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7B59F8" w:rsidR="001E41F3" w:rsidRDefault="001E41F3">
      <w:pPr>
        <w:pStyle w:val="CRCoverPage"/>
        <w:tabs>
          <w:tab w:val="right" w:pos="9639"/>
        </w:tabs>
        <w:spacing w:after="0"/>
        <w:rPr>
          <w:b/>
          <w:i/>
          <w:noProof/>
          <w:sz w:val="28"/>
        </w:rPr>
      </w:pPr>
      <w:r>
        <w:rPr>
          <w:b/>
          <w:noProof/>
          <w:sz w:val="24"/>
        </w:rPr>
        <w:t>3GPP TSG-</w:t>
      </w:r>
      <w:r w:rsidR="00662689">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662689">
        <w:rPr>
          <w:b/>
          <w:noProof/>
          <w:sz w:val="24"/>
        </w:rPr>
        <w:t>118</w:t>
      </w:r>
      <w:r>
        <w:rPr>
          <w:b/>
          <w:i/>
          <w:noProof/>
          <w:sz w:val="28"/>
        </w:rPr>
        <w:tab/>
      </w:r>
      <w:r w:rsidR="00A65384" w:rsidRPr="00A65384">
        <w:rPr>
          <w:b/>
          <w:i/>
          <w:noProof/>
          <w:sz w:val="28"/>
        </w:rPr>
        <w:t>R4-2600448</w:t>
      </w:r>
    </w:p>
    <w:p w14:paraId="7CB45193" w14:textId="6DD31247" w:rsidR="001E41F3" w:rsidRDefault="003609EF" w:rsidP="005E2C44">
      <w:pPr>
        <w:pStyle w:val="CRCoverPage"/>
        <w:outlineLvl w:val="0"/>
        <w:rPr>
          <w:b/>
          <w:noProof/>
          <w:sz w:val="24"/>
        </w:rPr>
      </w:pPr>
      <w:r w:rsidRPr="00BA51D9">
        <w:rPr>
          <w:b/>
          <w:noProof/>
          <w:sz w:val="24"/>
        </w:rPr>
        <w:t xml:space="preserve"> </w:t>
      </w:r>
      <w:r w:rsidR="00662689" w:rsidRPr="00662689">
        <w:rPr>
          <w:b/>
          <w:noProof/>
          <w:sz w:val="24"/>
        </w:rPr>
        <w:t>Gothenburg</w:t>
      </w:r>
      <w:r w:rsidR="001E41F3">
        <w:rPr>
          <w:b/>
          <w:noProof/>
          <w:sz w:val="24"/>
        </w:rPr>
        <w:t xml:space="preserve">, </w:t>
      </w:r>
      <w:r w:rsidR="00662689" w:rsidRPr="00662689">
        <w:rPr>
          <w:b/>
          <w:noProof/>
          <w:sz w:val="24"/>
        </w:rPr>
        <w:t>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B4ECF" w:rsidR="001E41F3" w:rsidRPr="00410371" w:rsidRDefault="0066268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1A02E" w:rsidR="001E41F3" w:rsidRPr="008E35ED" w:rsidRDefault="008E35ED" w:rsidP="008E35ED">
            <w:pPr>
              <w:pStyle w:val="CRCoverPage"/>
              <w:spacing w:after="0"/>
              <w:jc w:val="center"/>
              <w:rPr>
                <w:b/>
                <w:noProof/>
                <w:sz w:val="28"/>
              </w:rPr>
            </w:pPr>
            <w:r w:rsidRPr="008E35ED">
              <w:rPr>
                <w:b/>
                <w:noProof/>
                <w:sz w:val="28"/>
              </w:rPr>
              <w:t>6311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FC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B9CD" w:rsidR="001E41F3" w:rsidRPr="00410371" w:rsidRDefault="00662689">
            <w:pPr>
              <w:pStyle w:val="CRCoverPage"/>
              <w:spacing w:after="0"/>
              <w:jc w:val="center"/>
              <w:rPr>
                <w:noProof/>
                <w:sz w:val="28"/>
              </w:rPr>
            </w:pPr>
            <w:r>
              <w:rPr>
                <w:rFonts w:hint="eastAsia"/>
                <w:b/>
                <w:sz w:val="28"/>
                <w:lang w:eastAsia="zh-CN"/>
              </w:rPr>
              <w:t>19.</w:t>
            </w:r>
            <w:r>
              <w:rPr>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0F964" w:rsidR="00F25D98" w:rsidRDefault="0036166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9008F" w:rsidR="001E41F3" w:rsidRDefault="00662689">
            <w:pPr>
              <w:pStyle w:val="CRCoverPage"/>
              <w:spacing w:after="0"/>
              <w:ind w:left="100"/>
              <w:rPr>
                <w:noProof/>
              </w:rPr>
            </w:pPr>
            <w:r w:rsidRPr="005B6152">
              <w:t xml:space="preserve">(NR_NTN_Ph3-Core) </w:t>
            </w:r>
            <w:r w:rsidR="00901E5A">
              <w:rPr>
                <w:rFonts w:hint="eastAsia"/>
              </w:rPr>
              <w:t xml:space="preserve">CR on 4.2C Cell Re-selection </w:t>
            </w:r>
            <w:r w:rsidR="00901E5A">
              <w:rPr>
                <w:rFonts w:hint="eastAsia"/>
                <w:lang w:eastAsia="zh-CN"/>
              </w:rPr>
              <w:t>requirement</w:t>
            </w:r>
            <w:r w:rsidR="00901E5A">
              <w:rPr>
                <w:rFonts w:hint="eastAsia"/>
              </w:rPr>
              <w:t xml:space="preserve"> for SMTC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EE40C" w:rsidR="001E41F3" w:rsidRDefault="006626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2C108" w:rsidR="001E41F3" w:rsidRDefault="0066268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A297A" w:rsidR="001E41F3" w:rsidRDefault="00662689">
            <w:pPr>
              <w:pStyle w:val="CRCoverPage"/>
              <w:spacing w:after="0"/>
              <w:ind w:left="100"/>
              <w:rPr>
                <w:noProof/>
              </w:rPr>
            </w:pPr>
            <w: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C779" w:rsidR="001E41F3" w:rsidRDefault="00662689">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E1F5B" w:rsidR="001E41F3" w:rsidRDefault="006626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CF59" w:rsidR="001E41F3" w:rsidRDefault="00662689">
            <w:pPr>
              <w:pStyle w:val="CRCoverPage"/>
              <w:spacing w:after="0"/>
              <w:ind w:left="100"/>
              <w:rPr>
                <w:noProof/>
              </w:rPr>
            </w:pPr>
            <w:r w:rsidRPr="00662689">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7320F" w14:textId="5538563F" w:rsidR="00B63FD3" w:rsidRDefault="00B63FD3" w:rsidP="00B63FD3">
            <w:pPr>
              <w:pStyle w:val="CRCoverPage"/>
              <w:spacing w:after="0"/>
              <w:ind w:left="100"/>
              <w:rPr>
                <w:lang w:eastAsia="zh-CN"/>
              </w:rPr>
            </w:pPr>
            <w:r>
              <w:rPr>
                <w:rFonts w:hint="eastAsia"/>
                <w:lang w:eastAsia="zh-CN"/>
              </w:rPr>
              <w:t>T</w:t>
            </w:r>
            <w:r>
              <w:rPr>
                <w:lang w:eastAsia="zh-CN"/>
              </w:rPr>
              <w:t xml:space="preserve">he re-submission of the </w:t>
            </w:r>
            <w:proofErr w:type="spellStart"/>
            <w:r>
              <w:rPr>
                <w:lang w:eastAsia="zh-CN"/>
              </w:rPr>
              <w:t>draftCR</w:t>
            </w:r>
            <w:proofErr w:type="spellEnd"/>
            <w:r>
              <w:rPr>
                <w:lang w:eastAsia="zh-CN"/>
              </w:rPr>
              <w:t xml:space="preserve"> </w:t>
            </w:r>
            <w:r w:rsidRPr="00B63FD3">
              <w:rPr>
                <w:lang w:eastAsia="zh-CN"/>
              </w:rPr>
              <w:t>R4-2523059</w:t>
            </w:r>
            <w:r w:rsidR="0013670F">
              <w:rPr>
                <w:lang w:eastAsia="zh-CN"/>
              </w:rPr>
              <w:t xml:space="preserve"> endorsed </w:t>
            </w:r>
            <w:r w:rsidR="0013670F">
              <w:rPr>
                <w:rFonts w:hint="eastAsia"/>
                <w:lang w:eastAsia="zh-CN"/>
              </w:rPr>
              <w:t>in</w:t>
            </w:r>
            <w:r w:rsidR="0013670F">
              <w:rPr>
                <w:lang w:eastAsia="zh-CN"/>
              </w:rPr>
              <w:t xml:space="preserve"> RAN4#117</w:t>
            </w:r>
            <w:r>
              <w:rPr>
                <w:lang w:eastAsia="zh-CN"/>
              </w:rPr>
              <w:t>.</w:t>
            </w:r>
          </w:p>
          <w:p w14:paraId="0E5EB91B" w14:textId="77777777" w:rsidR="00B63FD3" w:rsidRPr="0013670F" w:rsidRDefault="00B63FD3">
            <w:pPr>
              <w:pStyle w:val="CRCoverPage"/>
              <w:spacing w:after="0"/>
              <w:ind w:left="100"/>
              <w:rPr>
                <w:lang w:eastAsia="zh-CN"/>
              </w:rPr>
            </w:pPr>
          </w:p>
          <w:p w14:paraId="708AA7DE" w14:textId="7CC05255" w:rsidR="00662689" w:rsidRDefault="00B63FD3">
            <w:pPr>
              <w:pStyle w:val="CRCoverPage"/>
              <w:spacing w:after="0"/>
              <w:ind w:left="100"/>
              <w:rPr>
                <w:noProof/>
              </w:rPr>
            </w:pPr>
            <w:r>
              <w:rPr>
                <w:rFonts w:hint="eastAsia"/>
                <w:lang w:eastAsia="zh-CN"/>
              </w:rPr>
              <w:t>A</w:t>
            </w:r>
            <w:r>
              <w:rPr>
                <w:lang w:eastAsia="zh-CN"/>
              </w:rPr>
              <w:t>dd clarifications to the existing RRM requirements of cell re-selection for SAN, based on RAN2 progress on SMTC enhancements in idle/inactive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689" w14:paraId="21016551" w14:textId="77777777" w:rsidTr="00547111">
        <w:tc>
          <w:tcPr>
            <w:tcW w:w="2694" w:type="dxa"/>
            <w:gridSpan w:val="2"/>
            <w:tcBorders>
              <w:left w:val="single" w:sz="4" w:space="0" w:color="auto"/>
            </w:tcBorders>
          </w:tcPr>
          <w:p w14:paraId="49433147" w14:textId="77777777" w:rsidR="00662689" w:rsidRDefault="00662689" w:rsidP="00662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4E6F6" w14:textId="77777777" w:rsidR="00B63FD3" w:rsidRDefault="00B63FD3" w:rsidP="00B63FD3">
            <w:pPr>
              <w:pStyle w:val="CRCoverPage"/>
              <w:spacing w:after="0"/>
              <w:ind w:left="100"/>
              <w:rPr>
                <w:lang w:eastAsia="zh-CN"/>
              </w:rPr>
            </w:pPr>
            <w:r>
              <w:rPr>
                <w:lang w:eastAsia="zh-CN"/>
              </w:rPr>
              <w:t xml:space="preserve">Based on RAN2 progress on SMTC enhancements: </w:t>
            </w:r>
          </w:p>
          <w:p w14:paraId="000D5D43" w14:textId="77777777" w:rsidR="00B63FD3" w:rsidRPr="00E64E48" w:rsidRDefault="00B63FD3" w:rsidP="00B63FD3">
            <w:pPr>
              <w:pStyle w:val="CRCoverPage"/>
              <w:numPr>
                <w:ilvl w:val="0"/>
                <w:numId w:val="1"/>
              </w:numPr>
              <w:spacing w:after="0"/>
            </w:pPr>
            <w:r>
              <w:rPr>
                <w:rFonts w:hint="eastAsia"/>
                <w:lang w:eastAsia="zh-CN"/>
              </w:rPr>
              <w:t>Modify</w:t>
            </w:r>
            <w:r>
              <w:t xml:space="preserve"> </w:t>
            </w:r>
            <w:r>
              <w:rPr>
                <w:rFonts w:hint="eastAsia"/>
                <w:lang w:eastAsia="zh-CN"/>
              </w:rPr>
              <w:t>the</w:t>
            </w:r>
            <w:r w:rsidRPr="00E64E48">
              <w:rPr>
                <w:bCs/>
              </w:rPr>
              <w:t xml:space="preserve"> </w:t>
            </w:r>
            <w:proofErr w:type="spellStart"/>
            <w:r w:rsidRPr="00E64E48">
              <w:rPr>
                <w:rFonts w:eastAsiaTheme="minorEastAsia"/>
                <w:bCs/>
                <w:iCs/>
                <w:lang w:eastAsia="zh-CN"/>
              </w:rPr>
              <w:t>K</w:t>
            </w:r>
            <w:r w:rsidRPr="00E64E48">
              <w:rPr>
                <w:rFonts w:eastAsiaTheme="minorEastAsia"/>
                <w:bCs/>
                <w:iCs/>
                <w:vertAlign w:val="subscript"/>
                <w:lang w:eastAsia="zh-CN"/>
              </w:rPr>
              <w:t>multi_</w:t>
            </w:r>
            <w:proofErr w:type="gramStart"/>
            <w:r w:rsidRPr="00E64E48">
              <w:rPr>
                <w:rFonts w:eastAsiaTheme="minorEastAsia"/>
                <w:bCs/>
                <w:iCs/>
                <w:vertAlign w:val="subscript"/>
                <w:lang w:eastAsia="zh-CN"/>
              </w:rPr>
              <w:t>SMTC,i</w:t>
            </w:r>
            <w:proofErr w:type="spellEnd"/>
            <w:proofErr w:type="gramEnd"/>
            <w:r>
              <w:rPr>
                <w:rFonts w:eastAsiaTheme="minorEastAsia"/>
                <w:bCs/>
                <w:iCs/>
                <w:lang w:eastAsia="zh-CN"/>
              </w:rPr>
              <w:t xml:space="preserve"> considering </w:t>
            </w:r>
            <w:r>
              <w:rPr>
                <w:rFonts w:eastAsiaTheme="minorEastAsia"/>
                <w:lang w:eastAsia="zh-CN"/>
              </w:rPr>
              <w:t>SMTCs with different periodicities and offsets ;</w:t>
            </w:r>
          </w:p>
          <w:p w14:paraId="31C656EC" w14:textId="6A3BF3D1" w:rsidR="00662689" w:rsidRPr="00B63FD3" w:rsidRDefault="00B63FD3" w:rsidP="00B63FD3">
            <w:pPr>
              <w:pStyle w:val="CRCoverPage"/>
              <w:numPr>
                <w:ilvl w:val="0"/>
                <w:numId w:val="1"/>
              </w:numPr>
              <w:spacing w:after="0"/>
            </w:pPr>
            <w:proofErr w:type="spellStart"/>
            <w:r>
              <w:rPr>
                <w:rFonts w:hint="eastAsia"/>
                <w:lang w:eastAsia="zh-CN"/>
              </w:rPr>
              <w:t>C</w:t>
            </w:r>
            <w:r>
              <w:rPr>
                <w:lang w:eastAsia="zh-CN"/>
              </w:rPr>
              <w:t>larifiy</w:t>
            </w:r>
            <w:proofErr w:type="spellEnd"/>
            <w:r>
              <w:rPr>
                <w:lang w:eastAsia="zh-CN"/>
              </w:rPr>
              <w:t xml:space="preserve"> the SMTC periodicity used during </w:t>
            </w:r>
            <w:r>
              <w:rPr>
                <w:rFonts w:hint="eastAsia"/>
                <w:lang w:eastAsia="zh-CN"/>
              </w:rPr>
              <w:t>the measurement</w:t>
            </w:r>
            <w:r>
              <w:rPr>
                <w:lang w:eastAsia="zh-CN"/>
              </w:rPr>
              <w:t>.</w:t>
            </w:r>
          </w:p>
        </w:tc>
      </w:tr>
      <w:tr w:rsidR="00662689" w14:paraId="1F886379" w14:textId="77777777" w:rsidTr="00547111">
        <w:tc>
          <w:tcPr>
            <w:tcW w:w="2694" w:type="dxa"/>
            <w:gridSpan w:val="2"/>
            <w:tcBorders>
              <w:left w:val="single" w:sz="4" w:space="0" w:color="auto"/>
            </w:tcBorders>
          </w:tcPr>
          <w:p w14:paraId="4D989623"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71C4A204" w14:textId="77777777" w:rsidR="00662689" w:rsidRDefault="00662689" w:rsidP="00662689">
            <w:pPr>
              <w:pStyle w:val="CRCoverPage"/>
              <w:spacing w:after="0"/>
              <w:rPr>
                <w:noProof/>
                <w:sz w:val="8"/>
                <w:szCs w:val="8"/>
              </w:rPr>
            </w:pPr>
          </w:p>
        </w:tc>
      </w:tr>
      <w:tr w:rsidR="00662689" w14:paraId="678D7BF9" w14:textId="77777777" w:rsidTr="00547111">
        <w:tc>
          <w:tcPr>
            <w:tcW w:w="2694" w:type="dxa"/>
            <w:gridSpan w:val="2"/>
            <w:tcBorders>
              <w:left w:val="single" w:sz="4" w:space="0" w:color="auto"/>
              <w:bottom w:val="single" w:sz="4" w:space="0" w:color="auto"/>
            </w:tcBorders>
          </w:tcPr>
          <w:p w14:paraId="4E5CE1B6" w14:textId="77777777" w:rsidR="00662689" w:rsidRDefault="00662689" w:rsidP="00662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C3B5" w:rsidR="00662689" w:rsidRDefault="00662689" w:rsidP="00662689">
            <w:pPr>
              <w:pStyle w:val="CRCoverPage"/>
              <w:spacing w:after="0"/>
              <w:ind w:left="100"/>
              <w:rPr>
                <w:noProof/>
              </w:rPr>
            </w:pPr>
            <w:r>
              <w:t>Requirements on SMTC enhancements for NR NTN are incomplete.</w:t>
            </w:r>
          </w:p>
        </w:tc>
      </w:tr>
      <w:tr w:rsidR="00662689" w14:paraId="034AF533" w14:textId="77777777" w:rsidTr="00547111">
        <w:tc>
          <w:tcPr>
            <w:tcW w:w="2694" w:type="dxa"/>
            <w:gridSpan w:val="2"/>
          </w:tcPr>
          <w:p w14:paraId="39D9EB5B" w14:textId="77777777" w:rsidR="00662689" w:rsidRDefault="00662689" w:rsidP="00662689">
            <w:pPr>
              <w:pStyle w:val="CRCoverPage"/>
              <w:spacing w:after="0"/>
              <w:rPr>
                <w:b/>
                <w:i/>
                <w:noProof/>
                <w:sz w:val="8"/>
                <w:szCs w:val="8"/>
              </w:rPr>
            </w:pPr>
          </w:p>
        </w:tc>
        <w:tc>
          <w:tcPr>
            <w:tcW w:w="6946" w:type="dxa"/>
            <w:gridSpan w:val="9"/>
          </w:tcPr>
          <w:p w14:paraId="7826CB1C" w14:textId="77777777" w:rsidR="00662689" w:rsidRDefault="00662689" w:rsidP="00662689">
            <w:pPr>
              <w:pStyle w:val="CRCoverPage"/>
              <w:spacing w:after="0"/>
              <w:rPr>
                <w:noProof/>
                <w:sz w:val="8"/>
                <w:szCs w:val="8"/>
              </w:rPr>
            </w:pPr>
          </w:p>
        </w:tc>
      </w:tr>
      <w:tr w:rsidR="00662689" w14:paraId="6A17D7AC" w14:textId="77777777" w:rsidTr="00547111">
        <w:tc>
          <w:tcPr>
            <w:tcW w:w="2694" w:type="dxa"/>
            <w:gridSpan w:val="2"/>
            <w:tcBorders>
              <w:top w:val="single" w:sz="4" w:space="0" w:color="auto"/>
              <w:left w:val="single" w:sz="4" w:space="0" w:color="auto"/>
            </w:tcBorders>
          </w:tcPr>
          <w:p w14:paraId="6DAD5B19" w14:textId="77777777" w:rsidR="00662689" w:rsidRDefault="00662689" w:rsidP="00662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62E27" w:rsidR="00662689" w:rsidRDefault="00B63FD3" w:rsidP="00662689">
            <w:pPr>
              <w:pStyle w:val="CRCoverPage"/>
              <w:spacing w:after="0"/>
              <w:ind w:left="100"/>
              <w:rPr>
                <w:noProof/>
              </w:rPr>
            </w:pPr>
            <w:r>
              <w:t>4.2C</w:t>
            </w:r>
            <w:r>
              <w:rPr>
                <w:rFonts w:hint="eastAsia"/>
                <w:lang w:eastAsia="zh-CN"/>
              </w:rPr>
              <w:t>,</w:t>
            </w:r>
            <w:r>
              <w:rPr>
                <w:lang w:eastAsia="zh-CN"/>
              </w:rPr>
              <w:t xml:space="preserve"> </w:t>
            </w:r>
            <w:r w:rsidRPr="00D1610B">
              <w:rPr>
                <w:lang w:eastAsia="zh-CN"/>
              </w:rPr>
              <w:t>4.2.2.12</w:t>
            </w:r>
          </w:p>
        </w:tc>
      </w:tr>
      <w:tr w:rsidR="00662689" w14:paraId="56E1E6C3" w14:textId="77777777" w:rsidTr="00547111">
        <w:tc>
          <w:tcPr>
            <w:tcW w:w="2694" w:type="dxa"/>
            <w:gridSpan w:val="2"/>
            <w:tcBorders>
              <w:left w:val="single" w:sz="4" w:space="0" w:color="auto"/>
            </w:tcBorders>
          </w:tcPr>
          <w:p w14:paraId="2FB9DE77"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0898542D" w14:textId="77777777" w:rsidR="00662689" w:rsidRDefault="00662689" w:rsidP="00662689">
            <w:pPr>
              <w:pStyle w:val="CRCoverPage"/>
              <w:spacing w:after="0"/>
              <w:rPr>
                <w:noProof/>
                <w:sz w:val="8"/>
                <w:szCs w:val="8"/>
              </w:rPr>
            </w:pPr>
          </w:p>
        </w:tc>
      </w:tr>
      <w:tr w:rsidR="00662689" w14:paraId="76F95A8B" w14:textId="77777777" w:rsidTr="00547111">
        <w:tc>
          <w:tcPr>
            <w:tcW w:w="2694" w:type="dxa"/>
            <w:gridSpan w:val="2"/>
            <w:tcBorders>
              <w:left w:val="single" w:sz="4" w:space="0" w:color="auto"/>
            </w:tcBorders>
          </w:tcPr>
          <w:p w14:paraId="335EAB52" w14:textId="77777777" w:rsidR="00662689" w:rsidRDefault="00662689" w:rsidP="00662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689" w:rsidRDefault="00662689" w:rsidP="00662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689" w:rsidRDefault="00662689" w:rsidP="00662689">
            <w:pPr>
              <w:pStyle w:val="CRCoverPage"/>
              <w:spacing w:after="0"/>
              <w:jc w:val="center"/>
              <w:rPr>
                <w:b/>
                <w:caps/>
                <w:noProof/>
              </w:rPr>
            </w:pPr>
            <w:r>
              <w:rPr>
                <w:b/>
                <w:caps/>
                <w:noProof/>
              </w:rPr>
              <w:t>N</w:t>
            </w:r>
          </w:p>
        </w:tc>
        <w:tc>
          <w:tcPr>
            <w:tcW w:w="2977" w:type="dxa"/>
            <w:gridSpan w:val="4"/>
          </w:tcPr>
          <w:p w14:paraId="304CCBCB" w14:textId="77777777" w:rsidR="00662689" w:rsidRDefault="00662689" w:rsidP="00662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689" w:rsidRDefault="00662689" w:rsidP="00662689">
            <w:pPr>
              <w:pStyle w:val="CRCoverPage"/>
              <w:spacing w:after="0"/>
              <w:ind w:left="99"/>
              <w:rPr>
                <w:noProof/>
              </w:rPr>
            </w:pPr>
          </w:p>
        </w:tc>
      </w:tr>
      <w:tr w:rsidR="00662689" w14:paraId="34ACE2EB" w14:textId="77777777" w:rsidTr="00547111">
        <w:tc>
          <w:tcPr>
            <w:tcW w:w="2694" w:type="dxa"/>
            <w:gridSpan w:val="2"/>
            <w:tcBorders>
              <w:left w:val="single" w:sz="4" w:space="0" w:color="auto"/>
            </w:tcBorders>
          </w:tcPr>
          <w:p w14:paraId="571382F3" w14:textId="77777777" w:rsidR="00662689" w:rsidRDefault="00662689" w:rsidP="00662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4E00" w:rsidR="00662689" w:rsidRDefault="00662689" w:rsidP="00662689">
            <w:pPr>
              <w:pStyle w:val="CRCoverPage"/>
              <w:spacing w:after="0"/>
              <w:jc w:val="center"/>
              <w:rPr>
                <w:b/>
                <w:caps/>
                <w:noProof/>
              </w:rPr>
            </w:pPr>
            <w:r>
              <w:rPr>
                <w:b/>
                <w:caps/>
              </w:rPr>
              <w:t>X</w:t>
            </w:r>
          </w:p>
        </w:tc>
        <w:tc>
          <w:tcPr>
            <w:tcW w:w="2977" w:type="dxa"/>
            <w:gridSpan w:val="4"/>
          </w:tcPr>
          <w:p w14:paraId="7DB274D8" w14:textId="77777777" w:rsidR="00662689" w:rsidRDefault="00662689" w:rsidP="00662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689" w:rsidRDefault="00662689" w:rsidP="00662689">
            <w:pPr>
              <w:pStyle w:val="CRCoverPage"/>
              <w:spacing w:after="0"/>
              <w:ind w:left="99"/>
              <w:rPr>
                <w:noProof/>
              </w:rPr>
            </w:pPr>
            <w:r>
              <w:rPr>
                <w:noProof/>
              </w:rPr>
              <w:t xml:space="preserve">TS/TR ... CR ... </w:t>
            </w:r>
          </w:p>
        </w:tc>
      </w:tr>
      <w:tr w:rsidR="00662689" w14:paraId="446DDBAC" w14:textId="77777777" w:rsidTr="00547111">
        <w:tc>
          <w:tcPr>
            <w:tcW w:w="2694" w:type="dxa"/>
            <w:gridSpan w:val="2"/>
            <w:tcBorders>
              <w:left w:val="single" w:sz="4" w:space="0" w:color="auto"/>
            </w:tcBorders>
          </w:tcPr>
          <w:p w14:paraId="678A1AA6" w14:textId="77777777" w:rsidR="00662689" w:rsidRDefault="00662689" w:rsidP="00662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43EF9" w:rsidR="00662689" w:rsidRDefault="00662689" w:rsidP="00662689">
            <w:pPr>
              <w:pStyle w:val="CRCoverPage"/>
              <w:spacing w:after="0"/>
              <w:jc w:val="center"/>
              <w:rPr>
                <w:b/>
                <w:caps/>
                <w:noProof/>
              </w:rPr>
            </w:pPr>
            <w:r>
              <w:rPr>
                <w:b/>
                <w:caps/>
              </w:rPr>
              <w:t>X</w:t>
            </w:r>
          </w:p>
        </w:tc>
        <w:tc>
          <w:tcPr>
            <w:tcW w:w="2977" w:type="dxa"/>
            <w:gridSpan w:val="4"/>
          </w:tcPr>
          <w:p w14:paraId="1A4306D9" w14:textId="77777777" w:rsidR="00662689" w:rsidRDefault="00662689" w:rsidP="00662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2689" w:rsidRDefault="00662689" w:rsidP="00662689">
            <w:pPr>
              <w:pStyle w:val="CRCoverPage"/>
              <w:spacing w:after="0"/>
              <w:ind w:left="99"/>
              <w:rPr>
                <w:noProof/>
              </w:rPr>
            </w:pPr>
            <w:r>
              <w:rPr>
                <w:noProof/>
              </w:rPr>
              <w:t xml:space="preserve">TS/TR ... CR ... </w:t>
            </w:r>
          </w:p>
        </w:tc>
      </w:tr>
      <w:tr w:rsidR="00662689" w14:paraId="55C714D2" w14:textId="77777777" w:rsidTr="00547111">
        <w:tc>
          <w:tcPr>
            <w:tcW w:w="2694" w:type="dxa"/>
            <w:gridSpan w:val="2"/>
            <w:tcBorders>
              <w:left w:val="single" w:sz="4" w:space="0" w:color="auto"/>
            </w:tcBorders>
          </w:tcPr>
          <w:p w14:paraId="45913E62" w14:textId="77777777" w:rsidR="00662689" w:rsidRDefault="00662689" w:rsidP="00662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0C2A8" w:rsidR="00662689" w:rsidRDefault="00662689" w:rsidP="00662689">
            <w:pPr>
              <w:pStyle w:val="CRCoverPage"/>
              <w:spacing w:after="0"/>
              <w:jc w:val="center"/>
              <w:rPr>
                <w:b/>
                <w:caps/>
                <w:noProof/>
              </w:rPr>
            </w:pPr>
            <w:r>
              <w:rPr>
                <w:b/>
                <w:caps/>
              </w:rPr>
              <w:t>X</w:t>
            </w:r>
          </w:p>
        </w:tc>
        <w:tc>
          <w:tcPr>
            <w:tcW w:w="2977" w:type="dxa"/>
            <w:gridSpan w:val="4"/>
          </w:tcPr>
          <w:p w14:paraId="1B4FF921" w14:textId="77777777" w:rsidR="00662689" w:rsidRDefault="00662689" w:rsidP="00662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689" w:rsidRDefault="00662689" w:rsidP="00662689">
            <w:pPr>
              <w:pStyle w:val="CRCoverPage"/>
              <w:spacing w:after="0"/>
              <w:ind w:left="99"/>
              <w:rPr>
                <w:noProof/>
              </w:rPr>
            </w:pPr>
            <w:r>
              <w:rPr>
                <w:noProof/>
              </w:rPr>
              <w:t xml:space="preserve">TS/TR ... CR ... </w:t>
            </w:r>
          </w:p>
        </w:tc>
      </w:tr>
      <w:tr w:rsidR="00662689" w14:paraId="60DF82CC" w14:textId="77777777" w:rsidTr="008863B9">
        <w:tc>
          <w:tcPr>
            <w:tcW w:w="2694" w:type="dxa"/>
            <w:gridSpan w:val="2"/>
            <w:tcBorders>
              <w:left w:val="single" w:sz="4" w:space="0" w:color="auto"/>
            </w:tcBorders>
          </w:tcPr>
          <w:p w14:paraId="517696CD" w14:textId="77777777" w:rsidR="00662689" w:rsidRDefault="00662689" w:rsidP="00662689">
            <w:pPr>
              <w:pStyle w:val="CRCoverPage"/>
              <w:spacing w:after="0"/>
              <w:rPr>
                <w:b/>
                <w:i/>
                <w:noProof/>
              </w:rPr>
            </w:pPr>
          </w:p>
        </w:tc>
        <w:tc>
          <w:tcPr>
            <w:tcW w:w="6946" w:type="dxa"/>
            <w:gridSpan w:val="9"/>
            <w:tcBorders>
              <w:right w:val="single" w:sz="4" w:space="0" w:color="auto"/>
            </w:tcBorders>
          </w:tcPr>
          <w:p w14:paraId="4D84207F" w14:textId="77777777" w:rsidR="00662689" w:rsidRDefault="00662689" w:rsidP="00662689">
            <w:pPr>
              <w:pStyle w:val="CRCoverPage"/>
              <w:spacing w:after="0"/>
              <w:rPr>
                <w:noProof/>
              </w:rPr>
            </w:pPr>
          </w:p>
        </w:tc>
      </w:tr>
      <w:tr w:rsidR="00662689" w14:paraId="556B87B6" w14:textId="77777777" w:rsidTr="008863B9">
        <w:tc>
          <w:tcPr>
            <w:tcW w:w="2694" w:type="dxa"/>
            <w:gridSpan w:val="2"/>
            <w:tcBorders>
              <w:left w:val="single" w:sz="4" w:space="0" w:color="auto"/>
              <w:bottom w:val="single" w:sz="4" w:space="0" w:color="auto"/>
            </w:tcBorders>
          </w:tcPr>
          <w:p w14:paraId="79A9C411" w14:textId="77777777" w:rsidR="00662689" w:rsidRDefault="00662689" w:rsidP="00662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689" w:rsidRDefault="00662689" w:rsidP="00662689">
            <w:pPr>
              <w:pStyle w:val="CRCoverPage"/>
              <w:spacing w:after="0"/>
              <w:ind w:left="100"/>
              <w:rPr>
                <w:noProof/>
              </w:rPr>
            </w:pPr>
          </w:p>
        </w:tc>
      </w:tr>
      <w:tr w:rsidR="00662689" w:rsidRPr="008863B9" w14:paraId="45BFE792" w14:textId="77777777" w:rsidTr="008863B9">
        <w:tc>
          <w:tcPr>
            <w:tcW w:w="2694" w:type="dxa"/>
            <w:gridSpan w:val="2"/>
            <w:tcBorders>
              <w:top w:val="single" w:sz="4" w:space="0" w:color="auto"/>
              <w:bottom w:val="single" w:sz="4" w:space="0" w:color="auto"/>
            </w:tcBorders>
          </w:tcPr>
          <w:p w14:paraId="194242DD" w14:textId="77777777" w:rsidR="00662689" w:rsidRPr="008863B9" w:rsidRDefault="00662689" w:rsidP="00662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689" w:rsidRPr="008863B9" w:rsidRDefault="00662689" w:rsidP="00662689">
            <w:pPr>
              <w:pStyle w:val="CRCoverPage"/>
              <w:spacing w:after="0"/>
              <w:ind w:left="100"/>
              <w:rPr>
                <w:noProof/>
                <w:sz w:val="8"/>
                <w:szCs w:val="8"/>
              </w:rPr>
            </w:pPr>
          </w:p>
        </w:tc>
      </w:tr>
      <w:tr w:rsidR="006626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689" w:rsidRDefault="00662689" w:rsidP="00662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689" w:rsidRDefault="00662689" w:rsidP="006626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36478D" w:rsidRDefault="00AB2193" w:rsidP="0036478D">
      <w:pPr>
        <w:pStyle w:val="19"/>
        <w:rPr>
          <w:rFonts w:ascii="Times New Roman" w:hAnsi="Times New Roman"/>
          <w:b w:val="0"/>
          <w:bCs w:val="0"/>
          <w:sz w:val="36"/>
          <w:szCs w:val="36"/>
        </w:rPr>
      </w:pPr>
      <w:r w:rsidRPr="0036478D">
        <w:rPr>
          <w:rFonts w:ascii="Times New Roman" w:eastAsia="宋体" w:hAnsi="Times New Roman"/>
          <w:b w:val="0"/>
          <w:bCs w:val="0"/>
          <w:color w:val="0000FF"/>
          <w:kern w:val="0"/>
          <w:sz w:val="36"/>
          <w:szCs w:val="36"/>
          <w:lang w:eastAsia="en-US"/>
        </w:rPr>
        <w:lastRenderedPageBreak/>
        <w:t>==============First change==============</w:t>
      </w:r>
    </w:p>
    <w:p w14:paraId="6D2DD418" w14:textId="77777777" w:rsidR="004A22BE" w:rsidRPr="004A22BE" w:rsidRDefault="004A22BE" w:rsidP="004A22BE">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4A22BE">
        <w:rPr>
          <w:rFonts w:ascii="Arial" w:eastAsia="Times New Roman" w:hAnsi="Arial"/>
          <w:sz w:val="32"/>
        </w:rPr>
        <w:t>4.2C</w:t>
      </w:r>
      <w:r w:rsidRPr="004A22BE">
        <w:rPr>
          <w:rFonts w:ascii="Arial" w:eastAsia="Times New Roman" w:hAnsi="Arial"/>
          <w:sz w:val="32"/>
        </w:rPr>
        <w:tab/>
        <w:t>Cell Re-selection for NR UE for Satellite Access</w:t>
      </w:r>
    </w:p>
    <w:p w14:paraId="122E85B2" w14:textId="77777777" w:rsidR="004A22BE" w:rsidRPr="004A22BE" w:rsidRDefault="004A22BE" w:rsidP="004A22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A22BE">
        <w:rPr>
          <w:rFonts w:ascii="Arial" w:eastAsia="Times New Roman" w:hAnsi="Arial"/>
          <w:sz w:val="28"/>
          <w:lang w:eastAsia="ko-KR"/>
        </w:rPr>
        <w:t>4.2C.1</w:t>
      </w:r>
      <w:r w:rsidRPr="004A22BE">
        <w:rPr>
          <w:rFonts w:ascii="Arial" w:eastAsia="Times New Roman" w:hAnsi="Arial"/>
          <w:sz w:val="28"/>
          <w:lang w:eastAsia="ko-KR"/>
        </w:rPr>
        <w:tab/>
        <w:t>Introduction</w:t>
      </w:r>
    </w:p>
    <w:p w14:paraId="1DCBC393"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The cell reselection procedure allows the UE to select a more suitable cell and camp on it.</w:t>
      </w:r>
    </w:p>
    <w:p w14:paraId="2D1AA3F0"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When the UE is in either </w:t>
      </w:r>
      <w:r w:rsidRPr="004A22BE">
        <w:rPr>
          <w:rFonts w:eastAsia="Times New Roman" w:cs="v4.2.0"/>
          <w:i/>
        </w:rPr>
        <w:t>Camped</w:t>
      </w:r>
      <w:r w:rsidRPr="004A22BE">
        <w:rPr>
          <w:rFonts w:eastAsia="Times New Roman" w:cs="v4.2.0"/>
        </w:rPr>
        <w:t xml:space="preserve"> </w:t>
      </w:r>
      <w:r w:rsidRPr="004A22BE">
        <w:rPr>
          <w:rFonts w:eastAsia="Times New Roman" w:cs="v4.2.0"/>
          <w:i/>
        </w:rPr>
        <w:t xml:space="preserve">Normally </w:t>
      </w:r>
      <w:r w:rsidRPr="004A22BE">
        <w:rPr>
          <w:rFonts w:eastAsia="Times New Roman" w:cs="v4.2.0"/>
        </w:rPr>
        <w:t xml:space="preserve">state or </w:t>
      </w:r>
      <w:r w:rsidRPr="004A22BE">
        <w:rPr>
          <w:rFonts w:eastAsia="Times New Roman" w:cs="v4.2.0"/>
          <w:i/>
          <w:iCs/>
        </w:rPr>
        <w:t>Camped on Any Cell</w:t>
      </w:r>
      <w:r w:rsidRPr="004A22BE">
        <w:rPr>
          <w:rFonts w:eastAsia="Times New Roman" w:cs="v4.2.0"/>
        </w:rPr>
        <w:t xml:space="preserve"> state on a cell, the UE shall attempt to detect, synchronise, and monitor intra-</w:t>
      </w:r>
      <w:proofErr w:type="gramStart"/>
      <w:r w:rsidRPr="004A22BE">
        <w:rPr>
          <w:rFonts w:eastAsia="Times New Roman" w:cs="v4.2.0"/>
        </w:rPr>
        <w:t xml:space="preserve">frequency </w:t>
      </w:r>
      <w:r w:rsidRPr="004A22BE">
        <w:rPr>
          <w:rFonts w:cs="v4.2.0"/>
          <w:lang w:eastAsia="zh-CN"/>
        </w:rPr>
        <w:t>,</w:t>
      </w:r>
      <w:proofErr w:type="gramEnd"/>
      <w:r w:rsidRPr="004A22BE">
        <w:rPr>
          <w:rFonts w:cs="v4.2.0"/>
          <w:lang w:eastAsia="zh-CN"/>
        </w:rPr>
        <w:t xml:space="preserve"> </w:t>
      </w:r>
      <w:r w:rsidRPr="004A22BE">
        <w:rPr>
          <w:rFonts w:eastAsia="Times New Roman" w:cs="v4.2.0"/>
        </w:rPr>
        <w:t xml:space="preserve">inter-frequency </w:t>
      </w:r>
      <w:r w:rsidRPr="004A22BE">
        <w:rPr>
          <w:rFonts w:cs="v4.2.0"/>
          <w:lang w:eastAsia="zh-CN"/>
        </w:rPr>
        <w:t xml:space="preserve">and inter-RAT </w:t>
      </w:r>
      <w:r w:rsidRPr="004A22BE">
        <w:rPr>
          <w:rFonts w:eastAsia="Times New Roman" w:cs="v4.2.0"/>
        </w:rPr>
        <w:t>cells indicated by the serving cell. For intra-</w:t>
      </w:r>
      <w:proofErr w:type="gramStart"/>
      <w:r w:rsidRPr="004A22BE">
        <w:rPr>
          <w:rFonts w:eastAsia="Times New Roman" w:cs="v4.2.0"/>
        </w:rPr>
        <w:t xml:space="preserve">frequency </w:t>
      </w:r>
      <w:r w:rsidRPr="004A22BE">
        <w:rPr>
          <w:rFonts w:cs="v4.2.0"/>
          <w:lang w:eastAsia="zh-CN"/>
        </w:rPr>
        <w:t>,</w:t>
      </w:r>
      <w:r w:rsidRPr="004A22BE">
        <w:rPr>
          <w:rFonts w:eastAsia="Times New Roman" w:cs="v4.2.0"/>
        </w:rPr>
        <w:t>inter</w:t>
      </w:r>
      <w:proofErr w:type="gramEnd"/>
      <w:r w:rsidRPr="004A22BE">
        <w:rPr>
          <w:rFonts w:eastAsia="Times New Roman" w:cs="v4.2.0"/>
        </w:rPr>
        <w:t xml:space="preserve">-frequency </w:t>
      </w:r>
      <w:r w:rsidRPr="004A22BE">
        <w:rPr>
          <w:rFonts w:cs="v4.2.0"/>
          <w:lang w:eastAsia="zh-CN"/>
        </w:rPr>
        <w:t xml:space="preserve">and inter-RAT </w:t>
      </w:r>
      <w:r w:rsidRPr="004A22BE">
        <w:rPr>
          <w:rFonts w:eastAsia="Times New Roman" w:cs="v4.2.0"/>
        </w:rPr>
        <w:t>cells</w:t>
      </w:r>
      <w:r w:rsidRPr="004A22BE">
        <w:rPr>
          <w:rFonts w:cs="v4.2.0"/>
          <w:lang w:eastAsia="zh-CN"/>
        </w:rPr>
        <w:t xml:space="preserve">, </w:t>
      </w:r>
      <w:r w:rsidRPr="004A22BE">
        <w:rPr>
          <w:rFonts w:eastAsia="Times New Roman" w:cs="v4.2.0"/>
        </w:rPr>
        <w:t>the serving cell may provide explicit neighbour list, or only carrier frequency information and bandwidth information. UE measurement activity is also controlled by measurement rules defined in TS</w:t>
      </w:r>
      <w:r w:rsidRPr="004A22BE">
        <w:rPr>
          <w:rFonts w:eastAsia="Times New Roman"/>
        </w:rPr>
        <w:t> </w:t>
      </w:r>
      <w:r w:rsidRPr="004A22BE">
        <w:rPr>
          <w:rFonts w:eastAsia="Times New Roman" w:cs="v4.2.0"/>
        </w:rPr>
        <w:t>38.304</w:t>
      </w:r>
      <w:r w:rsidRPr="004A22BE">
        <w:rPr>
          <w:rFonts w:eastAsia="Times New Roman"/>
          <w:lang w:eastAsia="zh-CN"/>
        </w:rPr>
        <w:t xml:space="preserve"> [1]</w:t>
      </w:r>
      <w:r w:rsidRPr="004A22BE">
        <w:rPr>
          <w:rFonts w:eastAsia="Times New Roman" w:cs="v4.2.0"/>
        </w:rPr>
        <w:t>, allowing the UE to limit its measurement activity.</w:t>
      </w:r>
    </w:p>
    <w:p w14:paraId="720FF73D"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cs="v4.2.0"/>
          <w:lang w:eastAsia="zh-CN"/>
        </w:rPr>
        <w:t>For intra-frequency cell re-selection, requirements in 4.2C.2.3 apply.</w:t>
      </w:r>
    </w:p>
    <w:p w14:paraId="698CE32E" w14:textId="77777777" w:rsidR="004A22BE" w:rsidRPr="004A22BE" w:rsidRDefault="004A22BE" w:rsidP="004A22BE">
      <w:pPr>
        <w:overflowPunct w:val="0"/>
        <w:autoSpaceDE w:val="0"/>
        <w:autoSpaceDN w:val="0"/>
        <w:adjustRightInd w:val="0"/>
        <w:textAlignment w:val="baseline"/>
        <w:rPr>
          <w:rFonts w:eastAsia="Times New Roman" w:cs="v4.2.0"/>
        </w:rPr>
      </w:pPr>
      <w:bookmarkStart w:id="1" w:name="_Hlk170304687"/>
      <w:r w:rsidRPr="004A22BE">
        <w:rPr>
          <w:rFonts w:cs="v4.2.0"/>
          <w:lang w:eastAsia="zh-CN"/>
        </w:rPr>
        <w:t>F</w:t>
      </w:r>
      <w:r w:rsidRPr="004A22BE">
        <w:rPr>
          <w:rFonts w:eastAsia="Times New Roman" w:cs="v4.2.0"/>
        </w:rPr>
        <w:t>or inter-frequency cell re</w:t>
      </w:r>
      <w:r w:rsidRPr="004A22BE">
        <w:rPr>
          <w:rFonts w:cs="v4.2.0"/>
          <w:lang w:eastAsia="zh-CN"/>
        </w:rPr>
        <w:t>-</w:t>
      </w:r>
      <w:r w:rsidRPr="004A22BE">
        <w:rPr>
          <w:rFonts w:eastAsia="Times New Roman" w:cs="v4.2.0"/>
        </w:rPr>
        <w:t>selection, when TN carrier is not configured, requirements</w:t>
      </w:r>
      <w:r w:rsidRPr="004A22BE">
        <w:rPr>
          <w:rFonts w:cs="v4.2.0"/>
          <w:lang w:eastAsia="zh-CN"/>
        </w:rPr>
        <w:t xml:space="preserve"> specified</w:t>
      </w:r>
      <w:r w:rsidRPr="004A22BE">
        <w:rPr>
          <w:rFonts w:eastAsia="Times New Roman" w:cs="v4.2.0"/>
        </w:rPr>
        <w:t xml:space="preserve"> in clause 4.2C.2.4 apply</w:t>
      </w:r>
      <w:r w:rsidRPr="004A22BE">
        <w:rPr>
          <w:rFonts w:cs="v4.2.0"/>
          <w:lang w:eastAsia="zh-CN"/>
        </w:rPr>
        <w:t xml:space="preserve"> and</w:t>
      </w:r>
      <w:r w:rsidRPr="004A22BE">
        <w:rPr>
          <w:rFonts w:eastAsia="Times New Roman" w:cs="v4.2.0"/>
        </w:rPr>
        <w:t xml:space="preserve"> when NTN </w:t>
      </w:r>
      <w:bookmarkEnd w:id="1"/>
      <w:r w:rsidRPr="004A22BE">
        <w:rPr>
          <w:rFonts w:eastAsia="Times New Roman" w:cs="v4.2.0"/>
        </w:rPr>
        <w:t xml:space="preserve">carrier is configured, requirements </w:t>
      </w:r>
      <w:r w:rsidRPr="004A22BE">
        <w:rPr>
          <w:rFonts w:cs="v4.2.0"/>
          <w:lang w:eastAsia="zh-CN"/>
        </w:rPr>
        <w:t xml:space="preserve">specified </w:t>
      </w:r>
      <w:r w:rsidRPr="004A22BE">
        <w:rPr>
          <w:rFonts w:eastAsia="Times New Roman" w:cs="v4.2.0"/>
        </w:rPr>
        <w:t>in</w:t>
      </w:r>
      <w:r w:rsidRPr="004A22BE">
        <w:rPr>
          <w:rFonts w:cs="v4.2.0"/>
          <w:lang w:eastAsia="zh-CN"/>
        </w:rPr>
        <w:t xml:space="preserve"> clause 4.2C.2.10</w:t>
      </w:r>
      <w:r w:rsidRPr="004A22BE">
        <w:rPr>
          <w:rFonts w:eastAsia="Times New Roman" w:cs="v4.2.0"/>
        </w:rPr>
        <w:t xml:space="preserve"> apply.</w:t>
      </w:r>
    </w:p>
    <w:p w14:paraId="5CF45E03"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cs="v4.2.0"/>
          <w:lang w:eastAsia="zh-CN"/>
        </w:rPr>
        <w:t>For inter-RAT cell re-</w:t>
      </w:r>
      <w:proofErr w:type="gramStart"/>
      <w:r w:rsidRPr="004A22BE">
        <w:rPr>
          <w:rFonts w:cs="v4.2.0"/>
          <w:lang w:eastAsia="zh-CN"/>
        </w:rPr>
        <w:t>selection,  requirements</w:t>
      </w:r>
      <w:proofErr w:type="gramEnd"/>
      <w:r w:rsidRPr="004A22BE">
        <w:rPr>
          <w:rFonts w:cs="v4.2.0"/>
          <w:lang w:eastAsia="zh-CN"/>
        </w:rPr>
        <w:t xml:space="preserve"> in 4.2C.2.11 apply.</w:t>
      </w:r>
    </w:p>
    <w:p w14:paraId="25C76E0F" w14:textId="77777777" w:rsidR="004A22BE" w:rsidRPr="004A22BE" w:rsidRDefault="004A22BE" w:rsidP="004A22BE">
      <w:pPr>
        <w:overflowPunct w:val="0"/>
        <w:autoSpaceDE w:val="0"/>
        <w:autoSpaceDN w:val="0"/>
        <w:adjustRightInd w:val="0"/>
        <w:textAlignment w:val="baseline"/>
        <w:rPr>
          <w:rFonts w:cs="v4.2.0"/>
          <w:lang w:eastAsia="zh-CN"/>
        </w:rPr>
      </w:pPr>
      <w:r w:rsidRPr="004A22BE">
        <w:rPr>
          <w:rFonts w:cs="v4.2.0"/>
          <w:lang w:eastAsia="zh-CN"/>
        </w:rPr>
        <w:t xml:space="preserve">The requirements specified in clause 4.2C shall apply for the quasi-earth fixed cell and the earth moving cell. </w:t>
      </w:r>
    </w:p>
    <w:p w14:paraId="6ED60E89"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cs="v4.2.0"/>
          <w:lang w:eastAsia="zh-CN"/>
        </w:rPr>
        <w:t xml:space="preserve">The requirements specified </w:t>
      </w:r>
      <w:r w:rsidRPr="004A22BE">
        <w:rPr>
          <w:rFonts w:eastAsia="Times New Roman" w:cs="v4.2.0"/>
          <w:lang w:eastAsia="zh-CN"/>
        </w:rPr>
        <w:t>in clause 4.2C apply to FR1-NTN and FR2-NTN as defined in TS 38.101-5 [43].</w:t>
      </w:r>
    </w:p>
    <w:p w14:paraId="24F89CDA" w14:textId="77777777" w:rsidR="004A22BE" w:rsidRPr="004A22BE" w:rsidRDefault="004A22BE" w:rsidP="004A22BE">
      <w:pPr>
        <w:keepNext/>
        <w:keepLines/>
        <w:overflowPunct w:val="0"/>
        <w:autoSpaceDE w:val="0"/>
        <w:autoSpaceDN w:val="0"/>
        <w:adjustRightInd w:val="0"/>
        <w:textAlignment w:val="baseline"/>
        <w:rPr>
          <w:rFonts w:eastAsia="Times New Roman" w:cs="v4.2.0"/>
          <w:lang w:eastAsia="zh-CN"/>
        </w:rPr>
      </w:pPr>
      <w:r w:rsidRPr="004A22BE">
        <w:rPr>
          <w:rFonts w:cs="v4.2.0"/>
          <w:lang w:eastAsia="zh-CN"/>
        </w:rPr>
        <w:t xml:space="preserve">The requirements specified </w:t>
      </w:r>
      <w:r w:rsidRPr="004A22BE">
        <w:rPr>
          <w:rFonts w:eastAsia="Times New Roman" w:cs="v4.2.0"/>
          <w:lang w:eastAsia="zh-CN"/>
        </w:rPr>
        <w:t>in clause 4.2C apply to FR2-NTN with the following assumption:</w:t>
      </w:r>
    </w:p>
    <w:p w14:paraId="70A60D11"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t xml:space="preserve">no inter-satellite measurement is configured; </w:t>
      </w:r>
    </w:p>
    <w:p w14:paraId="2D503605"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t xml:space="preserve">single SAN Tx beam per radio cell in DL; </w:t>
      </w:r>
    </w:p>
    <w:p w14:paraId="79352692"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lang w:eastAsia="zh-CN"/>
        </w:rPr>
        <w:t>-</w:t>
      </w:r>
      <w:r w:rsidRPr="004A22BE">
        <w:rPr>
          <w:rFonts w:eastAsia="Times New Roman"/>
          <w:lang w:eastAsia="zh-CN"/>
        </w:rPr>
        <w:tab/>
        <w:t>same UE Rx beam is used for both serving and neighbouring cells which belong to the same satellite.</w:t>
      </w:r>
    </w:p>
    <w:p w14:paraId="07159731" w14:textId="77777777" w:rsidR="004A22BE" w:rsidRPr="004A22BE" w:rsidRDefault="004A22BE" w:rsidP="004A22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A22BE">
        <w:rPr>
          <w:rFonts w:ascii="Arial" w:eastAsia="Times New Roman" w:hAnsi="Arial"/>
          <w:sz w:val="28"/>
          <w:lang w:eastAsia="ko-KR"/>
        </w:rPr>
        <w:t>4.2C.2</w:t>
      </w:r>
      <w:r w:rsidRPr="004A22BE">
        <w:rPr>
          <w:rFonts w:ascii="Arial" w:eastAsia="Times New Roman" w:hAnsi="Arial"/>
          <w:sz w:val="28"/>
          <w:lang w:eastAsia="ko-KR"/>
        </w:rPr>
        <w:tab/>
        <w:t>Requirements</w:t>
      </w:r>
    </w:p>
    <w:p w14:paraId="6255F8DB"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4.2C.2.1</w:t>
      </w:r>
      <w:r w:rsidRPr="004A22BE">
        <w:rPr>
          <w:rFonts w:ascii="Arial" w:eastAsia="Times New Roman" w:hAnsi="Arial"/>
          <w:sz w:val="24"/>
          <w:lang w:eastAsia="zh-CN"/>
        </w:rPr>
        <w:tab/>
        <w:t>UE measurement capability</w:t>
      </w:r>
    </w:p>
    <w:p w14:paraId="1738E365"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For idle mode cell re-selection purposes, the UE shall be capable of monitoring at least:</w:t>
      </w:r>
    </w:p>
    <w:p w14:paraId="7C785A80"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cs="v4.2.0"/>
        </w:rPr>
        <w:t>-</w:t>
      </w:r>
      <w:r w:rsidRPr="004A22BE">
        <w:rPr>
          <w:rFonts w:eastAsia="Times New Roman" w:cs="v4.2.0"/>
        </w:rPr>
        <w:tab/>
        <w:t>Intra-frequency carrier, and</w:t>
      </w:r>
    </w:p>
    <w:p w14:paraId="3034E546" w14:textId="77777777" w:rsidR="004A22BE" w:rsidRPr="004A22BE" w:rsidRDefault="004A22BE" w:rsidP="004A22BE">
      <w:pPr>
        <w:overflowPunct w:val="0"/>
        <w:autoSpaceDE w:val="0"/>
        <w:autoSpaceDN w:val="0"/>
        <w:adjustRightInd w:val="0"/>
        <w:ind w:left="568" w:hanging="284"/>
        <w:textAlignment w:val="baseline"/>
        <w:rPr>
          <w:lang w:val="en-US" w:eastAsia="zh-CN"/>
        </w:rPr>
      </w:pPr>
      <w:r w:rsidRPr="004A22BE">
        <w:rPr>
          <w:rFonts w:eastAsia="Times New Roman"/>
        </w:rPr>
        <w:t>-</w:t>
      </w:r>
      <w:r w:rsidRPr="004A22BE">
        <w:rPr>
          <w:rFonts w:eastAsia="Times New Roman"/>
        </w:rPr>
        <w:tab/>
        <w:t xml:space="preserve">Depending on UE capability, 7 NR inter-frequency </w:t>
      </w:r>
      <w:proofErr w:type="gramStart"/>
      <w:r w:rsidRPr="004A22BE">
        <w:rPr>
          <w:rFonts w:eastAsia="Times New Roman"/>
        </w:rPr>
        <w:t>carriers</w:t>
      </w:r>
      <w:r w:rsidRPr="004A22BE">
        <w:rPr>
          <w:rFonts w:hint="eastAsia"/>
          <w:lang w:val="en-US" w:eastAsia="zh-CN"/>
        </w:rPr>
        <w:t>,and</w:t>
      </w:r>
      <w:proofErr w:type="gramEnd"/>
    </w:p>
    <w:p w14:paraId="784C832C" w14:textId="77777777" w:rsidR="004A22BE" w:rsidRPr="004A22BE" w:rsidRDefault="004A22BE" w:rsidP="004A22BE">
      <w:pPr>
        <w:overflowPunct w:val="0"/>
        <w:autoSpaceDE w:val="0"/>
        <w:autoSpaceDN w:val="0"/>
        <w:adjustRightInd w:val="0"/>
        <w:ind w:left="568" w:hanging="284"/>
        <w:textAlignment w:val="baseline"/>
        <w:rPr>
          <w:rFonts w:eastAsia="Times New Roman"/>
          <w:lang w:val="en-US" w:eastAsia="zh-CN"/>
        </w:rPr>
      </w:pPr>
      <w:r w:rsidRPr="004A22BE">
        <w:rPr>
          <w:rFonts w:eastAsia="Times New Roman"/>
        </w:rPr>
        <w:t>-</w:t>
      </w:r>
      <w:r w:rsidRPr="004A22BE">
        <w:rPr>
          <w:rFonts w:eastAsia="Times New Roman"/>
        </w:rPr>
        <w:tab/>
      </w:r>
      <w:r w:rsidRPr="004A22BE">
        <w:rPr>
          <w:rFonts w:eastAsia="Times New Roman" w:hint="eastAsia"/>
          <w:lang w:val="en-US" w:eastAsia="zh-CN"/>
        </w:rPr>
        <w:t>Depending on UE capability, 7 FDD E-UTRA inter-RAT carriers</w:t>
      </w:r>
      <w:r w:rsidRPr="004A22BE">
        <w:rPr>
          <w:rFonts w:eastAsia="Times New Roman"/>
          <w:lang w:val="en-US" w:eastAsia="zh-CN"/>
        </w:rPr>
        <w:t>, and</w:t>
      </w:r>
    </w:p>
    <w:p w14:paraId="2A511989" w14:textId="77777777" w:rsidR="004A22BE" w:rsidRPr="004A22BE" w:rsidRDefault="004A22BE" w:rsidP="004A22BE">
      <w:pPr>
        <w:overflowPunct w:val="0"/>
        <w:autoSpaceDE w:val="0"/>
        <w:autoSpaceDN w:val="0"/>
        <w:adjustRightInd w:val="0"/>
        <w:ind w:left="568" w:hanging="284"/>
        <w:textAlignment w:val="baseline"/>
        <w:rPr>
          <w:lang w:val="en-US" w:eastAsia="zh-CN"/>
        </w:rPr>
      </w:pPr>
      <w:r w:rsidRPr="004A22BE">
        <w:rPr>
          <w:rFonts w:eastAsia="Times New Roman"/>
        </w:rPr>
        <w:t>-</w:t>
      </w:r>
      <w:r w:rsidRPr="004A22BE">
        <w:rPr>
          <w:rFonts w:eastAsia="Times New Roman"/>
        </w:rPr>
        <w:tab/>
        <w:t>Depending on UE capability, 7 TDD E-UTRA inter-RAT carriers</w:t>
      </w:r>
      <w:r w:rsidRPr="004A22BE">
        <w:rPr>
          <w:rFonts w:eastAsia="Times New Roman" w:hint="eastAsia"/>
          <w:lang w:val="en-US" w:eastAsia="zh-CN"/>
        </w:rPr>
        <w:t>.</w:t>
      </w:r>
    </w:p>
    <w:p w14:paraId="044D5BA3" w14:textId="77777777" w:rsidR="004A22BE" w:rsidRPr="004A22BE" w:rsidRDefault="004A22BE" w:rsidP="004A22BE">
      <w:pPr>
        <w:overflowPunct w:val="0"/>
        <w:autoSpaceDE w:val="0"/>
        <w:autoSpaceDN w:val="0"/>
        <w:adjustRightInd w:val="0"/>
        <w:textAlignment w:val="baseline"/>
        <w:rPr>
          <w:noProof/>
          <w:highlight w:val="yellow"/>
          <w:lang w:eastAsia="zh-CN"/>
        </w:rPr>
      </w:pPr>
      <w:r w:rsidRPr="004A22BE">
        <w:rPr>
          <w:rFonts w:eastAsia="Times New Roman"/>
          <w:iCs/>
        </w:rPr>
        <w:t xml:space="preserve">In addition to the requirements defined above, </w:t>
      </w:r>
      <w:r w:rsidRPr="004A22BE">
        <w:rPr>
          <w:rFonts w:eastAsia="Times New Roman"/>
        </w:rPr>
        <w:t>a UE supporting E-UTRA measurements in RRC_IDLE state shall be capable of monitoring a total of at least 14 carrier frequency layers, which includes serving layers, comprising of any above defined combination of E-UTRA FDD, E-UTRA TDD and NR layers.</w:t>
      </w:r>
    </w:p>
    <w:p w14:paraId="26C13EE7"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A22BE">
        <w:rPr>
          <w:rFonts w:ascii="Arial" w:eastAsia="Times New Roman" w:hAnsi="Arial"/>
          <w:sz w:val="24"/>
        </w:rPr>
        <w:t>4.2C.2.2</w:t>
      </w:r>
      <w:r w:rsidRPr="004A22BE">
        <w:rPr>
          <w:rFonts w:ascii="Arial" w:eastAsia="Times New Roman" w:hAnsi="Arial"/>
          <w:sz w:val="24"/>
        </w:rPr>
        <w:tab/>
        <w:t>Measurement and evaluation of serving cell</w:t>
      </w:r>
    </w:p>
    <w:p w14:paraId="5E96F0B8"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The UE shall measure the </w:t>
      </w:r>
      <w:r w:rsidRPr="004A22BE">
        <w:rPr>
          <w:rFonts w:eastAsia="Times New Roman" w:cs="v4.2.0"/>
          <w:lang w:eastAsia="zh-CN"/>
        </w:rPr>
        <w:t>SS-</w:t>
      </w:r>
      <w:r w:rsidRPr="004A22BE">
        <w:rPr>
          <w:rFonts w:eastAsia="Times New Roman" w:cs="v4.2.0"/>
        </w:rPr>
        <w:t xml:space="preserve">RSRP and </w:t>
      </w:r>
      <w:r w:rsidRPr="004A22BE">
        <w:rPr>
          <w:rFonts w:eastAsia="Times New Roman" w:cs="v4.2.0"/>
          <w:lang w:eastAsia="zh-CN"/>
        </w:rPr>
        <w:t>SS-</w:t>
      </w:r>
      <w:r w:rsidRPr="004A22BE">
        <w:rPr>
          <w:rFonts w:eastAsia="Times New Roman" w:cs="v4.2.0"/>
        </w:rPr>
        <w:t>RSRQ level of the serving cell and evaluate the cell selection criterion S defined in TS</w:t>
      </w:r>
      <w:r w:rsidRPr="004A22BE">
        <w:rPr>
          <w:rFonts w:eastAsia="Times New Roman"/>
        </w:rPr>
        <w:t> </w:t>
      </w:r>
      <w:r w:rsidRPr="004A22BE">
        <w:rPr>
          <w:rFonts w:eastAsia="Times New Roman" w:cs="v4.2.0"/>
        </w:rPr>
        <w:t>38.304</w:t>
      </w:r>
      <w:r w:rsidRPr="004A22BE">
        <w:rPr>
          <w:rFonts w:eastAsia="Times New Roman"/>
          <w:lang w:eastAsia="zh-CN"/>
        </w:rPr>
        <w:t xml:space="preserve"> [1]</w:t>
      </w:r>
      <w:r w:rsidRPr="004A22BE">
        <w:rPr>
          <w:rFonts w:eastAsia="Times New Roman" w:cs="v4.2.0"/>
        </w:rPr>
        <w:t xml:space="preserve"> for the serving cell at least once every M1*N1 DRX cycle; where:</w:t>
      </w:r>
    </w:p>
    <w:p w14:paraId="5F9DA3A6"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M1=2 if SMTC periodicity (T</w:t>
      </w:r>
      <w:r w:rsidRPr="004A22BE">
        <w:rPr>
          <w:rFonts w:eastAsia="Times New Roman"/>
          <w:vertAlign w:val="subscript"/>
        </w:rPr>
        <w:t>SMTC</w:t>
      </w:r>
      <w:r w:rsidRPr="004A22BE">
        <w:rPr>
          <w:rFonts w:eastAsia="Times New Roman"/>
        </w:rPr>
        <w:t xml:space="preserve">) &gt; 20 </w:t>
      </w:r>
      <w:proofErr w:type="spellStart"/>
      <w:r w:rsidRPr="004A22BE">
        <w:rPr>
          <w:rFonts w:eastAsia="Times New Roman"/>
        </w:rPr>
        <w:t>ms</w:t>
      </w:r>
      <w:proofErr w:type="spellEnd"/>
      <w:r w:rsidRPr="004A22BE">
        <w:rPr>
          <w:rFonts w:eastAsia="Times New Roman"/>
        </w:rPr>
        <w:t xml:space="preserve"> and DRX cycle ≤ 0.64 second and N</w:t>
      </w:r>
      <w:r w:rsidRPr="004A22BE">
        <w:rPr>
          <w:rFonts w:eastAsia="Times New Roman"/>
          <w:vertAlign w:val="subscript"/>
        </w:rPr>
        <w:t>SMTC</w:t>
      </w:r>
      <w:r w:rsidRPr="004A22BE">
        <w:rPr>
          <w:rFonts w:eastAsia="Times New Roman"/>
        </w:rPr>
        <w:t xml:space="preserve"> =1, upon one SMTC configured at the UE</w:t>
      </w:r>
      <w:r w:rsidRPr="004A22BE">
        <w:rPr>
          <w:rFonts w:eastAsia="Times New Roman"/>
          <w:lang w:eastAsia="zh-CN"/>
        </w:rPr>
        <w:t>,</w:t>
      </w:r>
    </w:p>
    <w:p w14:paraId="3D9C0B38"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M1=2.5 if SMTC periodicity (T</w:t>
      </w:r>
      <w:r w:rsidRPr="004A22BE">
        <w:rPr>
          <w:rFonts w:eastAsia="Times New Roman"/>
          <w:vertAlign w:val="subscript"/>
        </w:rPr>
        <w:t>SMTC</w:t>
      </w:r>
      <w:r w:rsidRPr="004A22BE">
        <w:rPr>
          <w:rFonts w:eastAsia="Times New Roman"/>
        </w:rPr>
        <w:t xml:space="preserve">) &gt; 20 </w:t>
      </w:r>
      <w:proofErr w:type="spellStart"/>
      <w:r w:rsidRPr="004A22BE">
        <w:rPr>
          <w:rFonts w:eastAsia="Times New Roman"/>
        </w:rPr>
        <w:t>ms</w:t>
      </w:r>
      <w:proofErr w:type="spellEnd"/>
      <w:r w:rsidRPr="004A22BE">
        <w:rPr>
          <w:rFonts w:eastAsia="Times New Roman"/>
        </w:rPr>
        <w:t xml:space="preserve"> and DRX cycle ≤ 0.64 second and 1&lt;N</w:t>
      </w:r>
      <w:r w:rsidRPr="004A22BE">
        <w:rPr>
          <w:rFonts w:eastAsia="Times New Roman"/>
          <w:vertAlign w:val="subscript"/>
        </w:rPr>
        <w:t xml:space="preserve">SMTC </w:t>
      </w:r>
      <w:r w:rsidRPr="004A22BE">
        <w:rPr>
          <w:rFonts w:eastAsia="Times New Roman"/>
        </w:rPr>
        <w:sym w:font="Symbol" w:char="F0A3"/>
      </w:r>
      <w:r w:rsidRPr="004A22BE">
        <w:rPr>
          <w:rFonts w:eastAsia="Times New Roman"/>
        </w:rPr>
        <w:t xml:space="preserve"> 4,</w:t>
      </w:r>
    </w:p>
    <w:p w14:paraId="26673D1C"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otherwise M1=1.</w:t>
      </w:r>
    </w:p>
    <w:p w14:paraId="61A025E0"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Where, N</w:t>
      </w:r>
      <w:r w:rsidRPr="004A22BE">
        <w:rPr>
          <w:rFonts w:eastAsia="Times New Roman"/>
          <w:vertAlign w:val="subscript"/>
        </w:rPr>
        <w:t>SMTC</w:t>
      </w:r>
      <w:r w:rsidRPr="004A22BE">
        <w:rPr>
          <w:rFonts w:eastAsia="Times New Roman"/>
        </w:rPr>
        <w:t xml:space="preserve"> is the number of SMTCs configured by SAN.</w:t>
      </w:r>
    </w:p>
    <w:p w14:paraId="57D9DFE2"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lastRenderedPageBreak/>
        <w:t xml:space="preserve">The UE shall filter the </w:t>
      </w:r>
      <w:r w:rsidRPr="004A22BE">
        <w:rPr>
          <w:rFonts w:eastAsia="Times New Roman" w:cs="v4.2.0"/>
          <w:lang w:eastAsia="zh-CN"/>
        </w:rPr>
        <w:t>SS-</w:t>
      </w:r>
      <w:r w:rsidRPr="004A22BE">
        <w:rPr>
          <w:rFonts w:eastAsia="Times New Roman" w:cs="v4.2.0"/>
        </w:rPr>
        <w:t xml:space="preserve">RSRP and </w:t>
      </w:r>
      <w:r w:rsidRPr="004A22BE">
        <w:rPr>
          <w:rFonts w:eastAsia="Times New Roman" w:cs="v4.2.0"/>
          <w:lang w:eastAsia="zh-CN"/>
        </w:rPr>
        <w:t>SS-</w:t>
      </w:r>
      <w:r w:rsidRPr="004A22BE">
        <w:rPr>
          <w:rFonts w:eastAsia="Times New Roman" w:cs="v4.2.0"/>
        </w:rPr>
        <w:t>RSRQ measurements of the serving cell using at least 2 measurements. Within the set of measurements used for the filtering, at least two measurements shall be spaced by, at least DRX cycle/2.</w:t>
      </w:r>
    </w:p>
    <w:p w14:paraId="5C6ED550"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If the UE has evaluated according to table</w:t>
      </w:r>
      <w:r w:rsidRPr="004A22BE">
        <w:rPr>
          <w:rFonts w:eastAsia="Times New Roman" w:cs="v4.2.0"/>
          <w:lang w:eastAsia="zh-CN"/>
        </w:rPr>
        <w:t xml:space="preserve"> </w:t>
      </w:r>
      <w:r w:rsidRPr="004A22BE">
        <w:rPr>
          <w:rFonts w:eastAsia="Times New Roman" w:cs="v4.2.0"/>
          <w:snapToGrid w:val="0"/>
        </w:rPr>
        <w:t>4.2C.2.2-1</w:t>
      </w:r>
      <w:r w:rsidRPr="004A22BE">
        <w:rPr>
          <w:rFonts w:eastAsia="Times New Roman" w:cs="v4.2.0"/>
        </w:rPr>
        <w:t xml:space="preserve"> in </w:t>
      </w:r>
      <w:proofErr w:type="spellStart"/>
      <w:r w:rsidRPr="004A22BE">
        <w:rPr>
          <w:rFonts w:eastAsia="Times New Roman" w:cs="v4.2.0"/>
        </w:rPr>
        <w:t>N</w:t>
      </w:r>
      <w:r w:rsidRPr="004A22BE">
        <w:rPr>
          <w:rFonts w:eastAsia="Times New Roman" w:cs="v4.2.0"/>
          <w:vertAlign w:val="subscript"/>
        </w:rPr>
        <w:t>serv</w:t>
      </w:r>
      <w:proofErr w:type="spellEnd"/>
      <w:r w:rsidRPr="004A22BE">
        <w:rPr>
          <w:rFonts w:eastAsia="Times New Roma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2FA53B4"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Additionally, if the UE is configured with ‘</w:t>
      </w:r>
      <w:r w:rsidRPr="004A22BE">
        <w:rPr>
          <w:rFonts w:eastAsia="Times New Roman" w:cs="v4.2.0"/>
          <w:i/>
          <w:iCs/>
        </w:rPr>
        <w:t>t-service</w:t>
      </w:r>
      <w:r w:rsidRPr="004A22BE">
        <w:rPr>
          <w:rFonts w:eastAsia="Times New Roman" w:cs="v4.2.0"/>
        </w:rPr>
        <w:t>’ [2], the UE shall start measurements of the neighbour cells indicated by the serving cell before ‘</w:t>
      </w:r>
      <w:r w:rsidRPr="004A22BE">
        <w:rPr>
          <w:rFonts w:eastAsia="Times New Roman" w:cs="v4.2.0"/>
          <w:i/>
          <w:iCs/>
        </w:rPr>
        <w:t>t-service</w:t>
      </w:r>
      <w:r w:rsidRPr="004A22BE">
        <w:rPr>
          <w:rFonts w:eastAsia="Times New Roman" w:cs="v4.2.0"/>
        </w:rPr>
        <w:t>’ is reached according to the requirements provided in clauses 4.2C.2.3 and 4.2C.2.4.</w:t>
      </w:r>
    </w:p>
    <w:p w14:paraId="7869DA9B"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Also,</w:t>
      </w:r>
    </w:p>
    <w:p w14:paraId="0FF471AF"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lang w:eastAsia="zh-CN"/>
        </w:rPr>
        <w:t>-</w:t>
      </w:r>
      <w:r w:rsidRPr="004A22BE">
        <w:rPr>
          <w:lang w:eastAsia="zh-CN"/>
        </w:rPr>
        <w:tab/>
      </w:r>
      <w:r w:rsidRPr="004A22BE">
        <w:rPr>
          <w:rFonts w:eastAsia="Times New Roman"/>
        </w:rPr>
        <w:t xml:space="preserve">if </w:t>
      </w:r>
      <w:proofErr w:type="spellStart"/>
      <w:r w:rsidRPr="004A22BE">
        <w:rPr>
          <w:rFonts w:eastAsia="Times New Roman"/>
          <w:i/>
          <w:iCs/>
        </w:rPr>
        <w:t>distanceThresh</w:t>
      </w:r>
      <w:proofErr w:type="spellEnd"/>
      <w:r w:rsidRPr="004A22BE">
        <w:rPr>
          <w:rFonts w:eastAsia="Times New Roman"/>
        </w:rPr>
        <w:t xml:space="preserve"> and </w:t>
      </w:r>
      <w:proofErr w:type="spellStart"/>
      <w:r w:rsidRPr="004A22BE">
        <w:rPr>
          <w:rFonts w:eastAsia="Times New Roman"/>
          <w:i/>
          <w:iCs/>
        </w:rPr>
        <w:t>referenceLocation</w:t>
      </w:r>
      <w:proofErr w:type="spellEnd"/>
      <w:r w:rsidRPr="004A22BE">
        <w:rPr>
          <w:rFonts w:eastAsia="Times New Roma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proofErr w:type="spellStart"/>
      <w:r w:rsidRPr="004A22BE">
        <w:rPr>
          <w:rFonts w:eastAsia="Times New Roman"/>
          <w:i/>
          <w:iCs/>
        </w:rPr>
        <w:t>referenceLocation</w:t>
      </w:r>
      <w:proofErr w:type="spellEnd"/>
      <w:r w:rsidRPr="004A22BE">
        <w:rPr>
          <w:rFonts w:eastAsia="Times New Roman"/>
          <w:i/>
          <w:iCs/>
        </w:rPr>
        <w:t xml:space="preserve"> </w:t>
      </w:r>
      <w:r w:rsidRPr="004A22BE">
        <w:rPr>
          <w:rFonts w:eastAsia="Times New Roman"/>
          <w:i/>
          <w:iCs/>
        </w:rPr>
        <w:softHyphen/>
        <w:t>–</w:t>
      </w:r>
      <w:r w:rsidRPr="004A22BE">
        <w:rPr>
          <w:rFonts w:eastAsia="Times New Roman"/>
        </w:rPr>
        <w:t xml:space="preserve"> is larger than </w:t>
      </w:r>
      <w:proofErr w:type="spellStart"/>
      <w:r w:rsidRPr="004A22BE">
        <w:rPr>
          <w:rFonts w:eastAsia="Times New Roman"/>
          <w:i/>
          <w:iCs/>
        </w:rPr>
        <w:t>distanceThresh</w:t>
      </w:r>
      <w:proofErr w:type="spellEnd"/>
      <w:r w:rsidRPr="004A22BE">
        <w:rPr>
          <w:rFonts w:eastAsia="Times New Roman"/>
          <w:i/>
          <w:iCs/>
        </w:rPr>
        <w:t>.</w:t>
      </w:r>
      <w:r w:rsidRPr="004A22BE">
        <w:rPr>
          <w:rFonts w:eastAsia="Times New Roman"/>
        </w:rPr>
        <w:t xml:space="preserve"> The requirements apply provided that the distance exceeds the </w:t>
      </w:r>
      <w:proofErr w:type="spellStart"/>
      <w:r w:rsidRPr="004A22BE">
        <w:rPr>
          <w:rFonts w:eastAsia="Times New Roman"/>
          <w:i/>
        </w:rPr>
        <w:t>distanceThresh</w:t>
      </w:r>
      <w:proofErr w:type="spellEnd"/>
      <w:r w:rsidRPr="004A22BE">
        <w:rPr>
          <w:rFonts w:eastAsia="Times New Roman"/>
        </w:rPr>
        <w:t xml:space="preserve"> by a margin of 50 m.</w:t>
      </w:r>
    </w:p>
    <w:p w14:paraId="2FBA0657" w14:textId="77777777" w:rsidR="004A22BE" w:rsidRPr="004A22BE" w:rsidRDefault="004A22BE" w:rsidP="004A22BE">
      <w:pPr>
        <w:overflowPunct w:val="0"/>
        <w:autoSpaceDE w:val="0"/>
        <w:autoSpaceDN w:val="0"/>
        <w:adjustRightInd w:val="0"/>
        <w:ind w:left="568" w:hanging="284"/>
        <w:textAlignment w:val="baseline"/>
        <w:rPr>
          <w:rFonts w:eastAsia="Times New Roman" w:cs="v4.2.0"/>
        </w:rPr>
      </w:pPr>
      <w:r w:rsidRPr="004A22BE">
        <w:rPr>
          <w:lang w:eastAsia="zh-CN"/>
        </w:rPr>
        <w:t>-</w:t>
      </w:r>
      <w:r w:rsidRPr="004A22BE">
        <w:rPr>
          <w:lang w:eastAsia="zh-CN"/>
        </w:rPr>
        <w:tab/>
        <w:t xml:space="preserve"> </w:t>
      </w:r>
      <w:r w:rsidRPr="004A22BE">
        <w:rPr>
          <w:rFonts w:eastAsia="Times New Roman"/>
        </w:rPr>
        <w:t xml:space="preserve">if </w:t>
      </w:r>
      <w:proofErr w:type="spellStart"/>
      <w:r w:rsidRPr="004A22BE">
        <w:rPr>
          <w:rFonts w:eastAsia="Times New Roman"/>
          <w:i/>
          <w:iCs/>
        </w:rPr>
        <w:t>distanceThresh</w:t>
      </w:r>
      <w:proofErr w:type="spellEnd"/>
      <w:r w:rsidRPr="004A22BE">
        <w:rPr>
          <w:rFonts w:eastAsia="Times New Roman"/>
        </w:rPr>
        <w:t xml:space="preserve"> and </w:t>
      </w:r>
      <w:proofErr w:type="spellStart"/>
      <w:r w:rsidRPr="004A22BE">
        <w:rPr>
          <w:i/>
          <w:iCs/>
          <w:lang w:eastAsia="zh-CN"/>
        </w:rPr>
        <w:t>movingR</w:t>
      </w:r>
      <w:r w:rsidRPr="004A22BE">
        <w:rPr>
          <w:rFonts w:eastAsia="Times New Roman"/>
          <w:i/>
          <w:iCs/>
        </w:rPr>
        <w:t>eferenceLocation</w:t>
      </w:r>
      <w:proofErr w:type="spellEnd"/>
      <w:r w:rsidRPr="004A22BE">
        <w:rPr>
          <w:rFonts w:eastAsia="Times New Roma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sidRPr="004A22BE">
        <w:rPr>
          <w:rFonts w:eastAsia="Times New Roman"/>
          <w:i/>
          <w:iCs/>
        </w:rPr>
        <w:t>movingReferenceLocation</w:t>
      </w:r>
      <w:proofErr w:type="spellEnd"/>
      <w:r w:rsidRPr="004A22BE">
        <w:rPr>
          <w:rFonts w:eastAsia="Times New Roman"/>
          <w:i/>
          <w:iCs/>
        </w:rPr>
        <w:t xml:space="preserve"> </w:t>
      </w:r>
      <w:r w:rsidRPr="004A22BE">
        <w:rPr>
          <w:rFonts w:eastAsia="Times New Roman"/>
          <w:i/>
          <w:iCs/>
        </w:rPr>
        <w:softHyphen/>
        <w:t>–</w:t>
      </w:r>
      <w:r w:rsidRPr="004A22BE">
        <w:rPr>
          <w:rFonts w:eastAsia="Times New Roman"/>
        </w:rPr>
        <w:t xml:space="preserve"> is larger than </w:t>
      </w:r>
      <w:proofErr w:type="spellStart"/>
      <w:r w:rsidRPr="004A22BE">
        <w:rPr>
          <w:rFonts w:eastAsia="Times New Roman"/>
          <w:i/>
          <w:iCs/>
        </w:rPr>
        <w:t>distanceThresh</w:t>
      </w:r>
      <w:proofErr w:type="spellEnd"/>
      <w:r w:rsidRPr="004A22BE">
        <w:rPr>
          <w:rFonts w:eastAsia="Times New Roman"/>
          <w:i/>
          <w:iCs/>
        </w:rPr>
        <w:t>.</w:t>
      </w:r>
      <w:r w:rsidRPr="004A22BE">
        <w:rPr>
          <w:rFonts w:eastAsia="Times New Roman"/>
        </w:rPr>
        <w:t xml:space="preserve"> The requirements apply provided that the distance exceeds the </w:t>
      </w:r>
      <w:proofErr w:type="spellStart"/>
      <w:r w:rsidRPr="004A22BE">
        <w:rPr>
          <w:rFonts w:eastAsia="Times New Roman"/>
          <w:i/>
        </w:rPr>
        <w:t>distanceThresh</w:t>
      </w:r>
      <w:proofErr w:type="spellEnd"/>
      <w:r w:rsidRPr="004A22BE">
        <w:rPr>
          <w:rFonts w:eastAsia="Times New Roman"/>
        </w:rPr>
        <w:t xml:space="preserve"> by a margin of </w:t>
      </w:r>
      <w:r w:rsidRPr="004A22BE">
        <w:rPr>
          <w:lang w:eastAsia="zh-CN"/>
        </w:rPr>
        <w:t>80</w:t>
      </w:r>
      <w:r w:rsidRPr="004A22BE">
        <w:rPr>
          <w:rFonts w:eastAsia="Times New Roman"/>
        </w:rPr>
        <w:t xml:space="preserve"> m.</w:t>
      </w:r>
    </w:p>
    <w:p w14:paraId="0E920130"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If the UE is not configured </w:t>
      </w:r>
      <w:proofErr w:type="spellStart"/>
      <w:proofErr w:type="gramStart"/>
      <w:r w:rsidRPr="004A22BE">
        <w:rPr>
          <w:rFonts w:eastAsia="Times New Roman" w:cs="v4.2.0"/>
        </w:rPr>
        <w:t>with</w:t>
      </w:r>
      <w:r w:rsidRPr="004A22BE">
        <w:rPr>
          <w:rFonts w:eastAsia="Times New Roman" w:cs="v4.2.0"/>
          <w:i/>
          <w:iCs/>
        </w:rPr>
        <w:t>‘</w:t>
      </w:r>
      <w:proofErr w:type="gramEnd"/>
      <w:r w:rsidRPr="004A22BE">
        <w:rPr>
          <w:rFonts w:eastAsia="Times New Roman" w:cs="v4.2.0"/>
          <w:i/>
          <w:iCs/>
        </w:rPr>
        <w:t>t</w:t>
      </w:r>
      <w:proofErr w:type="spellEnd"/>
      <w:r w:rsidRPr="004A22BE">
        <w:rPr>
          <w:rFonts w:eastAsia="Times New Roman" w:cs="v4.2.0"/>
          <w:i/>
          <w:iCs/>
        </w:rPr>
        <w:t>-Service</w:t>
      </w:r>
      <w:r w:rsidRPr="004A22BE">
        <w:rPr>
          <w:rFonts w:eastAsia="Times New Roman" w:cs="v4.2.0"/>
        </w:rPr>
        <w:t xml:space="preserve">’ [2] in the serving cell </w:t>
      </w:r>
      <w:r w:rsidRPr="004A22BE">
        <w:rPr>
          <w:rFonts w:eastAsia="Times New Roman" w:cs="v4.2.0"/>
          <w:lang w:eastAsia="zh-CN"/>
        </w:rPr>
        <w:t>and</w:t>
      </w:r>
      <w:r w:rsidRPr="004A22BE">
        <w:rPr>
          <w:rFonts w:eastAsia="Times New Roman"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4A22BE">
        <w:rPr>
          <w:rFonts w:eastAsia="Times New Roman"/>
        </w:rPr>
        <w:t> </w:t>
      </w:r>
      <w:r w:rsidRPr="004A22BE">
        <w:rPr>
          <w:rFonts w:eastAsia="Times New Roman" w:cs="v4.2.0"/>
        </w:rPr>
        <w:t>38.304</w:t>
      </w:r>
      <w:r w:rsidRPr="004A22BE">
        <w:rPr>
          <w:rFonts w:eastAsia="Times New Roman"/>
          <w:lang w:eastAsia="zh-CN"/>
        </w:rPr>
        <w:t xml:space="preserve"> [1]</w:t>
      </w:r>
      <w:r w:rsidRPr="004A22BE">
        <w:rPr>
          <w:rFonts w:eastAsia="Times New Roman" w:cs="v4.2.0"/>
        </w:rPr>
        <w:t>.</w:t>
      </w:r>
    </w:p>
    <w:p w14:paraId="12445027" w14:textId="77777777" w:rsidR="004A22BE" w:rsidRPr="004A22BE" w:rsidRDefault="004A22BE" w:rsidP="004A22BE">
      <w:pPr>
        <w:keepNext/>
        <w:overflowPunct w:val="0"/>
        <w:autoSpaceDE w:val="0"/>
        <w:autoSpaceDN w:val="0"/>
        <w:adjustRightInd w:val="0"/>
        <w:spacing w:line="276" w:lineRule="auto"/>
        <w:textAlignment w:val="baseline"/>
        <w:rPr>
          <w:rFonts w:eastAsia="Times New Roman"/>
          <w:szCs w:val="24"/>
          <w:lang w:eastAsia="zh-CN"/>
        </w:rPr>
      </w:pPr>
      <w:r w:rsidRPr="004A22BE">
        <w:rPr>
          <w:rFonts w:eastAsia="Times New Roman"/>
        </w:rPr>
        <w:t>If the UE is configured with ‘</w:t>
      </w:r>
      <w:r w:rsidRPr="004A22BE">
        <w:rPr>
          <w:rFonts w:eastAsia="Times New Roman"/>
          <w:i/>
          <w:iCs/>
        </w:rPr>
        <w:t>t-Service</w:t>
      </w:r>
      <w:r w:rsidRPr="004A22BE">
        <w:rPr>
          <w:rFonts w:eastAsia="Times New Roman"/>
        </w:rPr>
        <w:t>’ in the serving cell then the UE shall initiate cell selection procedures for the selected PLMN as defined in TS 38.304 [1] when any of the following conditions is fulfilled:</w:t>
      </w:r>
    </w:p>
    <w:p w14:paraId="61C3A71B" w14:textId="77777777" w:rsidR="004A22BE" w:rsidRPr="004A22BE" w:rsidRDefault="004A22BE" w:rsidP="004A22BE">
      <w:pPr>
        <w:overflowPunct w:val="0"/>
        <w:autoSpaceDE w:val="0"/>
        <w:autoSpaceDN w:val="0"/>
        <w:adjustRightInd w:val="0"/>
        <w:ind w:left="568" w:hanging="284"/>
        <w:textAlignment w:val="baseline"/>
        <w:rPr>
          <w:rFonts w:eastAsia="Times New Roman"/>
          <w:szCs w:val="24"/>
          <w:lang w:eastAsia="zh-CN"/>
        </w:rPr>
      </w:pPr>
      <w:r w:rsidRPr="004A22BE">
        <w:rPr>
          <w:rFonts w:eastAsia="Times New Roman"/>
        </w:rPr>
        <w:t>-</w:t>
      </w:r>
      <w:r w:rsidRPr="004A22BE">
        <w:rPr>
          <w:rFonts w:eastAsia="Times New Roman"/>
        </w:rPr>
        <w:tab/>
        <w:t>If the UE in RRC_IDLE has not found any new suitable cell based on searches and measurements using the intra-frequency, inter-frequency and inter-RAT information indicated in the system information within 10 s since time instance T1 provided that ‘</w:t>
      </w:r>
      <w:r w:rsidRPr="004A22BE">
        <w:rPr>
          <w:rFonts w:eastAsia="Times New Roman"/>
          <w:i/>
          <w:iCs/>
        </w:rPr>
        <w:t>t-Service</w:t>
      </w:r>
      <w:r w:rsidRPr="004A22BE">
        <w:rPr>
          <w:rFonts w:eastAsia="Times New Roman"/>
        </w:rPr>
        <w:t>’ &gt; T1 or</w:t>
      </w:r>
    </w:p>
    <w:p w14:paraId="29EEA6D4" w14:textId="77777777" w:rsidR="004A22BE" w:rsidRPr="004A22BE" w:rsidRDefault="004A22BE" w:rsidP="004A22BE">
      <w:pPr>
        <w:overflowPunct w:val="0"/>
        <w:autoSpaceDE w:val="0"/>
        <w:autoSpaceDN w:val="0"/>
        <w:adjustRightInd w:val="0"/>
        <w:ind w:left="568" w:hanging="284"/>
        <w:textAlignment w:val="baseline"/>
        <w:rPr>
          <w:rFonts w:eastAsia="Times New Roman"/>
          <w:szCs w:val="24"/>
          <w:lang w:eastAsia="zh-CN"/>
        </w:rPr>
      </w:pPr>
      <w:r w:rsidRPr="004A22BE">
        <w:rPr>
          <w:rFonts w:eastAsia="Times New Roman"/>
        </w:rPr>
        <w:t>-</w:t>
      </w:r>
      <w:r w:rsidRPr="004A22BE">
        <w:rPr>
          <w:rFonts w:eastAsia="Times New Roman"/>
        </w:rPr>
        <w:tab/>
        <w:t>If the UE in RRC_IDLE has not found any new suitable cell based on searches and measurements using the intra-frequency, inter-frequency and inter-RAT information indicated in the system information within 10 s since the time instance ‘</w:t>
      </w:r>
      <w:r w:rsidRPr="004A22BE">
        <w:rPr>
          <w:rFonts w:eastAsia="Times New Roman"/>
          <w:i/>
          <w:iCs/>
        </w:rPr>
        <w:t>t-Service</w:t>
      </w:r>
      <w:r w:rsidRPr="004A22BE">
        <w:rPr>
          <w:rFonts w:eastAsia="Times New Roman"/>
        </w:rPr>
        <w:t>’.</w:t>
      </w:r>
    </w:p>
    <w:p w14:paraId="4382DBB2" w14:textId="77777777" w:rsidR="004A22BE" w:rsidRPr="004A22BE" w:rsidRDefault="004A22BE" w:rsidP="004A22BE">
      <w:pPr>
        <w:overflowPunct w:val="0"/>
        <w:autoSpaceDE w:val="0"/>
        <w:autoSpaceDN w:val="0"/>
        <w:adjustRightInd w:val="0"/>
        <w:ind w:left="568" w:hanging="284"/>
        <w:textAlignment w:val="baseline"/>
        <w:rPr>
          <w:rFonts w:eastAsia="Times New Roman"/>
          <w:szCs w:val="24"/>
          <w:lang w:eastAsia="zh-CN"/>
        </w:rPr>
      </w:pPr>
      <w:r w:rsidRPr="004A22BE">
        <w:rPr>
          <w:rFonts w:eastAsia="Times New Roman"/>
          <w:szCs w:val="24"/>
          <w:lang w:eastAsia="zh-CN"/>
        </w:rPr>
        <w:t>-</w:t>
      </w:r>
      <w:r w:rsidRPr="004A22BE">
        <w:rPr>
          <w:rFonts w:eastAsia="Times New Roman"/>
          <w:szCs w:val="24"/>
          <w:lang w:eastAsia="zh-CN"/>
        </w:rPr>
        <w:tab/>
        <w:t>Where, T1 is the time instance in seconds when the UE has determined that the serving cell does not fulfil the cell selection criterion S.</w:t>
      </w:r>
    </w:p>
    <w:p w14:paraId="0E331CD9" w14:textId="77777777" w:rsidR="004A22BE" w:rsidRPr="004A22BE" w:rsidRDefault="004A22BE" w:rsidP="004A22BE">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4A22BE">
        <w:rPr>
          <w:rFonts w:ascii="Arial" w:eastAsia="Times New Roman" w:hAnsi="Arial"/>
          <w:b/>
        </w:rPr>
        <w:t xml:space="preserve">Table 4.2C.2.2-1: </w:t>
      </w:r>
      <w:proofErr w:type="spellStart"/>
      <w:r w:rsidRPr="004A22BE">
        <w:rPr>
          <w:rFonts w:ascii="Arial" w:eastAsia="Times New Roman" w:hAnsi="Arial"/>
          <w:b/>
        </w:rPr>
        <w:t>N</w:t>
      </w:r>
      <w:r w:rsidRPr="004A22BE">
        <w:rPr>
          <w:rFonts w:ascii="Arial" w:eastAsia="Times New Roma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2191"/>
        <w:gridCol w:w="2918"/>
      </w:tblGrid>
      <w:tr w:rsidR="004A22BE" w:rsidRPr="004A22BE" w14:paraId="57E23653" w14:textId="77777777" w:rsidTr="00F05FA1">
        <w:trPr>
          <w:cantSplit/>
          <w:jc w:val="center"/>
        </w:trPr>
        <w:tc>
          <w:tcPr>
            <w:tcW w:w="1498" w:type="pct"/>
            <w:tcBorders>
              <w:top w:val="single" w:sz="4" w:space="0" w:color="auto"/>
              <w:left w:val="single" w:sz="4" w:space="0" w:color="auto"/>
              <w:bottom w:val="nil"/>
              <w:right w:val="single" w:sz="4" w:space="0" w:color="auto"/>
            </w:tcBorders>
            <w:hideMark/>
          </w:tcPr>
          <w:p w14:paraId="59E67AD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A04357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0E8322F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A22BE">
              <w:rPr>
                <w:rFonts w:ascii="Arial" w:eastAsia="Times New Roman" w:hAnsi="Arial"/>
                <w:b/>
                <w:sz w:val="18"/>
              </w:rPr>
              <w:t>N</w:t>
            </w:r>
            <w:r w:rsidRPr="004A22BE">
              <w:rPr>
                <w:rFonts w:ascii="Arial" w:eastAsia="Times New Roman" w:hAnsi="Arial"/>
                <w:b/>
                <w:sz w:val="18"/>
                <w:vertAlign w:val="subscript"/>
              </w:rPr>
              <w:t>serv</w:t>
            </w:r>
            <w:proofErr w:type="spellEnd"/>
            <w:r w:rsidRPr="004A22BE">
              <w:rPr>
                <w:rFonts w:ascii="Arial" w:eastAsia="Times New Roman" w:hAnsi="Arial"/>
                <w:b/>
                <w:sz w:val="18"/>
                <w:vertAlign w:val="subscript"/>
              </w:rPr>
              <w:t xml:space="preserve"> </w:t>
            </w:r>
            <w:r w:rsidRPr="004A22BE">
              <w:rPr>
                <w:rFonts w:ascii="Arial" w:eastAsia="Times New Roman" w:hAnsi="Arial"/>
                <w:b/>
                <w:sz w:val="18"/>
              </w:rPr>
              <w:t>[number of DRX cycles]</w:t>
            </w:r>
          </w:p>
        </w:tc>
      </w:tr>
      <w:tr w:rsidR="004A22BE" w:rsidRPr="004A22BE" w14:paraId="6FFAC97A" w14:textId="77777777" w:rsidTr="00F05FA1">
        <w:trPr>
          <w:cantSplit/>
          <w:jc w:val="center"/>
        </w:trPr>
        <w:tc>
          <w:tcPr>
            <w:tcW w:w="1498" w:type="pct"/>
            <w:tcBorders>
              <w:top w:val="nil"/>
              <w:left w:val="single" w:sz="4" w:space="0" w:color="auto"/>
              <w:bottom w:val="single" w:sz="4" w:space="0" w:color="auto"/>
              <w:right w:val="single" w:sz="4" w:space="0" w:color="auto"/>
            </w:tcBorders>
          </w:tcPr>
          <w:p w14:paraId="1C4AF60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02CC54C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4A22BE">
              <w:rPr>
                <w:rFonts w:ascii="Arial" w:eastAsia="Times New Roman" w:hAnsi="Arial" w:hint="eastAsia"/>
                <w:b/>
                <w:sz w:val="18"/>
                <w:lang w:val="en-US" w:eastAsia="zh-CN" w:bidi="ar"/>
              </w:rPr>
              <w:t>FR1-NTN</w:t>
            </w:r>
            <w:r w:rsidRPr="004A22BE">
              <w:rPr>
                <w:rFonts w:ascii="Arial" w:eastAsia="Times New Roman" w:hAnsi="Arial"/>
                <w:b/>
                <w:sz w:val="18"/>
                <w:lang w:val="en-US" w:eastAsia="ko" w:bidi="ar"/>
              </w:rPr>
              <w:t xml:space="preserve"> and FR2-NTN</w:t>
            </w:r>
          </w:p>
        </w:tc>
        <w:tc>
          <w:tcPr>
            <w:tcW w:w="2000" w:type="pct"/>
            <w:tcBorders>
              <w:top w:val="nil"/>
              <w:left w:val="single" w:sz="4" w:space="0" w:color="auto"/>
              <w:bottom w:val="single" w:sz="4" w:space="0" w:color="auto"/>
              <w:right w:val="single" w:sz="4" w:space="0" w:color="auto"/>
            </w:tcBorders>
          </w:tcPr>
          <w:p w14:paraId="73DC92D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r>
      <w:tr w:rsidR="004A22BE" w:rsidRPr="004A22BE" w14:paraId="1BAFE625" w14:textId="77777777" w:rsidTr="00F05FA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310501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3DC9B0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A22BE">
              <w:rPr>
                <w:rFonts w:ascii="Arial" w:eastAsia="Times New Roman" w:hAnsi="Arial" w:cs="Arial"/>
                <w:sz w:val="16"/>
                <w:lang w:eastAsia="zh-CN"/>
              </w:rPr>
              <w:t>1</w:t>
            </w:r>
          </w:p>
          <w:p w14:paraId="6134493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DEA970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cs="Arial"/>
                <w:sz w:val="16"/>
                <w:lang w:eastAsia="zh-CN"/>
              </w:rPr>
              <w:t>M1*N1*</w:t>
            </w:r>
            <w:r w:rsidRPr="004A22BE">
              <w:rPr>
                <w:rFonts w:ascii="Arial" w:eastAsia="Times New Roman" w:hAnsi="Arial"/>
                <w:sz w:val="18"/>
              </w:rPr>
              <w:t>4</w:t>
            </w:r>
          </w:p>
        </w:tc>
      </w:tr>
      <w:tr w:rsidR="004A22BE" w:rsidRPr="004A22BE" w14:paraId="24530407" w14:textId="77777777" w:rsidTr="00F05FA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61CD8A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0.64</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5BB170BD" w14:textId="77777777" w:rsidR="004A22BE" w:rsidRPr="004A22BE" w:rsidRDefault="004A22BE" w:rsidP="004A22BE">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13EE13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cs="Arial"/>
                <w:sz w:val="16"/>
                <w:lang w:eastAsia="zh-CN"/>
              </w:rPr>
              <w:t>M1*N1*</w:t>
            </w:r>
            <w:r w:rsidRPr="004A22BE">
              <w:rPr>
                <w:rFonts w:ascii="Arial" w:eastAsia="Times New Roman" w:hAnsi="Arial"/>
                <w:sz w:val="18"/>
              </w:rPr>
              <w:t>4</w:t>
            </w:r>
          </w:p>
        </w:tc>
      </w:tr>
      <w:tr w:rsidR="004A22BE" w:rsidRPr="004A22BE" w14:paraId="1EA68E9D" w14:textId="77777777" w:rsidTr="00F05FA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FCE3C7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45F346E0" w14:textId="77777777" w:rsidR="004A22BE" w:rsidRPr="004A22BE" w:rsidRDefault="004A22BE" w:rsidP="004A22BE">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0F2D37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cs="Arial"/>
                <w:sz w:val="16"/>
                <w:lang w:eastAsia="zh-CN"/>
              </w:rPr>
              <w:t>N1*</w:t>
            </w:r>
            <w:r w:rsidRPr="004A22BE">
              <w:rPr>
                <w:rFonts w:ascii="Arial" w:eastAsia="Times New Roman" w:hAnsi="Arial"/>
                <w:sz w:val="18"/>
              </w:rPr>
              <w:t>2</w:t>
            </w:r>
          </w:p>
        </w:tc>
      </w:tr>
      <w:tr w:rsidR="004A22BE" w:rsidRPr="004A22BE" w14:paraId="09563100" w14:textId="77777777" w:rsidTr="00F05FA1">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6B9DA7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2.56</w:t>
            </w:r>
          </w:p>
        </w:tc>
        <w:tc>
          <w:tcPr>
            <w:tcW w:w="1502" w:type="pct"/>
            <w:vMerge/>
            <w:tcBorders>
              <w:top w:val="single" w:sz="4" w:space="0" w:color="auto"/>
              <w:left w:val="single" w:sz="4" w:space="0" w:color="auto"/>
              <w:bottom w:val="single" w:sz="4" w:space="0" w:color="auto"/>
              <w:right w:val="single" w:sz="4" w:space="0" w:color="auto"/>
            </w:tcBorders>
            <w:vAlign w:val="center"/>
            <w:hideMark/>
          </w:tcPr>
          <w:p w14:paraId="52FF520F" w14:textId="77777777" w:rsidR="004A22BE" w:rsidRPr="004A22BE" w:rsidRDefault="004A22BE" w:rsidP="004A22BE">
            <w:pPr>
              <w:overflowPunct w:val="0"/>
              <w:autoSpaceDE w:val="0"/>
              <w:autoSpaceDN w:val="0"/>
              <w:adjustRightInd w:val="0"/>
              <w:spacing w:after="0"/>
              <w:textAlignment w:val="baseline"/>
              <w:rPr>
                <w:rFonts w:ascii="Arial" w:eastAsia="Times New Roman"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7FBFE4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cs="Arial"/>
                <w:sz w:val="16"/>
                <w:lang w:eastAsia="zh-CN"/>
              </w:rPr>
              <w:t>N1*</w:t>
            </w:r>
            <w:r w:rsidRPr="004A22BE">
              <w:rPr>
                <w:rFonts w:ascii="Arial" w:eastAsia="Times New Roman" w:hAnsi="Arial"/>
                <w:sz w:val="18"/>
              </w:rPr>
              <w:t>2</w:t>
            </w:r>
          </w:p>
        </w:tc>
      </w:tr>
      <w:tr w:rsidR="004A22BE" w:rsidRPr="004A22BE" w14:paraId="58F9450A" w14:textId="77777777" w:rsidTr="00F05FA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AA28C9D"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22BE">
              <w:rPr>
                <w:rFonts w:ascii="Arial" w:eastAsia="Times New Roman" w:hAnsi="Arial"/>
                <w:sz w:val="18"/>
                <w:lang w:eastAsia="zh-CN"/>
              </w:rPr>
              <w:t>NOTE 1:</w:t>
            </w:r>
            <w:r w:rsidRPr="004A22BE">
              <w:rPr>
                <w:rFonts w:ascii="Arial" w:eastAsia="Times New Roman" w:hAnsi="Arial"/>
                <w:sz w:val="18"/>
                <w:lang w:eastAsia="zh-CN"/>
              </w:rPr>
              <w:tab/>
              <w:t>The UE is not required to meet the requirements for 2.56 s DRX cycle length for earth-moving LEO deployment.</w:t>
            </w:r>
          </w:p>
        </w:tc>
      </w:tr>
    </w:tbl>
    <w:p w14:paraId="6DDA80F3" w14:textId="77777777" w:rsidR="004A22BE" w:rsidRPr="004A22BE" w:rsidRDefault="004A22BE" w:rsidP="004A22BE">
      <w:pPr>
        <w:overflowPunct w:val="0"/>
        <w:autoSpaceDE w:val="0"/>
        <w:autoSpaceDN w:val="0"/>
        <w:adjustRightInd w:val="0"/>
        <w:textAlignment w:val="baseline"/>
        <w:rPr>
          <w:rFonts w:eastAsia="Times New Roman"/>
        </w:rPr>
      </w:pPr>
    </w:p>
    <w:p w14:paraId="7291CED4"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4.2C.2.3</w:t>
      </w:r>
      <w:r w:rsidRPr="004A22BE">
        <w:rPr>
          <w:rFonts w:ascii="Arial" w:eastAsia="Times New Roman" w:hAnsi="Arial"/>
          <w:sz w:val="24"/>
          <w:lang w:eastAsia="zh-CN"/>
        </w:rPr>
        <w:tab/>
        <w:t>Measurements of intra-frequency NR cells</w:t>
      </w:r>
    </w:p>
    <w:p w14:paraId="5EB8923A"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be able to identify new intra-frequency cells and perform </w:t>
      </w:r>
      <w:r w:rsidRPr="004A22BE">
        <w:rPr>
          <w:rFonts w:eastAsia="Times New Roman"/>
          <w:lang w:eastAsia="zh-CN"/>
        </w:rPr>
        <w:t>SS</w:t>
      </w:r>
      <w:r w:rsidRPr="004A22BE">
        <w:rPr>
          <w:rFonts w:eastAsia="Times New Roman"/>
        </w:rPr>
        <w:t xml:space="preserve">-RSRP and </w:t>
      </w:r>
      <w:r w:rsidRPr="004A22BE">
        <w:rPr>
          <w:rFonts w:eastAsia="Times New Roman"/>
          <w:lang w:eastAsia="zh-CN"/>
        </w:rPr>
        <w:t>SS-</w:t>
      </w:r>
      <w:r w:rsidRPr="004A22BE">
        <w:rPr>
          <w:rFonts w:eastAsia="Times New Roman"/>
        </w:rPr>
        <w:t xml:space="preserve">RSRQ measurements of </w:t>
      </w:r>
      <w:r w:rsidRPr="004A22BE">
        <w:rPr>
          <w:rFonts w:eastAsia="Times New Roman"/>
          <w:lang w:eastAsia="zh-CN"/>
        </w:rPr>
        <w:t xml:space="preserve">the </w:t>
      </w:r>
      <w:r w:rsidRPr="004A22BE">
        <w:rPr>
          <w:rFonts w:eastAsia="Times New Roman"/>
        </w:rPr>
        <w:t>identified intra-frequency cells without an explicit intra-frequency neighbour list containing physical layer cell identities.</w:t>
      </w:r>
    </w:p>
    <w:p w14:paraId="69CE949B"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IntraSearchP</w:t>
      </w:r>
      <w:proofErr w:type="spellEnd"/>
      <w:r w:rsidRPr="004A22BE">
        <w:rPr>
          <w:rFonts w:eastAsia="Times New Roman"/>
        </w:rPr>
        <w:t xml:space="preserve"> and </w:t>
      </w:r>
      <w:proofErr w:type="spellStart"/>
      <w:r w:rsidRPr="004A22BE">
        <w:rPr>
          <w:rFonts w:eastAsia="Times New Roman"/>
        </w:rPr>
        <w:t>Squal</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IntraSearchQ</w:t>
      </w:r>
      <w:proofErr w:type="spellEnd"/>
      <w:r w:rsidRPr="004A22BE">
        <w:rPr>
          <w:rFonts w:eastAsia="Times New Roman"/>
        </w:rPr>
        <w:t xml:space="preserve">, and the distance between UE and serving cell reference location </w:t>
      </w:r>
      <w:r w:rsidRPr="004A22BE">
        <w:rPr>
          <w:rFonts w:eastAsia="Times New Roman"/>
          <w:lang w:eastAsia="zh-CN"/>
        </w:rPr>
        <w:t xml:space="preserve">or serving cell moving reference location </w:t>
      </w:r>
      <w:r w:rsidRPr="004A22BE">
        <w:rPr>
          <w:rFonts w:eastAsia="Times New Roman"/>
        </w:rPr>
        <w:t xml:space="preserve">is smaller than </w:t>
      </w:r>
      <w:proofErr w:type="spellStart"/>
      <w:r w:rsidRPr="004A22BE">
        <w:rPr>
          <w:rFonts w:eastAsia="Yu Mincho"/>
          <w:i/>
        </w:rPr>
        <w:t>distanceThresh</w:t>
      </w:r>
      <w:proofErr w:type="spellEnd"/>
      <w:r w:rsidRPr="004A22BE">
        <w:rPr>
          <w:rFonts w:eastAsia="Times New Roman"/>
        </w:rPr>
        <w:t xml:space="preserve"> if the </w:t>
      </w:r>
      <w:proofErr w:type="spellStart"/>
      <w:r w:rsidRPr="004A22BE">
        <w:rPr>
          <w:rFonts w:eastAsia="Yu Mincho"/>
          <w:i/>
        </w:rPr>
        <w:t>distanceThresh</w:t>
      </w:r>
      <w:proofErr w:type="spellEnd"/>
      <w:r w:rsidRPr="004A22BE">
        <w:rPr>
          <w:rFonts w:eastAsia="Times New Roman"/>
        </w:rPr>
        <w:t xml:space="preserve"> is configured (see TS 38.304[1]) and UE has location information, then the UE is not required to perform measurement of intra-frequency.</w:t>
      </w:r>
    </w:p>
    <w:p w14:paraId="352800D6"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lastRenderedPageBreak/>
        <w:t>The UE shall be able to evaluate whether a newly detectable intra-frequency cell meets the reselection criteria defined in TS 3</w:t>
      </w:r>
      <w:r w:rsidRPr="004A22BE">
        <w:rPr>
          <w:rFonts w:eastAsia="Times New Roman"/>
          <w:lang w:eastAsia="zh-CN"/>
        </w:rPr>
        <w:t>8</w:t>
      </w:r>
      <w:r w:rsidRPr="004A22BE">
        <w:rPr>
          <w:rFonts w:eastAsia="Times New Roman"/>
        </w:rPr>
        <w:t xml:space="preserve">.304 [1] within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r w:rsidRPr="004A22BE">
        <w:rPr>
          <w:rFonts w:eastAsia="Times New Roman"/>
          <w:vertAlign w:val="subscript"/>
        </w:rPr>
        <w:t>_Intra</w:t>
      </w:r>
      <w:proofErr w:type="spellEnd"/>
      <w:r w:rsidRPr="004A22BE">
        <w:rPr>
          <w:rFonts w:eastAsia="Times New Roman"/>
          <w:i/>
          <w:vertAlign w:val="subscript"/>
        </w:rPr>
        <w:t xml:space="preserve"> </w:t>
      </w:r>
      <w:r w:rsidRPr="004A22BE">
        <w:rPr>
          <w:rFonts w:eastAsia="Times New Roman"/>
        </w:rPr>
        <w:t xml:space="preserve">when that </w:t>
      </w:r>
      <w:proofErr w:type="spellStart"/>
      <w:r w:rsidRPr="004A22BE">
        <w:rPr>
          <w:rFonts w:eastAsia="Times New Roman"/>
        </w:rPr>
        <w:t>T</w:t>
      </w:r>
      <w:r w:rsidRPr="004A22BE">
        <w:rPr>
          <w:rFonts w:eastAsia="Times New Roman"/>
          <w:vertAlign w:val="subscript"/>
        </w:rPr>
        <w:t>reselection</w:t>
      </w:r>
      <w:proofErr w:type="spellEnd"/>
      <w:r w:rsidRPr="004A22BE">
        <w:rPr>
          <w:rFonts w:eastAsia="Times New Roman"/>
        </w:rPr>
        <w:t xml:space="preserve">= 0 </w:t>
      </w:r>
      <w:r w:rsidRPr="004A22BE">
        <w:rPr>
          <w:rFonts w:eastAsia="Times New Roman" w:cs="v4.2.0"/>
        </w:rPr>
        <w:t xml:space="preserve">if the UE does not support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 xml:space="preserve">TS 38.306 [14] </w:t>
      </w:r>
      <w:r w:rsidRPr="004A22BE">
        <w:rPr>
          <w:rFonts w:eastAsia="Times New Roman" w:cs="v4.2.0"/>
        </w:rPr>
        <w:t xml:space="preserve">or if the </w:t>
      </w:r>
      <w:r w:rsidRPr="004A22BE">
        <w:rPr>
          <w:rFonts w:eastAsia="Times New Roman"/>
          <w:i/>
          <w:lang w:val="en-US" w:bidi="ar"/>
        </w:rPr>
        <w:t>enhancedMeasurementNGSO-r17</w:t>
      </w:r>
      <w:r w:rsidRPr="004A22BE">
        <w:rPr>
          <w:rFonts w:eastAsia="Times New Roman" w:cs="v4.2.0"/>
        </w:rPr>
        <w:t xml:space="preserve"> is not enabled, or within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r w:rsidRPr="004A22BE">
        <w:rPr>
          <w:rFonts w:eastAsia="Times New Roman"/>
          <w:vertAlign w:val="subscript"/>
        </w:rPr>
        <w:t>_Intra_enh</w:t>
      </w:r>
      <w:proofErr w:type="spellEnd"/>
      <w:r w:rsidRPr="004A22BE">
        <w:rPr>
          <w:rFonts w:eastAsia="Times New Roman"/>
          <w:i/>
          <w:vertAlign w:val="subscript"/>
        </w:rPr>
        <w:t xml:space="preserve"> </w:t>
      </w:r>
      <w:r w:rsidRPr="004A22BE">
        <w:rPr>
          <w:rFonts w:eastAsia="Times New Roman" w:cs="v4.2.0"/>
        </w:rPr>
        <w:t xml:space="preserve">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w:t>
      </w:r>
      <w:r w:rsidRPr="004A22BE">
        <w:rPr>
          <w:rFonts w:eastAsia="Times New Roman"/>
        </w:rPr>
        <w:t xml:space="preserve">. An intra frequency cell is considered to be detectable according to the conditions defined in annex </w:t>
      </w:r>
      <w:r w:rsidRPr="004A22BE">
        <w:rPr>
          <w:rFonts w:eastAsia="Times New Roman"/>
          <w:lang w:eastAsia="zh-CN"/>
        </w:rPr>
        <w:t>B.1.6</w:t>
      </w:r>
      <w:r w:rsidRPr="004A22BE">
        <w:rPr>
          <w:rFonts w:eastAsia="Times New Roman"/>
        </w:rPr>
        <w:t xml:space="preserve"> for a corresponding Band.</w:t>
      </w:r>
    </w:p>
    <w:p w14:paraId="5AB4D540"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The UE shall measure </w:t>
      </w:r>
      <w:r w:rsidRPr="004A22BE">
        <w:rPr>
          <w:rFonts w:eastAsia="Times New Roman" w:cs="v4.2.0"/>
          <w:lang w:eastAsia="zh-CN"/>
        </w:rPr>
        <w:t>SS-</w:t>
      </w:r>
      <w:r w:rsidRPr="004A22BE">
        <w:rPr>
          <w:rFonts w:eastAsia="Times New Roman" w:cs="v4.2.0"/>
        </w:rPr>
        <w:t xml:space="preserve">RSRP and </w:t>
      </w:r>
      <w:r w:rsidRPr="004A22BE">
        <w:rPr>
          <w:rFonts w:eastAsia="Times New Roman" w:cs="v4.2.0"/>
          <w:lang w:eastAsia="zh-CN"/>
        </w:rPr>
        <w:t>SS-</w:t>
      </w:r>
      <w:r w:rsidRPr="004A22BE">
        <w:rPr>
          <w:rFonts w:eastAsia="Times New Roman" w:cs="v4.2.0"/>
        </w:rPr>
        <w:t xml:space="preserve">RSRQ at least every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cs="v4.2.0"/>
        </w:rPr>
        <w:t>T</w:t>
      </w:r>
      <w:r w:rsidRPr="004A22BE">
        <w:rPr>
          <w:rFonts w:eastAsia="Times New Roman" w:cs="v4.2.0"/>
          <w:vertAlign w:val="subscript"/>
        </w:rPr>
        <w:t>measure,NR_Intra</w:t>
      </w:r>
      <w:proofErr w:type="spellEnd"/>
      <w:r w:rsidRPr="004A22BE">
        <w:rPr>
          <w:rFonts w:eastAsia="Times New Roman" w:cs="v4.2.0"/>
        </w:rPr>
        <w:t xml:space="preserve"> (see table 4.2C.2.3-1) if the UE does not support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every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cs="v4.2.0"/>
        </w:rPr>
        <w:t>T</w:t>
      </w:r>
      <w:r w:rsidRPr="004A22BE">
        <w:rPr>
          <w:rFonts w:eastAsia="Times New Roman" w:cs="v4.2.0"/>
          <w:vertAlign w:val="subscript"/>
        </w:rPr>
        <w:t>measure,NR_Intra_enh</w:t>
      </w:r>
      <w:proofErr w:type="spellEnd"/>
      <w:r w:rsidRPr="004A22BE">
        <w:rPr>
          <w:rFonts w:eastAsia="Times New Roman" w:cs="v4.2.0"/>
        </w:rPr>
        <w:t xml:space="preserve"> (see table 4.2C.2.3-2) 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for intra-frequency cells that are identified and measured according to the measurement rules.</w:t>
      </w:r>
    </w:p>
    <w:p w14:paraId="6665EB56"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eastAsia="Times New Roman" w:cs="v4.2.0"/>
        </w:rPr>
        <w:t xml:space="preserve">The UE shall filter </w:t>
      </w:r>
      <w:r w:rsidRPr="004A22BE">
        <w:rPr>
          <w:rFonts w:eastAsia="Times New Roman" w:cs="v4.2.0"/>
          <w:lang w:eastAsia="zh-CN"/>
        </w:rPr>
        <w:t>SS-</w:t>
      </w:r>
      <w:r w:rsidRPr="004A22BE">
        <w:rPr>
          <w:rFonts w:eastAsia="Times New Roman" w:cs="v4.2.0"/>
        </w:rPr>
        <w:t xml:space="preserve">RSRP and </w:t>
      </w:r>
      <w:r w:rsidRPr="004A22BE">
        <w:rPr>
          <w:rFonts w:eastAsia="Times New Roman" w:cs="v4.2.0"/>
          <w:lang w:eastAsia="zh-CN"/>
        </w:rPr>
        <w:t>SS-</w:t>
      </w:r>
      <w:r w:rsidRPr="004A22BE">
        <w:rPr>
          <w:rFonts w:eastAsia="Times New Roma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4A22BE">
        <w:rPr>
          <w:rFonts w:eastAsia="Times New Roman" w:cs="v4.2.0"/>
        </w:rPr>
        <w:t>T</w:t>
      </w:r>
      <w:r w:rsidRPr="004A22BE">
        <w:rPr>
          <w:rFonts w:eastAsia="Times New Roman" w:cs="v4.2.0"/>
          <w:vertAlign w:val="subscript"/>
        </w:rPr>
        <w:t>measure,NR</w:t>
      </w:r>
      <w:proofErr w:type="gramEnd"/>
      <w:r w:rsidRPr="004A22BE">
        <w:rPr>
          <w:rFonts w:eastAsia="Times New Roman" w:cs="v4.2.0"/>
          <w:vertAlign w:val="subscript"/>
        </w:rPr>
        <w:t>_Intra</w:t>
      </w:r>
      <w:proofErr w:type="spellEnd"/>
      <w:r w:rsidRPr="004A22BE">
        <w:rPr>
          <w:rFonts w:eastAsia="Times New Roman" w:cs="v4.2.0"/>
        </w:rPr>
        <w:t>/2</w:t>
      </w:r>
      <w:r w:rsidRPr="004A22BE">
        <w:rPr>
          <w:rFonts w:eastAsia="Times New Roman" w:cs="v4.2.0"/>
          <w:lang w:eastAsia="zh-CN"/>
        </w:rPr>
        <w:t>.</w:t>
      </w:r>
    </w:p>
    <w:p w14:paraId="6F024271" w14:textId="77777777" w:rsidR="004A22BE" w:rsidRPr="004A22BE" w:rsidRDefault="004A22BE" w:rsidP="004A22BE">
      <w:pPr>
        <w:overflowPunct w:val="0"/>
        <w:autoSpaceDE w:val="0"/>
        <w:autoSpaceDN w:val="0"/>
        <w:adjustRightInd w:val="0"/>
        <w:textAlignment w:val="baseline"/>
        <w:rPr>
          <w:rFonts w:eastAsia="Times New Roman" w:cs="v4.2.0"/>
          <w:lang w:val="en-US" w:eastAsia="zh-CN"/>
        </w:rPr>
      </w:pPr>
      <w:r w:rsidRPr="004A22BE">
        <w:rPr>
          <w:rFonts w:eastAsia="Times New Roman" w:cs="v4.2.0"/>
          <w:lang w:val="en-US" w:eastAsia="zh-CN" w:bidi="ar"/>
        </w:rPr>
        <w:t xml:space="preserve">For UE in </w:t>
      </w:r>
      <w:r w:rsidRPr="004A22BE">
        <w:rPr>
          <w:rFonts w:eastAsia="Times New Roman" w:cs="v4.2.0" w:hint="eastAsia"/>
          <w:lang w:val="en-US" w:eastAsia="zh-CN" w:bidi="ar"/>
        </w:rPr>
        <w:t>FR1-NTN</w:t>
      </w:r>
      <w:r w:rsidRPr="004A22BE">
        <w:rPr>
          <w:rFonts w:eastAsia="Times New Roman" w:cs="v4.2.0"/>
          <w:lang w:val="en-US" w:eastAsia="zh-CN" w:bidi="ar"/>
        </w:rPr>
        <w:t>-NTN:</w:t>
      </w:r>
    </w:p>
    <w:p w14:paraId="44BBE116"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ab/>
        <w:t>If SMTCs do not overlap with each other,</w:t>
      </w:r>
    </w:p>
    <w:p w14:paraId="76B6E287"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4A22BE">
        <w:rPr>
          <w:rFonts w:eastAsia="Times New Roman"/>
        </w:rPr>
        <w:t>, if GEO satellites are measured on the carrier;</w:t>
      </w:r>
    </w:p>
    <w:p w14:paraId="611D5791"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4A22BE">
        <w:rPr>
          <w:rFonts w:eastAsia="Times New Roman"/>
        </w:rPr>
        <w:t>, if LEO satellites are measured on the carrier;</w:t>
      </w:r>
    </w:p>
    <w:p w14:paraId="3DB53FB3"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If SMTCs partially overlap with each other,</w:t>
      </w:r>
    </w:p>
    <w:p w14:paraId="6D5990B0"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4A22BE">
        <w:rPr>
          <w:rFonts w:eastAsia="Times New Roman"/>
        </w:rPr>
        <w:t>, if only GEO satellites are measured on the carrier;</w:t>
      </w:r>
    </w:p>
    <w:p w14:paraId="2010A7E6" w14:textId="21E7187D"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ins w:id="2" w:author="Xiaomi-Ziquan" w:date="2026-01-30T00:19:00Z">
                <w:rPr>
                  <w:rFonts w:ascii="Cambria Math" w:hAnsi="Cambria Math"/>
                  <w:lang w:eastAsia="zh-CN"/>
                </w:rPr>
              </w:ins>
            </m:ctrlPr>
          </m:sSubPr>
          <m:e>
            <m:r>
              <w:ins w:id="3" w:author="Xiaomi-Ziquan" w:date="2026-01-30T00:19:00Z">
                <m:rPr>
                  <m:sty m:val="p"/>
                </m:rPr>
                <w:rPr>
                  <w:rFonts w:ascii="Cambria Math" w:hAnsi="Cambria Math"/>
                  <w:lang w:eastAsia="zh-CN"/>
                </w:rPr>
                <m:t>max</m:t>
              </w:ins>
            </m:r>
          </m:e>
          <m:sub>
            <m:r>
              <w:ins w:id="4" w:author="Xiaomi-Ziquan" w:date="2026-01-30T00:19:00Z">
                <w:rPr>
                  <w:rFonts w:ascii="Cambria Math" w:hAnsi="Cambria Math"/>
                  <w:lang w:eastAsia="zh-CN"/>
                </w:rPr>
                <m:t>j</m:t>
              </w:ins>
            </m:r>
          </m:sub>
        </m:sSub>
        <m:r>
          <w:ins w:id="5" w:author="Xiaomi-Ziquan" w:date="2026-01-30T00:19:00Z">
            <m:rPr>
              <m:sty m:val="p"/>
            </m:rPr>
            <w:rPr>
              <w:rFonts w:ascii="Cambria Math" w:hAnsi="Cambria Math"/>
              <w:lang w:eastAsia="zh-CN"/>
            </w:rPr>
            <m:t>⁡</m:t>
          </w:ins>
        </m:r>
        <m:r>
          <w:ins w:id="6" w:author="Xiaomi-Ziquan" w:date="2026-01-30T00:19: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7" w:author="Xiaomi-Ziquan" w:date="2026-01-30T00:20: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8" w:author="Xiaomi-Ziquan" w:date="2026-01-30T00:19:00Z">
                <w:rPr>
                  <w:rFonts w:ascii="Cambria Math" w:eastAsia="Times New Roman" w:hAnsi="Cambria Math"/>
                </w:rPr>
                <m:t>)</m:t>
              </w:ins>
            </m:r>
          </m:e>
        </m:nary>
      </m:oMath>
      <w:r w:rsidRPr="004A22BE">
        <w:rPr>
          <w:rFonts w:eastAsia="Times New Roman"/>
        </w:rPr>
        <w:t>, if only LEO satellites are measured on the carrier;</w:t>
      </w:r>
    </w:p>
    <w:p w14:paraId="3A05F50D"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proofErr w:type="gramStart"/>
      <w:r w:rsidRPr="004A22BE">
        <w:rPr>
          <w:rFonts w:eastAsia="Times New Roman"/>
          <w:lang w:eastAsia="zh-CN"/>
        </w:rPr>
        <w:t>Where</w:t>
      </w:r>
      <w:proofErr w:type="gramEnd"/>
    </w:p>
    <w:p w14:paraId="1196CD0A" w14:textId="120A19E9"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rPr>
        <w:t>-</w:t>
      </w:r>
      <w:r w:rsidRPr="004A22B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4A22BE">
        <w:rPr>
          <w:rFonts w:eastAsia="Times New Roman"/>
          <w:lang w:eastAsia="zh-CN"/>
        </w:rPr>
        <w:t xml:space="preserve"> </w:t>
      </w:r>
      <w:ins w:id="9" w:author="Xiaomi-Ziquan" w:date="2026-01-30T00:19:00Z">
        <w:r w:rsidR="0013670F">
          <w:rPr>
            <w:rFonts w:eastAsia="Times New Roman"/>
            <w:lang w:eastAsia="zh-CN"/>
          </w:rPr>
          <w:t>i</w:t>
        </w:r>
      </w:ins>
      <w:del w:id="10" w:author="Xiaomi-Ziquan" w:date="2026-01-30T00:19:00Z">
        <w:r w:rsidRPr="004A22BE" w:rsidDel="0013670F">
          <w:rPr>
            <w:rFonts w:eastAsia="Times New Roman"/>
            <w:lang w:eastAsia="zh-CN"/>
          </w:rPr>
          <w:delText>I</w:delText>
        </w:r>
      </w:del>
      <w:r w:rsidRPr="004A22BE">
        <w:rPr>
          <w:rFonts w:eastAsia="Times New Roman"/>
          <w:lang w:eastAsia="zh-CN"/>
        </w:rPr>
        <w:t xml:space="preserve">s the number of LEO satellites to be measured within i-th SMTC, </w:t>
      </w:r>
    </w:p>
    <w:p w14:paraId="6144BFE3" w14:textId="2890C508"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rPr>
        <w:t>-</w:t>
      </w:r>
      <w:r w:rsidRPr="004A22B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4A22BE">
        <w:rPr>
          <w:rFonts w:eastAsia="Times New Roman"/>
          <w:lang w:eastAsia="zh-CN"/>
        </w:rPr>
        <w:t xml:space="preserve"> </w:t>
      </w:r>
      <w:ins w:id="11" w:author="Xiaomi-Ziquan" w:date="2026-01-30T00:19:00Z">
        <w:r w:rsidR="0013670F">
          <w:rPr>
            <w:rFonts w:eastAsia="Times New Roman"/>
            <w:lang w:eastAsia="zh-CN"/>
          </w:rPr>
          <w:t>i</w:t>
        </w:r>
      </w:ins>
      <w:del w:id="12" w:author="Xiaomi-Ziquan" w:date="2026-01-30T00:19:00Z">
        <w:r w:rsidRPr="004A22BE" w:rsidDel="0013670F">
          <w:rPr>
            <w:rFonts w:eastAsia="Times New Roman"/>
            <w:lang w:eastAsia="zh-CN"/>
          </w:rPr>
          <w:delText>I</w:delText>
        </w:r>
      </w:del>
      <w:r w:rsidRPr="004A22BE">
        <w:rPr>
          <w:rFonts w:eastAsia="Times New Roman"/>
          <w:lang w:eastAsia="zh-CN"/>
        </w:rPr>
        <w:t>s the number of LEO satellites that UE can measure in parallel within an SMTC,</w:t>
      </w:r>
    </w:p>
    <w:p w14:paraId="25825DB4" w14:textId="45EC038C"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rPr>
        <w:t>-</w:t>
      </w:r>
      <w:r w:rsidRPr="004A22B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13" w:author="Xiaomi-Ziquan" w:date="2026-01-30T00:20:00Z">
                <w:rPr>
                  <w:rFonts w:ascii="Cambria Math" w:eastAsia="Times New Roman" w:hAnsi="Cambria Math"/>
                </w:rPr>
                <m:t>,j</m:t>
              </w:ins>
            </m:r>
          </m:sub>
        </m:sSub>
      </m:oMath>
      <w:r w:rsidRPr="004A22BE">
        <w:rPr>
          <w:rFonts w:eastAsia="Times New Roman"/>
          <w:lang w:eastAsia="zh-CN"/>
        </w:rPr>
        <w:t xml:space="preserve"> </w:t>
      </w:r>
      <w:ins w:id="14" w:author="Xiaomi-Ziquan" w:date="2026-01-30T00:19:00Z">
        <w:r w:rsidR="0013670F">
          <w:rPr>
            <w:rFonts w:eastAsia="Times New Roman"/>
            <w:lang w:eastAsia="zh-CN"/>
          </w:rPr>
          <w:t>i</w:t>
        </w:r>
      </w:ins>
      <w:del w:id="15" w:author="Xiaomi-Ziquan" w:date="2026-01-30T00:19:00Z">
        <w:r w:rsidRPr="004A22BE" w:rsidDel="0013670F">
          <w:rPr>
            <w:rFonts w:eastAsia="Times New Roman"/>
            <w:lang w:eastAsia="zh-CN"/>
          </w:rPr>
          <w:delText>I</w:delText>
        </w:r>
      </w:del>
      <w:r w:rsidRPr="004A22BE">
        <w:rPr>
          <w:rFonts w:eastAsia="Times New Roman"/>
          <w:lang w:eastAsia="zh-CN"/>
        </w:rPr>
        <w:t xml:space="preserve">s the number </w:t>
      </w:r>
      <w:ins w:id="16" w:author="Xiaomi-Ziquan" w:date="2026-01-30T00:20:00Z">
        <w:r w:rsidR="0013670F">
          <w:rPr>
            <w:rFonts w:hint="eastAsia"/>
            <w:lang w:eastAsia="zh-CN"/>
          </w:rPr>
          <w:t xml:space="preserve">of </w:t>
        </w:r>
        <w:r w:rsidR="0013670F" w:rsidRPr="00460EEE">
          <w:rPr>
            <w:rFonts w:eastAsia="Times New Roman"/>
            <w:lang w:eastAsia="zh-CN"/>
          </w:rPr>
          <w:t>j-</w:t>
        </w:r>
        <w:proofErr w:type="spellStart"/>
        <w:r w:rsidR="0013670F" w:rsidRPr="00460EEE">
          <w:rPr>
            <w:rFonts w:eastAsia="Times New Roman"/>
            <w:lang w:eastAsia="zh-CN"/>
          </w:rPr>
          <w:t>th</w:t>
        </w:r>
        <w:proofErr w:type="spellEnd"/>
        <w:r w:rsidR="0013670F" w:rsidRPr="00460EEE">
          <w:rPr>
            <w:rFonts w:eastAsia="Times New Roman"/>
            <w:lang w:eastAsia="zh-CN"/>
          </w:rPr>
          <w:t xml:space="preserve"> occasion</w:t>
        </w:r>
        <w:r w:rsidR="0013670F" w:rsidRPr="004A22BE">
          <w:rPr>
            <w:rFonts w:eastAsia="Times New Roman"/>
            <w:lang w:eastAsia="zh-CN"/>
          </w:rPr>
          <w:t xml:space="preserve"> </w:t>
        </w:r>
      </w:ins>
      <w:r w:rsidRPr="004A22BE">
        <w:rPr>
          <w:rFonts w:eastAsia="Times New Roman"/>
          <w:lang w:eastAsia="zh-CN"/>
        </w:rPr>
        <w:t xml:space="preserve">of </w:t>
      </w:r>
      <w:r w:rsidRPr="004A22BE">
        <w:rPr>
          <w:rFonts w:eastAsia="Times New Roman"/>
        </w:rPr>
        <w:t xml:space="preserve">SMTCs </w:t>
      </w:r>
      <w:r w:rsidRPr="004A22BE">
        <w:rPr>
          <w:rFonts w:eastAsia="Times New Roman"/>
          <w:lang w:eastAsia="zh-CN"/>
        </w:rPr>
        <w:t>that partially overlap with each other.</w:t>
      </w:r>
    </w:p>
    <w:p w14:paraId="15518DFF" w14:textId="77777777" w:rsidR="004A22BE" w:rsidRPr="004A22BE" w:rsidRDefault="004A22BE" w:rsidP="004A22BE">
      <w:pPr>
        <w:keepLines/>
        <w:overflowPunct w:val="0"/>
        <w:autoSpaceDE w:val="0"/>
        <w:autoSpaceDN w:val="0"/>
        <w:adjustRightInd w:val="0"/>
        <w:ind w:left="1135" w:hanging="851"/>
        <w:textAlignment w:val="baseline"/>
        <w:rPr>
          <w:rFonts w:eastAsia="Times New Roman"/>
          <w:lang w:eastAsia="zh-CN"/>
        </w:rPr>
      </w:pPr>
      <w:r w:rsidRPr="004A22BE">
        <w:rPr>
          <w:rFonts w:eastAsia="Times New Roman"/>
          <w:lang w:eastAsia="zh-CN"/>
        </w:rPr>
        <w:t xml:space="preserve">Note: for deriving </w:t>
      </w:r>
      <w:proofErr w:type="spellStart"/>
      <w:r w:rsidRPr="004A22BE">
        <w:rPr>
          <w:rFonts w:eastAsia="Times New Roman"/>
        </w:rPr>
        <w:t>K</w:t>
      </w:r>
      <w:r w:rsidRPr="004A22BE">
        <w:rPr>
          <w:rFonts w:eastAsia="Times New Roman"/>
          <w:vertAlign w:val="subscript"/>
        </w:rPr>
        <w:t>multi_SMTC</w:t>
      </w:r>
      <w:proofErr w:type="spellEnd"/>
      <w:r w:rsidRPr="004A22BE">
        <w:rPr>
          <w:rFonts w:eastAsia="Times New Roman"/>
          <w:lang w:eastAsia="zh-CN"/>
        </w:rPr>
        <w:t xml:space="preserve"> for </w:t>
      </w:r>
      <w:proofErr w:type="spellStart"/>
      <w:proofErr w:type="gram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proofErr w:type="gramEnd"/>
      <w:r w:rsidRPr="004A22BE">
        <w:rPr>
          <w:rFonts w:eastAsia="Times New Roman"/>
          <w:vertAlign w:val="subscript"/>
        </w:rPr>
        <w:t>_Intra</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measure,NR_Intra</w:t>
      </w:r>
      <w:proofErr w:type="spellEnd"/>
      <w:r w:rsidRPr="004A22BE">
        <w:rPr>
          <w:rFonts w:eastAsia="Times New Roman"/>
          <w:lang w:eastAsia="zh-CN"/>
        </w:rPr>
        <w:t xml:space="preserve"> and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_Intra</w:t>
      </w:r>
      <w:proofErr w:type="spellEnd"/>
      <w:r w:rsidRPr="004A22BE">
        <w:rPr>
          <w:rFonts w:eastAsia="Times New Roman"/>
          <w:lang w:eastAsia="zh-CN"/>
        </w:rPr>
        <w:t xml:space="preserve">, two SMTCs are considered as overlapping if they overlap in one or more occasions during a single </w:t>
      </w:r>
      <w:proofErr w:type="spell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r w:rsidRPr="004A22BE">
        <w:rPr>
          <w:rFonts w:eastAsia="Times New Roman"/>
          <w:vertAlign w:val="subscript"/>
        </w:rPr>
        <w:t>_Intra</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measure,NR_Intra</w:t>
      </w:r>
      <w:proofErr w:type="spellEnd"/>
      <w:r w:rsidRPr="004A22BE">
        <w:rPr>
          <w:rFonts w:eastAsia="Times New Roman"/>
          <w:lang w:eastAsia="zh-CN"/>
        </w:rPr>
        <w:t xml:space="preserve"> or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_Intra</w:t>
      </w:r>
      <w:proofErr w:type="spellEnd"/>
      <w:r w:rsidRPr="004A22BE">
        <w:rPr>
          <w:rFonts w:eastAsia="Times New Roman"/>
          <w:lang w:eastAsia="zh-CN"/>
        </w:rPr>
        <w:t>.</w:t>
      </w:r>
    </w:p>
    <w:p w14:paraId="74C12DAD"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lang w:eastAsia="zh-CN"/>
        </w:rPr>
        <w:t xml:space="preserve">For UE in FR2-NTN,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lang w:eastAsia="zh-CN"/>
        </w:rPr>
        <w:t xml:space="preserve"> = 1.</w:t>
      </w:r>
    </w:p>
    <w:p w14:paraId="32022EF9"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The parameter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is the scaling factor for measurements of multiple SMTCs which correspond to different satellites.</w:t>
      </w:r>
    </w:p>
    <w:p w14:paraId="18D0DA4E" w14:textId="77777777" w:rsidR="004A22BE" w:rsidRPr="004A22BE" w:rsidRDefault="004A22BE" w:rsidP="004A22BE">
      <w:pPr>
        <w:overflowPunct w:val="0"/>
        <w:autoSpaceDE w:val="0"/>
        <w:autoSpaceDN w:val="0"/>
        <w:adjustRightInd w:val="0"/>
        <w:textAlignment w:val="baseline"/>
        <w:rPr>
          <w:rFonts w:eastAsia="Times New Roman"/>
          <w:lang w:eastAsia="zh-CN"/>
        </w:rPr>
      </w:pPr>
      <w:r w:rsidRPr="004A22BE">
        <w:rPr>
          <w:rFonts w:eastAsia="Times New Roman"/>
        </w:rPr>
        <w:t xml:space="preserve">The UE shall not consider a </w:t>
      </w:r>
      <w:r w:rsidRPr="004A22BE">
        <w:rPr>
          <w:rFonts w:eastAsia="Times New Roman"/>
          <w:lang w:eastAsia="zh-CN"/>
        </w:rPr>
        <w:t>NR</w:t>
      </w:r>
      <w:r w:rsidRPr="004A22BE">
        <w:rPr>
          <w:rFonts w:eastAsia="Times New Roman"/>
        </w:rPr>
        <w:t xml:space="preserve"> neighbour cell in cell reselection, if it is indicated as not allowed in the measurement control system information of the serving cell.</w:t>
      </w:r>
    </w:p>
    <w:p w14:paraId="1F539FA1"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4A22BE">
        <w:rPr>
          <w:rFonts w:eastAsia="Times New Roman"/>
        </w:rPr>
        <w:t>in TS 3</w:t>
      </w:r>
      <w:r w:rsidRPr="004A22BE">
        <w:rPr>
          <w:rFonts w:eastAsia="Times New Roman"/>
          <w:lang w:eastAsia="zh-CN"/>
        </w:rPr>
        <w:t>8</w:t>
      </w:r>
      <w:r w:rsidRPr="004A22BE">
        <w:rPr>
          <w:rFonts w:eastAsia="Times New Roman"/>
        </w:rPr>
        <w:t>.304 [1]</w:t>
      </w:r>
      <w:r w:rsidRPr="004A22BE">
        <w:rPr>
          <w:rFonts w:eastAsia="Times New Roman" w:cs="v4.2.0"/>
        </w:rPr>
        <w:t xml:space="preserve"> within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cs="v4.2.0"/>
        </w:rPr>
        <w:t>T</w:t>
      </w:r>
      <w:r w:rsidRPr="004A22BE">
        <w:rPr>
          <w:rFonts w:eastAsia="Times New Roman" w:cs="v4.2.0"/>
          <w:vertAlign w:val="subscript"/>
        </w:rPr>
        <w:t>evaluate,</w:t>
      </w:r>
      <w:r w:rsidRPr="004A22BE">
        <w:rPr>
          <w:rFonts w:eastAsia="Times New Roman" w:cs="v4.2.0"/>
          <w:vertAlign w:val="subscript"/>
          <w:lang w:eastAsia="zh-CN"/>
        </w:rPr>
        <w:t>NR</w:t>
      </w:r>
      <w:r w:rsidRPr="004A22BE">
        <w:rPr>
          <w:rFonts w:eastAsia="Times New Roman" w:cs="v4.2.0"/>
          <w:vertAlign w:val="subscript"/>
        </w:rPr>
        <w:t>_Intra</w:t>
      </w:r>
      <w:proofErr w:type="spellEnd"/>
      <w:r w:rsidRPr="004A22BE">
        <w:rPr>
          <w:rFonts w:eastAsia="Times New Roman" w:cs="v4.2.0"/>
        </w:rPr>
        <w:t xml:space="preserve"> if the UE does not support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within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 </w:t>
      </w:r>
      <w:proofErr w:type="spellStart"/>
      <w:r w:rsidRPr="004A22BE">
        <w:rPr>
          <w:rFonts w:eastAsia="Times New Roman" w:cs="v4.2.0"/>
        </w:rPr>
        <w:t>T</w:t>
      </w:r>
      <w:r w:rsidRPr="004A22BE">
        <w:rPr>
          <w:rFonts w:eastAsia="Times New Roman" w:cs="v4.2.0"/>
          <w:vertAlign w:val="subscript"/>
        </w:rPr>
        <w:t>evaluate,</w:t>
      </w:r>
      <w:r w:rsidRPr="004A22BE">
        <w:rPr>
          <w:rFonts w:eastAsia="Times New Roman" w:cs="v4.2.0"/>
          <w:vertAlign w:val="subscript"/>
          <w:lang w:eastAsia="zh-CN"/>
        </w:rPr>
        <w:t>NR</w:t>
      </w:r>
      <w:r w:rsidRPr="004A22BE">
        <w:rPr>
          <w:rFonts w:eastAsia="Times New Roman" w:cs="v4.2.0"/>
          <w:vertAlign w:val="subscript"/>
        </w:rPr>
        <w:t>_Intra_enh</w:t>
      </w:r>
      <w:proofErr w:type="spellEnd"/>
      <w:r w:rsidRPr="004A22BE">
        <w:rPr>
          <w:rFonts w:eastAsia="Times New Roman" w:cs="v4.2.0"/>
        </w:rPr>
        <w:t xml:space="preserve"> 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w:t>
      </w:r>
      <w:r w:rsidRPr="004A22BE">
        <w:rPr>
          <w:rFonts w:eastAsia="Times New Roman" w:cs="v4.2.0"/>
          <w:i/>
          <w:vertAlign w:val="subscript"/>
        </w:rPr>
        <w:t xml:space="preserve"> </w:t>
      </w:r>
      <w:r w:rsidRPr="004A22BE">
        <w:rPr>
          <w:rFonts w:eastAsia="Times New Roman" w:cs="v4.2.0"/>
        </w:rPr>
        <w:t>as specified in table 4.2C.2.3-1 or table 4.2C.2.3-2 provided that:</w:t>
      </w:r>
    </w:p>
    <w:p w14:paraId="661FAD4A"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 xml:space="preserve">when </w:t>
      </w:r>
      <w:proofErr w:type="spellStart"/>
      <w:r w:rsidRPr="004A22BE">
        <w:rPr>
          <w:rFonts w:eastAsia="Times New Roman"/>
          <w:i/>
        </w:rPr>
        <w:t>rangeToBestCell</w:t>
      </w:r>
      <w:proofErr w:type="spellEnd"/>
      <w:r w:rsidRPr="004A22BE">
        <w:rPr>
          <w:rFonts w:eastAsia="Times New Roman"/>
        </w:rPr>
        <w:t xml:space="preserve"> is not configured:</w:t>
      </w:r>
    </w:p>
    <w:p w14:paraId="6847ECDC"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 xml:space="preserve">the cell is at least </w:t>
      </w:r>
      <w:r w:rsidRPr="004A22BE">
        <w:rPr>
          <w:rFonts w:eastAsia="Times New Roman"/>
          <w:lang w:eastAsia="zh-CN"/>
        </w:rPr>
        <w:t>3 dB</w:t>
      </w:r>
      <w:r w:rsidRPr="004A22BE">
        <w:rPr>
          <w:rFonts w:eastAsia="Times New Roman"/>
        </w:rPr>
        <w:t xml:space="preserve"> better ranked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rPr>
        <w:t>or 4.5 dB better ranked in FR2.</w:t>
      </w:r>
    </w:p>
    <w:p w14:paraId="2A56B33A"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lang w:eastAsia="zh-CN"/>
        </w:rPr>
        <w:lastRenderedPageBreak/>
        <w:t>-</w:t>
      </w:r>
      <w:r w:rsidRPr="004A22BE">
        <w:rPr>
          <w:rFonts w:eastAsia="Times New Roman"/>
          <w:lang w:eastAsia="zh-CN"/>
        </w:rPr>
        <w:tab/>
        <w:t xml:space="preserve">when </w:t>
      </w:r>
      <w:proofErr w:type="spellStart"/>
      <w:r w:rsidRPr="004A22BE">
        <w:rPr>
          <w:rFonts w:eastAsia="Times New Roman"/>
          <w:i/>
        </w:rPr>
        <w:t>rangeToBestCell</w:t>
      </w:r>
      <w:proofErr w:type="spellEnd"/>
      <w:r w:rsidRPr="004A22BE">
        <w:rPr>
          <w:rFonts w:eastAsia="Times New Roman"/>
        </w:rPr>
        <w:t xml:space="preserve"> is configured:</w:t>
      </w:r>
    </w:p>
    <w:p w14:paraId="5B2682D9"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 xml:space="preserve">the cell has the highest number of beams above the threshold </w:t>
      </w:r>
      <w:proofErr w:type="spellStart"/>
      <w:r w:rsidRPr="004A22BE">
        <w:rPr>
          <w:rFonts w:eastAsia="Times New Roman"/>
          <w:i/>
        </w:rPr>
        <w:t>absThreshSS-BlocksConsolidation</w:t>
      </w:r>
      <w:proofErr w:type="spellEnd"/>
      <w:r w:rsidRPr="004A22BE">
        <w:rPr>
          <w:rFonts w:eastAsia="Times New Roman"/>
        </w:rPr>
        <w:t xml:space="preserve"> among all detected cells whose cell-ranking criterion R value in TS 3</w:t>
      </w:r>
      <w:r w:rsidRPr="004A22BE">
        <w:rPr>
          <w:rFonts w:eastAsia="Times New Roman"/>
          <w:lang w:eastAsia="zh-CN"/>
        </w:rPr>
        <w:t>8</w:t>
      </w:r>
      <w:r w:rsidRPr="004A22BE">
        <w:rPr>
          <w:rFonts w:eastAsia="Times New Roman"/>
        </w:rPr>
        <w:t xml:space="preserve">.304 [1] is within </w:t>
      </w:r>
      <w:proofErr w:type="spellStart"/>
      <w:r w:rsidRPr="004A22BE">
        <w:rPr>
          <w:rFonts w:eastAsia="Times New Roman"/>
          <w:i/>
        </w:rPr>
        <w:t>rangeToBestCell</w:t>
      </w:r>
      <w:proofErr w:type="spellEnd"/>
      <w:r w:rsidRPr="004A22BE">
        <w:rPr>
          <w:rFonts w:eastAsia="Times New Roman"/>
        </w:rPr>
        <w:t xml:space="preserve"> of the cell-ranking criterion </w:t>
      </w:r>
      <w:r w:rsidRPr="004A22BE">
        <w:rPr>
          <w:rFonts w:eastAsia="Times New Roman" w:cs="v4.2.0"/>
        </w:rPr>
        <w:t xml:space="preserve">R value </w:t>
      </w:r>
      <w:r w:rsidRPr="004A22BE">
        <w:rPr>
          <w:rFonts w:eastAsia="Times New Roman"/>
        </w:rPr>
        <w:t>of the highest ranked cell.</w:t>
      </w:r>
    </w:p>
    <w:p w14:paraId="6F76A34F"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t xml:space="preserve">if there are multiple such cells, the cell has the highest rank among them. </w:t>
      </w:r>
    </w:p>
    <w:p w14:paraId="3563FDCB"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the cell is at least 3 dB better ranked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rPr>
        <w:t>or 4.5 dB better ranked in FR2 if the current serving cell is among them.</w:t>
      </w:r>
    </w:p>
    <w:p w14:paraId="580C2465"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When evaluating cells for reselection, the SSB side conditions apply to both serving and non-serving intra-frequency cells.</w:t>
      </w:r>
    </w:p>
    <w:p w14:paraId="64DD13C0"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eastAsia="Times New Roman" w:cs="v4.2.0"/>
          <w:lang w:eastAsia="zh-CN"/>
        </w:rPr>
        <w:t xml:space="preserve">If </w:t>
      </w:r>
      <w:proofErr w:type="spellStart"/>
      <w:r w:rsidRPr="004A22BE">
        <w:rPr>
          <w:rFonts w:eastAsia="Times New Roman" w:cs="v4.2.0"/>
          <w:lang w:eastAsia="zh-CN"/>
        </w:rPr>
        <w:t>T</w:t>
      </w:r>
      <w:r w:rsidRPr="004A22BE">
        <w:rPr>
          <w:rFonts w:eastAsia="Times New Roman" w:cs="v4.2.0"/>
          <w:vertAlign w:val="subscript"/>
          <w:lang w:eastAsia="zh-CN"/>
        </w:rPr>
        <w:t>reselection</w:t>
      </w:r>
      <w:proofErr w:type="spellEnd"/>
      <w:r w:rsidRPr="004A22BE">
        <w:rPr>
          <w:rFonts w:eastAsia="Times New Roman" w:cs="v4.2.0"/>
          <w:lang w:eastAsia="zh-CN"/>
        </w:rPr>
        <w:t xml:space="preserve"> timer has a nonzero value and the intra-frequency</w:t>
      </w:r>
      <w:r w:rsidRPr="004A22BE">
        <w:rPr>
          <w:rFonts w:eastAsia="Times New Roman" w:cs="v3.7.0"/>
        </w:rPr>
        <w:t xml:space="preserve"> cell is satisfied with the reselection criteria which are defined in </w:t>
      </w:r>
      <w:r w:rsidRPr="004A22BE">
        <w:rPr>
          <w:rFonts w:eastAsia="Times New Roman"/>
        </w:rPr>
        <w:t>TS 3</w:t>
      </w:r>
      <w:r w:rsidRPr="004A22BE">
        <w:rPr>
          <w:rFonts w:eastAsia="Times New Roman"/>
          <w:lang w:eastAsia="zh-CN"/>
        </w:rPr>
        <w:t>8</w:t>
      </w:r>
      <w:r w:rsidRPr="004A22BE">
        <w:rPr>
          <w:rFonts w:eastAsia="Times New Roman"/>
        </w:rPr>
        <w:t>.304 [1]</w:t>
      </w:r>
      <w:r w:rsidRPr="004A22BE">
        <w:rPr>
          <w:rFonts w:eastAsia="Times New Roman" w:cs="v3.7.0"/>
        </w:rPr>
        <w:t xml:space="preserve">, </w:t>
      </w:r>
      <w:r w:rsidRPr="004A22BE">
        <w:rPr>
          <w:rFonts w:eastAsia="Times New Roman" w:cs="v4.2.0"/>
          <w:lang w:eastAsia="zh-CN"/>
        </w:rPr>
        <w:t xml:space="preserve">the UE shall evaluate this intra-frequency cell for the </w:t>
      </w:r>
      <w:proofErr w:type="spellStart"/>
      <w:r w:rsidRPr="004A22BE">
        <w:rPr>
          <w:rFonts w:eastAsia="Times New Roman" w:cs="v4.2.0"/>
          <w:lang w:eastAsia="zh-CN"/>
        </w:rPr>
        <w:t>T</w:t>
      </w:r>
      <w:r w:rsidRPr="004A22BE">
        <w:rPr>
          <w:rFonts w:eastAsia="Times New Roman" w:cs="v4.2.0"/>
          <w:vertAlign w:val="subscript"/>
          <w:lang w:eastAsia="zh-CN"/>
        </w:rPr>
        <w:t>reselection</w:t>
      </w:r>
      <w:proofErr w:type="spellEnd"/>
      <w:r w:rsidRPr="004A22BE">
        <w:rPr>
          <w:rFonts w:eastAsia="Times New Roman" w:cs="v4.2.0"/>
          <w:lang w:eastAsia="zh-CN"/>
        </w:rPr>
        <w:t xml:space="preserve"> time. If this cell remains satisfied with the reselection criteria within this duration, then the UE shall reselect that cell.</w:t>
      </w:r>
    </w:p>
    <w:p w14:paraId="104B9D85" w14:textId="77777777" w:rsidR="004A22BE" w:rsidRPr="004A22BE" w:rsidRDefault="004A22BE" w:rsidP="004A22BE">
      <w:pPr>
        <w:keepNext/>
        <w:keepLines/>
        <w:overflowPunct w:val="0"/>
        <w:autoSpaceDE w:val="0"/>
        <w:autoSpaceDN w:val="0"/>
        <w:adjustRightInd w:val="0"/>
        <w:spacing w:before="60"/>
        <w:jc w:val="center"/>
        <w:textAlignment w:val="baseline"/>
        <w:rPr>
          <w:rFonts w:ascii="Arial" w:eastAsia="Times New Roman" w:hAnsi="Arial"/>
          <w:b/>
        </w:rPr>
      </w:pPr>
      <w:r w:rsidRPr="004A22BE">
        <w:rPr>
          <w:rFonts w:ascii="Arial" w:eastAsia="Times New Roman" w:hAnsi="Arial"/>
          <w:b/>
        </w:rPr>
        <w:t xml:space="preserve">Table 4.2C.2.3-1: </w:t>
      </w:r>
      <w:proofErr w:type="spellStart"/>
      <w:proofErr w:type="gramStart"/>
      <w:r w:rsidRPr="004A22BE">
        <w:rPr>
          <w:rFonts w:ascii="Arial" w:eastAsia="Times New Roman" w:hAnsi="Arial"/>
          <w:b/>
        </w:rPr>
        <w:t>T</w:t>
      </w:r>
      <w:r w:rsidRPr="004A22BE">
        <w:rPr>
          <w:rFonts w:ascii="Arial" w:eastAsia="Times New Roman" w:hAnsi="Arial"/>
          <w:b/>
          <w:vertAlign w:val="subscript"/>
        </w:rPr>
        <w:t>detect,NR</w:t>
      </w:r>
      <w:proofErr w:type="gramEnd"/>
      <w:r w:rsidRPr="004A22BE">
        <w:rPr>
          <w:rFonts w:ascii="Arial" w:eastAsia="Times New Roman" w:hAnsi="Arial"/>
          <w:b/>
          <w:vertAlign w:val="subscript"/>
        </w:rPr>
        <w:t>_Intra</w:t>
      </w:r>
      <w:proofErr w:type="spellEnd"/>
      <w:r w:rsidRPr="004A22BE">
        <w:rPr>
          <w:rFonts w:ascii="Arial" w:eastAsia="Times New Roman" w:hAnsi="Arial"/>
          <w:b/>
          <w:vertAlign w:val="subscript"/>
        </w:rPr>
        <w:t>,</w:t>
      </w:r>
      <w:r w:rsidRPr="004A22BE">
        <w:rPr>
          <w:rFonts w:ascii="Arial" w:eastAsia="Times New Roman" w:hAnsi="Arial"/>
          <w:b/>
        </w:rPr>
        <w:t xml:space="preserve"> </w:t>
      </w:r>
      <w:proofErr w:type="spellStart"/>
      <w:r w:rsidRPr="004A22BE">
        <w:rPr>
          <w:rFonts w:ascii="Arial" w:eastAsia="Times New Roman" w:hAnsi="Arial"/>
          <w:b/>
        </w:rPr>
        <w:t>T</w:t>
      </w:r>
      <w:r w:rsidRPr="004A22BE">
        <w:rPr>
          <w:rFonts w:ascii="Arial" w:eastAsia="Times New Roman" w:hAnsi="Arial"/>
          <w:b/>
          <w:vertAlign w:val="subscript"/>
        </w:rPr>
        <w:t>measure,NR_Intra</w:t>
      </w:r>
      <w:proofErr w:type="spellEnd"/>
      <w:r w:rsidRPr="004A22BE">
        <w:rPr>
          <w:rFonts w:ascii="Arial" w:eastAsia="Times New Roman" w:hAnsi="Arial"/>
          <w:b/>
        </w:rPr>
        <w:t xml:space="preserve"> and </w:t>
      </w:r>
      <w:proofErr w:type="spellStart"/>
      <w:r w:rsidRPr="004A22BE">
        <w:rPr>
          <w:rFonts w:ascii="Arial" w:eastAsia="Times New Roman" w:hAnsi="Arial"/>
          <w:b/>
        </w:rPr>
        <w:t>T</w:t>
      </w:r>
      <w:r w:rsidRPr="004A22BE">
        <w:rPr>
          <w:rFonts w:ascii="Arial" w:eastAsia="Times New Roma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4A22BE" w:rsidRPr="004A22BE" w14:paraId="31E78343" w14:textId="77777777" w:rsidTr="00F05FA1">
        <w:trPr>
          <w:cantSplit/>
          <w:jc w:val="center"/>
        </w:trPr>
        <w:tc>
          <w:tcPr>
            <w:tcW w:w="604" w:type="pct"/>
            <w:tcBorders>
              <w:top w:val="single" w:sz="4" w:space="0" w:color="auto"/>
              <w:left w:val="single" w:sz="4" w:space="0" w:color="auto"/>
              <w:bottom w:val="nil"/>
              <w:right w:val="single" w:sz="4" w:space="0" w:color="auto"/>
            </w:tcBorders>
            <w:hideMark/>
          </w:tcPr>
          <w:p w14:paraId="3FE6B8F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115246F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C79B29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detect,NR</w:t>
            </w:r>
            <w:proofErr w:type="gramEnd"/>
            <w:r w:rsidRPr="004A22BE">
              <w:rPr>
                <w:rFonts w:ascii="Arial" w:eastAsia="Times New Roman" w:hAnsi="Arial"/>
                <w:b/>
                <w:sz w:val="18"/>
                <w:vertAlign w:val="subscript"/>
              </w:rPr>
              <w:t>_Intra</w:t>
            </w:r>
            <w:proofErr w:type="spellEnd"/>
            <w:r w:rsidRPr="004A22BE">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3C55FE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measure,NR</w:t>
            </w:r>
            <w:proofErr w:type="gramEnd"/>
            <w:r w:rsidRPr="004A22BE">
              <w:rPr>
                <w:rFonts w:ascii="Arial" w:eastAsia="Times New Roman" w:hAnsi="Arial"/>
                <w:b/>
                <w:sz w:val="18"/>
                <w:vertAlign w:val="subscript"/>
              </w:rPr>
              <w:t>_Intra</w:t>
            </w:r>
            <w:proofErr w:type="spellEnd"/>
            <w:r w:rsidRPr="004A22BE">
              <w:rPr>
                <w:rFonts w:ascii="Arial" w:eastAsia="Times New Roman"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5FC6C2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vertAlign w:val="subscript"/>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evaluate,NR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Intra</w:t>
            </w:r>
            <w:proofErr w:type="spellEnd"/>
          </w:p>
          <w:p w14:paraId="7FCE8C4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[s] (number of DRX cycles)</w:t>
            </w:r>
          </w:p>
        </w:tc>
      </w:tr>
      <w:tr w:rsidR="004A22BE" w:rsidRPr="004A22BE" w14:paraId="076674FB" w14:textId="77777777" w:rsidTr="00F05FA1">
        <w:trPr>
          <w:cantSplit/>
          <w:jc w:val="center"/>
        </w:trPr>
        <w:tc>
          <w:tcPr>
            <w:tcW w:w="1164" w:type="dxa"/>
            <w:tcBorders>
              <w:top w:val="nil"/>
              <w:left w:val="single" w:sz="4" w:space="0" w:color="auto"/>
              <w:bottom w:val="single" w:sz="4" w:space="0" w:color="auto"/>
              <w:right w:val="single" w:sz="4" w:space="0" w:color="auto"/>
            </w:tcBorders>
            <w:vAlign w:val="center"/>
            <w:hideMark/>
          </w:tcPr>
          <w:p w14:paraId="19A37FA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065DDA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4A22BE">
              <w:rPr>
                <w:rFonts w:eastAsia="Times New Roman" w:hint="eastAsia"/>
                <w:b/>
                <w:lang w:val="en-US" w:eastAsia="zh-CN" w:bidi="ar"/>
              </w:rPr>
              <w:t>FR1-NTN</w:t>
            </w:r>
            <w:r w:rsidRPr="004A22BE">
              <w:rPr>
                <w:rFonts w:eastAsia="Times New Roman"/>
                <w:b/>
                <w:lang w:val="en-US" w:eastAsia="zh-CN" w:bidi="ar"/>
              </w:rPr>
              <w:t xml:space="preserve"> </w:t>
            </w:r>
            <w:r w:rsidRPr="004A22BE">
              <w:rPr>
                <w:rFonts w:ascii="Arial" w:eastAsia="Times New Roman" w:hAnsi="Arial"/>
                <w:b/>
                <w:sz w:val="18"/>
                <w:lang w:eastAsia="ko-KR"/>
              </w:rPr>
              <w:t>and FR2-NTN</w:t>
            </w:r>
          </w:p>
        </w:tc>
        <w:tc>
          <w:tcPr>
            <w:tcW w:w="2140" w:type="dxa"/>
            <w:tcBorders>
              <w:top w:val="nil"/>
              <w:left w:val="single" w:sz="4" w:space="0" w:color="auto"/>
              <w:bottom w:val="single" w:sz="4" w:space="0" w:color="auto"/>
              <w:right w:val="single" w:sz="4" w:space="0" w:color="auto"/>
            </w:tcBorders>
            <w:vAlign w:val="center"/>
            <w:hideMark/>
          </w:tcPr>
          <w:p w14:paraId="4EF40B6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p>
        </w:tc>
        <w:tc>
          <w:tcPr>
            <w:tcW w:w="2141" w:type="dxa"/>
            <w:tcBorders>
              <w:top w:val="nil"/>
              <w:left w:val="single" w:sz="4" w:space="0" w:color="auto"/>
              <w:bottom w:val="single" w:sz="4" w:space="0" w:color="auto"/>
              <w:right w:val="single" w:sz="4" w:space="0" w:color="auto"/>
            </w:tcBorders>
            <w:vAlign w:val="center"/>
            <w:hideMark/>
          </w:tcPr>
          <w:p w14:paraId="03675FAB" w14:textId="77777777" w:rsidR="004A22BE" w:rsidRPr="004A22BE" w:rsidRDefault="004A22BE" w:rsidP="004A22BE">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2141" w:type="dxa"/>
            <w:tcBorders>
              <w:top w:val="nil"/>
              <w:left w:val="single" w:sz="4" w:space="0" w:color="auto"/>
              <w:bottom w:val="single" w:sz="4" w:space="0" w:color="auto"/>
              <w:right w:val="single" w:sz="4" w:space="0" w:color="auto"/>
            </w:tcBorders>
            <w:vAlign w:val="center"/>
            <w:hideMark/>
          </w:tcPr>
          <w:p w14:paraId="2FCDDB65" w14:textId="77777777" w:rsidR="004A22BE" w:rsidRPr="004A22BE" w:rsidRDefault="004A22BE" w:rsidP="004A22BE">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r>
      <w:tr w:rsidR="004A22BE" w:rsidRPr="004A22BE" w14:paraId="21195717"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A2790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409019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188DE83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11.52 x N1 </w:t>
            </w:r>
            <w:r w:rsidRPr="004A22BE">
              <w:rPr>
                <w:rFonts w:ascii="Arial" w:eastAsia="Times New Roman" w:hAnsi="Arial" w:cs="Arial"/>
                <w:sz w:val="18"/>
                <w:lang w:eastAsia="zh-CN"/>
              </w:rPr>
              <w:t xml:space="preserve">x M2 </w:t>
            </w:r>
            <w:r w:rsidRPr="004A22BE">
              <w:rPr>
                <w:rFonts w:ascii="Arial" w:eastAsia="Times New Roman" w:hAnsi="Arial"/>
                <w:sz w:val="18"/>
              </w:rPr>
              <w:t>(36 x N1</w:t>
            </w:r>
            <w:r w:rsidRPr="004A22BE">
              <w:rPr>
                <w:rFonts w:ascii="Arial" w:eastAsia="Times New Roman" w:hAnsi="Arial" w:cs="Arial"/>
                <w:sz w:val="18"/>
                <w:lang w:eastAsia="zh-CN"/>
              </w:rPr>
              <w:t xml:space="preserve"> x M2</w:t>
            </w:r>
            <w:r w:rsidRPr="004A22B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712C24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1.28 x N1 </w:t>
            </w:r>
            <w:r w:rsidRPr="004A22BE">
              <w:rPr>
                <w:rFonts w:ascii="Arial" w:eastAsia="Times New Roman" w:hAnsi="Arial" w:cs="Arial"/>
                <w:sz w:val="18"/>
                <w:lang w:eastAsia="zh-CN"/>
              </w:rPr>
              <w:t>x M2</w:t>
            </w:r>
            <w:r w:rsidRPr="004A22BE">
              <w:rPr>
                <w:rFonts w:ascii="Arial" w:eastAsia="Times New Roman" w:hAnsi="Arial" w:cs="Arial"/>
                <w:snapToGrid w:val="0"/>
                <w:sz w:val="18"/>
              </w:rPr>
              <w:t xml:space="preserve"> </w:t>
            </w:r>
            <w:r w:rsidRPr="004A22BE">
              <w:rPr>
                <w:rFonts w:ascii="Arial" w:eastAsia="Times New Roman" w:hAnsi="Arial"/>
                <w:sz w:val="18"/>
              </w:rPr>
              <w:t>(4 x N1</w:t>
            </w:r>
            <w:r w:rsidRPr="004A22BE">
              <w:rPr>
                <w:rFonts w:ascii="Arial" w:eastAsia="Times New Roman" w:hAnsi="Arial" w:cs="Arial"/>
                <w:sz w:val="18"/>
                <w:lang w:eastAsia="zh-CN"/>
              </w:rPr>
              <w:t xml:space="preserve"> x M2</w:t>
            </w:r>
            <w:r w:rsidRPr="004A22B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5B3E30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5.12 x N1 </w:t>
            </w:r>
            <w:r w:rsidRPr="004A22BE">
              <w:rPr>
                <w:rFonts w:ascii="Arial" w:eastAsia="Times New Roman" w:hAnsi="Arial" w:cs="Arial"/>
                <w:sz w:val="18"/>
                <w:lang w:eastAsia="zh-CN"/>
              </w:rPr>
              <w:t>x M2</w:t>
            </w:r>
            <w:r w:rsidRPr="004A22BE">
              <w:rPr>
                <w:rFonts w:ascii="Arial" w:eastAsia="Times New Roman" w:hAnsi="Arial" w:cs="Arial"/>
                <w:snapToGrid w:val="0"/>
                <w:sz w:val="18"/>
              </w:rPr>
              <w:t xml:space="preserve"> </w:t>
            </w:r>
            <w:r w:rsidRPr="004A22BE">
              <w:rPr>
                <w:rFonts w:ascii="Arial" w:eastAsia="Times New Roman" w:hAnsi="Arial"/>
                <w:sz w:val="18"/>
              </w:rPr>
              <w:t>(16 x N1</w:t>
            </w:r>
            <w:r w:rsidRPr="004A22BE">
              <w:rPr>
                <w:rFonts w:ascii="Arial" w:eastAsia="Times New Roman" w:hAnsi="Arial" w:cs="Arial"/>
                <w:sz w:val="18"/>
                <w:lang w:eastAsia="zh-CN"/>
              </w:rPr>
              <w:t xml:space="preserve"> x M2</w:t>
            </w:r>
            <w:r w:rsidRPr="004A22BE">
              <w:rPr>
                <w:rFonts w:ascii="Arial" w:eastAsia="Times New Roman" w:hAnsi="Arial"/>
                <w:sz w:val="18"/>
              </w:rPr>
              <w:t>)</w:t>
            </w:r>
          </w:p>
        </w:tc>
      </w:tr>
      <w:tr w:rsidR="004A22BE" w:rsidRPr="004A22BE" w14:paraId="3C47B9D8"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2ED52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0.64</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73B37A0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75C4D7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B154EB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B796C9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5.12 x N1 (8 x N1)</w:t>
            </w:r>
          </w:p>
        </w:tc>
      </w:tr>
      <w:tr w:rsidR="004A22BE" w:rsidRPr="004A22BE" w14:paraId="23B2E567"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6B156E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7C5FC80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18A059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0569A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5B3899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6.4 x N1 (5 x N1)</w:t>
            </w:r>
          </w:p>
        </w:tc>
      </w:tr>
      <w:tr w:rsidR="004A22BE" w:rsidRPr="004A22BE" w14:paraId="2D394626"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175355"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2.56</w:t>
            </w:r>
          </w:p>
        </w:tc>
        <w:tc>
          <w:tcPr>
            <w:tcW w:w="2043" w:type="dxa"/>
            <w:vMerge/>
            <w:tcBorders>
              <w:top w:val="single" w:sz="4" w:space="0" w:color="auto"/>
              <w:left w:val="single" w:sz="4" w:space="0" w:color="auto"/>
              <w:bottom w:val="single" w:sz="4" w:space="0" w:color="auto"/>
              <w:right w:val="single" w:sz="4" w:space="0" w:color="auto"/>
            </w:tcBorders>
            <w:vAlign w:val="center"/>
            <w:hideMark/>
          </w:tcPr>
          <w:p w14:paraId="16E4BAD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FE0627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cs="Arial"/>
                <w:sz w:val="18"/>
                <w:lang w:eastAsia="zh-CN"/>
              </w:rPr>
              <w:t>58.88</w:t>
            </w:r>
            <w:r w:rsidRPr="004A22BE">
              <w:rPr>
                <w:rFonts w:ascii="Arial" w:eastAsia="Times New Roma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E2F6D8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C8AA06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7.68 x N1 (3 x N1)</w:t>
            </w:r>
          </w:p>
        </w:tc>
      </w:tr>
      <w:tr w:rsidR="004A22BE" w:rsidRPr="004A22BE" w14:paraId="1EB46FA6" w14:textId="77777777" w:rsidTr="00F05FA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44DD66" w14:textId="09612731"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A22BE">
              <w:rPr>
                <w:rFonts w:ascii="Arial" w:eastAsia="Times New Roman" w:hAnsi="Arial"/>
                <w:snapToGrid w:val="0"/>
                <w:sz w:val="18"/>
                <w:lang w:eastAsia="zh-CN"/>
              </w:rPr>
              <w:t>NOTE 1</w:t>
            </w:r>
            <w:r w:rsidRPr="004A22BE">
              <w:rPr>
                <w:rFonts w:ascii="Arial" w:eastAsia="Times New Roman" w:hAnsi="Arial"/>
                <w:sz w:val="18"/>
              </w:rPr>
              <w:t>:</w:t>
            </w:r>
            <w:r w:rsidRPr="004A22BE">
              <w:rPr>
                <w:rFonts w:ascii="Arial" w:eastAsia="Times New Roman" w:hAnsi="Arial"/>
                <w:sz w:val="18"/>
              </w:rPr>
              <w:tab/>
              <w:t xml:space="preserve">M2 = 2 </w:t>
            </w:r>
            <w:r w:rsidRPr="004A22BE">
              <w:rPr>
                <w:rFonts w:ascii="Arial" w:eastAsia="Times New Roman" w:hAnsi="Arial"/>
                <w:snapToGrid w:val="0"/>
                <w:sz w:val="18"/>
                <w:lang w:eastAsia="zh-CN"/>
              </w:rPr>
              <w:t>if SMTC periodicity</w:t>
            </w:r>
            <w:r w:rsidRPr="004A22BE">
              <w:rPr>
                <w:rFonts w:ascii="Arial" w:eastAsia="Times New Roman" w:hAnsi="Arial"/>
                <w:sz w:val="18"/>
              </w:rPr>
              <w:t xml:space="preserve"> </w:t>
            </w:r>
            <w:r w:rsidRPr="004A22BE">
              <w:rPr>
                <w:rFonts w:ascii="Arial" w:eastAsia="Times New Roman" w:hAnsi="Arial"/>
                <w:snapToGrid w:val="0"/>
                <w:sz w:val="18"/>
                <w:lang w:eastAsia="zh-CN"/>
              </w:rPr>
              <w:t xml:space="preserve">of measured intra-frequency cell &gt; 20 </w:t>
            </w:r>
            <w:proofErr w:type="spellStart"/>
            <w:r w:rsidRPr="004A22BE">
              <w:rPr>
                <w:rFonts w:ascii="Arial" w:eastAsia="Times New Roman" w:hAnsi="Arial"/>
                <w:snapToGrid w:val="0"/>
                <w:sz w:val="18"/>
                <w:lang w:eastAsia="zh-CN"/>
              </w:rPr>
              <w:t>ms</w:t>
            </w:r>
            <w:proofErr w:type="spellEnd"/>
            <w:r w:rsidRPr="004A22BE">
              <w:rPr>
                <w:rFonts w:ascii="Arial" w:eastAsia="Times New Roman" w:hAnsi="Arial"/>
                <w:snapToGrid w:val="0"/>
                <w:sz w:val="18"/>
                <w:lang w:eastAsia="zh-CN"/>
              </w:rPr>
              <w:t xml:space="preserve"> and 1&lt;N</w:t>
            </w:r>
            <w:r w:rsidRPr="004A22BE">
              <w:rPr>
                <w:rFonts w:ascii="Arial" w:eastAsia="Times New Roman" w:hAnsi="Arial"/>
                <w:snapToGrid w:val="0"/>
                <w:sz w:val="18"/>
                <w:vertAlign w:val="subscript"/>
                <w:lang w:eastAsia="zh-CN"/>
              </w:rPr>
              <w:t>SMTC</w:t>
            </w:r>
            <w:r w:rsidRPr="004A22BE">
              <w:rPr>
                <w:rFonts w:ascii="Arial" w:eastAsia="Times New Roman" w:hAnsi="Arial"/>
                <w:snapToGrid w:val="0"/>
                <w:sz w:val="18"/>
                <w:lang w:eastAsia="zh-CN"/>
              </w:rPr>
              <w:t xml:space="preserve"> </w:t>
            </w:r>
            <w:r w:rsidRPr="004A22BE">
              <w:rPr>
                <w:rFonts w:ascii="Arial" w:eastAsia="Times New Roman" w:hAnsi="Arial"/>
                <w:snapToGrid w:val="0"/>
                <w:sz w:val="18"/>
                <w:lang w:eastAsia="zh-CN"/>
              </w:rPr>
              <w:sym w:font="Symbol" w:char="F0A3"/>
            </w:r>
            <w:r w:rsidRPr="004A22BE">
              <w:rPr>
                <w:rFonts w:ascii="Arial" w:eastAsia="Times New Roman" w:hAnsi="Arial"/>
                <w:snapToGrid w:val="0"/>
                <w:sz w:val="18"/>
                <w:lang w:eastAsia="zh-CN"/>
              </w:rPr>
              <w:t xml:space="preserve"> 4 upon more than 1 SMTC configured at the UE; M2 = 1.5 if SMTC periodicity</w:t>
            </w:r>
            <w:r w:rsidRPr="004A22BE">
              <w:rPr>
                <w:rFonts w:ascii="Arial" w:eastAsia="Times New Roman" w:hAnsi="Arial"/>
                <w:sz w:val="18"/>
              </w:rPr>
              <w:t xml:space="preserve"> </w:t>
            </w:r>
            <w:r w:rsidRPr="004A22BE">
              <w:rPr>
                <w:rFonts w:ascii="Arial" w:eastAsia="Times New Roman" w:hAnsi="Arial"/>
                <w:snapToGrid w:val="0"/>
                <w:sz w:val="18"/>
                <w:lang w:eastAsia="zh-CN"/>
              </w:rPr>
              <w:t xml:space="preserve">of measured intra-frequency cell &gt; 20 </w:t>
            </w:r>
            <w:proofErr w:type="spellStart"/>
            <w:r w:rsidRPr="004A22BE">
              <w:rPr>
                <w:rFonts w:ascii="Arial" w:eastAsia="Times New Roman" w:hAnsi="Arial"/>
                <w:snapToGrid w:val="0"/>
                <w:sz w:val="18"/>
                <w:lang w:eastAsia="zh-CN"/>
              </w:rPr>
              <w:t>ms</w:t>
            </w:r>
            <w:proofErr w:type="spellEnd"/>
            <w:r w:rsidRPr="004A22BE">
              <w:rPr>
                <w:rFonts w:ascii="Arial" w:eastAsia="Times New Roman" w:hAnsi="Arial"/>
                <w:snapToGrid w:val="0"/>
                <w:sz w:val="18"/>
                <w:lang w:eastAsia="zh-CN"/>
              </w:rPr>
              <w:t xml:space="preserve"> and N</w:t>
            </w:r>
            <w:r w:rsidRPr="004A22BE">
              <w:rPr>
                <w:rFonts w:ascii="Arial" w:eastAsia="Times New Roman" w:hAnsi="Arial"/>
                <w:snapToGrid w:val="0"/>
                <w:sz w:val="18"/>
                <w:vertAlign w:val="subscript"/>
                <w:lang w:eastAsia="zh-CN"/>
              </w:rPr>
              <w:t>SMTC</w:t>
            </w:r>
            <w:r w:rsidRPr="004A22BE">
              <w:rPr>
                <w:rFonts w:ascii="Arial" w:eastAsia="Times New Roman" w:hAnsi="Arial"/>
                <w:snapToGrid w:val="0"/>
                <w:sz w:val="18"/>
                <w:lang w:eastAsia="zh-CN"/>
              </w:rPr>
              <w:t>=1 upon 1 SMTC configured at the UE; otherwise M2=1.</w:t>
            </w:r>
            <w:r w:rsidRPr="004A22BE">
              <w:rPr>
                <w:rFonts w:ascii="Arial" w:eastAsia="Times New Roman" w:hAnsi="Arial"/>
                <w:sz w:val="18"/>
              </w:rPr>
              <w:t xml:space="preserve"> </w:t>
            </w:r>
            <w:r w:rsidRPr="004A22BE">
              <w:rPr>
                <w:rFonts w:ascii="Arial" w:eastAsia="Times New Roman" w:hAnsi="Arial"/>
                <w:snapToGrid w:val="0"/>
                <w:sz w:val="18"/>
                <w:lang w:eastAsia="zh-CN"/>
              </w:rPr>
              <w:t>Where, N</w:t>
            </w:r>
            <w:r w:rsidRPr="004A22BE">
              <w:rPr>
                <w:rFonts w:ascii="Arial" w:eastAsia="Times New Roman" w:hAnsi="Arial"/>
                <w:snapToGrid w:val="0"/>
                <w:sz w:val="18"/>
                <w:vertAlign w:val="subscript"/>
                <w:lang w:eastAsia="zh-CN"/>
              </w:rPr>
              <w:t>SMTC</w:t>
            </w:r>
            <w:r w:rsidRPr="004A22BE">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w:t>
            </w:r>
            <w:del w:id="17" w:author="Xiaomi-Ziquan" w:date="2026-01-30T00:21:00Z">
              <w:r w:rsidRPr="004A22BE" w:rsidDel="0013670F">
                <w:rPr>
                  <w:rFonts w:ascii="Arial" w:eastAsia="Times New Roman" w:hAnsi="Arial"/>
                  <w:snapToGrid w:val="0"/>
                  <w:sz w:val="18"/>
                  <w:lang w:eastAsia="zh-CN"/>
                </w:rPr>
                <w:delText>During PSS/SSS detection, the periodicity of the SMTC configured for the intra-frequency carrier is assumed, and i</w:delText>
              </w:r>
            </w:del>
            <w:ins w:id="18" w:author="Xiaomi-Ziquan" w:date="2026-01-30T00:21:00Z">
              <w:r w:rsidR="0013670F">
                <w:rPr>
                  <w:rFonts w:ascii="Arial" w:eastAsia="Times New Roman" w:hAnsi="Arial"/>
                  <w:snapToGrid w:val="0"/>
                  <w:sz w:val="18"/>
                  <w:lang w:eastAsia="zh-CN"/>
                </w:rPr>
                <w:t>I</w:t>
              </w:r>
            </w:ins>
            <w:r w:rsidRPr="004A22BE">
              <w:rPr>
                <w:rFonts w:ascii="Arial" w:eastAsia="Times New Roman" w:hAnsi="Arial"/>
                <w:snapToGrid w:val="0"/>
                <w:sz w:val="18"/>
                <w:lang w:eastAsia="zh-CN"/>
              </w:rPr>
              <w:t>f the actual SSB transmission periodicity is greater than the</w:t>
            </w:r>
            <w:ins w:id="19" w:author="Xiaomi-Ziquan" w:date="2026-01-30T00:22:00Z">
              <w:r w:rsidR="00B47916">
                <w:t xml:space="preserve"> </w:t>
              </w:r>
              <w:r w:rsidR="00B47916" w:rsidRPr="00B47916">
                <w:rPr>
                  <w:rFonts w:ascii="Arial" w:eastAsia="Times New Roman" w:hAnsi="Arial"/>
                  <w:snapToGrid w:val="0"/>
                  <w:sz w:val="18"/>
                  <w:lang w:eastAsia="zh-CN"/>
                </w:rPr>
                <w:t>periodicity of the associated configured</w:t>
              </w:r>
              <w:r w:rsidR="00B47916">
                <w:rPr>
                  <w:rFonts w:ascii="Arial" w:eastAsia="Times New Roman" w:hAnsi="Arial"/>
                  <w:snapToGrid w:val="0"/>
                  <w:sz w:val="18"/>
                  <w:lang w:eastAsia="zh-CN"/>
                </w:rPr>
                <w:t xml:space="preserve"> </w:t>
              </w:r>
            </w:ins>
            <w:del w:id="20" w:author="Xiaomi-Ziquan" w:date="2026-01-30T00:22:00Z">
              <w:r w:rsidRPr="004A22BE" w:rsidDel="00B47916">
                <w:rPr>
                  <w:rFonts w:ascii="Arial" w:eastAsia="Times New Roman" w:hAnsi="Arial"/>
                  <w:snapToGrid w:val="0"/>
                  <w:sz w:val="18"/>
                  <w:lang w:eastAsia="zh-CN"/>
                </w:rPr>
                <w:delText xml:space="preserve"> </w:delText>
              </w:r>
            </w:del>
            <w:r w:rsidRPr="004A22BE">
              <w:rPr>
                <w:rFonts w:ascii="Arial" w:eastAsia="Times New Roman" w:hAnsi="Arial"/>
                <w:snapToGrid w:val="0"/>
                <w:sz w:val="18"/>
                <w:lang w:eastAsia="zh-CN"/>
              </w:rPr>
              <w:t>SMTC</w:t>
            </w:r>
            <w:del w:id="21" w:author="Xiaomi-Ziquan" w:date="2026-01-30T00:21:00Z">
              <w:r w:rsidRPr="004A22BE" w:rsidDel="0013670F">
                <w:rPr>
                  <w:rFonts w:ascii="Arial" w:eastAsia="Times New Roman" w:hAnsi="Arial"/>
                  <w:snapToGrid w:val="0"/>
                  <w:sz w:val="18"/>
                  <w:lang w:eastAsia="zh-CN"/>
                </w:rPr>
                <w:delText xml:space="preserve"> configured for the intra-frequency carrier</w:delText>
              </w:r>
            </w:del>
            <w:r w:rsidRPr="004A22BE">
              <w:rPr>
                <w:rFonts w:ascii="Arial" w:eastAsia="Times New Roman" w:hAnsi="Arial"/>
                <w:snapToGrid w:val="0"/>
                <w:sz w:val="18"/>
                <w:lang w:eastAsia="zh-CN"/>
              </w:rPr>
              <w:t xml:space="preserve">, longer </w:t>
            </w:r>
            <w:proofErr w:type="spellStart"/>
            <w:r w:rsidRPr="004A22BE">
              <w:rPr>
                <w:rFonts w:ascii="Arial" w:eastAsia="Times New Roman" w:hAnsi="Arial"/>
                <w:snapToGrid w:val="0"/>
                <w:sz w:val="18"/>
                <w:lang w:eastAsia="zh-CN"/>
              </w:rPr>
              <w:t>T</w:t>
            </w:r>
            <w:r w:rsidRPr="004A22BE">
              <w:rPr>
                <w:rFonts w:ascii="Arial" w:eastAsia="Times New Roman" w:hAnsi="Arial"/>
                <w:snapToGrid w:val="0"/>
                <w:sz w:val="18"/>
                <w:vertAlign w:val="subscript"/>
                <w:lang w:eastAsia="zh-CN"/>
              </w:rPr>
              <w:t>detect</w:t>
            </w:r>
            <w:proofErr w:type="spellEnd"/>
            <w:r w:rsidRPr="004A22BE">
              <w:rPr>
                <w:rFonts w:ascii="Arial" w:eastAsia="Times New Roman" w:hAnsi="Arial"/>
                <w:snapToGrid w:val="0"/>
                <w:sz w:val="18"/>
                <w:vertAlign w:val="subscript"/>
                <w:lang w:eastAsia="zh-CN"/>
              </w:rPr>
              <w:t xml:space="preserve">, </w:t>
            </w:r>
            <w:proofErr w:type="spellStart"/>
            <w:r w:rsidRPr="004A22BE">
              <w:rPr>
                <w:rFonts w:ascii="Arial" w:eastAsia="Times New Roman" w:hAnsi="Arial"/>
                <w:snapToGrid w:val="0"/>
                <w:sz w:val="18"/>
                <w:vertAlign w:val="subscript"/>
                <w:lang w:eastAsia="zh-CN"/>
              </w:rPr>
              <w:t>NR_intra</w:t>
            </w:r>
            <w:proofErr w:type="spellEnd"/>
            <w:r w:rsidRPr="004A22BE">
              <w:rPr>
                <w:rFonts w:ascii="Arial" w:eastAsia="Times New Roman" w:hAnsi="Arial"/>
                <w:snapToGrid w:val="0"/>
                <w:sz w:val="18"/>
                <w:vertAlign w:val="subscript"/>
                <w:lang w:eastAsia="zh-CN"/>
              </w:rPr>
              <w:t xml:space="preserve"> </w:t>
            </w:r>
            <w:r w:rsidRPr="004A22BE">
              <w:rPr>
                <w:rFonts w:ascii="Arial" w:eastAsia="Times New Roman" w:hAnsi="Arial"/>
                <w:snapToGrid w:val="0"/>
                <w:sz w:val="18"/>
                <w:lang w:eastAsia="zh-CN"/>
              </w:rPr>
              <w:t>is expected.</w:t>
            </w:r>
          </w:p>
          <w:p w14:paraId="31EE515F"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Times New Roman" w:hAnsi="Arial"/>
                <w:sz w:val="18"/>
              </w:rPr>
            </w:pPr>
            <w:r w:rsidRPr="004A22BE">
              <w:rPr>
                <w:rFonts w:ascii="Arial" w:eastAsia="Times New Roman" w:hAnsi="Arial"/>
                <w:snapToGrid w:val="0"/>
                <w:sz w:val="18"/>
                <w:lang w:eastAsia="zh-CN"/>
              </w:rPr>
              <w:t>NOTE 2:</w:t>
            </w:r>
            <w:r w:rsidRPr="004A22BE">
              <w:rPr>
                <w:rFonts w:ascii="Arial" w:eastAsia="Times New Roman" w:hAnsi="Arial"/>
                <w:sz w:val="18"/>
                <w:lang w:eastAsia="zh-CN"/>
              </w:rPr>
              <w:t xml:space="preserve"> </w:t>
            </w:r>
            <w:r w:rsidRPr="004A22BE">
              <w:rPr>
                <w:rFonts w:ascii="Arial" w:eastAsia="Times New Roman" w:hAnsi="Arial"/>
                <w:sz w:val="18"/>
                <w:lang w:eastAsia="zh-CN"/>
              </w:rPr>
              <w:tab/>
              <w:t>The UE is not required to meet the requirements for 2.56 s DRX cycle length for earth-moving LEO deployment.</w:t>
            </w:r>
          </w:p>
        </w:tc>
      </w:tr>
    </w:tbl>
    <w:p w14:paraId="0B2BE762" w14:textId="77777777" w:rsidR="004A22BE" w:rsidRPr="004A22BE" w:rsidRDefault="004A22BE" w:rsidP="004A22BE">
      <w:pPr>
        <w:overflowPunct w:val="0"/>
        <w:autoSpaceDE w:val="0"/>
        <w:autoSpaceDN w:val="0"/>
        <w:adjustRightInd w:val="0"/>
        <w:textAlignment w:val="baseline"/>
        <w:rPr>
          <w:rFonts w:eastAsia="Times New Roman"/>
        </w:rPr>
      </w:pPr>
    </w:p>
    <w:p w14:paraId="2E58574B" w14:textId="77777777" w:rsidR="004A22BE" w:rsidRPr="004A22BE" w:rsidRDefault="004A22BE" w:rsidP="004A22BE">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4A22BE">
        <w:rPr>
          <w:rFonts w:ascii="Arial" w:eastAsia="Times New Roman" w:hAnsi="Arial"/>
          <w:b/>
        </w:rPr>
        <w:t xml:space="preserve">Table 4.2C.2.3-2: </w:t>
      </w:r>
      <w:proofErr w:type="spellStart"/>
      <w:proofErr w:type="gramStart"/>
      <w:r w:rsidRPr="004A22BE">
        <w:rPr>
          <w:rFonts w:ascii="Arial" w:eastAsia="Times New Roman" w:hAnsi="Arial"/>
          <w:b/>
        </w:rPr>
        <w:t>T</w:t>
      </w:r>
      <w:r w:rsidRPr="004A22BE">
        <w:rPr>
          <w:rFonts w:ascii="Arial" w:eastAsia="Times New Roman" w:hAnsi="Arial"/>
          <w:b/>
          <w:vertAlign w:val="subscript"/>
        </w:rPr>
        <w:t>detect,NR</w:t>
      </w:r>
      <w:proofErr w:type="gramEnd"/>
      <w:r w:rsidRPr="004A22BE">
        <w:rPr>
          <w:rFonts w:ascii="Arial" w:eastAsia="Times New Roman" w:hAnsi="Arial"/>
          <w:b/>
          <w:vertAlign w:val="subscript"/>
        </w:rPr>
        <w:t>_Intra_enh</w:t>
      </w:r>
      <w:proofErr w:type="spellEnd"/>
      <w:r w:rsidRPr="004A22BE">
        <w:rPr>
          <w:rFonts w:ascii="Arial" w:eastAsia="Times New Roman" w:hAnsi="Arial"/>
          <w:b/>
          <w:vertAlign w:val="subscript"/>
        </w:rPr>
        <w:t>,</w:t>
      </w:r>
      <w:r w:rsidRPr="004A22BE">
        <w:rPr>
          <w:rFonts w:ascii="Arial" w:eastAsia="Times New Roman" w:hAnsi="Arial"/>
          <w:b/>
        </w:rPr>
        <w:t xml:space="preserve"> </w:t>
      </w:r>
      <w:proofErr w:type="spellStart"/>
      <w:r w:rsidRPr="004A22BE">
        <w:rPr>
          <w:rFonts w:ascii="Arial" w:eastAsia="Times New Roman" w:hAnsi="Arial"/>
          <w:b/>
        </w:rPr>
        <w:t>T</w:t>
      </w:r>
      <w:r w:rsidRPr="004A22BE">
        <w:rPr>
          <w:rFonts w:ascii="Arial" w:eastAsia="Times New Roman" w:hAnsi="Arial"/>
          <w:b/>
          <w:vertAlign w:val="subscript"/>
        </w:rPr>
        <w:t>measure,NR_Intra_enh</w:t>
      </w:r>
      <w:proofErr w:type="spellEnd"/>
      <w:r w:rsidRPr="004A22BE">
        <w:rPr>
          <w:rFonts w:ascii="Arial" w:eastAsia="Times New Roman" w:hAnsi="Arial"/>
          <w:b/>
        </w:rPr>
        <w:t xml:space="preserve"> and </w:t>
      </w:r>
      <w:proofErr w:type="spellStart"/>
      <w:r w:rsidRPr="004A22BE">
        <w:rPr>
          <w:rFonts w:ascii="Arial" w:eastAsia="Times New Roman" w:hAnsi="Arial"/>
          <w:b/>
        </w:rPr>
        <w:t>T</w:t>
      </w:r>
      <w:r w:rsidRPr="004A22BE">
        <w:rPr>
          <w:rFonts w:ascii="Arial" w:eastAsia="Times New Roman" w:hAnsi="Arial"/>
          <w:b/>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4A22BE" w:rsidRPr="004A22BE" w14:paraId="0D2D1304" w14:textId="77777777" w:rsidTr="00F05FA1">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E19B70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B8F7F2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detect,NR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Intra_enh</w:t>
            </w:r>
            <w:proofErr w:type="spellEnd"/>
            <w:r w:rsidRPr="004A22BE">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B0CEAE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measure,NR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Intra_enh</w:t>
            </w:r>
            <w:proofErr w:type="spellEnd"/>
            <w:r w:rsidRPr="004A22BE">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99D936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evaluate,NR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Intra_enh</w:t>
            </w:r>
            <w:proofErr w:type="spellEnd"/>
            <w:r w:rsidRPr="004A22BE">
              <w:rPr>
                <w:rFonts w:ascii="Arial" w:eastAsia="Times New Roman" w:hAnsi="Arial" w:cs="Arial"/>
                <w:b/>
                <w:sz w:val="18"/>
              </w:rPr>
              <w:t xml:space="preserve"> </w:t>
            </w:r>
            <w:r w:rsidRPr="004A22BE">
              <w:rPr>
                <w:rFonts w:ascii="Arial" w:eastAsia="Times New Roman" w:hAnsi="Arial"/>
                <w:b/>
                <w:sz w:val="18"/>
              </w:rPr>
              <w:t>[s] (number of DRX cycles)</w:t>
            </w:r>
          </w:p>
        </w:tc>
      </w:tr>
      <w:tr w:rsidR="004A22BE" w:rsidRPr="004A22BE" w14:paraId="2E8410CC" w14:textId="77777777" w:rsidTr="00F05FA1">
        <w:trPr>
          <w:cantSplit/>
          <w:trHeight w:val="230"/>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153F3B3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5CED69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B0B282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60F92E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r>
      <w:tr w:rsidR="004A22BE" w:rsidRPr="004A22BE" w14:paraId="56D27A00"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B852A45"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5EB3497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 xml:space="preserve"> 2.56 x M2 (8 x M</w:t>
            </w:r>
            <w:proofErr w:type="gramStart"/>
            <w:r w:rsidRPr="004A22BE">
              <w:rPr>
                <w:rFonts w:ascii="Arial" w:eastAsia="Times New Roman" w:hAnsi="Arial"/>
                <w:sz w:val="18"/>
              </w:rPr>
              <w:t>2)</w:t>
            </w:r>
            <w:r w:rsidRPr="004A22BE">
              <w:rPr>
                <w:rFonts w:ascii="Arial" w:eastAsia="Times New Roman" w:hAnsi="Arial"/>
                <w:sz w:val="18"/>
                <w:vertAlign w:val="superscript"/>
              </w:rPr>
              <w:t>Note</w:t>
            </w:r>
            <w:proofErr w:type="gramEnd"/>
            <w:r w:rsidRPr="004A22BE">
              <w:rPr>
                <w:rFonts w:ascii="Arial" w:eastAsia="Times New Roman" w:hAnsi="Arial"/>
                <w:sz w:val="18"/>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1F16677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0.32 x M3 (1 x M3)</w:t>
            </w:r>
            <w:r w:rsidRPr="004A22BE">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398C4F7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0.96 x M4 (3 x M4)</w:t>
            </w:r>
            <w:r w:rsidRPr="004A22BE">
              <w:rPr>
                <w:rFonts w:ascii="Arial" w:eastAsia="Times New Roman" w:hAnsi="Arial"/>
                <w:sz w:val="18"/>
                <w:vertAlign w:val="superscript"/>
              </w:rPr>
              <w:t xml:space="preserve"> Note 1</w:t>
            </w:r>
          </w:p>
        </w:tc>
      </w:tr>
      <w:tr w:rsidR="004A22BE" w:rsidRPr="004A22BE" w14:paraId="4FD56235"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9F3B0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6EA92E8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5.12 (8)</w:t>
            </w:r>
          </w:p>
        </w:tc>
        <w:tc>
          <w:tcPr>
            <w:tcW w:w="1519" w:type="pct"/>
            <w:tcBorders>
              <w:top w:val="single" w:sz="4" w:space="0" w:color="auto"/>
              <w:left w:val="single" w:sz="4" w:space="0" w:color="auto"/>
              <w:bottom w:val="single" w:sz="4" w:space="0" w:color="auto"/>
              <w:right w:val="single" w:sz="4" w:space="0" w:color="auto"/>
            </w:tcBorders>
            <w:hideMark/>
          </w:tcPr>
          <w:p w14:paraId="6B6AAB7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641A7F5"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1.92 (3)</w:t>
            </w:r>
          </w:p>
        </w:tc>
      </w:tr>
      <w:tr w:rsidR="004A22BE" w:rsidRPr="004A22BE" w14:paraId="35ADA371"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8255D0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C6DA95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8.96 (7)</w:t>
            </w:r>
          </w:p>
        </w:tc>
        <w:tc>
          <w:tcPr>
            <w:tcW w:w="1519" w:type="pct"/>
            <w:tcBorders>
              <w:top w:val="single" w:sz="4" w:space="0" w:color="auto"/>
              <w:left w:val="single" w:sz="4" w:space="0" w:color="auto"/>
              <w:bottom w:val="single" w:sz="4" w:space="0" w:color="auto"/>
              <w:right w:val="single" w:sz="4" w:space="0" w:color="auto"/>
            </w:tcBorders>
            <w:hideMark/>
          </w:tcPr>
          <w:p w14:paraId="7606F88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4791F2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3.84 (3)</w:t>
            </w:r>
          </w:p>
        </w:tc>
      </w:tr>
      <w:tr w:rsidR="004A22BE" w:rsidRPr="004A22BE" w14:paraId="7DB4AE0C"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163F25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525456E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896ECA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102A65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7.68 (3)</w:t>
            </w:r>
          </w:p>
        </w:tc>
      </w:tr>
      <w:tr w:rsidR="004A22BE" w:rsidRPr="004A22BE" w14:paraId="0A4869A2" w14:textId="77777777" w:rsidTr="00F05FA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785FD05"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Malgun Gothic" w:hAnsi="Arial"/>
                <w:sz w:val="18"/>
              </w:rPr>
            </w:pPr>
            <w:r w:rsidRPr="004A22BE">
              <w:rPr>
                <w:rFonts w:ascii="Arial" w:eastAsia="Times New Roman" w:hAnsi="Arial"/>
                <w:sz w:val="18"/>
                <w:lang w:eastAsia="zh-CN"/>
              </w:rPr>
              <w:t>NOTE 1:</w:t>
            </w:r>
            <w:r w:rsidRPr="004A22BE">
              <w:rPr>
                <w:rFonts w:ascii="Arial" w:eastAsia="CG Times (WN)" w:hAnsi="Arial"/>
                <w:sz w:val="18"/>
              </w:rPr>
              <w:tab/>
            </w:r>
            <w:r w:rsidRPr="004A22BE">
              <w:rPr>
                <w:rFonts w:ascii="Arial" w:eastAsia="Times New Roman" w:hAnsi="Arial"/>
                <w:sz w:val="18"/>
              </w:rPr>
              <w:t>W</w:t>
            </w:r>
            <w:r w:rsidRPr="004A22BE">
              <w:rPr>
                <w:rFonts w:ascii="Arial" w:eastAsia="Times New Roman" w:hAnsi="Arial"/>
                <w:sz w:val="18"/>
                <w:lang w:eastAsia="zh-CN"/>
              </w:rPr>
              <w:t xml:space="preserve">hen SMTC &lt; = 40 </w:t>
            </w:r>
            <w:proofErr w:type="spellStart"/>
            <w:r w:rsidRPr="004A22BE">
              <w:rPr>
                <w:rFonts w:ascii="Arial" w:eastAsia="Times New Roman" w:hAnsi="Arial"/>
                <w:sz w:val="18"/>
                <w:lang w:eastAsia="zh-CN"/>
              </w:rPr>
              <w:t>ms</w:t>
            </w:r>
            <w:proofErr w:type="spellEnd"/>
            <w:r w:rsidRPr="004A22BE">
              <w:rPr>
                <w:rFonts w:ascii="Arial" w:eastAsia="Times New Roman" w:hAnsi="Arial"/>
                <w:sz w:val="18"/>
                <w:lang w:eastAsia="zh-CN"/>
              </w:rPr>
              <w:t xml:space="preserve">, M2 = M3 = M4 = 1; and when SMTC &gt; 40 </w:t>
            </w:r>
            <w:proofErr w:type="spellStart"/>
            <w:r w:rsidRPr="004A22BE">
              <w:rPr>
                <w:rFonts w:ascii="Arial" w:eastAsia="Times New Roman" w:hAnsi="Arial"/>
                <w:sz w:val="18"/>
                <w:lang w:eastAsia="zh-CN"/>
              </w:rPr>
              <w:t>ms</w:t>
            </w:r>
            <w:proofErr w:type="spellEnd"/>
            <w:r w:rsidRPr="004A22BE">
              <w:rPr>
                <w:rFonts w:ascii="Arial" w:eastAsia="Times New Roman" w:hAnsi="Arial"/>
                <w:sz w:val="18"/>
                <w:lang w:eastAsia="zh-CN"/>
              </w:rPr>
              <w:t>, M2 = 2, M3 = M4 = 2.5</w:t>
            </w:r>
          </w:p>
        </w:tc>
      </w:tr>
    </w:tbl>
    <w:p w14:paraId="170923E7" w14:textId="77777777" w:rsidR="004A22BE" w:rsidRPr="004A22BE" w:rsidRDefault="004A22BE" w:rsidP="004A22BE">
      <w:pPr>
        <w:overflowPunct w:val="0"/>
        <w:autoSpaceDE w:val="0"/>
        <w:autoSpaceDN w:val="0"/>
        <w:adjustRightInd w:val="0"/>
        <w:textAlignment w:val="baseline"/>
        <w:rPr>
          <w:rFonts w:eastAsia="Times New Roman"/>
          <w:lang w:eastAsia="zh-CN"/>
        </w:rPr>
      </w:pPr>
    </w:p>
    <w:p w14:paraId="54B3034C" w14:textId="77777777" w:rsidR="004A22BE" w:rsidRPr="004A22BE" w:rsidRDefault="004A22BE" w:rsidP="004A22BE">
      <w:pPr>
        <w:overflowPunct w:val="0"/>
        <w:autoSpaceDE w:val="0"/>
        <w:autoSpaceDN w:val="0"/>
        <w:adjustRightInd w:val="0"/>
        <w:textAlignment w:val="baseline"/>
        <w:rPr>
          <w:rFonts w:eastAsia="Times New Roman"/>
          <w:szCs w:val="24"/>
          <w:lang w:eastAsia="zh-CN"/>
        </w:rPr>
      </w:pPr>
      <w:r w:rsidRPr="004A22BE">
        <w:rPr>
          <w:rFonts w:eastAsia="Times New Roman"/>
        </w:rPr>
        <w:t>If ‘</w:t>
      </w:r>
      <w:r w:rsidRPr="004A22BE">
        <w:rPr>
          <w:rFonts w:eastAsia="Times New Roman"/>
          <w:i/>
          <w:iCs/>
        </w:rPr>
        <w:t>t-Service</w:t>
      </w:r>
      <w:r w:rsidRPr="004A22BE">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w:t>
      </w:r>
      <w:r w:rsidRPr="004A22BE">
        <w:rPr>
          <w:rFonts w:eastAsia="Times New Roman"/>
          <w:lang w:eastAsia="zh-CN"/>
        </w:rPr>
        <w:t xml:space="preserve">or serving cell moving reference location </w:t>
      </w:r>
      <w:r w:rsidRPr="004A22BE">
        <w:rPr>
          <w:rFonts w:eastAsia="Times New Roman"/>
        </w:rPr>
        <w:t xml:space="preserve">is met or the legacy </w:t>
      </w:r>
      <w:proofErr w:type="spellStart"/>
      <w:r w:rsidRPr="004A22BE">
        <w:rPr>
          <w:rFonts w:eastAsia="Times New Roman"/>
        </w:rPr>
        <w:t>Srxlev</w:t>
      </w:r>
      <w:proofErr w:type="spellEnd"/>
      <w:r w:rsidRPr="004A22BE">
        <w:rPr>
          <w:rFonts w:eastAsia="Times New Roman"/>
        </w:rPr>
        <w:t>/</w:t>
      </w:r>
      <w:proofErr w:type="spellStart"/>
      <w:r w:rsidRPr="004A22BE">
        <w:rPr>
          <w:rFonts w:eastAsia="Times New Roman"/>
        </w:rPr>
        <w:t>Squal</w:t>
      </w:r>
      <w:proofErr w:type="spellEnd"/>
      <w:r w:rsidRPr="004A22BE">
        <w:rPr>
          <w:rFonts w:eastAsia="Times New Roman"/>
        </w:rPr>
        <w:t xml:space="preserve"> condition are met, and when to start the detection, measurement and evaluation on neighbour cells is up to UE implementation.</w:t>
      </w:r>
      <w:r w:rsidRPr="004A22BE">
        <w:rPr>
          <w:rFonts w:eastAsia="Times New Roman"/>
          <w:lang w:eastAsia="zh-CN"/>
        </w:rPr>
        <w:t xml:space="preserve"> This requirement </w:t>
      </w:r>
      <w:r w:rsidRPr="004A22BE">
        <w:rPr>
          <w:rFonts w:eastAsia="Times New Roman"/>
        </w:rPr>
        <w:t xml:space="preserve">does not apply when the time span from the last slot of SI transmission within SI modification period </w:t>
      </w:r>
      <w:r w:rsidRPr="004A22BE">
        <w:rPr>
          <w:szCs w:val="24"/>
          <w:lang w:eastAsia="zh-CN"/>
        </w:rPr>
        <w:t xml:space="preserve">where the broadcasting of the last updated value for t-Service is acquired by the UE for the first time </w:t>
      </w:r>
      <w:r w:rsidRPr="004A22BE">
        <w:rPr>
          <w:rFonts w:eastAsia="Times New Roman"/>
        </w:rPr>
        <w:t xml:space="preserve">to the first slot when the cell is scheduled to stop serving the area according to the broadcasted information is less than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rPr>
        <w:t>.</w:t>
      </w:r>
    </w:p>
    <w:p w14:paraId="72926528" w14:textId="77777777" w:rsidR="004A22BE" w:rsidRPr="004A22BE" w:rsidRDefault="004A22BE" w:rsidP="004A22BE">
      <w:pPr>
        <w:keepLines/>
        <w:tabs>
          <w:tab w:val="center" w:pos="4536"/>
          <w:tab w:val="right" w:pos="9072"/>
        </w:tabs>
        <w:overflowPunct w:val="0"/>
        <w:autoSpaceDE w:val="0"/>
        <w:autoSpaceDN w:val="0"/>
        <w:adjustRightInd w:val="0"/>
        <w:textAlignment w:val="baseline"/>
        <w:rPr>
          <w:rFonts w:eastAsia="Times New Roman"/>
          <w:lang w:eastAsia="zh-CN"/>
        </w:rPr>
      </w:pPr>
      <w:r w:rsidRPr="004A22BE">
        <w:rPr>
          <w:rFonts w:eastAsia="Times New Roman"/>
          <w:lang w:eastAsia="zh-CN"/>
        </w:rPr>
        <w:tab/>
      </w:r>
      <w:proofErr w:type="spellStart"/>
      <w:r w:rsidRPr="004A22BE">
        <w:rPr>
          <w:rFonts w:eastAsia="Times New Roman"/>
          <w:lang w:eastAsia="zh-CN"/>
        </w:rPr>
        <w:t>T</w:t>
      </w:r>
      <w:r w:rsidRPr="004A22BE">
        <w:rPr>
          <w:rFonts w:eastAsia="Times New Roman"/>
          <w:vertAlign w:val="subscript"/>
          <w:lang w:eastAsia="zh-CN"/>
        </w:rPr>
        <w:t>trigger</w:t>
      </w:r>
      <w:proofErr w:type="spellEnd"/>
      <w:r w:rsidRPr="004A22BE">
        <w:rPr>
          <w:rFonts w:eastAsia="Times New Roman"/>
          <w:lang w:eastAsia="zh-CN"/>
        </w:rPr>
        <w:t xml:space="preserve"> = </w:t>
      </w:r>
      <w:proofErr w:type="gramStart"/>
      <w:r w:rsidRPr="004A22BE">
        <w:rPr>
          <w:rFonts w:eastAsia="Times New Roman"/>
          <w:lang w:eastAsia="zh-CN"/>
        </w:rPr>
        <w:t>max(</w:t>
      </w:r>
      <w:proofErr w:type="spellStart"/>
      <w:proofErr w:type="gramEnd"/>
      <w:r w:rsidRPr="004A22BE">
        <w:rPr>
          <w:rFonts w:eastAsia="Times New Roman"/>
          <w:lang w:eastAsia="zh-CN"/>
        </w:rPr>
        <w:t>K</w:t>
      </w:r>
      <w:r w:rsidRPr="004A22BE">
        <w:rPr>
          <w:rFonts w:eastAsia="Times New Roman"/>
          <w:vertAlign w:val="subscript"/>
          <w:lang w:eastAsia="zh-CN"/>
        </w:rPr>
        <w:t>multi_SMTC</w:t>
      </w:r>
      <w:proofErr w:type="spellEnd"/>
      <w:r w:rsidRPr="004A22BE">
        <w:rPr>
          <w:rFonts w:eastAsia="Times New Roman"/>
          <w:lang w:eastAsia="zh-CN"/>
        </w:rPr>
        <w:t>*</w:t>
      </w:r>
      <w:proofErr w:type="spellStart"/>
      <w:r w:rsidRPr="004A22BE">
        <w:rPr>
          <w:rFonts w:eastAsia="Times New Roman"/>
          <w:lang w:eastAsia="zh-CN"/>
        </w:rPr>
        <w:t>T</w:t>
      </w:r>
      <w:r w:rsidRPr="004A22BE">
        <w:rPr>
          <w:rFonts w:eastAsia="Times New Roman"/>
          <w:vertAlign w:val="subscript"/>
          <w:lang w:eastAsia="zh-CN"/>
        </w:rPr>
        <w:t>detect,NR_Intra</w:t>
      </w:r>
      <w:proofErr w:type="spellEnd"/>
      <w:r w:rsidRPr="004A22BE">
        <w:rPr>
          <w:rFonts w:eastAsia="Times New Roman"/>
          <w:lang w:eastAsia="zh-CN"/>
        </w:rPr>
        <w:t xml:space="preserve">, </w:t>
      </w:r>
      <w:proofErr w:type="spellStart"/>
      <w:r w:rsidRPr="004A22BE">
        <w:rPr>
          <w:rFonts w:eastAsia="Times New Roman"/>
          <w:lang w:eastAsia="zh-CN"/>
        </w:rPr>
        <w:t>K</w:t>
      </w:r>
      <w:r w:rsidRPr="004A22BE">
        <w:rPr>
          <w:rFonts w:eastAsia="Times New Roman"/>
          <w:vertAlign w:val="subscript"/>
          <w:lang w:eastAsia="zh-CN"/>
        </w:rPr>
        <w:t>multi_SMTC</w:t>
      </w:r>
      <w:proofErr w:type="spellEnd"/>
      <w:r w:rsidRPr="004A22BE">
        <w:rPr>
          <w:rFonts w:eastAsia="Times New Roman"/>
          <w:lang w:eastAsia="zh-CN"/>
        </w:rPr>
        <w:t>*</w:t>
      </w:r>
      <w:proofErr w:type="spellStart"/>
      <w:r w:rsidRPr="004A22BE">
        <w:rPr>
          <w:rFonts w:eastAsia="Times New Roman"/>
          <w:lang w:eastAsia="zh-CN"/>
        </w:rPr>
        <w:t>K</w:t>
      </w:r>
      <w:r w:rsidRPr="004A22BE">
        <w:rPr>
          <w:rFonts w:eastAsia="Times New Roman"/>
          <w:vertAlign w:val="subscript"/>
          <w:lang w:eastAsia="zh-CN"/>
        </w:rPr>
        <w:t>carrier</w:t>
      </w:r>
      <w:proofErr w:type="spellEnd"/>
      <w:r w:rsidRPr="004A22BE">
        <w:rPr>
          <w:rFonts w:eastAsia="Times New Roman"/>
          <w:lang w:eastAsia="zh-CN"/>
        </w:rPr>
        <w:t xml:space="preserve">* </w:t>
      </w:r>
      <w:proofErr w:type="spellStart"/>
      <w:r w:rsidRPr="004A22BE">
        <w:rPr>
          <w:rFonts w:eastAsia="Times New Roman"/>
          <w:lang w:eastAsia="zh-CN"/>
        </w:rPr>
        <w:t>T</w:t>
      </w:r>
      <w:r w:rsidRPr="004A22BE">
        <w:rPr>
          <w:rFonts w:eastAsia="Times New Roman"/>
          <w:vertAlign w:val="subscript"/>
          <w:lang w:eastAsia="zh-CN"/>
        </w:rPr>
        <w:t>detect,NR_Inter</w:t>
      </w:r>
      <w:proofErr w:type="spellEnd"/>
      <w:r w:rsidRPr="004A22BE">
        <w:rPr>
          <w:rFonts w:eastAsia="Times New Roman"/>
          <w:lang w:eastAsia="zh-CN"/>
        </w:rPr>
        <w:t>),</w:t>
      </w:r>
    </w:p>
    <w:p w14:paraId="753F949B" w14:textId="77777777" w:rsidR="004A22BE" w:rsidRPr="004A22BE" w:rsidRDefault="004A22BE" w:rsidP="004A22BE">
      <w:pPr>
        <w:overflowPunct w:val="0"/>
        <w:autoSpaceDE w:val="0"/>
        <w:autoSpaceDN w:val="0"/>
        <w:adjustRightInd w:val="0"/>
        <w:textAlignment w:val="baseline"/>
        <w:rPr>
          <w:rFonts w:eastAsia="Times New Roman"/>
        </w:rPr>
      </w:pPr>
      <w:proofErr w:type="gramStart"/>
      <w:r w:rsidRPr="004A22BE">
        <w:rPr>
          <w:rFonts w:eastAsia="Times New Roman"/>
          <w:szCs w:val="24"/>
          <w:lang w:eastAsia="zh-CN"/>
        </w:rPr>
        <w:t>where</w:t>
      </w:r>
      <w:proofErr w:type="gramEnd"/>
    </w:p>
    <w:p w14:paraId="2334FFDD"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r>
      <w:proofErr w:type="spellStart"/>
      <w:r w:rsidRPr="004A22BE">
        <w:rPr>
          <w:rFonts w:eastAsia="Times New Roman"/>
          <w:lang w:eastAsia="zh-CN"/>
        </w:rPr>
        <w:t>K</w:t>
      </w:r>
      <w:r w:rsidRPr="004A22BE">
        <w:rPr>
          <w:rFonts w:eastAsia="Times New Roman"/>
          <w:vertAlign w:val="subscript"/>
          <w:lang w:eastAsia="zh-CN"/>
        </w:rPr>
        <w:t>carrier</w:t>
      </w:r>
      <w:proofErr w:type="spellEnd"/>
      <w:r w:rsidRPr="004A22BE">
        <w:rPr>
          <w:rFonts w:eastAsia="Times New Roman"/>
          <w:lang w:eastAsia="zh-CN"/>
        </w:rPr>
        <w:t xml:space="preserve"> is the number of NR inter-frequency carriers indicated by the serving cell,</w:t>
      </w:r>
    </w:p>
    <w:p w14:paraId="43487702"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lastRenderedPageBreak/>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_Intra</w:t>
      </w:r>
      <w:proofErr w:type="spellEnd"/>
      <w:r w:rsidRPr="004A22BE">
        <w:rPr>
          <w:rFonts w:eastAsia="Times New Roman"/>
          <w:lang w:eastAsia="zh-CN"/>
        </w:rPr>
        <w:t xml:space="preserve"> refers to intra-frequency cell detection delay in IDLE/INACTIVE mode defined in table 4.2C.2.3-2,</w:t>
      </w:r>
    </w:p>
    <w:p w14:paraId="4E0A6AA2"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lang w:eastAsia="zh-CN"/>
        </w:rPr>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_Inter</w:t>
      </w:r>
      <w:proofErr w:type="spellEnd"/>
      <w:r w:rsidRPr="004A22BE">
        <w:rPr>
          <w:rFonts w:eastAsia="Times New Roman"/>
          <w:lang w:eastAsia="zh-CN"/>
        </w:rPr>
        <w:t xml:space="preserve"> refers to inter-frequency cell detection delay in IDLE/INACTIVE mode defined in table 4.2C.2.4-2.</w:t>
      </w:r>
    </w:p>
    <w:p w14:paraId="00A999B4"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The requirements in this clause apply provided that the number of SMTCs for int</w:t>
      </w:r>
      <w:r w:rsidRPr="004A22BE">
        <w:rPr>
          <w:rFonts w:eastAsia="Times New Roman"/>
          <w:lang w:eastAsia="zh-CN"/>
        </w:rPr>
        <w:t>ra</w:t>
      </w:r>
      <w:r w:rsidRPr="004A22BE">
        <w:rPr>
          <w:rFonts w:eastAsia="Times New Roman"/>
        </w:rPr>
        <w:t xml:space="preserve">-frequency carrier does not exceed the </w:t>
      </w:r>
      <w:r w:rsidRPr="004A22BE">
        <w:rPr>
          <w:rFonts w:eastAsia="Times New Roman"/>
          <w:i/>
        </w:rPr>
        <w:t>parallelSMTC-r17</w:t>
      </w:r>
      <w:r w:rsidRPr="004A22BE">
        <w:rPr>
          <w:rFonts w:eastAsia="Times New Roman"/>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057A417F"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4.2C.2.4</w:t>
      </w:r>
      <w:r w:rsidRPr="004A22BE">
        <w:rPr>
          <w:rFonts w:ascii="Arial" w:eastAsia="Times New Roman" w:hAnsi="Arial"/>
          <w:sz w:val="24"/>
          <w:lang w:eastAsia="zh-CN"/>
        </w:rPr>
        <w:tab/>
        <w:t>Measurements of inter-frequency NR cells</w:t>
      </w:r>
    </w:p>
    <w:p w14:paraId="3E2F53F8"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8B52439"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and </w:t>
      </w:r>
      <w:proofErr w:type="spellStart"/>
      <w:r w:rsidRPr="004A22BE">
        <w:rPr>
          <w:rFonts w:eastAsia="Times New Roman"/>
        </w:rPr>
        <w:t>Squal</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and the distance between UE and serving cell reference location </w:t>
      </w:r>
      <w:r w:rsidRPr="004A22BE">
        <w:rPr>
          <w:rFonts w:eastAsia="Times New Roman"/>
          <w:lang w:eastAsia="zh-CN"/>
        </w:rPr>
        <w:t xml:space="preserve">or serving cell moving reference location </w:t>
      </w:r>
      <w:r w:rsidRPr="004A22BE">
        <w:rPr>
          <w:rFonts w:eastAsia="Times New Roman"/>
        </w:rPr>
        <w:t xml:space="preserve">is smaller than </w:t>
      </w:r>
      <w:proofErr w:type="spellStart"/>
      <w:r w:rsidRPr="004A22BE">
        <w:rPr>
          <w:rFonts w:eastAsia="Times New Roman"/>
          <w:i/>
        </w:rPr>
        <w:t>distanceThresh</w:t>
      </w:r>
      <w:proofErr w:type="spellEnd"/>
      <w:r w:rsidRPr="004A22BE">
        <w:rPr>
          <w:rFonts w:eastAsia="Times New Roman"/>
        </w:rPr>
        <w:t xml:space="preserve"> if </w:t>
      </w:r>
      <w:proofErr w:type="spellStart"/>
      <w:r w:rsidRPr="004A22BE">
        <w:rPr>
          <w:rFonts w:eastAsia="Times New Roman"/>
          <w:i/>
        </w:rPr>
        <w:t>distanceThresh</w:t>
      </w:r>
      <w:proofErr w:type="spellEnd"/>
      <w:r w:rsidRPr="004A22BE">
        <w:rPr>
          <w:rFonts w:eastAsia="Times New Roman"/>
        </w:rPr>
        <w:t xml:space="preserve"> is configured and UE has location information, then the UE shall search for inter-frequency layers of higher priority at least every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vertAlign w:val="subscript"/>
        </w:rPr>
        <w:t xml:space="preserve"> </w:t>
      </w:r>
      <w:r w:rsidRPr="004A22BE">
        <w:rPr>
          <w:rFonts w:eastAsia="Times New Roman"/>
        </w:rPr>
        <w:t xml:space="preserve">where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rPr>
        <w:t xml:space="preserve"> is described in clause 4.2C.2.9.</w:t>
      </w:r>
    </w:p>
    <w:p w14:paraId="183B721B"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or </w:t>
      </w:r>
      <w:proofErr w:type="spellStart"/>
      <w:r w:rsidRPr="004A22BE">
        <w:rPr>
          <w:rFonts w:eastAsia="Times New Roman"/>
        </w:rPr>
        <w:t>Squal</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or the distance between UE and serving cell reference location </w:t>
      </w:r>
      <w:r w:rsidRPr="004A22BE">
        <w:rPr>
          <w:rFonts w:eastAsia="Times New Roman"/>
          <w:lang w:eastAsia="zh-CN"/>
        </w:rPr>
        <w:t xml:space="preserve">or serving cell moving reference location </w:t>
      </w:r>
      <w:r w:rsidRPr="004A22BE">
        <w:rPr>
          <w:rFonts w:eastAsia="Times New Roman"/>
        </w:rPr>
        <w:t xml:space="preserve">is larger than </w:t>
      </w:r>
      <w:proofErr w:type="spellStart"/>
      <w:r w:rsidRPr="004A22BE">
        <w:rPr>
          <w:rFonts w:eastAsia="Times New Roman"/>
          <w:i/>
        </w:rPr>
        <w:t>distanceThresh</w:t>
      </w:r>
      <w:proofErr w:type="spellEnd"/>
      <w:r w:rsidRPr="004A22BE">
        <w:rPr>
          <w:rFonts w:eastAsia="Times New Roman"/>
        </w:rPr>
        <w:t xml:space="preserve"> if </w:t>
      </w:r>
      <w:proofErr w:type="spellStart"/>
      <w:r w:rsidRPr="004A22BE">
        <w:rPr>
          <w:rFonts w:eastAsia="Times New Roman"/>
          <w:i/>
        </w:rPr>
        <w:t>distanceThresh</w:t>
      </w:r>
      <w:proofErr w:type="spellEnd"/>
      <w:r w:rsidRPr="004A22BE">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4A22BE">
        <w:rPr>
          <w:rFonts w:eastAsia="Times New Roman"/>
          <w:i/>
        </w:rPr>
        <w:t>distanceThresh</w:t>
      </w:r>
      <w:proofErr w:type="spellEnd"/>
      <w:r w:rsidRPr="004A22BE">
        <w:rPr>
          <w:rFonts w:eastAsia="Times New Roman"/>
        </w:rPr>
        <w:t xml:space="preserve"> by a margin of 50 m</w:t>
      </w:r>
      <w:r w:rsidRPr="004A22BE">
        <w:rPr>
          <w:rFonts w:eastAsia="Times New Roman"/>
          <w:lang w:eastAsia="zh-CN"/>
        </w:rPr>
        <w:t xml:space="preserve"> when </w:t>
      </w:r>
      <w:proofErr w:type="spellStart"/>
      <w:r w:rsidRPr="004A22BE">
        <w:rPr>
          <w:rFonts w:eastAsia="Times New Roman"/>
          <w:i/>
          <w:iCs/>
        </w:rPr>
        <w:t>referenceLocation</w:t>
      </w:r>
      <w:proofErr w:type="spellEnd"/>
      <w:r w:rsidRPr="004A22BE">
        <w:rPr>
          <w:rFonts w:eastAsia="Times New Roman"/>
        </w:rPr>
        <w:t xml:space="preserve"> </w:t>
      </w:r>
      <w:r w:rsidRPr="004A22BE">
        <w:rPr>
          <w:rFonts w:eastAsia="Times New Roman"/>
          <w:lang w:eastAsia="zh-CN"/>
        </w:rPr>
        <w:t>is</w:t>
      </w:r>
      <w:r w:rsidRPr="004A22BE">
        <w:rPr>
          <w:rFonts w:eastAsia="Times New Roman"/>
        </w:rPr>
        <w:t xml:space="preserve"> configured by the network</w:t>
      </w:r>
      <w:r w:rsidRPr="004A22BE">
        <w:rPr>
          <w:rFonts w:eastAsia="Times New Roman"/>
          <w:lang w:eastAsia="zh-CN"/>
        </w:rPr>
        <w:t xml:space="preserve"> or 80 m when </w:t>
      </w:r>
      <w:proofErr w:type="spellStart"/>
      <w:r w:rsidRPr="004A22BE">
        <w:rPr>
          <w:i/>
          <w:iCs/>
          <w:lang w:eastAsia="zh-CN"/>
        </w:rPr>
        <w:t>movingR</w:t>
      </w:r>
      <w:r w:rsidRPr="004A22BE">
        <w:rPr>
          <w:rFonts w:eastAsia="Times New Roman"/>
          <w:i/>
          <w:iCs/>
        </w:rPr>
        <w:t>eferenceLocation</w:t>
      </w:r>
      <w:proofErr w:type="spellEnd"/>
      <w:r w:rsidRPr="004A22BE">
        <w:rPr>
          <w:rFonts w:eastAsia="Times New Roman"/>
        </w:rPr>
        <w:t xml:space="preserve"> </w:t>
      </w:r>
      <w:r w:rsidRPr="004A22BE">
        <w:rPr>
          <w:rFonts w:eastAsia="Times New Roman"/>
          <w:lang w:eastAsia="zh-CN"/>
        </w:rPr>
        <w:t>is</w:t>
      </w:r>
      <w:r w:rsidRPr="004A22BE">
        <w:rPr>
          <w:rFonts w:eastAsia="Times New Roman"/>
        </w:rPr>
        <w:t xml:space="preserve"> configured by the network. In this scenario, the minimum rate at which the UE is required to search for and measure higher priority layers shall be the same as that defined below in this clause.</w:t>
      </w:r>
    </w:p>
    <w:p w14:paraId="3B952FA7"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The UE shall be able to evaluate whether a newly detectable inter-frequency cell meets the reselection criteria defined in TS 3</w:t>
      </w:r>
      <w:r w:rsidRPr="004A22BE">
        <w:rPr>
          <w:rFonts w:eastAsia="Times New Roman" w:cs="v4.2.0"/>
          <w:lang w:eastAsia="zh-CN"/>
        </w:rPr>
        <w:t>8</w:t>
      </w:r>
      <w:r w:rsidRPr="004A22BE">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sub>
        </m:sSub>
      </m:oMath>
      <w:r w:rsidRPr="004A22BE">
        <w:rPr>
          <w:rFonts w:eastAsia="Times New Roman" w:cs="v4.2.0"/>
          <w:lang w:eastAsia="zh-CN"/>
        </w:rPr>
        <w:t xml:space="preserve"> </w:t>
      </w:r>
      <w:r w:rsidRPr="004A22BE">
        <w:rPr>
          <w:rFonts w:eastAsia="Times New Roman" w:cs="v4.2.0"/>
        </w:rPr>
        <w:t>if the UE does not support t</w:t>
      </w:r>
      <w:r w:rsidRPr="004A22BE">
        <w:rPr>
          <w:rFonts w:eastAsia="Times New Roman" w:cs="v4.2.0"/>
          <w:i/>
        </w:rPr>
        <w:t xml:space="preserve"> 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detect,NR_Inter_enh</m:t>
            </m:r>
          </m:sub>
        </m:sSub>
      </m:oMath>
      <w:r w:rsidRPr="004A22BE">
        <w:rPr>
          <w:rFonts w:eastAsia="Times New Roman" w:cs="v4.2.0"/>
          <w:lang w:eastAsia="zh-CN"/>
        </w:rPr>
        <w:t xml:space="preserve"> </w:t>
      </w:r>
      <w:r w:rsidRPr="004A22BE">
        <w:rPr>
          <w:rFonts w:eastAsia="Times New Roman" w:cs="v4.2.0"/>
        </w:rPr>
        <w:t xml:space="preserve">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if at least carrier frequency information is provided for inter-frequency neighbour cells by the serving cells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 provided that the reselection criteria is met by a margin of</w:t>
      </w:r>
      <w:r w:rsidRPr="004A22BE">
        <w:rPr>
          <w:rFonts w:eastAsia="Times New Roman" w:cs="v4.2.0"/>
          <w:lang w:eastAsia="zh-CN"/>
        </w:rPr>
        <w:t xml:space="preserve"> at least [5]dB </w:t>
      </w:r>
      <w:r w:rsidRPr="004A22BE">
        <w:rPr>
          <w:rFonts w:eastAsia="Times New Roman" w:cs="v4.2.0"/>
        </w:rPr>
        <w:t xml:space="preserve">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cs="v4.2.0"/>
          <w:lang w:eastAsia="zh-CN"/>
        </w:rPr>
        <w:t xml:space="preserve">for reselections based on ranking or [6]dB </w:t>
      </w:r>
      <w:r w:rsidRPr="004A22BE">
        <w:rPr>
          <w:rFonts w:eastAsia="Times New Roman" w:cs="v4.2.0"/>
        </w:rPr>
        <w:t xml:space="preserve">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cs="v4.2.0"/>
          <w:lang w:eastAsia="zh-CN"/>
        </w:rPr>
        <w:t xml:space="preserve">for SS-RSRP reselections based on absolute priorities or [4]dB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cs="v4.2.0"/>
          <w:lang w:eastAsia="zh-CN"/>
        </w:rPr>
        <w:t>for SS-RSRQ reselections based on absolute priorities</w:t>
      </w:r>
      <w:r w:rsidRPr="004A22BE">
        <w:rPr>
          <w:rFonts w:eastAsia="Times New Roman" w:cs="v4.2.0"/>
        </w:rPr>
        <w:t xml:space="preserve">. The parameter </w:t>
      </w:r>
      <w:proofErr w:type="spellStart"/>
      <w:r w:rsidRPr="004A22BE">
        <w:rPr>
          <w:rFonts w:eastAsia="Times New Roman" w:cs="v4.2.0"/>
        </w:rPr>
        <w:t>K</w:t>
      </w:r>
      <w:r w:rsidRPr="004A22BE">
        <w:rPr>
          <w:rFonts w:eastAsia="Times New Roman" w:cs="v4.2.0"/>
          <w:vertAlign w:val="subscript"/>
        </w:rPr>
        <w:t>carrier</w:t>
      </w:r>
      <w:proofErr w:type="spellEnd"/>
      <w:r w:rsidRPr="004A22BE">
        <w:rPr>
          <w:rFonts w:eastAsia="Times New Roman" w:cs="v4.2.0"/>
        </w:rPr>
        <w:t xml:space="preserve"> is the number of NR inter-frequency carriers indicated by the serving cell.</w:t>
      </w:r>
    </w:p>
    <w:p w14:paraId="6551FC32"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The parameter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is the scaling factor for measurement of multiple SMTCs or multiple satellites.</w:t>
      </w:r>
    </w:p>
    <w:p w14:paraId="154504E6"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eastAsia="Times New Roman" w:cs="v4.2.0"/>
          <w:lang w:eastAsia="zh-CN"/>
        </w:rPr>
        <w:t>For FR2-NTN,</w:t>
      </w:r>
      <w:r w:rsidRPr="004A22BE">
        <w:rPr>
          <w:rFonts w:eastAsia="Times New Roman" w:cs="v4.2.0"/>
        </w:rPr>
        <w:t xml:space="preserve">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lang w:eastAsia="zh-CN"/>
        </w:rPr>
        <w:t xml:space="preserve"> = 1.</w:t>
      </w:r>
    </w:p>
    <w:p w14:paraId="13D9B344"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lang w:eastAsia="zh-CN"/>
        </w:rPr>
        <w:t>For UE in FR1-NTN:</w:t>
      </w:r>
    </w:p>
    <w:p w14:paraId="21BEE4AA"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If SMTCs do not overlap with each other,</w:t>
      </w:r>
    </w:p>
    <w:p w14:paraId="335700A3"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=1</m:t>
        </m:r>
      </m:oMath>
      <w:r w:rsidRPr="004A22BE">
        <w:rPr>
          <w:rFonts w:eastAsia="Times New Roman"/>
        </w:rPr>
        <w:t>, if GEO satellites are measured on the carrier;</w:t>
      </w:r>
    </w:p>
    <w:p w14:paraId="2BC02D81"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4A22BE">
        <w:rPr>
          <w:rFonts w:eastAsia="Times New Roman"/>
        </w:rPr>
        <w:t>, if LEO satellites are measured on the carrier;</w:t>
      </w:r>
    </w:p>
    <w:p w14:paraId="069E81DD"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If SMTCs partially overlap with each other,</w:t>
      </w:r>
    </w:p>
    <w:p w14:paraId="09E8A027"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4A22BE">
        <w:rPr>
          <w:rFonts w:eastAsia="Times New Roman"/>
        </w:rPr>
        <w:t>, if only GEO satellites are measured on the carrier;</w:t>
      </w:r>
    </w:p>
    <w:p w14:paraId="3C54B9BB" w14:textId="7ED73E9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ins w:id="22" w:author="Xiaomi-Ziquan" w:date="2026-01-30T00:22:00Z">
                <w:rPr>
                  <w:rFonts w:ascii="Cambria Math" w:hAnsi="Cambria Math"/>
                  <w:lang w:eastAsia="zh-CN"/>
                </w:rPr>
              </w:ins>
            </m:ctrlPr>
          </m:sSubPr>
          <m:e>
            <m:r>
              <w:ins w:id="23" w:author="Xiaomi-Ziquan" w:date="2026-01-30T00:22:00Z">
                <m:rPr>
                  <m:sty m:val="p"/>
                </m:rPr>
                <w:rPr>
                  <w:rFonts w:ascii="Cambria Math" w:hAnsi="Cambria Math"/>
                  <w:lang w:eastAsia="zh-CN"/>
                </w:rPr>
                <m:t>max</m:t>
              </w:ins>
            </m:r>
          </m:e>
          <m:sub>
            <m:r>
              <w:ins w:id="24" w:author="Xiaomi-Ziquan" w:date="2026-01-30T00:22:00Z">
                <w:rPr>
                  <w:rFonts w:ascii="Cambria Math" w:hAnsi="Cambria Math"/>
                  <w:lang w:eastAsia="zh-CN"/>
                </w:rPr>
                <m:t>j</m:t>
              </w:ins>
            </m:r>
          </m:sub>
        </m:sSub>
        <m:r>
          <w:ins w:id="25" w:author="Xiaomi-Ziquan" w:date="2026-01-30T00:22:00Z">
            <m:rPr>
              <m:sty m:val="p"/>
            </m:rPr>
            <w:rPr>
              <w:rFonts w:ascii="Cambria Math" w:hAnsi="Cambria Math"/>
              <w:lang w:eastAsia="zh-CN"/>
            </w:rPr>
            <m:t>⁡</m:t>
          </w:ins>
        </m:r>
        <m:r>
          <w:ins w:id="26" w:author="Xiaomi-Ziquan" w:date="2026-01-30T00:22: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27" w:author="Xiaomi-Ziquan" w:date="2026-01-30T00:23: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28" w:author="Xiaomi-Ziquan" w:date="2026-01-30T00:23:00Z">
                <w:rPr>
                  <w:rFonts w:ascii="Cambria Math" w:eastAsia="Times New Roman" w:hAnsi="Cambria Math"/>
                </w:rPr>
                <m:t>)</m:t>
              </w:ins>
            </m:r>
          </m:e>
        </m:nary>
      </m:oMath>
      <w:r w:rsidRPr="004A22BE">
        <w:rPr>
          <w:rFonts w:eastAsia="Times New Roman"/>
        </w:rPr>
        <w:t>, if only LEO satellites are measured on the carrier;</w:t>
      </w:r>
    </w:p>
    <w:p w14:paraId="1966124D"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proofErr w:type="gramStart"/>
      <w:r w:rsidRPr="004A22BE">
        <w:rPr>
          <w:rFonts w:eastAsia="Times New Roman"/>
          <w:lang w:eastAsia="zh-CN"/>
        </w:rPr>
        <w:t>where</w:t>
      </w:r>
      <w:proofErr w:type="gramEnd"/>
    </w:p>
    <w:p w14:paraId="7BD8E5DE" w14:textId="026B8758" w:rsidR="004A22BE" w:rsidRPr="004A22BE" w:rsidRDefault="00874B61" w:rsidP="004A22BE">
      <w:pPr>
        <w:overflowPunct w:val="0"/>
        <w:autoSpaceDE w:val="0"/>
        <w:autoSpaceDN w:val="0"/>
        <w:adjustRightInd w:val="0"/>
        <w:ind w:left="568" w:hanging="284"/>
        <w:textAlignment w:val="baseline"/>
        <w:rPr>
          <w:rFonts w:eastAsia="Times New Roman"/>
          <w:lang w:eastAsia="zh-CN"/>
        </w:rPr>
      </w:pPr>
      <w:ins w:id="29" w:author="Xiaomi-Ziquan" w:date="2026-01-30T00:27:00Z">
        <w:r w:rsidRPr="00A215B8">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4A22BE" w:rsidRPr="004A22BE">
        <w:rPr>
          <w:rFonts w:eastAsia="Times New Roman"/>
          <w:lang w:eastAsia="zh-CN"/>
        </w:rPr>
        <w:t xml:space="preserve"> is the number of LEO satellites to be measured within i-th SMTC, </w:t>
      </w:r>
    </w:p>
    <w:p w14:paraId="02A95C68" w14:textId="3A03F88A" w:rsidR="00B47916" w:rsidRDefault="00874B61" w:rsidP="004A22BE">
      <w:pPr>
        <w:overflowPunct w:val="0"/>
        <w:autoSpaceDE w:val="0"/>
        <w:autoSpaceDN w:val="0"/>
        <w:adjustRightInd w:val="0"/>
        <w:ind w:left="568" w:hanging="284"/>
        <w:textAlignment w:val="baseline"/>
        <w:rPr>
          <w:ins w:id="30" w:author="Xiaomi-Ziquan" w:date="2026-01-30T00:23:00Z"/>
          <w:rFonts w:eastAsia="Times New Roman"/>
          <w:lang w:eastAsia="zh-CN"/>
        </w:rPr>
      </w:pPr>
      <w:ins w:id="31" w:author="Xiaomi-Ziquan" w:date="2026-01-30T00:26:00Z">
        <w:r w:rsidRPr="00A215B8">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4A22BE" w:rsidRPr="004A22BE">
        <w:rPr>
          <w:rFonts w:eastAsia="Times New Roman"/>
          <w:lang w:eastAsia="zh-CN"/>
        </w:rPr>
        <w:t xml:space="preserve"> is the number of LEO satellites that UE can measure in parallel within an SMTC,</w:t>
      </w:r>
    </w:p>
    <w:p w14:paraId="4AF763F1" w14:textId="762EEBD2" w:rsidR="004A22BE" w:rsidRPr="004A22BE" w:rsidRDefault="00874B61" w:rsidP="004A22BE">
      <w:pPr>
        <w:overflowPunct w:val="0"/>
        <w:autoSpaceDE w:val="0"/>
        <w:autoSpaceDN w:val="0"/>
        <w:adjustRightInd w:val="0"/>
        <w:ind w:left="568" w:hanging="284"/>
        <w:textAlignment w:val="baseline"/>
        <w:rPr>
          <w:rFonts w:eastAsia="Times New Roman"/>
          <w:lang w:eastAsia="zh-CN"/>
        </w:rPr>
      </w:pPr>
      <w:ins w:id="32" w:author="Xiaomi-Ziquan" w:date="2026-01-30T00:26:00Z">
        <w:r w:rsidRPr="00A215B8">
          <w:lastRenderedPageBreak/>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33" w:author="Xiaomi-Ziquan" w:date="2026-01-30T00:23:00Z">
                <w:rPr>
                  <w:rFonts w:ascii="Cambria Math" w:eastAsia="Times New Roman" w:hAnsi="Cambria Math"/>
                </w:rPr>
                <m:t>,j</m:t>
              </w:ins>
            </m:r>
          </m:sub>
        </m:sSub>
      </m:oMath>
      <w:r w:rsidR="004A22BE" w:rsidRPr="004A22BE">
        <w:rPr>
          <w:rFonts w:eastAsia="Times New Roman"/>
          <w:lang w:eastAsia="zh-CN"/>
        </w:rPr>
        <w:t xml:space="preserve"> is the number of</w:t>
      </w:r>
      <w:ins w:id="34" w:author="Xiaomi-Ziquan" w:date="2026-01-30T00:23:00Z">
        <w:r w:rsidR="00B47916" w:rsidRPr="004C40C2">
          <w:rPr>
            <w:rFonts w:eastAsia="Times New Roman"/>
            <w:lang w:eastAsia="zh-CN"/>
          </w:rPr>
          <w:t xml:space="preserve"> </w:t>
        </w:r>
        <w:r w:rsidR="00B47916" w:rsidRPr="00460EEE">
          <w:rPr>
            <w:rFonts w:eastAsia="Times New Roman"/>
            <w:lang w:eastAsia="zh-CN"/>
          </w:rPr>
          <w:t>j-</w:t>
        </w:r>
        <w:proofErr w:type="spellStart"/>
        <w:r w:rsidR="00B47916" w:rsidRPr="00460EEE">
          <w:rPr>
            <w:rFonts w:eastAsia="Times New Roman"/>
            <w:lang w:eastAsia="zh-CN"/>
          </w:rPr>
          <w:t>th</w:t>
        </w:r>
        <w:proofErr w:type="spellEnd"/>
        <w:r w:rsidR="00B47916" w:rsidRPr="00460EEE">
          <w:rPr>
            <w:rFonts w:eastAsia="Times New Roman"/>
            <w:lang w:eastAsia="zh-CN"/>
          </w:rPr>
          <w:t xml:space="preserve"> occasion </w:t>
        </w:r>
        <w:r w:rsidR="00B47916">
          <w:rPr>
            <w:rFonts w:eastAsia="Times New Roman"/>
            <w:lang w:eastAsia="zh-CN"/>
          </w:rPr>
          <w:t>of</w:t>
        </w:r>
      </w:ins>
      <w:r w:rsidR="004A22BE" w:rsidRPr="004A22BE">
        <w:rPr>
          <w:rFonts w:eastAsia="Times New Roman"/>
          <w:lang w:eastAsia="zh-CN"/>
        </w:rPr>
        <w:t xml:space="preserve"> SMTCs that partially overlap with each other. </w:t>
      </w:r>
    </w:p>
    <w:p w14:paraId="0FC1FCC8" w14:textId="77777777" w:rsidR="004A22BE" w:rsidRPr="004A22BE" w:rsidRDefault="004A22BE" w:rsidP="004A22BE">
      <w:pPr>
        <w:keepLines/>
        <w:overflowPunct w:val="0"/>
        <w:autoSpaceDE w:val="0"/>
        <w:autoSpaceDN w:val="0"/>
        <w:adjustRightInd w:val="0"/>
        <w:ind w:left="1135" w:hanging="851"/>
        <w:textAlignment w:val="baseline"/>
        <w:rPr>
          <w:rFonts w:eastAsia="Times New Roman"/>
          <w:lang w:eastAsia="zh-CN"/>
        </w:rPr>
      </w:pPr>
      <w:r w:rsidRPr="004A22BE">
        <w:rPr>
          <w:rFonts w:eastAsia="Times New Roman"/>
          <w:lang w:eastAsia="zh-CN"/>
        </w:rPr>
        <w:t>NOTE:</w:t>
      </w:r>
      <w:r w:rsidRPr="004A22BE">
        <w:rPr>
          <w:rFonts w:eastAsia="Times New Roman"/>
          <w:lang w:eastAsia="zh-CN"/>
        </w:rPr>
        <w:tab/>
        <w:t xml:space="preserve">For deriving </w:t>
      </w:r>
      <w:proofErr w:type="spellStart"/>
      <w:r w:rsidRPr="004A22BE">
        <w:rPr>
          <w:rFonts w:eastAsia="Times New Roman"/>
        </w:rPr>
        <w:t>K</w:t>
      </w:r>
      <w:r w:rsidRPr="004A22BE">
        <w:rPr>
          <w:rFonts w:eastAsia="Times New Roman"/>
          <w:vertAlign w:val="subscript"/>
        </w:rPr>
        <w:t>multi_SMTC</w:t>
      </w:r>
      <w:proofErr w:type="spellEnd"/>
      <w:r w:rsidRPr="004A22BE">
        <w:rPr>
          <w:rFonts w:eastAsia="Times New Roman"/>
          <w:lang w:eastAsia="zh-CN"/>
        </w:rPr>
        <w:t xml:space="preserve"> for </w:t>
      </w:r>
      <w:proofErr w:type="spellStart"/>
      <w:proofErr w:type="gram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proofErr w:type="gramEnd"/>
      <w:r w:rsidRPr="004A22BE">
        <w:rPr>
          <w:rFonts w:eastAsia="Times New Roman"/>
          <w:vertAlign w:val="subscript"/>
        </w:rPr>
        <w:t>_Inter</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measure,NR_Inter</w:t>
      </w:r>
      <w:proofErr w:type="spellEnd"/>
      <w:r w:rsidRPr="004A22BE">
        <w:rPr>
          <w:rFonts w:eastAsia="Times New Roman"/>
          <w:lang w:eastAsia="zh-CN"/>
        </w:rPr>
        <w:t xml:space="preserve"> and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 xml:space="preserve"> of frequency layer </w:t>
      </w:r>
      <w:r w:rsidRPr="004A22BE">
        <w:rPr>
          <w:rFonts w:eastAsia="Times New Roman"/>
          <w:i/>
          <w:lang w:eastAsia="zh-CN"/>
        </w:rPr>
        <w:t>j</w:t>
      </w:r>
      <w:r w:rsidRPr="004A22BE">
        <w:rPr>
          <w:rFonts w:eastAsia="Times New Roman"/>
          <w:lang w:eastAsia="zh-CN"/>
        </w:rPr>
        <w:t xml:space="preserve">, two SMTCs are considered as overlapping if they overlap in one or more occasions during a single </w:t>
      </w:r>
      <w:proofErr w:type="spell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measure,NR_Inter</w:t>
      </w:r>
      <w:proofErr w:type="spellEnd"/>
      <w:r w:rsidRPr="004A22BE">
        <w:rPr>
          <w:rFonts w:eastAsia="Times New Roman"/>
          <w:lang w:eastAsia="zh-CN"/>
        </w:rPr>
        <w:t xml:space="preserve"> or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w:t>
      </w:r>
    </w:p>
    <w:p w14:paraId="200B2B2C"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An inter-frequency cell is considered to be detectable </w:t>
      </w:r>
      <w:r w:rsidRPr="004A22BE">
        <w:rPr>
          <w:rFonts w:eastAsia="Times New Roman"/>
        </w:rPr>
        <w:t xml:space="preserve">according to the conditions defined in Annex </w:t>
      </w:r>
      <w:r w:rsidRPr="004A22BE">
        <w:rPr>
          <w:rFonts w:eastAsia="Times New Roman"/>
          <w:lang w:eastAsia="zh-CN"/>
        </w:rPr>
        <w:t xml:space="preserve">B.1.7 </w:t>
      </w:r>
      <w:r w:rsidRPr="004A22BE">
        <w:rPr>
          <w:rFonts w:eastAsia="Times New Roman"/>
        </w:rPr>
        <w:t>for a corresponding Band.</w:t>
      </w:r>
    </w:p>
    <w:p w14:paraId="6783F865"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When higher priority cells are found by the higher priority search, they shall be measured at least every </w:t>
      </w:r>
      <w:proofErr w:type="spellStart"/>
      <w:proofErr w:type="gramStart"/>
      <w:r w:rsidRPr="004A22BE">
        <w:rPr>
          <w:rFonts w:eastAsia="Times New Roman" w:cs="v4.2.0"/>
        </w:rPr>
        <w:t>T</w:t>
      </w:r>
      <w:r w:rsidRPr="004A22BE">
        <w:rPr>
          <w:rFonts w:eastAsia="Times New Roman" w:cs="v4.2.0"/>
          <w:vertAlign w:val="subscript"/>
        </w:rPr>
        <w:t>measure,NR</w:t>
      </w:r>
      <w:proofErr w:type="gramEnd"/>
      <w:r w:rsidRPr="004A22BE">
        <w:rPr>
          <w:rFonts w:eastAsia="Times New Roman" w:cs="v4.2.0"/>
          <w:vertAlign w:val="subscript"/>
        </w:rPr>
        <w:t>_Inter</w:t>
      </w:r>
      <w:proofErr w:type="spellEnd"/>
      <w:r w:rsidRPr="004A22BE">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A22BE">
        <w:rPr>
          <w:rFonts w:eastAsia="Times New Roman"/>
          <w:lang w:eastAsia="zh-CN"/>
        </w:rPr>
        <w:t>NR</w:t>
      </w:r>
      <w:r w:rsidRPr="004A22BE">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4CDD2A7C"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measure SS-RSRP or SS-RSRQ at least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m:t>
            </m:r>
          </m:sub>
        </m:sSub>
      </m:oMath>
      <w:r w:rsidRPr="004A22BE">
        <w:rPr>
          <w:rFonts w:eastAsia="Times New Roman"/>
        </w:rPr>
        <w:t xml:space="preserve"> (see table 4.2C.2.4-1) </w:t>
      </w:r>
      <w:r w:rsidRPr="004A22BE">
        <w:rPr>
          <w:rFonts w:eastAsia="Times New Roman" w:cs="v4.2.0"/>
        </w:rPr>
        <w:t>if the UE does not support</w:t>
      </w:r>
      <w:r w:rsidRPr="004A22BE">
        <w:rPr>
          <w:rFonts w:eastAsia="Times New Roman" w:cs="v4.2.0"/>
          <w:i/>
        </w:rPr>
        <w:t xml:space="preserve"> 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every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measure,NR_Inter_enh</m:t>
            </m:r>
          </m:sub>
        </m:sSub>
      </m:oMath>
      <w:r w:rsidRPr="004A22BE">
        <w:rPr>
          <w:rFonts w:eastAsia="Times New Roman"/>
        </w:rPr>
        <w:t xml:space="preserve"> (see table 4.2C.2.4-2)</w:t>
      </w:r>
      <w:r w:rsidRPr="004A22BE">
        <w:rPr>
          <w:rFonts w:eastAsia="Times New Roman" w:cs="v4.2.0"/>
        </w:rPr>
        <w:t xml:space="preserve"> 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hint="eastAsia"/>
          <w:i/>
          <w:lang w:val="en-US" w:eastAsia="zh-CN"/>
        </w:rPr>
        <w:t xml:space="preserve"> </w:t>
      </w:r>
      <w:r w:rsidRPr="004A22BE">
        <w:rPr>
          <w:rFonts w:eastAsia="Times New Roman" w:cs="v4.2.0"/>
        </w:rPr>
        <w:t xml:space="preserve">is enabled, </w:t>
      </w:r>
      <w:r w:rsidRPr="004A22BE">
        <w:rPr>
          <w:rFonts w:eastAsia="Times New Roman"/>
        </w:rPr>
        <w:t xml:space="preserve">for identified lower or equal priority inter-frequency cells. If the UE detects on a </w:t>
      </w:r>
      <w:r w:rsidRPr="004A22BE">
        <w:rPr>
          <w:rFonts w:eastAsia="Times New Roman"/>
          <w:lang w:eastAsia="zh-CN"/>
        </w:rPr>
        <w:t xml:space="preserve">NR </w:t>
      </w:r>
      <w:r w:rsidRPr="004A22BE">
        <w:rPr>
          <w:rFonts w:eastAsia="Times New Roman"/>
        </w:rPr>
        <w:t>carrier a cell whose physical identity is indicated as not allowed for that carrier in the measurement control system information of the serving cell, the UE is not required to perform measurements on that cell.</w:t>
      </w:r>
    </w:p>
    <w:p w14:paraId="5BB3B12F"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4A22BE">
        <w:rPr>
          <w:rFonts w:eastAsia="Times New Roman" w:cs="v4.2.0"/>
        </w:rPr>
        <w:t>T</w:t>
      </w:r>
      <w:r w:rsidRPr="004A22BE">
        <w:rPr>
          <w:rFonts w:eastAsia="Times New Roman" w:cs="v4.2.0"/>
          <w:vertAlign w:val="subscript"/>
        </w:rPr>
        <w:t>measure,NR</w:t>
      </w:r>
      <w:proofErr w:type="gramEnd"/>
      <w:r w:rsidRPr="004A22BE">
        <w:rPr>
          <w:rFonts w:eastAsia="Times New Roman" w:cs="v4.2.0"/>
          <w:vertAlign w:val="subscript"/>
        </w:rPr>
        <w:t>_Int</w:t>
      </w:r>
      <w:r w:rsidRPr="004A22BE">
        <w:rPr>
          <w:rFonts w:eastAsia="Times New Roman" w:cs="v4.2.0"/>
          <w:vertAlign w:val="subscript"/>
          <w:lang w:eastAsia="zh-CN"/>
        </w:rPr>
        <w:t>er</w:t>
      </w:r>
      <w:proofErr w:type="spellEnd"/>
      <w:r w:rsidRPr="004A22BE">
        <w:rPr>
          <w:rFonts w:eastAsia="Times New Roman" w:cs="v4.2.0"/>
        </w:rPr>
        <w:t>/2</w:t>
      </w:r>
      <w:r w:rsidRPr="004A22BE">
        <w:rPr>
          <w:rFonts w:eastAsia="Times New Roman" w:cs="v4.2.0"/>
          <w:lang w:eastAsia="zh-CN"/>
        </w:rPr>
        <w:t>.</w:t>
      </w:r>
    </w:p>
    <w:p w14:paraId="17A1459F"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not consider a </w:t>
      </w:r>
      <w:r w:rsidRPr="004A22BE">
        <w:rPr>
          <w:rFonts w:eastAsia="Times New Roman"/>
          <w:lang w:eastAsia="zh-CN"/>
        </w:rPr>
        <w:t>NR</w:t>
      </w:r>
      <w:r w:rsidRPr="004A22BE">
        <w:rPr>
          <w:rFonts w:eastAsia="Times New Roman"/>
        </w:rPr>
        <w:t xml:space="preserve"> neighbour cell in cell reselection, if it is indicated as not allowed in the measurement control system information of the serving cell.</w:t>
      </w:r>
    </w:p>
    <w:p w14:paraId="20F8ADAB"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4A22BE">
        <w:rPr>
          <w:rFonts w:eastAsia="Times New Roman" w:cs="v4.2.0"/>
          <w:lang w:eastAsia="zh-CN"/>
        </w:rPr>
        <w:t>8</w:t>
      </w:r>
      <w:r w:rsidRPr="004A22BE">
        <w:rPr>
          <w:rFonts w:eastAsia="Times New Roman" w:cs="v4.2.0"/>
        </w:rPr>
        <w:t xml:space="preserve">.304 [1]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m:t>
            </m:r>
          </m:sub>
        </m:sSub>
      </m:oMath>
      <w:r w:rsidRPr="004A22BE">
        <w:rPr>
          <w:rFonts w:eastAsia="Times New Roman" w:cs="v4.2.0"/>
        </w:rPr>
        <w:t xml:space="preserve"> if the UE does not support</w:t>
      </w:r>
      <w:r w:rsidRPr="004A22BE">
        <w:rPr>
          <w:rFonts w:eastAsia="Times New Roman" w:cs="v4.2.0"/>
          <w:i/>
        </w:rPr>
        <w:t xml:space="preserve"> 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within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evaluate,NR_Inter_enh </m:t>
            </m:r>
          </m:sub>
        </m:sSub>
      </m:oMath>
      <w:r w:rsidRPr="004A22BE">
        <w:rPr>
          <w:rFonts w:eastAsia="Times New Roman"/>
        </w:rPr>
        <w:t xml:space="preserve"> </w:t>
      </w:r>
      <w:r w:rsidRPr="004A22BE">
        <w:rPr>
          <w:rFonts w:eastAsia="Times New Roman" w:cs="v4.2.0"/>
        </w:rPr>
        <w:t xml:space="preserve">if the UE supports </w:t>
      </w:r>
      <w:r w:rsidRPr="004A22BE">
        <w:rPr>
          <w:rFonts w:eastAsia="Times New Roman" w:cs="v4.2.0"/>
          <w:i/>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w:t>
      </w:r>
      <w:r w:rsidRPr="004A22BE">
        <w:rPr>
          <w:rFonts w:eastAsia="Times New Roman" w:cs="v4.2.0"/>
          <w:i/>
          <w:vertAlign w:val="subscript"/>
        </w:rPr>
        <w:t xml:space="preserve"> </w:t>
      </w:r>
      <w:r w:rsidRPr="004A22BE">
        <w:rPr>
          <w:rFonts w:eastAsia="Times New Roman" w:cs="v4.2.0"/>
        </w:rPr>
        <w:t>as specified in table 4.2C.2.4-1 provided that the reselection criteria is met by</w:t>
      </w:r>
    </w:p>
    <w:p w14:paraId="7F2B48D7"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the condition when performing equal priority reselection and</w:t>
      </w:r>
    </w:p>
    <w:p w14:paraId="3A966A80"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cs="v4.2.0"/>
          <w:lang w:eastAsia="zh-CN"/>
        </w:rPr>
        <w:tab/>
        <w:t xml:space="preserve">when </w:t>
      </w:r>
      <w:proofErr w:type="spellStart"/>
      <w:r w:rsidRPr="004A22BE">
        <w:rPr>
          <w:rFonts w:eastAsia="Times New Roman"/>
          <w:i/>
        </w:rPr>
        <w:t>rangeToBestCell</w:t>
      </w:r>
      <w:proofErr w:type="spellEnd"/>
      <w:r w:rsidRPr="004A22BE">
        <w:rPr>
          <w:rFonts w:eastAsia="Times New Roman"/>
        </w:rPr>
        <w:t xml:space="preserve"> is not configured:</w:t>
      </w:r>
    </w:p>
    <w:p w14:paraId="378076DC"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t xml:space="preserve">the cell is at least </w:t>
      </w:r>
      <w:r w:rsidRPr="004A22BE">
        <w:rPr>
          <w:rFonts w:eastAsia="Times New Roman"/>
          <w:lang w:eastAsia="zh-CN"/>
        </w:rPr>
        <w:t>[</w:t>
      </w:r>
      <w:proofErr w:type="gramStart"/>
      <w:r w:rsidRPr="004A22BE">
        <w:rPr>
          <w:rFonts w:eastAsia="Times New Roman"/>
          <w:lang w:eastAsia="zh-CN"/>
        </w:rPr>
        <w:t>5]</w:t>
      </w:r>
      <w:r w:rsidRPr="004A22BE">
        <w:rPr>
          <w:rFonts w:eastAsia="Times New Roman"/>
        </w:rPr>
        <w:t>dB</w:t>
      </w:r>
      <w:proofErr w:type="gramEnd"/>
      <w:r w:rsidRPr="004A22BE">
        <w:rPr>
          <w:rFonts w:eastAsia="Times New Roman"/>
        </w:rPr>
        <w:t xml:space="preserve"> better ranked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rPr>
        <w:t>or.</w:t>
      </w:r>
    </w:p>
    <w:p w14:paraId="565C9EE7"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cs="v4.2.0"/>
          <w:lang w:eastAsia="zh-CN"/>
        </w:rPr>
        <w:t xml:space="preserve">when </w:t>
      </w:r>
      <w:proofErr w:type="spellStart"/>
      <w:r w:rsidRPr="004A22BE">
        <w:rPr>
          <w:rFonts w:eastAsia="Times New Roman"/>
          <w:i/>
        </w:rPr>
        <w:t>rangeToBestCell</w:t>
      </w:r>
      <w:proofErr w:type="spellEnd"/>
      <w:r w:rsidRPr="004A22BE">
        <w:rPr>
          <w:rFonts w:eastAsia="Times New Roman"/>
        </w:rPr>
        <w:t xml:space="preserve"> is configured:</w:t>
      </w:r>
    </w:p>
    <w:p w14:paraId="3A48DA9C"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the cell has the highest number of beams above the threshold </w:t>
      </w:r>
      <w:proofErr w:type="spellStart"/>
      <w:r w:rsidRPr="004A22BE">
        <w:rPr>
          <w:rFonts w:eastAsia="Times New Roman"/>
          <w:i/>
        </w:rPr>
        <w:t>absThreshSS-BlocksConsolidation</w:t>
      </w:r>
      <w:proofErr w:type="spellEnd"/>
      <w:r w:rsidRPr="004A22BE">
        <w:rPr>
          <w:rFonts w:eastAsia="Times New Roman"/>
        </w:rPr>
        <w:t xml:space="preserve"> among all detected cells whose cell-ranking criterion R value in TS 3</w:t>
      </w:r>
      <w:r w:rsidRPr="004A22BE">
        <w:rPr>
          <w:rFonts w:eastAsia="Times New Roman"/>
          <w:lang w:eastAsia="zh-CN"/>
        </w:rPr>
        <w:t>8</w:t>
      </w:r>
      <w:r w:rsidRPr="004A22BE">
        <w:rPr>
          <w:rFonts w:eastAsia="Times New Roman"/>
        </w:rPr>
        <w:t xml:space="preserve">.304 [1] is within </w:t>
      </w:r>
      <w:proofErr w:type="spellStart"/>
      <w:r w:rsidRPr="004A22BE">
        <w:rPr>
          <w:rFonts w:eastAsia="Times New Roman"/>
          <w:i/>
        </w:rPr>
        <w:t>rangeToBestCell</w:t>
      </w:r>
      <w:proofErr w:type="spellEnd"/>
      <w:r w:rsidRPr="004A22BE">
        <w:rPr>
          <w:rFonts w:eastAsia="Times New Roman"/>
        </w:rPr>
        <w:t xml:space="preserve"> of the cell-ranking criterion R value of the highest ranked cell. </w:t>
      </w:r>
    </w:p>
    <w:p w14:paraId="17F77295" w14:textId="77777777" w:rsidR="004A22BE" w:rsidRPr="004A22BE" w:rsidRDefault="004A22BE" w:rsidP="004A22BE">
      <w:pPr>
        <w:overflowPunct w:val="0"/>
        <w:autoSpaceDE w:val="0"/>
        <w:autoSpaceDN w:val="0"/>
        <w:adjustRightInd w:val="0"/>
        <w:ind w:left="1418" w:hanging="284"/>
        <w:textAlignment w:val="baseline"/>
        <w:rPr>
          <w:rFonts w:eastAsia="Times New Roman"/>
        </w:rPr>
      </w:pPr>
      <w:r w:rsidRPr="004A22BE">
        <w:rPr>
          <w:rFonts w:eastAsia="Times New Roman"/>
        </w:rPr>
        <w:t>-</w:t>
      </w:r>
      <w:r w:rsidRPr="004A22BE">
        <w:rPr>
          <w:rFonts w:eastAsia="Times New Roman"/>
        </w:rPr>
        <w:tab/>
        <w:t xml:space="preserve">if there are multiple such cells, the cell has the highest rank among them </w:t>
      </w:r>
    </w:p>
    <w:p w14:paraId="0AF384CA" w14:textId="77777777" w:rsidR="004A22BE" w:rsidRPr="004A22BE" w:rsidRDefault="004A22BE" w:rsidP="004A22BE">
      <w:pPr>
        <w:overflowPunct w:val="0"/>
        <w:autoSpaceDE w:val="0"/>
        <w:autoSpaceDN w:val="0"/>
        <w:adjustRightInd w:val="0"/>
        <w:ind w:left="1418" w:hanging="284"/>
        <w:textAlignment w:val="baseline"/>
        <w:rPr>
          <w:rFonts w:eastAsia="Times New Roman"/>
        </w:rPr>
      </w:pPr>
      <w:r w:rsidRPr="004A22BE">
        <w:rPr>
          <w:rFonts w:eastAsia="Times New Roman"/>
        </w:rPr>
        <w:t>-</w:t>
      </w:r>
      <w:r w:rsidRPr="004A22BE">
        <w:rPr>
          <w:rFonts w:eastAsia="Times New Roman"/>
        </w:rPr>
        <w:tab/>
        <w:t xml:space="preserve">the cell is at least </w:t>
      </w:r>
      <w:r w:rsidRPr="004A22BE">
        <w:rPr>
          <w:rFonts w:eastAsia="Times New Roman"/>
          <w:lang w:eastAsia="zh-CN"/>
        </w:rPr>
        <w:t>[</w:t>
      </w:r>
      <w:proofErr w:type="gramStart"/>
      <w:r w:rsidRPr="004A22BE">
        <w:rPr>
          <w:rFonts w:eastAsia="Times New Roman"/>
          <w:lang w:eastAsia="zh-CN"/>
        </w:rPr>
        <w:t>5]</w:t>
      </w:r>
      <w:r w:rsidRPr="004A22BE">
        <w:rPr>
          <w:rFonts w:eastAsia="Times New Roman"/>
        </w:rPr>
        <w:t>dB</w:t>
      </w:r>
      <w:proofErr w:type="gramEnd"/>
      <w:r w:rsidRPr="004A22BE">
        <w:rPr>
          <w:rFonts w:eastAsia="Times New Roman"/>
        </w:rPr>
        <w:t xml:space="preserve"> better ranked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rPr>
        <w:t>if the current serving cell is among them. or</w:t>
      </w:r>
    </w:p>
    <w:p w14:paraId="3B39F7E0"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rPr>
        <w:t>-</w:t>
      </w:r>
      <w:r w:rsidRPr="004A22BE">
        <w:rPr>
          <w:rFonts w:eastAsia="Times New Roman"/>
        </w:rPr>
        <w:tab/>
      </w:r>
      <w:r w:rsidRPr="004A22BE">
        <w:rPr>
          <w:rFonts w:eastAsia="Times New Roman"/>
          <w:lang w:eastAsia="zh-CN"/>
        </w:rPr>
        <w:t>[</w:t>
      </w:r>
      <w:proofErr w:type="gramStart"/>
      <w:r w:rsidRPr="004A22BE">
        <w:rPr>
          <w:rFonts w:eastAsia="Times New Roman"/>
          <w:lang w:eastAsia="zh-CN"/>
        </w:rPr>
        <w:t>6]dB</w:t>
      </w:r>
      <w:proofErr w:type="gramEnd"/>
      <w:r w:rsidRPr="004A22BE">
        <w:rPr>
          <w:rFonts w:eastAsia="Times New Roman"/>
          <w:lang w:eastAsia="zh-CN"/>
        </w:rPr>
        <w:t xml:space="preserve">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lang w:eastAsia="zh-CN"/>
        </w:rPr>
        <w:t>for SS-RSRP reselections based on absolute priorities or</w:t>
      </w:r>
    </w:p>
    <w:p w14:paraId="39E71295"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w:t>
      </w:r>
      <w:proofErr w:type="gramStart"/>
      <w:r w:rsidRPr="004A22BE">
        <w:rPr>
          <w:rFonts w:eastAsia="Times New Roman"/>
          <w:lang w:eastAsia="zh-CN"/>
        </w:rPr>
        <w:t>4]dB</w:t>
      </w:r>
      <w:proofErr w:type="gramEnd"/>
      <w:r w:rsidRPr="004A22BE">
        <w:rPr>
          <w:rFonts w:eastAsia="Times New Roman"/>
          <w:lang w:eastAsia="zh-CN"/>
        </w:rPr>
        <w:t xml:space="preserve"> in </w:t>
      </w:r>
      <w:r w:rsidRPr="004A22BE">
        <w:rPr>
          <w:rFonts w:eastAsia="Times New Roman" w:hint="eastAsia"/>
          <w:lang w:val="en-US" w:eastAsia="zh-CN" w:bidi="ar"/>
        </w:rPr>
        <w:t>FR1-NTN</w:t>
      </w:r>
      <w:r w:rsidRPr="004A22BE">
        <w:rPr>
          <w:rFonts w:eastAsia="Times New Roman"/>
          <w:lang w:val="en-US" w:eastAsia="zh-CN" w:bidi="ar"/>
        </w:rPr>
        <w:t xml:space="preserve"> </w:t>
      </w:r>
      <w:r w:rsidRPr="004A22BE">
        <w:rPr>
          <w:rFonts w:eastAsia="Times New Roman"/>
          <w:lang w:eastAsia="zh-CN"/>
        </w:rPr>
        <w:t>for SS-RSRQ reselections based on absolute priorities</w:t>
      </w:r>
      <w:r w:rsidRPr="004A22BE">
        <w:rPr>
          <w:rFonts w:eastAsia="Times New Roman"/>
        </w:rPr>
        <w:t>.</w:t>
      </w:r>
    </w:p>
    <w:p w14:paraId="70C0BF88"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When evaluating cells for reselection, the SSB side conditions apply to both serving and inter-frequency cells.</w:t>
      </w:r>
    </w:p>
    <w:p w14:paraId="2D80C9B5" w14:textId="77777777" w:rsidR="004A22BE" w:rsidRPr="004A22BE" w:rsidRDefault="004A22BE" w:rsidP="004A22BE">
      <w:pPr>
        <w:overflowPunct w:val="0"/>
        <w:autoSpaceDE w:val="0"/>
        <w:autoSpaceDN w:val="0"/>
        <w:adjustRightInd w:val="0"/>
        <w:textAlignment w:val="baseline"/>
        <w:rPr>
          <w:rFonts w:eastAsia="Times New Roman"/>
          <w:lang w:eastAsia="zh-CN"/>
        </w:rPr>
      </w:pPr>
      <w:r w:rsidRPr="004A22BE">
        <w:rPr>
          <w:rFonts w:eastAsia="Times New Roman"/>
          <w:lang w:eastAsia="zh-CN"/>
        </w:rPr>
        <w:lastRenderedPageBreak/>
        <w:t xml:space="preserve">If </w:t>
      </w:r>
      <w:proofErr w:type="spellStart"/>
      <w:r w:rsidRPr="004A22BE">
        <w:rPr>
          <w:rFonts w:eastAsia="Times New Roman"/>
          <w:lang w:eastAsia="zh-CN"/>
        </w:rPr>
        <w:t>T</w:t>
      </w:r>
      <w:r w:rsidRPr="004A22BE">
        <w:rPr>
          <w:rFonts w:eastAsia="Times New Roman"/>
          <w:vertAlign w:val="subscript"/>
          <w:lang w:eastAsia="zh-CN"/>
        </w:rPr>
        <w:t>reselection</w:t>
      </w:r>
      <w:proofErr w:type="spellEnd"/>
      <w:r w:rsidRPr="004A22BE">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4A22BE">
        <w:rPr>
          <w:rFonts w:eastAsia="Times New Roman"/>
          <w:lang w:eastAsia="zh-CN"/>
        </w:rPr>
        <w:t>T</w:t>
      </w:r>
      <w:r w:rsidRPr="004A22BE">
        <w:rPr>
          <w:rFonts w:eastAsia="Times New Roman"/>
          <w:vertAlign w:val="subscript"/>
          <w:lang w:eastAsia="zh-CN"/>
        </w:rPr>
        <w:t>reselection</w:t>
      </w:r>
      <w:proofErr w:type="spellEnd"/>
      <w:r w:rsidRPr="004A22BE">
        <w:rPr>
          <w:rFonts w:eastAsia="Times New Roman"/>
          <w:lang w:eastAsia="zh-CN"/>
        </w:rPr>
        <w:t xml:space="preserve"> time. If this cell remains satisfied with the reselection criteria within this duration, then the UE shall reselect that cell.</w:t>
      </w:r>
    </w:p>
    <w:p w14:paraId="40C6DDA0"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is not expected to meet the measurement requirements for an inter-frequency carrier under DRX cycle=320 </w:t>
      </w:r>
      <w:proofErr w:type="spellStart"/>
      <w:r w:rsidRPr="004A22BE">
        <w:rPr>
          <w:rFonts w:eastAsia="Times New Roman"/>
        </w:rPr>
        <w:t>ms</w:t>
      </w:r>
      <w:proofErr w:type="spellEnd"/>
      <w:r w:rsidRPr="004A22BE">
        <w:rPr>
          <w:rFonts w:eastAsia="Times New Roman"/>
        </w:rPr>
        <w:t xml:space="preserve"> defined in table 4.2C.2.4-1 under the following conditions:</w:t>
      </w:r>
    </w:p>
    <w:p w14:paraId="283117CC"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noProof/>
        </w:rPr>
        <w:t>-</w:t>
      </w:r>
      <w:r w:rsidRPr="004A22BE">
        <w:rPr>
          <w:rFonts w:eastAsia="Times New Roman"/>
          <w:noProof/>
        </w:rPr>
        <w:tab/>
        <w:t>T</w:t>
      </w:r>
      <w:r w:rsidRPr="004A22BE">
        <w:rPr>
          <w:rFonts w:eastAsia="Times New Roman"/>
          <w:noProof/>
          <w:vertAlign w:val="subscript"/>
        </w:rPr>
        <w:t>SMTC_intra</w:t>
      </w:r>
      <w:r w:rsidRPr="004A22BE">
        <w:rPr>
          <w:rFonts w:eastAsia="Times New Roman"/>
          <w:noProof/>
        </w:rPr>
        <w:t xml:space="preserve"> = T</w:t>
      </w:r>
      <w:r w:rsidRPr="004A22BE">
        <w:rPr>
          <w:rFonts w:eastAsia="Times New Roman"/>
          <w:noProof/>
          <w:vertAlign w:val="subscript"/>
        </w:rPr>
        <w:t>SMTC_inter</w:t>
      </w:r>
      <w:r w:rsidRPr="004A22BE">
        <w:rPr>
          <w:rFonts w:eastAsia="Times New Roman"/>
          <w:noProof/>
        </w:rPr>
        <w:t xml:space="preserve"> = 160 ms; </w:t>
      </w:r>
      <w:r w:rsidRPr="004A22BE">
        <w:rPr>
          <w:rFonts w:eastAsia="Times New Roman"/>
        </w:rPr>
        <w:t xml:space="preserve">where </w:t>
      </w:r>
    </w:p>
    <w:p w14:paraId="7E6AAA53" w14:textId="712DF48C"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r>
      <w:proofErr w:type="spellStart"/>
      <w:r w:rsidRPr="004A22BE">
        <w:rPr>
          <w:rFonts w:eastAsia="Times New Roman"/>
        </w:rPr>
        <w:t>T</w:t>
      </w:r>
      <w:r w:rsidRPr="004A22BE">
        <w:rPr>
          <w:rFonts w:eastAsia="Times New Roman"/>
          <w:vertAlign w:val="subscript"/>
        </w:rPr>
        <w:t>SMTC_intra</w:t>
      </w:r>
      <w:proofErr w:type="spellEnd"/>
      <w:r w:rsidRPr="004A22BE">
        <w:rPr>
          <w:rFonts w:eastAsia="Times New Roman"/>
        </w:rPr>
        <w:t xml:space="preserve"> is the periodicity of the SMTC configured for the intra-frequency carrier if no identified intra-frequency cell is in the PCI list of </w:t>
      </w:r>
      <w:r w:rsidRPr="004A22BE">
        <w:rPr>
          <w:rFonts w:eastAsia="Times New Roman"/>
          <w:i/>
        </w:rPr>
        <w:t>smtc2-LP</w:t>
      </w:r>
      <w:r w:rsidRPr="004A22BE">
        <w:rPr>
          <w:rFonts w:eastAsia="Times New Roman"/>
        </w:rPr>
        <w:t xml:space="preserve"> on this intra-frequency carrier; </w:t>
      </w:r>
      <w:proofErr w:type="spellStart"/>
      <w:r w:rsidRPr="004A22BE">
        <w:rPr>
          <w:rFonts w:eastAsia="Times New Roman"/>
        </w:rPr>
        <w:t>T</w:t>
      </w:r>
      <w:r w:rsidRPr="004A22BE">
        <w:rPr>
          <w:rFonts w:eastAsia="Times New Roman"/>
          <w:vertAlign w:val="subscript"/>
        </w:rPr>
        <w:t>SMTC_intra</w:t>
      </w:r>
      <w:proofErr w:type="spellEnd"/>
      <w:r w:rsidRPr="004A22BE">
        <w:rPr>
          <w:rFonts w:eastAsia="Times New Roman"/>
        </w:rPr>
        <w:t xml:space="preserve"> is the periodicity of the </w:t>
      </w:r>
      <w:r w:rsidRPr="004A22BE">
        <w:rPr>
          <w:rFonts w:eastAsia="Times New Roman"/>
          <w:i/>
        </w:rPr>
        <w:t>smtc2-LP</w:t>
      </w:r>
      <w:r w:rsidRPr="004A22BE">
        <w:rPr>
          <w:rFonts w:eastAsia="Times New Roman"/>
        </w:rPr>
        <w:t xml:space="preserve"> configured for the intra-frequency carrier if at least one identified intra-frequency cell is in the PCI list of </w:t>
      </w:r>
      <w:r w:rsidRPr="004A22BE">
        <w:rPr>
          <w:rFonts w:eastAsia="Times New Roman"/>
          <w:i/>
        </w:rPr>
        <w:t>smtc2-LP</w:t>
      </w:r>
      <w:r w:rsidRPr="004A22BE">
        <w:rPr>
          <w:rFonts w:eastAsia="Times New Roman"/>
        </w:rPr>
        <w:t xml:space="preserve"> on this intra-frequency carrier. </w:t>
      </w:r>
      <w:del w:id="35" w:author="Xiaomi-Ziquan" w:date="2026-01-30T00:24:00Z">
        <w:r w:rsidRPr="004A22BE" w:rsidDel="00B47916">
          <w:rPr>
            <w:rFonts w:eastAsia="Times New Roman"/>
          </w:rPr>
          <w:delText>During PSS/SSS detection, the periodicity of the SMTC configured for the intra-frequency carrier is assumed for T</w:delText>
        </w:r>
        <w:r w:rsidRPr="004A22BE" w:rsidDel="00B47916">
          <w:rPr>
            <w:rFonts w:eastAsia="Times New Roman"/>
            <w:vertAlign w:val="subscript"/>
          </w:rPr>
          <w:delText>SMTC_intra</w:delText>
        </w:r>
        <w:r w:rsidRPr="004A22BE" w:rsidDel="00B47916">
          <w:rPr>
            <w:rFonts w:eastAsia="Times New Roman"/>
          </w:rPr>
          <w:delText xml:space="preserve">. </w:delText>
        </w:r>
      </w:del>
      <w:r w:rsidRPr="004A22BE">
        <w:rPr>
          <w:rFonts w:eastAsia="Times New Roman"/>
        </w:rPr>
        <w:t xml:space="preserve">If the actual SSB transmission periodicity is greater than the </w:t>
      </w:r>
      <w:ins w:id="36" w:author="Xiaomi-Ziquan" w:date="2026-01-30T00:24:00Z">
        <w:r w:rsidR="00B47916" w:rsidRPr="00B47916">
          <w:rPr>
            <w:rFonts w:eastAsia="Times New Roman"/>
          </w:rPr>
          <w:t xml:space="preserve">periodicity of the associated configured </w:t>
        </w:r>
      </w:ins>
      <w:r w:rsidRPr="004A22BE">
        <w:rPr>
          <w:rFonts w:eastAsia="Times New Roman"/>
        </w:rPr>
        <w:t>SMTC</w:t>
      </w:r>
      <w:del w:id="37" w:author="Xiaomi-Ziquan" w:date="2026-01-30T00:24:00Z">
        <w:r w:rsidRPr="004A22BE" w:rsidDel="00B47916">
          <w:rPr>
            <w:rFonts w:eastAsia="Times New Roman"/>
          </w:rPr>
          <w:delText xml:space="preserve"> configured for the intra-frequency carrier</w:delText>
        </w:r>
      </w:del>
      <w:r w:rsidRPr="004A22BE">
        <w:rPr>
          <w:rFonts w:eastAsia="Times New Roman"/>
        </w:rPr>
        <w:t xml:space="preserve">, longer </w:t>
      </w:r>
      <w:proofErr w:type="spellStart"/>
      <w:r w:rsidRPr="004A22BE">
        <w:rPr>
          <w:rFonts w:eastAsia="Times New Roman"/>
        </w:rPr>
        <w:t>T</w:t>
      </w:r>
      <w:r w:rsidRPr="004A22BE">
        <w:rPr>
          <w:rFonts w:eastAsia="Times New Roman"/>
          <w:vertAlign w:val="subscript"/>
        </w:rPr>
        <w:t>detect</w:t>
      </w:r>
      <w:proofErr w:type="spellEnd"/>
      <w:r w:rsidRPr="004A22BE">
        <w:rPr>
          <w:rFonts w:eastAsia="Times New Roman"/>
          <w:vertAlign w:val="subscript"/>
        </w:rPr>
        <w:t xml:space="preserve">, </w:t>
      </w:r>
      <w:proofErr w:type="spellStart"/>
      <w:r w:rsidRPr="004A22BE">
        <w:rPr>
          <w:rFonts w:eastAsia="Times New Roman"/>
          <w:vertAlign w:val="subscript"/>
        </w:rPr>
        <w:t>NR_intra</w:t>
      </w:r>
      <w:proofErr w:type="spellEnd"/>
      <w:r w:rsidRPr="004A22BE">
        <w:rPr>
          <w:rFonts w:eastAsia="Times New Roman"/>
        </w:rPr>
        <w:t xml:space="preserve"> is expected.</w:t>
      </w:r>
    </w:p>
    <w:p w14:paraId="5D151B5A" w14:textId="233F166C"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r>
      <w:proofErr w:type="spellStart"/>
      <w:r w:rsidRPr="004A22BE">
        <w:rPr>
          <w:rFonts w:eastAsia="Times New Roman"/>
        </w:rPr>
        <w:t>T</w:t>
      </w:r>
      <w:r w:rsidRPr="004A22BE">
        <w:rPr>
          <w:rFonts w:eastAsia="Times New Roman"/>
          <w:vertAlign w:val="subscript"/>
        </w:rPr>
        <w:t>SMTC_inter</w:t>
      </w:r>
      <w:proofErr w:type="spellEnd"/>
      <w:r w:rsidRPr="004A22BE">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4A22BE">
        <w:rPr>
          <w:rFonts w:eastAsia="Times New Roman"/>
        </w:rPr>
        <w:t>T</w:t>
      </w:r>
      <w:r w:rsidRPr="004A22BE">
        <w:rPr>
          <w:rFonts w:eastAsia="Times New Roman"/>
          <w:vertAlign w:val="subscript"/>
        </w:rPr>
        <w:t>SMTC_inter</w:t>
      </w:r>
      <w:proofErr w:type="spellEnd"/>
      <w:r w:rsidRPr="004A22BE">
        <w:rPr>
          <w:rFonts w:eastAsia="Times New Roman"/>
        </w:rPr>
        <w:t xml:space="preserve">. If the actual SSB transmission periodicity is greater than the </w:t>
      </w:r>
      <w:ins w:id="38" w:author="Xiaomi-Ziquan" w:date="2026-01-30T00:25:00Z">
        <w:r w:rsidR="00B47916" w:rsidRPr="00B47916">
          <w:rPr>
            <w:rFonts w:eastAsia="Times New Roman"/>
          </w:rPr>
          <w:t xml:space="preserve">periodicity of the associated configured </w:t>
        </w:r>
      </w:ins>
      <w:r w:rsidRPr="004A22BE">
        <w:rPr>
          <w:rFonts w:eastAsia="Times New Roman"/>
        </w:rPr>
        <w:t>SMTC</w:t>
      </w:r>
      <w:del w:id="39" w:author="Xiaomi-Ziquan" w:date="2026-01-30T00:25:00Z">
        <w:r w:rsidRPr="004A22BE" w:rsidDel="00B47916">
          <w:rPr>
            <w:rFonts w:eastAsia="Times New Roman"/>
          </w:rPr>
          <w:delText xml:space="preserve"> configured for the inter-frequency carrier</w:delText>
        </w:r>
      </w:del>
      <w:r w:rsidRPr="004A22BE">
        <w:rPr>
          <w:rFonts w:eastAsia="Times New Roman"/>
        </w:rPr>
        <w:t xml:space="preserve">, longer </w:t>
      </w:r>
      <w:proofErr w:type="spellStart"/>
      <w:r w:rsidRPr="004A22BE">
        <w:rPr>
          <w:rFonts w:eastAsia="Times New Roman"/>
        </w:rPr>
        <w:t>T</w:t>
      </w:r>
      <w:r w:rsidRPr="004A22BE">
        <w:rPr>
          <w:rFonts w:eastAsia="Times New Roman"/>
          <w:vertAlign w:val="subscript"/>
        </w:rPr>
        <w:t>detect</w:t>
      </w:r>
      <w:proofErr w:type="spellEnd"/>
      <w:r w:rsidRPr="004A22BE">
        <w:rPr>
          <w:rFonts w:eastAsia="Times New Roman"/>
          <w:vertAlign w:val="subscript"/>
        </w:rPr>
        <w:t xml:space="preserve">, </w:t>
      </w:r>
      <w:proofErr w:type="spellStart"/>
      <w:r w:rsidRPr="004A22BE">
        <w:rPr>
          <w:rFonts w:eastAsia="Times New Roman"/>
          <w:vertAlign w:val="subscript"/>
        </w:rPr>
        <w:t>NR_inter</w:t>
      </w:r>
      <w:proofErr w:type="spellEnd"/>
      <w:r w:rsidRPr="004A22BE">
        <w:rPr>
          <w:rFonts w:eastAsia="Times New Roman"/>
        </w:rPr>
        <w:t xml:space="preserve"> is expected.</w:t>
      </w:r>
    </w:p>
    <w:p w14:paraId="0DC72670"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SMTC occasions configured for the inter-frequency carrier occur up to 1 </w:t>
      </w:r>
      <w:proofErr w:type="spellStart"/>
      <w:r w:rsidRPr="004A22BE">
        <w:rPr>
          <w:rFonts w:eastAsia="Times New Roman"/>
        </w:rPr>
        <w:t>ms</w:t>
      </w:r>
      <w:proofErr w:type="spellEnd"/>
      <w:r w:rsidRPr="004A22BE">
        <w:rPr>
          <w:rFonts w:eastAsia="Times New Roman"/>
        </w:rPr>
        <w:t xml:space="preserve"> before the start or up to 1 </w:t>
      </w:r>
      <w:proofErr w:type="spellStart"/>
      <w:r w:rsidRPr="004A22BE">
        <w:rPr>
          <w:rFonts w:eastAsia="Times New Roman"/>
        </w:rPr>
        <w:t>ms</w:t>
      </w:r>
      <w:proofErr w:type="spellEnd"/>
      <w:r w:rsidRPr="004A22BE">
        <w:rPr>
          <w:rFonts w:eastAsia="Times New Roman"/>
        </w:rPr>
        <w:t xml:space="preserve"> after the end of the SMTC occasions configured for the intra-frequency carrier, and</w:t>
      </w:r>
    </w:p>
    <w:p w14:paraId="2C1A48E4"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SMTC occasions configured for the intra-frequency carrier and for the inter-frequency carrier occur up to 1 </w:t>
      </w:r>
      <w:proofErr w:type="spellStart"/>
      <w:r w:rsidRPr="004A22BE">
        <w:rPr>
          <w:rFonts w:eastAsia="Times New Roman"/>
        </w:rPr>
        <w:t>ms</w:t>
      </w:r>
      <w:proofErr w:type="spellEnd"/>
      <w:r w:rsidRPr="004A22BE">
        <w:rPr>
          <w:rFonts w:eastAsia="Times New Roman"/>
        </w:rPr>
        <w:t xml:space="preserve"> before the start or up to 1 </w:t>
      </w:r>
      <w:proofErr w:type="spellStart"/>
      <w:r w:rsidRPr="004A22BE">
        <w:rPr>
          <w:rFonts w:eastAsia="Times New Roman"/>
        </w:rPr>
        <w:t>ms</w:t>
      </w:r>
      <w:proofErr w:type="spellEnd"/>
      <w:r w:rsidRPr="004A22BE">
        <w:rPr>
          <w:rFonts w:eastAsia="Times New Roman"/>
        </w:rPr>
        <w:t xml:space="preserve"> after the end of the paging occasion in TS 3</w:t>
      </w:r>
      <w:r w:rsidRPr="004A22BE">
        <w:rPr>
          <w:rFonts w:eastAsia="Times New Roman"/>
          <w:lang w:eastAsia="zh-CN"/>
        </w:rPr>
        <w:t>8</w:t>
      </w:r>
      <w:r w:rsidRPr="004A22BE">
        <w:rPr>
          <w:rFonts w:eastAsia="Times New Roman"/>
        </w:rPr>
        <w:t>.304 [1].</w:t>
      </w:r>
    </w:p>
    <w:p w14:paraId="076B2122" w14:textId="77777777" w:rsidR="004A22BE" w:rsidRPr="004A22BE" w:rsidRDefault="004A22BE" w:rsidP="004A22BE">
      <w:pPr>
        <w:overflowPunct w:val="0"/>
        <w:autoSpaceDE w:val="0"/>
        <w:autoSpaceDN w:val="0"/>
        <w:adjustRightInd w:val="0"/>
        <w:textAlignment w:val="baseline"/>
        <w:rPr>
          <w:rFonts w:eastAsia="Times New Roman"/>
        </w:rPr>
      </w:pPr>
    </w:p>
    <w:p w14:paraId="33E2C1B6" w14:textId="77777777" w:rsidR="004A22BE" w:rsidRPr="004A22BE" w:rsidRDefault="004A22BE" w:rsidP="004A22BE">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4A22BE">
        <w:rPr>
          <w:rFonts w:ascii="Arial" w:eastAsia="Times New Roman" w:hAnsi="Arial"/>
          <w:b/>
        </w:rPr>
        <w:t xml:space="preserve">Table 4.2C.2.4-1: </w:t>
      </w:r>
      <w:proofErr w:type="spellStart"/>
      <w:proofErr w:type="gramStart"/>
      <w:r w:rsidRPr="004A22BE">
        <w:rPr>
          <w:rFonts w:ascii="Arial" w:eastAsia="Times New Roman" w:hAnsi="Arial"/>
          <w:b/>
        </w:rPr>
        <w:t>T</w:t>
      </w:r>
      <w:r w:rsidRPr="004A22BE">
        <w:rPr>
          <w:rFonts w:ascii="Arial" w:eastAsia="Times New Roman" w:hAnsi="Arial"/>
          <w:b/>
          <w:vertAlign w:val="subscript"/>
        </w:rPr>
        <w:t>detect,NR</w:t>
      </w:r>
      <w:proofErr w:type="gramEnd"/>
      <w:r w:rsidRPr="004A22BE">
        <w:rPr>
          <w:rFonts w:ascii="Arial" w:eastAsia="Times New Roman" w:hAnsi="Arial"/>
          <w:b/>
          <w:vertAlign w:val="subscript"/>
        </w:rPr>
        <w:t>_Inter</w:t>
      </w:r>
      <w:proofErr w:type="spellEnd"/>
      <w:r w:rsidRPr="004A22BE">
        <w:rPr>
          <w:rFonts w:ascii="Arial" w:eastAsia="Times New Roman" w:hAnsi="Arial"/>
          <w:b/>
          <w:vertAlign w:val="subscript"/>
        </w:rPr>
        <w:t>,</w:t>
      </w:r>
      <w:r w:rsidRPr="004A22BE">
        <w:rPr>
          <w:rFonts w:ascii="Arial" w:eastAsia="Times New Roman" w:hAnsi="Arial"/>
          <w:b/>
        </w:rPr>
        <w:t xml:space="preserve"> </w:t>
      </w:r>
      <w:proofErr w:type="spellStart"/>
      <w:r w:rsidRPr="004A22BE">
        <w:rPr>
          <w:rFonts w:ascii="Arial" w:eastAsia="Times New Roman" w:hAnsi="Arial"/>
          <w:b/>
        </w:rPr>
        <w:t>T</w:t>
      </w:r>
      <w:r w:rsidRPr="004A22BE">
        <w:rPr>
          <w:rFonts w:ascii="Arial" w:eastAsia="Times New Roman" w:hAnsi="Arial"/>
          <w:b/>
          <w:vertAlign w:val="subscript"/>
        </w:rPr>
        <w:t>measure,NR_Inter</w:t>
      </w:r>
      <w:proofErr w:type="spellEnd"/>
      <w:r w:rsidRPr="004A22BE">
        <w:rPr>
          <w:rFonts w:ascii="Arial" w:eastAsia="Times New Roman" w:hAnsi="Arial"/>
          <w:b/>
        </w:rPr>
        <w:t xml:space="preserve"> and </w:t>
      </w:r>
      <w:proofErr w:type="spellStart"/>
      <w:r w:rsidRPr="004A22BE">
        <w:rPr>
          <w:rFonts w:ascii="Arial" w:eastAsia="Times New Roman" w:hAnsi="Arial"/>
          <w:b/>
        </w:rPr>
        <w:t>T</w:t>
      </w:r>
      <w:r w:rsidRPr="004A22BE">
        <w:rPr>
          <w:rFonts w:ascii="Arial" w:eastAsia="Times New Roma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4A22BE" w:rsidRPr="004A22BE" w14:paraId="19959647" w14:textId="77777777" w:rsidTr="00F05FA1">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2E2AF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F3373B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3EB047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detect,NR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w:t>
            </w:r>
            <w:proofErr w:type="spellEnd"/>
            <w:r w:rsidRPr="004A22BE">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17A3B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measure,NR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w:t>
            </w:r>
            <w:proofErr w:type="spellEnd"/>
            <w:r w:rsidRPr="004A22BE">
              <w:rPr>
                <w:rFonts w:ascii="Arial" w:eastAsia="Times New Roma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7F0BD2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evaluate,NR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w:t>
            </w:r>
            <w:proofErr w:type="spellEnd"/>
            <w:r w:rsidRPr="004A22BE">
              <w:rPr>
                <w:rFonts w:ascii="Arial" w:eastAsia="Times New Roman" w:hAnsi="Arial" w:cs="Arial"/>
                <w:b/>
                <w:sz w:val="18"/>
              </w:rPr>
              <w:t xml:space="preserve"> </w:t>
            </w:r>
            <w:r w:rsidRPr="004A22BE">
              <w:rPr>
                <w:rFonts w:ascii="Arial" w:eastAsia="Times New Roman" w:hAnsi="Arial"/>
                <w:b/>
                <w:sz w:val="18"/>
              </w:rPr>
              <w:t>[s] (number of DRX cycles)</w:t>
            </w:r>
          </w:p>
        </w:tc>
      </w:tr>
      <w:tr w:rsidR="004A22BE" w:rsidRPr="004A22BE" w14:paraId="3282459E" w14:textId="77777777" w:rsidTr="00F05FA1">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1AB2E71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5C58AAF5"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4A22BE">
              <w:rPr>
                <w:rFonts w:ascii="Arial" w:eastAsia="Times New Roman" w:hAnsi="Arial" w:hint="eastAsia"/>
                <w:b/>
                <w:sz w:val="18"/>
                <w:lang w:val="en-US" w:eastAsia="zh-CN" w:bidi="ar"/>
              </w:rPr>
              <w:t>FR1-NTN</w:t>
            </w:r>
            <w:r w:rsidRPr="004A22BE">
              <w:rPr>
                <w:rFonts w:ascii="Arial" w:eastAsia="Times New Roman" w:hAnsi="Arial"/>
                <w:b/>
                <w:sz w:val="18"/>
                <w:lang w:val="en-US" w:eastAsia="ko" w:bidi="ar"/>
              </w:rPr>
              <w:t xml:space="preserve"> </w:t>
            </w:r>
            <w:r w:rsidRPr="004A22BE">
              <w:rPr>
                <w:rFonts w:ascii="Arial" w:eastAsia="Times New Roman" w:hAnsi="Arial"/>
                <w:b/>
                <w:sz w:val="18"/>
                <w:lang w:eastAsia="ko-KR"/>
              </w:rPr>
              <w:t>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50A3630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271ADE35"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4CCB68D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
        </w:tc>
      </w:tr>
      <w:tr w:rsidR="004A22BE" w:rsidRPr="004A22BE" w14:paraId="11CA8ED6"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B590B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0.32</w:t>
            </w:r>
          </w:p>
        </w:tc>
        <w:tc>
          <w:tcPr>
            <w:tcW w:w="1" w:type="pct"/>
            <w:vMerge w:val="restart"/>
            <w:tcBorders>
              <w:top w:val="single" w:sz="4" w:space="0" w:color="auto"/>
              <w:left w:val="single" w:sz="4" w:space="0" w:color="auto"/>
              <w:right w:val="single" w:sz="4" w:space="0" w:color="auto"/>
            </w:tcBorders>
            <w:hideMark/>
          </w:tcPr>
          <w:p w14:paraId="327EBAC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2CFC0B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11.52 x N1 </w:t>
            </w:r>
            <w:r w:rsidRPr="004A22BE">
              <w:rPr>
                <w:rFonts w:ascii="Arial" w:eastAsia="Times New Roman" w:hAnsi="Arial" w:cs="Arial"/>
                <w:sz w:val="18"/>
                <w:lang w:eastAsia="zh-CN"/>
              </w:rPr>
              <w:t xml:space="preserve">x 1.5 </w:t>
            </w:r>
            <w:r w:rsidRPr="004A22BE">
              <w:rPr>
                <w:rFonts w:ascii="Arial" w:eastAsia="Times New Roman" w:hAnsi="Arial"/>
                <w:sz w:val="18"/>
              </w:rPr>
              <w:t>(36 x N1</w:t>
            </w:r>
            <w:r w:rsidRPr="004A22BE">
              <w:rPr>
                <w:rFonts w:ascii="Arial" w:eastAsia="Times New Roman" w:hAnsi="Arial" w:cs="Arial"/>
                <w:sz w:val="18"/>
                <w:lang w:eastAsia="zh-CN"/>
              </w:rPr>
              <w:t xml:space="preserve"> x 1.5</w:t>
            </w:r>
            <w:r w:rsidRPr="004A22B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20888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1.28 x N1 </w:t>
            </w:r>
            <w:r w:rsidRPr="004A22BE">
              <w:rPr>
                <w:rFonts w:ascii="Arial" w:eastAsia="Times New Roman" w:hAnsi="Arial" w:cs="Arial"/>
                <w:sz w:val="18"/>
                <w:lang w:eastAsia="zh-CN"/>
              </w:rPr>
              <w:t xml:space="preserve">x 1.5 </w:t>
            </w:r>
            <w:r w:rsidRPr="004A22BE">
              <w:rPr>
                <w:rFonts w:ascii="Arial" w:eastAsia="Times New Roman" w:hAnsi="Arial"/>
                <w:sz w:val="18"/>
              </w:rPr>
              <w:t>(4 x N1</w:t>
            </w:r>
            <w:r w:rsidRPr="004A22BE">
              <w:rPr>
                <w:rFonts w:ascii="Arial" w:eastAsia="Times New Roman" w:hAnsi="Arial" w:cs="Arial"/>
                <w:sz w:val="18"/>
                <w:lang w:eastAsia="zh-CN"/>
              </w:rPr>
              <w:t xml:space="preserve"> x 1.5</w:t>
            </w:r>
            <w:r w:rsidRPr="004A22BE">
              <w:rPr>
                <w:rFonts w:ascii="Arial" w:eastAsia="Times New Roma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622029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 xml:space="preserve">5.12 x N1 </w:t>
            </w:r>
            <w:r w:rsidRPr="004A22BE">
              <w:rPr>
                <w:rFonts w:ascii="Arial" w:eastAsia="Times New Roman" w:hAnsi="Arial" w:cs="Arial"/>
                <w:sz w:val="18"/>
                <w:lang w:eastAsia="zh-CN"/>
              </w:rPr>
              <w:t xml:space="preserve">x 1.5 </w:t>
            </w:r>
            <w:r w:rsidRPr="004A22BE">
              <w:rPr>
                <w:rFonts w:ascii="Arial" w:eastAsia="Times New Roman" w:hAnsi="Arial"/>
                <w:sz w:val="18"/>
              </w:rPr>
              <w:t>(16 x N1</w:t>
            </w:r>
            <w:r w:rsidRPr="004A22BE">
              <w:rPr>
                <w:rFonts w:ascii="Arial" w:eastAsia="Times New Roman" w:hAnsi="Arial" w:cs="Arial"/>
                <w:sz w:val="18"/>
                <w:lang w:eastAsia="zh-CN"/>
              </w:rPr>
              <w:t xml:space="preserve"> x 1.5</w:t>
            </w:r>
            <w:r w:rsidRPr="004A22BE">
              <w:rPr>
                <w:rFonts w:ascii="Arial" w:eastAsia="Times New Roman" w:hAnsi="Arial"/>
                <w:sz w:val="18"/>
              </w:rPr>
              <w:t>)</w:t>
            </w:r>
          </w:p>
        </w:tc>
      </w:tr>
      <w:tr w:rsidR="004A22BE" w:rsidRPr="004A22BE" w14:paraId="5F2C4D40"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D666E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0.64</w:t>
            </w:r>
          </w:p>
        </w:tc>
        <w:tc>
          <w:tcPr>
            <w:tcW w:w="1061" w:type="pct"/>
            <w:vMerge/>
            <w:tcBorders>
              <w:left w:val="single" w:sz="4" w:space="0" w:color="auto"/>
              <w:right w:val="single" w:sz="4" w:space="0" w:color="auto"/>
            </w:tcBorders>
            <w:hideMark/>
          </w:tcPr>
          <w:p w14:paraId="1636B0D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B2B0AC9"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D49A35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0B8CF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5.12 x N1 (8 x N1)</w:t>
            </w:r>
          </w:p>
        </w:tc>
      </w:tr>
      <w:tr w:rsidR="004A22BE" w:rsidRPr="004A22BE" w14:paraId="5F7C37F0"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19C88C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w:t>
            </w:r>
          </w:p>
        </w:tc>
        <w:tc>
          <w:tcPr>
            <w:tcW w:w="1061" w:type="pct"/>
            <w:vMerge/>
            <w:tcBorders>
              <w:left w:val="single" w:sz="4" w:space="0" w:color="auto"/>
              <w:right w:val="single" w:sz="4" w:space="0" w:color="auto"/>
            </w:tcBorders>
            <w:hideMark/>
          </w:tcPr>
          <w:p w14:paraId="2D39510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AE56B1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E4AB93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3AF19C4"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6.4 x N1 (5 x N1)</w:t>
            </w:r>
          </w:p>
        </w:tc>
      </w:tr>
      <w:tr w:rsidR="004A22BE" w:rsidRPr="004A22BE" w14:paraId="677393A5" w14:textId="77777777" w:rsidTr="00F05F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7AD3D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2.56</w:t>
            </w:r>
          </w:p>
        </w:tc>
        <w:tc>
          <w:tcPr>
            <w:tcW w:w="1061" w:type="pct"/>
            <w:vMerge/>
            <w:tcBorders>
              <w:left w:val="single" w:sz="4" w:space="0" w:color="auto"/>
              <w:bottom w:val="single" w:sz="4" w:space="0" w:color="auto"/>
              <w:right w:val="single" w:sz="4" w:space="0" w:color="auto"/>
            </w:tcBorders>
            <w:hideMark/>
          </w:tcPr>
          <w:p w14:paraId="721CECC3"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5AB3EDF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3BE44E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5660FA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sz w:val="18"/>
              </w:rPr>
            </w:pPr>
            <w:r w:rsidRPr="004A22BE">
              <w:rPr>
                <w:rFonts w:ascii="Arial" w:eastAsia="Times New Roman" w:hAnsi="Arial"/>
                <w:sz w:val="18"/>
              </w:rPr>
              <w:t>7.68 x N1 (3 x N1)</w:t>
            </w:r>
          </w:p>
        </w:tc>
      </w:tr>
      <w:tr w:rsidR="004A22BE" w:rsidRPr="004A22BE" w14:paraId="56440499" w14:textId="77777777" w:rsidTr="00F05FA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F40545"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Times New Roman" w:hAnsi="Arial"/>
                <w:sz w:val="18"/>
              </w:rPr>
            </w:pPr>
            <w:r w:rsidRPr="004A22BE">
              <w:rPr>
                <w:rFonts w:ascii="Arial" w:eastAsia="Times New Roman" w:hAnsi="Arial"/>
                <w:snapToGrid w:val="0"/>
                <w:sz w:val="18"/>
                <w:lang w:eastAsia="zh-CN"/>
              </w:rPr>
              <w:t>NOTE 1</w:t>
            </w:r>
            <w:r w:rsidRPr="004A22BE">
              <w:rPr>
                <w:rFonts w:ascii="Arial" w:eastAsia="Times New Roman" w:hAnsi="Arial"/>
                <w:sz w:val="18"/>
              </w:rPr>
              <w:t>:</w:t>
            </w:r>
            <w:r w:rsidRPr="004A22BE">
              <w:rPr>
                <w:rFonts w:ascii="Arial" w:eastAsia="Times New Roman" w:hAnsi="Arial"/>
                <w:sz w:val="18"/>
              </w:rPr>
              <w:tab/>
            </w:r>
            <w:r w:rsidRPr="004A22BE">
              <w:rPr>
                <w:rFonts w:ascii="Arial" w:eastAsia="Times New Roman" w:hAnsi="Arial"/>
                <w:sz w:val="18"/>
                <w:szCs w:val="24"/>
                <w:lang w:eastAsia="zh-CN"/>
              </w:rPr>
              <w:t>UE is not required to fulfil the requirements for 2.56 s DRX cycle length for earth-moving LEO deployment</w:t>
            </w:r>
            <w:r w:rsidRPr="004A22BE">
              <w:rPr>
                <w:rFonts w:ascii="Arial" w:eastAsia="Times New Roman" w:hAnsi="Arial"/>
                <w:sz w:val="18"/>
              </w:rPr>
              <w:t>.</w:t>
            </w:r>
          </w:p>
          <w:p w14:paraId="477B0A39"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0A713DE6" w14:textId="77777777" w:rsidR="004A22BE" w:rsidRPr="004A22BE" w:rsidRDefault="004A22BE" w:rsidP="004A22BE">
      <w:pPr>
        <w:overflowPunct w:val="0"/>
        <w:autoSpaceDE w:val="0"/>
        <w:autoSpaceDN w:val="0"/>
        <w:adjustRightInd w:val="0"/>
        <w:textAlignment w:val="baseline"/>
        <w:rPr>
          <w:rFonts w:eastAsia="Times New Roman"/>
          <w:lang w:eastAsia="zh-CN"/>
        </w:rPr>
      </w:pPr>
    </w:p>
    <w:p w14:paraId="35604BA4" w14:textId="77777777" w:rsidR="004A22BE" w:rsidRPr="004A22BE" w:rsidRDefault="004A22BE" w:rsidP="004A22BE">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4A22BE">
        <w:rPr>
          <w:rFonts w:ascii="Arial" w:eastAsia="Times New Roman" w:hAnsi="Arial"/>
          <w:b/>
        </w:rPr>
        <w:t xml:space="preserve">Table 4.2C.2.4-2: </w:t>
      </w:r>
      <w:proofErr w:type="spellStart"/>
      <w:proofErr w:type="gramStart"/>
      <w:r w:rsidRPr="004A22BE">
        <w:rPr>
          <w:rFonts w:ascii="Arial" w:eastAsia="Times New Roman" w:hAnsi="Arial"/>
          <w:b/>
        </w:rPr>
        <w:t>T</w:t>
      </w:r>
      <w:r w:rsidRPr="004A22BE">
        <w:rPr>
          <w:rFonts w:ascii="Arial" w:eastAsia="Times New Roman" w:hAnsi="Arial"/>
          <w:b/>
          <w:vertAlign w:val="subscript"/>
        </w:rPr>
        <w:t>detect,NR</w:t>
      </w:r>
      <w:proofErr w:type="gramEnd"/>
      <w:r w:rsidRPr="004A22BE">
        <w:rPr>
          <w:rFonts w:ascii="Arial" w:eastAsia="Times New Roman" w:hAnsi="Arial"/>
          <w:b/>
          <w:vertAlign w:val="subscript"/>
        </w:rPr>
        <w:t>_Inter_</w:t>
      </w:r>
      <w:r w:rsidRPr="004A22BE">
        <w:rPr>
          <w:rFonts w:ascii="Arial" w:eastAsia="Times New Roman" w:hAnsi="Arial" w:cs="v4.2.0"/>
          <w:b/>
          <w:vertAlign w:val="subscript"/>
        </w:rPr>
        <w:t>enh</w:t>
      </w:r>
      <w:proofErr w:type="spellEnd"/>
      <w:r w:rsidRPr="004A22BE">
        <w:rPr>
          <w:rFonts w:ascii="Arial" w:eastAsia="Times New Roman" w:hAnsi="Arial"/>
          <w:b/>
          <w:vertAlign w:val="subscript"/>
        </w:rPr>
        <w:t>,</w:t>
      </w:r>
      <w:r w:rsidRPr="004A22BE">
        <w:rPr>
          <w:rFonts w:ascii="Arial" w:eastAsia="Times New Roman" w:hAnsi="Arial"/>
          <w:b/>
        </w:rPr>
        <w:t xml:space="preserve"> </w:t>
      </w:r>
      <w:proofErr w:type="spellStart"/>
      <w:r w:rsidRPr="004A22BE">
        <w:rPr>
          <w:rFonts w:ascii="Arial" w:eastAsia="Times New Roman" w:hAnsi="Arial"/>
          <w:b/>
        </w:rPr>
        <w:t>T</w:t>
      </w:r>
      <w:r w:rsidRPr="004A22BE">
        <w:rPr>
          <w:rFonts w:ascii="Arial" w:eastAsia="Times New Roman" w:hAnsi="Arial"/>
          <w:b/>
          <w:vertAlign w:val="subscript"/>
        </w:rPr>
        <w:t>measure,NR_Inter_</w:t>
      </w:r>
      <w:r w:rsidRPr="004A22BE">
        <w:rPr>
          <w:rFonts w:ascii="Arial" w:eastAsia="Times New Roman" w:hAnsi="Arial" w:cs="v4.2.0"/>
          <w:b/>
          <w:vertAlign w:val="subscript"/>
        </w:rPr>
        <w:t>enh</w:t>
      </w:r>
      <w:proofErr w:type="spellEnd"/>
      <w:r w:rsidRPr="004A22BE">
        <w:rPr>
          <w:rFonts w:ascii="Arial" w:eastAsia="Times New Roman" w:hAnsi="Arial"/>
          <w:b/>
        </w:rPr>
        <w:t xml:space="preserve"> and </w:t>
      </w:r>
      <w:proofErr w:type="spellStart"/>
      <w:r w:rsidRPr="004A22BE">
        <w:rPr>
          <w:rFonts w:ascii="Arial" w:eastAsia="Times New Roman" w:hAnsi="Arial"/>
          <w:b/>
        </w:rPr>
        <w:t>T</w:t>
      </w:r>
      <w:r w:rsidRPr="004A22BE">
        <w:rPr>
          <w:rFonts w:ascii="Arial" w:eastAsia="Times New Roman" w:hAnsi="Arial"/>
          <w:b/>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4A22BE" w:rsidRPr="004A22BE" w14:paraId="7DF25AE3" w14:textId="77777777" w:rsidTr="00F05FA1">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A42971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r w:rsidRPr="004A22BE">
              <w:rPr>
                <w:rFonts w:ascii="Arial" w:eastAsia="Times New Roman"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7AA1B6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detect,NR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Inter_enh</w:t>
            </w:r>
            <w:proofErr w:type="spellEnd"/>
            <w:r w:rsidRPr="004A22BE">
              <w:rPr>
                <w:rFonts w:ascii="Arial" w:eastAsia="Times New Roman"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EA090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measure,NR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Inter_enh</w:t>
            </w:r>
            <w:proofErr w:type="spellEnd"/>
            <w:r w:rsidRPr="004A22BE">
              <w:rPr>
                <w:rFonts w:ascii="Arial" w:eastAsia="Times New Roman"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469E7E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proofErr w:type="gramStart"/>
            <w:r w:rsidRPr="004A22BE">
              <w:rPr>
                <w:rFonts w:ascii="Arial" w:eastAsia="Times New Roman" w:hAnsi="Arial"/>
                <w:b/>
                <w:sz w:val="18"/>
              </w:rPr>
              <w:t>T</w:t>
            </w:r>
            <w:r w:rsidRPr="004A22BE">
              <w:rPr>
                <w:rFonts w:ascii="Arial" w:eastAsia="Times New Roman" w:hAnsi="Arial"/>
                <w:b/>
                <w:sz w:val="18"/>
                <w:vertAlign w:val="subscript"/>
              </w:rPr>
              <w:t>evaluate,NR</w:t>
            </w:r>
            <w:proofErr w:type="gramEnd"/>
            <w:r w:rsidRPr="004A22BE">
              <w:rPr>
                <w:rFonts w:ascii="Arial" w:eastAsia="Times New Roman" w:hAnsi="Arial"/>
                <w:b/>
                <w:sz w:val="18"/>
                <w:vertAlign w:val="subscript"/>
              </w:rPr>
              <w:t>_</w:t>
            </w:r>
            <w:r w:rsidRPr="004A22BE">
              <w:rPr>
                <w:rFonts w:ascii="Arial" w:eastAsia="Times New Roman" w:hAnsi="Arial" w:cs="v4.2.0"/>
                <w:b/>
                <w:sz w:val="18"/>
                <w:vertAlign w:val="subscript"/>
              </w:rPr>
              <w:t>Inter_enh</w:t>
            </w:r>
            <w:proofErr w:type="spellEnd"/>
            <w:r w:rsidRPr="004A22BE">
              <w:rPr>
                <w:rFonts w:ascii="Arial" w:eastAsia="Times New Roman" w:hAnsi="Arial" w:cs="Arial"/>
                <w:b/>
                <w:sz w:val="18"/>
              </w:rPr>
              <w:t xml:space="preserve"> </w:t>
            </w:r>
            <w:r w:rsidRPr="004A22BE">
              <w:rPr>
                <w:rFonts w:ascii="Arial" w:eastAsia="Times New Roman" w:hAnsi="Arial"/>
                <w:b/>
                <w:sz w:val="18"/>
              </w:rPr>
              <w:t>[s] (number of DRX cycles)</w:t>
            </w:r>
          </w:p>
        </w:tc>
      </w:tr>
      <w:tr w:rsidR="004A22BE" w:rsidRPr="004A22BE" w14:paraId="2A7EB9A2" w14:textId="77777777" w:rsidTr="00F05FA1">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5595ABB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9E9E2B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CACB3F8"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881113B"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b/>
                <w:sz w:val="18"/>
              </w:rPr>
            </w:pPr>
          </w:p>
        </w:tc>
      </w:tr>
      <w:tr w:rsidR="004A22BE" w:rsidRPr="004A22BE" w14:paraId="6E4C3681"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AA4545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6D447B4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rPr>
              <w:t>[3.2 x M2 (10 x M2)]</w:t>
            </w:r>
            <w:r w:rsidRPr="004A22BE">
              <w:rPr>
                <w:rFonts w:ascii="Arial" w:eastAsia="Times New Roman"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73B0FD0"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rPr>
              <w:t>[0.32 x M3 ([1] x M3)]</w:t>
            </w:r>
            <w:r w:rsidRPr="004A22BE">
              <w:rPr>
                <w:rFonts w:ascii="Arial" w:eastAsia="Times New Roman"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FDA8C7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0.96 x M4 (3 x M4)</w:t>
            </w:r>
            <w:r w:rsidRPr="004A22BE">
              <w:rPr>
                <w:rFonts w:ascii="Arial" w:eastAsia="Times New Roman" w:hAnsi="Arial"/>
                <w:sz w:val="18"/>
                <w:vertAlign w:val="superscript"/>
              </w:rPr>
              <w:t xml:space="preserve"> Note 1</w:t>
            </w:r>
          </w:p>
        </w:tc>
      </w:tr>
      <w:tr w:rsidR="004A22BE" w:rsidRPr="004A22BE" w14:paraId="127DF10E"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CD3DB4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66916DFE"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743592B2"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4649A64F"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1.92 (3)</w:t>
            </w:r>
          </w:p>
        </w:tc>
      </w:tr>
      <w:tr w:rsidR="004A22BE" w:rsidRPr="004A22BE" w14:paraId="26D2E79B"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955D16"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7120D4E7"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13949FC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7C334F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3.84 (3)</w:t>
            </w:r>
          </w:p>
        </w:tc>
      </w:tr>
      <w:tr w:rsidR="004A22BE" w:rsidRPr="004A22BE" w14:paraId="42C31A7C" w14:textId="77777777" w:rsidTr="00F05FA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0BE7ED"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57CD0E91"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70B4B59A"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5FA7C87C" w14:textId="77777777" w:rsidR="004A22BE" w:rsidRPr="004A22BE" w:rsidRDefault="004A22BE" w:rsidP="004A22BE">
            <w:pPr>
              <w:keepNext/>
              <w:keepLines/>
              <w:overflowPunct w:val="0"/>
              <w:autoSpaceDE w:val="0"/>
              <w:autoSpaceDN w:val="0"/>
              <w:adjustRightInd w:val="0"/>
              <w:spacing w:after="0"/>
              <w:jc w:val="center"/>
              <w:textAlignment w:val="baseline"/>
              <w:rPr>
                <w:rFonts w:ascii="Arial" w:eastAsia="Malgun Gothic" w:hAnsi="Arial"/>
                <w:sz w:val="18"/>
              </w:rPr>
            </w:pPr>
            <w:r w:rsidRPr="004A22BE">
              <w:rPr>
                <w:rFonts w:ascii="Arial" w:eastAsia="Times New Roman" w:hAnsi="Arial"/>
                <w:sz w:val="18"/>
              </w:rPr>
              <w:t>7.68 (3)</w:t>
            </w:r>
          </w:p>
        </w:tc>
      </w:tr>
      <w:tr w:rsidR="004A22BE" w:rsidRPr="004A22BE" w14:paraId="7877F6DA" w14:textId="77777777" w:rsidTr="00F05FA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1DBCDEE" w14:textId="77777777" w:rsidR="004A22BE" w:rsidRPr="004A22BE" w:rsidRDefault="004A22BE" w:rsidP="004A22BE">
            <w:pPr>
              <w:keepNext/>
              <w:keepLines/>
              <w:overflowPunct w:val="0"/>
              <w:autoSpaceDE w:val="0"/>
              <w:autoSpaceDN w:val="0"/>
              <w:adjustRightInd w:val="0"/>
              <w:spacing w:after="0"/>
              <w:ind w:left="851" w:hanging="851"/>
              <w:textAlignment w:val="baseline"/>
              <w:rPr>
                <w:rFonts w:ascii="Arial" w:eastAsia="Malgun Gothic" w:hAnsi="Arial"/>
                <w:sz w:val="18"/>
              </w:rPr>
            </w:pPr>
            <w:r w:rsidRPr="004A22BE">
              <w:rPr>
                <w:rFonts w:ascii="Arial" w:eastAsia="Times New Roman" w:hAnsi="Arial"/>
                <w:sz w:val="18"/>
                <w:lang w:eastAsia="zh-CN"/>
              </w:rPr>
              <w:t>NOTE 1:</w:t>
            </w:r>
            <w:r w:rsidRPr="004A22BE">
              <w:rPr>
                <w:rFonts w:ascii="Arial" w:eastAsia="CG Times (WN)" w:hAnsi="Arial"/>
                <w:sz w:val="18"/>
                <w:lang w:eastAsia="x-none"/>
              </w:rPr>
              <w:tab/>
            </w:r>
            <w:r w:rsidRPr="004A22BE">
              <w:rPr>
                <w:rFonts w:ascii="Arial" w:eastAsia="Times New Roman" w:hAnsi="Arial"/>
                <w:sz w:val="18"/>
              </w:rPr>
              <w:t>W</w:t>
            </w:r>
            <w:r w:rsidRPr="004A22BE">
              <w:rPr>
                <w:rFonts w:ascii="Arial" w:eastAsia="Times New Roman" w:hAnsi="Arial"/>
                <w:sz w:val="18"/>
                <w:lang w:eastAsia="zh-CN"/>
              </w:rPr>
              <w:t xml:space="preserve">hen SMTC &lt; = 40 </w:t>
            </w:r>
            <w:proofErr w:type="spellStart"/>
            <w:r w:rsidRPr="004A22BE">
              <w:rPr>
                <w:rFonts w:ascii="Arial" w:eastAsia="Times New Roman" w:hAnsi="Arial"/>
                <w:sz w:val="18"/>
                <w:lang w:eastAsia="zh-CN"/>
              </w:rPr>
              <w:t>ms</w:t>
            </w:r>
            <w:proofErr w:type="spellEnd"/>
            <w:r w:rsidRPr="004A22BE">
              <w:rPr>
                <w:rFonts w:ascii="Arial" w:eastAsia="Times New Roman" w:hAnsi="Arial"/>
                <w:sz w:val="18"/>
                <w:lang w:eastAsia="zh-CN"/>
              </w:rPr>
              <w:t xml:space="preserve">, M2 = M3 = M4 = 1; and when SMTC &gt; 40 </w:t>
            </w:r>
            <w:proofErr w:type="spellStart"/>
            <w:r w:rsidRPr="004A22BE">
              <w:rPr>
                <w:rFonts w:ascii="Arial" w:eastAsia="Times New Roman" w:hAnsi="Arial"/>
                <w:sz w:val="18"/>
                <w:lang w:eastAsia="zh-CN"/>
              </w:rPr>
              <w:t>ms</w:t>
            </w:r>
            <w:proofErr w:type="spellEnd"/>
            <w:r w:rsidRPr="004A22BE">
              <w:rPr>
                <w:rFonts w:ascii="Arial" w:eastAsia="Times New Roman" w:hAnsi="Arial"/>
                <w:sz w:val="18"/>
                <w:lang w:eastAsia="zh-CN"/>
              </w:rPr>
              <w:t>, M2 = 1.5, M3 = M4 = 2</w:t>
            </w:r>
          </w:p>
        </w:tc>
      </w:tr>
    </w:tbl>
    <w:p w14:paraId="2D460FC5" w14:textId="77777777" w:rsidR="004A22BE" w:rsidRPr="004A22BE" w:rsidRDefault="004A22BE" w:rsidP="004A22BE">
      <w:pPr>
        <w:overflowPunct w:val="0"/>
        <w:autoSpaceDE w:val="0"/>
        <w:autoSpaceDN w:val="0"/>
        <w:adjustRightInd w:val="0"/>
        <w:textAlignment w:val="baseline"/>
        <w:rPr>
          <w:rFonts w:eastAsia="Times New Roman"/>
          <w:lang w:eastAsia="zh-CN"/>
        </w:rPr>
      </w:pPr>
    </w:p>
    <w:p w14:paraId="73D7B4BB"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r w:rsidRPr="004A22BE">
        <w:rPr>
          <w:rFonts w:eastAsia="Times New Roman"/>
          <w:i/>
        </w:rPr>
        <w:t>t-Service</w:t>
      </w:r>
      <w:r w:rsidRPr="004A22BE">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w:t>
      </w:r>
      <w:r w:rsidRPr="004A22BE">
        <w:rPr>
          <w:rFonts w:eastAsia="Times New Roman"/>
          <w:lang w:eastAsia="zh-CN"/>
        </w:rPr>
        <w:t xml:space="preserve"> or serving cell moving reference location</w:t>
      </w:r>
      <w:r w:rsidRPr="004A22BE">
        <w:rPr>
          <w:rFonts w:eastAsia="Times New Roman"/>
        </w:rPr>
        <w:t xml:space="preserve"> or the legacy </w:t>
      </w:r>
      <w:proofErr w:type="spellStart"/>
      <w:r w:rsidRPr="004A22BE">
        <w:rPr>
          <w:rFonts w:eastAsia="Times New Roman"/>
        </w:rPr>
        <w:t>Srxlev</w:t>
      </w:r>
      <w:proofErr w:type="spellEnd"/>
      <w:r w:rsidRPr="004A22BE">
        <w:rPr>
          <w:rFonts w:eastAsia="Times New Roman"/>
        </w:rPr>
        <w:t>/</w:t>
      </w:r>
      <w:proofErr w:type="spellStart"/>
      <w:r w:rsidRPr="004A22BE">
        <w:rPr>
          <w:rFonts w:eastAsia="Times New Roman"/>
        </w:rPr>
        <w:t>Squal</w:t>
      </w:r>
      <w:proofErr w:type="spellEnd"/>
      <w:r w:rsidRPr="004A22BE">
        <w:rPr>
          <w:rFonts w:eastAsia="Times New Roman"/>
        </w:rPr>
        <w:t xml:space="preserve"> condition are met, and when to start detection, measurement, and evaluation is up to UE implementation.</w:t>
      </w:r>
      <w:r w:rsidRPr="004A22BE">
        <w:rPr>
          <w:rFonts w:eastAsia="Times New Roman"/>
          <w:lang w:eastAsia="zh-CN"/>
        </w:rPr>
        <w:t xml:space="preserve"> This requirement </w:t>
      </w:r>
      <w:r w:rsidRPr="004A22BE">
        <w:rPr>
          <w:rFonts w:eastAsia="Times New Roman"/>
        </w:rPr>
        <w:t xml:space="preserve">does not apply when the time span from the last slot of SI transmission within SI modification period </w:t>
      </w:r>
      <w:r w:rsidRPr="004A22BE">
        <w:rPr>
          <w:szCs w:val="24"/>
          <w:lang w:eastAsia="zh-CN"/>
        </w:rPr>
        <w:t xml:space="preserve">where the broadcasting of the last updated value for t-Service is acquired by the UE for the first time </w:t>
      </w:r>
      <w:r w:rsidRPr="004A22BE">
        <w:rPr>
          <w:rFonts w:eastAsia="Times New Roman"/>
        </w:rPr>
        <w:t>to the first slot when the cell is scheduled to stop serving the area according to the broadcasted information is less than</w:t>
      </w:r>
      <w:r w:rsidRPr="004A22BE">
        <w:rPr>
          <w:rFonts w:eastAsia="Times New Roman"/>
          <w:szCs w:val="24"/>
          <w:lang w:eastAsia="zh-C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and</w:t>
      </w:r>
      <w:r w:rsidRPr="004A22BE">
        <w:rPr>
          <w:rFonts w:eastAsia="Times New Roma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xml:space="preserve"> = max(</w:t>
      </w:r>
      <w:proofErr w:type="spellStart"/>
      <w:r w:rsidRPr="004A22BE">
        <w:rPr>
          <w:rFonts w:eastAsia="Times New Roman"/>
          <w:lang w:eastAsia="zh-CN"/>
        </w:rPr>
        <w:t>K</w:t>
      </w:r>
      <w:r w:rsidRPr="004A22BE">
        <w:rPr>
          <w:rFonts w:eastAsia="Times New Roman"/>
          <w:vertAlign w:val="subscript"/>
          <w:lang w:eastAsia="zh-CN"/>
        </w:rPr>
        <w:t>multi_SMTC</w:t>
      </w:r>
      <w:proofErr w:type="spellEnd"/>
      <w:r w:rsidRPr="004A22BE">
        <w:rPr>
          <w:rFonts w:eastAsia="Times New Roman"/>
          <w:lang w:eastAsia="zh-CN"/>
        </w:rPr>
        <w:t>*</w:t>
      </w:r>
      <w:proofErr w:type="spellStart"/>
      <w:r w:rsidRPr="004A22BE">
        <w:rPr>
          <w:rFonts w:eastAsia="Times New Roman"/>
          <w:szCs w:val="24"/>
          <w:lang w:eastAsia="zh-CN"/>
        </w:rPr>
        <w:t>T</w:t>
      </w:r>
      <w:r w:rsidRPr="004A22BE">
        <w:rPr>
          <w:rFonts w:eastAsia="Times New Roman"/>
          <w:szCs w:val="24"/>
          <w:vertAlign w:val="subscript"/>
          <w:lang w:eastAsia="zh-CN"/>
        </w:rPr>
        <w:t>detect,NR_Intra</w:t>
      </w:r>
      <w:proofErr w:type="spellEnd"/>
      <w:r w:rsidRPr="004A22BE">
        <w:rPr>
          <w:rFonts w:eastAsia="Times New Roman"/>
          <w:szCs w:val="24"/>
          <w:lang w:eastAsia="zh-CN"/>
        </w:rPr>
        <w:t xml:space="preserve">, </w:t>
      </w:r>
      <w:proofErr w:type="spellStart"/>
      <w:r w:rsidRPr="004A22BE">
        <w:rPr>
          <w:rFonts w:eastAsia="Times New Roman"/>
          <w:lang w:eastAsia="zh-CN"/>
        </w:rPr>
        <w:t>K</w:t>
      </w:r>
      <w:r w:rsidRPr="004A22BE">
        <w:rPr>
          <w:rFonts w:eastAsia="Times New Roman"/>
          <w:vertAlign w:val="subscript"/>
          <w:lang w:eastAsia="zh-CN"/>
        </w:rPr>
        <w:t>multi_SMTC</w:t>
      </w:r>
      <w:proofErr w:type="spellEnd"/>
      <w:r w:rsidRPr="004A22BE">
        <w:rPr>
          <w:rFonts w:eastAsia="Times New Roman"/>
          <w:lang w:eastAsia="zh-CN"/>
        </w:rPr>
        <w:t>*</w:t>
      </w:r>
      <w:proofErr w:type="spellStart"/>
      <w:r w:rsidRPr="004A22BE">
        <w:rPr>
          <w:rFonts w:eastAsia="Times New Roman"/>
          <w:szCs w:val="24"/>
          <w:lang w:eastAsia="zh-CN"/>
        </w:rPr>
        <w:t>K</w:t>
      </w:r>
      <w:r w:rsidRPr="004A22BE">
        <w:rPr>
          <w:rFonts w:eastAsia="Times New Roman"/>
          <w:szCs w:val="24"/>
          <w:vertAlign w:val="subscript"/>
          <w:lang w:eastAsia="zh-CN"/>
        </w:rPr>
        <w:t>carrier</w:t>
      </w:r>
      <w:proofErr w:type="spellEnd"/>
      <w:r w:rsidRPr="004A22BE">
        <w:rPr>
          <w:rFonts w:eastAsia="Times New Roman"/>
          <w:szCs w:val="24"/>
          <w:lang w:eastAsia="zh-C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detect,NR_Inter</w:t>
      </w:r>
      <w:proofErr w:type="spellEnd"/>
      <w:r w:rsidRPr="004A22BE">
        <w:rPr>
          <w:rFonts w:eastAsia="Times New Roman"/>
          <w:szCs w:val="24"/>
          <w:lang w:eastAsia="zh-CN"/>
        </w:rPr>
        <w:t xml:space="preserve">) when serving cell is below the search threshold, and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xml:space="preserve"> = max(</w:t>
      </w:r>
      <w:proofErr w:type="spellStart"/>
      <w:r w:rsidRPr="004A22BE">
        <w:rPr>
          <w:rFonts w:eastAsia="Times New Roman"/>
          <w:lang w:eastAsia="zh-CN"/>
        </w:rPr>
        <w:t>K</w:t>
      </w:r>
      <w:r w:rsidRPr="004A22BE">
        <w:rPr>
          <w:rFonts w:eastAsia="Times New Roman"/>
          <w:vertAlign w:val="subscript"/>
          <w:lang w:eastAsia="zh-CN"/>
        </w:rPr>
        <w:t>multi_SMTC</w:t>
      </w:r>
      <w:proofErr w:type="spellEnd"/>
      <w:r w:rsidRPr="004A22BE">
        <w:rPr>
          <w:rFonts w:eastAsia="Times New Roman"/>
          <w:lang w:eastAsia="zh-CN"/>
        </w:rPr>
        <w:t>*</w:t>
      </w:r>
      <w:proofErr w:type="spellStart"/>
      <w:r w:rsidRPr="004A22BE">
        <w:rPr>
          <w:rFonts w:eastAsia="Times New Roman"/>
          <w:szCs w:val="24"/>
          <w:lang w:eastAsia="zh-CN"/>
        </w:rPr>
        <w:t>T</w:t>
      </w:r>
      <w:r w:rsidRPr="004A22BE">
        <w:rPr>
          <w:rFonts w:eastAsia="Times New Roman"/>
          <w:szCs w:val="24"/>
          <w:vertAlign w:val="subscript"/>
          <w:lang w:eastAsia="zh-CN"/>
        </w:rPr>
        <w:t>detect,NR_Intra</w:t>
      </w:r>
      <w:proofErr w:type="spellEnd"/>
      <w:r w:rsidRPr="004A22BE">
        <w:rPr>
          <w:rFonts w:eastAsia="Times New Roman"/>
          <w:szCs w:val="24"/>
          <w:lang w:eastAsia="zh-CN"/>
        </w:rPr>
        <w:t xml:space="preserve">, </w:t>
      </w:r>
      <w:proofErr w:type="spellStart"/>
      <w:r w:rsidRPr="004A22BE">
        <w:rPr>
          <w:rFonts w:eastAsia="Times New Roman"/>
          <w:szCs w:val="24"/>
          <w:lang w:eastAsia="zh-CN"/>
        </w:rPr>
        <w:t>N</w:t>
      </w:r>
      <w:r w:rsidRPr="004A22BE">
        <w:rPr>
          <w:rFonts w:eastAsia="Times New Roman"/>
          <w:szCs w:val="24"/>
          <w:vertAlign w:val="subscript"/>
          <w:lang w:eastAsia="zh-CN"/>
        </w:rPr>
        <w:t>layer</w:t>
      </w:r>
      <w:proofErr w:type="spellEnd"/>
      <w:r w:rsidRPr="004A22BE">
        <w:rPr>
          <w:rFonts w:eastAsia="Times New Roman"/>
          <w:szCs w:val="24"/>
          <w:lang w:eastAsia="zh-CN"/>
        </w:rPr>
        <w:t>* [60 s]) when serving cell is above the search threshold, where</w:t>
      </w:r>
    </w:p>
    <w:p w14:paraId="353D64AB"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r>
      <w:proofErr w:type="spellStart"/>
      <w:r w:rsidRPr="004A22BE">
        <w:rPr>
          <w:rFonts w:eastAsia="Times New Roman"/>
          <w:lang w:eastAsia="zh-CN"/>
        </w:rPr>
        <w:t>K</w:t>
      </w:r>
      <w:r w:rsidRPr="004A22BE">
        <w:rPr>
          <w:rFonts w:eastAsia="Times New Roman"/>
          <w:vertAlign w:val="subscript"/>
          <w:lang w:eastAsia="zh-CN"/>
        </w:rPr>
        <w:t>carrier</w:t>
      </w:r>
      <w:proofErr w:type="spellEnd"/>
      <w:r w:rsidRPr="004A22BE">
        <w:rPr>
          <w:rFonts w:eastAsia="Times New Roman"/>
          <w:lang w:eastAsia="zh-CN"/>
        </w:rPr>
        <w:t xml:space="preserve"> is the number of NR inter-frequency carriers indicated by the serving cell,</w:t>
      </w:r>
    </w:p>
    <w:p w14:paraId="0F4BBBFB"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r>
      <w:proofErr w:type="spellStart"/>
      <w:r w:rsidRPr="004A22BE">
        <w:rPr>
          <w:rFonts w:eastAsia="Times New Roman"/>
          <w:lang w:eastAsia="zh-CN"/>
        </w:rPr>
        <w:t>N</w:t>
      </w:r>
      <w:r w:rsidRPr="004A22BE">
        <w:rPr>
          <w:rFonts w:eastAsia="Times New Roman"/>
          <w:vertAlign w:val="subscript"/>
          <w:lang w:eastAsia="zh-CN"/>
        </w:rPr>
        <w:t>layer</w:t>
      </w:r>
      <w:proofErr w:type="spellEnd"/>
      <w:r w:rsidRPr="004A22BE">
        <w:rPr>
          <w:rFonts w:eastAsia="Times New Roman"/>
          <w:lang w:eastAsia="zh-CN"/>
        </w:rPr>
        <w:t xml:space="preserve"> is the total number of higher priority NR carrier frequencies broadcasted in system information,</w:t>
      </w:r>
    </w:p>
    <w:p w14:paraId="67774713"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lastRenderedPageBreak/>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_Intra</w:t>
      </w:r>
      <w:proofErr w:type="spellEnd"/>
      <w:r w:rsidRPr="004A22BE">
        <w:rPr>
          <w:rFonts w:eastAsia="Times New Roman"/>
          <w:lang w:eastAsia="zh-CN"/>
        </w:rPr>
        <w:t xml:space="preserve"> refers to HST intra-frequency cell detection delay in IDLE/INACTIVE mode defined table 4.2.2.3-2,</w:t>
      </w:r>
    </w:p>
    <w:p w14:paraId="65EE9B43"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lang w:eastAsia="zh-CN"/>
        </w:rPr>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_Inter</w:t>
      </w:r>
      <w:proofErr w:type="spellEnd"/>
      <w:r w:rsidRPr="004A22BE">
        <w:rPr>
          <w:rFonts w:eastAsia="Times New Roman"/>
          <w:lang w:eastAsia="zh-CN"/>
        </w:rPr>
        <w:t xml:space="preserve"> refers to HST inter-frequency cell detection delay in IDLE/INACTIVE mode defined table 4.2.2.4-2.</w:t>
      </w:r>
    </w:p>
    <w:p w14:paraId="0DC740BF"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requirements in this clause apply provided that the number of SMTCs for any inter-frequency carrier does not exceed the </w:t>
      </w:r>
      <w:r w:rsidRPr="004A22BE">
        <w:rPr>
          <w:rFonts w:eastAsia="Times New Roman"/>
          <w:lang w:eastAsia="zh-CN"/>
        </w:rPr>
        <w:t xml:space="preserve">values indicated by </w:t>
      </w:r>
      <w:r w:rsidRPr="004A22BE">
        <w:rPr>
          <w:rFonts w:eastAsia="Times New Roman"/>
          <w:i/>
        </w:rPr>
        <w:t>parallelSMTC-r17</w:t>
      </w:r>
      <w:r w:rsidRPr="004A22BE">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300B85FA" w14:textId="77777777" w:rsidR="004A22BE" w:rsidRPr="004A22BE" w:rsidRDefault="004A22BE" w:rsidP="004A22BE">
      <w:pPr>
        <w:overflowPunct w:val="0"/>
        <w:autoSpaceDE w:val="0"/>
        <w:autoSpaceDN w:val="0"/>
        <w:adjustRightInd w:val="0"/>
        <w:textAlignment w:val="baseline"/>
        <w:rPr>
          <w:lang w:eastAsia="zh-CN"/>
        </w:rPr>
      </w:pPr>
      <w:r w:rsidRPr="004A22BE">
        <w:rPr>
          <w:lang w:eastAsia="zh-CN"/>
        </w:rPr>
        <w:t>The requirements in this clause apply provided that the valid information for the satellite serving the target cell has been provided by the serving cell.</w:t>
      </w:r>
    </w:p>
    <w:p w14:paraId="451F9033" w14:textId="77777777" w:rsidR="004A22BE" w:rsidRPr="004A22BE" w:rsidRDefault="004A22BE" w:rsidP="004A22BE">
      <w:pPr>
        <w:overflowPunct w:val="0"/>
        <w:autoSpaceDE w:val="0"/>
        <w:autoSpaceDN w:val="0"/>
        <w:adjustRightInd w:val="0"/>
        <w:textAlignment w:val="baseline"/>
        <w:rPr>
          <w:rFonts w:eastAsia="Times New Roman"/>
          <w:i/>
          <w:iCs/>
          <w:lang w:eastAsia="zh-CN"/>
        </w:rPr>
      </w:pPr>
      <w:r w:rsidRPr="004A22BE">
        <w:rPr>
          <w:rFonts w:eastAsia="Times New Roman"/>
        </w:rPr>
        <w:t>The requirements in this clause apply provided that SSB of neighbour cells are within the time shifted SMTC.</w:t>
      </w:r>
    </w:p>
    <w:p w14:paraId="66EBE032"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A22BE">
        <w:rPr>
          <w:rFonts w:ascii="Arial" w:eastAsia="Times New Roman" w:hAnsi="Arial"/>
          <w:sz w:val="24"/>
        </w:rPr>
        <w:t>4.2C.2.5</w:t>
      </w:r>
      <w:r w:rsidRPr="004A22BE">
        <w:rPr>
          <w:rFonts w:ascii="Arial" w:eastAsia="Times New Roman" w:hAnsi="Arial"/>
          <w:sz w:val="24"/>
        </w:rPr>
        <w:tab/>
        <w:t>Maximum interruption in paging reception</w:t>
      </w:r>
    </w:p>
    <w:p w14:paraId="0204DF0B"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UE shall perform the cell re-selection with minimum interruption in monitoring downlink channels for paging reception.</w:t>
      </w:r>
    </w:p>
    <w:p w14:paraId="0FED6CA9"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4A22BE">
        <w:rPr>
          <w:rFonts w:eastAsia="Times New Roman"/>
          <w:vertAlign w:val="subscript"/>
          <w:lang w:eastAsia="ko-KR"/>
        </w:rPr>
        <w:t xml:space="preserve">SI-NR </w:t>
      </w:r>
      <w:r w:rsidRPr="004A22BE">
        <w:rPr>
          <w:rFonts w:eastAsia="Times New Roman"/>
          <w:lang w:eastAsia="ko-KR"/>
        </w:rPr>
        <w:t>+ K*</w:t>
      </w:r>
      <w:proofErr w:type="spellStart"/>
      <w:r w:rsidRPr="004A22BE">
        <w:rPr>
          <w:rFonts w:eastAsia="Times New Roman"/>
        </w:rPr>
        <w:t>T</w:t>
      </w:r>
      <w:r w:rsidRPr="004A22BE">
        <w:rPr>
          <w:rFonts w:eastAsia="Times New Roman"/>
          <w:vertAlign w:val="subscript"/>
        </w:rPr>
        <w:t>target_cell_SMTC_period</w:t>
      </w:r>
      <w:proofErr w:type="spellEnd"/>
      <w:r w:rsidRPr="004A22BE">
        <w:rPr>
          <w:rFonts w:eastAsia="Times New Roman"/>
          <w:vertAlign w:val="subscript"/>
        </w:rPr>
        <w:t xml:space="preserve"> </w:t>
      </w:r>
      <w:proofErr w:type="spellStart"/>
      <w:r w:rsidRPr="004A22BE">
        <w:rPr>
          <w:rFonts w:eastAsia="Times New Roman"/>
          <w:lang w:eastAsia="ko-KR"/>
        </w:rPr>
        <w:t>ms</w:t>
      </w:r>
      <w:proofErr w:type="spellEnd"/>
      <w:r w:rsidRPr="004A22BE">
        <w:rPr>
          <w:rFonts w:eastAsia="Times New Roman"/>
          <w:lang w:eastAsia="ko-KR"/>
        </w:rPr>
        <w:t xml:space="preserve">. </w:t>
      </w:r>
    </w:p>
    <w:p w14:paraId="226E43B3"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At inter-frequency cell re-selection</w:t>
      </w:r>
      <w:r w:rsidRPr="004A22BE">
        <w:rPr>
          <w:rFonts w:eastAsia="Times New Roman"/>
          <w:lang w:eastAsia="zh-CN"/>
        </w:rPr>
        <w:t xml:space="preserve"> with TN carrier</w:t>
      </w:r>
      <w:r w:rsidRPr="004A22BE">
        <w:rPr>
          <w:rFonts w:eastAsia="Times New Roman"/>
          <w:lang w:eastAsia="ko-KR"/>
        </w:rPr>
        <w:t>,</w:t>
      </w:r>
      <w:r w:rsidRPr="004A22BE">
        <w:rPr>
          <w:rFonts w:eastAsia="Times New Roman"/>
          <w:lang w:eastAsia="zh-CN"/>
        </w:rPr>
        <w:t xml:space="preserve"> </w:t>
      </w:r>
      <w:r w:rsidRPr="004A22BE">
        <w:rPr>
          <w:rFonts w:eastAsia="Times New Roman"/>
          <w:lang w:eastAsia="ko-KR"/>
        </w:rPr>
        <w:t xml:space="preserve">the UE shall monitor the downlink of serving cell for paging reception until the UE is capable to start monitoring downlink channels of the target inter-frequency cell for paging reception. </w:t>
      </w:r>
      <w:r w:rsidRPr="004A22BE">
        <w:rPr>
          <w:rFonts w:eastAsia="Times New Roman"/>
          <w:lang w:eastAsia="zh-CN"/>
        </w:rPr>
        <w:t>T</w:t>
      </w:r>
      <w:r w:rsidRPr="004A22BE">
        <w:rPr>
          <w:rFonts w:eastAsia="Times New Roman"/>
          <w:lang w:eastAsia="ko-KR"/>
        </w:rPr>
        <w:t>he interruption time shall not exceed T</w:t>
      </w:r>
      <w:r w:rsidRPr="004A22BE">
        <w:rPr>
          <w:rFonts w:eastAsia="Times New Roman"/>
          <w:vertAlign w:val="subscript"/>
          <w:lang w:eastAsia="ko-KR"/>
        </w:rPr>
        <w:t>SI-NR</w:t>
      </w:r>
      <w:r w:rsidRPr="004A22BE">
        <w:rPr>
          <w:rFonts w:eastAsia="Times New Roman"/>
          <w:lang w:eastAsia="ko-KR"/>
        </w:rPr>
        <w:t xml:space="preserve"> + K*</w:t>
      </w:r>
      <w:proofErr w:type="spellStart"/>
      <w:r w:rsidRPr="004A22BE">
        <w:rPr>
          <w:rFonts w:eastAsia="Times New Roman"/>
          <w:lang w:eastAsia="ko-KR"/>
        </w:rPr>
        <w:t>T</w:t>
      </w:r>
      <w:r w:rsidRPr="004A22BE">
        <w:rPr>
          <w:rFonts w:eastAsia="Times New Roman"/>
          <w:vertAlign w:val="subscript"/>
          <w:lang w:eastAsia="ko-KR"/>
        </w:rPr>
        <w:t>target_cell_SMTC_period</w:t>
      </w:r>
      <w:proofErr w:type="spellEnd"/>
      <w:r w:rsidRPr="004A22BE">
        <w:rPr>
          <w:rFonts w:eastAsia="Times New Roman"/>
          <w:lang w:eastAsia="ko-KR"/>
        </w:rPr>
        <w:t xml:space="preserve"> </w:t>
      </w:r>
      <w:proofErr w:type="spellStart"/>
      <w:r w:rsidRPr="004A22BE">
        <w:rPr>
          <w:rFonts w:eastAsia="Times New Roman"/>
          <w:lang w:eastAsia="ko-KR"/>
        </w:rPr>
        <w:t>ms</w:t>
      </w:r>
      <w:proofErr w:type="spellEnd"/>
      <w:r w:rsidRPr="004A22BE">
        <w:rPr>
          <w:rFonts w:eastAsia="Times New Roman"/>
          <w:lang w:eastAsia="ko-KR"/>
        </w:rPr>
        <w:t>.</w:t>
      </w:r>
    </w:p>
    <w:p w14:paraId="7B27EC43"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At inter-RAT cell re-selection</w:t>
      </w:r>
      <w:r w:rsidRPr="004A22BE">
        <w:rPr>
          <w:rFonts w:eastAsia="Times New Roman"/>
          <w:lang w:eastAsia="zh-CN"/>
        </w:rPr>
        <w:t xml:space="preserve"> with TN carrier</w:t>
      </w:r>
      <w:r w:rsidRPr="004A22BE">
        <w:rPr>
          <w:rFonts w:eastAsia="Times New Roman"/>
          <w:lang w:eastAsia="ko-KR"/>
        </w:rPr>
        <w:t xml:space="preserve">, the UE shall monitor the downlink of serving cell for paging reception until the UE is capable to start monitoring downlink channels for paging reception of the target inter-RAT cell. </w:t>
      </w:r>
      <w:r w:rsidRPr="004A22BE">
        <w:rPr>
          <w:rFonts w:eastAsia="Times New Roman"/>
          <w:lang w:eastAsia="zh-CN"/>
        </w:rPr>
        <w:t>T</w:t>
      </w:r>
      <w:r w:rsidRPr="004A22BE">
        <w:rPr>
          <w:rFonts w:eastAsia="Times New Roman"/>
          <w:lang w:eastAsia="ko-KR"/>
        </w:rPr>
        <w:t>he interruption time must not exceed T</w:t>
      </w:r>
      <w:r w:rsidRPr="004A22BE">
        <w:rPr>
          <w:rFonts w:eastAsia="Times New Roman"/>
          <w:vertAlign w:val="subscript"/>
          <w:lang w:eastAsia="ko-KR"/>
        </w:rPr>
        <w:t xml:space="preserve">SI-EUTRA </w:t>
      </w:r>
      <w:r w:rsidRPr="004A22BE">
        <w:rPr>
          <w:rFonts w:eastAsia="Times New Roman"/>
          <w:lang w:eastAsia="ko-KR"/>
        </w:rPr>
        <w:t xml:space="preserve">+ 55 </w:t>
      </w:r>
      <w:proofErr w:type="spellStart"/>
      <w:r w:rsidRPr="004A22BE">
        <w:rPr>
          <w:rFonts w:eastAsia="Times New Roman"/>
          <w:lang w:eastAsia="ko-KR"/>
        </w:rPr>
        <w:t>ms</w:t>
      </w:r>
      <w:proofErr w:type="spellEnd"/>
      <w:r w:rsidRPr="004A22BE">
        <w:rPr>
          <w:rFonts w:eastAsia="Times New Roman"/>
          <w:lang w:eastAsia="ko-KR"/>
        </w:rPr>
        <w:t>.</w:t>
      </w:r>
    </w:p>
    <w:p w14:paraId="459FB60F" w14:textId="77777777" w:rsidR="004A22BE" w:rsidRPr="004A22BE" w:rsidRDefault="004A22BE" w:rsidP="004A22BE">
      <w:pPr>
        <w:overflowPunct w:val="0"/>
        <w:autoSpaceDE w:val="0"/>
        <w:autoSpaceDN w:val="0"/>
        <w:adjustRightInd w:val="0"/>
        <w:textAlignment w:val="baseline"/>
        <w:rPr>
          <w:rFonts w:eastAsia="Times New Roman"/>
          <w:lang w:eastAsia="ko-KR"/>
        </w:rPr>
      </w:pPr>
      <w:proofErr w:type="gramStart"/>
      <w:r w:rsidRPr="004A22BE">
        <w:rPr>
          <w:rFonts w:eastAsia="Times New Roman"/>
          <w:lang w:eastAsia="ko-KR"/>
        </w:rPr>
        <w:t>Where</w:t>
      </w:r>
      <w:proofErr w:type="gramEnd"/>
      <w:r w:rsidRPr="004A22BE">
        <w:rPr>
          <w:rFonts w:eastAsia="Times New Roman"/>
          <w:lang w:eastAsia="ko-KR"/>
        </w:rPr>
        <w:t>,</w:t>
      </w:r>
    </w:p>
    <w:p w14:paraId="1B1830B2"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 xml:space="preserve">If the target cell belongs to the same satellite as the current one, and if the target cell is known, then K = 2. </w:t>
      </w:r>
    </w:p>
    <w:p w14:paraId="0A10EEF0"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If the target cell belongs to a different satellite than the current one and the target cell’s satellite is GEO, and if the target cell is known, then K = 2.</w:t>
      </w:r>
    </w:p>
    <w:p w14:paraId="46AB3199"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If the target cell belongs to a different satellite than the current one and the target cell’s satellite is non-GEO, then K = 5 if the target cell is known.</w:t>
      </w:r>
    </w:p>
    <w:p w14:paraId="309A8E34" w14:textId="77777777" w:rsidR="004A22BE" w:rsidRPr="004A22BE" w:rsidRDefault="004A22BE" w:rsidP="004A22BE">
      <w:pPr>
        <w:overflowPunct w:val="0"/>
        <w:autoSpaceDE w:val="0"/>
        <w:autoSpaceDN w:val="0"/>
        <w:adjustRightInd w:val="0"/>
        <w:textAlignment w:val="baseline"/>
        <w:rPr>
          <w:rFonts w:eastAsia="Malgun Gothic"/>
          <w:lang w:eastAsia="ko-KR"/>
        </w:rPr>
      </w:pPr>
      <w:r w:rsidRPr="004A22BE">
        <w:rPr>
          <w:rFonts w:eastAsia="Times New Roman"/>
          <w:lang w:eastAsia="zh-CN"/>
        </w:rPr>
        <w:t>If the target cell is NR cell with TN carrier, then K = 2.</w:t>
      </w:r>
    </w:p>
    <w:p w14:paraId="344E2FA4" w14:textId="77777777" w:rsidR="004A22BE" w:rsidRPr="004A22BE" w:rsidRDefault="004A22BE" w:rsidP="004A22BE">
      <w:pPr>
        <w:overflowPunct w:val="0"/>
        <w:autoSpaceDE w:val="0"/>
        <w:autoSpaceDN w:val="0"/>
        <w:adjustRightInd w:val="0"/>
        <w:textAlignment w:val="baseline"/>
        <w:rPr>
          <w:rFonts w:eastAsia="Times New Roman"/>
          <w:lang w:eastAsia="ko-KR"/>
        </w:rPr>
      </w:pPr>
      <w:proofErr w:type="spellStart"/>
      <w:r w:rsidRPr="004A22BE">
        <w:rPr>
          <w:rFonts w:eastAsia="Times New Roman"/>
          <w:lang w:eastAsia="ko-KR"/>
        </w:rPr>
        <w:t>T</w:t>
      </w:r>
      <w:r w:rsidRPr="004A22BE">
        <w:rPr>
          <w:rFonts w:eastAsia="Times New Roman"/>
          <w:vertAlign w:val="subscript"/>
          <w:lang w:eastAsia="ko-KR"/>
        </w:rPr>
        <w:t>target_cell_SMTC_period</w:t>
      </w:r>
      <w:proofErr w:type="spellEnd"/>
      <w:r w:rsidRPr="004A22BE">
        <w:rPr>
          <w:rFonts w:eastAsia="Times New Roman"/>
          <w:vertAlign w:val="subscript"/>
          <w:lang w:eastAsia="ko-KR"/>
        </w:rPr>
        <w:t xml:space="preserve"> </w:t>
      </w:r>
      <w:r w:rsidRPr="004A22BE">
        <w:rPr>
          <w:rFonts w:eastAsia="Times New Roman"/>
          <w:lang w:eastAsia="ko-KR"/>
        </w:rPr>
        <w:t>is the periodicity of the SMTC occasions configured for the target NR cell.</w:t>
      </w:r>
      <w:r w:rsidRPr="004A22BE">
        <w:rPr>
          <w:rFonts w:eastAsia="Times New Roman"/>
        </w:rPr>
        <w:t xml:space="preserve"> The SMTC periodicity is according to the physical cell ID of the target cell.</w:t>
      </w:r>
      <w:r w:rsidRPr="004A22BE">
        <w:rPr>
          <w:rFonts w:eastAsia="等线" w:hint="eastAsia"/>
          <w:lang w:eastAsia="zh-CN"/>
        </w:rPr>
        <w:t xml:space="preserve"> </w:t>
      </w:r>
      <w:r w:rsidRPr="004A22BE">
        <w:rPr>
          <w:rFonts w:eastAsia="Times New Roman"/>
        </w:rPr>
        <w:t xml:space="preserve">If the target cell is in the PCI list of </w:t>
      </w:r>
      <w:r w:rsidRPr="004A22BE">
        <w:rPr>
          <w:rFonts w:eastAsia="Times New Roman"/>
          <w:i/>
          <w:iCs/>
        </w:rPr>
        <w:t>smtc2-LP</w:t>
      </w:r>
      <w:r w:rsidRPr="004A22BE">
        <w:rPr>
          <w:rFonts w:eastAsia="Times New Roman"/>
        </w:rPr>
        <w:t>, the SMTC periodicity</w:t>
      </w:r>
      <w:r w:rsidRPr="004A22BE">
        <w:rPr>
          <w:rFonts w:eastAsia="Times New Roman"/>
          <w:vertAlign w:val="subscript"/>
        </w:rPr>
        <w:t xml:space="preserve"> </w:t>
      </w:r>
      <w:r w:rsidRPr="004A22BE">
        <w:rPr>
          <w:rFonts w:eastAsia="Times New Roman"/>
        </w:rPr>
        <w:t xml:space="preserve">follows </w:t>
      </w:r>
      <w:r w:rsidRPr="004A22BE">
        <w:rPr>
          <w:rFonts w:eastAsia="Times New Roman"/>
          <w:i/>
          <w:iCs/>
        </w:rPr>
        <w:t>smtc2-LP</w:t>
      </w:r>
      <w:r w:rsidRPr="004A22BE">
        <w:rPr>
          <w:rFonts w:eastAsia="Times New Roman"/>
        </w:rPr>
        <w:t xml:space="preserve">; otherwise, the SMTC periodicity follows </w:t>
      </w:r>
      <w:proofErr w:type="spellStart"/>
      <w:r w:rsidRPr="004A22BE">
        <w:rPr>
          <w:rFonts w:eastAsia="Times New Roman"/>
          <w:i/>
          <w:iCs/>
        </w:rPr>
        <w:t>smtc</w:t>
      </w:r>
      <w:proofErr w:type="spellEnd"/>
      <w:r w:rsidRPr="004A22BE">
        <w:rPr>
          <w:rFonts w:eastAsia="Times New Roman"/>
        </w:rPr>
        <w:t>.</w:t>
      </w:r>
    </w:p>
    <w:p w14:paraId="36867CBF"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T</w:t>
      </w:r>
      <w:r w:rsidRPr="004A22BE">
        <w:rPr>
          <w:rFonts w:eastAsia="Times New Roman"/>
          <w:vertAlign w:val="subscript"/>
          <w:lang w:eastAsia="ko-KR"/>
        </w:rPr>
        <w:t xml:space="preserve">SI-NR </w:t>
      </w:r>
      <w:r w:rsidRPr="004A22BE">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14:paraId="606C80E1" w14:textId="77777777" w:rsidR="004A22BE" w:rsidRPr="004A22BE" w:rsidRDefault="004A22BE" w:rsidP="004A22BE">
      <w:pPr>
        <w:overflowPunct w:val="0"/>
        <w:autoSpaceDE w:val="0"/>
        <w:autoSpaceDN w:val="0"/>
        <w:adjustRightInd w:val="0"/>
        <w:textAlignment w:val="baseline"/>
        <w:rPr>
          <w:rFonts w:eastAsia="Times New Roman"/>
          <w:lang w:eastAsia="ko-KR"/>
        </w:rPr>
      </w:pPr>
      <w:r w:rsidRPr="004A22BE">
        <w:rPr>
          <w:rFonts w:eastAsia="Times New Roman"/>
          <w:lang w:eastAsia="ko-KR"/>
        </w:rPr>
        <w:t>T</w:t>
      </w:r>
      <w:r w:rsidRPr="004A22BE">
        <w:rPr>
          <w:rFonts w:eastAsia="Times New Roman"/>
          <w:vertAlign w:val="subscript"/>
          <w:lang w:eastAsia="ko-KR"/>
        </w:rPr>
        <w:t xml:space="preserve">SI-EUTRA </w:t>
      </w:r>
      <w:r w:rsidRPr="004A22BE">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14:paraId="3D991B3E" w14:textId="77777777" w:rsidR="004A22BE" w:rsidRPr="004A22BE" w:rsidRDefault="004A22BE" w:rsidP="004A22BE">
      <w:pPr>
        <w:overflowPunct w:val="0"/>
        <w:autoSpaceDE w:val="0"/>
        <w:autoSpaceDN w:val="0"/>
        <w:adjustRightInd w:val="0"/>
        <w:textAlignment w:val="baseline"/>
        <w:rPr>
          <w:rFonts w:eastAsia="Malgun Gothic"/>
          <w:lang w:eastAsia="ko-KR"/>
        </w:rPr>
      </w:pPr>
      <w:r w:rsidRPr="004A22BE">
        <w:rPr>
          <w:rFonts w:eastAsia="Times New Roman"/>
          <w:lang w:eastAsia="ko-KR"/>
        </w:rPr>
        <w:t xml:space="preserve">The target cell is </w:t>
      </w:r>
      <w:r w:rsidRPr="004A22BE">
        <w:rPr>
          <w:rFonts w:eastAsia="Times New Roman"/>
          <w:szCs w:val="24"/>
          <w:lang w:eastAsia="zh-CN"/>
        </w:rPr>
        <w:t xml:space="preserve">considered as known if it has been detectable during </w:t>
      </w:r>
      <w:proofErr w:type="spellStart"/>
      <w:proofErr w:type="gramStart"/>
      <w:r w:rsidRPr="004A22BE">
        <w:rPr>
          <w:rFonts w:eastAsia="Times New Roman"/>
        </w:rPr>
        <w:t>T</w:t>
      </w:r>
      <w:r w:rsidRPr="004A22BE">
        <w:rPr>
          <w:rFonts w:eastAsia="Times New Roman"/>
          <w:vertAlign w:val="subscript"/>
        </w:rPr>
        <w:t>detect,NR</w:t>
      </w:r>
      <w:proofErr w:type="gramEnd"/>
      <w:r w:rsidRPr="004A22BE">
        <w:rPr>
          <w:rFonts w:eastAsia="Times New Roman"/>
          <w:vertAlign w:val="subscript"/>
        </w:rPr>
        <w:t>_Intra</w:t>
      </w:r>
      <w:proofErr w:type="spellEnd"/>
      <w:r w:rsidRPr="004A22BE">
        <w:rPr>
          <w:rFonts w:eastAsia="Times New Roman"/>
        </w:rPr>
        <w:t xml:space="preserve"> or </w:t>
      </w:r>
      <w:proofErr w:type="spellStart"/>
      <w:r w:rsidRPr="004A22BE">
        <w:rPr>
          <w:rFonts w:eastAsia="Times New Roman"/>
        </w:rPr>
        <w:t>T</w:t>
      </w:r>
      <w:r w:rsidRPr="004A22BE">
        <w:rPr>
          <w:rFonts w:eastAsia="Times New Roman"/>
          <w:vertAlign w:val="subscript"/>
        </w:rPr>
        <w:t>detect,NR_Inter</w:t>
      </w:r>
      <w:proofErr w:type="spellEnd"/>
      <w:r w:rsidRPr="004A22BE">
        <w:rPr>
          <w:rFonts w:eastAsia="Times New Roman"/>
          <w:lang w:eastAsia="zh-CN"/>
        </w:rPr>
        <w:t>,</w:t>
      </w:r>
      <w:r w:rsidRPr="004A22BE">
        <w:rPr>
          <w:rFonts w:eastAsia="Times New Roman"/>
          <w:szCs w:val="24"/>
          <w:lang w:eastAsia="zh-CN"/>
        </w:rPr>
        <w:t xml:space="preserve"> and the time span between SIB broadcasting cell stop time and the cell stop time is not less than </w:t>
      </w:r>
      <w:proofErr w:type="spellStart"/>
      <w:r w:rsidRPr="004A22BE">
        <w:rPr>
          <w:rFonts w:eastAsia="Times New Roman"/>
          <w:szCs w:val="24"/>
          <w:lang w:eastAsia="zh-CN"/>
        </w:rPr>
        <w:t>Ttrigger</w:t>
      </w:r>
      <w:proofErr w:type="spellEnd"/>
      <w:r w:rsidRPr="004A22BE">
        <w:rPr>
          <w:rFonts w:eastAsia="Times New Roman"/>
          <w:szCs w:val="24"/>
          <w:lang w:eastAsia="zh-CN"/>
        </w:rPr>
        <w:t xml:space="preserve">. Otherwise, the target cell is considered as unknown, where </w:t>
      </w:r>
      <w:proofErr w:type="spellStart"/>
      <w:proofErr w:type="gramStart"/>
      <w:r w:rsidRPr="004A22BE">
        <w:rPr>
          <w:rFonts w:eastAsia="Times New Roman"/>
        </w:rPr>
        <w:t>T</w:t>
      </w:r>
      <w:r w:rsidRPr="004A22BE">
        <w:rPr>
          <w:rFonts w:eastAsia="Times New Roman"/>
          <w:vertAlign w:val="subscript"/>
        </w:rPr>
        <w:t>detect,NR</w:t>
      </w:r>
      <w:proofErr w:type="gramEnd"/>
      <w:r w:rsidRPr="004A22BE">
        <w:rPr>
          <w:rFonts w:eastAsia="Times New Roman"/>
          <w:vertAlign w:val="subscript"/>
        </w:rPr>
        <w:t>_Intra</w:t>
      </w:r>
      <w:proofErr w:type="spellEnd"/>
      <w:r w:rsidRPr="004A22BE">
        <w:rPr>
          <w:rFonts w:eastAsia="Times New Roman"/>
        </w:rPr>
        <w:t xml:space="preserve">, </w:t>
      </w:r>
      <w:proofErr w:type="spellStart"/>
      <w:r w:rsidRPr="004A22BE">
        <w:rPr>
          <w:rFonts w:eastAsia="Times New Roman"/>
        </w:rPr>
        <w:t>T</w:t>
      </w:r>
      <w:r w:rsidRPr="004A22BE">
        <w:rPr>
          <w:rFonts w:eastAsia="Times New Roman"/>
          <w:vertAlign w:val="subscript"/>
        </w:rPr>
        <w:t>detect,NR_Inter</w:t>
      </w:r>
      <w:proofErr w:type="spellEnd"/>
      <w:r w:rsidRPr="004A22BE">
        <w:rPr>
          <w:rFonts w:eastAsia="Times New Roman"/>
          <w:lang w:eastAsia="zh-CN"/>
        </w:rPr>
        <w:t xml:space="preserve"> and </w:t>
      </w:r>
      <w:proofErr w:type="spellStart"/>
      <w:r w:rsidRPr="004A22BE">
        <w:rPr>
          <w:rFonts w:eastAsia="Times New Roman"/>
          <w:szCs w:val="24"/>
          <w:lang w:eastAsia="zh-CN"/>
        </w:rPr>
        <w:t>Ttrigger</w:t>
      </w:r>
      <w:proofErr w:type="spellEnd"/>
      <w:r w:rsidRPr="004A22BE">
        <w:rPr>
          <w:rFonts w:eastAsia="Times New Roman"/>
          <w:szCs w:val="24"/>
          <w:lang w:eastAsia="zh-CN"/>
        </w:rPr>
        <w:t xml:space="preserve"> are defined in clauses 4.2C.2.3 and 4.2C.2.4. A longer interruption can be expected if the target cell is unknown.</w:t>
      </w:r>
    </w:p>
    <w:p w14:paraId="35B6FBC1" w14:textId="77777777" w:rsidR="004A22BE" w:rsidRPr="004A22BE" w:rsidRDefault="004A22BE" w:rsidP="004A22BE">
      <w:pPr>
        <w:overflowPunct w:val="0"/>
        <w:autoSpaceDE w:val="0"/>
        <w:autoSpaceDN w:val="0"/>
        <w:adjustRightInd w:val="0"/>
        <w:textAlignment w:val="baseline"/>
        <w:rPr>
          <w:rFonts w:eastAsia="Malgun Gothic"/>
          <w:lang w:eastAsia="ko-KR"/>
        </w:rPr>
      </w:pPr>
      <w:r w:rsidRPr="004A22BE">
        <w:rPr>
          <w:rFonts w:eastAsia="Times New Roman"/>
          <w:lang w:eastAsia="ko-KR"/>
        </w:rPr>
        <w:t>These requirements assume sufficient radio conditions, so that decoding of system information can be made without errors and does not take into account cell re-selection failure.</w:t>
      </w:r>
    </w:p>
    <w:p w14:paraId="47E4F9F9"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A22BE">
        <w:rPr>
          <w:rFonts w:ascii="Arial" w:eastAsia="Times New Roman" w:hAnsi="Arial"/>
          <w:sz w:val="24"/>
        </w:rPr>
        <w:lastRenderedPageBreak/>
        <w:t>4.2C.2.6</w:t>
      </w:r>
      <w:r w:rsidRPr="004A22BE">
        <w:rPr>
          <w:rFonts w:ascii="Arial" w:eastAsia="Times New Roman" w:hAnsi="Arial"/>
          <w:sz w:val="24"/>
        </w:rPr>
        <w:tab/>
        <w:t>Minimum requirement at transitions</w:t>
      </w:r>
    </w:p>
    <w:p w14:paraId="36569DA6"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The requirements in clause 4.2.2.</w:t>
      </w:r>
      <w:r w:rsidRPr="004A22BE">
        <w:rPr>
          <w:rFonts w:eastAsia="Times New Roman"/>
          <w:lang w:eastAsia="zh-CN"/>
        </w:rPr>
        <w:t>8</w:t>
      </w:r>
      <w:r w:rsidRPr="004A22BE">
        <w:rPr>
          <w:rFonts w:eastAsia="Times New Roman"/>
        </w:rPr>
        <w:t xml:space="preserve"> apply provided that target cell’s satellite is GEO.</w:t>
      </w:r>
    </w:p>
    <w:p w14:paraId="33EABB21"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4.2C.2.7</w:t>
      </w:r>
      <w:r w:rsidRPr="004A22BE">
        <w:rPr>
          <w:rFonts w:ascii="Arial" w:eastAsia="Times New Roman" w:hAnsi="Arial"/>
          <w:sz w:val="24"/>
          <w:lang w:eastAsia="zh-CN"/>
        </w:rPr>
        <w:tab/>
        <w:t>Measurements of intra-frequency NR cells for UE configured with relaxed measurement criterion</w:t>
      </w:r>
    </w:p>
    <w:p w14:paraId="4F19A1F3"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w:t>
      </w:r>
      <w:r w:rsidRPr="004A22BE">
        <w:rPr>
          <w:lang w:eastAsia="zh-CN"/>
        </w:rPr>
        <w:t>requirements</w:t>
      </w:r>
      <w:r w:rsidRPr="004A22BE">
        <w:rPr>
          <w:rFonts w:eastAsia="Times New Roman"/>
        </w:rPr>
        <w:t xml:space="preserve"> in clause 4.2.2.</w:t>
      </w:r>
      <w:r w:rsidRPr="004A22BE">
        <w:rPr>
          <w:rFonts w:eastAsia="Times New Roman"/>
          <w:lang w:eastAsia="zh-CN"/>
        </w:rPr>
        <w:t>9</w:t>
      </w:r>
      <w:r w:rsidRPr="004A22BE">
        <w:rPr>
          <w:rFonts w:eastAsia="Times New Roman"/>
        </w:rPr>
        <w:t xml:space="preserve"> apply provided that target cell’s satellite is GEO.</w:t>
      </w:r>
    </w:p>
    <w:p w14:paraId="2566D3A0"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w:t>
      </w:r>
      <w:r w:rsidRPr="004A22BE">
        <w:rPr>
          <w:rFonts w:ascii="Arial" w:eastAsia="等线" w:hAnsi="Arial"/>
          <w:sz w:val="24"/>
          <w:lang w:eastAsia="zh-CN"/>
        </w:rPr>
        <w:t>8</w:t>
      </w:r>
      <w:r w:rsidRPr="004A22BE">
        <w:rPr>
          <w:rFonts w:ascii="Arial" w:eastAsia="Times New Roman" w:hAnsi="Arial"/>
          <w:sz w:val="24"/>
          <w:lang w:eastAsia="zh-CN"/>
        </w:rPr>
        <w:tab/>
        <w:t>Measurements of int</w:t>
      </w:r>
      <w:r w:rsidRPr="004A22BE">
        <w:rPr>
          <w:rFonts w:ascii="Arial" w:eastAsia="等线" w:hAnsi="Arial"/>
          <w:sz w:val="24"/>
          <w:lang w:eastAsia="zh-CN"/>
        </w:rPr>
        <w:t>er</w:t>
      </w:r>
      <w:r w:rsidRPr="004A22BE">
        <w:rPr>
          <w:rFonts w:ascii="Arial" w:eastAsia="Times New Roman" w:hAnsi="Arial"/>
          <w:sz w:val="24"/>
          <w:lang w:eastAsia="zh-CN"/>
        </w:rPr>
        <w:t>-frequency NR cells for UE configured with relaxed measurement criterion</w:t>
      </w:r>
    </w:p>
    <w:p w14:paraId="74D16DA0"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w:t>
      </w:r>
      <w:r w:rsidRPr="004A22BE">
        <w:rPr>
          <w:lang w:eastAsia="zh-CN"/>
        </w:rPr>
        <w:t>requirements</w:t>
      </w:r>
      <w:r w:rsidRPr="004A22BE">
        <w:rPr>
          <w:rFonts w:eastAsia="Times New Roman"/>
        </w:rPr>
        <w:t xml:space="preserve"> in clause 4.2.2.</w:t>
      </w:r>
      <w:r w:rsidRPr="004A22BE">
        <w:rPr>
          <w:rFonts w:eastAsia="等线"/>
          <w:lang w:eastAsia="zh-CN"/>
        </w:rPr>
        <w:t xml:space="preserve">10 </w:t>
      </w:r>
      <w:r w:rsidRPr="004A22BE">
        <w:rPr>
          <w:rFonts w:eastAsia="Times New Roman"/>
        </w:rPr>
        <w:t>apply provided that target cell’s satellite is GEO.</w:t>
      </w:r>
    </w:p>
    <w:p w14:paraId="21677E6D"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A22BE">
        <w:rPr>
          <w:rFonts w:ascii="Arial" w:eastAsia="Times New Roman" w:hAnsi="Arial"/>
          <w:sz w:val="24"/>
        </w:rPr>
        <w:t>4.2C.2.9</w:t>
      </w:r>
      <w:r w:rsidRPr="004A22BE">
        <w:rPr>
          <w:rFonts w:ascii="Arial" w:eastAsia="Times New Roman" w:hAnsi="Arial"/>
          <w:sz w:val="24"/>
        </w:rPr>
        <w:tab/>
        <w:t>General requirements</w:t>
      </w:r>
    </w:p>
    <w:p w14:paraId="1A69D346"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search every layer of higher priority at least every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rPr>
        <w:t xml:space="preserve"> = (</w:t>
      </w:r>
      <w:r w:rsidRPr="004A22BE">
        <w:rPr>
          <w:rFonts w:eastAsia="Times New Roman"/>
          <w:lang w:eastAsia="zh-CN"/>
        </w:rPr>
        <w:t>60</w:t>
      </w:r>
      <w:r w:rsidRPr="004A22BE">
        <w:rPr>
          <w:rFonts w:eastAsia="Times New Roman"/>
        </w:rPr>
        <w:t xml:space="preserve"> * </w:t>
      </w:r>
      <w:proofErr w:type="spellStart"/>
      <w:r w:rsidRPr="004A22BE">
        <w:rPr>
          <w:rFonts w:eastAsia="Times New Roman"/>
        </w:rPr>
        <w:t>N</w:t>
      </w:r>
      <w:r w:rsidRPr="004A22BE">
        <w:rPr>
          <w:rFonts w:eastAsia="Times New Roman"/>
          <w:vertAlign w:val="subscript"/>
        </w:rPr>
        <w:t>layers</w:t>
      </w:r>
      <w:proofErr w:type="spellEnd"/>
      <w:r w:rsidRPr="004A22BE">
        <w:rPr>
          <w:rFonts w:eastAsia="Times New Roman"/>
        </w:rPr>
        <w:t xml:space="preserve">) seconds, where </w:t>
      </w:r>
      <w:proofErr w:type="spellStart"/>
      <w:r w:rsidRPr="004A22BE">
        <w:rPr>
          <w:rFonts w:eastAsia="Times New Roman"/>
        </w:rPr>
        <w:t>N</w:t>
      </w:r>
      <w:r w:rsidRPr="004A22BE">
        <w:rPr>
          <w:rFonts w:eastAsia="Times New Roman"/>
          <w:vertAlign w:val="subscript"/>
        </w:rPr>
        <w:t>layers</w:t>
      </w:r>
      <w:proofErr w:type="spellEnd"/>
      <w:r w:rsidRPr="004A22BE">
        <w:rPr>
          <w:rFonts w:eastAsia="Times New Roman"/>
        </w:rPr>
        <w:t xml:space="preserve"> is the total number of higher priority NR carrier frequencies</w:t>
      </w:r>
      <w:r w:rsidRPr="004A22BE">
        <w:rPr>
          <w:rFonts w:eastAsia="Times New Roman"/>
          <w:lang w:eastAsia="zh-CN"/>
        </w:rPr>
        <w:t xml:space="preserve"> broadcasted in system information</w:t>
      </w:r>
      <w:r w:rsidRPr="004A22BE">
        <w:rPr>
          <w:rFonts w:eastAsia="Times New Roman"/>
        </w:rPr>
        <w:t>.</w:t>
      </w:r>
    </w:p>
    <w:p w14:paraId="68DAD654"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A22BE">
        <w:rPr>
          <w:rFonts w:ascii="Arial" w:eastAsia="Times New Roman" w:hAnsi="Arial"/>
          <w:sz w:val="24"/>
          <w:lang w:eastAsia="zh-CN"/>
        </w:rPr>
        <w:t>4.2C.2.10</w:t>
      </w:r>
      <w:r w:rsidRPr="004A22BE">
        <w:rPr>
          <w:rFonts w:ascii="Arial" w:eastAsia="Times New Roman" w:hAnsi="Arial"/>
          <w:sz w:val="24"/>
          <w:lang w:eastAsia="zh-CN"/>
        </w:rPr>
        <w:tab/>
        <w:t>Measurements of inter-frequency NR cells with TN carrier</w:t>
      </w:r>
    </w:p>
    <w:p w14:paraId="2E5D53AC" w14:textId="77777777" w:rsidR="004A22BE" w:rsidRPr="004A22BE" w:rsidRDefault="004A22BE" w:rsidP="004A22BE">
      <w:pPr>
        <w:overflowPunct w:val="0"/>
        <w:autoSpaceDE w:val="0"/>
        <w:autoSpaceDN w:val="0"/>
        <w:adjustRightInd w:val="0"/>
        <w:textAlignment w:val="baseline"/>
        <w:rPr>
          <w:lang w:eastAsia="zh-CN"/>
        </w:rPr>
      </w:pPr>
      <w:r w:rsidRPr="004A22BE">
        <w:rPr>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4D5FAA53"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lang w:eastAsia="ja-JP"/>
        </w:rPr>
        <w:t>UE is allowed to skip TN neighbour cells measurement in an area where there is no coverage of the frequency based on the provided TN cell coverage information and UE GNSS position information.</w:t>
      </w:r>
      <w:r w:rsidRPr="004A22BE">
        <w:rPr>
          <w:rFonts w:eastAsia="Times New Roman"/>
          <w:lang w:eastAsia="zh-CN"/>
        </w:rPr>
        <w:t xml:space="preserve"> </w:t>
      </w:r>
      <w:r w:rsidRPr="004A22BE">
        <w:rPr>
          <w:lang w:eastAsia="zh-CN"/>
        </w:rPr>
        <w:t xml:space="preserve">Otherwise, </w:t>
      </w:r>
      <w:r w:rsidRPr="004A22BE">
        <w:rPr>
          <w:rFonts w:eastAsia="Times New Roman"/>
          <w:bCs/>
        </w:rPr>
        <w:t xml:space="preserve">UE shall perform TN measurement if its estimated distance to </w:t>
      </w:r>
      <w:proofErr w:type="spellStart"/>
      <w:r w:rsidRPr="004A22BE">
        <w:rPr>
          <w:rFonts w:eastAsia="Times New Roman"/>
          <w:bCs/>
          <w:i/>
          <w:iCs/>
        </w:rPr>
        <w:t>tn-ReferenceLocation</w:t>
      </w:r>
      <w:proofErr w:type="spellEnd"/>
      <w:r w:rsidRPr="004A22BE">
        <w:rPr>
          <w:rFonts w:eastAsia="Times New Roman"/>
          <w:bCs/>
        </w:rPr>
        <w:t xml:space="preserve"> is smaller than </w:t>
      </w:r>
      <w:proofErr w:type="spellStart"/>
      <w:r w:rsidRPr="004A22BE">
        <w:rPr>
          <w:rFonts w:eastAsia="Times New Roman"/>
          <w:bCs/>
          <w:i/>
          <w:iCs/>
        </w:rPr>
        <w:t>tn-DistanceRadius</w:t>
      </w:r>
      <w:proofErr w:type="spellEnd"/>
      <w:r w:rsidRPr="004A22BE">
        <w:rPr>
          <w:rFonts w:eastAsia="Times New Roman"/>
          <w:bCs/>
        </w:rPr>
        <w:t xml:space="preserve">. The requirements apply provided that the actual distance between UE to </w:t>
      </w:r>
      <w:proofErr w:type="spellStart"/>
      <w:r w:rsidRPr="004A22BE">
        <w:rPr>
          <w:rFonts w:eastAsia="Times New Roman"/>
          <w:bCs/>
          <w:i/>
          <w:iCs/>
        </w:rPr>
        <w:t>tn-ReferenceLocation</w:t>
      </w:r>
      <w:proofErr w:type="spellEnd"/>
      <w:r w:rsidRPr="004A22BE">
        <w:rPr>
          <w:rFonts w:eastAsia="Times New Roman"/>
          <w:bCs/>
          <w:i/>
          <w:iCs/>
        </w:rPr>
        <w:t xml:space="preserve"> </w:t>
      </w:r>
      <w:r w:rsidRPr="004A22BE">
        <w:rPr>
          <w:rFonts w:eastAsia="Times New Roman"/>
          <w:bCs/>
        </w:rPr>
        <w:t xml:space="preserve">is smaller than </w:t>
      </w:r>
      <w:proofErr w:type="spellStart"/>
      <w:r w:rsidRPr="004A22BE">
        <w:rPr>
          <w:rFonts w:eastAsia="Times New Roman"/>
          <w:bCs/>
          <w:i/>
          <w:iCs/>
        </w:rPr>
        <w:t>tn-DistanceRadius</w:t>
      </w:r>
      <w:proofErr w:type="spellEnd"/>
      <w:r w:rsidRPr="004A22BE">
        <w:rPr>
          <w:rFonts w:eastAsia="Times New Roman"/>
          <w:bCs/>
        </w:rPr>
        <w:t xml:space="preserve"> – 50m</w:t>
      </w:r>
      <w:r w:rsidRPr="004A22BE">
        <w:rPr>
          <w:bCs/>
          <w:lang w:eastAsia="zh-CN"/>
        </w:rPr>
        <w:t>.</w:t>
      </w:r>
      <w:r w:rsidRPr="004A22BE">
        <w:rPr>
          <w:rFonts w:eastAsia="Times New Roman"/>
          <w:lang w:eastAsia="zh-CN"/>
        </w:rPr>
        <w:t xml:space="preserve">This clause considers the inter-frequency cell reselection from NTN to TN in </w:t>
      </w:r>
      <w:r w:rsidRPr="004A22BE">
        <w:rPr>
          <w:rFonts w:eastAsia="Times New Roman" w:hint="eastAsia"/>
          <w:lang w:val="en-US" w:eastAsia="zh-CN" w:bidi="ar"/>
        </w:rPr>
        <w:t>FR1-NTN</w:t>
      </w:r>
      <w:r w:rsidRPr="004A22BE">
        <w:rPr>
          <w:rFonts w:eastAsia="Times New Roman"/>
        </w:rPr>
        <w:t>.</w:t>
      </w:r>
    </w:p>
    <w:p w14:paraId="6A161EDF"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DAB405A"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and </w:t>
      </w:r>
      <w:proofErr w:type="spellStart"/>
      <w:r w:rsidRPr="004A22BE">
        <w:rPr>
          <w:rFonts w:eastAsia="Times New Roman"/>
        </w:rPr>
        <w:t>Squal</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and the distance between UE and serving cell reference location is smaller than </w:t>
      </w:r>
      <w:proofErr w:type="spellStart"/>
      <w:r w:rsidRPr="004A22BE">
        <w:rPr>
          <w:rFonts w:eastAsia="Times New Roman"/>
          <w:i/>
        </w:rPr>
        <w:t>distanceThresh</w:t>
      </w:r>
      <w:proofErr w:type="spellEnd"/>
      <w:r w:rsidRPr="004A22BE">
        <w:rPr>
          <w:rFonts w:eastAsia="Times New Roman"/>
        </w:rPr>
        <w:t xml:space="preserve"> if </w:t>
      </w:r>
      <w:proofErr w:type="spellStart"/>
      <w:r w:rsidRPr="004A22BE">
        <w:rPr>
          <w:rFonts w:eastAsia="Times New Roman"/>
          <w:i/>
        </w:rPr>
        <w:t>distanceThresh</w:t>
      </w:r>
      <w:proofErr w:type="spellEnd"/>
      <w:r w:rsidRPr="004A22BE">
        <w:rPr>
          <w:rFonts w:eastAsia="Times New Roman"/>
        </w:rPr>
        <w:t xml:space="preserve"> is configured and UE has location information, then the UE shall search for inter-frequency layers of higher priority at least every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vertAlign w:val="subscript"/>
        </w:rPr>
        <w:t xml:space="preserve"> </w:t>
      </w:r>
      <w:r w:rsidRPr="004A22BE">
        <w:rPr>
          <w:rFonts w:eastAsia="Times New Roman"/>
        </w:rPr>
        <w:t xml:space="preserve">where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rPr>
        <w:t xml:space="preserve"> is described in clause 4.2C.2.9.</w:t>
      </w:r>
    </w:p>
    <w:p w14:paraId="5DD0B9C0"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or </w:t>
      </w:r>
      <w:proofErr w:type="spellStart"/>
      <w:r w:rsidRPr="004A22BE">
        <w:rPr>
          <w:rFonts w:eastAsia="Times New Roman"/>
        </w:rPr>
        <w:t>Squal</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or the distance between UE and serving cell reference location is larger than </w:t>
      </w:r>
      <w:proofErr w:type="spellStart"/>
      <w:r w:rsidRPr="004A22BE">
        <w:rPr>
          <w:rFonts w:eastAsia="Times New Roman"/>
          <w:i/>
        </w:rPr>
        <w:t>distanceThresh</w:t>
      </w:r>
      <w:proofErr w:type="spellEnd"/>
      <w:r w:rsidRPr="004A22BE">
        <w:rPr>
          <w:rFonts w:eastAsia="Times New Roman"/>
        </w:rPr>
        <w:t xml:space="preserve"> if </w:t>
      </w:r>
      <w:proofErr w:type="spellStart"/>
      <w:r w:rsidRPr="004A22BE">
        <w:rPr>
          <w:rFonts w:eastAsia="Times New Roman"/>
          <w:i/>
        </w:rPr>
        <w:t>distanceThresh</w:t>
      </w:r>
      <w:proofErr w:type="spellEnd"/>
      <w:r w:rsidRPr="004A22BE">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4A22BE">
        <w:rPr>
          <w:rFonts w:eastAsia="Times New Roman"/>
          <w:i/>
        </w:rPr>
        <w:t>distanceThresh</w:t>
      </w:r>
      <w:proofErr w:type="spellEnd"/>
      <w:r w:rsidRPr="004A22BE">
        <w:rPr>
          <w:rFonts w:eastAsia="Times New Roman"/>
        </w:rPr>
        <w:t xml:space="preserve"> by a margin of 50 m. In this scenario, the minimum rate at which the UE is required to search for and measure higher priority layers shall be the same as that defined below in this clause.</w:t>
      </w:r>
    </w:p>
    <w:p w14:paraId="2B72DABC"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The UE shall be able to evaluate whether a newly detectable inter-frequency cell meets the reselection criteria defined in TS 3</w:t>
      </w:r>
      <w:r w:rsidRPr="004A22BE">
        <w:rPr>
          <w:rFonts w:eastAsia="Times New Roman" w:cs="v4.2.0"/>
          <w:lang w:eastAsia="zh-CN"/>
        </w:rPr>
        <w:t>8</w:t>
      </w:r>
      <w:r w:rsidRPr="004A22BE">
        <w:rPr>
          <w:rFonts w:eastAsia="Times New Roman" w:cs="v4.2.0"/>
        </w:rPr>
        <w:t xml:space="preserve">.304 [1] within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detect,NR_Inter_TN</w:t>
      </w:r>
      <w:proofErr w:type="spellEnd"/>
      <w:r w:rsidRPr="004A22BE">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m:t>
            </m:r>
            <m:r>
              <w:rPr>
                <w:rFonts w:ascii="Cambria Math" w:eastAsia="Times New Roman" w:hAnsi="Cambria Math" w:cs="v4.2.0"/>
                <w:lang w:eastAsia="zh-CN"/>
              </w:rPr>
              <m:t>_NTN</m:t>
            </m:r>
          </m:sub>
        </m:sSub>
      </m:oMath>
      <w:r w:rsidRPr="004A22BE">
        <w:rPr>
          <w:rFonts w:eastAsia="Times New Roman" w:cs="v4.2.0"/>
          <w:lang w:eastAsia="zh-CN"/>
        </w:rPr>
        <w:t xml:space="preserve"> </w:t>
      </w:r>
      <w:r w:rsidRPr="004A22BE">
        <w:rPr>
          <w:rFonts w:eastAsia="Times New Roman" w:cs="v4.2.0"/>
        </w:rPr>
        <w:t xml:space="preserve">if the UE does not support </w:t>
      </w:r>
      <w:r w:rsidRPr="004A22BE">
        <w:rPr>
          <w:rFonts w:eastAsia="Times New Roman" w:cs="v4.2.0"/>
          <w:iCs/>
        </w:rPr>
        <w:t>Enhanced RRM requirements for measurements in IDLE and INACTIVE modes</w:t>
      </w:r>
      <w:r w:rsidRPr="004A22BE">
        <w:rPr>
          <w:rFonts w:eastAsia="Times New Roman" w:cs="v4.2.0"/>
        </w:rPr>
        <w:t xml:space="preserve"> defined in </w:t>
      </w:r>
      <w:r w:rsidRPr="004A22BE">
        <w:rPr>
          <w:rFonts w:eastAsia="Times New Roman"/>
        </w:rPr>
        <w:t>TS 38.306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w:t>
      </w:r>
      <w:proofErr w:type="spellStart"/>
      <w:r w:rsidRPr="004A22BE">
        <w:rPr>
          <w:rFonts w:eastAsia="Times New Roman" w:cs="v4.2.0"/>
        </w:rPr>
        <w:t>within</w:t>
      </w:r>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detect,NR_Inter_TN</w:t>
      </w:r>
      <w:proofErr w:type="spellEnd"/>
      <w:r w:rsidRPr="004A22BE">
        <w:rPr>
          <w:rFonts w:eastAsia="等线"/>
          <w:lang w:eastAsia="zh-CN"/>
        </w:rPr>
        <w:t xml:space="preserve"> + </w:t>
      </w:r>
      <w:bookmarkStart w:id="40" w:name="OLE_LINK48"/>
      <w:bookmarkStart w:id="41" w:name="OLE_LINK49"/>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detect,NR_Inter_NTN_enh</m:t>
            </m:r>
          </m:sub>
        </m:sSub>
      </m:oMath>
      <w:bookmarkEnd w:id="40"/>
      <w:bookmarkEnd w:id="41"/>
      <w:r w:rsidRPr="004A22BE">
        <w:rPr>
          <w:rFonts w:eastAsia="Times New Roman" w:cs="v4.2.0"/>
          <w:lang w:eastAsia="zh-CN"/>
        </w:rPr>
        <w:t xml:space="preserve"> </w:t>
      </w:r>
      <w:r w:rsidRPr="004A22BE">
        <w:rPr>
          <w:rFonts w:eastAsia="Times New Roman" w:cs="v4.2.0"/>
        </w:rPr>
        <w:t xml:space="preserve">if the UE supports </w:t>
      </w:r>
      <w:r w:rsidRPr="004A22BE">
        <w:rPr>
          <w:rFonts w:eastAsia="Times New Roman" w:cs="v4.2.0"/>
          <w:iCs/>
        </w:rPr>
        <w:t>Enhanced RRM requirements for measurements in IDLE and INACTIVE modes</w:t>
      </w:r>
      <w:r w:rsidRPr="004A22BE">
        <w:rPr>
          <w:rFonts w:eastAsia="Times New Roman" w:cs="v4.2.0"/>
        </w:rPr>
        <w:t xml:space="preserve"> defined in </w:t>
      </w:r>
      <w:r w:rsidRPr="004A22BE">
        <w:rPr>
          <w:rFonts w:eastAsia="Times New Roman"/>
        </w:rPr>
        <w:t>TS 3</w:t>
      </w:r>
      <w:r w:rsidRPr="004A22BE">
        <w:rPr>
          <w:rFonts w:eastAsia="Times New Roman"/>
          <w:lang w:eastAsia="zh-CN"/>
        </w:rPr>
        <w:t>8</w:t>
      </w:r>
      <w:r w:rsidRPr="004A22BE">
        <w:rPr>
          <w:rFonts w:eastAsia="Times New Roman"/>
        </w:rPr>
        <w:t>.306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if at least carrier frequency information is provided for inter-frequency neighbour cells by the serving cells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 provided that the reselection criteria is met by a margin of</w:t>
      </w:r>
      <w:r w:rsidRPr="004A22BE">
        <w:rPr>
          <w:rFonts w:eastAsia="Times New Roman" w:cs="v4.2.0"/>
          <w:lang w:eastAsia="zh-CN"/>
        </w:rPr>
        <w:t xml:space="preserve"> at least [5]dB </w:t>
      </w:r>
      <w:r w:rsidRPr="004A22BE">
        <w:rPr>
          <w:rFonts w:eastAsia="Times New Roman" w:cs="v4.2.0"/>
        </w:rPr>
        <w:t xml:space="preserve">in </w:t>
      </w:r>
      <w:r w:rsidRPr="004A22BE">
        <w:rPr>
          <w:rFonts w:eastAsia="Times New Roman" w:hint="eastAsia"/>
          <w:lang w:val="en-US" w:eastAsia="zh-CN" w:bidi="ar"/>
        </w:rPr>
        <w:t>FR1-NTN</w:t>
      </w:r>
      <w:r w:rsidRPr="004A22BE">
        <w:rPr>
          <w:rFonts w:eastAsia="Times New Roman" w:cs="v4.2.0"/>
          <w:lang w:eastAsia="zh-CN"/>
        </w:rPr>
        <w:t xml:space="preserve"> for reselections based on ranking or [6]dB </w:t>
      </w:r>
      <w:r w:rsidRPr="004A22BE">
        <w:rPr>
          <w:rFonts w:eastAsia="Times New Roman" w:cs="v4.2.0"/>
        </w:rPr>
        <w:t xml:space="preserve">in </w:t>
      </w:r>
      <w:r w:rsidRPr="004A22BE">
        <w:rPr>
          <w:rFonts w:eastAsia="Times New Roman" w:hint="eastAsia"/>
          <w:lang w:val="en-US" w:eastAsia="zh-CN" w:bidi="ar"/>
        </w:rPr>
        <w:t>FR1-NTN</w:t>
      </w:r>
      <w:r w:rsidRPr="004A22BE">
        <w:rPr>
          <w:rFonts w:eastAsia="Times New Roman" w:cs="v4.2.0"/>
          <w:lang w:eastAsia="zh-CN"/>
        </w:rPr>
        <w:t xml:space="preserve"> for SS-RSRP reselections based on absolute priorities or [4]dB in </w:t>
      </w:r>
      <w:r w:rsidRPr="004A22BE">
        <w:rPr>
          <w:rFonts w:eastAsia="Times New Roman" w:hint="eastAsia"/>
          <w:lang w:val="en-US" w:eastAsia="zh-CN" w:bidi="ar"/>
        </w:rPr>
        <w:t>FR1-NTN</w:t>
      </w:r>
      <w:r w:rsidRPr="004A22BE">
        <w:rPr>
          <w:rFonts w:eastAsia="Times New Roman" w:cs="v4.2.0"/>
          <w:lang w:eastAsia="zh-CN"/>
        </w:rPr>
        <w:t xml:space="preserve"> for SS-RSRQ reselections based on absolute priorities</w:t>
      </w:r>
      <w:r w:rsidRPr="004A22BE">
        <w:rPr>
          <w:rFonts w:eastAsia="Times New Roman" w:cs="v4.2.0"/>
        </w:rPr>
        <w:t>.</w:t>
      </w:r>
    </w:p>
    <w:p w14:paraId="703E2BEC"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The parameter </w:t>
      </w:r>
      <w:proofErr w:type="spellStart"/>
      <w:r w:rsidRPr="004A22BE">
        <w:rPr>
          <w:rFonts w:eastAsia="Times New Roman" w:cs="v4.2.0"/>
        </w:rPr>
        <w:t>K</w:t>
      </w:r>
      <w:r w:rsidRPr="004A22BE">
        <w:rPr>
          <w:rFonts w:eastAsia="Times New Roman" w:cs="v4.2.0"/>
          <w:vertAlign w:val="subscript"/>
        </w:rPr>
        <w:t>multi_SMTC</w:t>
      </w:r>
      <w:proofErr w:type="spellEnd"/>
      <w:r w:rsidRPr="004A22BE">
        <w:rPr>
          <w:rFonts w:eastAsia="Times New Roman" w:cs="v4.2.0"/>
        </w:rPr>
        <w:t xml:space="preserve"> is the scaling factor for measurement of multiple SMTCs or multiple satellites</w:t>
      </w:r>
    </w:p>
    <w:p w14:paraId="1C27DD78"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If SMTCs do not overlap with each other,</w:t>
      </w:r>
    </w:p>
    <w:p w14:paraId="40680B40"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=1</m:t>
        </m:r>
      </m:oMath>
      <w:r w:rsidRPr="004A22BE">
        <w:rPr>
          <w:rFonts w:eastAsia="Times New Roman"/>
        </w:rPr>
        <w:t>, if GEO satellites are measured on the carrier;</w:t>
      </w:r>
    </w:p>
    <w:p w14:paraId="72847B1A"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lastRenderedPageBreak/>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4A22BE">
        <w:rPr>
          <w:rFonts w:eastAsia="Times New Roman"/>
        </w:rPr>
        <w:t>, if LEO satellites are measured on the carrier;</w:t>
      </w:r>
    </w:p>
    <w:p w14:paraId="5F738104"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If SMTCs partially overlap with each other,</w:t>
      </w:r>
    </w:p>
    <w:p w14:paraId="6D2957EF"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4A22BE">
        <w:rPr>
          <w:rFonts w:eastAsia="Times New Roman"/>
        </w:rPr>
        <w:t>, if only GEO satellites are measured on the carrier;</w:t>
      </w:r>
    </w:p>
    <w:p w14:paraId="661F51BA" w14:textId="709C6C3D"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sub>
        </m:sSub>
        <m:r>
          <w:rPr>
            <w:rFonts w:ascii="Cambria Math" w:eastAsia="Times New Roman" w:hAnsi="Cambria Math"/>
          </w:rPr>
          <m:t>=</m:t>
        </m:r>
        <m:sSub>
          <m:sSubPr>
            <m:ctrlPr>
              <w:ins w:id="42" w:author="Xiaomi-Ziquan" w:date="2026-01-30T00:25:00Z">
                <w:rPr>
                  <w:rFonts w:ascii="Cambria Math" w:hAnsi="Cambria Math"/>
                  <w:lang w:eastAsia="zh-CN"/>
                </w:rPr>
              </w:ins>
            </m:ctrlPr>
          </m:sSubPr>
          <m:e>
            <m:r>
              <w:ins w:id="43" w:author="Xiaomi-Ziquan" w:date="2026-01-30T00:25:00Z">
                <m:rPr>
                  <m:sty m:val="p"/>
                </m:rPr>
                <w:rPr>
                  <w:rFonts w:ascii="Cambria Math" w:hAnsi="Cambria Math"/>
                  <w:lang w:eastAsia="zh-CN"/>
                </w:rPr>
                <m:t>max</m:t>
              </w:ins>
            </m:r>
          </m:e>
          <m:sub>
            <m:r>
              <w:ins w:id="44" w:author="Xiaomi-Ziquan" w:date="2026-01-30T00:25:00Z">
                <w:rPr>
                  <w:rFonts w:ascii="Cambria Math" w:hAnsi="Cambria Math"/>
                  <w:lang w:eastAsia="zh-CN"/>
                </w:rPr>
                <m:t>j</m:t>
              </w:ins>
            </m:r>
          </m:sub>
        </m:sSub>
        <m:r>
          <w:ins w:id="45" w:author="Xiaomi-Ziquan" w:date="2026-01-30T00:25:00Z">
            <m:rPr>
              <m:sty m:val="p"/>
            </m:rPr>
            <w:rPr>
              <w:rFonts w:ascii="Cambria Math" w:hAnsi="Cambria Math"/>
              <w:lang w:eastAsia="zh-CN"/>
            </w:rPr>
            <m:t>⁡</m:t>
          </w:ins>
        </m:r>
        <m:r>
          <w:ins w:id="46" w:author="Xiaomi-Ziquan" w:date="2026-01-30T00:25: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47" w:author="Xiaomi-Ziquan" w:date="2026-01-30T00:25: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48" w:author="Xiaomi-Ziquan" w:date="2026-01-30T00:25:00Z">
                <w:rPr>
                  <w:rFonts w:ascii="Cambria Math" w:eastAsia="Times New Roman" w:hAnsi="Cambria Math"/>
                </w:rPr>
                <m:t>)</m:t>
              </w:ins>
            </m:r>
          </m:e>
        </m:nary>
      </m:oMath>
      <w:r w:rsidRPr="004A22BE">
        <w:rPr>
          <w:rFonts w:eastAsia="Times New Roman"/>
        </w:rPr>
        <w:t>, if only LEO satellites are measured on the carrier;</w:t>
      </w:r>
    </w:p>
    <w:p w14:paraId="5A8F279B"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proofErr w:type="gramStart"/>
      <w:r w:rsidRPr="004A22BE">
        <w:rPr>
          <w:rFonts w:eastAsia="Times New Roman"/>
          <w:lang w:eastAsia="zh-CN"/>
        </w:rPr>
        <w:t>where</w:t>
      </w:r>
      <w:proofErr w:type="gramEnd"/>
    </w:p>
    <w:p w14:paraId="40EF59BF" w14:textId="33E4B895" w:rsidR="004A22BE" w:rsidRPr="004A22BE" w:rsidRDefault="00DC5DFB" w:rsidP="004A22BE">
      <w:pPr>
        <w:overflowPunct w:val="0"/>
        <w:autoSpaceDE w:val="0"/>
        <w:autoSpaceDN w:val="0"/>
        <w:adjustRightInd w:val="0"/>
        <w:ind w:left="568" w:hanging="284"/>
        <w:textAlignment w:val="baseline"/>
        <w:rPr>
          <w:rFonts w:eastAsia="Times New Roman"/>
          <w:lang w:eastAsia="zh-CN"/>
        </w:rPr>
      </w:pPr>
      <w:ins w:id="49" w:author="Xiaomi-Ziquan" w:date="2026-01-30T00:27:00Z">
        <w:r w:rsidRPr="00A215B8">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4A22BE" w:rsidRPr="004A22BE">
        <w:rPr>
          <w:rFonts w:eastAsia="Times New Roman"/>
          <w:lang w:eastAsia="zh-CN"/>
        </w:rPr>
        <w:t xml:space="preserve"> is the number of LEO satellites to be measured within i-th SMTC, </w:t>
      </w:r>
    </w:p>
    <w:p w14:paraId="214AE879" w14:textId="77777777" w:rsidR="00DC5DFB" w:rsidRDefault="00DC5DFB" w:rsidP="004A22BE">
      <w:pPr>
        <w:overflowPunct w:val="0"/>
        <w:autoSpaceDE w:val="0"/>
        <w:autoSpaceDN w:val="0"/>
        <w:adjustRightInd w:val="0"/>
        <w:ind w:left="568" w:hanging="284"/>
        <w:textAlignment w:val="baseline"/>
        <w:rPr>
          <w:ins w:id="50" w:author="Xiaomi-Ziquan" w:date="2026-01-30T00:28:00Z"/>
          <w:rFonts w:eastAsia="Times New Roman"/>
          <w:lang w:eastAsia="zh-CN"/>
        </w:rPr>
      </w:pPr>
      <w:ins w:id="51" w:author="Xiaomi-Ziquan" w:date="2026-01-30T00:27:00Z">
        <w:r w:rsidRPr="00A215B8">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4A22BE" w:rsidRPr="004A22BE">
        <w:rPr>
          <w:rFonts w:eastAsia="Times New Roman"/>
          <w:lang w:eastAsia="zh-CN"/>
        </w:rPr>
        <w:t xml:space="preserve"> is the number of LEO satellites that UE can measure in parallel within an SMTC,</w:t>
      </w:r>
    </w:p>
    <w:p w14:paraId="3952D891" w14:textId="7ADF94AF" w:rsidR="004A22BE" w:rsidRPr="004A22BE" w:rsidRDefault="00DC5DFB" w:rsidP="004A22BE">
      <w:pPr>
        <w:overflowPunct w:val="0"/>
        <w:autoSpaceDE w:val="0"/>
        <w:autoSpaceDN w:val="0"/>
        <w:adjustRightInd w:val="0"/>
        <w:ind w:left="568" w:hanging="284"/>
        <w:textAlignment w:val="baseline"/>
        <w:rPr>
          <w:rFonts w:eastAsia="Times New Roman"/>
          <w:lang w:eastAsia="zh-CN"/>
        </w:rPr>
      </w:pPr>
      <w:ins w:id="52" w:author="Xiaomi-Ziquan" w:date="2026-01-30T00:28:00Z">
        <w:r w:rsidRPr="00A215B8">
          <w:t>-</w:t>
        </w:r>
        <w:r w:rsidRPr="00A215B8">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53" w:author="Xiaomi-Ziquan" w:date="2026-01-30T00:28:00Z">
                <w:rPr>
                  <w:rFonts w:ascii="Cambria Math" w:eastAsia="Times New Roman" w:hAnsi="Cambria Math"/>
                </w:rPr>
                <m:t>,j</m:t>
              </w:ins>
            </m:r>
          </m:sub>
        </m:sSub>
      </m:oMath>
      <w:r w:rsidR="004A22BE" w:rsidRPr="004A22BE">
        <w:rPr>
          <w:rFonts w:eastAsia="Times New Roman"/>
          <w:lang w:eastAsia="zh-CN"/>
        </w:rPr>
        <w:t xml:space="preserve"> is the number</w:t>
      </w:r>
      <w:ins w:id="54" w:author="Xiaomi-Ziquan" w:date="2026-01-30T00:28:00Z">
        <w:r w:rsidRPr="00E867F5">
          <w:rPr>
            <w:rFonts w:hint="eastAsia"/>
            <w:lang w:eastAsia="zh-CN"/>
          </w:rPr>
          <w:t xml:space="preserve"> </w:t>
        </w:r>
        <w:r>
          <w:rPr>
            <w:rFonts w:hint="eastAsia"/>
            <w:lang w:eastAsia="zh-CN"/>
          </w:rPr>
          <w:t xml:space="preserve">of </w:t>
        </w:r>
        <w:r w:rsidRPr="00460EEE">
          <w:rPr>
            <w:rFonts w:eastAsia="Times New Roman"/>
            <w:lang w:eastAsia="zh-CN"/>
          </w:rPr>
          <w:t>j-</w:t>
        </w:r>
        <w:proofErr w:type="spellStart"/>
        <w:r w:rsidRPr="00460EEE">
          <w:rPr>
            <w:rFonts w:eastAsia="Times New Roman"/>
            <w:lang w:eastAsia="zh-CN"/>
          </w:rPr>
          <w:t>th</w:t>
        </w:r>
        <w:proofErr w:type="spellEnd"/>
        <w:r w:rsidRPr="00460EEE">
          <w:rPr>
            <w:rFonts w:eastAsia="Times New Roman"/>
            <w:lang w:eastAsia="zh-CN"/>
          </w:rPr>
          <w:t xml:space="preserve"> occasion</w:t>
        </w:r>
        <w:r w:rsidRPr="00A215B8">
          <w:rPr>
            <w:lang w:eastAsia="zh-CN"/>
          </w:rPr>
          <w:t xml:space="preserve"> </w:t>
        </w:r>
      </w:ins>
      <w:del w:id="55" w:author="Xiaomi-Ziquan" w:date="2026-01-30T00:28:00Z">
        <w:r w:rsidR="004A22BE" w:rsidRPr="004A22BE" w:rsidDel="00DC5DFB">
          <w:rPr>
            <w:rFonts w:eastAsia="Times New Roman"/>
            <w:lang w:eastAsia="zh-CN"/>
          </w:rPr>
          <w:delText xml:space="preserve"> </w:delText>
        </w:r>
      </w:del>
      <w:r w:rsidR="004A22BE" w:rsidRPr="004A22BE">
        <w:rPr>
          <w:rFonts w:eastAsia="Times New Roman"/>
          <w:lang w:eastAsia="zh-CN"/>
        </w:rPr>
        <w:t xml:space="preserve">of SMTCs that partially overlap with each other. </w:t>
      </w:r>
    </w:p>
    <w:p w14:paraId="3A4B06E5" w14:textId="77777777" w:rsidR="004A22BE" w:rsidRPr="004A22BE" w:rsidRDefault="004A22BE" w:rsidP="004A22BE">
      <w:pPr>
        <w:keepLines/>
        <w:overflowPunct w:val="0"/>
        <w:autoSpaceDE w:val="0"/>
        <w:autoSpaceDN w:val="0"/>
        <w:adjustRightInd w:val="0"/>
        <w:ind w:left="1135" w:hanging="851"/>
        <w:textAlignment w:val="baseline"/>
        <w:rPr>
          <w:rFonts w:eastAsia="Times New Roman"/>
          <w:lang w:eastAsia="zh-CN"/>
        </w:rPr>
      </w:pPr>
      <w:r w:rsidRPr="004A22BE">
        <w:rPr>
          <w:rFonts w:eastAsia="Times New Roman"/>
          <w:lang w:eastAsia="zh-CN"/>
        </w:rPr>
        <w:t>NOTE:</w:t>
      </w:r>
      <w:r w:rsidRPr="004A22BE">
        <w:rPr>
          <w:rFonts w:eastAsia="Times New Roman"/>
          <w:lang w:eastAsia="zh-CN"/>
        </w:rPr>
        <w:tab/>
        <w:t xml:space="preserve">For deriving </w:t>
      </w:r>
      <w:proofErr w:type="spellStart"/>
      <w:r w:rsidRPr="004A22BE">
        <w:rPr>
          <w:rFonts w:eastAsia="Times New Roman"/>
        </w:rPr>
        <w:t>K</w:t>
      </w:r>
      <w:r w:rsidRPr="004A22BE">
        <w:rPr>
          <w:rFonts w:eastAsia="Times New Roman"/>
          <w:vertAlign w:val="subscript"/>
        </w:rPr>
        <w:t>multi_SMTC</w:t>
      </w:r>
      <w:proofErr w:type="spellEnd"/>
      <w:r w:rsidRPr="004A22BE">
        <w:rPr>
          <w:rFonts w:eastAsia="Times New Roman"/>
          <w:lang w:eastAsia="zh-CN"/>
        </w:rPr>
        <w:t xml:space="preserve"> for </w:t>
      </w:r>
      <w:proofErr w:type="spellStart"/>
      <w:proofErr w:type="gram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proofErr w:type="gramEnd"/>
      <w:r w:rsidRPr="004A22BE">
        <w:rPr>
          <w:rFonts w:eastAsia="Times New Roman"/>
          <w:vertAlign w:val="subscript"/>
        </w:rPr>
        <w:t>_Inter</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measure,NR_Inter</w:t>
      </w:r>
      <w:proofErr w:type="spellEnd"/>
      <w:r w:rsidRPr="004A22BE">
        <w:rPr>
          <w:rFonts w:eastAsia="Times New Roman"/>
          <w:lang w:eastAsia="zh-CN"/>
        </w:rPr>
        <w:t xml:space="preserve"> and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 xml:space="preserve"> of frequency layer </w:t>
      </w:r>
      <w:r w:rsidRPr="004A22BE">
        <w:rPr>
          <w:rFonts w:eastAsia="Times New Roman"/>
          <w:i/>
          <w:lang w:eastAsia="zh-CN"/>
        </w:rPr>
        <w:t>j</w:t>
      </w:r>
      <w:r w:rsidRPr="004A22BE">
        <w:rPr>
          <w:rFonts w:eastAsia="Times New Roman"/>
          <w:lang w:eastAsia="zh-CN"/>
        </w:rPr>
        <w:t xml:space="preserve">, two SMTCs are considered as overlapping if they overlap in one or more occasions during a single </w:t>
      </w:r>
      <w:proofErr w:type="spellStart"/>
      <w:r w:rsidRPr="004A22BE">
        <w:rPr>
          <w:rFonts w:eastAsia="Times New Roman"/>
        </w:rPr>
        <w:t>T</w:t>
      </w:r>
      <w:r w:rsidRPr="004A22BE">
        <w:rPr>
          <w:rFonts w:eastAsia="Times New Roman"/>
          <w:vertAlign w:val="subscript"/>
        </w:rPr>
        <w:t>detect,</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 xml:space="preserve">, </w:t>
      </w:r>
      <w:proofErr w:type="spellStart"/>
      <w:r w:rsidRPr="004A22BE">
        <w:rPr>
          <w:rFonts w:eastAsia="Times New Roman"/>
        </w:rPr>
        <w:t>T</w:t>
      </w:r>
      <w:r w:rsidRPr="004A22BE">
        <w:rPr>
          <w:rFonts w:eastAsia="Times New Roman"/>
          <w:vertAlign w:val="subscript"/>
        </w:rPr>
        <w:t>measure,NR_Inter</w:t>
      </w:r>
      <w:proofErr w:type="spellEnd"/>
      <w:r w:rsidRPr="004A22BE">
        <w:rPr>
          <w:rFonts w:eastAsia="Times New Roman"/>
          <w:lang w:eastAsia="zh-CN"/>
        </w:rPr>
        <w:t xml:space="preserve"> or </w:t>
      </w:r>
      <w:proofErr w:type="spellStart"/>
      <w:r w:rsidRPr="004A22BE">
        <w:rPr>
          <w:rFonts w:eastAsia="Times New Roman"/>
        </w:rPr>
        <w:t>T</w:t>
      </w:r>
      <w:r w:rsidRPr="004A22BE">
        <w:rPr>
          <w:rFonts w:eastAsia="Times New Roman"/>
          <w:vertAlign w:val="subscript"/>
        </w:rPr>
        <w:t>evaluate,</w:t>
      </w:r>
      <w:r w:rsidRPr="004A22BE">
        <w:rPr>
          <w:rFonts w:eastAsia="Times New Roman"/>
          <w:vertAlign w:val="subscript"/>
          <w:lang w:eastAsia="zh-CN"/>
        </w:rPr>
        <w:t>NR</w:t>
      </w:r>
      <w:r w:rsidRPr="004A22BE">
        <w:rPr>
          <w:rFonts w:eastAsia="Times New Roman"/>
          <w:vertAlign w:val="subscript"/>
        </w:rPr>
        <w:t>_Inter</w:t>
      </w:r>
      <w:proofErr w:type="spellEnd"/>
      <w:r w:rsidRPr="004A22BE">
        <w:rPr>
          <w:rFonts w:eastAsia="Times New Roman"/>
          <w:lang w:eastAsia="zh-CN"/>
        </w:rPr>
        <w:t>.</w:t>
      </w:r>
    </w:p>
    <w:p w14:paraId="6B545F52" w14:textId="77777777" w:rsidR="004A22BE" w:rsidRPr="004A22BE" w:rsidRDefault="004A22BE" w:rsidP="004A22BE">
      <w:pPr>
        <w:overflowPunct w:val="0"/>
        <w:autoSpaceDE w:val="0"/>
        <w:autoSpaceDN w:val="0"/>
        <w:adjustRightInd w:val="0"/>
        <w:textAlignment w:val="baseline"/>
        <w:rPr>
          <w:rFonts w:eastAsia="等线"/>
          <w:lang w:eastAsia="zh-CN"/>
        </w:rPr>
      </w:pPr>
      <w:r w:rsidRPr="004A22BE">
        <w:rPr>
          <w:rFonts w:eastAsia="等线"/>
          <w:lang w:eastAsia="zh-CN"/>
        </w:rPr>
        <w:t xml:space="preserve">The parameter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1ED9CEB8" w14:textId="77777777" w:rsidR="004A22BE" w:rsidRPr="004A22BE" w:rsidRDefault="004A22BE" w:rsidP="004A22BE">
      <w:pPr>
        <w:tabs>
          <w:tab w:val="left" w:pos="441"/>
          <w:tab w:val="left" w:pos="1134"/>
        </w:tabs>
        <w:overflowPunct w:val="0"/>
        <w:autoSpaceDE w:val="0"/>
        <w:autoSpaceDN w:val="0"/>
        <w:adjustRightInd w:val="0"/>
        <w:spacing w:beforeLines="50" w:before="120"/>
        <w:jc w:val="both"/>
        <w:textAlignment w:val="baseline"/>
        <w:rPr>
          <w:rFonts w:eastAsia="等线"/>
          <w:lang w:eastAsia="zh-CN"/>
        </w:rPr>
      </w:pPr>
      <w:proofErr w:type="spellStart"/>
      <w:proofErr w:type="gramStart"/>
      <w:r w:rsidRPr="004A22BE">
        <w:rPr>
          <w:rFonts w:eastAsia="等线"/>
          <w:lang w:eastAsia="zh-CN"/>
        </w:rPr>
        <w:t>T</w:t>
      </w:r>
      <w:r w:rsidRPr="004A22BE">
        <w:rPr>
          <w:rFonts w:eastAsia="等线"/>
          <w:vertAlign w:val="subscript"/>
          <w:lang w:eastAsia="zh-CN"/>
        </w:rPr>
        <w:t>detect,NR</w:t>
      </w:r>
      <w:proofErr w:type="gramEnd"/>
      <w:r w:rsidRPr="004A22BE">
        <w:rPr>
          <w:rFonts w:eastAsia="等线"/>
          <w:vertAlign w:val="subscript"/>
          <w:lang w:eastAsia="zh-CN"/>
        </w:rPr>
        <w:t>_Inter_TN</w:t>
      </w:r>
      <w:proofErr w:type="spellEnd"/>
      <w:r w:rsidRPr="004A22BE">
        <w:rPr>
          <w:rFonts w:eastAsia="等线"/>
          <w:lang w:eastAsia="zh-CN"/>
        </w:rPr>
        <w:t xml:space="preserve"> ,</w:t>
      </w:r>
      <w:proofErr w:type="spellStart"/>
      <w:r w:rsidRPr="004A22BE">
        <w:rPr>
          <w:rFonts w:eastAsia="等线"/>
          <w:lang w:eastAsia="zh-CN"/>
        </w:rPr>
        <w:t>T</w:t>
      </w:r>
      <w:r w:rsidRPr="004A22BE">
        <w:rPr>
          <w:rFonts w:eastAsia="等线"/>
          <w:vertAlign w:val="subscript"/>
          <w:lang w:eastAsia="zh-CN"/>
        </w:rPr>
        <w:t>measure,NR_Inter_TN</w:t>
      </w:r>
      <w:proofErr w:type="spellEnd"/>
      <w:r w:rsidRPr="004A22BE">
        <w:rPr>
          <w:rFonts w:eastAsia="等线"/>
          <w:lang w:eastAsia="zh-CN"/>
        </w:rPr>
        <w:t xml:space="preserve"> and </w:t>
      </w:r>
      <w:proofErr w:type="spellStart"/>
      <w:r w:rsidRPr="004A22BE">
        <w:rPr>
          <w:rFonts w:eastAsia="等线"/>
          <w:lang w:eastAsia="zh-CN"/>
        </w:rPr>
        <w:t>T</w:t>
      </w:r>
      <w:r w:rsidRPr="004A22BE">
        <w:rPr>
          <w:rFonts w:eastAsia="等线"/>
          <w:vertAlign w:val="subscript"/>
          <w:lang w:eastAsia="zh-CN"/>
        </w:rPr>
        <w:t>evaluate,NR_Inter_TN</w:t>
      </w:r>
      <w:proofErr w:type="spellEnd"/>
      <w:r w:rsidRPr="004A22BE">
        <w:rPr>
          <w:rFonts w:eastAsia="等线"/>
          <w:lang w:eastAsia="zh-CN"/>
        </w:rPr>
        <w:t xml:space="preserve"> are the NR TN inter-frequency cell re-selection requirement defined in table 4.2.2.4-1 in TS 38.133</w:t>
      </w:r>
    </w:p>
    <w:p w14:paraId="24DC1B1F" w14:textId="77777777" w:rsidR="004A22BE" w:rsidRPr="004A22BE" w:rsidRDefault="004A22BE" w:rsidP="004A22BE">
      <w:pPr>
        <w:tabs>
          <w:tab w:val="left" w:pos="441"/>
          <w:tab w:val="left" w:pos="1134"/>
        </w:tabs>
        <w:overflowPunct w:val="0"/>
        <w:autoSpaceDE w:val="0"/>
        <w:autoSpaceDN w:val="0"/>
        <w:adjustRightInd w:val="0"/>
        <w:spacing w:beforeLines="50" w:before="120"/>
        <w:jc w:val="both"/>
        <w:textAlignment w:val="baseline"/>
        <w:rPr>
          <w:rFonts w:eastAsia="等线"/>
          <w:lang w:eastAsia="zh-CN"/>
        </w:rPr>
      </w:pPr>
      <w:proofErr w:type="spellStart"/>
      <w:proofErr w:type="gramStart"/>
      <w:r w:rsidRPr="004A22BE">
        <w:rPr>
          <w:rFonts w:eastAsia="等线"/>
          <w:lang w:eastAsia="zh-CN"/>
        </w:rPr>
        <w:t>T</w:t>
      </w:r>
      <w:r w:rsidRPr="004A22BE">
        <w:rPr>
          <w:rFonts w:eastAsia="等线"/>
          <w:vertAlign w:val="subscript"/>
          <w:lang w:eastAsia="zh-CN"/>
        </w:rPr>
        <w:t>detect,NR</w:t>
      </w:r>
      <w:proofErr w:type="gramEnd"/>
      <w:r w:rsidRPr="004A22BE">
        <w:rPr>
          <w:rFonts w:eastAsia="等线"/>
          <w:vertAlign w:val="subscript"/>
          <w:lang w:eastAsia="zh-CN"/>
        </w:rPr>
        <w:t>_Inter_NTN</w:t>
      </w:r>
      <w:proofErr w:type="spellEnd"/>
      <w:r w:rsidRPr="004A22BE">
        <w:rPr>
          <w:rFonts w:eastAsia="等线"/>
          <w:lang w:eastAsia="zh-CN"/>
        </w:rPr>
        <w:t xml:space="preserve"> ,</w:t>
      </w:r>
      <w:proofErr w:type="spellStart"/>
      <w:r w:rsidRPr="004A22BE">
        <w:rPr>
          <w:rFonts w:eastAsia="等线"/>
          <w:lang w:eastAsia="zh-CN"/>
        </w:rPr>
        <w:t>T</w:t>
      </w:r>
      <w:r w:rsidRPr="004A22BE">
        <w:rPr>
          <w:rFonts w:eastAsia="等线"/>
          <w:vertAlign w:val="subscript"/>
          <w:lang w:eastAsia="zh-CN"/>
        </w:rPr>
        <w:t>measure,NR_Inter_NTN</w:t>
      </w:r>
      <w:proofErr w:type="spellEnd"/>
      <w:r w:rsidRPr="004A22BE">
        <w:rPr>
          <w:rFonts w:eastAsia="等线"/>
          <w:lang w:eastAsia="zh-CN"/>
        </w:rPr>
        <w:t xml:space="preserve"> and </w:t>
      </w:r>
      <w:proofErr w:type="spellStart"/>
      <w:r w:rsidRPr="004A22BE">
        <w:rPr>
          <w:rFonts w:eastAsia="等线"/>
          <w:lang w:eastAsia="zh-CN"/>
        </w:rPr>
        <w:t>T</w:t>
      </w:r>
      <w:r w:rsidRPr="004A22BE">
        <w:rPr>
          <w:rFonts w:eastAsia="等线"/>
          <w:vertAlign w:val="subscript"/>
          <w:lang w:eastAsia="zh-CN"/>
        </w:rPr>
        <w:t>evaluate,NR_Inter_NTN</w:t>
      </w:r>
      <w:proofErr w:type="spellEnd"/>
      <w:r w:rsidRPr="004A22BE">
        <w:rPr>
          <w:rFonts w:eastAsia="等线"/>
          <w:lang w:eastAsia="zh-CN"/>
        </w:rPr>
        <w:t xml:space="preserve"> are the NR NTN inter-frequency cell re-selection requirement defined in table 4.2C.2.4-1 in TS 38.133.</w:t>
      </w:r>
    </w:p>
    <w:p w14:paraId="2B094988" w14:textId="77777777" w:rsidR="004A22BE" w:rsidRPr="004A22BE" w:rsidRDefault="004A22BE" w:rsidP="004A22BE">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4A22BE">
        <w:rPr>
          <w:rFonts w:eastAsia="等线"/>
          <w:sz w:val="24"/>
          <w:szCs w:val="24"/>
          <w:lang w:eastAsia="zh-CN"/>
        </w:rPr>
        <w:t>T</w:t>
      </w:r>
      <w:r w:rsidRPr="004A22BE">
        <w:rPr>
          <w:rFonts w:eastAsia="等线"/>
          <w:sz w:val="24"/>
          <w:szCs w:val="24"/>
          <w:vertAlign w:val="subscript"/>
          <w:lang w:eastAsia="zh-CN"/>
        </w:rPr>
        <w:t>detect,NR</w:t>
      </w:r>
      <w:proofErr w:type="gramEnd"/>
      <w:r w:rsidRPr="004A22BE">
        <w:rPr>
          <w:rFonts w:eastAsia="等线"/>
          <w:sz w:val="24"/>
          <w:szCs w:val="24"/>
          <w:vertAlign w:val="subscript"/>
          <w:lang w:eastAsia="zh-CN"/>
        </w:rPr>
        <w:t>_Inter_NTN_enh</w:t>
      </w:r>
      <w:proofErr w:type="spellEnd"/>
      <w:r w:rsidRPr="004A22BE">
        <w:rPr>
          <w:rFonts w:eastAsia="等线"/>
          <w:sz w:val="24"/>
          <w:szCs w:val="24"/>
          <w:vertAlign w:val="subscript"/>
          <w:lang w:eastAsia="zh-CN"/>
        </w:rPr>
        <w:t xml:space="preserve">, </w:t>
      </w:r>
      <w:proofErr w:type="spellStart"/>
      <w:r w:rsidRPr="004A22BE">
        <w:rPr>
          <w:rFonts w:eastAsia="等线"/>
          <w:sz w:val="24"/>
          <w:szCs w:val="24"/>
          <w:lang w:eastAsia="zh-CN"/>
        </w:rPr>
        <w:t>T</w:t>
      </w:r>
      <w:r w:rsidRPr="004A22BE">
        <w:rPr>
          <w:rFonts w:eastAsia="等线"/>
          <w:sz w:val="24"/>
          <w:szCs w:val="24"/>
          <w:vertAlign w:val="subscript"/>
          <w:lang w:eastAsia="zh-CN"/>
        </w:rPr>
        <w:t>measure,NR_Inter_NTN_enh</w:t>
      </w:r>
      <w:proofErr w:type="spellEnd"/>
      <w:r w:rsidRPr="004A22BE">
        <w:rPr>
          <w:rFonts w:eastAsia="等线"/>
          <w:sz w:val="24"/>
          <w:szCs w:val="24"/>
          <w:vertAlign w:val="subscript"/>
          <w:lang w:eastAsia="zh-CN"/>
        </w:rPr>
        <w:t xml:space="preserve"> </w:t>
      </w:r>
      <w:r w:rsidRPr="004A22BE">
        <w:rPr>
          <w:rFonts w:eastAsia="等线"/>
          <w:sz w:val="24"/>
          <w:szCs w:val="24"/>
          <w:lang w:eastAsia="zh-CN"/>
        </w:rPr>
        <w:t xml:space="preserve">and </w:t>
      </w:r>
      <w:proofErr w:type="spellStart"/>
      <w:r w:rsidRPr="004A22BE">
        <w:rPr>
          <w:rFonts w:eastAsia="等线"/>
          <w:sz w:val="24"/>
          <w:szCs w:val="24"/>
          <w:lang w:eastAsia="zh-CN"/>
        </w:rPr>
        <w:t>T</w:t>
      </w:r>
      <w:r w:rsidRPr="004A22BE">
        <w:rPr>
          <w:rFonts w:eastAsia="等线"/>
          <w:sz w:val="24"/>
          <w:szCs w:val="24"/>
          <w:vertAlign w:val="subscript"/>
          <w:lang w:eastAsia="zh-CN"/>
        </w:rPr>
        <w:t>evaluate,NR_Inter_NTN_enh</w:t>
      </w:r>
      <w:proofErr w:type="spellEnd"/>
      <w:r w:rsidRPr="004A22BE">
        <w:rPr>
          <w:rFonts w:eastAsia="等线"/>
          <w:sz w:val="24"/>
          <w:szCs w:val="24"/>
          <w:lang w:eastAsia="zh-CN"/>
        </w:rPr>
        <w:t xml:space="preserve"> </w:t>
      </w:r>
      <w:r w:rsidRPr="004A22BE">
        <w:rPr>
          <w:rFonts w:eastAsia="等线"/>
          <w:lang w:eastAsia="zh-CN"/>
        </w:rPr>
        <w:t>are the NR NTN inter-frequency cell re-selection requirement defined in table 4.2C.2.4-2 in TS 38.133.</w:t>
      </w:r>
    </w:p>
    <w:p w14:paraId="1E56B502"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An inter-frequency cell is considered to be detectable </w:t>
      </w:r>
      <w:r w:rsidRPr="004A22BE">
        <w:rPr>
          <w:rFonts w:eastAsia="Times New Roman"/>
        </w:rPr>
        <w:t xml:space="preserve">according to the conditions defined in Annex </w:t>
      </w:r>
      <w:r w:rsidRPr="004A22BE">
        <w:rPr>
          <w:rFonts w:eastAsia="Times New Roman"/>
          <w:lang w:eastAsia="zh-CN"/>
        </w:rPr>
        <w:t xml:space="preserve">B.1.7 </w:t>
      </w:r>
      <w:r w:rsidRPr="004A22BE">
        <w:rPr>
          <w:rFonts w:eastAsia="Times New Roman"/>
        </w:rPr>
        <w:t xml:space="preserve">for a corresponding </w:t>
      </w:r>
      <w:r w:rsidRPr="004A22BE">
        <w:rPr>
          <w:lang w:eastAsia="zh-CN"/>
        </w:rPr>
        <w:t>b</w:t>
      </w:r>
      <w:r w:rsidRPr="004A22BE">
        <w:rPr>
          <w:rFonts w:eastAsia="Times New Roman"/>
        </w:rPr>
        <w:t>and.</w:t>
      </w:r>
    </w:p>
    <w:p w14:paraId="7F6AD5F4"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When higher priority cells are found by the higher priority search, they shall be measured at least every </w:t>
      </w:r>
      <w:proofErr w:type="spellStart"/>
      <w:proofErr w:type="gramStart"/>
      <w:r w:rsidRPr="004A22BE">
        <w:rPr>
          <w:rFonts w:eastAsia="Times New Roman" w:cs="v4.2.0"/>
        </w:rPr>
        <w:t>T</w:t>
      </w:r>
      <w:r w:rsidRPr="004A22BE">
        <w:rPr>
          <w:rFonts w:eastAsia="Times New Roman" w:cs="v4.2.0"/>
          <w:vertAlign w:val="subscript"/>
        </w:rPr>
        <w:t>measure,NR</w:t>
      </w:r>
      <w:proofErr w:type="gramEnd"/>
      <w:r w:rsidRPr="004A22BE">
        <w:rPr>
          <w:rFonts w:eastAsia="Times New Roman" w:cs="v4.2.0"/>
          <w:vertAlign w:val="subscript"/>
        </w:rPr>
        <w:t>_Inter</w:t>
      </w:r>
      <w:proofErr w:type="spellEnd"/>
      <w:r w:rsidRPr="004A22BE">
        <w:rPr>
          <w:rFonts w:eastAsia="Times New Roman"/>
        </w:rPr>
        <w:t>. If, after detecting a cell in a higher priority search, it is determined that re</w:t>
      </w:r>
      <w:r w:rsidRPr="004A22BE">
        <w:rPr>
          <w:lang w:eastAsia="zh-CN"/>
        </w:rPr>
        <w:t>-</w:t>
      </w:r>
      <w:r w:rsidRPr="004A22BE">
        <w:rPr>
          <w:rFonts w:eastAsia="Times New Roman"/>
        </w:rPr>
        <w:t>selection has not occurred then the UE is not required to continuously measure the detected cell to evaluate the ongoing possibility of re</w:t>
      </w:r>
      <w:r w:rsidRPr="004A22BE">
        <w:rPr>
          <w:lang w:eastAsia="zh-CN"/>
        </w:rPr>
        <w:t>-</w:t>
      </w:r>
      <w:r w:rsidRPr="004A22BE">
        <w:rPr>
          <w:rFonts w:eastAsia="Times New Roman"/>
        </w:rPr>
        <w:t xml:space="preserve">selection. However, the minimum measurement filtering requirements specified later in this clause shall still be met by the UE before it makes any determination that it may stop measuring the cell. If the UE detects on a </w:t>
      </w:r>
      <w:r w:rsidRPr="004A22BE">
        <w:rPr>
          <w:rFonts w:eastAsia="Times New Roman"/>
          <w:lang w:eastAsia="zh-CN"/>
        </w:rPr>
        <w:t>NR</w:t>
      </w:r>
      <w:r w:rsidRPr="004A22BE">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409EF5BD"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measure SS-RSRP or SS-RSRQ at least every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measure,NR_Inter_TN</w:t>
      </w:r>
      <w:proofErr w:type="spellEnd"/>
      <w:r w:rsidRPr="004A22BE">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oMath>
      <w:r w:rsidRPr="004A22BE">
        <w:rPr>
          <w:rFonts w:eastAsia="Times New Roman" w:cs="v4.2.0"/>
          <w:lang w:eastAsia="zh-CN"/>
        </w:rPr>
        <w:t xml:space="preserve"> </w:t>
      </w:r>
      <w:r w:rsidRPr="004A22BE">
        <w:rPr>
          <w:rFonts w:eastAsia="Times New Roman"/>
        </w:rPr>
        <w:t xml:space="preserve"> (see table 4.2C.2.4-1) </w:t>
      </w:r>
      <w:r w:rsidRPr="004A22BE">
        <w:rPr>
          <w:rFonts w:eastAsia="Times New Roman" w:cs="v4.2.0"/>
        </w:rPr>
        <w:t xml:space="preserve">if the UE does not support </w:t>
      </w:r>
      <w:r w:rsidRPr="004A22BE">
        <w:rPr>
          <w:rFonts w:eastAsia="Times New Roman" w:cs="v4.2.0"/>
          <w:iCs/>
        </w:rPr>
        <w:t>Enhanced RRM requirements for measurements in IDLE and INACTIVE modes</w:t>
      </w:r>
      <w:r w:rsidRPr="004A22BE">
        <w:rPr>
          <w:rFonts w:eastAsia="Times New Roman" w:cs="v4.2.0"/>
        </w:rPr>
        <w:t xml:space="preserve"> defined in </w:t>
      </w:r>
      <w:r w:rsidRPr="004A22BE">
        <w:rPr>
          <w:rFonts w:eastAsia="Times New Roman"/>
        </w:rPr>
        <w:t>TS 3</w:t>
      </w:r>
      <w:r w:rsidRPr="004A22BE">
        <w:rPr>
          <w:rFonts w:eastAsia="Times New Roman"/>
          <w:lang w:eastAsia="zh-CN"/>
        </w:rPr>
        <w:t>8</w:t>
      </w:r>
      <w:r w:rsidRPr="004A22BE">
        <w:rPr>
          <w:rFonts w:eastAsia="Times New Roman"/>
        </w:rPr>
        <w:t>.306 [14]</w:t>
      </w:r>
      <w:r w:rsidRPr="004A22BE">
        <w:rPr>
          <w:rFonts w:eastAsia="Times New Roman" w:cs="v4.2.0"/>
        </w:rPr>
        <w:t xml:space="preserve">  or if the </w:t>
      </w:r>
      <w:r w:rsidRPr="004A22BE">
        <w:rPr>
          <w:rFonts w:eastAsia="Times New Roman"/>
          <w:i/>
          <w:lang w:val="en-US" w:bidi="ar"/>
        </w:rPr>
        <w:t>enhancedMeasurementNGSO-r17</w:t>
      </w:r>
      <w:r w:rsidRPr="004A22BE">
        <w:rPr>
          <w:rFonts w:eastAsia="Times New Roman" w:cs="v4.2.0"/>
        </w:rPr>
        <w:t xml:space="preserve"> is not enabled, or every </w:t>
      </w:r>
      <w:r w:rsidRPr="004A22BE">
        <w:rPr>
          <w:rFonts w:eastAsia="Times New Roman"/>
        </w:rPr>
        <w:t xml:space="preserve">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measure,NR_Inter_TN</w:t>
      </w:r>
      <w:proofErr w:type="spellEnd"/>
      <w:r w:rsidRPr="004A22BE">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measure,NR_Inter_NTN_enh</m:t>
            </m:r>
          </m:sub>
        </m:sSub>
      </m:oMath>
      <w:r w:rsidRPr="004A22BE">
        <w:rPr>
          <w:rFonts w:eastAsia="Times New Roman"/>
        </w:rPr>
        <w:t xml:space="preserve"> (see table 4.2C.2.4-2)</w:t>
      </w:r>
      <w:r w:rsidRPr="004A22BE">
        <w:rPr>
          <w:rFonts w:eastAsia="Times New Roman" w:cs="v4.2.0"/>
        </w:rPr>
        <w:t xml:space="preserve"> if the UE supports </w:t>
      </w:r>
      <w:r w:rsidRPr="004A22BE">
        <w:rPr>
          <w:rFonts w:eastAsia="Times New Roman" w:cs="v4.2.0"/>
          <w:iCs/>
        </w:rPr>
        <w:t>Enhanced RRM requirements for measurements in IDLE and INACTIVE modes</w:t>
      </w:r>
      <w:r w:rsidRPr="004A22BE">
        <w:rPr>
          <w:rFonts w:eastAsia="Times New Roman" w:cs="v4.2.0"/>
        </w:rPr>
        <w:t xml:space="preserve"> defined in </w:t>
      </w:r>
      <w:r w:rsidRPr="004A22BE">
        <w:rPr>
          <w:rFonts w:eastAsia="Times New Roman"/>
        </w:rPr>
        <w:t>TS 3</w:t>
      </w:r>
      <w:r w:rsidRPr="004A22BE">
        <w:rPr>
          <w:rFonts w:eastAsia="Times New Roman"/>
          <w:lang w:eastAsia="zh-CN"/>
        </w:rPr>
        <w:t>8</w:t>
      </w:r>
      <w:r w:rsidRPr="004A22BE">
        <w:rPr>
          <w:rFonts w:eastAsia="Times New Roman"/>
        </w:rPr>
        <w:t>.306 [14]</w:t>
      </w:r>
      <w:r w:rsidRPr="004A22BE">
        <w:rPr>
          <w:rFonts w:eastAsia="Times New Roman" w:cs="v4.2.0"/>
        </w:rPr>
        <w:t xml:space="preserve">  and the </w:t>
      </w:r>
      <w:r w:rsidRPr="004A22BE">
        <w:rPr>
          <w:rFonts w:eastAsia="Times New Roman"/>
          <w:i/>
          <w:lang w:val="en-US" w:bidi="ar"/>
        </w:rPr>
        <w:t>enhancedMeasurementNGSO-r17</w:t>
      </w:r>
      <w:r w:rsidRPr="004A22BE">
        <w:rPr>
          <w:rFonts w:hint="eastAsia"/>
          <w:i/>
          <w:lang w:val="en-US" w:eastAsia="zh-CN"/>
        </w:rPr>
        <w:t xml:space="preserve"> </w:t>
      </w:r>
      <w:r w:rsidRPr="004A22BE">
        <w:rPr>
          <w:rFonts w:eastAsia="Times New Roman" w:cs="v4.2.0"/>
        </w:rPr>
        <w:t xml:space="preserve">is enabled, </w:t>
      </w:r>
      <w:r w:rsidRPr="004A22BE">
        <w:rPr>
          <w:rFonts w:eastAsia="Times New Roman"/>
        </w:rPr>
        <w:t xml:space="preserve">for identified lower or equal priority inter-frequency cells. If the UE detects on a </w:t>
      </w:r>
      <w:r w:rsidRPr="004A22BE">
        <w:rPr>
          <w:rFonts w:eastAsia="Times New Roman"/>
          <w:lang w:eastAsia="zh-CN"/>
        </w:rPr>
        <w:t xml:space="preserve">NR </w:t>
      </w:r>
      <w:r w:rsidRPr="004A22BE">
        <w:rPr>
          <w:rFonts w:eastAsia="Times New Roman"/>
        </w:rPr>
        <w:t>carrier a cell whose physical identity is indicated as not allowed for that carrier in the measurement control system information of the serving cell, the UE is not required to perform measurements on that cell.</w:t>
      </w:r>
    </w:p>
    <w:p w14:paraId="2D46367E" w14:textId="77777777" w:rsidR="004A22BE" w:rsidRPr="004A22BE" w:rsidRDefault="004A22BE" w:rsidP="004A22BE">
      <w:pPr>
        <w:overflowPunct w:val="0"/>
        <w:autoSpaceDE w:val="0"/>
        <w:autoSpaceDN w:val="0"/>
        <w:adjustRightInd w:val="0"/>
        <w:textAlignment w:val="baseline"/>
        <w:rPr>
          <w:rFonts w:eastAsia="Times New Roman" w:cs="v4.2.0"/>
          <w:lang w:eastAsia="zh-CN"/>
        </w:rPr>
      </w:pPr>
      <w:r w:rsidRPr="004A22BE">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4A22BE">
        <w:rPr>
          <w:rFonts w:eastAsia="Times New Roman" w:cs="v4.2.0"/>
        </w:rPr>
        <w:t>T</w:t>
      </w:r>
      <w:r w:rsidRPr="004A22BE">
        <w:rPr>
          <w:rFonts w:eastAsia="Times New Roman" w:cs="v4.2.0"/>
          <w:vertAlign w:val="subscript"/>
        </w:rPr>
        <w:t>measure,NR</w:t>
      </w:r>
      <w:proofErr w:type="gramEnd"/>
      <w:r w:rsidRPr="004A22BE">
        <w:rPr>
          <w:rFonts w:eastAsia="Times New Roman" w:cs="v4.2.0"/>
          <w:vertAlign w:val="subscript"/>
        </w:rPr>
        <w:t>_Int</w:t>
      </w:r>
      <w:r w:rsidRPr="004A22BE">
        <w:rPr>
          <w:rFonts w:eastAsia="Times New Roman" w:cs="v4.2.0"/>
          <w:vertAlign w:val="subscript"/>
          <w:lang w:eastAsia="zh-CN"/>
        </w:rPr>
        <w:t>er</w:t>
      </w:r>
      <w:proofErr w:type="spellEnd"/>
      <w:r w:rsidRPr="004A22BE">
        <w:rPr>
          <w:rFonts w:eastAsia="Times New Roman" w:cs="v4.2.0"/>
        </w:rPr>
        <w:t>/2</w:t>
      </w:r>
      <w:r w:rsidRPr="004A22BE">
        <w:rPr>
          <w:rFonts w:eastAsia="Times New Roman" w:cs="v4.2.0"/>
          <w:lang w:eastAsia="zh-CN"/>
        </w:rPr>
        <w:t>.</w:t>
      </w:r>
    </w:p>
    <w:p w14:paraId="79A549A6"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shall not consider a </w:t>
      </w:r>
      <w:r w:rsidRPr="004A22BE">
        <w:rPr>
          <w:rFonts w:eastAsia="Times New Roman"/>
          <w:lang w:eastAsia="zh-CN"/>
        </w:rPr>
        <w:t>NR</w:t>
      </w:r>
      <w:r w:rsidRPr="004A22BE">
        <w:rPr>
          <w:rFonts w:eastAsia="Times New Roman"/>
        </w:rPr>
        <w:t xml:space="preserve"> neighbour cell in cell reselection, if it is indicated as not allowed in the measurement control system information of the serving cell.</w:t>
      </w:r>
    </w:p>
    <w:p w14:paraId="55076941"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4A22BE">
        <w:rPr>
          <w:rFonts w:eastAsia="Times New Roman" w:cs="v4.2.0"/>
          <w:lang w:eastAsia="zh-CN"/>
        </w:rPr>
        <w:t>8</w:t>
      </w:r>
      <w:r w:rsidRPr="004A22BE">
        <w:rPr>
          <w:rFonts w:eastAsia="Times New Roman" w:cs="v4.2.0"/>
        </w:rPr>
        <w:t xml:space="preserve">.304 [1] within </w:t>
      </w:r>
      <w:r w:rsidRPr="004A22BE">
        <w:rPr>
          <w:rFonts w:eastAsia="Times New Roman"/>
        </w:rPr>
        <w:t xml:space="preserve">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evaluate,NR_Inter_TN</w:t>
      </w:r>
      <w:proofErr w:type="spellEnd"/>
      <w:r w:rsidRPr="004A22BE">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evaluate,NR_Inter_NTN</m:t>
            </m:r>
          </m:sub>
        </m:sSub>
      </m:oMath>
      <w:r w:rsidRPr="004A22BE">
        <w:rPr>
          <w:rFonts w:eastAsia="Times New Roman" w:cs="v4.2.0"/>
        </w:rPr>
        <w:t xml:space="preserve"> if the UE does not support </w:t>
      </w:r>
      <w:r w:rsidRPr="004A22BE">
        <w:rPr>
          <w:rFonts w:eastAsia="Times New Roman" w:cs="v4.2.0"/>
          <w:i/>
        </w:rPr>
        <w:lastRenderedPageBreak/>
        <w:t>Enhanced RRM requirements for measurements in IDLE and INACTIVE modes</w:t>
      </w:r>
      <w:r w:rsidRPr="004A22BE">
        <w:rPr>
          <w:rFonts w:eastAsia="Times New Roman" w:cs="v4.2.0"/>
        </w:rPr>
        <w:t xml:space="preserve"> defined in </w:t>
      </w:r>
      <w:r w:rsidRPr="004A22BE">
        <w:rPr>
          <w:rFonts w:eastAsia="Times New Roman"/>
        </w:rPr>
        <w:t xml:space="preserve">TS 38.306 [14] </w:t>
      </w:r>
      <w:r w:rsidRPr="004A22BE">
        <w:rPr>
          <w:rFonts w:eastAsia="Times New Roman" w:cs="v4.2.0"/>
        </w:rPr>
        <w:t>or if the</w:t>
      </w:r>
      <w:r w:rsidRPr="004A22BE">
        <w:rPr>
          <w:rFonts w:eastAsia="Times New Roman"/>
          <w:i/>
        </w:rPr>
        <w:t xml:space="preserve"> </w:t>
      </w:r>
      <w:r w:rsidRPr="004A22BE">
        <w:rPr>
          <w:rFonts w:eastAsia="Times New Roman"/>
          <w:i/>
          <w:lang w:val="en-US" w:bidi="ar"/>
        </w:rPr>
        <w:t>enhancedMeasurementNGSO-r17</w:t>
      </w:r>
      <w:r w:rsidRPr="004A22BE">
        <w:rPr>
          <w:rFonts w:eastAsia="Times New Roman" w:cs="v4.2.0"/>
        </w:rPr>
        <w:t xml:space="preserve"> is not enabled, or within </w:t>
      </w:r>
      <w:r w:rsidRPr="004A22BE">
        <w:rPr>
          <w:rFonts w:eastAsia="Times New Roman"/>
        </w:rPr>
        <w:t xml:space="preserve"> </w:t>
      </w:r>
      <w:proofErr w:type="spellStart"/>
      <w:r w:rsidRPr="004A22BE">
        <w:rPr>
          <w:rFonts w:eastAsia="等线"/>
          <w:lang w:eastAsia="zh-CN"/>
        </w:rPr>
        <w:t>K</w:t>
      </w:r>
      <w:r w:rsidRPr="004A22BE">
        <w:rPr>
          <w:rFonts w:eastAsia="等线"/>
          <w:vertAlign w:val="subscript"/>
          <w:lang w:eastAsia="zh-CN"/>
        </w:rPr>
        <w:t>carrier_TN</w:t>
      </w:r>
      <w:proofErr w:type="spellEnd"/>
      <w:r w:rsidRPr="004A22BE">
        <w:rPr>
          <w:rFonts w:eastAsia="等线"/>
          <w:lang w:eastAsia="zh-CN"/>
        </w:rPr>
        <w:t xml:space="preserve"> * </w:t>
      </w:r>
      <w:proofErr w:type="spellStart"/>
      <w:r w:rsidRPr="004A22BE">
        <w:rPr>
          <w:rFonts w:eastAsia="等线"/>
          <w:lang w:eastAsia="zh-CN"/>
        </w:rPr>
        <w:t>T</w:t>
      </w:r>
      <w:r w:rsidRPr="004A22BE">
        <w:rPr>
          <w:rFonts w:eastAsia="等线"/>
          <w:vertAlign w:val="subscript"/>
          <w:lang w:eastAsia="zh-CN"/>
        </w:rPr>
        <w:t>evaluate,NR_Inter_TN</w:t>
      </w:r>
      <w:proofErr w:type="spellEnd"/>
      <w:r w:rsidRPr="004A22BE">
        <w:rPr>
          <w:rFonts w:eastAsia="等线"/>
          <w:lang w:eastAsia="zh-CN"/>
        </w:rPr>
        <w:t xml:space="preserve"> + </w:t>
      </w:r>
      <m:oMath>
        <m:sSub>
          <m:sSubPr>
            <m:ctrlPr>
              <w:rPr>
                <w:rFonts w:ascii="Cambria Math" w:eastAsia="Times New Roman" w:hAnsi="Cambria Math" w:cs="v4.2.0"/>
                <w:i/>
              </w:rPr>
            </m:ctrlPr>
          </m:sSubPr>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sub>
            </m:sSub>
            <m:r>
              <w:rPr>
                <w:rFonts w:ascii="Cambria Math" w:eastAsia="Times New Roman" w:hAnsi="Cambria Math" w:cs="v4.2.0"/>
              </w:rPr>
              <m:t>*K</m:t>
            </m:r>
          </m:e>
          <m:sub>
            <m:r>
              <w:rPr>
                <w:rFonts w:ascii="Cambria Math" w:eastAsia="Times New Roman" w:hAnsi="Cambria Math" w:cs="v4.2.0"/>
              </w:rPr>
              <m:t>multi_SMTC</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 xml:space="preserve">evaluate,NR_Inter_NTN_enh </m:t>
            </m:r>
          </m:sub>
        </m:sSub>
      </m:oMath>
      <w:r w:rsidRPr="004A22BE">
        <w:rPr>
          <w:rFonts w:eastAsia="Times New Roman"/>
        </w:rPr>
        <w:t xml:space="preserve"> </w:t>
      </w:r>
      <w:r w:rsidRPr="004A22BE">
        <w:rPr>
          <w:rFonts w:eastAsia="Times New Roman" w:cs="v4.2.0"/>
        </w:rPr>
        <w:t xml:space="preserve">if the UE </w:t>
      </w:r>
      <w:proofErr w:type="spellStart"/>
      <w:r w:rsidRPr="004A22BE">
        <w:rPr>
          <w:rFonts w:eastAsia="Times New Roman" w:cs="v4.2.0"/>
        </w:rPr>
        <w:t>supports</w:t>
      </w:r>
      <w:r w:rsidRPr="004A22BE">
        <w:rPr>
          <w:rFonts w:eastAsia="Times New Roman" w:cs="v4.2.0"/>
          <w:iCs/>
        </w:rPr>
        <w:t>Enhanced</w:t>
      </w:r>
      <w:proofErr w:type="spellEnd"/>
      <w:r w:rsidRPr="004A22BE">
        <w:rPr>
          <w:rFonts w:eastAsia="Times New Roman" w:cs="v4.2.0"/>
          <w:iCs/>
        </w:rPr>
        <w:t xml:space="preserve"> RRM requirements for measurements in IDLE and INACTIVE modes</w:t>
      </w:r>
      <w:r w:rsidRPr="004A22BE">
        <w:rPr>
          <w:rFonts w:eastAsia="Times New Roman" w:cs="v4.2.0"/>
        </w:rPr>
        <w:t xml:space="preserve"> defined in </w:t>
      </w:r>
      <w:r w:rsidRPr="004A22BE">
        <w:rPr>
          <w:rFonts w:eastAsia="Times New Roman"/>
        </w:rPr>
        <w:t>TS 3</w:t>
      </w:r>
      <w:r w:rsidRPr="004A22BE">
        <w:rPr>
          <w:rFonts w:eastAsia="Times New Roman"/>
          <w:lang w:eastAsia="zh-CN"/>
        </w:rPr>
        <w:t>8</w:t>
      </w:r>
      <w:r w:rsidRPr="004A22BE">
        <w:rPr>
          <w:rFonts w:eastAsia="Times New Roman"/>
        </w:rPr>
        <w:t>.306 [14]</w:t>
      </w:r>
      <w:r w:rsidRPr="004A22BE">
        <w:rPr>
          <w:rFonts w:eastAsia="Times New Roman" w:cs="v4.2.0"/>
        </w:rPr>
        <w:t xml:space="preserve">  and the </w:t>
      </w:r>
      <w:r w:rsidRPr="004A22BE">
        <w:rPr>
          <w:rFonts w:eastAsia="Times New Roman"/>
          <w:i/>
          <w:lang w:val="en-US" w:bidi="ar"/>
        </w:rPr>
        <w:t>enhancedMeasurementNGSO-r17</w:t>
      </w:r>
      <w:r w:rsidRPr="004A22BE">
        <w:rPr>
          <w:rFonts w:eastAsia="Times New Roman" w:cs="v4.2.0"/>
        </w:rPr>
        <w:t xml:space="preserve"> is enabled,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w:t>
      </w:r>
      <w:r w:rsidRPr="004A22BE">
        <w:rPr>
          <w:rFonts w:eastAsia="Times New Roman" w:cs="v4.2.0"/>
          <w:i/>
          <w:vertAlign w:val="subscript"/>
        </w:rPr>
        <w:t xml:space="preserve"> </w:t>
      </w:r>
      <w:r w:rsidRPr="004A22BE">
        <w:rPr>
          <w:rFonts w:eastAsia="Times New Roman" w:cs="v4.2.0"/>
        </w:rPr>
        <w:t>as specified in table 4.2C.2.4-1 provided that the reselection criteria is met by</w:t>
      </w:r>
    </w:p>
    <w:p w14:paraId="185DB783"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the condition when performing equal priority reselection and</w:t>
      </w:r>
    </w:p>
    <w:p w14:paraId="5E55C859"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cs="v4.2.0"/>
          <w:lang w:eastAsia="zh-CN"/>
        </w:rPr>
        <w:tab/>
        <w:t xml:space="preserve">when </w:t>
      </w:r>
      <w:proofErr w:type="spellStart"/>
      <w:r w:rsidRPr="004A22BE">
        <w:rPr>
          <w:rFonts w:eastAsia="Times New Roman"/>
          <w:i/>
        </w:rPr>
        <w:t>rangeToBestCell</w:t>
      </w:r>
      <w:proofErr w:type="spellEnd"/>
      <w:r w:rsidRPr="004A22BE">
        <w:rPr>
          <w:rFonts w:eastAsia="Times New Roman"/>
        </w:rPr>
        <w:t xml:space="preserve"> is not configured:</w:t>
      </w:r>
    </w:p>
    <w:p w14:paraId="1BF3DB2C"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rPr>
        <w:t>-</w:t>
      </w:r>
      <w:r w:rsidRPr="004A22BE">
        <w:rPr>
          <w:rFonts w:eastAsia="Times New Roman"/>
        </w:rPr>
        <w:tab/>
        <w:t xml:space="preserve">the cell is at least </w:t>
      </w:r>
      <w:r w:rsidRPr="004A22BE">
        <w:rPr>
          <w:rFonts w:eastAsia="Times New Roman"/>
          <w:lang w:eastAsia="zh-CN"/>
        </w:rPr>
        <w:t>[</w:t>
      </w:r>
      <w:proofErr w:type="gramStart"/>
      <w:r w:rsidRPr="004A22BE">
        <w:rPr>
          <w:rFonts w:eastAsia="Times New Roman"/>
          <w:lang w:eastAsia="zh-CN"/>
        </w:rPr>
        <w:t>5]</w:t>
      </w:r>
      <w:r w:rsidRPr="004A22BE">
        <w:rPr>
          <w:rFonts w:eastAsia="Times New Roman"/>
        </w:rPr>
        <w:t>dB</w:t>
      </w:r>
      <w:proofErr w:type="gramEnd"/>
      <w:r w:rsidRPr="004A22BE">
        <w:rPr>
          <w:rFonts w:eastAsia="Times New Roman"/>
        </w:rPr>
        <w:t xml:space="preserve"> better ranked in </w:t>
      </w:r>
      <w:r w:rsidRPr="004A22BE">
        <w:rPr>
          <w:rFonts w:eastAsia="Times New Roman" w:hint="eastAsia"/>
          <w:lang w:val="en-US" w:eastAsia="zh-CN" w:bidi="ar"/>
        </w:rPr>
        <w:t>FR1-NTN</w:t>
      </w:r>
      <w:r w:rsidRPr="004A22BE">
        <w:rPr>
          <w:rFonts w:eastAsia="Times New Roman"/>
        </w:rPr>
        <w:t xml:space="preserve"> or.</w:t>
      </w:r>
    </w:p>
    <w:p w14:paraId="752BDC7B" w14:textId="77777777" w:rsidR="004A22BE" w:rsidRPr="004A22BE" w:rsidRDefault="004A22BE" w:rsidP="004A22BE">
      <w:pPr>
        <w:overflowPunct w:val="0"/>
        <w:autoSpaceDE w:val="0"/>
        <w:autoSpaceDN w:val="0"/>
        <w:adjustRightInd w:val="0"/>
        <w:ind w:left="851" w:hanging="284"/>
        <w:textAlignment w:val="baseline"/>
        <w:rPr>
          <w:rFonts w:eastAsia="Times New Roman"/>
        </w:rPr>
      </w:pPr>
      <w:r w:rsidRPr="004A22BE">
        <w:rPr>
          <w:rFonts w:eastAsia="Times New Roman" w:cs="v4.2.0"/>
          <w:lang w:eastAsia="zh-CN"/>
        </w:rPr>
        <w:t xml:space="preserve">when </w:t>
      </w:r>
      <w:proofErr w:type="spellStart"/>
      <w:r w:rsidRPr="004A22BE">
        <w:rPr>
          <w:rFonts w:eastAsia="Times New Roman"/>
          <w:i/>
        </w:rPr>
        <w:t>rangeToBestCell</w:t>
      </w:r>
      <w:proofErr w:type="spellEnd"/>
      <w:r w:rsidRPr="004A22BE">
        <w:rPr>
          <w:rFonts w:eastAsia="Times New Roman"/>
        </w:rPr>
        <w:t xml:space="preserve"> is configured:</w:t>
      </w:r>
    </w:p>
    <w:p w14:paraId="2EB64F0C"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the cell has the highest number of beams above the threshold </w:t>
      </w:r>
      <w:proofErr w:type="spellStart"/>
      <w:r w:rsidRPr="004A22BE">
        <w:rPr>
          <w:rFonts w:eastAsia="Times New Roman"/>
          <w:i/>
        </w:rPr>
        <w:t>absThreshSS-BlocksConsolidation</w:t>
      </w:r>
      <w:proofErr w:type="spellEnd"/>
      <w:r w:rsidRPr="004A22BE">
        <w:rPr>
          <w:rFonts w:eastAsia="Times New Roman"/>
        </w:rPr>
        <w:t xml:space="preserve"> among all detected cells whose cell-ranking criterion R value in TS 3</w:t>
      </w:r>
      <w:r w:rsidRPr="004A22BE">
        <w:rPr>
          <w:rFonts w:eastAsia="Times New Roman"/>
          <w:lang w:eastAsia="zh-CN"/>
        </w:rPr>
        <w:t>8</w:t>
      </w:r>
      <w:r w:rsidRPr="004A22BE">
        <w:rPr>
          <w:rFonts w:eastAsia="Times New Roman"/>
        </w:rPr>
        <w:t xml:space="preserve">.304 [1] is within </w:t>
      </w:r>
      <w:proofErr w:type="spellStart"/>
      <w:r w:rsidRPr="004A22BE">
        <w:rPr>
          <w:rFonts w:eastAsia="Times New Roman"/>
          <w:i/>
        </w:rPr>
        <w:t>rangeToBestCell</w:t>
      </w:r>
      <w:proofErr w:type="spellEnd"/>
      <w:r w:rsidRPr="004A22BE">
        <w:rPr>
          <w:rFonts w:eastAsia="Times New Roman"/>
        </w:rPr>
        <w:t xml:space="preserve"> of the cell-ranking criterion R value of the highest ranked cell. </w:t>
      </w:r>
    </w:p>
    <w:p w14:paraId="23035CA6" w14:textId="77777777" w:rsidR="004A22BE" w:rsidRPr="004A22BE" w:rsidRDefault="004A22BE" w:rsidP="004A22BE">
      <w:pPr>
        <w:overflowPunct w:val="0"/>
        <w:autoSpaceDE w:val="0"/>
        <w:autoSpaceDN w:val="0"/>
        <w:adjustRightInd w:val="0"/>
        <w:ind w:left="1418" w:hanging="284"/>
        <w:textAlignment w:val="baseline"/>
        <w:rPr>
          <w:rFonts w:eastAsia="Times New Roman"/>
        </w:rPr>
      </w:pPr>
      <w:r w:rsidRPr="004A22BE">
        <w:rPr>
          <w:rFonts w:eastAsia="Times New Roman"/>
        </w:rPr>
        <w:t>-</w:t>
      </w:r>
      <w:r w:rsidRPr="004A22BE">
        <w:rPr>
          <w:rFonts w:eastAsia="Times New Roman"/>
        </w:rPr>
        <w:tab/>
        <w:t xml:space="preserve">if there are multiple such cells, the cell has the highest rank among them </w:t>
      </w:r>
    </w:p>
    <w:p w14:paraId="53060540" w14:textId="77777777" w:rsidR="004A22BE" w:rsidRPr="004A22BE" w:rsidRDefault="004A22BE" w:rsidP="004A22BE">
      <w:pPr>
        <w:overflowPunct w:val="0"/>
        <w:autoSpaceDE w:val="0"/>
        <w:autoSpaceDN w:val="0"/>
        <w:adjustRightInd w:val="0"/>
        <w:ind w:left="1418" w:hanging="284"/>
        <w:textAlignment w:val="baseline"/>
        <w:rPr>
          <w:rFonts w:eastAsia="Times New Roman"/>
        </w:rPr>
      </w:pPr>
      <w:r w:rsidRPr="004A22BE">
        <w:rPr>
          <w:rFonts w:eastAsia="Times New Roman"/>
        </w:rPr>
        <w:t>-</w:t>
      </w:r>
      <w:r w:rsidRPr="004A22BE">
        <w:rPr>
          <w:rFonts w:eastAsia="Times New Roman"/>
        </w:rPr>
        <w:tab/>
        <w:t xml:space="preserve">the cell is at least </w:t>
      </w:r>
      <w:r w:rsidRPr="004A22BE">
        <w:rPr>
          <w:rFonts w:eastAsia="Times New Roman"/>
          <w:lang w:eastAsia="zh-CN"/>
        </w:rPr>
        <w:t>[</w:t>
      </w:r>
      <w:proofErr w:type="gramStart"/>
      <w:r w:rsidRPr="004A22BE">
        <w:rPr>
          <w:rFonts w:eastAsia="Times New Roman"/>
          <w:lang w:eastAsia="zh-CN"/>
        </w:rPr>
        <w:t>5]</w:t>
      </w:r>
      <w:r w:rsidRPr="004A22BE">
        <w:rPr>
          <w:rFonts w:eastAsia="Times New Roman"/>
        </w:rPr>
        <w:t>dB</w:t>
      </w:r>
      <w:proofErr w:type="gramEnd"/>
      <w:r w:rsidRPr="004A22BE">
        <w:rPr>
          <w:rFonts w:eastAsia="Times New Roman"/>
        </w:rPr>
        <w:t xml:space="preserve"> better ranked in </w:t>
      </w:r>
      <w:r w:rsidRPr="004A22BE">
        <w:rPr>
          <w:rFonts w:eastAsia="Times New Roman" w:hint="eastAsia"/>
          <w:lang w:val="en-US" w:eastAsia="zh-CN" w:bidi="ar"/>
        </w:rPr>
        <w:t>FR1-NTN</w:t>
      </w:r>
      <w:r w:rsidRPr="004A22BE">
        <w:rPr>
          <w:rFonts w:eastAsia="Times New Roman"/>
        </w:rPr>
        <w:t xml:space="preserve"> if the current serving cell is among them. or</w:t>
      </w:r>
    </w:p>
    <w:p w14:paraId="290443E4"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rPr>
        <w:t>-</w:t>
      </w:r>
      <w:r w:rsidRPr="004A22BE">
        <w:rPr>
          <w:rFonts w:eastAsia="Times New Roman"/>
        </w:rPr>
        <w:tab/>
      </w:r>
      <w:r w:rsidRPr="004A22BE">
        <w:rPr>
          <w:rFonts w:eastAsia="Times New Roman"/>
          <w:lang w:eastAsia="zh-CN"/>
        </w:rPr>
        <w:t>[</w:t>
      </w:r>
      <w:proofErr w:type="gramStart"/>
      <w:r w:rsidRPr="004A22BE">
        <w:rPr>
          <w:rFonts w:eastAsia="Times New Roman"/>
          <w:lang w:eastAsia="zh-CN"/>
        </w:rPr>
        <w:t>6]dB</w:t>
      </w:r>
      <w:proofErr w:type="gramEnd"/>
      <w:r w:rsidRPr="004A22BE">
        <w:rPr>
          <w:rFonts w:eastAsia="Times New Roman"/>
          <w:lang w:eastAsia="zh-CN"/>
        </w:rPr>
        <w:t xml:space="preserve"> in </w:t>
      </w:r>
      <w:r w:rsidRPr="004A22BE">
        <w:rPr>
          <w:rFonts w:eastAsia="Times New Roman" w:hint="eastAsia"/>
          <w:lang w:val="en-US" w:eastAsia="zh-CN" w:bidi="ar"/>
        </w:rPr>
        <w:t>FR1-NTN</w:t>
      </w:r>
      <w:r w:rsidRPr="004A22BE">
        <w:rPr>
          <w:rFonts w:eastAsia="Times New Roman"/>
          <w:lang w:eastAsia="zh-CN"/>
        </w:rPr>
        <w:t xml:space="preserve"> for SS-RSRP reselections based on absolute priorities or</w:t>
      </w:r>
    </w:p>
    <w:p w14:paraId="23AD3AED"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r>
      <w:r w:rsidRPr="004A22BE">
        <w:rPr>
          <w:lang w:eastAsia="zh-CN"/>
        </w:rPr>
        <w:t>[</w:t>
      </w:r>
      <w:proofErr w:type="gramStart"/>
      <w:r w:rsidRPr="004A22BE">
        <w:rPr>
          <w:rFonts w:eastAsia="Times New Roman"/>
          <w:lang w:eastAsia="zh-CN"/>
        </w:rPr>
        <w:t>4]dB</w:t>
      </w:r>
      <w:proofErr w:type="gramEnd"/>
      <w:r w:rsidRPr="004A22BE">
        <w:rPr>
          <w:rFonts w:eastAsia="Times New Roman"/>
          <w:lang w:eastAsia="zh-CN"/>
        </w:rPr>
        <w:t xml:space="preserve"> in </w:t>
      </w:r>
      <w:r w:rsidRPr="004A22BE">
        <w:rPr>
          <w:rFonts w:eastAsia="Times New Roman" w:hint="eastAsia"/>
          <w:lang w:val="en-US" w:eastAsia="zh-CN" w:bidi="ar"/>
        </w:rPr>
        <w:t>FR1-NTN</w:t>
      </w:r>
      <w:r w:rsidRPr="004A22BE">
        <w:rPr>
          <w:rFonts w:eastAsia="Times New Roman"/>
          <w:lang w:eastAsia="zh-CN"/>
        </w:rPr>
        <w:t xml:space="preserve"> for SS-RSRQ reselections based on absolute priorities</w:t>
      </w:r>
      <w:r w:rsidRPr="004A22BE">
        <w:rPr>
          <w:rFonts w:eastAsia="Times New Roman"/>
        </w:rPr>
        <w:t>.</w:t>
      </w:r>
    </w:p>
    <w:p w14:paraId="47BA594F"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When evaluating cells for reselection, the SSB side conditions apply to both serving and inter-frequency cells.</w:t>
      </w:r>
    </w:p>
    <w:p w14:paraId="530102EA" w14:textId="77777777" w:rsidR="004A22BE" w:rsidRPr="004A22BE" w:rsidRDefault="004A22BE" w:rsidP="004A22BE">
      <w:pPr>
        <w:overflowPunct w:val="0"/>
        <w:autoSpaceDE w:val="0"/>
        <w:autoSpaceDN w:val="0"/>
        <w:adjustRightInd w:val="0"/>
        <w:textAlignment w:val="baseline"/>
        <w:rPr>
          <w:rFonts w:eastAsia="Times New Roman"/>
          <w:lang w:eastAsia="zh-CN"/>
        </w:rPr>
      </w:pPr>
      <w:r w:rsidRPr="004A22BE">
        <w:rPr>
          <w:rFonts w:eastAsia="Times New Roman"/>
          <w:lang w:eastAsia="zh-CN"/>
        </w:rPr>
        <w:t xml:space="preserve">If </w:t>
      </w:r>
      <w:proofErr w:type="spellStart"/>
      <w:r w:rsidRPr="004A22BE">
        <w:rPr>
          <w:rFonts w:eastAsia="Times New Roman"/>
          <w:lang w:eastAsia="zh-CN"/>
        </w:rPr>
        <w:t>T</w:t>
      </w:r>
      <w:r w:rsidRPr="004A22BE">
        <w:rPr>
          <w:rFonts w:eastAsia="Times New Roman"/>
          <w:vertAlign w:val="subscript"/>
          <w:lang w:eastAsia="zh-CN"/>
        </w:rPr>
        <w:t>reselection</w:t>
      </w:r>
      <w:proofErr w:type="spellEnd"/>
      <w:r w:rsidRPr="004A22BE">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4A22BE">
        <w:rPr>
          <w:rFonts w:eastAsia="Times New Roman"/>
          <w:lang w:eastAsia="zh-CN"/>
        </w:rPr>
        <w:t>T</w:t>
      </w:r>
      <w:r w:rsidRPr="004A22BE">
        <w:rPr>
          <w:rFonts w:eastAsia="Times New Roman"/>
          <w:vertAlign w:val="subscript"/>
          <w:lang w:eastAsia="zh-CN"/>
        </w:rPr>
        <w:t>reselection</w:t>
      </w:r>
      <w:proofErr w:type="spellEnd"/>
      <w:r w:rsidRPr="004A22BE">
        <w:rPr>
          <w:rFonts w:eastAsia="Times New Roman"/>
          <w:lang w:eastAsia="zh-CN"/>
        </w:rPr>
        <w:t xml:space="preserve"> time. If this cell remains satisfied with the reselection criteria within this duration, then the UE shall reselect that cell.</w:t>
      </w:r>
    </w:p>
    <w:p w14:paraId="68D9B554"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The UE is not expected to meet the measurement requirements for an inter-frequency carrier under DRX cycle=320 </w:t>
      </w:r>
      <w:proofErr w:type="spellStart"/>
      <w:r w:rsidRPr="004A22BE">
        <w:rPr>
          <w:rFonts w:eastAsia="Times New Roman"/>
        </w:rPr>
        <w:t>ms</w:t>
      </w:r>
      <w:proofErr w:type="spellEnd"/>
      <w:r w:rsidRPr="004A22BE">
        <w:rPr>
          <w:rFonts w:eastAsia="Times New Roman"/>
        </w:rPr>
        <w:t xml:space="preserve"> defined in table 4.2C.2.4-1 under the following conditions:</w:t>
      </w:r>
    </w:p>
    <w:p w14:paraId="030E4E0E"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ab/>
      </w:r>
      <w:proofErr w:type="spellStart"/>
      <w:r w:rsidRPr="004A22BE">
        <w:rPr>
          <w:rFonts w:eastAsia="Times New Roman"/>
        </w:rPr>
        <w:t>T</w:t>
      </w:r>
      <w:r w:rsidRPr="004A22BE">
        <w:rPr>
          <w:rFonts w:eastAsia="Times New Roman"/>
          <w:vertAlign w:val="subscript"/>
        </w:rPr>
        <w:t>SMTC_intra</w:t>
      </w:r>
      <w:proofErr w:type="spellEnd"/>
      <w:r w:rsidRPr="004A22BE">
        <w:rPr>
          <w:rFonts w:eastAsia="Times New Roman"/>
        </w:rPr>
        <w:t xml:space="preserve"> = </w:t>
      </w:r>
      <w:proofErr w:type="spellStart"/>
      <w:r w:rsidRPr="004A22BE">
        <w:rPr>
          <w:rFonts w:eastAsia="Times New Roman"/>
        </w:rPr>
        <w:t>T</w:t>
      </w:r>
      <w:r w:rsidRPr="004A22BE">
        <w:rPr>
          <w:rFonts w:eastAsia="Times New Roman"/>
          <w:vertAlign w:val="subscript"/>
        </w:rPr>
        <w:t>SMTC_inter</w:t>
      </w:r>
      <w:proofErr w:type="spellEnd"/>
      <w:r w:rsidRPr="004A22BE">
        <w:rPr>
          <w:rFonts w:eastAsia="Times New Roman"/>
        </w:rPr>
        <w:t xml:space="preserve"> = 160 </w:t>
      </w:r>
      <w:proofErr w:type="spellStart"/>
      <w:r w:rsidRPr="004A22BE">
        <w:rPr>
          <w:rFonts w:eastAsia="Times New Roman"/>
        </w:rPr>
        <w:t>ms</w:t>
      </w:r>
      <w:proofErr w:type="spellEnd"/>
      <w:r w:rsidRPr="004A22BE">
        <w:rPr>
          <w:rFonts w:eastAsia="Times New Roman"/>
        </w:rPr>
        <w:t xml:space="preserve">; where </w:t>
      </w:r>
    </w:p>
    <w:p w14:paraId="56D53033" w14:textId="0C9F68F1"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r>
      <w:proofErr w:type="spellStart"/>
      <w:r w:rsidRPr="004A22BE">
        <w:rPr>
          <w:rFonts w:eastAsia="Times New Roman"/>
        </w:rPr>
        <w:t>T</w:t>
      </w:r>
      <w:r w:rsidRPr="004A22BE">
        <w:rPr>
          <w:rFonts w:eastAsia="Times New Roman"/>
          <w:vertAlign w:val="subscript"/>
        </w:rPr>
        <w:t>SMTC_intra</w:t>
      </w:r>
      <w:proofErr w:type="spellEnd"/>
      <w:r w:rsidRPr="004A22BE">
        <w:rPr>
          <w:rFonts w:eastAsia="Times New Roman"/>
        </w:rPr>
        <w:t xml:space="preserve"> is the periodicity of the SMTC configured for the intra-frequency carrier if no identified intra-frequency cell is in the PCI list of </w:t>
      </w:r>
      <w:r w:rsidRPr="004A22BE">
        <w:rPr>
          <w:rFonts w:eastAsia="Times New Roman"/>
          <w:i/>
        </w:rPr>
        <w:t>smtc2-LP</w:t>
      </w:r>
      <w:r w:rsidRPr="004A22BE">
        <w:rPr>
          <w:rFonts w:eastAsia="Times New Roman"/>
        </w:rPr>
        <w:t xml:space="preserve"> on this intra-frequency carrier; </w:t>
      </w:r>
      <w:proofErr w:type="spellStart"/>
      <w:r w:rsidRPr="004A22BE">
        <w:rPr>
          <w:rFonts w:eastAsia="Times New Roman"/>
        </w:rPr>
        <w:t>T</w:t>
      </w:r>
      <w:r w:rsidRPr="004A22BE">
        <w:rPr>
          <w:rFonts w:eastAsia="Times New Roman"/>
          <w:vertAlign w:val="subscript"/>
        </w:rPr>
        <w:t>SMTC_intra</w:t>
      </w:r>
      <w:proofErr w:type="spellEnd"/>
      <w:r w:rsidRPr="004A22BE">
        <w:rPr>
          <w:rFonts w:eastAsia="Times New Roman"/>
        </w:rPr>
        <w:t xml:space="preserve"> is the periodicity of the </w:t>
      </w:r>
      <w:r w:rsidRPr="004A22BE">
        <w:rPr>
          <w:rFonts w:eastAsia="Times New Roman"/>
          <w:i/>
        </w:rPr>
        <w:t>smtc2-LP</w:t>
      </w:r>
      <w:r w:rsidRPr="004A22BE">
        <w:rPr>
          <w:rFonts w:eastAsia="Times New Roman"/>
        </w:rPr>
        <w:t xml:space="preserve"> configured for the intra-frequency carrier if at least one identified intra-frequency cell is in the PCI list of </w:t>
      </w:r>
      <w:r w:rsidRPr="004A22BE">
        <w:rPr>
          <w:rFonts w:eastAsia="Times New Roman"/>
          <w:i/>
        </w:rPr>
        <w:t>smtc2-LP</w:t>
      </w:r>
      <w:r w:rsidRPr="004A22BE">
        <w:rPr>
          <w:rFonts w:eastAsia="Times New Roman"/>
        </w:rPr>
        <w:t xml:space="preserve"> on this intra-frequency carrier. </w:t>
      </w:r>
      <w:del w:id="56" w:author="Xiaomi-Ziquan" w:date="2026-01-30T00:28:00Z">
        <w:r w:rsidRPr="004A22BE" w:rsidDel="00DC5DFB">
          <w:rPr>
            <w:rFonts w:eastAsia="Times New Roman"/>
          </w:rPr>
          <w:delText>During PSS/SSS detection, the periodicity of the SMTC configured for the intra-frequency carrier is assumed for T</w:delText>
        </w:r>
        <w:r w:rsidRPr="004A22BE" w:rsidDel="00DC5DFB">
          <w:rPr>
            <w:rFonts w:eastAsia="Times New Roman"/>
            <w:vertAlign w:val="subscript"/>
          </w:rPr>
          <w:delText>SMTC_intra</w:delText>
        </w:r>
        <w:r w:rsidRPr="004A22BE" w:rsidDel="00DC5DFB">
          <w:rPr>
            <w:rFonts w:eastAsia="Times New Roman"/>
          </w:rPr>
          <w:delText xml:space="preserve">. </w:delText>
        </w:r>
      </w:del>
      <w:r w:rsidRPr="004A22BE">
        <w:rPr>
          <w:rFonts w:eastAsia="Times New Roman"/>
        </w:rPr>
        <w:t xml:space="preserve">If the actual SSB transmission periodicity is greater than the </w:t>
      </w:r>
      <w:ins w:id="57" w:author="Xiaomi-Ziquan" w:date="2026-01-30T00:29:00Z">
        <w:r w:rsidR="00DC5DFB">
          <w:rPr>
            <w:rFonts w:hint="eastAsia"/>
            <w:snapToGrid w:val="0"/>
            <w:lang w:eastAsia="zh-CN"/>
          </w:rPr>
          <w:t>periodicity of the</w:t>
        </w:r>
        <w:r w:rsidR="00DC5DFB" w:rsidRPr="000F3A83">
          <w:rPr>
            <w:snapToGrid w:val="0"/>
            <w:lang w:eastAsia="zh-CN"/>
          </w:rPr>
          <w:t xml:space="preserve"> </w:t>
        </w:r>
        <w:r w:rsidR="00DC5DFB">
          <w:rPr>
            <w:rFonts w:hint="eastAsia"/>
            <w:lang w:eastAsia="zh-CN"/>
          </w:rPr>
          <w:t xml:space="preserve">associated </w:t>
        </w:r>
        <w:r w:rsidR="00DC5DFB" w:rsidRPr="00A215B8">
          <w:t xml:space="preserve">configured </w:t>
        </w:r>
      </w:ins>
      <w:r w:rsidRPr="004A22BE">
        <w:rPr>
          <w:rFonts w:eastAsia="Times New Roman"/>
        </w:rPr>
        <w:t>SMTC</w:t>
      </w:r>
      <w:del w:id="58" w:author="Xiaomi-Ziquan" w:date="2026-01-30T00:29:00Z">
        <w:r w:rsidRPr="004A22BE" w:rsidDel="00DC5DFB">
          <w:rPr>
            <w:rFonts w:eastAsia="Times New Roman"/>
          </w:rPr>
          <w:delText xml:space="preserve"> configured for the intra-frequency carrier</w:delText>
        </w:r>
      </w:del>
      <w:r w:rsidRPr="004A22BE">
        <w:rPr>
          <w:rFonts w:eastAsia="Times New Roman"/>
        </w:rPr>
        <w:t xml:space="preserve">, longer </w:t>
      </w:r>
      <w:proofErr w:type="spellStart"/>
      <w:r w:rsidRPr="004A22BE">
        <w:rPr>
          <w:rFonts w:eastAsia="Times New Roman"/>
        </w:rPr>
        <w:t>T</w:t>
      </w:r>
      <w:r w:rsidRPr="004A22BE">
        <w:rPr>
          <w:rFonts w:eastAsia="Times New Roman"/>
          <w:vertAlign w:val="subscript"/>
        </w:rPr>
        <w:t>detect</w:t>
      </w:r>
      <w:proofErr w:type="spellEnd"/>
      <w:r w:rsidRPr="004A22BE">
        <w:rPr>
          <w:rFonts w:eastAsia="Times New Roman"/>
          <w:vertAlign w:val="subscript"/>
        </w:rPr>
        <w:t xml:space="preserve">, </w:t>
      </w:r>
      <w:proofErr w:type="spellStart"/>
      <w:r w:rsidRPr="004A22BE">
        <w:rPr>
          <w:rFonts w:eastAsia="Times New Roman"/>
          <w:vertAlign w:val="subscript"/>
        </w:rPr>
        <w:t>NR_intra</w:t>
      </w:r>
      <w:proofErr w:type="spellEnd"/>
      <w:r w:rsidRPr="004A22BE">
        <w:rPr>
          <w:rFonts w:eastAsia="Times New Roman"/>
        </w:rPr>
        <w:t xml:space="preserve"> is expected.</w:t>
      </w:r>
    </w:p>
    <w:p w14:paraId="4BA6E873" w14:textId="4CD52D4D"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r>
      <w:proofErr w:type="spellStart"/>
      <w:r w:rsidRPr="004A22BE">
        <w:rPr>
          <w:rFonts w:eastAsia="Times New Roman"/>
        </w:rPr>
        <w:t>T</w:t>
      </w:r>
      <w:r w:rsidRPr="004A22BE">
        <w:rPr>
          <w:rFonts w:eastAsia="Times New Roman"/>
          <w:vertAlign w:val="subscript"/>
        </w:rPr>
        <w:t>SMTC_inter</w:t>
      </w:r>
      <w:proofErr w:type="spellEnd"/>
      <w:r w:rsidRPr="004A22BE">
        <w:rPr>
          <w:rFonts w:eastAsia="Times New Roman"/>
        </w:rPr>
        <w:t xml:space="preserve"> is the actual SMTC periodicity used by the inter-frequency cell being identified. </w:t>
      </w:r>
      <w:ins w:id="59" w:author="Xiaomi-Ziquan" w:date="2026-01-30T00:29:00Z">
        <w:r w:rsidR="00DC5DFB" w:rsidRPr="00DC5DFB">
          <w:rPr>
            <w:rFonts w:eastAsia="Times New Roman"/>
          </w:rPr>
          <w:t>If the actual SSB transmission periodicity is greater than the periodicity of the associated configured SMTC</w:t>
        </w:r>
      </w:ins>
      <w:del w:id="60" w:author="Xiaomi-Ziquan" w:date="2026-01-30T00:29:00Z">
        <w:r w:rsidRPr="004A22BE" w:rsidDel="00DC5DFB">
          <w:rPr>
            <w:rFonts w:eastAsia="Times New Roman"/>
          </w:rPr>
          <w:delText>During PSS/SSS detection, the periodicity of the SMTC configured for the inter-frequency carrier is assumed for T</w:delText>
        </w:r>
        <w:r w:rsidRPr="004A22BE" w:rsidDel="00DC5DFB">
          <w:rPr>
            <w:rFonts w:eastAsia="Times New Roman"/>
            <w:vertAlign w:val="subscript"/>
          </w:rPr>
          <w:delText>SMTC_inter</w:delText>
        </w:r>
        <w:r w:rsidRPr="004A22BE" w:rsidDel="00DC5DFB">
          <w:rPr>
            <w:rFonts w:eastAsia="Times New Roman"/>
          </w:rPr>
          <w:delText>. If the actual SSB transmission periodicity is greater than the SMTC configured for the inter-frequency carrier</w:delText>
        </w:r>
      </w:del>
      <w:r w:rsidRPr="004A22BE">
        <w:rPr>
          <w:rFonts w:eastAsia="Times New Roman"/>
        </w:rPr>
        <w:t xml:space="preserve">, longer </w:t>
      </w:r>
      <w:proofErr w:type="spellStart"/>
      <w:r w:rsidRPr="004A22BE">
        <w:rPr>
          <w:rFonts w:eastAsia="Times New Roman"/>
        </w:rPr>
        <w:t>T</w:t>
      </w:r>
      <w:r w:rsidRPr="004A22BE">
        <w:rPr>
          <w:rFonts w:eastAsia="Times New Roman"/>
          <w:vertAlign w:val="subscript"/>
        </w:rPr>
        <w:t>detect</w:t>
      </w:r>
      <w:proofErr w:type="spellEnd"/>
      <w:r w:rsidRPr="004A22BE">
        <w:rPr>
          <w:rFonts w:eastAsia="Times New Roman"/>
          <w:vertAlign w:val="subscript"/>
        </w:rPr>
        <w:t xml:space="preserve">, </w:t>
      </w:r>
      <w:proofErr w:type="spellStart"/>
      <w:r w:rsidRPr="004A22BE">
        <w:rPr>
          <w:rFonts w:eastAsia="Times New Roman"/>
          <w:vertAlign w:val="subscript"/>
        </w:rPr>
        <w:t>NR_inter</w:t>
      </w:r>
      <w:proofErr w:type="spellEnd"/>
      <w:r w:rsidRPr="004A22BE">
        <w:rPr>
          <w:rFonts w:eastAsia="Times New Roman"/>
        </w:rPr>
        <w:t xml:space="preserve"> is expected.</w:t>
      </w:r>
    </w:p>
    <w:p w14:paraId="5D305F0A"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SMTC occasions configured for the inter-frequency carrier occur up to 1 </w:t>
      </w:r>
      <w:proofErr w:type="spellStart"/>
      <w:r w:rsidRPr="004A22BE">
        <w:rPr>
          <w:rFonts w:eastAsia="Times New Roman"/>
        </w:rPr>
        <w:t>ms</w:t>
      </w:r>
      <w:proofErr w:type="spellEnd"/>
      <w:r w:rsidRPr="004A22BE">
        <w:rPr>
          <w:rFonts w:eastAsia="Times New Roman"/>
        </w:rPr>
        <w:t xml:space="preserve"> before the start or up to 1 </w:t>
      </w:r>
      <w:proofErr w:type="spellStart"/>
      <w:r w:rsidRPr="004A22BE">
        <w:rPr>
          <w:rFonts w:eastAsia="Times New Roman"/>
        </w:rPr>
        <w:t>ms</w:t>
      </w:r>
      <w:proofErr w:type="spellEnd"/>
      <w:r w:rsidRPr="004A22BE">
        <w:rPr>
          <w:rFonts w:eastAsia="Times New Roman"/>
        </w:rPr>
        <w:t xml:space="preserve"> after the end of the SMTC occasions configured for the intra-frequency carrier, and</w:t>
      </w:r>
    </w:p>
    <w:p w14:paraId="23BAE59D" w14:textId="77777777" w:rsidR="004A22BE" w:rsidRPr="004A22BE" w:rsidRDefault="004A22BE" w:rsidP="004A22BE">
      <w:pPr>
        <w:overflowPunct w:val="0"/>
        <w:autoSpaceDE w:val="0"/>
        <w:autoSpaceDN w:val="0"/>
        <w:adjustRightInd w:val="0"/>
        <w:ind w:left="1135" w:hanging="284"/>
        <w:textAlignment w:val="baseline"/>
        <w:rPr>
          <w:rFonts w:eastAsia="Times New Roman"/>
        </w:rPr>
      </w:pPr>
      <w:r w:rsidRPr="004A22BE">
        <w:rPr>
          <w:rFonts w:eastAsia="Times New Roman"/>
        </w:rPr>
        <w:t>-</w:t>
      </w:r>
      <w:r w:rsidRPr="004A22BE">
        <w:rPr>
          <w:rFonts w:eastAsia="Times New Roman"/>
        </w:rPr>
        <w:tab/>
        <w:t xml:space="preserve">SMTC occasions configured for the intra-frequency carrier and for the inter-frequency carrier occur up to 1 </w:t>
      </w:r>
      <w:proofErr w:type="spellStart"/>
      <w:r w:rsidRPr="004A22BE">
        <w:rPr>
          <w:rFonts w:eastAsia="Times New Roman"/>
        </w:rPr>
        <w:t>ms</w:t>
      </w:r>
      <w:proofErr w:type="spellEnd"/>
      <w:r w:rsidRPr="004A22BE">
        <w:rPr>
          <w:rFonts w:eastAsia="Times New Roman"/>
        </w:rPr>
        <w:t xml:space="preserve"> before the start or up to 1 </w:t>
      </w:r>
      <w:proofErr w:type="spellStart"/>
      <w:r w:rsidRPr="004A22BE">
        <w:rPr>
          <w:rFonts w:eastAsia="Times New Roman"/>
        </w:rPr>
        <w:t>ms</w:t>
      </w:r>
      <w:proofErr w:type="spellEnd"/>
      <w:r w:rsidRPr="004A22BE">
        <w:rPr>
          <w:rFonts w:eastAsia="Times New Roman"/>
        </w:rPr>
        <w:t xml:space="preserve"> after the end of the paging occasion in TS 3</w:t>
      </w:r>
      <w:r w:rsidRPr="004A22BE">
        <w:rPr>
          <w:rFonts w:eastAsia="Times New Roman"/>
          <w:lang w:eastAsia="zh-CN"/>
        </w:rPr>
        <w:t>8</w:t>
      </w:r>
      <w:r w:rsidRPr="004A22BE">
        <w:rPr>
          <w:rFonts w:eastAsia="Times New Roman"/>
        </w:rPr>
        <w:t>.304 [1].</w:t>
      </w:r>
    </w:p>
    <w:p w14:paraId="54078FDA"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r w:rsidRPr="004A22BE">
        <w:rPr>
          <w:rFonts w:eastAsia="Times New Roman"/>
          <w:i/>
        </w:rPr>
        <w:t>t-Service</w:t>
      </w:r>
      <w:r w:rsidRPr="004A22BE">
        <w:rPr>
          <w:rFonts w:eastAsia="Times New Roman"/>
        </w:rPr>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4A22BE">
        <w:rPr>
          <w:rFonts w:eastAsia="Times New Roman"/>
        </w:rPr>
        <w:t>Srxlev</w:t>
      </w:r>
      <w:proofErr w:type="spellEnd"/>
      <w:r w:rsidRPr="004A22BE">
        <w:rPr>
          <w:rFonts w:eastAsia="Times New Roman"/>
        </w:rPr>
        <w:t>/</w:t>
      </w:r>
      <w:proofErr w:type="spellStart"/>
      <w:r w:rsidRPr="004A22BE">
        <w:rPr>
          <w:rFonts w:eastAsia="Times New Roman"/>
        </w:rPr>
        <w:t>Squal</w:t>
      </w:r>
      <w:proofErr w:type="spellEnd"/>
      <w:r w:rsidRPr="004A22BE">
        <w:rPr>
          <w:rFonts w:eastAsia="Times New Roman"/>
        </w:rPr>
        <w:t xml:space="preserve"> condition are met, and when to start detection, measurement, and evaluation is up to UE implementation.</w:t>
      </w:r>
      <w:r w:rsidRPr="004A22BE">
        <w:rPr>
          <w:rFonts w:eastAsia="Times New Roman"/>
          <w:lang w:eastAsia="zh-CN"/>
        </w:rPr>
        <w:t xml:space="preserve"> This requirement </w:t>
      </w:r>
      <w:r w:rsidRPr="004A22BE">
        <w:rPr>
          <w:rFonts w:eastAsia="Times New Roman"/>
        </w:rPr>
        <w:t xml:space="preserve">does not apply when the time span from the last slot of SI transmission within SI modification period </w:t>
      </w:r>
      <w:r w:rsidRPr="004A22BE">
        <w:rPr>
          <w:szCs w:val="24"/>
          <w:lang w:eastAsia="zh-CN"/>
        </w:rPr>
        <w:t xml:space="preserve">where the broadcasting of the last updated value for t-Service is acquired by the UE for the first time </w:t>
      </w:r>
      <w:r w:rsidRPr="004A22BE">
        <w:rPr>
          <w:rFonts w:eastAsia="Times New Roman"/>
        </w:rPr>
        <w:t>to the first slot when the cell is scheduled to stop serving the area according to the broadcasted information is less than</w:t>
      </w:r>
      <w:r w:rsidRPr="004A22BE">
        <w:rPr>
          <w:rFonts w:eastAsia="Times New Roman"/>
          <w:szCs w:val="24"/>
          <w:lang w:eastAsia="zh-C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and</w:t>
      </w:r>
      <w:r w:rsidRPr="004A22BE">
        <w:rPr>
          <w:rFonts w:eastAsia="Times New Roma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xml:space="preserve"> = max(</w:t>
      </w:r>
      <w:proofErr w:type="spellStart"/>
      <w:r w:rsidRPr="004A22BE">
        <w:rPr>
          <w:rFonts w:eastAsia="Times New Roman"/>
          <w:szCs w:val="24"/>
          <w:lang w:eastAsia="zh-CN"/>
        </w:rPr>
        <w:t>T</w:t>
      </w:r>
      <w:r w:rsidRPr="004A22BE">
        <w:rPr>
          <w:rFonts w:eastAsia="Times New Roman"/>
          <w:szCs w:val="24"/>
          <w:vertAlign w:val="subscript"/>
          <w:lang w:eastAsia="zh-CN"/>
        </w:rPr>
        <w:t>detect,NR_Intra</w:t>
      </w:r>
      <w:proofErr w:type="spellEnd"/>
      <w:r w:rsidRPr="004A22BE">
        <w:rPr>
          <w:rFonts w:eastAsia="Times New Roman"/>
          <w:szCs w:val="24"/>
          <w:lang w:eastAsia="zh-CN"/>
        </w:rPr>
        <w:t xml:space="preserve">, </w:t>
      </w:r>
      <w:proofErr w:type="spellStart"/>
      <w:r w:rsidRPr="004A22BE">
        <w:rPr>
          <w:rFonts w:eastAsia="Times New Roman"/>
          <w:szCs w:val="24"/>
          <w:lang w:eastAsia="zh-CN"/>
        </w:rPr>
        <w:t>K</w:t>
      </w:r>
      <w:r w:rsidRPr="004A22BE">
        <w:rPr>
          <w:rFonts w:eastAsia="Times New Roman"/>
          <w:szCs w:val="24"/>
          <w:vertAlign w:val="subscript"/>
          <w:lang w:eastAsia="zh-CN"/>
        </w:rPr>
        <w:t>carrier</w:t>
      </w:r>
      <w:proofErr w:type="spellEnd"/>
      <w:r w:rsidRPr="004A22BE">
        <w:rPr>
          <w:rFonts w:eastAsia="Times New Roman"/>
          <w:szCs w:val="24"/>
          <w:lang w:eastAsia="zh-CN"/>
        </w:rPr>
        <w:t xml:space="preserve">* </w:t>
      </w:r>
      <w:proofErr w:type="spellStart"/>
      <w:r w:rsidRPr="004A22BE">
        <w:rPr>
          <w:rFonts w:eastAsia="Times New Roman"/>
          <w:szCs w:val="24"/>
          <w:lang w:eastAsia="zh-CN"/>
        </w:rPr>
        <w:t>T</w:t>
      </w:r>
      <w:r w:rsidRPr="004A22BE">
        <w:rPr>
          <w:rFonts w:eastAsia="Times New Roman"/>
          <w:szCs w:val="24"/>
          <w:vertAlign w:val="subscript"/>
          <w:lang w:eastAsia="zh-CN"/>
        </w:rPr>
        <w:t>detect,NR_Inter</w:t>
      </w:r>
      <w:proofErr w:type="spellEnd"/>
      <w:r w:rsidRPr="004A22BE">
        <w:rPr>
          <w:rFonts w:eastAsia="Times New Roman"/>
          <w:szCs w:val="24"/>
          <w:lang w:eastAsia="zh-CN"/>
        </w:rPr>
        <w:t xml:space="preserve">) when serving cell is below the search threshold, and </w:t>
      </w:r>
      <w:proofErr w:type="spellStart"/>
      <w:r w:rsidRPr="004A22BE">
        <w:rPr>
          <w:rFonts w:eastAsia="Times New Roman"/>
          <w:szCs w:val="24"/>
          <w:lang w:eastAsia="zh-CN"/>
        </w:rPr>
        <w:t>T</w:t>
      </w:r>
      <w:r w:rsidRPr="004A22BE">
        <w:rPr>
          <w:rFonts w:eastAsia="Times New Roman"/>
          <w:szCs w:val="24"/>
          <w:vertAlign w:val="subscript"/>
          <w:lang w:eastAsia="zh-CN"/>
        </w:rPr>
        <w:t>trigger</w:t>
      </w:r>
      <w:proofErr w:type="spellEnd"/>
      <w:r w:rsidRPr="004A22BE">
        <w:rPr>
          <w:rFonts w:eastAsia="Times New Roman"/>
          <w:szCs w:val="24"/>
          <w:lang w:eastAsia="zh-CN"/>
        </w:rPr>
        <w:t xml:space="preserve"> = max(</w:t>
      </w:r>
      <w:proofErr w:type="spellStart"/>
      <w:r w:rsidRPr="004A22BE">
        <w:rPr>
          <w:rFonts w:eastAsia="Times New Roman"/>
          <w:szCs w:val="24"/>
          <w:lang w:eastAsia="zh-CN"/>
        </w:rPr>
        <w:t>T</w:t>
      </w:r>
      <w:r w:rsidRPr="004A22BE">
        <w:rPr>
          <w:rFonts w:eastAsia="Times New Roman"/>
          <w:szCs w:val="24"/>
          <w:vertAlign w:val="subscript"/>
          <w:lang w:eastAsia="zh-CN"/>
        </w:rPr>
        <w:t>detect,NR_Intra</w:t>
      </w:r>
      <w:proofErr w:type="spellEnd"/>
      <w:r w:rsidRPr="004A22BE">
        <w:rPr>
          <w:rFonts w:eastAsia="Times New Roman"/>
          <w:szCs w:val="24"/>
          <w:lang w:eastAsia="zh-CN"/>
        </w:rPr>
        <w:t xml:space="preserve">, </w:t>
      </w:r>
      <w:proofErr w:type="spellStart"/>
      <w:r w:rsidRPr="004A22BE">
        <w:rPr>
          <w:rFonts w:eastAsia="Times New Roman"/>
          <w:szCs w:val="24"/>
          <w:lang w:eastAsia="zh-CN"/>
        </w:rPr>
        <w:t>N</w:t>
      </w:r>
      <w:r w:rsidRPr="004A22BE">
        <w:rPr>
          <w:rFonts w:eastAsia="Times New Roman"/>
          <w:szCs w:val="24"/>
          <w:vertAlign w:val="subscript"/>
          <w:lang w:eastAsia="zh-CN"/>
        </w:rPr>
        <w:t>layer</w:t>
      </w:r>
      <w:proofErr w:type="spellEnd"/>
      <w:r w:rsidRPr="004A22BE">
        <w:rPr>
          <w:rFonts w:eastAsia="Times New Roman"/>
          <w:szCs w:val="24"/>
          <w:lang w:eastAsia="zh-CN"/>
        </w:rPr>
        <w:t>* [60s]) when serving cell is above the search threshold, where</w:t>
      </w:r>
    </w:p>
    <w:p w14:paraId="4126738A"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r>
      <w:proofErr w:type="spellStart"/>
      <w:r w:rsidRPr="004A22BE">
        <w:rPr>
          <w:rFonts w:eastAsia="Times New Roman"/>
          <w:lang w:eastAsia="zh-CN"/>
        </w:rPr>
        <w:t>K</w:t>
      </w:r>
      <w:r w:rsidRPr="004A22BE">
        <w:rPr>
          <w:rFonts w:eastAsia="Times New Roman"/>
          <w:vertAlign w:val="subscript"/>
          <w:lang w:eastAsia="zh-CN"/>
        </w:rPr>
        <w:t>carrier</w:t>
      </w:r>
      <w:proofErr w:type="spellEnd"/>
      <w:r w:rsidRPr="004A22BE">
        <w:rPr>
          <w:rFonts w:eastAsia="Times New Roman"/>
          <w:lang w:eastAsia="zh-CN"/>
        </w:rPr>
        <w:t xml:space="preserve"> is the number of NR inter-frequency carriers indicated by the serving cell,</w:t>
      </w:r>
    </w:p>
    <w:p w14:paraId="7B2B4AB3"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t>-</w:t>
      </w:r>
      <w:r w:rsidRPr="004A22BE">
        <w:rPr>
          <w:rFonts w:eastAsia="Times New Roman"/>
          <w:lang w:eastAsia="zh-CN"/>
        </w:rPr>
        <w:tab/>
      </w:r>
      <w:proofErr w:type="spellStart"/>
      <w:r w:rsidRPr="004A22BE">
        <w:rPr>
          <w:rFonts w:eastAsia="Times New Roman"/>
          <w:lang w:eastAsia="zh-CN"/>
        </w:rPr>
        <w:t>N</w:t>
      </w:r>
      <w:r w:rsidRPr="004A22BE">
        <w:rPr>
          <w:rFonts w:eastAsia="Times New Roman"/>
          <w:vertAlign w:val="subscript"/>
          <w:lang w:eastAsia="zh-CN"/>
        </w:rPr>
        <w:t>layer</w:t>
      </w:r>
      <w:proofErr w:type="spellEnd"/>
      <w:r w:rsidRPr="004A22BE">
        <w:rPr>
          <w:rFonts w:eastAsia="Times New Roman"/>
          <w:lang w:eastAsia="zh-CN"/>
        </w:rPr>
        <w:t xml:space="preserve"> is the total number of higher priority NR carrier frequencies broadcasted in system information,</w:t>
      </w:r>
    </w:p>
    <w:p w14:paraId="46DD9F80" w14:textId="77777777" w:rsidR="004A22BE" w:rsidRPr="004A22BE" w:rsidRDefault="004A22BE" w:rsidP="004A22BE">
      <w:pPr>
        <w:overflowPunct w:val="0"/>
        <w:autoSpaceDE w:val="0"/>
        <w:autoSpaceDN w:val="0"/>
        <w:adjustRightInd w:val="0"/>
        <w:ind w:left="568" w:hanging="284"/>
        <w:textAlignment w:val="baseline"/>
        <w:rPr>
          <w:rFonts w:eastAsia="Times New Roman"/>
          <w:lang w:eastAsia="zh-CN"/>
        </w:rPr>
      </w:pPr>
      <w:r w:rsidRPr="004A22BE">
        <w:rPr>
          <w:rFonts w:eastAsia="Times New Roman"/>
          <w:lang w:eastAsia="zh-CN"/>
        </w:rPr>
        <w:lastRenderedPageBreak/>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_Intra</w:t>
      </w:r>
      <w:proofErr w:type="spellEnd"/>
      <w:r w:rsidRPr="004A22BE">
        <w:rPr>
          <w:rFonts w:eastAsia="Times New Roman"/>
          <w:lang w:eastAsia="zh-CN"/>
        </w:rPr>
        <w:t xml:space="preserve"> refers to HST intra-frequency cell detection delay in IDLE/INACTIVE mode defined table 4.2.2.3-2,</w:t>
      </w:r>
    </w:p>
    <w:p w14:paraId="3F3CCFAF"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lang w:eastAsia="zh-CN"/>
        </w:rPr>
        <w:t>-</w:t>
      </w:r>
      <w:r w:rsidRPr="004A22BE">
        <w:rPr>
          <w:rFonts w:eastAsia="Times New Roman"/>
          <w:lang w:eastAsia="zh-CN"/>
        </w:rPr>
        <w:tab/>
      </w:r>
      <w:proofErr w:type="spellStart"/>
      <w:proofErr w:type="gramStart"/>
      <w:r w:rsidRPr="004A22BE">
        <w:rPr>
          <w:rFonts w:eastAsia="Times New Roman"/>
          <w:lang w:eastAsia="zh-CN"/>
        </w:rPr>
        <w:t>T</w:t>
      </w:r>
      <w:r w:rsidRPr="004A22BE">
        <w:rPr>
          <w:rFonts w:eastAsia="Times New Roman"/>
          <w:vertAlign w:val="subscript"/>
          <w:lang w:eastAsia="zh-CN"/>
        </w:rPr>
        <w:t>detect,NR</w:t>
      </w:r>
      <w:proofErr w:type="gramEnd"/>
      <w:r w:rsidRPr="004A22BE">
        <w:rPr>
          <w:rFonts w:eastAsia="Times New Roman"/>
          <w:vertAlign w:val="subscript"/>
          <w:lang w:eastAsia="zh-CN"/>
        </w:rPr>
        <w:t>_Inter</w:t>
      </w:r>
      <w:proofErr w:type="spellEnd"/>
      <w:r w:rsidRPr="004A22BE">
        <w:rPr>
          <w:rFonts w:eastAsia="Times New Roman"/>
          <w:lang w:eastAsia="zh-CN"/>
        </w:rPr>
        <w:t xml:space="preserve"> refers to HST inter-frequency cell detection delay in IDLE/INACTIVE mode defined table 4.2.2.4-2.</w:t>
      </w:r>
    </w:p>
    <w:p w14:paraId="1AF852C7" w14:textId="77777777" w:rsidR="004A22BE" w:rsidRPr="004A22BE" w:rsidRDefault="004A22BE" w:rsidP="004A22BE">
      <w:pPr>
        <w:overflowPunct w:val="0"/>
        <w:autoSpaceDE w:val="0"/>
        <w:autoSpaceDN w:val="0"/>
        <w:adjustRightInd w:val="0"/>
        <w:textAlignment w:val="baseline"/>
        <w:rPr>
          <w:lang w:eastAsia="zh-CN"/>
        </w:rPr>
      </w:pPr>
      <w:r w:rsidRPr="004A22BE">
        <w:rPr>
          <w:rFonts w:eastAsia="Times New Roman"/>
        </w:rPr>
        <w:t>The requirements in this clause apply provided that the number of SMTCs for any inter-frequency carrier does not exceed the</w:t>
      </w:r>
      <w:r w:rsidRPr="004A22BE">
        <w:rPr>
          <w:rFonts w:eastAsia="Malgun Gothic"/>
          <w:iCs/>
          <w:lang w:eastAsia="zh-CN"/>
        </w:rPr>
        <w:t xml:space="preserve"> values indicated by </w:t>
      </w:r>
      <w:r w:rsidRPr="004A22BE">
        <w:rPr>
          <w:rFonts w:eastAsia="Times New Roman"/>
          <w:i/>
        </w:rPr>
        <w:t>parallelSMTC-r17</w:t>
      </w:r>
      <w:r w:rsidRPr="004A22BE">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438C6CD7" w14:textId="77777777" w:rsidR="004A22BE" w:rsidRPr="004A22BE" w:rsidRDefault="004A22BE" w:rsidP="004A22BE">
      <w:pPr>
        <w:overflowPunct w:val="0"/>
        <w:autoSpaceDE w:val="0"/>
        <w:autoSpaceDN w:val="0"/>
        <w:adjustRightInd w:val="0"/>
        <w:textAlignment w:val="baseline"/>
        <w:rPr>
          <w:lang w:eastAsia="zh-CN"/>
        </w:rPr>
      </w:pPr>
      <w:r w:rsidRPr="004A22BE">
        <w:rPr>
          <w:lang w:eastAsia="zh-CN"/>
        </w:rPr>
        <w:t>The requirements in this clause apply provided that the valid information for the satellite serving the target cell has been provided by the serving cell.</w:t>
      </w:r>
    </w:p>
    <w:p w14:paraId="7D38580E" w14:textId="77777777" w:rsidR="004A22BE" w:rsidRPr="004A22BE" w:rsidRDefault="004A22BE" w:rsidP="004A22BE">
      <w:pPr>
        <w:overflowPunct w:val="0"/>
        <w:autoSpaceDE w:val="0"/>
        <w:autoSpaceDN w:val="0"/>
        <w:adjustRightInd w:val="0"/>
        <w:textAlignment w:val="baseline"/>
        <w:rPr>
          <w:rFonts w:eastAsia="Times New Roman"/>
          <w:i/>
          <w:iCs/>
          <w:lang w:eastAsia="zh-CN"/>
        </w:rPr>
      </w:pPr>
      <w:r w:rsidRPr="004A22BE">
        <w:rPr>
          <w:rFonts w:eastAsia="Times New Roman"/>
        </w:rPr>
        <w:t>The requirements in this clause apply provided that SSB of neighbour cells are within the time shifted SMTC.</w:t>
      </w:r>
    </w:p>
    <w:p w14:paraId="75971D20" w14:textId="77777777" w:rsidR="004A22BE" w:rsidRPr="004A22BE" w:rsidRDefault="004A22BE" w:rsidP="004A22B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A22BE">
        <w:rPr>
          <w:rFonts w:ascii="Arial" w:eastAsia="Times New Roman" w:hAnsi="Arial"/>
          <w:sz w:val="24"/>
        </w:rPr>
        <w:t>4.2C.</w:t>
      </w:r>
      <w:r w:rsidRPr="004A22BE">
        <w:rPr>
          <w:rFonts w:ascii="Arial" w:hAnsi="Arial"/>
          <w:sz w:val="24"/>
          <w:lang w:eastAsia="zh-CN"/>
        </w:rPr>
        <w:t>2</w:t>
      </w:r>
      <w:r w:rsidRPr="004A22BE">
        <w:rPr>
          <w:rFonts w:ascii="Arial" w:eastAsia="Times New Roman" w:hAnsi="Arial"/>
          <w:sz w:val="24"/>
        </w:rPr>
        <w:t>.</w:t>
      </w:r>
      <w:r w:rsidRPr="004A22BE">
        <w:rPr>
          <w:rFonts w:ascii="Arial" w:hAnsi="Arial"/>
          <w:sz w:val="24"/>
          <w:lang w:eastAsia="zh-CN"/>
        </w:rPr>
        <w:t>11</w:t>
      </w:r>
      <w:r w:rsidRPr="004A22BE">
        <w:rPr>
          <w:rFonts w:ascii="Arial" w:eastAsia="Times New Roman" w:hAnsi="Arial"/>
          <w:sz w:val="24"/>
        </w:rPr>
        <w:tab/>
        <w:t>Measurements of inter-RAT E-UTRAN cells</w:t>
      </w:r>
      <w:r w:rsidRPr="004A22BE">
        <w:rPr>
          <w:rFonts w:ascii="Arial" w:hAnsi="Arial"/>
          <w:sz w:val="24"/>
          <w:lang w:eastAsia="zh-CN"/>
        </w:rPr>
        <w:t xml:space="preserve"> with TN carrier</w:t>
      </w:r>
    </w:p>
    <w:p w14:paraId="41454132" w14:textId="77777777" w:rsidR="004A22BE" w:rsidRPr="004A22BE" w:rsidRDefault="004A22BE" w:rsidP="004A22BE">
      <w:pPr>
        <w:overflowPunct w:val="0"/>
        <w:autoSpaceDE w:val="0"/>
        <w:autoSpaceDN w:val="0"/>
        <w:adjustRightInd w:val="0"/>
        <w:textAlignment w:val="baseline"/>
        <w:rPr>
          <w:lang w:eastAsia="zh-CN"/>
        </w:rPr>
      </w:pPr>
      <w:r w:rsidRPr="004A22BE">
        <w:rPr>
          <w:rFonts w:eastAsia="Times New Roman"/>
        </w:rPr>
        <w:t>This clause applies for the inter-RAT cell re-selection for TN carriers. The requirements in clause 4.2C.2.11 apply provided that network provides SIB19 and UE is configured with and one or more TN carriers.</w:t>
      </w:r>
    </w:p>
    <w:p w14:paraId="18E2FCA6"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lang w:eastAsia="ja-JP"/>
        </w:rPr>
        <w:t>UE is allowed to skip TN neighbour cells measurement in an area where there is no coverage of the frequency based on the provided TN cell coverage information and UE GNSS position information.</w:t>
      </w:r>
      <w:r w:rsidRPr="004A22BE">
        <w:rPr>
          <w:rFonts w:eastAsia="Times New Roman"/>
          <w:lang w:eastAsia="zh-CN"/>
        </w:rPr>
        <w:t xml:space="preserve"> </w:t>
      </w:r>
      <w:r w:rsidRPr="004A22BE">
        <w:rPr>
          <w:lang w:eastAsia="zh-CN"/>
        </w:rPr>
        <w:t xml:space="preserve"> Otherwise, </w:t>
      </w:r>
      <w:r w:rsidRPr="004A22BE">
        <w:rPr>
          <w:rFonts w:eastAsia="Times New Roman"/>
          <w:bCs/>
        </w:rPr>
        <w:t xml:space="preserve">UE shall perform TN measurement if its estimated distance to </w:t>
      </w:r>
      <w:proofErr w:type="spellStart"/>
      <w:r w:rsidRPr="004A22BE">
        <w:rPr>
          <w:rFonts w:eastAsia="Times New Roman"/>
          <w:bCs/>
        </w:rPr>
        <w:t>tn-ReferenceLocation</w:t>
      </w:r>
      <w:proofErr w:type="spellEnd"/>
      <w:r w:rsidRPr="004A22BE">
        <w:rPr>
          <w:rFonts w:eastAsia="Times New Roman"/>
          <w:bCs/>
        </w:rPr>
        <w:t xml:space="preserve"> is smaller than </w:t>
      </w:r>
      <w:proofErr w:type="spellStart"/>
      <w:r w:rsidRPr="004A22BE">
        <w:rPr>
          <w:rFonts w:eastAsia="Times New Roman"/>
          <w:bCs/>
        </w:rPr>
        <w:t>tn-DistanceRadius</w:t>
      </w:r>
      <w:proofErr w:type="spellEnd"/>
      <w:r w:rsidRPr="004A22BE">
        <w:rPr>
          <w:rFonts w:eastAsia="Times New Roman"/>
          <w:bCs/>
        </w:rPr>
        <w:t xml:space="preserve">. The requirements apply provided that the actual distance between UE to </w:t>
      </w:r>
      <w:proofErr w:type="spellStart"/>
      <w:r w:rsidRPr="004A22BE">
        <w:rPr>
          <w:rFonts w:eastAsia="Times New Roman"/>
          <w:bCs/>
        </w:rPr>
        <w:t>tn-ReferenceLocation</w:t>
      </w:r>
      <w:proofErr w:type="spellEnd"/>
      <w:r w:rsidRPr="004A22BE">
        <w:rPr>
          <w:rFonts w:eastAsia="Times New Roman"/>
          <w:bCs/>
        </w:rPr>
        <w:t xml:space="preserve"> is smaller than </w:t>
      </w:r>
      <w:proofErr w:type="spellStart"/>
      <w:r w:rsidRPr="004A22BE">
        <w:rPr>
          <w:rFonts w:eastAsia="Times New Roman"/>
          <w:bCs/>
        </w:rPr>
        <w:t>tn-DistanceRadius</w:t>
      </w:r>
      <w:proofErr w:type="spellEnd"/>
      <w:r w:rsidRPr="004A22BE">
        <w:rPr>
          <w:rFonts w:eastAsia="Times New Roman"/>
          <w:bCs/>
        </w:rPr>
        <w:t xml:space="preserve"> – 50m</w:t>
      </w:r>
      <w:r w:rsidRPr="004A22BE">
        <w:rPr>
          <w:bCs/>
          <w:lang w:eastAsia="zh-CN"/>
        </w:rPr>
        <w:t>.</w:t>
      </w:r>
      <w:r w:rsidRPr="004A22BE">
        <w:rPr>
          <w:rFonts w:eastAsia="Times New Roman"/>
          <w:lang w:eastAsia="zh-CN"/>
        </w:rPr>
        <w:t xml:space="preserve">This clause considers the inter-RAT cell reselection from NTN to E-UTRAN TN in </w:t>
      </w:r>
      <w:r w:rsidRPr="004A22BE">
        <w:rPr>
          <w:rFonts w:eastAsia="Times New Roman" w:hint="eastAsia"/>
          <w:lang w:val="en-US" w:eastAsia="zh-CN" w:bidi="ar"/>
        </w:rPr>
        <w:t>FR1-NTN</w:t>
      </w:r>
      <w:r w:rsidRPr="004A22BE">
        <w:rPr>
          <w:rFonts w:eastAsia="Times New Roman"/>
        </w:rPr>
        <w:t>.</w:t>
      </w:r>
    </w:p>
    <w:p w14:paraId="57032BD8"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and </w:t>
      </w:r>
      <w:proofErr w:type="spellStart"/>
      <w:r w:rsidRPr="004A22BE">
        <w:rPr>
          <w:rFonts w:eastAsia="Times New Roman"/>
        </w:rPr>
        <w:t>Squal</w:t>
      </w:r>
      <w:proofErr w:type="spellEnd"/>
      <w:r w:rsidRPr="004A22BE">
        <w:rPr>
          <w:rFonts w:eastAsia="Times New Roman"/>
        </w:rPr>
        <w:t xml:space="preserve"> &gt;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then the UE shall search for inter-RAT E-UTRAN layers of higher priority at least every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vertAlign w:val="subscript"/>
        </w:rPr>
        <w:t xml:space="preserve"> </w:t>
      </w:r>
      <w:r w:rsidRPr="004A22BE">
        <w:rPr>
          <w:rFonts w:eastAsia="Times New Roman"/>
        </w:rPr>
        <w:t xml:space="preserve">where </w:t>
      </w:r>
      <w:proofErr w:type="spellStart"/>
      <w:r w:rsidRPr="004A22BE">
        <w:rPr>
          <w:rFonts w:eastAsia="Times New Roman"/>
        </w:rPr>
        <w:t>T</w:t>
      </w:r>
      <w:r w:rsidRPr="004A22BE">
        <w:rPr>
          <w:rFonts w:eastAsia="Times New Roman"/>
          <w:vertAlign w:val="subscript"/>
        </w:rPr>
        <w:t>higher_priority_search</w:t>
      </w:r>
      <w:proofErr w:type="spellEnd"/>
      <w:r w:rsidRPr="004A22BE">
        <w:rPr>
          <w:rFonts w:eastAsia="Times New Roman"/>
        </w:rPr>
        <w:t xml:space="preserve"> is described in clause 4.2.2.</w:t>
      </w:r>
    </w:p>
    <w:p w14:paraId="2FB5D882"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 xml:space="preserve">If </w:t>
      </w:r>
      <w:proofErr w:type="spellStart"/>
      <w:r w:rsidRPr="004A22BE">
        <w:rPr>
          <w:rFonts w:eastAsia="Times New Roman"/>
        </w:rPr>
        <w:t>Srxlev</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or </w:t>
      </w:r>
      <w:proofErr w:type="spellStart"/>
      <w:r w:rsidRPr="004A22BE">
        <w:rPr>
          <w:rFonts w:eastAsia="Times New Roman"/>
        </w:rPr>
        <w:t>Squal</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vertAlign w:val="subscript"/>
        </w:rPr>
        <w:t xml:space="preserve"> </w:t>
      </w:r>
      <w:r w:rsidRPr="004A22BE">
        <w:rPr>
          <w:rFonts w:eastAsia="Times New Roma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E3FC14D"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rPr>
        <w:t>The requirements in this clause apply to inter-RAT E-UTRAN FDD measurements and E-UTRA TDD measurements</w:t>
      </w:r>
      <w:r w:rsidRPr="004A22BE">
        <w:rPr>
          <w:rFonts w:eastAsia="Times New Roman"/>
          <w:lang w:eastAsia="zh-CN"/>
        </w:rPr>
        <w:t xml:space="preserve">. </w:t>
      </w:r>
      <w:r w:rsidRPr="004A22BE">
        <w:rPr>
          <w:rFonts w:eastAsia="Times New Roman"/>
        </w:rPr>
        <w:t xml:space="preserve">When the measurement rules indicate that </w:t>
      </w:r>
      <w:r w:rsidRPr="004A22BE">
        <w:rPr>
          <w:rFonts w:eastAsia="Times New Roman"/>
          <w:lang w:eastAsia="zh-CN"/>
        </w:rPr>
        <w:t>inter-RAT E-UTRAN</w:t>
      </w:r>
      <w:r w:rsidRPr="004A22BE">
        <w:rPr>
          <w:rFonts w:eastAsia="Times New Roman"/>
        </w:rPr>
        <w:t xml:space="preserve"> cells are to be measured, the UE shall measure </w:t>
      </w:r>
      <w:r w:rsidRPr="004A22BE">
        <w:rPr>
          <w:rFonts w:eastAsia="Times New Roman"/>
          <w:lang w:eastAsia="zh-CN"/>
        </w:rPr>
        <w:t>RSRP and RSRQ</w:t>
      </w:r>
      <w:r w:rsidRPr="004A22BE">
        <w:rPr>
          <w:rFonts w:eastAsia="Times New Roman"/>
        </w:rPr>
        <w:t xml:space="preserve"> of detected </w:t>
      </w:r>
      <w:r w:rsidRPr="004A22BE">
        <w:rPr>
          <w:rFonts w:eastAsia="Times New Roman"/>
          <w:lang w:eastAsia="zh-CN"/>
        </w:rPr>
        <w:t>E-</w:t>
      </w:r>
      <w:r w:rsidRPr="004A22BE">
        <w:rPr>
          <w:rFonts w:eastAsia="Times New Roman"/>
        </w:rPr>
        <w:t>UTRA cells in the neighbour frequency list at the minimum measurement rate specified in this clause.</w:t>
      </w:r>
    </w:p>
    <w:p w14:paraId="1EE78B27"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lang w:eastAsia="zh-CN"/>
        </w:rPr>
        <w:t xml:space="preserve">The parameter </w:t>
      </w:r>
      <w:proofErr w:type="spellStart"/>
      <w:r w:rsidRPr="004A22BE">
        <w:rPr>
          <w:rFonts w:eastAsia="Times New Roman"/>
        </w:rPr>
        <w:t>N</w:t>
      </w:r>
      <w:r w:rsidRPr="004A22BE">
        <w:rPr>
          <w:rFonts w:eastAsia="Times New Roman"/>
          <w:vertAlign w:val="subscript"/>
        </w:rPr>
        <w:t>EUTRA_carrier</w:t>
      </w:r>
      <w:proofErr w:type="spellEnd"/>
      <w:r w:rsidRPr="004A22BE">
        <w:rPr>
          <w:rFonts w:eastAsia="Times New Roman"/>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4A22BE">
        <w:rPr>
          <w:rFonts w:eastAsia="Times New Roman"/>
        </w:rPr>
        <w:t xml:space="preserve"> The UE shall filter </w:t>
      </w:r>
      <w:r w:rsidRPr="004A22BE">
        <w:rPr>
          <w:rFonts w:eastAsia="Times New Roman"/>
          <w:lang w:eastAsia="zh-CN"/>
        </w:rPr>
        <w:t>RSRP and RSRQ</w:t>
      </w:r>
      <w:r w:rsidRPr="004A22BE">
        <w:rPr>
          <w:rFonts w:eastAsia="Times New Roman"/>
        </w:rPr>
        <w:t xml:space="preserve"> measurements of each measured </w:t>
      </w:r>
      <w:r w:rsidRPr="004A22BE">
        <w:rPr>
          <w:rFonts w:eastAsia="Times New Roman"/>
          <w:lang w:eastAsia="zh-CN"/>
        </w:rPr>
        <w:t>E-</w:t>
      </w:r>
      <w:r w:rsidRPr="004A22BE">
        <w:rPr>
          <w:rFonts w:eastAsia="Times New Roman"/>
        </w:rPr>
        <w:t>UTRA cell using at least 2 measurements. Within the set of measurements used for the filtering, at least two measurements shall be spaced by at least half the minimum specified measurement period.</w:t>
      </w:r>
    </w:p>
    <w:p w14:paraId="33D22B77" w14:textId="77777777" w:rsidR="004A22BE" w:rsidRPr="004A22BE" w:rsidRDefault="004A22BE" w:rsidP="004A22BE">
      <w:pPr>
        <w:overflowPunct w:val="0"/>
        <w:autoSpaceDE w:val="0"/>
        <w:autoSpaceDN w:val="0"/>
        <w:adjustRightInd w:val="0"/>
        <w:jc w:val="both"/>
        <w:textAlignment w:val="baseline"/>
        <w:rPr>
          <w:rFonts w:eastAsia="Times New Roman" w:cs="v4.2.0"/>
        </w:rPr>
      </w:pPr>
      <w:r w:rsidRPr="004A22BE">
        <w:rPr>
          <w:rFonts w:eastAsia="Times New Roman" w:cs="v4.2.0"/>
        </w:rPr>
        <w:t>An inter-RAT E-UTRA cell is considered to be detectable provided the following conditions are fulfilled:</w:t>
      </w:r>
    </w:p>
    <w:p w14:paraId="20DA34F9"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the same conditions as for inter-frequency RSRP measurements specified in TS 36.133 [15, Annex B.1.2] are fulfilled for a corresponding Band, and</w:t>
      </w:r>
    </w:p>
    <w:p w14:paraId="6E2EE588" w14:textId="77777777" w:rsidR="004A22BE" w:rsidRPr="004A22BE" w:rsidRDefault="004A22BE" w:rsidP="004A22BE">
      <w:pPr>
        <w:overflowPunct w:val="0"/>
        <w:autoSpaceDE w:val="0"/>
        <w:autoSpaceDN w:val="0"/>
        <w:adjustRightInd w:val="0"/>
        <w:ind w:left="568" w:hanging="284"/>
        <w:textAlignment w:val="baseline"/>
        <w:rPr>
          <w:rFonts w:eastAsia="Times New Roman"/>
        </w:rPr>
      </w:pPr>
      <w:r w:rsidRPr="004A22BE">
        <w:rPr>
          <w:rFonts w:eastAsia="Times New Roman"/>
        </w:rPr>
        <w:t>-</w:t>
      </w:r>
      <w:r w:rsidRPr="004A22BE">
        <w:rPr>
          <w:rFonts w:eastAsia="Times New Roman"/>
        </w:rPr>
        <w:tab/>
        <w:t>the same conditions as for inter-frequency RSRQ measurements specified in TS 36.133 [15, Annex B.1.2] are fulfilled for a corresponding Band.</w:t>
      </w:r>
    </w:p>
    <w:p w14:paraId="182891A3" w14:textId="77777777" w:rsidR="004A22BE" w:rsidRPr="004A22BE" w:rsidRDefault="004A22BE" w:rsidP="004A22BE">
      <w:pPr>
        <w:overflowPunct w:val="0"/>
        <w:autoSpaceDE w:val="0"/>
        <w:autoSpaceDN w:val="0"/>
        <w:adjustRightInd w:val="0"/>
        <w:ind w:left="568" w:hanging="284"/>
        <w:textAlignment w:val="baseline"/>
        <w:rPr>
          <w:rFonts w:eastAsia="Times New Roman" w:cs="v4.2.0"/>
        </w:rPr>
      </w:pPr>
      <w:r w:rsidRPr="004A22BE">
        <w:rPr>
          <w:rFonts w:eastAsia="Times New Roman"/>
        </w:rPr>
        <w:t>-</w:t>
      </w:r>
      <w:r w:rsidRPr="004A22BE">
        <w:rPr>
          <w:rFonts w:eastAsia="Times New Roman"/>
        </w:rPr>
        <w:tab/>
        <w:t>SCH conditions specified in TS 36.133 [15, Annex B.1.2] are fulfilled for a corresponding Band</w:t>
      </w:r>
    </w:p>
    <w:p w14:paraId="6767DE2C"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cs="v4.2.0"/>
        </w:rPr>
        <w:t>The UE shall be able to evaluate whether a newly detectable</w:t>
      </w:r>
      <w:r w:rsidRPr="004A22BE">
        <w:rPr>
          <w:rFonts w:eastAsia="Times New Roman"/>
          <w:lang w:eastAsia="zh-CN"/>
        </w:rPr>
        <w:t xml:space="preserve"> inter-RAT E-UTRAN</w:t>
      </w:r>
      <w:r w:rsidRPr="004A22BE">
        <w:rPr>
          <w:rFonts w:eastAsia="Times New Roman" w:cs="v4.2.0"/>
        </w:rPr>
        <w:t xml:space="preserve"> cell meets the reselection criteria defined in TS 3</w:t>
      </w:r>
      <w:r w:rsidRPr="004A22BE">
        <w:rPr>
          <w:rFonts w:eastAsia="Times New Roman" w:cs="v4.2.0"/>
          <w:lang w:eastAsia="zh-CN"/>
        </w:rPr>
        <w:t>8</w:t>
      </w:r>
      <w:r w:rsidRPr="004A22BE">
        <w:rPr>
          <w:rFonts w:eastAsia="Times New Roman" w:cs="v4.2.0"/>
        </w:rPr>
        <w:t xml:space="preserve">.304 [1] within </w:t>
      </w:r>
      <w:proofErr w:type="spellStart"/>
      <w:r w:rsidRPr="004A22BE">
        <w:rPr>
          <w:rFonts w:eastAsia="Times New Roman"/>
        </w:rPr>
        <w:t>N</w:t>
      </w:r>
      <w:r w:rsidRPr="004A22BE">
        <w:rPr>
          <w:rFonts w:eastAsia="Times New Roman"/>
          <w:vertAlign w:val="subscript"/>
        </w:rPr>
        <w:t>EUTRA_carrier</w:t>
      </w:r>
      <w:proofErr w:type="spellEnd"/>
      <w:r w:rsidRPr="004A22BE">
        <w:rPr>
          <w:rFonts w:eastAsia="Times New Roman"/>
        </w:rPr>
        <w:t xml:space="preserve"> * </w:t>
      </w:r>
      <w:proofErr w:type="spellStart"/>
      <w:proofErr w:type="gramStart"/>
      <w:r w:rsidRPr="004A22BE">
        <w:rPr>
          <w:rFonts w:eastAsia="Times New Roman"/>
        </w:rPr>
        <w:t>T</w:t>
      </w:r>
      <w:r w:rsidRPr="004A22BE">
        <w:rPr>
          <w:rFonts w:eastAsia="Times New Roman"/>
          <w:vertAlign w:val="subscript"/>
        </w:rPr>
        <w:t>detect,EUTRAN</w:t>
      </w:r>
      <w:proofErr w:type="spellEnd"/>
      <w:proofErr w:type="gramEnd"/>
      <w:r w:rsidRPr="004A22BE">
        <w:rPr>
          <w:rFonts w:eastAsia="Times New Roman" w:cs="v4.2.0"/>
        </w:rPr>
        <w:t xml:space="preserve"> </w:t>
      </w:r>
      <w:r w:rsidRPr="004A22BE">
        <w:rPr>
          <w:rFonts w:eastAsia="Times New Roman"/>
        </w:rPr>
        <w:t xml:space="preserve">when </w:t>
      </w:r>
      <w:proofErr w:type="spellStart"/>
      <w:r w:rsidRPr="004A22BE">
        <w:rPr>
          <w:rFonts w:eastAsia="Times New Roman"/>
        </w:rPr>
        <w:t>Srxlev</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or </w:t>
      </w:r>
      <w:proofErr w:type="spellStart"/>
      <w:r w:rsidRPr="004A22BE">
        <w:rPr>
          <w:rFonts w:eastAsia="Times New Roman"/>
        </w:rPr>
        <w:t>Squal</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rPr>
        <w:t xml:space="preserve"> </w:t>
      </w:r>
      <w:r w:rsidRPr="004A22BE">
        <w:rPr>
          <w:rFonts w:eastAsia="Times New Roman" w:cs="v4.2.0"/>
        </w:rPr>
        <w:t xml:space="preserve">when </w:t>
      </w:r>
      <w:proofErr w:type="spellStart"/>
      <w:r w:rsidRPr="004A22BE">
        <w:rPr>
          <w:rFonts w:eastAsia="Times New Roman"/>
        </w:rPr>
        <w:t>T</w:t>
      </w:r>
      <w:r w:rsidRPr="004A22BE">
        <w:rPr>
          <w:rFonts w:eastAsia="Times New Roman"/>
          <w:vertAlign w:val="subscript"/>
        </w:rPr>
        <w:t>reselection</w:t>
      </w:r>
      <w:proofErr w:type="spellEnd"/>
      <w:r w:rsidRPr="004A22BE">
        <w:rPr>
          <w:rFonts w:eastAsia="Times New Roman" w:cs="v4.2.0"/>
        </w:rPr>
        <w:t xml:space="preserve"> = 0</w:t>
      </w:r>
      <w:r w:rsidRPr="004A22BE">
        <w:rPr>
          <w:rFonts w:eastAsia="Times New Roman"/>
        </w:rPr>
        <w:t xml:space="preserve"> </w:t>
      </w:r>
      <w:r w:rsidRPr="004A22BE">
        <w:rPr>
          <w:rFonts w:eastAsia="Times New Roman" w:cs="v4.2.0"/>
        </w:rPr>
        <w:t>provided that the reselection criteria is met by a margin of</w:t>
      </w:r>
      <w:r w:rsidRPr="004A22BE">
        <w:rPr>
          <w:rFonts w:eastAsia="Times New Roman" w:cs="v4.2.0"/>
          <w:lang w:eastAsia="zh-CN"/>
        </w:rPr>
        <w:t xml:space="preserve"> </w:t>
      </w:r>
      <w:r w:rsidRPr="004A22BE">
        <w:rPr>
          <w:rFonts w:eastAsia="Times New Roman" w:cs="v4.2.0"/>
        </w:rPr>
        <w:t>at least 6dB for RSRP reselections based on absolute priorities or 4dB for RSRQ reselections based on absolute priorities</w:t>
      </w:r>
      <w:r w:rsidRPr="004A22BE">
        <w:rPr>
          <w:rFonts w:eastAsia="Times New Roman" w:cs="v4.2.0"/>
          <w:lang w:eastAsia="zh-CN"/>
        </w:rPr>
        <w:t>.</w:t>
      </w:r>
    </w:p>
    <w:p w14:paraId="16C33486"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Cells which have been detected shall be measured at least every </w:t>
      </w:r>
      <w:proofErr w:type="spellStart"/>
      <w:r w:rsidRPr="004A22BE">
        <w:rPr>
          <w:rFonts w:eastAsia="Times New Roman"/>
        </w:rPr>
        <w:t>N</w:t>
      </w:r>
      <w:r w:rsidRPr="004A22BE">
        <w:rPr>
          <w:rFonts w:eastAsia="Times New Roman"/>
          <w:vertAlign w:val="subscript"/>
        </w:rPr>
        <w:t>EUTRA_carrier</w:t>
      </w:r>
      <w:proofErr w:type="spellEnd"/>
      <w:r w:rsidRPr="004A22BE">
        <w:rPr>
          <w:rFonts w:eastAsia="Times New Roman"/>
        </w:rPr>
        <w:t xml:space="preserve"> * </w:t>
      </w:r>
      <w:proofErr w:type="spellStart"/>
      <w:proofErr w:type="gramStart"/>
      <w:r w:rsidRPr="004A22BE">
        <w:rPr>
          <w:rFonts w:eastAsia="Times New Roman"/>
        </w:rPr>
        <w:t>T</w:t>
      </w:r>
      <w:r w:rsidRPr="004A22BE">
        <w:rPr>
          <w:rFonts w:eastAsia="Times New Roman"/>
          <w:vertAlign w:val="subscript"/>
          <w:lang w:eastAsia="zh-CN"/>
        </w:rPr>
        <w:t>measure</w:t>
      </w:r>
      <w:r w:rsidRPr="004A22BE">
        <w:rPr>
          <w:rFonts w:eastAsia="Times New Roman"/>
          <w:vertAlign w:val="subscript"/>
        </w:rPr>
        <w:t>,EUTRAN</w:t>
      </w:r>
      <w:proofErr w:type="spellEnd"/>
      <w:proofErr w:type="gramEnd"/>
      <w:r w:rsidRPr="004A22BE">
        <w:rPr>
          <w:rFonts w:eastAsia="Times New Roman" w:cs="v4.2.0"/>
        </w:rPr>
        <w:t xml:space="preserve"> when </w:t>
      </w:r>
      <w:proofErr w:type="spellStart"/>
      <w:r w:rsidRPr="004A22BE">
        <w:rPr>
          <w:rFonts w:eastAsia="Times New Roman"/>
        </w:rPr>
        <w:t>Srxlev</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nonIntraSearchP</w:t>
      </w:r>
      <w:proofErr w:type="spellEnd"/>
      <w:r w:rsidRPr="004A22BE">
        <w:rPr>
          <w:rFonts w:eastAsia="Times New Roman"/>
        </w:rPr>
        <w:t xml:space="preserve"> or </w:t>
      </w:r>
      <w:proofErr w:type="spellStart"/>
      <w:r w:rsidRPr="004A22BE">
        <w:rPr>
          <w:rFonts w:eastAsia="Times New Roman"/>
        </w:rPr>
        <w:t>Squal</w:t>
      </w:r>
      <w:proofErr w:type="spellEnd"/>
      <w:r w:rsidRPr="004A22BE">
        <w:rPr>
          <w:rFonts w:eastAsia="Times New Roman"/>
        </w:rPr>
        <w:t xml:space="preserve"> ≤ </w:t>
      </w:r>
      <w:proofErr w:type="spellStart"/>
      <w:r w:rsidRPr="004A22BE">
        <w:rPr>
          <w:rFonts w:eastAsia="Times New Roman"/>
        </w:rPr>
        <w:t>S</w:t>
      </w:r>
      <w:r w:rsidRPr="004A22BE">
        <w:rPr>
          <w:rFonts w:eastAsia="Times New Roman"/>
          <w:vertAlign w:val="subscript"/>
        </w:rPr>
        <w:t>nonIntraSearchQ</w:t>
      </w:r>
      <w:proofErr w:type="spellEnd"/>
      <w:r w:rsidRPr="004A22BE">
        <w:rPr>
          <w:rFonts w:eastAsia="Times New Roman" w:cs="v4.2.0"/>
        </w:rPr>
        <w:t>.</w:t>
      </w:r>
    </w:p>
    <w:p w14:paraId="59C2B9CB"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lastRenderedPageBreak/>
        <w:t xml:space="preserve">When higher priority cells are found by the higher priority search, they shall be measured at least every </w:t>
      </w:r>
      <w:proofErr w:type="spellStart"/>
      <w:proofErr w:type="gramStart"/>
      <w:r w:rsidRPr="004A22BE">
        <w:rPr>
          <w:rFonts w:eastAsia="Times New Roman" w:cs="v4.2.0"/>
        </w:rPr>
        <w:t>T</w:t>
      </w:r>
      <w:r w:rsidRPr="004A22BE">
        <w:rPr>
          <w:rFonts w:eastAsia="Times New Roman" w:cs="v4.2.0"/>
          <w:vertAlign w:val="subscript"/>
        </w:rPr>
        <w:t>measure,</w:t>
      </w:r>
      <w:r w:rsidRPr="004A22BE">
        <w:rPr>
          <w:rFonts w:eastAsia="Times New Roman" w:cs="v4.2.0"/>
          <w:vertAlign w:val="subscript"/>
          <w:lang w:eastAsia="zh-CN"/>
        </w:rPr>
        <w:t>E</w:t>
      </w:r>
      <w:r w:rsidRPr="004A22BE">
        <w:rPr>
          <w:rFonts w:eastAsia="Times New Roman" w:cs="v4.2.0"/>
          <w:vertAlign w:val="subscript"/>
        </w:rPr>
        <w:t>UTRAN</w:t>
      </w:r>
      <w:proofErr w:type="spellEnd"/>
      <w:proofErr w:type="gramEnd"/>
      <w:r w:rsidRPr="004A22BE">
        <w:rPr>
          <w:rFonts w:eastAsia="Times New Roma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E5E74AB" w14:textId="77777777" w:rsidR="004A22BE" w:rsidRPr="004A22BE" w:rsidRDefault="004A22BE" w:rsidP="004A22BE">
      <w:pPr>
        <w:overflowPunct w:val="0"/>
        <w:autoSpaceDE w:val="0"/>
        <w:autoSpaceDN w:val="0"/>
        <w:adjustRightInd w:val="0"/>
        <w:textAlignment w:val="baseline"/>
        <w:rPr>
          <w:rFonts w:eastAsia="Times New Roman"/>
        </w:rPr>
      </w:pPr>
      <w:r w:rsidRPr="004A22BE">
        <w:rPr>
          <w:rFonts w:eastAsia="Times New Roman"/>
        </w:rPr>
        <w:t>If the UE detects, on an inter-RAT E-UTRAN carrier, a cell whose physical identity is indicated as not allowed for that carrier in the measurement control system information of the serving cell, the UE is not required to perform measurements on that cell.</w:t>
      </w:r>
    </w:p>
    <w:p w14:paraId="28AE8862"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rPr>
        <w:t xml:space="preserve">The UE shall not consider an </w:t>
      </w:r>
      <w:r w:rsidRPr="004A22BE">
        <w:rPr>
          <w:rFonts w:eastAsia="Times New Roman"/>
          <w:lang w:eastAsia="zh-CN"/>
        </w:rPr>
        <w:t xml:space="preserve">inter-RAT </w:t>
      </w:r>
      <w:r w:rsidRPr="004A22BE">
        <w:rPr>
          <w:rFonts w:eastAsia="Times New Roman"/>
        </w:rPr>
        <w:t>E-UTRA cell in cell reselection, if it is indicated as not allowed in the measurement control system information of the serving cell.</w:t>
      </w:r>
    </w:p>
    <w:p w14:paraId="4AB2DD49" w14:textId="77777777" w:rsidR="004A22BE" w:rsidRPr="004A22BE" w:rsidRDefault="004A22BE" w:rsidP="004A22BE">
      <w:pPr>
        <w:overflowPunct w:val="0"/>
        <w:autoSpaceDE w:val="0"/>
        <w:autoSpaceDN w:val="0"/>
        <w:adjustRightInd w:val="0"/>
        <w:textAlignment w:val="baseline"/>
        <w:rPr>
          <w:rFonts w:eastAsia="Times New Roman" w:cs="v4.2.0"/>
        </w:rPr>
      </w:pPr>
      <w:r w:rsidRPr="004A22BE">
        <w:rPr>
          <w:rFonts w:eastAsia="Times New Roman" w:cs="v4.2.0"/>
        </w:rPr>
        <w:t xml:space="preserve">For a cell that has been already detected, but has not been reselected to, the filtering shall be such that a UE shall be capable of evaluating that an already identified </w:t>
      </w:r>
      <w:r w:rsidRPr="004A22BE">
        <w:rPr>
          <w:rFonts w:eastAsia="Times New Roman" w:cs="v4.2.0"/>
          <w:lang w:eastAsia="zh-CN"/>
        </w:rPr>
        <w:t>inter-RAT E-</w:t>
      </w:r>
      <w:r w:rsidRPr="004A22BE">
        <w:rPr>
          <w:rFonts w:eastAsia="Times New Roman" w:cs="v4.2.0"/>
        </w:rPr>
        <w:t>UTRA cell has met reselection criterion defined in TS 3</w:t>
      </w:r>
      <w:r w:rsidRPr="004A22BE">
        <w:rPr>
          <w:rFonts w:eastAsia="Times New Roman" w:cs="v4.2.0"/>
          <w:lang w:eastAsia="zh-CN"/>
        </w:rPr>
        <w:t>8</w:t>
      </w:r>
      <w:r w:rsidRPr="004A22BE">
        <w:rPr>
          <w:rFonts w:eastAsia="Times New Roman" w:cs="v4.2.0"/>
        </w:rPr>
        <w:t xml:space="preserve">.304 [1] within </w:t>
      </w:r>
      <w:proofErr w:type="spellStart"/>
      <w:r w:rsidRPr="004A22BE">
        <w:rPr>
          <w:rFonts w:eastAsia="Times New Roman"/>
        </w:rPr>
        <w:t>N</w:t>
      </w:r>
      <w:r w:rsidRPr="004A22BE">
        <w:rPr>
          <w:rFonts w:eastAsia="Times New Roman"/>
          <w:vertAlign w:val="subscript"/>
        </w:rPr>
        <w:t>EUTRA_carrier</w:t>
      </w:r>
      <w:proofErr w:type="spellEnd"/>
      <w:r w:rsidRPr="004A22BE">
        <w:rPr>
          <w:rFonts w:eastAsia="Times New Roman"/>
        </w:rPr>
        <w:t xml:space="preserve"> * </w:t>
      </w:r>
      <w:proofErr w:type="spellStart"/>
      <w:r w:rsidRPr="004A22BE">
        <w:rPr>
          <w:rFonts w:eastAsia="Times New Roman"/>
        </w:rPr>
        <w:t>T</w:t>
      </w:r>
      <w:r w:rsidRPr="004A22BE">
        <w:rPr>
          <w:rFonts w:eastAsia="Times New Roman"/>
          <w:vertAlign w:val="subscript"/>
          <w:lang w:eastAsia="zh-CN"/>
        </w:rPr>
        <w:t>evaluate</w:t>
      </w:r>
      <w:r w:rsidRPr="004A22BE">
        <w:rPr>
          <w:rFonts w:eastAsia="Times New Roman"/>
          <w:vertAlign w:val="subscript"/>
        </w:rPr>
        <w:t>,EUTRAN</w:t>
      </w:r>
      <w:proofErr w:type="spellEnd"/>
      <w:r w:rsidRPr="004A22BE">
        <w:rPr>
          <w:rFonts w:eastAsia="Times New Roman" w:cs="v4.2.0"/>
        </w:rPr>
        <w:t xml:space="preserve"> when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4.2.0"/>
        </w:rPr>
        <w:t xml:space="preserve"> = 0</w:t>
      </w:r>
      <w:r w:rsidRPr="004A22BE">
        <w:rPr>
          <w:rFonts w:eastAsia="Times New Roman" w:cs="v4.2.0"/>
          <w:i/>
          <w:vertAlign w:val="subscript"/>
        </w:rPr>
        <w:t xml:space="preserve"> </w:t>
      </w:r>
      <w:r w:rsidRPr="004A22BE">
        <w:rPr>
          <w:rFonts w:eastAsia="Times New Roman" w:cs="v4.2.0"/>
        </w:rPr>
        <w:t>as specifie</w:t>
      </w:r>
      <w:r w:rsidRPr="004A22BE">
        <w:rPr>
          <w:rFonts w:eastAsia="Times New Roman" w:cs="v4.2.0"/>
          <w:lang w:eastAsia="zh-CN"/>
        </w:rPr>
        <w:t>d</w:t>
      </w:r>
      <w:r w:rsidRPr="004A22BE">
        <w:rPr>
          <w:rFonts w:eastAsia="Times New Roman" w:cs="v4.2.0"/>
        </w:rPr>
        <w:t xml:space="preserve"> in table 4.2.2.5-1 provided that the reselection criteria is met by a margin of at least 6 dB for RSRP reselections based on absolute priorities or 4 dB for RSRQ reselections based on absolute priorities.</w:t>
      </w:r>
    </w:p>
    <w:p w14:paraId="4AE01083" w14:textId="77777777" w:rsidR="004A22BE" w:rsidRPr="004A22BE" w:rsidRDefault="004A22BE" w:rsidP="004A22BE">
      <w:pPr>
        <w:overflowPunct w:val="0"/>
        <w:autoSpaceDE w:val="0"/>
        <w:autoSpaceDN w:val="0"/>
        <w:adjustRightInd w:val="0"/>
        <w:textAlignment w:val="baseline"/>
        <w:rPr>
          <w:rFonts w:eastAsia="Times New Roman" w:cs="v3.7.0"/>
        </w:rPr>
      </w:pPr>
      <w:r w:rsidRPr="004A22BE">
        <w:rPr>
          <w:rFonts w:eastAsia="Times New Roman" w:cs="v3.7.0"/>
        </w:rPr>
        <w:t xml:space="preserve">If the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3.7.0"/>
        </w:rPr>
        <w:t xml:space="preserve"> timer has a non-zero value and an </w:t>
      </w:r>
      <w:r w:rsidRPr="004A22BE">
        <w:rPr>
          <w:rFonts w:eastAsia="Times New Roman" w:cs="v4.2.0"/>
          <w:lang w:eastAsia="zh-CN"/>
        </w:rPr>
        <w:t>inter-RAT E-</w:t>
      </w:r>
      <w:r w:rsidRPr="004A22BE">
        <w:rPr>
          <w:rFonts w:eastAsia="Times New Roman" w:cs="v4.2.0"/>
        </w:rPr>
        <w:t>UTRA</w:t>
      </w:r>
      <w:r w:rsidRPr="004A22BE">
        <w:rPr>
          <w:rFonts w:eastAsia="Times New Roman" w:cs="v3.7.0"/>
        </w:rPr>
        <w:t xml:space="preserve"> cell satisfies the reselection criteria defined in </w:t>
      </w:r>
      <w:r w:rsidRPr="004A22BE">
        <w:rPr>
          <w:rFonts w:eastAsia="Times New Roman"/>
        </w:rPr>
        <w:t>TS 38.304</w:t>
      </w:r>
      <w:r w:rsidRPr="004A22BE">
        <w:rPr>
          <w:rFonts w:eastAsia="Times New Roman" w:cs="v4.2.0"/>
        </w:rPr>
        <w:t> </w:t>
      </w:r>
      <w:r w:rsidRPr="004A22BE">
        <w:rPr>
          <w:rFonts w:eastAsia="Times New Roman" w:cs="v3.7.0"/>
        </w:rPr>
        <w:t xml:space="preserve">[1], the UE shall evaluate this </w:t>
      </w:r>
      <w:r w:rsidRPr="004A22BE">
        <w:rPr>
          <w:rFonts w:eastAsia="Times New Roman" w:cs="v3.7.0"/>
          <w:lang w:eastAsia="zh-CN"/>
        </w:rPr>
        <w:t>E-</w:t>
      </w:r>
      <w:r w:rsidRPr="004A22BE">
        <w:rPr>
          <w:rFonts w:eastAsia="Times New Roman" w:cs="v3.7.0"/>
        </w:rPr>
        <w:t xml:space="preserve">UTRA cell for the </w:t>
      </w:r>
      <w:proofErr w:type="spellStart"/>
      <w:r w:rsidRPr="004A22BE">
        <w:rPr>
          <w:rFonts w:eastAsia="Times New Roman" w:cs="v4.2.0"/>
        </w:rPr>
        <w:t>T</w:t>
      </w:r>
      <w:r w:rsidRPr="004A22BE">
        <w:rPr>
          <w:rFonts w:eastAsia="Times New Roman" w:cs="v4.2.0"/>
          <w:vertAlign w:val="subscript"/>
        </w:rPr>
        <w:t>reselection</w:t>
      </w:r>
      <w:proofErr w:type="spellEnd"/>
      <w:r w:rsidRPr="004A22BE">
        <w:rPr>
          <w:rFonts w:eastAsia="Times New Roman" w:cs="v3.7.0"/>
        </w:rPr>
        <w:t xml:space="preserve"> time. If this cell remains satisfied with the reselection criteria within this duration, then the UE shall reselect to this cell.</w:t>
      </w:r>
    </w:p>
    <w:p w14:paraId="10E64703" w14:textId="77777777" w:rsidR="004A22BE" w:rsidRPr="004A22BE" w:rsidRDefault="004A22BE" w:rsidP="004A22BE">
      <w:pPr>
        <w:overflowPunct w:val="0"/>
        <w:autoSpaceDE w:val="0"/>
        <w:autoSpaceDN w:val="0"/>
        <w:adjustRightInd w:val="0"/>
        <w:textAlignment w:val="baseline"/>
        <w:rPr>
          <w:rFonts w:eastAsia="Times New Roman"/>
          <w:lang w:eastAsia="ja-JP"/>
        </w:rPr>
      </w:pPr>
      <w:r w:rsidRPr="004A22BE">
        <w:rPr>
          <w:rFonts w:eastAsia="Times New Roman"/>
          <w:lang w:eastAsia="ja-JP"/>
        </w:rPr>
        <w:t xml:space="preserve">When the distance between the UE and </w:t>
      </w:r>
      <w:proofErr w:type="spellStart"/>
      <w:r w:rsidRPr="004A22BE">
        <w:rPr>
          <w:rFonts w:eastAsia="Times New Roman"/>
          <w:lang w:eastAsia="ja-JP"/>
        </w:rPr>
        <w:t>tn-ReferenceLocation</w:t>
      </w:r>
      <w:proofErr w:type="spellEnd"/>
      <w:r w:rsidRPr="004A22BE">
        <w:rPr>
          <w:rFonts w:eastAsia="Times New Roman"/>
          <w:lang w:eastAsia="ja-JP"/>
        </w:rPr>
        <w:t xml:space="preserve"> is larger than </w:t>
      </w:r>
      <w:proofErr w:type="spellStart"/>
      <w:r w:rsidRPr="004A22BE">
        <w:rPr>
          <w:rFonts w:eastAsia="Times New Roman"/>
          <w:lang w:eastAsia="ja-JP"/>
        </w:rPr>
        <w:t>tn-DistanceRadius</w:t>
      </w:r>
      <w:proofErr w:type="spellEnd"/>
      <w:r w:rsidRPr="004A22BE">
        <w:rPr>
          <w:rFonts w:eastAsia="Times New Roman"/>
          <w:lang w:eastAsia="ja-JP"/>
        </w:rPr>
        <w:t xml:space="preserve"> +50m, the UE is allowed to not perform measurements on the TN frequency in the corresponding area.</w:t>
      </w:r>
    </w:p>
    <w:p w14:paraId="6D3EF443" w14:textId="77777777" w:rsidR="004A22BE" w:rsidRPr="004A22BE" w:rsidRDefault="004A22BE" w:rsidP="004A22BE">
      <w:pPr>
        <w:overflowPunct w:val="0"/>
        <w:autoSpaceDE w:val="0"/>
        <w:autoSpaceDN w:val="0"/>
        <w:adjustRightInd w:val="0"/>
        <w:textAlignment w:val="baseline"/>
        <w:rPr>
          <w:rFonts w:eastAsia="Times New Roman" w:cs="v4.2.0"/>
          <w:lang w:eastAsia="zh-CN"/>
        </w:rPr>
      </w:pPr>
      <w:proofErr w:type="spellStart"/>
      <w:proofErr w:type="gramStart"/>
      <w:r w:rsidRPr="004A22BE">
        <w:rPr>
          <w:rFonts w:eastAsia="Times New Roman"/>
        </w:rPr>
        <w:t>T</w:t>
      </w:r>
      <w:r w:rsidRPr="004A22BE">
        <w:rPr>
          <w:rFonts w:eastAsia="Times New Roman"/>
          <w:vertAlign w:val="subscript"/>
        </w:rPr>
        <w:t>detect,EUTRAN</w:t>
      </w:r>
      <w:proofErr w:type="spellEnd"/>
      <w:proofErr w:type="gramEnd"/>
      <w:r w:rsidRPr="004A22BE">
        <w:rPr>
          <w:rFonts w:eastAsia="Times New Roman"/>
          <w:vertAlign w:val="subscript"/>
        </w:rPr>
        <w:t>,</w:t>
      </w:r>
      <w:r w:rsidRPr="004A22BE">
        <w:rPr>
          <w:rFonts w:eastAsia="Times New Roman"/>
        </w:rPr>
        <w:t xml:space="preserve"> </w:t>
      </w:r>
      <w:proofErr w:type="spellStart"/>
      <w:r w:rsidRPr="004A22BE">
        <w:rPr>
          <w:rFonts w:eastAsia="Times New Roman"/>
        </w:rPr>
        <w:t>T</w:t>
      </w:r>
      <w:r w:rsidRPr="004A22BE">
        <w:rPr>
          <w:rFonts w:eastAsia="Times New Roman"/>
          <w:vertAlign w:val="subscript"/>
        </w:rPr>
        <w:t>measure,EUTRAN</w:t>
      </w:r>
      <w:proofErr w:type="spellEnd"/>
      <w:r w:rsidRPr="004A22BE">
        <w:rPr>
          <w:rFonts w:eastAsia="Times New Roman"/>
          <w:vertAlign w:val="subscript"/>
        </w:rPr>
        <w:t xml:space="preserve"> </w:t>
      </w:r>
      <w:r w:rsidRPr="004A22BE">
        <w:rPr>
          <w:rFonts w:eastAsia="Times New Roman"/>
        </w:rPr>
        <w:t xml:space="preserve">and </w:t>
      </w:r>
      <w:proofErr w:type="spellStart"/>
      <w:r w:rsidRPr="004A22BE">
        <w:rPr>
          <w:rFonts w:eastAsia="Times New Roman"/>
        </w:rPr>
        <w:t>T</w:t>
      </w:r>
      <w:r w:rsidRPr="004A22BE">
        <w:rPr>
          <w:rFonts w:eastAsia="Times New Roman"/>
          <w:vertAlign w:val="subscript"/>
        </w:rPr>
        <w:t>evaluate</w:t>
      </w:r>
      <w:proofErr w:type="spellEnd"/>
      <w:r w:rsidRPr="004A22BE">
        <w:rPr>
          <w:rFonts w:eastAsia="Times New Roman"/>
          <w:vertAlign w:val="subscript"/>
        </w:rPr>
        <w:t xml:space="preserve">, E-UTRAN </w:t>
      </w:r>
      <w:r w:rsidRPr="004A22BE">
        <w:rPr>
          <w:rFonts w:eastAsia="Times New Roman" w:cs="v4.2.0"/>
        </w:rPr>
        <w:t xml:space="preserve">are specified in </w:t>
      </w:r>
      <w:r w:rsidRPr="004A22BE">
        <w:rPr>
          <w:rFonts w:eastAsia="Times New Roman"/>
        </w:rPr>
        <w:t>table 4.2.2.5-1.</w:t>
      </w:r>
    </w:p>
    <w:p w14:paraId="232D94B2" w14:textId="77777777" w:rsidR="004A22BE" w:rsidRPr="004A22BE" w:rsidRDefault="004A22BE" w:rsidP="004A22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A22BE">
        <w:rPr>
          <w:rFonts w:ascii="Arial" w:eastAsia="Times New Roman" w:hAnsi="Arial"/>
          <w:sz w:val="28"/>
          <w:lang w:eastAsia="ko-KR"/>
        </w:rPr>
        <w:t>4.2C.3</w:t>
      </w:r>
      <w:r w:rsidRPr="004A22BE">
        <w:rPr>
          <w:rFonts w:ascii="Arial" w:eastAsia="Times New Roman" w:hAnsi="Arial"/>
          <w:sz w:val="28"/>
          <w:lang w:eastAsia="ko-KR"/>
        </w:rPr>
        <w:tab/>
        <w:t>Void</w:t>
      </w:r>
    </w:p>
    <w:p w14:paraId="26AE28F0" w14:textId="77777777" w:rsidR="004A22BE" w:rsidRPr="004A22BE" w:rsidRDefault="004A22BE" w:rsidP="004A22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A22BE">
        <w:rPr>
          <w:rFonts w:ascii="Arial" w:eastAsia="Times New Roman" w:hAnsi="Arial"/>
          <w:sz w:val="28"/>
          <w:lang w:eastAsia="ko-KR"/>
        </w:rPr>
        <w:t>4.2C.4</w:t>
      </w:r>
      <w:r w:rsidRPr="004A22BE">
        <w:rPr>
          <w:rFonts w:ascii="Arial" w:eastAsia="Times New Roman" w:hAnsi="Arial"/>
          <w:sz w:val="28"/>
          <w:lang w:eastAsia="ko-KR"/>
        </w:rPr>
        <w:tab/>
        <w:t>Void</w:t>
      </w:r>
    </w:p>
    <w:p w14:paraId="58B4C662" w14:textId="4FAE4F87" w:rsidR="00AB2193" w:rsidRPr="004A3213" w:rsidRDefault="00AB2193" w:rsidP="00AB2193">
      <w:pPr>
        <w:rPr>
          <w:rFonts w:eastAsia="等线"/>
        </w:rPr>
      </w:pPr>
    </w:p>
    <w:p w14:paraId="2A2B7532" w14:textId="77777777" w:rsidR="00AB2193" w:rsidRPr="0036478D" w:rsidRDefault="00AB2193" w:rsidP="0036478D">
      <w:pPr>
        <w:pStyle w:val="19"/>
        <w:rPr>
          <w:rFonts w:ascii="Times New Roman" w:eastAsia="宋体" w:hAnsi="Times New Roman"/>
          <w:b w:val="0"/>
          <w:bCs w:val="0"/>
          <w:color w:val="0000FF"/>
          <w:kern w:val="0"/>
          <w:sz w:val="36"/>
          <w:szCs w:val="36"/>
          <w:lang w:eastAsia="en-US"/>
        </w:rPr>
      </w:pPr>
      <w:r w:rsidRPr="0036478D">
        <w:rPr>
          <w:rFonts w:ascii="Times New Roman" w:eastAsia="宋体" w:hAnsi="Times New Roman"/>
          <w:b w:val="0"/>
          <w:bCs w:val="0"/>
          <w:color w:val="0000FF"/>
          <w:kern w:val="0"/>
          <w:sz w:val="36"/>
          <w:szCs w:val="36"/>
          <w:lang w:eastAsia="en-US"/>
        </w:rPr>
        <w:t>==============</w:t>
      </w:r>
      <w:bookmarkStart w:id="61" w:name="_Hlk220444263"/>
      <w:r w:rsidRPr="0036478D">
        <w:rPr>
          <w:rFonts w:ascii="Times New Roman" w:eastAsia="宋体" w:hAnsi="Times New Roman"/>
          <w:b w:val="0"/>
          <w:bCs w:val="0"/>
          <w:color w:val="0000FF"/>
          <w:kern w:val="0"/>
          <w:sz w:val="36"/>
          <w:szCs w:val="36"/>
          <w:lang w:eastAsia="en-US"/>
        </w:rPr>
        <w:t>Next change</w:t>
      </w:r>
      <w:bookmarkEnd w:id="61"/>
      <w:r w:rsidRPr="0036478D">
        <w:rPr>
          <w:rFonts w:ascii="Times New Roman" w:eastAsia="宋体" w:hAnsi="Times New Roman"/>
          <w:b w:val="0"/>
          <w:bCs w:val="0"/>
          <w:color w:val="0000FF"/>
          <w:kern w:val="0"/>
          <w:sz w:val="36"/>
          <w:szCs w:val="36"/>
          <w:lang w:eastAsia="en-US"/>
        </w:rPr>
        <w:t>==============</w:t>
      </w:r>
    </w:p>
    <w:p w14:paraId="1C1BA5C9" w14:textId="77777777" w:rsidR="0032063F" w:rsidRPr="0032063F" w:rsidRDefault="0032063F" w:rsidP="003206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2063F">
        <w:rPr>
          <w:rFonts w:ascii="Arial" w:eastAsia="Times New Roman" w:hAnsi="Arial"/>
          <w:sz w:val="24"/>
          <w:lang w:eastAsia="zh-CN"/>
        </w:rPr>
        <w:t>4.2.2.12</w:t>
      </w:r>
      <w:r w:rsidRPr="0032063F">
        <w:rPr>
          <w:rFonts w:ascii="Arial" w:eastAsia="Times New Roman" w:hAnsi="Arial"/>
          <w:sz w:val="24"/>
          <w:lang w:eastAsia="zh-CN"/>
        </w:rPr>
        <w:tab/>
      </w:r>
      <w:r w:rsidRPr="0032063F">
        <w:rPr>
          <w:rFonts w:ascii="Arial" w:eastAsia="Times New Roman" w:hAnsi="Arial"/>
          <w:sz w:val="24"/>
          <w:lang w:eastAsia="zh-CN"/>
        </w:rPr>
        <w:tab/>
        <w:t>Measurements of inter-frequency NR cells with NTN carrier</w:t>
      </w:r>
    </w:p>
    <w:p w14:paraId="6BB3D5DA"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lang w:eastAsia="zh-CN"/>
        </w:rPr>
        <w:t>This clause applies for the inter-frequency cell reselection for NTN carriers in FR1 NTN, and TN carriers if configured.</w:t>
      </w:r>
      <w:r w:rsidRPr="0032063F">
        <w:rPr>
          <w:rFonts w:eastAsia="Times New Roman"/>
        </w:rPr>
        <w:t xml:space="preserve"> </w:t>
      </w:r>
      <w:r w:rsidRPr="0032063F">
        <w:rPr>
          <w:rFonts w:eastAsia="Times New Roman"/>
          <w:lang w:eastAsia="zh-CN"/>
        </w:rPr>
        <w:t>T</w:t>
      </w:r>
      <w:r w:rsidRPr="0032063F">
        <w:rPr>
          <w:rFonts w:eastAsia="Times New Roman"/>
        </w:rPr>
        <w:t xml:space="preserve">he requirements </w:t>
      </w:r>
      <w:r w:rsidRPr="0032063F">
        <w:rPr>
          <w:rFonts w:eastAsia="Times New Roman"/>
          <w:lang w:eastAsia="zh-CN"/>
        </w:rPr>
        <w:t xml:space="preserve">in clause 4.2.2.12 </w:t>
      </w:r>
      <w:r w:rsidRPr="0032063F">
        <w:rPr>
          <w:rFonts w:eastAsia="Times New Roman"/>
        </w:rPr>
        <w:t>apply provided that network provides SIB19</w:t>
      </w:r>
      <w:r w:rsidRPr="0032063F">
        <w:rPr>
          <w:rFonts w:eastAsia="Times New Roman"/>
          <w:lang w:eastAsia="zh-CN"/>
        </w:rPr>
        <w:t xml:space="preserve"> and UE is configured with one or more NTN carrier</w:t>
      </w:r>
      <w:r w:rsidRPr="0032063F">
        <w:rPr>
          <w:rFonts w:eastAsia="Times New Roman"/>
        </w:rPr>
        <w:t>. UE is not required to ensure having a valid version of SIB19 and the exact time of reacquiring SIB19 is up to UE implementation.</w:t>
      </w:r>
    </w:p>
    <w:p w14:paraId="6D1FF11F"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D7225DF"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 xml:space="preserve">If </w:t>
      </w:r>
      <w:proofErr w:type="spellStart"/>
      <w:r w:rsidRPr="0032063F">
        <w:rPr>
          <w:rFonts w:eastAsia="Times New Roman"/>
        </w:rPr>
        <w:t>Srxlev</w:t>
      </w:r>
      <w:proofErr w:type="spellEnd"/>
      <w:r w:rsidRPr="0032063F">
        <w:rPr>
          <w:rFonts w:eastAsia="Times New Roman"/>
        </w:rPr>
        <w:t xml:space="preserve"> &gt; </w:t>
      </w:r>
      <w:proofErr w:type="spellStart"/>
      <w:r w:rsidRPr="0032063F">
        <w:rPr>
          <w:rFonts w:eastAsia="Times New Roman"/>
        </w:rPr>
        <w:t>S</w:t>
      </w:r>
      <w:r w:rsidRPr="0032063F">
        <w:rPr>
          <w:rFonts w:eastAsia="Times New Roman"/>
          <w:vertAlign w:val="subscript"/>
        </w:rPr>
        <w:t>nonIntraSearchP</w:t>
      </w:r>
      <w:proofErr w:type="spellEnd"/>
      <w:r w:rsidRPr="0032063F">
        <w:rPr>
          <w:rFonts w:eastAsia="Times New Roman"/>
        </w:rPr>
        <w:t xml:space="preserve"> and </w:t>
      </w:r>
      <w:proofErr w:type="spellStart"/>
      <w:r w:rsidRPr="0032063F">
        <w:rPr>
          <w:rFonts w:eastAsia="Times New Roman"/>
        </w:rPr>
        <w:t>Squal</w:t>
      </w:r>
      <w:proofErr w:type="spellEnd"/>
      <w:r w:rsidRPr="0032063F">
        <w:rPr>
          <w:rFonts w:eastAsia="Times New Roman"/>
        </w:rPr>
        <w:t xml:space="preserve"> &gt; </w:t>
      </w:r>
      <w:proofErr w:type="spellStart"/>
      <w:proofErr w:type="gramStart"/>
      <w:r w:rsidRPr="0032063F">
        <w:rPr>
          <w:rFonts w:eastAsia="Times New Roman"/>
        </w:rPr>
        <w:t>S</w:t>
      </w:r>
      <w:r w:rsidRPr="0032063F">
        <w:rPr>
          <w:rFonts w:eastAsia="Times New Roman"/>
          <w:vertAlign w:val="subscript"/>
        </w:rPr>
        <w:t>nonIntraSearchQ</w:t>
      </w:r>
      <w:proofErr w:type="spellEnd"/>
      <w:r w:rsidRPr="0032063F">
        <w:rPr>
          <w:rFonts w:eastAsia="Times New Roman"/>
        </w:rPr>
        <w:t>,  then</w:t>
      </w:r>
      <w:proofErr w:type="gramEnd"/>
      <w:r w:rsidRPr="0032063F">
        <w:rPr>
          <w:rFonts w:eastAsia="Times New Roman"/>
        </w:rPr>
        <w:t xml:space="preserve"> the UE shall search for inter-frequency layers of higher priority at least every </w:t>
      </w:r>
      <w:proofErr w:type="spellStart"/>
      <w:r w:rsidRPr="0032063F">
        <w:rPr>
          <w:rFonts w:eastAsia="Times New Roman"/>
        </w:rPr>
        <w:t>T</w:t>
      </w:r>
      <w:r w:rsidRPr="0032063F">
        <w:rPr>
          <w:rFonts w:eastAsia="Times New Roman"/>
          <w:vertAlign w:val="subscript"/>
        </w:rPr>
        <w:t>higher_priority_search</w:t>
      </w:r>
      <w:proofErr w:type="spellEnd"/>
      <w:r w:rsidRPr="0032063F">
        <w:rPr>
          <w:rFonts w:eastAsia="Times New Roman"/>
          <w:vertAlign w:val="subscript"/>
        </w:rPr>
        <w:t xml:space="preserve"> </w:t>
      </w:r>
      <w:r w:rsidRPr="0032063F">
        <w:rPr>
          <w:rFonts w:eastAsia="Times New Roman"/>
        </w:rPr>
        <w:t xml:space="preserve">where </w:t>
      </w:r>
      <w:proofErr w:type="spellStart"/>
      <w:r w:rsidRPr="0032063F">
        <w:rPr>
          <w:rFonts w:eastAsia="Times New Roman"/>
        </w:rPr>
        <w:t>T</w:t>
      </w:r>
      <w:r w:rsidRPr="0032063F">
        <w:rPr>
          <w:rFonts w:eastAsia="Times New Roman"/>
          <w:vertAlign w:val="subscript"/>
        </w:rPr>
        <w:t>higher_priority_search</w:t>
      </w:r>
      <w:proofErr w:type="spellEnd"/>
      <w:r w:rsidRPr="0032063F">
        <w:rPr>
          <w:rFonts w:eastAsia="Times New Roman"/>
        </w:rPr>
        <w:t xml:space="preserve"> is described in clause 4.2.2.7.</w:t>
      </w:r>
    </w:p>
    <w:p w14:paraId="1F23E6B5" w14:textId="77777777" w:rsidR="0032063F" w:rsidRPr="0032063F" w:rsidRDefault="0032063F" w:rsidP="0032063F">
      <w:pPr>
        <w:overflowPunct w:val="0"/>
        <w:autoSpaceDE w:val="0"/>
        <w:autoSpaceDN w:val="0"/>
        <w:adjustRightInd w:val="0"/>
        <w:textAlignment w:val="baseline"/>
        <w:rPr>
          <w:rFonts w:eastAsia="Times New Roman" w:cs="v4.2.0"/>
        </w:rPr>
      </w:pPr>
      <w:r w:rsidRPr="0032063F">
        <w:rPr>
          <w:rFonts w:eastAsia="Times New Roman"/>
        </w:rPr>
        <w:t xml:space="preserve">If </w:t>
      </w:r>
      <w:proofErr w:type="spellStart"/>
      <w:r w:rsidRPr="0032063F">
        <w:rPr>
          <w:rFonts w:eastAsia="Times New Roman"/>
        </w:rPr>
        <w:t>Srxlev</w:t>
      </w:r>
      <w:proofErr w:type="spellEnd"/>
      <w:r w:rsidRPr="0032063F">
        <w:rPr>
          <w:rFonts w:eastAsia="Times New Roman"/>
        </w:rPr>
        <w:t xml:space="preserve"> ≤ </w:t>
      </w:r>
      <w:proofErr w:type="spellStart"/>
      <w:r w:rsidRPr="0032063F">
        <w:rPr>
          <w:rFonts w:eastAsia="Times New Roman"/>
        </w:rPr>
        <w:t>S</w:t>
      </w:r>
      <w:r w:rsidRPr="0032063F">
        <w:rPr>
          <w:rFonts w:eastAsia="Times New Roman"/>
          <w:vertAlign w:val="subscript"/>
        </w:rPr>
        <w:t>nonIntraSearchP</w:t>
      </w:r>
      <w:proofErr w:type="spellEnd"/>
      <w:r w:rsidRPr="0032063F">
        <w:rPr>
          <w:rFonts w:eastAsia="Times New Roman"/>
        </w:rPr>
        <w:t xml:space="preserve"> or </w:t>
      </w:r>
      <w:proofErr w:type="spellStart"/>
      <w:r w:rsidRPr="0032063F">
        <w:rPr>
          <w:rFonts w:eastAsia="Times New Roman"/>
        </w:rPr>
        <w:t>Squal</w:t>
      </w:r>
      <w:proofErr w:type="spellEnd"/>
      <w:r w:rsidRPr="0032063F">
        <w:rPr>
          <w:rFonts w:eastAsia="Times New Roman"/>
        </w:rPr>
        <w:t xml:space="preserve"> ≤ </w:t>
      </w:r>
      <w:proofErr w:type="spellStart"/>
      <w:r w:rsidRPr="0032063F">
        <w:rPr>
          <w:rFonts w:eastAsia="Times New Roman"/>
        </w:rPr>
        <w:t>S</w:t>
      </w:r>
      <w:r w:rsidRPr="0032063F">
        <w:rPr>
          <w:rFonts w:eastAsia="Times New Roman"/>
          <w:vertAlign w:val="subscript"/>
        </w:rPr>
        <w:t>nonIntraSearchQ</w:t>
      </w:r>
      <w:proofErr w:type="spellEnd"/>
      <w:r w:rsidRPr="0032063F">
        <w:rPr>
          <w:rFonts w:eastAsia="Times New Roman"/>
        </w:rPr>
        <w:t>,</w:t>
      </w:r>
      <w:r w:rsidRPr="0032063F">
        <w:rPr>
          <w:lang w:eastAsia="zh-CN"/>
        </w:rPr>
        <w:t xml:space="preserve"> </w:t>
      </w:r>
      <w:r w:rsidRPr="0032063F">
        <w:rPr>
          <w:rFonts w:eastAsia="Times New Roman"/>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F56699F"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The UE shall be able to evaluate whether a newly detectable inter-frequency cell meets the reselection criteria defined in TS 3</w:t>
      </w:r>
      <w:r w:rsidRPr="0032063F">
        <w:rPr>
          <w:rFonts w:eastAsia="Times New Roman"/>
          <w:lang w:eastAsia="zh-CN"/>
        </w:rPr>
        <w:t>8</w:t>
      </w:r>
      <w:r w:rsidRPr="0032063F">
        <w:rPr>
          <w:rFonts w:eastAsia="Times New Roman"/>
        </w:rPr>
        <w:t xml:space="preserve">.304 [1] within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rPr>
        <w:t xml:space="preserve">* </w:t>
      </w:r>
      <w:proofErr w:type="spellStart"/>
      <w:r w:rsidRPr="0032063F">
        <w:rPr>
          <w:rFonts w:eastAsia="等线"/>
          <w:lang w:eastAsia="zh-CN"/>
        </w:rPr>
        <w:t>T</w:t>
      </w:r>
      <w:r w:rsidRPr="0032063F">
        <w:rPr>
          <w:rFonts w:eastAsia="等线"/>
          <w:vertAlign w:val="subscript"/>
          <w:lang w:eastAsia="zh-CN"/>
        </w:rPr>
        <w:t>detect,NR_Inter_TN</w:t>
      </w:r>
      <w:proofErr w:type="spellEnd"/>
      <w:r w:rsidRPr="0032063F">
        <w:rPr>
          <w:rFonts w:eastAsia="等线"/>
          <w:lang w:eastAsia="zh-CN"/>
        </w:rPr>
        <w:t xml:space="preserve"> +</w:t>
      </w:r>
      <w:r w:rsidRPr="0032063F">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sub>
            </m:sSub>
          </m:e>
        </m:nary>
      </m:oMath>
      <w:r w:rsidRPr="0032063F">
        <w:rPr>
          <w:rFonts w:eastAsia="Times New Roman"/>
          <w:lang w:eastAsia="zh-CN"/>
        </w:rPr>
        <w:t xml:space="preserve">+T_GNSS </w:t>
      </w:r>
      <w:r w:rsidRPr="0032063F">
        <w:rPr>
          <w:rFonts w:eastAsia="Times New Roman"/>
        </w:rPr>
        <w:t>if the UE does not support Enhanced RRM requirements for measurements in IDLE and INACTIVE modes defined in TS 3</w:t>
      </w:r>
      <w:r w:rsidRPr="0032063F">
        <w:rPr>
          <w:rFonts w:eastAsia="Times New Roman"/>
          <w:lang w:eastAsia="zh-CN"/>
        </w:rPr>
        <w:t>8</w:t>
      </w:r>
      <w:r w:rsidRPr="0032063F">
        <w:rPr>
          <w:rFonts w:eastAsia="Times New Roman"/>
        </w:rPr>
        <w:t xml:space="preserve">.306 [14]  or if the </w:t>
      </w:r>
      <w:r w:rsidRPr="0032063F">
        <w:rPr>
          <w:rFonts w:eastAsia="Times New Roman"/>
          <w:i/>
          <w:lang w:val="en-US" w:bidi="ar"/>
        </w:rPr>
        <w:t>enhancedMeasurementNGSO-r17</w:t>
      </w:r>
      <w:r w:rsidRPr="0032063F">
        <w:rPr>
          <w:rFonts w:eastAsia="Times New Roman"/>
        </w:rPr>
        <w:t xml:space="preserve"> is not enabled, or within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rPr>
        <w:t xml:space="preserve">* </w:t>
      </w:r>
      <w:proofErr w:type="spellStart"/>
      <w:r w:rsidRPr="0032063F">
        <w:rPr>
          <w:rFonts w:eastAsia="等线"/>
          <w:lang w:eastAsia="zh-CN"/>
        </w:rPr>
        <w:t>T</w:t>
      </w:r>
      <w:r w:rsidRPr="0032063F">
        <w:rPr>
          <w:rFonts w:eastAsia="等线"/>
          <w:vertAlign w:val="subscript"/>
          <w:lang w:eastAsia="zh-CN"/>
        </w:rPr>
        <w:t>detect,NR_Inter_TN</w:t>
      </w:r>
      <w:proofErr w:type="spellEnd"/>
      <w:r w:rsidRPr="0032063F">
        <w:rPr>
          <w:rFonts w:eastAsia="等线"/>
          <w:lang w:eastAsia="zh-CN"/>
        </w:rPr>
        <w:t xml:space="preserve"> +</w:t>
      </w:r>
      <w:r w:rsidRPr="0032063F">
        <w:rPr>
          <w:rFonts w:eastAsia="Times New Roman"/>
        </w:rPr>
        <w:t xml:space="preserve"> </w:t>
      </w:r>
      <m:oMath>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carrier</m:t>
                </m:r>
                <m:r>
                  <w:rPr>
                    <w:rFonts w:ascii="Cambria Math" w:hAnsi="Cambria Math"/>
                    <w:lang w:eastAsia="zh-CN"/>
                  </w:rPr>
                  <m:t>_NTN</m:t>
                </m:r>
              </m:sub>
            </m:sSub>
          </m:sup>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multi_SMTC,i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detect,NR_Inter_NTN</m:t>
                </m:r>
                <m:r>
                  <w:rPr>
                    <w:rFonts w:ascii="Cambria Math" w:hAnsi="Cambria Math"/>
                    <w:lang w:eastAsia="zh-CN"/>
                  </w:rPr>
                  <m:t>_enh</m:t>
                </m:r>
              </m:sub>
            </m:sSub>
          </m:e>
        </m:nary>
      </m:oMath>
      <w:r w:rsidRPr="0032063F">
        <w:rPr>
          <w:rFonts w:eastAsia="Times New Roman"/>
          <w:lang w:eastAsia="zh-CN"/>
        </w:rPr>
        <w:t xml:space="preserve">+T_GNSS </w:t>
      </w:r>
      <w:r w:rsidRPr="0032063F">
        <w:rPr>
          <w:rFonts w:eastAsia="Times New Roman"/>
        </w:rPr>
        <w:t>if the UE supports Enhanced RRM requirements for measurements in IDLE and INACTIVE modes defined in TS 3</w:t>
      </w:r>
      <w:r w:rsidRPr="0032063F">
        <w:rPr>
          <w:rFonts w:eastAsia="Times New Roman"/>
          <w:lang w:eastAsia="zh-CN"/>
        </w:rPr>
        <w:t>8</w:t>
      </w:r>
      <w:r w:rsidRPr="0032063F">
        <w:rPr>
          <w:rFonts w:eastAsia="Times New Roman"/>
        </w:rPr>
        <w:t xml:space="preserve">.306 [14] and the </w:t>
      </w:r>
      <w:r w:rsidRPr="0032063F">
        <w:rPr>
          <w:rFonts w:eastAsia="Times New Roman"/>
          <w:i/>
          <w:lang w:val="en-US" w:bidi="ar"/>
        </w:rPr>
        <w:t>enhancedMeasurementNGSO-r17</w:t>
      </w:r>
      <w:r w:rsidRPr="0032063F">
        <w:rPr>
          <w:rFonts w:eastAsia="Times New Roman"/>
        </w:rPr>
        <w:t xml:space="preserve"> is enabled, if at least carrier frequency information is provided for inter-frequency neighbour cells by the serving cells when </w:t>
      </w:r>
      <w:proofErr w:type="spellStart"/>
      <w:r w:rsidRPr="0032063F">
        <w:rPr>
          <w:rFonts w:eastAsia="Times New Roman"/>
        </w:rPr>
        <w:t>T</w:t>
      </w:r>
      <w:r w:rsidRPr="0032063F">
        <w:rPr>
          <w:rFonts w:eastAsia="Times New Roman"/>
          <w:vertAlign w:val="subscript"/>
        </w:rPr>
        <w:t>reselection</w:t>
      </w:r>
      <w:proofErr w:type="spellEnd"/>
      <w:r w:rsidRPr="0032063F">
        <w:rPr>
          <w:rFonts w:eastAsia="Times New Roman"/>
        </w:rPr>
        <w:t xml:space="preserve"> = 0 provided that the reselection criteria is met by a margin of</w:t>
      </w:r>
      <w:r w:rsidRPr="0032063F">
        <w:rPr>
          <w:rFonts w:eastAsia="Times New Roman"/>
          <w:lang w:eastAsia="zh-CN"/>
        </w:rPr>
        <w:t xml:space="preserve"> at least [5]dB </w:t>
      </w:r>
      <w:r w:rsidRPr="0032063F">
        <w:rPr>
          <w:rFonts w:eastAsia="Times New Roman"/>
        </w:rPr>
        <w:t xml:space="preserve">in FR1 </w:t>
      </w:r>
      <w:r w:rsidRPr="0032063F">
        <w:rPr>
          <w:rFonts w:eastAsia="Times New Roman"/>
          <w:lang w:eastAsia="zh-CN"/>
        </w:rPr>
        <w:t xml:space="preserve">for reselections </w:t>
      </w:r>
      <w:r w:rsidRPr="0032063F">
        <w:rPr>
          <w:rFonts w:eastAsia="Times New Roman"/>
          <w:lang w:eastAsia="zh-CN"/>
        </w:rPr>
        <w:lastRenderedPageBreak/>
        <w:t xml:space="preserve">based on ranking or [6]dB </w:t>
      </w:r>
      <w:r w:rsidRPr="0032063F">
        <w:rPr>
          <w:rFonts w:eastAsia="Times New Roman"/>
        </w:rPr>
        <w:t xml:space="preserve">in FR1 </w:t>
      </w:r>
      <w:r w:rsidRPr="0032063F">
        <w:rPr>
          <w:rFonts w:eastAsia="Times New Roman"/>
          <w:lang w:eastAsia="zh-CN"/>
        </w:rPr>
        <w:t>for SS-RSRP reselections based on absolute priorities or [4]dB in FR1 for SS-RSRQ reselections based on absolute priorities</w:t>
      </w:r>
      <w:r w:rsidRPr="0032063F">
        <w:rPr>
          <w:rFonts w:eastAsia="Times New Roman"/>
        </w:rPr>
        <w:t xml:space="preserve">. The parameter </w:t>
      </w:r>
      <w:proofErr w:type="spellStart"/>
      <w:r w:rsidRPr="0032063F">
        <w:rPr>
          <w:rFonts w:eastAsia="Times New Roman"/>
        </w:rPr>
        <w:t>K</w:t>
      </w:r>
      <w:r w:rsidRPr="0032063F">
        <w:rPr>
          <w:rFonts w:eastAsia="Times New Roman"/>
          <w:vertAlign w:val="subscript"/>
        </w:rPr>
        <w:t>carrier</w:t>
      </w:r>
      <w:r w:rsidRPr="0032063F">
        <w:rPr>
          <w:vertAlign w:val="subscript"/>
          <w:lang w:eastAsia="zh-CN"/>
        </w:rPr>
        <w:t>_TN</w:t>
      </w:r>
      <w:proofErr w:type="spellEnd"/>
      <w:r w:rsidRPr="0032063F">
        <w:rPr>
          <w:rFonts w:eastAsia="Times New Roman"/>
        </w:rPr>
        <w:t xml:space="preserve"> is the number of NR </w:t>
      </w:r>
      <w:r w:rsidRPr="0032063F">
        <w:rPr>
          <w:lang w:eastAsia="zh-CN"/>
        </w:rPr>
        <w:t xml:space="preserve">TN </w:t>
      </w:r>
      <w:r w:rsidRPr="0032063F">
        <w:rPr>
          <w:rFonts w:eastAsia="Times New Roman"/>
        </w:rPr>
        <w:t xml:space="preserve">inter-frequency carriers </w:t>
      </w:r>
      <w:r w:rsidRPr="0032063F">
        <w:rPr>
          <w:lang w:eastAsia="zh-CN"/>
        </w:rPr>
        <w:t>and t</w:t>
      </w:r>
      <w:r w:rsidRPr="0032063F">
        <w:rPr>
          <w:rFonts w:eastAsia="Times New Roman"/>
        </w:rPr>
        <w:t xml:space="preserve">he parameter </w:t>
      </w:r>
      <w:proofErr w:type="spellStart"/>
      <w:r w:rsidRPr="0032063F">
        <w:rPr>
          <w:rFonts w:eastAsia="Times New Roman"/>
        </w:rPr>
        <w:t>K</w:t>
      </w:r>
      <w:r w:rsidRPr="0032063F">
        <w:rPr>
          <w:rFonts w:eastAsia="Times New Roman"/>
          <w:vertAlign w:val="subscript"/>
        </w:rPr>
        <w:t>carrier</w:t>
      </w:r>
      <w:r w:rsidRPr="0032063F">
        <w:rPr>
          <w:vertAlign w:val="subscript"/>
          <w:lang w:eastAsia="zh-CN"/>
        </w:rPr>
        <w:t>_NTN</w:t>
      </w:r>
      <w:proofErr w:type="spellEnd"/>
      <w:r w:rsidRPr="0032063F">
        <w:rPr>
          <w:rFonts w:eastAsia="Times New Roman"/>
        </w:rPr>
        <w:t xml:space="preserve"> is the number of NR </w:t>
      </w:r>
      <w:r w:rsidRPr="0032063F">
        <w:rPr>
          <w:lang w:eastAsia="zh-CN"/>
        </w:rPr>
        <w:t xml:space="preserve">NTN </w:t>
      </w:r>
      <w:r w:rsidRPr="0032063F">
        <w:rPr>
          <w:rFonts w:eastAsia="Times New Roman"/>
        </w:rPr>
        <w:t>inter-frequency carriers</w:t>
      </w:r>
      <w:r w:rsidRPr="0032063F">
        <w:rPr>
          <w:lang w:eastAsia="zh-CN"/>
        </w:rPr>
        <w:t xml:space="preserve"> </w:t>
      </w:r>
      <w:r w:rsidRPr="0032063F">
        <w:rPr>
          <w:rFonts w:eastAsia="Times New Roman"/>
        </w:rPr>
        <w:t>indicated by the serving cell.</w:t>
      </w:r>
    </w:p>
    <w:p w14:paraId="711ED79E" w14:textId="77777777" w:rsidR="0032063F" w:rsidRPr="0032063F" w:rsidRDefault="0032063F" w:rsidP="0032063F">
      <w:pPr>
        <w:overflowPunct w:val="0"/>
        <w:autoSpaceDE w:val="0"/>
        <w:autoSpaceDN w:val="0"/>
        <w:adjustRightInd w:val="0"/>
        <w:textAlignment w:val="baseline"/>
        <w:rPr>
          <w:rFonts w:eastAsia="Times New Roman" w:cs="v4.2.0"/>
        </w:rPr>
      </w:pPr>
      <w:r w:rsidRPr="0032063F">
        <w:rPr>
          <w:rFonts w:eastAsia="Times New Roman" w:cs="v4.2.0"/>
        </w:rPr>
        <w:t xml:space="preserve">The parameter </w:t>
      </w:r>
      <w:proofErr w:type="spellStart"/>
      <w:r w:rsidRPr="0032063F">
        <w:rPr>
          <w:rFonts w:eastAsia="Times New Roman" w:cs="v4.2.0"/>
        </w:rPr>
        <w:t>K</w:t>
      </w:r>
      <w:r w:rsidRPr="0032063F">
        <w:rPr>
          <w:rFonts w:eastAsia="Times New Roman" w:cs="v4.2.0"/>
          <w:vertAlign w:val="subscript"/>
        </w:rPr>
        <w:t>multi_</w:t>
      </w:r>
      <w:proofErr w:type="gramStart"/>
      <w:r w:rsidRPr="0032063F">
        <w:rPr>
          <w:rFonts w:eastAsia="Times New Roman" w:cs="v4.2.0"/>
          <w:vertAlign w:val="subscript"/>
        </w:rPr>
        <w:t>SMTC,i</w:t>
      </w:r>
      <w:proofErr w:type="spellEnd"/>
      <w:proofErr w:type="gramEnd"/>
      <w:r w:rsidRPr="0032063F">
        <w:rPr>
          <w:rFonts w:eastAsia="Times New Roman" w:cs="v4.2.0"/>
        </w:rPr>
        <w:t xml:space="preserve"> is the scaling factor for measurement of multiple SMTCs or multiple satellites</w:t>
      </w:r>
    </w:p>
    <w:p w14:paraId="4742C6F4" w14:textId="77777777" w:rsidR="0032063F" w:rsidRPr="0032063F" w:rsidRDefault="0032063F" w:rsidP="0032063F">
      <w:pPr>
        <w:overflowPunct w:val="0"/>
        <w:autoSpaceDE w:val="0"/>
        <w:autoSpaceDN w:val="0"/>
        <w:adjustRightInd w:val="0"/>
        <w:ind w:left="568" w:hanging="284"/>
        <w:textAlignment w:val="baseline"/>
        <w:rPr>
          <w:rFonts w:eastAsia="Times New Roman"/>
        </w:rPr>
      </w:pPr>
      <w:r w:rsidRPr="0032063F">
        <w:rPr>
          <w:rFonts w:eastAsia="Times New Roman"/>
        </w:rPr>
        <w:t>-</w:t>
      </w:r>
      <w:r w:rsidRPr="0032063F">
        <w:rPr>
          <w:rFonts w:eastAsia="Times New Roman"/>
        </w:rPr>
        <w:tab/>
        <w:t>If SMTCs do not overlap with each other,</w:t>
      </w:r>
    </w:p>
    <w:p w14:paraId="67D75089"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=1</m:t>
        </m:r>
      </m:oMath>
      <w:r w:rsidRPr="0032063F">
        <w:rPr>
          <w:rFonts w:eastAsia="Times New Roman"/>
        </w:rPr>
        <w:t>, if GEO satellites are measured on the carrier;</w:t>
      </w:r>
    </w:p>
    <w:p w14:paraId="4A398610"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32063F">
        <w:rPr>
          <w:rFonts w:eastAsia="Times New Roman"/>
        </w:rPr>
        <w:t>, if LEO satellites are measured on the carrier;</w:t>
      </w:r>
    </w:p>
    <w:p w14:paraId="1BD8FC0A" w14:textId="77777777" w:rsidR="0032063F" w:rsidRPr="0032063F" w:rsidRDefault="0032063F" w:rsidP="0032063F">
      <w:pPr>
        <w:overflowPunct w:val="0"/>
        <w:autoSpaceDE w:val="0"/>
        <w:autoSpaceDN w:val="0"/>
        <w:adjustRightInd w:val="0"/>
        <w:ind w:left="568" w:hanging="284"/>
        <w:textAlignment w:val="baseline"/>
        <w:rPr>
          <w:rFonts w:eastAsia="Times New Roman"/>
        </w:rPr>
      </w:pPr>
      <w:r w:rsidRPr="0032063F">
        <w:rPr>
          <w:rFonts w:eastAsia="Times New Roman"/>
        </w:rPr>
        <w:t>-</w:t>
      </w:r>
      <w:r w:rsidRPr="0032063F">
        <w:rPr>
          <w:rFonts w:eastAsia="Times New Roman"/>
        </w:rPr>
        <w:tab/>
        <w:t>If SMTCs partially overlap with each other,</w:t>
      </w:r>
    </w:p>
    <w:p w14:paraId="6E49D882"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32063F">
        <w:rPr>
          <w:rFonts w:eastAsia="Times New Roman"/>
        </w:rPr>
        <w:t>, if only GEO satellites are measured on the carrier;</w:t>
      </w:r>
    </w:p>
    <w:p w14:paraId="2203DB01" w14:textId="774F03DF"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m:t>
            </m:r>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SMTC</m:t>
                </m:r>
              </m:sub>
            </m:sSub>
            <m:r>
              <w:rPr>
                <w:rFonts w:ascii="Cambria Math" w:eastAsia="Times New Roman" w:hAnsi="Cambria Math"/>
              </w:rPr>
              <m:t>,i</m:t>
            </m:r>
          </m:sub>
        </m:sSub>
        <m:r>
          <w:rPr>
            <w:rFonts w:ascii="Cambria Math" w:eastAsia="Times New Roman" w:hAnsi="Cambria Math"/>
          </w:rPr>
          <m:t>=</m:t>
        </m:r>
        <m:sSub>
          <m:sSubPr>
            <m:ctrlPr>
              <w:ins w:id="62" w:author="Xiaomi-Ziquan" w:date="2026-01-30T00:29:00Z">
                <w:rPr>
                  <w:rFonts w:ascii="Cambria Math" w:hAnsi="Cambria Math"/>
                  <w:lang w:eastAsia="zh-CN"/>
                </w:rPr>
              </w:ins>
            </m:ctrlPr>
          </m:sSubPr>
          <m:e>
            <m:r>
              <w:ins w:id="63" w:author="Xiaomi-Ziquan" w:date="2026-01-30T00:29:00Z">
                <m:rPr>
                  <m:sty m:val="p"/>
                </m:rPr>
                <w:rPr>
                  <w:rFonts w:ascii="Cambria Math" w:hAnsi="Cambria Math"/>
                  <w:lang w:eastAsia="zh-CN"/>
                </w:rPr>
                <m:t>max</m:t>
              </w:ins>
            </m:r>
          </m:e>
          <m:sub>
            <m:r>
              <w:ins w:id="64" w:author="Xiaomi-Ziquan" w:date="2026-01-30T00:29:00Z">
                <w:rPr>
                  <w:rFonts w:ascii="Cambria Math" w:hAnsi="Cambria Math"/>
                  <w:lang w:eastAsia="zh-CN"/>
                </w:rPr>
                <m:t>j</m:t>
              </w:ins>
            </m:r>
          </m:sub>
        </m:sSub>
        <m:r>
          <w:ins w:id="65" w:author="Xiaomi-Ziquan" w:date="2026-01-30T00:29:00Z">
            <m:rPr>
              <m:sty m:val="p"/>
            </m:rPr>
            <w:rPr>
              <w:rFonts w:ascii="Cambria Math" w:hAnsi="Cambria Math"/>
              <w:lang w:eastAsia="zh-CN"/>
            </w:rPr>
            <m:t>⁡</m:t>
          </w:ins>
        </m:r>
        <m:r>
          <w:ins w:id="66" w:author="Xiaomi-Ziquan" w:date="2026-01-30T00:29: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67" w:author="Xiaomi-Ziquan" w:date="2026-01-30T00:30: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e>
        </m:nary>
        <m:r>
          <w:ins w:id="68" w:author="Xiaomi-Ziquan" w:date="2026-01-30T00:29:00Z">
            <w:rPr>
              <w:rFonts w:ascii="Cambria Math" w:eastAsia="Times New Roman" w:hAnsi="Cambria Math"/>
            </w:rPr>
            <m:t>)</m:t>
          </w:ins>
        </m:r>
      </m:oMath>
      <w:r w:rsidRPr="0032063F">
        <w:rPr>
          <w:rFonts w:eastAsia="Times New Roman"/>
        </w:rPr>
        <w:t>, if only LEO satellites are measured on the carrier;</w:t>
      </w:r>
    </w:p>
    <w:p w14:paraId="08F57EDF" w14:textId="77777777" w:rsidR="0032063F" w:rsidRPr="0032063F" w:rsidRDefault="0032063F" w:rsidP="0032063F">
      <w:pPr>
        <w:overflowPunct w:val="0"/>
        <w:autoSpaceDE w:val="0"/>
        <w:autoSpaceDN w:val="0"/>
        <w:adjustRightInd w:val="0"/>
        <w:ind w:left="568" w:hanging="284"/>
        <w:textAlignment w:val="baseline"/>
        <w:rPr>
          <w:rFonts w:eastAsia="Times New Roman"/>
          <w:lang w:eastAsia="zh-CN"/>
        </w:rPr>
      </w:pPr>
      <w:proofErr w:type="gramStart"/>
      <w:r w:rsidRPr="0032063F">
        <w:rPr>
          <w:rFonts w:eastAsia="Times New Roman"/>
          <w:lang w:eastAsia="zh-CN"/>
        </w:rPr>
        <w:t>where</w:t>
      </w:r>
      <w:proofErr w:type="gramEnd"/>
    </w:p>
    <w:p w14:paraId="4D10EBC1" w14:textId="0EF8208B" w:rsidR="0032063F" w:rsidRPr="0032063F" w:rsidRDefault="00DC5DFB" w:rsidP="0032063F">
      <w:pPr>
        <w:overflowPunct w:val="0"/>
        <w:autoSpaceDE w:val="0"/>
        <w:autoSpaceDN w:val="0"/>
        <w:adjustRightInd w:val="0"/>
        <w:ind w:left="568" w:hanging="284"/>
        <w:textAlignment w:val="baseline"/>
        <w:rPr>
          <w:rFonts w:eastAsia="Times New Roman"/>
          <w:lang w:eastAsia="zh-CN"/>
        </w:rPr>
      </w:pPr>
      <w:ins w:id="69" w:author="Xiaomi-Ziquan" w:date="2026-01-30T00:30:00Z">
        <w:r w:rsidRPr="0032063F">
          <w:rPr>
            <w:rFonts w:eastAsia="Times New Roman"/>
          </w:rPr>
          <w:t>-</w:t>
        </w:r>
        <w:r w:rsidRPr="0032063F">
          <w:rPr>
            <w:rFonts w:eastAsia="Times New Roman"/>
          </w:rPr>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0032063F" w:rsidRPr="0032063F">
        <w:rPr>
          <w:rFonts w:eastAsia="Times New Roman"/>
          <w:lang w:eastAsia="zh-CN"/>
        </w:rPr>
        <w:t xml:space="preserve"> is the number of LEO satellites to be measured within </w:t>
      </w:r>
      <w:proofErr w:type="spellStart"/>
      <w:r w:rsidR="0032063F" w:rsidRPr="0032063F">
        <w:rPr>
          <w:rFonts w:eastAsia="Times New Roman"/>
          <w:i/>
          <w:iCs/>
          <w:lang w:eastAsia="zh-CN"/>
        </w:rPr>
        <w:t>i</w:t>
      </w:r>
      <w:r w:rsidR="0032063F" w:rsidRPr="0032063F">
        <w:rPr>
          <w:rFonts w:eastAsia="Times New Roman"/>
          <w:lang w:eastAsia="zh-CN"/>
        </w:rPr>
        <w:t>-th</w:t>
      </w:r>
      <w:proofErr w:type="spellEnd"/>
      <w:r w:rsidR="0032063F" w:rsidRPr="0032063F">
        <w:rPr>
          <w:rFonts w:eastAsia="Times New Roman"/>
          <w:lang w:eastAsia="zh-CN"/>
        </w:rPr>
        <w:t xml:space="preserve"> SMTC, </w:t>
      </w:r>
    </w:p>
    <w:p w14:paraId="04E4E61E" w14:textId="77777777" w:rsidR="00DC5DFB" w:rsidRDefault="00DC5DFB" w:rsidP="0032063F">
      <w:pPr>
        <w:overflowPunct w:val="0"/>
        <w:autoSpaceDE w:val="0"/>
        <w:autoSpaceDN w:val="0"/>
        <w:adjustRightInd w:val="0"/>
        <w:ind w:left="568" w:hanging="284"/>
        <w:textAlignment w:val="baseline"/>
        <w:rPr>
          <w:ins w:id="70" w:author="Xiaomi-Ziquan" w:date="2026-01-30T00:30:00Z"/>
          <w:rFonts w:eastAsia="Times New Roman"/>
          <w:lang w:eastAsia="zh-CN"/>
        </w:rPr>
      </w:pPr>
      <w:ins w:id="71" w:author="Xiaomi-Ziquan" w:date="2026-01-30T00:30:00Z">
        <w:r w:rsidRPr="0032063F">
          <w:rPr>
            <w:rFonts w:eastAsia="Times New Roman"/>
          </w:rPr>
          <w:t>-</w:t>
        </w:r>
        <w:r w:rsidRPr="0032063F">
          <w:rPr>
            <w:rFonts w:eastAsia="Times New Roman"/>
          </w:rPr>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0032063F" w:rsidRPr="0032063F">
        <w:rPr>
          <w:rFonts w:eastAsia="Times New Roman"/>
          <w:lang w:eastAsia="zh-CN"/>
        </w:rPr>
        <w:t xml:space="preserve"> is the number of LEO satellites that UE can measure in parallel within an SMTC,</w:t>
      </w:r>
    </w:p>
    <w:p w14:paraId="1D31348A" w14:textId="6149C1C6" w:rsidR="0032063F" w:rsidRPr="0032063F" w:rsidRDefault="00DC5DFB" w:rsidP="0032063F">
      <w:pPr>
        <w:overflowPunct w:val="0"/>
        <w:autoSpaceDE w:val="0"/>
        <w:autoSpaceDN w:val="0"/>
        <w:adjustRightInd w:val="0"/>
        <w:ind w:left="568" w:hanging="284"/>
        <w:textAlignment w:val="baseline"/>
        <w:rPr>
          <w:rFonts w:eastAsia="Times New Roman"/>
          <w:lang w:eastAsia="zh-CN"/>
        </w:rPr>
      </w:pPr>
      <w:ins w:id="72" w:author="Xiaomi-Ziquan" w:date="2026-01-30T00:30:00Z">
        <w:r w:rsidRPr="0032063F">
          <w:rPr>
            <w:rFonts w:eastAsia="Times New Roman"/>
          </w:rPr>
          <w:t>-</w:t>
        </w:r>
        <w:r w:rsidRPr="0032063F">
          <w:rPr>
            <w:rFonts w:eastAsia="Times New Roman"/>
          </w:rPr>
          <w:tab/>
        </w:r>
      </w:ins>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73" w:author="Xiaomi-Ziquan" w:date="2026-01-30T00:30:00Z">
                <w:rPr>
                  <w:rFonts w:ascii="Cambria Math" w:eastAsia="Times New Roman" w:hAnsi="Cambria Math"/>
                </w:rPr>
                <m:t>,j</m:t>
              </w:ins>
            </m:r>
          </m:sub>
        </m:sSub>
      </m:oMath>
      <w:r w:rsidR="0032063F" w:rsidRPr="0032063F">
        <w:rPr>
          <w:rFonts w:eastAsia="Times New Roman"/>
          <w:lang w:eastAsia="zh-CN"/>
        </w:rPr>
        <w:t xml:space="preserve"> is the number</w:t>
      </w:r>
      <w:ins w:id="74" w:author="Xiaomi-Ziquan" w:date="2026-01-30T00:30:00Z">
        <w:r w:rsidRPr="00E63C46">
          <w:rPr>
            <w:rFonts w:hint="eastAsia"/>
            <w:lang w:eastAsia="zh-CN"/>
          </w:rPr>
          <w:t xml:space="preserve"> </w:t>
        </w:r>
        <w:r>
          <w:rPr>
            <w:rFonts w:hint="eastAsia"/>
            <w:lang w:eastAsia="zh-CN"/>
          </w:rPr>
          <w:t xml:space="preserve">of </w:t>
        </w:r>
        <w:r w:rsidRPr="00460EEE">
          <w:rPr>
            <w:rFonts w:eastAsia="Times New Roman"/>
            <w:lang w:eastAsia="zh-CN"/>
          </w:rPr>
          <w:t>j-</w:t>
        </w:r>
        <w:proofErr w:type="spellStart"/>
        <w:r w:rsidRPr="00460EEE">
          <w:rPr>
            <w:rFonts w:eastAsia="Times New Roman"/>
            <w:lang w:eastAsia="zh-CN"/>
          </w:rPr>
          <w:t>th</w:t>
        </w:r>
        <w:proofErr w:type="spellEnd"/>
        <w:r w:rsidRPr="00460EEE">
          <w:rPr>
            <w:rFonts w:eastAsia="Times New Roman"/>
            <w:lang w:eastAsia="zh-CN"/>
          </w:rPr>
          <w:t xml:space="preserve"> occasion</w:t>
        </w:r>
      </w:ins>
      <w:r w:rsidR="0032063F" w:rsidRPr="0032063F">
        <w:rPr>
          <w:rFonts w:eastAsia="Times New Roman"/>
          <w:lang w:eastAsia="zh-CN"/>
        </w:rPr>
        <w:t xml:space="preserve"> of SMTCs that partially overlap with each other. </w:t>
      </w:r>
    </w:p>
    <w:p w14:paraId="03B95B6B" w14:textId="77777777" w:rsidR="0032063F" w:rsidRPr="0032063F" w:rsidRDefault="0032063F" w:rsidP="0032063F">
      <w:pPr>
        <w:keepLines/>
        <w:overflowPunct w:val="0"/>
        <w:autoSpaceDE w:val="0"/>
        <w:autoSpaceDN w:val="0"/>
        <w:adjustRightInd w:val="0"/>
        <w:ind w:left="1135" w:hanging="851"/>
        <w:textAlignment w:val="baseline"/>
        <w:rPr>
          <w:rFonts w:eastAsia="Times New Roman"/>
          <w:lang w:eastAsia="zh-CN"/>
        </w:rPr>
      </w:pPr>
      <w:r w:rsidRPr="0032063F">
        <w:rPr>
          <w:rFonts w:eastAsia="Times New Roman"/>
          <w:lang w:eastAsia="zh-CN"/>
        </w:rPr>
        <w:t xml:space="preserve">NOTE: </w:t>
      </w:r>
      <w:r w:rsidRPr="0032063F">
        <w:rPr>
          <w:rFonts w:eastAsia="Times New Roman"/>
          <w:lang w:eastAsia="zh-CN"/>
        </w:rPr>
        <w:tab/>
        <w:t xml:space="preserve">for deriving </w:t>
      </w:r>
      <w:proofErr w:type="spellStart"/>
      <w:r w:rsidRPr="0032063F">
        <w:rPr>
          <w:rFonts w:eastAsia="Times New Roman"/>
        </w:rPr>
        <w:t>K</w:t>
      </w:r>
      <w:r w:rsidRPr="0032063F">
        <w:rPr>
          <w:rFonts w:eastAsia="Times New Roman"/>
          <w:vertAlign w:val="subscript"/>
        </w:rPr>
        <w:t>multi_</w:t>
      </w:r>
      <w:proofErr w:type="gramStart"/>
      <w:r w:rsidRPr="0032063F">
        <w:rPr>
          <w:rFonts w:eastAsia="Times New Roman"/>
          <w:vertAlign w:val="subscript"/>
        </w:rPr>
        <w:t>SMTC,i</w:t>
      </w:r>
      <w:proofErr w:type="spellEnd"/>
      <w:proofErr w:type="gramEnd"/>
      <w:r w:rsidRPr="0032063F">
        <w:rPr>
          <w:rFonts w:eastAsia="Times New Roman"/>
          <w:lang w:eastAsia="zh-CN"/>
        </w:rPr>
        <w:t xml:space="preserve"> for </w:t>
      </w:r>
      <w:proofErr w:type="spellStart"/>
      <w:r w:rsidRPr="0032063F">
        <w:rPr>
          <w:rFonts w:eastAsia="Times New Roman"/>
        </w:rPr>
        <w:t>T</w:t>
      </w:r>
      <w:r w:rsidRPr="0032063F">
        <w:rPr>
          <w:rFonts w:eastAsia="Times New Roman"/>
          <w:vertAlign w:val="subscript"/>
        </w:rPr>
        <w:t>detect,</w:t>
      </w:r>
      <w:r w:rsidRPr="0032063F">
        <w:rPr>
          <w:rFonts w:eastAsia="Times New Roman"/>
          <w:vertAlign w:val="subscript"/>
          <w:lang w:eastAsia="zh-CN"/>
        </w:rPr>
        <w:t>NR</w:t>
      </w:r>
      <w:r w:rsidRPr="0032063F">
        <w:rPr>
          <w:rFonts w:eastAsia="Times New Roman"/>
          <w:vertAlign w:val="subscript"/>
        </w:rPr>
        <w:t>_Inter</w:t>
      </w:r>
      <w:proofErr w:type="spellEnd"/>
      <w:r w:rsidRPr="0032063F">
        <w:rPr>
          <w:rFonts w:eastAsia="Times New Roman"/>
          <w:lang w:eastAsia="zh-CN"/>
        </w:rPr>
        <w:t xml:space="preserve">, </w:t>
      </w:r>
      <w:proofErr w:type="spellStart"/>
      <w:r w:rsidRPr="0032063F">
        <w:rPr>
          <w:rFonts w:eastAsia="Times New Roman"/>
        </w:rPr>
        <w:t>T</w:t>
      </w:r>
      <w:r w:rsidRPr="0032063F">
        <w:rPr>
          <w:rFonts w:eastAsia="Times New Roman"/>
          <w:vertAlign w:val="subscript"/>
        </w:rPr>
        <w:t>measure,NR_Inter</w:t>
      </w:r>
      <w:proofErr w:type="spellEnd"/>
      <w:r w:rsidRPr="0032063F">
        <w:rPr>
          <w:rFonts w:eastAsia="Times New Roman"/>
          <w:lang w:eastAsia="zh-CN"/>
        </w:rPr>
        <w:t xml:space="preserve"> and </w:t>
      </w:r>
      <w:proofErr w:type="spellStart"/>
      <w:r w:rsidRPr="0032063F">
        <w:rPr>
          <w:rFonts w:eastAsia="Times New Roman"/>
        </w:rPr>
        <w:t>T</w:t>
      </w:r>
      <w:r w:rsidRPr="0032063F">
        <w:rPr>
          <w:rFonts w:eastAsia="Times New Roman"/>
          <w:vertAlign w:val="subscript"/>
        </w:rPr>
        <w:t>evaluate,</w:t>
      </w:r>
      <w:r w:rsidRPr="0032063F">
        <w:rPr>
          <w:rFonts w:eastAsia="Times New Roman"/>
          <w:vertAlign w:val="subscript"/>
          <w:lang w:eastAsia="zh-CN"/>
        </w:rPr>
        <w:t>NR</w:t>
      </w:r>
      <w:r w:rsidRPr="0032063F">
        <w:rPr>
          <w:rFonts w:eastAsia="Times New Roman"/>
          <w:vertAlign w:val="subscript"/>
        </w:rPr>
        <w:t>_Inter</w:t>
      </w:r>
      <w:proofErr w:type="spellEnd"/>
      <w:r w:rsidRPr="0032063F">
        <w:rPr>
          <w:rFonts w:eastAsia="Times New Roman"/>
          <w:lang w:eastAsia="zh-CN"/>
        </w:rPr>
        <w:t xml:space="preserve"> of frequency layer </w:t>
      </w:r>
      <w:proofErr w:type="spellStart"/>
      <w:r w:rsidRPr="0032063F">
        <w:rPr>
          <w:rFonts w:eastAsia="Times New Roman"/>
          <w:i/>
          <w:lang w:eastAsia="zh-CN"/>
        </w:rPr>
        <w:t>i</w:t>
      </w:r>
      <w:proofErr w:type="spellEnd"/>
      <w:r w:rsidRPr="0032063F">
        <w:rPr>
          <w:rFonts w:eastAsia="Times New Roman"/>
          <w:lang w:eastAsia="zh-CN"/>
        </w:rPr>
        <w:t xml:space="preserve">, two SMTCs are considered as overlapping if they overlap in one or more occasions during a single </w:t>
      </w:r>
      <w:proofErr w:type="spellStart"/>
      <w:r w:rsidRPr="0032063F">
        <w:rPr>
          <w:rFonts w:eastAsia="Times New Roman"/>
        </w:rPr>
        <w:t>T</w:t>
      </w:r>
      <w:r w:rsidRPr="0032063F">
        <w:rPr>
          <w:rFonts w:eastAsia="Times New Roman"/>
          <w:vertAlign w:val="subscript"/>
        </w:rPr>
        <w:t>detect,</w:t>
      </w:r>
      <w:r w:rsidRPr="0032063F">
        <w:rPr>
          <w:rFonts w:eastAsia="Times New Roman"/>
          <w:vertAlign w:val="subscript"/>
          <w:lang w:eastAsia="zh-CN"/>
        </w:rPr>
        <w:t>NR</w:t>
      </w:r>
      <w:r w:rsidRPr="0032063F">
        <w:rPr>
          <w:rFonts w:eastAsia="Times New Roman"/>
          <w:vertAlign w:val="subscript"/>
        </w:rPr>
        <w:t>_Inter</w:t>
      </w:r>
      <w:proofErr w:type="spellEnd"/>
      <w:r w:rsidRPr="0032063F">
        <w:rPr>
          <w:rFonts w:eastAsia="Times New Roman"/>
          <w:lang w:eastAsia="zh-CN"/>
        </w:rPr>
        <w:t xml:space="preserve">, </w:t>
      </w:r>
      <w:proofErr w:type="spellStart"/>
      <w:r w:rsidRPr="0032063F">
        <w:rPr>
          <w:rFonts w:eastAsia="Times New Roman"/>
        </w:rPr>
        <w:t>T</w:t>
      </w:r>
      <w:r w:rsidRPr="0032063F">
        <w:rPr>
          <w:rFonts w:eastAsia="Times New Roman"/>
          <w:vertAlign w:val="subscript"/>
        </w:rPr>
        <w:t>measure,NR_Inter</w:t>
      </w:r>
      <w:proofErr w:type="spellEnd"/>
      <w:r w:rsidRPr="0032063F">
        <w:rPr>
          <w:rFonts w:eastAsia="Times New Roman"/>
          <w:lang w:eastAsia="zh-CN"/>
        </w:rPr>
        <w:t xml:space="preserve"> or </w:t>
      </w:r>
      <w:proofErr w:type="spellStart"/>
      <w:r w:rsidRPr="0032063F">
        <w:rPr>
          <w:rFonts w:eastAsia="Times New Roman"/>
        </w:rPr>
        <w:t>T</w:t>
      </w:r>
      <w:r w:rsidRPr="0032063F">
        <w:rPr>
          <w:rFonts w:eastAsia="Times New Roman"/>
          <w:vertAlign w:val="subscript"/>
        </w:rPr>
        <w:t>evaluate,</w:t>
      </w:r>
      <w:r w:rsidRPr="0032063F">
        <w:rPr>
          <w:rFonts w:eastAsia="Times New Roman"/>
          <w:vertAlign w:val="subscript"/>
          <w:lang w:eastAsia="zh-CN"/>
        </w:rPr>
        <w:t>NR</w:t>
      </w:r>
      <w:r w:rsidRPr="0032063F">
        <w:rPr>
          <w:rFonts w:eastAsia="Times New Roman"/>
          <w:vertAlign w:val="subscript"/>
        </w:rPr>
        <w:t>_Inter</w:t>
      </w:r>
      <w:proofErr w:type="spellEnd"/>
      <w:r w:rsidRPr="0032063F">
        <w:rPr>
          <w:rFonts w:eastAsia="Times New Roman"/>
          <w:lang w:eastAsia="zh-CN"/>
        </w:rPr>
        <w:t>.</w:t>
      </w:r>
    </w:p>
    <w:p w14:paraId="78F4BDB5" w14:textId="77777777" w:rsidR="0032063F" w:rsidRPr="0032063F" w:rsidRDefault="0032063F" w:rsidP="0032063F">
      <w:pPr>
        <w:tabs>
          <w:tab w:val="left" w:pos="441"/>
          <w:tab w:val="left" w:pos="1134"/>
        </w:tabs>
        <w:overflowPunct w:val="0"/>
        <w:autoSpaceDE w:val="0"/>
        <w:autoSpaceDN w:val="0"/>
        <w:adjustRightInd w:val="0"/>
        <w:spacing w:beforeLines="50" w:before="120" w:after="120"/>
        <w:jc w:val="both"/>
        <w:textAlignment w:val="baseline"/>
        <w:rPr>
          <w:rFonts w:eastAsia="等线"/>
          <w:sz w:val="24"/>
          <w:szCs w:val="24"/>
          <w:lang w:eastAsia="zh-CN"/>
        </w:rPr>
      </w:pPr>
      <w:proofErr w:type="spellStart"/>
      <w:proofErr w:type="gramStart"/>
      <w:r w:rsidRPr="0032063F">
        <w:rPr>
          <w:rFonts w:eastAsia="等线"/>
          <w:sz w:val="24"/>
          <w:szCs w:val="24"/>
          <w:lang w:eastAsia="zh-CN"/>
        </w:rPr>
        <w:t>T</w:t>
      </w:r>
      <w:r w:rsidRPr="0032063F">
        <w:rPr>
          <w:rFonts w:eastAsia="等线"/>
          <w:sz w:val="24"/>
          <w:szCs w:val="24"/>
          <w:vertAlign w:val="subscript"/>
          <w:lang w:eastAsia="zh-CN"/>
        </w:rPr>
        <w:t>detecet,NR</w:t>
      </w:r>
      <w:proofErr w:type="gramEnd"/>
      <w:r w:rsidRPr="0032063F">
        <w:rPr>
          <w:rFonts w:eastAsia="等线"/>
          <w:sz w:val="24"/>
          <w:szCs w:val="24"/>
          <w:vertAlign w:val="subscript"/>
          <w:lang w:eastAsia="zh-CN"/>
        </w:rPr>
        <w:t>_Inter_TN</w:t>
      </w:r>
      <w:proofErr w:type="spellEnd"/>
      <w:r w:rsidRPr="0032063F">
        <w:rPr>
          <w:rFonts w:eastAsia="等线"/>
          <w:sz w:val="24"/>
          <w:szCs w:val="24"/>
          <w:vertAlign w:val="subscript"/>
          <w:lang w:eastAsia="zh-CN"/>
        </w:rPr>
        <w:t xml:space="preserve">, </w:t>
      </w:r>
      <w:proofErr w:type="spellStart"/>
      <w:r w:rsidRPr="0032063F">
        <w:rPr>
          <w:rFonts w:eastAsia="等线"/>
          <w:sz w:val="24"/>
          <w:szCs w:val="24"/>
          <w:lang w:eastAsia="zh-CN"/>
        </w:rPr>
        <w:t>T</w:t>
      </w:r>
      <w:r w:rsidRPr="0032063F">
        <w:rPr>
          <w:rFonts w:eastAsia="等线"/>
          <w:sz w:val="24"/>
          <w:szCs w:val="24"/>
          <w:vertAlign w:val="subscript"/>
          <w:lang w:eastAsia="zh-CN"/>
        </w:rPr>
        <w:t>measure,NR_Inter_TN</w:t>
      </w:r>
      <w:proofErr w:type="spellEnd"/>
      <w:r w:rsidRPr="0032063F">
        <w:rPr>
          <w:rFonts w:eastAsia="等线"/>
          <w:sz w:val="24"/>
          <w:szCs w:val="24"/>
          <w:lang w:eastAsia="zh-CN"/>
        </w:rPr>
        <w:t xml:space="preserve"> and </w:t>
      </w:r>
      <w:proofErr w:type="spellStart"/>
      <w:r w:rsidRPr="0032063F">
        <w:rPr>
          <w:rFonts w:eastAsia="等线"/>
          <w:sz w:val="24"/>
          <w:szCs w:val="24"/>
          <w:lang w:eastAsia="zh-CN"/>
        </w:rPr>
        <w:t>T</w:t>
      </w:r>
      <w:r w:rsidRPr="0032063F">
        <w:rPr>
          <w:rFonts w:eastAsia="等线"/>
          <w:sz w:val="24"/>
          <w:szCs w:val="24"/>
          <w:vertAlign w:val="subscript"/>
          <w:lang w:eastAsia="zh-CN"/>
        </w:rPr>
        <w:t>evaluate,NR_Inter_TN</w:t>
      </w:r>
      <w:proofErr w:type="spellEnd"/>
      <w:r w:rsidRPr="0032063F">
        <w:rPr>
          <w:rFonts w:eastAsia="等线"/>
          <w:sz w:val="24"/>
          <w:szCs w:val="24"/>
          <w:vertAlign w:val="subscript"/>
          <w:lang w:eastAsia="zh-CN"/>
        </w:rPr>
        <w:t xml:space="preserve"> </w:t>
      </w:r>
      <w:r w:rsidRPr="0032063F">
        <w:rPr>
          <w:rFonts w:eastAsia="等线"/>
          <w:lang w:eastAsia="zh-CN"/>
        </w:rPr>
        <w:t>are the NR TN inter-frequency cell re-selection requirement defined in table 4.2.2.4-1 in TS 38.133.</w:t>
      </w:r>
    </w:p>
    <w:p w14:paraId="601EBE8A" w14:textId="77777777" w:rsidR="0032063F" w:rsidRPr="0032063F" w:rsidRDefault="0032063F" w:rsidP="0032063F">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32063F">
        <w:rPr>
          <w:rFonts w:eastAsia="等线"/>
          <w:sz w:val="24"/>
          <w:szCs w:val="24"/>
          <w:lang w:eastAsia="zh-CN"/>
        </w:rPr>
        <w:t>T</w:t>
      </w:r>
      <w:r w:rsidRPr="0032063F">
        <w:rPr>
          <w:rFonts w:eastAsia="等线"/>
          <w:sz w:val="24"/>
          <w:szCs w:val="24"/>
          <w:vertAlign w:val="subscript"/>
          <w:lang w:eastAsia="zh-CN"/>
        </w:rPr>
        <w:t>detect,NR</w:t>
      </w:r>
      <w:proofErr w:type="gramEnd"/>
      <w:r w:rsidRPr="0032063F">
        <w:rPr>
          <w:rFonts w:eastAsia="等线"/>
          <w:sz w:val="24"/>
          <w:szCs w:val="24"/>
          <w:vertAlign w:val="subscript"/>
          <w:lang w:eastAsia="zh-CN"/>
        </w:rPr>
        <w:t>_Inter_NTN</w:t>
      </w:r>
      <w:proofErr w:type="spellEnd"/>
      <w:r w:rsidRPr="0032063F">
        <w:rPr>
          <w:rFonts w:eastAsia="等线"/>
          <w:sz w:val="24"/>
          <w:szCs w:val="24"/>
          <w:vertAlign w:val="subscript"/>
          <w:lang w:eastAsia="zh-CN"/>
        </w:rPr>
        <w:t xml:space="preserve">, </w:t>
      </w:r>
      <w:proofErr w:type="spellStart"/>
      <w:r w:rsidRPr="0032063F">
        <w:rPr>
          <w:rFonts w:eastAsia="等线"/>
          <w:sz w:val="24"/>
          <w:szCs w:val="24"/>
          <w:lang w:eastAsia="zh-CN"/>
        </w:rPr>
        <w:t>T</w:t>
      </w:r>
      <w:r w:rsidRPr="0032063F">
        <w:rPr>
          <w:rFonts w:eastAsia="等线"/>
          <w:sz w:val="24"/>
          <w:szCs w:val="24"/>
          <w:vertAlign w:val="subscript"/>
          <w:lang w:eastAsia="zh-CN"/>
        </w:rPr>
        <w:t>measure,NR_Inter_NTN</w:t>
      </w:r>
      <w:proofErr w:type="spellEnd"/>
      <w:r w:rsidRPr="0032063F">
        <w:rPr>
          <w:rFonts w:eastAsia="等线"/>
          <w:sz w:val="24"/>
          <w:szCs w:val="24"/>
          <w:vertAlign w:val="subscript"/>
          <w:lang w:eastAsia="zh-CN"/>
        </w:rPr>
        <w:t xml:space="preserve"> </w:t>
      </w:r>
      <w:r w:rsidRPr="0032063F">
        <w:rPr>
          <w:rFonts w:eastAsia="等线"/>
          <w:sz w:val="24"/>
          <w:szCs w:val="24"/>
          <w:lang w:eastAsia="zh-CN"/>
        </w:rPr>
        <w:t xml:space="preserve">and </w:t>
      </w:r>
      <w:proofErr w:type="spellStart"/>
      <w:r w:rsidRPr="0032063F">
        <w:rPr>
          <w:rFonts w:eastAsia="等线"/>
          <w:sz w:val="24"/>
          <w:szCs w:val="24"/>
          <w:lang w:eastAsia="zh-CN"/>
        </w:rPr>
        <w:t>T</w:t>
      </w:r>
      <w:r w:rsidRPr="0032063F">
        <w:rPr>
          <w:rFonts w:eastAsia="等线"/>
          <w:sz w:val="24"/>
          <w:szCs w:val="24"/>
          <w:vertAlign w:val="subscript"/>
          <w:lang w:eastAsia="zh-CN"/>
        </w:rPr>
        <w:t>evaluate,NR_Inter_NTN</w:t>
      </w:r>
      <w:proofErr w:type="spellEnd"/>
      <w:r w:rsidRPr="0032063F">
        <w:rPr>
          <w:rFonts w:eastAsia="等线"/>
          <w:sz w:val="24"/>
          <w:szCs w:val="24"/>
          <w:lang w:eastAsia="zh-CN"/>
        </w:rPr>
        <w:t xml:space="preserve"> </w:t>
      </w:r>
      <w:r w:rsidRPr="0032063F">
        <w:rPr>
          <w:rFonts w:eastAsia="等线"/>
          <w:lang w:eastAsia="zh-CN"/>
        </w:rPr>
        <w:t>are the NR NTN inter-frequency cell re-selection requirement defined in table 4.2C.2.4-1 in TS 38.133.</w:t>
      </w:r>
    </w:p>
    <w:p w14:paraId="1680A2A8" w14:textId="77777777" w:rsidR="0032063F" w:rsidRPr="0032063F" w:rsidRDefault="0032063F" w:rsidP="0032063F">
      <w:pPr>
        <w:tabs>
          <w:tab w:val="left" w:pos="441"/>
          <w:tab w:val="left" w:pos="1134"/>
        </w:tabs>
        <w:overflowPunct w:val="0"/>
        <w:autoSpaceDE w:val="0"/>
        <w:autoSpaceDN w:val="0"/>
        <w:adjustRightInd w:val="0"/>
        <w:spacing w:beforeLines="50" w:before="120" w:after="120"/>
        <w:jc w:val="both"/>
        <w:textAlignment w:val="baseline"/>
        <w:rPr>
          <w:rFonts w:eastAsia="等线"/>
          <w:lang w:eastAsia="zh-CN"/>
        </w:rPr>
      </w:pPr>
      <w:proofErr w:type="spellStart"/>
      <w:proofErr w:type="gramStart"/>
      <w:r w:rsidRPr="0032063F">
        <w:rPr>
          <w:rFonts w:eastAsia="等线"/>
          <w:sz w:val="24"/>
          <w:szCs w:val="24"/>
          <w:lang w:eastAsia="zh-CN"/>
        </w:rPr>
        <w:t>T</w:t>
      </w:r>
      <w:r w:rsidRPr="0032063F">
        <w:rPr>
          <w:rFonts w:eastAsia="等线"/>
          <w:sz w:val="24"/>
          <w:szCs w:val="24"/>
          <w:vertAlign w:val="subscript"/>
          <w:lang w:eastAsia="zh-CN"/>
        </w:rPr>
        <w:t>detect,NR</w:t>
      </w:r>
      <w:proofErr w:type="gramEnd"/>
      <w:r w:rsidRPr="0032063F">
        <w:rPr>
          <w:rFonts w:eastAsia="等线"/>
          <w:sz w:val="24"/>
          <w:szCs w:val="24"/>
          <w:vertAlign w:val="subscript"/>
          <w:lang w:eastAsia="zh-CN"/>
        </w:rPr>
        <w:t>_Inter_NTN_enh</w:t>
      </w:r>
      <w:proofErr w:type="spellEnd"/>
      <w:r w:rsidRPr="0032063F">
        <w:rPr>
          <w:rFonts w:eastAsia="等线"/>
          <w:sz w:val="24"/>
          <w:szCs w:val="24"/>
          <w:vertAlign w:val="subscript"/>
          <w:lang w:eastAsia="zh-CN"/>
        </w:rPr>
        <w:t xml:space="preserve">, </w:t>
      </w:r>
      <w:proofErr w:type="spellStart"/>
      <w:r w:rsidRPr="0032063F">
        <w:rPr>
          <w:rFonts w:eastAsia="等线"/>
          <w:sz w:val="24"/>
          <w:szCs w:val="24"/>
          <w:lang w:eastAsia="zh-CN"/>
        </w:rPr>
        <w:t>T</w:t>
      </w:r>
      <w:r w:rsidRPr="0032063F">
        <w:rPr>
          <w:rFonts w:eastAsia="等线"/>
          <w:sz w:val="24"/>
          <w:szCs w:val="24"/>
          <w:vertAlign w:val="subscript"/>
          <w:lang w:eastAsia="zh-CN"/>
        </w:rPr>
        <w:t>measure,NR_Inter_NTN_enh</w:t>
      </w:r>
      <w:proofErr w:type="spellEnd"/>
      <w:r w:rsidRPr="0032063F">
        <w:rPr>
          <w:rFonts w:eastAsia="等线"/>
          <w:sz w:val="24"/>
          <w:szCs w:val="24"/>
          <w:vertAlign w:val="subscript"/>
          <w:lang w:eastAsia="zh-CN"/>
        </w:rPr>
        <w:t xml:space="preserve"> </w:t>
      </w:r>
      <w:r w:rsidRPr="0032063F">
        <w:rPr>
          <w:rFonts w:eastAsia="等线"/>
          <w:sz w:val="24"/>
          <w:szCs w:val="24"/>
          <w:lang w:eastAsia="zh-CN"/>
        </w:rPr>
        <w:t xml:space="preserve">and </w:t>
      </w:r>
      <w:proofErr w:type="spellStart"/>
      <w:r w:rsidRPr="0032063F">
        <w:rPr>
          <w:rFonts w:eastAsia="等线"/>
          <w:sz w:val="24"/>
          <w:szCs w:val="24"/>
          <w:lang w:eastAsia="zh-CN"/>
        </w:rPr>
        <w:t>T</w:t>
      </w:r>
      <w:r w:rsidRPr="0032063F">
        <w:rPr>
          <w:rFonts w:eastAsia="等线"/>
          <w:sz w:val="24"/>
          <w:szCs w:val="24"/>
          <w:vertAlign w:val="subscript"/>
          <w:lang w:eastAsia="zh-CN"/>
        </w:rPr>
        <w:t>evaluate,NR_Inter_NTN_enh</w:t>
      </w:r>
      <w:proofErr w:type="spellEnd"/>
      <w:r w:rsidRPr="0032063F">
        <w:rPr>
          <w:rFonts w:eastAsia="等线"/>
          <w:sz w:val="24"/>
          <w:szCs w:val="24"/>
          <w:lang w:eastAsia="zh-CN"/>
        </w:rPr>
        <w:t xml:space="preserve"> </w:t>
      </w:r>
      <w:r w:rsidRPr="0032063F">
        <w:rPr>
          <w:rFonts w:eastAsia="等线"/>
          <w:lang w:eastAsia="zh-CN"/>
        </w:rPr>
        <w:t>are the NR NTN inter-frequency cell re-selection requirement defined in table 4.2C.2.4-2 in TS 38.133.</w:t>
      </w:r>
    </w:p>
    <w:p w14:paraId="5FECB76F" w14:textId="77777777" w:rsidR="0032063F" w:rsidRPr="0032063F" w:rsidRDefault="0032063F" w:rsidP="0032063F">
      <w:pPr>
        <w:overflowPunct w:val="0"/>
        <w:autoSpaceDE w:val="0"/>
        <w:autoSpaceDN w:val="0"/>
        <w:adjustRightInd w:val="0"/>
        <w:spacing w:beforeLines="50" w:before="120" w:line="276" w:lineRule="auto"/>
        <w:jc w:val="both"/>
        <w:textAlignment w:val="baseline"/>
        <w:rPr>
          <w:rFonts w:eastAsia="Times New Roman"/>
          <w:lang w:eastAsia="ja-JP"/>
        </w:rPr>
      </w:pPr>
      <w:r w:rsidRPr="0032063F">
        <w:rPr>
          <w:rFonts w:eastAsia="Times New Roman"/>
          <w:lang w:eastAsia="ja-JP"/>
        </w:rPr>
        <w:t>T_</w:t>
      </w:r>
      <w:r w:rsidRPr="0032063F">
        <w:rPr>
          <w:rFonts w:eastAsia="Times New Roman"/>
          <w:vertAlign w:val="subscript"/>
          <w:lang w:eastAsia="ja-JP"/>
        </w:rPr>
        <w:t>GNSS</w:t>
      </w:r>
      <w:r w:rsidRPr="0032063F">
        <w:rPr>
          <w:rFonts w:eastAsia="Times New Roman"/>
          <w:lang w:eastAsia="ja-JP"/>
        </w:rPr>
        <w:t xml:space="preserve"> is TTFF (Time </w:t>
      </w:r>
      <w:proofErr w:type="gramStart"/>
      <w:r w:rsidRPr="0032063F">
        <w:rPr>
          <w:rFonts w:eastAsia="Times New Roman"/>
          <w:lang w:eastAsia="ja-JP"/>
        </w:rPr>
        <w:t>To</w:t>
      </w:r>
      <w:proofErr w:type="gramEnd"/>
      <w:r w:rsidRPr="0032063F">
        <w:rPr>
          <w:rFonts w:eastAsia="Times New Roman"/>
          <w:lang w:eastAsia="ja-JP"/>
        </w:rPr>
        <w:t xml:space="preserve"> First Fix) of which value is left undefined in RRM spec. If UE GNSS has been switched ON, T_</w:t>
      </w:r>
      <w:r w:rsidRPr="0032063F">
        <w:rPr>
          <w:rFonts w:eastAsia="Times New Roman"/>
          <w:vertAlign w:val="subscript"/>
          <w:lang w:eastAsia="ja-JP"/>
        </w:rPr>
        <w:t>GNSS</w:t>
      </w:r>
      <w:r w:rsidRPr="0032063F">
        <w:rPr>
          <w:rFonts w:eastAsia="Times New Roman"/>
          <w:lang w:eastAsia="ja-JP"/>
        </w:rPr>
        <w:t xml:space="preserve"> can be assumed zero.</w:t>
      </w:r>
    </w:p>
    <w:p w14:paraId="17460434" w14:textId="77777777" w:rsidR="0032063F" w:rsidRPr="0032063F" w:rsidRDefault="0032063F" w:rsidP="0032063F">
      <w:pPr>
        <w:keepLines/>
        <w:overflowPunct w:val="0"/>
        <w:autoSpaceDE w:val="0"/>
        <w:autoSpaceDN w:val="0"/>
        <w:adjustRightInd w:val="0"/>
        <w:ind w:left="1135" w:hanging="851"/>
        <w:textAlignment w:val="baseline"/>
        <w:rPr>
          <w:rFonts w:eastAsia="Times New Roman"/>
          <w:lang w:eastAsia="ja-JP"/>
        </w:rPr>
      </w:pPr>
      <w:r w:rsidRPr="0032063F">
        <w:rPr>
          <w:rFonts w:eastAsia="Times New Roman"/>
          <w:lang w:eastAsia="zh-CN"/>
        </w:rPr>
        <w:t>NOTE:</w:t>
      </w:r>
      <w:r w:rsidRPr="0032063F">
        <w:rPr>
          <w:rFonts w:eastAsia="Times New Roman"/>
          <w:lang w:eastAsia="zh-CN"/>
        </w:rPr>
        <w:tab/>
        <w:t>T</w:t>
      </w:r>
      <w:r w:rsidRPr="0032063F">
        <w:rPr>
          <w:rFonts w:eastAsia="等线"/>
          <w:lang w:eastAsia="zh-CN"/>
        </w:rPr>
        <w:t>he above requirement does not assume UE always performs NTN cell detection/measurement as well as TN cells.</w:t>
      </w:r>
    </w:p>
    <w:p w14:paraId="741C016D" w14:textId="77777777" w:rsidR="0032063F" w:rsidRPr="0032063F" w:rsidRDefault="0032063F" w:rsidP="0032063F">
      <w:pPr>
        <w:overflowPunct w:val="0"/>
        <w:autoSpaceDE w:val="0"/>
        <w:autoSpaceDN w:val="0"/>
        <w:adjustRightInd w:val="0"/>
        <w:textAlignment w:val="baseline"/>
        <w:rPr>
          <w:rFonts w:eastAsia="Times New Roman" w:cs="v4.2.0"/>
        </w:rPr>
      </w:pPr>
      <w:r w:rsidRPr="0032063F">
        <w:rPr>
          <w:rFonts w:eastAsia="Times New Roman" w:cs="v4.2.0"/>
        </w:rPr>
        <w:t xml:space="preserve">An inter-frequency cell is considered to be detectable </w:t>
      </w:r>
      <w:r w:rsidRPr="0032063F">
        <w:rPr>
          <w:rFonts w:eastAsia="Times New Roman"/>
        </w:rPr>
        <w:t xml:space="preserve">according to the conditions defined in Annex </w:t>
      </w:r>
      <w:r w:rsidRPr="0032063F">
        <w:rPr>
          <w:rFonts w:eastAsia="Times New Roman"/>
          <w:lang w:eastAsia="zh-CN"/>
        </w:rPr>
        <w:t xml:space="preserve">B.1.7 </w:t>
      </w:r>
      <w:r w:rsidRPr="0032063F">
        <w:rPr>
          <w:rFonts w:eastAsia="Times New Roman"/>
        </w:rPr>
        <w:t>for a corresponding Band.</w:t>
      </w:r>
    </w:p>
    <w:p w14:paraId="716F97D3"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 xml:space="preserve">When higher priority cells are found by the higher priority search, they shall be measured at least every </w:t>
      </w:r>
      <w:proofErr w:type="spellStart"/>
      <w:proofErr w:type="gramStart"/>
      <w:r w:rsidRPr="0032063F">
        <w:rPr>
          <w:rFonts w:eastAsia="Times New Roman" w:cs="v4.2.0"/>
        </w:rPr>
        <w:t>T</w:t>
      </w:r>
      <w:r w:rsidRPr="0032063F">
        <w:rPr>
          <w:rFonts w:eastAsia="Times New Roman" w:cs="v4.2.0"/>
          <w:vertAlign w:val="subscript"/>
        </w:rPr>
        <w:t>measure,NR</w:t>
      </w:r>
      <w:proofErr w:type="gramEnd"/>
      <w:r w:rsidRPr="0032063F">
        <w:rPr>
          <w:rFonts w:eastAsia="Times New Roman" w:cs="v4.2.0"/>
          <w:vertAlign w:val="subscript"/>
        </w:rPr>
        <w:t>_Inter</w:t>
      </w:r>
      <w:proofErr w:type="spellEnd"/>
      <w:r w:rsidRPr="0032063F">
        <w:rPr>
          <w:rFonts w:eastAsia="Times New Roma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32063F">
        <w:rPr>
          <w:rFonts w:eastAsia="Times New Roman"/>
          <w:lang w:eastAsia="zh-CN"/>
        </w:rPr>
        <w:t>NR</w:t>
      </w:r>
      <w:r w:rsidRPr="0032063F">
        <w:rPr>
          <w:rFonts w:eastAsia="Times New Roman"/>
        </w:rPr>
        <w:t xml:space="preserve"> carrier a cell whose physical identity is indicated as not allowed for that carrier in the measurement control system information of the serving cell, the UE is not required to perform measurements on that cell.</w:t>
      </w:r>
    </w:p>
    <w:p w14:paraId="612062C6"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The UE shall measure SS-RSRP or SS-RSRQ at least every</w:t>
      </w:r>
      <w:r w:rsidRPr="0032063F">
        <w:rPr>
          <w:rFonts w:eastAsia="Times New Roman" w:cs="v4.2.0"/>
        </w:rPr>
        <w:t xml:space="preserve">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cs="v4.2.0"/>
        </w:rPr>
        <w:t xml:space="preserve">* </w:t>
      </w:r>
      <w:proofErr w:type="spellStart"/>
      <w:r w:rsidRPr="0032063F">
        <w:rPr>
          <w:rFonts w:eastAsia="等线"/>
          <w:lang w:eastAsia="zh-CN"/>
        </w:rPr>
        <w:t>T</w:t>
      </w:r>
      <w:r w:rsidRPr="0032063F">
        <w:rPr>
          <w:rFonts w:eastAsia="等线"/>
          <w:vertAlign w:val="subscript"/>
          <w:lang w:eastAsia="zh-CN"/>
        </w:rPr>
        <w:t>measure,NR_Inter_TN</w:t>
      </w:r>
      <w:proofErr w:type="spellEnd"/>
      <w:r w:rsidRPr="0032063F">
        <w:rPr>
          <w:rFonts w:eastAsia="等线"/>
          <w:lang w:eastAsia="zh-CN"/>
        </w:rPr>
        <w:t xml:space="preserve"> +</w:t>
      </w:r>
      <w:r w:rsidRPr="0032063F">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sub>
            </m:sSub>
          </m:e>
        </m:nary>
      </m:oMath>
      <w:r w:rsidRPr="0032063F">
        <w:rPr>
          <w:rFonts w:eastAsia="Times New Roman" w:cs="v4.2.0"/>
          <w:lang w:eastAsia="zh-CN"/>
        </w:rPr>
        <w:t xml:space="preserve">+T_GNSS </w:t>
      </w:r>
      <w:r w:rsidRPr="0032063F">
        <w:rPr>
          <w:rFonts w:eastAsia="Times New Roman"/>
        </w:rPr>
        <w:t xml:space="preserve"> (see table 4.2C.2.4-1) </w:t>
      </w:r>
      <w:r w:rsidRPr="0032063F">
        <w:rPr>
          <w:rFonts w:eastAsia="Times New Roman" w:cs="v4.2.0"/>
        </w:rPr>
        <w:t xml:space="preserve">if the UE does not support Enhanced RRM requirements  for measurements in IDLE and INACTIVE </w:t>
      </w:r>
      <w:proofErr w:type="spellStart"/>
      <w:r w:rsidRPr="0032063F">
        <w:rPr>
          <w:rFonts w:eastAsia="Times New Roman" w:cs="v4.2.0"/>
        </w:rPr>
        <w:t>mdoes</w:t>
      </w:r>
      <w:proofErr w:type="spellEnd"/>
      <w:r w:rsidRPr="0032063F">
        <w:rPr>
          <w:rFonts w:eastAsia="Times New Roman" w:cs="v4.2.0"/>
        </w:rPr>
        <w:t xml:space="preserve"> defined in </w:t>
      </w:r>
      <w:r w:rsidRPr="0032063F">
        <w:rPr>
          <w:rFonts w:eastAsia="Times New Roman"/>
        </w:rPr>
        <w:t>TS 3</w:t>
      </w:r>
      <w:r w:rsidRPr="0032063F">
        <w:rPr>
          <w:rFonts w:eastAsia="Times New Roman"/>
          <w:lang w:eastAsia="zh-CN"/>
        </w:rPr>
        <w:t>8</w:t>
      </w:r>
      <w:r w:rsidRPr="0032063F">
        <w:rPr>
          <w:rFonts w:eastAsia="Times New Roman"/>
        </w:rPr>
        <w:t>.306 [14]</w:t>
      </w:r>
      <w:r w:rsidRPr="0032063F">
        <w:rPr>
          <w:rFonts w:eastAsia="Times New Roman" w:cs="v4.2.0"/>
        </w:rPr>
        <w:t xml:space="preserve">  or if the </w:t>
      </w:r>
      <w:r w:rsidRPr="0032063F">
        <w:rPr>
          <w:rFonts w:eastAsia="Times New Roman"/>
          <w:i/>
          <w:lang w:val="en-US" w:bidi="ar"/>
        </w:rPr>
        <w:t>enhancedMeasurementNGSO-r17</w:t>
      </w:r>
      <w:r w:rsidRPr="0032063F">
        <w:rPr>
          <w:rFonts w:eastAsia="Times New Roman" w:cs="v4.2.0"/>
        </w:rPr>
        <w:t xml:space="preserve"> is not enabled, or every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cs="v4.2.0"/>
        </w:rPr>
        <w:t xml:space="preserve">* </w:t>
      </w:r>
      <w:proofErr w:type="spellStart"/>
      <w:r w:rsidRPr="0032063F">
        <w:rPr>
          <w:rFonts w:eastAsia="等线"/>
          <w:lang w:eastAsia="zh-CN"/>
        </w:rPr>
        <w:t>T</w:t>
      </w:r>
      <w:r w:rsidRPr="0032063F">
        <w:rPr>
          <w:rFonts w:eastAsia="等线"/>
          <w:vertAlign w:val="subscript"/>
          <w:lang w:eastAsia="zh-CN"/>
        </w:rPr>
        <w:t>measure,NR_Inter_TN</w:t>
      </w:r>
      <w:proofErr w:type="spellEnd"/>
      <w:r w:rsidRPr="0032063F">
        <w:rPr>
          <w:rFonts w:eastAsia="等线"/>
          <w:lang w:eastAsia="zh-CN"/>
        </w:rPr>
        <w:t xml:space="preserve"> +</w:t>
      </w:r>
      <w:r w:rsidRPr="0032063F">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measure,NR_Inter_NTN</m:t>
                </m:r>
                <m:r>
                  <w:rPr>
                    <w:rFonts w:ascii="Cambria Math" w:hAnsi="Cambria Math" w:cs="v4.2.0"/>
                    <w:lang w:eastAsia="zh-CN"/>
                  </w:rPr>
                  <m:t>_enh</m:t>
                </m:r>
              </m:sub>
            </m:sSub>
          </m:e>
        </m:nary>
      </m:oMath>
      <w:r w:rsidRPr="0032063F">
        <w:rPr>
          <w:rFonts w:eastAsia="Times New Roman" w:cs="v4.2.0"/>
          <w:lang w:eastAsia="zh-CN"/>
        </w:rPr>
        <w:t>+T_GNSS</w:t>
      </w:r>
      <w:r w:rsidRPr="0032063F">
        <w:rPr>
          <w:rFonts w:eastAsia="Times New Roman"/>
        </w:rPr>
        <w:t xml:space="preserve"> (see table 4.2C.2.4-2)</w:t>
      </w:r>
      <w:r w:rsidRPr="0032063F">
        <w:rPr>
          <w:rFonts w:eastAsia="Times New Roman" w:cs="v4.2.0"/>
        </w:rPr>
        <w:t xml:space="preserve"> if the UE supports Enhanced RRM requirements for measurements in IDLE and INACTIVE modes defined in </w:t>
      </w:r>
      <w:r w:rsidRPr="0032063F">
        <w:rPr>
          <w:rFonts w:eastAsia="Times New Roman"/>
        </w:rPr>
        <w:t>TS 3</w:t>
      </w:r>
      <w:r w:rsidRPr="0032063F">
        <w:rPr>
          <w:rFonts w:eastAsia="Times New Roman"/>
          <w:lang w:eastAsia="zh-CN"/>
        </w:rPr>
        <w:t>8</w:t>
      </w:r>
      <w:r w:rsidRPr="0032063F">
        <w:rPr>
          <w:rFonts w:eastAsia="Times New Roman"/>
        </w:rPr>
        <w:t>.306 [14]</w:t>
      </w:r>
      <w:r w:rsidRPr="0032063F">
        <w:rPr>
          <w:rFonts w:eastAsia="Times New Roman" w:cs="v4.2.0"/>
        </w:rPr>
        <w:t xml:space="preserve"> and the </w:t>
      </w:r>
      <w:r w:rsidRPr="0032063F">
        <w:rPr>
          <w:rFonts w:eastAsia="Times New Roman"/>
          <w:i/>
          <w:lang w:val="en-US" w:bidi="ar"/>
        </w:rPr>
        <w:t>enhancedMeasurementNGSO-r17</w:t>
      </w:r>
      <w:r w:rsidRPr="0032063F">
        <w:rPr>
          <w:rFonts w:hint="eastAsia"/>
          <w:i/>
          <w:lang w:val="en-US" w:eastAsia="zh-CN"/>
        </w:rPr>
        <w:t xml:space="preserve"> </w:t>
      </w:r>
      <w:r w:rsidRPr="0032063F">
        <w:rPr>
          <w:rFonts w:eastAsia="Times New Roman" w:cs="v4.2.0"/>
        </w:rPr>
        <w:t xml:space="preserve">is enabled, </w:t>
      </w:r>
      <w:r w:rsidRPr="0032063F">
        <w:rPr>
          <w:rFonts w:eastAsia="Times New Roman"/>
        </w:rPr>
        <w:t xml:space="preserve">for identified lower or equal priority inter-frequency cells. If the UE detects on a </w:t>
      </w:r>
      <w:r w:rsidRPr="0032063F">
        <w:rPr>
          <w:rFonts w:eastAsia="Times New Roman"/>
          <w:lang w:eastAsia="zh-CN"/>
        </w:rPr>
        <w:t xml:space="preserve">NR </w:t>
      </w:r>
      <w:r w:rsidRPr="0032063F">
        <w:rPr>
          <w:rFonts w:eastAsia="Times New Roman"/>
        </w:rPr>
        <w:t xml:space="preserve">carrier a cell whose physical identity is indicated as not allowed </w:t>
      </w:r>
      <w:r w:rsidRPr="0032063F">
        <w:rPr>
          <w:rFonts w:eastAsia="Times New Roman"/>
        </w:rPr>
        <w:lastRenderedPageBreak/>
        <w:t>for that carrier in the measurement control system information of the serving cell, the UE is not required to perform measurements on that cell.</w:t>
      </w:r>
    </w:p>
    <w:p w14:paraId="327A4024" w14:textId="77777777" w:rsidR="0032063F" w:rsidRPr="0032063F" w:rsidRDefault="0032063F" w:rsidP="0032063F">
      <w:pPr>
        <w:overflowPunct w:val="0"/>
        <w:autoSpaceDE w:val="0"/>
        <w:autoSpaceDN w:val="0"/>
        <w:adjustRightInd w:val="0"/>
        <w:textAlignment w:val="baseline"/>
        <w:rPr>
          <w:rFonts w:eastAsia="Times New Roman" w:cs="v4.2.0"/>
          <w:lang w:eastAsia="zh-CN"/>
        </w:rPr>
      </w:pPr>
      <w:r w:rsidRPr="0032063F">
        <w:rPr>
          <w:rFonts w:eastAsia="Times New Roma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32063F">
        <w:rPr>
          <w:rFonts w:eastAsia="Times New Roman" w:cs="v4.2.0"/>
        </w:rPr>
        <w:t>T</w:t>
      </w:r>
      <w:r w:rsidRPr="0032063F">
        <w:rPr>
          <w:rFonts w:eastAsia="Times New Roman" w:cs="v4.2.0"/>
          <w:vertAlign w:val="subscript"/>
        </w:rPr>
        <w:t>measure,NR</w:t>
      </w:r>
      <w:proofErr w:type="gramEnd"/>
      <w:r w:rsidRPr="0032063F">
        <w:rPr>
          <w:rFonts w:eastAsia="Times New Roman" w:cs="v4.2.0"/>
          <w:vertAlign w:val="subscript"/>
        </w:rPr>
        <w:t>_Int</w:t>
      </w:r>
      <w:r w:rsidRPr="0032063F">
        <w:rPr>
          <w:rFonts w:eastAsia="Times New Roman" w:cs="v4.2.0"/>
          <w:vertAlign w:val="subscript"/>
          <w:lang w:eastAsia="zh-CN"/>
        </w:rPr>
        <w:t>er</w:t>
      </w:r>
      <w:proofErr w:type="spellEnd"/>
      <w:r w:rsidRPr="0032063F">
        <w:rPr>
          <w:rFonts w:eastAsia="Times New Roman" w:cs="v4.2.0"/>
        </w:rPr>
        <w:t>/2</w:t>
      </w:r>
      <w:r w:rsidRPr="0032063F">
        <w:rPr>
          <w:rFonts w:eastAsia="Times New Roman" w:cs="v4.2.0"/>
          <w:lang w:eastAsia="zh-CN"/>
        </w:rPr>
        <w:t>.</w:t>
      </w:r>
    </w:p>
    <w:p w14:paraId="16FB625F"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 xml:space="preserve">The UE shall not consider a </w:t>
      </w:r>
      <w:r w:rsidRPr="0032063F">
        <w:rPr>
          <w:rFonts w:eastAsia="Times New Roman"/>
          <w:lang w:eastAsia="zh-CN"/>
        </w:rPr>
        <w:t>NR</w:t>
      </w:r>
      <w:r w:rsidRPr="0032063F">
        <w:rPr>
          <w:rFonts w:eastAsia="Times New Roman"/>
        </w:rPr>
        <w:t xml:space="preserve"> neighbour cell in cell reselection, if it is indicated as not allowed in the measurement control system information of the serving cell.</w:t>
      </w:r>
    </w:p>
    <w:p w14:paraId="44F9A051" w14:textId="77777777" w:rsidR="0032063F" w:rsidRPr="0032063F" w:rsidRDefault="0032063F" w:rsidP="0032063F">
      <w:pPr>
        <w:overflowPunct w:val="0"/>
        <w:autoSpaceDE w:val="0"/>
        <w:autoSpaceDN w:val="0"/>
        <w:adjustRightInd w:val="0"/>
        <w:textAlignment w:val="baseline"/>
        <w:rPr>
          <w:rFonts w:eastAsia="Times New Roman" w:cs="v4.2.0"/>
        </w:rPr>
      </w:pPr>
      <w:r w:rsidRPr="0032063F">
        <w:rPr>
          <w:rFonts w:eastAsia="Times New Roman" w:cs="v4.2.0"/>
        </w:rPr>
        <w:t>For an inter-frequency cell that has been already detected, but that has not been reselected to, the filtering shall be such that the UE shall be capable of evaluating that the inter-frequency cell has met reselection criterion defined TS 3</w:t>
      </w:r>
      <w:r w:rsidRPr="0032063F">
        <w:rPr>
          <w:rFonts w:eastAsia="Times New Roman" w:cs="v4.2.0"/>
          <w:lang w:eastAsia="zh-CN"/>
        </w:rPr>
        <w:t>8</w:t>
      </w:r>
      <w:r w:rsidRPr="0032063F">
        <w:rPr>
          <w:rFonts w:eastAsia="Times New Roman" w:cs="v4.2.0"/>
        </w:rPr>
        <w:t xml:space="preserve">.304 [1] within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cs="v4.2.0"/>
        </w:rPr>
        <w:t xml:space="preserve">* </w:t>
      </w:r>
      <w:proofErr w:type="spellStart"/>
      <w:r w:rsidRPr="0032063F">
        <w:rPr>
          <w:rFonts w:eastAsia="等线"/>
          <w:lang w:eastAsia="zh-CN"/>
        </w:rPr>
        <w:t>T</w:t>
      </w:r>
      <w:r w:rsidRPr="0032063F">
        <w:rPr>
          <w:rFonts w:eastAsia="等线"/>
          <w:vertAlign w:val="subscript"/>
          <w:lang w:eastAsia="zh-CN"/>
        </w:rPr>
        <w:t>evaluate,NR_Inter_TN</w:t>
      </w:r>
      <w:proofErr w:type="spellEnd"/>
      <w:r w:rsidRPr="0032063F">
        <w:rPr>
          <w:rFonts w:eastAsia="等线"/>
          <w:lang w:eastAsia="zh-CN"/>
        </w:rPr>
        <w:t xml:space="preserve"> +</w:t>
      </w:r>
      <w:r w:rsidRPr="0032063F">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sub>
            </m:sSub>
          </m:e>
        </m:nary>
      </m:oMath>
      <w:r w:rsidRPr="0032063F">
        <w:rPr>
          <w:rFonts w:eastAsia="Times New Roman" w:cs="v4.2.0"/>
          <w:lang w:eastAsia="zh-CN"/>
        </w:rPr>
        <w:t>+T_GNSS</w:t>
      </w:r>
      <w:r w:rsidRPr="0032063F">
        <w:rPr>
          <w:rFonts w:eastAsia="Times New Roman" w:cs="v4.2.0"/>
        </w:rPr>
        <w:t xml:space="preserve"> if the UE does not support Enhanced  RRM requirements for measurements in IDLE and INACTIVE modes defined in TS 38.306 [14] or if the </w:t>
      </w:r>
      <w:r w:rsidRPr="0032063F">
        <w:rPr>
          <w:rFonts w:eastAsia="Times New Roman" w:cs="v4.2.0"/>
          <w:i/>
          <w:iCs/>
        </w:rPr>
        <w:t>enhanceddMeasurementLEO-r17</w:t>
      </w:r>
      <w:r w:rsidRPr="0032063F">
        <w:rPr>
          <w:rFonts w:eastAsia="Times New Roman" w:cs="v4.2.0"/>
        </w:rPr>
        <w:t xml:space="preserve"> is not enabled, or within </w:t>
      </w:r>
      <w:proofErr w:type="spellStart"/>
      <w:r w:rsidRPr="0032063F">
        <w:rPr>
          <w:rFonts w:eastAsia="等线"/>
          <w:i/>
          <w:lang w:eastAsia="zh-CN"/>
        </w:rPr>
        <w:t>K</w:t>
      </w:r>
      <w:r w:rsidRPr="0032063F">
        <w:rPr>
          <w:rFonts w:eastAsia="等线"/>
          <w:i/>
          <w:vertAlign w:val="subscript"/>
          <w:lang w:eastAsia="zh-CN"/>
        </w:rPr>
        <w:t>carrier_TN</w:t>
      </w:r>
      <w:proofErr w:type="spellEnd"/>
      <w:r w:rsidRPr="0032063F">
        <w:rPr>
          <w:rFonts w:eastAsia="Times New Roman" w:cs="v4.2.0"/>
        </w:rPr>
        <w:t xml:space="preserve">* </w:t>
      </w:r>
      <w:proofErr w:type="spellStart"/>
      <w:r w:rsidRPr="0032063F">
        <w:rPr>
          <w:rFonts w:eastAsia="等线"/>
          <w:lang w:eastAsia="zh-CN"/>
        </w:rPr>
        <w:t>T</w:t>
      </w:r>
      <w:r w:rsidRPr="0032063F">
        <w:rPr>
          <w:rFonts w:eastAsia="等线"/>
          <w:vertAlign w:val="subscript"/>
          <w:lang w:eastAsia="zh-CN"/>
        </w:rPr>
        <w:t>evaluate,NR_Inter_TN</w:t>
      </w:r>
      <w:proofErr w:type="spellEnd"/>
      <w:r w:rsidRPr="0032063F">
        <w:rPr>
          <w:rFonts w:eastAsia="等线"/>
          <w:lang w:eastAsia="zh-CN"/>
        </w:rPr>
        <w:t xml:space="preserve"> +</w:t>
      </w:r>
      <w:r w:rsidRPr="0032063F">
        <w:rPr>
          <w:rFonts w:eastAsia="Times New Roman" w:cs="v4.2.0"/>
        </w:rPr>
        <w:t xml:space="preserve"> </w:t>
      </w:r>
      <m:oMath>
        <m:nary>
          <m:naryPr>
            <m:chr m:val="∑"/>
            <m:limLoc m:val="subSup"/>
            <m:ctrlPr>
              <w:rPr>
                <w:rFonts w:ascii="Cambria Math" w:eastAsia="Times New Roman" w:hAnsi="Cambria Math" w:cs="v4.2.0"/>
              </w:rPr>
            </m:ctrlPr>
          </m:naryPr>
          <m:sub>
            <m:r>
              <w:rPr>
                <w:rFonts w:ascii="Cambria Math" w:eastAsia="Times New Roman" w:hAnsi="Cambria Math" w:cs="v4.2.0"/>
              </w:rPr>
              <m:t>i=1</m:t>
            </m:r>
          </m:sub>
          <m:sup>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carrier</m:t>
                </m:r>
                <m:r>
                  <w:rPr>
                    <w:rFonts w:ascii="Cambria Math" w:hAnsi="Cambria Math" w:cs="v4.2.0"/>
                    <w:lang w:eastAsia="zh-CN"/>
                  </w:rPr>
                  <m:t>_NTN</m:t>
                </m:r>
              </m:sub>
            </m:sSub>
          </m:sup>
          <m:e>
            <m:sSub>
              <m:sSubPr>
                <m:ctrlPr>
                  <w:rPr>
                    <w:rFonts w:ascii="Cambria Math" w:eastAsia="Times New Roman" w:hAnsi="Cambria Math" w:cs="v4.2.0"/>
                    <w:i/>
                  </w:rPr>
                </m:ctrlPr>
              </m:sSubPr>
              <m:e>
                <m:r>
                  <w:rPr>
                    <w:rFonts w:ascii="Cambria Math" w:eastAsia="Times New Roman" w:hAnsi="Cambria Math" w:cs="v4.2.0"/>
                  </w:rPr>
                  <m:t>K</m:t>
                </m:r>
              </m:e>
              <m:sub>
                <m:r>
                  <w:rPr>
                    <w:rFonts w:ascii="Cambria Math" w:eastAsia="Times New Roman" w:hAnsi="Cambria Math" w:cs="v4.2.0"/>
                  </w:rPr>
                  <m:t>multi_SMTC,i</m:t>
                </m:r>
              </m:sub>
            </m:sSub>
            <m:r>
              <w:rPr>
                <w:rFonts w:ascii="Cambria Math" w:eastAsia="Times New Roman" w:hAnsi="Cambria Math" w:cs="v4.2.0"/>
              </w:rPr>
              <m:t>*</m:t>
            </m:r>
            <m:sSub>
              <m:sSubPr>
                <m:ctrlPr>
                  <w:rPr>
                    <w:rFonts w:ascii="Cambria Math" w:eastAsia="Times New Roman" w:hAnsi="Cambria Math" w:cs="v4.2.0"/>
                    <w:i/>
                  </w:rPr>
                </m:ctrlPr>
              </m:sSubPr>
              <m:e>
                <m:r>
                  <w:rPr>
                    <w:rFonts w:ascii="Cambria Math" w:eastAsia="Times New Roman" w:hAnsi="Cambria Math" w:cs="v4.2.0"/>
                  </w:rPr>
                  <m:t>T</m:t>
                </m:r>
              </m:e>
              <m:sub>
                <m:r>
                  <w:rPr>
                    <w:rFonts w:ascii="Cambria Math" w:eastAsia="Times New Roman" w:hAnsi="Cambria Math" w:cs="v4.2.0"/>
                  </w:rPr>
                  <m:t>evaluste,NR_Inter_NTN</m:t>
                </m:r>
                <m:r>
                  <w:rPr>
                    <w:rFonts w:ascii="Cambria Math" w:hAnsi="Cambria Math" w:cs="v4.2.0"/>
                    <w:lang w:eastAsia="zh-CN"/>
                  </w:rPr>
                  <m:t>_enh</m:t>
                </m:r>
              </m:sub>
            </m:sSub>
          </m:e>
        </m:nary>
      </m:oMath>
      <w:r w:rsidRPr="0032063F">
        <w:rPr>
          <w:rFonts w:eastAsia="Times New Roman" w:cs="v4.2.0"/>
          <w:lang w:eastAsia="zh-CN"/>
        </w:rPr>
        <w:t>+T_GNSS</w:t>
      </w:r>
      <w:r w:rsidRPr="0032063F">
        <w:rPr>
          <w:rFonts w:eastAsia="Times New Roman"/>
        </w:rPr>
        <w:t xml:space="preserve"> </w:t>
      </w:r>
      <w:r w:rsidRPr="0032063F">
        <w:rPr>
          <w:rFonts w:eastAsia="Times New Roman" w:cs="v4.2.0"/>
        </w:rPr>
        <w:t xml:space="preserve">if the UE supports Enhanced RRM requirements for measurements in IDLE and INACTIVE modes defined in </w:t>
      </w:r>
      <w:r w:rsidRPr="0032063F">
        <w:rPr>
          <w:rFonts w:eastAsia="Times New Roman"/>
        </w:rPr>
        <w:t>TS 3</w:t>
      </w:r>
      <w:r w:rsidRPr="0032063F">
        <w:rPr>
          <w:rFonts w:eastAsia="Times New Roman"/>
          <w:lang w:eastAsia="zh-CN"/>
        </w:rPr>
        <w:t>8</w:t>
      </w:r>
      <w:r w:rsidRPr="0032063F">
        <w:rPr>
          <w:rFonts w:eastAsia="Times New Roman"/>
        </w:rPr>
        <w:t>.306 [14]</w:t>
      </w:r>
      <w:r w:rsidRPr="0032063F">
        <w:rPr>
          <w:rFonts w:eastAsia="Times New Roman" w:cs="v4.2.0"/>
        </w:rPr>
        <w:t xml:space="preserve">  and the </w:t>
      </w:r>
      <w:r w:rsidRPr="0032063F">
        <w:rPr>
          <w:rFonts w:eastAsia="Times New Roman"/>
          <w:i/>
          <w:lang w:val="en-US" w:bidi="ar"/>
        </w:rPr>
        <w:t>enhancedMeasurementNGSO-r17</w:t>
      </w:r>
      <w:r w:rsidRPr="0032063F">
        <w:rPr>
          <w:rFonts w:eastAsia="Times New Roman" w:cs="v4.2.0"/>
        </w:rPr>
        <w:t xml:space="preserve"> is enabled, when </w:t>
      </w:r>
      <w:proofErr w:type="spellStart"/>
      <w:r w:rsidRPr="0032063F">
        <w:rPr>
          <w:rFonts w:eastAsia="Times New Roman" w:cs="v4.2.0"/>
        </w:rPr>
        <w:t>T</w:t>
      </w:r>
      <w:r w:rsidRPr="0032063F">
        <w:rPr>
          <w:rFonts w:eastAsia="Times New Roman" w:cs="v4.2.0"/>
          <w:vertAlign w:val="subscript"/>
        </w:rPr>
        <w:t>reselection</w:t>
      </w:r>
      <w:proofErr w:type="spellEnd"/>
      <w:r w:rsidRPr="0032063F">
        <w:rPr>
          <w:rFonts w:eastAsia="Times New Roman" w:cs="v4.2.0"/>
        </w:rPr>
        <w:t xml:space="preserve"> = 0</w:t>
      </w:r>
      <w:r w:rsidRPr="0032063F">
        <w:rPr>
          <w:rFonts w:eastAsia="Times New Roman" w:cs="v4.2.0"/>
          <w:i/>
          <w:vertAlign w:val="subscript"/>
        </w:rPr>
        <w:t xml:space="preserve"> </w:t>
      </w:r>
      <w:r w:rsidRPr="0032063F">
        <w:rPr>
          <w:rFonts w:eastAsia="Times New Roman" w:cs="v4.2.0"/>
        </w:rPr>
        <w:t>as specified in table 4.2C.2.4-1 provided that the reselection criteria is met by</w:t>
      </w:r>
    </w:p>
    <w:p w14:paraId="37881A0B" w14:textId="77777777" w:rsidR="0032063F" w:rsidRPr="0032063F" w:rsidRDefault="0032063F" w:rsidP="0032063F">
      <w:pPr>
        <w:overflowPunct w:val="0"/>
        <w:autoSpaceDE w:val="0"/>
        <w:autoSpaceDN w:val="0"/>
        <w:adjustRightInd w:val="0"/>
        <w:ind w:left="568" w:hanging="284"/>
        <w:textAlignment w:val="baseline"/>
        <w:rPr>
          <w:rFonts w:eastAsia="Times New Roman"/>
        </w:rPr>
      </w:pPr>
      <w:r w:rsidRPr="0032063F">
        <w:rPr>
          <w:rFonts w:eastAsia="Times New Roman"/>
        </w:rPr>
        <w:t>-</w:t>
      </w:r>
      <w:r w:rsidRPr="0032063F">
        <w:rPr>
          <w:rFonts w:eastAsia="Times New Roman"/>
        </w:rPr>
        <w:tab/>
        <w:t>the condition when performing equal priority reselection and</w:t>
      </w:r>
    </w:p>
    <w:p w14:paraId="7B5BF0EF" w14:textId="77777777" w:rsidR="0032063F" w:rsidRPr="0032063F" w:rsidRDefault="0032063F" w:rsidP="0032063F">
      <w:pPr>
        <w:overflowPunct w:val="0"/>
        <w:autoSpaceDE w:val="0"/>
        <w:autoSpaceDN w:val="0"/>
        <w:adjustRightInd w:val="0"/>
        <w:ind w:left="568" w:hanging="284"/>
        <w:textAlignment w:val="baseline"/>
        <w:rPr>
          <w:rFonts w:eastAsia="Times New Roman"/>
        </w:rPr>
      </w:pPr>
      <w:r w:rsidRPr="0032063F">
        <w:rPr>
          <w:rFonts w:eastAsia="Times New Roman" w:cs="v4.2.0"/>
          <w:lang w:eastAsia="zh-CN"/>
        </w:rPr>
        <w:tab/>
        <w:t xml:space="preserve">when </w:t>
      </w:r>
      <w:proofErr w:type="spellStart"/>
      <w:r w:rsidRPr="0032063F">
        <w:rPr>
          <w:rFonts w:eastAsia="Times New Roman"/>
          <w:i/>
        </w:rPr>
        <w:t>rangeToBestCell</w:t>
      </w:r>
      <w:proofErr w:type="spellEnd"/>
      <w:r w:rsidRPr="0032063F">
        <w:rPr>
          <w:rFonts w:eastAsia="Times New Roman"/>
        </w:rPr>
        <w:t xml:space="preserve"> is not configured:</w:t>
      </w:r>
    </w:p>
    <w:p w14:paraId="1136F1F8"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t xml:space="preserve">the cell is at least </w:t>
      </w:r>
      <w:r w:rsidRPr="0032063F">
        <w:rPr>
          <w:rFonts w:eastAsia="Times New Roman"/>
          <w:lang w:eastAsia="zh-CN"/>
        </w:rPr>
        <w:t>[</w:t>
      </w:r>
      <w:proofErr w:type="gramStart"/>
      <w:r w:rsidRPr="0032063F">
        <w:rPr>
          <w:rFonts w:eastAsia="Times New Roman"/>
          <w:lang w:eastAsia="zh-CN"/>
        </w:rPr>
        <w:t>5]</w:t>
      </w:r>
      <w:r w:rsidRPr="0032063F">
        <w:rPr>
          <w:rFonts w:eastAsia="Times New Roman"/>
        </w:rPr>
        <w:t>dB</w:t>
      </w:r>
      <w:proofErr w:type="gramEnd"/>
      <w:r w:rsidRPr="0032063F">
        <w:rPr>
          <w:rFonts w:eastAsia="Times New Roman"/>
        </w:rPr>
        <w:t xml:space="preserve"> better ranked in FR1 or.</w:t>
      </w:r>
    </w:p>
    <w:p w14:paraId="03ED755D"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cs="v4.2.0"/>
          <w:lang w:eastAsia="zh-CN"/>
        </w:rPr>
        <w:t xml:space="preserve">when </w:t>
      </w:r>
      <w:proofErr w:type="spellStart"/>
      <w:r w:rsidRPr="0032063F">
        <w:rPr>
          <w:rFonts w:eastAsia="Times New Roman"/>
          <w:i/>
        </w:rPr>
        <w:t>rangeToBestCell</w:t>
      </w:r>
      <w:proofErr w:type="spellEnd"/>
      <w:r w:rsidRPr="0032063F">
        <w:rPr>
          <w:rFonts w:eastAsia="Times New Roman"/>
        </w:rPr>
        <w:t xml:space="preserve"> is configured:</w:t>
      </w:r>
    </w:p>
    <w:p w14:paraId="47BC2216" w14:textId="77777777" w:rsidR="0032063F" w:rsidRPr="0032063F" w:rsidRDefault="0032063F" w:rsidP="0032063F">
      <w:pPr>
        <w:overflowPunct w:val="0"/>
        <w:autoSpaceDE w:val="0"/>
        <w:autoSpaceDN w:val="0"/>
        <w:adjustRightInd w:val="0"/>
        <w:ind w:left="1135" w:hanging="284"/>
        <w:textAlignment w:val="baseline"/>
        <w:rPr>
          <w:rFonts w:eastAsia="Times New Roman"/>
        </w:rPr>
      </w:pPr>
      <w:r w:rsidRPr="0032063F">
        <w:rPr>
          <w:rFonts w:eastAsia="Times New Roman"/>
        </w:rPr>
        <w:t>-</w:t>
      </w:r>
      <w:r w:rsidRPr="0032063F">
        <w:rPr>
          <w:rFonts w:eastAsia="Times New Roman"/>
        </w:rPr>
        <w:tab/>
        <w:t xml:space="preserve">the cell has the highest number of beams above the threshold </w:t>
      </w:r>
      <w:proofErr w:type="spellStart"/>
      <w:r w:rsidRPr="0032063F">
        <w:rPr>
          <w:rFonts w:eastAsia="Times New Roman"/>
          <w:i/>
        </w:rPr>
        <w:t>absThreshSS-BlocksConsolidation</w:t>
      </w:r>
      <w:proofErr w:type="spellEnd"/>
      <w:r w:rsidRPr="0032063F">
        <w:rPr>
          <w:rFonts w:eastAsia="Times New Roman"/>
        </w:rPr>
        <w:t xml:space="preserve"> among all detected cells whose cell-ranking criterion R value in TS 3</w:t>
      </w:r>
      <w:r w:rsidRPr="0032063F">
        <w:rPr>
          <w:rFonts w:eastAsia="Times New Roman"/>
          <w:lang w:eastAsia="zh-CN"/>
        </w:rPr>
        <w:t>8</w:t>
      </w:r>
      <w:r w:rsidRPr="0032063F">
        <w:rPr>
          <w:rFonts w:eastAsia="Times New Roman"/>
        </w:rPr>
        <w:t xml:space="preserve">.304 [1] is within </w:t>
      </w:r>
      <w:proofErr w:type="spellStart"/>
      <w:r w:rsidRPr="0032063F">
        <w:rPr>
          <w:rFonts w:eastAsia="Times New Roman"/>
          <w:i/>
        </w:rPr>
        <w:t>rangeToBestCell</w:t>
      </w:r>
      <w:proofErr w:type="spellEnd"/>
      <w:r w:rsidRPr="0032063F">
        <w:rPr>
          <w:rFonts w:eastAsia="Times New Roman"/>
        </w:rPr>
        <w:t xml:space="preserve"> of the cell-ranking criterion R value of the highest ranked cell. </w:t>
      </w:r>
    </w:p>
    <w:p w14:paraId="177493C4" w14:textId="77777777" w:rsidR="0032063F" w:rsidRPr="0032063F" w:rsidRDefault="0032063F" w:rsidP="0032063F">
      <w:pPr>
        <w:overflowPunct w:val="0"/>
        <w:autoSpaceDE w:val="0"/>
        <w:autoSpaceDN w:val="0"/>
        <w:adjustRightInd w:val="0"/>
        <w:ind w:left="1418" w:hanging="284"/>
        <w:textAlignment w:val="baseline"/>
        <w:rPr>
          <w:rFonts w:eastAsia="Times New Roman"/>
        </w:rPr>
      </w:pPr>
      <w:r w:rsidRPr="0032063F">
        <w:rPr>
          <w:rFonts w:eastAsia="Times New Roman"/>
        </w:rPr>
        <w:t>-</w:t>
      </w:r>
      <w:r w:rsidRPr="0032063F">
        <w:rPr>
          <w:rFonts w:eastAsia="Times New Roman"/>
        </w:rPr>
        <w:tab/>
        <w:t xml:space="preserve">if there are multiple such cells, the cell has the highest rank among them </w:t>
      </w:r>
    </w:p>
    <w:p w14:paraId="6E557DA6" w14:textId="77777777" w:rsidR="0032063F" w:rsidRPr="0032063F" w:rsidRDefault="0032063F" w:rsidP="0032063F">
      <w:pPr>
        <w:overflowPunct w:val="0"/>
        <w:autoSpaceDE w:val="0"/>
        <w:autoSpaceDN w:val="0"/>
        <w:adjustRightInd w:val="0"/>
        <w:ind w:left="1418" w:hanging="284"/>
        <w:textAlignment w:val="baseline"/>
        <w:rPr>
          <w:rFonts w:eastAsia="Times New Roman"/>
        </w:rPr>
      </w:pPr>
      <w:r w:rsidRPr="0032063F">
        <w:rPr>
          <w:rFonts w:eastAsia="Times New Roman"/>
        </w:rPr>
        <w:t>-</w:t>
      </w:r>
      <w:r w:rsidRPr="0032063F">
        <w:rPr>
          <w:rFonts w:eastAsia="Times New Roman"/>
        </w:rPr>
        <w:tab/>
        <w:t xml:space="preserve">the cell is at least </w:t>
      </w:r>
      <w:r w:rsidRPr="0032063F">
        <w:rPr>
          <w:rFonts w:eastAsia="Times New Roman"/>
          <w:lang w:eastAsia="zh-CN"/>
        </w:rPr>
        <w:t>[</w:t>
      </w:r>
      <w:proofErr w:type="gramStart"/>
      <w:r w:rsidRPr="0032063F">
        <w:rPr>
          <w:rFonts w:eastAsia="Times New Roman"/>
          <w:lang w:eastAsia="zh-CN"/>
        </w:rPr>
        <w:t>5]</w:t>
      </w:r>
      <w:r w:rsidRPr="0032063F">
        <w:rPr>
          <w:rFonts w:eastAsia="Times New Roman"/>
        </w:rPr>
        <w:t>dB</w:t>
      </w:r>
      <w:proofErr w:type="gramEnd"/>
      <w:r w:rsidRPr="0032063F">
        <w:rPr>
          <w:rFonts w:eastAsia="Times New Roman"/>
        </w:rPr>
        <w:t xml:space="preserve"> better ranked in FR1 if the current serving cell is among them. or</w:t>
      </w:r>
    </w:p>
    <w:p w14:paraId="60C23307" w14:textId="77777777" w:rsidR="0032063F" w:rsidRPr="0032063F" w:rsidRDefault="0032063F" w:rsidP="0032063F">
      <w:pPr>
        <w:overflowPunct w:val="0"/>
        <w:autoSpaceDE w:val="0"/>
        <w:autoSpaceDN w:val="0"/>
        <w:adjustRightInd w:val="0"/>
        <w:ind w:left="568" w:hanging="284"/>
        <w:textAlignment w:val="baseline"/>
        <w:rPr>
          <w:rFonts w:eastAsia="Times New Roman"/>
          <w:lang w:eastAsia="zh-CN"/>
        </w:rPr>
      </w:pPr>
      <w:r w:rsidRPr="0032063F">
        <w:rPr>
          <w:rFonts w:eastAsia="Times New Roman"/>
        </w:rPr>
        <w:t>-</w:t>
      </w:r>
      <w:r w:rsidRPr="0032063F">
        <w:rPr>
          <w:rFonts w:eastAsia="Times New Roman"/>
        </w:rPr>
        <w:tab/>
      </w:r>
      <w:r w:rsidRPr="0032063F">
        <w:rPr>
          <w:rFonts w:eastAsia="Times New Roman"/>
          <w:lang w:eastAsia="zh-CN"/>
        </w:rPr>
        <w:t>[</w:t>
      </w:r>
      <w:proofErr w:type="gramStart"/>
      <w:r w:rsidRPr="0032063F">
        <w:rPr>
          <w:rFonts w:eastAsia="Times New Roman"/>
          <w:lang w:eastAsia="zh-CN"/>
        </w:rPr>
        <w:t>6]dB</w:t>
      </w:r>
      <w:proofErr w:type="gramEnd"/>
      <w:r w:rsidRPr="0032063F">
        <w:rPr>
          <w:rFonts w:eastAsia="Times New Roman"/>
          <w:lang w:eastAsia="zh-CN"/>
        </w:rPr>
        <w:t xml:space="preserve"> in FR1 for SS-RSRP reselections based on absolute priorities or</w:t>
      </w:r>
    </w:p>
    <w:p w14:paraId="152C78C6" w14:textId="77777777" w:rsidR="0032063F" w:rsidRPr="0032063F" w:rsidRDefault="0032063F" w:rsidP="0032063F">
      <w:pPr>
        <w:overflowPunct w:val="0"/>
        <w:autoSpaceDE w:val="0"/>
        <w:autoSpaceDN w:val="0"/>
        <w:adjustRightInd w:val="0"/>
        <w:ind w:left="568" w:hanging="284"/>
        <w:textAlignment w:val="baseline"/>
        <w:rPr>
          <w:rFonts w:eastAsia="Times New Roman"/>
        </w:rPr>
      </w:pPr>
      <w:r w:rsidRPr="0032063F">
        <w:rPr>
          <w:rFonts w:eastAsia="Times New Roman"/>
        </w:rPr>
        <w:t>-</w:t>
      </w:r>
      <w:r w:rsidRPr="0032063F">
        <w:rPr>
          <w:rFonts w:eastAsia="Times New Roman"/>
        </w:rPr>
        <w:tab/>
      </w:r>
      <w:r w:rsidRPr="0032063F">
        <w:rPr>
          <w:lang w:eastAsia="zh-CN"/>
        </w:rPr>
        <w:t>[</w:t>
      </w:r>
      <w:proofErr w:type="gramStart"/>
      <w:r w:rsidRPr="0032063F">
        <w:rPr>
          <w:rFonts w:eastAsia="Times New Roman"/>
          <w:lang w:eastAsia="zh-CN"/>
        </w:rPr>
        <w:t>4]dB</w:t>
      </w:r>
      <w:proofErr w:type="gramEnd"/>
      <w:r w:rsidRPr="0032063F">
        <w:rPr>
          <w:rFonts w:eastAsia="Times New Roman"/>
          <w:lang w:eastAsia="zh-CN"/>
        </w:rPr>
        <w:t xml:space="preserve"> in FR1 for SS-RSRQ reselections based on absolute priorities</w:t>
      </w:r>
      <w:r w:rsidRPr="0032063F">
        <w:rPr>
          <w:rFonts w:eastAsia="Times New Roman"/>
        </w:rPr>
        <w:t>.</w:t>
      </w:r>
    </w:p>
    <w:p w14:paraId="6622069D"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When evaluating cells for reselection, the SSB side conditions apply to both serving and inter-frequency cells.</w:t>
      </w:r>
    </w:p>
    <w:p w14:paraId="4264A833" w14:textId="77777777" w:rsidR="0032063F" w:rsidRPr="0032063F" w:rsidRDefault="0032063F" w:rsidP="0032063F">
      <w:pPr>
        <w:overflowPunct w:val="0"/>
        <w:autoSpaceDE w:val="0"/>
        <w:autoSpaceDN w:val="0"/>
        <w:adjustRightInd w:val="0"/>
        <w:textAlignment w:val="baseline"/>
        <w:rPr>
          <w:rFonts w:eastAsia="Times New Roman"/>
          <w:lang w:eastAsia="zh-CN"/>
        </w:rPr>
      </w:pPr>
      <w:r w:rsidRPr="0032063F">
        <w:rPr>
          <w:rFonts w:eastAsia="Times New Roman"/>
          <w:lang w:eastAsia="zh-CN"/>
        </w:rPr>
        <w:t xml:space="preserve">If </w:t>
      </w:r>
      <w:proofErr w:type="spellStart"/>
      <w:r w:rsidRPr="0032063F">
        <w:rPr>
          <w:rFonts w:eastAsia="Times New Roman"/>
          <w:lang w:eastAsia="zh-CN"/>
        </w:rPr>
        <w:t>T</w:t>
      </w:r>
      <w:r w:rsidRPr="0032063F">
        <w:rPr>
          <w:rFonts w:eastAsia="Times New Roman"/>
          <w:vertAlign w:val="subscript"/>
          <w:lang w:eastAsia="zh-CN"/>
        </w:rPr>
        <w:t>reselection</w:t>
      </w:r>
      <w:proofErr w:type="spellEnd"/>
      <w:r w:rsidRPr="0032063F">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32063F">
        <w:rPr>
          <w:rFonts w:eastAsia="Times New Roman"/>
          <w:lang w:eastAsia="zh-CN"/>
        </w:rPr>
        <w:t>T</w:t>
      </w:r>
      <w:r w:rsidRPr="0032063F">
        <w:rPr>
          <w:rFonts w:eastAsia="Times New Roman"/>
          <w:vertAlign w:val="subscript"/>
          <w:lang w:eastAsia="zh-CN"/>
        </w:rPr>
        <w:t>reselection</w:t>
      </w:r>
      <w:proofErr w:type="spellEnd"/>
      <w:r w:rsidRPr="0032063F">
        <w:rPr>
          <w:rFonts w:eastAsia="Times New Roman"/>
          <w:lang w:eastAsia="zh-CN"/>
        </w:rPr>
        <w:t xml:space="preserve"> time. If this cell remains satisfied with the reselection criteria within this duration, then the UE shall reselect that cell.</w:t>
      </w:r>
    </w:p>
    <w:p w14:paraId="2A958D56"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 xml:space="preserve">The UE is not expected to meet the measurement requirements for an inter-frequency carrier under DRX cycle=320 </w:t>
      </w:r>
      <w:proofErr w:type="spellStart"/>
      <w:r w:rsidRPr="0032063F">
        <w:rPr>
          <w:rFonts w:eastAsia="Times New Roman"/>
        </w:rPr>
        <w:t>ms</w:t>
      </w:r>
      <w:proofErr w:type="spellEnd"/>
      <w:r w:rsidRPr="0032063F">
        <w:rPr>
          <w:rFonts w:eastAsia="Times New Roman"/>
        </w:rPr>
        <w:t xml:space="preserve"> defined in table 4.2C.2.4-1 under the following conditions:</w:t>
      </w:r>
    </w:p>
    <w:p w14:paraId="465BE9CB"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w:t>
      </w:r>
      <w:r w:rsidRPr="0032063F">
        <w:rPr>
          <w:rFonts w:eastAsia="Times New Roman"/>
        </w:rPr>
        <w:tab/>
      </w:r>
      <w:proofErr w:type="spellStart"/>
      <w:r w:rsidRPr="0032063F">
        <w:rPr>
          <w:rFonts w:eastAsia="Times New Roman"/>
        </w:rPr>
        <w:t>T</w:t>
      </w:r>
      <w:r w:rsidRPr="0032063F">
        <w:rPr>
          <w:rFonts w:eastAsia="Times New Roman"/>
          <w:vertAlign w:val="subscript"/>
        </w:rPr>
        <w:t>SMTC_intra</w:t>
      </w:r>
      <w:proofErr w:type="spellEnd"/>
      <w:r w:rsidRPr="0032063F">
        <w:rPr>
          <w:rFonts w:eastAsia="Times New Roman"/>
        </w:rPr>
        <w:t xml:space="preserve"> = </w:t>
      </w:r>
      <w:proofErr w:type="spellStart"/>
      <w:r w:rsidRPr="0032063F">
        <w:rPr>
          <w:rFonts w:eastAsia="Times New Roman"/>
        </w:rPr>
        <w:t>T</w:t>
      </w:r>
      <w:r w:rsidRPr="0032063F">
        <w:rPr>
          <w:rFonts w:eastAsia="Times New Roman"/>
          <w:vertAlign w:val="subscript"/>
        </w:rPr>
        <w:t>SMTC_inter</w:t>
      </w:r>
      <w:proofErr w:type="spellEnd"/>
      <w:r w:rsidRPr="0032063F">
        <w:rPr>
          <w:rFonts w:eastAsia="Times New Roman"/>
        </w:rPr>
        <w:t xml:space="preserve"> = 160 </w:t>
      </w:r>
      <w:proofErr w:type="spellStart"/>
      <w:r w:rsidRPr="0032063F">
        <w:rPr>
          <w:rFonts w:eastAsia="Times New Roman"/>
        </w:rPr>
        <w:t>ms</w:t>
      </w:r>
      <w:proofErr w:type="spellEnd"/>
      <w:r w:rsidRPr="0032063F">
        <w:rPr>
          <w:rFonts w:eastAsia="Times New Roman"/>
        </w:rPr>
        <w:t xml:space="preserve">; where </w:t>
      </w:r>
    </w:p>
    <w:p w14:paraId="4F24EA82"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w:proofErr w:type="spellStart"/>
      <w:r w:rsidRPr="0032063F">
        <w:rPr>
          <w:rFonts w:eastAsia="Times New Roman"/>
        </w:rPr>
        <w:t>T</w:t>
      </w:r>
      <w:r w:rsidRPr="0032063F">
        <w:rPr>
          <w:rFonts w:eastAsia="Times New Roman"/>
          <w:vertAlign w:val="subscript"/>
        </w:rPr>
        <w:t>SMTC_intra</w:t>
      </w:r>
      <w:proofErr w:type="spellEnd"/>
      <w:r w:rsidRPr="0032063F">
        <w:rPr>
          <w:rFonts w:eastAsia="Times New Roman"/>
        </w:rPr>
        <w:t xml:space="preserve"> is the periodicity of the SMTC configured for the intra-frequency carrier if no identified intra-frequency cell is in the PCI list of </w:t>
      </w:r>
      <w:r w:rsidRPr="0032063F">
        <w:rPr>
          <w:rFonts w:eastAsia="Times New Roman"/>
          <w:i/>
        </w:rPr>
        <w:t>smtc2-LP</w:t>
      </w:r>
      <w:r w:rsidRPr="0032063F">
        <w:rPr>
          <w:rFonts w:eastAsia="Times New Roman"/>
        </w:rPr>
        <w:t xml:space="preserve"> on this intra-frequency carrier; </w:t>
      </w:r>
      <w:proofErr w:type="spellStart"/>
      <w:r w:rsidRPr="0032063F">
        <w:rPr>
          <w:rFonts w:eastAsia="Times New Roman"/>
        </w:rPr>
        <w:t>T</w:t>
      </w:r>
      <w:r w:rsidRPr="0032063F">
        <w:rPr>
          <w:rFonts w:eastAsia="Times New Roman"/>
          <w:vertAlign w:val="subscript"/>
        </w:rPr>
        <w:t>SMTC_intra</w:t>
      </w:r>
      <w:proofErr w:type="spellEnd"/>
      <w:r w:rsidRPr="0032063F">
        <w:rPr>
          <w:rFonts w:eastAsia="Times New Roman"/>
        </w:rPr>
        <w:t xml:space="preserve"> is the periodicity of the </w:t>
      </w:r>
      <w:r w:rsidRPr="0032063F">
        <w:rPr>
          <w:rFonts w:eastAsia="Times New Roman"/>
          <w:i/>
        </w:rPr>
        <w:t>smtc2-LP</w:t>
      </w:r>
      <w:r w:rsidRPr="0032063F">
        <w:rPr>
          <w:rFonts w:eastAsia="Times New Roman"/>
        </w:rPr>
        <w:t xml:space="preserve"> configured for the intra-frequency carrier if at least one identified intra-frequency cell is in the PCI list of </w:t>
      </w:r>
      <w:r w:rsidRPr="0032063F">
        <w:rPr>
          <w:rFonts w:eastAsia="Times New Roman"/>
          <w:i/>
        </w:rPr>
        <w:t>smtc2-LP</w:t>
      </w:r>
      <w:r w:rsidRPr="0032063F">
        <w:rPr>
          <w:rFonts w:eastAsia="Times New Roman"/>
        </w:rPr>
        <w:t xml:space="preserve"> on this intra-frequency carrier. During PSS/SSS detection, the periodicity of the SMTC configured for the intra-frequency carrier is assumed for </w:t>
      </w:r>
      <w:proofErr w:type="spellStart"/>
      <w:r w:rsidRPr="0032063F">
        <w:rPr>
          <w:rFonts w:eastAsia="Times New Roman"/>
        </w:rPr>
        <w:t>T</w:t>
      </w:r>
      <w:r w:rsidRPr="0032063F">
        <w:rPr>
          <w:rFonts w:eastAsia="Times New Roman"/>
          <w:vertAlign w:val="subscript"/>
        </w:rPr>
        <w:t>SMTC_intra</w:t>
      </w:r>
      <w:proofErr w:type="spellEnd"/>
      <w:r w:rsidRPr="0032063F">
        <w:rPr>
          <w:rFonts w:eastAsia="Times New Roman"/>
        </w:rPr>
        <w:t xml:space="preserve">. If the actual SSB transmission periodicity is greater than the SMTC configured for the intra-frequency carrier, longer </w:t>
      </w:r>
      <w:proofErr w:type="spellStart"/>
      <w:r w:rsidRPr="0032063F">
        <w:rPr>
          <w:rFonts w:eastAsia="Times New Roman"/>
        </w:rPr>
        <w:t>T</w:t>
      </w:r>
      <w:r w:rsidRPr="0032063F">
        <w:rPr>
          <w:rFonts w:eastAsia="Times New Roman"/>
          <w:vertAlign w:val="subscript"/>
        </w:rPr>
        <w:t>detect</w:t>
      </w:r>
      <w:proofErr w:type="spellEnd"/>
      <w:r w:rsidRPr="0032063F">
        <w:rPr>
          <w:rFonts w:eastAsia="Times New Roman"/>
          <w:vertAlign w:val="subscript"/>
        </w:rPr>
        <w:t xml:space="preserve">, </w:t>
      </w:r>
      <w:proofErr w:type="spellStart"/>
      <w:r w:rsidRPr="0032063F">
        <w:rPr>
          <w:rFonts w:eastAsia="Times New Roman"/>
          <w:vertAlign w:val="subscript"/>
        </w:rPr>
        <w:t>NR_intra</w:t>
      </w:r>
      <w:proofErr w:type="spellEnd"/>
      <w:r w:rsidRPr="0032063F">
        <w:rPr>
          <w:rFonts w:eastAsia="Times New Roman"/>
        </w:rPr>
        <w:t xml:space="preserve"> is expected.</w:t>
      </w:r>
    </w:p>
    <w:p w14:paraId="56456E4B"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r>
      <w:proofErr w:type="spellStart"/>
      <w:r w:rsidRPr="0032063F">
        <w:rPr>
          <w:rFonts w:eastAsia="Times New Roman"/>
        </w:rPr>
        <w:t>T</w:t>
      </w:r>
      <w:r w:rsidRPr="0032063F">
        <w:rPr>
          <w:rFonts w:eastAsia="Times New Roman"/>
          <w:vertAlign w:val="subscript"/>
        </w:rPr>
        <w:t>SMTC_inter</w:t>
      </w:r>
      <w:proofErr w:type="spellEnd"/>
      <w:r w:rsidRPr="0032063F">
        <w:rPr>
          <w:rFonts w:eastAsia="Times New Roman"/>
        </w:rPr>
        <w:t xml:space="preserve"> is the actual SMTC periodicity used by the inter-frequency cell being identified. During PSS/SSS detection, the periodicity of the SMTC configured for the inter-frequency carrier is assumed for </w:t>
      </w:r>
      <w:proofErr w:type="spellStart"/>
      <w:r w:rsidRPr="0032063F">
        <w:rPr>
          <w:rFonts w:eastAsia="Times New Roman"/>
        </w:rPr>
        <w:t>T</w:t>
      </w:r>
      <w:r w:rsidRPr="0032063F">
        <w:rPr>
          <w:rFonts w:eastAsia="Times New Roman"/>
          <w:vertAlign w:val="subscript"/>
        </w:rPr>
        <w:t>SMTC_inter</w:t>
      </w:r>
      <w:proofErr w:type="spellEnd"/>
      <w:r w:rsidRPr="0032063F">
        <w:rPr>
          <w:rFonts w:eastAsia="Times New Roman"/>
        </w:rPr>
        <w:t xml:space="preserve">. If the actual SSB transmission periodicity is greater than the SMTC configured for the inter-frequency carrier, longer </w:t>
      </w:r>
      <w:proofErr w:type="spellStart"/>
      <w:r w:rsidRPr="0032063F">
        <w:rPr>
          <w:rFonts w:eastAsia="Times New Roman"/>
        </w:rPr>
        <w:t>Tdetect</w:t>
      </w:r>
      <w:proofErr w:type="spellEnd"/>
      <w:r w:rsidRPr="0032063F">
        <w:rPr>
          <w:rFonts w:eastAsia="Times New Roman"/>
        </w:rPr>
        <w:t xml:space="preserve">, </w:t>
      </w:r>
      <w:proofErr w:type="spellStart"/>
      <w:r w:rsidRPr="0032063F">
        <w:rPr>
          <w:rFonts w:eastAsia="Times New Roman"/>
        </w:rPr>
        <w:t>NR_inter</w:t>
      </w:r>
      <w:proofErr w:type="spellEnd"/>
      <w:r w:rsidRPr="0032063F">
        <w:rPr>
          <w:rFonts w:eastAsia="Times New Roman"/>
        </w:rPr>
        <w:t xml:space="preserve"> is expected.</w:t>
      </w:r>
    </w:p>
    <w:p w14:paraId="40A510C2"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t>-</w:t>
      </w:r>
      <w:r w:rsidRPr="0032063F">
        <w:rPr>
          <w:rFonts w:eastAsia="Times New Roman"/>
        </w:rPr>
        <w:tab/>
        <w:t xml:space="preserve">SMTC occasions configured for the inter-frequency carrier occur up to 1 </w:t>
      </w:r>
      <w:proofErr w:type="spellStart"/>
      <w:r w:rsidRPr="0032063F">
        <w:rPr>
          <w:rFonts w:eastAsia="Times New Roman"/>
        </w:rPr>
        <w:t>ms</w:t>
      </w:r>
      <w:proofErr w:type="spellEnd"/>
      <w:r w:rsidRPr="0032063F">
        <w:rPr>
          <w:rFonts w:eastAsia="Times New Roman"/>
        </w:rPr>
        <w:t xml:space="preserve"> before the start or up to 1 </w:t>
      </w:r>
      <w:proofErr w:type="spellStart"/>
      <w:r w:rsidRPr="0032063F">
        <w:rPr>
          <w:rFonts w:eastAsia="Times New Roman"/>
        </w:rPr>
        <w:t>ms</w:t>
      </w:r>
      <w:proofErr w:type="spellEnd"/>
      <w:r w:rsidRPr="0032063F">
        <w:rPr>
          <w:rFonts w:eastAsia="Times New Roman"/>
        </w:rPr>
        <w:t xml:space="preserve"> after the end of the SMTC occasions configured for the intra-frequency carrier, and</w:t>
      </w:r>
    </w:p>
    <w:p w14:paraId="1780B054" w14:textId="77777777" w:rsidR="0032063F" w:rsidRPr="0032063F" w:rsidRDefault="0032063F" w:rsidP="0032063F">
      <w:pPr>
        <w:overflowPunct w:val="0"/>
        <w:autoSpaceDE w:val="0"/>
        <w:autoSpaceDN w:val="0"/>
        <w:adjustRightInd w:val="0"/>
        <w:ind w:left="851" w:hanging="284"/>
        <w:textAlignment w:val="baseline"/>
        <w:rPr>
          <w:rFonts w:eastAsia="Times New Roman"/>
        </w:rPr>
      </w:pPr>
      <w:r w:rsidRPr="0032063F">
        <w:rPr>
          <w:rFonts w:eastAsia="Times New Roman"/>
        </w:rPr>
        <w:lastRenderedPageBreak/>
        <w:t>-</w:t>
      </w:r>
      <w:r w:rsidRPr="0032063F">
        <w:rPr>
          <w:rFonts w:eastAsia="Times New Roman"/>
        </w:rPr>
        <w:tab/>
        <w:t xml:space="preserve">SMTC occasions configured for the intra-frequency carrier and for the inter-frequency carrier occur up to 1 </w:t>
      </w:r>
      <w:proofErr w:type="spellStart"/>
      <w:r w:rsidRPr="0032063F">
        <w:rPr>
          <w:rFonts w:eastAsia="Times New Roman"/>
        </w:rPr>
        <w:t>ms</w:t>
      </w:r>
      <w:proofErr w:type="spellEnd"/>
      <w:r w:rsidRPr="0032063F">
        <w:rPr>
          <w:rFonts w:eastAsia="Times New Roman"/>
        </w:rPr>
        <w:t xml:space="preserve"> before the start or up to 1 </w:t>
      </w:r>
      <w:proofErr w:type="spellStart"/>
      <w:r w:rsidRPr="0032063F">
        <w:rPr>
          <w:rFonts w:eastAsia="Times New Roman"/>
        </w:rPr>
        <w:t>ms</w:t>
      </w:r>
      <w:proofErr w:type="spellEnd"/>
      <w:r w:rsidRPr="0032063F">
        <w:rPr>
          <w:rFonts w:eastAsia="Times New Roman"/>
        </w:rPr>
        <w:t xml:space="preserve"> after the end of the paging occasion in TS 3</w:t>
      </w:r>
      <w:r w:rsidRPr="0032063F">
        <w:rPr>
          <w:rFonts w:eastAsia="Times New Roman"/>
          <w:lang w:eastAsia="zh-CN"/>
        </w:rPr>
        <w:t>8</w:t>
      </w:r>
      <w:r w:rsidRPr="0032063F">
        <w:rPr>
          <w:rFonts w:eastAsia="Times New Roman"/>
        </w:rPr>
        <w:t>.304 [1].</w:t>
      </w:r>
    </w:p>
    <w:p w14:paraId="3EF955CA" w14:textId="77777777" w:rsidR="0032063F" w:rsidRPr="0032063F" w:rsidRDefault="0032063F" w:rsidP="0032063F">
      <w:pPr>
        <w:overflowPunct w:val="0"/>
        <w:autoSpaceDE w:val="0"/>
        <w:autoSpaceDN w:val="0"/>
        <w:adjustRightInd w:val="0"/>
        <w:textAlignment w:val="baseline"/>
        <w:rPr>
          <w:rFonts w:eastAsia="Times New Roman"/>
        </w:rPr>
      </w:pPr>
      <w:r w:rsidRPr="0032063F">
        <w:rPr>
          <w:rFonts w:eastAsia="Times New Roman"/>
        </w:rPr>
        <w:t xml:space="preserve">The requirements in this clause apply provided that the number of SMTCs for any inter-frequency carrier does not exceed the value indicated by </w:t>
      </w:r>
      <w:r w:rsidRPr="0032063F">
        <w:rPr>
          <w:rFonts w:eastAsia="Times New Roman"/>
          <w:i/>
          <w:iCs/>
        </w:rPr>
        <w:t>parallelSMTC-r17</w:t>
      </w:r>
      <w:r w:rsidRPr="0032063F">
        <w:rPr>
          <w:rFonts w:eastAsia="Times New Roman"/>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7E5D06F6" w14:textId="77777777" w:rsidR="0032063F" w:rsidRPr="0032063F" w:rsidRDefault="0032063F" w:rsidP="0032063F">
      <w:pPr>
        <w:overflowPunct w:val="0"/>
        <w:autoSpaceDE w:val="0"/>
        <w:autoSpaceDN w:val="0"/>
        <w:adjustRightInd w:val="0"/>
        <w:textAlignment w:val="baseline"/>
        <w:rPr>
          <w:lang w:eastAsia="zh-CN"/>
        </w:rPr>
      </w:pPr>
      <w:r w:rsidRPr="0032063F">
        <w:rPr>
          <w:lang w:eastAsia="zh-CN"/>
        </w:rPr>
        <w:t>The requirements in this clause apply provided that the valid information for the satellite serving the target cell has been provided by the serving cell.</w:t>
      </w:r>
    </w:p>
    <w:p w14:paraId="51E110BD" w14:textId="77777777" w:rsidR="0032063F" w:rsidRPr="0032063F" w:rsidRDefault="0032063F" w:rsidP="0032063F">
      <w:pPr>
        <w:overflowPunct w:val="0"/>
        <w:autoSpaceDE w:val="0"/>
        <w:autoSpaceDN w:val="0"/>
        <w:adjustRightInd w:val="0"/>
        <w:textAlignment w:val="baseline"/>
        <w:rPr>
          <w:rFonts w:eastAsia="Times New Roman"/>
          <w:i/>
          <w:iCs/>
          <w:lang w:eastAsia="zh-CN"/>
        </w:rPr>
      </w:pPr>
      <w:r w:rsidRPr="0032063F">
        <w:rPr>
          <w:rFonts w:eastAsia="Times New Roman"/>
        </w:rPr>
        <w:t>The requirements in this clause apply provided that SSB of neighbour cells are within the time shifted SMTC.</w:t>
      </w:r>
    </w:p>
    <w:p w14:paraId="3EF5DD66" w14:textId="77777777" w:rsidR="0032063F" w:rsidRPr="0032063F" w:rsidRDefault="0032063F" w:rsidP="00AB2193">
      <w:pPr>
        <w:rPr>
          <w:rFonts w:eastAsia="等线"/>
        </w:rPr>
      </w:pPr>
    </w:p>
    <w:p w14:paraId="6F3258E0" w14:textId="77777777" w:rsidR="00AB2193" w:rsidRPr="0036478D" w:rsidRDefault="00AB2193" w:rsidP="0036478D">
      <w:pPr>
        <w:pStyle w:val="19"/>
        <w:rPr>
          <w:rFonts w:ascii="Times New Roman" w:eastAsia="宋体" w:hAnsi="Times New Roman"/>
          <w:b w:val="0"/>
          <w:bCs w:val="0"/>
          <w:color w:val="0000FF"/>
          <w:kern w:val="0"/>
          <w:sz w:val="36"/>
          <w:szCs w:val="36"/>
          <w:lang w:eastAsia="en-US"/>
        </w:rPr>
      </w:pPr>
      <w:r w:rsidRPr="0036478D">
        <w:rPr>
          <w:rFonts w:ascii="Times New Roman" w:eastAsia="宋体" w:hAnsi="Times New Roman"/>
          <w:b w:val="0"/>
          <w:bCs w:val="0"/>
          <w:color w:val="0000FF"/>
          <w:kern w:val="0"/>
          <w:sz w:val="36"/>
          <w:szCs w:val="36"/>
          <w:lang w:eastAsia="en-US"/>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B02D" w14:textId="77777777" w:rsidR="0028136A" w:rsidRDefault="0028136A">
      <w:r>
        <w:separator/>
      </w:r>
    </w:p>
  </w:endnote>
  <w:endnote w:type="continuationSeparator" w:id="0">
    <w:p w14:paraId="6A206F22" w14:textId="77777777" w:rsidR="0028136A" w:rsidRDefault="0028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0B1D" w14:textId="77777777" w:rsidR="0028136A" w:rsidRDefault="0028136A">
      <w:r>
        <w:separator/>
      </w:r>
    </w:p>
  </w:footnote>
  <w:footnote w:type="continuationSeparator" w:id="0">
    <w:p w14:paraId="259C1B95" w14:textId="77777777" w:rsidR="0028136A" w:rsidRDefault="00281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3D6EE9"/>
    <w:multiLevelType w:val="hybridMultilevel"/>
    <w:tmpl w:val="672C9B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3670F"/>
    <w:rsid w:val="00145D43"/>
    <w:rsid w:val="00192C46"/>
    <w:rsid w:val="001A08B3"/>
    <w:rsid w:val="001A7B60"/>
    <w:rsid w:val="001B52F0"/>
    <w:rsid w:val="001B7A65"/>
    <w:rsid w:val="001E3F01"/>
    <w:rsid w:val="001E41F3"/>
    <w:rsid w:val="0026004D"/>
    <w:rsid w:val="002640DD"/>
    <w:rsid w:val="00275D12"/>
    <w:rsid w:val="0028136A"/>
    <w:rsid w:val="00284FEB"/>
    <w:rsid w:val="002860C4"/>
    <w:rsid w:val="002B5741"/>
    <w:rsid w:val="002E2D30"/>
    <w:rsid w:val="002E472E"/>
    <w:rsid w:val="00305409"/>
    <w:rsid w:val="00313385"/>
    <w:rsid w:val="0032063F"/>
    <w:rsid w:val="00320850"/>
    <w:rsid w:val="003609EF"/>
    <w:rsid w:val="00361668"/>
    <w:rsid w:val="0036231A"/>
    <w:rsid w:val="0036478D"/>
    <w:rsid w:val="00374DD4"/>
    <w:rsid w:val="003D057B"/>
    <w:rsid w:val="003E1A36"/>
    <w:rsid w:val="00410371"/>
    <w:rsid w:val="004242F1"/>
    <w:rsid w:val="004A22BE"/>
    <w:rsid w:val="004B75B7"/>
    <w:rsid w:val="004D5E28"/>
    <w:rsid w:val="005141D9"/>
    <w:rsid w:val="0051580D"/>
    <w:rsid w:val="005323A3"/>
    <w:rsid w:val="00547111"/>
    <w:rsid w:val="00592D74"/>
    <w:rsid w:val="005D1F92"/>
    <w:rsid w:val="005E2C44"/>
    <w:rsid w:val="005E5002"/>
    <w:rsid w:val="0061748B"/>
    <w:rsid w:val="00621188"/>
    <w:rsid w:val="006257ED"/>
    <w:rsid w:val="00653DE4"/>
    <w:rsid w:val="00656F3C"/>
    <w:rsid w:val="00662689"/>
    <w:rsid w:val="00665C47"/>
    <w:rsid w:val="00695808"/>
    <w:rsid w:val="006B46FB"/>
    <w:rsid w:val="006E21FB"/>
    <w:rsid w:val="00760E86"/>
    <w:rsid w:val="00792342"/>
    <w:rsid w:val="00793AC3"/>
    <w:rsid w:val="007977A8"/>
    <w:rsid w:val="007B512A"/>
    <w:rsid w:val="007C2097"/>
    <w:rsid w:val="007C72EB"/>
    <w:rsid w:val="007D0F18"/>
    <w:rsid w:val="007D6A07"/>
    <w:rsid w:val="007F7259"/>
    <w:rsid w:val="008040A8"/>
    <w:rsid w:val="008279FA"/>
    <w:rsid w:val="008626E7"/>
    <w:rsid w:val="00870EE7"/>
    <w:rsid w:val="00874B61"/>
    <w:rsid w:val="008863B9"/>
    <w:rsid w:val="0088692D"/>
    <w:rsid w:val="008A005E"/>
    <w:rsid w:val="008A45A6"/>
    <w:rsid w:val="008D2C5B"/>
    <w:rsid w:val="008D3CCC"/>
    <w:rsid w:val="008E35ED"/>
    <w:rsid w:val="008F3789"/>
    <w:rsid w:val="008F686C"/>
    <w:rsid w:val="00901E5A"/>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5384"/>
    <w:rsid w:val="00A7671C"/>
    <w:rsid w:val="00A8068F"/>
    <w:rsid w:val="00A8602C"/>
    <w:rsid w:val="00AA2CBC"/>
    <w:rsid w:val="00AB2193"/>
    <w:rsid w:val="00AC5820"/>
    <w:rsid w:val="00AD1CD8"/>
    <w:rsid w:val="00B258BB"/>
    <w:rsid w:val="00B36776"/>
    <w:rsid w:val="00B47916"/>
    <w:rsid w:val="00B63FD3"/>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070C"/>
    <w:rsid w:val="00D50255"/>
    <w:rsid w:val="00D66520"/>
    <w:rsid w:val="00D84AE9"/>
    <w:rsid w:val="00D9124E"/>
    <w:rsid w:val="00DC5DFB"/>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63FD3"/>
    <w:rPr>
      <w:rFonts w:ascii="Arial" w:hAnsi="Arial"/>
      <w:lang w:val="en-GB" w:eastAsia="en-US"/>
    </w:rPr>
  </w:style>
  <w:style w:type="numbering" w:customStyle="1" w:styleId="12">
    <w:name w:val="无列表1"/>
    <w:next w:val="a2"/>
    <w:uiPriority w:val="99"/>
    <w:semiHidden/>
    <w:unhideWhenUsed/>
    <w:rsid w:val="004A22B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A22B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A22B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A22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A22B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4A22BE"/>
    <w:rPr>
      <w:rFonts w:ascii="Arial" w:hAnsi="Arial"/>
      <w:sz w:val="22"/>
      <w:lang w:val="en-GB" w:eastAsia="en-US"/>
    </w:rPr>
  </w:style>
  <w:style w:type="character" w:customStyle="1" w:styleId="H6Char">
    <w:name w:val="H6 Char"/>
    <w:link w:val="H6"/>
    <w:qFormat/>
    <w:rsid w:val="004A22BE"/>
    <w:rPr>
      <w:rFonts w:ascii="Arial" w:hAnsi="Arial"/>
      <w:lang w:val="en-GB" w:eastAsia="en-US"/>
    </w:rPr>
  </w:style>
  <w:style w:type="character" w:customStyle="1" w:styleId="80">
    <w:name w:val="标题 8 字符"/>
    <w:link w:val="8"/>
    <w:qFormat/>
    <w:rsid w:val="004A22B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A22B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A22BE"/>
    <w:rPr>
      <w:rFonts w:ascii="Arial" w:hAnsi="Arial"/>
      <w:b/>
      <w:i/>
      <w:noProof/>
      <w:sz w:val="18"/>
      <w:lang w:val="en-GB" w:eastAsia="en-US"/>
    </w:rPr>
  </w:style>
  <w:style w:type="character" w:customStyle="1" w:styleId="NOChar">
    <w:name w:val="NO Char"/>
    <w:link w:val="NO"/>
    <w:qFormat/>
    <w:rsid w:val="004A22BE"/>
    <w:rPr>
      <w:rFonts w:ascii="Times New Roman" w:hAnsi="Times New Roman"/>
      <w:lang w:val="en-GB" w:eastAsia="en-US"/>
    </w:rPr>
  </w:style>
  <w:style w:type="character" w:customStyle="1" w:styleId="TALCar">
    <w:name w:val="TAL Car"/>
    <w:link w:val="TAL"/>
    <w:qFormat/>
    <w:rsid w:val="004A22BE"/>
    <w:rPr>
      <w:rFonts w:ascii="Arial" w:hAnsi="Arial"/>
      <w:sz w:val="18"/>
      <w:lang w:val="en-GB" w:eastAsia="en-US"/>
    </w:rPr>
  </w:style>
  <w:style w:type="character" w:customStyle="1" w:styleId="TACChar">
    <w:name w:val="TAC Char"/>
    <w:link w:val="TAC"/>
    <w:qFormat/>
    <w:rsid w:val="004A22BE"/>
    <w:rPr>
      <w:rFonts w:ascii="Arial" w:hAnsi="Arial"/>
      <w:sz w:val="18"/>
      <w:lang w:val="en-GB" w:eastAsia="en-US"/>
    </w:rPr>
  </w:style>
  <w:style w:type="character" w:customStyle="1" w:styleId="TAHCar">
    <w:name w:val="TAH Car"/>
    <w:link w:val="TAH"/>
    <w:qFormat/>
    <w:rsid w:val="004A22BE"/>
    <w:rPr>
      <w:rFonts w:ascii="Arial" w:hAnsi="Arial"/>
      <w:b/>
      <w:sz w:val="18"/>
      <w:lang w:val="en-GB" w:eastAsia="en-US"/>
    </w:rPr>
  </w:style>
  <w:style w:type="character" w:customStyle="1" w:styleId="EXChar">
    <w:name w:val="EX Char"/>
    <w:link w:val="EX"/>
    <w:qFormat/>
    <w:rsid w:val="004A22BE"/>
    <w:rPr>
      <w:rFonts w:ascii="Times New Roman" w:hAnsi="Times New Roman"/>
      <w:lang w:val="en-GB" w:eastAsia="en-US"/>
    </w:rPr>
  </w:style>
  <w:style w:type="character" w:customStyle="1" w:styleId="B1Char">
    <w:name w:val="B1 Char"/>
    <w:link w:val="B10"/>
    <w:qFormat/>
    <w:rsid w:val="004A22BE"/>
    <w:rPr>
      <w:rFonts w:ascii="Times New Roman" w:hAnsi="Times New Roman"/>
      <w:lang w:val="en-GB" w:eastAsia="en-US"/>
    </w:rPr>
  </w:style>
  <w:style w:type="character" w:customStyle="1" w:styleId="THChar">
    <w:name w:val="TH Char"/>
    <w:link w:val="TH"/>
    <w:qFormat/>
    <w:rsid w:val="004A22BE"/>
    <w:rPr>
      <w:rFonts w:ascii="Arial" w:hAnsi="Arial"/>
      <w:b/>
      <w:lang w:val="en-GB" w:eastAsia="en-US"/>
    </w:rPr>
  </w:style>
  <w:style w:type="character" w:customStyle="1" w:styleId="TANChar">
    <w:name w:val="TAN Char"/>
    <w:link w:val="TAN"/>
    <w:qFormat/>
    <w:rsid w:val="004A22BE"/>
    <w:rPr>
      <w:rFonts w:ascii="Arial" w:hAnsi="Arial"/>
      <w:sz w:val="18"/>
      <w:lang w:val="en-GB" w:eastAsia="en-US"/>
    </w:rPr>
  </w:style>
  <w:style w:type="character" w:customStyle="1" w:styleId="TFChar">
    <w:name w:val="TF Char"/>
    <w:link w:val="TF"/>
    <w:qFormat/>
    <w:rsid w:val="004A22BE"/>
    <w:rPr>
      <w:rFonts w:ascii="Arial" w:hAnsi="Arial"/>
      <w:b/>
      <w:lang w:val="en-GB" w:eastAsia="en-US"/>
    </w:rPr>
  </w:style>
  <w:style w:type="character" w:customStyle="1" w:styleId="B2Char">
    <w:name w:val="B2 Char"/>
    <w:link w:val="B20"/>
    <w:qFormat/>
    <w:rsid w:val="004A22BE"/>
    <w:rPr>
      <w:rFonts w:ascii="Times New Roman" w:hAnsi="Times New Roman"/>
      <w:lang w:val="en-GB" w:eastAsia="en-US"/>
    </w:rPr>
  </w:style>
  <w:style w:type="character" w:customStyle="1" w:styleId="B4Char">
    <w:name w:val="B4 Char"/>
    <w:link w:val="B4"/>
    <w:qFormat/>
    <w:rsid w:val="004A22BE"/>
    <w:rPr>
      <w:rFonts w:ascii="Times New Roman" w:hAnsi="Times New Roman"/>
      <w:lang w:val="en-GB" w:eastAsia="en-US"/>
    </w:rPr>
  </w:style>
  <w:style w:type="paragraph" w:customStyle="1" w:styleId="TAJ">
    <w:name w:val="TAJ"/>
    <w:basedOn w:val="TH"/>
    <w:uiPriority w:val="99"/>
    <w:qFormat/>
    <w:rsid w:val="004A22B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A22BE"/>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A22B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A22BE"/>
    <w:rPr>
      <w:rFonts w:ascii="Times New Roman" w:hAnsi="Times New Roman"/>
      <w:sz w:val="16"/>
      <w:lang w:val="en-GB" w:eastAsia="en-US"/>
    </w:rPr>
  </w:style>
  <w:style w:type="character" w:customStyle="1" w:styleId="ab">
    <w:name w:val="列表 字符"/>
    <w:link w:val="aa"/>
    <w:qFormat/>
    <w:rsid w:val="004A22BE"/>
    <w:rPr>
      <w:rFonts w:ascii="Times New Roman" w:hAnsi="Times New Roman"/>
      <w:lang w:val="en-GB" w:eastAsia="en-US"/>
    </w:rPr>
  </w:style>
  <w:style w:type="character" w:customStyle="1" w:styleId="ac">
    <w:name w:val="列表项目符号 字符"/>
    <w:aliases w:val="UL 字符"/>
    <w:link w:val="a9"/>
    <w:qFormat/>
    <w:rsid w:val="004A22BE"/>
    <w:rPr>
      <w:rFonts w:ascii="Times New Roman" w:hAnsi="Times New Roman"/>
      <w:lang w:val="en-GB" w:eastAsia="en-US"/>
    </w:rPr>
  </w:style>
  <w:style w:type="character" w:customStyle="1" w:styleId="24">
    <w:name w:val="列表项目符号 2 字符"/>
    <w:aliases w:val="lb2 字符"/>
    <w:link w:val="23"/>
    <w:qFormat/>
    <w:rsid w:val="004A22BE"/>
    <w:rPr>
      <w:rFonts w:ascii="Times New Roman" w:hAnsi="Times New Roman"/>
      <w:lang w:val="en-GB" w:eastAsia="en-US"/>
    </w:rPr>
  </w:style>
  <w:style w:type="character" w:customStyle="1" w:styleId="33">
    <w:name w:val="列表项目符号 3 字符"/>
    <w:link w:val="32"/>
    <w:qFormat/>
    <w:rsid w:val="004A22BE"/>
    <w:rPr>
      <w:rFonts w:ascii="Times New Roman" w:hAnsi="Times New Roman"/>
      <w:lang w:val="en-GB" w:eastAsia="en-US"/>
    </w:rPr>
  </w:style>
  <w:style w:type="character" w:customStyle="1" w:styleId="26">
    <w:name w:val="列表 2 字符"/>
    <w:link w:val="25"/>
    <w:qFormat/>
    <w:rsid w:val="004A22BE"/>
    <w:rPr>
      <w:rFonts w:ascii="Times New Roman" w:hAnsi="Times New Roman"/>
      <w:lang w:val="en-GB" w:eastAsia="en-US"/>
    </w:rPr>
  </w:style>
  <w:style w:type="paragraph" w:styleId="afa">
    <w:name w:val="index heading"/>
    <w:basedOn w:val="a"/>
    <w:next w:val="a"/>
    <w:uiPriority w:val="99"/>
    <w:qFormat/>
    <w:rsid w:val="004A22B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A22B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4A22B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4A22BE"/>
    <w:rPr>
      <w:rFonts w:ascii="Times New Roman" w:eastAsia="MS Mincho" w:hAnsi="Times New Roman"/>
      <w:b/>
      <w:lang w:val="en-GB" w:eastAsia="en-US"/>
    </w:rPr>
  </w:style>
  <w:style w:type="paragraph" w:customStyle="1" w:styleId="tabletext">
    <w:name w:val="table text"/>
    <w:basedOn w:val="a"/>
    <w:next w:val="table"/>
    <w:uiPriority w:val="99"/>
    <w:qFormat/>
    <w:rsid w:val="004A22B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A22B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4A22B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4A22BE"/>
    <w:rPr>
      <w:rFonts w:ascii="Times New Roman" w:eastAsia="MS Mincho" w:hAnsi="Times New Roman"/>
      <w:sz w:val="24"/>
      <w:lang w:val="en-GB" w:eastAsia="en-US"/>
    </w:rPr>
  </w:style>
  <w:style w:type="paragraph" w:customStyle="1" w:styleId="HE">
    <w:name w:val="HE"/>
    <w:basedOn w:val="a"/>
    <w:uiPriority w:val="99"/>
    <w:qFormat/>
    <w:rsid w:val="004A22B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4A22B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4A22BE"/>
    <w:rPr>
      <w:rFonts w:ascii="Courier New" w:eastAsia="MS Mincho" w:hAnsi="Courier New"/>
      <w:lang w:val="en-GB" w:eastAsia="en-US"/>
    </w:rPr>
  </w:style>
  <w:style w:type="paragraph" w:customStyle="1" w:styleId="text">
    <w:name w:val="text"/>
    <w:basedOn w:val="a"/>
    <w:uiPriority w:val="99"/>
    <w:qFormat/>
    <w:rsid w:val="004A22B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A22B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A22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A22BE"/>
    <w:rPr>
      <w:rFonts w:ascii="Arial" w:eastAsia="MS Mincho" w:hAnsi="Arial"/>
      <w:lang w:val="en-GB" w:eastAsia="en-US"/>
    </w:rPr>
  </w:style>
  <w:style w:type="paragraph" w:customStyle="1" w:styleId="textintend1">
    <w:name w:val="text intend 1"/>
    <w:basedOn w:val="text"/>
    <w:uiPriority w:val="99"/>
    <w:qFormat/>
    <w:rsid w:val="004A22BE"/>
    <w:pPr>
      <w:widowControl/>
      <w:tabs>
        <w:tab w:val="num" w:pos="992"/>
      </w:tabs>
      <w:spacing w:after="120"/>
      <w:ind w:left="992" w:hanging="425"/>
    </w:pPr>
    <w:rPr>
      <w:lang w:val="en-US"/>
    </w:rPr>
  </w:style>
  <w:style w:type="paragraph" w:customStyle="1" w:styleId="textintend2">
    <w:name w:val="text intend 2"/>
    <w:basedOn w:val="text"/>
    <w:uiPriority w:val="99"/>
    <w:qFormat/>
    <w:rsid w:val="004A22BE"/>
    <w:pPr>
      <w:widowControl/>
      <w:tabs>
        <w:tab w:val="num" w:pos="1418"/>
      </w:tabs>
      <w:spacing w:after="120"/>
      <w:ind w:left="1418" w:hanging="426"/>
    </w:pPr>
    <w:rPr>
      <w:lang w:val="en-US"/>
    </w:rPr>
  </w:style>
  <w:style w:type="paragraph" w:customStyle="1" w:styleId="textintend3">
    <w:name w:val="text intend 3"/>
    <w:basedOn w:val="text"/>
    <w:uiPriority w:val="99"/>
    <w:qFormat/>
    <w:rsid w:val="004A22BE"/>
    <w:pPr>
      <w:widowControl/>
      <w:tabs>
        <w:tab w:val="num" w:pos="1843"/>
      </w:tabs>
      <w:spacing w:after="120"/>
      <w:ind w:left="1843" w:hanging="425"/>
    </w:pPr>
    <w:rPr>
      <w:lang w:val="en-US"/>
    </w:rPr>
  </w:style>
  <w:style w:type="paragraph" w:customStyle="1" w:styleId="normalpuce">
    <w:name w:val="normal puce"/>
    <w:basedOn w:val="a"/>
    <w:uiPriority w:val="99"/>
    <w:qFormat/>
    <w:rsid w:val="004A22B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4A22B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4A22BE"/>
    <w:rPr>
      <w:rFonts w:ascii="Times New Roman" w:eastAsia="MS Mincho" w:hAnsi="Times New Roman"/>
      <w:i/>
      <w:sz w:val="22"/>
      <w:lang w:val="en-GB" w:eastAsia="en-US"/>
    </w:rPr>
  </w:style>
  <w:style w:type="character" w:styleId="aff3">
    <w:name w:val="page number"/>
    <w:basedOn w:val="a0"/>
    <w:qFormat/>
    <w:rsid w:val="004A22BE"/>
  </w:style>
  <w:style w:type="character" w:customStyle="1" w:styleId="af2">
    <w:name w:val="批注文字 字符"/>
    <w:link w:val="af1"/>
    <w:qFormat/>
    <w:rsid w:val="004A22BE"/>
    <w:rPr>
      <w:rFonts w:ascii="Times New Roman" w:hAnsi="Times New Roman"/>
      <w:lang w:val="en-GB" w:eastAsia="en-US"/>
    </w:rPr>
  </w:style>
  <w:style w:type="paragraph" w:styleId="27">
    <w:name w:val="Body Text 2"/>
    <w:basedOn w:val="a"/>
    <w:link w:val="28"/>
    <w:uiPriority w:val="99"/>
    <w:qFormat/>
    <w:rsid w:val="004A22B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A22BE"/>
    <w:rPr>
      <w:rFonts w:ascii="Times New Roman" w:eastAsia="MS Mincho" w:hAnsi="Times New Roman"/>
      <w:sz w:val="24"/>
      <w:lang w:val="en-GB" w:eastAsia="en-US"/>
    </w:rPr>
  </w:style>
  <w:style w:type="paragraph" w:customStyle="1" w:styleId="para">
    <w:name w:val="para"/>
    <w:basedOn w:val="a"/>
    <w:uiPriority w:val="99"/>
    <w:qFormat/>
    <w:rsid w:val="004A22B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A22BE"/>
    <w:rPr>
      <w:noProof w:val="0"/>
      <w:vanish w:val="0"/>
      <w:color w:val="FF0000"/>
      <w:lang w:eastAsia="en-US"/>
    </w:rPr>
  </w:style>
  <w:style w:type="paragraph" w:customStyle="1" w:styleId="MTDisplayEquation">
    <w:name w:val="MTDisplayEquation"/>
    <w:basedOn w:val="a"/>
    <w:uiPriority w:val="99"/>
    <w:qFormat/>
    <w:rsid w:val="004A22B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A22B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A22BE"/>
    <w:rPr>
      <w:rFonts w:ascii="Times New Roman" w:eastAsia="MS Mincho" w:hAnsi="Times New Roman"/>
      <w:lang w:val="en-GB" w:eastAsia="en-US"/>
    </w:rPr>
  </w:style>
  <w:style w:type="paragraph" w:customStyle="1" w:styleId="List1">
    <w:name w:val="List1"/>
    <w:basedOn w:val="a"/>
    <w:uiPriority w:val="99"/>
    <w:qFormat/>
    <w:rsid w:val="004A22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A22B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A22BE"/>
    <w:rPr>
      <w:rFonts w:ascii="Times New Roman" w:eastAsia="MS Mincho" w:hAnsi="Times New Roman"/>
      <w:b/>
      <w:i/>
      <w:lang w:val="en-GB" w:eastAsia="en-US"/>
    </w:rPr>
  </w:style>
  <w:style w:type="table" w:styleId="aff4">
    <w:name w:val="Table Grid"/>
    <w:aliases w:val="SGS Table Basic 1,TableGrid"/>
    <w:basedOn w:val="a1"/>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A22B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A22BE"/>
    <w:rPr>
      <w:rFonts w:ascii="Tahoma" w:hAnsi="Tahoma" w:cs="Tahoma"/>
      <w:sz w:val="16"/>
      <w:szCs w:val="16"/>
      <w:lang w:val="en-GB" w:eastAsia="en-US"/>
    </w:rPr>
  </w:style>
  <w:style w:type="paragraph" w:customStyle="1" w:styleId="centered">
    <w:name w:val="centered"/>
    <w:basedOn w:val="a"/>
    <w:uiPriority w:val="99"/>
    <w:qFormat/>
    <w:rsid w:val="004A22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A22BE"/>
    <w:rPr>
      <w:rFonts w:ascii="Bookman" w:hAnsi="Bookman"/>
      <w:position w:val="6"/>
      <w:sz w:val="18"/>
    </w:rPr>
  </w:style>
  <w:style w:type="paragraph" w:customStyle="1" w:styleId="References">
    <w:name w:val="References"/>
    <w:basedOn w:val="a"/>
    <w:uiPriority w:val="99"/>
    <w:qFormat/>
    <w:rsid w:val="004A22BE"/>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A22BE"/>
    <w:rPr>
      <w:rFonts w:ascii="Times New Roman" w:hAnsi="Times New Roman"/>
      <w:b/>
      <w:bCs/>
      <w:lang w:val="en-GB" w:eastAsia="en-US"/>
    </w:rPr>
  </w:style>
  <w:style w:type="paragraph" w:customStyle="1" w:styleId="ZchnZchn">
    <w:name w:val="Zchn Zchn"/>
    <w:uiPriority w:val="99"/>
    <w:semiHidden/>
    <w:qFormat/>
    <w:rsid w:val="004A22BE"/>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A22BE"/>
    <w:rPr>
      <w:rFonts w:eastAsia="MS Mincho"/>
      <w:lang w:val="en-GB" w:eastAsia="en-US" w:bidi="ar-SA"/>
    </w:rPr>
  </w:style>
  <w:style w:type="character" w:customStyle="1" w:styleId="B1Char1">
    <w:name w:val="B1 Char1"/>
    <w:qFormat/>
    <w:rsid w:val="004A22BE"/>
    <w:rPr>
      <w:rFonts w:eastAsia="MS Mincho"/>
      <w:lang w:val="en-GB" w:eastAsia="en-US" w:bidi="ar-SA"/>
    </w:rPr>
  </w:style>
  <w:style w:type="paragraph" w:customStyle="1" w:styleId="TableText0">
    <w:name w:val="TableText"/>
    <w:basedOn w:val="aff1"/>
    <w:uiPriority w:val="99"/>
    <w:qFormat/>
    <w:rsid w:val="004A22BE"/>
    <w:pPr>
      <w:keepNext/>
      <w:keepLines/>
      <w:spacing w:before="0" w:after="180"/>
      <w:ind w:left="0"/>
      <w:jc w:val="center"/>
    </w:pPr>
    <w:rPr>
      <w:i w:val="0"/>
      <w:snapToGrid w:val="0"/>
      <w:kern w:val="2"/>
      <w:sz w:val="20"/>
    </w:rPr>
  </w:style>
  <w:style w:type="character" w:customStyle="1" w:styleId="msoins0">
    <w:name w:val="msoins"/>
    <w:basedOn w:val="a0"/>
    <w:qFormat/>
    <w:rsid w:val="004A22BE"/>
  </w:style>
  <w:style w:type="paragraph" w:customStyle="1" w:styleId="B1">
    <w:name w:val="B1+"/>
    <w:basedOn w:val="B10"/>
    <w:uiPriority w:val="99"/>
    <w:qFormat/>
    <w:rsid w:val="004A22BE"/>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4A22B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4A22BE"/>
    <w:rPr>
      <w:rFonts w:ascii="Times New Roman" w:eastAsia="Times New Roman" w:hAnsi="Times New Roman"/>
      <w:sz w:val="24"/>
      <w:szCs w:val="24"/>
      <w:lang w:val="en-GB" w:eastAsia="en-US"/>
    </w:rPr>
  </w:style>
  <w:style w:type="paragraph" w:styleId="aff7">
    <w:name w:val="Normal (Web)"/>
    <w:basedOn w:val="a"/>
    <w:uiPriority w:val="99"/>
    <w:unhideWhenUsed/>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4A22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A22BE"/>
    <w:rPr>
      <w:rFonts w:eastAsia="宋体"/>
      <w:i/>
      <w:color w:val="0000FF"/>
      <w:lang w:val="en-GB" w:eastAsia="en-US"/>
    </w:rPr>
  </w:style>
  <w:style w:type="paragraph" w:customStyle="1" w:styleId="Bulletedo1">
    <w:name w:val="Bulleted o 1"/>
    <w:basedOn w:val="a"/>
    <w:uiPriority w:val="99"/>
    <w:qFormat/>
    <w:rsid w:val="004A22BE"/>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A22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A22BE"/>
    <w:rPr>
      <w:rFonts w:ascii="Arial" w:hAnsi="Arial"/>
      <w:sz w:val="18"/>
      <w:lang w:val="en-GB"/>
    </w:rPr>
  </w:style>
  <w:style w:type="paragraph" w:styleId="aff8">
    <w:name w:val="Revision"/>
    <w:hidden/>
    <w:uiPriority w:val="99"/>
    <w:qFormat/>
    <w:rsid w:val="004A22BE"/>
    <w:rPr>
      <w:rFonts w:ascii="Times New Roman" w:hAnsi="Times New Roman"/>
      <w:lang w:val="en-GB" w:eastAsia="en-US"/>
    </w:rPr>
  </w:style>
  <w:style w:type="character" w:customStyle="1" w:styleId="EQChar">
    <w:name w:val="EQ Char"/>
    <w:link w:val="EQ"/>
    <w:qFormat/>
    <w:locked/>
    <w:rsid w:val="004A22BE"/>
    <w:rPr>
      <w:rFonts w:ascii="Times New Roman" w:hAnsi="Times New Roman"/>
      <w:noProof/>
      <w:lang w:val="en-GB" w:eastAsia="en-US"/>
    </w:rPr>
  </w:style>
  <w:style w:type="character" w:styleId="aff9">
    <w:name w:val="Strong"/>
    <w:aliases w:val="Level 2"/>
    <w:qFormat/>
    <w:rsid w:val="004A22BE"/>
    <w:rPr>
      <w:b/>
      <w:bCs/>
    </w:rPr>
  </w:style>
  <w:style w:type="character" w:customStyle="1" w:styleId="TAL0">
    <w:name w:val="TAL (文字)"/>
    <w:qFormat/>
    <w:rsid w:val="004A22BE"/>
    <w:rPr>
      <w:rFonts w:ascii="Arial" w:hAnsi="Arial"/>
      <w:sz w:val="18"/>
      <w:lang w:val="en-GB" w:eastAsia="ko-KR" w:bidi="ar-SA"/>
    </w:rPr>
  </w:style>
  <w:style w:type="character" w:customStyle="1" w:styleId="CharChar3">
    <w:name w:val="Char Char3"/>
    <w:qFormat/>
    <w:rsid w:val="004A22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2BE"/>
    <w:rPr>
      <w:lang w:val="en-GB" w:eastAsia="en-US" w:bidi="ar-SA"/>
    </w:rPr>
  </w:style>
  <w:style w:type="character" w:customStyle="1" w:styleId="msoins00">
    <w:name w:val="msoins0"/>
    <w:qFormat/>
    <w:rsid w:val="004A22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22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2BE"/>
    <w:rPr>
      <w:rFonts w:ascii="Arial" w:hAnsi="Arial"/>
      <w:sz w:val="24"/>
      <w:lang w:val="en-GB" w:eastAsia="en-US" w:bidi="ar-SA"/>
    </w:rPr>
  </w:style>
  <w:style w:type="paragraph" w:customStyle="1" w:styleId="no0">
    <w:name w:val="no"/>
    <w:basedOn w:val="a"/>
    <w:uiPriority w:val="99"/>
    <w:qFormat/>
    <w:rsid w:val="004A22B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2BE"/>
    <w:rPr>
      <w:sz w:val="24"/>
      <w:lang w:val="en-US" w:eastAsia="en-US"/>
    </w:rPr>
  </w:style>
  <w:style w:type="character" w:customStyle="1" w:styleId="EditorsNoteChar">
    <w:name w:val="Editor's Note Char"/>
    <w:aliases w:val="EN Char"/>
    <w:link w:val="EditorsNote"/>
    <w:qFormat/>
    <w:rsid w:val="004A22BE"/>
    <w:rPr>
      <w:rFonts w:ascii="Times New Roman" w:hAnsi="Times New Roman"/>
      <w:color w:val="FF0000"/>
      <w:lang w:val="en-GB" w:eastAsia="en-US"/>
    </w:rPr>
  </w:style>
  <w:style w:type="paragraph" w:customStyle="1" w:styleId="IvDbodytext">
    <w:name w:val="IvD bodytext"/>
    <w:basedOn w:val="afd"/>
    <w:link w:val="IvDbodytextChar"/>
    <w:qFormat/>
    <w:rsid w:val="004A22B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A22BE"/>
    <w:rPr>
      <w:rFonts w:ascii="Arial" w:eastAsia="Malgun Gothic" w:hAnsi="Arial"/>
      <w:spacing w:val="2"/>
      <w:lang w:val="en-GB" w:eastAsia="en-US"/>
    </w:rPr>
  </w:style>
  <w:style w:type="paragraph" w:customStyle="1" w:styleId="BL">
    <w:name w:val="BL"/>
    <w:basedOn w:val="a"/>
    <w:uiPriority w:val="99"/>
    <w:qFormat/>
    <w:rsid w:val="004A22B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A22BE"/>
    <w:rPr>
      <w:color w:val="808080"/>
    </w:rPr>
  </w:style>
  <w:style w:type="character" w:customStyle="1" w:styleId="60">
    <w:name w:val="标题 6 字符"/>
    <w:aliases w:val="T1 字符,Header 6 字符"/>
    <w:link w:val="6"/>
    <w:qFormat/>
    <w:rsid w:val="004A22BE"/>
    <w:rPr>
      <w:rFonts w:ascii="Arial" w:hAnsi="Arial"/>
      <w:lang w:val="en-GB" w:eastAsia="en-US"/>
    </w:rPr>
  </w:style>
  <w:style w:type="character" w:customStyle="1" w:styleId="70">
    <w:name w:val="标题 7 字符"/>
    <w:aliases w:val="L7 字符,Header 7 字符"/>
    <w:link w:val="7"/>
    <w:qFormat/>
    <w:rsid w:val="004A22BE"/>
    <w:rPr>
      <w:rFonts w:ascii="Arial" w:hAnsi="Arial"/>
      <w:lang w:val="en-GB" w:eastAsia="en-US"/>
    </w:rPr>
  </w:style>
  <w:style w:type="character" w:customStyle="1" w:styleId="90">
    <w:name w:val="标题 9 字符"/>
    <w:aliases w:val="Figure Heading 字符,FH 字符"/>
    <w:link w:val="9"/>
    <w:qFormat/>
    <w:rsid w:val="004A22BE"/>
    <w:rPr>
      <w:rFonts w:ascii="Arial" w:hAnsi="Arial"/>
      <w:sz w:val="36"/>
      <w:lang w:val="en-GB" w:eastAsia="en-US"/>
    </w:rPr>
  </w:style>
  <w:style w:type="character" w:customStyle="1" w:styleId="PLChar">
    <w:name w:val="PL Char"/>
    <w:link w:val="PL"/>
    <w:qFormat/>
    <w:rsid w:val="004A22B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2B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2B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A22BE"/>
    <w:rPr>
      <w:rFonts w:ascii="Calibri Light" w:eastAsia="Times New Roman" w:hAnsi="Calibri Light" w:cs="Times New Roman"/>
      <w:color w:val="2F5496"/>
      <w:lang w:eastAsia="en-US"/>
    </w:rPr>
  </w:style>
  <w:style w:type="paragraph" w:customStyle="1" w:styleId="msonormal0">
    <w:name w:val="msonormal"/>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2B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2BE"/>
    <w:rPr>
      <w:rFonts w:ascii="Times New Roman" w:eastAsia="宋体" w:hAnsi="Times New Roman"/>
      <w:lang w:eastAsia="en-US"/>
    </w:rPr>
  </w:style>
  <w:style w:type="character" w:customStyle="1" w:styleId="CharChar31">
    <w:name w:val="Char Char31"/>
    <w:qFormat/>
    <w:rsid w:val="004A22B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2BE"/>
    <w:rPr>
      <w:rFonts w:ascii="Arial" w:hAnsi="Arial" w:cs="Times New Roman"/>
      <w:sz w:val="28"/>
      <w:szCs w:val="20"/>
      <w:lang w:val="en-GB" w:eastAsia="en-US"/>
    </w:rPr>
  </w:style>
  <w:style w:type="paragraph" w:customStyle="1" w:styleId="CharCharCharCharChar">
    <w:name w:val="Char Char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A22BE"/>
    <w:rPr>
      <w:lang w:val="en-GB" w:eastAsia="ja-JP" w:bidi="ar-SA"/>
    </w:rPr>
  </w:style>
  <w:style w:type="paragraph" w:customStyle="1" w:styleId="1Char">
    <w:name w:val="(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A22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A22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2BE"/>
    <w:rPr>
      <w:rFonts w:ascii="Arial" w:hAnsi="Arial"/>
      <w:sz w:val="32"/>
      <w:lang w:val="en-GB" w:eastAsia="ja-JP" w:bidi="ar-SA"/>
    </w:rPr>
  </w:style>
  <w:style w:type="character" w:customStyle="1" w:styleId="CharChar4">
    <w:name w:val="Char Char4"/>
    <w:qFormat/>
    <w:rsid w:val="004A22BE"/>
    <w:rPr>
      <w:rFonts w:ascii="Courier New" w:hAnsi="Courier New"/>
      <w:lang w:val="nb-NO" w:eastAsia="ja-JP" w:bidi="ar-SA"/>
    </w:rPr>
  </w:style>
  <w:style w:type="character" w:customStyle="1" w:styleId="AndreaLeonardi">
    <w:name w:val="Andrea Leonardi"/>
    <w:semiHidden/>
    <w:qFormat/>
    <w:rsid w:val="004A22BE"/>
    <w:rPr>
      <w:rFonts w:ascii="Arial" w:hAnsi="Arial" w:cs="Arial"/>
      <w:color w:val="auto"/>
      <w:sz w:val="20"/>
      <w:szCs w:val="20"/>
    </w:rPr>
  </w:style>
  <w:style w:type="character" w:customStyle="1" w:styleId="NOCharChar">
    <w:name w:val="NO Char Char"/>
    <w:qFormat/>
    <w:rsid w:val="004A22BE"/>
    <w:rPr>
      <w:lang w:val="en-GB" w:eastAsia="en-US" w:bidi="ar-SA"/>
    </w:rPr>
  </w:style>
  <w:style w:type="character" w:customStyle="1" w:styleId="NOZchn">
    <w:name w:val="NO Zchn"/>
    <w:qFormat/>
    <w:rsid w:val="004A22BE"/>
    <w:rPr>
      <w:lang w:val="en-GB" w:eastAsia="en-US" w:bidi="ar-SA"/>
    </w:rPr>
  </w:style>
  <w:style w:type="character" w:customStyle="1" w:styleId="TACCar">
    <w:name w:val="TAC Car"/>
    <w:qFormat/>
    <w:rsid w:val="004A22BE"/>
    <w:rPr>
      <w:rFonts w:ascii="Arial" w:hAnsi="Arial"/>
      <w:sz w:val="18"/>
      <w:lang w:val="en-GB" w:eastAsia="ja-JP" w:bidi="ar-SA"/>
    </w:rPr>
  </w:style>
  <w:style w:type="paragraph" w:customStyle="1" w:styleId="CharCharCharCharCharChar">
    <w:name w:val="Char Char Char Char Char Char"/>
    <w:uiPriority w:val="99"/>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22BE"/>
    <w:rPr>
      <w:rFonts w:ascii="Arial" w:hAnsi="Arial" w:cs="Times New Roman"/>
      <w:sz w:val="20"/>
      <w:szCs w:val="20"/>
      <w:lang w:val="en-GB" w:eastAsia="en-US"/>
    </w:rPr>
  </w:style>
  <w:style w:type="character" w:customStyle="1" w:styleId="T1Char1">
    <w:name w:val="T1 Char1"/>
    <w:aliases w:val="Header 6 Char Char1,Heading 6 Char1"/>
    <w:qFormat/>
    <w:rsid w:val="004A22BE"/>
    <w:rPr>
      <w:rFonts w:ascii="Arial" w:hAnsi="Arial" w:cs="Times New Roman"/>
      <w:sz w:val="20"/>
      <w:szCs w:val="20"/>
      <w:lang w:val="en-GB" w:eastAsia="en-US"/>
    </w:rPr>
  </w:style>
  <w:style w:type="paragraph" w:customStyle="1" w:styleId="CarCar">
    <w:name w:val="Car C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2BE"/>
    <w:rPr>
      <w:rFonts w:ascii="Arial" w:hAnsi="Arial"/>
      <w:sz w:val="32"/>
      <w:lang w:val="en-GB" w:eastAsia="en-US" w:bidi="ar-SA"/>
    </w:rPr>
  </w:style>
  <w:style w:type="paragraph" w:customStyle="1" w:styleId="ZchnZchn1">
    <w:name w:val="Zchn Zchn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22BE"/>
    <w:rPr>
      <w:rFonts w:ascii="Arial" w:hAnsi="Arial"/>
      <w:sz w:val="32"/>
      <w:lang w:val="en-GB" w:eastAsia="en-US" w:bidi="ar-SA"/>
    </w:rPr>
  </w:style>
  <w:style w:type="paragraph" w:customStyle="1" w:styleId="2b">
    <w:name w:val="(文字) (文字)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2BE"/>
    <w:rPr>
      <w:rFonts w:ascii="Arial" w:hAnsi="Arial"/>
      <w:sz w:val="32"/>
      <w:lang w:val="en-GB" w:eastAsia="en-US" w:bidi="ar-SA"/>
    </w:rPr>
  </w:style>
  <w:style w:type="paragraph" w:customStyle="1" w:styleId="37">
    <w:name w:val="(文字) (文字)3"/>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22BE"/>
    <w:rPr>
      <w:rFonts w:ascii="Arial" w:hAnsi="Arial" w:cs="Times New Roman"/>
      <w:sz w:val="20"/>
      <w:szCs w:val="20"/>
      <w:lang w:val="en-GB" w:eastAsia="en-US"/>
    </w:rPr>
  </w:style>
  <w:style w:type="paragraph" w:customStyle="1" w:styleId="13">
    <w:name w:val="(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A22B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A22B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A22B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A22B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A22BE"/>
    <w:rPr>
      <w:rFonts w:ascii="Tahoma" w:hAnsi="Tahoma" w:cs="Tahoma"/>
      <w:shd w:val="clear" w:color="auto" w:fill="000080"/>
      <w:lang w:val="en-GB" w:eastAsia="en-US"/>
    </w:rPr>
  </w:style>
  <w:style w:type="character" w:customStyle="1" w:styleId="ZchnZchn5">
    <w:name w:val="Zchn Zchn5"/>
    <w:qFormat/>
    <w:rsid w:val="004A22BE"/>
    <w:rPr>
      <w:rFonts w:ascii="Courier New" w:eastAsia="Batang" w:hAnsi="Courier New"/>
      <w:lang w:val="nb-NO" w:eastAsia="en-US" w:bidi="ar-SA"/>
    </w:rPr>
  </w:style>
  <w:style w:type="character" w:customStyle="1" w:styleId="CharChar10">
    <w:name w:val="Char Char10"/>
    <w:qFormat/>
    <w:rsid w:val="004A22BE"/>
    <w:rPr>
      <w:rFonts w:ascii="Times New Roman" w:hAnsi="Times New Roman"/>
      <w:lang w:val="en-GB" w:eastAsia="en-US"/>
    </w:rPr>
  </w:style>
  <w:style w:type="character" w:customStyle="1" w:styleId="CharChar9">
    <w:name w:val="Char Char9"/>
    <w:qFormat/>
    <w:rsid w:val="004A22BE"/>
    <w:rPr>
      <w:rFonts w:ascii="Tahoma" w:hAnsi="Tahoma" w:cs="Tahoma"/>
      <w:sz w:val="16"/>
      <w:szCs w:val="16"/>
      <w:lang w:val="en-GB" w:eastAsia="en-US"/>
    </w:rPr>
  </w:style>
  <w:style w:type="character" w:customStyle="1" w:styleId="CharChar8">
    <w:name w:val="Char Char8"/>
    <w:qFormat/>
    <w:rsid w:val="004A22BE"/>
    <w:rPr>
      <w:rFonts w:ascii="Times New Roman" w:hAnsi="Times New Roman"/>
      <w:b/>
      <w:bCs/>
      <w:lang w:val="en-GB" w:eastAsia="en-US"/>
    </w:rPr>
  </w:style>
  <w:style w:type="paragraph" w:customStyle="1" w:styleId="14">
    <w:name w:val="修订1"/>
    <w:hidden/>
    <w:uiPriority w:val="99"/>
    <w:qFormat/>
    <w:rsid w:val="004A22BE"/>
    <w:rPr>
      <w:rFonts w:ascii="Times New Roman" w:eastAsia="Batang" w:hAnsi="Times New Roman"/>
      <w:lang w:val="en-GB" w:eastAsia="en-US"/>
    </w:rPr>
  </w:style>
  <w:style w:type="paragraph" w:styleId="affd">
    <w:name w:val="endnote text"/>
    <w:basedOn w:val="a"/>
    <w:link w:val="affe"/>
    <w:uiPriority w:val="99"/>
    <w:qFormat/>
    <w:rsid w:val="004A22B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A22BE"/>
    <w:rPr>
      <w:rFonts w:ascii="Times New Roman" w:eastAsia="Times New Roman" w:hAnsi="Times New Roman"/>
      <w:lang w:val="en-GB" w:eastAsia="en-US"/>
    </w:rPr>
  </w:style>
  <w:style w:type="character" w:styleId="afff">
    <w:name w:val="endnote reference"/>
    <w:qFormat/>
    <w:rsid w:val="004A22B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2BE"/>
    <w:rPr>
      <w:lang w:val="en-GB" w:eastAsia="ja-JP" w:bidi="ar-SA"/>
    </w:rPr>
  </w:style>
  <w:style w:type="paragraph" w:styleId="afff0">
    <w:name w:val="Title"/>
    <w:aliases w:val="Section Header"/>
    <w:basedOn w:val="a"/>
    <w:next w:val="a"/>
    <w:link w:val="afff1"/>
    <w:uiPriority w:val="99"/>
    <w:qFormat/>
    <w:rsid w:val="004A22B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A22BE"/>
    <w:rPr>
      <w:rFonts w:ascii="Courier New" w:eastAsia="Malgun Gothic" w:hAnsi="Courier New"/>
      <w:lang w:val="nb-NO" w:eastAsia="en-US"/>
    </w:rPr>
  </w:style>
  <w:style w:type="paragraph" w:customStyle="1" w:styleId="FL">
    <w:name w:val="FL"/>
    <w:basedOn w:val="a"/>
    <w:uiPriority w:val="99"/>
    <w:qFormat/>
    <w:rsid w:val="004A22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A22BE"/>
    <w:rPr>
      <w:rFonts w:ascii="Arial" w:hAnsi="Arial"/>
      <w:sz w:val="22"/>
      <w:lang w:val="en-GB" w:eastAsia="ja-JP" w:bidi="ar-SA"/>
    </w:rPr>
  </w:style>
  <w:style w:type="paragraph" w:styleId="afff2">
    <w:name w:val="Date"/>
    <w:basedOn w:val="a"/>
    <w:next w:val="a"/>
    <w:link w:val="afff3"/>
    <w:uiPriority w:val="99"/>
    <w:qFormat/>
    <w:rsid w:val="004A22B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4A22BE"/>
    <w:rPr>
      <w:rFonts w:ascii="Times New Roman" w:eastAsia="Malgun Gothic" w:hAnsi="Times New Roman"/>
      <w:lang w:val="en-GB" w:eastAsia="en-US"/>
    </w:rPr>
  </w:style>
  <w:style w:type="paragraph" w:customStyle="1" w:styleId="AutoCorrect">
    <w:name w:val="AutoCorrect"/>
    <w:uiPriority w:val="99"/>
    <w:qFormat/>
    <w:rsid w:val="004A22BE"/>
    <w:rPr>
      <w:rFonts w:ascii="Times New Roman" w:eastAsia="Malgun Gothic" w:hAnsi="Times New Roman"/>
      <w:sz w:val="24"/>
      <w:szCs w:val="24"/>
      <w:lang w:val="en-GB" w:eastAsia="ko-KR"/>
    </w:rPr>
  </w:style>
  <w:style w:type="paragraph" w:customStyle="1" w:styleId="-PAGE-">
    <w:name w:val="- PAGE -"/>
    <w:uiPriority w:val="99"/>
    <w:qFormat/>
    <w:rsid w:val="004A22BE"/>
    <w:rPr>
      <w:rFonts w:ascii="Times New Roman" w:eastAsia="Malgun Gothic" w:hAnsi="Times New Roman"/>
      <w:sz w:val="24"/>
      <w:szCs w:val="24"/>
      <w:lang w:val="en-GB" w:eastAsia="ko-KR"/>
    </w:rPr>
  </w:style>
  <w:style w:type="paragraph" w:customStyle="1" w:styleId="PageXofY">
    <w:name w:val="Page X of Y"/>
    <w:uiPriority w:val="99"/>
    <w:qFormat/>
    <w:rsid w:val="004A22BE"/>
    <w:rPr>
      <w:rFonts w:ascii="Times New Roman" w:eastAsia="Malgun Gothic" w:hAnsi="Times New Roman"/>
      <w:sz w:val="24"/>
      <w:szCs w:val="24"/>
      <w:lang w:val="en-GB" w:eastAsia="ko-KR"/>
    </w:rPr>
  </w:style>
  <w:style w:type="paragraph" w:customStyle="1" w:styleId="Createdby">
    <w:name w:val="Created by"/>
    <w:uiPriority w:val="99"/>
    <w:qFormat/>
    <w:rsid w:val="004A22BE"/>
    <w:rPr>
      <w:rFonts w:ascii="Times New Roman" w:eastAsia="Malgun Gothic" w:hAnsi="Times New Roman"/>
      <w:sz w:val="24"/>
      <w:szCs w:val="24"/>
      <w:lang w:val="en-GB" w:eastAsia="ko-KR"/>
    </w:rPr>
  </w:style>
  <w:style w:type="paragraph" w:customStyle="1" w:styleId="Createdon">
    <w:name w:val="Created on"/>
    <w:uiPriority w:val="99"/>
    <w:qFormat/>
    <w:rsid w:val="004A22BE"/>
    <w:rPr>
      <w:rFonts w:ascii="Times New Roman" w:eastAsia="Malgun Gothic" w:hAnsi="Times New Roman"/>
      <w:sz w:val="24"/>
      <w:szCs w:val="24"/>
      <w:lang w:val="en-GB" w:eastAsia="ko-KR"/>
    </w:rPr>
  </w:style>
  <w:style w:type="paragraph" w:customStyle="1" w:styleId="Lastprinted">
    <w:name w:val="Last printed"/>
    <w:uiPriority w:val="99"/>
    <w:qFormat/>
    <w:rsid w:val="004A22BE"/>
    <w:rPr>
      <w:rFonts w:ascii="Times New Roman" w:eastAsia="Malgun Gothic" w:hAnsi="Times New Roman"/>
      <w:sz w:val="24"/>
      <w:szCs w:val="24"/>
      <w:lang w:val="en-GB" w:eastAsia="ko-KR"/>
    </w:rPr>
  </w:style>
  <w:style w:type="paragraph" w:customStyle="1" w:styleId="Lastsavedby">
    <w:name w:val="Last saved by"/>
    <w:uiPriority w:val="99"/>
    <w:qFormat/>
    <w:rsid w:val="004A22BE"/>
    <w:rPr>
      <w:rFonts w:ascii="Times New Roman" w:eastAsia="Malgun Gothic" w:hAnsi="Times New Roman"/>
      <w:sz w:val="24"/>
      <w:szCs w:val="24"/>
      <w:lang w:val="en-GB" w:eastAsia="ko-KR"/>
    </w:rPr>
  </w:style>
  <w:style w:type="paragraph" w:customStyle="1" w:styleId="Filename">
    <w:name w:val="Filename"/>
    <w:uiPriority w:val="99"/>
    <w:qFormat/>
    <w:rsid w:val="004A22BE"/>
    <w:rPr>
      <w:rFonts w:ascii="Times New Roman" w:eastAsia="Malgun Gothic" w:hAnsi="Times New Roman"/>
      <w:sz w:val="24"/>
      <w:szCs w:val="24"/>
      <w:lang w:val="en-GB" w:eastAsia="ko-KR"/>
    </w:rPr>
  </w:style>
  <w:style w:type="paragraph" w:customStyle="1" w:styleId="Filenameandpath">
    <w:name w:val="Filename and path"/>
    <w:uiPriority w:val="99"/>
    <w:qFormat/>
    <w:rsid w:val="004A22BE"/>
    <w:rPr>
      <w:rFonts w:ascii="Times New Roman" w:eastAsia="Malgun Gothic" w:hAnsi="Times New Roman"/>
      <w:sz w:val="24"/>
      <w:szCs w:val="24"/>
      <w:lang w:val="en-GB" w:eastAsia="ko-KR"/>
    </w:rPr>
  </w:style>
  <w:style w:type="paragraph" w:customStyle="1" w:styleId="AuthorPageDate">
    <w:name w:val="Author  Page #  Date"/>
    <w:uiPriority w:val="99"/>
    <w:qFormat/>
    <w:rsid w:val="004A22B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22BE"/>
    <w:rPr>
      <w:rFonts w:ascii="Times New Roman" w:eastAsia="Malgun Gothic" w:hAnsi="Times New Roman"/>
      <w:sz w:val="24"/>
      <w:szCs w:val="24"/>
      <w:lang w:val="en-GB" w:eastAsia="ko-KR"/>
    </w:rPr>
  </w:style>
  <w:style w:type="paragraph" w:customStyle="1" w:styleId="INDENT1">
    <w:name w:val="INDENT1"/>
    <w:basedOn w:val="a"/>
    <w:uiPriority w:val="99"/>
    <w:qFormat/>
    <w:rsid w:val="004A22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A22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A22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A2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A22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A2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A22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A22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A22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A22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A22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A22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A22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A22B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A22BE"/>
    <w:rPr>
      <w:rFonts w:ascii="Arial" w:hAnsi="Arial"/>
      <w:lang w:val="en-GB" w:eastAsia="en-US" w:bidi="ar-SA"/>
    </w:rPr>
  </w:style>
  <w:style w:type="table" w:customStyle="1" w:styleId="Tabellengitternetz1">
    <w:name w:val="Tabellengitternetz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A22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22B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A22B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4A22B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A22B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A22B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A22B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A22B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A22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22B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A22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A22BE"/>
    <w:pPr>
      <w:tabs>
        <w:tab w:val="left" w:pos="360"/>
      </w:tabs>
      <w:ind w:left="360" w:hanging="360"/>
    </w:pPr>
  </w:style>
  <w:style w:type="paragraph" w:customStyle="1" w:styleId="Para1">
    <w:name w:val="Para1"/>
    <w:basedOn w:val="a"/>
    <w:uiPriority w:val="99"/>
    <w:qFormat/>
    <w:rsid w:val="004A22B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A22B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A22BE"/>
    <w:pPr>
      <w:keepNext/>
      <w:keepLines/>
      <w:spacing w:after="60"/>
      <w:ind w:left="210"/>
      <w:jc w:val="center"/>
    </w:pPr>
    <w:rPr>
      <w:b/>
      <w:sz w:val="20"/>
    </w:rPr>
  </w:style>
  <w:style w:type="paragraph" w:customStyle="1" w:styleId="17">
    <w:name w:val="図表目次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A22B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A22B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A22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A22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A22BE"/>
    <w:pPr>
      <w:spacing w:before="120"/>
      <w:outlineLvl w:val="2"/>
    </w:pPr>
    <w:rPr>
      <w:sz w:val="28"/>
    </w:rPr>
  </w:style>
  <w:style w:type="paragraph" w:customStyle="1" w:styleId="Heading2Head2A2">
    <w:name w:val="Heading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A22B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A22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4A22BE"/>
    <w:pPr>
      <w:ind w:left="283" w:hanging="283"/>
    </w:pPr>
    <w:rPr>
      <w:sz w:val="20"/>
      <w:lang w:eastAsia="de-DE"/>
    </w:rPr>
  </w:style>
  <w:style w:type="paragraph" w:customStyle="1" w:styleId="11BodyText">
    <w:name w:val="11 BodyText"/>
    <w:basedOn w:val="a"/>
    <w:uiPriority w:val="99"/>
    <w:qFormat/>
    <w:rsid w:val="004A22B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A22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A22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A22B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A22BE"/>
    <w:rPr>
      <w:rFonts w:ascii="Arial" w:eastAsia="Malgun Gothic" w:hAnsi="Arial"/>
      <w:kern w:val="2"/>
      <w:sz w:val="18"/>
      <w:lang w:val="en-GB" w:eastAsia="en-US"/>
    </w:rPr>
  </w:style>
  <w:style w:type="character" w:customStyle="1" w:styleId="CharChar29">
    <w:name w:val="Char Char29"/>
    <w:qFormat/>
    <w:rsid w:val="004A22BE"/>
    <w:rPr>
      <w:rFonts w:ascii="Arial" w:hAnsi="Arial"/>
      <w:sz w:val="36"/>
      <w:lang w:val="en-GB" w:eastAsia="en-US" w:bidi="ar-SA"/>
    </w:rPr>
  </w:style>
  <w:style w:type="character" w:customStyle="1" w:styleId="CharChar28">
    <w:name w:val="Char Char28"/>
    <w:qFormat/>
    <w:rsid w:val="004A22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2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22BE"/>
    <w:rPr>
      <w:rFonts w:ascii="Arial" w:hAnsi="Arial"/>
      <w:sz w:val="22"/>
      <w:lang w:val="en-GB" w:eastAsia="en-GB" w:bidi="ar-SA"/>
    </w:rPr>
  </w:style>
  <w:style w:type="paragraph" w:customStyle="1" w:styleId="Default">
    <w:name w:val="Default"/>
    <w:uiPriority w:val="99"/>
    <w:qFormat/>
    <w:rsid w:val="004A22B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A22BE"/>
    <w:rPr>
      <w:rFonts w:ascii="Times New Roman" w:hAnsi="Times New Roman"/>
      <w:lang w:val="en-GB"/>
    </w:rPr>
  </w:style>
  <w:style w:type="character" w:styleId="HTML">
    <w:name w:val="HTML Acronym"/>
    <w:uiPriority w:val="99"/>
    <w:unhideWhenUsed/>
    <w:qFormat/>
    <w:rsid w:val="004A22BE"/>
  </w:style>
  <w:style w:type="table" w:customStyle="1" w:styleId="TableGrid4">
    <w:name w:val="Table Grid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4A22B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A22BE"/>
    <w:rPr>
      <w:rFonts w:ascii="Arial" w:eastAsia="MS Mincho" w:hAnsi="Arial" w:cs="Arial"/>
      <w:sz w:val="24"/>
      <w:szCs w:val="24"/>
      <w:lang w:val="en-US" w:eastAsia="en-US"/>
    </w:rPr>
  </w:style>
  <w:style w:type="table" w:customStyle="1" w:styleId="18">
    <w:name w:val="表格格線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A22BE"/>
  </w:style>
  <w:style w:type="paragraph" w:customStyle="1" w:styleId="H53GPP">
    <w:name w:val="H5 3GPP"/>
    <w:basedOn w:val="a"/>
    <w:link w:val="H53GPPChar"/>
    <w:qFormat/>
    <w:rsid w:val="004A22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A22BE"/>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4A22BE"/>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A22B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A22BE"/>
    <w:rPr>
      <w:rFonts w:ascii="Times New Roman" w:eastAsia="Batang" w:hAnsi="Times New Roman"/>
      <w:lang w:val="en-GB" w:eastAsia="en-US"/>
    </w:rPr>
  </w:style>
  <w:style w:type="character" w:customStyle="1" w:styleId="CharChar34">
    <w:name w:val="Char Char34"/>
    <w:qFormat/>
    <w:rsid w:val="004A22BE"/>
    <w:rPr>
      <w:rFonts w:ascii="Arial" w:hAnsi="Arial"/>
      <w:sz w:val="28"/>
      <w:lang w:val="en-GB" w:eastAsia="ko-KR" w:bidi="ar-SA"/>
    </w:rPr>
  </w:style>
  <w:style w:type="character" w:customStyle="1" w:styleId="Heading9Char1">
    <w:name w:val="Heading 9 Char1"/>
    <w:aliases w:val="Figure Heading Char1,FH Char1,标题 9 Char1"/>
    <w:basedOn w:val="a0"/>
    <w:qFormat/>
    <w:rsid w:val="004A22B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A22BE"/>
    <w:rPr>
      <w:rFonts w:ascii="Arial" w:hAnsi="Arial"/>
      <w:sz w:val="28"/>
      <w:lang w:val="en-GB" w:eastAsia="ko-KR" w:bidi="ar-SA"/>
    </w:rPr>
  </w:style>
  <w:style w:type="character" w:customStyle="1" w:styleId="CharChar32">
    <w:name w:val="Char Char32"/>
    <w:semiHidden/>
    <w:qFormat/>
    <w:rsid w:val="004A22BE"/>
    <w:rPr>
      <w:rFonts w:ascii="Arial" w:hAnsi="Arial"/>
      <w:sz w:val="28"/>
      <w:lang w:val="en-GB" w:eastAsia="ko-KR" w:bidi="ar-SA"/>
    </w:rPr>
  </w:style>
  <w:style w:type="paragraph" w:customStyle="1" w:styleId="Subtitle1">
    <w:name w:val="Subtitle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A22BE"/>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4A22BE"/>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A22BE"/>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4A22B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A22BE"/>
    <w:rPr>
      <w:rFonts w:ascii="Arial" w:eastAsia="MS Mincho" w:hAnsi="Arial"/>
      <w:szCs w:val="24"/>
      <w:lang w:val="en-GB" w:eastAsia="en-US"/>
    </w:rPr>
  </w:style>
  <w:style w:type="character" w:customStyle="1" w:styleId="SubtitleChar3">
    <w:name w:val="Subtitle Char3"/>
    <w:basedOn w:val="a0"/>
    <w:qFormat/>
    <w:rsid w:val="004A22B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4A22BE"/>
    <w:rPr>
      <w:rFonts w:ascii="Times New Roman" w:hAnsi="Times New Roman"/>
      <w:lang w:val="en-GB" w:eastAsia="en-US"/>
    </w:rPr>
  </w:style>
  <w:style w:type="paragraph" w:customStyle="1" w:styleId="210">
    <w:name w:val="修订21"/>
    <w:hidden/>
    <w:uiPriority w:val="99"/>
    <w:semiHidden/>
    <w:qFormat/>
    <w:rsid w:val="004A22BE"/>
    <w:rPr>
      <w:rFonts w:ascii="Times New Roman" w:eastAsia="Batang" w:hAnsi="Times New Roman"/>
      <w:lang w:val="en-GB" w:eastAsia="en-US"/>
    </w:rPr>
  </w:style>
  <w:style w:type="table" w:customStyle="1" w:styleId="2e">
    <w:name w:val="网格型2"/>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4A22BE"/>
    <w:rPr>
      <w:i/>
      <w:iCs/>
      <w:color w:val="5B9BD5"/>
      <w:lang w:eastAsia="en-US"/>
    </w:rPr>
  </w:style>
  <w:style w:type="paragraph" w:customStyle="1" w:styleId="3a">
    <w:name w:val="修订3"/>
    <w:hidden/>
    <w:uiPriority w:val="99"/>
    <w:semiHidden/>
    <w:qFormat/>
    <w:rsid w:val="004A22BE"/>
    <w:rPr>
      <w:rFonts w:ascii="Times New Roman" w:eastAsia="Batang" w:hAnsi="Times New Roman"/>
      <w:lang w:val="en-GB" w:eastAsia="en-US"/>
    </w:rPr>
  </w:style>
  <w:style w:type="table" w:customStyle="1" w:styleId="TableGrid5">
    <w:name w:val="Table Grid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A22BE"/>
    <w:rPr>
      <w:rFonts w:ascii="Times New Roman" w:hAnsi="Times New Roman"/>
      <w:i/>
      <w:iCs/>
      <w:color w:val="5B9BD5"/>
      <w:lang w:val="en-GB" w:eastAsia="en-US"/>
    </w:rPr>
  </w:style>
  <w:style w:type="table" w:customStyle="1" w:styleId="TableGrid112">
    <w:name w:val="Table Grid1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A22BE"/>
    <w:rPr>
      <w:rFonts w:ascii="Times New Roman" w:hAnsi="Times New Roman"/>
      <w:i/>
      <w:iCs/>
      <w:color w:val="5B9BD5"/>
      <w:lang w:val="en-GB" w:eastAsia="en-US"/>
    </w:rPr>
  </w:style>
  <w:style w:type="table" w:customStyle="1" w:styleId="TableGrid7">
    <w:name w:val="Table Grid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A22BE"/>
    <w:rPr>
      <w:rFonts w:ascii="Times New Roman" w:eastAsia="MS Mincho" w:hAnsi="Times New Roman"/>
      <w:lang w:val="en-US" w:eastAsia="en-US"/>
    </w:rPr>
  </w:style>
  <w:style w:type="character" w:customStyle="1" w:styleId="11Char">
    <w:name w:val="1.1 Char"/>
    <w:link w:val="114"/>
    <w:qFormat/>
    <w:rsid w:val="004A22BE"/>
    <w:rPr>
      <w:rFonts w:ascii="Arial" w:eastAsia="MS Mincho" w:hAnsi="Arial"/>
      <w:b/>
      <w:bCs/>
      <w:sz w:val="24"/>
      <w:szCs w:val="26"/>
    </w:rPr>
  </w:style>
  <w:style w:type="character" w:customStyle="1" w:styleId="1e">
    <w:name w:val="明显强调1"/>
    <w:uiPriority w:val="21"/>
    <w:qFormat/>
    <w:rsid w:val="004A22BE"/>
    <w:rPr>
      <w:b/>
      <w:bCs/>
      <w:i/>
      <w:iCs/>
      <w:color w:val="4F81BD"/>
    </w:rPr>
  </w:style>
  <w:style w:type="paragraph" w:customStyle="1" w:styleId="MediumGrid21">
    <w:name w:val="Medium Grid 21"/>
    <w:uiPriority w:val="1"/>
    <w:qFormat/>
    <w:rsid w:val="004A22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22B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A22BE"/>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4A22BE"/>
    <w:rPr>
      <w:rFonts w:ascii="Times New Roman" w:hAnsi="Times New Roman" w:cs="Times New Roman" w:hint="default"/>
      <w:i/>
      <w:iCs/>
    </w:rPr>
  </w:style>
  <w:style w:type="paragraph" w:styleId="afff7">
    <w:name w:val="No Spacing"/>
    <w:basedOn w:val="a"/>
    <w:uiPriority w:val="1"/>
    <w:qFormat/>
    <w:rsid w:val="004A22B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4A22BE"/>
    <w:rPr>
      <w:b/>
      <w:bCs w:val="0"/>
      <w:i/>
      <w:iCs w:val="0"/>
      <w:color w:val="4F81BD"/>
    </w:rPr>
  </w:style>
  <w:style w:type="character" w:styleId="afff9">
    <w:name w:val="Subtle Reference"/>
    <w:uiPriority w:val="31"/>
    <w:qFormat/>
    <w:rsid w:val="004A22BE"/>
    <w:rPr>
      <w:smallCaps/>
      <w:color w:val="C0504D"/>
      <w:u w:val="single"/>
    </w:rPr>
  </w:style>
  <w:style w:type="character" w:styleId="afffa">
    <w:name w:val="Intense Reference"/>
    <w:qFormat/>
    <w:rsid w:val="004A22BE"/>
    <w:rPr>
      <w:b/>
      <w:bCs w:val="0"/>
      <w:smallCaps/>
      <w:color w:val="C0504D"/>
      <w:spacing w:val="5"/>
      <w:u w:val="single"/>
    </w:rPr>
  </w:style>
  <w:style w:type="paragraph" w:customStyle="1" w:styleId="Header-3gppTdoc">
    <w:name w:val="Header-3gpp Tdoc"/>
    <w:basedOn w:val="a4"/>
    <w:link w:val="Header-3gppTdocChar"/>
    <w:qFormat/>
    <w:rsid w:val="004A22B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A22BE"/>
    <w:rPr>
      <w:rFonts w:ascii="Arial" w:eastAsia="MS Mincho" w:hAnsi="Arial" w:cs="Arial"/>
      <w:b/>
      <w:sz w:val="24"/>
      <w:szCs w:val="24"/>
      <w:lang w:val="en-US" w:eastAsia="en-US"/>
    </w:rPr>
  </w:style>
  <w:style w:type="character" w:customStyle="1" w:styleId="Char2">
    <w:name w:val="明显引用 Char2"/>
    <w:basedOn w:val="a0"/>
    <w:uiPriority w:val="30"/>
    <w:qFormat/>
    <w:rsid w:val="004A22BE"/>
    <w:rPr>
      <w:rFonts w:ascii="Times New Roman" w:hAnsi="Times New Roman"/>
      <w:i/>
      <w:iCs/>
      <w:color w:val="5B9BD5"/>
      <w:lang w:val="en-GB" w:eastAsia="en-US"/>
    </w:rPr>
  </w:style>
  <w:style w:type="character" w:customStyle="1" w:styleId="CharChar35">
    <w:name w:val="Char Char35"/>
    <w:semiHidden/>
    <w:qFormat/>
    <w:rsid w:val="004A22BE"/>
    <w:rPr>
      <w:rFonts w:ascii="Arial" w:hAnsi="Arial"/>
      <w:sz w:val="28"/>
      <w:lang w:val="en-GB" w:eastAsia="ko-KR" w:bidi="ar-SA"/>
    </w:rPr>
  </w:style>
  <w:style w:type="table" w:customStyle="1" w:styleId="TableGrid71">
    <w:name w:val="Table Grid7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A22BE"/>
    <w:rPr>
      <w:rFonts w:ascii="Times New Roman" w:hAnsi="Times New Roman" w:cs="Times New Roman" w:hint="default"/>
      <w:i/>
      <w:iCs/>
      <w:color w:val="4F81BD"/>
      <w:lang w:val="en-GB" w:eastAsia="en-US"/>
    </w:rPr>
  </w:style>
  <w:style w:type="character" w:customStyle="1" w:styleId="Char20">
    <w:name w:val="副标题 Char2"/>
    <w:uiPriority w:val="11"/>
    <w:qFormat/>
    <w:rsid w:val="004A22BE"/>
    <w:rPr>
      <w:rFonts w:ascii="Cambria" w:hAnsi="Cambria" w:cs="Times New Roman" w:hint="default"/>
      <w:b/>
      <w:bCs/>
      <w:kern w:val="28"/>
      <w:sz w:val="32"/>
      <w:szCs w:val="32"/>
      <w:lang w:val="en-GB" w:eastAsia="en-US"/>
    </w:rPr>
  </w:style>
  <w:style w:type="character" w:customStyle="1" w:styleId="1f">
    <w:name w:val="副標題 字元1"/>
    <w:qFormat/>
    <w:rsid w:val="004A22B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A22BE"/>
    <w:rPr>
      <w:rFonts w:ascii="Times New Roman" w:hAnsi="Times New Roman" w:cs="Times New Roman" w:hint="default"/>
      <w:i/>
      <w:iCs/>
      <w:color w:val="4F81BD"/>
      <w:lang w:val="en-GB" w:eastAsia="en-US"/>
    </w:rPr>
  </w:style>
  <w:style w:type="table" w:customStyle="1" w:styleId="TableGrid712">
    <w:name w:val="Table Grid7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2BE"/>
    <w:rPr>
      <w:rFonts w:ascii="Intel Clear" w:eastAsia="宋体" w:hAnsi="Intel Clear" w:cs="Intel Clear"/>
      <w:sz w:val="28"/>
      <w:lang w:val="en-GB" w:eastAsia="en-GB"/>
    </w:rPr>
  </w:style>
  <w:style w:type="paragraph" w:customStyle="1" w:styleId="4a">
    <w:name w:val="修订4"/>
    <w:hidden/>
    <w:uiPriority w:val="99"/>
    <w:semiHidden/>
    <w:qFormat/>
    <w:rsid w:val="004A22BE"/>
    <w:rPr>
      <w:rFonts w:ascii="Times New Roman" w:eastAsia="Batang" w:hAnsi="Times New Roman"/>
      <w:lang w:val="en-GB" w:eastAsia="en-US"/>
    </w:rPr>
  </w:style>
  <w:style w:type="table" w:customStyle="1" w:styleId="61">
    <w:name w:val="网格型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4A22BE"/>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4A2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4A22BE"/>
    <w:rPr>
      <w:i/>
      <w:iCs/>
      <w:color w:val="4472C4"/>
      <w:lang w:eastAsia="en-US"/>
    </w:rPr>
  </w:style>
  <w:style w:type="character" w:customStyle="1" w:styleId="Char4">
    <w:name w:val="明显引用 Char4"/>
    <w:basedOn w:val="a0"/>
    <w:uiPriority w:val="30"/>
    <w:qFormat/>
    <w:rsid w:val="004A22BE"/>
    <w:rPr>
      <w:rFonts w:ascii="Times New Roman" w:hAnsi="Times New Roman"/>
      <w:i/>
      <w:iCs/>
      <w:color w:val="4472C4"/>
      <w:lang w:val="en-GB" w:eastAsia="en-US"/>
    </w:rPr>
  </w:style>
  <w:style w:type="character" w:customStyle="1" w:styleId="2f1">
    <w:name w:val="鮮明引文 字元2"/>
    <w:basedOn w:val="a0"/>
    <w:uiPriority w:val="30"/>
    <w:qFormat/>
    <w:rsid w:val="004A22B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A22B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A22B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A22B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A22BE"/>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A22B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4A22BE"/>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A22B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A22B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A22BE"/>
    <w:rPr>
      <w:rFonts w:ascii="Times New Roman" w:eastAsia="宋体" w:hAnsi="Times New Roman"/>
      <w:lang w:val="en-GB" w:eastAsia="en-US"/>
    </w:rPr>
  </w:style>
  <w:style w:type="paragraph" w:customStyle="1" w:styleId="afffb">
    <w:name w:val="吹き出し"/>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A22B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A22BE"/>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A22BE"/>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A22BE"/>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A22BE"/>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A22BE"/>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A22BE"/>
    <w:rPr>
      <w:color w:val="605E5C"/>
      <w:shd w:val="clear" w:color="auto" w:fill="E1DFDD"/>
    </w:rPr>
  </w:style>
  <w:style w:type="character" w:customStyle="1" w:styleId="fontstyle01">
    <w:name w:val="fontstyle01"/>
    <w:qFormat/>
    <w:rsid w:val="004A22BE"/>
    <w:rPr>
      <w:rFonts w:ascii="Times-Roman" w:hAnsi="Times-Roman" w:hint="default"/>
      <w:b w:val="0"/>
      <w:bCs w:val="0"/>
      <w:i w:val="0"/>
      <w:iCs w:val="0"/>
      <w:color w:val="000000"/>
      <w:sz w:val="20"/>
      <w:szCs w:val="20"/>
    </w:rPr>
  </w:style>
  <w:style w:type="paragraph" w:customStyle="1" w:styleId="114">
    <w:name w:val="1.1"/>
    <w:basedOn w:val="30"/>
    <w:link w:val="11Char"/>
    <w:qFormat/>
    <w:rsid w:val="004A22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4A22BE"/>
    <w:rPr>
      <w:color w:val="605E5C"/>
      <w:shd w:val="clear" w:color="auto" w:fill="E1DFDD"/>
    </w:rPr>
  </w:style>
  <w:style w:type="character" w:customStyle="1" w:styleId="eop">
    <w:name w:val="eop"/>
    <w:basedOn w:val="a0"/>
    <w:qFormat/>
    <w:rsid w:val="004A22BE"/>
  </w:style>
  <w:style w:type="character" w:customStyle="1" w:styleId="normaltextrun">
    <w:name w:val="normaltextrun"/>
    <w:basedOn w:val="a0"/>
    <w:qFormat/>
    <w:rsid w:val="004A22BE"/>
  </w:style>
  <w:style w:type="table" w:customStyle="1" w:styleId="TableGrid30">
    <w:name w:val="Table Grid3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A22B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A22BE"/>
    <w:pPr>
      <w:numPr>
        <w:numId w:val="15"/>
      </w:numPr>
      <w:tabs>
        <w:tab w:val="clear" w:pos="927"/>
      </w:tabs>
      <w:spacing w:before="60" w:after="0"/>
      <w:ind w:left="360"/>
    </w:pPr>
    <w:rPr>
      <w:rFonts w:ascii="Arial" w:eastAsia="MS Mincho" w:hAnsi="Arial"/>
      <w:b/>
      <w:szCs w:val="24"/>
    </w:rPr>
  </w:style>
  <w:style w:type="table" w:customStyle="1" w:styleId="119">
    <w:name w:val="网格表 1 浅色1"/>
    <w:basedOn w:val="a1"/>
    <w:uiPriority w:val="46"/>
    <w:rsid w:val="004A22B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A22BE"/>
    <w:pPr>
      <w:numPr>
        <w:numId w:val="16"/>
      </w:numPr>
      <w:overflowPunct w:val="0"/>
      <w:autoSpaceDE w:val="0"/>
      <w:autoSpaceDN w:val="0"/>
      <w:adjustRightInd w:val="0"/>
      <w:spacing w:before="60" w:after="60"/>
      <w:ind w:left="360" w:hanging="360"/>
      <w:jc w:val="both"/>
      <w:textAlignment w:val="baseline"/>
    </w:pPr>
    <w:rPr>
      <w:lang w:val="en-US" w:eastAsia="zh-CN"/>
    </w:rPr>
  </w:style>
  <w:style w:type="character" w:customStyle="1" w:styleId="3GPPAgreementsChar">
    <w:name w:val="3GPP Agreements Char"/>
    <w:link w:val="3GPPAgreements"/>
    <w:qFormat/>
    <w:rsid w:val="004A22BE"/>
    <w:rPr>
      <w:rFonts w:ascii="Times New Roman" w:hAnsi="Times New Roman"/>
      <w:lang w:val="en-US" w:eastAsia="zh-CN"/>
    </w:rPr>
  </w:style>
  <w:style w:type="paragraph" w:customStyle="1" w:styleId="LGTdoc">
    <w:name w:val="LGTdoc_본문"/>
    <w:basedOn w:val="a"/>
    <w:link w:val="LGTdocChar"/>
    <w:qFormat/>
    <w:rsid w:val="004A22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A22BE"/>
    <w:rPr>
      <w:rFonts w:ascii="Times New Roman" w:eastAsia="Batang" w:hAnsi="Times New Roman"/>
      <w:kern w:val="2"/>
      <w:sz w:val="22"/>
      <w:szCs w:val="24"/>
      <w:lang w:val="en-GB" w:eastAsia="ko-KR"/>
    </w:rPr>
  </w:style>
  <w:style w:type="character" w:customStyle="1" w:styleId="B12">
    <w:name w:val="B1 (文字)"/>
    <w:uiPriority w:val="99"/>
    <w:qFormat/>
    <w:locked/>
    <w:rsid w:val="004A22BE"/>
    <w:rPr>
      <w:rFonts w:ascii="Times New Roman" w:eastAsia="Times New Roman" w:hAnsi="Times New Roman"/>
      <w:lang w:eastAsia="en-US"/>
    </w:rPr>
  </w:style>
  <w:style w:type="character" w:customStyle="1" w:styleId="EditorsNoteCarCar">
    <w:name w:val="Editor's Note Car Car"/>
    <w:qFormat/>
    <w:rsid w:val="004A22B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A22BE"/>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99"/>
    <w:unhideWhenUsed/>
    <w:qFormat/>
    <w:rsid w:val="004A22BE"/>
    <w:rPr>
      <w:color w:val="605E5C"/>
      <w:shd w:val="clear" w:color="auto" w:fill="E1DFDD"/>
    </w:rPr>
  </w:style>
  <w:style w:type="character" w:customStyle="1" w:styleId="UnresolvedMention2">
    <w:name w:val="Unresolved Mention2"/>
    <w:basedOn w:val="a0"/>
    <w:uiPriority w:val="99"/>
    <w:unhideWhenUsed/>
    <w:qFormat/>
    <w:rsid w:val="004A22BE"/>
    <w:rPr>
      <w:color w:val="605E5C"/>
      <w:shd w:val="clear" w:color="auto" w:fill="E1DFDD"/>
    </w:rPr>
  </w:style>
  <w:style w:type="paragraph" w:customStyle="1" w:styleId="CH">
    <w:name w:val="CH"/>
    <w:basedOn w:val="a"/>
    <w:qFormat/>
    <w:rsid w:val="004A22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4A22BE"/>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4A22BE"/>
    <w:rPr>
      <w:rFonts w:ascii="Arial" w:eastAsia="Times New Roman" w:hAnsi="Arial"/>
      <w:sz w:val="22"/>
      <w:lang w:val="en-GB" w:eastAsia="en-US"/>
    </w:rPr>
  </w:style>
  <w:style w:type="numbering" w:customStyle="1" w:styleId="NoList1">
    <w:name w:val="No List1"/>
    <w:next w:val="a2"/>
    <w:uiPriority w:val="99"/>
    <w:semiHidden/>
    <w:unhideWhenUsed/>
    <w:rsid w:val="004A22BE"/>
  </w:style>
  <w:style w:type="numbering" w:customStyle="1" w:styleId="NoList11">
    <w:name w:val="No List11"/>
    <w:next w:val="a2"/>
    <w:uiPriority w:val="99"/>
    <w:semiHidden/>
    <w:unhideWhenUsed/>
    <w:rsid w:val="004A22BE"/>
  </w:style>
  <w:style w:type="numbering" w:customStyle="1" w:styleId="NoList111">
    <w:name w:val="No List111"/>
    <w:next w:val="a2"/>
    <w:uiPriority w:val="99"/>
    <w:semiHidden/>
    <w:unhideWhenUsed/>
    <w:rsid w:val="004A22BE"/>
  </w:style>
  <w:style w:type="numbering" w:customStyle="1" w:styleId="1f5">
    <w:name w:val="リストなし1"/>
    <w:next w:val="a2"/>
    <w:uiPriority w:val="99"/>
    <w:semiHidden/>
    <w:unhideWhenUsed/>
    <w:rsid w:val="004A22BE"/>
  </w:style>
  <w:style w:type="numbering" w:customStyle="1" w:styleId="11a">
    <w:name w:val="无列表11"/>
    <w:next w:val="a2"/>
    <w:semiHidden/>
    <w:rsid w:val="004A22BE"/>
  </w:style>
  <w:style w:type="numbering" w:customStyle="1" w:styleId="NoList2">
    <w:name w:val="No List2"/>
    <w:next w:val="a2"/>
    <w:semiHidden/>
    <w:rsid w:val="004A22BE"/>
  </w:style>
  <w:style w:type="numbering" w:customStyle="1" w:styleId="NoList3">
    <w:name w:val="No List3"/>
    <w:next w:val="a2"/>
    <w:uiPriority w:val="99"/>
    <w:semiHidden/>
    <w:rsid w:val="004A22BE"/>
  </w:style>
  <w:style w:type="numbering" w:customStyle="1" w:styleId="NoList1111">
    <w:name w:val="No List1111"/>
    <w:next w:val="a2"/>
    <w:uiPriority w:val="99"/>
    <w:semiHidden/>
    <w:unhideWhenUsed/>
    <w:rsid w:val="004A22BE"/>
  </w:style>
  <w:style w:type="numbering" w:customStyle="1" w:styleId="1f6">
    <w:name w:val="無清單1"/>
    <w:next w:val="a2"/>
    <w:uiPriority w:val="99"/>
    <w:semiHidden/>
    <w:unhideWhenUsed/>
    <w:rsid w:val="004A22BE"/>
  </w:style>
  <w:style w:type="numbering" w:customStyle="1" w:styleId="11b">
    <w:name w:val="無清單11"/>
    <w:next w:val="a2"/>
    <w:uiPriority w:val="99"/>
    <w:semiHidden/>
    <w:unhideWhenUsed/>
    <w:rsid w:val="004A22BE"/>
  </w:style>
  <w:style w:type="numbering" w:customStyle="1" w:styleId="NoList11111">
    <w:name w:val="No List11111"/>
    <w:next w:val="a2"/>
    <w:uiPriority w:val="99"/>
    <w:semiHidden/>
    <w:unhideWhenUsed/>
    <w:rsid w:val="004A22BE"/>
  </w:style>
  <w:style w:type="numbering" w:customStyle="1" w:styleId="2f2">
    <w:name w:val="无列表2"/>
    <w:next w:val="a2"/>
    <w:uiPriority w:val="99"/>
    <w:semiHidden/>
    <w:unhideWhenUsed/>
    <w:rsid w:val="004A22BE"/>
  </w:style>
  <w:style w:type="numbering" w:customStyle="1" w:styleId="NoList12">
    <w:name w:val="No List12"/>
    <w:next w:val="a2"/>
    <w:uiPriority w:val="99"/>
    <w:semiHidden/>
    <w:unhideWhenUsed/>
    <w:rsid w:val="004A22BE"/>
  </w:style>
  <w:style w:type="numbering" w:customStyle="1" w:styleId="11c">
    <w:name w:val="リストなし11"/>
    <w:next w:val="a2"/>
    <w:uiPriority w:val="99"/>
    <w:semiHidden/>
    <w:unhideWhenUsed/>
    <w:rsid w:val="004A22BE"/>
  </w:style>
  <w:style w:type="numbering" w:customStyle="1" w:styleId="1119">
    <w:name w:val="无列表111"/>
    <w:next w:val="a2"/>
    <w:semiHidden/>
    <w:rsid w:val="004A22BE"/>
  </w:style>
  <w:style w:type="numbering" w:customStyle="1" w:styleId="NoList21">
    <w:name w:val="No List21"/>
    <w:next w:val="a2"/>
    <w:semiHidden/>
    <w:rsid w:val="004A22BE"/>
  </w:style>
  <w:style w:type="numbering" w:customStyle="1" w:styleId="NoList31">
    <w:name w:val="No List31"/>
    <w:next w:val="a2"/>
    <w:uiPriority w:val="99"/>
    <w:semiHidden/>
    <w:rsid w:val="004A22BE"/>
  </w:style>
  <w:style w:type="numbering" w:customStyle="1" w:styleId="12a">
    <w:name w:val="無清單12"/>
    <w:next w:val="a2"/>
    <w:uiPriority w:val="99"/>
    <w:semiHidden/>
    <w:unhideWhenUsed/>
    <w:rsid w:val="004A22BE"/>
  </w:style>
  <w:style w:type="numbering" w:customStyle="1" w:styleId="111a">
    <w:name w:val="無清單111"/>
    <w:next w:val="a2"/>
    <w:uiPriority w:val="99"/>
    <w:semiHidden/>
    <w:unhideWhenUsed/>
    <w:rsid w:val="004A22BE"/>
  </w:style>
  <w:style w:type="numbering" w:customStyle="1" w:styleId="NoList4">
    <w:name w:val="No List4"/>
    <w:next w:val="a2"/>
    <w:uiPriority w:val="99"/>
    <w:semiHidden/>
    <w:unhideWhenUsed/>
    <w:rsid w:val="004A22BE"/>
  </w:style>
  <w:style w:type="numbering" w:customStyle="1" w:styleId="NoList112">
    <w:name w:val="No List112"/>
    <w:next w:val="a2"/>
    <w:uiPriority w:val="99"/>
    <w:semiHidden/>
    <w:unhideWhenUsed/>
    <w:rsid w:val="004A22BE"/>
  </w:style>
  <w:style w:type="numbering" w:customStyle="1" w:styleId="NoList121">
    <w:name w:val="No List121"/>
    <w:next w:val="a2"/>
    <w:uiPriority w:val="99"/>
    <w:semiHidden/>
    <w:unhideWhenUsed/>
    <w:rsid w:val="004A22BE"/>
  </w:style>
  <w:style w:type="numbering" w:customStyle="1" w:styleId="111b">
    <w:name w:val="リストなし111"/>
    <w:next w:val="a2"/>
    <w:uiPriority w:val="99"/>
    <w:semiHidden/>
    <w:unhideWhenUsed/>
    <w:rsid w:val="004A22BE"/>
  </w:style>
  <w:style w:type="numbering" w:customStyle="1" w:styleId="11110">
    <w:name w:val="无列表1111"/>
    <w:next w:val="a2"/>
    <w:semiHidden/>
    <w:rsid w:val="004A22BE"/>
  </w:style>
  <w:style w:type="numbering" w:customStyle="1" w:styleId="NoList211">
    <w:name w:val="No List211"/>
    <w:next w:val="a2"/>
    <w:semiHidden/>
    <w:rsid w:val="004A22BE"/>
  </w:style>
  <w:style w:type="numbering" w:customStyle="1" w:styleId="NoList311">
    <w:name w:val="No List311"/>
    <w:next w:val="a2"/>
    <w:uiPriority w:val="99"/>
    <w:semiHidden/>
    <w:rsid w:val="004A22BE"/>
  </w:style>
  <w:style w:type="numbering" w:customStyle="1" w:styleId="NoList111111">
    <w:name w:val="No List111111"/>
    <w:next w:val="a2"/>
    <w:uiPriority w:val="99"/>
    <w:semiHidden/>
    <w:unhideWhenUsed/>
    <w:rsid w:val="004A22BE"/>
  </w:style>
  <w:style w:type="numbering" w:customStyle="1" w:styleId="1218">
    <w:name w:val="無清單121"/>
    <w:next w:val="a2"/>
    <w:uiPriority w:val="99"/>
    <w:semiHidden/>
    <w:unhideWhenUsed/>
    <w:rsid w:val="004A22BE"/>
  </w:style>
  <w:style w:type="numbering" w:customStyle="1" w:styleId="11116">
    <w:name w:val="無清單1111"/>
    <w:next w:val="a2"/>
    <w:uiPriority w:val="99"/>
    <w:semiHidden/>
    <w:unhideWhenUsed/>
    <w:rsid w:val="004A22BE"/>
  </w:style>
  <w:style w:type="numbering" w:customStyle="1" w:styleId="NoList5">
    <w:name w:val="No List5"/>
    <w:next w:val="a2"/>
    <w:uiPriority w:val="99"/>
    <w:semiHidden/>
    <w:unhideWhenUsed/>
    <w:rsid w:val="004A22BE"/>
  </w:style>
  <w:style w:type="numbering" w:customStyle="1" w:styleId="NoList13">
    <w:name w:val="No List13"/>
    <w:next w:val="a2"/>
    <w:uiPriority w:val="99"/>
    <w:semiHidden/>
    <w:unhideWhenUsed/>
    <w:rsid w:val="004A22BE"/>
  </w:style>
  <w:style w:type="numbering" w:customStyle="1" w:styleId="12b">
    <w:name w:val="リストなし12"/>
    <w:next w:val="a2"/>
    <w:uiPriority w:val="99"/>
    <w:semiHidden/>
    <w:unhideWhenUsed/>
    <w:rsid w:val="004A22BE"/>
  </w:style>
  <w:style w:type="numbering" w:customStyle="1" w:styleId="12c">
    <w:name w:val="无列表12"/>
    <w:next w:val="a2"/>
    <w:semiHidden/>
    <w:rsid w:val="004A22BE"/>
  </w:style>
  <w:style w:type="numbering" w:customStyle="1" w:styleId="NoList22">
    <w:name w:val="No List22"/>
    <w:next w:val="a2"/>
    <w:semiHidden/>
    <w:rsid w:val="004A22BE"/>
  </w:style>
  <w:style w:type="numbering" w:customStyle="1" w:styleId="NoList32">
    <w:name w:val="No List32"/>
    <w:next w:val="a2"/>
    <w:uiPriority w:val="99"/>
    <w:semiHidden/>
    <w:rsid w:val="004A22BE"/>
  </w:style>
  <w:style w:type="numbering" w:customStyle="1" w:styleId="138">
    <w:name w:val="無清單13"/>
    <w:next w:val="a2"/>
    <w:uiPriority w:val="99"/>
    <w:semiHidden/>
    <w:unhideWhenUsed/>
    <w:rsid w:val="004A22BE"/>
  </w:style>
  <w:style w:type="numbering" w:customStyle="1" w:styleId="1128">
    <w:name w:val="無清單112"/>
    <w:next w:val="a2"/>
    <w:uiPriority w:val="99"/>
    <w:semiHidden/>
    <w:unhideWhenUsed/>
    <w:rsid w:val="004A22BE"/>
  </w:style>
  <w:style w:type="numbering" w:customStyle="1" w:styleId="216">
    <w:name w:val="无列表21"/>
    <w:next w:val="a2"/>
    <w:uiPriority w:val="99"/>
    <w:semiHidden/>
    <w:unhideWhenUsed/>
    <w:rsid w:val="004A22BE"/>
  </w:style>
  <w:style w:type="numbering" w:customStyle="1" w:styleId="NoList122">
    <w:name w:val="No List122"/>
    <w:next w:val="a2"/>
    <w:uiPriority w:val="99"/>
    <w:semiHidden/>
    <w:unhideWhenUsed/>
    <w:rsid w:val="004A22BE"/>
  </w:style>
  <w:style w:type="numbering" w:customStyle="1" w:styleId="1129">
    <w:name w:val="リストなし112"/>
    <w:next w:val="a2"/>
    <w:uiPriority w:val="99"/>
    <w:semiHidden/>
    <w:unhideWhenUsed/>
    <w:rsid w:val="004A22BE"/>
  </w:style>
  <w:style w:type="numbering" w:customStyle="1" w:styleId="112a">
    <w:name w:val="无列表112"/>
    <w:next w:val="a2"/>
    <w:semiHidden/>
    <w:rsid w:val="004A22BE"/>
  </w:style>
  <w:style w:type="numbering" w:customStyle="1" w:styleId="NoList212">
    <w:name w:val="No List212"/>
    <w:next w:val="a2"/>
    <w:semiHidden/>
    <w:rsid w:val="004A22BE"/>
  </w:style>
  <w:style w:type="numbering" w:customStyle="1" w:styleId="NoList312">
    <w:name w:val="No List312"/>
    <w:next w:val="a2"/>
    <w:uiPriority w:val="99"/>
    <w:semiHidden/>
    <w:rsid w:val="004A22BE"/>
  </w:style>
  <w:style w:type="numbering" w:customStyle="1" w:styleId="NoList1112">
    <w:name w:val="No List1112"/>
    <w:next w:val="a2"/>
    <w:uiPriority w:val="99"/>
    <w:semiHidden/>
    <w:unhideWhenUsed/>
    <w:rsid w:val="004A22BE"/>
  </w:style>
  <w:style w:type="numbering" w:customStyle="1" w:styleId="1227">
    <w:name w:val="無清單122"/>
    <w:next w:val="a2"/>
    <w:uiPriority w:val="99"/>
    <w:semiHidden/>
    <w:unhideWhenUsed/>
    <w:rsid w:val="004A22BE"/>
  </w:style>
  <w:style w:type="numbering" w:customStyle="1" w:styleId="11120">
    <w:name w:val="無清單1112"/>
    <w:next w:val="a2"/>
    <w:uiPriority w:val="99"/>
    <w:semiHidden/>
    <w:unhideWhenUsed/>
    <w:rsid w:val="004A22BE"/>
  </w:style>
  <w:style w:type="numbering" w:customStyle="1" w:styleId="3b">
    <w:name w:val="无列表3"/>
    <w:next w:val="a2"/>
    <w:uiPriority w:val="99"/>
    <w:semiHidden/>
    <w:unhideWhenUsed/>
    <w:rsid w:val="004A22BE"/>
  </w:style>
  <w:style w:type="numbering" w:customStyle="1" w:styleId="139">
    <w:name w:val="无列表13"/>
    <w:next w:val="a2"/>
    <w:semiHidden/>
    <w:rsid w:val="004A22BE"/>
  </w:style>
  <w:style w:type="numbering" w:customStyle="1" w:styleId="NoList113">
    <w:name w:val="No List113"/>
    <w:next w:val="a2"/>
    <w:uiPriority w:val="99"/>
    <w:semiHidden/>
    <w:unhideWhenUsed/>
    <w:rsid w:val="004A22BE"/>
  </w:style>
  <w:style w:type="numbering" w:customStyle="1" w:styleId="NoList41">
    <w:name w:val="No List41"/>
    <w:next w:val="a2"/>
    <w:uiPriority w:val="99"/>
    <w:semiHidden/>
    <w:unhideWhenUsed/>
    <w:rsid w:val="004A22BE"/>
  </w:style>
  <w:style w:type="numbering" w:customStyle="1" w:styleId="222">
    <w:name w:val="无列表22"/>
    <w:next w:val="a2"/>
    <w:uiPriority w:val="99"/>
    <w:semiHidden/>
    <w:unhideWhenUsed/>
    <w:rsid w:val="004A22BE"/>
  </w:style>
  <w:style w:type="numbering" w:customStyle="1" w:styleId="NoList1211">
    <w:name w:val="No List1211"/>
    <w:next w:val="a2"/>
    <w:uiPriority w:val="99"/>
    <w:semiHidden/>
    <w:unhideWhenUsed/>
    <w:rsid w:val="004A22BE"/>
  </w:style>
  <w:style w:type="numbering" w:customStyle="1" w:styleId="11117">
    <w:name w:val="リストなし1111"/>
    <w:next w:val="a2"/>
    <w:uiPriority w:val="99"/>
    <w:semiHidden/>
    <w:unhideWhenUsed/>
    <w:rsid w:val="004A22BE"/>
  </w:style>
  <w:style w:type="numbering" w:customStyle="1" w:styleId="111110">
    <w:name w:val="无列表11111"/>
    <w:next w:val="a2"/>
    <w:semiHidden/>
    <w:rsid w:val="004A22BE"/>
  </w:style>
  <w:style w:type="numbering" w:customStyle="1" w:styleId="NoList2111">
    <w:name w:val="No List2111"/>
    <w:next w:val="a2"/>
    <w:semiHidden/>
    <w:rsid w:val="004A22BE"/>
  </w:style>
  <w:style w:type="numbering" w:customStyle="1" w:styleId="NoList3111">
    <w:name w:val="No List3111"/>
    <w:next w:val="a2"/>
    <w:uiPriority w:val="99"/>
    <w:semiHidden/>
    <w:rsid w:val="004A22BE"/>
  </w:style>
  <w:style w:type="numbering" w:customStyle="1" w:styleId="NoList1111111">
    <w:name w:val="No List1111111"/>
    <w:next w:val="a2"/>
    <w:uiPriority w:val="99"/>
    <w:semiHidden/>
    <w:unhideWhenUsed/>
    <w:rsid w:val="004A22BE"/>
  </w:style>
  <w:style w:type="numbering" w:customStyle="1" w:styleId="12110">
    <w:name w:val="無清單1211"/>
    <w:next w:val="a2"/>
    <w:uiPriority w:val="99"/>
    <w:semiHidden/>
    <w:unhideWhenUsed/>
    <w:rsid w:val="004A22BE"/>
  </w:style>
  <w:style w:type="numbering" w:customStyle="1" w:styleId="111112">
    <w:name w:val="無清單11111"/>
    <w:next w:val="a2"/>
    <w:uiPriority w:val="99"/>
    <w:semiHidden/>
    <w:unhideWhenUsed/>
    <w:rsid w:val="004A22BE"/>
  </w:style>
  <w:style w:type="numbering" w:customStyle="1" w:styleId="NoList131">
    <w:name w:val="No List131"/>
    <w:next w:val="a2"/>
    <w:uiPriority w:val="99"/>
    <w:semiHidden/>
    <w:unhideWhenUsed/>
    <w:rsid w:val="004A22BE"/>
  </w:style>
  <w:style w:type="numbering" w:customStyle="1" w:styleId="1219">
    <w:name w:val="リストなし121"/>
    <w:next w:val="a2"/>
    <w:uiPriority w:val="99"/>
    <w:semiHidden/>
    <w:unhideWhenUsed/>
    <w:rsid w:val="004A22BE"/>
  </w:style>
  <w:style w:type="numbering" w:customStyle="1" w:styleId="121a">
    <w:name w:val="无列表121"/>
    <w:next w:val="a2"/>
    <w:semiHidden/>
    <w:rsid w:val="004A22BE"/>
  </w:style>
  <w:style w:type="numbering" w:customStyle="1" w:styleId="NoList221">
    <w:name w:val="No List221"/>
    <w:next w:val="a2"/>
    <w:semiHidden/>
    <w:rsid w:val="004A22BE"/>
  </w:style>
  <w:style w:type="numbering" w:customStyle="1" w:styleId="NoList321">
    <w:name w:val="No List321"/>
    <w:next w:val="a2"/>
    <w:uiPriority w:val="99"/>
    <w:semiHidden/>
    <w:rsid w:val="004A22BE"/>
  </w:style>
  <w:style w:type="numbering" w:customStyle="1" w:styleId="NoList1121">
    <w:name w:val="No List1121"/>
    <w:next w:val="a2"/>
    <w:uiPriority w:val="99"/>
    <w:semiHidden/>
    <w:unhideWhenUsed/>
    <w:rsid w:val="004A22BE"/>
  </w:style>
  <w:style w:type="numbering" w:customStyle="1" w:styleId="1310">
    <w:name w:val="無清單131"/>
    <w:next w:val="a2"/>
    <w:uiPriority w:val="99"/>
    <w:semiHidden/>
    <w:unhideWhenUsed/>
    <w:rsid w:val="004A22BE"/>
  </w:style>
  <w:style w:type="numbering" w:customStyle="1" w:styleId="11210">
    <w:name w:val="無清單1121"/>
    <w:next w:val="a2"/>
    <w:uiPriority w:val="99"/>
    <w:semiHidden/>
    <w:unhideWhenUsed/>
    <w:rsid w:val="004A22BE"/>
  </w:style>
  <w:style w:type="numbering" w:customStyle="1" w:styleId="2111">
    <w:name w:val="无列表211"/>
    <w:next w:val="a2"/>
    <w:uiPriority w:val="99"/>
    <w:semiHidden/>
    <w:unhideWhenUsed/>
    <w:rsid w:val="004A22BE"/>
  </w:style>
  <w:style w:type="numbering" w:customStyle="1" w:styleId="NoList1221">
    <w:name w:val="No List1221"/>
    <w:next w:val="a2"/>
    <w:uiPriority w:val="99"/>
    <w:semiHidden/>
    <w:unhideWhenUsed/>
    <w:rsid w:val="004A22BE"/>
  </w:style>
  <w:style w:type="numbering" w:customStyle="1" w:styleId="11214">
    <w:name w:val="リストなし1121"/>
    <w:next w:val="a2"/>
    <w:uiPriority w:val="99"/>
    <w:semiHidden/>
    <w:unhideWhenUsed/>
    <w:rsid w:val="004A22BE"/>
  </w:style>
  <w:style w:type="numbering" w:customStyle="1" w:styleId="11215">
    <w:name w:val="无列表1121"/>
    <w:next w:val="a2"/>
    <w:semiHidden/>
    <w:rsid w:val="004A22BE"/>
  </w:style>
  <w:style w:type="numbering" w:customStyle="1" w:styleId="NoList2121">
    <w:name w:val="No List2121"/>
    <w:next w:val="a2"/>
    <w:semiHidden/>
    <w:rsid w:val="004A22BE"/>
  </w:style>
  <w:style w:type="numbering" w:customStyle="1" w:styleId="NoList3121">
    <w:name w:val="No List3121"/>
    <w:next w:val="a2"/>
    <w:uiPriority w:val="99"/>
    <w:semiHidden/>
    <w:rsid w:val="004A22BE"/>
  </w:style>
  <w:style w:type="numbering" w:customStyle="1" w:styleId="NoList11121">
    <w:name w:val="No List11121"/>
    <w:next w:val="a2"/>
    <w:uiPriority w:val="99"/>
    <w:semiHidden/>
    <w:unhideWhenUsed/>
    <w:rsid w:val="004A22BE"/>
  </w:style>
  <w:style w:type="numbering" w:customStyle="1" w:styleId="12210">
    <w:name w:val="無清單1221"/>
    <w:next w:val="a2"/>
    <w:uiPriority w:val="99"/>
    <w:semiHidden/>
    <w:unhideWhenUsed/>
    <w:rsid w:val="004A22BE"/>
  </w:style>
  <w:style w:type="numbering" w:customStyle="1" w:styleId="111210">
    <w:name w:val="無清單11121"/>
    <w:next w:val="a2"/>
    <w:uiPriority w:val="99"/>
    <w:semiHidden/>
    <w:unhideWhenUsed/>
    <w:rsid w:val="004A22BE"/>
  </w:style>
  <w:style w:type="numbering" w:customStyle="1" w:styleId="NoList6">
    <w:name w:val="No List6"/>
    <w:next w:val="a2"/>
    <w:uiPriority w:val="99"/>
    <w:semiHidden/>
    <w:unhideWhenUsed/>
    <w:rsid w:val="004A22BE"/>
  </w:style>
  <w:style w:type="numbering" w:customStyle="1" w:styleId="NoList14">
    <w:name w:val="No List14"/>
    <w:next w:val="a2"/>
    <w:uiPriority w:val="99"/>
    <w:semiHidden/>
    <w:unhideWhenUsed/>
    <w:rsid w:val="004A22BE"/>
  </w:style>
  <w:style w:type="numbering" w:customStyle="1" w:styleId="13a">
    <w:name w:val="リストなし13"/>
    <w:next w:val="a2"/>
    <w:uiPriority w:val="99"/>
    <w:semiHidden/>
    <w:unhideWhenUsed/>
    <w:rsid w:val="004A22BE"/>
  </w:style>
  <w:style w:type="numbering" w:customStyle="1" w:styleId="NoList23">
    <w:name w:val="No List23"/>
    <w:next w:val="a2"/>
    <w:semiHidden/>
    <w:rsid w:val="004A22BE"/>
  </w:style>
  <w:style w:type="numbering" w:customStyle="1" w:styleId="NoList33">
    <w:name w:val="No List33"/>
    <w:next w:val="a2"/>
    <w:uiPriority w:val="99"/>
    <w:semiHidden/>
    <w:rsid w:val="004A22BE"/>
  </w:style>
  <w:style w:type="numbering" w:customStyle="1" w:styleId="148">
    <w:name w:val="無清單14"/>
    <w:next w:val="a2"/>
    <w:uiPriority w:val="99"/>
    <w:semiHidden/>
    <w:unhideWhenUsed/>
    <w:rsid w:val="004A22BE"/>
  </w:style>
  <w:style w:type="numbering" w:customStyle="1" w:styleId="1136">
    <w:name w:val="無清單113"/>
    <w:next w:val="a2"/>
    <w:uiPriority w:val="99"/>
    <w:semiHidden/>
    <w:unhideWhenUsed/>
    <w:rsid w:val="004A22BE"/>
  </w:style>
  <w:style w:type="numbering" w:customStyle="1" w:styleId="NoList123">
    <w:name w:val="No List123"/>
    <w:next w:val="a2"/>
    <w:uiPriority w:val="99"/>
    <w:semiHidden/>
    <w:unhideWhenUsed/>
    <w:rsid w:val="004A22BE"/>
  </w:style>
  <w:style w:type="numbering" w:customStyle="1" w:styleId="1137">
    <w:name w:val="リストなし113"/>
    <w:next w:val="a2"/>
    <w:uiPriority w:val="99"/>
    <w:semiHidden/>
    <w:unhideWhenUsed/>
    <w:rsid w:val="004A22BE"/>
  </w:style>
  <w:style w:type="numbering" w:customStyle="1" w:styleId="1138">
    <w:name w:val="无列表113"/>
    <w:next w:val="a2"/>
    <w:semiHidden/>
    <w:rsid w:val="004A22BE"/>
  </w:style>
  <w:style w:type="numbering" w:customStyle="1" w:styleId="NoList213">
    <w:name w:val="No List213"/>
    <w:next w:val="a2"/>
    <w:semiHidden/>
    <w:rsid w:val="004A22BE"/>
  </w:style>
  <w:style w:type="numbering" w:customStyle="1" w:styleId="NoList313">
    <w:name w:val="No List313"/>
    <w:next w:val="a2"/>
    <w:uiPriority w:val="99"/>
    <w:semiHidden/>
    <w:rsid w:val="004A22BE"/>
  </w:style>
  <w:style w:type="numbering" w:customStyle="1" w:styleId="NoList1113">
    <w:name w:val="No List1113"/>
    <w:next w:val="a2"/>
    <w:uiPriority w:val="99"/>
    <w:semiHidden/>
    <w:unhideWhenUsed/>
    <w:rsid w:val="004A22BE"/>
  </w:style>
  <w:style w:type="numbering" w:customStyle="1" w:styleId="1236">
    <w:name w:val="無清單123"/>
    <w:next w:val="a2"/>
    <w:uiPriority w:val="99"/>
    <w:semiHidden/>
    <w:unhideWhenUsed/>
    <w:rsid w:val="004A22BE"/>
  </w:style>
  <w:style w:type="numbering" w:customStyle="1" w:styleId="11130">
    <w:name w:val="無清單1113"/>
    <w:next w:val="a2"/>
    <w:uiPriority w:val="99"/>
    <w:semiHidden/>
    <w:unhideWhenUsed/>
    <w:rsid w:val="004A22BE"/>
  </w:style>
  <w:style w:type="numbering" w:customStyle="1" w:styleId="NoList51">
    <w:name w:val="No List51"/>
    <w:next w:val="a2"/>
    <w:uiPriority w:val="99"/>
    <w:semiHidden/>
    <w:unhideWhenUsed/>
    <w:rsid w:val="004A22BE"/>
  </w:style>
  <w:style w:type="numbering" w:customStyle="1" w:styleId="1314">
    <w:name w:val="无列表131"/>
    <w:next w:val="a2"/>
    <w:semiHidden/>
    <w:rsid w:val="004A22BE"/>
  </w:style>
  <w:style w:type="numbering" w:customStyle="1" w:styleId="NoList1131">
    <w:name w:val="No List1131"/>
    <w:next w:val="a2"/>
    <w:uiPriority w:val="99"/>
    <w:semiHidden/>
    <w:unhideWhenUsed/>
    <w:rsid w:val="004A22BE"/>
  </w:style>
  <w:style w:type="numbering" w:customStyle="1" w:styleId="NoList411">
    <w:name w:val="No List411"/>
    <w:next w:val="a2"/>
    <w:uiPriority w:val="99"/>
    <w:semiHidden/>
    <w:unhideWhenUsed/>
    <w:rsid w:val="004A22BE"/>
  </w:style>
  <w:style w:type="numbering" w:customStyle="1" w:styleId="2210">
    <w:name w:val="无列表221"/>
    <w:next w:val="a2"/>
    <w:uiPriority w:val="99"/>
    <w:semiHidden/>
    <w:unhideWhenUsed/>
    <w:rsid w:val="004A22BE"/>
  </w:style>
  <w:style w:type="numbering" w:customStyle="1" w:styleId="NoList12111">
    <w:name w:val="No List12111"/>
    <w:next w:val="a2"/>
    <w:uiPriority w:val="99"/>
    <w:semiHidden/>
    <w:unhideWhenUsed/>
    <w:rsid w:val="004A22BE"/>
  </w:style>
  <w:style w:type="numbering" w:customStyle="1" w:styleId="111113">
    <w:name w:val="リストなし11111"/>
    <w:next w:val="a2"/>
    <w:uiPriority w:val="99"/>
    <w:semiHidden/>
    <w:unhideWhenUsed/>
    <w:rsid w:val="004A22BE"/>
  </w:style>
  <w:style w:type="numbering" w:customStyle="1" w:styleId="1111110">
    <w:name w:val="无列表111111"/>
    <w:next w:val="a2"/>
    <w:semiHidden/>
    <w:rsid w:val="004A22BE"/>
  </w:style>
  <w:style w:type="numbering" w:customStyle="1" w:styleId="NoList21111">
    <w:name w:val="No List21111"/>
    <w:next w:val="a2"/>
    <w:semiHidden/>
    <w:rsid w:val="004A22BE"/>
  </w:style>
  <w:style w:type="numbering" w:customStyle="1" w:styleId="NoList31111">
    <w:name w:val="No List31111"/>
    <w:next w:val="a2"/>
    <w:uiPriority w:val="99"/>
    <w:semiHidden/>
    <w:rsid w:val="004A22BE"/>
  </w:style>
  <w:style w:type="numbering" w:customStyle="1" w:styleId="NoList11111111">
    <w:name w:val="No List11111111"/>
    <w:next w:val="a2"/>
    <w:uiPriority w:val="99"/>
    <w:semiHidden/>
    <w:unhideWhenUsed/>
    <w:rsid w:val="004A22BE"/>
  </w:style>
  <w:style w:type="numbering" w:customStyle="1" w:styleId="121110">
    <w:name w:val="無清單12111"/>
    <w:next w:val="a2"/>
    <w:uiPriority w:val="99"/>
    <w:semiHidden/>
    <w:unhideWhenUsed/>
    <w:rsid w:val="004A22BE"/>
  </w:style>
  <w:style w:type="numbering" w:customStyle="1" w:styleId="1111111">
    <w:name w:val="無清單111111"/>
    <w:next w:val="a2"/>
    <w:uiPriority w:val="99"/>
    <w:semiHidden/>
    <w:unhideWhenUsed/>
    <w:rsid w:val="004A22BE"/>
  </w:style>
  <w:style w:type="numbering" w:customStyle="1" w:styleId="NoList1311">
    <w:name w:val="No List1311"/>
    <w:next w:val="a2"/>
    <w:uiPriority w:val="99"/>
    <w:semiHidden/>
    <w:unhideWhenUsed/>
    <w:rsid w:val="004A22BE"/>
  </w:style>
  <w:style w:type="numbering" w:customStyle="1" w:styleId="12114">
    <w:name w:val="リストなし1211"/>
    <w:next w:val="a2"/>
    <w:uiPriority w:val="99"/>
    <w:semiHidden/>
    <w:unhideWhenUsed/>
    <w:rsid w:val="004A22BE"/>
  </w:style>
  <w:style w:type="numbering" w:customStyle="1" w:styleId="12115">
    <w:name w:val="无列表1211"/>
    <w:next w:val="a2"/>
    <w:semiHidden/>
    <w:rsid w:val="004A22BE"/>
  </w:style>
  <w:style w:type="numbering" w:customStyle="1" w:styleId="NoList2211">
    <w:name w:val="No List2211"/>
    <w:next w:val="a2"/>
    <w:semiHidden/>
    <w:rsid w:val="004A22BE"/>
  </w:style>
  <w:style w:type="numbering" w:customStyle="1" w:styleId="NoList3211">
    <w:name w:val="No List3211"/>
    <w:next w:val="a2"/>
    <w:uiPriority w:val="99"/>
    <w:semiHidden/>
    <w:rsid w:val="004A22BE"/>
  </w:style>
  <w:style w:type="numbering" w:customStyle="1" w:styleId="NoList11211">
    <w:name w:val="No List11211"/>
    <w:next w:val="a2"/>
    <w:uiPriority w:val="99"/>
    <w:semiHidden/>
    <w:unhideWhenUsed/>
    <w:rsid w:val="004A22BE"/>
  </w:style>
  <w:style w:type="numbering" w:customStyle="1" w:styleId="13110">
    <w:name w:val="無清單1311"/>
    <w:next w:val="a2"/>
    <w:uiPriority w:val="99"/>
    <w:semiHidden/>
    <w:unhideWhenUsed/>
    <w:rsid w:val="004A22BE"/>
  </w:style>
  <w:style w:type="numbering" w:customStyle="1" w:styleId="112110">
    <w:name w:val="無清單11211"/>
    <w:next w:val="a2"/>
    <w:uiPriority w:val="99"/>
    <w:semiHidden/>
    <w:unhideWhenUsed/>
    <w:rsid w:val="004A22BE"/>
  </w:style>
  <w:style w:type="numbering" w:customStyle="1" w:styleId="21110">
    <w:name w:val="无列表2111"/>
    <w:next w:val="a2"/>
    <w:uiPriority w:val="99"/>
    <w:semiHidden/>
    <w:unhideWhenUsed/>
    <w:rsid w:val="004A22BE"/>
  </w:style>
  <w:style w:type="numbering" w:customStyle="1" w:styleId="NoList12211">
    <w:name w:val="No List12211"/>
    <w:next w:val="a2"/>
    <w:uiPriority w:val="99"/>
    <w:semiHidden/>
    <w:unhideWhenUsed/>
    <w:rsid w:val="004A22BE"/>
  </w:style>
  <w:style w:type="numbering" w:customStyle="1" w:styleId="112111">
    <w:name w:val="リストなし11211"/>
    <w:next w:val="a2"/>
    <w:uiPriority w:val="99"/>
    <w:semiHidden/>
    <w:unhideWhenUsed/>
    <w:rsid w:val="004A22BE"/>
  </w:style>
  <w:style w:type="numbering" w:customStyle="1" w:styleId="112112">
    <w:name w:val="无列表11211"/>
    <w:next w:val="a2"/>
    <w:semiHidden/>
    <w:rsid w:val="004A22BE"/>
  </w:style>
  <w:style w:type="numbering" w:customStyle="1" w:styleId="NoList21211">
    <w:name w:val="No List21211"/>
    <w:next w:val="a2"/>
    <w:semiHidden/>
    <w:rsid w:val="004A22BE"/>
  </w:style>
  <w:style w:type="numbering" w:customStyle="1" w:styleId="NoList31211">
    <w:name w:val="No List31211"/>
    <w:next w:val="a2"/>
    <w:uiPriority w:val="99"/>
    <w:semiHidden/>
    <w:rsid w:val="004A22BE"/>
  </w:style>
  <w:style w:type="numbering" w:customStyle="1" w:styleId="NoList111211">
    <w:name w:val="No List111211"/>
    <w:next w:val="a2"/>
    <w:uiPriority w:val="99"/>
    <w:semiHidden/>
    <w:unhideWhenUsed/>
    <w:rsid w:val="004A22BE"/>
  </w:style>
  <w:style w:type="numbering" w:customStyle="1" w:styleId="122110">
    <w:name w:val="無清單12211"/>
    <w:next w:val="a2"/>
    <w:uiPriority w:val="99"/>
    <w:semiHidden/>
    <w:unhideWhenUsed/>
    <w:rsid w:val="004A22BE"/>
  </w:style>
  <w:style w:type="numbering" w:customStyle="1" w:styleId="111211">
    <w:name w:val="無清單111211"/>
    <w:next w:val="a2"/>
    <w:uiPriority w:val="99"/>
    <w:semiHidden/>
    <w:unhideWhenUsed/>
    <w:rsid w:val="004A22BE"/>
  </w:style>
  <w:style w:type="numbering" w:customStyle="1" w:styleId="NoList511">
    <w:name w:val="No List511"/>
    <w:next w:val="a2"/>
    <w:uiPriority w:val="99"/>
    <w:semiHidden/>
    <w:unhideWhenUsed/>
    <w:rsid w:val="004A22BE"/>
  </w:style>
  <w:style w:type="numbering" w:customStyle="1" w:styleId="NoList61">
    <w:name w:val="No List61"/>
    <w:next w:val="a2"/>
    <w:uiPriority w:val="99"/>
    <w:semiHidden/>
    <w:unhideWhenUsed/>
    <w:rsid w:val="004A22BE"/>
  </w:style>
  <w:style w:type="numbering" w:customStyle="1" w:styleId="NoList141">
    <w:name w:val="No List141"/>
    <w:next w:val="a2"/>
    <w:uiPriority w:val="99"/>
    <w:semiHidden/>
    <w:unhideWhenUsed/>
    <w:rsid w:val="004A22BE"/>
  </w:style>
  <w:style w:type="numbering" w:customStyle="1" w:styleId="1315">
    <w:name w:val="リストなし131"/>
    <w:next w:val="a2"/>
    <w:uiPriority w:val="99"/>
    <w:semiHidden/>
    <w:unhideWhenUsed/>
    <w:rsid w:val="004A22BE"/>
  </w:style>
  <w:style w:type="numbering" w:customStyle="1" w:styleId="NoList231">
    <w:name w:val="No List231"/>
    <w:next w:val="a2"/>
    <w:semiHidden/>
    <w:rsid w:val="004A22BE"/>
  </w:style>
  <w:style w:type="numbering" w:customStyle="1" w:styleId="NoList331">
    <w:name w:val="No List331"/>
    <w:next w:val="a2"/>
    <w:uiPriority w:val="99"/>
    <w:semiHidden/>
    <w:rsid w:val="004A22BE"/>
  </w:style>
  <w:style w:type="numbering" w:customStyle="1" w:styleId="NoList114">
    <w:name w:val="No List114"/>
    <w:next w:val="a2"/>
    <w:uiPriority w:val="99"/>
    <w:semiHidden/>
    <w:unhideWhenUsed/>
    <w:rsid w:val="004A22BE"/>
  </w:style>
  <w:style w:type="numbering" w:customStyle="1" w:styleId="1410">
    <w:name w:val="無清單141"/>
    <w:next w:val="a2"/>
    <w:uiPriority w:val="99"/>
    <w:semiHidden/>
    <w:unhideWhenUsed/>
    <w:rsid w:val="004A22BE"/>
  </w:style>
  <w:style w:type="numbering" w:customStyle="1" w:styleId="11310">
    <w:name w:val="無清單1131"/>
    <w:next w:val="a2"/>
    <w:uiPriority w:val="99"/>
    <w:semiHidden/>
    <w:unhideWhenUsed/>
    <w:rsid w:val="004A22BE"/>
  </w:style>
  <w:style w:type="numbering" w:customStyle="1" w:styleId="NoList42">
    <w:name w:val="No List42"/>
    <w:next w:val="a2"/>
    <w:uiPriority w:val="99"/>
    <w:semiHidden/>
    <w:unhideWhenUsed/>
    <w:rsid w:val="004A22BE"/>
  </w:style>
  <w:style w:type="numbering" w:customStyle="1" w:styleId="NoList1231">
    <w:name w:val="No List1231"/>
    <w:next w:val="a2"/>
    <w:uiPriority w:val="99"/>
    <w:semiHidden/>
    <w:unhideWhenUsed/>
    <w:rsid w:val="004A22BE"/>
  </w:style>
  <w:style w:type="numbering" w:customStyle="1" w:styleId="11312">
    <w:name w:val="リストなし1131"/>
    <w:next w:val="a2"/>
    <w:uiPriority w:val="99"/>
    <w:semiHidden/>
    <w:unhideWhenUsed/>
    <w:rsid w:val="004A22BE"/>
  </w:style>
  <w:style w:type="numbering" w:customStyle="1" w:styleId="11313">
    <w:name w:val="无列表1131"/>
    <w:next w:val="a2"/>
    <w:semiHidden/>
    <w:rsid w:val="004A22BE"/>
  </w:style>
  <w:style w:type="numbering" w:customStyle="1" w:styleId="NoList2131">
    <w:name w:val="No List2131"/>
    <w:next w:val="a2"/>
    <w:semiHidden/>
    <w:rsid w:val="004A22BE"/>
  </w:style>
  <w:style w:type="numbering" w:customStyle="1" w:styleId="NoList3131">
    <w:name w:val="No List3131"/>
    <w:next w:val="a2"/>
    <w:uiPriority w:val="99"/>
    <w:semiHidden/>
    <w:rsid w:val="004A22BE"/>
  </w:style>
  <w:style w:type="numbering" w:customStyle="1" w:styleId="NoList11131">
    <w:name w:val="No List11131"/>
    <w:next w:val="a2"/>
    <w:uiPriority w:val="99"/>
    <w:semiHidden/>
    <w:unhideWhenUsed/>
    <w:rsid w:val="004A22BE"/>
  </w:style>
  <w:style w:type="numbering" w:customStyle="1" w:styleId="12310">
    <w:name w:val="無清單1231"/>
    <w:next w:val="a2"/>
    <w:uiPriority w:val="99"/>
    <w:semiHidden/>
    <w:unhideWhenUsed/>
    <w:rsid w:val="004A22BE"/>
  </w:style>
  <w:style w:type="numbering" w:customStyle="1" w:styleId="111310">
    <w:name w:val="無清單11131"/>
    <w:next w:val="a2"/>
    <w:uiPriority w:val="99"/>
    <w:semiHidden/>
    <w:unhideWhenUsed/>
    <w:rsid w:val="004A22BE"/>
  </w:style>
  <w:style w:type="numbering" w:customStyle="1" w:styleId="NoList1212">
    <w:name w:val="No List1212"/>
    <w:next w:val="a2"/>
    <w:uiPriority w:val="99"/>
    <w:semiHidden/>
    <w:unhideWhenUsed/>
    <w:rsid w:val="004A22BE"/>
  </w:style>
  <w:style w:type="numbering" w:customStyle="1" w:styleId="11125">
    <w:name w:val="リストなし1112"/>
    <w:next w:val="a2"/>
    <w:uiPriority w:val="99"/>
    <w:semiHidden/>
    <w:unhideWhenUsed/>
    <w:rsid w:val="004A22BE"/>
  </w:style>
  <w:style w:type="numbering" w:customStyle="1" w:styleId="11126">
    <w:name w:val="无列表1112"/>
    <w:next w:val="a2"/>
    <w:semiHidden/>
    <w:rsid w:val="004A22BE"/>
  </w:style>
  <w:style w:type="numbering" w:customStyle="1" w:styleId="NoList2112">
    <w:name w:val="No List2112"/>
    <w:next w:val="a2"/>
    <w:semiHidden/>
    <w:rsid w:val="004A22BE"/>
  </w:style>
  <w:style w:type="numbering" w:customStyle="1" w:styleId="NoList3112">
    <w:name w:val="No List3112"/>
    <w:next w:val="a2"/>
    <w:uiPriority w:val="99"/>
    <w:semiHidden/>
    <w:rsid w:val="004A22BE"/>
  </w:style>
  <w:style w:type="numbering" w:customStyle="1" w:styleId="NoList11112">
    <w:name w:val="No List11112"/>
    <w:next w:val="a2"/>
    <w:uiPriority w:val="99"/>
    <w:semiHidden/>
    <w:unhideWhenUsed/>
    <w:rsid w:val="004A22BE"/>
  </w:style>
  <w:style w:type="numbering" w:customStyle="1" w:styleId="12120">
    <w:name w:val="無清單1212"/>
    <w:next w:val="a2"/>
    <w:uiPriority w:val="99"/>
    <w:semiHidden/>
    <w:unhideWhenUsed/>
    <w:rsid w:val="004A22BE"/>
  </w:style>
  <w:style w:type="numbering" w:customStyle="1" w:styleId="111120">
    <w:name w:val="無清單11112"/>
    <w:next w:val="a2"/>
    <w:uiPriority w:val="99"/>
    <w:semiHidden/>
    <w:unhideWhenUsed/>
    <w:rsid w:val="004A22BE"/>
  </w:style>
  <w:style w:type="numbering" w:customStyle="1" w:styleId="NoList52">
    <w:name w:val="No List52"/>
    <w:next w:val="a2"/>
    <w:uiPriority w:val="99"/>
    <w:semiHidden/>
    <w:unhideWhenUsed/>
    <w:rsid w:val="004A22BE"/>
  </w:style>
  <w:style w:type="numbering" w:customStyle="1" w:styleId="NoList132">
    <w:name w:val="No List132"/>
    <w:next w:val="a2"/>
    <w:uiPriority w:val="99"/>
    <w:semiHidden/>
    <w:unhideWhenUsed/>
    <w:rsid w:val="004A22BE"/>
  </w:style>
  <w:style w:type="numbering" w:customStyle="1" w:styleId="1228">
    <w:name w:val="リストなし122"/>
    <w:next w:val="a2"/>
    <w:uiPriority w:val="99"/>
    <w:semiHidden/>
    <w:unhideWhenUsed/>
    <w:rsid w:val="004A22BE"/>
  </w:style>
  <w:style w:type="numbering" w:customStyle="1" w:styleId="1229">
    <w:name w:val="无列表122"/>
    <w:next w:val="a2"/>
    <w:semiHidden/>
    <w:rsid w:val="004A22BE"/>
  </w:style>
  <w:style w:type="numbering" w:customStyle="1" w:styleId="NoList222">
    <w:name w:val="No List222"/>
    <w:next w:val="a2"/>
    <w:semiHidden/>
    <w:rsid w:val="004A22BE"/>
  </w:style>
  <w:style w:type="numbering" w:customStyle="1" w:styleId="NoList322">
    <w:name w:val="No List322"/>
    <w:next w:val="a2"/>
    <w:uiPriority w:val="99"/>
    <w:semiHidden/>
    <w:rsid w:val="004A22BE"/>
  </w:style>
  <w:style w:type="numbering" w:customStyle="1" w:styleId="NoList1122">
    <w:name w:val="No List1122"/>
    <w:next w:val="a2"/>
    <w:uiPriority w:val="99"/>
    <w:semiHidden/>
    <w:unhideWhenUsed/>
    <w:rsid w:val="004A22BE"/>
  </w:style>
  <w:style w:type="numbering" w:customStyle="1" w:styleId="1321">
    <w:name w:val="無清單132"/>
    <w:next w:val="a2"/>
    <w:uiPriority w:val="99"/>
    <w:semiHidden/>
    <w:unhideWhenUsed/>
    <w:rsid w:val="004A22BE"/>
  </w:style>
  <w:style w:type="numbering" w:customStyle="1" w:styleId="11220">
    <w:name w:val="無清單1122"/>
    <w:next w:val="a2"/>
    <w:uiPriority w:val="99"/>
    <w:semiHidden/>
    <w:unhideWhenUsed/>
    <w:rsid w:val="004A22BE"/>
  </w:style>
  <w:style w:type="numbering" w:customStyle="1" w:styleId="2120">
    <w:name w:val="无列表212"/>
    <w:next w:val="a2"/>
    <w:uiPriority w:val="99"/>
    <w:semiHidden/>
    <w:unhideWhenUsed/>
    <w:rsid w:val="004A22BE"/>
  </w:style>
  <w:style w:type="numbering" w:customStyle="1" w:styleId="NoList11122">
    <w:name w:val="No List11122"/>
    <w:next w:val="a2"/>
    <w:uiPriority w:val="99"/>
    <w:semiHidden/>
    <w:unhideWhenUsed/>
    <w:rsid w:val="004A22BE"/>
  </w:style>
  <w:style w:type="numbering" w:customStyle="1" w:styleId="NoList7">
    <w:name w:val="No List7"/>
    <w:next w:val="a2"/>
    <w:uiPriority w:val="99"/>
    <w:semiHidden/>
    <w:unhideWhenUsed/>
    <w:rsid w:val="004A22BE"/>
  </w:style>
  <w:style w:type="numbering" w:customStyle="1" w:styleId="NoList15">
    <w:name w:val="No List15"/>
    <w:next w:val="a2"/>
    <w:uiPriority w:val="99"/>
    <w:semiHidden/>
    <w:unhideWhenUsed/>
    <w:rsid w:val="004A22BE"/>
  </w:style>
  <w:style w:type="numbering" w:customStyle="1" w:styleId="149">
    <w:name w:val="リストなし14"/>
    <w:next w:val="a2"/>
    <w:uiPriority w:val="99"/>
    <w:semiHidden/>
    <w:unhideWhenUsed/>
    <w:rsid w:val="004A22BE"/>
  </w:style>
  <w:style w:type="numbering" w:customStyle="1" w:styleId="14a">
    <w:name w:val="无列表14"/>
    <w:next w:val="a2"/>
    <w:semiHidden/>
    <w:rsid w:val="004A22BE"/>
  </w:style>
  <w:style w:type="numbering" w:customStyle="1" w:styleId="NoList24">
    <w:name w:val="No List24"/>
    <w:next w:val="a2"/>
    <w:semiHidden/>
    <w:rsid w:val="004A22BE"/>
  </w:style>
  <w:style w:type="numbering" w:customStyle="1" w:styleId="NoList34">
    <w:name w:val="No List34"/>
    <w:next w:val="a2"/>
    <w:uiPriority w:val="99"/>
    <w:semiHidden/>
    <w:rsid w:val="004A22BE"/>
  </w:style>
  <w:style w:type="numbering" w:customStyle="1" w:styleId="NoList115">
    <w:name w:val="No List115"/>
    <w:next w:val="a2"/>
    <w:uiPriority w:val="99"/>
    <w:semiHidden/>
    <w:unhideWhenUsed/>
    <w:rsid w:val="004A22BE"/>
  </w:style>
  <w:style w:type="numbering" w:customStyle="1" w:styleId="156">
    <w:name w:val="無清單15"/>
    <w:next w:val="a2"/>
    <w:uiPriority w:val="99"/>
    <w:semiHidden/>
    <w:unhideWhenUsed/>
    <w:rsid w:val="004A22BE"/>
  </w:style>
  <w:style w:type="numbering" w:customStyle="1" w:styleId="1142">
    <w:name w:val="無清單114"/>
    <w:next w:val="a2"/>
    <w:uiPriority w:val="99"/>
    <w:semiHidden/>
    <w:unhideWhenUsed/>
    <w:rsid w:val="004A22BE"/>
  </w:style>
  <w:style w:type="numbering" w:customStyle="1" w:styleId="NoList43">
    <w:name w:val="No List43"/>
    <w:next w:val="a2"/>
    <w:uiPriority w:val="99"/>
    <w:semiHidden/>
    <w:unhideWhenUsed/>
    <w:rsid w:val="004A22BE"/>
  </w:style>
  <w:style w:type="numbering" w:customStyle="1" w:styleId="NoList124">
    <w:name w:val="No List124"/>
    <w:next w:val="a2"/>
    <w:uiPriority w:val="99"/>
    <w:semiHidden/>
    <w:unhideWhenUsed/>
    <w:rsid w:val="004A22BE"/>
  </w:style>
  <w:style w:type="numbering" w:customStyle="1" w:styleId="1143">
    <w:name w:val="リストなし114"/>
    <w:next w:val="a2"/>
    <w:uiPriority w:val="99"/>
    <w:semiHidden/>
    <w:unhideWhenUsed/>
    <w:rsid w:val="004A22BE"/>
  </w:style>
  <w:style w:type="numbering" w:customStyle="1" w:styleId="1144">
    <w:name w:val="无列表114"/>
    <w:next w:val="a2"/>
    <w:semiHidden/>
    <w:rsid w:val="004A22BE"/>
  </w:style>
  <w:style w:type="numbering" w:customStyle="1" w:styleId="NoList214">
    <w:name w:val="No List214"/>
    <w:next w:val="a2"/>
    <w:semiHidden/>
    <w:rsid w:val="004A22BE"/>
  </w:style>
  <w:style w:type="numbering" w:customStyle="1" w:styleId="NoList314">
    <w:name w:val="No List314"/>
    <w:next w:val="a2"/>
    <w:uiPriority w:val="99"/>
    <w:semiHidden/>
    <w:rsid w:val="004A22BE"/>
  </w:style>
  <w:style w:type="numbering" w:customStyle="1" w:styleId="NoList1114">
    <w:name w:val="No List1114"/>
    <w:next w:val="a2"/>
    <w:uiPriority w:val="99"/>
    <w:semiHidden/>
    <w:unhideWhenUsed/>
    <w:rsid w:val="004A22BE"/>
  </w:style>
  <w:style w:type="numbering" w:customStyle="1" w:styleId="1242">
    <w:name w:val="無清單124"/>
    <w:next w:val="a2"/>
    <w:uiPriority w:val="99"/>
    <w:semiHidden/>
    <w:unhideWhenUsed/>
    <w:rsid w:val="004A22BE"/>
  </w:style>
  <w:style w:type="numbering" w:customStyle="1" w:styleId="11140">
    <w:name w:val="無清單1114"/>
    <w:next w:val="a2"/>
    <w:uiPriority w:val="99"/>
    <w:semiHidden/>
    <w:unhideWhenUsed/>
    <w:rsid w:val="004A22BE"/>
  </w:style>
  <w:style w:type="numbering" w:customStyle="1" w:styleId="231">
    <w:name w:val="无列表23"/>
    <w:next w:val="a2"/>
    <w:uiPriority w:val="99"/>
    <w:semiHidden/>
    <w:unhideWhenUsed/>
    <w:rsid w:val="004A22BE"/>
  </w:style>
  <w:style w:type="numbering" w:customStyle="1" w:styleId="NoList1213">
    <w:name w:val="No List1213"/>
    <w:next w:val="a2"/>
    <w:uiPriority w:val="99"/>
    <w:semiHidden/>
    <w:unhideWhenUsed/>
    <w:rsid w:val="004A22BE"/>
  </w:style>
  <w:style w:type="numbering" w:customStyle="1" w:styleId="11132">
    <w:name w:val="リストなし1113"/>
    <w:next w:val="a2"/>
    <w:uiPriority w:val="99"/>
    <w:semiHidden/>
    <w:unhideWhenUsed/>
    <w:rsid w:val="004A22BE"/>
  </w:style>
  <w:style w:type="numbering" w:customStyle="1" w:styleId="11133">
    <w:name w:val="无列表1113"/>
    <w:next w:val="a2"/>
    <w:semiHidden/>
    <w:rsid w:val="004A22BE"/>
  </w:style>
  <w:style w:type="numbering" w:customStyle="1" w:styleId="NoList2113">
    <w:name w:val="No List2113"/>
    <w:next w:val="a2"/>
    <w:semiHidden/>
    <w:rsid w:val="004A22BE"/>
  </w:style>
  <w:style w:type="numbering" w:customStyle="1" w:styleId="NoList3113">
    <w:name w:val="No List3113"/>
    <w:next w:val="a2"/>
    <w:uiPriority w:val="99"/>
    <w:semiHidden/>
    <w:rsid w:val="004A22BE"/>
  </w:style>
  <w:style w:type="numbering" w:customStyle="1" w:styleId="NoList11113">
    <w:name w:val="No List11113"/>
    <w:next w:val="a2"/>
    <w:uiPriority w:val="99"/>
    <w:semiHidden/>
    <w:unhideWhenUsed/>
    <w:rsid w:val="004A22BE"/>
  </w:style>
  <w:style w:type="numbering" w:customStyle="1" w:styleId="12130">
    <w:name w:val="無清單1213"/>
    <w:next w:val="a2"/>
    <w:uiPriority w:val="99"/>
    <w:semiHidden/>
    <w:unhideWhenUsed/>
    <w:rsid w:val="004A22BE"/>
  </w:style>
  <w:style w:type="numbering" w:customStyle="1" w:styleId="111130">
    <w:name w:val="無清單11113"/>
    <w:next w:val="a2"/>
    <w:uiPriority w:val="99"/>
    <w:semiHidden/>
    <w:unhideWhenUsed/>
    <w:rsid w:val="004A22BE"/>
  </w:style>
  <w:style w:type="numbering" w:customStyle="1" w:styleId="NoList53">
    <w:name w:val="No List53"/>
    <w:next w:val="a2"/>
    <w:uiPriority w:val="99"/>
    <w:semiHidden/>
    <w:unhideWhenUsed/>
    <w:rsid w:val="004A22BE"/>
  </w:style>
  <w:style w:type="numbering" w:customStyle="1" w:styleId="NoList133">
    <w:name w:val="No List133"/>
    <w:next w:val="a2"/>
    <w:uiPriority w:val="99"/>
    <w:semiHidden/>
    <w:unhideWhenUsed/>
    <w:rsid w:val="004A22BE"/>
  </w:style>
  <w:style w:type="numbering" w:customStyle="1" w:styleId="1237">
    <w:name w:val="リストなし123"/>
    <w:next w:val="a2"/>
    <w:uiPriority w:val="99"/>
    <w:semiHidden/>
    <w:unhideWhenUsed/>
    <w:rsid w:val="004A22BE"/>
  </w:style>
  <w:style w:type="numbering" w:customStyle="1" w:styleId="1238">
    <w:name w:val="无列表123"/>
    <w:next w:val="a2"/>
    <w:semiHidden/>
    <w:rsid w:val="004A22BE"/>
  </w:style>
  <w:style w:type="numbering" w:customStyle="1" w:styleId="NoList223">
    <w:name w:val="No List223"/>
    <w:next w:val="a2"/>
    <w:semiHidden/>
    <w:rsid w:val="004A22BE"/>
  </w:style>
  <w:style w:type="numbering" w:customStyle="1" w:styleId="NoList323">
    <w:name w:val="No List323"/>
    <w:next w:val="a2"/>
    <w:uiPriority w:val="99"/>
    <w:semiHidden/>
    <w:rsid w:val="004A22BE"/>
  </w:style>
  <w:style w:type="numbering" w:customStyle="1" w:styleId="NoList1123">
    <w:name w:val="No List1123"/>
    <w:next w:val="a2"/>
    <w:uiPriority w:val="99"/>
    <w:semiHidden/>
    <w:unhideWhenUsed/>
    <w:rsid w:val="004A22BE"/>
  </w:style>
  <w:style w:type="numbering" w:customStyle="1" w:styleId="1330">
    <w:name w:val="無清單133"/>
    <w:next w:val="a2"/>
    <w:uiPriority w:val="99"/>
    <w:semiHidden/>
    <w:unhideWhenUsed/>
    <w:rsid w:val="004A22BE"/>
  </w:style>
  <w:style w:type="numbering" w:customStyle="1" w:styleId="11230">
    <w:name w:val="無清單1123"/>
    <w:next w:val="a2"/>
    <w:uiPriority w:val="99"/>
    <w:semiHidden/>
    <w:unhideWhenUsed/>
    <w:rsid w:val="004A22BE"/>
  </w:style>
  <w:style w:type="numbering" w:customStyle="1" w:styleId="2130">
    <w:name w:val="无列表213"/>
    <w:next w:val="a2"/>
    <w:uiPriority w:val="99"/>
    <w:semiHidden/>
    <w:unhideWhenUsed/>
    <w:rsid w:val="004A22BE"/>
  </w:style>
  <w:style w:type="numbering" w:customStyle="1" w:styleId="NoList1222">
    <w:name w:val="No List1222"/>
    <w:next w:val="a2"/>
    <w:uiPriority w:val="99"/>
    <w:semiHidden/>
    <w:unhideWhenUsed/>
    <w:rsid w:val="004A22BE"/>
  </w:style>
  <w:style w:type="numbering" w:customStyle="1" w:styleId="11221">
    <w:name w:val="リストなし1122"/>
    <w:next w:val="a2"/>
    <w:uiPriority w:val="99"/>
    <w:semiHidden/>
    <w:unhideWhenUsed/>
    <w:rsid w:val="004A22BE"/>
  </w:style>
  <w:style w:type="numbering" w:customStyle="1" w:styleId="11222">
    <w:name w:val="无列表1122"/>
    <w:next w:val="a2"/>
    <w:semiHidden/>
    <w:rsid w:val="004A22BE"/>
  </w:style>
  <w:style w:type="numbering" w:customStyle="1" w:styleId="NoList2122">
    <w:name w:val="No List2122"/>
    <w:next w:val="a2"/>
    <w:semiHidden/>
    <w:rsid w:val="004A22BE"/>
  </w:style>
  <w:style w:type="numbering" w:customStyle="1" w:styleId="NoList3122">
    <w:name w:val="No List3122"/>
    <w:next w:val="a2"/>
    <w:uiPriority w:val="99"/>
    <w:semiHidden/>
    <w:rsid w:val="004A22BE"/>
  </w:style>
  <w:style w:type="numbering" w:customStyle="1" w:styleId="NoList11123">
    <w:name w:val="No List11123"/>
    <w:next w:val="a2"/>
    <w:uiPriority w:val="99"/>
    <w:semiHidden/>
    <w:unhideWhenUsed/>
    <w:rsid w:val="004A22BE"/>
  </w:style>
  <w:style w:type="numbering" w:customStyle="1" w:styleId="12220">
    <w:name w:val="無清單1222"/>
    <w:next w:val="a2"/>
    <w:uiPriority w:val="99"/>
    <w:semiHidden/>
    <w:unhideWhenUsed/>
    <w:rsid w:val="004A22BE"/>
  </w:style>
  <w:style w:type="numbering" w:customStyle="1" w:styleId="111220">
    <w:name w:val="無清單11122"/>
    <w:next w:val="a2"/>
    <w:uiPriority w:val="99"/>
    <w:semiHidden/>
    <w:unhideWhenUsed/>
    <w:rsid w:val="004A22BE"/>
  </w:style>
  <w:style w:type="numbering" w:customStyle="1" w:styleId="NoList8">
    <w:name w:val="No List8"/>
    <w:next w:val="a2"/>
    <w:uiPriority w:val="99"/>
    <w:semiHidden/>
    <w:unhideWhenUsed/>
    <w:rsid w:val="004A22BE"/>
  </w:style>
  <w:style w:type="numbering" w:customStyle="1" w:styleId="NoList16">
    <w:name w:val="No List16"/>
    <w:next w:val="a2"/>
    <w:uiPriority w:val="99"/>
    <w:semiHidden/>
    <w:unhideWhenUsed/>
    <w:rsid w:val="004A22BE"/>
  </w:style>
  <w:style w:type="numbering" w:customStyle="1" w:styleId="157">
    <w:name w:val="リストなし15"/>
    <w:next w:val="a2"/>
    <w:uiPriority w:val="99"/>
    <w:semiHidden/>
    <w:unhideWhenUsed/>
    <w:rsid w:val="004A22BE"/>
  </w:style>
  <w:style w:type="numbering" w:customStyle="1" w:styleId="158">
    <w:name w:val="无列表15"/>
    <w:next w:val="a2"/>
    <w:semiHidden/>
    <w:rsid w:val="004A22BE"/>
  </w:style>
  <w:style w:type="numbering" w:customStyle="1" w:styleId="NoList25">
    <w:name w:val="No List25"/>
    <w:next w:val="a2"/>
    <w:semiHidden/>
    <w:rsid w:val="004A22BE"/>
  </w:style>
  <w:style w:type="numbering" w:customStyle="1" w:styleId="NoList35">
    <w:name w:val="No List35"/>
    <w:next w:val="a2"/>
    <w:uiPriority w:val="99"/>
    <w:semiHidden/>
    <w:rsid w:val="004A22BE"/>
  </w:style>
  <w:style w:type="numbering" w:customStyle="1" w:styleId="NoList116">
    <w:name w:val="No List116"/>
    <w:next w:val="a2"/>
    <w:uiPriority w:val="99"/>
    <w:semiHidden/>
    <w:unhideWhenUsed/>
    <w:rsid w:val="004A22BE"/>
  </w:style>
  <w:style w:type="numbering" w:customStyle="1" w:styleId="162">
    <w:name w:val="無清單16"/>
    <w:next w:val="a2"/>
    <w:uiPriority w:val="99"/>
    <w:semiHidden/>
    <w:unhideWhenUsed/>
    <w:rsid w:val="004A22BE"/>
  </w:style>
  <w:style w:type="numbering" w:customStyle="1" w:styleId="1151">
    <w:name w:val="無清單115"/>
    <w:next w:val="a2"/>
    <w:uiPriority w:val="99"/>
    <w:semiHidden/>
    <w:unhideWhenUsed/>
    <w:rsid w:val="004A22BE"/>
  </w:style>
  <w:style w:type="numbering" w:customStyle="1" w:styleId="NoList1115">
    <w:name w:val="No List1115"/>
    <w:next w:val="a2"/>
    <w:uiPriority w:val="99"/>
    <w:semiHidden/>
    <w:unhideWhenUsed/>
    <w:rsid w:val="004A22BE"/>
  </w:style>
  <w:style w:type="numbering" w:customStyle="1" w:styleId="241">
    <w:name w:val="无列表24"/>
    <w:next w:val="a2"/>
    <w:uiPriority w:val="99"/>
    <w:semiHidden/>
    <w:unhideWhenUsed/>
    <w:rsid w:val="004A22BE"/>
  </w:style>
  <w:style w:type="numbering" w:customStyle="1" w:styleId="NoList125">
    <w:name w:val="No List125"/>
    <w:next w:val="a2"/>
    <w:uiPriority w:val="99"/>
    <w:semiHidden/>
    <w:unhideWhenUsed/>
    <w:rsid w:val="004A22BE"/>
  </w:style>
  <w:style w:type="numbering" w:customStyle="1" w:styleId="1152">
    <w:name w:val="リストなし115"/>
    <w:next w:val="a2"/>
    <w:uiPriority w:val="99"/>
    <w:semiHidden/>
    <w:unhideWhenUsed/>
    <w:rsid w:val="004A22BE"/>
  </w:style>
  <w:style w:type="numbering" w:customStyle="1" w:styleId="1153">
    <w:name w:val="无列表115"/>
    <w:next w:val="a2"/>
    <w:semiHidden/>
    <w:rsid w:val="004A22BE"/>
  </w:style>
  <w:style w:type="numbering" w:customStyle="1" w:styleId="NoList215">
    <w:name w:val="No List215"/>
    <w:next w:val="a2"/>
    <w:semiHidden/>
    <w:rsid w:val="004A22BE"/>
  </w:style>
  <w:style w:type="numbering" w:customStyle="1" w:styleId="NoList315">
    <w:name w:val="No List315"/>
    <w:next w:val="a2"/>
    <w:uiPriority w:val="99"/>
    <w:semiHidden/>
    <w:rsid w:val="004A22BE"/>
  </w:style>
  <w:style w:type="numbering" w:customStyle="1" w:styleId="1250">
    <w:name w:val="無清單125"/>
    <w:next w:val="a2"/>
    <w:uiPriority w:val="99"/>
    <w:semiHidden/>
    <w:unhideWhenUsed/>
    <w:rsid w:val="004A22BE"/>
  </w:style>
  <w:style w:type="numbering" w:customStyle="1" w:styleId="11150">
    <w:name w:val="無清單1115"/>
    <w:next w:val="a2"/>
    <w:uiPriority w:val="99"/>
    <w:semiHidden/>
    <w:unhideWhenUsed/>
    <w:rsid w:val="004A22BE"/>
  </w:style>
  <w:style w:type="numbering" w:customStyle="1" w:styleId="NoList44">
    <w:name w:val="No List44"/>
    <w:next w:val="a2"/>
    <w:uiPriority w:val="99"/>
    <w:semiHidden/>
    <w:unhideWhenUsed/>
    <w:rsid w:val="004A22BE"/>
  </w:style>
  <w:style w:type="numbering" w:customStyle="1" w:styleId="NoList1124">
    <w:name w:val="No List1124"/>
    <w:next w:val="a2"/>
    <w:uiPriority w:val="99"/>
    <w:semiHidden/>
    <w:unhideWhenUsed/>
    <w:rsid w:val="004A22BE"/>
  </w:style>
  <w:style w:type="numbering" w:customStyle="1" w:styleId="NoList1214">
    <w:name w:val="No List1214"/>
    <w:next w:val="a2"/>
    <w:uiPriority w:val="99"/>
    <w:semiHidden/>
    <w:unhideWhenUsed/>
    <w:rsid w:val="004A22BE"/>
  </w:style>
  <w:style w:type="numbering" w:customStyle="1" w:styleId="11141">
    <w:name w:val="リストなし1114"/>
    <w:next w:val="a2"/>
    <w:uiPriority w:val="99"/>
    <w:semiHidden/>
    <w:unhideWhenUsed/>
    <w:rsid w:val="004A22BE"/>
  </w:style>
  <w:style w:type="numbering" w:customStyle="1" w:styleId="11142">
    <w:name w:val="无列表1114"/>
    <w:next w:val="a2"/>
    <w:semiHidden/>
    <w:rsid w:val="004A22BE"/>
  </w:style>
  <w:style w:type="numbering" w:customStyle="1" w:styleId="NoList2114">
    <w:name w:val="No List2114"/>
    <w:next w:val="a2"/>
    <w:semiHidden/>
    <w:rsid w:val="004A22BE"/>
  </w:style>
  <w:style w:type="numbering" w:customStyle="1" w:styleId="NoList3114">
    <w:name w:val="No List3114"/>
    <w:next w:val="a2"/>
    <w:uiPriority w:val="99"/>
    <w:semiHidden/>
    <w:rsid w:val="004A22BE"/>
  </w:style>
  <w:style w:type="numbering" w:customStyle="1" w:styleId="NoList11114">
    <w:name w:val="No List11114"/>
    <w:next w:val="a2"/>
    <w:uiPriority w:val="99"/>
    <w:semiHidden/>
    <w:unhideWhenUsed/>
    <w:rsid w:val="004A22BE"/>
  </w:style>
  <w:style w:type="numbering" w:customStyle="1" w:styleId="12140">
    <w:name w:val="無清單1214"/>
    <w:next w:val="a2"/>
    <w:uiPriority w:val="99"/>
    <w:semiHidden/>
    <w:unhideWhenUsed/>
    <w:rsid w:val="004A22BE"/>
  </w:style>
  <w:style w:type="numbering" w:customStyle="1" w:styleId="111140">
    <w:name w:val="無清單11114"/>
    <w:next w:val="a2"/>
    <w:uiPriority w:val="99"/>
    <w:semiHidden/>
    <w:unhideWhenUsed/>
    <w:rsid w:val="004A22BE"/>
  </w:style>
  <w:style w:type="numbering" w:customStyle="1" w:styleId="NoList54">
    <w:name w:val="No List54"/>
    <w:next w:val="a2"/>
    <w:uiPriority w:val="99"/>
    <w:semiHidden/>
    <w:unhideWhenUsed/>
    <w:rsid w:val="004A22BE"/>
  </w:style>
  <w:style w:type="numbering" w:customStyle="1" w:styleId="NoList134">
    <w:name w:val="No List134"/>
    <w:next w:val="a2"/>
    <w:uiPriority w:val="99"/>
    <w:semiHidden/>
    <w:unhideWhenUsed/>
    <w:rsid w:val="004A22BE"/>
  </w:style>
  <w:style w:type="numbering" w:customStyle="1" w:styleId="1243">
    <w:name w:val="リストなし124"/>
    <w:next w:val="a2"/>
    <w:uiPriority w:val="99"/>
    <w:semiHidden/>
    <w:unhideWhenUsed/>
    <w:rsid w:val="004A22BE"/>
  </w:style>
  <w:style w:type="numbering" w:customStyle="1" w:styleId="1244">
    <w:name w:val="无列表124"/>
    <w:next w:val="a2"/>
    <w:semiHidden/>
    <w:rsid w:val="004A22BE"/>
  </w:style>
  <w:style w:type="numbering" w:customStyle="1" w:styleId="NoList224">
    <w:name w:val="No List224"/>
    <w:next w:val="a2"/>
    <w:semiHidden/>
    <w:rsid w:val="004A22BE"/>
  </w:style>
  <w:style w:type="numbering" w:customStyle="1" w:styleId="NoList324">
    <w:name w:val="No List324"/>
    <w:next w:val="a2"/>
    <w:uiPriority w:val="99"/>
    <w:semiHidden/>
    <w:rsid w:val="004A22BE"/>
  </w:style>
  <w:style w:type="numbering" w:customStyle="1" w:styleId="1340">
    <w:name w:val="無清單134"/>
    <w:next w:val="a2"/>
    <w:uiPriority w:val="99"/>
    <w:semiHidden/>
    <w:unhideWhenUsed/>
    <w:rsid w:val="004A22BE"/>
  </w:style>
  <w:style w:type="numbering" w:customStyle="1" w:styleId="11241">
    <w:name w:val="無清單1124"/>
    <w:next w:val="a2"/>
    <w:uiPriority w:val="99"/>
    <w:semiHidden/>
    <w:unhideWhenUsed/>
    <w:rsid w:val="004A22BE"/>
  </w:style>
  <w:style w:type="numbering" w:customStyle="1" w:styleId="2140">
    <w:name w:val="无列表214"/>
    <w:next w:val="a2"/>
    <w:uiPriority w:val="99"/>
    <w:semiHidden/>
    <w:unhideWhenUsed/>
    <w:rsid w:val="004A22BE"/>
  </w:style>
  <w:style w:type="numbering" w:customStyle="1" w:styleId="NoList1223">
    <w:name w:val="No List1223"/>
    <w:next w:val="a2"/>
    <w:uiPriority w:val="99"/>
    <w:semiHidden/>
    <w:unhideWhenUsed/>
    <w:rsid w:val="004A22BE"/>
  </w:style>
  <w:style w:type="numbering" w:customStyle="1" w:styleId="11231">
    <w:name w:val="リストなし1123"/>
    <w:next w:val="a2"/>
    <w:uiPriority w:val="99"/>
    <w:semiHidden/>
    <w:unhideWhenUsed/>
    <w:rsid w:val="004A22BE"/>
  </w:style>
  <w:style w:type="numbering" w:customStyle="1" w:styleId="11232">
    <w:name w:val="无列表1123"/>
    <w:next w:val="a2"/>
    <w:semiHidden/>
    <w:rsid w:val="004A22BE"/>
  </w:style>
  <w:style w:type="numbering" w:customStyle="1" w:styleId="NoList2123">
    <w:name w:val="No List2123"/>
    <w:next w:val="a2"/>
    <w:semiHidden/>
    <w:rsid w:val="004A22BE"/>
  </w:style>
  <w:style w:type="numbering" w:customStyle="1" w:styleId="NoList3123">
    <w:name w:val="No List3123"/>
    <w:next w:val="a2"/>
    <w:uiPriority w:val="99"/>
    <w:semiHidden/>
    <w:rsid w:val="004A22BE"/>
  </w:style>
  <w:style w:type="numbering" w:customStyle="1" w:styleId="NoList11124">
    <w:name w:val="No List11124"/>
    <w:next w:val="a2"/>
    <w:uiPriority w:val="99"/>
    <w:semiHidden/>
    <w:unhideWhenUsed/>
    <w:rsid w:val="004A22BE"/>
  </w:style>
  <w:style w:type="numbering" w:customStyle="1" w:styleId="12230">
    <w:name w:val="無清單1223"/>
    <w:next w:val="a2"/>
    <w:uiPriority w:val="99"/>
    <w:semiHidden/>
    <w:unhideWhenUsed/>
    <w:rsid w:val="004A22BE"/>
  </w:style>
  <w:style w:type="numbering" w:customStyle="1" w:styleId="111230">
    <w:name w:val="無清單11123"/>
    <w:next w:val="a2"/>
    <w:uiPriority w:val="99"/>
    <w:semiHidden/>
    <w:unhideWhenUsed/>
    <w:rsid w:val="004A22BE"/>
  </w:style>
  <w:style w:type="numbering" w:customStyle="1" w:styleId="31a">
    <w:name w:val="无列表31"/>
    <w:next w:val="a2"/>
    <w:uiPriority w:val="99"/>
    <w:semiHidden/>
    <w:unhideWhenUsed/>
    <w:rsid w:val="004A22BE"/>
  </w:style>
  <w:style w:type="numbering" w:customStyle="1" w:styleId="1322">
    <w:name w:val="无列表132"/>
    <w:next w:val="a2"/>
    <w:semiHidden/>
    <w:rsid w:val="004A22BE"/>
  </w:style>
  <w:style w:type="numbering" w:customStyle="1" w:styleId="NoList1132">
    <w:name w:val="No List1132"/>
    <w:next w:val="a2"/>
    <w:uiPriority w:val="99"/>
    <w:semiHidden/>
    <w:unhideWhenUsed/>
    <w:rsid w:val="004A22BE"/>
  </w:style>
  <w:style w:type="numbering" w:customStyle="1" w:styleId="NoList412">
    <w:name w:val="No List412"/>
    <w:next w:val="a2"/>
    <w:uiPriority w:val="99"/>
    <w:semiHidden/>
    <w:unhideWhenUsed/>
    <w:rsid w:val="004A22BE"/>
  </w:style>
  <w:style w:type="numbering" w:customStyle="1" w:styleId="2220">
    <w:name w:val="无列表222"/>
    <w:next w:val="a2"/>
    <w:uiPriority w:val="99"/>
    <w:semiHidden/>
    <w:unhideWhenUsed/>
    <w:rsid w:val="004A22BE"/>
  </w:style>
  <w:style w:type="numbering" w:customStyle="1" w:styleId="NoList12112">
    <w:name w:val="No List12112"/>
    <w:next w:val="a2"/>
    <w:uiPriority w:val="99"/>
    <w:semiHidden/>
    <w:unhideWhenUsed/>
    <w:rsid w:val="004A22BE"/>
  </w:style>
  <w:style w:type="numbering" w:customStyle="1" w:styleId="111121">
    <w:name w:val="リストなし11112"/>
    <w:next w:val="a2"/>
    <w:uiPriority w:val="99"/>
    <w:semiHidden/>
    <w:unhideWhenUsed/>
    <w:rsid w:val="004A22BE"/>
  </w:style>
  <w:style w:type="numbering" w:customStyle="1" w:styleId="111122">
    <w:name w:val="无列表11112"/>
    <w:next w:val="a2"/>
    <w:semiHidden/>
    <w:rsid w:val="004A22BE"/>
  </w:style>
  <w:style w:type="numbering" w:customStyle="1" w:styleId="NoList21112">
    <w:name w:val="No List21112"/>
    <w:next w:val="a2"/>
    <w:semiHidden/>
    <w:rsid w:val="004A22BE"/>
  </w:style>
  <w:style w:type="numbering" w:customStyle="1" w:styleId="NoList31112">
    <w:name w:val="No List31112"/>
    <w:next w:val="a2"/>
    <w:uiPriority w:val="99"/>
    <w:semiHidden/>
    <w:rsid w:val="004A22BE"/>
  </w:style>
  <w:style w:type="numbering" w:customStyle="1" w:styleId="NoList111112">
    <w:name w:val="No List111112"/>
    <w:next w:val="a2"/>
    <w:uiPriority w:val="99"/>
    <w:semiHidden/>
    <w:unhideWhenUsed/>
    <w:rsid w:val="004A22BE"/>
  </w:style>
  <w:style w:type="numbering" w:customStyle="1" w:styleId="121120">
    <w:name w:val="無清單12112"/>
    <w:next w:val="a2"/>
    <w:uiPriority w:val="99"/>
    <w:semiHidden/>
    <w:unhideWhenUsed/>
    <w:rsid w:val="004A22BE"/>
  </w:style>
  <w:style w:type="numbering" w:customStyle="1" w:styleId="1111120">
    <w:name w:val="無清單111112"/>
    <w:next w:val="a2"/>
    <w:uiPriority w:val="99"/>
    <w:semiHidden/>
    <w:unhideWhenUsed/>
    <w:rsid w:val="004A22BE"/>
  </w:style>
  <w:style w:type="numbering" w:customStyle="1" w:styleId="NoList1312">
    <w:name w:val="No List1312"/>
    <w:next w:val="a2"/>
    <w:uiPriority w:val="99"/>
    <w:semiHidden/>
    <w:unhideWhenUsed/>
    <w:rsid w:val="004A22BE"/>
  </w:style>
  <w:style w:type="numbering" w:customStyle="1" w:styleId="12121">
    <w:name w:val="リストなし1212"/>
    <w:next w:val="a2"/>
    <w:uiPriority w:val="99"/>
    <w:semiHidden/>
    <w:unhideWhenUsed/>
    <w:rsid w:val="004A22BE"/>
  </w:style>
  <w:style w:type="numbering" w:customStyle="1" w:styleId="12122">
    <w:name w:val="无列表1212"/>
    <w:next w:val="a2"/>
    <w:semiHidden/>
    <w:rsid w:val="004A22BE"/>
  </w:style>
  <w:style w:type="numbering" w:customStyle="1" w:styleId="NoList2212">
    <w:name w:val="No List2212"/>
    <w:next w:val="a2"/>
    <w:semiHidden/>
    <w:rsid w:val="004A22BE"/>
  </w:style>
  <w:style w:type="numbering" w:customStyle="1" w:styleId="NoList3212">
    <w:name w:val="No List3212"/>
    <w:next w:val="a2"/>
    <w:uiPriority w:val="99"/>
    <w:semiHidden/>
    <w:rsid w:val="004A22BE"/>
  </w:style>
  <w:style w:type="numbering" w:customStyle="1" w:styleId="NoList11212">
    <w:name w:val="No List11212"/>
    <w:next w:val="a2"/>
    <w:uiPriority w:val="99"/>
    <w:semiHidden/>
    <w:unhideWhenUsed/>
    <w:rsid w:val="004A22BE"/>
  </w:style>
  <w:style w:type="numbering" w:customStyle="1" w:styleId="13120">
    <w:name w:val="無清單1312"/>
    <w:next w:val="a2"/>
    <w:uiPriority w:val="99"/>
    <w:semiHidden/>
    <w:unhideWhenUsed/>
    <w:rsid w:val="004A22BE"/>
  </w:style>
  <w:style w:type="numbering" w:customStyle="1" w:styleId="112120">
    <w:name w:val="無清單11212"/>
    <w:next w:val="a2"/>
    <w:uiPriority w:val="99"/>
    <w:semiHidden/>
    <w:unhideWhenUsed/>
    <w:rsid w:val="004A22BE"/>
  </w:style>
  <w:style w:type="numbering" w:customStyle="1" w:styleId="2112">
    <w:name w:val="无列表2112"/>
    <w:next w:val="a2"/>
    <w:uiPriority w:val="99"/>
    <w:semiHidden/>
    <w:unhideWhenUsed/>
    <w:rsid w:val="004A22BE"/>
  </w:style>
  <w:style w:type="numbering" w:customStyle="1" w:styleId="NoList12212">
    <w:name w:val="No List12212"/>
    <w:next w:val="a2"/>
    <w:uiPriority w:val="99"/>
    <w:semiHidden/>
    <w:unhideWhenUsed/>
    <w:rsid w:val="004A22BE"/>
  </w:style>
  <w:style w:type="numbering" w:customStyle="1" w:styleId="112121">
    <w:name w:val="リストなし11212"/>
    <w:next w:val="a2"/>
    <w:uiPriority w:val="99"/>
    <w:semiHidden/>
    <w:unhideWhenUsed/>
    <w:rsid w:val="004A22BE"/>
  </w:style>
  <w:style w:type="numbering" w:customStyle="1" w:styleId="112122">
    <w:name w:val="无列表11212"/>
    <w:next w:val="a2"/>
    <w:semiHidden/>
    <w:rsid w:val="004A22BE"/>
  </w:style>
  <w:style w:type="numbering" w:customStyle="1" w:styleId="NoList21212">
    <w:name w:val="No List21212"/>
    <w:next w:val="a2"/>
    <w:semiHidden/>
    <w:rsid w:val="004A22BE"/>
  </w:style>
  <w:style w:type="numbering" w:customStyle="1" w:styleId="NoList31212">
    <w:name w:val="No List31212"/>
    <w:next w:val="a2"/>
    <w:uiPriority w:val="99"/>
    <w:semiHidden/>
    <w:rsid w:val="004A22BE"/>
  </w:style>
  <w:style w:type="numbering" w:customStyle="1" w:styleId="NoList111212">
    <w:name w:val="No List111212"/>
    <w:next w:val="a2"/>
    <w:uiPriority w:val="99"/>
    <w:semiHidden/>
    <w:unhideWhenUsed/>
    <w:rsid w:val="004A22BE"/>
  </w:style>
  <w:style w:type="numbering" w:customStyle="1" w:styleId="122120">
    <w:name w:val="無清單12212"/>
    <w:next w:val="a2"/>
    <w:uiPriority w:val="99"/>
    <w:semiHidden/>
    <w:unhideWhenUsed/>
    <w:rsid w:val="004A22BE"/>
  </w:style>
  <w:style w:type="numbering" w:customStyle="1" w:styleId="111212">
    <w:name w:val="無清單111212"/>
    <w:next w:val="a2"/>
    <w:uiPriority w:val="99"/>
    <w:semiHidden/>
    <w:unhideWhenUsed/>
    <w:rsid w:val="004A22BE"/>
  </w:style>
  <w:style w:type="numbering" w:customStyle="1" w:styleId="13111">
    <w:name w:val="无列表1311"/>
    <w:next w:val="a2"/>
    <w:semiHidden/>
    <w:rsid w:val="004A22BE"/>
  </w:style>
  <w:style w:type="numbering" w:customStyle="1" w:styleId="NoList4111">
    <w:name w:val="No List4111"/>
    <w:next w:val="a2"/>
    <w:uiPriority w:val="99"/>
    <w:semiHidden/>
    <w:unhideWhenUsed/>
    <w:rsid w:val="004A22BE"/>
  </w:style>
  <w:style w:type="numbering" w:customStyle="1" w:styleId="2211">
    <w:name w:val="无列表2211"/>
    <w:next w:val="a2"/>
    <w:uiPriority w:val="99"/>
    <w:semiHidden/>
    <w:unhideWhenUsed/>
    <w:rsid w:val="004A22BE"/>
  </w:style>
  <w:style w:type="numbering" w:customStyle="1" w:styleId="NoList121111">
    <w:name w:val="No List121111"/>
    <w:next w:val="a2"/>
    <w:uiPriority w:val="99"/>
    <w:semiHidden/>
    <w:unhideWhenUsed/>
    <w:rsid w:val="004A22BE"/>
  </w:style>
  <w:style w:type="numbering" w:customStyle="1" w:styleId="1111112">
    <w:name w:val="リストなし111111"/>
    <w:next w:val="a2"/>
    <w:uiPriority w:val="99"/>
    <w:semiHidden/>
    <w:unhideWhenUsed/>
    <w:rsid w:val="004A22BE"/>
  </w:style>
  <w:style w:type="numbering" w:customStyle="1" w:styleId="11111110">
    <w:name w:val="无列表1111111"/>
    <w:next w:val="a2"/>
    <w:semiHidden/>
    <w:rsid w:val="004A22BE"/>
  </w:style>
  <w:style w:type="numbering" w:customStyle="1" w:styleId="NoList211111">
    <w:name w:val="No List211111"/>
    <w:next w:val="a2"/>
    <w:semiHidden/>
    <w:rsid w:val="004A22BE"/>
  </w:style>
  <w:style w:type="numbering" w:customStyle="1" w:styleId="NoList311111">
    <w:name w:val="No List311111"/>
    <w:next w:val="a2"/>
    <w:uiPriority w:val="99"/>
    <w:semiHidden/>
    <w:rsid w:val="004A22BE"/>
  </w:style>
  <w:style w:type="numbering" w:customStyle="1" w:styleId="NoList111111111">
    <w:name w:val="No List111111111"/>
    <w:next w:val="a2"/>
    <w:uiPriority w:val="99"/>
    <w:semiHidden/>
    <w:unhideWhenUsed/>
    <w:rsid w:val="004A22BE"/>
  </w:style>
  <w:style w:type="numbering" w:customStyle="1" w:styleId="121111">
    <w:name w:val="無清單121111"/>
    <w:next w:val="a2"/>
    <w:uiPriority w:val="99"/>
    <w:semiHidden/>
    <w:unhideWhenUsed/>
    <w:rsid w:val="004A22BE"/>
  </w:style>
  <w:style w:type="numbering" w:customStyle="1" w:styleId="11111111">
    <w:name w:val="無清單1111111"/>
    <w:next w:val="a2"/>
    <w:uiPriority w:val="99"/>
    <w:semiHidden/>
    <w:unhideWhenUsed/>
    <w:rsid w:val="004A22BE"/>
  </w:style>
  <w:style w:type="numbering" w:customStyle="1" w:styleId="NoList13111">
    <w:name w:val="No List13111"/>
    <w:next w:val="a2"/>
    <w:uiPriority w:val="99"/>
    <w:semiHidden/>
    <w:unhideWhenUsed/>
    <w:rsid w:val="004A22BE"/>
  </w:style>
  <w:style w:type="numbering" w:customStyle="1" w:styleId="121112">
    <w:name w:val="リストなし12111"/>
    <w:next w:val="a2"/>
    <w:uiPriority w:val="99"/>
    <w:semiHidden/>
    <w:unhideWhenUsed/>
    <w:rsid w:val="004A22BE"/>
  </w:style>
  <w:style w:type="numbering" w:customStyle="1" w:styleId="121113">
    <w:name w:val="无列表12111"/>
    <w:next w:val="a2"/>
    <w:semiHidden/>
    <w:rsid w:val="004A22BE"/>
  </w:style>
  <w:style w:type="numbering" w:customStyle="1" w:styleId="NoList22111">
    <w:name w:val="No List22111"/>
    <w:next w:val="a2"/>
    <w:semiHidden/>
    <w:rsid w:val="004A22BE"/>
  </w:style>
  <w:style w:type="numbering" w:customStyle="1" w:styleId="NoList32111">
    <w:name w:val="No List32111"/>
    <w:next w:val="a2"/>
    <w:uiPriority w:val="99"/>
    <w:semiHidden/>
    <w:rsid w:val="004A22BE"/>
  </w:style>
  <w:style w:type="numbering" w:customStyle="1" w:styleId="NoList112111">
    <w:name w:val="No List112111"/>
    <w:next w:val="a2"/>
    <w:uiPriority w:val="99"/>
    <w:semiHidden/>
    <w:unhideWhenUsed/>
    <w:rsid w:val="004A22BE"/>
  </w:style>
  <w:style w:type="numbering" w:customStyle="1" w:styleId="131110">
    <w:name w:val="無清單13111"/>
    <w:next w:val="a2"/>
    <w:uiPriority w:val="99"/>
    <w:semiHidden/>
    <w:unhideWhenUsed/>
    <w:rsid w:val="004A22BE"/>
  </w:style>
  <w:style w:type="numbering" w:customStyle="1" w:styleId="1121110">
    <w:name w:val="無清單112111"/>
    <w:next w:val="a2"/>
    <w:uiPriority w:val="99"/>
    <w:semiHidden/>
    <w:unhideWhenUsed/>
    <w:rsid w:val="004A22BE"/>
  </w:style>
  <w:style w:type="numbering" w:customStyle="1" w:styleId="21111">
    <w:name w:val="无列表21111"/>
    <w:next w:val="a2"/>
    <w:uiPriority w:val="99"/>
    <w:semiHidden/>
    <w:unhideWhenUsed/>
    <w:rsid w:val="004A22BE"/>
  </w:style>
  <w:style w:type="numbering" w:customStyle="1" w:styleId="NoList122111">
    <w:name w:val="No List122111"/>
    <w:next w:val="a2"/>
    <w:uiPriority w:val="99"/>
    <w:semiHidden/>
    <w:unhideWhenUsed/>
    <w:rsid w:val="004A22BE"/>
  </w:style>
  <w:style w:type="numbering" w:customStyle="1" w:styleId="1121111">
    <w:name w:val="リストなし112111"/>
    <w:next w:val="a2"/>
    <w:uiPriority w:val="99"/>
    <w:semiHidden/>
    <w:unhideWhenUsed/>
    <w:rsid w:val="004A22BE"/>
  </w:style>
  <w:style w:type="numbering" w:customStyle="1" w:styleId="1121112">
    <w:name w:val="无列表112111"/>
    <w:next w:val="a2"/>
    <w:semiHidden/>
    <w:rsid w:val="004A22BE"/>
  </w:style>
  <w:style w:type="numbering" w:customStyle="1" w:styleId="NoList212111">
    <w:name w:val="No List212111"/>
    <w:next w:val="a2"/>
    <w:semiHidden/>
    <w:rsid w:val="004A22BE"/>
  </w:style>
  <w:style w:type="numbering" w:customStyle="1" w:styleId="NoList312111">
    <w:name w:val="No List312111"/>
    <w:next w:val="a2"/>
    <w:uiPriority w:val="99"/>
    <w:semiHidden/>
    <w:rsid w:val="004A22BE"/>
  </w:style>
  <w:style w:type="numbering" w:customStyle="1" w:styleId="NoList1112111">
    <w:name w:val="No List1112111"/>
    <w:next w:val="a2"/>
    <w:uiPriority w:val="99"/>
    <w:semiHidden/>
    <w:unhideWhenUsed/>
    <w:rsid w:val="004A22BE"/>
  </w:style>
  <w:style w:type="numbering" w:customStyle="1" w:styleId="122111">
    <w:name w:val="無清單122111"/>
    <w:next w:val="a2"/>
    <w:uiPriority w:val="99"/>
    <w:semiHidden/>
    <w:unhideWhenUsed/>
    <w:rsid w:val="004A22BE"/>
  </w:style>
  <w:style w:type="numbering" w:customStyle="1" w:styleId="1112111">
    <w:name w:val="無清單1112111"/>
    <w:next w:val="a2"/>
    <w:uiPriority w:val="99"/>
    <w:semiHidden/>
    <w:unhideWhenUsed/>
    <w:rsid w:val="004A22BE"/>
  </w:style>
  <w:style w:type="numbering" w:customStyle="1" w:styleId="12214">
    <w:name w:val="无列表1221"/>
    <w:next w:val="a2"/>
    <w:semiHidden/>
    <w:rsid w:val="004A22BE"/>
  </w:style>
  <w:style w:type="numbering" w:customStyle="1" w:styleId="NoList62">
    <w:name w:val="No List62"/>
    <w:next w:val="a2"/>
    <w:uiPriority w:val="99"/>
    <w:semiHidden/>
    <w:unhideWhenUsed/>
    <w:rsid w:val="004A22BE"/>
  </w:style>
  <w:style w:type="numbering" w:customStyle="1" w:styleId="NoList142">
    <w:name w:val="No List142"/>
    <w:next w:val="a2"/>
    <w:uiPriority w:val="99"/>
    <w:semiHidden/>
    <w:unhideWhenUsed/>
    <w:rsid w:val="004A22BE"/>
  </w:style>
  <w:style w:type="numbering" w:customStyle="1" w:styleId="1323">
    <w:name w:val="リストなし132"/>
    <w:next w:val="a2"/>
    <w:uiPriority w:val="99"/>
    <w:semiHidden/>
    <w:unhideWhenUsed/>
    <w:rsid w:val="004A22BE"/>
  </w:style>
  <w:style w:type="numbering" w:customStyle="1" w:styleId="NoList232">
    <w:name w:val="No List232"/>
    <w:next w:val="a2"/>
    <w:semiHidden/>
    <w:rsid w:val="004A22BE"/>
  </w:style>
  <w:style w:type="numbering" w:customStyle="1" w:styleId="NoList332">
    <w:name w:val="No List332"/>
    <w:next w:val="a2"/>
    <w:uiPriority w:val="99"/>
    <w:semiHidden/>
    <w:rsid w:val="004A22BE"/>
  </w:style>
  <w:style w:type="numbering" w:customStyle="1" w:styleId="1420">
    <w:name w:val="無清單142"/>
    <w:next w:val="a2"/>
    <w:uiPriority w:val="99"/>
    <w:semiHidden/>
    <w:unhideWhenUsed/>
    <w:rsid w:val="004A22BE"/>
  </w:style>
  <w:style w:type="numbering" w:customStyle="1" w:styleId="11320">
    <w:name w:val="無清單1132"/>
    <w:next w:val="a2"/>
    <w:uiPriority w:val="99"/>
    <w:semiHidden/>
    <w:unhideWhenUsed/>
    <w:rsid w:val="004A22BE"/>
  </w:style>
  <w:style w:type="numbering" w:customStyle="1" w:styleId="NoList1232">
    <w:name w:val="No List1232"/>
    <w:next w:val="a2"/>
    <w:uiPriority w:val="99"/>
    <w:semiHidden/>
    <w:unhideWhenUsed/>
    <w:rsid w:val="004A22BE"/>
  </w:style>
  <w:style w:type="numbering" w:customStyle="1" w:styleId="11321">
    <w:name w:val="リストなし1132"/>
    <w:next w:val="a2"/>
    <w:uiPriority w:val="99"/>
    <w:semiHidden/>
    <w:unhideWhenUsed/>
    <w:rsid w:val="004A22BE"/>
  </w:style>
  <w:style w:type="numbering" w:customStyle="1" w:styleId="11322">
    <w:name w:val="无列表1132"/>
    <w:next w:val="a2"/>
    <w:semiHidden/>
    <w:rsid w:val="004A22BE"/>
  </w:style>
  <w:style w:type="numbering" w:customStyle="1" w:styleId="NoList2132">
    <w:name w:val="No List2132"/>
    <w:next w:val="a2"/>
    <w:semiHidden/>
    <w:rsid w:val="004A22BE"/>
  </w:style>
  <w:style w:type="numbering" w:customStyle="1" w:styleId="NoList3132">
    <w:name w:val="No List3132"/>
    <w:next w:val="a2"/>
    <w:uiPriority w:val="99"/>
    <w:semiHidden/>
    <w:rsid w:val="004A22BE"/>
  </w:style>
  <w:style w:type="numbering" w:customStyle="1" w:styleId="NoList11132">
    <w:name w:val="No List11132"/>
    <w:next w:val="a2"/>
    <w:uiPriority w:val="99"/>
    <w:semiHidden/>
    <w:unhideWhenUsed/>
    <w:rsid w:val="004A22BE"/>
  </w:style>
  <w:style w:type="numbering" w:customStyle="1" w:styleId="12320">
    <w:name w:val="無清單1232"/>
    <w:next w:val="a2"/>
    <w:uiPriority w:val="99"/>
    <w:semiHidden/>
    <w:unhideWhenUsed/>
    <w:rsid w:val="004A22BE"/>
  </w:style>
  <w:style w:type="numbering" w:customStyle="1" w:styleId="111320">
    <w:name w:val="無清單11132"/>
    <w:next w:val="a2"/>
    <w:uiPriority w:val="99"/>
    <w:semiHidden/>
    <w:unhideWhenUsed/>
    <w:rsid w:val="004A22BE"/>
  </w:style>
  <w:style w:type="numbering" w:customStyle="1" w:styleId="NoList512">
    <w:name w:val="No List512"/>
    <w:next w:val="a2"/>
    <w:uiPriority w:val="99"/>
    <w:semiHidden/>
    <w:unhideWhenUsed/>
    <w:rsid w:val="004A22BE"/>
  </w:style>
  <w:style w:type="numbering" w:customStyle="1" w:styleId="NoList11311">
    <w:name w:val="No List11311"/>
    <w:next w:val="a2"/>
    <w:uiPriority w:val="99"/>
    <w:semiHidden/>
    <w:unhideWhenUsed/>
    <w:rsid w:val="004A22BE"/>
  </w:style>
  <w:style w:type="numbering" w:customStyle="1" w:styleId="NoList5111">
    <w:name w:val="No List5111"/>
    <w:next w:val="a2"/>
    <w:uiPriority w:val="99"/>
    <w:semiHidden/>
    <w:unhideWhenUsed/>
    <w:rsid w:val="004A22BE"/>
  </w:style>
  <w:style w:type="numbering" w:customStyle="1" w:styleId="NoList611">
    <w:name w:val="No List611"/>
    <w:next w:val="a2"/>
    <w:uiPriority w:val="99"/>
    <w:semiHidden/>
    <w:unhideWhenUsed/>
    <w:rsid w:val="004A22BE"/>
  </w:style>
  <w:style w:type="numbering" w:customStyle="1" w:styleId="NoList1411">
    <w:name w:val="No List1411"/>
    <w:next w:val="a2"/>
    <w:uiPriority w:val="99"/>
    <w:semiHidden/>
    <w:unhideWhenUsed/>
    <w:rsid w:val="004A22BE"/>
  </w:style>
  <w:style w:type="numbering" w:customStyle="1" w:styleId="13112">
    <w:name w:val="リストなし1311"/>
    <w:next w:val="a2"/>
    <w:uiPriority w:val="99"/>
    <w:semiHidden/>
    <w:unhideWhenUsed/>
    <w:rsid w:val="004A22BE"/>
  </w:style>
  <w:style w:type="numbering" w:customStyle="1" w:styleId="NoList2311">
    <w:name w:val="No List2311"/>
    <w:next w:val="a2"/>
    <w:semiHidden/>
    <w:rsid w:val="004A22BE"/>
  </w:style>
  <w:style w:type="numbering" w:customStyle="1" w:styleId="NoList3311">
    <w:name w:val="No List3311"/>
    <w:next w:val="a2"/>
    <w:uiPriority w:val="99"/>
    <w:semiHidden/>
    <w:rsid w:val="004A22BE"/>
  </w:style>
  <w:style w:type="numbering" w:customStyle="1" w:styleId="NoList1141">
    <w:name w:val="No List1141"/>
    <w:next w:val="a2"/>
    <w:uiPriority w:val="99"/>
    <w:semiHidden/>
    <w:unhideWhenUsed/>
    <w:rsid w:val="004A22BE"/>
  </w:style>
  <w:style w:type="numbering" w:customStyle="1" w:styleId="14110">
    <w:name w:val="無清單1411"/>
    <w:next w:val="a2"/>
    <w:uiPriority w:val="99"/>
    <w:semiHidden/>
    <w:unhideWhenUsed/>
    <w:rsid w:val="004A22BE"/>
  </w:style>
  <w:style w:type="numbering" w:customStyle="1" w:styleId="113110">
    <w:name w:val="無清單11311"/>
    <w:next w:val="a2"/>
    <w:uiPriority w:val="99"/>
    <w:semiHidden/>
    <w:unhideWhenUsed/>
    <w:rsid w:val="004A22BE"/>
  </w:style>
  <w:style w:type="numbering" w:customStyle="1" w:styleId="NoList421">
    <w:name w:val="No List421"/>
    <w:next w:val="a2"/>
    <w:uiPriority w:val="99"/>
    <w:semiHidden/>
    <w:unhideWhenUsed/>
    <w:rsid w:val="004A22BE"/>
  </w:style>
  <w:style w:type="numbering" w:customStyle="1" w:styleId="NoList12311">
    <w:name w:val="No List12311"/>
    <w:next w:val="a2"/>
    <w:uiPriority w:val="99"/>
    <w:semiHidden/>
    <w:unhideWhenUsed/>
    <w:rsid w:val="004A22BE"/>
  </w:style>
  <w:style w:type="numbering" w:customStyle="1" w:styleId="113111">
    <w:name w:val="リストなし11311"/>
    <w:next w:val="a2"/>
    <w:uiPriority w:val="99"/>
    <w:semiHidden/>
    <w:unhideWhenUsed/>
    <w:rsid w:val="004A22BE"/>
  </w:style>
  <w:style w:type="numbering" w:customStyle="1" w:styleId="113112">
    <w:name w:val="无列表11311"/>
    <w:next w:val="a2"/>
    <w:semiHidden/>
    <w:rsid w:val="004A22BE"/>
  </w:style>
  <w:style w:type="numbering" w:customStyle="1" w:styleId="NoList21311">
    <w:name w:val="No List21311"/>
    <w:next w:val="a2"/>
    <w:semiHidden/>
    <w:rsid w:val="004A22BE"/>
  </w:style>
  <w:style w:type="numbering" w:customStyle="1" w:styleId="NoList31311">
    <w:name w:val="No List31311"/>
    <w:next w:val="a2"/>
    <w:uiPriority w:val="99"/>
    <w:semiHidden/>
    <w:rsid w:val="004A22BE"/>
  </w:style>
  <w:style w:type="numbering" w:customStyle="1" w:styleId="NoList111311">
    <w:name w:val="No List111311"/>
    <w:next w:val="a2"/>
    <w:uiPriority w:val="99"/>
    <w:semiHidden/>
    <w:unhideWhenUsed/>
    <w:rsid w:val="004A22BE"/>
  </w:style>
  <w:style w:type="numbering" w:customStyle="1" w:styleId="12311">
    <w:name w:val="無清單12311"/>
    <w:next w:val="a2"/>
    <w:uiPriority w:val="99"/>
    <w:semiHidden/>
    <w:unhideWhenUsed/>
    <w:rsid w:val="004A22BE"/>
  </w:style>
  <w:style w:type="numbering" w:customStyle="1" w:styleId="111311">
    <w:name w:val="無清單111311"/>
    <w:next w:val="a2"/>
    <w:uiPriority w:val="99"/>
    <w:semiHidden/>
    <w:unhideWhenUsed/>
    <w:rsid w:val="004A22BE"/>
  </w:style>
  <w:style w:type="numbering" w:customStyle="1" w:styleId="NoList12121">
    <w:name w:val="No List12121"/>
    <w:next w:val="a2"/>
    <w:uiPriority w:val="99"/>
    <w:semiHidden/>
    <w:unhideWhenUsed/>
    <w:rsid w:val="004A22BE"/>
  </w:style>
  <w:style w:type="numbering" w:customStyle="1" w:styleId="111213">
    <w:name w:val="リストなし11121"/>
    <w:next w:val="a2"/>
    <w:uiPriority w:val="99"/>
    <w:semiHidden/>
    <w:unhideWhenUsed/>
    <w:rsid w:val="004A22BE"/>
  </w:style>
  <w:style w:type="numbering" w:customStyle="1" w:styleId="111214">
    <w:name w:val="无列表11121"/>
    <w:next w:val="a2"/>
    <w:semiHidden/>
    <w:rsid w:val="004A22BE"/>
  </w:style>
  <w:style w:type="numbering" w:customStyle="1" w:styleId="NoList21121">
    <w:name w:val="No List21121"/>
    <w:next w:val="a2"/>
    <w:semiHidden/>
    <w:rsid w:val="004A22BE"/>
  </w:style>
  <w:style w:type="numbering" w:customStyle="1" w:styleId="NoList31121">
    <w:name w:val="No List31121"/>
    <w:next w:val="a2"/>
    <w:uiPriority w:val="99"/>
    <w:semiHidden/>
    <w:rsid w:val="004A22BE"/>
  </w:style>
  <w:style w:type="numbering" w:customStyle="1" w:styleId="NoList111121">
    <w:name w:val="No List111121"/>
    <w:next w:val="a2"/>
    <w:uiPriority w:val="99"/>
    <w:semiHidden/>
    <w:unhideWhenUsed/>
    <w:rsid w:val="004A22BE"/>
  </w:style>
  <w:style w:type="numbering" w:customStyle="1" w:styleId="121210">
    <w:name w:val="無清單12121"/>
    <w:next w:val="a2"/>
    <w:uiPriority w:val="99"/>
    <w:semiHidden/>
    <w:unhideWhenUsed/>
    <w:rsid w:val="004A22BE"/>
  </w:style>
  <w:style w:type="numbering" w:customStyle="1" w:styleId="1111210">
    <w:name w:val="無清單111121"/>
    <w:next w:val="a2"/>
    <w:uiPriority w:val="99"/>
    <w:semiHidden/>
    <w:unhideWhenUsed/>
    <w:rsid w:val="004A22BE"/>
  </w:style>
  <w:style w:type="numbering" w:customStyle="1" w:styleId="NoList521">
    <w:name w:val="No List521"/>
    <w:next w:val="a2"/>
    <w:uiPriority w:val="99"/>
    <w:semiHidden/>
    <w:unhideWhenUsed/>
    <w:rsid w:val="004A22BE"/>
  </w:style>
  <w:style w:type="numbering" w:customStyle="1" w:styleId="NoList1321">
    <w:name w:val="No List1321"/>
    <w:next w:val="a2"/>
    <w:uiPriority w:val="99"/>
    <w:semiHidden/>
    <w:unhideWhenUsed/>
    <w:rsid w:val="004A22BE"/>
  </w:style>
  <w:style w:type="numbering" w:customStyle="1" w:styleId="12215">
    <w:name w:val="リストなし1221"/>
    <w:next w:val="a2"/>
    <w:uiPriority w:val="99"/>
    <w:semiHidden/>
    <w:unhideWhenUsed/>
    <w:rsid w:val="004A22BE"/>
  </w:style>
  <w:style w:type="numbering" w:customStyle="1" w:styleId="NoList2221">
    <w:name w:val="No List2221"/>
    <w:next w:val="a2"/>
    <w:semiHidden/>
    <w:rsid w:val="004A22BE"/>
  </w:style>
  <w:style w:type="numbering" w:customStyle="1" w:styleId="NoList3221">
    <w:name w:val="No List3221"/>
    <w:next w:val="a2"/>
    <w:uiPriority w:val="99"/>
    <w:semiHidden/>
    <w:rsid w:val="004A22BE"/>
  </w:style>
  <w:style w:type="numbering" w:customStyle="1" w:styleId="NoList11221">
    <w:name w:val="No List11221"/>
    <w:next w:val="a2"/>
    <w:uiPriority w:val="99"/>
    <w:semiHidden/>
    <w:unhideWhenUsed/>
    <w:rsid w:val="004A22BE"/>
  </w:style>
  <w:style w:type="numbering" w:customStyle="1" w:styleId="13210">
    <w:name w:val="無清單1321"/>
    <w:next w:val="a2"/>
    <w:uiPriority w:val="99"/>
    <w:semiHidden/>
    <w:unhideWhenUsed/>
    <w:rsid w:val="004A22BE"/>
  </w:style>
  <w:style w:type="numbering" w:customStyle="1" w:styleId="112210">
    <w:name w:val="無清單11221"/>
    <w:next w:val="a2"/>
    <w:uiPriority w:val="99"/>
    <w:semiHidden/>
    <w:unhideWhenUsed/>
    <w:rsid w:val="004A22BE"/>
  </w:style>
  <w:style w:type="numbering" w:customStyle="1" w:styleId="2121">
    <w:name w:val="无列表2121"/>
    <w:next w:val="a2"/>
    <w:uiPriority w:val="99"/>
    <w:semiHidden/>
    <w:unhideWhenUsed/>
    <w:rsid w:val="004A22BE"/>
  </w:style>
  <w:style w:type="numbering" w:customStyle="1" w:styleId="NoList111221">
    <w:name w:val="No List111221"/>
    <w:next w:val="a2"/>
    <w:uiPriority w:val="99"/>
    <w:semiHidden/>
    <w:unhideWhenUsed/>
    <w:rsid w:val="004A22BE"/>
  </w:style>
  <w:style w:type="numbering" w:customStyle="1" w:styleId="NoList71">
    <w:name w:val="No List71"/>
    <w:next w:val="a2"/>
    <w:uiPriority w:val="99"/>
    <w:semiHidden/>
    <w:unhideWhenUsed/>
    <w:rsid w:val="004A22BE"/>
  </w:style>
  <w:style w:type="numbering" w:customStyle="1" w:styleId="NoList151">
    <w:name w:val="No List151"/>
    <w:next w:val="a2"/>
    <w:uiPriority w:val="99"/>
    <w:semiHidden/>
    <w:unhideWhenUsed/>
    <w:rsid w:val="004A22BE"/>
  </w:style>
  <w:style w:type="numbering" w:customStyle="1" w:styleId="1414">
    <w:name w:val="リストなし141"/>
    <w:next w:val="a2"/>
    <w:uiPriority w:val="99"/>
    <w:semiHidden/>
    <w:unhideWhenUsed/>
    <w:rsid w:val="004A22BE"/>
  </w:style>
  <w:style w:type="numbering" w:customStyle="1" w:styleId="1415">
    <w:name w:val="无列表141"/>
    <w:next w:val="a2"/>
    <w:semiHidden/>
    <w:rsid w:val="004A22BE"/>
  </w:style>
  <w:style w:type="numbering" w:customStyle="1" w:styleId="NoList241">
    <w:name w:val="No List241"/>
    <w:next w:val="a2"/>
    <w:semiHidden/>
    <w:rsid w:val="004A22BE"/>
  </w:style>
  <w:style w:type="numbering" w:customStyle="1" w:styleId="NoList341">
    <w:name w:val="No List341"/>
    <w:next w:val="a2"/>
    <w:uiPriority w:val="99"/>
    <w:semiHidden/>
    <w:rsid w:val="004A22BE"/>
  </w:style>
  <w:style w:type="numbering" w:customStyle="1" w:styleId="NoList1151">
    <w:name w:val="No List1151"/>
    <w:next w:val="a2"/>
    <w:uiPriority w:val="99"/>
    <w:semiHidden/>
    <w:unhideWhenUsed/>
    <w:rsid w:val="004A22BE"/>
  </w:style>
  <w:style w:type="numbering" w:customStyle="1" w:styleId="1510">
    <w:name w:val="無清單151"/>
    <w:next w:val="a2"/>
    <w:uiPriority w:val="99"/>
    <w:semiHidden/>
    <w:unhideWhenUsed/>
    <w:rsid w:val="004A22BE"/>
  </w:style>
  <w:style w:type="numbering" w:customStyle="1" w:styleId="11411">
    <w:name w:val="無清單1141"/>
    <w:next w:val="a2"/>
    <w:uiPriority w:val="99"/>
    <w:semiHidden/>
    <w:unhideWhenUsed/>
    <w:rsid w:val="004A22BE"/>
  </w:style>
  <w:style w:type="numbering" w:customStyle="1" w:styleId="NoList431">
    <w:name w:val="No List431"/>
    <w:next w:val="a2"/>
    <w:uiPriority w:val="99"/>
    <w:semiHidden/>
    <w:unhideWhenUsed/>
    <w:rsid w:val="004A22BE"/>
  </w:style>
  <w:style w:type="numbering" w:customStyle="1" w:styleId="NoList1241">
    <w:name w:val="No List1241"/>
    <w:next w:val="a2"/>
    <w:uiPriority w:val="99"/>
    <w:semiHidden/>
    <w:unhideWhenUsed/>
    <w:rsid w:val="004A22BE"/>
  </w:style>
  <w:style w:type="numbering" w:customStyle="1" w:styleId="11412">
    <w:name w:val="リストなし1141"/>
    <w:next w:val="a2"/>
    <w:uiPriority w:val="99"/>
    <w:semiHidden/>
    <w:unhideWhenUsed/>
    <w:rsid w:val="004A22BE"/>
  </w:style>
  <w:style w:type="numbering" w:customStyle="1" w:styleId="11413">
    <w:name w:val="无列表1141"/>
    <w:next w:val="a2"/>
    <w:semiHidden/>
    <w:rsid w:val="004A22BE"/>
  </w:style>
  <w:style w:type="numbering" w:customStyle="1" w:styleId="NoList2141">
    <w:name w:val="No List2141"/>
    <w:next w:val="a2"/>
    <w:semiHidden/>
    <w:rsid w:val="004A22BE"/>
  </w:style>
  <w:style w:type="numbering" w:customStyle="1" w:styleId="NoList3141">
    <w:name w:val="No List3141"/>
    <w:next w:val="a2"/>
    <w:uiPriority w:val="99"/>
    <w:semiHidden/>
    <w:rsid w:val="004A22BE"/>
  </w:style>
  <w:style w:type="numbering" w:customStyle="1" w:styleId="NoList11141">
    <w:name w:val="No List11141"/>
    <w:next w:val="a2"/>
    <w:uiPriority w:val="99"/>
    <w:semiHidden/>
    <w:unhideWhenUsed/>
    <w:rsid w:val="004A22BE"/>
  </w:style>
  <w:style w:type="numbering" w:customStyle="1" w:styleId="12410">
    <w:name w:val="無清單1241"/>
    <w:next w:val="a2"/>
    <w:uiPriority w:val="99"/>
    <w:semiHidden/>
    <w:unhideWhenUsed/>
    <w:rsid w:val="004A22BE"/>
  </w:style>
  <w:style w:type="numbering" w:customStyle="1" w:styleId="111410">
    <w:name w:val="無清單11141"/>
    <w:next w:val="a2"/>
    <w:uiPriority w:val="99"/>
    <w:semiHidden/>
    <w:unhideWhenUsed/>
    <w:rsid w:val="004A22BE"/>
  </w:style>
  <w:style w:type="numbering" w:customStyle="1" w:styleId="2310">
    <w:name w:val="无列表231"/>
    <w:next w:val="a2"/>
    <w:uiPriority w:val="99"/>
    <w:semiHidden/>
    <w:unhideWhenUsed/>
    <w:rsid w:val="004A22BE"/>
  </w:style>
  <w:style w:type="numbering" w:customStyle="1" w:styleId="NoList12131">
    <w:name w:val="No List12131"/>
    <w:next w:val="a2"/>
    <w:uiPriority w:val="99"/>
    <w:semiHidden/>
    <w:unhideWhenUsed/>
    <w:rsid w:val="004A22BE"/>
  </w:style>
  <w:style w:type="numbering" w:customStyle="1" w:styleId="111312">
    <w:name w:val="リストなし11131"/>
    <w:next w:val="a2"/>
    <w:uiPriority w:val="99"/>
    <w:semiHidden/>
    <w:unhideWhenUsed/>
    <w:rsid w:val="004A22BE"/>
  </w:style>
  <w:style w:type="numbering" w:customStyle="1" w:styleId="111313">
    <w:name w:val="无列表11131"/>
    <w:next w:val="a2"/>
    <w:semiHidden/>
    <w:rsid w:val="004A22BE"/>
  </w:style>
  <w:style w:type="numbering" w:customStyle="1" w:styleId="NoList21131">
    <w:name w:val="No List21131"/>
    <w:next w:val="a2"/>
    <w:semiHidden/>
    <w:rsid w:val="004A22BE"/>
  </w:style>
  <w:style w:type="numbering" w:customStyle="1" w:styleId="NoList31131">
    <w:name w:val="No List31131"/>
    <w:next w:val="a2"/>
    <w:uiPriority w:val="99"/>
    <w:semiHidden/>
    <w:rsid w:val="004A22BE"/>
  </w:style>
  <w:style w:type="numbering" w:customStyle="1" w:styleId="NoList111131">
    <w:name w:val="No List111131"/>
    <w:next w:val="a2"/>
    <w:uiPriority w:val="99"/>
    <w:semiHidden/>
    <w:unhideWhenUsed/>
    <w:rsid w:val="004A22BE"/>
  </w:style>
  <w:style w:type="numbering" w:customStyle="1" w:styleId="12131">
    <w:name w:val="無清單12131"/>
    <w:next w:val="a2"/>
    <w:uiPriority w:val="99"/>
    <w:semiHidden/>
    <w:unhideWhenUsed/>
    <w:rsid w:val="004A22BE"/>
  </w:style>
  <w:style w:type="numbering" w:customStyle="1" w:styleId="111131">
    <w:name w:val="無清單111131"/>
    <w:next w:val="a2"/>
    <w:uiPriority w:val="99"/>
    <w:semiHidden/>
    <w:unhideWhenUsed/>
    <w:rsid w:val="004A22BE"/>
  </w:style>
  <w:style w:type="numbering" w:customStyle="1" w:styleId="NoList531">
    <w:name w:val="No List531"/>
    <w:next w:val="a2"/>
    <w:uiPriority w:val="99"/>
    <w:semiHidden/>
    <w:unhideWhenUsed/>
    <w:rsid w:val="004A22BE"/>
  </w:style>
  <w:style w:type="numbering" w:customStyle="1" w:styleId="NoList1331">
    <w:name w:val="No List1331"/>
    <w:next w:val="a2"/>
    <w:uiPriority w:val="99"/>
    <w:semiHidden/>
    <w:unhideWhenUsed/>
    <w:rsid w:val="004A22BE"/>
  </w:style>
  <w:style w:type="numbering" w:customStyle="1" w:styleId="12312">
    <w:name w:val="リストなし1231"/>
    <w:next w:val="a2"/>
    <w:uiPriority w:val="99"/>
    <w:semiHidden/>
    <w:unhideWhenUsed/>
    <w:rsid w:val="004A22BE"/>
  </w:style>
  <w:style w:type="numbering" w:customStyle="1" w:styleId="12313">
    <w:name w:val="无列表1231"/>
    <w:next w:val="a2"/>
    <w:semiHidden/>
    <w:rsid w:val="004A22BE"/>
  </w:style>
  <w:style w:type="numbering" w:customStyle="1" w:styleId="NoList2231">
    <w:name w:val="No List2231"/>
    <w:next w:val="a2"/>
    <w:semiHidden/>
    <w:rsid w:val="004A22BE"/>
  </w:style>
  <w:style w:type="numbering" w:customStyle="1" w:styleId="NoList3231">
    <w:name w:val="No List3231"/>
    <w:next w:val="a2"/>
    <w:uiPriority w:val="99"/>
    <w:semiHidden/>
    <w:rsid w:val="004A22BE"/>
  </w:style>
  <w:style w:type="numbering" w:customStyle="1" w:styleId="NoList11231">
    <w:name w:val="No List11231"/>
    <w:next w:val="a2"/>
    <w:uiPriority w:val="99"/>
    <w:semiHidden/>
    <w:unhideWhenUsed/>
    <w:rsid w:val="004A22BE"/>
  </w:style>
  <w:style w:type="numbering" w:customStyle="1" w:styleId="1331">
    <w:name w:val="無清單1331"/>
    <w:next w:val="a2"/>
    <w:uiPriority w:val="99"/>
    <w:semiHidden/>
    <w:unhideWhenUsed/>
    <w:rsid w:val="004A22BE"/>
  </w:style>
  <w:style w:type="numbering" w:customStyle="1" w:styleId="112310">
    <w:name w:val="無清單11231"/>
    <w:next w:val="a2"/>
    <w:uiPriority w:val="99"/>
    <w:semiHidden/>
    <w:unhideWhenUsed/>
    <w:rsid w:val="004A22BE"/>
  </w:style>
  <w:style w:type="numbering" w:customStyle="1" w:styleId="2131">
    <w:name w:val="无列表2131"/>
    <w:next w:val="a2"/>
    <w:uiPriority w:val="99"/>
    <w:semiHidden/>
    <w:unhideWhenUsed/>
    <w:rsid w:val="004A22BE"/>
  </w:style>
  <w:style w:type="numbering" w:customStyle="1" w:styleId="NoList12221">
    <w:name w:val="No List12221"/>
    <w:next w:val="a2"/>
    <w:uiPriority w:val="99"/>
    <w:semiHidden/>
    <w:unhideWhenUsed/>
    <w:rsid w:val="004A22BE"/>
  </w:style>
  <w:style w:type="numbering" w:customStyle="1" w:styleId="112211">
    <w:name w:val="リストなし11221"/>
    <w:next w:val="a2"/>
    <w:uiPriority w:val="99"/>
    <w:semiHidden/>
    <w:unhideWhenUsed/>
    <w:rsid w:val="004A22BE"/>
  </w:style>
  <w:style w:type="numbering" w:customStyle="1" w:styleId="112212">
    <w:name w:val="无列表11221"/>
    <w:next w:val="a2"/>
    <w:semiHidden/>
    <w:rsid w:val="004A22BE"/>
  </w:style>
  <w:style w:type="numbering" w:customStyle="1" w:styleId="NoList21221">
    <w:name w:val="No List21221"/>
    <w:next w:val="a2"/>
    <w:semiHidden/>
    <w:rsid w:val="004A22BE"/>
  </w:style>
  <w:style w:type="numbering" w:customStyle="1" w:styleId="NoList31221">
    <w:name w:val="No List31221"/>
    <w:next w:val="a2"/>
    <w:uiPriority w:val="99"/>
    <w:semiHidden/>
    <w:rsid w:val="004A22BE"/>
  </w:style>
  <w:style w:type="numbering" w:customStyle="1" w:styleId="NoList111231">
    <w:name w:val="No List111231"/>
    <w:next w:val="a2"/>
    <w:uiPriority w:val="99"/>
    <w:semiHidden/>
    <w:unhideWhenUsed/>
    <w:rsid w:val="004A22BE"/>
  </w:style>
  <w:style w:type="numbering" w:customStyle="1" w:styleId="12221">
    <w:name w:val="無清單12221"/>
    <w:next w:val="a2"/>
    <w:uiPriority w:val="99"/>
    <w:semiHidden/>
    <w:unhideWhenUsed/>
    <w:rsid w:val="004A22BE"/>
  </w:style>
  <w:style w:type="numbering" w:customStyle="1" w:styleId="111221">
    <w:name w:val="無清單111221"/>
    <w:next w:val="a2"/>
    <w:uiPriority w:val="99"/>
    <w:semiHidden/>
    <w:unhideWhenUsed/>
    <w:rsid w:val="004A22BE"/>
  </w:style>
  <w:style w:type="numbering" w:customStyle="1" w:styleId="4b">
    <w:name w:val="无列表4"/>
    <w:next w:val="a2"/>
    <w:uiPriority w:val="99"/>
    <w:semiHidden/>
    <w:unhideWhenUsed/>
    <w:rsid w:val="004A22BE"/>
  </w:style>
  <w:style w:type="numbering" w:customStyle="1" w:styleId="32a">
    <w:name w:val="无列表32"/>
    <w:next w:val="a2"/>
    <w:uiPriority w:val="99"/>
    <w:semiHidden/>
    <w:unhideWhenUsed/>
    <w:rsid w:val="004A22BE"/>
  </w:style>
  <w:style w:type="numbering" w:customStyle="1" w:styleId="13121">
    <w:name w:val="无列表1312"/>
    <w:next w:val="a2"/>
    <w:semiHidden/>
    <w:rsid w:val="004A22BE"/>
  </w:style>
  <w:style w:type="numbering" w:customStyle="1" w:styleId="NoList4112">
    <w:name w:val="No List4112"/>
    <w:next w:val="a2"/>
    <w:uiPriority w:val="99"/>
    <w:semiHidden/>
    <w:unhideWhenUsed/>
    <w:rsid w:val="004A22BE"/>
  </w:style>
  <w:style w:type="numbering" w:customStyle="1" w:styleId="2212">
    <w:name w:val="无列表2212"/>
    <w:next w:val="a2"/>
    <w:uiPriority w:val="99"/>
    <w:semiHidden/>
    <w:unhideWhenUsed/>
    <w:rsid w:val="004A22BE"/>
  </w:style>
  <w:style w:type="numbering" w:customStyle="1" w:styleId="NoList121112">
    <w:name w:val="No List121112"/>
    <w:next w:val="a2"/>
    <w:uiPriority w:val="99"/>
    <w:semiHidden/>
    <w:unhideWhenUsed/>
    <w:rsid w:val="004A22BE"/>
  </w:style>
  <w:style w:type="numbering" w:customStyle="1" w:styleId="1111121">
    <w:name w:val="リストなし111112"/>
    <w:next w:val="a2"/>
    <w:uiPriority w:val="99"/>
    <w:semiHidden/>
    <w:unhideWhenUsed/>
    <w:rsid w:val="004A22BE"/>
  </w:style>
  <w:style w:type="numbering" w:customStyle="1" w:styleId="1111122">
    <w:name w:val="无列表111112"/>
    <w:next w:val="a2"/>
    <w:semiHidden/>
    <w:rsid w:val="004A22BE"/>
  </w:style>
  <w:style w:type="numbering" w:customStyle="1" w:styleId="NoList211112">
    <w:name w:val="No List211112"/>
    <w:next w:val="a2"/>
    <w:semiHidden/>
    <w:rsid w:val="004A22BE"/>
  </w:style>
  <w:style w:type="numbering" w:customStyle="1" w:styleId="NoList311112">
    <w:name w:val="No List311112"/>
    <w:next w:val="a2"/>
    <w:uiPriority w:val="99"/>
    <w:semiHidden/>
    <w:rsid w:val="004A22BE"/>
  </w:style>
  <w:style w:type="numbering" w:customStyle="1" w:styleId="NoList1111112">
    <w:name w:val="No List1111112"/>
    <w:next w:val="a2"/>
    <w:uiPriority w:val="99"/>
    <w:semiHidden/>
    <w:unhideWhenUsed/>
    <w:rsid w:val="004A22BE"/>
  </w:style>
  <w:style w:type="numbering" w:customStyle="1" w:styleId="1211120">
    <w:name w:val="無清單121112"/>
    <w:next w:val="a2"/>
    <w:uiPriority w:val="99"/>
    <w:semiHidden/>
    <w:unhideWhenUsed/>
    <w:rsid w:val="004A22BE"/>
  </w:style>
  <w:style w:type="numbering" w:customStyle="1" w:styleId="11111120">
    <w:name w:val="無清單1111112"/>
    <w:next w:val="a2"/>
    <w:uiPriority w:val="99"/>
    <w:semiHidden/>
    <w:unhideWhenUsed/>
    <w:rsid w:val="004A22BE"/>
  </w:style>
  <w:style w:type="numbering" w:customStyle="1" w:styleId="NoList13112">
    <w:name w:val="No List13112"/>
    <w:next w:val="a2"/>
    <w:uiPriority w:val="99"/>
    <w:semiHidden/>
    <w:unhideWhenUsed/>
    <w:rsid w:val="004A22BE"/>
  </w:style>
  <w:style w:type="numbering" w:customStyle="1" w:styleId="121121">
    <w:name w:val="リストなし12112"/>
    <w:next w:val="a2"/>
    <w:uiPriority w:val="99"/>
    <w:semiHidden/>
    <w:unhideWhenUsed/>
    <w:rsid w:val="004A22BE"/>
  </w:style>
  <w:style w:type="numbering" w:customStyle="1" w:styleId="121122">
    <w:name w:val="无列表12112"/>
    <w:next w:val="a2"/>
    <w:semiHidden/>
    <w:rsid w:val="004A22BE"/>
  </w:style>
  <w:style w:type="numbering" w:customStyle="1" w:styleId="NoList22112">
    <w:name w:val="No List22112"/>
    <w:next w:val="a2"/>
    <w:semiHidden/>
    <w:rsid w:val="004A22BE"/>
  </w:style>
  <w:style w:type="numbering" w:customStyle="1" w:styleId="NoList32112">
    <w:name w:val="No List32112"/>
    <w:next w:val="a2"/>
    <w:uiPriority w:val="99"/>
    <w:semiHidden/>
    <w:rsid w:val="004A22BE"/>
  </w:style>
  <w:style w:type="numbering" w:customStyle="1" w:styleId="NoList112112">
    <w:name w:val="No List112112"/>
    <w:next w:val="a2"/>
    <w:uiPriority w:val="99"/>
    <w:semiHidden/>
    <w:unhideWhenUsed/>
    <w:rsid w:val="004A22BE"/>
  </w:style>
  <w:style w:type="numbering" w:customStyle="1" w:styleId="131120">
    <w:name w:val="無清單13112"/>
    <w:next w:val="a2"/>
    <w:uiPriority w:val="99"/>
    <w:semiHidden/>
    <w:unhideWhenUsed/>
    <w:rsid w:val="004A22BE"/>
  </w:style>
  <w:style w:type="numbering" w:customStyle="1" w:styleId="1121120">
    <w:name w:val="無清單112112"/>
    <w:next w:val="a2"/>
    <w:uiPriority w:val="99"/>
    <w:semiHidden/>
    <w:unhideWhenUsed/>
    <w:rsid w:val="004A22BE"/>
  </w:style>
  <w:style w:type="numbering" w:customStyle="1" w:styleId="21112">
    <w:name w:val="无列表21112"/>
    <w:next w:val="a2"/>
    <w:uiPriority w:val="99"/>
    <w:semiHidden/>
    <w:unhideWhenUsed/>
    <w:rsid w:val="004A22BE"/>
  </w:style>
  <w:style w:type="numbering" w:customStyle="1" w:styleId="NoList122112">
    <w:name w:val="No List122112"/>
    <w:next w:val="a2"/>
    <w:uiPriority w:val="99"/>
    <w:semiHidden/>
    <w:unhideWhenUsed/>
    <w:rsid w:val="004A22BE"/>
  </w:style>
  <w:style w:type="numbering" w:customStyle="1" w:styleId="1121121">
    <w:name w:val="リストなし112112"/>
    <w:next w:val="a2"/>
    <w:uiPriority w:val="99"/>
    <w:semiHidden/>
    <w:unhideWhenUsed/>
    <w:rsid w:val="004A22BE"/>
  </w:style>
  <w:style w:type="numbering" w:customStyle="1" w:styleId="1121122">
    <w:name w:val="无列表112112"/>
    <w:next w:val="a2"/>
    <w:semiHidden/>
    <w:rsid w:val="004A22BE"/>
  </w:style>
  <w:style w:type="numbering" w:customStyle="1" w:styleId="NoList212112">
    <w:name w:val="No List212112"/>
    <w:next w:val="a2"/>
    <w:semiHidden/>
    <w:rsid w:val="004A22BE"/>
  </w:style>
  <w:style w:type="numbering" w:customStyle="1" w:styleId="NoList312112">
    <w:name w:val="No List312112"/>
    <w:next w:val="a2"/>
    <w:uiPriority w:val="99"/>
    <w:semiHidden/>
    <w:rsid w:val="004A22BE"/>
  </w:style>
  <w:style w:type="numbering" w:customStyle="1" w:styleId="NoList1112112">
    <w:name w:val="No List1112112"/>
    <w:next w:val="a2"/>
    <w:uiPriority w:val="99"/>
    <w:semiHidden/>
    <w:unhideWhenUsed/>
    <w:rsid w:val="004A22BE"/>
  </w:style>
  <w:style w:type="numbering" w:customStyle="1" w:styleId="122112">
    <w:name w:val="無清單122112"/>
    <w:next w:val="a2"/>
    <w:uiPriority w:val="99"/>
    <w:semiHidden/>
    <w:unhideWhenUsed/>
    <w:rsid w:val="004A22BE"/>
  </w:style>
  <w:style w:type="numbering" w:customStyle="1" w:styleId="1112112">
    <w:name w:val="無清單1112112"/>
    <w:next w:val="a2"/>
    <w:uiPriority w:val="99"/>
    <w:semiHidden/>
    <w:unhideWhenUsed/>
    <w:rsid w:val="004A22BE"/>
  </w:style>
  <w:style w:type="numbering" w:customStyle="1" w:styleId="12222">
    <w:name w:val="无列表1222"/>
    <w:next w:val="a2"/>
    <w:semiHidden/>
    <w:rsid w:val="004A22BE"/>
  </w:style>
  <w:style w:type="numbering" w:customStyle="1" w:styleId="NoList9">
    <w:name w:val="No List9"/>
    <w:next w:val="a2"/>
    <w:uiPriority w:val="99"/>
    <w:semiHidden/>
    <w:unhideWhenUsed/>
    <w:rsid w:val="004A22BE"/>
  </w:style>
  <w:style w:type="numbering" w:customStyle="1" w:styleId="NoList17">
    <w:name w:val="No List17"/>
    <w:next w:val="a2"/>
    <w:uiPriority w:val="99"/>
    <w:semiHidden/>
    <w:unhideWhenUsed/>
    <w:rsid w:val="004A22BE"/>
  </w:style>
  <w:style w:type="numbering" w:customStyle="1" w:styleId="163">
    <w:name w:val="リストなし16"/>
    <w:next w:val="a2"/>
    <w:uiPriority w:val="99"/>
    <w:semiHidden/>
    <w:unhideWhenUsed/>
    <w:rsid w:val="004A22BE"/>
  </w:style>
  <w:style w:type="numbering" w:customStyle="1" w:styleId="164">
    <w:name w:val="无列表16"/>
    <w:next w:val="a2"/>
    <w:semiHidden/>
    <w:rsid w:val="004A22BE"/>
  </w:style>
  <w:style w:type="numbering" w:customStyle="1" w:styleId="NoList26">
    <w:name w:val="No List26"/>
    <w:next w:val="a2"/>
    <w:semiHidden/>
    <w:rsid w:val="004A22BE"/>
  </w:style>
  <w:style w:type="numbering" w:customStyle="1" w:styleId="NoList36">
    <w:name w:val="No List36"/>
    <w:next w:val="a2"/>
    <w:uiPriority w:val="99"/>
    <w:semiHidden/>
    <w:rsid w:val="004A22BE"/>
  </w:style>
  <w:style w:type="numbering" w:customStyle="1" w:styleId="NoList117">
    <w:name w:val="No List117"/>
    <w:next w:val="a2"/>
    <w:uiPriority w:val="99"/>
    <w:semiHidden/>
    <w:unhideWhenUsed/>
    <w:rsid w:val="004A22BE"/>
  </w:style>
  <w:style w:type="numbering" w:customStyle="1" w:styleId="172">
    <w:name w:val="無清單17"/>
    <w:next w:val="a2"/>
    <w:uiPriority w:val="99"/>
    <w:semiHidden/>
    <w:unhideWhenUsed/>
    <w:rsid w:val="004A22BE"/>
  </w:style>
  <w:style w:type="numbering" w:customStyle="1" w:styleId="1160">
    <w:name w:val="無清單116"/>
    <w:next w:val="a2"/>
    <w:uiPriority w:val="99"/>
    <w:semiHidden/>
    <w:unhideWhenUsed/>
    <w:rsid w:val="004A22BE"/>
  </w:style>
  <w:style w:type="numbering" w:customStyle="1" w:styleId="NoList1116">
    <w:name w:val="No List1116"/>
    <w:next w:val="a2"/>
    <w:uiPriority w:val="99"/>
    <w:semiHidden/>
    <w:unhideWhenUsed/>
    <w:rsid w:val="004A22BE"/>
  </w:style>
  <w:style w:type="numbering" w:customStyle="1" w:styleId="251">
    <w:name w:val="无列表25"/>
    <w:next w:val="a2"/>
    <w:uiPriority w:val="99"/>
    <w:semiHidden/>
    <w:unhideWhenUsed/>
    <w:rsid w:val="004A22BE"/>
  </w:style>
  <w:style w:type="numbering" w:customStyle="1" w:styleId="NoList126">
    <w:name w:val="No List126"/>
    <w:next w:val="a2"/>
    <w:uiPriority w:val="99"/>
    <w:semiHidden/>
    <w:unhideWhenUsed/>
    <w:rsid w:val="004A22BE"/>
  </w:style>
  <w:style w:type="numbering" w:customStyle="1" w:styleId="1161">
    <w:name w:val="リストなし116"/>
    <w:next w:val="a2"/>
    <w:uiPriority w:val="99"/>
    <w:semiHidden/>
    <w:unhideWhenUsed/>
    <w:rsid w:val="004A22BE"/>
  </w:style>
  <w:style w:type="numbering" w:customStyle="1" w:styleId="1162">
    <w:name w:val="无列表116"/>
    <w:next w:val="a2"/>
    <w:semiHidden/>
    <w:rsid w:val="004A22BE"/>
  </w:style>
  <w:style w:type="numbering" w:customStyle="1" w:styleId="NoList216">
    <w:name w:val="No List216"/>
    <w:next w:val="a2"/>
    <w:semiHidden/>
    <w:rsid w:val="004A22BE"/>
  </w:style>
  <w:style w:type="numbering" w:customStyle="1" w:styleId="NoList316">
    <w:name w:val="No List316"/>
    <w:next w:val="a2"/>
    <w:uiPriority w:val="99"/>
    <w:semiHidden/>
    <w:rsid w:val="004A22BE"/>
  </w:style>
  <w:style w:type="numbering" w:customStyle="1" w:styleId="1260">
    <w:name w:val="無清單126"/>
    <w:next w:val="a2"/>
    <w:uiPriority w:val="99"/>
    <w:semiHidden/>
    <w:unhideWhenUsed/>
    <w:rsid w:val="004A22BE"/>
  </w:style>
  <w:style w:type="numbering" w:customStyle="1" w:styleId="11160">
    <w:name w:val="無清單1116"/>
    <w:next w:val="a2"/>
    <w:uiPriority w:val="99"/>
    <w:semiHidden/>
    <w:unhideWhenUsed/>
    <w:rsid w:val="004A22BE"/>
  </w:style>
  <w:style w:type="numbering" w:customStyle="1" w:styleId="NoList45">
    <w:name w:val="No List45"/>
    <w:next w:val="a2"/>
    <w:uiPriority w:val="99"/>
    <w:semiHidden/>
    <w:unhideWhenUsed/>
    <w:rsid w:val="004A22BE"/>
  </w:style>
  <w:style w:type="numbering" w:customStyle="1" w:styleId="NoList1125">
    <w:name w:val="No List1125"/>
    <w:next w:val="a2"/>
    <w:uiPriority w:val="99"/>
    <w:semiHidden/>
    <w:unhideWhenUsed/>
    <w:rsid w:val="004A22BE"/>
  </w:style>
  <w:style w:type="numbering" w:customStyle="1" w:styleId="NoList1215">
    <w:name w:val="No List1215"/>
    <w:next w:val="a2"/>
    <w:uiPriority w:val="99"/>
    <w:semiHidden/>
    <w:unhideWhenUsed/>
    <w:rsid w:val="004A22BE"/>
  </w:style>
  <w:style w:type="numbering" w:customStyle="1" w:styleId="11151">
    <w:name w:val="リストなし1115"/>
    <w:next w:val="a2"/>
    <w:uiPriority w:val="99"/>
    <w:semiHidden/>
    <w:unhideWhenUsed/>
    <w:rsid w:val="004A22BE"/>
  </w:style>
  <w:style w:type="numbering" w:customStyle="1" w:styleId="11152">
    <w:name w:val="无列表1115"/>
    <w:next w:val="a2"/>
    <w:semiHidden/>
    <w:rsid w:val="004A22BE"/>
  </w:style>
  <w:style w:type="numbering" w:customStyle="1" w:styleId="NoList2115">
    <w:name w:val="No List2115"/>
    <w:next w:val="a2"/>
    <w:semiHidden/>
    <w:rsid w:val="004A22BE"/>
  </w:style>
  <w:style w:type="numbering" w:customStyle="1" w:styleId="NoList3115">
    <w:name w:val="No List3115"/>
    <w:next w:val="a2"/>
    <w:uiPriority w:val="99"/>
    <w:semiHidden/>
    <w:rsid w:val="004A22BE"/>
  </w:style>
  <w:style w:type="numbering" w:customStyle="1" w:styleId="NoList11115">
    <w:name w:val="No List11115"/>
    <w:next w:val="a2"/>
    <w:uiPriority w:val="99"/>
    <w:semiHidden/>
    <w:unhideWhenUsed/>
    <w:rsid w:val="004A22BE"/>
  </w:style>
  <w:style w:type="numbering" w:customStyle="1" w:styleId="12150">
    <w:name w:val="無清單1215"/>
    <w:next w:val="a2"/>
    <w:uiPriority w:val="99"/>
    <w:semiHidden/>
    <w:unhideWhenUsed/>
    <w:rsid w:val="004A22BE"/>
  </w:style>
  <w:style w:type="numbering" w:customStyle="1" w:styleId="111150">
    <w:name w:val="無清單11115"/>
    <w:next w:val="a2"/>
    <w:uiPriority w:val="99"/>
    <w:semiHidden/>
    <w:unhideWhenUsed/>
    <w:rsid w:val="004A22BE"/>
  </w:style>
  <w:style w:type="numbering" w:customStyle="1" w:styleId="NoList55">
    <w:name w:val="No List55"/>
    <w:next w:val="a2"/>
    <w:uiPriority w:val="99"/>
    <w:semiHidden/>
    <w:unhideWhenUsed/>
    <w:rsid w:val="004A22BE"/>
  </w:style>
  <w:style w:type="numbering" w:customStyle="1" w:styleId="NoList135">
    <w:name w:val="No List135"/>
    <w:next w:val="a2"/>
    <w:uiPriority w:val="99"/>
    <w:semiHidden/>
    <w:unhideWhenUsed/>
    <w:rsid w:val="004A22BE"/>
  </w:style>
  <w:style w:type="numbering" w:customStyle="1" w:styleId="1251">
    <w:name w:val="リストなし125"/>
    <w:next w:val="a2"/>
    <w:uiPriority w:val="99"/>
    <w:semiHidden/>
    <w:unhideWhenUsed/>
    <w:rsid w:val="004A22BE"/>
  </w:style>
  <w:style w:type="numbering" w:customStyle="1" w:styleId="1252">
    <w:name w:val="无列表125"/>
    <w:next w:val="a2"/>
    <w:semiHidden/>
    <w:rsid w:val="004A22BE"/>
  </w:style>
  <w:style w:type="numbering" w:customStyle="1" w:styleId="NoList225">
    <w:name w:val="No List225"/>
    <w:next w:val="a2"/>
    <w:semiHidden/>
    <w:rsid w:val="004A22BE"/>
  </w:style>
  <w:style w:type="numbering" w:customStyle="1" w:styleId="NoList325">
    <w:name w:val="No List325"/>
    <w:next w:val="a2"/>
    <w:uiPriority w:val="99"/>
    <w:semiHidden/>
    <w:rsid w:val="004A22BE"/>
  </w:style>
  <w:style w:type="numbering" w:customStyle="1" w:styleId="1350">
    <w:name w:val="無清單135"/>
    <w:next w:val="a2"/>
    <w:uiPriority w:val="99"/>
    <w:semiHidden/>
    <w:unhideWhenUsed/>
    <w:rsid w:val="004A22BE"/>
  </w:style>
  <w:style w:type="numbering" w:customStyle="1" w:styleId="11250">
    <w:name w:val="無清單1125"/>
    <w:next w:val="a2"/>
    <w:uiPriority w:val="99"/>
    <w:semiHidden/>
    <w:unhideWhenUsed/>
    <w:rsid w:val="004A22BE"/>
  </w:style>
  <w:style w:type="numbering" w:customStyle="1" w:styleId="2151">
    <w:name w:val="无列表215"/>
    <w:next w:val="a2"/>
    <w:uiPriority w:val="99"/>
    <w:semiHidden/>
    <w:unhideWhenUsed/>
    <w:rsid w:val="004A22BE"/>
  </w:style>
  <w:style w:type="numbering" w:customStyle="1" w:styleId="NoList1224">
    <w:name w:val="No List1224"/>
    <w:next w:val="a2"/>
    <w:uiPriority w:val="99"/>
    <w:semiHidden/>
    <w:unhideWhenUsed/>
    <w:rsid w:val="004A22BE"/>
  </w:style>
  <w:style w:type="numbering" w:customStyle="1" w:styleId="11242">
    <w:name w:val="リストなし1124"/>
    <w:next w:val="a2"/>
    <w:uiPriority w:val="99"/>
    <w:semiHidden/>
    <w:unhideWhenUsed/>
    <w:rsid w:val="004A22BE"/>
  </w:style>
  <w:style w:type="numbering" w:customStyle="1" w:styleId="11243">
    <w:name w:val="无列表1124"/>
    <w:next w:val="a2"/>
    <w:semiHidden/>
    <w:rsid w:val="004A22BE"/>
  </w:style>
  <w:style w:type="numbering" w:customStyle="1" w:styleId="NoList2124">
    <w:name w:val="No List2124"/>
    <w:next w:val="a2"/>
    <w:semiHidden/>
    <w:rsid w:val="004A22BE"/>
  </w:style>
  <w:style w:type="numbering" w:customStyle="1" w:styleId="NoList3124">
    <w:name w:val="No List3124"/>
    <w:next w:val="a2"/>
    <w:uiPriority w:val="99"/>
    <w:semiHidden/>
    <w:rsid w:val="004A22BE"/>
  </w:style>
  <w:style w:type="numbering" w:customStyle="1" w:styleId="NoList11125">
    <w:name w:val="No List11125"/>
    <w:next w:val="a2"/>
    <w:uiPriority w:val="99"/>
    <w:semiHidden/>
    <w:unhideWhenUsed/>
    <w:rsid w:val="004A22BE"/>
  </w:style>
  <w:style w:type="numbering" w:customStyle="1" w:styleId="12240">
    <w:name w:val="無清單1224"/>
    <w:next w:val="a2"/>
    <w:uiPriority w:val="99"/>
    <w:semiHidden/>
    <w:unhideWhenUsed/>
    <w:rsid w:val="004A22BE"/>
  </w:style>
  <w:style w:type="numbering" w:customStyle="1" w:styleId="111240">
    <w:name w:val="無清單11124"/>
    <w:next w:val="a2"/>
    <w:uiPriority w:val="99"/>
    <w:semiHidden/>
    <w:unhideWhenUsed/>
    <w:rsid w:val="004A22BE"/>
  </w:style>
  <w:style w:type="numbering" w:customStyle="1" w:styleId="338">
    <w:name w:val="无列表33"/>
    <w:next w:val="a2"/>
    <w:uiPriority w:val="99"/>
    <w:semiHidden/>
    <w:unhideWhenUsed/>
    <w:rsid w:val="004A22BE"/>
  </w:style>
  <w:style w:type="numbering" w:customStyle="1" w:styleId="1332">
    <w:name w:val="无列表133"/>
    <w:next w:val="a2"/>
    <w:semiHidden/>
    <w:rsid w:val="004A22BE"/>
  </w:style>
  <w:style w:type="numbering" w:customStyle="1" w:styleId="NoList1133">
    <w:name w:val="No List1133"/>
    <w:next w:val="a2"/>
    <w:uiPriority w:val="99"/>
    <w:semiHidden/>
    <w:unhideWhenUsed/>
    <w:rsid w:val="004A22BE"/>
  </w:style>
  <w:style w:type="numbering" w:customStyle="1" w:styleId="NoList413">
    <w:name w:val="No List413"/>
    <w:next w:val="a2"/>
    <w:uiPriority w:val="99"/>
    <w:semiHidden/>
    <w:unhideWhenUsed/>
    <w:rsid w:val="004A22BE"/>
  </w:style>
  <w:style w:type="numbering" w:customStyle="1" w:styleId="223">
    <w:name w:val="无列表223"/>
    <w:next w:val="a2"/>
    <w:uiPriority w:val="99"/>
    <w:semiHidden/>
    <w:unhideWhenUsed/>
    <w:rsid w:val="004A22BE"/>
  </w:style>
  <w:style w:type="numbering" w:customStyle="1" w:styleId="NoList12113">
    <w:name w:val="No List12113"/>
    <w:next w:val="a2"/>
    <w:uiPriority w:val="99"/>
    <w:semiHidden/>
    <w:unhideWhenUsed/>
    <w:rsid w:val="004A22BE"/>
  </w:style>
  <w:style w:type="numbering" w:customStyle="1" w:styleId="111132">
    <w:name w:val="リストなし11113"/>
    <w:next w:val="a2"/>
    <w:uiPriority w:val="99"/>
    <w:semiHidden/>
    <w:unhideWhenUsed/>
    <w:rsid w:val="004A22BE"/>
  </w:style>
  <w:style w:type="numbering" w:customStyle="1" w:styleId="111133">
    <w:name w:val="无列表11113"/>
    <w:next w:val="a2"/>
    <w:semiHidden/>
    <w:rsid w:val="004A22BE"/>
  </w:style>
  <w:style w:type="numbering" w:customStyle="1" w:styleId="NoList21113">
    <w:name w:val="No List21113"/>
    <w:next w:val="a2"/>
    <w:semiHidden/>
    <w:rsid w:val="004A22BE"/>
  </w:style>
  <w:style w:type="numbering" w:customStyle="1" w:styleId="NoList31113">
    <w:name w:val="No List31113"/>
    <w:next w:val="a2"/>
    <w:uiPriority w:val="99"/>
    <w:semiHidden/>
    <w:rsid w:val="004A22BE"/>
  </w:style>
  <w:style w:type="numbering" w:customStyle="1" w:styleId="NoList111113">
    <w:name w:val="No List111113"/>
    <w:next w:val="a2"/>
    <w:uiPriority w:val="99"/>
    <w:semiHidden/>
    <w:unhideWhenUsed/>
    <w:rsid w:val="004A22BE"/>
  </w:style>
  <w:style w:type="numbering" w:customStyle="1" w:styleId="121130">
    <w:name w:val="無清單12113"/>
    <w:next w:val="a2"/>
    <w:uiPriority w:val="99"/>
    <w:semiHidden/>
    <w:unhideWhenUsed/>
    <w:rsid w:val="004A22BE"/>
  </w:style>
  <w:style w:type="numbering" w:customStyle="1" w:styleId="1111130">
    <w:name w:val="無清單111113"/>
    <w:next w:val="a2"/>
    <w:uiPriority w:val="99"/>
    <w:semiHidden/>
    <w:unhideWhenUsed/>
    <w:rsid w:val="004A22BE"/>
  </w:style>
  <w:style w:type="numbering" w:customStyle="1" w:styleId="NoList1313">
    <w:name w:val="No List1313"/>
    <w:next w:val="a2"/>
    <w:uiPriority w:val="99"/>
    <w:semiHidden/>
    <w:unhideWhenUsed/>
    <w:rsid w:val="004A22BE"/>
  </w:style>
  <w:style w:type="numbering" w:customStyle="1" w:styleId="12132">
    <w:name w:val="リストなし1213"/>
    <w:next w:val="a2"/>
    <w:uiPriority w:val="99"/>
    <w:semiHidden/>
    <w:unhideWhenUsed/>
    <w:rsid w:val="004A22BE"/>
  </w:style>
  <w:style w:type="numbering" w:customStyle="1" w:styleId="12133">
    <w:name w:val="无列表1213"/>
    <w:next w:val="a2"/>
    <w:semiHidden/>
    <w:rsid w:val="004A22BE"/>
  </w:style>
  <w:style w:type="numbering" w:customStyle="1" w:styleId="NoList2213">
    <w:name w:val="No List2213"/>
    <w:next w:val="a2"/>
    <w:semiHidden/>
    <w:rsid w:val="004A22BE"/>
  </w:style>
  <w:style w:type="numbering" w:customStyle="1" w:styleId="NoList3213">
    <w:name w:val="No List3213"/>
    <w:next w:val="a2"/>
    <w:uiPriority w:val="99"/>
    <w:semiHidden/>
    <w:rsid w:val="004A22BE"/>
  </w:style>
  <w:style w:type="numbering" w:customStyle="1" w:styleId="NoList11213">
    <w:name w:val="No List11213"/>
    <w:next w:val="a2"/>
    <w:uiPriority w:val="99"/>
    <w:semiHidden/>
    <w:unhideWhenUsed/>
    <w:rsid w:val="004A22BE"/>
  </w:style>
  <w:style w:type="numbering" w:customStyle="1" w:styleId="13130">
    <w:name w:val="無清單1313"/>
    <w:next w:val="a2"/>
    <w:uiPriority w:val="99"/>
    <w:semiHidden/>
    <w:unhideWhenUsed/>
    <w:rsid w:val="004A22BE"/>
  </w:style>
  <w:style w:type="numbering" w:customStyle="1" w:styleId="112130">
    <w:name w:val="無清單11213"/>
    <w:next w:val="a2"/>
    <w:uiPriority w:val="99"/>
    <w:semiHidden/>
    <w:unhideWhenUsed/>
    <w:rsid w:val="004A22BE"/>
  </w:style>
  <w:style w:type="numbering" w:customStyle="1" w:styleId="2113">
    <w:name w:val="无列表2113"/>
    <w:next w:val="a2"/>
    <w:uiPriority w:val="99"/>
    <w:semiHidden/>
    <w:unhideWhenUsed/>
    <w:rsid w:val="004A22BE"/>
  </w:style>
  <w:style w:type="numbering" w:customStyle="1" w:styleId="NoList12213">
    <w:name w:val="No List12213"/>
    <w:next w:val="a2"/>
    <w:uiPriority w:val="99"/>
    <w:semiHidden/>
    <w:unhideWhenUsed/>
    <w:rsid w:val="004A22BE"/>
  </w:style>
  <w:style w:type="numbering" w:customStyle="1" w:styleId="112131">
    <w:name w:val="リストなし11213"/>
    <w:next w:val="a2"/>
    <w:uiPriority w:val="99"/>
    <w:semiHidden/>
    <w:unhideWhenUsed/>
    <w:rsid w:val="004A22BE"/>
  </w:style>
  <w:style w:type="numbering" w:customStyle="1" w:styleId="112132">
    <w:name w:val="无列表11213"/>
    <w:next w:val="a2"/>
    <w:semiHidden/>
    <w:rsid w:val="004A22BE"/>
  </w:style>
  <w:style w:type="numbering" w:customStyle="1" w:styleId="NoList21213">
    <w:name w:val="No List21213"/>
    <w:next w:val="a2"/>
    <w:semiHidden/>
    <w:rsid w:val="004A22BE"/>
  </w:style>
  <w:style w:type="numbering" w:customStyle="1" w:styleId="NoList31213">
    <w:name w:val="No List31213"/>
    <w:next w:val="a2"/>
    <w:uiPriority w:val="99"/>
    <w:semiHidden/>
    <w:rsid w:val="004A22BE"/>
  </w:style>
  <w:style w:type="numbering" w:customStyle="1" w:styleId="NoList111213">
    <w:name w:val="No List111213"/>
    <w:next w:val="a2"/>
    <w:uiPriority w:val="99"/>
    <w:semiHidden/>
    <w:unhideWhenUsed/>
    <w:rsid w:val="004A22BE"/>
  </w:style>
  <w:style w:type="numbering" w:customStyle="1" w:styleId="122130">
    <w:name w:val="無清單12213"/>
    <w:next w:val="a2"/>
    <w:uiPriority w:val="99"/>
    <w:semiHidden/>
    <w:unhideWhenUsed/>
    <w:rsid w:val="004A22BE"/>
  </w:style>
  <w:style w:type="numbering" w:customStyle="1" w:styleId="1112130">
    <w:name w:val="無清單111213"/>
    <w:next w:val="a2"/>
    <w:uiPriority w:val="99"/>
    <w:semiHidden/>
    <w:unhideWhenUsed/>
    <w:rsid w:val="004A22BE"/>
  </w:style>
  <w:style w:type="numbering" w:customStyle="1" w:styleId="NoList63">
    <w:name w:val="No List63"/>
    <w:next w:val="a2"/>
    <w:uiPriority w:val="99"/>
    <w:semiHidden/>
    <w:unhideWhenUsed/>
    <w:rsid w:val="004A22BE"/>
  </w:style>
  <w:style w:type="numbering" w:customStyle="1" w:styleId="NoList143">
    <w:name w:val="No List143"/>
    <w:next w:val="a2"/>
    <w:uiPriority w:val="99"/>
    <w:semiHidden/>
    <w:unhideWhenUsed/>
    <w:rsid w:val="004A22BE"/>
  </w:style>
  <w:style w:type="numbering" w:customStyle="1" w:styleId="1333">
    <w:name w:val="リストなし133"/>
    <w:next w:val="a2"/>
    <w:uiPriority w:val="99"/>
    <w:semiHidden/>
    <w:unhideWhenUsed/>
    <w:rsid w:val="004A22BE"/>
  </w:style>
  <w:style w:type="numbering" w:customStyle="1" w:styleId="NoList233">
    <w:name w:val="No List233"/>
    <w:next w:val="a2"/>
    <w:semiHidden/>
    <w:rsid w:val="004A22BE"/>
  </w:style>
  <w:style w:type="numbering" w:customStyle="1" w:styleId="NoList333">
    <w:name w:val="No List333"/>
    <w:next w:val="a2"/>
    <w:uiPriority w:val="99"/>
    <w:semiHidden/>
    <w:rsid w:val="004A22BE"/>
  </w:style>
  <w:style w:type="numbering" w:customStyle="1" w:styleId="1431">
    <w:name w:val="無清單143"/>
    <w:next w:val="a2"/>
    <w:uiPriority w:val="99"/>
    <w:semiHidden/>
    <w:unhideWhenUsed/>
    <w:rsid w:val="004A22BE"/>
  </w:style>
  <w:style w:type="numbering" w:customStyle="1" w:styleId="11330">
    <w:name w:val="無清單1133"/>
    <w:next w:val="a2"/>
    <w:uiPriority w:val="99"/>
    <w:semiHidden/>
    <w:unhideWhenUsed/>
    <w:rsid w:val="004A22BE"/>
  </w:style>
  <w:style w:type="numbering" w:customStyle="1" w:styleId="NoList1233">
    <w:name w:val="No List1233"/>
    <w:next w:val="a2"/>
    <w:uiPriority w:val="99"/>
    <w:semiHidden/>
    <w:unhideWhenUsed/>
    <w:rsid w:val="004A22BE"/>
  </w:style>
  <w:style w:type="numbering" w:customStyle="1" w:styleId="11331">
    <w:name w:val="リストなし1133"/>
    <w:next w:val="a2"/>
    <w:uiPriority w:val="99"/>
    <w:semiHidden/>
    <w:unhideWhenUsed/>
    <w:rsid w:val="004A22BE"/>
  </w:style>
  <w:style w:type="numbering" w:customStyle="1" w:styleId="11332">
    <w:name w:val="无列表1133"/>
    <w:next w:val="a2"/>
    <w:semiHidden/>
    <w:rsid w:val="004A22BE"/>
  </w:style>
  <w:style w:type="numbering" w:customStyle="1" w:styleId="NoList2133">
    <w:name w:val="No List2133"/>
    <w:next w:val="a2"/>
    <w:semiHidden/>
    <w:rsid w:val="004A22BE"/>
  </w:style>
  <w:style w:type="numbering" w:customStyle="1" w:styleId="NoList3133">
    <w:name w:val="No List3133"/>
    <w:next w:val="a2"/>
    <w:uiPriority w:val="99"/>
    <w:semiHidden/>
    <w:rsid w:val="004A22BE"/>
  </w:style>
  <w:style w:type="numbering" w:customStyle="1" w:styleId="NoList11133">
    <w:name w:val="No List11133"/>
    <w:next w:val="a2"/>
    <w:uiPriority w:val="99"/>
    <w:semiHidden/>
    <w:unhideWhenUsed/>
    <w:rsid w:val="004A22BE"/>
  </w:style>
  <w:style w:type="numbering" w:customStyle="1" w:styleId="12330">
    <w:name w:val="無清單1233"/>
    <w:next w:val="a2"/>
    <w:uiPriority w:val="99"/>
    <w:semiHidden/>
    <w:unhideWhenUsed/>
    <w:rsid w:val="004A22BE"/>
  </w:style>
  <w:style w:type="numbering" w:customStyle="1" w:styleId="111330">
    <w:name w:val="無清單11133"/>
    <w:next w:val="a2"/>
    <w:uiPriority w:val="99"/>
    <w:semiHidden/>
    <w:unhideWhenUsed/>
    <w:rsid w:val="004A22BE"/>
  </w:style>
  <w:style w:type="numbering" w:customStyle="1" w:styleId="NoList513">
    <w:name w:val="No List513"/>
    <w:next w:val="a2"/>
    <w:uiPriority w:val="99"/>
    <w:semiHidden/>
    <w:unhideWhenUsed/>
    <w:rsid w:val="004A22BE"/>
  </w:style>
  <w:style w:type="numbering" w:customStyle="1" w:styleId="13131">
    <w:name w:val="无列表1313"/>
    <w:next w:val="a2"/>
    <w:semiHidden/>
    <w:rsid w:val="004A22BE"/>
  </w:style>
  <w:style w:type="numbering" w:customStyle="1" w:styleId="NoList11312">
    <w:name w:val="No List11312"/>
    <w:next w:val="a2"/>
    <w:uiPriority w:val="99"/>
    <w:semiHidden/>
    <w:unhideWhenUsed/>
    <w:rsid w:val="004A22BE"/>
  </w:style>
  <w:style w:type="numbering" w:customStyle="1" w:styleId="NoList4113">
    <w:name w:val="No List4113"/>
    <w:next w:val="a2"/>
    <w:uiPriority w:val="99"/>
    <w:semiHidden/>
    <w:unhideWhenUsed/>
    <w:rsid w:val="004A22BE"/>
  </w:style>
  <w:style w:type="numbering" w:customStyle="1" w:styleId="2213">
    <w:name w:val="无列表2213"/>
    <w:next w:val="a2"/>
    <w:uiPriority w:val="99"/>
    <w:semiHidden/>
    <w:unhideWhenUsed/>
    <w:rsid w:val="004A22BE"/>
  </w:style>
  <w:style w:type="numbering" w:customStyle="1" w:styleId="NoList121113">
    <w:name w:val="No List121113"/>
    <w:next w:val="a2"/>
    <w:uiPriority w:val="99"/>
    <w:semiHidden/>
    <w:unhideWhenUsed/>
    <w:rsid w:val="004A22BE"/>
  </w:style>
  <w:style w:type="numbering" w:customStyle="1" w:styleId="1111131">
    <w:name w:val="リストなし111113"/>
    <w:next w:val="a2"/>
    <w:uiPriority w:val="99"/>
    <w:semiHidden/>
    <w:unhideWhenUsed/>
    <w:rsid w:val="004A22BE"/>
  </w:style>
  <w:style w:type="numbering" w:customStyle="1" w:styleId="1111132">
    <w:name w:val="无列表111113"/>
    <w:next w:val="a2"/>
    <w:semiHidden/>
    <w:rsid w:val="004A22BE"/>
  </w:style>
  <w:style w:type="numbering" w:customStyle="1" w:styleId="NoList211113">
    <w:name w:val="No List211113"/>
    <w:next w:val="a2"/>
    <w:semiHidden/>
    <w:rsid w:val="004A22BE"/>
  </w:style>
  <w:style w:type="numbering" w:customStyle="1" w:styleId="NoList311113">
    <w:name w:val="No List311113"/>
    <w:next w:val="a2"/>
    <w:uiPriority w:val="99"/>
    <w:semiHidden/>
    <w:rsid w:val="004A22BE"/>
  </w:style>
  <w:style w:type="numbering" w:customStyle="1" w:styleId="NoList1111113">
    <w:name w:val="No List1111113"/>
    <w:next w:val="a2"/>
    <w:uiPriority w:val="99"/>
    <w:semiHidden/>
    <w:unhideWhenUsed/>
    <w:rsid w:val="004A22BE"/>
  </w:style>
  <w:style w:type="numbering" w:customStyle="1" w:styleId="1211130">
    <w:name w:val="無清單121113"/>
    <w:next w:val="a2"/>
    <w:uiPriority w:val="99"/>
    <w:semiHidden/>
    <w:unhideWhenUsed/>
    <w:rsid w:val="004A22BE"/>
  </w:style>
  <w:style w:type="numbering" w:customStyle="1" w:styleId="1111113">
    <w:name w:val="無清單1111113"/>
    <w:next w:val="a2"/>
    <w:uiPriority w:val="99"/>
    <w:semiHidden/>
    <w:unhideWhenUsed/>
    <w:rsid w:val="004A22BE"/>
  </w:style>
  <w:style w:type="numbering" w:customStyle="1" w:styleId="NoList13113">
    <w:name w:val="No List13113"/>
    <w:next w:val="a2"/>
    <w:uiPriority w:val="99"/>
    <w:semiHidden/>
    <w:unhideWhenUsed/>
    <w:rsid w:val="004A22BE"/>
  </w:style>
  <w:style w:type="numbering" w:customStyle="1" w:styleId="121131">
    <w:name w:val="リストなし12113"/>
    <w:next w:val="a2"/>
    <w:uiPriority w:val="99"/>
    <w:semiHidden/>
    <w:unhideWhenUsed/>
    <w:rsid w:val="004A22BE"/>
  </w:style>
  <w:style w:type="numbering" w:customStyle="1" w:styleId="121132">
    <w:name w:val="无列表12113"/>
    <w:next w:val="a2"/>
    <w:semiHidden/>
    <w:rsid w:val="004A22BE"/>
  </w:style>
  <w:style w:type="numbering" w:customStyle="1" w:styleId="NoList22113">
    <w:name w:val="No List22113"/>
    <w:next w:val="a2"/>
    <w:semiHidden/>
    <w:rsid w:val="004A22BE"/>
  </w:style>
  <w:style w:type="numbering" w:customStyle="1" w:styleId="NoList32113">
    <w:name w:val="No List32113"/>
    <w:next w:val="a2"/>
    <w:uiPriority w:val="99"/>
    <w:semiHidden/>
    <w:rsid w:val="004A22BE"/>
  </w:style>
  <w:style w:type="numbering" w:customStyle="1" w:styleId="NoList112113">
    <w:name w:val="No List112113"/>
    <w:next w:val="a2"/>
    <w:uiPriority w:val="99"/>
    <w:semiHidden/>
    <w:unhideWhenUsed/>
    <w:rsid w:val="004A22BE"/>
  </w:style>
  <w:style w:type="numbering" w:customStyle="1" w:styleId="13113">
    <w:name w:val="無清單13113"/>
    <w:next w:val="a2"/>
    <w:uiPriority w:val="99"/>
    <w:semiHidden/>
    <w:unhideWhenUsed/>
    <w:rsid w:val="004A22BE"/>
  </w:style>
  <w:style w:type="numbering" w:customStyle="1" w:styleId="112113">
    <w:name w:val="無清單112113"/>
    <w:next w:val="a2"/>
    <w:uiPriority w:val="99"/>
    <w:semiHidden/>
    <w:unhideWhenUsed/>
    <w:rsid w:val="004A22BE"/>
  </w:style>
  <w:style w:type="numbering" w:customStyle="1" w:styleId="21113">
    <w:name w:val="无列表21113"/>
    <w:next w:val="a2"/>
    <w:uiPriority w:val="99"/>
    <w:semiHidden/>
    <w:unhideWhenUsed/>
    <w:rsid w:val="004A22BE"/>
  </w:style>
  <w:style w:type="numbering" w:customStyle="1" w:styleId="NoList122113">
    <w:name w:val="No List122113"/>
    <w:next w:val="a2"/>
    <w:uiPriority w:val="99"/>
    <w:semiHidden/>
    <w:unhideWhenUsed/>
    <w:rsid w:val="004A22BE"/>
  </w:style>
  <w:style w:type="numbering" w:customStyle="1" w:styleId="1121130">
    <w:name w:val="リストなし112113"/>
    <w:next w:val="a2"/>
    <w:uiPriority w:val="99"/>
    <w:semiHidden/>
    <w:unhideWhenUsed/>
    <w:rsid w:val="004A22BE"/>
  </w:style>
  <w:style w:type="numbering" w:customStyle="1" w:styleId="1121131">
    <w:name w:val="无列表112113"/>
    <w:next w:val="a2"/>
    <w:semiHidden/>
    <w:rsid w:val="004A22BE"/>
  </w:style>
  <w:style w:type="numbering" w:customStyle="1" w:styleId="NoList212113">
    <w:name w:val="No List212113"/>
    <w:next w:val="a2"/>
    <w:semiHidden/>
    <w:rsid w:val="004A22BE"/>
  </w:style>
  <w:style w:type="numbering" w:customStyle="1" w:styleId="NoList312113">
    <w:name w:val="No List312113"/>
    <w:next w:val="a2"/>
    <w:uiPriority w:val="99"/>
    <w:semiHidden/>
    <w:rsid w:val="004A22BE"/>
  </w:style>
  <w:style w:type="numbering" w:customStyle="1" w:styleId="NoList1112113">
    <w:name w:val="No List1112113"/>
    <w:next w:val="a2"/>
    <w:uiPriority w:val="99"/>
    <w:semiHidden/>
    <w:unhideWhenUsed/>
    <w:rsid w:val="004A22BE"/>
  </w:style>
  <w:style w:type="numbering" w:customStyle="1" w:styleId="122113">
    <w:name w:val="無清單122113"/>
    <w:next w:val="a2"/>
    <w:uiPriority w:val="99"/>
    <w:semiHidden/>
    <w:unhideWhenUsed/>
    <w:rsid w:val="004A22BE"/>
  </w:style>
  <w:style w:type="numbering" w:customStyle="1" w:styleId="1112113">
    <w:name w:val="無清單1112113"/>
    <w:next w:val="a2"/>
    <w:uiPriority w:val="99"/>
    <w:semiHidden/>
    <w:unhideWhenUsed/>
    <w:rsid w:val="004A22BE"/>
  </w:style>
  <w:style w:type="numbering" w:customStyle="1" w:styleId="NoList5112">
    <w:name w:val="No List5112"/>
    <w:next w:val="a2"/>
    <w:uiPriority w:val="99"/>
    <w:semiHidden/>
    <w:unhideWhenUsed/>
    <w:rsid w:val="004A22BE"/>
  </w:style>
  <w:style w:type="numbering" w:customStyle="1" w:styleId="NoList612">
    <w:name w:val="No List612"/>
    <w:next w:val="a2"/>
    <w:uiPriority w:val="99"/>
    <w:semiHidden/>
    <w:unhideWhenUsed/>
    <w:rsid w:val="004A22BE"/>
  </w:style>
  <w:style w:type="numbering" w:customStyle="1" w:styleId="NoList1412">
    <w:name w:val="No List1412"/>
    <w:next w:val="a2"/>
    <w:uiPriority w:val="99"/>
    <w:semiHidden/>
    <w:unhideWhenUsed/>
    <w:rsid w:val="004A22BE"/>
  </w:style>
  <w:style w:type="numbering" w:customStyle="1" w:styleId="13122">
    <w:name w:val="リストなし1312"/>
    <w:next w:val="a2"/>
    <w:uiPriority w:val="99"/>
    <w:semiHidden/>
    <w:unhideWhenUsed/>
    <w:rsid w:val="004A22BE"/>
  </w:style>
  <w:style w:type="numbering" w:customStyle="1" w:styleId="NoList2312">
    <w:name w:val="No List2312"/>
    <w:next w:val="a2"/>
    <w:semiHidden/>
    <w:rsid w:val="004A22BE"/>
  </w:style>
  <w:style w:type="numbering" w:customStyle="1" w:styleId="NoList3312">
    <w:name w:val="No List3312"/>
    <w:next w:val="a2"/>
    <w:uiPriority w:val="99"/>
    <w:semiHidden/>
    <w:rsid w:val="004A22BE"/>
  </w:style>
  <w:style w:type="numbering" w:customStyle="1" w:styleId="NoList1142">
    <w:name w:val="No List1142"/>
    <w:next w:val="a2"/>
    <w:uiPriority w:val="99"/>
    <w:semiHidden/>
    <w:unhideWhenUsed/>
    <w:rsid w:val="004A22BE"/>
  </w:style>
  <w:style w:type="numbering" w:customStyle="1" w:styleId="14120">
    <w:name w:val="無清單1412"/>
    <w:next w:val="a2"/>
    <w:uiPriority w:val="99"/>
    <w:semiHidden/>
    <w:unhideWhenUsed/>
    <w:rsid w:val="004A22BE"/>
  </w:style>
  <w:style w:type="numbering" w:customStyle="1" w:styleId="113120">
    <w:name w:val="無清單11312"/>
    <w:next w:val="a2"/>
    <w:uiPriority w:val="99"/>
    <w:semiHidden/>
    <w:unhideWhenUsed/>
    <w:rsid w:val="004A22BE"/>
  </w:style>
  <w:style w:type="numbering" w:customStyle="1" w:styleId="NoList422">
    <w:name w:val="No List422"/>
    <w:next w:val="a2"/>
    <w:uiPriority w:val="99"/>
    <w:semiHidden/>
    <w:unhideWhenUsed/>
    <w:rsid w:val="004A22BE"/>
  </w:style>
  <w:style w:type="numbering" w:customStyle="1" w:styleId="NoList12312">
    <w:name w:val="No List12312"/>
    <w:next w:val="a2"/>
    <w:uiPriority w:val="99"/>
    <w:semiHidden/>
    <w:unhideWhenUsed/>
    <w:rsid w:val="004A22BE"/>
  </w:style>
  <w:style w:type="numbering" w:customStyle="1" w:styleId="113121">
    <w:name w:val="リストなし11312"/>
    <w:next w:val="a2"/>
    <w:uiPriority w:val="99"/>
    <w:semiHidden/>
    <w:unhideWhenUsed/>
    <w:rsid w:val="004A22BE"/>
  </w:style>
  <w:style w:type="numbering" w:customStyle="1" w:styleId="113122">
    <w:name w:val="无列表11312"/>
    <w:next w:val="a2"/>
    <w:semiHidden/>
    <w:rsid w:val="004A22BE"/>
  </w:style>
  <w:style w:type="numbering" w:customStyle="1" w:styleId="NoList21312">
    <w:name w:val="No List21312"/>
    <w:next w:val="a2"/>
    <w:semiHidden/>
    <w:rsid w:val="004A22BE"/>
  </w:style>
  <w:style w:type="numbering" w:customStyle="1" w:styleId="NoList31312">
    <w:name w:val="No List31312"/>
    <w:next w:val="a2"/>
    <w:uiPriority w:val="99"/>
    <w:semiHidden/>
    <w:rsid w:val="004A22BE"/>
  </w:style>
  <w:style w:type="numbering" w:customStyle="1" w:styleId="NoList111312">
    <w:name w:val="No List111312"/>
    <w:next w:val="a2"/>
    <w:uiPriority w:val="99"/>
    <w:semiHidden/>
    <w:unhideWhenUsed/>
    <w:rsid w:val="004A22BE"/>
  </w:style>
  <w:style w:type="numbering" w:customStyle="1" w:styleId="123120">
    <w:name w:val="無清單12312"/>
    <w:next w:val="a2"/>
    <w:uiPriority w:val="99"/>
    <w:semiHidden/>
    <w:unhideWhenUsed/>
    <w:rsid w:val="004A22BE"/>
  </w:style>
  <w:style w:type="numbering" w:customStyle="1" w:styleId="1113120">
    <w:name w:val="無清單111312"/>
    <w:next w:val="a2"/>
    <w:uiPriority w:val="99"/>
    <w:semiHidden/>
    <w:unhideWhenUsed/>
    <w:rsid w:val="004A22BE"/>
  </w:style>
  <w:style w:type="numbering" w:customStyle="1" w:styleId="NoList12122">
    <w:name w:val="No List12122"/>
    <w:next w:val="a2"/>
    <w:uiPriority w:val="99"/>
    <w:semiHidden/>
    <w:unhideWhenUsed/>
    <w:rsid w:val="004A22BE"/>
  </w:style>
  <w:style w:type="numbering" w:customStyle="1" w:styleId="111222">
    <w:name w:val="リストなし11122"/>
    <w:next w:val="a2"/>
    <w:uiPriority w:val="99"/>
    <w:semiHidden/>
    <w:unhideWhenUsed/>
    <w:rsid w:val="004A22BE"/>
  </w:style>
  <w:style w:type="numbering" w:customStyle="1" w:styleId="111223">
    <w:name w:val="无列表11122"/>
    <w:next w:val="a2"/>
    <w:semiHidden/>
    <w:rsid w:val="004A22BE"/>
  </w:style>
  <w:style w:type="numbering" w:customStyle="1" w:styleId="NoList21122">
    <w:name w:val="No List21122"/>
    <w:next w:val="a2"/>
    <w:semiHidden/>
    <w:rsid w:val="004A22BE"/>
  </w:style>
  <w:style w:type="numbering" w:customStyle="1" w:styleId="NoList31122">
    <w:name w:val="No List31122"/>
    <w:next w:val="a2"/>
    <w:uiPriority w:val="99"/>
    <w:semiHidden/>
    <w:rsid w:val="004A22BE"/>
  </w:style>
  <w:style w:type="numbering" w:customStyle="1" w:styleId="NoList111122">
    <w:name w:val="No List111122"/>
    <w:next w:val="a2"/>
    <w:uiPriority w:val="99"/>
    <w:semiHidden/>
    <w:unhideWhenUsed/>
    <w:rsid w:val="004A22BE"/>
  </w:style>
  <w:style w:type="numbering" w:customStyle="1" w:styleId="121220">
    <w:name w:val="無清單12122"/>
    <w:next w:val="a2"/>
    <w:uiPriority w:val="99"/>
    <w:semiHidden/>
    <w:unhideWhenUsed/>
    <w:rsid w:val="004A22BE"/>
  </w:style>
  <w:style w:type="numbering" w:customStyle="1" w:styleId="1111220">
    <w:name w:val="無清單111122"/>
    <w:next w:val="a2"/>
    <w:uiPriority w:val="99"/>
    <w:semiHidden/>
    <w:unhideWhenUsed/>
    <w:rsid w:val="004A22BE"/>
  </w:style>
  <w:style w:type="numbering" w:customStyle="1" w:styleId="NoList522">
    <w:name w:val="No List522"/>
    <w:next w:val="a2"/>
    <w:uiPriority w:val="99"/>
    <w:semiHidden/>
    <w:unhideWhenUsed/>
    <w:rsid w:val="004A22BE"/>
  </w:style>
  <w:style w:type="numbering" w:customStyle="1" w:styleId="NoList1322">
    <w:name w:val="No List1322"/>
    <w:next w:val="a2"/>
    <w:uiPriority w:val="99"/>
    <w:semiHidden/>
    <w:unhideWhenUsed/>
    <w:rsid w:val="004A22BE"/>
  </w:style>
  <w:style w:type="numbering" w:customStyle="1" w:styleId="12223">
    <w:name w:val="リストなし1222"/>
    <w:next w:val="a2"/>
    <w:uiPriority w:val="99"/>
    <w:semiHidden/>
    <w:unhideWhenUsed/>
    <w:rsid w:val="004A22BE"/>
  </w:style>
  <w:style w:type="numbering" w:customStyle="1" w:styleId="12231">
    <w:name w:val="无列表1223"/>
    <w:next w:val="a2"/>
    <w:semiHidden/>
    <w:rsid w:val="004A22BE"/>
  </w:style>
  <w:style w:type="numbering" w:customStyle="1" w:styleId="NoList2222">
    <w:name w:val="No List2222"/>
    <w:next w:val="a2"/>
    <w:semiHidden/>
    <w:rsid w:val="004A22BE"/>
  </w:style>
  <w:style w:type="numbering" w:customStyle="1" w:styleId="NoList3222">
    <w:name w:val="No List3222"/>
    <w:next w:val="a2"/>
    <w:uiPriority w:val="99"/>
    <w:semiHidden/>
    <w:rsid w:val="004A22BE"/>
  </w:style>
  <w:style w:type="numbering" w:customStyle="1" w:styleId="NoList11222">
    <w:name w:val="No List11222"/>
    <w:next w:val="a2"/>
    <w:uiPriority w:val="99"/>
    <w:semiHidden/>
    <w:unhideWhenUsed/>
    <w:rsid w:val="004A22BE"/>
  </w:style>
  <w:style w:type="numbering" w:customStyle="1" w:styleId="13220">
    <w:name w:val="無清單1322"/>
    <w:next w:val="a2"/>
    <w:uiPriority w:val="99"/>
    <w:semiHidden/>
    <w:unhideWhenUsed/>
    <w:rsid w:val="004A22BE"/>
  </w:style>
  <w:style w:type="numbering" w:customStyle="1" w:styleId="112220">
    <w:name w:val="無清單11222"/>
    <w:next w:val="a2"/>
    <w:uiPriority w:val="99"/>
    <w:semiHidden/>
    <w:unhideWhenUsed/>
    <w:rsid w:val="004A22BE"/>
  </w:style>
  <w:style w:type="numbering" w:customStyle="1" w:styleId="2122">
    <w:name w:val="无列表2122"/>
    <w:next w:val="a2"/>
    <w:uiPriority w:val="99"/>
    <w:semiHidden/>
    <w:unhideWhenUsed/>
    <w:rsid w:val="004A22BE"/>
  </w:style>
  <w:style w:type="numbering" w:customStyle="1" w:styleId="NoList111222">
    <w:name w:val="No List111222"/>
    <w:next w:val="a2"/>
    <w:uiPriority w:val="99"/>
    <w:semiHidden/>
    <w:unhideWhenUsed/>
    <w:rsid w:val="004A22BE"/>
  </w:style>
  <w:style w:type="numbering" w:customStyle="1" w:styleId="NoList72">
    <w:name w:val="No List72"/>
    <w:next w:val="a2"/>
    <w:uiPriority w:val="99"/>
    <w:semiHidden/>
    <w:unhideWhenUsed/>
    <w:rsid w:val="004A22BE"/>
  </w:style>
  <w:style w:type="numbering" w:customStyle="1" w:styleId="NoList152">
    <w:name w:val="No List152"/>
    <w:next w:val="a2"/>
    <w:uiPriority w:val="99"/>
    <w:semiHidden/>
    <w:unhideWhenUsed/>
    <w:rsid w:val="004A22BE"/>
  </w:style>
  <w:style w:type="numbering" w:customStyle="1" w:styleId="1421">
    <w:name w:val="リストなし142"/>
    <w:next w:val="a2"/>
    <w:uiPriority w:val="99"/>
    <w:semiHidden/>
    <w:unhideWhenUsed/>
    <w:rsid w:val="004A22BE"/>
  </w:style>
  <w:style w:type="numbering" w:customStyle="1" w:styleId="1422">
    <w:name w:val="无列表142"/>
    <w:next w:val="a2"/>
    <w:semiHidden/>
    <w:rsid w:val="004A22BE"/>
  </w:style>
  <w:style w:type="numbering" w:customStyle="1" w:styleId="NoList242">
    <w:name w:val="No List242"/>
    <w:next w:val="a2"/>
    <w:semiHidden/>
    <w:rsid w:val="004A22BE"/>
  </w:style>
  <w:style w:type="numbering" w:customStyle="1" w:styleId="NoList342">
    <w:name w:val="No List342"/>
    <w:next w:val="a2"/>
    <w:uiPriority w:val="99"/>
    <w:semiHidden/>
    <w:rsid w:val="004A22BE"/>
  </w:style>
  <w:style w:type="numbering" w:customStyle="1" w:styleId="NoList1152">
    <w:name w:val="No List1152"/>
    <w:next w:val="a2"/>
    <w:uiPriority w:val="99"/>
    <w:semiHidden/>
    <w:unhideWhenUsed/>
    <w:rsid w:val="004A22BE"/>
  </w:style>
  <w:style w:type="numbering" w:customStyle="1" w:styleId="1520">
    <w:name w:val="無清單152"/>
    <w:next w:val="a2"/>
    <w:uiPriority w:val="99"/>
    <w:semiHidden/>
    <w:unhideWhenUsed/>
    <w:rsid w:val="004A22BE"/>
  </w:style>
  <w:style w:type="numbering" w:customStyle="1" w:styleId="11420">
    <w:name w:val="無清單1142"/>
    <w:next w:val="a2"/>
    <w:uiPriority w:val="99"/>
    <w:semiHidden/>
    <w:unhideWhenUsed/>
    <w:rsid w:val="004A22BE"/>
  </w:style>
  <w:style w:type="numbering" w:customStyle="1" w:styleId="NoList432">
    <w:name w:val="No List432"/>
    <w:next w:val="a2"/>
    <w:uiPriority w:val="99"/>
    <w:semiHidden/>
    <w:unhideWhenUsed/>
    <w:rsid w:val="004A22BE"/>
  </w:style>
  <w:style w:type="numbering" w:customStyle="1" w:styleId="NoList1242">
    <w:name w:val="No List1242"/>
    <w:next w:val="a2"/>
    <w:uiPriority w:val="99"/>
    <w:semiHidden/>
    <w:unhideWhenUsed/>
    <w:rsid w:val="004A22BE"/>
  </w:style>
  <w:style w:type="numbering" w:customStyle="1" w:styleId="11421">
    <w:name w:val="リストなし1142"/>
    <w:next w:val="a2"/>
    <w:uiPriority w:val="99"/>
    <w:semiHidden/>
    <w:unhideWhenUsed/>
    <w:rsid w:val="004A22BE"/>
  </w:style>
  <w:style w:type="numbering" w:customStyle="1" w:styleId="11422">
    <w:name w:val="无列表1142"/>
    <w:next w:val="a2"/>
    <w:semiHidden/>
    <w:rsid w:val="004A22BE"/>
  </w:style>
  <w:style w:type="numbering" w:customStyle="1" w:styleId="NoList2142">
    <w:name w:val="No List2142"/>
    <w:next w:val="a2"/>
    <w:semiHidden/>
    <w:rsid w:val="004A22BE"/>
  </w:style>
  <w:style w:type="numbering" w:customStyle="1" w:styleId="NoList3142">
    <w:name w:val="No List3142"/>
    <w:next w:val="a2"/>
    <w:uiPriority w:val="99"/>
    <w:semiHidden/>
    <w:rsid w:val="004A22BE"/>
  </w:style>
  <w:style w:type="numbering" w:customStyle="1" w:styleId="NoList11142">
    <w:name w:val="No List11142"/>
    <w:next w:val="a2"/>
    <w:uiPriority w:val="99"/>
    <w:semiHidden/>
    <w:unhideWhenUsed/>
    <w:rsid w:val="004A22BE"/>
  </w:style>
  <w:style w:type="numbering" w:customStyle="1" w:styleId="12420">
    <w:name w:val="無清單1242"/>
    <w:next w:val="a2"/>
    <w:uiPriority w:val="99"/>
    <w:semiHidden/>
    <w:unhideWhenUsed/>
    <w:rsid w:val="004A22BE"/>
  </w:style>
  <w:style w:type="numbering" w:customStyle="1" w:styleId="111420">
    <w:name w:val="無清單11142"/>
    <w:next w:val="a2"/>
    <w:uiPriority w:val="99"/>
    <w:semiHidden/>
    <w:unhideWhenUsed/>
    <w:rsid w:val="004A22BE"/>
  </w:style>
  <w:style w:type="numbering" w:customStyle="1" w:styleId="232">
    <w:name w:val="无列表232"/>
    <w:next w:val="a2"/>
    <w:uiPriority w:val="99"/>
    <w:semiHidden/>
    <w:unhideWhenUsed/>
    <w:rsid w:val="004A22BE"/>
  </w:style>
  <w:style w:type="numbering" w:customStyle="1" w:styleId="NoList12132">
    <w:name w:val="No List12132"/>
    <w:next w:val="a2"/>
    <w:uiPriority w:val="99"/>
    <w:semiHidden/>
    <w:unhideWhenUsed/>
    <w:rsid w:val="004A22BE"/>
  </w:style>
  <w:style w:type="numbering" w:customStyle="1" w:styleId="111321">
    <w:name w:val="リストなし11132"/>
    <w:next w:val="a2"/>
    <w:uiPriority w:val="99"/>
    <w:semiHidden/>
    <w:unhideWhenUsed/>
    <w:rsid w:val="004A22BE"/>
  </w:style>
  <w:style w:type="numbering" w:customStyle="1" w:styleId="111322">
    <w:name w:val="无列表11132"/>
    <w:next w:val="a2"/>
    <w:semiHidden/>
    <w:rsid w:val="004A22BE"/>
  </w:style>
  <w:style w:type="numbering" w:customStyle="1" w:styleId="NoList21132">
    <w:name w:val="No List21132"/>
    <w:next w:val="a2"/>
    <w:semiHidden/>
    <w:rsid w:val="004A22BE"/>
  </w:style>
  <w:style w:type="numbering" w:customStyle="1" w:styleId="NoList31132">
    <w:name w:val="No List31132"/>
    <w:next w:val="a2"/>
    <w:uiPriority w:val="99"/>
    <w:semiHidden/>
    <w:rsid w:val="004A22BE"/>
  </w:style>
  <w:style w:type="numbering" w:customStyle="1" w:styleId="NoList111132">
    <w:name w:val="No List111132"/>
    <w:next w:val="a2"/>
    <w:uiPriority w:val="99"/>
    <w:semiHidden/>
    <w:unhideWhenUsed/>
    <w:rsid w:val="004A22BE"/>
  </w:style>
  <w:style w:type="numbering" w:customStyle="1" w:styleId="121320">
    <w:name w:val="無清單12132"/>
    <w:next w:val="a2"/>
    <w:uiPriority w:val="99"/>
    <w:semiHidden/>
    <w:unhideWhenUsed/>
    <w:rsid w:val="004A22BE"/>
  </w:style>
  <w:style w:type="numbering" w:customStyle="1" w:styleId="1111320">
    <w:name w:val="無清單111132"/>
    <w:next w:val="a2"/>
    <w:uiPriority w:val="99"/>
    <w:semiHidden/>
    <w:unhideWhenUsed/>
    <w:rsid w:val="004A22BE"/>
  </w:style>
  <w:style w:type="numbering" w:customStyle="1" w:styleId="NoList532">
    <w:name w:val="No List532"/>
    <w:next w:val="a2"/>
    <w:uiPriority w:val="99"/>
    <w:semiHidden/>
    <w:unhideWhenUsed/>
    <w:rsid w:val="004A22BE"/>
  </w:style>
  <w:style w:type="numbering" w:customStyle="1" w:styleId="NoList1332">
    <w:name w:val="No List1332"/>
    <w:next w:val="a2"/>
    <w:uiPriority w:val="99"/>
    <w:semiHidden/>
    <w:unhideWhenUsed/>
    <w:rsid w:val="004A22BE"/>
  </w:style>
  <w:style w:type="numbering" w:customStyle="1" w:styleId="12321">
    <w:name w:val="リストなし1232"/>
    <w:next w:val="a2"/>
    <w:uiPriority w:val="99"/>
    <w:semiHidden/>
    <w:unhideWhenUsed/>
    <w:rsid w:val="004A22BE"/>
  </w:style>
  <w:style w:type="numbering" w:customStyle="1" w:styleId="12322">
    <w:name w:val="无列表1232"/>
    <w:next w:val="a2"/>
    <w:semiHidden/>
    <w:rsid w:val="004A22BE"/>
  </w:style>
  <w:style w:type="numbering" w:customStyle="1" w:styleId="NoList2232">
    <w:name w:val="No List2232"/>
    <w:next w:val="a2"/>
    <w:semiHidden/>
    <w:rsid w:val="004A22BE"/>
  </w:style>
  <w:style w:type="numbering" w:customStyle="1" w:styleId="NoList3232">
    <w:name w:val="No List3232"/>
    <w:next w:val="a2"/>
    <w:uiPriority w:val="99"/>
    <w:semiHidden/>
    <w:rsid w:val="004A22BE"/>
  </w:style>
  <w:style w:type="numbering" w:customStyle="1" w:styleId="NoList11232">
    <w:name w:val="No List11232"/>
    <w:next w:val="a2"/>
    <w:uiPriority w:val="99"/>
    <w:semiHidden/>
    <w:unhideWhenUsed/>
    <w:rsid w:val="004A22BE"/>
  </w:style>
  <w:style w:type="numbering" w:customStyle="1" w:styleId="13320">
    <w:name w:val="無清單1332"/>
    <w:next w:val="a2"/>
    <w:uiPriority w:val="99"/>
    <w:semiHidden/>
    <w:unhideWhenUsed/>
    <w:rsid w:val="004A22BE"/>
  </w:style>
  <w:style w:type="numbering" w:customStyle="1" w:styleId="112320">
    <w:name w:val="無清單11232"/>
    <w:next w:val="a2"/>
    <w:uiPriority w:val="99"/>
    <w:semiHidden/>
    <w:unhideWhenUsed/>
    <w:rsid w:val="004A22BE"/>
  </w:style>
  <w:style w:type="numbering" w:customStyle="1" w:styleId="2132">
    <w:name w:val="无列表2132"/>
    <w:next w:val="a2"/>
    <w:uiPriority w:val="99"/>
    <w:semiHidden/>
    <w:unhideWhenUsed/>
    <w:rsid w:val="004A22BE"/>
  </w:style>
  <w:style w:type="numbering" w:customStyle="1" w:styleId="NoList12222">
    <w:name w:val="No List12222"/>
    <w:next w:val="a2"/>
    <w:uiPriority w:val="99"/>
    <w:semiHidden/>
    <w:unhideWhenUsed/>
    <w:rsid w:val="004A22BE"/>
  </w:style>
  <w:style w:type="numbering" w:customStyle="1" w:styleId="112221">
    <w:name w:val="リストなし11222"/>
    <w:next w:val="a2"/>
    <w:uiPriority w:val="99"/>
    <w:semiHidden/>
    <w:unhideWhenUsed/>
    <w:rsid w:val="004A22BE"/>
  </w:style>
  <w:style w:type="numbering" w:customStyle="1" w:styleId="112222">
    <w:name w:val="无列表11222"/>
    <w:next w:val="a2"/>
    <w:semiHidden/>
    <w:rsid w:val="004A22BE"/>
  </w:style>
  <w:style w:type="numbering" w:customStyle="1" w:styleId="NoList21222">
    <w:name w:val="No List21222"/>
    <w:next w:val="a2"/>
    <w:semiHidden/>
    <w:rsid w:val="004A22BE"/>
  </w:style>
  <w:style w:type="numbering" w:customStyle="1" w:styleId="NoList31222">
    <w:name w:val="No List31222"/>
    <w:next w:val="a2"/>
    <w:uiPriority w:val="99"/>
    <w:semiHidden/>
    <w:rsid w:val="004A22BE"/>
  </w:style>
  <w:style w:type="numbering" w:customStyle="1" w:styleId="NoList111232">
    <w:name w:val="No List111232"/>
    <w:next w:val="a2"/>
    <w:uiPriority w:val="99"/>
    <w:semiHidden/>
    <w:unhideWhenUsed/>
    <w:rsid w:val="004A22BE"/>
  </w:style>
  <w:style w:type="numbering" w:customStyle="1" w:styleId="122220">
    <w:name w:val="無清單12222"/>
    <w:next w:val="a2"/>
    <w:uiPriority w:val="99"/>
    <w:semiHidden/>
    <w:unhideWhenUsed/>
    <w:rsid w:val="004A22BE"/>
  </w:style>
  <w:style w:type="numbering" w:customStyle="1" w:styleId="1112220">
    <w:name w:val="無清單111222"/>
    <w:next w:val="a2"/>
    <w:uiPriority w:val="99"/>
    <w:semiHidden/>
    <w:unhideWhenUsed/>
    <w:rsid w:val="004A22BE"/>
  </w:style>
  <w:style w:type="numbering" w:customStyle="1" w:styleId="NoList81">
    <w:name w:val="No List81"/>
    <w:next w:val="a2"/>
    <w:uiPriority w:val="99"/>
    <w:semiHidden/>
    <w:unhideWhenUsed/>
    <w:rsid w:val="004A22BE"/>
  </w:style>
  <w:style w:type="numbering" w:customStyle="1" w:styleId="NoList161">
    <w:name w:val="No List161"/>
    <w:next w:val="a2"/>
    <w:uiPriority w:val="99"/>
    <w:semiHidden/>
    <w:unhideWhenUsed/>
    <w:rsid w:val="004A22BE"/>
  </w:style>
  <w:style w:type="numbering" w:customStyle="1" w:styleId="1512">
    <w:name w:val="リストなし151"/>
    <w:next w:val="a2"/>
    <w:uiPriority w:val="99"/>
    <w:semiHidden/>
    <w:unhideWhenUsed/>
    <w:rsid w:val="004A22BE"/>
  </w:style>
  <w:style w:type="numbering" w:customStyle="1" w:styleId="1513">
    <w:name w:val="无列表151"/>
    <w:next w:val="a2"/>
    <w:semiHidden/>
    <w:rsid w:val="004A22BE"/>
  </w:style>
  <w:style w:type="numbering" w:customStyle="1" w:styleId="NoList251">
    <w:name w:val="No List251"/>
    <w:next w:val="a2"/>
    <w:semiHidden/>
    <w:rsid w:val="004A22BE"/>
  </w:style>
  <w:style w:type="numbering" w:customStyle="1" w:styleId="NoList351">
    <w:name w:val="No List351"/>
    <w:next w:val="a2"/>
    <w:uiPriority w:val="99"/>
    <w:semiHidden/>
    <w:rsid w:val="004A22BE"/>
  </w:style>
  <w:style w:type="numbering" w:customStyle="1" w:styleId="NoList1161">
    <w:name w:val="No List1161"/>
    <w:next w:val="a2"/>
    <w:uiPriority w:val="99"/>
    <w:semiHidden/>
    <w:unhideWhenUsed/>
    <w:rsid w:val="004A22BE"/>
  </w:style>
  <w:style w:type="numbering" w:customStyle="1" w:styleId="1611">
    <w:name w:val="無清單161"/>
    <w:next w:val="a2"/>
    <w:uiPriority w:val="99"/>
    <w:semiHidden/>
    <w:unhideWhenUsed/>
    <w:rsid w:val="004A22BE"/>
  </w:style>
  <w:style w:type="numbering" w:customStyle="1" w:styleId="11510">
    <w:name w:val="無清單1151"/>
    <w:next w:val="a2"/>
    <w:uiPriority w:val="99"/>
    <w:semiHidden/>
    <w:unhideWhenUsed/>
    <w:rsid w:val="004A22BE"/>
  </w:style>
  <w:style w:type="numbering" w:customStyle="1" w:styleId="NoList11151">
    <w:name w:val="No List11151"/>
    <w:next w:val="a2"/>
    <w:uiPriority w:val="99"/>
    <w:semiHidden/>
    <w:unhideWhenUsed/>
    <w:rsid w:val="004A22BE"/>
  </w:style>
  <w:style w:type="numbering" w:customStyle="1" w:styleId="2410">
    <w:name w:val="无列表241"/>
    <w:next w:val="a2"/>
    <w:uiPriority w:val="99"/>
    <w:semiHidden/>
    <w:unhideWhenUsed/>
    <w:rsid w:val="004A22BE"/>
  </w:style>
  <w:style w:type="numbering" w:customStyle="1" w:styleId="NoList1251">
    <w:name w:val="No List1251"/>
    <w:next w:val="a2"/>
    <w:uiPriority w:val="99"/>
    <w:semiHidden/>
    <w:unhideWhenUsed/>
    <w:rsid w:val="004A22BE"/>
  </w:style>
  <w:style w:type="numbering" w:customStyle="1" w:styleId="11511">
    <w:name w:val="リストなし1151"/>
    <w:next w:val="a2"/>
    <w:uiPriority w:val="99"/>
    <w:semiHidden/>
    <w:unhideWhenUsed/>
    <w:rsid w:val="004A22BE"/>
  </w:style>
  <w:style w:type="numbering" w:customStyle="1" w:styleId="11512">
    <w:name w:val="无列表1151"/>
    <w:next w:val="a2"/>
    <w:semiHidden/>
    <w:rsid w:val="004A22BE"/>
  </w:style>
  <w:style w:type="numbering" w:customStyle="1" w:styleId="NoList2151">
    <w:name w:val="No List2151"/>
    <w:next w:val="a2"/>
    <w:semiHidden/>
    <w:rsid w:val="004A22BE"/>
  </w:style>
  <w:style w:type="numbering" w:customStyle="1" w:styleId="NoList3151">
    <w:name w:val="No List3151"/>
    <w:next w:val="a2"/>
    <w:uiPriority w:val="99"/>
    <w:semiHidden/>
    <w:rsid w:val="004A22BE"/>
  </w:style>
  <w:style w:type="numbering" w:customStyle="1" w:styleId="12510">
    <w:name w:val="無清單1251"/>
    <w:next w:val="a2"/>
    <w:uiPriority w:val="99"/>
    <w:semiHidden/>
    <w:unhideWhenUsed/>
    <w:rsid w:val="004A22BE"/>
  </w:style>
  <w:style w:type="numbering" w:customStyle="1" w:styleId="111510">
    <w:name w:val="無清單11151"/>
    <w:next w:val="a2"/>
    <w:uiPriority w:val="99"/>
    <w:semiHidden/>
    <w:unhideWhenUsed/>
    <w:rsid w:val="004A22BE"/>
  </w:style>
  <w:style w:type="numbering" w:customStyle="1" w:styleId="NoList441">
    <w:name w:val="No List441"/>
    <w:next w:val="a2"/>
    <w:uiPriority w:val="99"/>
    <w:semiHidden/>
    <w:unhideWhenUsed/>
    <w:rsid w:val="004A22BE"/>
  </w:style>
  <w:style w:type="numbering" w:customStyle="1" w:styleId="NoList11241">
    <w:name w:val="No List11241"/>
    <w:next w:val="a2"/>
    <w:uiPriority w:val="99"/>
    <w:semiHidden/>
    <w:unhideWhenUsed/>
    <w:rsid w:val="004A22BE"/>
  </w:style>
  <w:style w:type="numbering" w:customStyle="1" w:styleId="NoList12141">
    <w:name w:val="No List12141"/>
    <w:next w:val="a2"/>
    <w:uiPriority w:val="99"/>
    <w:semiHidden/>
    <w:unhideWhenUsed/>
    <w:rsid w:val="004A22BE"/>
  </w:style>
  <w:style w:type="numbering" w:customStyle="1" w:styleId="111411">
    <w:name w:val="リストなし11141"/>
    <w:next w:val="a2"/>
    <w:uiPriority w:val="99"/>
    <w:semiHidden/>
    <w:unhideWhenUsed/>
    <w:rsid w:val="004A22BE"/>
  </w:style>
  <w:style w:type="numbering" w:customStyle="1" w:styleId="111412">
    <w:name w:val="无列表11141"/>
    <w:next w:val="a2"/>
    <w:semiHidden/>
    <w:rsid w:val="004A22BE"/>
  </w:style>
  <w:style w:type="numbering" w:customStyle="1" w:styleId="NoList21141">
    <w:name w:val="No List21141"/>
    <w:next w:val="a2"/>
    <w:semiHidden/>
    <w:rsid w:val="004A22BE"/>
  </w:style>
  <w:style w:type="numbering" w:customStyle="1" w:styleId="NoList31141">
    <w:name w:val="No List31141"/>
    <w:next w:val="a2"/>
    <w:uiPriority w:val="99"/>
    <w:semiHidden/>
    <w:rsid w:val="004A22BE"/>
  </w:style>
  <w:style w:type="numbering" w:customStyle="1" w:styleId="NoList111141">
    <w:name w:val="No List111141"/>
    <w:next w:val="a2"/>
    <w:uiPriority w:val="99"/>
    <w:semiHidden/>
    <w:unhideWhenUsed/>
    <w:rsid w:val="004A22BE"/>
  </w:style>
  <w:style w:type="numbering" w:customStyle="1" w:styleId="12141">
    <w:name w:val="無清單12141"/>
    <w:next w:val="a2"/>
    <w:uiPriority w:val="99"/>
    <w:semiHidden/>
    <w:unhideWhenUsed/>
    <w:rsid w:val="004A22BE"/>
  </w:style>
  <w:style w:type="numbering" w:customStyle="1" w:styleId="111141">
    <w:name w:val="無清單111141"/>
    <w:next w:val="a2"/>
    <w:uiPriority w:val="99"/>
    <w:semiHidden/>
    <w:unhideWhenUsed/>
    <w:rsid w:val="004A22BE"/>
  </w:style>
  <w:style w:type="numbering" w:customStyle="1" w:styleId="NoList541">
    <w:name w:val="No List541"/>
    <w:next w:val="a2"/>
    <w:uiPriority w:val="99"/>
    <w:semiHidden/>
    <w:unhideWhenUsed/>
    <w:rsid w:val="004A22BE"/>
  </w:style>
  <w:style w:type="numbering" w:customStyle="1" w:styleId="NoList1341">
    <w:name w:val="No List1341"/>
    <w:next w:val="a2"/>
    <w:uiPriority w:val="99"/>
    <w:semiHidden/>
    <w:unhideWhenUsed/>
    <w:rsid w:val="004A22BE"/>
  </w:style>
  <w:style w:type="numbering" w:customStyle="1" w:styleId="12411">
    <w:name w:val="リストなし1241"/>
    <w:next w:val="a2"/>
    <w:uiPriority w:val="99"/>
    <w:semiHidden/>
    <w:unhideWhenUsed/>
    <w:rsid w:val="004A22BE"/>
  </w:style>
  <w:style w:type="numbering" w:customStyle="1" w:styleId="12412">
    <w:name w:val="无列表1241"/>
    <w:next w:val="a2"/>
    <w:semiHidden/>
    <w:rsid w:val="004A22BE"/>
  </w:style>
  <w:style w:type="numbering" w:customStyle="1" w:styleId="NoList2241">
    <w:name w:val="No List2241"/>
    <w:next w:val="a2"/>
    <w:semiHidden/>
    <w:rsid w:val="004A22BE"/>
  </w:style>
  <w:style w:type="numbering" w:customStyle="1" w:styleId="NoList3241">
    <w:name w:val="No List3241"/>
    <w:next w:val="a2"/>
    <w:uiPriority w:val="99"/>
    <w:semiHidden/>
    <w:rsid w:val="004A22BE"/>
  </w:style>
  <w:style w:type="numbering" w:customStyle="1" w:styleId="1341">
    <w:name w:val="無清單1341"/>
    <w:next w:val="a2"/>
    <w:uiPriority w:val="99"/>
    <w:semiHidden/>
    <w:unhideWhenUsed/>
    <w:rsid w:val="004A22BE"/>
  </w:style>
  <w:style w:type="numbering" w:customStyle="1" w:styleId="112410">
    <w:name w:val="無清單11241"/>
    <w:next w:val="a2"/>
    <w:uiPriority w:val="99"/>
    <w:semiHidden/>
    <w:unhideWhenUsed/>
    <w:rsid w:val="004A22BE"/>
  </w:style>
  <w:style w:type="numbering" w:customStyle="1" w:styleId="2141">
    <w:name w:val="无列表2141"/>
    <w:next w:val="a2"/>
    <w:uiPriority w:val="99"/>
    <w:semiHidden/>
    <w:unhideWhenUsed/>
    <w:rsid w:val="004A22BE"/>
  </w:style>
  <w:style w:type="numbering" w:customStyle="1" w:styleId="NoList12231">
    <w:name w:val="No List12231"/>
    <w:next w:val="a2"/>
    <w:uiPriority w:val="99"/>
    <w:semiHidden/>
    <w:unhideWhenUsed/>
    <w:rsid w:val="004A22BE"/>
  </w:style>
  <w:style w:type="numbering" w:customStyle="1" w:styleId="112311">
    <w:name w:val="リストなし11231"/>
    <w:next w:val="a2"/>
    <w:uiPriority w:val="99"/>
    <w:semiHidden/>
    <w:unhideWhenUsed/>
    <w:rsid w:val="004A22BE"/>
  </w:style>
  <w:style w:type="numbering" w:customStyle="1" w:styleId="112312">
    <w:name w:val="无列表11231"/>
    <w:next w:val="a2"/>
    <w:semiHidden/>
    <w:rsid w:val="004A22BE"/>
  </w:style>
  <w:style w:type="numbering" w:customStyle="1" w:styleId="NoList21231">
    <w:name w:val="No List21231"/>
    <w:next w:val="a2"/>
    <w:semiHidden/>
    <w:rsid w:val="004A22BE"/>
  </w:style>
  <w:style w:type="numbering" w:customStyle="1" w:styleId="NoList31231">
    <w:name w:val="No List31231"/>
    <w:next w:val="a2"/>
    <w:uiPriority w:val="99"/>
    <w:semiHidden/>
    <w:rsid w:val="004A22BE"/>
  </w:style>
  <w:style w:type="numbering" w:customStyle="1" w:styleId="NoList111241">
    <w:name w:val="No List111241"/>
    <w:next w:val="a2"/>
    <w:uiPriority w:val="99"/>
    <w:semiHidden/>
    <w:unhideWhenUsed/>
    <w:rsid w:val="004A22BE"/>
  </w:style>
  <w:style w:type="numbering" w:customStyle="1" w:styleId="122310">
    <w:name w:val="無清單12231"/>
    <w:next w:val="a2"/>
    <w:uiPriority w:val="99"/>
    <w:semiHidden/>
    <w:unhideWhenUsed/>
    <w:rsid w:val="004A22BE"/>
  </w:style>
  <w:style w:type="numbering" w:customStyle="1" w:styleId="111231">
    <w:name w:val="無清單111231"/>
    <w:next w:val="a2"/>
    <w:uiPriority w:val="99"/>
    <w:semiHidden/>
    <w:unhideWhenUsed/>
    <w:rsid w:val="004A22BE"/>
  </w:style>
  <w:style w:type="numbering" w:customStyle="1" w:styleId="3119">
    <w:name w:val="无列表311"/>
    <w:next w:val="a2"/>
    <w:uiPriority w:val="99"/>
    <w:semiHidden/>
    <w:unhideWhenUsed/>
    <w:rsid w:val="004A22BE"/>
  </w:style>
  <w:style w:type="numbering" w:customStyle="1" w:styleId="13211">
    <w:name w:val="无列表1321"/>
    <w:next w:val="a2"/>
    <w:semiHidden/>
    <w:rsid w:val="004A22BE"/>
  </w:style>
  <w:style w:type="numbering" w:customStyle="1" w:styleId="NoList11321">
    <w:name w:val="No List11321"/>
    <w:next w:val="a2"/>
    <w:uiPriority w:val="99"/>
    <w:semiHidden/>
    <w:unhideWhenUsed/>
    <w:rsid w:val="004A22BE"/>
  </w:style>
  <w:style w:type="numbering" w:customStyle="1" w:styleId="NoList4121">
    <w:name w:val="No List4121"/>
    <w:next w:val="a2"/>
    <w:uiPriority w:val="99"/>
    <w:semiHidden/>
    <w:unhideWhenUsed/>
    <w:rsid w:val="004A22BE"/>
  </w:style>
  <w:style w:type="numbering" w:customStyle="1" w:styleId="2221">
    <w:name w:val="无列表2221"/>
    <w:next w:val="a2"/>
    <w:uiPriority w:val="99"/>
    <w:semiHidden/>
    <w:unhideWhenUsed/>
    <w:rsid w:val="004A22BE"/>
  </w:style>
  <w:style w:type="numbering" w:customStyle="1" w:styleId="NoList121121">
    <w:name w:val="No List121121"/>
    <w:next w:val="a2"/>
    <w:uiPriority w:val="99"/>
    <w:semiHidden/>
    <w:unhideWhenUsed/>
    <w:rsid w:val="004A22BE"/>
  </w:style>
  <w:style w:type="numbering" w:customStyle="1" w:styleId="1111211">
    <w:name w:val="リストなし111121"/>
    <w:next w:val="a2"/>
    <w:uiPriority w:val="99"/>
    <w:semiHidden/>
    <w:unhideWhenUsed/>
    <w:rsid w:val="004A22BE"/>
  </w:style>
  <w:style w:type="numbering" w:customStyle="1" w:styleId="1111212">
    <w:name w:val="无列表111121"/>
    <w:next w:val="a2"/>
    <w:semiHidden/>
    <w:rsid w:val="004A22BE"/>
  </w:style>
  <w:style w:type="numbering" w:customStyle="1" w:styleId="NoList211121">
    <w:name w:val="No List211121"/>
    <w:next w:val="a2"/>
    <w:semiHidden/>
    <w:rsid w:val="004A22BE"/>
  </w:style>
  <w:style w:type="numbering" w:customStyle="1" w:styleId="NoList311121">
    <w:name w:val="No List311121"/>
    <w:next w:val="a2"/>
    <w:uiPriority w:val="99"/>
    <w:semiHidden/>
    <w:rsid w:val="004A22BE"/>
  </w:style>
  <w:style w:type="numbering" w:customStyle="1" w:styleId="NoList1111121">
    <w:name w:val="No List1111121"/>
    <w:next w:val="a2"/>
    <w:uiPriority w:val="99"/>
    <w:semiHidden/>
    <w:unhideWhenUsed/>
    <w:rsid w:val="004A22BE"/>
  </w:style>
  <w:style w:type="numbering" w:customStyle="1" w:styleId="1211210">
    <w:name w:val="無清單121121"/>
    <w:next w:val="a2"/>
    <w:uiPriority w:val="99"/>
    <w:semiHidden/>
    <w:unhideWhenUsed/>
    <w:rsid w:val="004A22BE"/>
  </w:style>
  <w:style w:type="numbering" w:customStyle="1" w:styleId="11111210">
    <w:name w:val="無清單1111121"/>
    <w:next w:val="a2"/>
    <w:uiPriority w:val="99"/>
    <w:semiHidden/>
    <w:unhideWhenUsed/>
    <w:rsid w:val="004A22BE"/>
  </w:style>
  <w:style w:type="numbering" w:customStyle="1" w:styleId="NoList13121">
    <w:name w:val="No List13121"/>
    <w:next w:val="a2"/>
    <w:uiPriority w:val="99"/>
    <w:semiHidden/>
    <w:unhideWhenUsed/>
    <w:rsid w:val="004A22BE"/>
  </w:style>
  <w:style w:type="numbering" w:customStyle="1" w:styleId="121211">
    <w:name w:val="リストなし12121"/>
    <w:next w:val="a2"/>
    <w:uiPriority w:val="99"/>
    <w:semiHidden/>
    <w:unhideWhenUsed/>
    <w:rsid w:val="004A22BE"/>
  </w:style>
  <w:style w:type="numbering" w:customStyle="1" w:styleId="121212">
    <w:name w:val="无列表12121"/>
    <w:next w:val="a2"/>
    <w:semiHidden/>
    <w:rsid w:val="004A22BE"/>
  </w:style>
  <w:style w:type="numbering" w:customStyle="1" w:styleId="NoList22121">
    <w:name w:val="No List22121"/>
    <w:next w:val="a2"/>
    <w:semiHidden/>
    <w:rsid w:val="004A22BE"/>
  </w:style>
  <w:style w:type="numbering" w:customStyle="1" w:styleId="NoList32121">
    <w:name w:val="No List32121"/>
    <w:next w:val="a2"/>
    <w:uiPriority w:val="99"/>
    <w:semiHidden/>
    <w:rsid w:val="004A22BE"/>
  </w:style>
  <w:style w:type="numbering" w:customStyle="1" w:styleId="NoList112121">
    <w:name w:val="No List112121"/>
    <w:next w:val="a2"/>
    <w:uiPriority w:val="99"/>
    <w:semiHidden/>
    <w:unhideWhenUsed/>
    <w:rsid w:val="004A22BE"/>
  </w:style>
  <w:style w:type="numbering" w:customStyle="1" w:styleId="131210">
    <w:name w:val="無清單13121"/>
    <w:next w:val="a2"/>
    <w:uiPriority w:val="99"/>
    <w:semiHidden/>
    <w:unhideWhenUsed/>
    <w:rsid w:val="004A22BE"/>
  </w:style>
  <w:style w:type="numbering" w:customStyle="1" w:styleId="1121210">
    <w:name w:val="無清單112121"/>
    <w:next w:val="a2"/>
    <w:uiPriority w:val="99"/>
    <w:semiHidden/>
    <w:unhideWhenUsed/>
    <w:rsid w:val="004A22BE"/>
  </w:style>
  <w:style w:type="numbering" w:customStyle="1" w:styleId="21121">
    <w:name w:val="无列表21121"/>
    <w:next w:val="a2"/>
    <w:uiPriority w:val="99"/>
    <w:semiHidden/>
    <w:unhideWhenUsed/>
    <w:rsid w:val="004A22BE"/>
  </w:style>
  <w:style w:type="numbering" w:customStyle="1" w:styleId="NoList122121">
    <w:name w:val="No List122121"/>
    <w:next w:val="a2"/>
    <w:uiPriority w:val="99"/>
    <w:semiHidden/>
    <w:unhideWhenUsed/>
    <w:rsid w:val="004A22BE"/>
  </w:style>
  <w:style w:type="numbering" w:customStyle="1" w:styleId="1121211">
    <w:name w:val="リストなし112121"/>
    <w:next w:val="a2"/>
    <w:uiPriority w:val="99"/>
    <w:semiHidden/>
    <w:unhideWhenUsed/>
    <w:rsid w:val="004A22BE"/>
  </w:style>
  <w:style w:type="numbering" w:customStyle="1" w:styleId="1121212">
    <w:name w:val="无列表112121"/>
    <w:next w:val="a2"/>
    <w:semiHidden/>
    <w:rsid w:val="004A22BE"/>
  </w:style>
  <w:style w:type="numbering" w:customStyle="1" w:styleId="NoList212121">
    <w:name w:val="No List212121"/>
    <w:next w:val="a2"/>
    <w:semiHidden/>
    <w:rsid w:val="004A22BE"/>
  </w:style>
  <w:style w:type="numbering" w:customStyle="1" w:styleId="NoList312121">
    <w:name w:val="No List312121"/>
    <w:next w:val="a2"/>
    <w:uiPriority w:val="99"/>
    <w:semiHidden/>
    <w:rsid w:val="004A22BE"/>
  </w:style>
  <w:style w:type="numbering" w:customStyle="1" w:styleId="NoList1112121">
    <w:name w:val="No List1112121"/>
    <w:next w:val="a2"/>
    <w:uiPriority w:val="99"/>
    <w:semiHidden/>
    <w:unhideWhenUsed/>
    <w:rsid w:val="004A22BE"/>
  </w:style>
  <w:style w:type="numbering" w:customStyle="1" w:styleId="122121">
    <w:name w:val="無清單122121"/>
    <w:next w:val="a2"/>
    <w:uiPriority w:val="99"/>
    <w:semiHidden/>
    <w:unhideWhenUsed/>
    <w:rsid w:val="004A22BE"/>
  </w:style>
  <w:style w:type="numbering" w:customStyle="1" w:styleId="1112121">
    <w:name w:val="無清單1112121"/>
    <w:next w:val="a2"/>
    <w:uiPriority w:val="99"/>
    <w:semiHidden/>
    <w:unhideWhenUsed/>
    <w:rsid w:val="004A22BE"/>
  </w:style>
  <w:style w:type="numbering" w:customStyle="1" w:styleId="131111">
    <w:name w:val="无列表13111"/>
    <w:next w:val="a2"/>
    <w:semiHidden/>
    <w:rsid w:val="004A22BE"/>
  </w:style>
  <w:style w:type="numbering" w:customStyle="1" w:styleId="NoList41111">
    <w:name w:val="No List41111"/>
    <w:next w:val="a2"/>
    <w:uiPriority w:val="99"/>
    <w:semiHidden/>
    <w:unhideWhenUsed/>
    <w:rsid w:val="004A22BE"/>
  </w:style>
  <w:style w:type="numbering" w:customStyle="1" w:styleId="22111">
    <w:name w:val="无列表22111"/>
    <w:next w:val="a2"/>
    <w:uiPriority w:val="99"/>
    <w:semiHidden/>
    <w:unhideWhenUsed/>
    <w:rsid w:val="004A22BE"/>
  </w:style>
  <w:style w:type="numbering" w:customStyle="1" w:styleId="NoList1211111">
    <w:name w:val="No List1211111"/>
    <w:next w:val="a2"/>
    <w:uiPriority w:val="99"/>
    <w:semiHidden/>
    <w:unhideWhenUsed/>
    <w:rsid w:val="004A22BE"/>
  </w:style>
  <w:style w:type="numbering" w:customStyle="1" w:styleId="11111112">
    <w:name w:val="リストなし1111111"/>
    <w:next w:val="a2"/>
    <w:uiPriority w:val="99"/>
    <w:semiHidden/>
    <w:unhideWhenUsed/>
    <w:rsid w:val="004A22BE"/>
  </w:style>
  <w:style w:type="numbering" w:customStyle="1" w:styleId="111111110">
    <w:name w:val="无列表11111111"/>
    <w:next w:val="a2"/>
    <w:semiHidden/>
    <w:rsid w:val="004A22BE"/>
  </w:style>
  <w:style w:type="numbering" w:customStyle="1" w:styleId="NoList2111111">
    <w:name w:val="No List2111111"/>
    <w:next w:val="a2"/>
    <w:semiHidden/>
    <w:rsid w:val="004A22BE"/>
  </w:style>
  <w:style w:type="numbering" w:customStyle="1" w:styleId="NoList3111111">
    <w:name w:val="No List3111111"/>
    <w:next w:val="a2"/>
    <w:uiPriority w:val="99"/>
    <w:semiHidden/>
    <w:rsid w:val="004A22BE"/>
  </w:style>
  <w:style w:type="numbering" w:customStyle="1" w:styleId="NoList1111111111">
    <w:name w:val="No List1111111111"/>
    <w:next w:val="a2"/>
    <w:uiPriority w:val="99"/>
    <w:semiHidden/>
    <w:unhideWhenUsed/>
    <w:rsid w:val="004A22BE"/>
  </w:style>
  <w:style w:type="numbering" w:customStyle="1" w:styleId="1211111">
    <w:name w:val="無清單1211111"/>
    <w:next w:val="a2"/>
    <w:uiPriority w:val="99"/>
    <w:semiHidden/>
    <w:unhideWhenUsed/>
    <w:rsid w:val="004A22BE"/>
  </w:style>
  <w:style w:type="numbering" w:customStyle="1" w:styleId="111111111">
    <w:name w:val="無清單11111111"/>
    <w:next w:val="a2"/>
    <w:uiPriority w:val="99"/>
    <w:semiHidden/>
    <w:unhideWhenUsed/>
    <w:rsid w:val="004A22BE"/>
  </w:style>
  <w:style w:type="numbering" w:customStyle="1" w:styleId="NoList131111">
    <w:name w:val="No List131111"/>
    <w:next w:val="a2"/>
    <w:uiPriority w:val="99"/>
    <w:semiHidden/>
    <w:unhideWhenUsed/>
    <w:rsid w:val="004A22BE"/>
  </w:style>
  <w:style w:type="numbering" w:customStyle="1" w:styleId="1211110">
    <w:name w:val="リストなし121111"/>
    <w:next w:val="a2"/>
    <w:uiPriority w:val="99"/>
    <w:semiHidden/>
    <w:unhideWhenUsed/>
    <w:rsid w:val="004A22BE"/>
  </w:style>
  <w:style w:type="numbering" w:customStyle="1" w:styleId="1211112">
    <w:name w:val="无列表121111"/>
    <w:next w:val="a2"/>
    <w:semiHidden/>
    <w:rsid w:val="004A22BE"/>
  </w:style>
  <w:style w:type="numbering" w:customStyle="1" w:styleId="NoList221111">
    <w:name w:val="No List221111"/>
    <w:next w:val="a2"/>
    <w:semiHidden/>
    <w:rsid w:val="004A22BE"/>
  </w:style>
  <w:style w:type="numbering" w:customStyle="1" w:styleId="NoList321111">
    <w:name w:val="No List321111"/>
    <w:next w:val="a2"/>
    <w:uiPriority w:val="99"/>
    <w:semiHidden/>
    <w:rsid w:val="004A22BE"/>
  </w:style>
  <w:style w:type="numbering" w:customStyle="1" w:styleId="NoList1121111">
    <w:name w:val="No List1121111"/>
    <w:next w:val="a2"/>
    <w:uiPriority w:val="99"/>
    <w:semiHidden/>
    <w:unhideWhenUsed/>
    <w:rsid w:val="004A22BE"/>
  </w:style>
  <w:style w:type="numbering" w:customStyle="1" w:styleId="1311110">
    <w:name w:val="無清單131111"/>
    <w:next w:val="a2"/>
    <w:uiPriority w:val="99"/>
    <w:semiHidden/>
    <w:unhideWhenUsed/>
    <w:rsid w:val="004A22BE"/>
  </w:style>
  <w:style w:type="numbering" w:customStyle="1" w:styleId="11211110">
    <w:name w:val="無清單1121111"/>
    <w:next w:val="a2"/>
    <w:uiPriority w:val="99"/>
    <w:semiHidden/>
    <w:unhideWhenUsed/>
    <w:rsid w:val="004A22BE"/>
  </w:style>
  <w:style w:type="numbering" w:customStyle="1" w:styleId="211111">
    <w:name w:val="无列表211111"/>
    <w:next w:val="a2"/>
    <w:uiPriority w:val="99"/>
    <w:semiHidden/>
    <w:unhideWhenUsed/>
    <w:rsid w:val="004A22BE"/>
  </w:style>
  <w:style w:type="numbering" w:customStyle="1" w:styleId="NoList1221111">
    <w:name w:val="No List1221111"/>
    <w:next w:val="a2"/>
    <w:uiPriority w:val="99"/>
    <w:semiHidden/>
    <w:unhideWhenUsed/>
    <w:rsid w:val="004A22BE"/>
  </w:style>
  <w:style w:type="numbering" w:customStyle="1" w:styleId="11211111">
    <w:name w:val="リストなし1121111"/>
    <w:next w:val="a2"/>
    <w:uiPriority w:val="99"/>
    <w:semiHidden/>
    <w:unhideWhenUsed/>
    <w:rsid w:val="004A22BE"/>
  </w:style>
  <w:style w:type="numbering" w:customStyle="1" w:styleId="11211112">
    <w:name w:val="无列表1121111"/>
    <w:next w:val="a2"/>
    <w:semiHidden/>
    <w:rsid w:val="004A22BE"/>
  </w:style>
  <w:style w:type="numbering" w:customStyle="1" w:styleId="NoList2121111">
    <w:name w:val="No List2121111"/>
    <w:next w:val="a2"/>
    <w:semiHidden/>
    <w:rsid w:val="004A22BE"/>
  </w:style>
  <w:style w:type="numbering" w:customStyle="1" w:styleId="NoList3121111">
    <w:name w:val="No List3121111"/>
    <w:next w:val="a2"/>
    <w:uiPriority w:val="99"/>
    <w:semiHidden/>
    <w:rsid w:val="004A22BE"/>
  </w:style>
  <w:style w:type="numbering" w:customStyle="1" w:styleId="NoList11121111">
    <w:name w:val="No List11121111"/>
    <w:next w:val="a2"/>
    <w:uiPriority w:val="99"/>
    <w:semiHidden/>
    <w:unhideWhenUsed/>
    <w:rsid w:val="004A22BE"/>
  </w:style>
  <w:style w:type="numbering" w:customStyle="1" w:styleId="1221111">
    <w:name w:val="無清單1221111"/>
    <w:next w:val="a2"/>
    <w:uiPriority w:val="99"/>
    <w:semiHidden/>
    <w:unhideWhenUsed/>
    <w:rsid w:val="004A22BE"/>
  </w:style>
  <w:style w:type="numbering" w:customStyle="1" w:styleId="11121111">
    <w:name w:val="無清單11121111"/>
    <w:next w:val="a2"/>
    <w:uiPriority w:val="99"/>
    <w:semiHidden/>
    <w:unhideWhenUsed/>
    <w:rsid w:val="004A22BE"/>
  </w:style>
  <w:style w:type="numbering" w:customStyle="1" w:styleId="122114">
    <w:name w:val="无列表12211"/>
    <w:next w:val="a2"/>
    <w:semiHidden/>
    <w:rsid w:val="004A22BE"/>
  </w:style>
  <w:style w:type="numbering" w:customStyle="1" w:styleId="NoList10">
    <w:name w:val="No List10"/>
    <w:next w:val="a2"/>
    <w:uiPriority w:val="99"/>
    <w:semiHidden/>
    <w:unhideWhenUsed/>
    <w:rsid w:val="004A22BE"/>
  </w:style>
  <w:style w:type="numbering" w:customStyle="1" w:styleId="NoList18">
    <w:name w:val="No List18"/>
    <w:next w:val="a2"/>
    <w:uiPriority w:val="99"/>
    <w:semiHidden/>
    <w:unhideWhenUsed/>
    <w:rsid w:val="004A22BE"/>
  </w:style>
  <w:style w:type="numbering" w:customStyle="1" w:styleId="173">
    <w:name w:val="リストなし17"/>
    <w:next w:val="a2"/>
    <w:uiPriority w:val="99"/>
    <w:semiHidden/>
    <w:unhideWhenUsed/>
    <w:rsid w:val="004A22BE"/>
  </w:style>
  <w:style w:type="numbering" w:customStyle="1" w:styleId="174">
    <w:name w:val="无列表17"/>
    <w:next w:val="a2"/>
    <w:semiHidden/>
    <w:rsid w:val="004A22BE"/>
  </w:style>
  <w:style w:type="numbering" w:customStyle="1" w:styleId="NoList27">
    <w:name w:val="No List27"/>
    <w:next w:val="a2"/>
    <w:semiHidden/>
    <w:rsid w:val="004A22BE"/>
  </w:style>
  <w:style w:type="numbering" w:customStyle="1" w:styleId="NoList37">
    <w:name w:val="No List37"/>
    <w:next w:val="a2"/>
    <w:uiPriority w:val="99"/>
    <w:semiHidden/>
    <w:rsid w:val="004A22BE"/>
  </w:style>
  <w:style w:type="numbering" w:customStyle="1" w:styleId="NoList118">
    <w:name w:val="No List118"/>
    <w:next w:val="a2"/>
    <w:uiPriority w:val="99"/>
    <w:semiHidden/>
    <w:unhideWhenUsed/>
    <w:rsid w:val="004A22BE"/>
  </w:style>
  <w:style w:type="numbering" w:customStyle="1" w:styleId="182">
    <w:name w:val="無清單18"/>
    <w:next w:val="a2"/>
    <w:uiPriority w:val="99"/>
    <w:semiHidden/>
    <w:unhideWhenUsed/>
    <w:rsid w:val="004A22BE"/>
  </w:style>
  <w:style w:type="numbering" w:customStyle="1" w:styleId="1170">
    <w:name w:val="無清單117"/>
    <w:next w:val="a2"/>
    <w:uiPriority w:val="99"/>
    <w:semiHidden/>
    <w:unhideWhenUsed/>
    <w:rsid w:val="004A22BE"/>
  </w:style>
  <w:style w:type="numbering" w:customStyle="1" w:styleId="NoList46">
    <w:name w:val="No List46"/>
    <w:next w:val="a2"/>
    <w:uiPriority w:val="99"/>
    <w:semiHidden/>
    <w:unhideWhenUsed/>
    <w:rsid w:val="004A22BE"/>
  </w:style>
  <w:style w:type="numbering" w:customStyle="1" w:styleId="NoList127">
    <w:name w:val="No List127"/>
    <w:next w:val="a2"/>
    <w:uiPriority w:val="99"/>
    <w:semiHidden/>
    <w:unhideWhenUsed/>
    <w:rsid w:val="004A22BE"/>
  </w:style>
  <w:style w:type="numbering" w:customStyle="1" w:styleId="1171">
    <w:name w:val="リストなし117"/>
    <w:next w:val="a2"/>
    <w:uiPriority w:val="99"/>
    <w:semiHidden/>
    <w:unhideWhenUsed/>
    <w:rsid w:val="004A22BE"/>
  </w:style>
  <w:style w:type="numbering" w:customStyle="1" w:styleId="1172">
    <w:name w:val="无列表117"/>
    <w:next w:val="a2"/>
    <w:semiHidden/>
    <w:rsid w:val="004A22BE"/>
  </w:style>
  <w:style w:type="numbering" w:customStyle="1" w:styleId="NoList217">
    <w:name w:val="No List217"/>
    <w:next w:val="a2"/>
    <w:semiHidden/>
    <w:rsid w:val="004A22BE"/>
  </w:style>
  <w:style w:type="numbering" w:customStyle="1" w:styleId="NoList317">
    <w:name w:val="No List317"/>
    <w:next w:val="a2"/>
    <w:uiPriority w:val="99"/>
    <w:semiHidden/>
    <w:rsid w:val="004A22BE"/>
  </w:style>
  <w:style w:type="numbering" w:customStyle="1" w:styleId="NoList1117">
    <w:name w:val="No List1117"/>
    <w:next w:val="a2"/>
    <w:uiPriority w:val="99"/>
    <w:semiHidden/>
    <w:unhideWhenUsed/>
    <w:rsid w:val="004A22BE"/>
  </w:style>
  <w:style w:type="numbering" w:customStyle="1" w:styleId="1270">
    <w:name w:val="無清單127"/>
    <w:next w:val="a2"/>
    <w:uiPriority w:val="99"/>
    <w:semiHidden/>
    <w:unhideWhenUsed/>
    <w:rsid w:val="004A22BE"/>
  </w:style>
  <w:style w:type="numbering" w:customStyle="1" w:styleId="11170">
    <w:name w:val="無清單1117"/>
    <w:next w:val="a2"/>
    <w:uiPriority w:val="99"/>
    <w:semiHidden/>
    <w:unhideWhenUsed/>
    <w:rsid w:val="004A22BE"/>
  </w:style>
  <w:style w:type="numbering" w:customStyle="1" w:styleId="261">
    <w:name w:val="无列表26"/>
    <w:next w:val="a2"/>
    <w:uiPriority w:val="99"/>
    <w:semiHidden/>
    <w:unhideWhenUsed/>
    <w:rsid w:val="004A22BE"/>
  </w:style>
  <w:style w:type="numbering" w:customStyle="1" w:styleId="NoList1216">
    <w:name w:val="No List1216"/>
    <w:next w:val="a2"/>
    <w:uiPriority w:val="99"/>
    <w:semiHidden/>
    <w:unhideWhenUsed/>
    <w:rsid w:val="004A22BE"/>
  </w:style>
  <w:style w:type="numbering" w:customStyle="1" w:styleId="11161">
    <w:name w:val="リストなし1116"/>
    <w:next w:val="a2"/>
    <w:uiPriority w:val="99"/>
    <w:semiHidden/>
    <w:unhideWhenUsed/>
    <w:rsid w:val="004A22BE"/>
  </w:style>
  <w:style w:type="numbering" w:customStyle="1" w:styleId="11162">
    <w:name w:val="无列表1116"/>
    <w:next w:val="a2"/>
    <w:semiHidden/>
    <w:rsid w:val="004A22BE"/>
  </w:style>
  <w:style w:type="numbering" w:customStyle="1" w:styleId="NoList2116">
    <w:name w:val="No List2116"/>
    <w:next w:val="a2"/>
    <w:semiHidden/>
    <w:rsid w:val="004A22BE"/>
  </w:style>
  <w:style w:type="numbering" w:customStyle="1" w:styleId="NoList3116">
    <w:name w:val="No List3116"/>
    <w:next w:val="a2"/>
    <w:uiPriority w:val="99"/>
    <w:semiHidden/>
    <w:rsid w:val="004A22BE"/>
  </w:style>
  <w:style w:type="numbering" w:customStyle="1" w:styleId="NoList11116">
    <w:name w:val="No List11116"/>
    <w:next w:val="a2"/>
    <w:uiPriority w:val="99"/>
    <w:semiHidden/>
    <w:unhideWhenUsed/>
    <w:rsid w:val="004A22BE"/>
  </w:style>
  <w:style w:type="numbering" w:customStyle="1" w:styleId="12160">
    <w:name w:val="無清單1216"/>
    <w:next w:val="a2"/>
    <w:uiPriority w:val="99"/>
    <w:semiHidden/>
    <w:unhideWhenUsed/>
    <w:rsid w:val="004A22BE"/>
  </w:style>
  <w:style w:type="numbering" w:customStyle="1" w:styleId="111160">
    <w:name w:val="無清單11116"/>
    <w:next w:val="a2"/>
    <w:uiPriority w:val="99"/>
    <w:semiHidden/>
    <w:unhideWhenUsed/>
    <w:rsid w:val="004A22BE"/>
  </w:style>
  <w:style w:type="numbering" w:customStyle="1" w:styleId="NoList56">
    <w:name w:val="No List56"/>
    <w:next w:val="a2"/>
    <w:uiPriority w:val="99"/>
    <w:semiHidden/>
    <w:unhideWhenUsed/>
    <w:rsid w:val="004A22BE"/>
  </w:style>
  <w:style w:type="numbering" w:customStyle="1" w:styleId="NoList136">
    <w:name w:val="No List136"/>
    <w:next w:val="a2"/>
    <w:uiPriority w:val="99"/>
    <w:semiHidden/>
    <w:unhideWhenUsed/>
    <w:rsid w:val="004A22BE"/>
  </w:style>
  <w:style w:type="numbering" w:customStyle="1" w:styleId="1261">
    <w:name w:val="リストなし126"/>
    <w:next w:val="a2"/>
    <w:uiPriority w:val="99"/>
    <w:semiHidden/>
    <w:unhideWhenUsed/>
    <w:rsid w:val="004A22BE"/>
  </w:style>
  <w:style w:type="numbering" w:customStyle="1" w:styleId="1262">
    <w:name w:val="无列表126"/>
    <w:next w:val="a2"/>
    <w:semiHidden/>
    <w:rsid w:val="004A22BE"/>
  </w:style>
  <w:style w:type="numbering" w:customStyle="1" w:styleId="NoList226">
    <w:name w:val="No List226"/>
    <w:next w:val="a2"/>
    <w:semiHidden/>
    <w:rsid w:val="004A22BE"/>
  </w:style>
  <w:style w:type="numbering" w:customStyle="1" w:styleId="NoList326">
    <w:name w:val="No List326"/>
    <w:next w:val="a2"/>
    <w:uiPriority w:val="99"/>
    <w:semiHidden/>
    <w:rsid w:val="004A22BE"/>
  </w:style>
  <w:style w:type="numbering" w:customStyle="1" w:styleId="NoList1126">
    <w:name w:val="No List1126"/>
    <w:next w:val="a2"/>
    <w:uiPriority w:val="99"/>
    <w:semiHidden/>
    <w:unhideWhenUsed/>
    <w:rsid w:val="004A22BE"/>
  </w:style>
  <w:style w:type="numbering" w:customStyle="1" w:styleId="1360">
    <w:name w:val="無清單136"/>
    <w:next w:val="a2"/>
    <w:uiPriority w:val="99"/>
    <w:semiHidden/>
    <w:unhideWhenUsed/>
    <w:rsid w:val="004A22BE"/>
  </w:style>
  <w:style w:type="numbering" w:customStyle="1" w:styleId="11260">
    <w:name w:val="無清單1126"/>
    <w:next w:val="a2"/>
    <w:uiPriority w:val="99"/>
    <w:semiHidden/>
    <w:unhideWhenUsed/>
    <w:rsid w:val="004A22BE"/>
  </w:style>
  <w:style w:type="numbering" w:customStyle="1" w:styleId="2160">
    <w:name w:val="无列表216"/>
    <w:next w:val="a2"/>
    <w:uiPriority w:val="99"/>
    <w:semiHidden/>
    <w:unhideWhenUsed/>
    <w:rsid w:val="004A22BE"/>
  </w:style>
  <w:style w:type="numbering" w:customStyle="1" w:styleId="NoList1225">
    <w:name w:val="No List1225"/>
    <w:next w:val="a2"/>
    <w:uiPriority w:val="99"/>
    <w:semiHidden/>
    <w:unhideWhenUsed/>
    <w:rsid w:val="004A22BE"/>
  </w:style>
  <w:style w:type="numbering" w:customStyle="1" w:styleId="11251">
    <w:name w:val="リストなし1125"/>
    <w:next w:val="a2"/>
    <w:uiPriority w:val="99"/>
    <w:semiHidden/>
    <w:unhideWhenUsed/>
    <w:rsid w:val="004A22BE"/>
  </w:style>
  <w:style w:type="numbering" w:customStyle="1" w:styleId="11252">
    <w:name w:val="无列表1125"/>
    <w:next w:val="a2"/>
    <w:semiHidden/>
    <w:rsid w:val="004A22BE"/>
  </w:style>
  <w:style w:type="numbering" w:customStyle="1" w:styleId="NoList2125">
    <w:name w:val="No List2125"/>
    <w:next w:val="a2"/>
    <w:semiHidden/>
    <w:rsid w:val="004A22BE"/>
  </w:style>
  <w:style w:type="numbering" w:customStyle="1" w:styleId="NoList3125">
    <w:name w:val="No List3125"/>
    <w:next w:val="a2"/>
    <w:uiPriority w:val="99"/>
    <w:semiHidden/>
    <w:rsid w:val="004A22BE"/>
  </w:style>
  <w:style w:type="numbering" w:customStyle="1" w:styleId="NoList11126">
    <w:name w:val="No List11126"/>
    <w:next w:val="a2"/>
    <w:uiPriority w:val="99"/>
    <w:semiHidden/>
    <w:unhideWhenUsed/>
    <w:rsid w:val="004A22BE"/>
  </w:style>
  <w:style w:type="numbering" w:customStyle="1" w:styleId="12250">
    <w:name w:val="無清單1225"/>
    <w:next w:val="a2"/>
    <w:uiPriority w:val="99"/>
    <w:semiHidden/>
    <w:unhideWhenUsed/>
    <w:rsid w:val="004A22BE"/>
  </w:style>
  <w:style w:type="numbering" w:customStyle="1" w:styleId="111250">
    <w:name w:val="無清單11125"/>
    <w:next w:val="a2"/>
    <w:uiPriority w:val="99"/>
    <w:semiHidden/>
    <w:unhideWhenUsed/>
    <w:rsid w:val="004A22BE"/>
  </w:style>
  <w:style w:type="numbering" w:customStyle="1" w:styleId="NoList64">
    <w:name w:val="No List64"/>
    <w:next w:val="a2"/>
    <w:uiPriority w:val="99"/>
    <w:semiHidden/>
    <w:unhideWhenUsed/>
    <w:rsid w:val="004A22BE"/>
  </w:style>
  <w:style w:type="numbering" w:customStyle="1" w:styleId="NoList144">
    <w:name w:val="No List144"/>
    <w:next w:val="a2"/>
    <w:uiPriority w:val="99"/>
    <w:semiHidden/>
    <w:unhideWhenUsed/>
    <w:rsid w:val="004A22BE"/>
  </w:style>
  <w:style w:type="numbering" w:customStyle="1" w:styleId="1342">
    <w:name w:val="リストなし134"/>
    <w:next w:val="a2"/>
    <w:uiPriority w:val="99"/>
    <w:semiHidden/>
    <w:unhideWhenUsed/>
    <w:rsid w:val="004A22BE"/>
  </w:style>
  <w:style w:type="numbering" w:customStyle="1" w:styleId="1343">
    <w:name w:val="无列表134"/>
    <w:next w:val="a2"/>
    <w:semiHidden/>
    <w:rsid w:val="004A22BE"/>
  </w:style>
  <w:style w:type="numbering" w:customStyle="1" w:styleId="NoList234">
    <w:name w:val="No List234"/>
    <w:next w:val="a2"/>
    <w:semiHidden/>
    <w:rsid w:val="004A22BE"/>
  </w:style>
  <w:style w:type="numbering" w:customStyle="1" w:styleId="NoList334">
    <w:name w:val="No List334"/>
    <w:next w:val="a2"/>
    <w:uiPriority w:val="99"/>
    <w:semiHidden/>
    <w:rsid w:val="004A22BE"/>
  </w:style>
  <w:style w:type="numbering" w:customStyle="1" w:styleId="NoList1134">
    <w:name w:val="No List1134"/>
    <w:next w:val="a2"/>
    <w:uiPriority w:val="99"/>
    <w:semiHidden/>
    <w:unhideWhenUsed/>
    <w:rsid w:val="004A22BE"/>
  </w:style>
  <w:style w:type="numbering" w:customStyle="1" w:styleId="1440">
    <w:name w:val="無清單144"/>
    <w:next w:val="a2"/>
    <w:uiPriority w:val="99"/>
    <w:semiHidden/>
    <w:unhideWhenUsed/>
    <w:rsid w:val="004A22BE"/>
  </w:style>
  <w:style w:type="numbering" w:customStyle="1" w:styleId="11340">
    <w:name w:val="無清單1134"/>
    <w:next w:val="a2"/>
    <w:uiPriority w:val="99"/>
    <w:semiHidden/>
    <w:unhideWhenUsed/>
    <w:rsid w:val="004A22BE"/>
  </w:style>
  <w:style w:type="numbering" w:customStyle="1" w:styleId="224">
    <w:name w:val="无列表224"/>
    <w:next w:val="a2"/>
    <w:uiPriority w:val="99"/>
    <w:semiHidden/>
    <w:unhideWhenUsed/>
    <w:rsid w:val="004A22BE"/>
  </w:style>
  <w:style w:type="numbering" w:customStyle="1" w:styleId="NoList1234">
    <w:name w:val="No List1234"/>
    <w:next w:val="a2"/>
    <w:uiPriority w:val="99"/>
    <w:semiHidden/>
    <w:unhideWhenUsed/>
    <w:rsid w:val="004A22BE"/>
  </w:style>
  <w:style w:type="numbering" w:customStyle="1" w:styleId="11341">
    <w:name w:val="リストなし1134"/>
    <w:next w:val="a2"/>
    <w:uiPriority w:val="99"/>
    <w:semiHidden/>
    <w:unhideWhenUsed/>
    <w:rsid w:val="004A22BE"/>
  </w:style>
  <w:style w:type="numbering" w:customStyle="1" w:styleId="11342">
    <w:name w:val="无列表1134"/>
    <w:next w:val="a2"/>
    <w:semiHidden/>
    <w:rsid w:val="004A22BE"/>
  </w:style>
  <w:style w:type="numbering" w:customStyle="1" w:styleId="NoList2134">
    <w:name w:val="No List2134"/>
    <w:next w:val="a2"/>
    <w:semiHidden/>
    <w:rsid w:val="004A22BE"/>
  </w:style>
  <w:style w:type="numbering" w:customStyle="1" w:styleId="NoList3134">
    <w:name w:val="No List3134"/>
    <w:next w:val="a2"/>
    <w:uiPriority w:val="99"/>
    <w:semiHidden/>
    <w:rsid w:val="004A22BE"/>
  </w:style>
  <w:style w:type="numbering" w:customStyle="1" w:styleId="NoList11134">
    <w:name w:val="No List11134"/>
    <w:next w:val="a2"/>
    <w:uiPriority w:val="99"/>
    <w:semiHidden/>
    <w:unhideWhenUsed/>
    <w:rsid w:val="004A22BE"/>
  </w:style>
  <w:style w:type="numbering" w:customStyle="1" w:styleId="12340">
    <w:name w:val="無清單1234"/>
    <w:next w:val="a2"/>
    <w:uiPriority w:val="99"/>
    <w:semiHidden/>
    <w:unhideWhenUsed/>
    <w:rsid w:val="004A22BE"/>
  </w:style>
  <w:style w:type="numbering" w:customStyle="1" w:styleId="11134">
    <w:name w:val="無清單11134"/>
    <w:next w:val="a2"/>
    <w:uiPriority w:val="99"/>
    <w:semiHidden/>
    <w:unhideWhenUsed/>
    <w:rsid w:val="004A22BE"/>
  </w:style>
  <w:style w:type="numbering" w:customStyle="1" w:styleId="NoList414">
    <w:name w:val="No List414"/>
    <w:next w:val="a2"/>
    <w:uiPriority w:val="99"/>
    <w:semiHidden/>
    <w:unhideWhenUsed/>
    <w:rsid w:val="004A22BE"/>
  </w:style>
  <w:style w:type="numbering" w:customStyle="1" w:styleId="NoList12114">
    <w:name w:val="No List12114"/>
    <w:next w:val="a2"/>
    <w:uiPriority w:val="99"/>
    <w:semiHidden/>
    <w:unhideWhenUsed/>
    <w:rsid w:val="004A22BE"/>
  </w:style>
  <w:style w:type="numbering" w:customStyle="1" w:styleId="111142">
    <w:name w:val="リストなし11114"/>
    <w:next w:val="a2"/>
    <w:uiPriority w:val="99"/>
    <w:semiHidden/>
    <w:unhideWhenUsed/>
    <w:rsid w:val="004A22BE"/>
  </w:style>
  <w:style w:type="numbering" w:customStyle="1" w:styleId="111143">
    <w:name w:val="无列表11114"/>
    <w:next w:val="a2"/>
    <w:semiHidden/>
    <w:rsid w:val="004A22BE"/>
  </w:style>
  <w:style w:type="numbering" w:customStyle="1" w:styleId="NoList21114">
    <w:name w:val="No List21114"/>
    <w:next w:val="a2"/>
    <w:semiHidden/>
    <w:rsid w:val="004A22BE"/>
  </w:style>
  <w:style w:type="numbering" w:customStyle="1" w:styleId="NoList31114">
    <w:name w:val="No List31114"/>
    <w:next w:val="a2"/>
    <w:uiPriority w:val="99"/>
    <w:semiHidden/>
    <w:rsid w:val="004A22BE"/>
  </w:style>
  <w:style w:type="numbering" w:customStyle="1" w:styleId="NoList111114">
    <w:name w:val="No List111114"/>
    <w:next w:val="a2"/>
    <w:uiPriority w:val="99"/>
    <w:semiHidden/>
    <w:unhideWhenUsed/>
    <w:rsid w:val="004A22BE"/>
  </w:style>
  <w:style w:type="numbering" w:customStyle="1" w:styleId="121140">
    <w:name w:val="無清單12114"/>
    <w:next w:val="a2"/>
    <w:uiPriority w:val="99"/>
    <w:semiHidden/>
    <w:unhideWhenUsed/>
    <w:rsid w:val="004A22BE"/>
  </w:style>
  <w:style w:type="numbering" w:customStyle="1" w:styleId="111114">
    <w:name w:val="無清單111114"/>
    <w:next w:val="a2"/>
    <w:uiPriority w:val="99"/>
    <w:semiHidden/>
    <w:unhideWhenUsed/>
    <w:rsid w:val="004A22BE"/>
  </w:style>
  <w:style w:type="numbering" w:customStyle="1" w:styleId="NoList514">
    <w:name w:val="No List514"/>
    <w:next w:val="a2"/>
    <w:uiPriority w:val="99"/>
    <w:semiHidden/>
    <w:unhideWhenUsed/>
    <w:rsid w:val="004A22BE"/>
  </w:style>
  <w:style w:type="numbering" w:customStyle="1" w:styleId="NoList1314">
    <w:name w:val="No List1314"/>
    <w:next w:val="a2"/>
    <w:uiPriority w:val="99"/>
    <w:semiHidden/>
    <w:unhideWhenUsed/>
    <w:rsid w:val="004A22BE"/>
  </w:style>
  <w:style w:type="numbering" w:customStyle="1" w:styleId="12142">
    <w:name w:val="リストなし1214"/>
    <w:next w:val="a2"/>
    <w:uiPriority w:val="99"/>
    <w:semiHidden/>
    <w:unhideWhenUsed/>
    <w:rsid w:val="004A22BE"/>
  </w:style>
  <w:style w:type="numbering" w:customStyle="1" w:styleId="12143">
    <w:name w:val="无列表1214"/>
    <w:next w:val="a2"/>
    <w:semiHidden/>
    <w:rsid w:val="004A22BE"/>
  </w:style>
  <w:style w:type="numbering" w:customStyle="1" w:styleId="NoList2214">
    <w:name w:val="No List2214"/>
    <w:next w:val="a2"/>
    <w:semiHidden/>
    <w:rsid w:val="004A22BE"/>
  </w:style>
  <w:style w:type="numbering" w:customStyle="1" w:styleId="NoList3214">
    <w:name w:val="No List3214"/>
    <w:next w:val="a2"/>
    <w:uiPriority w:val="99"/>
    <w:semiHidden/>
    <w:rsid w:val="004A22BE"/>
  </w:style>
  <w:style w:type="numbering" w:customStyle="1" w:styleId="NoList11214">
    <w:name w:val="No List11214"/>
    <w:next w:val="a2"/>
    <w:uiPriority w:val="99"/>
    <w:semiHidden/>
    <w:unhideWhenUsed/>
    <w:rsid w:val="004A22BE"/>
  </w:style>
  <w:style w:type="numbering" w:customStyle="1" w:styleId="13140">
    <w:name w:val="無清單1314"/>
    <w:next w:val="a2"/>
    <w:uiPriority w:val="99"/>
    <w:semiHidden/>
    <w:unhideWhenUsed/>
    <w:rsid w:val="004A22BE"/>
  </w:style>
  <w:style w:type="numbering" w:customStyle="1" w:styleId="112140">
    <w:name w:val="無清單11214"/>
    <w:next w:val="a2"/>
    <w:uiPriority w:val="99"/>
    <w:semiHidden/>
    <w:unhideWhenUsed/>
    <w:rsid w:val="004A22BE"/>
  </w:style>
  <w:style w:type="numbering" w:customStyle="1" w:styleId="2114">
    <w:name w:val="无列表2114"/>
    <w:next w:val="a2"/>
    <w:uiPriority w:val="99"/>
    <w:semiHidden/>
    <w:unhideWhenUsed/>
    <w:rsid w:val="004A22BE"/>
  </w:style>
  <w:style w:type="numbering" w:customStyle="1" w:styleId="NoList12214">
    <w:name w:val="No List12214"/>
    <w:next w:val="a2"/>
    <w:uiPriority w:val="99"/>
    <w:semiHidden/>
    <w:unhideWhenUsed/>
    <w:rsid w:val="004A22BE"/>
  </w:style>
  <w:style w:type="numbering" w:customStyle="1" w:styleId="112141">
    <w:name w:val="リストなし11214"/>
    <w:next w:val="a2"/>
    <w:uiPriority w:val="99"/>
    <w:semiHidden/>
    <w:unhideWhenUsed/>
    <w:rsid w:val="004A22BE"/>
  </w:style>
  <w:style w:type="numbering" w:customStyle="1" w:styleId="112142">
    <w:name w:val="无列表11214"/>
    <w:next w:val="a2"/>
    <w:semiHidden/>
    <w:rsid w:val="004A22BE"/>
  </w:style>
  <w:style w:type="numbering" w:customStyle="1" w:styleId="NoList21214">
    <w:name w:val="No List21214"/>
    <w:next w:val="a2"/>
    <w:semiHidden/>
    <w:rsid w:val="004A22BE"/>
  </w:style>
  <w:style w:type="numbering" w:customStyle="1" w:styleId="NoList31214">
    <w:name w:val="No List31214"/>
    <w:next w:val="a2"/>
    <w:uiPriority w:val="99"/>
    <w:semiHidden/>
    <w:rsid w:val="004A22BE"/>
  </w:style>
  <w:style w:type="numbering" w:customStyle="1" w:styleId="NoList111214">
    <w:name w:val="No List111214"/>
    <w:next w:val="a2"/>
    <w:uiPriority w:val="99"/>
    <w:semiHidden/>
    <w:unhideWhenUsed/>
    <w:rsid w:val="004A22BE"/>
  </w:style>
  <w:style w:type="numbering" w:customStyle="1" w:styleId="122140">
    <w:name w:val="無清單12214"/>
    <w:next w:val="a2"/>
    <w:uiPriority w:val="99"/>
    <w:semiHidden/>
    <w:unhideWhenUsed/>
    <w:rsid w:val="004A22BE"/>
  </w:style>
  <w:style w:type="numbering" w:customStyle="1" w:styleId="1112140">
    <w:name w:val="無清單111214"/>
    <w:next w:val="a2"/>
    <w:uiPriority w:val="99"/>
    <w:semiHidden/>
    <w:unhideWhenUsed/>
    <w:rsid w:val="004A22BE"/>
  </w:style>
  <w:style w:type="numbering" w:customStyle="1" w:styleId="348">
    <w:name w:val="无列表34"/>
    <w:next w:val="a2"/>
    <w:uiPriority w:val="99"/>
    <w:semiHidden/>
    <w:unhideWhenUsed/>
    <w:rsid w:val="004A22BE"/>
  </w:style>
  <w:style w:type="numbering" w:customStyle="1" w:styleId="13141">
    <w:name w:val="无列表1314"/>
    <w:next w:val="a2"/>
    <w:semiHidden/>
    <w:rsid w:val="004A22BE"/>
  </w:style>
  <w:style w:type="numbering" w:customStyle="1" w:styleId="NoList11313">
    <w:name w:val="No List11313"/>
    <w:next w:val="a2"/>
    <w:uiPriority w:val="99"/>
    <w:semiHidden/>
    <w:unhideWhenUsed/>
    <w:rsid w:val="004A22BE"/>
  </w:style>
  <w:style w:type="numbering" w:customStyle="1" w:styleId="NoList4114">
    <w:name w:val="No List4114"/>
    <w:next w:val="a2"/>
    <w:uiPriority w:val="99"/>
    <w:semiHidden/>
    <w:unhideWhenUsed/>
    <w:rsid w:val="004A22BE"/>
  </w:style>
  <w:style w:type="numbering" w:customStyle="1" w:styleId="2214">
    <w:name w:val="无列表2214"/>
    <w:next w:val="a2"/>
    <w:uiPriority w:val="99"/>
    <w:semiHidden/>
    <w:unhideWhenUsed/>
    <w:rsid w:val="004A22BE"/>
  </w:style>
  <w:style w:type="numbering" w:customStyle="1" w:styleId="NoList121114">
    <w:name w:val="No List121114"/>
    <w:next w:val="a2"/>
    <w:uiPriority w:val="99"/>
    <w:semiHidden/>
    <w:unhideWhenUsed/>
    <w:rsid w:val="004A22BE"/>
  </w:style>
  <w:style w:type="numbering" w:customStyle="1" w:styleId="1111140">
    <w:name w:val="リストなし111114"/>
    <w:next w:val="a2"/>
    <w:uiPriority w:val="99"/>
    <w:semiHidden/>
    <w:unhideWhenUsed/>
    <w:rsid w:val="004A22BE"/>
  </w:style>
  <w:style w:type="numbering" w:customStyle="1" w:styleId="1111141">
    <w:name w:val="无列表111114"/>
    <w:next w:val="a2"/>
    <w:semiHidden/>
    <w:rsid w:val="004A22BE"/>
  </w:style>
  <w:style w:type="numbering" w:customStyle="1" w:styleId="NoList211114">
    <w:name w:val="No List211114"/>
    <w:next w:val="a2"/>
    <w:semiHidden/>
    <w:rsid w:val="004A22BE"/>
  </w:style>
  <w:style w:type="numbering" w:customStyle="1" w:styleId="NoList311114">
    <w:name w:val="No List311114"/>
    <w:next w:val="a2"/>
    <w:uiPriority w:val="99"/>
    <w:semiHidden/>
    <w:rsid w:val="004A22BE"/>
  </w:style>
  <w:style w:type="numbering" w:customStyle="1" w:styleId="NoList1111114">
    <w:name w:val="No List1111114"/>
    <w:next w:val="a2"/>
    <w:uiPriority w:val="99"/>
    <w:semiHidden/>
    <w:unhideWhenUsed/>
    <w:rsid w:val="004A22BE"/>
  </w:style>
  <w:style w:type="numbering" w:customStyle="1" w:styleId="121114">
    <w:name w:val="無清單121114"/>
    <w:next w:val="a2"/>
    <w:uiPriority w:val="99"/>
    <w:semiHidden/>
    <w:unhideWhenUsed/>
    <w:rsid w:val="004A22BE"/>
  </w:style>
  <w:style w:type="numbering" w:customStyle="1" w:styleId="1111114">
    <w:name w:val="無清單1111114"/>
    <w:next w:val="a2"/>
    <w:uiPriority w:val="99"/>
    <w:semiHidden/>
    <w:unhideWhenUsed/>
    <w:rsid w:val="004A22BE"/>
  </w:style>
  <w:style w:type="numbering" w:customStyle="1" w:styleId="NoList13114">
    <w:name w:val="No List13114"/>
    <w:next w:val="a2"/>
    <w:uiPriority w:val="99"/>
    <w:semiHidden/>
    <w:unhideWhenUsed/>
    <w:rsid w:val="004A22BE"/>
  </w:style>
  <w:style w:type="numbering" w:customStyle="1" w:styleId="121141">
    <w:name w:val="リストなし12114"/>
    <w:next w:val="a2"/>
    <w:uiPriority w:val="99"/>
    <w:semiHidden/>
    <w:unhideWhenUsed/>
    <w:rsid w:val="004A22BE"/>
  </w:style>
  <w:style w:type="numbering" w:customStyle="1" w:styleId="121142">
    <w:name w:val="无列表12114"/>
    <w:next w:val="a2"/>
    <w:semiHidden/>
    <w:rsid w:val="004A22BE"/>
  </w:style>
  <w:style w:type="numbering" w:customStyle="1" w:styleId="NoList22114">
    <w:name w:val="No List22114"/>
    <w:next w:val="a2"/>
    <w:semiHidden/>
    <w:rsid w:val="004A22BE"/>
  </w:style>
  <w:style w:type="numbering" w:customStyle="1" w:styleId="NoList32114">
    <w:name w:val="No List32114"/>
    <w:next w:val="a2"/>
    <w:uiPriority w:val="99"/>
    <w:semiHidden/>
    <w:rsid w:val="004A22BE"/>
  </w:style>
  <w:style w:type="numbering" w:customStyle="1" w:styleId="NoList112114">
    <w:name w:val="No List112114"/>
    <w:next w:val="a2"/>
    <w:uiPriority w:val="99"/>
    <w:semiHidden/>
    <w:unhideWhenUsed/>
    <w:rsid w:val="004A22BE"/>
  </w:style>
  <w:style w:type="numbering" w:customStyle="1" w:styleId="13114">
    <w:name w:val="無清單13114"/>
    <w:next w:val="a2"/>
    <w:uiPriority w:val="99"/>
    <w:semiHidden/>
    <w:unhideWhenUsed/>
    <w:rsid w:val="004A22BE"/>
  </w:style>
  <w:style w:type="numbering" w:customStyle="1" w:styleId="112114">
    <w:name w:val="無清單112114"/>
    <w:next w:val="a2"/>
    <w:uiPriority w:val="99"/>
    <w:semiHidden/>
    <w:unhideWhenUsed/>
    <w:rsid w:val="004A22BE"/>
  </w:style>
  <w:style w:type="numbering" w:customStyle="1" w:styleId="21114">
    <w:name w:val="无列表21114"/>
    <w:next w:val="a2"/>
    <w:uiPriority w:val="99"/>
    <w:semiHidden/>
    <w:unhideWhenUsed/>
    <w:rsid w:val="004A22BE"/>
  </w:style>
  <w:style w:type="numbering" w:customStyle="1" w:styleId="NoList122114">
    <w:name w:val="No List122114"/>
    <w:next w:val="a2"/>
    <w:uiPriority w:val="99"/>
    <w:semiHidden/>
    <w:unhideWhenUsed/>
    <w:rsid w:val="004A22BE"/>
  </w:style>
  <w:style w:type="numbering" w:customStyle="1" w:styleId="1121140">
    <w:name w:val="リストなし112114"/>
    <w:next w:val="a2"/>
    <w:uiPriority w:val="99"/>
    <w:semiHidden/>
    <w:unhideWhenUsed/>
    <w:rsid w:val="004A22BE"/>
  </w:style>
  <w:style w:type="numbering" w:customStyle="1" w:styleId="1121141">
    <w:name w:val="无列表112114"/>
    <w:next w:val="a2"/>
    <w:semiHidden/>
    <w:rsid w:val="004A22BE"/>
  </w:style>
  <w:style w:type="numbering" w:customStyle="1" w:styleId="NoList212114">
    <w:name w:val="No List212114"/>
    <w:next w:val="a2"/>
    <w:semiHidden/>
    <w:rsid w:val="004A22BE"/>
  </w:style>
  <w:style w:type="numbering" w:customStyle="1" w:styleId="NoList312114">
    <w:name w:val="No List312114"/>
    <w:next w:val="a2"/>
    <w:uiPriority w:val="99"/>
    <w:semiHidden/>
    <w:rsid w:val="004A22BE"/>
  </w:style>
  <w:style w:type="numbering" w:customStyle="1" w:styleId="NoList1112114">
    <w:name w:val="No List1112114"/>
    <w:next w:val="a2"/>
    <w:uiPriority w:val="99"/>
    <w:semiHidden/>
    <w:unhideWhenUsed/>
    <w:rsid w:val="004A22BE"/>
  </w:style>
  <w:style w:type="numbering" w:customStyle="1" w:styleId="1221140">
    <w:name w:val="無清單122114"/>
    <w:next w:val="a2"/>
    <w:uiPriority w:val="99"/>
    <w:semiHidden/>
    <w:unhideWhenUsed/>
    <w:rsid w:val="004A22BE"/>
  </w:style>
  <w:style w:type="numbering" w:customStyle="1" w:styleId="1112114">
    <w:name w:val="無清單1112114"/>
    <w:next w:val="a2"/>
    <w:uiPriority w:val="99"/>
    <w:semiHidden/>
    <w:unhideWhenUsed/>
    <w:rsid w:val="004A22BE"/>
  </w:style>
  <w:style w:type="numbering" w:customStyle="1" w:styleId="NoList5113">
    <w:name w:val="No List5113"/>
    <w:next w:val="a2"/>
    <w:uiPriority w:val="99"/>
    <w:semiHidden/>
    <w:unhideWhenUsed/>
    <w:rsid w:val="004A22BE"/>
  </w:style>
  <w:style w:type="numbering" w:customStyle="1" w:styleId="NoList613">
    <w:name w:val="No List613"/>
    <w:next w:val="a2"/>
    <w:uiPriority w:val="99"/>
    <w:semiHidden/>
    <w:unhideWhenUsed/>
    <w:rsid w:val="004A22BE"/>
  </w:style>
  <w:style w:type="numbering" w:customStyle="1" w:styleId="NoList1413">
    <w:name w:val="No List1413"/>
    <w:next w:val="a2"/>
    <w:uiPriority w:val="99"/>
    <w:semiHidden/>
    <w:unhideWhenUsed/>
    <w:rsid w:val="004A22BE"/>
  </w:style>
  <w:style w:type="numbering" w:customStyle="1" w:styleId="13132">
    <w:name w:val="リストなし1313"/>
    <w:next w:val="a2"/>
    <w:uiPriority w:val="99"/>
    <w:semiHidden/>
    <w:unhideWhenUsed/>
    <w:rsid w:val="004A22BE"/>
  </w:style>
  <w:style w:type="numbering" w:customStyle="1" w:styleId="NoList2313">
    <w:name w:val="No List2313"/>
    <w:next w:val="a2"/>
    <w:semiHidden/>
    <w:rsid w:val="004A22BE"/>
  </w:style>
  <w:style w:type="numbering" w:customStyle="1" w:styleId="NoList3313">
    <w:name w:val="No List3313"/>
    <w:next w:val="a2"/>
    <w:uiPriority w:val="99"/>
    <w:semiHidden/>
    <w:rsid w:val="004A22BE"/>
  </w:style>
  <w:style w:type="numbering" w:customStyle="1" w:styleId="NoList1143">
    <w:name w:val="No List1143"/>
    <w:next w:val="a2"/>
    <w:uiPriority w:val="99"/>
    <w:semiHidden/>
    <w:unhideWhenUsed/>
    <w:rsid w:val="004A22BE"/>
  </w:style>
  <w:style w:type="numbering" w:customStyle="1" w:styleId="14130">
    <w:name w:val="無清單1413"/>
    <w:next w:val="a2"/>
    <w:uiPriority w:val="99"/>
    <w:semiHidden/>
    <w:unhideWhenUsed/>
    <w:rsid w:val="004A22BE"/>
  </w:style>
  <w:style w:type="numbering" w:customStyle="1" w:styleId="113130">
    <w:name w:val="無清單11313"/>
    <w:next w:val="a2"/>
    <w:uiPriority w:val="99"/>
    <w:semiHidden/>
    <w:unhideWhenUsed/>
    <w:rsid w:val="004A22BE"/>
  </w:style>
  <w:style w:type="numbering" w:customStyle="1" w:styleId="NoList423">
    <w:name w:val="No List423"/>
    <w:next w:val="a2"/>
    <w:uiPriority w:val="99"/>
    <w:semiHidden/>
    <w:unhideWhenUsed/>
    <w:rsid w:val="004A22BE"/>
  </w:style>
  <w:style w:type="numbering" w:customStyle="1" w:styleId="NoList12313">
    <w:name w:val="No List12313"/>
    <w:next w:val="a2"/>
    <w:uiPriority w:val="99"/>
    <w:semiHidden/>
    <w:unhideWhenUsed/>
    <w:rsid w:val="004A22BE"/>
  </w:style>
  <w:style w:type="numbering" w:customStyle="1" w:styleId="113131">
    <w:name w:val="リストなし11313"/>
    <w:next w:val="a2"/>
    <w:uiPriority w:val="99"/>
    <w:semiHidden/>
    <w:unhideWhenUsed/>
    <w:rsid w:val="004A22BE"/>
  </w:style>
  <w:style w:type="numbering" w:customStyle="1" w:styleId="113132">
    <w:name w:val="无列表11313"/>
    <w:next w:val="a2"/>
    <w:semiHidden/>
    <w:rsid w:val="004A22BE"/>
  </w:style>
  <w:style w:type="numbering" w:customStyle="1" w:styleId="NoList21313">
    <w:name w:val="No List21313"/>
    <w:next w:val="a2"/>
    <w:semiHidden/>
    <w:rsid w:val="004A22BE"/>
  </w:style>
  <w:style w:type="numbering" w:customStyle="1" w:styleId="NoList31313">
    <w:name w:val="No List31313"/>
    <w:next w:val="a2"/>
    <w:uiPriority w:val="99"/>
    <w:semiHidden/>
    <w:rsid w:val="004A22BE"/>
  </w:style>
  <w:style w:type="numbering" w:customStyle="1" w:styleId="NoList111313">
    <w:name w:val="No List111313"/>
    <w:next w:val="a2"/>
    <w:uiPriority w:val="99"/>
    <w:semiHidden/>
    <w:unhideWhenUsed/>
    <w:rsid w:val="004A22BE"/>
  </w:style>
  <w:style w:type="numbering" w:customStyle="1" w:styleId="123130">
    <w:name w:val="無清單12313"/>
    <w:next w:val="a2"/>
    <w:uiPriority w:val="99"/>
    <w:semiHidden/>
    <w:unhideWhenUsed/>
    <w:rsid w:val="004A22BE"/>
  </w:style>
  <w:style w:type="numbering" w:customStyle="1" w:styleId="1113130">
    <w:name w:val="無清單111313"/>
    <w:next w:val="a2"/>
    <w:uiPriority w:val="99"/>
    <w:semiHidden/>
    <w:unhideWhenUsed/>
    <w:rsid w:val="004A22BE"/>
  </w:style>
  <w:style w:type="numbering" w:customStyle="1" w:styleId="NoList12123">
    <w:name w:val="No List12123"/>
    <w:next w:val="a2"/>
    <w:uiPriority w:val="99"/>
    <w:semiHidden/>
    <w:unhideWhenUsed/>
    <w:rsid w:val="004A22BE"/>
  </w:style>
  <w:style w:type="numbering" w:customStyle="1" w:styleId="111232">
    <w:name w:val="リストなし11123"/>
    <w:next w:val="a2"/>
    <w:uiPriority w:val="99"/>
    <w:semiHidden/>
    <w:unhideWhenUsed/>
    <w:rsid w:val="004A22BE"/>
  </w:style>
  <w:style w:type="numbering" w:customStyle="1" w:styleId="111233">
    <w:name w:val="无列表11123"/>
    <w:next w:val="a2"/>
    <w:semiHidden/>
    <w:rsid w:val="004A22BE"/>
  </w:style>
  <w:style w:type="numbering" w:customStyle="1" w:styleId="NoList21123">
    <w:name w:val="No List21123"/>
    <w:next w:val="a2"/>
    <w:semiHidden/>
    <w:rsid w:val="004A22BE"/>
  </w:style>
  <w:style w:type="numbering" w:customStyle="1" w:styleId="NoList31123">
    <w:name w:val="No List31123"/>
    <w:next w:val="a2"/>
    <w:uiPriority w:val="99"/>
    <w:semiHidden/>
    <w:rsid w:val="004A22BE"/>
  </w:style>
  <w:style w:type="numbering" w:customStyle="1" w:styleId="NoList111123">
    <w:name w:val="No List111123"/>
    <w:next w:val="a2"/>
    <w:uiPriority w:val="99"/>
    <w:semiHidden/>
    <w:unhideWhenUsed/>
    <w:rsid w:val="004A22BE"/>
  </w:style>
  <w:style w:type="numbering" w:customStyle="1" w:styleId="12123">
    <w:name w:val="無清單12123"/>
    <w:next w:val="a2"/>
    <w:uiPriority w:val="99"/>
    <w:semiHidden/>
    <w:unhideWhenUsed/>
    <w:rsid w:val="004A22BE"/>
  </w:style>
  <w:style w:type="numbering" w:customStyle="1" w:styleId="111123">
    <w:name w:val="無清單111123"/>
    <w:next w:val="a2"/>
    <w:uiPriority w:val="99"/>
    <w:semiHidden/>
    <w:unhideWhenUsed/>
    <w:rsid w:val="004A22BE"/>
  </w:style>
  <w:style w:type="numbering" w:customStyle="1" w:styleId="NoList523">
    <w:name w:val="No List523"/>
    <w:next w:val="a2"/>
    <w:uiPriority w:val="99"/>
    <w:semiHidden/>
    <w:unhideWhenUsed/>
    <w:rsid w:val="004A22BE"/>
  </w:style>
  <w:style w:type="numbering" w:customStyle="1" w:styleId="NoList1323">
    <w:name w:val="No List1323"/>
    <w:next w:val="a2"/>
    <w:uiPriority w:val="99"/>
    <w:semiHidden/>
    <w:unhideWhenUsed/>
    <w:rsid w:val="004A22BE"/>
  </w:style>
  <w:style w:type="numbering" w:customStyle="1" w:styleId="12232">
    <w:name w:val="リストなし1223"/>
    <w:next w:val="a2"/>
    <w:uiPriority w:val="99"/>
    <w:semiHidden/>
    <w:unhideWhenUsed/>
    <w:rsid w:val="004A22BE"/>
  </w:style>
  <w:style w:type="numbering" w:customStyle="1" w:styleId="12241">
    <w:name w:val="无列表1224"/>
    <w:next w:val="a2"/>
    <w:semiHidden/>
    <w:rsid w:val="004A22BE"/>
  </w:style>
  <w:style w:type="numbering" w:customStyle="1" w:styleId="NoList2223">
    <w:name w:val="No List2223"/>
    <w:next w:val="a2"/>
    <w:semiHidden/>
    <w:rsid w:val="004A22BE"/>
  </w:style>
  <w:style w:type="numbering" w:customStyle="1" w:styleId="NoList3223">
    <w:name w:val="No List3223"/>
    <w:next w:val="a2"/>
    <w:uiPriority w:val="99"/>
    <w:semiHidden/>
    <w:rsid w:val="004A22BE"/>
  </w:style>
  <w:style w:type="numbering" w:customStyle="1" w:styleId="NoList11223">
    <w:name w:val="No List11223"/>
    <w:next w:val="a2"/>
    <w:uiPriority w:val="99"/>
    <w:semiHidden/>
    <w:unhideWhenUsed/>
    <w:rsid w:val="004A22BE"/>
  </w:style>
  <w:style w:type="numbering" w:customStyle="1" w:styleId="13230">
    <w:name w:val="無清單1323"/>
    <w:next w:val="a2"/>
    <w:uiPriority w:val="99"/>
    <w:semiHidden/>
    <w:unhideWhenUsed/>
    <w:rsid w:val="004A22BE"/>
  </w:style>
  <w:style w:type="numbering" w:customStyle="1" w:styleId="11223">
    <w:name w:val="無清單11223"/>
    <w:next w:val="a2"/>
    <w:uiPriority w:val="99"/>
    <w:semiHidden/>
    <w:unhideWhenUsed/>
    <w:rsid w:val="004A22BE"/>
  </w:style>
  <w:style w:type="numbering" w:customStyle="1" w:styleId="2123">
    <w:name w:val="无列表2123"/>
    <w:next w:val="a2"/>
    <w:uiPriority w:val="99"/>
    <w:semiHidden/>
    <w:unhideWhenUsed/>
    <w:rsid w:val="004A22BE"/>
  </w:style>
  <w:style w:type="numbering" w:customStyle="1" w:styleId="NoList111223">
    <w:name w:val="No List111223"/>
    <w:next w:val="a2"/>
    <w:uiPriority w:val="99"/>
    <w:semiHidden/>
    <w:unhideWhenUsed/>
    <w:rsid w:val="004A22BE"/>
  </w:style>
  <w:style w:type="numbering" w:customStyle="1" w:styleId="NoList73">
    <w:name w:val="No List73"/>
    <w:next w:val="a2"/>
    <w:uiPriority w:val="99"/>
    <w:semiHidden/>
    <w:unhideWhenUsed/>
    <w:rsid w:val="004A22BE"/>
  </w:style>
  <w:style w:type="numbering" w:customStyle="1" w:styleId="NoList153">
    <w:name w:val="No List153"/>
    <w:next w:val="a2"/>
    <w:uiPriority w:val="99"/>
    <w:semiHidden/>
    <w:unhideWhenUsed/>
    <w:rsid w:val="004A22BE"/>
  </w:style>
  <w:style w:type="numbering" w:customStyle="1" w:styleId="1432">
    <w:name w:val="リストなし143"/>
    <w:next w:val="a2"/>
    <w:uiPriority w:val="99"/>
    <w:semiHidden/>
    <w:unhideWhenUsed/>
    <w:rsid w:val="004A22BE"/>
  </w:style>
  <w:style w:type="numbering" w:customStyle="1" w:styleId="1433">
    <w:name w:val="无列表143"/>
    <w:next w:val="a2"/>
    <w:semiHidden/>
    <w:rsid w:val="004A22BE"/>
  </w:style>
  <w:style w:type="numbering" w:customStyle="1" w:styleId="NoList243">
    <w:name w:val="No List243"/>
    <w:next w:val="a2"/>
    <w:semiHidden/>
    <w:rsid w:val="004A22BE"/>
  </w:style>
  <w:style w:type="numbering" w:customStyle="1" w:styleId="NoList343">
    <w:name w:val="No List343"/>
    <w:next w:val="a2"/>
    <w:uiPriority w:val="99"/>
    <w:semiHidden/>
    <w:rsid w:val="004A22BE"/>
  </w:style>
  <w:style w:type="numbering" w:customStyle="1" w:styleId="NoList1153">
    <w:name w:val="No List1153"/>
    <w:next w:val="a2"/>
    <w:uiPriority w:val="99"/>
    <w:semiHidden/>
    <w:unhideWhenUsed/>
    <w:rsid w:val="004A22BE"/>
  </w:style>
  <w:style w:type="numbering" w:customStyle="1" w:styleId="1531">
    <w:name w:val="無清單153"/>
    <w:next w:val="a2"/>
    <w:uiPriority w:val="99"/>
    <w:semiHidden/>
    <w:unhideWhenUsed/>
    <w:rsid w:val="004A22BE"/>
  </w:style>
  <w:style w:type="numbering" w:customStyle="1" w:styleId="11430">
    <w:name w:val="無清單1143"/>
    <w:next w:val="a2"/>
    <w:uiPriority w:val="99"/>
    <w:semiHidden/>
    <w:unhideWhenUsed/>
    <w:rsid w:val="004A22BE"/>
  </w:style>
  <w:style w:type="numbering" w:customStyle="1" w:styleId="NoList433">
    <w:name w:val="No List433"/>
    <w:next w:val="a2"/>
    <w:uiPriority w:val="99"/>
    <w:semiHidden/>
    <w:unhideWhenUsed/>
    <w:rsid w:val="004A22BE"/>
  </w:style>
  <w:style w:type="numbering" w:customStyle="1" w:styleId="NoList1243">
    <w:name w:val="No List1243"/>
    <w:next w:val="a2"/>
    <w:uiPriority w:val="99"/>
    <w:semiHidden/>
    <w:unhideWhenUsed/>
    <w:rsid w:val="004A22BE"/>
  </w:style>
  <w:style w:type="numbering" w:customStyle="1" w:styleId="11431">
    <w:name w:val="リストなし1143"/>
    <w:next w:val="a2"/>
    <w:uiPriority w:val="99"/>
    <w:semiHidden/>
    <w:unhideWhenUsed/>
    <w:rsid w:val="004A22BE"/>
  </w:style>
  <w:style w:type="numbering" w:customStyle="1" w:styleId="11432">
    <w:name w:val="无列表1143"/>
    <w:next w:val="a2"/>
    <w:semiHidden/>
    <w:rsid w:val="004A22BE"/>
  </w:style>
  <w:style w:type="numbering" w:customStyle="1" w:styleId="NoList2143">
    <w:name w:val="No List2143"/>
    <w:next w:val="a2"/>
    <w:semiHidden/>
    <w:rsid w:val="004A22BE"/>
  </w:style>
  <w:style w:type="numbering" w:customStyle="1" w:styleId="NoList3143">
    <w:name w:val="No List3143"/>
    <w:next w:val="a2"/>
    <w:uiPriority w:val="99"/>
    <w:semiHidden/>
    <w:rsid w:val="004A22BE"/>
  </w:style>
  <w:style w:type="numbering" w:customStyle="1" w:styleId="NoList11143">
    <w:name w:val="No List11143"/>
    <w:next w:val="a2"/>
    <w:uiPriority w:val="99"/>
    <w:semiHidden/>
    <w:unhideWhenUsed/>
    <w:rsid w:val="004A22BE"/>
  </w:style>
  <w:style w:type="numbering" w:customStyle="1" w:styleId="12430">
    <w:name w:val="無清單1243"/>
    <w:next w:val="a2"/>
    <w:uiPriority w:val="99"/>
    <w:semiHidden/>
    <w:unhideWhenUsed/>
    <w:rsid w:val="004A22BE"/>
  </w:style>
  <w:style w:type="numbering" w:customStyle="1" w:styleId="11143">
    <w:name w:val="無清單11143"/>
    <w:next w:val="a2"/>
    <w:uiPriority w:val="99"/>
    <w:semiHidden/>
    <w:unhideWhenUsed/>
    <w:rsid w:val="004A22BE"/>
  </w:style>
  <w:style w:type="numbering" w:customStyle="1" w:styleId="233">
    <w:name w:val="无列表233"/>
    <w:next w:val="a2"/>
    <w:uiPriority w:val="99"/>
    <w:semiHidden/>
    <w:unhideWhenUsed/>
    <w:rsid w:val="004A22BE"/>
  </w:style>
  <w:style w:type="numbering" w:customStyle="1" w:styleId="NoList12133">
    <w:name w:val="No List12133"/>
    <w:next w:val="a2"/>
    <w:uiPriority w:val="99"/>
    <w:semiHidden/>
    <w:unhideWhenUsed/>
    <w:rsid w:val="004A22BE"/>
  </w:style>
  <w:style w:type="numbering" w:customStyle="1" w:styleId="111331">
    <w:name w:val="リストなし11133"/>
    <w:next w:val="a2"/>
    <w:uiPriority w:val="99"/>
    <w:semiHidden/>
    <w:unhideWhenUsed/>
    <w:rsid w:val="004A22BE"/>
  </w:style>
  <w:style w:type="numbering" w:customStyle="1" w:styleId="111332">
    <w:name w:val="无列表11133"/>
    <w:next w:val="a2"/>
    <w:semiHidden/>
    <w:rsid w:val="004A22BE"/>
  </w:style>
  <w:style w:type="numbering" w:customStyle="1" w:styleId="NoList21133">
    <w:name w:val="No List21133"/>
    <w:next w:val="a2"/>
    <w:semiHidden/>
    <w:rsid w:val="004A22BE"/>
  </w:style>
  <w:style w:type="numbering" w:customStyle="1" w:styleId="NoList31133">
    <w:name w:val="No List31133"/>
    <w:next w:val="a2"/>
    <w:uiPriority w:val="99"/>
    <w:semiHidden/>
    <w:rsid w:val="004A22BE"/>
  </w:style>
  <w:style w:type="numbering" w:customStyle="1" w:styleId="NoList111133">
    <w:name w:val="No List111133"/>
    <w:next w:val="a2"/>
    <w:uiPriority w:val="99"/>
    <w:semiHidden/>
    <w:unhideWhenUsed/>
    <w:rsid w:val="004A22BE"/>
  </w:style>
  <w:style w:type="numbering" w:customStyle="1" w:styleId="121330">
    <w:name w:val="無清單12133"/>
    <w:next w:val="a2"/>
    <w:uiPriority w:val="99"/>
    <w:semiHidden/>
    <w:unhideWhenUsed/>
    <w:rsid w:val="004A22BE"/>
  </w:style>
  <w:style w:type="numbering" w:customStyle="1" w:styleId="1111330">
    <w:name w:val="無清單111133"/>
    <w:next w:val="a2"/>
    <w:uiPriority w:val="99"/>
    <w:semiHidden/>
    <w:unhideWhenUsed/>
    <w:rsid w:val="004A22BE"/>
  </w:style>
  <w:style w:type="numbering" w:customStyle="1" w:styleId="NoList533">
    <w:name w:val="No List533"/>
    <w:next w:val="a2"/>
    <w:uiPriority w:val="99"/>
    <w:semiHidden/>
    <w:unhideWhenUsed/>
    <w:rsid w:val="004A22BE"/>
  </w:style>
  <w:style w:type="numbering" w:customStyle="1" w:styleId="NoList1333">
    <w:name w:val="No List1333"/>
    <w:next w:val="a2"/>
    <w:uiPriority w:val="99"/>
    <w:semiHidden/>
    <w:unhideWhenUsed/>
    <w:rsid w:val="004A22BE"/>
  </w:style>
  <w:style w:type="numbering" w:customStyle="1" w:styleId="12331">
    <w:name w:val="リストなし1233"/>
    <w:next w:val="a2"/>
    <w:uiPriority w:val="99"/>
    <w:semiHidden/>
    <w:unhideWhenUsed/>
    <w:rsid w:val="004A22BE"/>
  </w:style>
  <w:style w:type="numbering" w:customStyle="1" w:styleId="12332">
    <w:name w:val="无列表1233"/>
    <w:next w:val="a2"/>
    <w:semiHidden/>
    <w:rsid w:val="004A22BE"/>
  </w:style>
  <w:style w:type="numbering" w:customStyle="1" w:styleId="NoList2233">
    <w:name w:val="No List2233"/>
    <w:next w:val="a2"/>
    <w:semiHidden/>
    <w:rsid w:val="004A22BE"/>
  </w:style>
  <w:style w:type="numbering" w:customStyle="1" w:styleId="NoList3233">
    <w:name w:val="No List3233"/>
    <w:next w:val="a2"/>
    <w:uiPriority w:val="99"/>
    <w:semiHidden/>
    <w:rsid w:val="004A22BE"/>
  </w:style>
  <w:style w:type="numbering" w:customStyle="1" w:styleId="NoList11233">
    <w:name w:val="No List11233"/>
    <w:next w:val="a2"/>
    <w:uiPriority w:val="99"/>
    <w:semiHidden/>
    <w:unhideWhenUsed/>
    <w:rsid w:val="004A22BE"/>
  </w:style>
  <w:style w:type="numbering" w:customStyle="1" w:styleId="13330">
    <w:name w:val="無清單1333"/>
    <w:next w:val="a2"/>
    <w:uiPriority w:val="99"/>
    <w:semiHidden/>
    <w:unhideWhenUsed/>
    <w:rsid w:val="004A22BE"/>
  </w:style>
  <w:style w:type="numbering" w:customStyle="1" w:styleId="11233">
    <w:name w:val="無清單11233"/>
    <w:next w:val="a2"/>
    <w:uiPriority w:val="99"/>
    <w:semiHidden/>
    <w:unhideWhenUsed/>
    <w:rsid w:val="004A22BE"/>
  </w:style>
  <w:style w:type="numbering" w:customStyle="1" w:styleId="2133">
    <w:name w:val="无列表2133"/>
    <w:next w:val="a2"/>
    <w:uiPriority w:val="99"/>
    <w:semiHidden/>
    <w:unhideWhenUsed/>
    <w:rsid w:val="004A22BE"/>
  </w:style>
  <w:style w:type="numbering" w:customStyle="1" w:styleId="NoList12223">
    <w:name w:val="No List12223"/>
    <w:next w:val="a2"/>
    <w:uiPriority w:val="99"/>
    <w:semiHidden/>
    <w:unhideWhenUsed/>
    <w:rsid w:val="004A22BE"/>
  </w:style>
  <w:style w:type="numbering" w:customStyle="1" w:styleId="112230">
    <w:name w:val="リストなし11223"/>
    <w:next w:val="a2"/>
    <w:uiPriority w:val="99"/>
    <w:semiHidden/>
    <w:unhideWhenUsed/>
    <w:rsid w:val="004A22BE"/>
  </w:style>
  <w:style w:type="numbering" w:customStyle="1" w:styleId="112231">
    <w:name w:val="无列表11223"/>
    <w:next w:val="a2"/>
    <w:semiHidden/>
    <w:rsid w:val="004A22BE"/>
  </w:style>
  <w:style w:type="numbering" w:customStyle="1" w:styleId="NoList21223">
    <w:name w:val="No List21223"/>
    <w:next w:val="a2"/>
    <w:semiHidden/>
    <w:rsid w:val="004A22BE"/>
  </w:style>
  <w:style w:type="numbering" w:customStyle="1" w:styleId="NoList31223">
    <w:name w:val="No List31223"/>
    <w:next w:val="a2"/>
    <w:uiPriority w:val="99"/>
    <w:semiHidden/>
    <w:rsid w:val="004A22BE"/>
  </w:style>
  <w:style w:type="numbering" w:customStyle="1" w:styleId="NoList111233">
    <w:name w:val="No List111233"/>
    <w:next w:val="a2"/>
    <w:uiPriority w:val="99"/>
    <w:semiHidden/>
    <w:unhideWhenUsed/>
    <w:rsid w:val="004A22BE"/>
  </w:style>
  <w:style w:type="numbering" w:customStyle="1" w:styleId="122230">
    <w:name w:val="無清單12223"/>
    <w:next w:val="a2"/>
    <w:uiPriority w:val="99"/>
    <w:semiHidden/>
    <w:unhideWhenUsed/>
    <w:rsid w:val="004A22BE"/>
  </w:style>
  <w:style w:type="numbering" w:customStyle="1" w:styleId="1112230">
    <w:name w:val="無清單111223"/>
    <w:next w:val="a2"/>
    <w:uiPriority w:val="99"/>
    <w:semiHidden/>
    <w:unhideWhenUsed/>
    <w:rsid w:val="004A22BE"/>
  </w:style>
  <w:style w:type="numbering" w:customStyle="1" w:styleId="NoList82">
    <w:name w:val="No List82"/>
    <w:next w:val="a2"/>
    <w:uiPriority w:val="99"/>
    <w:semiHidden/>
    <w:unhideWhenUsed/>
    <w:rsid w:val="004A22BE"/>
  </w:style>
  <w:style w:type="numbering" w:customStyle="1" w:styleId="NoList162">
    <w:name w:val="No List162"/>
    <w:next w:val="a2"/>
    <w:uiPriority w:val="99"/>
    <w:semiHidden/>
    <w:unhideWhenUsed/>
    <w:rsid w:val="004A22BE"/>
  </w:style>
  <w:style w:type="numbering" w:customStyle="1" w:styleId="1521">
    <w:name w:val="リストなし152"/>
    <w:next w:val="a2"/>
    <w:uiPriority w:val="99"/>
    <w:semiHidden/>
    <w:unhideWhenUsed/>
    <w:rsid w:val="004A22BE"/>
  </w:style>
  <w:style w:type="numbering" w:customStyle="1" w:styleId="1522">
    <w:name w:val="无列表152"/>
    <w:next w:val="a2"/>
    <w:semiHidden/>
    <w:rsid w:val="004A22BE"/>
  </w:style>
  <w:style w:type="numbering" w:customStyle="1" w:styleId="NoList252">
    <w:name w:val="No List252"/>
    <w:next w:val="a2"/>
    <w:semiHidden/>
    <w:rsid w:val="004A22BE"/>
  </w:style>
  <w:style w:type="numbering" w:customStyle="1" w:styleId="NoList352">
    <w:name w:val="No List352"/>
    <w:next w:val="a2"/>
    <w:uiPriority w:val="99"/>
    <w:semiHidden/>
    <w:rsid w:val="004A22BE"/>
  </w:style>
  <w:style w:type="numbering" w:customStyle="1" w:styleId="NoList1162">
    <w:name w:val="No List1162"/>
    <w:next w:val="a2"/>
    <w:uiPriority w:val="99"/>
    <w:semiHidden/>
    <w:unhideWhenUsed/>
    <w:rsid w:val="004A22BE"/>
  </w:style>
  <w:style w:type="numbering" w:customStyle="1" w:styleId="1620">
    <w:name w:val="無清單162"/>
    <w:next w:val="a2"/>
    <w:uiPriority w:val="99"/>
    <w:semiHidden/>
    <w:unhideWhenUsed/>
    <w:rsid w:val="004A22BE"/>
  </w:style>
  <w:style w:type="numbering" w:customStyle="1" w:styleId="11520">
    <w:name w:val="無清單1152"/>
    <w:next w:val="a2"/>
    <w:uiPriority w:val="99"/>
    <w:semiHidden/>
    <w:unhideWhenUsed/>
    <w:rsid w:val="004A22BE"/>
  </w:style>
  <w:style w:type="numbering" w:customStyle="1" w:styleId="NoList442">
    <w:name w:val="No List442"/>
    <w:next w:val="a2"/>
    <w:uiPriority w:val="99"/>
    <w:semiHidden/>
    <w:unhideWhenUsed/>
    <w:rsid w:val="004A22BE"/>
  </w:style>
  <w:style w:type="numbering" w:customStyle="1" w:styleId="NoList1252">
    <w:name w:val="No List1252"/>
    <w:next w:val="a2"/>
    <w:uiPriority w:val="99"/>
    <w:semiHidden/>
    <w:unhideWhenUsed/>
    <w:rsid w:val="004A22BE"/>
  </w:style>
  <w:style w:type="numbering" w:customStyle="1" w:styleId="11521">
    <w:name w:val="リストなし1152"/>
    <w:next w:val="a2"/>
    <w:uiPriority w:val="99"/>
    <w:semiHidden/>
    <w:unhideWhenUsed/>
    <w:rsid w:val="004A22BE"/>
  </w:style>
  <w:style w:type="numbering" w:customStyle="1" w:styleId="11522">
    <w:name w:val="无列表1152"/>
    <w:next w:val="a2"/>
    <w:semiHidden/>
    <w:rsid w:val="004A22BE"/>
  </w:style>
  <w:style w:type="numbering" w:customStyle="1" w:styleId="NoList2152">
    <w:name w:val="No List2152"/>
    <w:next w:val="a2"/>
    <w:semiHidden/>
    <w:rsid w:val="004A22BE"/>
  </w:style>
  <w:style w:type="numbering" w:customStyle="1" w:styleId="NoList3152">
    <w:name w:val="No List3152"/>
    <w:next w:val="a2"/>
    <w:uiPriority w:val="99"/>
    <w:semiHidden/>
    <w:rsid w:val="004A22BE"/>
  </w:style>
  <w:style w:type="numbering" w:customStyle="1" w:styleId="NoList11152">
    <w:name w:val="No List11152"/>
    <w:next w:val="a2"/>
    <w:uiPriority w:val="99"/>
    <w:semiHidden/>
    <w:unhideWhenUsed/>
    <w:rsid w:val="004A22BE"/>
  </w:style>
  <w:style w:type="numbering" w:customStyle="1" w:styleId="12520">
    <w:name w:val="無清單1252"/>
    <w:next w:val="a2"/>
    <w:uiPriority w:val="99"/>
    <w:semiHidden/>
    <w:unhideWhenUsed/>
    <w:rsid w:val="004A22BE"/>
  </w:style>
  <w:style w:type="numbering" w:customStyle="1" w:styleId="111520">
    <w:name w:val="無清單11152"/>
    <w:next w:val="a2"/>
    <w:uiPriority w:val="99"/>
    <w:semiHidden/>
    <w:unhideWhenUsed/>
    <w:rsid w:val="004A22BE"/>
  </w:style>
  <w:style w:type="numbering" w:customStyle="1" w:styleId="242">
    <w:name w:val="无列表242"/>
    <w:next w:val="a2"/>
    <w:uiPriority w:val="99"/>
    <w:semiHidden/>
    <w:unhideWhenUsed/>
    <w:rsid w:val="004A22BE"/>
  </w:style>
  <w:style w:type="numbering" w:customStyle="1" w:styleId="NoList12142">
    <w:name w:val="No List12142"/>
    <w:next w:val="a2"/>
    <w:uiPriority w:val="99"/>
    <w:semiHidden/>
    <w:unhideWhenUsed/>
    <w:rsid w:val="004A22BE"/>
  </w:style>
  <w:style w:type="numbering" w:customStyle="1" w:styleId="111421">
    <w:name w:val="リストなし11142"/>
    <w:next w:val="a2"/>
    <w:uiPriority w:val="99"/>
    <w:semiHidden/>
    <w:unhideWhenUsed/>
    <w:rsid w:val="004A22BE"/>
  </w:style>
  <w:style w:type="numbering" w:customStyle="1" w:styleId="111422">
    <w:name w:val="无列表11142"/>
    <w:next w:val="a2"/>
    <w:semiHidden/>
    <w:rsid w:val="004A22BE"/>
  </w:style>
  <w:style w:type="numbering" w:customStyle="1" w:styleId="NoList21142">
    <w:name w:val="No List21142"/>
    <w:next w:val="a2"/>
    <w:semiHidden/>
    <w:rsid w:val="004A22BE"/>
  </w:style>
  <w:style w:type="numbering" w:customStyle="1" w:styleId="NoList31142">
    <w:name w:val="No List31142"/>
    <w:next w:val="a2"/>
    <w:uiPriority w:val="99"/>
    <w:semiHidden/>
    <w:rsid w:val="004A22BE"/>
  </w:style>
  <w:style w:type="numbering" w:customStyle="1" w:styleId="NoList111142">
    <w:name w:val="No List111142"/>
    <w:next w:val="a2"/>
    <w:uiPriority w:val="99"/>
    <w:semiHidden/>
    <w:unhideWhenUsed/>
    <w:rsid w:val="004A22BE"/>
  </w:style>
  <w:style w:type="numbering" w:customStyle="1" w:styleId="121420">
    <w:name w:val="無清單12142"/>
    <w:next w:val="a2"/>
    <w:uiPriority w:val="99"/>
    <w:semiHidden/>
    <w:unhideWhenUsed/>
    <w:rsid w:val="004A22BE"/>
  </w:style>
  <w:style w:type="numbering" w:customStyle="1" w:styleId="1111420">
    <w:name w:val="無清單111142"/>
    <w:next w:val="a2"/>
    <w:uiPriority w:val="99"/>
    <w:semiHidden/>
    <w:unhideWhenUsed/>
    <w:rsid w:val="004A22BE"/>
  </w:style>
  <w:style w:type="numbering" w:customStyle="1" w:styleId="NoList542">
    <w:name w:val="No List542"/>
    <w:next w:val="a2"/>
    <w:uiPriority w:val="99"/>
    <w:semiHidden/>
    <w:unhideWhenUsed/>
    <w:rsid w:val="004A22BE"/>
  </w:style>
  <w:style w:type="numbering" w:customStyle="1" w:styleId="NoList1342">
    <w:name w:val="No List1342"/>
    <w:next w:val="a2"/>
    <w:uiPriority w:val="99"/>
    <w:semiHidden/>
    <w:unhideWhenUsed/>
    <w:rsid w:val="004A22BE"/>
  </w:style>
  <w:style w:type="numbering" w:customStyle="1" w:styleId="12421">
    <w:name w:val="リストなし1242"/>
    <w:next w:val="a2"/>
    <w:uiPriority w:val="99"/>
    <w:semiHidden/>
    <w:unhideWhenUsed/>
    <w:rsid w:val="004A22BE"/>
  </w:style>
  <w:style w:type="numbering" w:customStyle="1" w:styleId="12422">
    <w:name w:val="无列表1242"/>
    <w:next w:val="a2"/>
    <w:semiHidden/>
    <w:rsid w:val="004A22BE"/>
  </w:style>
  <w:style w:type="numbering" w:customStyle="1" w:styleId="NoList2242">
    <w:name w:val="No List2242"/>
    <w:next w:val="a2"/>
    <w:semiHidden/>
    <w:rsid w:val="004A22BE"/>
  </w:style>
  <w:style w:type="numbering" w:customStyle="1" w:styleId="NoList3242">
    <w:name w:val="No List3242"/>
    <w:next w:val="a2"/>
    <w:uiPriority w:val="99"/>
    <w:semiHidden/>
    <w:rsid w:val="004A22BE"/>
  </w:style>
  <w:style w:type="numbering" w:customStyle="1" w:styleId="NoList11242">
    <w:name w:val="No List11242"/>
    <w:next w:val="a2"/>
    <w:uiPriority w:val="99"/>
    <w:semiHidden/>
    <w:unhideWhenUsed/>
    <w:rsid w:val="004A22BE"/>
  </w:style>
  <w:style w:type="numbering" w:customStyle="1" w:styleId="13420">
    <w:name w:val="無清單1342"/>
    <w:next w:val="a2"/>
    <w:uiPriority w:val="99"/>
    <w:semiHidden/>
    <w:unhideWhenUsed/>
    <w:rsid w:val="004A22BE"/>
  </w:style>
  <w:style w:type="numbering" w:customStyle="1" w:styleId="112420">
    <w:name w:val="無清單11242"/>
    <w:next w:val="a2"/>
    <w:uiPriority w:val="99"/>
    <w:semiHidden/>
    <w:unhideWhenUsed/>
    <w:rsid w:val="004A22BE"/>
  </w:style>
  <w:style w:type="numbering" w:customStyle="1" w:styleId="2142">
    <w:name w:val="无列表2142"/>
    <w:next w:val="a2"/>
    <w:uiPriority w:val="99"/>
    <w:semiHidden/>
    <w:unhideWhenUsed/>
    <w:rsid w:val="004A22BE"/>
  </w:style>
  <w:style w:type="numbering" w:customStyle="1" w:styleId="NoList12232">
    <w:name w:val="No List12232"/>
    <w:next w:val="a2"/>
    <w:uiPriority w:val="99"/>
    <w:semiHidden/>
    <w:unhideWhenUsed/>
    <w:rsid w:val="004A22BE"/>
  </w:style>
  <w:style w:type="numbering" w:customStyle="1" w:styleId="112321">
    <w:name w:val="リストなし11232"/>
    <w:next w:val="a2"/>
    <w:uiPriority w:val="99"/>
    <w:semiHidden/>
    <w:unhideWhenUsed/>
    <w:rsid w:val="004A22BE"/>
  </w:style>
  <w:style w:type="numbering" w:customStyle="1" w:styleId="112322">
    <w:name w:val="无列表11232"/>
    <w:next w:val="a2"/>
    <w:semiHidden/>
    <w:rsid w:val="004A22BE"/>
  </w:style>
  <w:style w:type="numbering" w:customStyle="1" w:styleId="NoList21232">
    <w:name w:val="No List21232"/>
    <w:next w:val="a2"/>
    <w:semiHidden/>
    <w:rsid w:val="004A22BE"/>
  </w:style>
  <w:style w:type="numbering" w:customStyle="1" w:styleId="NoList31232">
    <w:name w:val="No List31232"/>
    <w:next w:val="a2"/>
    <w:uiPriority w:val="99"/>
    <w:semiHidden/>
    <w:rsid w:val="004A22BE"/>
  </w:style>
  <w:style w:type="numbering" w:customStyle="1" w:styleId="NoList111242">
    <w:name w:val="No List111242"/>
    <w:next w:val="a2"/>
    <w:uiPriority w:val="99"/>
    <w:semiHidden/>
    <w:unhideWhenUsed/>
    <w:rsid w:val="004A22BE"/>
  </w:style>
  <w:style w:type="numbering" w:customStyle="1" w:styleId="122320">
    <w:name w:val="無清單12232"/>
    <w:next w:val="a2"/>
    <w:uiPriority w:val="99"/>
    <w:semiHidden/>
    <w:unhideWhenUsed/>
    <w:rsid w:val="004A22BE"/>
  </w:style>
  <w:style w:type="numbering" w:customStyle="1" w:styleId="1112320">
    <w:name w:val="無清單111232"/>
    <w:next w:val="a2"/>
    <w:uiPriority w:val="99"/>
    <w:semiHidden/>
    <w:unhideWhenUsed/>
    <w:rsid w:val="004A22BE"/>
  </w:style>
  <w:style w:type="numbering" w:customStyle="1" w:styleId="NoList621">
    <w:name w:val="No List621"/>
    <w:next w:val="a2"/>
    <w:uiPriority w:val="99"/>
    <w:semiHidden/>
    <w:unhideWhenUsed/>
    <w:rsid w:val="004A22BE"/>
  </w:style>
  <w:style w:type="numbering" w:customStyle="1" w:styleId="NoList1421">
    <w:name w:val="No List1421"/>
    <w:next w:val="a2"/>
    <w:uiPriority w:val="99"/>
    <w:semiHidden/>
    <w:unhideWhenUsed/>
    <w:rsid w:val="004A22BE"/>
  </w:style>
  <w:style w:type="numbering" w:customStyle="1" w:styleId="13212">
    <w:name w:val="リストなし1321"/>
    <w:next w:val="a2"/>
    <w:uiPriority w:val="99"/>
    <w:semiHidden/>
    <w:unhideWhenUsed/>
    <w:rsid w:val="004A22BE"/>
  </w:style>
  <w:style w:type="numbering" w:customStyle="1" w:styleId="13221">
    <w:name w:val="无列表1322"/>
    <w:next w:val="a2"/>
    <w:semiHidden/>
    <w:rsid w:val="004A22BE"/>
  </w:style>
  <w:style w:type="numbering" w:customStyle="1" w:styleId="NoList2321">
    <w:name w:val="No List2321"/>
    <w:next w:val="a2"/>
    <w:semiHidden/>
    <w:rsid w:val="004A22BE"/>
  </w:style>
  <w:style w:type="numbering" w:customStyle="1" w:styleId="NoList3321">
    <w:name w:val="No List3321"/>
    <w:next w:val="a2"/>
    <w:uiPriority w:val="99"/>
    <w:semiHidden/>
    <w:rsid w:val="004A22BE"/>
  </w:style>
  <w:style w:type="numbering" w:customStyle="1" w:styleId="NoList11322">
    <w:name w:val="No List11322"/>
    <w:next w:val="a2"/>
    <w:uiPriority w:val="99"/>
    <w:semiHidden/>
    <w:unhideWhenUsed/>
    <w:rsid w:val="004A22BE"/>
  </w:style>
  <w:style w:type="numbering" w:customStyle="1" w:styleId="14210">
    <w:name w:val="無清單1421"/>
    <w:next w:val="a2"/>
    <w:uiPriority w:val="99"/>
    <w:semiHidden/>
    <w:unhideWhenUsed/>
    <w:rsid w:val="004A22BE"/>
  </w:style>
  <w:style w:type="numbering" w:customStyle="1" w:styleId="113210">
    <w:name w:val="無清單11321"/>
    <w:next w:val="a2"/>
    <w:uiPriority w:val="99"/>
    <w:semiHidden/>
    <w:unhideWhenUsed/>
    <w:rsid w:val="004A22BE"/>
  </w:style>
  <w:style w:type="numbering" w:customStyle="1" w:styleId="2222">
    <w:name w:val="无列表2222"/>
    <w:next w:val="a2"/>
    <w:uiPriority w:val="99"/>
    <w:semiHidden/>
    <w:unhideWhenUsed/>
    <w:rsid w:val="004A22BE"/>
  </w:style>
  <w:style w:type="numbering" w:customStyle="1" w:styleId="NoList12321">
    <w:name w:val="No List12321"/>
    <w:next w:val="a2"/>
    <w:uiPriority w:val="99"/>
    <w:semiHidden/>
    <w:unhideWhenUsed/>
    <w:rsid w:val="004A22BE"/>
  </w:style>
  <w:style w:type="numbering" w:customStyle="1" w:styleId="113211">
    <w:name w:val="リストなし11321"/>
    <w:next w:val="a2"/>
    <w:uiPriority w:val="99"/>
    <w:semiHidden/>
    <w:unhideWhenUsed/>
    <w:rsid w:val="004A22BE"/>
  </w:style>
  <w:style w:type="numbering" w:customStyle="1" w:styleId="113212">
    <w:name w:val="无列表11321"/>
    <w:next w:val="a2"/>
    <w:semiHidden/>
    <w:rsid w:val="004A22BE"/>
  </w:style>
  <w:style w:type="numbering" w:customStyle="1" w:styleId="NoList21321">
    <w:name w:val="No List21321"/>
    <w:next w:val="a2"/>
    <w:semiHidden/>
    <w:rsid w:val="004A22BE"/>
  </w:style>
  <w:style w:type="numbering" w:customStyle="1" w:styleId="NoList31321">
    <w:name w:val="No List31321"/>
    <w:next w:val="a2"/>
    <w:uiPriority w:val="99"/>
    <w:semiHidden/>
    <w:rsid w:val="004A22BE"/>
  </w:style>
  <w:style w:type="numbering" w:customStyle="1" w:styleId="NoList111321">
    <w:name w:val="No List111321"/>
    <w:next w:val="a2"/>
    <w:uiPriority w:val="99"/>
    <w:semiHidden/>
    <w:unhideWhenUsed/>
    <w:rsid w:val="004A22BE"/>
  </w:style>
  <w:style w:type="numbering" w:customStyle="1" w:styleId="123210">
    <w:name w:val="無清單12321"/>
    <w:next w:val="a2"/>
    <w:uiPriority w:val="99"/>
    <w:semiHidden/>
    <w:unhideWhenUsed/>
    <w:rsid w:val="004A22BE"/>
  </w:style>
  <w:style w:type="numbering" w:customStyle="1" w:styleId="1113210">
    <w:name w:val="無清單111321"/>
    <w:next w:val="a2"/>
    <w:uiPriority w:val="99"/>
    <w:semiHidden/>
    <w:unhideWhenUsed/>
    <w:rsid w:val="004A22BE"/>
  </w:style>
  <w:style w:type="numbering" w:customStyle="1" w:styleId="NoList4122">
    <w:name w:val="No List4122"/>
    <w:next w:val="a2"/>
    <w:uiPriority w:val="99"/>
    <w:semiHidden/>
    <w:unhideWhenUsed/>
    <w:rsid w:val="004A22BE"/>
  </w:style>
  <w:style w:type="numbering" w:customStyle="1" w:styleId="NoList121122">
    <w:name w:val="No List121122"/>
    <w:next w:val="a2"/>
    <w:uiPriority w:val="99"/>
    <w:semiHidden/>
    <w:unhideWhenUsed/>
    <w:rsid w:val="004A22BE"/>
  </w:style>
  <w:style w:type="numbering" w:customStyle="1" w:styleId="1111221">
    <w:name w:val="リストなし111122"/>
    <w:next w:val="a2"/>
    <w:uiPriority w:val="99"/>
    <w:semiHidden/>
    <w:unhideWhenUsed/>
    <w:rsid w:val="004A22BE"/>
  </w:style>
  <w:style w:type="numbering" w:customStyle="1" w:styleId="1111222">
    <w:name w:val="无列表111122"/>
    <w:next w:val="a2"/>
    <w:semiHidden/>
    <w:rsid w:val="004A22BE"/>
  </w:style>
  <w:style w:type="numbering" w:customStyle="1" w:styleId="NoList211122">
    <w:name w:val="No List211122"/>
    <w:next w:val="a2"/>
    <w:semiHidden/>
    <w:rsid w:val="004A22BE"/>
  </w:style>
  <w:style w:type="numbering" w:customStyle="1" w:styleId="NoList311122">
    <w:name w:val="No List311122"/>
    <w:next w:val="a2"/>
    <w:uiPriority w:val="99"/>
    <w:semiHidden/>
    <w:rsid w:val="004A22BE"/>
  </w:style>
  <w:style w:type="numbering" w:customStyle="1" w:styleId="NoList1111122">
    <w:name w:val="No List1111122"/>
    <w:next w:val="a2"/>
    <w:uiPriority w:val="99"/>
    <w:semiHidden/>
    <w:unhideWhenUsed/>
    <w:rsid w:val="004A22BE"/>
  </w:style>
  <w:style w:type="numbering" w:customStyle="1" w:styleId="1211220">
    <w:name w:val="無清單121122"/>
    <w:next w:val="a2"/>
    <w:uiPriority w:val="99"/>
    <w:semiHidden/>
    <w:unhideWhenUsed/>
    <w:rsid w:val="004A22BE"/>
  </w:style>
  <w:style w:type="numbering" w:customStyle="1" w:styleId="11111220">
    <w:name w:val="無清單1111122"/>
    <w:next w:val="a2"/>
    <w:uiPriority w:val="99"/>
    <w:semiHidden/>
    <w:unhideWhenUsed/>
    <w:rsid w:val="004A22BE"/>
  </w:style>
  <w:style w:type="numbering" w:customStyle="1" w:styleId="NoList5121">
    <w:name w:val="No List5121"/>
    <w:next w:val="a2"/>
    <w:uiPriority w:val="99"/>
    <w:semiHidden/>
    <w:unhideWhenUsed/>
    <w:rsid w:val="004A22BE"/>
  </w:style>
  <w:style w:type="numbering" w:customStyle="1" w:styleId="NoList13122">
    <w:name w:val="No List13122"/>
    <w:next w:val="a2"/>
    <w:uiPriority w:val="99"/>
    <w:semiHidden/>
    <w:unhideWhenUsed/>
    <w:rsid w:val="004A22BE"/>
  </w:style>
  <w:style w:type="numbering" w:customStyle="1" w:styleId="121221">
    <w:name w:val="リストなし12122"/>
    <w:next w:val="a2"/>
    <w:uiPriority w:val="99"/>
    <w:semiHidden/>
    <w:unhideWhenUsed/>
    <w:rsid w:val="004A22BE"/>
  </w:style>
  <w:style w:type="numbering" w:customStyle="1" w:styleId="121222">
    <w:name w:val="无列表12122"/>
    <w:next w:val="a2"/>
    <w:semiHidden/>
    <w:rsid w:val="004A22BE"/>
  </w:style>
  <w:style w:type="numbering" w:customStyle="1" w:styleId="NoList22122">
    <w:name w:val="No List22122"/>
    <w:next w:val="a2"/>
    <w:semiHidden/>
    <w:rsid w:val="004A22BE"/>
  </w:style>
  <w:style w:type="numbering" w:customStyle="1" w:styleId="NoList32122">
    <w:name w:val="No List32122"/>
    <w:next w:val="a2"/>
    <w:uiPriority w:val="99"/>
    <w:semiHidden/>
    <w:rsid w:val="004A22BE"/>
  </w:style>
  <w:style w:type="numbering" w:customStyle="1" w:styleId="NoList112122">
    <w:name w:val="No List112122"/>
    <w:next w:val="a2"/>
    <w:uiPriority w:val="99"/>
    <w:semiHidden/>
    <w:unhideWhenUsed/>
    <w:rsid w:val="004A22BE"/>
  </w:style>
  <w:style w:type="numbering" w:customStyle="1" w:styleId="131220">
    <w:name w:val="無清單13122"/>
    <w:next w:val="a2"/>
    <w:uiPriority w:val="99"/>
    <w:semiHidden/>
    <w:unhideWhenUsed/>
    <w:rsid w:val="004A22BE"/>
  </w:style>
  <w:style w:type="numbering" w:customStyle="1" w:styleId="1121220">
    <w:name w:val="無清單112122"/>
    <w:next w:val="a2"/>
    <w:uiPriority w:val="99"/>
    <w:semiHidden/>
    <w:unhideWhenUsed/>
    <w:rsid w:val="004A22BE"/>
  </w:style>
  <w:style w:type="numbering" w:customStyle="1" w:styleId="21122">
    <w:name w:val="无列表21122"/>
    <w:next w:val="a2"/>
    <w:uiPriority w:val="99"/>
    <w:semiHidden/>
    <w:unhideWhenUsed/>
    <w:rsid w:val="004A22BE"/>
  </w:style>
  <w:style w:type="numbering" w:customStyle="1" w:styleId="NoList122122">
    <w:name w:val="No List122122"/>
    <w:next w:val="a2"/>
    <w:uiPriority w:val="99"/>
    <w:semiHidden/>
    <w:unhideWhenUsed/>
    <w:rsid w:val="004A22BE"/>
  </w:style>
  <w:style w:type="numbering" w:customStyle="1" w:styleId="1121221">
    <w:name w:val="リストなし112122"/>
    <w:next w:val="a2"/>
    <w:uiPriority w:val="99"/>
    <w:semiHidden/>
    <w:unhideWhenUsed/>
    <w:rsid w:val="004A22BE"/>
  </w:style>
  <w:style w:type="numbering" w:customStyle="1" w:styleId="1121222">
    <w:name w:val="无列表112122"/>
    <w:next w:val="a2"/>
    <w:semiHidden/>
    <w:rsid w:val="004A22BE"/>
  </w:style>
  <w:style w:type="numbering" w:customStyle="1" w:styleId="NoList212122">
    <w:name w:val="No List212122"/>
    <w:next w:val="a2"/>
    <w:semiHidden/>
    <w:rsid w:val="004A22BE"/>
  </w:style>
  <w:style w:type="numbering" w:customStyle="1" w:styleId="NoList312122">
    <w:name w:val="No List312122"/>
    <w:next w:val="a2"/>
    <w:uiPriority w:val="99"/>
    <w:semiHidden/>
    <w:rsid w:val="004A22BE"/>
  </w:style>
  <w:style w:type="numbering" w:customStyle="1" w:styleId="NoList1112122">
    <w:name w:val="No List1112122"/>
    <w:next w:val="a2"/>
    <w:uiPriority w:val="99"/>
    <w:semiHidden/>
    <w:unhideWhenUsed/>
    <w:rsid w:val="004A22BE"/>
  </w:style>
  <w:style w:type="numbering" w:customStyle="1" w:styleId="122122">
    <w:name w:val="無清單122122"/>
    <w:next w:val="a2"/>
    <w:uiPriority w:val="99"/>
    <w:semiHidden/>
    <w:unhideWhenUsed/>
    <w:rsid w:val="004A22BE"/>
  </w:style>
  <w:style w:type="numbering" w:customStyle="1" w:styleId="1112122">
    <w:name w:val="無清單1112122"/>
    <w:next w:val="a2"/>
    <w:uiPriority w:val="99"/>
    <w:semiHidden/>
    <w:unhideWhenUsed/>
    <w:rsid w:val="004A22BE"/>
  </w:style>
  <w:style w:type="numbering" w:customStyle="1" w:styleId="3120">
    <w:name w:val="无列表312"/>
    <w:next w:val="a2"/>
    <w:uiPriority w:val="99"/>
    <w:semiHidden/>
    <w:unhideWhenUsed/>
    <w:rsid w:val="004A22BE"/>
  </w:style>
  <w:style w:type="numbering" w:customStyle="1" w:styleId="131121">
    <w:name w:val="无列表13112"/>
    <w:next w:val="a2"/>
    <w:semiHidden/>
    <w:rsid w:val="004A22BE"/>
  </w:style>
  <w:style w:type="numbering" w:customStyle="1" w:styleId="NoList113111">
    <w:name w:val="No List113111"/>
    <w:next w:val="a2"/>
    <w:uiPriority w:val="99"/>
    <w:semiHidden/>
    <w:unhideWhenUsed/>
    <w:rsid w:val="004A22BE"/>
  </w:style>
  <w:style w:type="numbering" w:customStyle="1" w:styleId="NoList41112">
    <w:name w:val="No List41112"/>
    <w:next w:val="a2"/>
    <w:uiPriority w:val="99"/>
    <w:semiHidden/>
    <w:unhideWhenUsed/>
    <w:rsid w:val="004A22BE"/>
  </w:style>
  <w:style w:type="numbering" w:customStyle="1" w:styleId="22112">
    <w:name w:val="无列表22112"/>
    <w:next w:val="a2"/>
    <w:uiPriority w:val="99"/>
    <w:semiHidden/>
    <w:unhideWhenUsed/>
    <w:rsid w:val="004A22BE"/>
  </w:style>
  <w:style w:type="numbering" w:customStyle="1" w:styleId="NoList1211112">
    <w:name w:val="No List1211112"/>
    <w:next w:val="a2"/>
    <w:uiPriority w:val="99"/>
    <w:semiHidden/>
    <w:unhideWhenUsed/>
    <w:rsid w:val="004A22BE"/>
  </w:style>
  <w:style w:type="numbering" w:customStyle="1" w:styleId="11111121">
    <w:name w:val="リストなし1111112"/>
    <w:next w:val="a2"/>
    <w:uiPriority w:val="99"/>
    <w:semiHidden/>
    <w:unhideWhenUsed/>
    <w:rsid w:val="004A22BE"/>
  </w:style>
  <w:style w:type="numbering" w:customStyle="1" w:styleId="11111122">
    <w:name w:val="无列表1111112"/>
    <w:next w:val="a2"/>
    <w:semiHidden/>
    <w:rsid w:val="004A22BE"/>
  </w:style>
  <w:style w:type="numbering" w:customStyle="1" w:styleId="NoList2111112">
    <w:name w:val="No List2111112"/>
    <w:next w:val="a2"/>
    <w:semiHidden/>
    <w:rsid w:val="004A22BE"/>
  </w:style>
  <w:style w:type="numbering" w:customStyle="1" w:styleId="NoList3111112">
    <w:name w:val="No List3111112"/>
    <w:next w:val="a2"/>
    <w:uiPriority w:val="99"/>
    <w:semiHidden/>
    <w:rsid w:val="004A22BE"/>
  </w:style>
  <w:style w:type="numbering" w:customStyle="1" w:styleId="NoList11111112">
    <w:name w:val="No List11111112"/>
    <w:next w:val="a2"/>
    <w:uiPriority w:val="99"/>
    <w:semiHidden/>
    <w:unhideWhenUsed/>
    <w:rsid w:val="004A22BE"/>
  </w:style>
  <w:style w:type="numbering" w:customStyle="1" w:styleId="12111120">
    <w:name w:val="無清單1211112"/>
    <w:next w:val="a2"/>
    <w:uiPriority w:val="99"/>
    <w:semiHidden/>
    <w:unhideWhenUsed/>
    <w:rsid w:val="004A22BE"/>
  </w:style>
  <w:style w:type="numbering" w:customStyle="1" w:styleId="111111120">
    <w:name w:val="無清單11111112"/>
    <w:next w:val="a2"/>
    <w:uiPriority w:val="99"/>
    <w:semiHidden/>
    <w:unhideWhenUsed/>
    <w:rsid w:val="004A22BE"/>
  </w:style>
  <w:style w:type="numbering" w:customStyle="1" w:styleId="NoList131112">
    <w:name w:val="No List131112"/>
    <w:next w:val="a2"/>
    <w:uiPriority w:val="99"/>
    <w:semiHidden/>
    <w:unhideWhenUsed/>
    <w:rsid w:val="004A22BE"/>
  </w:style>
  <w:style w:type="numbering" w:customStyle="1" w:styleId="1211121">
    <w:name w:val="リストなし121112"/>
    <w:next w:val="a2"/>
    <w:uiPriority w:val="99"/>
    <w:semiHidden/>
    <w:unhideWhenUsed/>
    <w:rsid w:val="004A22BE"/>
  </w:style>
  <w:style w:type="numbering" w:customStyle="1" w:styleId="1211122">
    <w:name w:val="无列表121112"/>
    <w:next w:val="a2"/>
    <w:semiHidden/>
    <w:rsid w:val="004A22BE"/>
  </w:style>
  <w:style w:type="numbering" w:customStyle="1" w:styleId="NoList221112">
    <w:name w:val="No List221112"/>
    <w:next w:val="a2"/>
    <w:semiHidden/>
    <w:rsid w:val="004A22BE"/>
  </w:style>
  <w:style w:type="numbering" w:customStyle="1" w:styleId="NoList321112">
    <w:name w:val="No List321112"/>
    <w:next w:val="a2"/>
    <w:uiPriority w:val="99"/>
    <w:semiHidden/>
    <w:rsid w:val="004A22BE"/>
  </w:style>
  <w:style w:type="numbering" w:customStyle="1" w:styleId="NoList1121112">
    <w:name w:val="No List1121112"/>
    <w:next w:val="a2"/>
    <w:uiPriority w:val="99"/>
    <w:semiHidden/>
    <w:unhideWhenUsed/>
    <w:rsid w:val="004A22BE"/>
  </w:style>
  <w:style w:type="numbering" w:customStyle="1" w:styleId="131112">
    <w:name w:val="無清單131112"/>
    <w:next w:val="a2"/>
    <w:uiPriority w:val="99"/>
    <w:semiHidden/>
    <w:unhideWhenUsed/>
    <w:rsid w:val="004A22BE"/>
  </w:style>
  <w:style w:type="numbering" w:customStyle="1" w:styleId="11211120">
    <w:name w:val="無清單1121112"/>
    <w:next w:val="a2"/>
    <w:uiPriority w:val="99"/>
    <w:semiHidden/>
    <w:unhideWhenUsed/>
    <w:rsid w:val="004A22BE"/>
  </w:style>
  <w:style w:type="numbering" w:customStyle="1" w:styleId="211112">
    <w:name w:val="无列表211112"/>
    <w:next w:val="a2"/>
    <w:uiPriority w:val="99"/>
    <w:semiHidden/>
    <w:unhideWhenUsed/>
    <w:rsid w:val="004A22BE"/>
  </w:style>
  <w:style w:type="numbering" w:customStyle="1" w:styleId="NoList1221112">
    <w:name w:val="No List1221112"/>
    <w:next w:val="a2"/>
    <w:uiPriority w:val="99"/>
    <w:semiHidden/>
    <w:unhideWhenUsed/>
    <w:rsid w:val="004A22BE"/>
  </w:style>
  <w:style w:type="numbering" w:customStyle="1" w:styleId="11211121">
    <w:name w:val="リストなし1121112"/>
    <w:next w:val="a2"/>
    <w:uiPriority w:val="99"/>
    <w:semiHidden/>
    <w:unhideWhenUsed/>
    <w:rsid w:val="004A22BE"/>
  </w:style>
  <w:style w:type="numbering" w:customStyle="1" w:styleId="11211122">
    <w:name w:val="无列表1121112"/>
    <w:next w:val="a2"/>
    <w:semiHidden/>
    <w:rsid w:val="004A22BE"/>
  </w:style>
  <w:style w:type="numbering" w:customStyle="1" w:styleId="NoList2121112">
    <w:name w:val="No List2121112"/>
    <w:next w:val="a2"/>
    <w:semiHidden/>
    <w:rsid w:val="004A22BE"/>
  </w:style>
  <w:style w:type="numbering" w:customStyle="1" w:styleId="NoList3121112">
    <w:name w:val="No List3121112"/>
    <w:next w:val="a2"/>
    <w:uiPriority w:val="99"/>
    <w:semiHidden/>
    <w:rsid w:val="004A22BE"/>
  </w:style>
  <w:style w:type="numbering" w:customStyle="1" w:styleId="NoList11121112">
    <w:name w:val="No List11121112"/>
    <w:next w:val="a2"/>
    <w:uiPriority w:val="99"/>
    <w:semiHidden/>
    <w:unhideWhenUsed/>
    <w:rsid w:val="004A22BE"/>
  </w:style>
  <w:style w:type="numbering" w:customStyle="1" w:styleId="1221112">
    <w:name w:val="無清單1221112"/>
    <w:next w:val="a2"/>
    <w:uiPriority w:val="99"/>
    <w:semiHidden/>
    <w:unhideWhenUsed/>
    <w:rsid w:val="004A22BE"/>
  </w:style>
  <w:style w:type="numbering" w:customStyle="1" w:styleId="11121112">
    <w:name w:val="無清單11121112"/>
    <w:next w:val="a2"/>
    <w:uiPriority w:val="99"/>
    <w:semiHidden/>
    <w:unhideWhenUsed/>
    <w:rsid w:val="004A22BE"/>
  </w:style>
  <w:style w:type="numbering" w:customStyle="1" w:styleId="NoList51111">
    <w:name w:val="No List51111"/>
    <w:next w:val="a2"/>
    <w:uiPriority w:val="99"/>
    <w:semiHidden/>
    <w:unhideWhenUsed/>
    <w:rsid w:val="004A22BE"/>
  </w:style>
  <w:style w:type="numbering" w:customStyle="1" w:styleId="NoList6111">
    <w:name w:val="No List6111"/>
    <w:next w:val="a2"/>
    <w:uiPriority w:val="99"/>
    <w:semiHidden/>
    <w:unhideWhenUsed/>
    <w:rsid w:val="004A22BE"/>
  </w:style>
  <w:style w:type="numbering" w:customStyle="1" w:styleId="NoList14111">
    <w:name w:val="No List14111"/>
    <w:next w:val="a2"/>
    <w:uiPriority w:val="99"/>
    <w:semiHidden/>
    <w:unhideWhenUsed/>
    <w:rsid w:val="004A22BE"/>
  </w:style>
  <w:style w:type="numbering" w:customStyle="1" w:styleId="131113">
    <w:name w:val="リストなし13111"/>
    <w:next w:val="a2"/>
    <w:uiPriority w:val="99"/>
    <w:semiHidden/>
    <w:unhideWhenUsed/>
    <w:rsid w:val="004A22BE"/>
  </w:style>
  <w:style w:type="numbering" w:customStyle="1" w:styleId="NoList23111">
    <w:name w:val="No List23111"/>
    <w:next w:val="a2"/>
    <w:semiHidden/>
    <w:rsid w:val="004A22BE"/>
  </w:style>
  <w:style w:type="numbering" w:customStyle="1" w:styleId="NoList33111">
    <w:name w:val="No List33111"/>
    <w:next w:val="a2"/>
    <w:uiPriority w:val="99"/>
    <w:semiHidden/>
    <w:rsid w:val="004A22BE"/>
  </w:style>
  <w:style w:type="numbering" w:customStyle="1" w:styleId="NoList11411">
    <w:name w:val="No List11411"/>
    <w:next w:val="a2"/>
    <w:uiPriority w:val="99"/>
    <w:semiHidden/>
    <w:unhideWhenUsed/>
    <w:rsid w:val="004A22BE"/>
  </w:style>
  <w:style w:type="numbering" w:customStyle="1" w:styleId="14111">
    <w:name w:val="無清單14111"/>
    <w:next w:val="a2"/>
    <w:uiPriority w:val="99"/>
    <w:semiHidden/>
    <w:unhideWhenUsed/>
    <w:rsid w:val="004A22BE"/>
  </w:style>
  <w:style w:type="numbering" w:customStyle="1" w:styleId="1131110">
    <w:name w:val="無清單113111"/>
    <w:next w:val="a2"/>
    <w:uiPriority w:val="99"/>
    <w:semiHidden/>
    <w:unhideWhenUsed/>
    <w:rsid w:val="004A22BE"/>
  </w:style>
  <w:style w:type="numbering" w:customStyle="1" w:styleId="NoList4211">
    <w:name w:val="No List4211"/>
    <w:next w:val="a2"/>
    <w:uiPriority w:val="99"/>
    <w:semiHidden/>
    <w:unhideWhenUsed/>
    <w:rsid w:val="004A22BE"/>
  </w:style>
  <w:style w:type="numbering" w:customStyle="1" w:styleId="NoList123111">
    <w:name w:val="No List123111"/>
    <w:next w:val="a2"/>
    <w:uiPriority w:val="99"/>
    <w:semiHidden/>
    <w:unhideWhenUsed/>
    <w:rsid w:val="004A22BE"/>
  </w:style>
  <w:style w:type="numbering" w:customStyle="1" w:styleId="1131111">
    <w:name w:val="リストなし113111"/>
    <w:next w:val="a2"/>
    <w:uiPriority w:val="99"/>
    <w:semiHidden/>
    <w:unhideWhenUsed/>
    <w:rsid w:val="004A22BE"/>
  </w:style>
  <w:style w:type="numbering" w:customStyle="1" w:styleId="1131112">
    <w:name w:val="无列表113111"/>
    <w:next w:val="a2"/>
    <w:semiHidden/>
    <w:rsid w:val="004A22BE"/>
  </w:style>
  <w:style w:type="numbering" w:customStyle="1" w:styleId="NoList213111">
    <w:name w:val="No List213111"/>
    <w:next w:val="a2"/>
    <w:semiHidden/>
    <w:rsid w:val="004A22BE"/>
  </w:style>
  <w:style w:type="numbering" w:customStyle="1" w:styleId="NoList313111">
    <w:name w:val="No List313111"/>
    <w:next w:val="a2"/>
    <w:uiPriority w:val="99"/>
    <w:semiHidden/>
    <w:rsid w:val="004A22BE"/>
  </w:style>
  <w:style w:type="numbering" w:customStyle="1" w:styleId="NoList1113111">
    <w:name w:val="No List1113111"/>
    <w:next w:val="a2"/>
    <w:uiPriority w:val="99"/>
    <w:semiHidden/>
    <w:unhideWhenUsed/>
    <w:rsid w:val="004A22BE"/>
  </w:style>
  <w:style w:type="numbering" w:customStyle="1" w:styleId="123111">
    <w:name w:val="無清單123111"/>
    <w:next w:val="a2"/>
    <w:uiPriority w:val="99"/>
    <w:semiHidden/>
    <w:unhideWhenUsed/>
    <w:rsid w:val="004A22BE"/>
  </w:style>
  <w:style w:type="numbering" w:customStyle="1" w:styleId="1113111">
    <w:name w:val="無清單1113111"/>
    <w:next w:val="a2"/>
    <w:uiPriority w:val="99"/>
    <w:semiHidden/>
    <w:unhideWhenUsed/>
    <w:rsid w:val="004A22BE"/>
  </w:style>
  <w:style w:type="numbering" w:customStyle="1" w:styleId="NoList121211">
    <w:name w:val="No List121211"/>
    <w:next w:val="a2"/>
    <w:uiPriority w:val="99"/>
    <w:semiHidden/>
    <w:unhideWhenUsed/>
    <w:rsid w:val="004A22BE"/>
  </w:style>
  <w:style w:type="numbering" w:customStyle="1" w:styleId="1112110">
    <w:name w:val="リストなし111211"/>
    <w:next w:val="a2"/>
    <w:uiPriority w:val="99"/>
    <w:semiHidden/>
    <w:unhideWhenUsed/>
    <w:rsid w:val="004A22BE"/>
  </w:style>
  <w:style w:type="numbering" w:customStyle="1" w:styleId="1112115">
    <w:name w:val="无列表111211"/>
    <w:next w:val="a2"/>
    <w:semiHidden/>
    <w:rsid w:val="004A22BE"/>
  </w:style>
  <w:style w:type="numbering" w:customStyle="1" w:styleId="NoList211211">
    <w:name w:val="No List211211"/>
    <w:next w:val="a2"/>
    <w:semiHidden/>
    <w:rsid w:val="004A22BE"/>
  </w:style>
  <w:style w:type="numbering" w:customStyle="1" w:styleId="NoList311211">
    <w:name w:val="No List311211"/>
    <w:next w:val="a2"/>
    <w:uiPriority w:val="99"/>
    <w:semiHidden/>
    <w:rsid w:val="004A22BE"/>
  </w:style>
  <w:style w:type="numbering" w:customStyle="1" w:styleId="NoList1111211">
    <w:name w:val="No List1111211"/>
    <w:next w:val="a2"/>
    <w:uiPriority w:val="99"/>
    <w:semiHidden/>
    <w:unhideWhenUsed/>
    <w:rsid w:val="004A22BE"/>
  </w:style>
  <w:style w:type="numbering" w:customStyle="1" w:styleId="1212110">
    <w:name w:val="無清單121211"/>
    <w:next w:val="a2"/>
    <w:uiPriority w:val="99"/>
    <w:semiHidden/>
    <w:unhideWhenUsed/>
    <w:rsid w:val="004A22BE"/>
  </w:style>
  <w:style w:type="numbering" w:customStyle="1" w:styleId="11112110">
    <w:name w:val="無清單1111211"/>
    <w:next w:val="a2"/>
    <w:uiPriority w:val="99"/>
    <w:semiHidden/>
    <w:unhideWhenUsed/>
    <w:rsid w:val="004A22BE"/>
  </w:style>
  <w:style w:type="numbering" w:customStyle="1" w:styleId="NoList5211">
    <w:name w:val="No List5211"/>
    <w:next w:val="a2"/>
    <w:uiPriority w:val="99"/>
    <w:semiHidden/>
    <w:unhideWhenUsed/>
    <w:rsid w:val="004A22BE"/>
  </w:style>
  <w:style w:type="numbering" w:customStyle="1" w:styleId="NoList13211">
    <w:name w:val="No List13211"/>
    <w:next w:val="a2"/>
    <w:uiPriority w:val="99"/>
    <w:semiHidden/>
    <w:unhideWhenUsed/>
    <w:rsid w:val="004A22BE"/>
  </w:style>
  <w:style w:type="numbering" w:customStyle="1" w:styleId="122115">
    <w:name w:val="リストなし12211"/>
    <w:next w:val="a2"/>
    <w:uiPriority w:val="99"/>
    <w:semiHidden/>
    <w:unhideWhenUsed/>
    <w:rsid w:val="004A22BE"/>
  </w:style>
  <w:style w:type="numbering" w:customStyle="1" w:styleId="122123">
    <w:name w:val="无列表12212"/>
    <w:next w:val="a2"/>
    <w:semiHidden/>
    <w:rsid w:val="004A22BE"/>
  </w:style>
  <w:style w:type="numbering" w:customStyle="1" w:styleId="NoList22211">
    <w:name w:val="No List22211"/>
    <w:next w:val="a2"/>
    <w:semiHidden/>
    <w:rsid w:val="004A22BE"/>
  </w:style>
  <w:style w:type="numbering" w:customStyle="1" w:styleId="NoList32211">
    <w:name w:val="No List32211"/>
    <w:next w:val="a2"/>
    <w:uiPriority w:val="99"/>
    <w:semiHidden/>
    <w:rsid w:val="004A22BE"/>
  </w:style>
  <w:style w:type="numbering" w:customStyle="1" w:styleId="NoList112211">
    <w:name w:val="No List112211"/>
    <w:next w:val="a2"/>
    <w:uiPriority w:val="99"/>
    <w:semiHidden/>
    <w:unhideWhenUsed/>
    <w:rsid w:val="004A22BE"/>
  </w:style>
  <w:style w:type="numbering" w:customStyle="1" w:styleId="132110">
    <w:name w:val="無清單13211"/>
    <w:next w:val="a2"/>
    <w:uiPriority w:val="99"/>
    <w:semiHidden/>
    <w:unhideWhenUsed/>
    <w:rsid w:val="004A22BE"/>
  </w:style>
  <w:style w:type="numbering" w:customStyle="1" w:styleId="1122110">
    <w:name w:val="無清單112211"/>
    <w:next w:val="a2"/>
    <w:uiPriority w:val="99"/>
    <w:semiHidden/>
    <w:unhideWhenUsed/>
    <w:rsid w:val="004A22BE"/>
  </w:style>
  <w:style w:type="numbering" w:customStyle="1" w:styleId="21211">
    <w:name w:val="无列表21211"/>
    <w:next w:val="a2"/>
    <w:uiPriority w:val="99"/>
    <w:semiHidden/>
    <w:unhideWhenUsed/>
    <w:rsid w:val="004A22BE"/>
  </w:style>
  <w:style w:type="numbering" w:customStyle="1" w:styleId="NoList1112211">
    <w:name w:val="No List1112211"/>
    <w:next w:val="a2"/>
    <w:uiPriority w:val="99"/>
    <w:semiHidden/>
    <w:unhideWhenUsed/>
    <w:rsid w:val="004A22BE"/>
  </w:style>
  <w:style w:type="numbering" w:customStyle="1" w:styleId="NoList711">
    <w:name w:val="No List711"/>
    <w:next w:val="a2"/>
    <w:uiPriority w:val="99"/>
    <w:semiHidden/>
    <w:unhideWhenUsed/>
    <w:rsid w:val="004A22BE"/>
  </w:style>
  <w:style w:type="numbering" w:customStyle="1" w:styleId="NoList1511">
    <w:name w:val="No List1511"/>
    <w:next w:val="a2"/>
    <w:uiPriority w:val="99"/>
    <w:semiHidden/>
    <w:unhideWhenUsed/>
    <w:rsid w:val="004A22BE"/>
  </w:style>
  <w:style w:type="numbering" w:customStyle="1" w:styleId="14112">
    <w:name w:val="リストなし1411"/>
    <w:next w:val="a2"/>
    <w:uiPriority w:val="99"/>
    <w:semiHidden/>
    <w:unhideWhenUsed/>
    <w:rsid w:val="004A22BE"/>
  </w:style>
  <w:style w:type="numbering" w:customStyle="1" w:styleId="14113">
    <w:name w:val="无列表1411"/>
    <w:next w:val="a2"/>
    <w:semiHidden/>
    <w:rsid w:val="004A22BE"/>
  </w:style>
  <w:style w:type="numbering" w:customStyle="1" w:styleId="NoList2411">
    <w:name w:val="No List2411"/>
    <w:next w:val="a2"/>
    <w:semiHidden/>
    <w:rsid w:val="004A22BE"/>
  </w:style>
  <w:style w:type="numbering" w:customStyle="1" w:styleId="NoList3411">
    <w:name w:val="No List3411"/>
    <w:next w:val="a2"/>
    <w:uiPriority w:val="99"/>
    <w:semiHidden/>
    <w:rsid w:val="004A22BE"/>
  </w:style>
  <w:style w:type="numbering" w:customStyle="1" w:styleId="NoList11511">
    <w:name w:val="No List11511"/>
    <w:next w:val="a2"/>
    <w:uiPriority w:val="99"/>
    <w:semiHidden/>
    <w:unhideWhenUsed/>
    <w:rsid w:val="004A22BE"/>
  </w:style>
  <w:style w:type="numbering" w:customStyle="1" w:styleId="15110">
    <w:name w:val="無清單1511"/>
    <w:next w:val="a2"/>
    <w:uiPriority w:val="99"/>
    <w:semiHidden/>
    <w:unhideWhenUsed/>
    <w:rsid w:val="004A22BE"/>
  </w:style>
  <w:style w:type="numbering" w:customStyle="1" w:styleId="114110">
    <w:name w:val="無清單11411"/>
    <w:next w:val="a2"/>
    <w:uiPriority w:val="99"/>
    <w:semiHidden/>
    <w:unhideWhenUsed/>
    <w:rsid w:val="004A22BE"/>
  </w:style>
  <w:style w:type="numbering" w:customStyle="1" w:styleId="NoList4311">
    <w:name w:val="No List4311"/>
    <w:next w:val="a2"/>
    <w:uiPriority w:val="99"/>
    <w:semiHidden/>
    <w:unhideWhenUsed/>
    <w:rsid w:val="004A22BE"/>
  </w:style>
  <w:style w:type="numbering" w:customStyle="1" w:styleId="NoList12411">
    <w:name w:val="No List12411"/>
    <w:next w:val="a2"/>
    <w:uiPriority w:val="99"/>
    <w:semiHidden/>
    <w:unhideWhenUsed/>
    <w:rsid w:val="004A22BE"/>
  </w:style>
  <w:style w:type="numbering" w:customStyle="1" w:styleId="114111">
    <w:name w:val="リストなし11411"/>
    <w:next w:val="a2"/>
    <w:uiPriority w:val="99"/>
    <w:semiHidden/>
    <w:unhideWhenUsed/>
    <w:rsid w:val="004A22BE"/>
  </w:style>
  <w:style w:type="numbering" w:customStyle="1" w:styleId="114112">
    <w:name w:val="无列表11411"/>
    <w:next w:val="a2"/>
    <w:semiHidden/>
    <w:rsid w:val="004A22BE"/>
  </w:style>
  <w:style w:type="numbering" w:customStyle="1" w:styleId="NoList21411">
    <w:name w:val="No List21411"/>
    <w:next w:val="a2"/>
    <w:semiHidden/>
    <w:rsid w:val="004A22BE"/>
  </w:style>
  <w:style w:type="numbering" w:customStyle="1" w:styleId="NoList31411">
    <w:name w:val="No List31411"/>
    <w:next w:val="a2"/>
    <w:uiPriority w:val="99"/>
    <w:semiHidden/>
    <w:rsid w:val="004A22BE"/>
  </w:style>
  <w:style w:type="numbering" w:customStyle="1" w:styleId="NoList111411">
    <w:name w:val="No List111411"/>
    <w:next w:val="a2"/>
    <w:uiPriority w:val="99"/>
    <w:semiHidden/>
    <w:unhideWhenUsed/>
    <w:rsid w:val="004A22BE"/>
  </w:style>
  <w:style w:type="numbering" w:customStyle="1" w:styleId="124110">
    <w:name w:val="無清單12411"/>
    <w:next w:val="a2"/>
    <w:uiPriority w:val="99"/>
    <w:semiHidden/>
    <w:unhideWhenUsed/>
    <w:rsid w:val="004A22BE"/>
  </w:style>
  <w:style w:type="numbering" w:customStyle="1" w:styleId="1114110">
    <w:name w:val="無清單111411"/>
    <w:next w:val="a2"/>
    <w:uiPriority w:val="99"/>
    <w:semiHidden/>
    <w:unhideWhenUsed/>
    <w:rsid w:val="004A22BE"/>
  </w:style>
  <w:style w:type="numbering" w:customStyle="1" w:styleId="2311">
    <w:name w:val="无列表2311"/>
    <w:next w:val="a2"/>
    <w:uiPriority w:val="99"/>
    <w:semiHidden/>
    <w:unhideWhenUsed/>
    <w:rsid w:val="004A22BE"/>
  </w:style>
  <w:style w:type="numbering" w:customStyle="1" w:styleId="NoList121311">
    <w:name w:val="No List121311"/>
    <w:next w:val="a2"/>
    <w:uiPriority w:val="99"/>
    <w:semiHidden/>
    <w:unhideWhenUsed/>
    <w:rsid w:val="004A22BE"/>
  </w:style>
  <w:style w:type="numbering" w:customStyle="1" w:styleId="1113110">
    <w:name w:val="リストなし111311"/>
    <w:next w:val="a2"/>
    <w:uiPriority w:val="99"/>
    <w:semiHidden/>
    <w:unhideWhenUsed/>
    <w:rsid w:val="004A22BE"/>
  </w:style>
  <w:style w:type="numbering" w:customStyle="1" w:styleId="1113112">
    <w:name w:val="无列表111311"/>
    <w:next w:val="a2"/>
    <w:semiHidden/>
    <w:rsid w:val="004A22BE"/>
  </w:style>
  <w:style w:type="numbering" w:customStyle="1" w:styleId="NoList211311">
    <w:name w:val="No List211311"/>
    <w:next w:val="a2"/>
    <w:semiHidden/>
    <w:rsid w:val="004A22BE"/>
  </w:style>
  <w:style w:type="numbering" w:customStyle="1" w:styleId="NoList311311">
    <w:name w:val="No List311311"/>
    <w:next w:val="a2"/>
    <w:uiPriority w:val="99"/>
    <w:semiHidden/>
    <w:rsid w:val="004A22BE"/>
  </w:style>
  <w:style w:type="numbering" w:customStyle="1" w:styleId="NoList1111311">
    <w:name w:val="No List1111311"/>
    <w:next w:val="a2"/>
    <w:uiPriority w:val="99"/>
    <w:semiHidden/>
    <w:unhideWhenUsed/>
    <w:rsid w:val="004A22BE"/>
  </w:style>
  <w:style w:type="numbering" w:customStyle="1" w:styleId="121311">
    <w:name w:val="無清單121311"/>
    <w:next w:val="a2"/>
    <w:uiPriority w:val="99"/>
    <w:semiHidden/>
    <w:unhideWhenUsed/>
    <w:rsid w:val="004A22BE"/>
  </w:style>
  <w:style w:type="numbering" w:customStyle="1" w:styleId="1111311">
    <w:name w:val="無清單1111311"/>
    <w:next w:val="a2"/>
    <w:uiPriority w:val="99"/>
    <w:semiHidden/>
    <w:unhideWhenUsed/>
    <w:rsid w:val="004A22BE"/>
  </w:style>
  <w:style w:type="numbering" w:customStyle="1" w:styleId="NoList5311">
    <w:name w:val="No List5311"/>
    <w:next w:val="a2"/>
    <w:uiPriority w:val="99"/>
    <w:semiHidden/>
    <w:unhideWhenUsed/>
    <w:rsid w:val="004A22BE"/>
  </w:style>
  <w:style w:type="numbering" w:customStyle="1" w:styleId="NoList13311">
    <w:name w:val="No List13311"/>
    <w:next w:val="a2"/>
    <w:uiPriority w:val="99"/>
    <w:semiHidden/>
    <w:unhideWhenUsed/>
    <w:rsid w:val="004A22BE"/>
  </w:style>
  <w:style w:type="numbering" w:customStyle="1" w:styleId="123110">
    <w:name w:val="リストなし12311"/>
    <w:next w:val="a2"/>
    <w:uiPriority w:val="99"/>
    <w:semiHidden/>
    <w:unhideWhenUsed/>
    <w:rsid w:val="004A22BE"/>
  </w:style>
  <w:style w:type="numbering" w:customStyle="1" w:styleId="123112">
    <w:name w:val="无列表12311"/>
    <w:next w:val="a2"/>
    <w:semiHidden/>
    <w:rsid w:val="004A22BE"/>
  </w:style>
  <w:style w:type="numbering" w:customStyle="1" w:styleId="NoList22311">
    <w:name w:val="No List22311"/>
    <w:next w:val="a2"/>
    <w:semiHidden/>
    <w:rsid w:val="004A22BE"/>
  </w:style>
  <w:style w:type="numbering" w:customStyle="1" w:styleId="NoList32311">
    <w:name w:val="No List32311"/>
    <w:next w:val="a2"/>
    <w:uiPriority w:val="99"/>
    <w:semiHidden/>
    <w:rsid w:val="004A22BE"/>
  </w:style>
  <w:style w:type="numbering" w:customStyle="1" w:styleId="NoList112311">
    <w:name w:val="No List112311"/>
    <w:next w:val="a2"/>
    <w:uiPriority w:val="99"/>
    <w:semiHidden/>
    <w:unhideWhenUsed/>
    <w:rsid w:val="004A22BE"/>
  </w:style>
  <w:style w:type="numbering" w:customStyle="1" w:styleId="13311">
    <w:name w:val="無清單13311"/>
    <w:next w:val="a2"/>
    <w:uiPriority w:val="99"/>
    <w:semiHidden/>
    <w:unhideWhenUsed/>
    <w:rsid w:val="004A22BE"/>
  </w:style>
  <w:style w:type="numbering" w:customStyle="1" w:styleId="1123110">
    <w:name w:val="無清單112311"/>
    <w:next w:val="a2"/>
    <w:uiPriority w:val="99"/>
    <w:semiHidden/>
    <w:unhideWhenUsed/>
    <w:rsid w:val="004A22BE"/>
  </w:style>
  <w:style w:type="numbering" w:customStyle="1" w:styleId="21311">
    <w:name w:val="无列表21311"/>
    <w:next w:val="a2"/>
    <w:uiPriority w:val="99"/>
    <w:semiHidden/>
    <w:unhideWhenUsed/>
    <w:rsid w:val="004A22BE"/>
  </w:style>
  <w:style w:type="numbering" w:customStyle="1" w:styleId="NoList122211">
    <w:name w:val="No List122211"/>
    <w:next w:val="a2"/>
    <w:uiPriority w:val="99"/>
    <w:semiHidden/>
    <w:unhideWhenUsed/>
    <w:rsid w:val="004A22BE"/>
  </w:style>
  <w:style w:type="numbering" w:customStyle="1" w:styleId="1122111">
    <w:name w:val="リストなし112211"/>
    <w:next w:val="a2"/>
    <w:uiPriority w:val="99"/>
    <w:semiHidden/>
    <w:unhideWhenUsed/>
    <w:rsid w:val="004A22BE"/>
  </w:style>
  <w:style w:type="numbering" w:customStyle="1" w:styleId="1122112">
    <w:name w:val="无列表112211"/>
    <w:next w:val="a2"/>
    <w:semiHidden/>
    <w:rsid w:val="004A22BE"/>
  </w:style>
  <w:style w:type="numbering" w:customStyle="1" w:styleId="NoList212211">
    <w:name w:val="No List212211"/>
    <w:next w:val="a2"/>
    <w:semiHidden/>
    <w:rsid w:val="004A22BE"/>
  </w:style>
  <w:style w:type="numbering" w:customStyle="1" w:styleId="NoList312211">
    <w:name w:val="No List312211"/>
    <w:next w:val="a2"/>
    <w:uiPriority w:val="99"/>
    <w:semiHidden/>
    <w:rsid w:val="004A22BE"/>
  </w:style>
  <w:style w:type="numbering" w:customStyle="1" w:styleId="NoList1112311">
    <w:name w:val="No List1112311"/>
    <w:next w:val="a2"/>
    <w:uiPriority w:val="99"/>
    <w:semiHidden/>
    <w:unhideWhenUsed/>
    <w:rsid w:val="004A22BE"/>
  </w:style>
  <w:style w:type="numbering" w:customStyle="1" w:styleId="122211">
    <w:name w:val="無清單122211"/>
    <w:next w:val="a2"/>
    <w:uiPriority w:val="99"/>
    <w:semiHidden/>
    <w:unhideWhenUsed/>
    <w:rsid w:val="004A22BE"/>
  </w:style>
  <w:style w:type="numbering" w:customStyle="1" w:styleId="1112211">
    <w:name w:val="無清單1112211"/>
    <w:next w:val="a2"/>
    <w:uiPriority w:val="99"/>
    <w:semiHidden/>
    <w:unhideWhenUsed/>
    <w:rsid w:val="004A22BE"/>
  </w:style>
  <w:style w:type="numbering" w:customStyle="1" w:styleId="41a">
    <w:name w:val="无列表41"/>
    <w:next w:val="a2"/>
    <w:uiPriority w:val="99"/>
    <w:semiHidden/>
    <w:unhideWhenUsed/>
    <w:rsid w:val="004A22BE"/>
  </w:style>
  <w:style w:type="numbering" w:customStyle="1" w:styleId="3210">
    <w:name w:val="无列表321"/>
    <w:next w:val="a2"/>
    <w:uiPriority w:val="99"/>
    <w:semiHidden/>
    <w:unhideWhenUsed/>
    <w:rsid w:val="004A22BE"/>
  </w:style>
  <w:style w:type="numbering" w:customStyle="1" w:styleId="131211">
    <w:name w:val="无列表13121"/>
    <w:next w:val="a2"/>
    <w:semiHidden/>
    <w:rsid w:val="004A22BE"/>
  </w:style>
  <w:style w:type="numbering" w:customStyle="1" w:styleId="NoList41121">
    <w:name w:val="No List41121"/>
    <w:next w:val="a2"/>
    <w:uiPriority w:val="99"/>
    <w:semiHidden/>
    <w:unhideWhenUsed/>
    <w:rsid w:val="004A22BE"/>
  </w:style>
  <w:style w:type="numbering" w:customStyle="1" w:styleId="22121">
    <w:name w:val="无列表22121"/>
    <w:next w:val="a2"/>
    <w:uiPriority w:val="99"/>
    <w:semiHidden/>
    <w:unhideWhenUsed/>
    <w:rsid w:val="004A22BE"/>
  </w:style>
  <w:style w:type="numbering" w:customStyle="1" w:styleId="NoList1211121">
    <w:name w:val="No List1211121"/>
    <w:next w:val="a2"/>
    <w:uiPriority w:val="99"/>
    <w:semiHidden/>
    <w:unhideWhenUsed/>
    <w:rsid w:val="004A22BE"/>
  </w:style>
  <w:style w:type="numbering" w:customStyle="1" w:styleId="11111211">
    <w:name w:val="リストなし1111121"/>
    <w:next w:val="a2"/>
    <w:uiPriority w:val="99"/>
    <w:semiHidden/>
    <w:unhideWhenUsed/>
    <w:rsid w:val="004A22BE"/>
  </w:style>
  <w:style w:type="numbering" w:customStyle="1" w:styleId="11111212">
    <w:name w:val="无列表1111121"/>
    <w:next w:val="a2"/>
    <w:semiHidden/>
    <w:rsid w:val="004A22BE"/>
  </w:style>
  <w:style w:type="numbering" w:customStyle="1" w:styleId="NoList2111121">
    <w:name w:val="No List2111121"/>
    <w:next w:val="a2"/>
    <w:semiHidden/>
    <w:rsid w:val="004A22BE"/>
  </w:style>
  <w:style w:type="numbering" w:customStyle="1" w:styleId="NoList3111121">
    <w:name w:val="No List3111121"/>
    <w:next w:val="a2"/>
    <w:uiPriority w:val="99"/>
    <w:semiHidden/>
    <w:rsid w:val="004A22BE"/>
  </w:style>
  <w:style w:type="numbering" w:customStyle="1" w:styleId="NoList11111121">
    <w:name w:val="No List11111121"/>
    <w:next w:val="a2"/>
    <w:uiPriority w:val="99"/>
    <w:semiHidden/>
    <w:unhideWhenUsed/>
    <w:rsid w:val="004A22BE"/>
  </w:style>
  <w:style w:type="numbering" w:customStyle="1" w:styleId="12111210">
    <w:name w:val="無清單1211121"/>
    <w:next w:val="a2"/>
    <w:uiPriority w:val="99"/>
    <w:semiHidden/>
    <w:unhideWhenUsed/>
    <w:rsid w:val="004A22BE"/>
  </w:style>
  <w:style w:type="numbering" w:customStyle="1" w:styleId="111111210">
    <w:name w:val="無清單11111121"/>
    <w:next w:val="a2"/>
    <w:uiPriority w:val="99"/>
    <w:semiHidden/>
    <w:unhideWhenUsed/>
    <w:rsid w:val="004A22BE"/>
  </w:style>
  <w:style w:type="numbering" w:customStyle="1" w:styleId="NoList131121">
    <w:name w:val="No List131121"/>
    <w:next w:val="a2"/>
    <w:uiPriority w:val="99"/>
    <w:semiHidden/>
    <w:unhideWhenUsed/>
    <w:rsid w:val="004A22BE"/>
  </w:style>
  <w:style w:type="numbering" w:customStyle="1" w:styleId="1211211">
    <w:name w:val="リストなし121121"/>
    <w:next w:val="a2"/>
    <w:uiPriority w:val="99"/>
    <w:semiHidden/>
    <w:unhideWhenUsed/>
    <w:rsid w:val="004A22BE"/>
  </w:style>
  <w:style w:type="numbering" w:customStyle="1" w:styleId="1211212">
    <w:name w:val="无列表121121"/>
    <w:next w:val="a2"/>
    <w:semiHidden/>
    <w:rsid w:val="004A22BE"/>
  </w:style>
  <w:style w:type="numbering" w:customStyle="1" w:styleId="NoList221121">
    <w:name w:val="No List221121"/>
    <w:next w:val="a2"/>
    <w:semiHidden/>
    <w:rsid w:val="004A22BE"/>
  </w:style>
  <w:style w:type="numbering" w:customStyle="1" w:styleId="NoList321121">
    <w:name w:val="No List321121"/>
    <w:next w:val="a2"/>
    <w:uiPriority w:val="99"/>
    <w:semiHidden/>
    <w:rsid w:val="004A22BE"/>
  </w:style>
  <w:style w:type="numbering" w:customStyle="1" w:styleId="NoList1121121">
    <w:name w:val="No List1121121"/>
    <w:next w:val="a2"/>
    <w:uiPriority w:val="99"/>
    <w:semiHidden/>
    <w:unhideWhenUsed/>
    <w:rsid w:val="004A22BE"/>
  </w:style>
  <w:style w:type="numbering" w:customStyle="1" w:styleId="1311210">
    <w:name w:val="無清單131121"/>
    <w:next w:val="a2"/>
    <w:uiPriority w:val="99"/>
    <w:semiHidden/>
    <w:unhideWhenUsed/>
    <w:rsid w:val="004A22BE"/>
  </w:style>
  <w:style w:type="numbering" w:customStyle="1" w:styleId="11211210">
    <w:name w:val="無清單1121121"/>
    <w:next w:val="a2"/>
    <w:uiPriority w:val="99"/>
    <w:semiHidden/>
    <w:unhideWhenUsed/>
    <w:rsid w:val="004A22BE"/>
  </w:style>
  <w:style w:type="numbering" w:customStyle="1" w:styleId="211121">
    <w:name w:val="无列表211121"/>
    <w:next w:val="a2"/>
    <w:uiPriority w:val="99"/>
    <w:semiHidden/>
    <w:unhideWhenUsed/>
    <w:rsid w:val="004A22BE"/>
  </w:style>
  <w:style w:type="numbering" w:customStyle="1" w:styleId="NoList1221121">
    <w:name w:val="No List1221121"/>
    <w:next w:val="a2"/>
    <w:uiPriority w:val="99"/>
    <w:semiHidden/>
    <w:unhideWhenUsed/>
    <w:rsid w:val="004A22BE"/>
  </w:style>
  <w:style w:type="numbering" w:customStyle="1" w:styleId="11211211">
    <w:name w:val="リストなし1121121"/>
    <w:next w:val="a2"/>
    <w:uiPriority w:val="99"/>
    <w:semiHidden/>
    <w:unhideWhenUsed/>
    <w:rsid w:val="004A22BE"/>
  </w:style>
  <w:style w:type="numbering" w:customStyle="1" w:styleId="11211212">
    <w:name w:val="无列表1121121"/>
    <w:next w:val="a2"/>
    <w:semiHidden/>
    <w:rsid w:val="004A22BE"/>
  </w:style>
  <w:style w:type="numbering" w:customStyle="1" w:styleId="NoList2121121">
    <w:name w:val="No List2121121"/>
    <w:next w:val="a2"/>
    <w:semiHidden/>
    <w:rsid w:val="004A22BE"/>
  </w:style>
  <w:style w:type="numbering" w:customStyle="1" w:styleId="NoList3121121">
    <w:name w:val="No List3121121"/>
    <w:next w:val="a2"/>
    <w:uiPriority w:val="99"/>
    <w:semiHidden/>
    <w:rsid w:val="004A22BE"/>
  </w:style>
  <w:style w:type="numbering" w:customStyle="1" w:styleId="NoList11121121">
    <w:name w:val="No List11121121"/>
    <w:next w:val="a2"/>
    <w:uiPriority w:val="99"/>
    <w:semiHidden/>
    <w:unhideWhenUsed/>
    <w:rsid w:val="004A22BE"/>
  </w:style>
  <w:style w:type="numbering" w:customStyle="1" w:styleId="1221121">
    <w:name w:val="無清單1221121"/>
    <w:next w:val="a2"/>
    <w:uiPriority w:val="99"/>
    <w:semiHidden/>
    <w:unhideWhenUsed/>
    <w:rsid w:val="004A22BE"/>
  </w:style>
  <w:style w:type="numbering" w:customStyle="1" w:styleId="11121121">
    <w:name w:val="無清單11121121"/>
    <w:next w:val="a2"/>
    <w:uiPriority w:val="99"/>
    <w:semiHidden/>
    <w:unhideWhenUsed/>
    <w:rsid w:val="004A22BE"/>
  </w:style>
  <w:style w:type="numbering" w:customStyle="1" w:styleId="122210">
    <w:name w:val="无列表12221"/>
    <w:next w:val="a2"/>
    <w:semiHidden/>
    <w:rsid w:val="004A22BE"/>
  </w:style>
  <w:style w:type="numbering" w:customStyle="1" w:styleId="55">
    <w:name w:val="无列表5"/>
    <w:next w:val="a2"/>
    <w:uiPriority w:val="99"/>
    <w:semiHidden/>
    <w:unhideWhenUsed/>
    <w:rsid w:val="004A22BE"/>
  </w:style>
  <w:style w:type="numbering" w:customStyle="1" w:styleId="NoList19">
    <w:name w:val="No List19"/>
    <w:next w:val="a2"/>
    <w:uiPriority w:val="99"/>
    <w:semiHidden/>
    <w:unhideWhenUsed/>
    <w:rsid w:val="004A22BE"/>
  </w:style>
  <w:style w:type="numbering" w:customStyle="1" w:styleId="183">
    <w:name w:val="リストなし18"/>
    <w:next w:val="a2"/>
    <w:uiPriority w:val="99"/>
    <w:semiHidden/>
    <w:unhideWhenUsed/>
    <w:rsid w:val="004A22BE"/>
  </w:style>
  <w:style w:type="numbering" w:customStyle="1" w:styleId="184">
    <w:name w:val="无列表18"/>
    <w:next w:val="a2"/>
    <w:semiHidden/>
    <w:rsid w:val="004A22BE"/>
  </w:style>
  <w:style w:type="numbering" w:customStyle="1" w:styleId="NoList28">
    <w:name w:val="No List28"/>
    <w:next w:val="a2"/>
    <w:semiHidden/>
    <w:rsid w:val="004A22BE"/>
  </w:style>
  <w:style w:type="numbering" w:customStyle="1" w:styleId="NoList38">
    <w:name w:val="No List38"/>
    <w:next w:val="a2"/>
    <w:uiPriority w:val="99"/>
    <w:semiHidden/>
    <w:rsid w:val="004A22BE"/>
  </w:style>
  <w:style w:type="numbering" w:customStyle="1" w:styleId="NoList119">
    <w:name w:val="No List119"/>
    <w:next w:val="a2"/>
    <w:uiPriority w:val="99"/>
    <w:semiHidden/>
    <w:unhideWhenUsed/>
    <w:rsid w:val="004A22BE"/>
  </w:style>
  <w:style w:type="numbering" w:customStyle="1" w:styleId="191">
    <w:name w:val="無清單19"/>
    <w:next w:val="a2"/>
    <w:uiPriority w:val="99"/>
    <w:semiHidden/>
    <w:unhideWhenUsed/>
    <w:rsid w:val="004A22BE"/>
  </w:style>
  <w:style w:type="numbering" w:customStyle="1" w:styleId="1181">
    <w:name w:val="無清單118"/>
    <w:next w:val="a2"/>
    <w:uiPriority w:val="99"/>
    <w:semiHidden/>
    <w:unhideWhenUsed/>
    <w:rsid w:val="004A22BE"/>
  </w:style>
  <w:style w:type="numbering" w:customStyle="1" w:styleId="NoList1118">
    <w:name w:val="No List1118"/>
    <w:next w:val="a2"/>
    <w:uiPriority w:val="99"/>
    <w:semiHidden/>
    <w:unhideWhenUsed/>
    <w:rsid w:val="004A22BE"/>
  </w:style>
  <w:style w:type="numbering" w:customStyle="1" w:styleId="271">
    <w:name w:val="无列表27"/>
    <w:next w:val="a2"/>
    <w:uiPriority w:val="99"/>
    <w:semiHidden/>
    <w:unhideWhenUsed/>
    <w:rsid w:val="004A22BE"/>
  </w:style>
  <w:style w:type="numbering" w:customStyle="1" w:styleId="NoList128">
    <w:name w:val="No List128"/>
    <w:next w:val="a2"/>
    <w:uiPriority w:val="99"/>
    <w:semiHidden/>
    <w:unhideWhenUsed/>
    <w:rsid w:val="004A22BE"/>
  </w:style>
  <w:style w:type="numbering" w:customStyle="1" w:styleId="1182">
    <w:name w:val="リストなし118"/>
    <w:next w:val="a2"/>
    <w:uiPriority w:val="99"/>
    <w:semiHidden/>
    <w:unhideWhenUsed/>
    <w:rsid w:val="004A22BE"/>
  </w:style>
  <w:style w:type="numbering" w:customStyle="1" w:styleId="1183">
    <w:name w:val="无列表118"/>
    <w:next w:val="a2"/>
    <w:semiHidden/>
    <w:rsid w:val="004A22BE"/>
  </w:style>
  <w:style w:type="numbering" w:customStyle="1" w:styleId="NoList218">
    <w:name w:val="No List218"/>
    <w:next w:val="a2"/>
    <w:semiHidden/>
    <w:rsid w:val="004A22BE"/>
  </w:style>
  <w:style w:type="numbering" w:customStyle="1" w:styleId="NoList318">
    <w:name w:val="No List318"/>
    <w:next w:val="a2"/>
    <w:uiPriority w:val="99"/>
    <w:semiHidden/>
    <w:rsid w:val="004A22BE"/>
  </w:style>
  <w:style w:type="numbering" w:customStyle="1" w:styleId="1280">
    <w:name w:val="無清單128"/>
    <w:next w:val="a2"/>
    <w:uiPriority w:val="99"/>
    <w:semiHidden/>
    <w:unhideWhenUsed/>
    <w:rsid w:val="004A22BE"/>
  </w:style>
  <w:style w:type="numbering" w:customStyle="1" w:styleId="11180">
    <w:name w:val="無清單1118"/>
    <w:next w:val="a2"/>
    <w:uiPriority w:val="99"/>
    <w:semiHidden/>
    <w:unhideWhenUsed/>
    <w:rsid w:val="004A22BE"/>
  </w:style>
  <w:style w:type="numbering" w:customStyle="1" w:styleId="NoList47">
    <w:name w:val="No List47"/>
    <w:next w:val="a2"/>
    <w:uiPriority w:val="99"/>
    <w:semiHidden/>
    <w:unhideWhenUsed/>
    <w:rsid w:val="004A22BE"/>
  </w:style>
  <w:style w:type="numbering" w:customStyle="1" w:styleId="NoList1127">
    <w:name w:val="No List1127"/>
    <w:next w:val="a2"/>
    <w:uiPriority w:val="99"/>
    <w:semiHidden/>
    <w:unhideWhenUsed/>
    <w:rsid w:val="004A22BE"/>
  </w:style>
  <w:style w:type="numbering" w:customStyle="1" w:styleId="NoList1217">
    <w:name w:val="No List1217"/>
    <w:next w:val="a2"/>
    <w:uiPriority w:val="99"/>
    <w:semiHidden/>
    <w:unhideWhenUsed/>
    <w:rsid w:val="004A22BE"/>
  </w:style>
  <w:style w:type="numbering" w:customStyle="1" w:styleId="11171">
    <w:name w:val="リストなし1117"/>
    <w:next w:val="a2"/>
    <w:uiPriority w:val="99"/>
    <w:semiHidden/>
    <w:unhideWhenUsed/>
    <w:rsid w:val="004A22BE"/>
  </w:style>
  <w:style w:type="numbering" w:customStyle="1" w:styleId="11172">
    <w:name w:val="无列表1117"/>
    <w:next w:val="a2"/>
    <w:semiHidden/>
    <w:rsid w:val="004A22BE"/>
  </w:style>
  <w:style w:type="numbering" w:customStyle="1" w:styleId="NoList2117">
    <w:name w:val="No List2117"/>
    <w:next w:val="a2"/>
    <w:semiHidden/>
    <w:rsid w:val="004A22BE"/>
  </w:style>
  <w:style w:type="numbering" w:customStyle="1" w:styleId="NoList3117">
    <w:name w:val="No List3117"/>
    <w:next w:val="a2"/>
    <w:uiPriority w:val="99"/>
    <w:semiHidden/>
    <w:rsid w:val="004A22BE"/>
  </w:style>
  <w:style w:type="numbering" w:customStyle="1" w:styleId="NoList11117">
    <w:name w:val="No List11117"/>
    <w:next w:val="a2"/>
    <w:uiPriority w:val="99"/>
    <w:semiHidden/>
    <w:unhideWhenUsed/>
    <w:rsid w:val="004A22BE"/>
  </w:style>
  <w:style w:type="numbering" w:customStyle="1" w:styleId="12170">
    <w:name w:val="無清單1217"/>
    <w:next w:val="a2"/>
    <w:uiPriority w:val="99"/>
    <w:semiHidden/>
    <w:unhideWhenUsed/>
    <w:rsid w:val="004A22BE"/>
  </w:style>
  <w:style w:type="numbering" w:customStyle="1" w:styleId="111170">
    <w:name w:val="無清單11117"/>
    <w:next w:val="a2"/>
    <w:uiPriority w:val="99"/>
    <w:semiHidden/>
    <w:unhideWhenUsed/>
    <w:rsid w:val="004A22BE"/>
  </w:style>
  <w:style w:type="numbering" w:customStyle="1" w:styleId="NoList57">
    <w:name w:val="No List57"/>
    <w:next w:val="a2"/>
    <w:uiPriority w:val="99"/>
    <w:semiHidden/>
    <w:unhideWhenUsed/>
    <w:rsid w:val="004A22BE"/>
  </w:style>
  <w:style w:type="numbering" w:customStyle="1" w:styleId="NoList137">
    <w:name w:val="No List137"/>
    <w:next w:val="a2"/>
    <w:uiPriority w:val="99"/>
    <w:semiHidden/>
    <w:unhideWhenUsed/>
    <w:rsid w:val="004A22BE"/>
  </w:style>
  <w:style w:type="numbering" w:customStyle="1" w:styleId="1271">
    <w:name w:val="リストなし127"/>
    <w:next w:val="a2"/>
    <w:uiPriority w:val="99"/>
    <w:semiHidden/>
    <w:unhideWhenUsed/>
    <w:rsid w:val="004A22BE"/>
  </w:style>
  <w:style w:type="numbering" w:customStyle="1" w:styleId="1272">
    <w:name w:val="无列表127"/>
    <w:next w:val="a2"/>
    <w:semiHidden/>
    <w:rsid w:val="004A22BE"/>
  </w:style>
  <w:style w:type="numbering" w:customStyle="1" w:styleId="NoList227">
    <w:name w:val="No List227"/>
    <w:next w:val="a2"/>
    <w:semiHidden/>
    <w:rsid w:val="004A22BE"/>
  </w:style>
  <w:style w:type="numbering" w:customStyle="1" w:styleId="NoList327">
    <w:name w:val="No List327"/>
    <w:next w:val="a2"/>
    <w:uiPriority w:val="99"/>
    <w:semiHidden/>
    <w:rsid w:val="004A22BE"/>
  </w:style>
  <w:style w:type="numbering" w:customStyle="1" w:styleId="1370">
    <w:name w:val="無清單137"/>
    <w:next w:val="a2"/>
    <w:uiPriority w:val="99"/>
    <w:semiHidden/>
    <w:unhideWhenUsed/>
    <w:rsid w:val="004A22BE"/>
  </w:style>
  <w:style w:type="numbering" w:customStyle="1" w:styleId="11270">
    <w:name w:val="無清單1127"/>
    <w:next w:val="a2"/>
    <w:uiPriority w:val="99"/>
    <w:semiHidden/>
    <w:unhideWhenUsed/>
    <w:rsid w:val="004A22BE"/>
  </w:style>
  <w:style w:type="numbering" w:customStyle="1" w:styleId="217">
    <w:name w:val="无列表217"/>
    <w:next w:val="a2"/>
    <w:uiPriority w:val="99"/>
    <w:semiHidden/>
    <w:unhideWhenUsed/>
    <w:rsid w:val="004A22BE"/>
  </w:style>
  <w:style w:type="numbering" w:customStyle="1" w:styleId="NoList1226">
    <w:name w:val="No List1226"/>
    <w:next w:val="a2"/>
    <w:uiPriority w:val="99"/>
    <w:semiHidden/>
    <w:unhideWhenUsed/>
    <w:rsid w:val="004A22BE"/>
  </w:style>
  <w:style w:type="numbering" w:customStyle="1" w:styleId="11261">
    <w:name w:val="リストなし1126"/>
    <w:next w:val="a2"/>
    <w:uiPriority w:val="99"/>
    <w:semiHidden/>
    <w:unhideWhenUsed/>
    <w:rsid w:val="004A22BE"/>
  </w:style>
  <w:style w:type="numbering" w:customStyle="1" w:styleId="11262">
    <w:name w:val="无列表1126"/>
    <w:next w:val="a2"/>
    <w:semiHidden/>
    <w:rsid w:val="004A22BE"/>
  </w:style>
  <w:style w:type="numbering" w:customStyle="1" w:styleId="NoList2126">
    <w:name w:val="No List2126"/>
    <w:next w:val="a2"/>
    <w:semiHidden/>
    <w:rsid w:val="004A22BE"/>
  </w:style>
  <w:style w:type="numbering" w:customStyle="1" w:styleId="NoList3126">
    <w:name w:val="No List3126"/>
    <w:next w:val="a2"/>
    <w:uiPriority w:val="99"/>
    <w:semiHidden/>
    <w:rsid w:val="004A22BE"/>
  </w:style>
  <w:style w:type="numbering" w:customStyle="1" w:styleId="NoList11127">
    <w:name w:val="No List11127"/>
    <w:next w:val="a2"/>
    <w:uiPriority w:val="99"/>
    <w:semiHidden/>
    <w:unhideWhenUsed/>
    <w:rsid w:val="004A22BE"/>
  </w:style>
  <w:style w:type="numbering" w:customStyle="1" w:styleId="12260">
    <w:name w:val="無清單1226"/>
    <w:next w:val="a2"/>
    <w:uiPriority w:val="99"/>
    <w:semiHidden/>
    <w:unhideWhenUsed/>
    <w:rsid w:val="004A22BE"/>
  </w:style>
  <w:style w:type="numbering" w:customStyle="1" w:styleId="111260">
    <w:name w:val="無清單11126"/>
    <w:next w:val="a2"/>
    <w:uiPriority w:val="99"/>
    <w:semiHidden/>
    <w:unhideWhenUsed/>
    <w:rsid w:val="004A22BE"/>
  </w:style>
  <w:style w:type="numbering" w:customStyle="1" w:styleId="356">
    <w:name w:val="无列表35"/>
    <w:next w:val="a2"/>
    <w:uiPriority w:val="99"/>
    <w:semiHidden/>
    <w:unhideWhenUsed/>
    <w:rsid w:val="004A22BE"/>
  </w:style>
  <w:style w:type="numbering" w:customStyle="1" w:styleId="1351">
    <w:name w:val="无列表135"/>
    <w:next w:val="a2"/>
    <w:semiHidden/>
    <w:rsid w:val="004A22BE"/>
  </w:style>
  <w:style w:type="numbering" w:customStyle="1" w:styleId="NoList1135">
    <w:name w:val="No List1135"/>
    <w:next w:val="a2"/>
    <w:uiPriority w:val="99"/>
    <w:semiHidden/>
    <w:unhideWhenUsed/>
    <w:rsid w:val="004A22BE"/>
  </w:style>
  <w:style w:type="numbering" w:customStyle="1" w:styleId="NoList415">
    <w:name w:val="No List415"/>
    <w:next w:val="a2"/>
    <w:uiPriority w:val="99"/>
    <w:semiHidden/>
    <w:unhideWhenUsed/>
    <w:rsid w:val="004A22BE"/>
  </w:style>
  <w:style w:type="numbering" w:customStyle="1" w:styleId="225">
    <w:name w:val="无列表225"/>
    <w:next w:val="a2"/>
    <w:uiPriority w:val="99"/>
    <w:semiHidden/>
    <w:unhideWhenUsed/>
    <w:rsid w:val="004A22BE"/>
  </w:style>
  <w:style w:type="numbering" w:customStyle="1" w:styleId="NoList12115">
    <w:name w:val="No List12115"/>
    <w:next w:val="a2"/>
    <w:uiPriority w:val="99"/>
    <w:semiHidden/>
    <w:unhideWhenUsed/>
    <w:rsid w:val="004A22BE"/>
  </w:style>
  <w:style w:type="numbering" w:customStyle="1" w:styleId="111151">
    <w:name w:val="リストなし11115"/>
    <w:next w:val="a2"/>
    <w:uiPriority w:val="99"/>
    <w:semiHidden/>
    <w:unhideWhenUsed/>
    <w:rsid w:val="004A22BE"/>
  </w:style>
  <w:style w:type="numbering" w:customStyle="1" w:styleId="111152">
    <w:name w:val="无列表11115"/>
    <w:next w:val="a2"/>
    <w:semiHidden/>
    <w:rsid w:val="004A22BE"/>
  </w:style>
  <w:style w:type="numbering" w:customStyle="1" w:styleId="NoList21115">
    <w:name w:val="No List21115"/>
    <w:next w:val="a2"/>
    <w:semiHidden/>
    <w:rsid w:val="004A22BE"/>
  </w:style>
  <w:style w:type="numbering" w:customStyle="1" w:styleId="NoList31115">
    <w:name w:val="No List31115"/>
    <w:next w:val="a2"/>
    <w:uiPriority w:val="99"/>
    <w:semiHidden/>
    <w:rsid w:val="004A22BE"/>
  </w:style>
  <w:style w:type="numbering" w:customStyle="1" w:styleId="NoList111115">
    <w:name w:val="No List111115"/>
    <w:next w:val="a2"/>
    <w:uiPriority w:val="99"/>
    <w:semiHidden/>
    <w:unhideWhenUsed/>
    <w:rsid w:val="004A22BE"/>
  </w:style>
  <w:style w:type="numbering" w:customStyle="1" w:styleId="121150">
    <w:name w:val="無清單12115"/>
    <w:next w:val="a2"/>
    <w:uiPriority w:val="99"/>
    <w:semiHidden/>
    <w:unhideWhenUsed/>
    <w:rsid w:val="004A22BE"/>
  </w:style>
  <w:style w:type="numbering" w:customStyle="1" w:styleId="111115">
    <w:name w:val="無清單111115"/>
    <w:next w:val="a2"/>
    <w:uiPriority w:val="99"/>
    <w:semiHidden/>
    <w:unhideWhenUsed/>
    <w:rsid w:val="004A22BE"/>
  </w:style>
  <w:style w:type="numbering" w:customStyle="1" w:styleId="NoList1315">
    <w:name w:val="No List1315"/>
    <w:next w:val="a2"/>
    <w:uiPriority w:val="99"/>
    <w:semiHidden/>
    <w:unhideWhenUsed/>
    <w:rsid w:val="004A22BE"/>
  </w:style>
  <w:style w:type="numbering" w:customStyle="1" w:styleId="12151">
    <w:name w:val="リストなし1215"/>
    <w:next w:val="a2"/>
    <w:uiPriority w:val="99"/>
    <w:semiHidden/>
    <w:unhideWhenUsed/>
    <w:rsid w:val="004A22BE"/>
  </w:style>
  <w:style w:type="numbering" w:customStyle="1" w:styleId="12152">
    <w:name w:val="无列表1215"/>
    <w:next w:val="a2"/>
    <w:semiHidden/>
    <w:rsid w:val="004A22BE"/>
  </w:style>
  <w:style w:type="numbering" w:customStyle="1" w:styleId="NoList2215">
    <w:name w:val="No List2215"/>
    <w:next w:val="a2"/>
    <w:semiHidden/>
    <w:rsid w:val="004A22BE"/>
  </w:style>
  <w:style w:type="numbering" w:customStyle="1" w:styleId="NoList3215">
    <w:name w:val="No List3215"/>
    <w:next w:val="a2"/>
    <w:uiPriority w:val="99"/>
    <w:semiHidden/>
    <w:rsid w:val="004A22BE"/>
  </w:style>
  <w:style w:type="numbering" w:customStyle="1" w:styleId="NoList11215">
    <w:name w:val="No List11215"/>
    <w:next w:val="a2"/>
    <w:uiPriority w:val="99"/>
    <w:semiHidden/>
    <w:unhideWhenUsed/>
    <w:rsid w:val="004A22BE"/>
  </w:style>
  <w:style w:type="numbering" w:customStyle="1" w:styleId="13150">
    <w:name w:val="無清單1315"/>
    <w:next w:val="a2"/>
    <w:uiPriority w:val="99"/>
    <w:semiHidden/>
    <w:unhideWhenUsed/>
    <w:rsid w:val="004A22BE"/>
  </w:style>
  <w:style w:type="numbering" w:customStyle="1" w:styleId="112150">
    <w:name w:val="無清單11215"/>
    <w:next w:val="a2"/>
    <w:uiPriority w:val="99"/>
    <w:semiHidden/>
    <w:unhideWhenUsed/>
    <w:rsid w:val="004A22BE"/>
  </w:style>
  <w:style w:type="numbering" w:customStyle="1" w:styleId="2115">
    <w:name w:val="无列表2115"/>
    <w:next w:val="a2"/>
    <w:uiPriority w:val="99"/>
    <w:semiHidden/>
    <w:unhideWhenUsed/>
    <w:rsid w:val="004A22BE"/>
  </w:style>
  <w:style w:type="numbering" w:customStyle="1" w:styleId="NoList12215">
    <w:name w:val="No List12215"/>
    <w:next w:val="a2"/>
    <w:uiPriority w:val="99"/>
    <w:semiHidden/>
    <w:unhideWhenUsed/>
    <w:rsid w:val="004A22BE"/>
  </w:style>
  <w:style w:type="numbering" w:customStyle="1" w:styleId="112151">
    <w:name w:val="リストなし11215"/>
    <w:next w:val="a2"/>
    <w:uiPriority w:val="99"/>
    <w:semiHidden/>
    <w:unhideWhenUsed/>
    <w:rsid w:val="004A22BE"/>
  </w:style>
  <w:style w:type="numbering" w:customStyle="1" w:styleId="112152">
    <w:name w:val="无列表11215"/>
    <w:next w:val="a2"/>
    <w:semiHidden/>
    <w:rsid w:val="004A22BE"/>
  </w:style>
  <w:style w:type="numbering" w:customStyle="1" w:styleId="NoList21215">
    <w:name w:val="No List21215"/>
    <w:next w:val="a2"/>
    <w:semiHidden/>
    <w:rsid w:val="004A22BE"/>
  </w:style>
  <w:style w:type="numbering" w:customStyle="1" w:styleId="NoList31215">
    <w:name w:val="No List31215"/>
    <w:next w:val="a2"/>
    <w:uiPriority w:val="99"/>
    <w:semiHidden/>
    <w:rsid w:val="004A22BE"/>
  </w:style>
  <w:style w:type="numbering" w:customStyle="1" w:styleId="NoList111215">
    <w:name w:val="No List111215"/>
    <w:next w:val="a2"/>
    <w:uiPriority w:val="99"/>
    <w:semiHidden/>
    <w:unhideWhenUsed/>
    <w:rsid w:val="004A22BE"/>
  </w:style>
  <w:style w:type="numbering" w:customStyle="1" w:styleId="122150">
    <w:name w:val="無清單12215"/>
    <w:next w:val="a2"/>
    <w:uiPriority w:val="99"/>
    <w:semiHidden/>
    <w:unhideWhenUsed/>
    <w:rsid w:val="004A22BE"/>
  </w:style>
  <w:style w:type="numbering" w:customStyle="1" w:styleId="111215">
    <w:name w:val="無清單111215"/>
    <w:next w:val="a2"/>
    <w:uiPriority w:val="99"/>
    <w:semiHidden/>
    <w:unhideWhenUsed/>
    <w:rsid w:val="004A22BE"/>
  </w:style>
  <w:style w:type="numbering" w:customStyle="1" w:styleId="NoList65">
    <w:name w:val="No List65"/>
    <w:next w:val="a2"/>
    <w:uiPriority w:val="99"/>
    <w:semiHidden/>
    <w:unhideWhenUsed/>
    <w:rsid w:val="004A22BE"/>
  </w:style>
  <w:style w:type="numbering" w:customStyle="1" w:styleId="NoList145">
    <w:name w:val="No List145"/>
    <w:next w:val="a2"/>
    <w:uiPriority w:val="99"/>
    <w:semiHidden/>
    <w:unhideWhenUsed/>
    <w:rsid w:val="004A22BE"/>
  </w:style>
  <w:style w:type="numbering" w:customStyle="1" w:styleId="1352">
    <w:name w:val="リストなし135"/>
    <w:next w:val="a2"/>
    <w:uiPriority w:val="99"/>
    <w:semiHidden/>
    <w:unhideWhenUsed/>
    <w:rsid w:val="004A22BE"/>
  </w:style>
  <w:style w:type="numbering" w:customStyle="1" w:styleId="NoList235">
    <w:name w:val="No List235"/>
    <w:next w:val="a2"/>
    <w:semiHidden/>
    <w:rsid w:val="004A22BE"/>
  </w:style>
  <w:style w:type="numbering" w:customStyle="1" w:styleId="NoList335">
    <w:name w:val="No List335"/>
    <w:next w:val="a2"/>
    <w:uiPriority w:val="99"/>
    <w:semiHidden/>
    <w:rsid w:val="004A22BE"/>
  </w:style>
  <w:style w:type="numbering" w:customStyle="1" w:styleId="1450">
    <w:name w:val="無清單145"/>
    <w:next w:val="a2"/>
    <w:uiPriority w:val="99"/>
    <w:semiHidden/>
    <w:unhideWhenUsed/>
    <w:rsid w:val="004A22BE"/>
  </w:style>
  <w:style w:type="numbering" w:customStyle="1" w:styleId="11350">
    <w:name w:val="無清單1135"/>
    <w:next w:val="a2"/>
    <w:uiPriority w:val="99"/>
    <w:semiHidden/>
    <w:unhideWhenUsed/>
    <w:rsid w:val="004A22BE"/>
  </w:style>
  <w:style w:type="numbering" w:customStyle="1" w:styleId="NoList1235">
    <w:name w:val="No List1235"/>
    <w:next w:val="a2"/>
    <w:uiPriority w:val="99"/>
    <w:semiHidden/>
    <w:unhideWhenUsed/>
    <w:rsid w:val="004A22BE"/>
  </w:style>
  <w:style w:type="numbering" w:customStyle="1" w:styleId="11351">
    <w:name w:val="リストなし1135"/>
    <w:next w:val="a2"/>
    <w:uiPriority w:val="99"/>
    <w:semiHidden/>
    <w:unhideWhenUsed/>
    <w:rsid w:val="004A22BE"/>
  </w:style>
  <w:style w:type="numbering" w:customStyle="1" w:styleId="11352">
    <w:name w:val="无列表1135"/>
    <w:next w:val="a2"/>
    <w:semiHidden/>
    <w:rsid w:val="004A22BE"/>
  </w:style>
  <w:style w:type="numbering" w:customStyle="1" w:styleId="NoList2135">
    <w:name w:val="No List2135"/>
    <w:next w:val="a2"/>
    <w:semiHidden/>
    <w:rsid w:val="004A22BE"/>
  </w:style>
  <w:style w:type="numbering" w:customStyle="1" w:styleId="NoList3135">
    <w:name w:val="No List3135"/>
    <w:next w:val="a2"/>
    <w:uiPriority w:val="99"/>
    <w:semiHidden/>
    <w:rsid w:val="004A22BE"/>
  </w:style>
  <w:style w:type="numbering" w:customStyle="1" w:styleId="NoList11135">
    <w:name w:val="No List11135"/>
    <w:next w:val="a2"/>
    <w:uiPriority w:val="99"/>
    <w:semiHidden/>
    <w:unhideWhenUsed/>
    <w:rsid w:val="004A22BE"/>
  </w:style>
  <w:style w:type="numbering" w:customStyle="1" w:styleId="12350">
    <w:name w:val="無清單1235"/>
    <w:next w:val="a2"/>
    <w:uiPriority w:val="99"/>
    <w:semiHidden/>
    <w:unhideWhenUsed/>
    <w:rsid w:val="004A22BE"/>
  </w:style>
  <w:style w:type="numbering" w:customStyle="1" w:styleId="11135">
    <w:name w:val="無清單11135"/>
    <w:next w:val="a2"/>
    <w:uiPriority w:val="99"/>
    <w:semiHidden/>
    <w:unhideWhenUsed/>
    <w:rsid w:val="004A22BE"/>
  </w:style>
  <w:style w:type="numbering" w:customStyle="1" w:styleId="NoList515">
    <w:name w:val="No List515"/>
    <w:next w:val="a2"/>
    <w:uiPriority w:val="99"/>
    <w:semiHidden/>
    <w:unhideWhenUsed/>
    <w:rsid w:val="004A22BE"/>
  </w:style>
  <w:style w:type="numbering" w:customStyle="1" w:styleId="13151">
    <w:name w:val="无列表1315"/>
    <w:next w:val="a2"/>
    <w:semiHidden/>
    <w:rsid w:val="004A22BE"/>
  </w:style>
  <w:style w:type="numbering" w:customStyle="1" w:styleId="NoList11314">
    <w:name w:val="No List11314"/>
    <w:next w:val="a2"/>
    <w:uiPriority w:val="99"/>
    <w:semiHidden/>
    <w:unhideWhenUsed/>
    <w:rsid w:val="004A22BE"/>
  </w:style>
  <w:style w:type="numbering" w:customStyle="1" w:styleId="NoList4115">
    <w:name w:val="No List4115"/>
    <w:next w:val="a2"/>
    <w:uiPriority w:val="99"/>
    <w:semiHidden/>
    <w:unhideWhenUsed/>
    <w:rsid w:val="004A22BE"/>
  </w:style>
  <w:style w:type="numbering" w:customStyle="1" w:styleId="2215">
    <w:name w:val="无列表2215"/>
    <w:next w:val="a2"/>
    <w:uiPriority w:val="99"/>
    <w:semiHidden/>
    <w:unhideWhenUsed/>
    <w:rsid w:val="004A22BE"/>
  </w:style>
  <w:style w:type="numbering" w:customStyle="1" w:styleId="NoList121115">
    <w:name w:val="No List121115"/>
    <w:next w:val="a2"/>
    <w:uiPriority w:val="99"/>
    <w:semiHidden/>
    <w:unhideWhenUsed/>
    <w:rsid w:val="004A22BE"/>
  </w:style>
  <w:style w:type="numbering" w:customStyle="1" w:styleId="1111150">
    <w:name w:val="リストなし111115"/>
    <w:next w:val="a2"/>
    <w:uiPriority w:val="99"/>
    <w:semiHidden/>
    <w:unhideWhenUsed/>
    <w:rsid w:val="004A22BE"/>
  </w:style>
  <w:style w:type="numbering" w:customStyle="1" w:styleId="1111151">
    <w:name w:val="无列表111115"/>
    <w:next w:val="a2"/>
    <w:semiHidden/>
    <w:rsid w:val="004A22BE"/>
  </w:style>
  <w:style w:type="numbering" w:customStyle="1" w:styleId="NoList211115">
    <w:name w:val="No List211115"/>
    <w:next w:val="a2"/>
    <w:semiHidden/>
    <w:rsid w:val="004A22BE"/>
  </w:style>
  <w:style w:type="numbering" w:customStyle="1" w:styleId="NoList311115">
    <w:name w:val="No List311115"/>
    <w:next w:val="a2"/>
    <w:uiPriority w:val="99"/>
    <w:semiHidden/>
    <w:rsid w:val="004A22BE"/>
  </w:style>
  <w:style w:type="numbering" w:customStyle="1" w:styleId="NoList1111115">
    <w:name w:val="No List1111115"/>
    <w:next w:val="a2"/>
    <w:uiPriority w:val="99"/>
    <w:semiHidden/>
    <w:unhideWhenUsed/>
    <w:rsid w:val="004A22BE"/>
  </w:style>
  <w:style w:type="numbering" w:customStyle="1" w:styleId="121115">
    <w:name w:val="無清單121115"/>
    <w:next w:val="a2"/>
    <w:uiPriority w:val="99"/>
    <w:semiHidden/>
    <w:unhideWhenUsed/>
    <w:rsid w:val="004A22BE"/>
  </w:style>
  <w:style w:type="numbering" w:customStyle="1" w:styleId="1111115">
    <w:name w:val="無清單1111115"/>
    <w:next w:val="a2"/>
    <w:uiPriority w:val="99"/>
    <w:semiHidden/>
    <w:unhideWhenUsed/>
    <w:rsid w:val="004A22BE"/>
  </w:style>
  <w:style w:type="numbering" w:customStyle="1" w:styleId="NoList13115">
    <w:name w:val="No List13115"/>
    <w:next w:val="a2"/>
    <w:uiPriority w:val="99"/>
    <w:semiHidden/>
    <w:unhideWhenUsed/>
    <w:rsid w:val="004A22BE"/>
  </w:style>
  <w:style w:type="numbering" w:customStyle="1" w:styleId="121151">
    <w:name w:val="リストなし12115"/>
    <w:next w:val="a2"/>
    <w:uiPriority w:val="99"/>
    <w:semiHidden/>
    <w:unhideWhenUsed/>
    <w:rsid w:val="004A22BE"/>
  </w:style>
  <w:style w:type="numbering" w:customStyle="1" w:styleId="121152">
    <w:name w:val="无列表12115"/>
    <w:next w:val="a2"/>
    <w:semiHidden/>
    <w:rsid w:val="004A22BE"/>
  </w:style>
  <w:style w:type="numbering" w:customStyle="1" w:styleId="NoList22115">
    <w:name w:val="No List22115"/>
    <w:next w:val="a2"/>
    <w:semiHidden/>
    <w:rsid w:val="004A22BE"/>
  </w:style>
  <w:style w:type="numbering" w:customStyle="1" w:styleId="NoList32115">
    <w:name w:val="No List32115"/>
    <w:next w:val="a2"/>
    <w:uiPriority w:val="99"/>
    <w:semiHidden/>
    <w:rsid w:val="004A22BE"/>
  </w:style>
  <w:style w:type="numbering" w:customStyle="1" w:styleId="NoList112115">
    <w:name w:val="No List112115"/>
    <w:next w:val="a2"/>
    <w:uiPriority w:val="99"/>
    <w:semiHidden/>
    <w:unhideWhenUsed/>
    <w:rsid w:val="004A22BE"/>
  </w:style>
  <w:style w:type="numbering" w:customStyle="1" w:styleId="13115">
    <w:name w:val="無清單13115"/>
    <w:next w:val="a2"/>
    <w:uiPriority w:val="99"/>
    <w:semiHidden/>
    <w:unhideWhenUsed/>
    <w:rsid w:val="004A22BE"/>
  </w:style>
  <w:style w:type="numbering" w:customStyle="1" w:styleId="112115">
    <w:name w:val="無清單112115"/>
    <w:next w:val="a2"/>
    <w:uiPriority w:val="99"/>
    <w:semiHidden/>
    <w:unhideWhenUsed/>
    <w:rsid w:val="004A22BE"/>
  </w:style>
  <w:style w:type="numbering" w:customStyle="1" w:styleId="21115">
    <w:name w:val="无列表21115"/>
    <w:next w:val="a2"/>
    <w:uiPriority w:val="99"/>
    <w:semiHidden/>
    <w:unhideWhenUsed/>
    <w:rsid w:val="004A22BE"/>
  </w:style>
  <w:style w:type="numbering" w:customStyle="1" w:styleId="NoList122115">
    <w:name w:val="No List122115"/>
    <w:next w:val="a2"/>
    <w:uiPriority w:val="99"/>
    <w:semiHidden/>
    <w:unhideWhenUsed/>
    <w:rsid w:val="004A22BE"/>
  </w:style>
  <w:style w:type="numbering" w:customStyle="1" w:styleId="1121150">
    <w:name w:val="リストなし112115"/>
    <w:next w:val="a2"/>
    <w:uiPriority w:val="99"/>
    <w:semiHidden/>
    <w:unhideWhenUsed/>
    <w:rsid w:val="004A22BE"/>
  </w:style>
  <w:style w:type="numbering" w:customStyle="1" w:styleId="1121151">
    <w:name w:val="无列表112115"/>
    <w:next w:val="a2"/>
    <w:semiHidden/>
    <w:rsid w:val="004A22BE"/>
  </w:style>
  <w:style w:type="numbering" w:customStyle="1" w:styleId="NoList212115">
    <w:name w:val="No List212115"/>
    <w:next w:val="a2"/>
    <w:semiHidden/>
    <w:rsid w:val="004A22BE"/>
  </w:style>
  <w:style w:type="numbering" w:customStyle="1" w:styleId="NoList312115">
    <w:name w:val="No List312115"/>
    <w:next w:val="a2"/>
    <w:uiPriority w:val="99"/>
    <w:semiHidden/>
    <w:rsid w:val="004A22BE"/>
  </w:style>
  <w:style w:type="numbering" w:customStyle="1" w:styleId="NoList1112115">
    <w:name w:val="No List1112115"/>
    <w:next w:val="a2"/>
    <w:uiPriority w:val="99"/>
    <w:semiHidden/>
    <w:unhideWhenUsed/>
    <w:rsid w:val="004A22BE"/>
  </w:style>
  <w:style w:type="numbering" w:customStyle="1" w:styleId="1221150">
    <w:name w:val="無清單122115"/>
    <w:next w:val="a2"/>
    <w:uiPriority w:val="99"/>
    <w:semiHidden/>
    <w:unhideWhenUsed/>
    <w:rsid w:val="004A22BE"/>
  </w:style>
  <w:style w:type="numbering" w:customStyle="1" w:styleId="11121150">
    <w:name w:val="無清單1112115"/>
    <w:next w:val="a2"/>
    <w:uiPriority w:val="99"/>
    <w:semiHidden/>
    <w:unhideWhenUsed/>
    <w:rsid w:val="004A22BE"/>
  </w:style>
  <w:style w:type="numbering" w:customStyle="1" w:styleId="NoList5114">
    <w:name w:val="No List5114"/>
    <w:next w:val="a2"/>
    <w:uiPriority w:val="99"/>
    <w:semiHidden/>
    <w:unhideWhenUsed/>
    <w:rsid w:val="004A22BE"/>
  </w:style>
  <w:style w:type="numbering" w:customStyle="1" w:styleId="NoList614">
    <w:name w:val="No List614"/>
    <w:next w:val="a2"/>
    <w:uiPriority w:val="99"/>
    <w:semiHidden/>
    <w:unhideWhenUsed/>
    <w:rsid w:val="004A22BE"/>
  </w:style>
  <w:style w:type="numbering" w:customStyle="1" w:styleId="NoList1414">
    <w:name w:val="No List1414"/>
    <w:next w:val="a2"/>
    <w:uiPriority w:val="99"/>
    <w:semiHidden/>
    <w:unhideWhenUsed/>
    <w:rsid w:val="004A22BE"/>
  </w:style>
  <w:style w:type="numbering" w:customStyle="1" w:styleId="13142">
    <w:name w:val="リストなし1314"/>
    <w:next w:val="a2"/>
    <w:uiPriority w:val="99"/>
    <w:semiHidden/>
    <w:unhideWhenUsed/>
    <w:rsid w:val="004A22BE"/>
  </w:style>
  <w:style w:type="numbering" w:customStyle="1" w:styleId="NoList2314">
    <w:name w:val="No List2314"/>
    <w:next w:val="a2"/>
    <w:semiHidden/>
    <w:rsid w:val="004A22BE"/>
  </w:style>
  <w:style w:type="numbering" w:customStyle="1" w:styleId="NoList3314">
    <w:name w:val="No List3314"/>
    <w:next w:val="a2"/>
    <w:uiPriority w:val="99"/>
    <w:semiHidden/>
    <w:rsid w:val="004A22BE"/>
  </w:style>
  <w:style w:type="numbering" w:customStyle="1" w:styleId="NoList1144">
    <w:name w:val="No List1144"/>
    <w:next w:val="a2"/>
    <w:uiPriority w:val="99"/>
    <w:semiHidden/>
    <w:unhideWhenUsed/>
    <w:rsid w:val="004A22BE"/>
  </w:style>
  <w:style w:type="numbering" w:customStyle="1" w:styleId="14140">
    <w:name w:val="無清單1414"/>
    <w:next w:val="a2"/>
    <w:uiPriority w:val="99"/>
    <w:semiHidden/>
    <w:unhideWhenUsed/>
    <w:rsid w:val="004A22BE"/>
  </w:style>
  <w:style w:type="numbering" w:customStyle="1" w:styleId="11314">
    <w:name w:val="無清單11314"/>
    <w:next w:val="a2"/>
    <w:uiPriority w:val="99"/>
    <w:semiHidden/>
    <w:unhideWhenUsed/>
    <w:rsid w:val="004A22BE"/>
  </w:style>
  <w:style w:type="numbering" w:customStyle="1" w:styleId="NoList424">
    <w:name w:val="No List424"/>
    <w:next w:val="a2"/>
    <w:uiPriority w:val="99"/>
    <w:semiHidden/>
    <w:unhideWhenUsed/>
    <w:rsid w:val="004A22BE"/>
  </w:style>
  <w:style w:type="numbering" w:customStyle="1" w:styleId="NoList12314">
    <w:name w:val="No List12314"/>
    <w:next w:val="a2"/>
    <w:uiPriority w:val="99"/>
    <w:semiHidden/>
    <w:unhideWhenUsed/>
    <w:rsid w:val="004A22BE"/>
  </w:style>
  <w:style w:type="numbering" w:customStyle="1" w:styleId="113140">
    <w:name w:val="リストなし11314"/>
    <w:next w:val="a2"/>
    <w:uiPriority w:val="99"/>
    <w:semiHidden/>
    <w:unhideWhenUsed/>
    <w:rsid w:val="004A22BE"/>
  </w:style>
  <w:style w:type="numbering" w:customStyle="1" w:styleId="113141">
    <w:name w:val="无列表11314"/>
    <w:next w:val="a2"/>
    <w:semiHidden/>
    <w:rsid w:val="004A22BE"/>
  </w:style>
  <w:style w:type="numbering" w:customStyle="1" w:styleId="NoList21314">
    <w:name w:val="No List21314"/>
    <w:next w:val="a2"/>
    <w:semiHidden/>
    <w:rsid w:val="004A22BE"/>
  </w:style>
  <w:style w:type="numbering" w:customStyle="1" w:styleId="NoList31314">
    <w:name w:val="No List31314"/>
    <w:next w:val="a2"/>
    <w:uiPriority w:val="99"/>
    <w:semiHidden/>
    <w:rsid w:val="004A22BE"/>
  </w:style>
  <w:style w:type="numbering" w:customStyle="1" w:styleId="NoList111314">
    <w:name w:val="No List111314"/>
    <w:next w:val="a2"/>
    <w:uiPriority w:val="99"/>
    <w:semiHidden/>
    <w:unhideWhenUsed/>
    <w:rsid w:val="004A22BE"/>
  </w:style>
  <w:style w:type="numbering" w:customStyle="1" w:styleId="12314">
    <w:name w:val="無清單12314"/>
    <w:next w:val="a2"/>
    <w:uiPriority w:val="99"/>
    <w:semiHidden/>
    <w:unhideWhenUsed/>
    <w:rsid w:val="004A22BE"/>
  </w:style>
  <w:style w:type="numbering" w:customStyle="1" w:styleId="111314">
    <w:name w:val="無清單111314"/>
    <w:next w:val="a2"/>
    <w:uiPriority w:val="99"/>
    <w:semiHidden/>
    <w:unhideWhenUsed/>
    <w:rsid w:val="004A22BE"/>
  </w:style>
  <w:style w:type="numbering" w:customStyle="1" w:styleId="NoList12124">
    <w:name w:val="No List12124"/>
    <w:next w:val="a2"/>
    <w:uiPriority w:val="99"/>
    <w:semiHidden/>
    <w:unhideWhenUsed/>
    <w:rsid w:val="004A22BE"/>
  </w:style>
  <w:style w:type="numbering" w:customStyle="1" w:styleId="111241">
    <w:name w:val="リストなし11124"/>
    <w:next w:val="a2"/>
    <w:uiPriority w:val="99"/>
    <w:semiHidden/>
    <w:unhideWhenUsed/>
    <w:rsid w:val="004A22BE"/>
  </w:style>
  <w:style w:type="numbering" w:customStyle="1" w:styleId="111242">
    <w:name w:val="无列表11124"/>
    <w:next w:val="a2"/>
    <w:semiHidden/>
    <w:rsid w:val="004A22BE"/>
  </w:style>
  <w:style w:type="numbering" w:customStyle="1" w:styleId="NoList21124">
    <w:name w:val="No List21124"/>
    <w:next w:val="a2"/>
    <w:semiHidden/>
    <w:rsid w:val="004A22BE"/>
  </w:style>
  <w:style w:type="numbering" w:customStyle="1" w:styleId="NoList31124">
    <w:name w:val="No List31124"/>
    <w:next w:val="a2"/>
    <w:uiPriority w:val="99"/>
    <w:semiHidden/>
    <w:rsid w:val="004A22BE"/>
  </w:style>
  <w:style w:type="numbering" w:customStyle="1" w:styleId="NoList111124">
    <w:name w:val="No List111124"/>
    <w:next w:val="a2"/>
    <w:uiPriority w:val="99"/>
    <w:semiHidden/>
    <w:unhideWhenUsed/>
    <w:rsid w:val="004A22BE"/>
  </w:style>
  <w:style w:type="numbering" w:customStyle="1" w:styleId="12124">
    <w:name w:val="無清單12124"/>
    <w:next w:val="a2"/>
    <w:uiPriority w:val="99"/>
    <w:semiHidden/>
    <w:unhideWhenUsed/>
    <w:rsid w:val="004A22BE"/>
  </w:style>
  <w:style w:type="numbering" w:customStyle="1" w:styleId="111124">
    <w:name w:val="無清單111124"/>
    <w:next w:val="a2"/>
    <w:uiPriority w:val="99"/>
    <w:semiHidden/>
    <w:unhideWhenUsed/>
    <w:rsid w:val="004A22BE"/>
  </w:style>
  <w:style w:type="numbering" w:customStyle="1" w:styleId="NoList524">
    <w:name w:val="No List524"/>
    <w:next w:val="a2"/>
    <w:uiPriority w:val="99"/>
    <w:semiHidden/>
    <w:unhideWhenUsed/>
    <w:rsid w:val="004A22BE"/>
  </w:style>
  <w:style w:type="numbering" w:customStyle="1" w:styleId="NoList1324">
    <w:name w:val="No List1324"/>
    <w:next w:val="a2"/>
    <w:uiPriority w:val="99"/>
    <w:semiHidden/>
    <w:unhideWhenUsed/>
    <w:rsid w:val="004A22BE"/>
  </w:style>
  <w:style w:type="numbering" w:customStyle="1" w:styleId="12242">
    <w:name w:val="リストなし1224"/>
    <w:next w:val="a2"/>
    <w:uiPriority w:val="99"/>
    <w:semiHidden/>
    <w:unhideWhenUsed/>
    <w:rsid w:val="004A22BE"/>
  </w:style>
  <w:style w:type="numbering" w:customStyle="1" w:styleId="12251">
    <w:name w:val="无列表1225"/>
    <w:next w:val="a2"/>
    <w:semiHidden/>
    <w:rsid w:val="004A22BE"/>
  </w:style>
  <w:style w:type="numbering" w:customStyle="1" w:styleId="NoList2224">
    <w:name w:val="No List2224"/>
    <w:next w:val="a2"/>
    <w:semiHidden/>
    <w:rsid w:val="004A22BE"/>
  </w:style>
  <w:style w:type="numbering" w:customStyle="1" w:styleId="NoList3224">
    <w:name w:val="No List3224"/>
    <w:next w:val="a2"/>
    <w:uiPriority w:val="99"/>
    <w:semiHidden/>
    <w:rsid w:val="004A22BE"/>
  </w:style>
  <w:style w:type="numbering" w:customStyle="1" w:styleId="NoList11224">
    <w:name w:val="No List11224"/>
    <w:next w:val="a2"/>
    <w:uiPriority w:val="99"/>
    <w:semiHidden/>
    <w:unhideWhenUsed/>
    <w:rsid w:val="004A22BE"/>
  </w:style>
  <w:style w:type="numbering" w:customStyle="1" w:styleId="1324">
    <w:name w:val="無清單1324"/>
    <w:next w:val="a2"/>
    <w:uiPriority w:val="99"/>
    <w:semiHidden/>
    <w:unhideWhenUsed/>
    <w:rsid w:val="004A22BE"/>
  </w:style>
  <w:style w:type="numbering" w:customStyle="1" w:styleId="11224">
    <w:name w:val="無清單11224"/>
    <w:next w:val="a2"/>
    <w:uiPriority w:val="99"/>
    <w:semiHidden/>
    <w:unhideWhenUsed/>
    <w:rsid w:val="004A22BE"/>
  </w:style>
  <w:style w:type="numbering" w:customStyle="1" w:styleId="2124">
    <w:name w:val="无列表2124"/>
    <w:next w:val="a2"/>
    <w:uiPriority w:val="99"/>
    <w:semiHidden/>
    <w:unhideWhenUsed/>
    <w:rsid w:val="004A22BE"/>
  </w:style>
  <w:style w:type="numbering" w:customStyle="1" w:styleId="NoList111224">
    <w:name w:val="No List111224"/>
    <w:next w:val="a2"/>
    <w:uiPriority w:val="99"/>
    <w:semiHidden/>
    <w:unhideWhenUsed/>
    <w:rsid w:val="004A22BE"/>
  </w:style>
  <w:style w:type="numbering" w:customStyle="1" w:styleId="NoList74">
    <w:name w:val="No List74"/>
    <w:next w:val="a2"/>
    <w:uiPriority w:val="99"/>
    <w:semiHidden/>
    <w:unhideWhenUsed/>
    <w:rsid w:val="004A22BE"/>
  </w:style>
  <w:style w:type="numbering" w:customStyle="1" w:styleId="NoList154">
    <w:name w:val="No List154"/>
    <w:next w:val="a2"/>
    <w:uiPriority w:val="99"/>
    <w:semiHidden/>
    <w:unhideWhenUsed/>
    <w:rsid w:val="004A22BE"/>
  </w:style>
  <w:style w:type="numbering" w:customStyle="1" w:styleId="1441">
    <w:name w:val="リストなし144"/>
    <w:next w:val="a2"/>
    <w:uiPriority w:val="99"/>
    <w:semiHidden/>
    <w:unhideWhenUsed/>
    <w:rsid w:val="004A22BE"/>
  </w:style>
  <w:style w:type="numbering" w:customStyle="1" w:styleId="1442">
    <w:name w:val="无列表144"/>
    <w:next w:val="a2"/>
    <w:semiHidden/>
    <w:rsid w:val="004A22BE"/>
  </w:style>
  <w:style w:type="numbering" w:customStyle="1" w:styleId="NoList244">
    <w:name w:val="No List244"/>
    <w:next w:val="a2"/>
    <w:semiHidden/>
    <w:rsid w:val="004A22BE"/>
  </w:style>
  <w:style w:type="numbering" w:customStyle="1" w:styleId="NoList344">
    <w:name w:val="No List344"/>
    <w:next w:val="a2"/>
    <w:uiPriority w:val="99"/>
    <w:semiHidden/>
    <w:rsid w:val="004A22BE"/>
  </w:style>
  <w:style w:type="numbering" w:customStyle="1" w:styleId="NoList1154">
    <w:name w:val="No List1154"/>
    <w:next w:val="a2"/>
    <w:uiPriority w:val="99"/>
    <w:semiHidden/>
    <w:unhideWhenUsed/>
    <w:rsid w:val="004A22BE"/>
  </w:style>
  <w:style w:type="numbering" w:customStyle="1" w:styleId="1540">
    <w:name w:val="無清單154"/>
    <w:next w:val="a2"/>
    <w:uiPriority w:val="99"/>
    <w:semiHidden/>
    <w:unhideWhenUsed/>
    <w:rsid w:val="004A22BE"/>
  </w:style>
  <w:style w:type="numbering" w:customStyle="1" w:styleId="11440">
    <w:name w:val="無清單1144"/>
    <w:next w:val="a2"/>
    <w:uiPriority w:val="99"/>
    <w:semiHidden/>
    <w:unhideWhenUsed/>
    <w:rsid w:val="004A22BE"/>
  </w:style>
  <w:style w:type="numbering" w:customStyle="1" w:styleId="NoList434">
    <w:name w:val="No List434"/>
    <w:next w:val="a2"/>
    <w:uiPriority w:val="99"/>
    <w:semiHidden/>
    <w:unhideWhenUsed/>
    <w:rsid w:val="004A22BE"/>
  </w:style>
  <w:style w:type="numbering" w:customStyle="1" w:styleId="NoList1244">
    <w:name w:val="No List1244"/>
    <w:next w:val="a2"/>
    <w:uiPriority w:val="99"/>
    <w:semiHidden/>
    <w:unhideWhenUsed/>
    <w:rsid w:val="004A22BE"/>
  </w:style>
  <w:style w:type="numbering" w:customStyle="1" w:styleId="11441">
    <w:name w:val="リストなし1144"/>
    <w:next w:val="a2"/>
    <w:uiPriority w:val="99"/>
    <w:semiHidden/>
    <w:unhideWhenUsed/>
    <w:rsid w:val="004A22BE"/>
  </w:style>
  <w:style w:type="numbering" w:customStyle="1" w:styleId="11442">
    <w:name w:val="无列表1144"/>
    <w:next w:val="a2"/>
    <w:semiHidden/>
    <w:rsid w:val="004A22BE"/>
  </w:style>
  <w:style w:type="numbering" w:customStyle="1" w:styleId="NoList2144">
    <w:name w:val="No List2144"/>
    <w:next w:val="a2"/>
    <w:semiHidden/>
    <w:rsid w:val="004A22BE"/>
  </w:style>
  <w:style w:type="numbering" w:customStyle="1" w:styleId="NoList3144">
    <w:name w:val="No List3144"/>
    <w:next w:val="a2"/>
    <w:uiPriority w:val="99"/>
    <w:semiHidden/>
    <w:rsid w:val="004A22BE"/>
  </w:style>
  <w:style w:type="numbering" w:customStyle="1" w:styleId="NoList11144">
    <w:name w:val="No List11144"/>
    <w:next w:val="a2"/>
    <w:uiPriority w:val="99"/>
    <w:semiHidden/>
    <w:unhideWhenUsed/>
    <w:rsid w:val="004A22BE"/>
  </w:style>
  <w:style w:type="numbering" w:customStyle="1" w:styleId="12440">
    <w:name w:val="無清單1244"/>
    <w:next w:val="a2"/>
    <w:uiPriority w:val="99"/>
    <w:semiHidden/>
    <w:unhideWhenUsed/>
    <w:rsid w:val="004A22BE"/>
  </w:style>
  <w:style w:type="numbering" w:customStyle="1" w:styleId="11144">
    <w:name w:val="無清單11144"/>
    <w:next w:val="a2"/>
    <w:uiPriority w:val="99"/>
    <w:semiHidden/>
    <w:unhideWhenUsed/>
    <w:rsid w:val="004A22BE"/>
  </w:style>
  <w:style w:type="numbering" w:customStyle="1" w:styleId="234">
    <w:name w:val="无列表234"/>
    <w:next w:val="a2"/>
    <w:uiPriority w:val="99"/>
    <w:semiHidden/>
    <w:unhideWhenUsed/>
    <w:rsid w:val="004A22BE"/>
  </w:style>
  <w:style w:type="numbering" w:customStyle="1" w:styleId="NoList12134">
    <w:name w:val="No List12134"/>
    <w:next w:val="a2"/>
    <w:uiPriority w:val="99"/>
    <w:semiHidden/>
    <w:unhideWhenUsed/>
    <w:rsid w:val="004A22BE"/>
  </w:style>
  <w:style w:type="numbering" w:customStyle="1" w:styleId="111340">
    <w:name w:val="リストなし11134"/>
    <w:next w:val="a2"/>
    <w:uiPriority w:val="99"/>
    <w:semiHidden/>
    <w:unhideWhenUsed/>
    <w:rsid w:val="004A22BE"/>
  </w:style>
  <w:style w:type="numbering" w:customStyle="1" w:styleId="111341">
    <w:name w:val="无列表11134"/>
    <w:next w:val="a2"/>
    <w:semiHidden/>
    <w:rsid w:val="004A22BE"/>
  </w:style>
  <w:style w:type="numbering" w:customStyle="1" w:styleId="NoList21134">
    <w:name w:val="No List21134"/>
    <w:next w:val="a2"/>
    <w:semiHidden/>
    <w:rsid w:val="004A22BE"/>
  </w:style>
  <w:style w:type="numbering" w:customStyle="1" w:styleId="NoList31134">
    <w:name w:val="No List31134"/>
    <w:next w:val="a2"/>
    <w:uiPriority w:val="99"/>
    <w:semiHidden/>
    <w:rsid w:val="004A22BE"/>
  </w:style>
  <w:style w:type="numbering" w:customStyle="1" w:styleId="NoList111134">
    <w:name w:val="No List111134"/>
    <w:next w:val="a2"/>
    <w:uiPriority w:val="99"/>
    <w:semiHidden/>
    <w:unhideWhenUsed/>
    <w:rsid w:val="004A22BE"/>
  </w:style>
  <w:style w:type="numbering" w:customStyle="1" w:styleId="12134">
    <w:name w:val="無清單12134"/>
    <w:next w:val="a2"/>
    <w:uiPriority w:val="99"/>
    <w:semiHidden/>
    <w:unhideWhenUsed/>
    <w:rsid w:val="004A22BE"/>
  </w:style>
  <w:style w:type="numbering" w:customStyle="1" w:styleId="111134">
    <w:name w:val="無清單111134"/>
    <w:next w:val="a2"/>
    <w:uiPriority w:val="99"/>
    <w:semiHidden/>
    <w:unhideWhenUsed/>
    <w:rsid w:val="004A22BE"/>
  </w:style>
  <w:style w:type="numbering" w:customStyle="1" w:styleId="NoList534">
    <w:name w:val="No List534"/>
    <w:next w:val="a2"/>
    <w:uiPriority w:val="99"/>
    <w:semiHidden/>
    <w:unhideWhenUsed/>
    <w:rsid w:val="004A22BE"/>
  </w:style>
  <w:style w:type="numbering" w:customStyle="1" w:styleId="NoList1334">
    <w:name w:val="No List1334"/>
    <w:next w:val="a2"/>
    <w:uiPriority w:val="99"/>
    <w:semiHidden/>
    <w:unhideWhenUsed/>
    <w:rsid w:val="004A22BE"/>
  </w:style>
  <w:style w:type="numbering" w:customStyle="1" w:styleId="12341">
    <w:name w:val="リストなし1234"/>
    <w:next w:val="a2"/>
    <w:uiPriority w:val="99"/>
    <w:semiHidden/>
    <w:unhideWhenUsed/>
    <w:rsid w:val="004A22BE"/>
  </w:style>
  <w:style w:type="numbering" w:customStyle="1" w:styleId="12342">
    <w:name w:val="无列表1234"/>
    <w:next w:val="a2"/>
    <w:semiHidden/>
    <w:rsid w:val="004A22BE"/>
  </w:style>
  <w:style w:type="numbering" w:customStyle="1" w:styleId="NoList2234">
    <w:name w:val="No List2234"/>
    <w:next w:val="a2"/>
    <w:semiHidden/>
    <w:rsid w:val="004A22BE"/>
  </w:style>
  <w:style w:type="numbering" w:customStyle="1" w:styleId="NoList3234">
    <w:name w:val="No List3234"/>
    <w:next w:val="a2"/>
    <w:uiPriority w:val="99"/>
    <w:semiHidden/>
    <w:rsid w:val="004A22BE"/>
  </w:style>
  <w:style w:type="numbering" w:customStyle="1" w:styleId="NoList11234">
    <w:name w:val="No List11234"/>
    <w:next w:val="a2"/>
    <w:uiPriority w:val="99"/>
    <w:semiHidden/>
    <w:unhideWhenUsed/>
    <w:rsid w:val="004A22BE"/>
  </w:style>
  <w:style w:type="numbering" w:customStyle="1" w:styleId="1334">
    <w:name w:val="無清單1334"/>
    <w:next w:val="a2"/>
    <w:uiPriority w:val="99"/>
    <w:semiHidden/>
    <w:unhideWhenUsed/>
    <w:rsid w:val="004A22BE"/>
  </w:style>
  <w:style w:type="numbering" w:customStyle="1" w:styleId="11234">
    <w:name w:val="無清單11234"/>
    <w:next w:val="a2"/>
    <w:uiPriority w:val="99"/>
    <w:semiHidden/>
    <w:unhideWhenUsed/>
    <w:rsid w:val="004A22BE"/>
  </w:style>
  <w:style w:type="numbering" w:customStyle="1" w:styleId="2134">
    <w:name w:val="无列表2134"/>
    <w:next w:val="a2"/>
    <w:uiPriority w:val="99"/>
    <w:semiHidden/>
    <w:unhideWhenUsed/>
    <w:rsid w:val="004A22BE"/>
  </w:style>
  <w:style w:type="numbering" w:customStyle="1" w:styleId="NoList12224">
    <w:name w:val="No List12224"/>
    <w:next w:val="a2"/>
    <w:uiPriority w:val="99"/>
    <w:semiHidden/>
    <w:unhideWhenUsed/>
    <w:rsid w:val="004A22BE"/>
  </w:style>
  <w:style w:type="numbering" w:customStyle="1" w:styleId="112240">
    <w:name w:val="リストなし11224"/>
    <w:next w:val="a2"/>
    <w:uiPriority w:val="99"/>
    <w:semiHidden/>
    <w:unhideWhenUsed/>
    <w:rsid w:val="004A22BE"/>
  </w:style>
  <w:style w:type="numbering" w:customStyle="1" w:styleId="112241">
    <w:name w:val="无列表11224"/>
    <w:next w:val="a2"/>
    <w:semiHidden/>
    <w:rsid w:val="004A22BE"/>
  </w:style>
  <w:style w:type="numbering" w:customStyle="1" w:styleId="NoList21224">
    <w:name w:val="No List21224"/>
    <w:next w:val="a2"/>
    <w:semiHidden/>
    <w:rsid w:val="004A22BE"/>
  </w:style>
  <w:style w:type="numbering" w:customStyle="1" w:styleId="NoList31224">
    <w:name w:val="No List31224"/>
    <w:next w:val="a2"/>
    <w:uiPriority w:val="99"/>
    <w:semiHidden/>
    <w:rsid w:val="004A22BE"/>
  </w:style>
  <w:style w:type="numbering" w:customStyle="1" w:styleId="NoList111234">
    <w:name w:val="No List111234"/>
    <w:next w:val="a2"/>
    <w:uiPriority w:val="99"/>
    <w:semiHidden/>
    <w:unhideWhenUsed/>
    <w:rsid w:val="004A22BE"/>
  </w:style>
  <w:style w:type="numbering" w:customStyle="1" w:styleId="12224">
    <w:name w:val="無清單12224"/>
    <w:next w:val="a2"/>
    <w:uiPriority w:val="99"/>
    <w:semiHidden/>
    <w:unhideWhenUsed/>
    <w:rsid w:val="004A22BE"/>
  </w:style>
  <w:style w:type="numbering" w:customStyle="1" w:styleId="111224">
    <w:name w:val="無清單111224"/>
    <w:next w:val="a2"/>
    <w:uiPriority w:val="99"/>
    <w:semiHidden/>
    <w:unhideWhenUsed/>
    <w:rsid w:val="004A22BE"/>
  </w:style>
  <w:style w:type="numbering" w:customStyle="1" w:styleId="NoList83">
    <w:name w:val="No List83"/>
    <w:next w:val="a2"/>
    <w:uiPriority w:val="99"/>
    <w:semiHidden/>
    <w:unhideWhenUsed/>
    <w:rsid w:val="004A22BE"/>
  </w:style>
  <w:style w:type="numbering" w:customStyle="1" w:styleId="NoList163">
    <w:name w:val="No List163"/>
    <w:next w:val="a2"/>
    <w:uiPriority w:val="99"/>
    <w:semiHidden/>
    <w:unhideWhenUsed/>
    <w:rsid w:val="004A22BE"/>
  </w:style>
  <w:style w:type="numbering" w:customStyle="1" w:styleId="1532">
    <w:name w:val="リストなし153"/>
    <w:next w:val="a2"/>
    <w:uiPriority w:val="99"/>
    <w:semiHidden/>
    <w:unhideWhenUsed/>
    <w:rsid w:val="004A22BE"/>
  </w:style>
  <w:style w:type="numbering" w:customStyle="1" w:styleId="1533">
    <w:name w:val="无列表153"/>
    <w:next w:val="a2"/>
    <w:semiHidden/>
    <w:rsid w:val="004A22BE"/>
  </w:style>
  <w:style w:type="numbering" w:customStyle="1" w:styleId="NoList253">
    <w:name w:val="No List253"/>
    <w:next w:val="a2"/>
    <w:semiHidden/>
    <w:rsid w:val="004A22BE"/>
  </w:style>
  <w:style w:type="numbering" w:customStyle="1" w:styleId="NoList353">
    <w:name w:val="No List353"/>
    <w:next w:val="a2"/>
    <w:uiPriority w:val="99"/>
    <w:semiHidden/>
    <w:rsid w:val="004A22BE"/>
  </w:style>
  <w:style w:type="numbering" w:customStyle="1" w:styleId="NoList1163">
    <w:name w:val="No List1163"/>
    <w:next w:val="a2"/>
    <w:uiPriority w:val="99"/>
    <w:semiHidden/>
    <w:unhideWhenUsed/>
    <w:rsid w:val="004A22BE"/>
  </w:style>
  <w:style w:type="numbering" w:customStyle="1" w:styleId="1630">
    <w:name w:val="無清單163"/>
    <w:next w:val="a2"/>
    <w:uiPriority w:val="99"/>
    <w:semiHidden/>
    <w:unhideWhenUsed/>
    <w:rsid w:val="004A22BE"/>
  </w:style>
  <w:style w:type="numbering" w:customStyle="1" w:styleId="11530">
    <w:name w:val="無清單1153"/>
    <w:next w:val="a2"/>
    <w:uiPriority w:val="99"/>
    <w:semiHidden/>
    <w:unhideWhenUsed/>
    <w:rsid w:val="004A22BE"/>
  </w:style>
  <w:style w:type="numbering" w:customStyle="1" w:styleId="NoList11153">
    <w:name w:val="No List11153"/>
    <w:next w:val="a2"/>
    <w:uiPriority w:val="99"/>
    <w:semiHidden/>
    <w:unhideWhenUsed/>
    <w:rsid w:val="004A22BE"/>
  </w:style>
  <w:style w:type="numbering" w:customStyle="1" w:styleId="243">
    <w:name w:val="无列表243"/>
    <w:next w:val="a2"/>
    <w:uiPriority w:val="99"/>
    <w:semiHidden/>
    <w:unhideWhenUsed/>
    <w:rsid w:val="004A22BE"/>
  </w:style>
  <w:style w:type="numbering" w:customStyle="1" w:styleId="NoList1253">
    <w:name w:val="No List1253"/>
    <w:next w:val="a2"/>
    <w:uiPriority w:val="99"/>
    <w:semiHidden/>
    <w:unhideWhenUsed/>
    <w:rsid w:val="004A22BE"/>
  </w:style>
  <w:style w:type="numbering" w:customStyle="1" w:styleId="11531">
    <w:name w:val="リストなし1153"/>
    <w:next w:val="a2"/>
    <w:uiPriority w:val="99"/>
    <w:semiHidden/>
    <w:unhideWhenUsed/>
    <w:rsid w:val="004A22BE"/>
  </w:style>
  <w:style w:type="numbering" w:customStyle="1" w:styleId="11532">
    <w:name w:val="无列表1153"/>
    <w:next w:val="a2"/>
    <w:semiHidden/>
    <w:rsid w:val="004A22BE"/>
  </w:style>
  <w:style w:type="numbering" w:customStyle="1" w:styleId="NoList2153">
    <w:name w:val="No List2153"/>
    <w:next w:val="a2"/>
    <w:semiHidden/>
    <w:rsid w:val="004A22BE"/>
  </w:style>
  <w:style w:type="numbering" w:customStyle="1" w:styleId="NoList3153">
    <w:name w:val="No List3153"/>
    <w:next w:val="a2"/>
    <w:uiPriority w:val="99"/>
    <w:semiHidden/>
    <w:rsid w:val="004A22BE"/>
  </w:style>
  <w:style w:type="numbering" w:customStyle="1" w:styleId="1253">
    <w:name w:val="無清單1253"/>
    <w:next w:val="a2"/>
    <w:uiPriority w:val="99"/>
    <w:semiHidden/>
    <w:unhideWhenUsed/>
    <w:rsid w:val="004A22BE"/>
  </w:style>
  <w:style w:type="numbering" w:customStyle="1" w:styleId="11153">
    <w:name w:val="無清單11153"/>
    <w:next w:val="a2"/>
    <w:uiPriority w:val="99"/>
    <w:semiHidden/>
    <w:unhideWhenUsed/>
    <w:rsid w:val="004A22BE"/>
  </w:style>
  <w:style w:type="numbering" w:customStyle="1" w:styleId="NoList443">
    <w:name w:val="No List443"/>
    <w:next w:val="a2"/>
    <w:uiPriority w:val="99"/>
    <w:semiHidden/>
    <w:unhideWhenUsed/>
    <w:rsid w:val="004A22BE"/>
  </w:style>
  <w:style w:type="numbering" w:customStyle="1" w:styleId="NoList11243">
    <w:name w:val="No List11243"/>
    <w:next w:val="a2"/>
    <w:uiPriority w:val="99"/>
    <w:semiHidden/>
    <w:unhideWhenUsed/>
    <w:rsid w:val="004A22BE"/>
  </w:style>
  <w:style w:type="numbering" w:customStyle="1" w:styleId="NoList12143">
    <w:name w:val="No List12143"/>
    <w:next w:val="a2"/>
    <w:uiPriority w:val="99"/>
    <w:semiHidden/>
    <w:unhideWhenUsed/>
    <w:rsid w:val="004A22BE"/>
  </w:style>
  <w:style w:type="numbering" w:customStyle="1" w:styleId="111430">
    <w:name w:val="リストなし11143"/>
    <w:next w:val="a2"/>
    <w:uiPriority w:val="99"/>
    <w:semiHidden/>
    <w:unhideWhenUsed/>
    <w:rsid w:val="004A22BE"/>
  </w:style>
  <w:style w:type="numbering" w:customStyle="1" w:styleId="111431">
    <w:name w:val="无列表11143"/>
    <w:next w:val="a2"/>
    <w:semiHidden/>
    <w:rsid w:val="004A22BE"/>
  </w:style>
  <w:style w:type="numbering" w:customStyle="1" w:styleId="NoList21143">
    <w:name w:val="No List21143"/>
    <w:next w:val="a2"/>
    <w:semiHidden/>
    <w:rsid w:val="004A22BE"/>
  </w:style>
  <w:style w:type="numbering" w:customStyle="1" w:styleId="NoList31143">
    <w:name w:val="No List31143"/>
    <w:next w:val="a2"/>
    <w:uiPriority w:val="99"/>
    <w:semiHidden/>
    <w:rsid w:val="004A22BE"/>
  </w:style>
  <w:style w:type="numbering" w:customStyle="1" w:styleId="NoList111143">
    <w:name w:val="No List111143"/>
    <w:next w:val="a2"/>
    <w:uiPriority w:val="99"/>
    <w:semiHidden/>
    <w:unhideWhenUsed/>
    <w:rsid w:val="004A22BE"/>
  </w:style>
  <w:style w:type="numbering" w:customStyle="1" w:styleId="121430">
    <w:name w:val="無清單12143"/>
    <w:next w:val="a2"/>
    <w:uiPriority w:val="99"/>
    <w:semiHidden/>
    <w:unhideWhenUsed/>
    <w:rsid w:val="004A22BE"/>
  </w:style>
  <w:style w:type="numbering" w:customStyle="1" w:styleId="1111430">
    <w:name w:val="無清單111143"/>
    <w:next w:val="a2"/>
    <w:uiPriority w:val="99"/>
    <w:semiHidden/>
    <w:unhideWhenUsed/>
    <w:rsid w:val="004A22BE"/>
  </w:style>
  <w:style w:type="numbering" w:customStyle="1" w:styleId="NoList543">
    <w:name w:val="No List543"/>
    <w:next w:val="a2"/>
    <w:uiPriority w:val="99"/>
    <w:semiHidden/>
    <w:unhideWhenUsed/>
    <w:rsid w:val="004A22BE"/>
  </w:style>
  <w:style w:type="numbering" w:customStyle="1" w:styleId="NoList1343">
    <w:name w:val="No List1343"/>
    <w:next w:val="a2"/>
    <w:uiPriority w:val="99"/>
    <w:semiHidden/>
    <w:unhideWhenUsed/>
    <w:rsid w:val="004A22BE"/>
  </w:style>
  <w:style w:type="numbering" w:customStyle="1" w:styleId="12431">
    <w:name w:val="リストなし1243"/>
    <w:next w:val="a2"/>
    <w:uiPriority w:val="99"/>
    <w:semiHidden/>
    <w:unhideWhenUsed/>
    <w:rsid w:val="004A22BE"/>
  </w:style>
  <w:style w:type="numbering" w:customStyle="1" w:styleId="12432">
    <w:name w:val="无列表1243"/>
    <w:next w:val="a2"/>
    <w:semiHidden/>
    <w:rsid w:val="004A22BE"/>
  </w:style>
  <w:style w:type="numbering" w:customStyle="1" w:styleId="NoList2243">
    <w:name w:val="No List2243"/>
    <w:next w:val="a2"/>
    <w:semiHidden/>
    <w:rsid w:val="004A22BE"/>
  </w:style>
  <w:style w:type="numbering" w:customStyle="1" w:styleId="NoList3243">
    <w:name w:val="No List3243"/>
    <w:next w:val="a2"/>
    <w:uiPriority w:val="99"/>
    <w:semiHidden/>
    <w:rsid w:val="004A22BE"/>
  </w:style>
  <w:style w:type="numbering" w:customStyle="1" w:styleId="13430">
    <w:name w:val="無清單1343"/>
    <w:next w:val="a2"/>
    <w:uiPriority w:val="99"/>
    <w:semiHidden/>
    <w:unhideWhenUsed/>
    <w:rsid w:val="004A22BE"/>
  </w:style>
  <w:style w:type="numbering" w:customStyle="1" w:styleId="112430">
    <w:name w:val="無清單11243"/>
    <w:next w:val="a2"/>
    <w:uiPriority w:val="99"/>
    <w:semiHidden/>
    <w:unhideWhenUsed/>
    <w:rsid w:val="004A22BE"/>
  </w:style>
  <w:style w:type="numbering" w:customStyle="1" w:styleId="2143">
    <w:name w:val="无列表2143"/>
    <w:next w:val="a2"/>
    <w:uiPriority w:val="99"/>
    <w:semiHidden/>
    <w:unhideWhenUsed/>
    <w:rsid w:val="004A22BE"/>
  </w:style>
  <w:style w:type="numbering" w:customStyle="1" w:styleId="NoList12233">
    <w:name w:val="No List12233"/>
    <w:next w:val="a2"/>
    <w:uiPriority w:val="99"/>
    <w:semiHidden/>
    <w:unhideWhenUsed/>
    <w:rsid w:val="004A22BE"/>
  </w:style>
  <w:style w:type="numbering" w:customStyle="1" w:styleId="112330">
    <w:name w:val="リストなし11233"/>
    <w:next w:val="a2"/>
    <w:uiPriority w:val="99"/>
    <w:semiHidden/>
    <w:unhideWhenUsed/>
    <w:rsid w:val="004A22BE"/>
  </w:style>
  <w:style w:type="numbering" w:customStyle="1" w:styleId="112331">
    <w:name w:val="无列表11233"/>
    <w:next w:val="a2"/>
    <w:semiHidden/>
    <w:rsid w:val="004A22BE"/>
  </w:style>
  <w:style w:type="numbering" w:customStyle="1" w:styleId="NoList21233">
    <w:name w:val="No List21233"/>
    <w:next w:val="a2"/>
    <w:semiHidden/>
    <w:rsid w:val="004A22BE"/>
  </w:style>
  <w:style w:type="numbering" w:customStyle="1" w:styleId="NoList31233">
    <w:name w:val="No List31233"/>
    <w:next w:val="a2"/>
    <w:uiPriority w:val="99"/>
    <w:semiHidden/>
    <w:rsid w:val="004A22BE"/>
  </w:style>
  <w:style w:type="numbering" w:customStyle="1" w:styleId="NoList111243">
    <w:name w:val="No List111243"/>
    <w:next w:val="a2"/>
    <w:uiPriority w:val="99"/>
    <w:semiHidden/>
    <w:unhideWhenUsed/>
    <w:rsid w:val="004A22BE"/>
  </w:style>
  <w:style w:type="numbering" w:customStyle="1" w:styleId="12233">
    <w:name w:val="無清單12233"/>
    <w:next w:val="a2"/>
    <w:uiPriority w:val="99"/>
    <w:semiHidden/>
    <w:unhideWhenUsed/>
    <w:rsid w:val="004A22BE"/>
  </w:style>
  <w:style w:type="numbering" w:customStyle="1" w:styleId="1112330">
    <w:name w:val="無清單111233"/>
    <w:next w:val="a2"/>
    <w:uiPriority w:val="99"/>
    <w:semiHidden/>
    <w:unhideWhenUsed/>
    <w:rsid w:val="004A22BE"/>
  </w:style>
  <w:style w:type="numbering" w:customStyle="1" w:styleId="3130">
    <w:name w:val="无列表313"/>
    <w:next w:val="a2"/>
    <w:uiPriority w:val="99"/>
    <w:semiHidden/>
    <w:unhideWhenUsed/>
    <w:rsid w:val="004A22BE"/>
  </w:style>
  <w:style w:type="numbering" w:customStyle="1" w:styleId="13231">
    <w:name w:val="无列表1323"/>
    <w:next w:val="a2"/>
    <w:semiHidden/>
    <w:rsid w:val="004A22BE"/>
  </w:style>
  <w:style w:type="numbering" w:customStyle="1" w:styleId="NoList11323">
    <w:name w:val="No List11323"/>
    <w:next w:val="a2"/>
    <w:uiPriority w:val="99"/>
    <w:semiHidden/>
    <w:unhideWhenUsed/>
    <w:rsid w:val="004A22BE"/>
  </w:style>
  <w:style w:type="numbering" w:customStyle="1" w:styleId="NoList4123">
    <w:name w:val="No List4123"/>
    <w:next w:val="a2"/>
    <w:uiPriority w:val="99"/>
    <w:semiHidden/>
    <w:unhideWhenUsed/>
    <w:rsid w:val="004A22BE"/>
  </w:style>
  <w:style w:type="numbering" w:customStyle="1" w:styleId="2223">
    <w:name w:val="无列表2223"/>
    <w:next w:val="a2"/>
    <w:uiPriority w:val="99"/>
    <w:semiHidden/>
    <w:unhideWhenUsed/>
    <w:rsid w:val="004A22BE"/>
  </w:style>
  <w:style w:type="numbering" w:customStyle="1" w:styleId="NoList121123">
    <w:name w:val="No List121123"/>
    <w:next w:val="a2"/>
    <w:uiPriority w:val="99"/>
    <w:semiHidden/>
    <w:unhideWhenUsed/>
    <w:rsid w:val="004A22BE"/>
  </w:style>
  <w:style w:type="numbering" w:customStyle="1" w:styleId="1111230">
    <w:name w:val="リストなし111123"/>
    <w:next w:val="a2"/>
    <w:uiPriority w:val="99"/>
    <w:semiHidden/>
    <w:unhideWhenUsed/>
    <w:rsid w:val="004A22BE"/>
  </w:style>
  <w:style w:type="numbering" w:customStyle="1" w:styleId="1111231">
    <w:name w:val="无列表111123"/>
    <w:next w:val="a2"/>
    <w:semiHidden/>
    <w:rsid w:val="004A22BE"/>
  </w:style>
  <w:style w:type="numbering" w:customStyle="1" w:styleId="NoList211123">
    <w:name w:val="No List211123"/>
    <w:next w:val="a2"/>
    <w:semiHidden/>
    <w:rsid w:val="004A22BE"/>
  </w:style>
  <w:style w:type="numbering" w:customStyle="1" w:styleId="NoList311123">
    <w:name w:val="No List311123"/>
    <w:next w:val="a2"/>
    <w:uiPriority w:val="99"/>
    <w:semiHidden/>
    <w:rsid w:val="004A22BE"/>
  </w:style>
  <w:style w:type="numbering" w:customStyle="1" w:styleId="NoList1111123">
    <w:name w:val="No List1111123"/>
    <w:next w:val="a2"/>
    <w:uiPriority w:val="99"/>
    <w:semiHidden/>
    <w:unhideWhenUsed/>
    <w:rsid w:val="004A22BE"/>
  </w:style>
  <w:style w:type="numbering" w:customStyle="1" w:styleId="121123">
    <w:name w:val="無清單121123"/>
    <w:next w:val="a2"/>
    <w:uiPriority w:val="99"/>
    <w:semiHidden/>
    <w:unhideWhenUsed/>
    <w:rsid w:val="004A22BE"/>
  </w:style>
  <w:style w:type="numbering" w:customStyle="1" w:styleId="1111123">
    <w:name w:val="無清單1111123"/>
    <w:next w:val="a2"/>
    <w:uiPriority w:val="99"/>
    <w:semiHidden/>
    <w:unhideWhenUsed/>
    <w:rsid w:val="004A22BE"/>
  </w:style>
  <w:style w:type="numbering" w:customStyle="1" w:styleId="NoList13123">
    <w:name w:val="No List13123"/>
    <w:next w:val="a2"/>
    <w:uiPriority w:val="99"/>
    <w:semiHidden/>
    <w:unhideWhenUsed/>
    <w:rsid w:val="004A22BE"/>
  </w:style>
  <w:style w:type="numbering" w:customStyle="1" w:styleId="121230">
    <w:name w:val="リストなし12123"/>
    <w:next w:val="a2"/>
    <w:uiPriority w:val="99"/>
    <w:semiHidden/>
    <w:unhideWhenUsed/>
    <w:rsid w:val="004A22BE"/>
  </w:style>
  <w:style w:type="numbering" w:customStyle="1" w:styleId="121231">
    <w:name w:val="无列表12123"/>
    <w:next w:val="a2"/>
    <w:semiHidden/>
    <w:rsid w:val="004A22BE"/>
  </w:style>
  <w:style w:type="numbering" w:customStyle="1" w:styleId="NoList22123">
    <w:name w:val="No List22123"/>
    <w:next w:val="a2"/>
    <w:semiHidden/>
    <w:rsid w:val="004A22BE"/>
  </w:style>
  <w:style w:type="numbering" w:customStyle="1" w:styleId="NoList32123">
    <w:name w:val="No List32123"/>
    <w:next w:val="a2"/>
    <w:uiPriority w:val="99"/>
    <w:semiHidden/>
    <w:rsid w:val="004A22BE"/>
  </w:style>
  <w:style w:type="numbering" w:customStyle="1" w:styleId="NoList112123">
    <w:name w:val="No List112123"/>
    <w:next w:val="a2"/>
    <w:uiPriority w:val="99"/>
    <w:semiHidden/>
    <w:unhideWhenUsed/>
    <w:rsid w:val="004A22BE"/>
  </w:style>
  <w:style w:type="numbering" w:customStyle="1" w:styleId="13123">
    <w:name w:val="無清單13123"/>
    <w:next w:val="a2"/>
    <w:uiPriority w:val="99"/>
    <w:semiHidden/>
    <w:unhideWhenUsed/>
    <w:rsid w:val="004A22BE"/>
  </w:style>
  <w:style w:type="numbering" w:customStyle="1" w:styleId="112123">
    <w:name w:val="無清單112123"/>
    <w:next w:val="a2"/>
    <w:uiPriority w:val="99"/>
    <w:semiHidden/>
    <w:unhideWhenUsed/>
    <w:rsid w:val="004A22BE"/>
  </w:style>
  <w:style w:type="numbering" w:customStyle="1" w:styleId="21123">
    <w:name w:val="无列表21123"/>
    <w:next w:val="a2"/>
    <w:uiPriority w:val="99"/>
    <w:semiHidden/>
    <w:unhideWhenUsed/>
    <w:rsid w:val="004A22BE"/>
  </w:style>
  <w:style w:type="numbering" w:customStyle="1" w:styleId="NoList122123">
    <w:name w:val="No List122123"/>
    <w:next w:val="a2"/>
    <w:uiPriority w:val="99"/>
    <w:semiHidden/>
    <w:unhideWhenUsed/>
    <w:rsid w:val="004A22BE"/>
  </w:style>
  <w:style w:type="numbering" w:customStyle="1" w:styleId="1121230">
    <w:name w:val="リストなし112123"/>
    <w:next w:val="a2"/>
    <w:uiPriority w:val="99"/>
    <w:semiHidden/>
    <w:unhideWhenUsed/>
    <w:rsid w:val="004A22BE"/>
  </w:style>
  <w:style w:type="numbering" w:customStyle="1" w:styleId="1121231">
    <w:name w:val="无列表112123"/>
    <w:next w:val="a2"/>
    <w:semiHidden/>
    <w:rsid w:val="004A22BE"/>
  </w:style>
  <w:style w:type="numbering" w:customStyle="1" w:styleId="NoList212123">
    <w:name w:val="No List212123"/>
    <w:next w:val="a2"/>
    <w:semiHidden/>
    <w:rsid w:val="004A22BE"/>
  </w:style>
  <w:style w:type="numbering" w:customStyle="1" w:styleId="NoList312123">
    <w:name w:val="No List312123"/>
    <w:next w:val="a2"/>
    <w:uiPriority w:val="99"/>
    <w:semiHidden/>
    <w:rsid w:val="004A22BE"/>
  </w:style>
  <w:style w:type="numbering" w:customStyle="1" w:styleId="NoList1112123">
    <w:name w:val="No List1112123"/>
    <w:next w:val="a2"/>
    <w:uiPriority w:val="99"/>
    <w:semiHidden/>
    <w:unhideWhenUsed/>
    <w:rsid w:val="004A22BE"/>
  </w:style>
  <w:style w:type="numbering" w:customStyle="1" w:styleId="1221230">
    <w:name w:val="無清單122123"/>
    <w:next w:val="a2"/>
    <w:uiPriority w:val="99"/>
    <w:semiHidden/>
    <w:unhideWhenUsed/>
    <w:rsid w:val="004A22BE"/>
  </w:style>
  <w:style w:type="numbering" w:customStyle="1" w:styleId="1112123">
    <w:name w:val="無清單1112123"/>
    <w:next w:val="a2"/>
    <w:uiPriority w:val="99"/>
    <w:semiHidden/>
    <w:unhideWhenUsed/>
    <w:rsid w:val="004A22BE"/>
  </w:style>
  <w:style w:type="numbering" w:customStyle="1" w:styleId="131130">
    <w:name w:val="无列表13113"/>
    <w:next w:val="a2"/>
    <w:semiHidden/>
    <w:rsid w:val="004A22BE"/>
  </w:style>
  <w:style w:type="numbering" w:customStyle="1" w:styleId="NoList41113">
    <w:name w:val="No List41113"/>
    <w:next w:val="a2"/>
    <w:uiPriority w:val="99"/>
    <w:semiHidden/>
    <w:unhideWhenUsed/>
    <w:rsid w:val="004A22BE"/>
  </w:style>
  <w:style w:type="numbering" w:customStyle="1" w:styleId="22113">
    <w:name w:val="无列表22113"/>
    <w:next w:val="a2"/>
    <w:uiPriority w:val="99"/>
    <w:semiHidden/>
    <w:unhideWhenUsed/>
    <w:rsid w:val="004A22BE"/>
  </w:style>
  <w:style w:type="numbering" w:customStyle="1" w:styleId="NoList1211113">
    <w:name w:val="No List1211113"/>
    <w:next w:val="a2"/>
    <w:uiPriority w:val="99"/>
    <w:semiHidden/>
    <w:unhideWhenUsed/>
    <w:rsid w:val="004A22BE"/>
  </w:style>
  <w:style w:type="numbering" w:customStyle="1" w:styleId="11111130">
    <w:name w:val="リストなし1111113"/>
    <w:next w:val="a2"/>
    <w:uiPriority w:val="99"/>
    <w:semiHidden/>
    <w:unhideWhenUsed/>
    <w:rsid w:val="004A22BE"/>
  </w:style>
  <w:style w:type="numbering" w:customStyle="1" w:styleId="11111131">
    <w:name w:val="无列表1111113"/>
    <w:next w:val="a2"/>
    <w:semiHidden/>
    <w:rsid w:val="004A22BE"/>
  </w:style>
  <w:style w:type="numbering" w:customStyle="1" w:styleId="NoList2111113">
    <w:name w:val="No List2111113"/>
    <w:next w:val="a2"/>
    <w:semiHidden/>
    <w:rsid w:val="004A22BE"/>
  </w:style>
  <w:style w:type="numbering" w:customStyle="1" w:styleId="NoList3111113">
    <w:name w:val="No List3111113"/>
    <w:next w:val="a2"/>
    <w:uiPriority w:val="99"/>
    <w:semiHidden/>
    <w:rsid w:val="004A22BE"/>
  </w:style>
  <w:style w:type="numbering" w:customStyle="1" w:styleId="NoList11111113">
    <w:name w:val="No List11111113"/>
    <w:next w:val="a2"/>
    <w:uiPriority w:val="99"/>
    <w:semiHidden/>
    <w:unhideWhenUsed/>
    <w:rsid w:val="004A22BE"/>
  </w:style>
  <w:style w:type="numbering" w:customStyle="1" w:styleId="1211113">
    <w:name w:val="無清單1211113"/>
    <w:next w:val="a2"/>
    <w:uiPriority w:val="99"/>
    <w:semiHidden/>
    <w:unhideWhenUsed/>
    <w:rsid w:val="004A22BE"/>
  </w:style>
  <w:style w:type="numbering" w:customStyle="1" w:styleId="11111113">
    <w:name w:val="無清單11111113"/>
    <w:next w:val="a2"/>
    <w:uiPriority w:val="99"/>
    <w:semiHidden/>
    <w:unhideWhenUsed/>
    <w:rsid w:val="004A22BE"/>
  </w:style>
  <w:style w:type="numbering" w:customStyle="1" w:styleId="NoList131113">
    <w:name w:val="No List131113"/>
    <w:next w:val="a2"/>
    <w:uiPriority w:val="99"/>
    <w:semiHidden/>
    <w:unhideWhenUsed/>
    <w:rsid w:val="004A22BE"/>
  </w:style>
  <w:style w:type="numbering" w:customStyle="1" w:styleId="1211131">
    <w:name w:val="リストなし121113"/>
    <w:next w:val="a2"/>
    <w:uiPriority w:val="99"/>
    <w:semiHidden/>
    <w:unhideWhenUsed/>
    <w:rsid w:val="004A22BE"/>
  </w:style>
  <w:style w:type="numbering" w:customStyle="1" w:styleId="1211132">
    <w:name w:val="无列表121113"/>
    <w:next w:val="a2"/>
    <w:semiHidden/>
    <w:rsid w:val="004A22BE"/>
  </w:style>
  <w:style w:type="numbering" w:customStyle="1" w:styleId="NoList221113">
    <w:name w:val="No List221113"/>
    <w:next w:val="a2"/>
    <w:semiHidden/>
    <w:rsid w:val="004A22BE"/>
  </w:style>
  <w:style w:type="numbering" w:customStyle="1" w:styleId="NoList321113">
    <w:name w:val="No List321113"/>
    <w:next w:val="a2"/>
    <w:uiPriority w:val="99"/>
    <w:semiHidden/>
    <w:rsid w:val="004A22BE"/>
  </w:style>
  <w:style w:type="numbering" w:customStyle="1" w:styleId="NoList1121113">
    <w:name w:val="No List1121113"/>
    <w:next w:val="a2"/>
    <w:uiPriority w:val="99"/>
    <w:semiHidden/>
    <w:unhideWhenUsed/>
    <w:rsid w:val="004A22BE"/>
  </w:style>
  <w:style w:type="numbering" w:customStyle="1" w:styleId="1311130">
    <w:name w:val="無清單131113"/>
    <w:next w:val="a2"/>
    <w:uiPriority w:val="99"/>
    <w:semiHidden/>
    <w:unhideWhenUsed/>
    <w:rsid w:val="004A22BE"/>
  </w:style>
  <w:style w:type="numbering" w:customStyle="1" w:styleId="1121113">
    <w:name w:val="無清單1121113"/>
    <w:next w:val="a2"/>
    <w:uiPriority w:val="99"/>
    <w:semiHidden/>
    <w:unhideWhenUsed/>
    <w:rsid w:val="004A22BE"/>
  </w:style>
  <w:style w:type="numbering" w:customStyle="1" w:styleId="211113">
    <w:name w:val="无列表211113"/>
    <w:next w:val="a2"/>
    <w:uiPriority w:val="99"/>
    <w:semiHidden/>
    <w:unhideWhenUsed/>
    <w:rsid w:val="004A22BE"/>
  </w:style>
  <w:style w:type="numbering" w:customStyle="1" w:styleId="NoList1221113">
    <w:name w:val="No List1221113"/>
    <w:next w:val="a2"/>
    <w:uiPriority w:val="99"/>
    <w:semiHidden/>
    <w:unhideWhenUsed/>
    <w:rsid w:val="004A22BE"/>
  </w:style>
  <w:style w:type="numbering" w:customStyle="1" w:styleId="11211130">
    <w:name w:val="リストなし1121113"/>
    <w:next w:val="a2"/>
    <w:uiPriority w:val="99"/>
    <w:semiHidden/>
    <w:unhideWhenUsed/>
    <w:rsid w:val="004A22BE"/>
  </w:style>
  <w:style w:type="numbering" w:customStyle="1" w:styleId="11211131">
    <w:name w:val="无列表1121113"/>
    <w:next w:val="a2"/>
    <w:semiHidden/>
    <w:rsid w:val="004A22BE"/>
  </w:style>
  <w:style w:type="numbering" w:customStyle="1" w:styleId="NoList2121113">
    <w:name w:val="No List2121113"/>
    <w:next w:val="a2"/>
    <w:semiHidden/>
    <w:rsid w:val="004A22BE"/>
  </w:style>
  <w:style w:type="numbering" w:customStyle="1" w:styleId="NoList3121113">
    <w:name w:val="No List3121113"/>
    <w:next w:val="a2"/>
    <w:uiPriority w:val="99"/>
    <w:semiHidden/>
    <w:rsid w:val="004A22BE"/>
  </w:style>
  <w:style w:type="numbering" w:customStyle="1" w:styleId="NoList11121113">
    <w:name w:val="No List11121113"/>
    <w:next w:val="a2"/>
    <w:uiPriority w:val="99"/>
    <w:semiHidden/>
    <w:unhideWhenUsed/>
    <w:rsid w:val="004A22BE"/>
  </w:style>
  <w:style w:type="numbering" w:customStyle="1" w:styleId="1221113">
    <w:name w:val="無清單1221113"/>
    <w:next w:val="a2"/>
    <w:uiPriority w:val="99"/>
    <w:semiHidden/>
    <w:unhideWhenUsed/>
    <w:rsid w:val="004A22BE"/>
  </w:style>
  <w:style w:type="numbering" w:customStyle="1" w:styleId="11121113">
    <w:name w:val="無清單11121113"/>
    <w:next w:val="a2"/>
    <w:uiPriority w:val="99"/>
    <w:semiHidden/>
    <w:unhideWhenUsed/>
    <w:rsid w:val="004A22BE"/>
  </w:style>
  <w:style w:type="numbering" w:customStyle="1" w:styleId="122131">
    <w:name w:val="无列表12213"/>
    <w:next w:val="a2"/>
    <w:semiHidden/>
    <w:rsid w:val="004A22BE"/>
  </w:style>
  <w:style w:type="numbering" w:customStyle="1" w:styleId="NoList622">
    <w:name w:val="No List622"/>
    <w:next w:val="a2"/>
    <w:uiPriority w:val="99"/>
    <w:semiHidden/>
    <w:unhideWhenUsed/>
    <w:rsid w:val="004A22BE"/>
  </w:style>
  <w:style w:type="numbering" w:customStyle="1" w:styleId="NoList1422">
    <w:name w:val="No List1422"/>
    <w:next w:val="a2"/>
    <w:uiPriority w:val="99"/>
    <w:semiHidden/>
    <w:unhideWhenUsed/>
    <w:rsid w:val="004A22BE"/>
  </w:style>
  <w:style w:type="numbering" w:customStyle="1" w:styleId="13222">
    <w:name w:val="リストなし1322"/>
    <w:next w:val="a2"/>
    <w:uiPriority w:val="99"/>
    <w:semiHidden/>
    <w:unhideWhenUsed/>
    <w:rsid w:val="004A22BE"/>
  </w:style>
  <w:style w:type="numbering" w:customStyle="1" w:styleId="NoList2322">
    <w:name w:val="No List2322"/>
    <w:next w:val="a2"/>
    <w:semiHidden/>
    <w:rsid w:val="004A22BE"/>
  </w:style>
  <w:style w:type="numbering" w:customStyle="1" w:styleId="NoList3322">
    <w:name w:val="No List3322"/>
    <w:next w:val="a2"/>
    <w:uiPriority w:val="99"/>
    <w:semiHidden/>
    <w:rsid w:val="004A22BE"/>
  </w:style>
  <w:style w:type="numbering" w:customStyle="1" w:styleId="14220">
    <w:name w:val="無清單1422"/>
    <w:next w:val="a2"/>
    <w:uiPriority w:val="99"/>
    <w:semiHidden/>
    <w:unhideWhenUsed/>
    <w:rsid w:val="004A22BE"/>
  </w:style>
  <w:style w:type="numbering" w:customStyle="1" w:styleId="113220">
    <w:name w:val="無清單11322"/>
    <w:next w:val="a2"/>
    <w:uiPriority w:val="99"/>
    <w:semiHidden/>
    <w:unhideWhenUsed/>
    <w:rsid w:val="004A22BE"/>
  </w:style>
  <w:style w:type="numbering" w:customStyle="1" w:styleId="NoList12322">
    <w:name w:val="No List12322"/>
    <w:next w:val="a2"/>
    <w:uiPriority w:val="99"/>
    <w:semiHidden/>
    <w:unhideWhenUsed/>
    <w:rsid w:val="004A22BE"/>
  </w:style>
  <w:style w:type="numbering" w:customStyle="1" w:styleId="113221">
    <w:name w:val="リストなし11322"/>
    <w:next w:val="a2"/>
    <w:uiPriority w:val="99"/>
    <w:semiHidden/>
    <w:unhideWhenUsed/>
    <w:rsid w:val="004A22BE"/>
  </w:style>
  <w:style w:type="numbering" w:customStyle="1" w:styleId="113222">
    <w:name w:val="无列表11322"/>
    <w:next w:val="a2"/>
    <w:semiHidden/>
    <w:rsid w:val="004A22BE"/>
  </w:style>
  <w:style w:type="numbering" w:customStyle="1" w:styleId="NoList21322">
    <w:name w:val="No List21322"/>
    <w:next w:val="a2"/>
    <w:semiHidden/>
    <w:rsid w:val="004A22BE"/>
  </w:style>
  <w:style w:type="numbering" w:customStyle="1" w:styleId="NoList31322">
    <w:name w:val="No List31322"/>
    <w:next w:val="a2"/>
    <w:uiPriority w:val="99"/>
    <w:semiHidden/>
    <w:rsid w:val="004A22BE"/>
  </w:style>
  <w:style w:type="numbering" w:customStyle="1" w:styleId="NoList111322">
    <w:name w:val="No List111322"/>
    <w:next w:val="a2"/>
    <w:uiPriority w:val="99"/>
    <w:semiHidden/>
    <w:unhideWhenUsed/>
    <w:rsid w:val="004A22BE"/>
  </w:style>
  <w:style w:type="numbering" w:customStyle="1" w:styleId="123220">
    <w:name w:val="無清單12322"/>
    <w:next w:val="a2"/>
    <w:uiPriority w:val="99"/>
    <w:semiHidden/>
    <w:unhideWhenUsed/>
    <w:rsid w:val="004A22BE"/>
  </w:style>
  <w:style w:type="numbering" w:customStyle="1" w:styleId="1113220">
    <w:name w:val="無清單111322"/>
    <w:next w:val="a2"/>
    <w:uiPriority w:val="99"/>
    <w:semiHidden/>
    <w:unhideWhenUsed/>
    <w:rsid w:val="004A22BE"/>
  </w:style>
  <w:style w:type="numbering" w:customStyle="1" w:styleId="NoList5122">
    <w:name w:val="No List5122"/>
    <w:next w:val="a2"/>
    <w:uiPriority w:val="99"/>
    <w:semiHidden/>
    <w:unhideWhenUsed/>
    <w:rsid w:val="004A22BE"/>
  </w:style>
  <w:style w:type="numbering" w:customStyle="1" w:styleId="NoList113112">
    <w:name w:val="No List113112"/>
    <w:next w:val="a2"/>
    <w:uiPriority w:val="99"/>
    <w:semiHidden/>
    <w:unhideWhenUsed/>
    <w:rsid w:val="004A22BE"/>
  </w:style>
  <w:style w:type="numbering" w:customStyle="1" w:styleId="NoList51112">
    <w:name w:val="No List51112"/>
    <w:next w:val="a2"/>
    <w:uiPriority w:val="99"/>
    <w:semiHidden/>
    <w:unhideWhenUsed/>
    <w:rsid w:val="004A22BE"/>
  </w:style>
  <w:style w:type="numbering" w:customStyle="1" w:styleId="NoList6112">
    <w:name w:val="No List6112"/>
    <w:next w:val="a2"/>
    <w:uiPriority w:val="99"/>
    <w:semiHidden/>
    <w:unhideWhenUsed/>
    <w:rsid w:val="004A22BE"/>
  </w:style>
  <w:style w:type="numbering" w:customStyle="1" w:styleId="NoList14112">
    <w:name w:val="No List14112"/>
    <w:next w:val="a2"/>
    <w:uiPriority w:val="99"/>
    <w:semiHidden/>
    <w:unhideWhenUsed/>
    <w:rsid w:val="004A22BE"/>
  </w:style>
  <w:style w:type="numbering" w:customStyle="1" w:styleId="131122">
    <w:name w:val="リストなし13112"/>
    <w:next w:val="a2"/>
    <w:uiPriority w:val="99"/>
    <w:semiHidden/>
    <w:unhideWhenUsed/>
    <w:rsid w:val="004A22BE"/>
  </w:style>
  <w:style w:type="numbering" w:customStyle="1" w:styleId="NoList23112">
    <w:name w:val="No List23112"/>
    <w:next w:val="a2"/>
    <w:semiHidden/>
    <w:rsid w:val="004A22BE"/>
  </w:style>
  <w:style w:type="numbering" w:customStyle="1" w:styleId="NoList33112">
    <w:name w:val="No List33112"/>
    <w:next w:val="a2"/>
    <w:uiPriority w:val="99"/>
    <w:semiHidden/>
    <w:rsid w:val="004A22BE"/>
  </w:style>
  <w:style w:type="numbering" w:customStyle="1" w:styleId="NoList11412">
    <w:name w:val="No List11412"/>
    <w:next w:val="a2"/>
    <w:uiPriority w:val="99"/>
    <w:semiHidden/>
    <w:unhideWhenUsed/>
    <w:rsid w:val="004A22BE"/>
  </w:style>
  <w:style w:type="numbering" w:customStyle="1" w:styleId="141120">
    <w:name w:val="無清單14112"/>
    <w:next w:val="a2"/>
    <w:uiPriority w:val="99"/>
    <w:semiHidden/>
    <w:unhideWhenUsed/>
    <w:rsid w:val="004A22BE"/>
  </w:style>
  <w:style w:type="numbering" w:customStyle="1" w:styleId="1131120">
    <w:name w:val="無清單113112"/>
    <w:next w:val="a2"/>
    <w:uiPriority w:val="99"/>
    <w:semiHidden/>
    <w:unhideWhenUsed/>
    <w:rsid w:val="004A22BE"/>
  </w:style>
  <w:style w:type="numbering" w:customStyle="1" w:styleId="NoList4212">
    <w:name w:val="No List4212"/>
    <w:next w:val="a2"/>
    <w:uiPriority w:val="99"/>
    <w:semiHidden/>
    <w:unhideWhenUsed/>
    <w:rsid w:val="004A22BE"/>
  </w:style>
  <w:style w:type="numbering" w:customStyle="1" w:styleId="NoList123112">
    <w:name w:val="No List123112"/>
    <w:next w:val="a2"/>
    <w:uiPriority w:val="99"/>
    <w:semiHidden/>
    <w:unhideWhenUsed/>
    <w:rsid w:val="004A22BE"/>
  </w:style>
  <w:style w:type="numbering" w:customStyle="1" w:styleId="1131121">
    <w:name w:val="リストなし113112"/>
    <w:next w:val="a2"/>
    <w:uiPriority w:val="99"/>
    <w:semiHidden/>
    <w:unhideWhenUsed/>
    <w:rsid w:val="004A22BE"/>
  </w:style>
  <w:style w:type="numbering" w:customStyle="1" w:styleId="1131122">
    <w:name w:val="无列表113112"/>
    <w:next w:val="a2"/>
    <w:semiHidden/>
    <w:rsid w:val="004A22BE"/>
  </w:style>
  <w:style w:type="numbering" w:customStyle="1" w:styleId="NoList213112">
    <w:name w:val="No List213112"/>
    <w:next w:val="a2"/>
    <w:semiHidden/>
    <w:rsid w:val="004A22BE"/>
  </w:style>
  <w:style w:type="numbering" w:customStyle="1" w:styleId="NoList313112">
    <w:name w:val="No List313112"/>
    <w:next w:val="a2"/>
    <w:uiPriority w:val="99"/>
    <w:semiHidden/>
    <w:rsid w:val="004A22BE"/>
  </w:style>
  <w:style w:type="numbering" w:customStyle="1" w:styleId="NoList1113112">
    <w:name w:val="No List1113112"/>
    <w:next w:val="a2"/>
    <w:uiPriority w:val="99"/>
    <w:semiHidden/>
    <w:unhideWhenUsed/>
    <w:rsid w:val="004A22BE"/>
  </w:style>
  <w:style w:type="numbering" w:customStyle="1" w:styleId="1231120">
    <w:name w:val="無清單123112"/>
    <w:next w:val="a2"/>
    <w:uiPriority w:val="99"/>
    <w:semiHidden/>
    <w:unhideWhenUsed/>
    <w:rsid w:val="004A22BE"/>
  </w:style>
  <w:style w:type="numbering" w:customStyle="1" w:styleId="11131120">
    <w:name w:val="無清單1113112"/>
    <w:next w:val="a2"/>
    <w:uiPriority w:val="99"/>
    <w:semiHidden/>
    <w:unhideWhenUsed/>
    <w:rsid w:val="004A22BE"/>
  </w:style>
  <w:style w:type="numbering" w:customStyle="1" w:styleId="NoList121212">
    <w:name w:val="No List121212"/>
    <w:next w:val="a2"/>
    <w:uiPriority w:val="99"/>
    <w:semiHidden/>
    <w:unhideWhenUsed/>
    <w:rsid w:val="004A22BE"/>
  </w:style>
  <w:style w:type="numbering" w:customStyle="1" w:styleId="1112120">
    <w:name w:val="リストなし111212"/>
    <w:next w:val="a2"/>
    <w:uiPriority w:val="99"/>
    <w:semiHidden/>
    <w:unhideWhenUsed/>
    <w:rsid w:val="004A22BE"/>
  </w:style>
  <w:style w:type="numbering" w:customStyle="1" w:styleId="1112124">
    <w:name w:val="无列表111212"/>
    <w:next w:val="a2"/>
    <w:semiHidden/>
    <w:rsid w:val="004A22BE"/>
  </w:style>
  <w:style w:type="numbering" w:customStyle="1" w:styleId="NoList211212">
    <w:name w:val="No List211212"/>
    <w:next w:val="a2"/>
    <w:semiHidden/>
    <w:rsid w:val="004A22BE"/>
  </w:style>
  <w:style w:type="numbering" w:customStyle="1" w:styleId="NoList311212">
    <w:name w:val="No List311212"/>
    <w:next w:val="a2"/>
    <w:uiPriority w:val="99"/>
    <w:semiHidden/>
    <w:rsid w:val="004A22BE"/>
  </w:style>
  <w:style w:type="numbering" w:customStyle="1" w:styleId="NoList1111212">
    <w:name w:val="No List1111212"/>
    <w:next w:val="a2"/>
    <w:uiPriority w:val="99"/>
    <w:semiHidden/>
    <w:unhideWhenUsed/>
    <w:rsid w:val="004A22BE"/>
  </w:style>
  <w:style w:type="numbering" w:customStyle="1" w:styleId="1212120">
    <w:name w:val="無清單121212"/>
    <w:next w:val="a2"/>
    <w:uiPriority w:val="99"/>
    <w:semiHidden/>
    <w:unhideWhenUsed/>
    <w:rsid w:val="004A22BE"/>
  </w:style>
  <w:style w:type="numbering" w:customStyle="1" w:styleId="11112120">
    <w:name w:val="無清單1111212"/>
    <w:next w:val="a2"/>
    <w:uiPriority w:val="99"/>
    <w:semiHidden/>
    <w:unhideWhenUsed/>
    <w:rsid w:val="004A22BE"/>
  </w:style>
  <w:style w:type="numbering" w:customStyle="1" w:styleId="NoList5212">
    <w:name w:val="No List5212"/>
    <w:next w:val="a2"/>
    <w:uiPriority w:val="99"/>
    <w:semiHidden/>
    <w:unhideWhenUsed/>
    <w:rsid w:val="004A22BE"/>
  </w:style>
  <w:style w:type="numbering" w:customStyle="1" w:styleId="NoList13212">
    <w:name w:val="No List13212"/>
    <w:next w:val="a2"/>
    <w:uiPriority w:val="99"/>
    <w:semiHidden/>
    <w:unhideWhenUsed/>
    <w:rsid w:val="004A22BE"/>
  </w:style>
  <w:style w:type="numbering" w:customStyle="1" w:styleId="122124">
    <w:name w:val="リストなし12212"/>
    <w:next w:val="a2"/>
    <w:uiPriority w:val="99"/>
    <w:semiHidden/>
    <w:unhideWhenUsed/>
    <w:rsid w:val="004A22BE"/>
  </w:style>
  <w:style w:type="numbering" w:customStyle="1" w:styleId="NoList22212">
    <w:name w:val="No List22212"/>
    <w:next w:val="a2"/>
    <w:semiHidden/>
    <w:rsid w:val="004A22BE"/>
  </w:style>
  <w:style w:type="numbering" w:customStyle="1" w:styleId="NoList32212">
    <w:name w:val="No List32212"/>
    <w:next w:val="a2"/>
    <w:uiPriority w:val="99"/>
    <w:semiHidden/>
    <w:rsid w:val="004A22BE"/>
  </w:style>
  <w:style w:type="numbering" w:customStyle="1" w:styleId="NoList112212">
    <w:name w:val="No List112212"/>
    <w:next w:val="a2"/>
    <w:uiPriority w:val="99"/>
    <w:semiHidden/>
    <w:unhideWhenUsed/>
    <w:rsid w:val="004A22BE"/>
  </w:style>
  <w:style w:type="numbering" w:customStyle="1" w:styleId="132120">
    <w:name w:val="無清單13212"/>
    <w:next w:val="a2"/>
    <w:uiPriority w:val="99"/>
    <w:semiHidden/>
    <w:unhideWhenUsed/>
    <w:rsid w:val="004A22BE"/>
  </w:style>
  <w:style w:type="numbering" w:customStyle="1" w:styleId="1122120">
    <w:name w:val="無清單112212"/>
    <w:next w:val="a2"/>
    <w:uiPriority w:val="99"/>
    <w:semiHidden/>
    <w:unhideWhenUsed/>
    <w:rsid w:val="004A22BE"/>
  </w:style>
  <w:style w:type="numbering" w:customStyle="1" w:styleId="21212">
    <w:name w:val="无列表21212"/>
    <w:next w:val="a2"/>
    <w:uiPriority w:val="99"/>
    <w:semiHidden/>
    <w:unhideWhenUsed/>
    <w:rsid w:val="004A22BE"/>
  </w:style>
  <w:style w:type="numbering" w:customStyle="1" w:styleId="NoList1112212">
    <w:name w:val="No List1112212"/>
    <w:next w:val="a2"/>
    <w:uiPriority w:val="99"/>
    <w:semiHidden/>
    <w:unhideWhenUsed/>
    <w:rsid w:val="004A22BE"/>
  </w:style>
  <w:style w:type="numbering" w:customStyle="1" w:styleId="NoList712">
    <w:name w:val="No List712"/>
    <w:next w:val="a2"/>
    <w:uiPriority w:val="99"/>
    <w:semiHidden/>
    <w:unhideWhenUsed/>
    <w:rsid w:val="004A22BE"/>
  </w:style>
  <w:style w:type="numbering" w:customStyle="1" w:styleId="NoList1512">
    <w:name w:val="No List1512"/>
    <w:next w:val="a2"/>
    <w:uiPriority w:val="99"/>
    <w:semiHidden/>
    <w:unhideWhenUsed/>
    <w:rsid w:val="004A22BE"/>
  </w:style>
  <w:style w:type="numbering" w:customStyle="1" w:styleId="14121">
    <w:name w:val="リストなし1412"/>
    <w:next w:val="a2"/>
    <w:uiPriority w:val="99"/>
    <w:semiHidden/>
    <w:unhideWhenUsed/>
    <w:rsid w:val="004A22BE"/>
  </w:style>
  <w:style w:type="numbering" w:customStyle="1" w:styleId="14122">
    <w:name w:val="无列表1412"/>
    <w:next w:val="a2"/>
    <w:semiHidden/>
    <w:rsid w:val="004A22BE"/>
  </w:style>
  <w:style w:type="numbering" w:customStyle="1" w:styleId="NoList2412">
    <w:name w:val="No List2412"/>
    <w:next w:val="a2"/>
    <w:semiHidden/>
    <w:rsid w:val="004A22BE"/>
  </w:style>
  <w:style w:type="numbering" w:customStyle="1" w:styleId="NoList3412">
    <w:name w:val="No List3412"/>
    <w:next w:val="a2"/>
    <w:uiPriority w:val="99"/>
    <w:semiHidden/>
    <w:rsid w:val="004A22BE"/>
  </w:style>
  <w:style w:type="numbering" w:customStyle="1" w:styleId="NoList11512">
    <w:name w:val="No List11512"/>
    <w:next w:val="a2"/>
    <w:uiPriority w:val="99"/>
    <w:semiHidden/>
    <w:unhideWhenUsed/>
    <w:rsid w:val="004A22BE"/>
  </w:style>
  <w:style w:type="numbering" w:customStyle="1" w:styleId="15120">
    <w:name w:val="無清單1512"/>
    <w:next w:val="a2"/>
    <w:uiPriority w:val="99"/>
    <w:semiHidden/>
    <w:unhideWhenUsed/>
    <w:rsid w:val="004A22BE"/>
  </w:style>
  <w:style w:type="numbering" w:customStyle="1" w:styleId="114120">
    <w:name w:val="無清單11412"/>
    <w:next w:val="a2"/>
    <w:uiPriority w:val="99"/>
    <w:semiHidden/>
    <w:unhideWhenUsed/>
    <w:rsid w:val="004A22BE"/>
  </w:style>
  <w:style w:type="numbering" w:customStyle="1" w:styleId="NoList4312">
    <w:name w:val="No List4312"/>
    <w:next w:val="a2"/>
    <w:uiPriority w:val="99"/>
    <w:semiHidden/>
    <w:unhideWhenUsed/>
    <w:rsid w:val="004A22BE"/>
  </w:style>
  <w:style w:type="numbering" w:customStyle="1" w:styleId="NoList12412">
    <w:name w:val="No List12412"/>
    <w:next w:val="a2"/>
    <w:uiPriority w:val="99"/>
    <w:semiHidden/>
    <w:unhideWhenUsed/>
    <w:rsid w:val="004A22BE"/>
  </w:style>
  <w:style w:type="numbering" w:customStyle="1" w:styleId="114121">
    <w:name w:val="リストなし11412"/>
    <w:next w:val="a2"/>
    <w:uiPriority w:val="99"/>
    <w:semiHidden/>
    <w:unhideWhenUsed/>
    <w:rsid w:val="004A22BE"/>
  </w:style>
  <w:style w:type="numbering" w:customStyle="1" w:styleId="114122">
    <w:name w:val="无列表11412"/>
    <w:next w:val="a2"/>
    <w:semiHidden/>
    <w:rsid w:val="004A22BE"/>
  </w:style>
  <w:style w:type="numbering" w:customStyle="1" w:styleId="NoList21412">
    <w:name w:val="No List21412"/>
    <w:next w:val="a2"/>
    <w:semiHidden/>
    <w:rsid w:val="004A22BE"/>
  </w:style>
  <w:style w:type="numbering" w:customStyle="1" w:styleId="NoList31412">
    <w:name w:val="No List31412"/>
    <w:next w:val="a2"/>
    <w:uiPriority w:val="99"/>
    <w:semiHidden/>
    <w:rsid w:val="004A22BE"/>
  </w:style>
  <w:style w:type="numbering" w:customStyle="1" w:styleId="NoList111412">
    <w:name w:val="No List111412"/>
    <w:next w:val="a2"/>
    <w:uiPriority w:val="99"/>
    <w:semiHidden/>
    <w:unhideWhenUsed/>
    <w:rsid w:val="004A22BE"/>
  </w:style>
  <w:style w:type="numbering" w:customStyle="1" w:styleId="124120">
    <w:name w:val="無清單12412"/>
    <w:next w:val="a2"/>
    <w:uiPriority w:val="99"/>
    <w:semiHidden/>
    <w:unhideWhenUsed/>
    <w:rsid w:val="004A22BE"/>
  </w:style>
  <w:style w:type="numbering" w:customStyle="1" w:styleId="1114120">
    <w:name w:val="無清單111412"/>
    <w:next w:val="a2"/>
    <w:uiPriority w:val="99"/>
    <w:semiHidden/>
    <w:unhideWhenUsed/>
    <w:rsid w:val="004A22BE"/>
  </w:style>
  <w:style w:type="numbering" w:customStyle="1" w:styleId="2312">
    <w:name w:val="无列表2312"/>
    <w:next w:val="a2"/>
    <w:uiPriority w:val="99"/>
    <w:semiHidden/>
    <w:unhideWhenUsed/>
    <w:rsid w:val="004A22BE"/>
  </w:style>
  <w:style w:type="numbering" w:customStyle="1" w:styleId="NoList121312">
    <w:name w:val="No List121312"/>
    <w:next w:val="a2"/>
    <w:uiPriority w:val="99"/>
    <w:semiHidden/>
    <w:unhideWhenUsed/>
    <w:rsid w:val="004A22BE"/>
  </w:style>
  <w:style w:type="numbering" w:customStyle="1" w:styleId="1113121">
    <w:name w:val="リストなし111312"/>
    <w:next w:val="a2"/>
    <w:uiPriority w:val="99"/>
    <w:semiHidden/>
    <w:unhideWhenUsed/>
    <w:rsid w:val="004A22BE"/>
  </w:style>
  <w:style w:type="numbering" w:customStyle="1" w:styleId="1113122">
    <w:name w:val="无列表111312"/>
    <w:next w:val="a2"/>
    <w:semiHidden/>
    <w:rsid w:val="004A22BE"/>
  </w:style>
  <w:style w:type="numbering" w:customStyle="1" w:styleId="NoList211312">
    <w:name w:val="No List211312"/>
    <w:next w:val="a2"/>
    <w:semiHidden/>
    <w:rsid w:val="004A22BE"/>
  </w:style>
  <w:style w:type="numbering" w:customStyle="1" w:styleId="NoList311312">
    <w:name w:val="No List311312"/>
    <w:next w:val="a2"/>
    <w:uiPriority w:val="99"/>
    <w:semiHidden/>
    <w:rsid w:val="004A22BE"/>
  </w:style>
  <w:style w:type="numbering" w:customStyle="1" w:styleId="NoList1111312">
    <w:name w:val="No List1111312"/>
    <w:next w:val="a2"/>
    <w:uiPriority w:val="99"/>
    <w:semiHidden/>
    <w:unhideWhenUsed/>
    <w:rsid w:val="004A22BE"/>
  </w:style>
  <w:style w:type="numbering" w:customStyle="1" w:styleId="121312">
    <w:name w:val="無清單121312"/>
    <w:next w:val="a2"/>
    <w:uiPriority w:val="99"/>
    <w:semiHidden/>
    <w:unhideWhenUsed/>
    <w:rsid w:val="004A22BE"/>
  </w:style>
  <w:style w:type="numbering" w:customStyle="1" w:styleId="1111312">
    <w:name w:val="無清單1111312"/>
    <w:next w:val="a2"/>
    <w:uiPriority w:val="99"/>
    <w:semiHidden/>
    <w:unhideWhenUsed/>
    <w:rsid w:val="004A22BE"/>
  </w:style>
  <w:style w:type="numbering" w:customStyle="1" w:styleId="NoList5312">
    <w:name w:val="No List5312"/>
    <w:next w:val="a2"/>
    <w:uiPriority w:val="99"/>
    <w:semiHidden/>
    <w:unhideWhenUsed/>
    <w:rsid w:val="004A22BE"/>
  </w:style>
  <w:style w:type="numbering" w:customStyle="1" w:styleId="NoList13312">
    <w:name w:val="No List13312"/>
    <w:next w:val="a2"/>
    <w:uiPriority w:val="99"/>
    <w:semiHidden/>
    <w:unhideWhenUsed/>
    <w:rsid w:val="004A22BE"/>
  </w:style>
  <w:style w:type="numbering" w:customStyle="1" w:styleId="123121">
    <w:name w:val="リストなし12312"/>
    <w:next w:val="a2"/>
    <w:uiPriority w:val="99"/>
    <w:semiHidden/>
    <w:unhideWhenUsed/>
    <w:rsid w:val="004A22BE"/>
  </w:style>
  <w:style w:type="numbering" w:customStyle="1" w:styleId="123122">
    <w:name w:val="无列表12312"/>
    <w:next w:val="a2"/>
    <w:semiHidden/>
    <w:rsid w:val="004A22BE"/>
  </w:style>
  <w:style w:type="numbering" w:customStyle="1" w:styleId="NoList22312">
    <w:name w:val="No List22312"/>
    <w:next w:val="a2"/>
    <w:semiHidden/>
    <w:rsid w:val="004A22BE"/>
  </w:style>
  <w:style w:type="numbering" w:customStyle="1" w:styleId="NoList32312">
    <w:name w:val="No List32312"/>
    <w:next w:val="a2"/>
    <w:uiPriority w:val="99"/>
    <w:semiHidden/>
    <w:rsid w:val="004A22BE"/>
  </w:style>
  <w:style w:type="numbering" w:customStyle="1" w:styleId="NoList112312">
    <w:name w:val="No List112312"/>
    <w:next w:val="a2"/>
    <w:uiPriority w:val="99"/>
    <w:semiHidden/>
    <w:unhideWhenUsed/>
    <w:rsid w:val="004A22BE"/>
  </w:style>
  <w:style w:type="numbering" w:customStyle="1" w:styleId="13312">
    <w:name w:val="無清單13312"/>
    <w:next w:val="a2"/>
    <w:uiPriority w:val="99"/>
    <w:semiHidden/>
    <w:unhideWhenUsed/>
    <w:rsid w:val="004A22BE"/>
  </w:style>
  <w:style w:type="numbering" w:customStyle="1" w:styleId="1123120">
    <w:name w:val="無清單112312"/>
    <w:next w:val="a2"/>
    <w:uiPriority w:val="99"/>
    <w:semiHidden/>
    <w:unhideWhenUsed/>
    <w:rsid w:val="004A22BE"/>
  </w:style>
  <w:style w:type="numbering" w:customStyle="1" w:styleId="21312">
    <w:name w:val="无列表21312"/>
    <w:next w:val="a2"/>
    <w:uiPriority w:val="99"/>
    <w:semiHidden/>
    <w:unhideWhenUsed/>
    <w:rsid w:val="004A22BE"/>
  </w:style>
  <w:style w:type="numbering" w:customStyle="1" w:styleId="NoList122212">
    <w:name w:val="No List122212"/>
    <w:next w:val="a2"/>
    <w:uiPriority w:val="99"/>
    <w:semiHidden/>
    <w:unhideWhenUsed/>
    <w:rsid w:val="004A22BE"/>
  </w:style>
  <w:style w:type="numbering" w:customStyle="1" w:styleId="1122121">
    <w:name w:val="リストなし112212"/>
    <w:next w:val="a2"/>
    <w:uiPriority w:val="99"/>
    <w:semiHidden/>
    <w:unhideWhenUsed/>
    <w:rsid w:val="004A22BE"/>
  </w:style>
  <w:style w:type="numbering" w:customStyle="1" w:styleId="1122122">
    <w:name w:val="无列表112212"/>
    <w:next w:val="a2"/>
    <w:semiHidden/>
    <w:rsid w:val="004A22BE"/>
  </w:style>
  <w:style w:type="numbering" w:customStyle="1" w:styleId="NoList212212">
    <w:name w:val="No List212212"/>
    <w:next w:val="a2"/>
    <w:semiHidden/>
    <w:rsid w:val="004A22BE"/>
  </w:style>
  <w:style w:type="numbering" w:customStyle="1" w:styleId="NoList312212">
    <w:name w:val="No List312212"/>
    <w:next w:val="a2"/>
    <w:uiPriority w:val="99"/>
    <w:semiHidden/>
    <w:rsid w:val="004A22BE"/>
  </w:style>
  <w:style w:type="numbering" w:customStyle="1" w:styleId="NoList1112312">
    <w:name w:val="No List1112312"/>
    <w:next w:val="a2"/>
    <w:uiPriority w:val="99"/>
    <w:semiHidden/>
    <w:unhideWhenUsed/>
    <w:rsid w:val="004A22BE"/>
  </w:style>
  <w:style w:type="numbering" w:customStyle="1" w:styleId="122212">
    <w:name w:val="無清單122212"/>
    <w:next w:val="a2"/>
    <w:uiPriority w:val="99"/>
    <w:semiHidden/>
    <w:unhideWhenUsed/>
    <w:rsid w:val="004A22BE"/>
  </w:style>
  <w:style w:type="numbering" w:customStyle="1" w:styleId="1112212">
    <w:name w:val="無清單1112212"/>
    <w:next w:val="a2"/>
    <w:uiPriority w:val="99"/>
    <w:semiHidden/>
    <w:unhideWhenUsed/>
    <w:rsid w:val="004A22BE"/>
  </w:style>
  <w:style w:type="numbering" w:customStyle="1" w:styleId="42a">
    <w:name w:val="无列表42"/>
    <w:next w:val="a2"/>
    <w:uiPriority w:val="99"/>
    <w:semiHidden/>
    <w:unhideWhenUsed/>
    <w:rsid w:val="004A22BE"/>
  </w:style>
  <w:style w:type="numbering" w:customStyle="1" w:styleId="3220">
    <w:name w:val="无列表322"/>
    <w:next w:val="a2"/>
    <w:uiPriority w:val="99"/>
    <w:semiHidden/>
    <w:unhideWhenUsed/>
    <w:rsid w:val="004A22BE"/>
  </w:style>
  <w:style w:type="numbering" w:customStyle="1" w:styleId="131221">
    <w:name w:val="无列表13122"/>
    <w:next w:val="a2"/>
    <w:semiHidden/>
    <w:rsid w:val="004A22BE"/>
  </w:style>
  <w:style w:type="numbering" w:customStyle="1" w:styleId="NoList41122">
    <w:name w:val="No List41122"/>
    <w:next w:val="a2"/>
    <w:uiPriority w:val="99"/>
    <w:semiHidden/>
    <w:unhideWhenUsed/>
    <w:rsid w:val="004A22BE"/>
  </w:style>
  <w:style w:type="numbering" w:customStyle="1" w:styleId="22122">
    <w:name w:val="无列表22122"/>
    <w:next w:val="a2"/>
    <w:uiPriority w:val="99"/>
    <w:semiHidden/>
    <w:unhideWhenUsed/>
    <w:rsid w:val="004A22BE"/>
  </w:style>
  <w:style w:type="numbering" w:customStyle="1" w:styleId="NoList1211122">
    <w:name w:val="No List1211122"/>
    <w:next w:val="a2"/>
    <w:uiPriority w:val="99"/>
    <w:semiHidden/>
    <w:unhideWhenUsed/>
    <w:rsid w:val="004A22BE"/>
  </w:style>
  <w:style w:type="numbering" w:customStyle="1" w:styleId="11111221">
    <w:name w:val="リストなし1111122"/>
    <w:next w:val="a2"/>
    <w:uiPriority w:val="99"/>
    <w:semiHidden/>
    <w:unhideWhenUsed/>
    <w:rsid w:val="004A22BE"/>
  </w:style>
  <w:style w:type="numbering" w:customStyle="1" w:styleId="11111222">
    <w:name w:val="无列表1111122"/>
    <w:next w:val="a2"/>
    <w:semiHidden/>
    <w:rsid w:val="004A22BE"/>
  </w:style>
  <w:style w:type="numbering" w:customStyle="1" w:styleId="NoList2111122">
    <w:name w:val="No List2111122"/>
    <w:next w:val="a2"/>
    <w:semiHidden/>
    <w:rsid w:val="004A22BE"/>
  </w:style>
  <w:style w:type="numbering" w:customStyle="1" w:styleId="NoList3111122">
    <w:name w:val="No List3111122"/>
    <w:next w:val="a2"/>
    <w:uiPriority w:val="99"/>
    <w:semiHidden/>
    <w:rsid w:val="004A22BE"/>
  </w:style>
  <w:style w:type="numbering" w:customStyle="1" w:styleId="NoList11111122">
    <w:name w:val="No List11111122"/>
    <w:next w:val="a2"/>
    <w:uiPriority w:val="99"/>
    <w:semiHidden/>
    <w:unhideWhenUsed/>
    <w:rsid w:val="004A22BE"/>
  </w:style>
  <w:style w:type="numbering" w:customStyle="1" w:styleId="12111220">
    <w:name w:val="無清單1211122"/>
    <w:next w:val="a2"/>
    <w:uiPriority w:val="99"/>
    <w:semiHidden/>
    <w:unhideWhenUsed/>
    <w:rsid w:val="004A22BE"/>
  </w:style>
  <w:style w:type="numbering" w:customStyle="1" w:styleId="111111220">
    <w:name w:val="無清單11111122"/>
    <w:next w:val="a2"/>
    <w:uiPriority w:val="99"/>
    <w:semiHidden/>
    <w:unhideWhenUsed/>
    <w:rsid w:val="004A22BE"/>
  </w:style>
  <w:style w:type="numbering" w:customStyle="1" w:styleId="NoList131122">
    <w:name w:val="No List131122"/>
    <w:next w:val="a2"/>
    <w:uiPriority w:val="99"/>
    <w:semiHidden/>
    <w:unhideWhenUsed/>
    <w:rsid w:val="004A22BE"/>
  </w:style>
  <w:style w:type="numbering" w:customStyle="1" w:styleId="1211221">
    <w:name w:val="リストなし121122"/>
    <w:next w:val="a2"/>
    <w:uiPriority w:val="99"/>
    <w:semiHidden/>
    <w:unhideWhenUsed/>
    <w:rsid w:val="004A22BE"/>
  </w:style>
  <w:style w:type="numbering" w:customStyle="1" w:styleId="1211222">
    <w:name w:val="无列表121122"/>
    <w:next w:val="a2"/>
    <w:semiHidden/>
    <w:rsid w:val="004A22BE"/>
  </w:style>
  <w:style w:type="numbering" w:customStyle="1" w:styleId="NoList221122">
    <w:name w:val="No List221122"/>
    <w:next w:val="a2"/>
    <w:semiHidden/>
    <w:rsid w:val="004A22BE"/>
  </w:style>
  <w:style w:type="numbering" w:customStyle="1" w:styleId="NoList321122">
    <w:name w:val="No List321122"/>
    <w:next w:val="a2"/>
    <w:uiPriority w:val="99"/>
    <w:semiHidden/>
    <w:rsid w:val="004A22BE"/>
  </w:style>
  <w:style w:type="numbering" w:customStyle="1" w:styleId="NoList1121122">
    <w:name w:val="No List1121122"/>
    <w:next w:val="a2"/>
    <w:uiPriority w:val="99"/>
    <w:semiHidden/>
    <w:unhideWhenUsed/>
    <w:rsid w:val="004A22BE"/>
  </w:style>
  <w:style w:type="numbering" w:customStyle="1" w:styleId="1311220">
    <w:name w:val="無清單131122"/>
    <w:next w:val="a2"/>
    <w:uiPriority w:val="99"/>
    <w:semiHidden/>
    <w:unhideWhenUsed/>
    <w:rsid w:val="004A22BE"/>
  </w:style>
  <w:style w:type="numbering" w:customStyle="1" w:styleId="11211220">
    <w:name w:val="無清單1121122"/>
    <w:next w:val="a2"/>
    <w:uiPriority w:val="99"/>
    <w:semiHidden/>
    <w:unhideWhenUsed/>
    <w:rsid w:val="004A22BE"/>
  </w:style>
  <w:style w:type="numbering" w:customStyle="1" w:styleId="211122">
    <w:name w:val="无列表211122"/>
    <w:next w:val="a2"/>
    <w:uiPriority w:val="99"/>
    <w:semiHidden/>
    <w:unhideWhenUsed/>
    <w:rsid w:val="004A22BE"/>
  </w:style>
  <w:style w:type="numbering" w:customStyle="1" w:styleId="NoList1221122">
    <w:name w:val="No List1221122"/>
    <w:next w:val="a2"/>
    <w:uiPriority w:val="99"/>
    <w:semiHidden/>
    <w:unhideWhenUsed/>
    <w:rsid w:val="004A22BE"/>
  </w:style>
  <w:style w:type="numbering" w:customStyle="1" w:styleId="11211221">
    <w:name w:val="リストなし1121122"/>
    <w:next w:val="a2"/>
    <w:uiPriority w:val="99"/>
    <w:semiHidden/>
    <w:unhideWhenUsed/>
    <w:rsid w:val="004A2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921488">
      <w:bodyDiv w:val="1"/>
      <w:marLeft w:val="0"/>
      <w:marRight w:val="0"/>
      <w:marTop w:val="0"/>
      <w:marBottom w:val="0"/>
      <w:divBdr>
        <w:top w:val="none" w:sz="0" w:space="0" w:color="auto"/>
        <w:left w:val="none" w:sz="0" w:space="0" w:color="auto"/>
        <w:bottom w:val="none" w:sz="0" w:space="0" w:color="auto"/>
        <w:right w:val="none" w:sz="0" w:space="0" w:color="auto"/>
      </w:divBdr>
    </w:div>
    <w:div w:id="1420981549">
      <w:bodyDiv w:val="1"/>
      <w:marLeft w:val="0"/>
      <w:marRight w:val="0"/>
      <w:marTop w:val="0"/>
      <w:marBottom w:val="0"/>
      <w:divBdr>
        <w:top w:val="none" w:sz="0" w:space="0" w:color="auto"/>
        <w:left w:val="none" w:sz="0" w:space="0" w:color="auto"/>
        <w:bottom w:val="none" w:sz="0" w:space="0" w:color="auto"/>
        <w:right w:val="none" w:sz="0" w:space="0" w:color="auto"/>
      </w:divBdr>
    </w:div>
    <w:div w:id="187349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17</Pages>
  <Words>9845</Words>
  <Characters>56122</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45</cp:revision>
  <cp:lastPrinted>1899-12-31T23:00:00Z</cp:lastPrinted>
  <dcterms:created xsi:type="dcterms:W3CDTF">2020-02-03T08:32:00Z</dcterms:created>
  <dcterms:modified xsi:type="dcterms:W3CDTF">2026-01-30T10:33:00Z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73a1fa0fb8711f08000776600007666">
    <vt:lpwstr>CWMiv9Ohfzd+zUgTMr69IrcKAYGjltvPZf7qVeFh0K2WqTUSr+iYaZqXoMoreZGOs0m+RFmNgiifjr6VcMH7ESClg==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2019-08-16 18:19:42Z</vt:lpwstr>
  </property>
  <property fmtid="{D5CDD505-2E9C-101B-9397-08002B2CF9AE}" pid="26" name="CTP_WWID">
    <vt:lpwstr>NA</vt:lpwstr>
  </property>
  <property fmtid="{D5CDD505-2E9C-101B-9397-08002B2CF9AE}" pid="27" name="CWM00472c20bc1a11ee8000293400002834">
    <vt:lpwstr>CWMzs98u3v1yc7o8ThCMYPXWB4FSfCIRVlM3WeUyhWbPzyBQO4RCASagOMj3RLarRdVu9SqjvKbRB7ko0HD+xHGfw==</vt:lpwstr>
  </property>
  <property fmtid="{D5CDD505-2E9C-101B-9397-08002B2CF9AE}" pid="28" name="CWM087e52009eb911f080003fb100003eb1">
    <vt:lpwstr>CWMTGbWrdsI/H5+H8NwVRzlxXu7wF2BPOsJ/7ofpSZwRsqJs8NtgJruKDotxWzmn3jca9uwUsDgD2Iq8HxeER9CLQ==</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893941702c1d11f0800051d4000051d4">
    <vt:lpwstr>CWMNNFJmQGF84epfGWTjTRtw7NyZrwXhfZtPNAyeLEulIwhd5CKJDjdvcVWAi/8fLdffE1zyZhWoYE21g4N1BPNCg==</vt:lpwstr>
  </property>
  <property fmtid="{D5CDD505-2E9C-101B-9397-08002B2CF9AE}" pid="39" name="CWMaeea3e0025d611ee800057bc000056bc">
    <vt:lpwstr>CWM8JR5hRGCTYvg3rhFYAvbhuJO9tU+4ED5i75lvUhw5G0XVSM9zr5vC7YeYj5Q+A2epkJJPCad16s/McmWveNW5Q==</vt:lpwstr>
  </property>
  <property fmtid="{D5CDD505-2E9C-101B-9397-08002B2CF9AE}" pid="40" name="CWMd1972870834211f0800029fe000029fe">
    <vt:lpwstr>CWMTf7UCGzX9j2NEvR88qzYefcAx2Nd9jT5YILg648wH7Wkl0SvG4jdWZ4okTRQbhMDZ+X/YrSuQJ5EcsmXAMIvAQ==</vt:lpwstr>
  </property>
  <property fmtid="{D5CDD505-2E9C-101B-9397-08002B2CF9AE}" pid="41" name="CWMd5b032b0375b11ee8001753d0000743d">
    <vt:lpwstr>CWMVVjRGWhhTB2UloWQh/vr8KHbQBukHmMO23SsPD4O9QNAerfGZ9jAazs9cMlIP6TI4KZmSC9xWaZe/oVYe22ScA==</vt:lpwstr>
  </property>
  <property fmtid="{D5CDD505-2E9C-101B-9397-08002B2CF9AE}" pid="42" name="ICV">
    <vt:lpwstr>0A9EDBA62AC84324897117FA5287B41E_13</vt:lpwstr>
  </property>
  <property fmtid="{D5CDD505-2E9C-101B-9397-08002B2CF9AE}" pid="43" name="KSOProductBuildVer">
    <vt:lpwstr>2052-12.1.0.21915</vt:lpwstr>
  </property>
  <property fmtid="{D5CDD505-2E9C-101B-9397-08002B2CF9AE}" pid="44" name="KSOTemplateDocerSaveRecord">
    <vt:lpwstr>eyJoZGlkIjoiMDkxZTNkYTE4MzcwZjBiNTE3ZTU5YTYxZWM3NjgzODMiLCJ1c2VySWQiOiIzMTI1MzA4NTYifQ==</vt:lpwstr>
  </property>
  <property fmtid="{D5CDD505-2E9C-101B-9397-08002B2CF9AE}" pid="45" name="MSIP_Label_83bcef13-7cac-433f-ba1d-47a323951816_ActionId">
    <vt:lpwstr>0fc02ec7-4558-48c3-9f67-c2f94e400ebe</vt:lpwstr>
  </property>
  <property fmtid="{D5CDD505-2E9C-101B-9397-08002B2CF9AE}" pid="46" name="MSIP_Label_83bcef13-7cac-433f-ba1d-47a323951816_ContentBits">
    <vt:lpwstr>0</vt:lpwstr>
  </property>
  <property fmtid="{D5CDD505-2E9C-101B-9397-08002B2CF9AE}" pid="47" name="MSIP_Label_83bcef13-7cac-433f-ba1d-47a323951816_Enabled">
    <vt:lpwstr>true</vt:lpwstr>
  </property>
  <property fmtid="{D5CDD505-2E9C-101B-9397-08002B2CF9AE}" pid="48" name="MSIP_Label_83bcef13-7cac-433f-ba1d-47a323951816_Method">
    <vt:lpwstr>Privileged</vt:lpwstr>
  </property>
  <property fmtid="{D5CDD505-2E9C-101B-9397-08002B2CF9AE}" pid="49" name="MSIP_Label_83bcef13-7cac-433f-ba1d-47a323951816_Name">
    <vt:lpwstr>MTK_Unclassified</vt:lpwstr>
  </property>
  <property fmtid="{D5CDD505-2E9C-101B-9397-08002B2CF9AE}" pid="50" name="MSIP_Label_83bcef13-7cac-433f-ba1d-47a323951816_SetDate">
    <vt:lpwstr>2023-10-10T16:10:05Z</vt:lpwstr>
  </property>
  <property fmtid="{D5CDD505-2E9C-101B-9397-08002B2CF9AE}" pid="51" name="MSIP_Label_83bcef13-7cac-433f-ba1d-47a323951816_SiteId">
    <vt:lpwstr>a7687ede-7a6b-4ef6-bace-642f677fbe31</vt:lpwstr>
  </property>
  <property fmtid="{D5CDD505-2E9C-101B-9397-08002B2CF9AE}" pid="52" name="TitusGUID">
    <vt:lpwstr>ab9bbcd1-f816-452b-90ab-458ccec37d8f</vt:lpwstr>
  </property>
  <property fmtid="{D5CDD505-2E9C-101B-9397-08002B2CF9AE}" pid="53"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4"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5" name="_2015_ms_pID_7253431_00">
    <vt:lpwstr>_2015_ms_pID_7253431</vt:lpwstr>
  </property>
  <property fmtid="{D5CDD505-2E9C-101B-9397-08002B2CF9AE}" pid="56" name="_2015_ms_pID_7253432">
    <vt:lpwstr>rhOvLGFSLo6dHzTiy5yeDwaZNtibvibusRvI_x000d_ LFIGrvxB</vt:lpwstr>
  </property>
  <property fmtid="{D5CDD505-2E9C-101B-9397-08002B2CF9AE}" pid="57" name="_2015_ms_pID_7253432_00">
    <vt:lpwstr>_2015_ms_pID_7253432</vt:lpwstr>
  </property>
  <property fmtid="{D5CDD505-2E9C-101B-9397-08002B2CF9AE}" pid="58" name="_2015_ms_pID_725343_00">
    <vt:lpwstr>_2015_ms_pID_725343</vt:lpwstr>
  </property>
  <property fmtid="{D5CDD505-2E9C-101B-9397-08002B2CF9AE}" pid="59"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0"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1" name="_new_ms_pID_725431_00">
    <vt:lpwstr>_new_ms_pID_725431</vt:lpwstr>
  </property>
  <property fmtid="{D5CDD505-2E9C-101B-9397-08002B2CF9AE}" pid="62" name="_new_ms_pID_725432">
    <vt:lpwstr>r90x+cZiMSGkjcxW8k8aFJX7TmU0/lZR59Hm_x000d_ ExyvtGyErMQDc9q+0kQMdyjgW800oJLf/SH1Uk1Hoi4IgUAMaKo=</vt:lpwstr>
  </property>
  <property fmtid="{D5CDD505-2E9C-101B-9397-08002B2CF9AE}" pid="63" name="_new_ms_pID_725432_00">
    <vt:lpwstr>_new_ms_pID_725432</vt:lpwstr>
  </property>
  <property fmtid="{D5CDD505-2E9C-101B-9397-08002B2CF9AE}" pid="64" name="_new_ms_pID_72543_00">
    <vt:lpwstr>_new_ms_pID_72543</vt:lpwstr>
  </property>
  <property fmtid="{D5CDD505-2E9C-101B-9397-08002B2CF9AE}" pid="65" name="sflag">
    <vt:lpwstr>1463132124</vt:lpwstr>
  </property>
</Properties>
</file>