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8EF10" w14:textId="77777777" w:rsidR="00363626" w:rsidRDefault="00363626" w:rsidP="00363626">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R4-2600208</w:t>
      </w:r>
    </w:p>
    <w:p w14:paraId="76B8368A" w14:textId="77777777" w:rsidR="00363626" w:rsidRDefault="00363626" w:rsidP="00363626">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626" w14:paraId="75799EB2" w14:textId="77777777" w:rsidTr="00A0287A">
        <w:tc>
          <w:tcPr>
            <w:tcW w:w="9641" w:type="dxa"/>
            <w:gridSpan w:val="9"/>
            <w:tcBorders>
              <w:top w:val="single" w:sz="4" w:space="0" w:color="auto"/>
              <w:left w:val="single" w:sz="4" w:space="0" w:color="auto"/>
              <w:right w:val="single" w:sz="4" w:space="0" w:color="auto"/>
            </w:tcBorders>
          </w:tcPr>
          <w:p w14:paraId="14114465" w14:textId="77777777" w:rsidR="00363626" w:rsidRDefault="00363626" w:rsidP="00A0287A">
            <w:pPr>
              <w:pStyle w:val="CRCoverPage"/>
              <w:spacing w:after="0"/>
              <w:jc w:val="right"/>
              <w:rPr>
                <w:i/>
                <w:noProof/>
              </w:rPr>
            </w:pPr>
            <w:r>
              <w:rPr>
                <w:i/>
                <w:noProof/>
                <w:sz w:val="14"/>
              </w:rPr>
              <w:t>CR-Form-v12.4</w:t>
            </w:r>
          </w:p>
        </w:tc>
      </w:tr>
      <w:tr w:rsidR="00363626" w14:paraId="41B61DAD" w14:textId="77777777" w:rsidTr="00A0287A">
        <w:tc>
          <w:tcPr>
            <w:tcW w:w="9641" w:type="dxa"/>
            <w:gridSpan w:val="9"/>
            <w:tcBorders>
              <w:left w:val="single" w:sz="4" w:space="0" w:color="auto"/>
              <w:right w:val="single" w:sz="4" w:space="0" w:color="auto"/>
            </w:tcBorders>
          </w:tcPr>
          <w:p w14:paraId="55CA01DB" w14:textId="77777777" w:rsidR="00363626" w:rsidRDefault="00363626" w:rsidP="00A0287A">
            <w:pPr>
              <w:pStyle w:val="CRCoverPage"/>
              <w:spacing w:after="0"/>
              <w:jc w:val="center"/>
              <w:rPr>
                <w:noProof/>
              </w:rPr>
            </w:pPr>
            <w:r>
              <w:rPr>
                <w:b/>
                <w:noProof/>
                <w:sz w:val="32"/>
              </w:rPr>
              <w:t>CHANGE REQUEST</w:t>
            </w:r>
          </w:p>
        </w:tc>
      </w:tr>
      <w:tr w:rsidR="00363626" w14:paraId="6A2BEBE8" w14:textId="77777777" w:rsidTr="00A0287A">
        <w:tc>
          <w:tcPr>
            <w:tcW w:w="9641" w:type="dxa"/>
            <w:gridSpan w:val="9"/>
            <w:tcBorders>
              <w:left w:val="single" w:sz="4" w:space="0" w:color="auto"/>
              <w:right w:val="single" w:sz="4" w:space="0" w:color="auto"/>
            </w:tcBorders>
          </w:tcPr>
          <w:p w14:paraId="029D5E01" w14:textId="77777777" w:rsidR="00363626" w:rsidRDefault="00363626" w:rsidP="00A0287A">
            <w:pPr>
              <w:pStyle w:val="CRCoverPage"/>
              <w:spacing w:after="0"/>
              <w:rPr>
                <w:noProof/>
                <w:sz w:val="8"/>
                <w:szCs w:val="8"/>
              </w:rPr>
            </w:pPr>
          </w:p>
        </w:tc>
      </w:tr>
      <w:tr w:rsidR="00363626" w14:paraId="47DE3EB0" w14:textId="77777777" w:rsidTr="00A0287A">
        <w:tc>
          <w:tcPr>
            <w:tcW w:w="142" w:type="dxa"/>
            <w:tcBorders>
              <w:left w:val="single" w:sz="4" w:space="0" w:color="auto"/>
            </w:tcBorders>
          </w:tcPr>
          <w:p w14:paraId="32060F2E" w14:textId="77777777" w:rsidR="00363626" w:rsidRDefault="00363626" w:rsidP="00A0287A">
            <w:pPr>
              <w:pStyle w:val="CRCoverPage"/>
              <w:spacing w:after="0"/>
              <w:jc w:val="right"/>
              <w:rPr>
                <w:noProof/>
              </w:rPr>
            </w:pPr>
          </w:p>
        </w:tc>
        <w:tc>
          <w:tcPr>
            <w:tcW w:w="1559" w:type="dxa"/>
            <w:shd w:val="pct30" w:color="FFFF00" w:fill="auto"/>
          </w:tcPr>
          <w:p w14:paraId="2D8137C5" w14:textId="77777777" w:rsidR="00363626" w:rsidRPr="00410371" w:rsidRDefault="00363626" w:rsidP="00A0287A">
            <w:pPr>
              <w:pStyle w:val="CRCoverPage"/>
              <w:spacing w:after="0"/>
              <w:jc w:val="right"/>
              <w:rPr>
                <w:b/>
                <w:noProof/>
                <w:sz w:val="28"/>
              </w:rPr>
            </w:pPr>
            <w:r w:rsidRPr="00410371">
              <w:rPr>
                <w:b/>
                <w:noProof/>
                <w:sz w:val="28"/>
              </w:rPr>
              <w:t>38.108</w:t>
            </w:r>
          </w:p>
        </w:tc>
        <w:tc>
          <w:tcPr>
            <w:tcW w:w="709" w:type="dxa"/>
          </w:tcPr>
          <w:p w14:paraId="51455529" w14:textId="77777777" w:rsidR="00363626" w:rsidRDefault="00363626" w:rsidP="00A0287A">
            <w:pPr>
              <w:pStyle w:val="CRCoverPage"/>
              <w:spacing w:after="0"/>
              <w:jc w:val="center"/>
              <w:rPr>
                <w:noProof/>
              </w:rPr>
            </w:pPr>
            <w:r>
              <w:rPr>
                <w:b/>
                <w:noProof/>
                <w:sz w:val="28"/>
              </w:rPr>
              <w:t>CR</w:t>
            </w:r>
          </w:p>
        </w:tc>
        <w:tc>
          <w:tcPr>
            <w:tcW w:w="1276" w:type="dxa"/>
            <w:shd w:val="pct30" w:color="FFFF00" w:fill="auto"/>
          </w:tcPr>
          <w:p w14:paraId="6BE0E281" w14:textId="77777777" w:rsidR="00363626" w:rsidRPr="00410371" w:rsidRDefault="00363626" w:rsidP="00A0287A">
            <w:pPr>
              <w:pStyle w:val="CRCoverPage"/>
              <w:spacing w:after="0"/>
              <w:rPr>
                <w:noProof/>
              </w:rPr>
            </w:pPr>
            <w:r w:rsidRPr="00410371">
              <w:rPr>
                <w:b/>
                <w:noProof/>
                <w:sz w:val="28"/>
              </w:rPr>
              <w:t>0150</w:t>
            </w:r>
          </w:p>
        </w:tc>
        <w:tc>
          <w:tcPr>
            <w:tcW w:w="709" w:type="dxa"/>
          </w:tcPr>
          <w:p w14:paraId="2D5E5C2F" w14:textId="77777777" w:rsidR="00363626" w:rsidRDefault="00363626" w:rsidP="00A0287A">
            <w:pPr>
              <w:pStyle w:val="CRCoverPage"/>
              <w:tabs>
                <w:tab w:val="right" w:pos="625"/>
              </w:tabs>
              <w:spacing w:after="0"/>
              <w:jc w:val="center"/>
              <w:rPr>
                <w:noProof/>
              </w:rPr>
            </w:pPr>
            <w:r>
              <w:rPr>
                <w:b/>
                <w:bCs/>
                <w:noProof/>
                <w:sz w:val="28"/>
              </w:rPr>
              <w:t>rev</w:t>
            </w:r>
          </w:p>
        </w:tc>
        <w:tc>
          <w:tcPr>
            <w:tcW w:w="992" w:type="dxa"/>
            <w:shd w:val="pct30" w:color="FFFF00" w:fill="auto"/>
          </w:tcPr>
          <w:p w14:paraId="18035184" w14:textId="77777777" w:rsidR="00363626" w:rsidRPr="00410371" w:rsidRDefault="00363626" w:rsidP="00A0287A">
            <w:pPr>
              <w:pStyle w:val="CRCoverPage"/>
              <w:spacing w:after="0"/>
              <w:jc w:val="center"/>
              <w:rPr>
                <w:b/>
                <w:noProof/>
              </w:rPr>
            </w:pPr>
            <w:r w:rsidRPr="00410371">
              <w:rPr>
                <w:b/>
                <w:noProof/>
                <w:sz w:val="28"/>
              </w:rPr>
              <w:t>-</w:t>
            </w:r>
          </w:p>
        </w:tc>
        <w:tc>
          <w:tcPr>
            <w:tcW w:w="2410" w:type="dxa"/>
          </w:tcPr>
          <w:p w14:paraId="525AF1A5" w14:textId="77777777" w:rsidR="00363626" w:rsidRDefault="00363626" w:rsidP="00A028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525BB" w14:textId="77777777" w:rsidR="00363626" w:rsidRPr="00410371" w:rsidRDefault="00363626" w:rsidP="00A0287A">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28B521CB" w14:textId="77777777" w:rsidR="00363626" w:rsidRDefault="00363626" w:rsidP="00A0287A">
            <w:pPr>
              <w:pStyle w:val="CRCoverPage"/>
              <w:spacing w:after="0"/>
              <w:rPr>
                <w:noProof/>
              </w:rPr>
            </w:pPr>
          </w:p>
        </w:tc>
      </w:tr>
      <w:tr w:rsidR="00363626" w14:paraId="101C1056" w14:textId="77777777" w:rsidTr="00A0287A">
        <w:tc>
          <w:tcPr>
            <w:tcW w:w="9641" w:type="dxa"/>
            <w:gridSpan w:val="9"/>
            <w:tcBorders>
              <w:left w:val="single" w:sz="4" w:space="0" w:color="auto"/>
              <w:right w:val="single" w:sz="4" w:space="0" w:color="auto"/>
            </w:tcBorders>
          </w:tcPr>
          <w:p w14:paraId="3417CCE4" w14:textId="77777777" w:rsidR="00363626" w:rsidRDefault="00363626" w:rsidP="00A0287A">
            <w:pPr>
              <w:pStyle w:val="CRCoverPage"/>
              <w:spacing w:after="0"/>
              <w:rPr>
                <w:noProof/>
              </w:rPr>
            </w:pPr>
          </w:p>
        </w:tc>
      </w:tr>
      <w:tr w:rsidR="00363626" w14:paraId="0EA745F9" w14:textId="77777777" w:rsidTr="00A0287A">
        <w:tc>
          <w:tcPr>
            <w:tcW w:w="9641" w:type="dxa"/>
            <w:gridSpan w:val="9"/>
            <w:tcBorders>
              <w:top w:val="single" w:sz="4" w:space="0" w:color="auto"/>
            </w:tcBorders>
          </w:tcPr>
          <w:p w14:paraId="1FAB6DFD" w14:textId="77777777" w:rsidR="00363626" w:rsidRPr="00F25D98" w:rsidRDefault="00363626" w:rsidP="00A0287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63626" w14:paraId="665860DC" w14:textId="77777777" w:rsidTr="00A0287A">
        <w:tc>
          <w:tcPr>
            <w:tcW w:w="9641" w:type="dxa"/>
            <w:gridSpan w:val="9"/>
          </w:tcPr>
          <w:p w14:paraId="42342ABD" w14:textId="77777777" w:rsidR="00363626" w:rsidRDefault="00363626" w:rsidP="00A0287A">
            <w:pPr>
              <w:pStyle w:val="CRCoverPage"/>
              <w:spacing w:after="0"/>
              <w:rPr>
                <w:noProof/>
                <w:sz w:val="8"/>
                <w:szCs w:val="8"/>
              </w:rPr>
            </w:pPr>
          </w:p>
        </w:tc>
      </w:tr>
    </w:tbl>
    <w:p w14:paraId="6788CDB5" w14:textId="77777777" w:rsidR="00363626" w:rsidRDefault="00363626" w:rsidP="003636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626" w14:paraId="114F7177" w14:textId="77777777" w:rsidTr="00A0287A">
        <w:tc>
          <w:tcPr>
            <w:tcW w:w="2835" w:type="dxa"/>
          </w:tcPr>
          <w:p w14:paraId="06488747" w14:textId="77777777" w:rsidR="00363626" w:rsidRDefault="00363626" w:rsidP="00A0287A">
            <w:pPr>
              <w:pStyle w:val="CRCoverPage"/>
              <w:tabs>
                <w:tab w:val="right" w:pos="2751"/>
              </w:tabs>
              <w:spacing w:after="0"/>
              <w:rPr>
                <w:b/>
                <w:i/>
                <w:noProof/>
              </w:rPr>
            </w:pPr>
            <w:r>
              <w:rPr>
                <w:b/>
                <w:i/>
                <w:noProof/>
              </w:rPr>
              <w:t>Proposed change affects:</w:t>
            </w:r>
          </w:p>
        </w:tc>
        <w:tc>
          <w:tcPr>
            <w:tcW w:w="1418" w:type="dxa"/>
          </w:tcPr>
          <w:p w14:paraId="277A5F33" w14:textId="77777777" w:rsidR="00363626" w:rsidRDefault="00363626" w:rsidP="00A028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2E80B" w14:textId="77777777" w:rsidR="00363626" w:rsidRDefault="00363626" w:rsidP="00A0287A">
            <w:pPr>
              <w:pStyle w:val="CRCoverPage"/>
              <w:spacing w:after="0"/>
              <w:jc w:val="center"/>
              <w:rPr>
                <w:b/>
                <w:caps/>
                <w:noProof/>
              </w:rPr>
            </w:pPr>
          </w:p>
        </w:tc>
        <w:tc>
          <w:tcPr>
            <w:tcW w:w="709" w:type="dxa"/>
            <w:tcBorders>
              <w:left w:val="single" w:sz="4" w:space="0" w:color="auto"/>
            </w:tcBorders>
          </w:tcPr>
          <w:p w14:paraId="30ACB089" w14:textId="77777777" w:rsidR="00363626" w:rsidRDefault="00363626" w:rsidP="00A028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D36A2" w14:textId="77777777" w:rsidR="00363626" w:rsidRDefault="00363626" w:rsidP="00A0287A">
            <w:pPr>
              <w:pStyle w:val="CRCoverPage"/>
              <w:spacing w:after="0"/>
              <w:jc w:val="center"/>
              <w:rPr>
                <w:b/>
                <w:caps/>
                <w:noProof/>
              </w:rPr>
            </w:pPr>
          </w:p>
        </w:tc>
        <w:tc>
          <w:tcPr>
            <w:tcW w:w="2126" w:type="dxa"/>
          </w:tcPr>
          <w:p w14:paraId="6C25CDE6" w14:textId="77777777" w:rsidR="00363626" w:rsidRDefault="00363626" w:rsidP="00A028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8E3B9" w14:textId="43EDC654" w:rsidR="00363626" w:rsidRDefault="00363626" w:rsidP="00A0287A">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4A24EABA" w14:textId="77777777" w:rsidR="00363626" w:rsidRDefault="00363626" w:rsidP="00A028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DB618" w14:textId="77777777" w:rsidR="00363626" w:rsidRDefault="00363626" w:rsidP="00A0287A">
            <w:pPr>
              <w:pStyle w:val="CRCoverPage"/>
              <w:spacing w:after="0"/>
              <w:jc w:val="center"/>
              <w:rPr>
                <w:b/>
                <w:bCs/>
                <w:caps/>
                <w:noProof/>
              </w:rPr>
            </w:pPr>
          </w:p>
        </w:tc>
      </w:tr>
    </w:tbl>
    <w:p w14:paraId="2FC0A54B" w14:textId="77777777" w:rsidR="00363626" w:rsidRDefault="00363626" w:rsidP="003636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626" w14:paraId="56D1C23E" w14:textId="77777777" w:rsidTr="00A0287A">
        <w:tc>
          <w:tcPr>
            <w:tcW w:w="9640" w:type="dxa"/>
            <w:gridSpan w:val="11"/>
          </w:tcPr>
          <w:p w14:paraId="0C91F788" w14:textId="77777777" w:rsidR="00363626" w:rsidRDefault="00363626" w:rsidP="00A0287A">
            <w:pPr>
              <w:pStyle w:val="CRCoverPage"/>
              <w:spacing w:after="0"/>
              <w:rPr>
                <w:noProof/>
                <w:sz w:val="8"/>
                <w:szCs w:val="8"/>
              </w:rPr>
            </w:pPr>
          </w:p>
        </w:tc>
      </w:tr>
      <w:tr w:rsidR="00363626" w14:paraId="09B3D61D" w14:textId="77777777" w:rsidTr="00A0287A">
        <w:tc>
          <w:tcPr>
            <w:tcW w:w="1843" w:type="dxa"/>
            <w:tcBorders>
              <w:top w:val="single" w:sz="4" w:space="0" w:color="auto"/>
              <w:left w:val="single" w:sz="4" w:space="0" w:color="auto"/>
            </w:tcBorders>
          </w:tcPr>
          <w:p w14:paraId="4815BA4F" w14:textId="77777777" w:rsidR="00363626" w:rsidRDefault="00363626" w:rsidP="00A028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95739" w14:textId="77777777" w:rsidR="00363626" w:rsidRDefault="00363626" w:rsidP="00A0287A">
            <w:pPr>
              <w:pStyle w:val="CRCoverPage"/>
              <w:spacing w:after="0"/>
              <w:ind w:left="100"/>
              <w:rPr>
                <w:noProof/>
              </w:rPr>
            </w:pPr>
            <w:r>
              <w:t>(</w:t>
            </w:r>
            <w:proofErr w:type="spellStart"/>
            <w:r>
              <w:t>NR_NTN_Ku_bands</w:t>
            </w:r>
            <w:proofErr w:type="spellEnd"/>
            <w:r>
              <w:t>-Core)CR for 38.108, Correction on SAN RF requirement for Ku-band for NR</w:t>
            </w:r>
          </w:p>
        </w:tc>
      </w:tr>
      <w:tr w:rsidR="00363626" w14:paraId="36E15935" w14:textId="77777777" w:rsidTr="00A0287A">
        <w:tc>
          <w:tcPr>
            <w:tcW w:w="1843" w:type="dxa"/>
            <w:tcBorders>
              <w:left w:val="single" w:sz="4" w:space="0" w:color="auto"/>
            </w:tcBorders>
          </w:tcPr>
          <w:p w14:paraId="5329D70C" w14:textId="77777777" w:rsidR="00363626" w:rsidRDefault="00363626" w:rsidP="00A0287A">
            <w:pPr>
              <w:pStyle w:val="CRCoverPage"/>
              <w:spacing w:after="0"/>
              <w:rPr>
                <w:b/>
                <w:i/>
                <w:noProof/>
                <w:sz w:val="8"/>
                <w:szCs w:val="8"/>
              </w:rPr>
            </w:pPr>
          </w:p>
        </w:tc>
        <w:tc>
          <w:tcPr>
            <w:tcW w:w="7797" w:type="dxa"/>
            <w:gridSpan w:val="10"/>
            <w:tcBorders>
              <w:right w:val="single" w:sz="4" w:space="0" w:color="auto"/>
            </w:tcBorders>
          </w:tcPr>
          <w:p w14:paraId="072BD043" w14:textId="77777777" w:rsidR="00363626" w:rsidRDefault="00363626" w:rsidP="00A0287A">
            <w:pPr>
              <w:pStyle w:val="CRCoverPage"/>
              <w:spacing w:after="0"/>
              <w:rPr>
                <w:noProof/>
                <w:sz w:val="8"/>
                <w:szCs w:val="8"/>
              </w:rPr>
            </w:pPr>
          </w:p>
        </w:tc>
      </w:tr>
      <w:tr w:rsidR="00363626" w14:paraId="51F1A794" w14:textId="77777777" w:rsidTr="00A0287A">
        <w:tc>
          <w:tcPr>
            <w:tcW w:w="1843" w:type="dxa"/>
            <w:tcBorders>
              <w:left w:val="single" w:sz="4" w:space="0" w:color="auto"/>
            </w:tcBorders>
          </w:tcPr>
          <w:p w14:paraId="7E2808F0" w14:textId="77777777" w:rsidR="00363626" w:rsidRDefault="00363626" w:rsidP="00A028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BD25A" w14:textId="77777777" w:rsidR="00363626" w:rsidRDefault="00363626" w:rsidP="00A0287A">
            <w:pPr>
              <w:pStyle w:val="CRCoverPage"/>
              <w:spacing w:after="0"/>
              <w:ind w:left="100"/>
              <w:rPr>
                <w:noProof/>
              </w:rPr>
            </w:pPr>
            <w:r>
              <w:rPr>
                <w:noProof/>
              </w:rPr>
              <w:t>CATT</w:t>
            </w:r>
          </w:p>
        </w:tc>
      </w:tr>
      <w:tr w:rsidR="00363626" w14:paraId="2840D956" w14:textId="77777777" w:rsidTr="00A0287A">
        <w:tc>
          <w:tcPr>
            <w:tcW w:w="1843" w:type="dxa"/>
            <w:tcBorders>
              <w:left w:val="single" w:sz="4" w:space="0" w:color="auto"/>
            </w:tcBorders>
          </w:tcPr>
          <w:p w14:paraId="3EB6AD49" w14:textId="77777777" w:rsidR="00363626" w:rsidRDefault="00363626" w:rsidP="00A028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229F2B" w14:textId="77777777" w:rsidR="00363626" w:rsidRDefault="00363626" w:rsidP="00A0287A">
            <w:pPr>
              <w:pStyle w:val="CRCoverPage"/>
              <w:spacing w:after="0"/>
              <w:ind w:left="100"/>
              <w:rPr>
                <w:noProof/>
              </w:rPr>
            </w:pPr>
            <w:r>
              <w:rPr>
                <w:noProof/>
              </w:rPr>
              <w:t>R4</w:t>
            </w:r>
          </w:p>
        </w:tc>
      </w:tr>
      <w:tr w:rsidR="00363626" w14:paraId="455FD054" w14:textId="77777777" w:rsidTr="00A0287A">
        <w:tc>
          <w:tcPr>
            <w:tcW w:w="1843" w:type="dxa"/>
            <w:tcBorders>
              <w:left w:val="single" w:sz="4" w:space="0" w:color="auto"/>
            </w:tcBorders>
          </w:tcPr>
          <w:p w14:paraId="5ADE923B" w14:textId="77777777" w:rsidR="00363626" w:rsidRDefault="00363626" w:rsidP="00A0287A">
            <w:pPr>
              <w:pStyle w:val="CRCoverPage"/>
              <w:spacing w:after="0"/>
              <w:rPr>
                <w:b/>
                <w:i/>
                <w:noProof/>
                <w:sz w:val="8"/>
                <w:szCs w:val="8"/>
              </w:rPr>
            </w:pPr>
          </w:p>
        </w:tc>
        <w:tc>
          <w:tcPr>
            <w:tcW w:w="7797" w:type="dxa"/>
            <w:gridSpan w:val="10"/>
            <w:tcBorders>
              <w:right w:val="single" w:sz="4" w:space="0" w:color="auto"/>
            </w:tcBorders>
          </w:tcPr>
          <w:p w14:paraId="279CCC8C" w14:textId="77777777" w:rsidR="00363626" w:rsidRDefault="00363626" w:rsidP="00A0287A">
            <w:pPr>
              <w:pStyle w:val="CRCoverPage"/>
              <w:spacing w:after="0"/>
              <w:rPr>
                <w:noProof/>
                <w:sz w:val="8"/>
                <w:szCs w:val="8"/>
              </w:rPr>
            </w:pPr>
          </w:p>
        </w:tc>
      </w:tr>
      <w:tr w:rsidR="00363626" w14:paraId="63BDB700" w14:textId="77777777" w:rsidTr="00A0287A">
        <w:tc>
          <w:tcPr>
            <w:tcW w:w="1843" w:type="dxa"/>
            <w:tcBorders>
              <w:left w:val="single" w:sz="4" w:space="0" w:color="auto"/>
            </w:tcBorders>
          </w:tcPr>
          <w:p w14:paraId="07C80C92" w14:textId="77777777" w:rsidR="00363626" w:rsidRDefault="00363626" w:rsidP="00A0287A">
            <w:pPr>
              <w:pStyle w:val="CRCoverPage"/>
              <w:tabs>
                <w:tab w:val="right" w:pos="1759"/>
              </w:tabs>
              <w:spacing w:after="0"/>
              <w:rPr>
                <w:b/>
                <w:i/>
                <w:noProof/>
              </w:rPr>
            </w:pPr>
            <w:r>
              <w:rPr>
                <w:b/>
                <w:i/>
                <w:noProof/>
              </w:rPr>
              <w:t>Work item code:</w:t>
            </w:r>
          </w:p>
        </w:tc>
        <w:tc>
          <w:tcPr>
            <w:tcW w:w="3686" w:type="dxa"/>
            <w:gridSpan w:val="5"/>
            <w:shd w:val="pct30" w:color="FFFF00" w:fill="auto"/>
          </w:tcPr>
          <w:p w14:paraId="2096FFA7" w14:textId="77777777" w:rsidR="00363626" w:rsidRDefault="00363626" w:rsidP="00A0287A">
            <w:pPr>
              <w:pStyle w:val="CRCoverPage"/>
              <w:spacing w:after="0"/>
              <w:ind w:left="100"/>
              <w:rPr>
                <w:noProof/>
              </w:rPr>
            </w:pPr>
            <w:r>
              <w:rPr>
                <w:noProof/>
              </w:rPr>
              <w:t>NR_NTN_Ku_bands-Core</w:t>
            </w:r>
          </w:p>
        </w:tc>
        <w:tc>
          <w:tcPr>
            <w:tcW w:w="567" w:type="dxa"/>
            <w:tcBorders>
              <w:left w:val="nil"/>
            </w:tcBorders>
          </w:tcPr>
          <w:p w14:paraId="5BDA6F80" w14:textId="77777777" w:rsidR="00363626" w:rsidRDefault="00363626" w:rsidP="00A0287A">
            <w:pPr>
              <w:pStyle w:val="CRCoverPage"/>
              <w:spacing w:after="0"/>
              <w:ind w:right="100"/>
              <w:rPr>
                <w:noProof/>
              </w:rPr>
            </w:pPr>
          </w:p>
        </w:tc>
        <w:tc>
          <w:tcPr>
            <w:tcW w:w="1417" w:type="dxa"/>
            <w:gridSpan w:val="3"/>
            <w:tcBorders>
              <w:left w:val="nil"/>
            </w:tcBorders>
          </w:tcPr>
          <w:p w14:paraId="65F4666D" w14:textId="77777777" w:rsidR="00363626" w:rsidRDefault="00363626" w:rsidP="00A028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A5722" w14:textId="77777777" w:rsidR="00363626" w:rsidRDefault="00363626" w:rsidP="00A0287A">
            <w:pPr>
              <w:pStyle w:val="CRCoverPage"/>
              <w:spacing w:after="0"/>
              <w:ind w:left="100"/>
              <w:rPr>
                <w:noProof/>
              </w:rPr>
            </w:pPr>
            <w:r>
              <w:rPr>
                <w:noProof/>
              </w:rPr>
              <w:t>2026-01-29</w:t>
            </w:r>
          </w:p>
        </w:tc>
      </w:tr>
      <w:tr w:rsidR="00363626" w14:paraId="16F32622" w14:textId="77777777" w:rsidTr="00A0287A">
        <w:tc>
          <w:tcPr>
            <w:tcW w:w="1843" w:type="dxa"/>
            <w:tcBorders>
              <w:left w:val="single" w:sz="4" w:space="0" w:color="auto"/>
            </w:tcBorders>
          </w:tcPr>
          <w:p w14:paraId="00225A63" w14:textId="77777777" w:rsidR="00363626" w:rsidRDefault="00363626" w:rsidP="00A0287A">
            <w:pPr>
              <w:pStyle w:val="CRCoverPage"/>
              <w:spacing w:after="0"/>
              <w:rPr>
                <w:b/>
                <w:i/>
                <w:noProof/>
                <w:sz w:val="8"/>
                <w:szCs w:val="8"/>
              </w:rPr>
            </w:pPr>
          </w:p>
        </w:tc>
        <w:tc>
          <w:tcPr>
            <w:tcW w:w="1986" w:type="dxa"/>
            <w:gridSpan w:val="4"/>
          </w:tcPr>
          <w:p w14:paraId="40F24435" w14:textId="77777777" w:rsidR="00363626" w:rsidRDefault="00363626" w:rsidP="00A0287A">
            <w:pPr>
              <w:pStyle w:val="CRCoverPage"/>
              <w:spacing w:after="0"/>
              <w:rPr>
                <w:noProof/>
                <w:sz w:val="8"/>
                <w:szCs w:val="8"/>
              </w:rPr>
            </w:pPr>
          </w:p>
        </w:tc>
        <w:tc>
          <w:tcPr>
            <w:tcW w:w="2267" w:type="dxa"/>
            <w:gridSpan w:val="2"/>
          </w:tcPr>
          <w:p w14:paraId="292F8098" w14:textId="77777777" w:rsidR="00363626" w:rsidRDefault="00363626" w:rsidP="00A0287A">
            <w:pPr>
              <w:pStyle w:val="CRCoverPage"/>
              <w:spacing w:after="0"/>
              <w:rPr>
                <w:noProof/>
                <w:sz w:val="8"/>
                <w:szCs w:val="8"/>
              </w:rPr>
            </w:pPr>
          </w:p>
        </w:tc>
        <w:tc>
          <w:tcPr>
            <w:tcW w:w="1417" w:type="dxa"/>
            <w:gridSpan w:val="3"/>
          </w:tcPr>
          <w:p w14:paraId="1E651931" w14:textId="77777777" w:rsidR="00363626" w:rsidRDefault="00363626" w:rsidP="00A0287A">
            <w:pPr>
              <w:pStyle w:val="CRCoverPage"/>
              <w:spacing w:after="0"/>
              <w:rPr>
                <w:noProof/>
                <w:sz w:val="8"/>
                <w:szCs w:val="8"/>
              </w:rPr>
            </w:pPr>
          </w:p>
        </w:tc>
        <w:tc>
          <w:tcPr>
            <w:tcW w:w="2127" w:type="dxa"/>
            <w:tcBorders>
              <w:right w:val="single" w:sz="4" w:space="0" w:color="auto"/>
            </w:tcBorders>
          </w:tcPr>
          <w:p w14:paraId="27843BB4" w14:textId="77777777" w:rsidR="00363626" w:rsidRDefault="00363626" w:rsidP="00A0287A">
            <w:pPr>
              <w:pStyle w:val="CRCoverPage"/>
              <w:spacing w:after="0"/>
              <w:rPr>
                <w:noProof/>
                <w:sz w:val="8"/>
                <w:szCs w:val="8"/>
              </w:rPr>
            </w:pPr>
          </w:p>
        </w:tc>
      </w:tr>
      <w:tr w:rsidR="00363626" w14:paraId="1EEC5FFB" w14:textId="77777777" w:rsidTr="00A0287A">
        <w:trPr>
          <w:cantSplit/>
        </w:trPr>
        <w:tc>
          <w:tcPr>
            <w:tcW w:w="1843" w:type="dxa"/>
            <w:tcBorders>
              <w:left w:val="single" w:sz="4" w:space="0" w:color="auto"/>
            </w:tcBorders>
          </w:tcPr>
          <w:p w14:paraId="090AB39B" w14:textId="77777777" w:rsidR="00363626" w:rsidRDefault="00363626" w:rsidP="00A0287A">
            <w:pPr>
              <w:pStyle w:val="CRCoverPage"/>
              <w:tabs>
                <w:tab w:val="right" w:pos="1759"/>
              </w:tabs>
              <w:spacing w:after="0"/>
              <w:rPr>
                <w:b/>
                <w:i/>
                <w:noProof/>
              </w:rPr>
            </w:pPr>
            <w:r>
              <w:rPr>
                <w:b/>
                <w:i/>
                <w:noProof/>
              </w:rPr>
              <w:t>Category:</w:t>
            </w:r>
          </w:p>
        </w:tc>
        <w:tc>
          <w:tcPr>
            <w:tcW w:w="851" w:type="dxa"/>
            <w:shd w:val="pct30" w:color="FFFF00" w:fill="auto"/>
          </w:tcPr>
          <w:p w14:paraId="7A98FF32" w14:textId="77777777" w:rsidR="00363626" w:rsidRDefault="00363626" w:rsidP="00A0287A">
            <w:pPr>
              <w:pStyle w:val="CRCoverPage"/>
              <w:spacing w:after="0"/>
              <w:ind w:left="100" w:right="-609"/>
              <w:rPr>
                <w:b/>
                <w:noProof/>
              </w:rPr>
            </w:pPr>
            <w:r>
              <w:rPr>
                <w:b/>
                <w:noProof/>
              </w:rPr>
              <w:t>F</w:t>
            </w:r>
          </w:p>
        </w:tc>
        <w:tc>
          <w:tcPr>
            <w:tcW w:w="3402" w:type="dxa"/>
            <w:gridSpan w:val="5"/>
            <w:tcBorders>
              <w:left w:val="nil"/>
            </w:tcBorders>
          </w:tcPr>
          <w:p w14:paraId="5A8322B7" w14:textId="77777777" w:rsidR="00363626" w:rsidRDefault="00363626" w:rsidP="00A0287A">
            <w:pPr>
              <w:pStyle w:val="CRCoverPage"/>
              <w:spacing w:after="0"/>
              <w:rPr>
                <w:noProof/>
              </w:rPr>
            </w:pPr>
          </w:p>
        </w:tc>
        <w:tc>
          <w:tcPr>
            <w:tcW w:w="1417" w:type="dxa"/>
            <w:gridSpan w:val="3"/>
            <w:tcBorders>
              <w:left w:val="nil"/>
            </w:tcBorders>
          </w:tcPr>
          <w:p w14:paraId="73D7A291" w14:textId="77777777" w:rsidR="00363626" w:rsidRDefault="00363626" w:rsidP="00A028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47795" w14:textId="77777777" w:rsidR="00363626" w:rsidRDefault="00363626" w:rsidP="00A0287A">
            <w:pPr>
              <w:pStyle w:val="CRCoverPage"/>
              <w:spacing w:after="0"/>
              <w:ind w:left="100"/>
              <w:rPr>
                <w:noProof/>
              </w:rPr>
            </w:pPr>
            <w:r>
              <w:rPr>
                <w:noProof/>
              </w:rPr>
              <w:t>Rel-19</w:t>
            </w:r>
          </w:p>
        </w:tc>
      </w:tr>
      <w:tr w:rsidR="00363626" w14:paraId="6A364FB7" w14:textId="77777777" w:rsidTr="00A0287A">
        <w:tc>
          <w:tcPr>
            <w:tcW w:w="1843" w:type="dxa"/>
            <w:tcBorders>
              <w:left w:val="single" w:sz="4" w:space="0" w:color="auto"/>
              <w:bottom w:val="single" w:sz="4" w:space="0" w:color="auto"/>
            </w:tcBorders>
          </w:tcPr>
          <w:p w14:paraId="6D2AD348" w14:textId="77777777" w:rsidR="00363626" w:rsidRDefault="00363626" w:rsidP="00A0287A">
            <w:pPr>
              <w:pStyle w:val="CRCoverPage"/>
              <w:spacing w:after="0"/>
              <w:rPr>
                <w:b/>
                <w:i/>
                <w:noProof/>
              </w:rPr>
            </w:pPr>
          </w:p>
        </w:tc>
        <w:tc>
          <w:tcPr>
            <w:tcW w:w="4677" w:type="dxa"/>
            <w:gridSpan w:val="8"/>
            <w:tcBorders>
              <w:bottom w:val="single" w:sz="4" w:space="0" w:color="auto"/>
            </w:tcBorders>
          </w:tcPr>
          <w:p w14:paraId="1EF86CB7" w14:textId="77777777" w:rsidR="00363626" w:rsidRDefault="00363626" w:rsidP="00A028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F7030" w14:textId="77777777" w:rsidR="00363626" w:rsidRDefault="00363626" w:rsidP="00A0287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D2FB4C2" w14:textId="77777777" w:rsidR="00363626" w:rsidRPr="007C2097" w:rsidRDefault="00363626" w:rsidP="00A028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3626" w14:paraId="3C5C9390" w14:textId="77777777" w:rsidTr="00A0287A">
        <w:tc>
          <w:tcPr>
            <w:tcW w:w="1843" w:type="dxa"/>
          </w:tcPr>
          <w:p w14:paraId="409D0622" w14:textId="77777777" w:rsidR="00363626" w:rsidRDefault="00363626" w:rsidP="00A0287A">
            <w:pPr>
              <w:pStyle w:val="CRCoverPage"/>
              <w:spacing w:after="0"/>
              <w:rPr>
                <w:b/>
                <w:i/>
                <w:noProof/>
                <w:sz w:val="8"/>
                <w:szCs w:val="8"/>
              </w:rPr>
            </w:pPr>
          </w:p>
        </w:tc>
        <w:tc>
          <w:tcPr>
            <w:tcW w:w="7797" w:type="dxa"/>
            <w:gridSpan w:val="10"/>
          </w:tcPr>
          <w:p w14:paraId="63011A58" w14:textId="77777777" w:rsidR="00363626" w:rsidRDefault="00363626" w:rsidP="00A0287A">
            <w:pPr>
              <w:pStyle w:val="CRCoverPage"/>
              <w:spacing w:after="0"/>
              <w:rPr>
                <w:noProof/>
                <w:sz w:val="8"/>
                <w:szCs w:val="8"/>
              </w:rPr>
            </w:pPr>
          </w:p>
        </w:tc>
      </w:tr>
      <w:tr w:rsidR="00363626" w14:paraId="19D1AEEC" w14:textId="77777777" w:rsidTr="00A0287A">
        <w:tc>
          <w:tcPr>
            <w:tcW w:w="2694" w:type="dxa"/>
            <w:gridSpan w:val="2"/>
            <w:tcBorders>
              <w:top w:val="single" w:sz="4" w:space="0" w:color="auto"/>
              <w:left w:val="single" w:sz="4" w:space="0" w:color="auto"/>
            </w:tcBorders>
          </w:tcPr>
          <w:p w14:paraId="4695BCE0" w14:textId="77777777" w:rsidR="00363626" w:rsidRDefault="00363626" w:rsidP="00A028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BB4BD" w14:textId="0DA0F376" w:rsidR="00363626" w:rsidRDefault="00AD756D" w:rsidP="00A0287A">
            <w:pPr>
              <w:pStyle w:val="CRCoverPage"/>
              <w:spacing w:after="0"/>
              <w:ind w:left="100"/>
              <w:rPr>
                <w:rFonts w:hint="eastAsia"/>
                <w:noProof/>
                <w:lang w:eastAsia="zh-CN"/>
              </w:rPr>
            </w:pPr>
            <w:r>
              <w:rPr>
                <w:rFonts w:hint="eastAsia"/>
                <w:noProof/>
                <w:lang w:eastAsia="zh-CN"/>
              </w:rPr>
              <w:t xml:space="preserve"> </w:t>
            </w:r>
            <w:r>
              <w:rPr>
                <w:noProof/>
                <w:lang w:eastAsia="zh-CN"/>
              </w:rPr>
              <w:t>“</w:t>
            </w:r>
            <w:r>
              <w:t>The requirement is not applicable</w:t>
            </w:r>
            <w:r>
              <w:rPr>
                <w:rFonts w:hint="eastAsia"/>
              </w:rPr>
              <w:t xml:space="preserve"> for </w:t>
            </w:r>
            <w:r>
              <w:t>SAN type 1-O operating</w:t>
            </w:r>
            <w:r>
              <w:rPr>
                <w:rFonts w:eastAsia="宋体" w:hint="eastAsia"/>
                <w:lang w:val="en-US" w:eastAsia="zh-CN"/>
              </w:rPr>
              <w:t xml:space="preserve"> above 10GHz</w:t>
            </w:r>
            <w:r>
              <w:t>.</w:t>
            </w:r>
            <w:r>
              <w:rPr>
                <w:noProof/>
                <w:lang w:eastAsia="zh-CN"/>
              </w:rPr>
              <w:t>”</w:t>
            </w:r>
            <w:r>
              <w:rPr>
                <w:rFonts w:hint="eastAsia"/>
                <w:noProof/>
                <w:lang w:eastAsia="zh-CN"/>
              </w:rPr>
              <w:t xml:space="preserve"> is </w:t>
            </w:r>
            <w:r w:rsidRPr="00AD756D">
              <w:rPr>
                <w:noProof/>
                <w:lang w:eastAsia="zh-CN"/>
              </w:rPr>
              <w:t>redundant</w:t>
            </w:r>
            <w:r>
              <w:rPr>
                <w:rFonts w:hint="eastAsia"/>
                <w:noProof/>
                <w:lang w:eastAsia="zh-CN"/>
              </w:rPr>
              <w:t xml:space="preserve">, and the [] for </w:t>
            </w:r>
            <w:r>
              <w:t>OTA A</w:t>
            </w:r>
            <w:r>
              <w:rPr>
                <w:lang w:eastAsia="zh-CN"/>
              </w:rPr>
              <w:t xml:space="preserve">CS interferer frequency offset </w:t>
            </w:r>
            <w:r>
              <w:rPr>
                <w:rFonts w:hint="eastAsia"/>
                <w:lang w:eastAsia="zh-CN"/>
              </w:rPr>
              <w:t>can be removed.</w:t>
            </w:r>
          </w:p>
        </w:tc>
      </w:tr>
      <w:tr w:rsidR="00363626" w14:paraId="52F6AA50" w14:textId="77777777" w:rsidTr="00A0287A">
        <w:tc>
          <w:tcPr>
            <w:tcW w:w="2694" w:type="dxa"/>
            <w:gridSpan w:val="2"/>
            <w:tcBorders>
              <w:left w:val="single" w:sz="4" w:space="0" w:color="auto"/>
            </w:tcBorders>
          </w:tcPr>
          <w:p w14:paraId="1C305BBE" w14:textId="77777777" w:rsidR="00363626" w:rsidRDefault="00363626" w:rsidP="00A0287A">
            <w:pPr>
              <w:pStyle w:val="CRCoverPage"/>
              <w:spacing w:after="0"/>
              <w:rPr>
                <w:b/>
                <w:i/>
                <w:noProof/>
                <w:sz w:val="8"/>
                <w:szCs w:val="8"/>
              </w:rPr>
            </w:pPr>
          </w:p>
        </w:tc>
        <w:tc>
          <w:tcPr>
            <w:tcW w:w="6946" w:type="dxa"/>
            <w:gridSpan w:val="9"/>
            <w:tcBorders>
              <w:right w:val="single" w:sz="4" w:space="0" w:color="auto"/>
            </w:tcBorders>
          </w:tcPr>
          <w:p w14:paraId="063C50DC" w14:textId="77777777" w:rsidR="00363626" w:rsidRDefault="00363626" w:rsidP="00A0287A">
            <w:pPr>
              <w:pStyle w:val="CRCoverPage"/>
              <w:spacing w:after="0"/>
              <w:rPr>
                <w:noProof/>
                <w:sz w:val="8"/>
                <w:szCs w:val="8"/>
              </w:rPr>
            </w:pPr>
          </w:p>
        </w:tc>
      </w:tr>
      <w:tr w:rsidR="00363626" w14:paraId="0481265E" w14:textId="77777777" w:rsidTr="00A0287A">
        <w:tc>
          <w:tcPr>
            <w:tcW w:w="2694" w:type="dxa"/>
            <w:gridSpan w:val="2"/>
            <w:tcBorders>
              <w:left w:val="single" w:sz="4" w:space="0" w:color="auto"/>
            </w:tcBorders>
          </w:tcPr>
          <w:p w14:paraId="5BF0A736" w14:textId="77777777" w:rsidR="00363626" w:rsidRDefault="00363626" w:rsidP="00A028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2E13B" w14:textId="77777777" w:rsidR="00363626" w:rsidRDefault="00AD756D" w:rsidP="00A0287A">
            <w:pPr>
              <w:pStyle w:val="CRCoverPage"/>
              <w:spacing w:after="0"/>
              <w:ind w:left="100"/>
              <w:rPr>
                <w:rFonts w:hint="eastAsia"/>
                <w:noProof/>
                <w:lang w:eastAsia="zh-CN"/>
              </w:rPr>
            </w:pPr>
            <w:r>
              <w:rPr>
                <w:rFonts w:hint="eastAsia"/>
                <w:noProof/>
                <w:lang w:eastAsia="zh-CN"/>
              </w:rPr>
              <w:t xml:space="preserve">1) Remove </w:t>
            </w:r>
            <w:r>
              <w:rPr>
                <w:noProof/>
                <w:lang w:eastAsia="zh-CN"/>
              </w:rPr>
              <w:t>“</w:t>
            </w:r>
            <w:r>
              <w:t>The requirement is not applicable</w:t>
            </w:r>
            <w:r>
              <w:rPr>
                <w:rFonts w:hint="eastAsia"/>
              </w:rPr>
              <w:t xml:space="preserve"> for </w:t>
            </w:r>
            <w:r>
              <w:t>SAN type 1-O operating</w:t>
            </w:r>
            <w:r>
              <w:rPr>
                <w:rFonts w:eastAsia="宋体" w:hint="eastAsia"/>
                <w:lang w:val="en-US" w:eastAsia="zh-CN"/>
              </w:rPr>
              <w:t xml:space="preserve"> above 10GHz</w:t>
            </w:r>
            <w:r>
              <w:t>.</w:t>
            </w:r>
            <w:r>
              <w:rPr>
                <w:noProof/>
                <w:lang w:eastAsia="zh-CN"/>
              </w:rPr>
              <w:t>”</w:t>
            </w:r>
          </w:p>
          <w:p w14:paraId="3A4BAEE4" w14:textId="247F227D" w:rsidR="00AD756D" w:rsidRDefault="00AD756D" w:rsidP="00A0287A">
            <w:pPr>
              <w:pStyle w:val="CRCoverPage"/>
              <w:spacing w:after="0"/>
              <w:ind w:left="100"/>
              <w:rPr>
                <w:rFonts w:hint="eastAsia"/>
                <w:noProof/>
                <w:lang w:eastAsia="zh-CN"/>
              </w:rPr>
            </w:pPr>
            <w:r>
              <w:rPr>
                <w:rFonts w:hint="eastAsia"/>
                <w:noProof/>
                <w:lang w:eastAsia="zh-CN"/>
              </w:rPr>
              <w:t xml:space="preserve">2) Remove </w:t>
            </w:r>
            <w:r>
              <w:rPr>
                <w:rFonts w:hint="eastAsia"/>
                <w:noProof/>
                <w:lang w:eastAsia="zh-CN"/>
              </w:rPr>
              <w:t xml:space="preserve">[] for </w:t>
            </w:r>
            <w:r>
              <w:t>OTA A</w:t>
            </w:r>
            <w:r>
              <w:rPr>
                <w:lang w:eastAsia="zh-CN"/>
              </w:rPr>
              <w:t>CS interferer frequency offset</w:t>
            </w:r>
            <w:r>
              <w:rPr>
                <w:rFonts w:hint="eastAsia"/>
                <w:lang w:eastAsia="zh-CN"/>
              </w:rPr>
              <w:t>.</w:t>
            </w:r>
          </w:p>
        </w:tc>
      </w:tr>
      <w:tr w:rsidR="00363626" w14:paraId="43B111FE" w14:textId="77777777" w:rsidTr="00A0287A">
        <w:tc>
          <w:tcPr>
            <w:tcW w:w="2694" w:type="dxa"/>
            <w:gridSpan w:val="2"/>
            <w:tcBorders>
              <w:left w:val="single" w:sz="4" w:space="0" w:color="auto"/>
            </w:tcBorders>
          </w:tcPr>
          <w:p w14:paraId="69A986D7" w14:textId="77777777" w:rsidR="00363626" w:rsidRDefault="00363626" w:rsidP="00A0287A">
            <w:pPr>
              <w:pStyle w:val="CRCoverPage"/>
              <w:spacing w:after="0"/>
              <w:rPr>
                <w:b/>
                <w:i/>
                <w:noProof/>
                <w:sz w:val="8"/>
                <w:szCs w:val="8"/>
              </w:rPr>
            </w:pPr>
          </w:p>
        </w:tc>
        <w:tc>
          <w:tcPr>
            <w:tcW w:w="6946" w:type="dxa"/>
            <w:gridSpan w:val="9"/>
            <w:tcBorders>
              <w:right w:val="single" w:sz="4" w:space="0" w:color="auto"/>
            </w:tcBorders>
          </w:tcPr>
          <w:p w14:paraId="27A6C3C5" w14:textId="77777777" w:rsidR="00363626" w:rsidRDefault="00363626" w:rsidP="00A0287A">
            <w:pPr>
              <w:pStyle w:val="CRCoverPage"/>
              <w:spacing w:after="0"/>
              <w:rPr>
                <w:noProof/>
                <w:sz w:val="8"/>
                <w:szCs w:val="8"/>
              </w:rPr>
            </w:pPr>
          </w:p>
        </w:tc>
      </w:tr>
      <w:tr w:rsidR="00363626" w14:paraId="0FFC492A" w14:textId="77777777" w:rsidTr="00A0287A">
        <w:tc>
          <w:tcPr>
            <w:tcW w:w="2694" w:type="dxa"/>
            <w:gridSpan w:val="2"/>
            <w:tcBorders>
              <w:left w:val="single" w:sz="4" w:space="0" w:color="auto"/>
              <w:bottom w:val="single" w:sz="4" w:space="0" w:color="auto"/>
            </w:tcBorders>
          </w:tcPr>
          <w:p w14:paraId="7B0C044D" w14:textId="77777777" w:rsidR="00363626" w:rsidRDefault="00363626" w:rsidP="00A028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05AC" w14:textId="22C0D09E" w:rsidR="00363626" w:rsidRDefault="00AD756D" w:rsidP="00A0287A">
            <w:pPr>
              <w:pStyle w:val="CRCoverPage"/>
              <w:spacing w:after="0"/>
              <w:ind w:left="100"/>
              <w:rPr>
                <w:rFonts w:hint="eastAsia"/>
                <w:noProof/>
                <w:lang w:eastAsia="zh-CN"/>
              </w:rPr>
            </w:pPr>
            <w:r>
              <w:rPr>
                <w:rFonts w:hint="eastAsia"/>
                <w:noProof/>
                <w:lang w:eastAsia="zh-CN"/>
              </w:rPr>
              <w:t>The requirement for Ku-band would be unclear.</w:t>
            </w:r>
          </w:p>
        </w:tc>
      </w:tr>
      <w:tr w:rsidR="00363626" w14:paraId="42455D8A" w14:textId="77777777" w:rsidTr="00A0287A">
        <w:tc>
          <w:tcPr>
            <w:tcW w:w="2694" w:type="dxa"/>
            <w:gridSpan w:val="2"/>
          </w:tcPr>
          <w:p w14:paraId="5C8F9424" w14:textId="77777777" w:rsidR="00363626" w:rsidRDefault="00363626" w:rsidP="00A0287A">
            <w:pPr>
              <w:pStyle w:val="CRCoverPage"/>
              <w:spacing w:after="0"/>
              <w:rPr>
                <w:b/>
                <w:i/>
                <w:noProof/>
                <w:sz w:val="8"/>
                <w:szCs w:val="8"/>
              </w:rPr>
            </w:pPr>
          </w:p>
        </w:tc>
        <w:tc>
          <w:tcPr>
            <w:tcW w:w="6946" w:type="dxa"/>
            <w:gridSpan w:val="9"/>
          </w:tcPr>
          <w:p w14:paraId="0B3318A6" w14:textId="77777777" w:rsidR="00363626" w:rsidRDefault="00363626" w:rsidP="00A0287A">
            <w:pPr>
              <w:pStyle w:val="CRCoverPage"/>
              <w:spacing w:after="0"/>
              <w:rPr>
                <w:noProof/>
                <w:sz w:val="8"/>
                <w:szCs w:val="8"/>
              </w:rPr>
            </w:pPr>
          </w:p>
        </w:tc>
      </w:tr>
      <w:tr w:rsidR="00363626" w14:paraId="283A3690" w14:textId="77777777" w:rsidTr="00A0287A">
        <w:tc>
          <w:tcPr>
            <w:tcW w:w="2694" w:type="dxa"/>
            <w:gridSpan w:val="2"/>
            <w:tcBorders>
              <w:top w:val="single" w:sz="4" w:space="0" w:color="auto"/>
              <w:left w:val="single" w:sz="4" w:space="0" w:color="auto"/>
            </w:tcBorders>
          </w:tcPr>
          <w:p w14:paraId="7A224AAD" w14:textId="77777777" w:rsidR="00363626" w:rsidRDefault="00363626" w:rsidP="00A028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97BCFF" w14:textId="0477003B" w:rsidR="00363626" w:rsidRDefault="00AD756D" w:rsidP="00A0287A">
            <w:pPr>
              <w:pStyle w:val="CRCoverPage"/>
              <w:spacing w:after="0"/>
              <w:ind w:left="100"/>
              <w:rPr>
                <w:rFonts w:hint="eastAsia"/>
                <w:noProof/>
                <w:lang w:eastAsia="zh-CN"/>
              </w:rPr>
            </w:pPr>
            <w:r>
              <w:rPr>
                <w:rFonts w:hint="eastAsia"/>
                <w:noProof/>
                <w:lang w:eastAsia="zh-CN"/>
              </w:rPr>
              <w:t>10.4.2, 10.5.1.2a</w:t>
            </w:r>
          </w:p>
        </w:tc>
      </w:tr>
      <w:tr w:rsidR="00363626" w14:paraId="2347D363" w14:textId="77777777" w:rsidTr="00A0287A">
        <w:tc>
          <w:tcPr>
            <w:tcW w:w="2694" w:type="dxa"/>
            <w:gridSpan w:val="2"/>
            <w:tcBorders>
              <w:left w:val="single" w:sz="4" w:space="0" w:color="auto"/>
            </w:tcBorders>
          </w:tcPr>
          <w:p w14:paraId="5C4C076E" w14:textId="77777777" w:rsidR="00363626" w:rsidRDefault="00363626" w:rsidP="00A0287A">
            <w:pPr>
              <w:pStyle w:val="CRCoverPage"/>
              <w:spacing w:after="0"/>
              <w:rPr>
                <w:b/>
                <w:i/>
                <w:noProof/>
                <w:sz w:val="8"/>
                <w:szCs w:val="8"/>
              </w:rPr>
            </w:pPr>
          </w:p>
        </w:tc>
        <w:tc>
          <w:tcPr>
            <w:tcW w:w="6946" w:type="dxa"/>
            <w:gridSpan w:val="9"/>
            <w:tcBorders>
              <w:right w:val="single" w:sz="4" w:space="0" w:color="auto"/>
            </w:tcBorders>
          </w:tcPr>
          <w:p w14:paraId="6BC5EDFC" w14:textId="77777777" w:rsidR="00363626" w:rsidRDefault="00363626" w:rsidP="00A0287A">
            <w:pPr>
              <w:pStyle w:val="CRCoverPage"/>
              <w:spacing w:after="0"/>
              <w:rPr>
                <w:noProof/>
                <w:sz w:val="8"/>
                <w:szCs w:val="8"/>
              </w:rPr>
            </w:pPr>
          </w:p>
        </w:tc>
      </w:tr>
      <w:tr w:rsidR="00363626" w14:paraId="17D1CF31" w14:textId="77777777" w:rsidTr="00A0287A">
        <w:tc>
          <w:tcPr>
            <w:tcW w:w="2694" w:type="dxa"/>
            <w:gridSpan w:val="2"/>
            <w:tcBorders>
              <w:left w:val="single" w:sz="4" w:space="0" w:color="auto"/>
            </w:tcBorders>
          </w:tcPr>
          <w:p w14:paraId="15853397" w14:textId="77777777" w:rsidR="00363626" w:rsidRDefault="00363626" w:rsidP="00A028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8EB4B" w14:textId="77777777" w:rsidR="00363626" w:rsidRDefault="00363626" w:rsidP="00A028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076202" w14:textId="77777777" w:rsidR="00363626" w:rsidRDefault="00363626" w:rsidP="00A0287A">
            <w:pPr>
              <w:pStyle w:val="CRCoverPage"/>
              <w:spacing w:after="0"/>
              <w:jc w:val="center"/>
              <w:rPr>
                <w:b/>
                <w:caps/>
                <w:noProof/>
              </w:rPr>
            </w:pPr>
            <w:r>
              <w:rPr>
                <w:b/>
                <w:caps/>
                <w:noProof/>
              </w:rPr>
              <w:t>N</w:t>
            </w:r>
          </w:p>
        </w:tc>
        <w:tc>
          <w:tcPr>
            <w:tcW w:w="2977" w:type="dxa"/>
            <w:gridSpan w:val="4"/>
          </w:tcPr>
          <w:p w14:paraId="13479E54" w14:textId="77777777" w:rsidR="00363626" w:rsidRDefault="00363626" w:rsidP="00A028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91A774" w14:textId="77777777" w:rsidR="00363626" w:rsidRDefault="00363626" w:rsidP="00A0287A">
            <w:pPr>
              <w:pStyle w:val="CRCoverPage"/>
              <w:spacing w:after="0"/>
              <w:ind w:left="99"/>
              <w:rPr>
                <w:noProof/>
              </w:rPr>
            </w:pPr>
          </w:p>
        </w:tc>
      </w:tr>
      <w:tr w:rsidR="00363626" w14:paraId="7BA2C10F" w14:textId="77777777" w:rsidTr="00A0287A">
        <w:tc>
          <w:tcPr>
            <w:tcW w:w="2694" w:type="dxa"/>
            <w:gridSpan w:val="2"/>
            <w:tcBorders>
              <w:left w:val="single" w:sz="4" w:space="0" w:color="auto"/>
            </w:tcBorders>
          </w:tcPr>
          <w:p w14:paraId="670655F4" w14:textId="77777777" w:rsidR="00363626" w:rsidRDefault="00363626" w:rsidP="00A028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1C5298" w14:textId="77777777" w:rsidR="00363626" w:rsidRDefault="00363626" w:rsidP="00A028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99312" w14:textId="13DE6121" w:rsidR="00363626" w:rsidRDefault="00363626" w:rsidP="00A028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4ABEB22" w14:textId="77777777" w:rsidR="00363626" w:rsidRDefault="00363626" w:rsidP="00A028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687024" w14:textId="77777777" w:rsidR="00363626" w:rsidRDefault="00363626" w:rsidP="00A0287A">
            <w:pPr>
              <w:pStyle w:val="CRCoverPage"/>
              <w:spacing w:after="0"/>
              <w:ind w:left="99"/>
              <w:rPr>
                <w:noProof/>
              </w:rPr>
            </w:pPr>
            <w:r>
              <w:rPr>
                <w:noProof/>
              </w:rPr>
              <w:t xml:space="preserve">TS/TR ... CR ... </w:t>
            </w:r>
          </w:p>
        </w:tc>
      </w:tr>
      <w:tr w:rsidR="00363626" w14:paraId="33985D95" w14:textId="77777777" w:rsidTr="00A0287A">
        <w:tc>
          <w:tcPr>
            <w:tcW w:w="2694" w:type="dxa"/>
            <w:gridSpan w:val="2"/>
            <w:tcBorders>
              <w:left w:val="single" w:sz="4" w:space="0" w:color="auto"/>
            </w:tcBorders>
          </w:tcPr>
          <w:p w14:paraId="2DD54E32" w14:textId="77777777" w:rsidR="00363626" w:rsidRDefault="00363626" w:rsidP="00A028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5943A" w14:textId="77777777" w:rsidR="00363626" w:rsidRDefault="00363626" w:rsidP="00A028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45A87" w14:textId="5540F5F2" w:rsidR="00363626" w:rsidRDefault="00363626" w:rsidP="00A028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1019E45" w14:textId="77777777" w:rsidR="00363626" w:rsidRDefault="00363626" w:rsidP="00A028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1A3DE" w14:textId="77777777" w:rsidR="00363626" w:rsidRDefault="00363626" w:rsidP="00A0287A">
            <w:pPr>
              <w:pStyle w:val="CRCoverPage"/>
              <w:spacing w:after="0"/>
              <w:ind w:left="99"/>
              <w:rPr>
                <w:noProof/>
              </w:rPr>
            </w:pPr>
            <w:r>
              <w:rPr>
                <w:noProof/>
              </w:rPr>
              <w:t xml:space="preserve">TS/TR ... CR ... </w:t>
            </w:r>
          </w:p>
        </w:tc>
      </w:tr>
      <w:tr w:rsidR="00363626" w14:paraId="71275269" w14:textId="77777777" w:rsidTr="00A0287A">
        <w:tc>
          <w:tcPr>
            <w:tcW w:w="2694" w:type="dxa"/>
            <w:gridSpan w:val="2"/>
            <w:tcBorders>
              <w:left w:val="single" w:sz="4" w:space="0" w:color="auto"/>
            </w:tcBorders>
          </w:tcPr>
          <w:p w14:paraId="774AE01D" w14:textId="77777777" w:rsidR="00363626" w:rsidRDefault="00363626" w:rsidP="00A028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84A137" w14:textId="77777777" w:rsidR="00363626" w:rsidRDefault="00363626" w:rsidP="00A028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6505" w14:textId="38281F47" w:rsidR="00363626" w:rsidRDefault="00363626" w:rsidP="00A028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C152078" w14:textId="77777777" w:rsidR="00363626" w:rsidRDefault="00363626" w:rsidP="00A028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B8983" w14:textId="77777777" w:rsidR="00363626" w:rsidRDefault="00363626" w:rsidP="00A0287A">
            <w:pPr>
              <w:pStyle w:val="CRCoverPage"/>
              <w:spacing w:after="0"/>
              <w:ind w:left="99"/>
              <w:rPr>
                <w:noProof/>
              </w:rPr>
            </w:pPr>
            <w:r>
              <w:rPr>
                <w:noProof/>
              </w:rPr>
              <w:t xml:space="preserve">TS/TR ... CR ... </w:t>
            </w:r>
          </w:p>
        </w:tc>
      </w:tr>
      <w:tr w:rsidR="00363626" w14:paraId="107C9E6A" w14:textId="77777777" w:rsidTr="00A0287A">
        <w:tc>
          <w:tcPr>
            <w:tcW w:w="2694" w:type="dxa"/>
            <w:gridSpan w:val="2"/>
            <w:tcBorders>
              <w:left w:val="single" w:sz="4" w:space="0" w:color="auto"/>
            </w:tcBorders>
          </w:tcPr>
          <w:p w14:paraId="0C916E99" w14:textId="77777777" w:rsidR="00363626" w:rsidRDefault="00363626" w:rsidP="00A0287A">
            <w:pPr>
              <w:pStyle w:val="CRCoverPage"/>
              <w:spacing w:after="0"/>
              <w:rPr>
                <w:b/>
                <w:i/>
                <w:noProof/>
              </w:rPr>
            </w:pPr>
          </w:p>
        </w:tc>
        <w:tc>
          <w:tcPr>
            <w:tcW w:w="6946" w:type="dxa"/>
            <w:gridSpan w:val="9"/>
            <w:tcBorders>
              <w:right w:val="single" w:sz="4" w:space="0" w:color="auto"/>
            </w:tcBorders>
          </w:tcPr>
          <w:p w14:paraId="424C9F00" w14:textId="77777777" w:rsidR="00363626" w:rsidRDefault="00363626" w:rsidP="00A0287A">
            <w:pPr>
              <w:pStyle w:val="CRCoverPage"/>
              <w:spacing w:after="0"/>
              <w:rPr>
                <w:noProof/>
              </w:rPr>
            </w:pPr>
          </w:p>
        </w:tc>
      </w:tr>
      <w:tr w:rsidR="00363626" w14:paraId="219BD80F" w14:textId="77777777" w:rsidTr="00A0287A">
        <w:tc>
          <w:tcPr>
            <w:tcW w:w="2694" w:type="dxa"/>
            <w:gridSpan w:val="2"/>
            <w:tcBorders>
              <w:left w:val="single" w:sz="4" w:space="0" w:color="auto"/>
              <w:bottom w:val="single" w:sz="4" w:space="0" w:color="auto"/>
            </w:tcBorders>
          </w:tcPr>
          <w:p w14:paraId="17D61310" w14:textId="77777777" w:rsidR="00363626" w:rsidRDefault="00363626" w:rsidP="00A028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61C64" w14:textId="77777777" w:rsidR="00363626" w:rsidRDefault="00363626" w:rsidP="00A0287A">
            <w:pPr>
              <w:pStyle w:val="CRCoverPage"/>
              <w:spacing w:after="0"/>
              <w:ind w:left="100"/>
              <w:rPr>
                <w:noProof/>
              </w:rPr>
            </w:pPr>
          </w:p>
        </w:tc>
      </w:tr>
      <w:tr w:rsidR="00363626" w:rsidRPr="008863B9" w14:paraId="6FD3CC8F" w14:textId="77777777" w:rsidTr="00A0287A">
        <w:tc>
          <w:tcPr>
            <w:tcW w:w="2694" w:type="dxa"/>
            <w:gridSpan w:val="2"/>
            <w:tcBorders>
              <w:top w:val="single" w:sz="4" w:space="0" w:color="auto"/>
              <w:bottom w:val="single" w:sz="4" w:space="0" w:color="auto"/>
            </w:tcBorders>
          </w:tcPr>
          <w:p w14:paraId="72BC85F9" w14:textId="77777777" w:rsidR="00363626" w:rsidRPr="008863B9" w:rsidRDefault="00363626" w:rsidP="00A028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6C8915" w14:textId="77777777" w:rsidR="00363626" w:rsidRPr="008863B9" w:rsidRDefault="00363626" w:rsidP="00A0287A">
            <w:pPr>
              <w:pStyle w:val="CRCoverPage"/>
              <w:spacing w:after="0"/>
              <w:ind w:left="100"/>
              <w:rPr>
                <w:noProof/>
                <w:sz w:val="8"/>
                <w:szCs w:val="8"/>
              </w:rPr>
            </w:pPr>
          </w:p>
        </w:tc>
      </w:tr>
      <w:tr w:rsidR="00363626" w14:paraId="69E7A7D7" w14:textId="77777777" w:rsidTr="00A0287A">
        <w:tc>
          <w:tcPr>
            <w:tcW w:w="2694" w:type="dxa"/>
            <w:gridSpan w:val="2"/>
            <w:tcBorders>
              <w:top w:val="single" w:sz="4" w:space="0" w:color="auto"/>
              <w:left w:val="single" w:sz="4" w:space="0" w:color="auto"/>
              <w:bottom w:val="single" w:sz="4" w:space="0" w:color="auto"/>
            </w:tcBorders>
          </w:tcPr>
          <w:p w14:paraId="2B5B734D" w14:textId="77777777" w:rsidR="00363626" w:rsidRDefault="00363626" w:rsidP="00A028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1348" w14:textId="77777777" w:rsidR="00363626" w:rsidRDefault="00363626" w:rsidP="00A0287A">
            <w:pPr>
              <w:pStyle w:val="CRCoverPage"/>
              <w:spacing w:after="0"/>
              <w:ind w:left="100"/>
              <w:rPr>
                <w:noProof/>
              </w:rPr>
            </w:pPr>
          </w:p>
        </w:tc>
      </w:tr>
    </w:tbl>
    <w:p w14:paraId="771ED884" w14:textId="77777777" w:rsidR="00363626" w:rsidRDefault="00363626" w:rsidP="00363626">
      <w:pPr>
        <w:pStyle w:val="CRCoverPage"/>
        <w:spacing w:after="0"/>
        <w:rPr>
          <w:noProof/>
          <w:sz w:val="8"/>
          <w:szCs w:val="8"/>
        </w:rPr>
      </w:pPr>
    </w:p>
    <w:p w14:paraId="7043E64B" w14:textId="77777777" w:rsidR="006E292C" w:rsidRDefault="006E292C" w:rsidP="006D6925">
      <w:pPr>
        <w:rPr>
          <w:lang w:eastAsia="zh-CN"/>
        </w:rPr>
      </w:pPr>
    </w:p>
    <w:p w14:paraId="77E6B0D9" w14:textId="77777777" w:rsidR="006E292C" w:rsidRDefault="006E292C" w:rsidP="006D6925">
      <w:pPr>
        <w:rPr>
          <w:rFonts w:hint="eastAsia"/>
          <w:lang w:eastAsia="zh-CN"/>
        </w:rPr>
      </w:pPr>
    </w:p>
    <w:p w14:paraId="756531FE" w14:textId="77777777" w:rsidR="00363626" w:rsidRDefault="00363626" w:rsidP="006D6925">
      <w:pPr>
        <w:rPr>
          <w:rFonts w:hint="eastAsia"/>
          <w:lang w:eastAsia="zh-CN"/>
        </w:rPr>
      </w:pPr>
    </w:p>
    <w:p w14:paraId="463BC8A5" w14:textId="77777777" w:rsidR="00363626" w:rsidRDefault="00363626" w:rsidP="006D6925">
      <w:pPr>
        <w:rPr>
          <w:rFonts w:hint="eastAsia"/>
          <w:lang w:eastAsia="zh-CN"/>
        </w:rPr>
      </w:pPr>
    </w:p>
    <w:p w14:paraId="7E8D4704" w14:textId="77777777" w:rsidR="00363626" w:rsidRDefault="00363626" w:rsidP="006D6925">
      <w:pPr>
        <w:rPr>
          <w:rFonts w:hint="eastAsia"/>
          <w:lang w:eastAsia="zh-CN"/>
        </w:rPr>
      </w:pPr>
    </w:p>
    <w:p w14:paraId="0CEA65EF" w14:textId="77777777" w:rsidR="00363626" w:rsidRDefault="00363626" w:rsidP="006D6925">
      <w:pPr>
        <w:rPr>
          <w:rFonts w:hint="eastAsia"/>
          <w:lang w:eastAsia="zh-CN"/>
        </w:rPr>
      </w:pPr>
    </w:p>
    <w:p w14:paraId="3A32A4EC" w14:textId="77777777" w:rsidR="00363626" w:rsidRDefault="00363626" w:rsidP="006D6925">
      <w:pPr>
        <w:rPr>
          <w:lang w:eastAsia="zh-CN"/>
        </w:rPr>
      </w:pPr>
      <w:bookmarkStart w:id="1" w:name="_GoBack"/>
      <w:bookmarkEnd w:id="1"/>
    </w:p>
    <w:p w14:paraId="681B5A5C" w14:textId="77777777" w:rsidR="006E292C" w:rsidRDefault="006E292C" w:rsidP="006D6925">
      <w:pPr>
        <w:rPr>
          <w:lang w:eastAsia="zh-CN"/>
        </w:rPr>
      </w:pPr>
    </w:p>
    <w:p w14:paraId="3EFE1880" w14:textId="2D7BABE4" w:rsidR="006E292C" w:rsidRPr="006E292C" w:rsidRDefault="006E292C" w:rsidP="006E292C">
      <w:pPr>
        <w:pStyle w:val="CRSeparator"/>
        <w:rPr>
          <w:lang w:eastAsia="zh-CN"/>
        </w:rPr>
      </w:pPr>
      <w:r w:rsidRPr="00CE4669">
        <w:t>==============First change==============</w:t>
      </w:r>
    </w:p>
    <w:p w14:paraId="4B0B7830" w14:textId="6016ABD5" w:rsidR="006D6925" w:rsidRDefault="006D6925" w:rsidP="0090261D">
      <w:pPr>
        <w:pStyle w:val="30"/>
      </w:pPr>
      <w:bookmarkStart w:id="2" w:name="_Toc61179573"/>
      <w:bookmarkStart w:id="3" w:name="_Toc45893700"/>
      <w:bookmarkStart w:id="4" w:name="_Toc44712388"/>
      <w:bookmarkStart w:id="5" w:name="_Toc37267782"/>
      <w:bookmarkStart w:id="6" w:name="_Toc90422878"/>
      <w:bookmarkStart w:id="7" w:name="_Toc82622031"/>
      <w:bookmarkStart w:id="8" w:name="_Toc67916869"/>
      <w:bookmarkStart w:id="9" w:name="_Toc29811920"/>
      <w:bookmarkStart w:id="10" w:name="_Toc61179103"/>
      <w:bookmarkStart w:id="11" w:name="_Toc74663490"/>
      <w:bookmarkStart w:id="12" w:name="_Toc21127711"/>
      <w:bookmarkStart w:id="13" w:name="_Toc53178865"/>
      <w:bookmarkStart w:id="14" w:name="_Toc53178414"/>
      <w:bookmarkStart w:id="15" w:name="_Toc37260394"/>
      <w:bookmarkStart w:id="16" w:name="_Toc36817472"/>
      <w:bookmarkStart w:id="17" w:name="_Toc104311103"/>
      <w:bookmarkStart w:id="18" w:name="_Toc106126804"/>
      <w:bookmarkStart w:id="19" w:name="_Toc106177117"/>
      <w:bookmarkStart w:id="20" w:name="_Toc114242285"/>
      <w:bookmarkStart w:id="21" w:name="_Toc123044281"/>
      <w:bookmarkStart w:id="22" w:name="_Toc124157920"/>
      <w:bookmarkStart w:id="23" w:name="_Toc124259843"/>
      <w:bookmarkStart w:id="24" w:name="_Toc130584915"/>
      <w:bookmarkStart w:id="25" w:name="_Toc137464571"/>
      <w:bookmarkStart w:id="26" w:name="_Toc138884240"/>
      <w:bookmarkStart w:id="27" w:name="_Toc145643441"/>
      <w:bookmarkStart w:id="28" w:name="_Toc155472275"/>
      <w:bookmarkStart w:id="29" w:name="_Toc155777164"/>
      <w:bookmarkStart w:id="30" w:name="_Toc161668496"/>
      <w:bookmarkStart w:id="31" w:name="_Toc169713824"/>
      <w:bookmarkStart w:id="32" w:name="_Toc176445375"/>
      <w:bookmarkStart w:id="33" w:name="_Toc187246850"/>
      <w:bookmarkStart w:id="34" w:name="_Toc192602853"/>
      <w:bookmarkStart w:id="35" w:name="_Toc219546255"/>
      <w:r>
        <w:t>10.4.2</w:t>
      </w:r>
      <w:r>
        <w:tab/>
        <w:t xml:space="preserve">Minimum requirement for </w:t>
      </w:r>
      <w:r>
        <w:rPr>
          <w:rFonts w:hint="eastAsia"/>
          <w:i/>
          <w:iCs/>
          <w:lang w:val="en-US" w:eastAsia="zh-CN"/>
        </w:rPr>
        <w:t>SAN</w:t>
      </w:r>
      <w:r>
        <w:rPr>
          <w:i/>
        </w:rPr>
        <w:t xml:space="preserve"> type 1-O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4E3F28">
        <w:rPr>
          <w:rFonts w:hint="eastAsia"/>
          <w:i/>
          <w:lang w:eastAsia="zh-TW"/>
        </w:rPr>
        <w:t xml:space="preserve"> </w:t>
      </w:r>
      <w:r w:rsidR="004E3F28">
        <w:rPr>
          <w:rFonts w:hint="eastAsia"/>
          <w:lang w:eastAsia="zh-CN"/>
        </w:rPr>
        <w:t>operating below 10GHz</w:t>
      </w:r>
      <w:bookmarkEnd w:id="35"/>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37B6A7DF" w:rsidR="00DB58E7" w:rsidDel="00AF45EE" w:rsidRDefault="00DB58E7" w:rsidP="00AF45EE">
      <w:pPr>
        <w:rPr>
          <w:del w:id="36" w:author="CATT" w:date="2026-01-29T22:06:00Z"/>
          <w:lang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14:paraId="28AFCA5D" w14:textId="2613CDA7" w:rsidR="00AE6D8F" w:rsidRDefault="00AE6D8F" w:rsidP="00AF45EE">
      <w:del w:id="37" w:author="CATT" w:date="2026-01-29T22:06:00Z">
        <w:r w:rsidDel="00AF45EE">
          <w:delText>The requirement is not applicable</w:delText>
        </w:r>
        <w:r w:rsidDel="00AF45EE">
          <w:rPr>
            <w:rFonts w:hint="eastAsia"/>
          </w:rPr>
          <w:delText xml:space="preserve"> for </w:delText>
        </w:r>
        <w:r w:rsidDel="00AF45EE">
          <w:delText>SAN type 1-O operating</w:delText>
        </w:r>
        <w:r w:rsidDel="00AF45EE">
          <w:rPr>
            <w:rFonts w:eastAsia="宋体" w:hint="eastAsia"/>
            <w:lang w:val="en-US" w:eastAsia="zh-CN"/>
          </w:rPr>
          <w:delText xml:space="preserve"> above 10GHz</w:delText>
        </w:r>
        <w:r w:rsidDel="00AF45EE">
          <w:delText>.</w:delText>
        </w:r>
      </w:del>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8"/>
        <w:tblW w:w="5001" w:type="pct"/>
        <w:jc w:val="center"/>
        <w:tblLayout w:type="fixed"/>
        <w:tblLook w:val="04A0" w:firstRow="1" w:lastRow="0" w:firstColumn="1" w:lastColumn="0" w:noHBand="0" w:noVBand="1"/>
      </w:tblPr>
      <w:tblGrid>
        <w:gridCol w:w="1749"/>
        <w:gridCol w:w="1593"/>
        <w:gridCol w:w="1733"/>
        <w:gridCol w:w="1450"/>
        <w:gridCol w:w="1749"/>
        <w:gridCol w:w="1585"/>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w:t>
            </w:r>
            <w:proofErr w:type="spellStart"/>
            <w:r>
              <w:t>dBm</w:t>
            </w:r>
            <w:proofErr w:type="spellEnd"/>
            <w:r>
              <w:t>)</w:t>
            </w:r>
          </w:p>
        </w:tc>
        <w:tc>
          <w:tcPr>
            <w:tcW w:w="1709" w:type="dxa"/>
            <w:tcBorders>
              <w:bottom w:val="single" w:sz="4" w:space="0" w:color="auto"/>
            </w:tcBorders>
          </w:tcPr>
          <w:p w14:paraId="2F365BF3" w14:textId="77777777" w:rsidR="006D6925" w:rsidRDefault="006D6925" w:rsidP="00DB39F1">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宋体"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等线"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lastRenderedPageBreak/>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14:paraId="5D870A53" w14:textId="77777777" w:rsidR="00DB58E7" w:rsidRPr="007E346D" w:rsidRDefault="00DB58E7" w:rsidP="008C5F9D">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6501D0C5" w14:textId="192CB3BB" w:rsidR="006E292C" w:rsidRPr="006E292C" w:rsidRDefault="006E292C" w:rsidP="006E292C">
      <w:pPr>
        <w:pStyle w:val="CRSeparator"/>
        <w:rPr>
          <w:lang w:eastAsia="zh-CN"/>
        </w:rPr>
      </w:pPr>
      <w:bookmarkStart w:id="38" w:name="_Toc104311108"/>
      <w:bookmarkStart w:id="39" w:name="_Toc106126809"/>
      <w:bookmarkStart w:id="40" w:name="_Toc106177122"/>
      <w:r w:rsidRPr="00CE4669">
        <w:t>==============Next change==============</w:t>
      </w:r>
    </w:p>
    <w:p w14:paraId="24D09231" w14:textId="77777777" w:rsidR="00B62B8A" w:rsidRDefault="00B62B8A" w:rsidP="00B62B8A">
      <w:pPr>
        <w:pStyle w:val="40"/>
        <w:rPr>
          <w:rFonts w:eastAsia="宋体"/>
          <w:lang w:val="en-US" w:eastAsia="zh-CN"/>
        </w:rPr>
      </w:pPr>
      <w:bookmarkStart w:id="41" w:name="_Toc219546260"/>
      <w:r>
        <w:t>10.5.1.2</w:t>
      </w:r>
      <w:r>
        <w:rPr>
          <w:rFonts w:eastAsia="宋体" w:hint="eastAsia"/>
          <w:lang w:val="en-US" w:eastAsia="zh-CN"/>
        </w:rPr>
        <w:t>a</w:t>
      </w:r>
      <w:r>
        <w:tab/>
        <w:t xml:space="preserve">Minimum requirement for </w:t>
      </w:r>
      <w:r>
        <w:rPr>
          <w:i/>
        </w:rPr>
        <w:t>SAN type 1-O</w:t>
      </w:r>
      <w:r>
        <w:rPr>
          <w:rFonts w:eastAsia="宋体" w:hint="eastAsia"/>
          <w:i/>
          <w:lang w:val="en-US" w:eastAsia="zh-CN"/>
        </w:rPr>
        <w:t xml:space="preserve"> operating above 10 GHz</w:t>
      </w:r>
      <w:bookmarkEnd w:id="41"/>
    </w:p>
    <w:p w14:paraId="70852E60" w14:textId="77777777" w:rsidR="00B62B8A" w:rsidRDefault="00B62B8A" w:rsidP="00B62B8A">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宋体" w:cs="v5.0.0" w:hint="eastAsia"/>
          <w:lang w:val="en-US" w:eastAsia="zh-CN"/>
        </w:rPr>
        <w:t>a</w:t>
      </w:r>
      <w:r>
        <w:rPr>
          <w:rFonts w:eastAsia="Osaka"/>
        </w:rPr>
        <w:t>-</w:t>
      </w:r>
      <w:r>
        <w:t>1 and table 10.5.1.2</w:t>
      </w:r>
      <w:r>
        <w:rPr>
          <w:rFonts w:eastAsia="宋体"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w:t>
            </w:r>
            <w:proofErr w:type="spellStart"/>
            <w:r>
              <w:t>dBm</w:t>
            </w:r>
            <w:proofErr w:type="spellEnd"/>
            <w:r>
              <w:t>)</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w:t>
            </w:r>
            <w:proofErr w:type="spellStart"/>
            <w:r>
              <w:rPr>
                <w:rFonts w:cs="Arial"/>
              </w:rPr>
              <w:t>dBm</w:t>
            </w:r>
            <w:proofErr w:type="spellEnd"/>
            <w:r>
              <w:rPr>
                <w:rFonts w:cs="Arial"/>
              </w:rPr>
              <w:t>)</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宋体"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宋体"/>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 </w:t>
            </w:r>
            <w:r>
              <w:rPr>
                <w:rFonts w:eastAsia="宋体"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宋体"/>
                <w:lang w:eastAsia="zh-CN"/>
              </w:rPr>
              <w:t xml:space="preserve"> +</w:t>
            </w:r>
            <w:r>
              <w:rPr>
                <w:rFonts w:eastAsia="宋体"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宋体"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lastRenderedPageBreak/>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0B556F"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0B556F" w:rsidRDefault="000B556F" w:rsidP="000B556F">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60C5444D" w:rsidR="000B556F" w:rsidRDefault="000B556F" w:rsidP="00AF45EE">
            <w:pPr>
              <w:pStyle w:val="TAC"/>
              <w:rPr>
                <w:rFonts w:cs="Arial"/>
              </w:rPr>
            </w:pPr>
            <w:r>
              <w:rPr>
                <w:rFonts w:cs="Arial"/>
              </w:rPr>
              <w:t>±</w:t>
            </w:r>
            <w:del w:id="42" w:author="CATT" w:date="2026-01-29T22:06:00Z">
              <w:r w:rsidDel="00AF45EE">
                <w:rPr>
                  <w:rFonts w:cs="Arial" w:hint="eastAsia"/>
                  <w:lang w:eastAsia="zh-CN"/>
                </w:rPr>
                <w:delText>[</w:delText>
              </w:r>
            </w:del>
            <w:r w:rsidRPr="00B35194">
              <w:rPr>
                <w:rFonts w:eastAsia="等线" w:cs="Arial"/>
                <w:lang w:val="en-US" w:eastAsia="zh-CN"/>
              </w:rPr>
              <w:t>10.0075</w:t>
            </w:r>
            <w:del w:id="43" w:author="CATT" w:date="2026-01-29T22:06:00Z">
              <w:r w:rsidDel="00AF45EE">
                <w:rPr>
                  <w:rFonts w:eastAsia="等线" w:cs="Arial" w:hint="eastAsia"/>
                  <w:lang w:val="en-US" w:eastAsia="zh-CN"/>
                </w:rPr>
                <w:delText>]</w:delText>
              </w:r>
            </w:del>
          </w:p>
        </w:tc>
        <w:tc>
          <w:tcPr>
            <w:tcW w:w="2977" w:type="dxa"/>
            <w:vMerge w:val="restart"/>
            <w:tcBorders>
              <w:left w:val="single" w:sz="4" w:space="0" w:color="auto"/>
              <w:right w:val="single" w:sz="4" w:space="0" w:color="auto"/>
            </w:tcBorders>
          </w:tcPr>
          <w:p w14:paraId="703560E4" w14:textId="77777777" w:rsidR="000B556F" w:rsidRDefault="000B556F" w:rsidP="000B556F">
            <w:pPr>
              <w:pStyle w:val="TAC"/>
              <w:rPr>
                <w:lang w:eastAsia="zh-CN"/>
              </w:rPr>
            </w:pPr>
            <w:r>
              <w:rPr>
                <w:rFonts w:eastAsia="宋体" w:hint="eastAsia"/>
                <w:lang w:val="en-US" w:eastAsia="zh-CN"/>
              </w:rPr>
              <w:t>20</w:t>
            </w:r>
            <w:r>
              <w:rPr>
                <w:lang w:val="en-US"/>
              </w:rPr>
              <w:t xml:space="preserve"> MHz CP-OFDM NR signal,</w:t>
            </w:r>
          </w:p>
          <w:p w14:paraId="60984B29" w14:textId="0230E4BB" w:rsidR="000B556F" w:rsidRDefault="000B556F" w:rsidP="000B556F">
            <w:pPr>
              <w:pStyle w:val="TAC"/>
              <w:rPr>
                <w:lang w:eastAsia="zh-CN"/>
              </w:rPr>
            </w:pPr>
            <w:r>
              <w:rPr>
                <w:lang w:val="en-US"/>
              </w:rPr>
              <w:t xml:space="preserve">15 kHz SCS, </w:t>
            </w:r>
            <w:r>
              <w:rPr>
                <w:rFonts w:eastAsia="宋体" w:hint="eastAsia"/>
                <w:lang w:val="en-US" w:eastAsia="zh-CN"/>
              </w:rPr>
              <w:t>106</w:t>
            </w:r>
            <w:r>
              <w:rPr>
                <w:lang w:val="en-US"/>
              </w:rPr>
              <w:t xml:space="preserve"> RBs</w:t>
            </w:r>
          </w:p>
        </w:tc>
      </w:tr>
      <w:tr w:rsidR="000B556F"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0B556F" w:rsidRDefault="000B556F" w:rsidP="000B556F">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0ADA2680" w:rsidR="000B556F" w:rsidRDefault="000B556F" w:rsidP="00AF45EE">
            <w:pPr>
              <w:pStyle w:val="TAC"/>
              <w:rPr>
                <w:rFonts w:cs="Arial"/>
              </w:rPr>
            </w:pPr>
            <w:r>
              <w:rPr>
                <w:rFonts w:eastAsia="等线" w:cs="Arial"/>
              </w:rPr>
              <w:t>±</w:t>
            </w:r>
            <w:del w:id="44" w:author="CATT" w:date="2026-01-29T22:07:00Z">
              <w:r w:rsidDel="00AF45EE">
                <w:rPr>
                  <w:rFonts w:eastAsia="等线" w:cs="Arial" w:hint="eastAsia"/>
                  <w:lang w:eastAsia="zh-CN"/>
                </w:rPr>
                <w:delText>[</w:delText>
              </w:r>
            </w:del>
            <w:r w:rsidRPr="00B35194">
              <w:rPr>
                <w:rFonts w:eastAsia="等线" w:cs="Arial"/>
                <w:lang w:val="en-US" w:eastAsia="zh-CN"/>
              </w:rPr>
              <w:t>10.00</w:t>
            </w:r>
            <w:r>
              <w:rPr>
                <w:rFonts w:eastAsia="等线" w:cs="Arial" w:hint="eastAsia"/>
                <w:lang w:val="en-US" w:eastAsia="zh-CN"/>
              </w:rPr>
              <w:t>2</w:t>
            </w:r>
            <w:r w:rsidRPr="00B35194">
              <w:rPr>
                <w:rFonts w:eastAsia="等线" w:cs="Arial"/>
                <w:lang w:val="en-US" w:eastAsia="zh-CN"/>
              </w:rPr>
              <w:t>5</w:t>
            </w:r>
            <w:del w:id="45" w:author="CATT" w:date="2026-01-29T22:07:00Z">
              <w:r w:rsidDel="00AF45EE">
                <w:rPr>
                  <w:rFonts w:eastAsia="等线" w:cs="Arial" w:hint="eastAsia"/>
                  <w:lang w:val="en-US" w:eastAsia="zh-CN"/>
                </w:rPr>
                <w:delText>]</w:delText>
              </w:r>
            </w:del>
          </w:p>
        </w:tc>
        <w:tc>
          <w:tcPr>
            <w:tcW w:w="2977" w:type="dxa"/>
            <w:vMerge/>
            <w:tcBorders>
              <w:left w:val="single" w:sz="4" w:space="0" w:color="auto"/>
              <w:right w:val="single" w:sz="4" w:space="0" w:color="auto"/>
            </w:tcBorders>
          </w:tcPr>
          <w:p w14:paraId="1224D876" w14:textId="77777777" w:rsidR="000B556F" w:rsidRDefault="000B556F" w:rsidP="000B556F">
            <w:pPr>
              <w:pStyle w:val="TAC"/>
              <w:rPr>
                <w:lang w:eastAsia="zh-CN"/>
              </w:rPr>
            </w:pPr>
          </w:p>
        </w:tc>
      </w:tr>
      <w:tr w:rsidR="000B556F"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0B556F" w:rsidRDefault="000B556F" w:rsidP="000B556F">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6E03BEE2" w:rsidR="000B556F" w:rsidRDefault="000B556F" w:rsidP="00AF45EE">
            <w:pPr>
              <w:pStyle w:val="TAC"/>
              <w:rPr>
                <w:rFonts w:cs="Arial"/>
              </w:rPr>
            </w:pPr>
            <w:r>
              <w:rPr>
                <w:rFonts w:cs="Arial"/>
              </w:rPr>
              <w:t>±</w:t>
            </w:r>
            <w:del w:id="46" w:author="CATT" w:date="2026-01-29T22:07:00Z">
              <w:r w:rsidDel="00AF45EE">
                <w:rPr>
                  <w:rFonts w:eastAsia="等线" w:cs="Arial" w:hint="eastAsia"/>
                  <w:lang w:eastAsia="zh-CN"/>
                </w:rPr>
                <w:delText>[</w:delText>
              </w:r>
            </w:del>
            <w:r w:rsidRPr="00B35194">
              <w:rPr>
                <w:rFonts w:eastAsia="等线" w:cs="Arial"/>
                <w:lang w:val="en-US" w:eastAsia="zh-CN"/>
              </w:rPr>
              <w:t>10.00</w:t>
            </w:r>
            <w:r>
              <w:rPr>
                <w:rFonts w:eastAsia="等线" w:cs="Arial" w:hint="eastAsia"/>
                <w:lang w:val="en-US" w:eastAsia="zh-CN"/>
              </w:rPr>
              <w:t>2</w:t>
            </w:r>
            <w:r w:rsidRPr="00B35194">
              <w:rPr>
                <w:rFonts w:eastAsia="等线" w:cs="Arial"/>
                <w:lang w:val="en-US" w:eastAsia="zh-CN"/>
              </w:rPr>
              <w:t>5</w:t>
            </w:r>
            <w:del w:id="47" w:author="CATT" w:date="2026-01-29T22:07:00Z">
              <w:r w:rsidDel="00AF45EE">
                <w:rPr>
                  <w:rFonts w:eastAsia="等线" w:cs="Arial" w:hint="eastAsia"/>
                  <w:lang w:val="en-US" w:eastAsia="zh-CN"/>
                </w:rPr>
                <w:delText>]</w:delText>
              </w:r>
            </w:del>
          </w:p>
        </w:tc>
        <w:tc>
          <w:tcPr>
            <w:tcW w:w="2977" w:type="dxa"/>
            <w:vMerge/>
            <w:tcBorders>
              <w:left w:val="single" w:sz="4" w:space="0" w:color="auto"/>
              <w:right w:val="single" w:sz="4" w:space="0" w:color="auto"/>
            </w:tcBorders>
          </w:tcPr>
          <w:p w14:paraId="117AE8B4" w14:textId="77777777" w:rsidR="000B556F" w:rsidRDefault="000B556F" w:rsidP="000B556F">
            <w:pPr>
              <w:pStyle w:val="TAC"/>
              <w:rPr>
                <w:lang w:eastAsia="zh-CN"/>
              </w:rPr>
            </w:pPr>
          </w:p>
        </w:tc>
      </w:tr>
      <w:tr w:rsidR="000B556F"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0B556F" w:rsidRDefault="000B556F" w:rsidP="000B556F">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55E79A7B" w:rsidR="000B556F" w:rsidRDefault="000B556F" w:rsidP="00AF45EE">
            <w:pPr>
              <w:pStyle w:val="TAC"/>
              <w:rPr>
                <w:rFonts w:cs="Arial"/>
              </w:rPr>
            </w:pPr>
            <w:r>
              <w:rPr>
                <w:rFonts w:cs="Arial"/>
              </w:rPr>
              <w:t>±</w:t>
            </w:r>
            <w:del w:id="48" w:author="CATT" w:date="2026-01-29T22:07:00Z">
              <w:r w:rsidDel="00AF45EE">
                <w:rPr>
                  <w:rFonts w:cs="Arial" w:hint="eastAsia"/>
                  <w:lang w:eastAsia="zh-CN"/>
                </w:rPr>
                <w:delText>[</w:delText>
              </w:r>
            </w:del>
            <w:r w:rsidRPr="00B35194">
              <w:rPr>
                <w:rFonts w:eastAsia="等线" w:cs="Arial"/>
                <w:lang w:val="en-US" w:eastAsia="zh-CN"/>
              </w:rPr>
              <w:t>10.0075</w:t>
            </w:r>
            <w:del w:id="49" w:author="CATT" w:date="2026-01-29T22:07:00Z">
              <w:r w:rsidDel="00AF45EE">
                <w:rPr>
                  <w:rFonts w:eastAsia="等线" w:cs="Arial" w:hint="eastAsia"/>
                  <w:lang w:val="en-US" w:eastAsia="zh-CN"/>
                </w:rPr>
                <w:delText>]</w:delText>
              </w:r>
            </w:del>
          </w:p>
        </w:tc>
        <w:tc>
          <w:tcPr>
            <w:tcW w:w="2977" w:type="dxa"/>
            <w:vMerge/>
            <w:tcBorders>
              <w:left w:val="single" w:sz="4" w:space="0" w:color="auto"/>
              <w:right w:val="single" w:sz="4" w:space="0" w:color="auto"/>
            </w:tcBorders>
          </w:tcPr>
          <w:p w14:paraId="498767DD" w14:textId="77777777" w:rsidR="000B556F" w:rsidRDefault="000B556F" w:rsidP="000B556F">
            <w:pPr>
              <w:pStyle w:val="TAC"/>
              <w:rPr>
                <w:lang w:eastAsia="zh-CN"/>
              </w:rPr>
            </w:pPr>
          </w:p>
        </w:tc>
      </w:tr>
      <w:tr w:rsidR="000B556F"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0B556F" w:rsidRDefault="000B556F" w:rsidP="000B556F">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6EB2641E" w:rsidR="000B556F" w:rsidRDefault="000B556F" w:rsidP="00AF45EE">
            <w:pPr>
              <w:pStyle w:val="TAC"/>
              <w:rPr>
                <w:rFonts w:cs="Arial"/>
              </w:rPr>
            </w:pPr>
            <w:r>
              <w:rPr>
                <w:rFonts w:cs="Arial"/>
              </w:rPr>
              <w:t>±</w:t>
            </w:r>
            <w:del w:id="50" w:author="CATT" w:date="2026-01-29T22:07:00Z">
              <w:r w:rsidDel="00AF45EE">
                <w:rPr>
                  <w:rFonts w:cs="Arial" w:hint="eastAsia"/>
                  <w:lang w:eastAsia="zh-CN"/>
                </w:rPr>
                <w:delText>[</w:delText>
              </w:r>
            </w:del>
            <w:r w:rsidRPr="00B35194">
              <w:rPr>
                <w:rFonts w:eastAsia="等线" w:cs="Arial"/>
                <w:lang w:val="en-US" w:eastAsia="zh-CN"/>
              </w:rPr>
              <w:t>10.0075</w:t>
            </w:r>
            <w:del w:id="51" w:author="CATT" w:date="2026-01-29T22:07:00Z">
              <w:r w:rsidDel="00AF45EE">
                <w:rPr>
                  <w:rFonts w:eastAsia="等线" w:cs="Arial" w:hint="eastAsia"/>
                  <w:lang w:val="en-US" w:eastAsia="zh-CN"/>
                </w:rPr>
                <w:delText>]</w:delText>
              </w:r>
            </w:del>
          </w:p>
        </w:tc>
        <w:tc>
          <w:tcPr>
            <w:tcW w:w="2977" w:type="dxa"/>
            <w:vMerge/>
            <w:tcBorders>
              <w:left w:val="single" w:sz="4" w:space="0" w:color="auto"/>
              <w:bottom w:val="single" w:sz="4" w:space="0" w:color="auto"/>
              <w:right w:val="single" w:sz="4" w:space="0" w:color="auto"/>
            </w:tcBorders>
          </w:tcPr>
          <w:p w14:paraId="63190EDB" w14:textId="77777777" w:rsidR="000B556F" w:rsidRDefault="000B556F" w:rsidP="000B556F">
            <w:pPr>
              <w:pStyle w:val="TAC"/>
              <w:rPr>
                <w:lang w:eastAsia="zh-CN"/>
              </w:rPr>
            </w:pPr>
          </w:p>
        </w:tc>
      </w:tr>
    </w:tbl>
    <w:p w14:paraId="56D673B6" w14:textId="77777777" w:rsidR="006E292C" w:rsidRPr="00CE4669" w:rsidRDefault="006E292C" w:rsidP="006E292C">
      <w:pPr>
        <w:pStyle w:val="CRSeparator"/>
      </w:pPr>
      <w:r w:rsidRPr="00CE4669">
        <w:t>==============End of change==============</w:t>
      </w:r>
      <w:bookmarkEnd w:id="38"/>
      <w:bookmarkEnd w:id="39"/>
      <w:bookmarkEnd w:id="40"/>
    </w:p>
    <w:sectPr w:rsidR="006E292C"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DF8DB" w14:textId="77777777" w:rsidR="00B32E42" w:rsidRDefault="00B32E42">
      <w:r>
        <w:separator/>
      </w:r>
    </w:p>
  </w:endnote>
  <w:endnote w:type="continuationSeparator" w:id="0">
    <w:p w14:paraId="56DDC300" w14:textId="77777777" w:rsidR="00B32E42" w:rsidRDefault="00B3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4F493" w14:textId="77777777" w:rsidR="00B32E42" w:rsidRDefault="00B32E42">
      <w:r>
        <w:separator/>
      </w:r>
    </w:p>
  </w:footnote>
  <w:footnote w:type="continuationSeparator" w:id="0">
    <w:p w14:paraId="474A8B41" w14:textId="77777777" w:rsidR="00B32E42" w:rsidRDefault="00B32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63626"/>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195D"/>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292C"/>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3FE7"/>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D756D"/>
    <w:rsid w:val="00AE4D9A"/>
    <w:rsid w:val="00AE620D"/>
    <w:rsid w:val="00AE65E2"/>
    <w:rsid w:val="00AE6D8F"/>
    <w:rsid w:val="00AF08A6"/>
    <w:rsid w:val="00AF0E04"/>
    <w:rsid w:val="00AF330A"/>
    <w:rsid w:val="00AF45EE"/>
    <w:rsid w:val="00B048C9"/>
    <w:rsid w:val="00B06B80"/>
    <w:rsid w:val="00B0751F"/>
    <w:rsid w:val="00B07ED2"/>
    <w:rsid w:val="00B13837"/>
    <w:rsid w:val="00B15449"/>
    <w:rsid w:val="00B222A9"/>
    <w:rsid w:val="00B22FF4"/>
    <w:rsid w:val="00B23CC0"/>
    <w:rsid w:val="00B32C64"/>
    <w:rsid w:val="00B32E42"/>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4E4A"/>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6E292C"/>
    <w:pPr>
      <w:jc w:val="center"/>
    </w:pPr>
    <w:rPr>
      <w:rFonts w:eastAsia="宋体"/>
      <w:color w:val="0000FF"/>
      <w:sz w:val="36"/>
      <w:szCs w:val="36"/>
    </w:rPr>
  </w:style>
  <w:style w:type="character" w:customStyle="1" w:styleId="CRSeparatorChar">
    <w:name w:val="CR_Separator Char"/>
    <w:basedOn w:val="a2"/>
    <w:link w:val="CRSeparator"/>
    <w:rsid w:val="006E292C"/>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6E292C"/>
    <w:pPr>
      <w:jc w:val="center"/>
    </w:pPr>
    <w:rPr>
      <w:rFonts w:eastAsia="宋体"/>
      <w:color w:val="0000FF"/>
      <w:sz w:val="36"/>
      <w:szCs w:val="36"/>
    </w:rPr>
  </w:style>
  <w:style w:type="character" w:customStyle="1" w:styleId="CRSeparatorChar">
    <w:name w:val="CR_Separator Char"/>
    <w:basedOn w:val="a2"/>
    <w:link w:val="CRSeparator"/>
    <w:rsid w:val="006E292C"/>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FFF3-A9AF-4CAB-8A39-9C8DC7BD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154</cp:revision>
  <cp:lastPrinted>2022-05-25T14:27:00Z</cp:lastPrinted>
  <dcterms:created xsi:type="dcterms:W3CDTF">2024-06-28T07:37:00Z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