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E8AB9" w14:textId="77777777" w:rsidR="009C514D" w:rsidRDefault="009C514D" w:rsidP="009C514D">
      <w:pPr>
        <w:pStyle w:val="CRCoverPage"/>
        <w:tabs>
          <w:tab w:val="right" w:pos="9639"/>
        </w:tabs>
        <w:spacing w:after="0"/>
        <w:rPr>
          <w:b/>
          <w:i/>
          <w:noProof/>
          <w:sz w:val="28"/>
        </w:rPr>
      </w:pPr>
      <w:bookmarkStart w:id="0" w:name="_Toc21100114"/>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R4-2600196</w:t>
      </w:r>
    </w:p>
    <w:p w14:paraId="190CABD5" w14:textId="77777777" w:rsidR="009C514D" w:rsidRDefault="009C514D" w:rsidP="009C514D">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514D" w14:paraId="3697AEBF" w14:textId="77777777" w:rsidTr="002D5E6C">
        <w:tc>
          <w:tcPr>
            <w:tcW w:w="9641" w:type="dxa"/>
            <w:gridSpan w:val="9"/>
            <w:tcBorders>
              <w:top w:val="single" w:sz="4" w:space="0" w:color="auto"/>
              <w:left w:val="single" w:sz="4" w:space="0" w:color="auto"/>
              <w:right w:val="single" w:sz="4" w:space="0" w:color="auto"/>
            </w:tcBorders>
          </w:tcPr>
          <w:p w14:paraId="1628CEF1" w14:textId="77777777" w:rsidR="009C514D" w:rsidRDefault="009C514D" w:rsidP="002D5E6C">
            <w:pPr>
              <w:pStyle w:val="CRCoverPage"/>
              <w:spacing w:after="0"/>
              <w:jc w:val="right"/>
              <w:rPr>
                <w:i/>
                <w:noProof/>
              </w:rPr>
            </w:pPr>
            <w:r>
              <w:rPr>
                <w:i/>
                <w:noProof/>
                <w:sz w:val="14"/>
              </w:rPr>
              <w:t>CR-Form-v12.4</w:t>
            </w:r>
          </w:p>
        </w:tc>
      </w:tr>
      <w:tr w:rsidR="009C514D" w14:paraId="48C4771C" w14:textId="77777777" w:rsidTr="002D5E6C">
        <w:tc>
          <w:tcPr>
            <w:tcW w:w="9641" w:type="dxa"/>
            <w:gridSpan w:val="9"/>
            <w:tcBorders>
              <w:left w:val="single" w:sz="4" w:space="0" w:color="auto"/>
              <w:right w:val="single" w:sz="4" w:space="0" w:color="auto"/>
            </w:tcBorders>
          </w:tcPr>
          <w:p w14:paraId="74179BE4" w14:textId="77777777" w:rsidR="009C514D" w:rsidRDefault="009C514D" w:rsidP="002D5E6C">
            <w:pPr>
              <w:pStyle w:val="CRCoverPage"/>
              <w:spacing w:after="0"/>
              <w:jc w:val="center"/>
              <w:rPr>
                <w:noProof/>
              </w:rPr>
            </w:pPr>
            <w:r>
              <w:rPr>
                <w:b/>
                <w:noProof/>
                <w:sz w:val="32"/>
              </w:rPr>
              <w:t>CHANGE REQUEST</w:t>
            </w:r>
          </w:p>
        </w:tc>
      </w:tr>
      <w:tr w:rsidR="009C514D" w14:paraId="6D6E236B" w14:textId="77777777" w:rsidTr="002D5E6C">
        <w:tc>
          <w:tcPr>
            <w:tcW w:w="9641" w:type="dxa"/>
            <w:gridSpan w:val="9"/>
            <w:tcBorders>
              <w:left w:val="single" w:sz="4" w:space="0" w:color="auto"/>
              <w:right w:val="single" w:sz="4" w:space="0" w:color="auto"/>
            </w:tcBorders>
          </w:tcPr>
          <w:p w14:paraId="341A3B9F" w14:textId="77777777" w:rsidR="009C514D" w:rsidRDefault="009C514D" w:rsidP="002D5E6C">
            <w:pPr>
              <w:pStyle w:val="CRCoverPage"/>
              <w:spacing w:after="0"/>
              <w:rPr>
                <w:noProof/>
                <w:sz w:val="8"/>
                <w:szCs w:val="8"/>
              </w:rPr>
            </w:pPr>
          </w:p>
        </w:tc>
      </w:tr>
      <w:tr w:rsidR="009C514D" w14:paraId="25670044" w14:textId="77777777" w:rsidTr="002D5E6C">
        <w:tc>
          <w:tcPr>
            <w:tcW w:w="142" w:type="dxa"/>
            <w:tcBorders>
              <w:left w:val="single" w:sz="4" w:space="0" w:color="auto"/>
            </w:tcBorders>
          </w:tcPr>
          <w:p w14:paraId="3551A5D9" w14:textId="77777777" w:rsidR="009C514D" w:rsidRDefault="009C514D" w:rsidP="002D5E6C">
            <w:pPr>
              <w:pStyle w:val="CRCoverPage"/>
              <w:spacing w:after="0"/>
              <w:jc w:val="right"/>
              <w:rPr>
                <w:noProof/>
              </w:rPr>
            </w:pPr>
          </w:p>
        </w:tc>
        <w:tc>
          <w:tcPr>
            <w:tcW w:w="1559" w:type="dxa"/>
            <w:shd w:val="pct30" w:color="FFFF00" w:fill="auto"/>
          </w:tcPr>
          <w:p w14:paraId="185457EA" w14:textId="77777777" w:rsidR="009C514D" w:rsidRPr="00410371" w:rsidRDefault="009C514D" w:rsidP="002D5E6C">
            <w:pPr>
              <w:pStyle w:val="CRCoverPage"/>
              <w:spacing w:after="0"/>
              <w:jc w:val="right"/>
              <w:rPr>
                <w:b/>
                <w:noProof/>
                <w:sz w:val="28"/>
              </w:rPr>
            </w:pPr>
            <w:r w:rsidRPr="00410371">
              <w:rPr>
                <w:b/>
                <w:noProof/>
                <w:sz w:val="28"/>
              </w:rPr>
              <w:t>38.181</w:t>
            </w:r>
          </w:p>
        </w:tc>
        <w:tc>
          <w:tcPr>
            <w:tcW w:w="709" w:type="dxa"/>
          </w:tcPr>
          <w:p w14:paraId="76BD7CED" w14:textId="77777777" w:rsidR="009C514D" w:rsidRDefault="009C514D" w:rsidP="002D5E6C">
            <w:pPr>
              <w:pStyle w:val="CRCoverPage"/>
              <w:spacing w:after="0"/>
              <w:jc w:val="center"/>
              <w:rPr>
                <w:noProof/>
              </w:rPr>
            </w:pPr>
            <w:r>
              <w:rPr>
                <w:b/>
                <w:noProof/>
                <w:sz w:val="28"/>
              </w:rPr>
              <w:t>CR</w:t>
            </w:r>
          </w:p>
        </w:tc>
        <w:tc>
          <w:tcPr>
            <w:tcW w:w="1276" w:type="dxa"/>
            <w:shd w:val="pct30" w:color="FFFF00" w:fill="auto"/>
          </w:tcPr>
          <w:p w14:paraId="5E6E96E4" w14:textId="77777777" w:rsidR="009C514D" w:rsidRPr="00410371" w:rsidRDefault="009C514D" w:rsidP="002D5E6C">
            <w:pPr>
              <w:pStyle w:val="CRCoverPage"/>
              <w:spacing w:after="0"/>
              <w:rPr>
                <w:noProof/>
              </w:rPr>
            </w:pPr>
            <w:r w:rsidRPr="00410371">
              <w:rPr>
                <w:b/>
                <w:noProof/>
                <w:sz w:val="28"/>
              </w:rPr>
              <w:t>0080</w:t>
            </w:r>
          </w:p>
        </w:tc>
        <w:tc>
          <w:tcPr>
            <w:tcW w:w="709" w:type="dxa"/>
          </w:tcPr>
          <w:p w14:paraId="539FA056" w14:textId="77777777" w:rsidR="009C514D" w:rsidRDefault="009C514D" w:rsidP="002D5E6C">
            <w:pPr>
              <w:pStyle w:val="CRCoverPage"/>
              <w:tabs>
                <w:tab w:val="right" w:pos="625"/>
              </w:tabs>
              <w:spacing w:after="0"/>
              <w:jc w:val="center"/>
              <w:rPr>
                <w:noProof/>
              </w:rPr>
            </w:pPr>
            <w:r>
              <w:rPr>
                <w:b/>
                <w:bCs/>
                <w:noProof/>
                <w:sz w:val="28"/>
              </w:rPr>
              <w:t>rev</w:t>
            </w:r>
          </w:p>
        </w:tc>
        <w:tc>
          <w:tcPr>
            <w:tcW w:w="992" w:type="dxa"/>
            <w:shd w:val="pct30" w:color="FFFF00" w:fill="auto"/>
          </w:tcPr>
          <w:p w14:paraId="2DD6F895" w14:textId="77777777" w:rsidR="009C514D" w:rsidRPr="00410371" w:rsidRDefault="009C514D" w:rsidP="002D5E6C">
            <w:pPr>
              <w:pStyle w:val="CRCoverPage"/>
              <w:spacing w:after="0"/>
              <w:jc w:val="center"/>
              <w:rPr>
                <w:b/>
                <w:noProof/>
              </w:rPr>
            </w:pPr>
            <w:r w:rsidRPr="00410371">
              <w:rPr>
                <w:b/>
                <w:noProof/>
                <w:sz w:val="28"/>
              </w:rPr>
              <w:t>-</w:t>
            </w:r>
          </w:p>
        </w:tc>
        <w:tc>
          <w:tcPr>
            <w:tcW w:w="2410" w:type="dxa"/>
          </w:tcPr>
          <w:p w14:paraId="2B0B30D7" w14:textId="77777777" w:rsidR="009C514D" w:rsidRDefault="009C514D" w:rsidP="002D5E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5D713C" w14:textId="77777777" w:rsidR="009C514D" w:rsidRPr="00410371" w:rsidRDefault="009C514D" w:rsidP="002D5E6C">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06CDEF6E" w14:textId="77777777" w:rsidR="009C514D" w:rsidRDefault="009C514D" w:rsidP="002D5E6C">
            <w:pPr>
              <w:pStyle w:val="CRCoverPage"/>
              <w:spacing w:after="0"/>
              <w:rPr>
                <w:noProof/>
              </w:rPr>
            </w:pPr>
          </w:p>
        </w:tc>
      </w:tr>
      <w:tr w:rsidR="009C514D" w14:paraId="441827FB" w14:textId="77777777" w:rsidTr="002D5E6C">
        <w:tc>
          <w:tcPr>
            <w:tcW w:w="9641" w:type="dxa"/>
            <w:gridSpan w:val="9"/>
            <w:tcBorders>
              <w:left w:val="single" w:sz="4" w:space="0" w:color="auto"/>
              <w:right w:val="single" w:sz="4" w:space="0" w:color="auto"/>
            </w:tcBorders>
          </w:tcPr>
          <w:p w14:paraId="7B81F81B" w14:textId="77777777" w:rsidR="009C514D" w:rsidRDefault="009C514D" w:rsidP="002D5E6C">
            <w:pPr>
              <w:pStyle w:val="CRCoverPage"/>
              <w:spacing w:after="0"/>
              <w:rPr>
                <w:noProof/>
              </w:rPr>
            </w:pPr>
          </w:p>
        </w:tc>
      </w:tr>
      <w:tr w:rsidR="009C514D" w14:paraId="612FF66F" w14:textId="77777777" w:rsidTr="002D5E6C">
        <w:tc>
          <w:tcPr>
            <w:tcW w:w="9641" w:type="dxa"/>
            <w:gridSpan w:val="9"/>
            <w:tcBorders>
              <w:top w:val="single" w:sz="4" w:space="0" w:color="auto"/>
            </w:tcBorders>
          </w:tcPr>
          <w:p w14:paraId="6DC2B1E8" w14:textId="77777777" w:rsidR="009C514D" w:rsidRPr="00F25D98" w:rsidRDefault="009C514D" w:rsidP="002D5E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C514D" w14:paraId="17B380B5" w14:textId="77777777" w:rsidTr="002D5E6C">
        <w:tc>
          <w:tcPr>
            <w:tcW w:w="9641" w:type="dxa"/>
            <w:gridSpan w:val="9"/>
          </w:tcPr>
          <w:p w14:paraId="080DE269" w14:textId="77777777" w:rsidR="009C514D" w:rsidRDefault="009C514D" w:rsidP="002D5E6C">
            <w:pPr>
              <w:pStyle w:val="CRCoverPage"/>
              <w:spacing w:after="0"/>
              <w:rPr>
                <w:noProof/>
                <w:sz w:val="8"/>
                <w:szCs w:val="8"/>
              </w:rPr>
            </w:pPr>
          </w:p>
        </w:tc>
      </w:tr>
    </w:tbl>
    <w:p w14:paraId="5C5D59D2" w14:textId="77777777" w:rsidR="009C514D" w:rsidRDefault="009C514D" w:rsidP="009C51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514D" w14:paraId="669A0793" w14:textId="77777777" w:rsidTr="002D5E6C">
        <w:tc>
          <w:tcPr>
            <w:tcW w:w="2835" w:type="dxa"/>
          </w:tcPr>
          <w:p w14:paraId="044BC4BB" w14:textId="77777777" w:rsidR="009C514D" w:rsidRDefault="009C514D" w:rsidP="002D5E6C">
            <w:pPr>
              <w:pStyle w:val="CRCoverPage"/>
              <w:tabs>
                <w:tab w:val="right" w:pos="2751"/>
              </w:tabs>
              <w:spacing w:after="0"/>
              <w:rPr>
                <w:b/>
                <w:i/>
                <w:noProof/>
              </w:rPr>
            </w:pPr>
            <w:r>
              <w:rPr>
                <w:b/>
                <w:i/>
                <w:noProof/>
              </w:rPr>
              <w:t>Proposed change affects:</w:t>
            </w:r>
          </w:p>
        </w:tc>
        <w:tc>
          <w:tcPr>
            <w:tcW w:w="1418" w:type="dxa"/>
          </w:tcPr>
          <w:p w14:paraId="69C6DB93" w14:textId="77777777" w:rsidR="009C514D" w:rsidRDefault="009C514D" w:rsidP="002D5E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28599" w14:textId="77777777" w:rsidR="009C514D" w:rsidRDefault="009C514D" w:rsidP="002D5E6C">
            <w:pPr>
              <w:pStyle w:val="CRCoverPage"/>
              <w:spacing w:after="0"/>
              <w:jc w:val="center"/>
              <w:rPr>
                <w:b/>
                <w:caps/>
                <w:noProof/>
              </w:rPr>
            </w:pPr>
          </w:p>
        </w:tc>
        <w:tc>
          <w:tcPr>
            <w:tcW w:w="709" w:type="dxa"/>
            <w:tcBorders>
              <w:left w:val="single" w:sz="4" w:space="0" w:color="auto"/>
            </w:tcBorders>
          </w:tcPr>
          <w:p w14:paraId="692C0756" w14:textId="77777777" w:rsidR="009C514D" w:rsidRDefault="009C514D" w:rsidP="002D5E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25664" w14:textId="77777777" w:rsidR="009C514D" w:rsidRDefault="009C514D" w:rsidP="002D5E6C">
            <w:pPr>
              <w:pStyle w:val="CRCoverPage"/>
              <w:spacing w:after="0"/>
              <w:jc w:val="center"/>
              <w:rPr>
                <w:b/>
                <w:caps/>
                <w:noProof/>
              </w:rPr>
            </w:pPr>
          </w:p>
        </w:tc>
        <w:tc>
          <w:tcPr>
            <w:tcW w:w="2126" w:type="dxa"/>
          </w:tcPr>
          <w:p w14:paraId="1559269A" w14:textId="77777777" w:rsidR="009C514D" w:rsidRDefault="009C514D" w:rsidP="002D5E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2AA77B" w14:textId="6BA26277" w:rsidR="009C514D" w:rsidRPr="009C514D" w:rsidRDefault="009C514D"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3767E2BD" w14:textId="77777777" w:rsidR="009C514D" w:rsidRDefault="009C514D" w:rsidP="002D5E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24A53" w14:textId="77777777" w:rsidR="009C514D" w:rsidRDefault="009C514D" w:rsidP="002D5E6C">
            <w:pPr>
              <w:pStyle w:val="CRCoverPage"/>
              <w:spacing w:after="0"/>
              <w:jc w:val="center"/>
              <w:rPr>
                <w:b/>
                <w:bCs/>
                <w:caps/>
                <w:noProof/>
              </w:rPr>
            </w:pPr>
          </w:p>
        </w:tc>
      </w:tr>
    </w:tbl>
    <w:p w14:paraId="3E217FCC" w14:textId="77777777" w:rsidR="009C514D" w:rsidRDefault="009C514D" w:rsidP="009C51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514D" w14:paraId="31084505" w14:textId="77777777" w:rsidTr="002D5E6C">
        <w:tc>
          <w:tcPr>
            <w:tcW w:w="9640" w:type="dxa"/>
            <w:gridSpan w:val="11"/>
          </w:tcPr>
          <w:p w14:paraId="26309671" w14:textId="77777777" w:rsidR="009C514D" w:rsidRDefault="009C514D" w:rsidP="002D5E6C">
            <w:pPr>
              <w:pStyle w:val="CRCoverPage"/>
              <w:spacing w:after="0"/>
              <w:rPr>
                <w:noProof/>
                <w:sz w:val="8"/>
                <w:szCs w:val="8"/>
              </w:rPr>
            </w:pPr>
          </w:p>
        </w:tc>
      </w:tr>
      <w:tr w:rsidR="009C514D" w14:paraId="0E30E8FD" w14:textId="77777777" w:rsidTr="002D5E6C">
        <w:tc>
          <w:tcPr>
            <w:tcW w:w="1843" w:type="dxa"/>
            <w:tcBorders>
              <w:top w:val="single" w:sz="4" w:space="0" w:color="auto"/>
              <w:left w:val="single" w:sz="4" w:space="0" w:color="auto"/>
            </w:tcBorders>
          </w:tcPr>
          <w:p w14:paraId="254C8DBC" w14:textId="77777777" w:rsidR="009C514D" w:rsidRDefault="009C514D" w:rsidP="002D5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632A0" w14:textId="77777777" w:rsidR="009C514D" w:rsidRDefault="009C514D" w:rsidP="002D5E6C">
            <w:pPr>
              <w:pStyle w:val="CRCoverPage"/>
              <w:spacing w:after="0"/>
              <w:ind w:left="100"/>
              <w:rPr>
                <w:noProof/>
              </w:rPr>
            </w:pPr>
            <w:r>
              <w:t>(</w:t>
            </w:r>
            <w:proofErr w:type="spellStart"/>
            <w:r>
              <w:t>NR_NTN_Ku_bands</w:t>
            </w:r>
            <w:proofErr w:type="spellEnd"/>
            <w:r>
              <w:t>-Perf)Big CR for 38.181, Introduction of demodulation performance requirements for Ku-band</w:t>
            </w:r>
          </w:p>
        </w:tc>
      </w:tr>
      <w:tr w:rsidR="009C514D" w14:paraId="2EA870A7" w14:textId="77777777" w:rsidTr="002D5E6C">
        <w:tc>
          <w:tcPr>
            <w:tcW w:w="1843" w:type="dxa"/>
            <w:tcBorders>
              <w:left w:val="single" w:sz="4" w:space="0" w:color="auto"/>
            </w:tcBorders>
          </w:tcPr>
          <w:p w14:paraId="0566E29E" w14:textId="77777777" w:rsidR="009C514D" w:rsidRDefault="009C514D" w:rsidP="002D5E6C">
            <w:pPr>
              <w:pStyle w:val="CRCoverPage"/>
              <w:spacing w:after="0"/>
              <w:rPr>
                <w:b/>
                <w:i/>
                <w:noProof/>
                <w:sz w:val="8"/>
                <w:szCs w:val="8"/>
              </w:rPr>
            </w:pPr>
          </w:p>
        </w:tc>
        <w:tc>
          <w:tcPr>
            <w:tcW w:w="7797" w:type="dxa"/>
            <w:gridSpan w:val="10"/>
            <w:tcBorders>
              <w:right w:val="single" w:sz="4" w:space="0" w:color="auto"/>
            </w:tcBorders>
          </w:tcPr>
          <w:p w14:paraId="57107D6C" w14:textId="77777777" w:rsidR="009C514D" w:rsidRDefault="009C514D" w:rsidP="002D5E6C">
            <w:pPr>
              <w:pStyle w:val="CRCoverPage"/>
              <w:spacing w:after="0"/>
              <w:rPr>
                <w:noProof/>
                <w:sz w:val="8"/>
                <w:szCs w:val="8"/>
              </w:rPr>
            </w:pPr>
          </w:p>
        </w:tc>
      </w:tr>
      <w:tr w:rsidR="009C514D" w14:paraId="03955A1F" w14:textId="77777777" w:rsidTr="002D5E6C">
        <w:tc>
          <w:tcPr>
            <w:tcW w:w="1843" w:type="dxa"/>
            <w:tcBorders>
              <w:left w:val="single" w:sz="4" w:space="0" w:color="auto"/>
            </w:tcBorders>
          </w:tcPr>
          <w:p w14:paraId="0EF67709" w14:textId="77777777" w:rsidR="009C514D" w:rsidRDefault="009C514D" w:rsidP="002D5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148DF" w14:textId="77777777" w:rsidR="009C514D" w:rsidRDefault="009C514D" w:rsidP="002D5E6C">
            <w:pPr>
              <w:pStyle w:val="CRCoverPage"/>
              <w:spacing w:after="0"/>
              <w:ind w:left="100"/>
              <w:rPr>
                <w:noProof/>
              </w:rPr>
            </w:pPr>
            <w:r>
              <w:rPr>
                <w:noProof/>
              </w:rPr>
              <w:t>CATT</w:t>
            </w:r>
          </w:p>
        </w:tc>
      </w:tr>
      <w:tr w:rsidR="009C514D" w14:paraId="5C4A592A" w14:textId="77777777" w:rsidTr="002D5E6C">
        <w:tc>
          <w:tcPr>
            <w:tcW w:w="1843" w:type="dxa"/>
            <w:tcBorders>
              <w:left w:val="single" w:sz="4" w:space="0" w:color="auto"/>
            </w:tcBorders>
          </w:tcPr>
          <w:p w14:paraId="13AF1934" w14:textId="77777777" w:rsidR="009C514D" w:rsidRDefault="009C514D" w:rsidP="002D5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68D5F" w14:textId="77777777" w:rsidR="009C514D" w:rsidRDefault="009C514D" w:rsidP="002D5E6C">
            <w:pPr>
              <w:pStyle w:val="CRCoverPage"/>
              <w:spacing w:after="0"/>
              <w:ind w:left="100"/>
              <w:rPr>
                <w:noProof/>
              </w:rPr>
            </w:pPr>
            <w:r>
              <w:rPr>
                <w:noProof/>
              </w:rPr>
              <w:t>R4</w:t>
            </w:r>
          </w:p>
        </w:tc>
      </w:tr>
      <w:tr w:rsidR="009C514D" w14:paraId="00DA22ED" w14:textId="77777777" w:rsidTr="002D5E6C">
        <w:tc>
          <w:tcPr>
            <w:tcW w:w="1843" w:type="dxa"/>
            <w:tcBorders>
              <w:left w:val="single" w:sz="4" w:space="0" w:color="auto"/>
            </w:tcBorders>
          </w:tcPr>
          <w:p w14:paraId="2B4B906D" w14:textId="77777777" w:rsidR="009C514D" w:rsidRDefault="009C514D" w:rsidP="002D5E6C">
            <w:pPr>
              <w:pStyle w:val="CRCoverPage"/>
              <w:spacing w:after="0"/>
              <w:rPr>
                <w:b/>
                <w:i/>
                <w:noProof/>
                <w:sz w:val="8"/>
                <w:szCs w:val="8"/>
              </w:rPr>
            </w:pPr>
          </w:p>
        </w:tc>
        <w:tc>
          <w:tcPr>
            <w:tcW w:w="7797" w:type="dxa"/>
            <w:gridSpan w:val="10"/>
            <w:tcBorders>
              <w:right w:val="single" w:sz="4" w:space="0" w:color="auto"/>
            </w:tcBorders>
          </w:tcPr>
          <w:p w14:paraId="0CF07C38" w14:textId="77777777" w:rsidR="009C514D" w:rsidRDefault="009C514D" w:rsidP="002D5E6C">
            <w:pPr>
              <w:pStyle w:val="CRCoverPage"/>
              <w:spacing w:after="0"/>
              <w:rPr>
                <w:noProof/>
                <w:sz w:val="8"/>
                <w:szCs w:val="8"/>
              </w:rPr>
            </w:pPr>
          </w:p>
        </w:tc>
      </w:tr>
      <w:tr w:rsidR="009C514D" w14:paraId="25F814ED" w14:textId="77777777" w:rsidTr="002D5E6C">
        <w:tc>
          <w:tcPr>
            <w:tcW w:w="1843" w:type="dxa"/>
            <w:tcBorders>
              <w:left w:val="single" w:sz="4" w:space="0" w:color="auto"/>
            </w:tcBorders>
          </w:tcPr>
          <w:p w14:paraId="4B7A8283" w14:textId="77777777" w:rsidR="009C514D" w:rsidRDefault="009C514D" w:rsidP="002D5E6C">
            <w:pPr>
              <w:pStyle w:val="CRCoverPage"/>
              <w:tabs>
                <w:tab w:val="right" w:pos="1759"/>
              </w:tabs>
              <w:spacing w:after="0"/>
              <w:rPr>
                <w:b/>
                <w:i/>
                <w:noProof/>
              </w:rPr>
            </w:pPr>
            <w:r>
              <w:rPr>
                <w:b/>
                <w:i/>
                <w:noProof/>
              </w:rPr>
              <w:t>Work item code:</w:t>
            </w:r>
          </w:p>
        </w:tc>
        <w:tc>
          <w:tcPr>
            <w:tcW w:w="3686" w:type="dxa"/>
            <w:gridSpan w:val="5"/>
            <w:shd w:val="pct30" w:color="FFFF00" w:fill="auto"/>
          </w:tcPr>
          <w:p w14:paraId="35EDC012" w14:textId="77777777" w:rsidR="009C514D" w:rsidRDefault="009C514D" w:rsidP="002D5E6C">
            <w:pPr>
              <w:pStyle w:val="CRCoverPage"/>
              <w:spacing w:after="0"/>
              <w:ind w:left="100"/>
              <w:rPr>
                <w:noProof/>
              </w:rPr>
            </w:pPr>
            <w:r>
              <w:rPr>
                <w:noProof/>
              </w:rPr>
              <w:t>NR_NTN_Ku_bands-Perf</w:t>
            </w:r>
          </w:p>
        </w:tc>
        <w:tc>
          <w:tcPr>
            <w:tcW w:w="567" w:type="dxa"/>
            <w:tcBorders>
              <w:left w:val="nil"/>
            </w:tcBorders>
          </w:tcPr>
          <w:p w14:paraId="7CEE47BB" w14:textId="77777777" w:rsidR="009C514D" w:rsidRDefault="009C514D" w:rsidP="002D5E6C">
            <w:pPr>
              <w:pStyle w:val="CRCoverPage"/>
              <w:spacing w:after="0"/>
              <w:ind w:right="100"/>
              <w:rPr>
                <w:noProof/>
              </w:rPr>
            </w:pPr>
          </w:p>
        </w:tc>
        <w:tc>
          <w:tcPr>
            <w:tcW w:w="1417" w:type="dxa"/>
            <w:gridSpan w:val="3"/>
            <w:tcBorders>
              <w:left w:val="nil"/>
            </w:tcBorders>
          </w:tcPr>
          <w:p w14:paraId="5C42BEED" w14:textId="77777777" w:rsidR="009C514D" w:rsidRDefault="009C514D" w:rsidP="002D5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37CD1" w14:textId="77777777" w:rsidR="009C514D" w:rsidRDefault="009C514D" w:rsidP="002D5E6C">
            <w:pPr>
              <w:pStyle w:val="CRCoverPage"/>
              <w:spacing w:after="0"/>
              <w:ind w:left="100"/>
              <w:rPr>
                <w:noProof/>
              </w:rPr>
            </w:pPr>
            <w:r>
              <w:rPr>
                <w:noProof/>
              </w:rPr>
              <w:t>2026-01-29</w:t>
            </w:r>
          </w:p>
        </w:tc>
      </w:tr>
      <w:tr w:rsidR="009C514D" w14:paraId="2682B291" w14:textId="77777777" w:rsidTr="002D5E6C">
        <w:tc>
          <w:tcPr>
            <w:tcW w:w="1843" w:type="dxa"/>
            <w:tcBorders>
              <w:left w:val="single" w:sz="4" w:space="0" w:color="auto"/>
            </w:tcBorders>
          </w:tcPr>
          <w:p w14:paraId="39478803" w14:textId="77777777" w:rsidR="009C514D" w:rsidRDefault="009C514D" w:rsidP="002D5E6C">
            <w:pPr>
              <w:pStyle w:val="CRCoverPage"/>
              <w:spacing w:after="0"/>
              <w:rPr>
                <w:b/>
                <w:i/>
                <w:noProof/>
                <w:sz w:val="8"/>
                <w:szCs w:val="8"/>
              </w:rPr>
            </w:pPr>
          </w:p>
        </w:tc>
        <w:tc>
          <w:tcPr>
            <w:tcW w:w="1986" w:type="dxa"/>
            <w:gridSpan w:val="4"/>
          </w:tcPr>
          <w:p w14:paraId="0839B29C" w14:textId="77777777" w:rsidR="009C514D" w:rsidRDefault="009C514D" w:rsidP="002D5E6C">
            <w:pPr>
              <w:pStyle w:val="CRCoverPage"/>
              <w:spacing w:after="0"/>
              <w:rPr>
                <w:noProof/>
                <w:sz w:val="8"/>
                <w:szCs w:val="8"/>
              </w:rPr>
            </w:pPr>
          </w:p>
        </w:tc>
        <w:tc>
          <w:tcPr>
            <w:tcW w:w="2267" w:type="dxa"/>
            <w:gridSpan w:val="2"/>
          </w:tcPr>
          <w:p w14:paraId="2885C425" w14:textId="77777777" w:rsidR="009C514D" w:rsidRDefault="009C514D" w:rsidP="002D5E6C">
            <w:pPr>
              <w:pStyle w:val="CRCoverPage"/>
              <w:spacing w:after="0"/>
              <w:rPr>
                <w:noProof/>
                <w:sz w:val="8"/>
                <w:szCs w:val="8"/>
              </w:rPr>
            </w:pPr>
          </w:p>
        </w:tc>
        <w:tc>
          <w:tcPr>
            <w:tcW w:w="1417" w:type="dxa"/>
            <w:gridSpan w:val="3"/>
          </w:tcPr>
          <w:p w14:paraId="2EC27F22" w14:textId="77777777" w:rsidR="009C514D" w:rsidRDefault="009C514D" w:rsidP="002D5E6C">
            <w:pPr>
              <w:pStyle w:val="CRCoverPage"/>
              <w:spacing w:after="0"/>
              <w:rPr>
                <w:noProof/>
                <w:sz w:val="8"/>
                <w:szCs w:val="8"/>
              </w:rPr>
            </w:pPr>
          </w:p>
        </w:tc>
        <w:tc>
          <w:tcPr>
            <w:tcW w:w="2127" w:type="dxa"/>
            <w:tcBorders>
              <w:right w:val="single" w:sz="4" w:space="0" w:color="auto"/>
            </w:tcBorders>
          </w:tcPr>
          <w:p w14:paraId="7693FDF6" w14:textId="77777777" w:rsidR="009C514D" w:rsidRDefault="009C514D" w:rsidP="002D5E6C">
            <w:pPr>
              <w:pStyle w:val="CRCoverPage"/>
              <w:spacing w:after="0"/>
              <w:rPr>
                <w:noProof/>
                <w:sz w:val="8"/>
                <w:szCs w:val="8"/>
              </w:rPr>
            </w:pPr>
          </w:p>
        </w:tc>
      </w:tr>
      <w:tr w:rsidR="009C514D" w14:paraId="5324A343" w14:textId="77777777" w:rsidTr="002D5E6C">
        <w:trPr>
          <w:cantSplit/>
        </w:trPr>
        <w:tc>
          <w:tcPr>
            <w:tcW w:w="1843" w:type="dxa"/>
            <w:tcBorders>
              <w:left w:val="single" w:sz="4" w:space="0" w:color="auto"/>
            </w:tcBorders>
          </w:tcPr>
          <w:p w14:paraId="7F09233D" w14:textId="77777777" w:rsidR="009C514D" w:rsidRDefault="009C514D" w:rsidP="002D5E6C">
            <w:pPr>
              <w:pStyle w:val="CRCoverPage"/>
              <w:tabs>
                <w:tab w:val="right" w:pos="1759"/>
              </w:tabs>
              <w:spacing w:after="0"/>
              <w:rPr>
                <w:b/>
                <w:i/>
                <w:noProof/>
              </w:rPr>
            </w:pPr>
            <w:r>
              <w:rPr>
                <w:b/>
                <w:i/>
                <w:noProof/>
              </w:rPr>
              <w:t>Category:</w:t>
            </w:r>
          </w:p>
        </w:tc>
        <w:tc>
          <w:tcPr>
            <w:tcW w:w="851" w:type="dxa"/>
            <w:shd w:val="pct30" w:color="FFFF00" w:fill="auto"/>
          </w:tcPr>
          <w:p w14:paraId="1C99CEB4" w14:textId="77777777" w:rsidR="009C514D" w:rsidRDefault="009C514D" w:rsidP="002D5E6C">
            <w:pPr>
              <w:pStyle w:val="CRCoverPage"/>
              <w:spacing w:after="0"/>
              <w:ind w:left="100" w:right="-609"/>
              <w:rPr>
                <w:b/>
                <w:noProof/>
              </w:rPr>
            </w:pPr>
            <w:r>
              <w:rPr>
                <w:b/>
                <w:noProof/>
              </w:rPr>
              <w:t>B</w:t>
            </w:r>
          </w:p>
        </w:tc>
        <w:tc>
          <w:tcPr>
            <w:tcW w:w="3402" w:type="dxa"/>
            <w:gridSpan w:val="5"/>
            <w:tcBorders>
              <w:left w:val="nil"/>
            </w:tcBorders>
          </w:tcPr>
          <w:p w14:paraId="539B8650" w14:textId="77777777" w:rsidR="009C514D" w:rsidRDefault="009C514D" w:rsidP="002D5E6C">
            <w:pPr>
              <w:pStyle w:val="CRCoverPage"/>
              <w:spacing w:after="0"/>
              <w:rPr>
                <w:noProof/>
              </w:rPr>
            </w:pPr>
          </w:p>
        </w:tc>
        <w:tc>
          <w:tcPr>
            <w:tcW w:w="1417" w:type="dxa"/>
            <w:gridSpan w:val="3"/>
            <w:tcBorders>
              <w:left w:val="nil"/>
            </w:tcBorders>
          </w:tcPr>
          <w:p w14:paraId="107C8A60" w14:textId="77777777" w:rsidR="009C514D" w:rsidRDefault="009C514D" w:rsidP="002D5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D53A27" w14:textId="77777777" w:rsidR="009C514D" w:rsidRDefault="009C514D" w:rsidP="002D5E6C">
            <w:pPr>
              <w:pStyle w:val="CRCoverPage"/>
              <w:spacing w:after="0"/>
              <w:ind w:left="100"/>
              <w:rPr>
                <w:noProof/>
              </w:rPr>
            </w:pPr>
            <w:r>
              <w:rPr>
                <w:noProof/>
              </w:rPr>
              <w:t>Rel-19</w:t>
            </w:r>
          </w:p>
        </w:tc>
      </w:tr>
      <w:tr w:rsidR="009C514D" w14:paraId="7B22ACBD" w14:textId="77777777" w:rsidTr="002D5E6C">
        <w:tc>
          <w:tcPr>
            <w:tcW w:w="1843" w:type="dxa"/>
            <w:tcBorders>
              <w:left w:val="single" w:sz="4" w:space="0" w:color="auto"/>
              <w:bottom w:val="single" w:sz="4" w:space="0" w:color="auto"/>
            </w:tcBorders>
          </w:tcPr>
          <w:p w14:paraId="3F982AEA" w14:textId="77777777" w:rsidR="009C514D" w:rsidRDefault="009C514D" w:rsidP="002D5E6C">
            <w:pPr>
              <w:pStyle w:val="CRCoverPage"/>
              <w:spacing w:after="0"/>
              <w:rPr>
                <w:b/>
                <w:i/>
                <w:noProof/>
              </w:rPr>
            </w:pPr>
          </w:p>
        </w:tc>
        <w:tc>
          <w:tcPr>
            <w:tcW w:w="4677" w:type="dxa"/>
            <w:gridSpan w:val="8"/>
            <w:tcBorders>
              <w:bottom w:val="single" w:sz="4" w:space="0" w:color="auto"/>
            </w:tcBorders>
          </w:tcPr>
          <w:p w14:paraId="4BB32A39" w14:textId="77777777" w:rsidR="009C514D" w:rsidRDefault="009C514D" w:rsidP="002D5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7B708" w14:textId="77777777" w:rsidR="009C514D" w:rsidRDefault="009C514D" w:rsidP="002D5E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CE57E15" w14:textId="77777777" w:rsidR="009C514D" w:rsidRPr="007C2097" w:rsidRDefault="009C514D" w:rsidP="002D5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514D" w14:paraId="09A9741C" w14:textId="77777777" w:rsidTr="002D5E6C">
        <w:tc>
          <w:tcPr>
            <w:tcW w:w="1843" w:type="dxa"/>
          </w:tcPr>
          <w:p w14:paraId="7C49C8F1" w14:textId="77777777" w:rsidR="009C514D" w:rsidRDefault="009C514D" w:rsidP="002D5E6C">
            <w:pPr>
              <w:pStyle w:val="CRCoverPage"/>
              <w:spacing w:after="0"/>
              <w:rPr>
                <w:b/>
                <w:i/>
                <w:noProof/>
                <w:sz w:val="8"/>
                <w:szCs w:val="8"/>
              </w:rPr>
            </w:pPr>
          </w:p>
        </w:tc>
        <w:tc>
          <w:tcPr>
            <w:tcW w:w="7797" w:type="dxa"/>
            <w:gridSpan w:val="10"/>
          </w:tcPr>
          <w:p w14:paraId="35AEB02D" w14:textId="77777777" w:rsidR="009C514D" w:rsidRDefault="009C514D" w:rsidP="002D5E6C">
            <w:pPr>
              <w:pStyle w:val="CRCoverPage"/>
              <w:spacing w:after="0"/>
              <w:rPr>
                <w:noProof/>
                <w:sz w:val="8"/>
                <w:szCs w:val="8"/>
              </w:rPr>
            </w:pPr>
          </w:p>
        </w:tc>
      </w:tr>
      <w:tr w:rsidR="009C514D" w14:paraId="048E6E33" w14:textId="77777777" w:rsidTr="002D5E6C">
        <w:tc>
          <w:tcPr>
            <w:tcW w:w="2694" w:type="dxa"/>
            <w:gridSpan w:val="2"/>
            <w:tcBorders>
              <w:top w:val="single" w:sz="4" w:space="0" w:color="auto"/>
              <w:left w:val="single" w:sz="4" w:space="0" w:color="auto"/>
            </w:tcBorders>
          </w:tcPr>
          <w:p w14:paraId="44D80DC5" w14:textId="77777777" w:rsidR="009C514D" w:rsidRDefault="009C514D" w:rsidP="002D5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786AA" w14:textId="77777777" w:rsidR="009C514D" w:rsidRDefault="009C514D" w:rsidP="002D5E6C">
            <w:pPr>
              <w:pStyle w:val="CRCoverPage"/>
              <w:spacing w:after="0"/>
              <w:ind w:left="100"/>
              <w:rPr>
                <w:rFonts w:eastAsiaTheme="minorEastAsia" w:hint="eastAsia"/>
                <w:noProof/>
                <w:lang w:eastAsia="zh-CN"/>
              </w:rPr>
            </w:pPr>
            <w:r w:rsidRPr="009C514D">
              <w:rPr>
                <w:noProof/>
              </w:rPr>
              <w:t>R4-2600195</w:t>
            </w:r>
            <w:r>
              <w:rPr>
                <w:rFonts w:eastAsiaTheme="minorEastAsia" w:hint="eastAsia"/>
                <w:noProof/>
                <w:lang w:eastAsia="zh-CN"/>
              </w:rPr>
              <w:t>:</w:t>
            </w:r>
          </w:p>
          <w:p w14:paraId="2F950FDD" w14:textId="4FEF7EA8" w:rsidR="009C514D" w:rsidRPr="009C514D" w:rsidRDefault="009C514D" w:rsidP="002D5E6C">
            <w:pPr>
              <w:pStyle w:val="CRCoverPage"/>
              <w:spacing w:after="0"/>
              <w:ind w:left="100"/>
              <w:rPr>
                <w:rFonts w:eastAsiaTheme="minorEastAsia" w:hint="eastAsia"/>
                <w:noProof/>
                <w:lang w:eastAsia="zh-CN"/>
              </w:rPr>
            </w:pPr>
            <w:r>
              <w:rPr>
                <w:rFonts w:eastAsiaTheme="minorEastAsia" w:hint="eastAsia"/>
                <w:noProof/>
                <w:lang w:eastAsia="zh-CN"/>
              </w:rPr>
              <w:t xml:space="preserve">Introduce </w:t>
            </w:r>
            <w:r>
              <w:t xml:space="preserve">AWGN level definition for </w:t>
            </w:r>
            <w:r>
              <w:rPr>
                <w:rFonts w:eastAsiaTheme="minorEastAsia" w:hint="eastAsia"/>
                <w:lang w:eastAsia="zh-CN"/>
              </w:rPr>
              <w:t xml:space="preserve">SAN type </w:t>
            </w:r>
            <w:r>
              <w:t>1-O</w:t>
            </w:r>
            <w:r>
              <w:rPr>
                <w:rFonts w:eastAsiaTheme="minorEastAsia" w:hint="eastAsia"/>
                <w:lang w:eastAsia="zh-CN"/>
              </w:rPr>
              <w:t xml:space="preserve"> operating above 10GHz</w:t>
            </w:r>
            <w:r>
              <w:t xml:space="preserve"> including PUSCH, PUCCH and PRACH for Ku-band</w:t>
            </w:r>
          </w:p>
        </w:tc>
      </w:tr>
      <w:tr w:rsidR="009C514D" w14:paraId="033F2B8B" w14:textId="77777777" w:rsidTr="002D5E6C">
        <w:tc>
          <w:tcPr>
            <w:tcW w:w="2694" w:type="dxa"/>
            <w:gridSpan w:val="2"/>
            <w:tcBorders>
              <w:left w:val="single" w:sz="4" w:space="0" w:color="auto"/>
            </w:tcBorders>
          </w:tcPr>
          <w:p w14:paraId="672656FE" w14:textId="77777777" w:rsidR="009C514D" w:rsidRDefault="009C514D" w:rsidP="002D5E6C">
            <w:pPr>
              <w:pStyle w:val="CRCoverPage"/>
              <w:spacing w:after="0"/>
              <w:rPr>
                <w:b/>
                <w:i/>
                <w:noProof/>
                <w:sz w:val="8"/>
                <w:szCs w:val="8"/>
              </w:rPr>
            </w:pPr>
          </w:p>
        </w:tc>
        <w:tc>
          <w:tcPr>
            <w:tcW w:w="6946" w:type="dxa"/>
            <w:gridSpan w:val="9"/>
            <w:tcBorders>
              <w:right w:val="single" w:sz="4" w:space="0" w:color="auto"/>
            </w:tcBorders>
          </w:tcPr>
          <w:p w14:paraId="44E43E84" w14:textId="77777777" w:rsidR="009C514D" w:rsidRDefault="009C514D" w:rsidP="002D5E6C">
            <w:pPr>
              <w:pStyle w:val="CRCoverPage"/>
              <w:spacing w:after="0"/>
              <w:rPr>
                <w:noProof/>
                <w:sz w:val="8"/>
                <w:szCs w:val="8"/>
              </w:rPr>
            </w:pPr>
          </w:p>
        </w:tc>
      </w:tr>
      <w:tr w:rsidR="009C514D" w14:paraId="32B85BB5" w14:textId="77777777" w:rsidTr="002D5E6C">
        <w:tc>
          <w:tcPr>
            <w:tcW w:w="2694" w:type="dxa"/>
            <w:gridSpan w:val="2"/>
            <w:tcBorders>
              <w:left w:val="single" w:sz="4" w:space="0" w:color="auto"/>
            </w:tcBorders>
          </w:tcPr>
          <w:p w14:paraId="297621F4" w14:textId="77777777" w:rsidR="009C514D" w:rsidRDefault="009C514D" w:rsidP="002D5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80E80E" w14:textId="77777777" w:rsidR="009C514D" w:rsidRDefault="009C514D" w:rsidP="009C514D">
            <w:pPr>
              <w:pStyle w:val="CRCoverPage"/>
              <w:spacing w:after="0"/>
              <w:ind w:left="100"/>
              <w:rPr>
                <w:rFonts w:eastAsiaTheme="minorEastAsia" w:hint="eastAsia"/>
                <w:noProof/>
                <w:lang w:eastAsia="zh-CN"/>
              </w:rPr>
            </w:pPr>
            <w:r w:rsidRPr="009C514D">
              <w:rPr>
                <w:noProof/>
              </w:rPr>
              <w:t>R4-2600195</w:t>
            </w:r>
            <w:r>
              <w:rPr>
                <w:rFonts w:eastAsiaTheme="minorEastAsia" w:hint="eastAsia"/>
                <w:noProof/>
                <w:lang w:eastAsia="zh-CN"/>
              </w:rPr>
              <w:t>:</w:t>
            </w:r>
          </w:p>
          <w:p w14:paraId="340158CC" w14:textId="0D7AE012" w:rsidR="009C514D" w:rsidRDefault="009C514D" w:rsidP="002D5E6C">
            <w:pPr>
              <w:pStyle w:val="CRCoverPage"/>
              <w:spacing w:after="0"/>
              <w:ind w:left="100"/>
              <w:rPr>
                <w:noProof/>
              </w:rPr>
            </w:pPr>
            <w:r>
              <w:rPr>
                <w:rFonts w:eastAsiaTheme="minorEastAsia" w:hint="eastAsia"/>
                <w:noProof/>
                <w:lang w:eastAsia="zh-CN"/>
              </w:rPr>
              <w:t xml:space="preserve">Add </w:t>
            </w:r>
            <w:r w:rsidRPr="005D24F4">
              <w:rPr>
                <w:rFonts w:eastAsiaTheme="minorEastAsia"/>
                <w:noProof/>
                <w:lang w:eastAsia="zh-CN"/>
              </w:rPr>
              <w:t>AWGN power level at the SAN input</w:t>
            </w:r>
            <w:r>
              <w:rPr>
                <w:rFonts w:eastAsiaTheme="minorEastAsia" w:hint="eastAsia"/>
                <w:noProof/>
                <w:lang w:eastAsia="zh-CN"/>
              </w:rPr>
              <w:t xml:space="preserve"> for </w:t>
            </w:r>
            <w:r>
              <w:rPr>
                <w:rFonts w:eastAsiaTheme="minorEastAsia" w:hint="eastAsia"/>
                <w:lang w:eastAsia="zh-CN"/>
              </w:rPr>
              <w:t xml:space="preserve">SAN type </w:t>
            </w:r>
            <w:r>
              <w:t>1-O</w:t>
            </w:r>
            <w:r>
              <w:rPr>
                <w:rFonts w:eastAsiaTheme="minorEastAsia" w:hint="eastAsia"/>
                <w:lang w:eastAsia="zh-CN"/>
              </w:rPr>
              <w:t xml:space="preserve"> operating above 10GHz for Ku-band for </w:t>
            </w:r>
            <w:r>
              <w:t>PUSCH, PUCCH and PRACH</w:t>
            </w:r>
            <w:r>
              <w:rPr>
                <w:rFonts w:eastAsiaTheme="minorEastAsia" w:hint="eastAsia"/>
                <w:lang w:eastAsia="zh-CN"/>
              </w:rPr>
              <w:t xml:space="preserve"> requirement.</w:t>
            </w:r>
          </w:p>
        </w:tc>
      </w:tr>
      <w:tr w:rsidR="009C514D" w14:paraId="3C5B910B" w14:textId="77777777" w:rsidTr="002D5E6C">
        <w:tc>
          <w:tcPr>
            <w:tcW w:w="2694" w:type="dxa"/>
            <w:gridSpan w:val="2"/>
            <w:tcBorders>
              <w:left w:val="single" w:sz="4" w:space="0" w:color="auto"/>
            </w:tcBorders>
          </w:tcPr>
          <w:p w14:paraId="65A3012C" w14:textId="77777777" w:rsidR="009C514D" w:rsidRDefault="009C514D" w:rsidP="002D5E6C">
            <w:pPr>
              <w:pStyle w:val="CRCoverPage"/>
              <w:spacing w:after="0"/>
              <w:rPr>
                <w:b/>
                <w:i/>
                <w:noProof/>
                <w:sz w:val="8"/>
                <w:szCs w:val="8"/>
              </w:rPr>
            </w:pPr>
          </w:p>
        </w:tc>
        <w:tc>
          <w:tcPr>
            <w:tcW w:w="6946" w:type="dxa"/>
            <w:gridSpan w:val="9"/>
            <w:tcBorders>
              <w:right w:val="single" w:sz="4" w:space="0" w:color="auto"/>
            </w:tcBorders>
          </w:tcPr>
          <w:p w14:paraId="3970EDB2" w14:textId="77777777" w:rsidR="009C514D" w:rsidRDefault="009C514D" w:rsidP="002D5E6C">
            <w:pPr>
              <w:pStyle w:val="CRCoverPage"/>
              <w:spacing w:after="0"/>
              <w:rPr>
                <w:noProof/>
                <w:sz w:val="8"/>
                <w:szCs w:val="8"/>
              </w:rPr>
            </w:pPr>
          </w:p>
        </w:tc>
      </w:tr>
      <w:tr w:rsidR="009C514D" w14:paraId="1F5EA9FD" w14:textId="77777777" w:rsidTr="002D5E6C">
        <w:tc>
          <w:tcPr>
            <w:tcW w:w="2694" w:type="dxa"/>
            <w:gridSpan w:val="2"/>
            <w:tcBorders>
              <w:left w:val="single" w:sz="4" w:space="0" w:color="auto"/>
              <w:bottom w:val="single" w:sz="4" w:space="0" w:color="auto"/>
            </w:tcBorders>
          </w:tcPr>
          <w:p w14:paraId="1FD8227F" w14:textId="77777777" w:rsidR="009C514D" w:rsidRDefault="009C514D" w:rsidP="002D5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5755C" w14:textId="77777777" w:rsidR="009C514D" w:rsidRDefault="009C514D" w:rsidP="009C514D">
            <w:pPr>
              <w:pStyle w:val="CRCoverPage"/>
              <w:spacing w:after="0"/>
              <w:ind w:left="100"/>
              <w:rPr>
                <w:rFonts w:eastAsiaTheme="minorEastAsia" w:hint="eastAsia"/>
                <w:noProof/>
                <w:lang w:eastAsia="zh-CN"/>
              </w:rPr>
            </w:pPr>
            <w:r w:rsidRPr="009C514D">
              <w:rPr>
                <w:noProof/>
              </w:rPr>
              <w:t>R4-2600195</w:t>
            </w:r>
            <w:r>
              <w:rPr>
                <w:rFonts w:eastAsiaTheme="minorEastAsia" w:hint="eastAsia"/>
                <w:noProof/>
                <w:lang w:eastAsia="zh-CN"/>
              </w:rPr>
              <w:t>:</w:t>
            </w:r>
          </w:p>
          <w:p w14:paraId="41B03143" w14:textId="2B78A02E" w:rsidR="009C514D" w:rsidRDefault="009C514D" w:rsidP="002D5E6C">
            <w:pPr>
              <w:pStyle w:val="CRCoverPage"/>
              <w:spacing w:after="0"/>
              <w:ind w:left="100"/>
              <w:rPr>
                <w:noProof/>
              </w:rPr>
            </w:pPr>
            <w:r>
              <w:rPr>
                <w:rFonts w:eastAsiaTheme="minorEastAsia" w:hint="eastAsia"/>
                <w:noProof/>
                <w:lang w:eastAsia="zh-CN"/>
              </w:rPr>
              <w:t>The demodulation performance requirement for Ku-band would be missing.</w:t>
            </w:r>
          </w:p>
        </w:tc>
      </w:tr>
      <w:tr w:rsidR="009C514D" w14:paraId="61BE8E08" w14:textId="77777777" w:rsidTr="002D5E6C">
        <w:tc>
          <w:tcPr>
            <w:tcW w:w="2694" w:type="dxa"/>
            <w:gridSpan w:val="2"/>
          </w:tcPr>
          <w:p w14:paraId="0DAC0FCD" w14:textId="77777777" w:rsidR="009C514D" w:rsidRDefault="009C514D" w:rsidP="002D5E6C">
            <w:pPr>
              <w:pStyle w:val="CRCoverPage"/>
              <w:spacing w:after="0"/>
              <w:rPr>
                <w:b/>
                <w:i/>
                <w:noProof/>
                <w:sz w:val="8"/>
                <w:szCs w:val="8"/>
              </w:rPr>
            </w:pPr>
          </w:p>
        </w:tc>
        <w:tc>
          <w:tcPr>
            <w:tcW w:w="6946" w:type="dxa"/>
            <w:gridSpan w:val="9"/>
          </w:tcPr>
          <w:p w14:paraId="1CE6EA7D" w14:textId="77777777" w:rsidR="009C514D" w:rsidRDefault="009C514D" w:rsidP="002D5E6C">
            <w:pPr>
              <w:pStyle w:val="CRCoverPage"/>
              <w:spacing w:after="0"/>
              <w:rPr>
                <w:noProof/>
                <w:sz w:val="8"/>
                <w:szCs w:val="8"/>
              </w:rPr>
            </w:pPr>
          </w:p>
        </w:tc>
      </w:tr>
      <w:tr w:rsidR="009C514D" w14:paraId="3925A6E9" w14:textId="77777777" w:rsidTr="002D5E6C">
        <w:tc>
          <w:tcPr>
            <w:tcW w:w="2694" w:type="dxa"/>
            <w:gridSpan w:val="2"/>
            <w:tcBorders>
              <w:top w:val="single" w:sz="4" w:space="0" w:color="auto"/>
              <w:left w:val="single" w:sz="4" w:space="0" w:color="auto"/>
            </w:tcBorders>
          </w:tcPr>
          <w:p w14:paraId="665BB3D4" w14:textId="77777777" w:rsidR="009C514D" w:rsidRDefault="009C514D" w:rsidP="002D5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53B546" w14:textId="77777777" w:rsidR="009C514D" w:rsidRDefault="009C514D" w:rsidP="009C514D">
            <w:pPr>
              <w:pStyle w:val="CRCoverPage"/>
              <w:spacing w:after="0"/>
              <w:ind w:left="100"/>
              <w:rPr>
                <w:rFonts w:eastAsiaTheme="minorEastAsia" w:hint="eastAsia"/>
                <w:noProof/>
                <w:lang w:eastAsia="zh-CN"/>
              </w:rPr>
            </w:pPr>
            <w:r w:rsidRPr="009C514D">
              <w:rPr>
                <w:noProof/>
              </w:rPr>
              <w:t>R4-2600195</w:t>
            </w:r>
            <w:r>
              <w:rPr>
                <w:rFonts w:eastAsiaTheme="minorEastAsia" w:hint="eastAsia"/>
                <w:noProof/>
                <w:lang w:eastAsia="zh-CN"/>
              </w:rPr>
              <w:t>:</w:t>
            </w:r>
          </w:p>
          <w:p w14:paraId="670EAD92" w14:textId="538E2F7B" w:rsidR="009C514D" w:rsidRDefault="009C514D" w:rsidP="002D5E6C">
            <w:pPr>
              <w:pStyle w:val="CRCoverPage"/>
              <w:spacing w:after="0"/>
              <w:ind w:left="100"/>
              <w:rPr>
                <w:noProof/>
              </w:rPr>
            </w:pPr>
            <w:r w:rsidRPr="005D24F4">
              <w:rPr>
                <w:noProof/>
              </w:rPr>
              <w:t>11.2.1.4.2, 11.2.2.4.2, 11.2.3.4.2, 11.2.4.4.2,</w:t>
            </w:r>
            <w:r>
              <w:rPr>
                <w:rFonts w:eastAsiaTheme="minorEastAsia" w:hint="eastAsia"/>
                <w:noProof/>
                <w:lang w:eastAsia="zh-CN"/>
              </w:rPr>
              <w:t xml:space="preserve"> </w:t>
            </w:r>
            <w:r w:rsidRPr="005D24F4">
              <w:rPr>
                <w:noProof/>
              </w:rPr>
              <w:t>11.2.5.4.2, 11.3.1.4.2, 11.3.2.1.4.2, 11.3.2.2.4.2, 11.3.3.1.4.2, 11.3.3.2.4.2, 11.3.4.4.2, 11.3.5.4.2, 11.3.6.1.1.4.2, 11.3.6.1.2.4.2,</w:t>
            </w:r>
            <w:r>
              <w:rPr>
                <w:rFonts w:eastAsiaTheme="minorEastAsia" w:hint="eastAsia"/>
                <w:noProof/>
                <w:lang w:eastAsia="zh-CN"/>
              </w:rPr>
              <w:t xml:space="preserve"> </w:t>
            </w:r>
            <w:r w:rsidRPr="005D24F4">
              <w:rPr>
                <w:noProof/>
              </w:rPr>
              <w:t>11.4.1.4.2</w:t>
            </w:r>
          </w:p>
        </w:tc>
      </w:tr>
      <w:tr w:rsidR="009C514D" w14:paraId="039B7A94" w14:textId="77777777" w:rsidTr="002D5E6C">
        <w:tc>
          <w:tcPr>
            <w:tcW w:w="2694" w:type="dxa"/>
            <w:gridSpan w:val="2"/>
            <w:tcBorders>
              <w:left w:val="single" w:sz="4" w:space="0" w:color="auto"/>
            </w:tcBorders>
          </w:tcPr>
          <w:p w14:paraId="74810F8F" w14:textId="77777777" w:rsidR="009C514D" w:rsidRDefault="009C514D" w:rsidP="002D5E6C">
            <w:pPr>
              <w:pStyle w:val="CRCoverPage"/>
              <w:spacing w:after="0"/>
              <w:rPr>
                <w:b/>
                <w:i/>
                <w:noProof/>
                <w:sz w:val="8"/>
                <w:szCs w:val="8"/>
              </w:rPr>
            </w:pPr>
          </w:p>
        </w:tc>
        <w:tc>
          <w:tcPr>
            <w:tcW w:w="6946" w:type="dxa"/>
            <w:gridSpan w:val="9"/>
            <w:tcBorders>
              <w:right w:val="single" w:sz="4" w:space="0" w:color="auto"/>
            </w:tcBorders>
          </w:tcPr>
          <w:p w14:paraId="163ED5C4" w14:textId="77777777" w:rsidR="009C514D" w:rsidRDefault="009C514D" w:rsidP="002D5E6C">
            <w:pPr>
              <w:pStyle w:val="CRCoverPage"/>
              <w:spacing w:after="0"/>
              <w:rPr>
                <w:noProof/>
                <w:sz w:val="8"/>
                <w:szCs w:val="8"/>
              </w:rPr>
            </w:pPr>
          </w:p>
        </w:tc>
      </w:tr>
      <w:tr w:rsidR="009C514D" w14:paraId="542612A6" w14:textId="77777777" w:rsidTr="002D5E6C">
        <w:tc>
          <w:tcPr>
            <w:tcW w:w="2694" w:type="dxa"/>
            <w:gridSpan w:val="2"/>
            <w:tcBorders>
              <w:left w:val="single" w:sz="4" w:space="0" w:color="auto"/>
            </w:tcBorders>
          </w:tcPr>
          <w:p w14:paraId="7EBA1FFB" w14:textId="77777777" w:rsidR="009C514D" w:rsidRDefault="009C514D" w:rsidP="002D5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69E46F" w14:textId="77777777" w:rsidR="009C514D" w:rsidRDefault="009C514D" w:rsidP="002D5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D40BB" w14:textId="77777777" w:rsidR="009C514D" w:rsidRDefault="009C514D" w:rsidP="002D5E6C">
            <w:pPr>
              <w:pStyle w:val="CRCoverPage"/>
              <w:spacing w:after="0"/>
              <w:jc w:val="center"/>
              <w:rPr>
                <w:b/>
                <w:caps/>
                <w:noProof/>
              </w:rPr>
            </w:pPr>
            <w:r>
              <w:rPr>
                <w:b/>
                <w:caps/>
                <w:noProof/>
              </w:rPr>
              <w:t>N</w:t>
            </w:r>
          </w:p>
        </w:tc>
        <w:tc>
          <w:tcPr>
            <w:tcW w:w="2977" w:type="dxa"/>
            <w:gridSpan w:val="4"/>
          </w:tcPr>
          <w:p w14:paraId="1C590793" w14:textId="77777777" w:rsidR="009C514D" w:rsidRDefault="009C514D" w:rsidP="002D5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44A60" w14:textId="77777777" w:rsidR="009C514D" w:rsidRDefault="009C514D" w:rsidP="002D5E6C">
            <w:pPr>
              <w:pStyle w:val="CRCoverPage"/>
              <w:spacing w:after="0"/>
              <w:ind w:left="99"/>
              <w:rPr>
                <w:noProof/>
              </w:rPr>
            </w:pPr>
          </w:p>
        </w:tc>
      </w:tr>
      <w:tr w:rsidR="009C514D" w14:paraId="3D86DF40" w14:textId="77777777" w:rsidTr="002D5E6C">
        <w:tc>
          <w:tcPr>
            <w:tcW w:w="2694" w:type="dxa"/>
            <w:gridSpan w:val="2"/>
            <w:tcBorders>
              <w:left w:val="single" w:sz="4" w:space="0" w:color="auto"/>
            </w:tcBorders>
          </w:tcPr>
          <w:p w14:paraId="53A658F9" w14:textId="77777777" w:rsidR="009C514D" w:rsidRDefault="009C514D" w:rsidP="002D5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B02D29" w14:textId="77777777" w:rsidR="009C514D" w:rsidRDefault="009C514D"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15C88" w14:textId="7A79C7A1" w:rsidR="009C514D" w:rsidRPr="0084218E" w:rsidRDefault="0084218E"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590790B1" w14:textId="77777777" w:rsidR="009C514D" w:rsidRDefault="009C514D" w:rsidP="002D5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6B47D" w14:textId="77777777" w:rsidR="009C514D" w:rsidRDefault="009C514D" w:rsidP="002D5E6C">
            <w:pPr>
              <w:pStyle w:val="CRCoverPage"/>
              <w:spacing w:after="0"/>
              <w:ind w:left="99"/>
              <w:rPr>
                <w:noProof/>
              </w:rPr>
            </w:pPr>
            <w:r>
              <w:rPr>
                <w:noProof/>
              </w:rPr>
              <w:t xml:space="preserve">TS/TR ... CR ... </w:t>
            </w:r>
          </w:p>
        </w:tc>
      </w:tr>
      <w:tr w:rsidR="009C514D" w14:paraId="01A4E9FA" w14:textId="77777777" w:rsidTr="002D5E6C">
        <w:tc>
          <w:tcPr>
            <w:tcW w:w="2694" w:type="dxa"/>
            <w:gridSpan w:val="2"/>
            <w:tcBorders>
              <w:left w:val="single" w:sz="4" w:space="0" w:color="auto"/>
            </w:tcBorders>
          </w:tcPr>
          <w:p w14:paraId="7A2F6ACB" w14:textId="77777777" w:rsidR="009C514D" w:rsidRDefault="009C514D" w:rsidP="002D5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0F811" w14:textId="77777777" w:rsidR="009C514D" w:rsidRDefault="009C514D"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9637D" w14:textId="2CEC6DDD" w:rsidR="009C514D" w:rsidRPr="0084218E" w:rsidRDefault="0084218E"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75CA9EE7" w14:textId="77777777" w:rsidR="009C514D" w:rsidRDefault="009C514D" w:rsidP="002D5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F04B7" w14:textId="77777777" w:rsidR="009C514D" w:rsidRDefault="009C514D" w:rsidP="002D5E6C">
            <w:pPr>
              <w:pStyle w:val="CRCoverPage"/>
              <w:spacing w:after="0"/>
              <w:ind w:left="99"/>
              <w:rPr>
                <w:noProof/>
              </w:rPr>
            </w:pPr>
            <w:r>
              <w:rPr>
                <w:noProof/>
              </w:rPr>
              <w:t xml:space="preserve">TS/TR ... CR ... </w:t>
            </w:r>
          </w:p>
        </w:tc>
      </w:tr>
      <w:tr w:rsidR="009C514D" w14:paraId="523ECB77" w14:textId="77777777" w:rsidTr="002D5E6C">
        <w:tc>
          <w:tcPr>
            <w:tcW w:w="2694" w:type="dxa"/>
            <w:gridSpan w:val="2"/>
            <w:tcBorders>
              <w:left w:val="single" w:sz="4" w:space="0" w:color="auto"/>
            </w:tcBorders>
          </w:tcPr>
          <w:p w14:paraId="2EB0DB49" w14:textId="77777777" w:rsidR="009C514D" w:rsidRDefault="009C514D" w:rsidP="002D5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95397" w14:textId="77777777" w:rsidR="009C514D" w:rsidRDefault="009C514D"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8A58E" w14:textId="053F933A" w:rsidR="009C514D" w:rsidRPr="0084218E" w:rsidRDefault="0084218E"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5EA404B6" w14:textId="77777777" w:rsidR="009C514D" w:rsidRDefault="009C514D" w:rsidP="002D5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5A8EF" w14:textId="77777777" w:rsidR="009C514D" w:rsidRDefault="009C514D" w:rsidP="002D5E6C">
            <w:pPr>
              <w:pStyle w:val="CRCoverPage"/>
              <w:spacing w:after="0"/>
              <w:ind w:left="99"/>
              <w:rPr>
                <w:noProof/>
              </w:rPr>
            </w:pPr>
            <w:r>
              <w:rPr>
                <w:noProof/>
              </w:rPr>
              <w:t xml:space="preserve">TS/TR ... CR ... </w:t>
            </w:r>
          </w:p>
        </w:tc>
      </w:tr>
      <w:tr w:rsidR="009C514D" w14:paraId="6AC53C09" w14:textId="77777777" w:rsidTr="002D5E6C">
        <w:tc>
          <w:tcPr>
            <w:tcW w:w="2694" w:type="dxa"/>
            <w:gridSpan w:val="2"/>
            <w:tcBorders>
              <w:left w:val="single" w:sz="4" w:space="0" w:color="auto"/>
            </w:tcBorders>
          </w:tcPr>
          <w:p w14:paraId="4E106A9F" w14:textId="77777777" w:rsidR="009C514D" w:rsidRDefault="009C514D" w:rsidP="002D5E6C">
            <w:pPr>
              <w:pStyle w:val="CRCoverPage"/>
              <w:spacing w:after="0"/>
              <w:rPr>
                <w:b/>
                <w:i/>
                <w:noProof/>
              </w:rPr>
            </w:pPr>
          </w:p>
        </w:tc>
        <w:tc>
          <w:tcPr>
            <w:tcW w:w="6946" w:type="dxa"/>
            <w:gridSpan w:val="9"/>
            <w:tcBorders>
              <w:right w:val="single" w:sz="4" w:space="0" w:color="auto"/>
            </w:tcBorders>
          </w:tcPr>
          <w:p w14:paraId="66D74028" w14:textId="77777777" w:rsidR="009C514D" w:rsidRDefault="009C514D" w:rsidP="002D5E6C">
            <w:pPr>
              <w:pStyle w:val="CRCoverPage"/>
              <w:spacing w:after="0"/>
              <w:rPr>
                <w:noProof/>
              </w:rPr>
            </w:pPr>
          </w:p>
        </w:tc>
      </w:tr>
      <w:tr w:rsidR="009C514D" w14:paraId="13430DFA" w14:textId="77777777" w:rsidTr="002D5E6C">
        <w:tc>
          <w:tcPr>
            <w:tcW w:w="2694" w:type="dxa"/>
            <w:gridSpan w:val="2"/>
            <w:tcBorders>
              <w:left w:val="single" w:sz="4" w:space="0" w:color="auto"/>
              <w:bottom w:val="single" w:sz="4" w:space="0" w:color="auto"/>
            </w:tcBorders>
          </w:tcPr>
          <w:p w14:paraId="2B9D08A0" w14:textId="77777777" w:rsidR="009C514D" w:rsidRDefault="009C514D" w:rsidP="002D5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0B66B" w14:textId="77777777" w:rsidR="009C514D" w:rsidRDefault="009C514D" w:rsidP="002D5E6C">
            <w:pPr>
              <w:pStyle w:val="CRCoverPage"/>
              <w:spacing w:after="0"/>
              <w:ind w:left="100"/>
              <w:rPr>
                <w:noProof/>
              </w:rPr>
            </w:pPr>
          </w:p>
        </w:tc>
      </w:tr>
      <w:tr w:rsidR="009C514D" w:rsidRPr="008863B9" w14:paraId="74CFE30B" w14:textId="77777777" w:rsidTr="002D5E6C">
        <w:tc>
          <w:tcPr>
            <w:tcW w:w="2694" w:type="dxa"/>
            <w:gridSpan w:val="2"/>
            <w:tcBorders>
              <w:top w:val="single" w:sz="4" w:space="0" w:color="auto"/>
              <w:bottom w:val="single" w:sz="4" w:space="0" w:color="auto"/>
            </w:tcBorders>
          </w:tcPr>
          <w:p w14:paraId="0E7BE0E7" w14:textId="77777777" w:rsidR="009C514D" w:rsidRPr="008863B9" w:rsidRDefault="009C514D" w:rsidP="002D5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6FB06B" w14:textId="77777777" w:rsidR="009C514D" w:rsidRPr="008863B9" w:rsidRDefault="009C514D" w:rsidP="002D5E6C">
            <w:pPr>
              <w:pStyle w:val="CRCoverPage"/>
              <w:spacing w:after="0"/>
              <w:ind w:left="100"/>
              <w:rPr>
                <w:noProof/>
                <w:sz w:val="8"/>
                <w:szCs w:val="8"/>
              </w:rPr>
            </w:pPr>
          </w:p>
        </w:tc>
      </w:tr>
      <w:tr w:rsidR="009C514D" w14:paraId="7DD8D55B" w14:textId="77777777" w:rsidTr="002D5E6C">
        <w:tc>
          <w:tcPr>
            <w:tcW w:w="2694" w:type="dxa"/>
            <w:gridSpan w:val="2"/>
            <w:tcBorders>
              <w:top w:val="single" w:sz="4" w:space="0" w:color="auto"/>
              <w:left w:val="single" w:sz="4" w:space="0" w:color="auto"/>
              <w:bottom w:val="single" w:sz="4" w:space="0" w:color="auto"/>
            </w:tcBorders>
          </w:tcPr>
          <w:p w14:paraId="66460598" w14:textId="77777777" w:rsidR="009C514D" w:rsidRDefault="009C514D" w:rsidP="002D5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5187F0" w14:textId="77777777" w:rsidR="009C514D" w:rsidRDefault="009C514D" w:rsidP="002D5E6C">
            <w:pPr>
              <w:pStyle w:val="CRCoverPage"/>
              <w:spacing w:after="0"/>
              <w:ind w:left="100"/>
              <w:rPr>
                <w:noProof/>
              </w:rPr>
            </w:pPr>
          </w:p>
        </w:tc>
      </w:tr>
    </w:tbl>
    <w:p w14:paraId="027DF5BB" w14:textId="77777777" w:rsidR="009C514D" w:rsidRDefault="009C514D" w:rsidP="009C514D">
      <w:pPr>
        <w:pStyle w:val="CRCoverPage"/>
        <w:spacing w:after="0"/>
        <w:rPr>
          <w:noProof/>
          <w:sz w:val="8"/>
          <w:szCs w:val="8"/>
        </w:rPr>
      </w:pPr>
    </w:p>
    <w:p w14:paraId="6A9D6406" w14:textId="77777777" w:rsidR="00EA5048" w:rsidRDefault="00EA5048" w:rsidP="00EA67DD">
      <w:pPr>
        <w:rPr>
          <w:rFonts w:eastAsia="等线"/>
          <w:lang w:eastAsia="zh-CN"/>
        </w:rPr>
      </w:pPr>
    </w:p>
    <w:p w14:paraId="67574774" w14:textId="77777777" w:rsidR="007834E3" w:rsidRDefault="007834E3" w:rsidP="00EA67DD">
      <w:pPr>
        <w:rPr>
          <w:rFonts w:eastAsia="等线" w:hint="eastAsia"/>
          <w:lang w:eastAsia="zh-CN"/>
        </w:rPr>
      </w:pPr>
    </w:p>
    <w:p w14:paraId="3548A92D" w14:textId="77777777" w:rsidR="009C514D" w:rsidRDefault="009C514D" w:rsidP="00EA67DD">
      <w:pPr>
        <w:rPr>
          <w:rFonts w:eastAsia="等线" w:hint="eastAsia"/>
          <w:lang w:eastAsia="zh-CN"/>
        </w:rPr>
      </w:pPr>
    </w:p>
    <w:p w14:paraId="3F8EFD90" w14:textId="77777777" w:rsidR="009C514D" w:rsidRDefault="009C514D" w:rsidP="00EA67DD">
      <w:pPr>
        <w:rPr>
          <w:rFonts w:eastAsia="等线" w:hint="eastAsia"/>
          <w:lang w:eastAsia="zh-CN"/>
        </w:rPr>
      </w:pPr>
    </w:p>
    <w:p w14:paraId="2FD8E9A2" w14:textId="77777777" w:rsidR="004C3165" w:rsidRDefault="004C3165" w:rsidP="00EA67DD">
      <w:pPr>
        <w:rPr>
          <w:rFonts w:eastAsia="等线" w:hint="eastAsia"/>
          <w:lang w:eastAsia="zh-CN"/>
        </w:rPr>
      </w:pPr>
    </w:p>
    <w:p w14:paraId="568B4C97" w14:textId="77777777" w:rsidR="004C3165" w:rsidRDefault="004C3165" w:rsidP="00EA67DD">
      <w:pPr>
        <w:rPr>
          <w:rFonts w:eastAsia="等线"/>
          <w:lang w:eastAsia="zh-CN"/>
        </w:rPr>
      </w:pPr>
    </w:p>
    <w:p w14:paraId="17D1D949" w14:textId="1A5D1AC3" w:rsidR="007834E3" w:rsidRPr="004D0831" w:rsidRDefault="007834E3" w:rsidP="007834E3">
      <w:pPr>
        <w:pStyle w:val="CRSeparator"/>
        <w:rPr>
          <w:lang w:eastAsia="zh-CN"/>
        </w:rPr>
      </w:pPr>
      <w:r w:rsidRPr="00CE4669">
        <w:t>==============First change==============</w:t>
      </w:r>
    </w:p>
    <w:p w14:paraId="303D1027" w14:textId="77777777" w:rsidR="00EA67DD" w:rsidRDefault="00EA67DD" w:rsidP="003267B6">
      <w:pPr>
        <w:pStyle w:val="50"/>
      </w:pPr>
      <w:bookmarkStart w:id="2" w:name="_Toc29809912"/>
      <w:bookmarkStart w:id="3" w:name="_Toc36645297"/>
      <w:bookmarkStart w:id="4" w:name="_Toc37272351"/>
      <w:bookmarkStart w:id="5" w:name="_Toc45884597"/>
      <w:bookmarkStart w:id="6" w:name="_Toc53182621"/>
      <w:bookmarkStart w:id="7" w:name="_Toc58860365"/>
      <w:bookmarkStart w:id="8" w:name="_Toc58862869"/>
      <w:bookmarkStart w:id="9" w:name="_Toc61182862"/>
      <w:bookmarkStart w:id="10" w:name="_Toc66728177"/>
      <w:bookmarkStart w:id="11" w:name="_Toc74961996"/>
      <w:bookmarkStart w:id="12" w:name="_Toc75242906"/>
      <w:bookmarkStart w:id="13" w:name="_Toc76545252"/>
      <w:bookmarkStart w:id="14" w:name="_Toc82595355"/>
      <w:bookmarkStart w:id="15" w:name="_Toc89955386"/>
      <w:bookmarkStart w:id="16" w:name="_Toc98773813"/>
      <w:bookmarkStart w:id="17" w:name="_Toc106201574"/>
      <w:bookmarkStart w:id="18" w:name="_Toc120629835"/>
      <w:bookmarkStart w:id="19" w:name="_Toc120631336"/>
      <w:bookmarkStart w:id="20" w:name="_Toc120631987"/>
      <w:bookmarkStart w:id="21" w:name="_Toc120632637"/>
      <w:bookmarkStart w:id="22" w:name="_Toc120633287"/>
      <w:bookmarkStart w:id="23" w:name="_Toc120633937"/>
      <w:bookmarkStart w:id="24" w:name="_Toc120634588"/>
      <w:bookmarkStart w:id="25" w:name="_Toc120635239"/>
      <w:bookmarkStart w:id="26" w:name="_Toc121754363"/>
      <w:bookmarkStart w:id="27" w:name="_Toc121755033"/>
      <w:bookmarkStart w:id="28" w:name="_Toc129108982"/>
      <w:bookmarkStart w:id="29" w:name="_Toc129109647"/>
      <w:bookmarkStart w:id="30" w:name="_Toc129110335"/>
      <w:bookmarkStart w:id="31" w:name="_Toc130389455"/>
      <w:bookmarkStart w:id="32" w:name="_Toc130390528"/>
      <w:bookmarkStart w:id="33" w:name="_Toc130391216"/>
      <w:bookmarkStart w:id="34" w:name="_Toc131624980"/>
      <w:bookmarkStart w:id="35" w:name="_Toc137476413"/>
      <w:bookmarkStart w:id="36" w:name="_Toc138873068"/>
      <w:bookmarkStart w:id="37" w:name="_Toc138874654"/>
      <w:bookmarkStart w:id="38" w:name="_Toc145525253"/>
      <w:bookmarkStart w:id="39" w:name="_Toc153560378"/>
      <w:bookmarkStart w:id="40" w:name="_Toc161647678"/>
      <w:bookmarkStart w:id="41" w:name="_Toc169533282"/>
      <w:bookmarkStart w:id="42" w:name="_Toc171519885"/>
      <w:bookmarkStart w:id="43" w:name="_Toc176539622"/>
      <w:bookmarkStart w:id="44" w:name="_Toc192246927"/>
      <w:bookmarkStart w:id="45" w:name="_Toc210482718"/>
      <w:r>
        <w:t>11</w:t>
      </w:r>
      <w:r w:rsidRPr="004D0831">
        <w:t>.2.1.4.2</w:t>
      </w:r>
      <w:r w:rsidRPr="004D0831">
        <w:tab/>
        <w:t>Procedure</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1A171D3" w14:textId="0D7B1A79" w:rsidR="00EA67DD" w:rsidRPr="00A56980" w:rsidRDefault="00EA67DD" w:rsidP="00EA67DD">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sidR="004603CE">
        <w:rPr>
          <w:rFonts w:eastAsia="等线" w:hint="eastAsia"/>
          <w:lang w:eastAsia="zh-CN"/>
        </w:rPr>
        <w:t>D.7</w:t>
      </w:r>
      <w:r w:rsidRPr="00A56980">
        <w:rPr>
          <w:rFonts w:eastAsia="等线"/>
        </w:rPr>
        <w:t>.</w:t>
      </w:r>
      <w:bookmarkStart w:id="46" w:name="_GoBack"/>
      <w:bookmarkEnd w:id="46"/>
    </w:p>
    <w:p w14:paraId="19987456" w14:textId="77777777" w:rsidR="00EA67DD" w:rsidRPr="00A56980" w:rsidRDefault="00EA67DD" w:rsidP="00EA67DD">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08B3C211" w14:textId="77777777" w:rsidR="00EA67DD" w:rsidRPr="00A56980" w:rsidRDefault="00EA67DD" w:rsidP="00EA67DD">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7328A9D7" w14:textId="1510F80F" w:rsidR="00EA67DD" w:rsidRPr="00A56980" w:rsidRDefault="00EA67DD" w:rsidP="00EA67DD">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sidR="004603CE">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A0888A0" w14:textId="77777777" w:rsidR="00EA67DD" w:rsidRPr="00A56980" w:rsidRDefault="00EA67DD" w:rsidP="00EA67DD">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346E5524" w14:textId="77777777" w:rsidR="00EA67DD" w:rsidRPr="00A56980" w:rsidRDefault="00EA67DD" w:rsidP="006D46C0">
      <w:pPr>
        <w:pStyle w:val="TH"/>
        <w:rPr>
          <w:rFonts w:eastAsia="等线"/>
        </w:rPr>
      </w:pPr>
      <w:r w:rsidRPr="00A56980">
        <w:rPr>
          <w:rFonts w:eastAsia="等线"/>
        </w:rPr>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77"/>
        <w:gridCol w:w="3390"/>
        <w:gridCol w:w="1963"/>
        <w:gridCol w:w="1527"/>
      </w:tblGrid>
      <w:tr w:rsidR="00252B1E" w:rsidRPr="00A56980" w14:paraId="3E320D72" w14:textId="3EB3C282" w:rsidTr="00D30FDF">
        <w:trPr>
          <w:cantSplit/>
          <w:jc w:val="center"/>
        </w:trPr>
        <w:tc>
          <w:tcPr>
            <w:tcW w:w="0" w:type="auto"/>
            <w:gridSpan w:val="2"/>
            <w:vAlign w:val="center"/>
          </w:tcPr>
          <w:p w14:paraId="07C51907" w14:textId="77777777" w:rsidR="00252B1E" w:rsidRPr="00A56980" w:rsidRDefault="00252B1E" w:rsidP="0013552C">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1139D8BC" w14:textId="1FFF9AC6" w:rsidR="00252B1E" w:rsidRPr="00A56980" w:rsidRDefault="00252B1E" w:rsidP="0013552C">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252B1E" w:rsidRPr="00A56980" w14:paraId="2A450A2C" w14:textId="733C6029" w:rsidTr="00252B1E">
        <w:trPr>
          <w:cantSplit/>
          <w:jc w:val="center"/>
        </w:trPr>
        <w:tc>
          <w:tcPr>
            <w:tcW w:w="0" w:type="auto"/>
            <w:gridSpan w:val="2"/>
            <w:vAlign w:val="center"/>
          </w:tcPr>
          <w:p w14:paraId="213AA08A" w14:textId="77777777" w:rsidR="00252B1E" w:rsidRPr="00A56980" w:rsidRDefault="00252B1E" w:rsidP="00252B1E">
            <w:pPr>
              <w:pStyle w:val="TAL"/>
              <w:rPr>
                <w:rFonts w:eastAsia="等线"/>
              </w:rPr>
            </w:pPr>
            <w:r w:rsidRPr="00A56980">
              <w:rPr>
                <w:rFonts w:eastAsia="等线"/>
              </w:rPr>
              <w:t>Transform precoding</w:t>
            </w:r>
          </w:p>
        </w:tc>
        <w:tc>
          <w:tcPr>
            <w:tcW w:w="1963" w:type="dxa"/>
            <w:vAlign w:val="center"/>
          </w:tcPr>
          <w:p w14:paraId="612D849B" w14:textId="790D802B" w:rsidR="00252B1E" w:rsidRPr="00A56980" w:rsidRDefault="00252B1E" w:rsidP="00252B1E">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6E420A1D" w14:textId="15FAD906" w:rsidR="00252B1E" w:rsidRPr="00A56980" w:rsidRDefault="00252B1E" w:rsidP="00252B1E">
            <w:pPr>
              <w:pStyle w:val="TAH"/>
              <w:rPr>
                <w:rFonts w:eastAsia="等线" w:cs="Arial"/>
              </w:rPr>
            </w:pPr>
            <w:r>
              <w:rPr>
                <w:rFonts w:hint="eastAsia"/>
                <w:lang w:eastAsia="zh-CN"/>
              </w:rPr>
              <w:t>S</w:t>
            </w:r>
            <w:r>
              <w:rPr>
                <w:lang w:eastAsia="zh-CN"/>
              </w:rPr>
              <w:t>AN type 2-O</w:t>
            </w:r>
          </w:p>
        </w:tc>
      </w:tr>
      <w:tr w:rsidR="00252B1E" w:rsidRPr="00A56980" w14:paraId="43ADF6C2" w14:textId="768AF93C" w:rsidTr="00D30FDF">
        <w:trPr>
          <w:cantSplit/>
          <w:jc w:val="center"/>
        </w:trPr>
        <w:tc>
          <w:tcPr>
            <w:tcW w:w="0" w:type="auto"/>
            <w:vMerge w:val="restart"/>
            <w:tcBorders>
              <w:top w:val="single" w:sz="6" w:space="0" w:color="auto"/>
            </w:tcBorders>
            <w:vAlign w:val="center"/>
          </w:tcPr>
          <w:p w14:paraId="35A407FC"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70D32BC1"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4C8878FE" w14:textId="52745F16"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4</w:t>
            </w:r>
          </w:p>
        </w:tc>
      </w:tr>
      <w:tr w:rsidR="00252B1E" w:rsidRPr="00A56980" w14:paraId="4D44586F" w14:textId="2A968E67" w:rsidTr="00D30FDF">
        <w:trPr>
          <w:cantSplit/>
          <w:jc w:val="center"/>
        </w:trPr>
        <w:tc>
          <w:tcPr>
            <w:tcW w:w="0" w:type="auto"/>
            <w:vMerge/>
            <w:tcBorders>
              <w:bottom w:val="single" w:sz="6" w:space="0" w:color="auto"/>
            </w:tcBorders>
            <w:vAlign w:val="center"/>
          </w:tcPr>
          <w:p w14:paraId="03E0569C" w14:textId="77777777" w:rsidR="00252B1E" w:rsidRPr="00A56980" w:rsidRDefault="00252B1E" w:rsidP="0013552C">
            <w:pPr>
              <w:keepNext/>
              <w:keepLines/>
              <w:spacing w:after="0"/>
              <w:rPr>
                <w:rFonts w:ascii="Arial" w:eastAsia="等线" w:hAnsi="Arial"/>
                <w:sz w:val="18"/>
              </w:rPr>
            </w:pPr>
          </w:p>
        </w:tc>
        <w:tc>
          <w:tcPr>
            <w:tcW w:w="0" w:type="auto"/>
            <w:vAlign w:val="center"/>
          </w:tcPr>
          <w:p w14:paraId="506741E3"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6CE1CEFF" w14:textId="0D5FACAA" w:rsidR="00252B1E" w:rsidRPr="00A56980" w:rsidRDefault="00252B1E" w:rsidP="0013552C">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252B1E" w:rsidRPr="00A56980" w14:paraId="19D00C71" w14:textId="2DCEF4B7" w:rsidTr="00D30FDF">
        <w:trPr>
          <w:cantSplit/>
          <w:jc w:val="center"/>
        </w:trPr>
        <w:tc>
          <w:tcPr>
            <w:tcW w:w="0" w:type="auto"/>
            <w:vMerge w:val="restart"/>
            <w:tcBorders>
              <w:top w:val="single" w:sz="6" w:space="0" w:color="auto"/>
            </w:tcBorders>
            <w:vAlign w:val="center"/>
          </w:tcPr>
          <w:p w14:paraId="52018A57"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20251AA7"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778ECF7E" w14:textId="20D9274F"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1</w:t>
            </w:r>
          </w:p>
        </w:tc>
      </w:tr>
      <w:tr w:rsidR="00252B1E" w:rsidRPr="00A56980" w14:paraId="20079C18" w14:textId="3CBB0BC3" w:rsidTr="00D30FDF">
        <w:trPr>
          <w:cantSplit/>
          <w:jc w:val="center"/>
        </w:trPr>
        <w:tc>
          <w:tcPr>
            <w:tcW w:w="0" w:type="auto"/>
            <w:vMerge/>
            <w:vAlign w:val="center"/>
          </w:tcPr>
          <w:p w14:paraId="5D7A1035" w14:textId="77777777" w:rsidR="00252B1E" w:rsidRPr="00A56980" w:rsidRDefault="00252B1E" w:rsidP="0013552C">
            <w:pPr>
              <w:keepNext/>
              <w:keepLines/>
              <w:spacing w:after="0"/>
              <w:rPr>
                <w:rFonts w:ascii="Arial" w:eastAsia="等线" w:hAnsi="Arial"/>
                <w:sz w:val="18"/>
              </w:rPr>
            </w:pPr>
          </w:p>
        </w:tc>
        <w:tc>
          <w:tcPr>
            <w:tcW w:w="0" w:type="auto"/>
            <w:vAlign w:val="center"/>
          </w:tcPr>
          <w:p w14:paraId="2ECCB432"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6EBEFC66" w14:textId="7AF6FA22" w:rsidR="00252B1E" w:rsidRPr="00A56980" w:rsidRDefault="00252B1E" w:rsidP="0013552C">
            <w:pPr>
              <w:keepNext/>
              <w:keepLines/>
              <w:spacing w:after="0"/>
              <w:jc w:val="center"/>
              <w:rPr>
                <w:rFonts w:ascii="Arial" w:eastAsia="等线" w:hAnsi="Arial"/>
                <w:sz w:val="18"/>
              </w:rPr>
            </w:pPr>
            <w:r w:rsidRPr="00A56980">
              <w:rPr>
                <w:rFonts w:ascii="Arial" w:eastAsia="等线" w:hAnsi="Arial"/>
                <w:sz w:val="18"/>
              </w:rPr>
              <w:t>single-symbol DM-RS</w:t>
            </w:r>
          </w:p>
        </w:tc>
      </w:tr>
      <w:tr w:rsidR="00252B1E" w:rsidRPr="00A56980" w14:paraId="3F712156" w14:textId="2FE5B69D" w:rsidTr="00D30FDF">
        <w:trPr>
          <w:cantSplit/>
          <w:jc w:val="center"/>
        </w:trPr>
        <w:tc>
          <w:tcPr>
            <w:tcW w:w="0" w:type="auto"/>
            <w:vMerge/>
            <w:vAlign w:val="center"/>
          </w:tcPr>
          <w:p w14:paraId="5EFBF6FE" w14:textId="77777777" w:rsidR="00252B1E" w:rsidRPr="00A56980" w:rsidRDefault="00252B1E" w:rsidP="0013552C">
            <w:pPr>
              <w:keepNext/>
              <w:keepLines/>
              <w:spacing w:after="0"/>
              <w:rPr>
                <w:rFonts w:ascii="Arial" w:eastAsia="等线" w:hAnsi="Arial"/>
                <w:sz w:val="18"/>
              </w:rPr>
            </w:pPr>
          </w:p>
        </w:tc>
        <w:tc>
          <w:tcPr>
            <w:tcW w:w="0" w:type="auto"/>
            <w:vAlign w:val="center"/>
          </w:tcPr>
          <w:p w14:paraId="033F69E9"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1A9B6BB2" w14:textId="286E5EFF"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pos1</w:t>
            </w:r>
          </w:p>
        </w:tc>
      </w:tr>
      <w:tr w:rsidR="00252B1E" w:rsidRPr="00A56980" w14:paraId="44BF36DC" w14:textId="577F4A27" w:rsidTr="00D30FDF">
        <w:trPr>
          <w:cantSplit/>
          <w:jc w:val="center"/>
        </w:trPr>
        <w:tc>
          <w:tcPr>
            <w:tcW w:w="0" w:type="auto"/>
            <w:vMerge/>
            <w:vAlign w:val="center"/>
          </w:tcPr>
          <w:p w14:paraId="7218AE9D" w14:textId="77777777" w:rsidR="00252B1E" w:rsidRPr="00A56980" w:rsidRDefault="00252B1E" w:rsidP="0013552C">
            <w:pPr>
              <w:keepNext/>
              <w:keepLines/>
              <w:spacing w:after="0"/>
              <w:rPr>
                <w:rFonts w:ascii="Arial" w:eastAsia="等线" w:hAnsi="Arial"/>
                <w:sz w:val="18"/>
              </w:rPr>
            </w:pPr>
          </w:p>
        </w:tc>
        <w:tc>
          <w:tcPr>
            <w:tcW w:w="0" w:type="auto"/>
            <w:vAlign w:val="center"/>
          </w:tcPr>
          <w:p w14:paraId="37EFBD17" w14:textId="77777777" w:rsidR="00252B1E" w:rsidRPr="00A56980" w:rsidRDefault="00252B1E" w:rsidP="0013552C">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494CA6BD" w14:textId="25B0A892"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2</w:t>
            </w:r>
          </w:p>
        </w:tc>
      </w:tr>
      <w:tr w:rsidR="00252B1E" w:rsidRPr="00A56980" w14:paraId="695FB21A" w14:textId="1CA58212" w:rsidTr="00D30FDF">
        <w:trPr>
          <w:cantSplit/>
          <w:jc w:val="center"/>
        </w:trPr>
        <w:tc>
          <w:tcPr>
            <w:tcW w:w="0" w:type="auto"/>
            <w:vMerge/>
            <w:vAlign w:val="center"/>
          </w:tcPr>
          <w:p w14:paraId="76A85F47" w14:textId="77777777" w:rsidR="00252B1E" w:rsidRPr="00A56980" w:rsidRDefault="00252B1E" w:rsidP="0013552C">
            <w:pPr>
              <w:keepNext/>
              <w:keepLines/>
              <w:spacing w:after="0"/>
              <w:rPr>
                <w:rFonts w:ascii="Arial" w:eastAsia="等线" w:hAnsi="Arial"/>
                <w:sz w:val="18"/>
              </w:rPr>
            </w:pPr>
          </w:p>
        </w:tc>
        <w:tc>
          <w:tcPr>
            <w:tcW w:w="0" w:type="auto"/>
            <w:vAlign w:val="center"/>
          </w:tcPr>
          <w:p w14:paraId="345C10F8"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147BA51D" w14:textId="1BF1C67A" w:rsidR="00252B1E" w:rsidRPr="00A56980" w:rsidRDefault="00252B1E" w:rsidP="0013552C">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252B1E" w:rsidRPr="00A56980" w14:paraId="0D8E9CA6" w14:textId="667A0254" w:rsidTr="00D30FDF">
        <w:trPr>
          <w:cantSplit/>
          <w:jc w:val="center"/>
        </w:trPr>
        <w:tc>
          <w:tcPr>
            <w:tcW w:w="0" w:type="auto"/>
            <w:vMerge/>
            <w:vAlign w:val="center"/>
          </w:tcPr>
          <w:p w14:paraId="174084DC" w14:textId="77777777" w:rsidR="00252B1E" w:rsidRPr="00A56980" w:rsidRDefault="00252B1E" w:rsidP="0013552C">
            <w:pPr>
              <w:keepNext/>
              <w:keepLines/>
              <w:spacing w:after="0"/>
              <w:rPr>
                <w:rFonts w:ascii="Arial" w:eastAsia="等线" w:hAnsi="Arial"/>
                <w:sz w:val="18"/>
              </w:rPr>
            </w:pPr>
          </w:p>
        </w:tc>
        <w:tc>
          <w:tcPr>
            <w:tcW w:w="0" w:type="auto"/>
            <w:vAlign w:val="center"/>
          </w:tcPr>
          <w:p w14:paraId="2135B79A"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71B84494" w14:textId="673B8598"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{0}</w:t>
            </w:r>
          </w:p>
        </w:tc>
      </w:tr>
      <w:tr w:rsidR="00252B1E" w:rsidRPr="00A56980" w14:paraId="5EBEEB18" w14:textId="452BC977" w:rsidTr="00D30FDF">
        <w:trPr>
          <w:cantSplit/>
          <w:jc w:val="center"/>
        </w:trPr>
        <w:tc>
          <w:tcPr>
            <w:tcW w:w="0" w:type="auto"/>
            <w:vMerge/>
            <w:tcBorders>
              <w:bottom w:val="single" w:sz="6" w:space="0" w:color="auto"/>
            </w:tcBorders>
            <w:vAlign w:val="center"/>
          </w:tcPr>
          <w:p w14:paraId="331C3A16" w14:textId="77777777" w:rsidR="00252B1E" w:rsidRPr="00A56980" w:rsidRDefault="00252B1E" w:rsidP="0013552C">
            <w:pPr>
              <w:keepNext/>
              <w:keepLines/>
              <w:spacing w:after="0"/>
              <w:rPr>
                <w:rFonts w:ascii="Arial" w:eastAsia="等线" w:hAnsi="Arial"/>
                <w:sz w:val="18"/>
              </w:rPr>
            </w:pPr>
          </w:p>
        </w:tc>
        <w:tc>
          <w:tcPr>
            <w:tcW w:w="0" w:type="auto"/>
            <w:vAlign w:val="center"/>
          </w:tcPr>
          <w:p w14:paraId="5CED3728"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3BDCC30E" w14:textId="4C63E777"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252B1E" w:rsidRPr="00A56980" w14:paraId="6648CAA7" w14:textId="1F33CE59" w:rsidTr="00252B1E">
        <w:trPr>
          <w:cantSplit/>
          <w:jc w:val="center"/>
        </w:trPr>
        <w:tc>
          <w:tcPr>
            <w:tcW w:w="0" w:type="auto"/>
            <w:vMerge w:val="restart"/>
            <w:tcBorders>
              <w:top w:val="single" w:sz="6" w:space="0" w:color="auto"/>
            </w:tcBorders>
            <w:vAlign w:val="center"/>
          </w:tcPr>
          <w:p w14:paraId="5D4DE8EF" w14:textId="77777777" w:rsidR="00252B1E" w:rsidRPr="00A56980" w:rsidRDefault="00252B1E" w:rsidP="00252B1E">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10EE0446" w14:textId="77777777" w:rsidR="00252B1E" w:rsidRPr="00A56980" w:rsidRDefault="00252B1E" w:rsidP="00252B1E">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1626B70A" w14:textId="3F3A0D1E" w:rsidR="00252B1E" w:rsidRPr="00A56980" w:rsidRDefault="00252B1E" w:rsidP="00252B1E">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217FF324" w14:textId="3115FCFC"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252B1E" w:rsidRPr="00A56980" w14:paraId="2E983F25" w14:textId="449F7881" w:rsidTr="00D30FDF">
        <w:trPr>
          <w:cantSplit/>
          <w:jc w:val="center"/>
        </w:trPr>
        <w:tc>
          <w:tcPr>
            <w:tcW w:w="0" w:type="auto"/>
            <w:vMerge/>
            <w:vAlign w:val="center"/>
          </w:tcPr>
          <w:p w14:paraId="11936893" w14:textId="77777777" w:rsidR="00252B1E" w:rsidRPr="00A56980" w:rsidRDefault="00252B1E" w:rsidP="0013552C">
            <w:pPr>
              <w:keepNext/>
              <w:keepLines/>
              <w:spacing w:after="0"/>
              <w:rPr>
                <w:rFonts w:ascii="Arial" w:eastAsia="等线" w:hAnsi="Arial"/>
                <w:sz w:val="18"/>
              </w:rPr>
            </w:pPr>
          </w:p>
        </w:tc>
        <w:tc>
          <w:tcPr>
            <w:tcW w:w="0" w:type="auto"/>
            <w:vAlign w:val="center"/>
          </w:tcPr>
          <w:p w14:paraId="5F1F8533" w14:textId="77777777" w:rsidR="00252B1E" w:rsidRPr="00A56980" w:rsidRDefault="00252B1E" w:rsidP="0013552C">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34DED131" w14:textId="257AE72C"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252B1E" w:rsidRPr="00A56980" w14:paraId="42A5E502" w14:textId="630C26F4" w:rsidTr="00252B1E">
        <w:trPr>
          <w:cantSplit/>
          <w:jc w:val="center"/>
        </w:trPr>
        <w:tc>
          <w:tcPr>
            <w:tcW w:w="0" w:type="auto"/>
            <w:vMerge/>
            <w:tcBorders>
              <w:bottom w:val="single" w:sz="6" w:space="0" w:color="auto"/>
            </w:tcBorders>
            <w:vAlign w:val="center"/>
          </w:tcPr>
          <w:p w14:paraId="21BB4848" w14:textId="77777777" w:rsidR="00252B1E" w:rsidRPr="00A56980" w:rsidRDefault="00252B1E" w:rsidP="00252B1E">
            <w:pPr>
              <w:keepNext/>
              <w:keepLines/>
              <w:spacing w:after="0"/>
              <w:rPr>
                <w:rFonts w:ascii="Arial" w:eastAsia="等线" w:hAnsi="Arial"/>
                <w:sz w:val="18"/>
              </w:rPr>
            </w:pPr>
          </w:p>
        </w:tc>
        <w:tc>
          <w:tcPr>
            <w:tcW w:w="0" w:type="auto"/>
            <w:vAlign w:val="center"/>
          </w:tcPr>
          <w:p w14:paraId="28D0C3D4" w14:textId="77777777" w:rsidR="00252B1E" w:rsidRPr="00A56980" w:rsidRDefault="00252B1E" w:rsidP="00252B1E">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6BF57567" w14:textId="51159A01" w:rsidR="00252B1E" w:rsidRPr="00A56980" w:rsidRDefault="00252B1E" w:rsidP="00252B1E">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643F5CE5" w14:textId="44C1EB29"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252B1E" w:rsidRPr="00A56980" w14:paraId="159B5351" w14:textId="6DDB9980" w:rsidTr="00D30FDF">
        <w:trPr>
          <w:cantSplit/>
          <w:jc w:val="center"/>
        </w:trPr>
        <w:tc>
          <w:tcPr>
            <w:tcW w:w="0" w:type="auto"/>
            <w:vMerge w:val="restart"/>
            <w:tcBorders>
              <w:top w:val="single" w:sz="6" w:space="0" w:color="auto"/>
            </w:tcBorders>
            <w:vAlign w:val="center"/>
          </w:tcPr>
          <w:p w14:paraId="714F497A"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9C2BFAA"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1C9CBB50" w14:textId="3EE4DE10"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252B1E" w:rsidRPr="00A56980" w14:paraId="037534C4" w14:textId="43CAB09F" w:rsidTr="00D30FDF">
        <w:trPr>
          <w:cantSplit/>
          <w:jc w:val="center"/>
        </w:trPr>
        <w:tc>
          <w:tcPr>
            <w:tcW w:w="0" w:type="auto"/>
            <w:vMerge/>
            <w:tcBorders>
              <w:bottom w:val="single" w:sz="6" w:space="0" w:color="auto"/>
            </w:tcBorders>
            <w:vAlign w:val="center"/>
          </w:tcPr>
          <w:p w14:paraId="02D7F9B6" w14:textId="77777777" w:rsidR="00252B1E" w:rsidRPr="00A56980" w:rsidRDefault="00252B1E" w:rsidP="0013552C">
            <w:pPr>
              <w:keepNext/>
              <w:keepLines/>
              <w:spacing w:after="0"/>
              <w:rPr>
                <w:rFonts w:ascii="Arial" w:eastAsia="等线" w:hAnsi="Arial"/>
                <w:sz w:val="18"/>
              </w:rPr>
            </w:pPr>
          </w:p>
        </w:tc>
        <w:tc>
          <w:tcPr>
            <w:tcW w:w="0" w:type="auto"/>
            <w:vAlign w:val="center"/>
          </w:tcPr>
          <w:p w14:paraId="32935FD5"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51E6A551" w14:textId="78EC94B4"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Disabled</w:t>
            </w:r>
          </w:p>
        </w:tc>
      </w:tr>
      <w:tr w:rsidR="00252B1E" w:rsidRPr="00A56980" w14:paraId="7633A967" w14:textId="1861014D" w:rsidTr="00D30FDF">
        <w:trPr>
          <w:cantSplit/>
          <w:jc w:val="center"/>
        </w:trPr>
        <w:tc>
          <w:tcPr>
            <w:tcW w:w="0" w:type="auto"/>
            <w:gridSpan w:val="2"/>
            <w:vAlign w:val="center"/>
          </w:tcPr>
          <w:p w14:paraId="4275E4EC" w14:textId="77777777" w:rsidR="00252B1E" w:rsidRPr="00A56980" w:rsidRDefault="00252B1E" w:rsidP="0013552C">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5C7B9786" w14:textId="7276DAA4" w:rsidR="00252B1E" w:rsidRPr="00A56980" w:rsidRDefault="00252B1E" w:rsidP="0013552C">
            <w:pPr>
              <w:keepNext/>
              <w:keepLines/>
              <w:spacing w:after="0"/>
              <w:jc w:val="center"/>
              <w:rPr>
                <w:rFonts w:ascii="Arial" w:eastAsia="等线" w:hAnsi="Arial" w:cs="Arial"/>
                <w:sz w:val="18"/>
              </w:rPr>
            </w:pPr>
            <w:r w:rsidRPr="00A56980">
              <w:rPr>
                <w:rFonts w:ascii="Arial" w:eastAsia="等线" w:hAnsi="Arial" w:cs="Arial"/>
                <w:sz w:val="18"/>
              </w:rPr>
              <w:t>Disabled</w:t>
            </w:r>
          </w:p>
        </w:tc>
      </w:tr>
      <w:tr w:rsidR="00252B1E" w:rsidRPr="00A56980" w14:paraId="14A977E6" w14:textId="77777777" w:rsidTr="00252B1E">
        <w:trPr>
          <w:cantSplit/>
          <w:jc w:val="center"/>
        </w:trPr>
        <w:tc>
          <w:tcPr>
            <w:tcW w:w="0" w:type="auto"/>
            <w:tcBorders>
              <w:top w:val="single" w:sz="6" w:space="0" w:color="auto"/>
              <w:bottom w:val="nil"/>
            </w:tcBorders>
            <w:vAlign w:val="center"/>
          </w:tcPr>
          <w:p w14:paraId="53D204C2" w14:textId="494D0E18" w:rsidR="00252B1E" w:rsidRPr="00A56980" w:rsidRDefault="00252B1E" w:rsidP="00252B1E">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8565677" w14:textId="2C227C92" w:rsidR="00252B1E" w:rsidRPr="00A56980" w:rsidRDefault="00252B1E" w:rsidP="00252B1E">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733FD8B0" w14:textId="79FAE26F" w:rsidR="00252B1E" w:rsidRPr="00A56980" w:rsidRDefault="00252B1E" w:rsidP="00252B1E">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7368C062" w14:textId="28CDBE8D"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252B1E" w:rsidRPr="00A56980" w14:paraId="0F967A65" w14:textId="77777777" w:rsidTr="00252B1E">
        <w:trPr>
          <w:cantSplit/>
          <w:jc w:val="center"/>
        </w:trPr>
        <w:tc>
          <w:tcPr>
            <w:tcW w:w="0" w:type="auto"/>
            <w:tcBorders>
              <w:top w:val="nil"/>
              <w:bottom w:val="single" w:sz="6" w:space="0" w:color="auto"/>
            </w:tcBorders>
            <w:vAlign w:val="center"/>
          </w:tcPr>
          <w:p w14:paraId="4FDC5729" w14:textId="77777777" w:rsidR="00252B1E" w:rsidRPr="00A56980" w:rsidRDefault="00252B1E" w:rsidP="00252B1E">
            <w:pPr>
              <w:keepNext/>
              <w:keepLines/>
              <w:spacing w:after="0"/>
              <w:rPr>
                <w:rFonts w:ascii="Arial" w:eastAsia="等线" w:hAnsi="Arial"/>
                <w:sz w:val="18"/>
              </w:rPr>
            </w:pPr>
          </w:p>
        </w:tc>
        <w:tc>
          <w:tcPr>
            <w:tcW w:w="0" w:type="auto"/>
            <w:vAlign w:val="center"/>
          </w:tcPr>
          <w:p w14:paraId="347EBC93" w14:textId="4211BC50" w:rsidR="00252B1E" w:rsidRPr="00A56980" w:rsidRDefault="00252B1E" w:rsidP="00252B1E">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7D1527EB" w14:textId="7813F55F"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FA95E61" w14:textId="30B928A9" w:rsidR="00252B1E" w:rsidRPr="00A56980" w:rsidRDefault="00252B1E" w:rsidP="00252B1E">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36F6BCF2" w14:textId="77777777" w:rsidR="00EA67DD" w:rsidRPr="00A56980" w:rsidRDefault="00EA67DD" w:rsidP="00EA67DD">
      <w:pPr>
        <w:rPr>
          <w:rFonts w:eastAsia="等线"/>
          <w:lang w:eastAsia="zh-CN"/>
        </w:rPr>
      </w:pPr>
    </w:p>
    <w:p w14:paraId="32BB5260" w14:textId="550CE305" w:rsidR="00EA67DD" w:rsidRPr="00A56980" w:rsidRDefault="00EA67DD" w:rsidP="00EA67DD">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57540B22" w14:textId="05D9C3F4" w:rsidR="00EA67DD" w:rsidRPr="00A56980" w:rsidRDefault="00252B1E" w:rsidP="00EA67DD">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00DD1E10">
        <w:rPr>
          <w:rFonts w:eastAsia="等线"/>
          <w:lang w:eastAsia="zh-CN"/>
        </w:rPr>
        <w:t xml:space="preserve"> </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4E3C0486" w14:textId="77777777" w:rsidR="00EA67DD" w:rsidRPr="00A56980" w:rsidRDefault="00EA67DD" w:rsidP="00EA67DD">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7C5273D0" w14:textId="77777777" w:rsidR="00582342" w:rsidRPr="00A56980" w:rsidRDefault="00582342" w:rsidP="00582342">
      <w:pPr>
        <w:pStyle w:val="TH"/>
        <w:rPr>
          <w:rFonts w:eastAsia="等线"/>
          <w:lang w:eastAsia="zh-CN"/>
        </w:rPr>
      </w:pPr>
      <w:r w:rsidRPr="00A56980">
        <w:rPr>
          <w:rFonts w:eastAsia="‚c‚e‚o“Á‘¾ƒSƒVƒbƒN‘Ì"/>
        </w:rPr>
        <w:lastRenderedPageBreak/>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73"/>
        <w:gridCol w:w="4148"/>
      </w:tblGrid>
      <w:tr w:rsidR="00582342" w:rsidRPr="00A56980" w14:paraId="78C75B9C" w14:textId="77777777" w:rsidTr="00D30FDF">
        <w:trPr>
          <w:cantSplit/>
          <w:jc w:val="center"/>
        </w:trPr>
        <w:tc>
          <w:tcPr>
            <w:tcW w:w="1598" w:type="dxa"/>
            <w:tcBorders>
              <w:bottom w:val="single" w:sz="4" w:space="0" w:color="auto"/>
            </w:tcBorders>
          </w:tcPr>
          <w:p w14:paraId="0231FC6F" w14:textId="77777777" w:rsidR="00582342" w:rsidRPr="00357D5F" w:rsidRDefault="00582342" w:rsidP="00D30FDF">
            <w:pPr>
              <w:pStyle w:val="TAH"/>
              <w:rPr>
                <w:lang w:eastAsia="zh-CN"/>
              </w:rPr>
            </w:pPr>
            <w:r w:rsidRPr="00357D5F">
              <w:rPr>
                <w:lang w:eastAsia="zh-CN"/>
              </w:rPr>
              <w:t xml:space="preserve">SAN type </w:t>
            </w:r>
          </w:p>
        </w:tc>
        <w:tc>
          <w:tcPr>
            <w:tcW w:w="1838" w:type="dxa"/>
            <w:tcBorders>
              <w:bottom w:val="single" w:sz="4" w:space="0" w:color="auto"/>
            </w:tcBorders>
          </w:tcPr>
          <w:p w14:paraId="52ADEA31" w14:textId="77777777" w:rsidR="00582342" w:rsidRPr="00A56980" w:rsidRDefault="00582342" w:rsidP="00D30FDF">
            <w:pPr>
              <w:pStyle w:val="TAH"/>
              <w:rPr>
                <w:rFonts w:eastAsia="‚c‚e‚o“Á‘¾ƒSƒVƒbƒN‘Ì"/>
              </w:rPr>
            </w:pPr>
            <w:r w:rsidRPr="00A56980">
              <w:rPr>
                <w:rFonts w:eastAsia="‚c‚e‚o“Á‘¾ƒSƒVƒbƒN‘Ì"/>
              </w:rPr>
              <w:t>Sub-carrier spacing (kHz)</w:t>
            </w:r>
          </w:p>
        </w:tc>
        <w:tc>
          <w:tcPr>
            <w:tcW w:w="0" w:type="auto"/>
          </w:tcPr>
          <w:p w14:paraId="74FE38A9" w14:textId="77777777" w:rsidR="00582342" w:rsidRPr="00A56980" w:rsidRDefault="00582342" w:rsidP="00D30FDF">
            <w:pPr>
              <w:pStyle w:val="TAH"/>
              <w:rPr>
                <w:rFonts w:eastAsia="‚c‚e‚o“Á‘¾ƒSƒVƒbƒN‘Ì"/>
              </w:rPr>
            </w:pPr>
            <w:r w:rsidRPr="00A56980">
              <w:rPr>
                <w:rFonts w:eastAsia="‚c‚e‚o“Á‘¾ƒSƒVƒbƒN‘Ì"/>
              </w:rPr>
              <w:t>Channel bandwidth (MHz)</w:t>
            </w:r>
          </w:p>
        </w:tc>
        <w:tc>
          <w:tcPr>
            <w:tcW w:w="0" w:type="auto"/>
          </w:tcPr>
          <w:p w14:paraId="57D09A96" w14:textId="77777777" w:rsidR="00582342" w:rsidRPr="00A56980" w:rsidRDefault="00582342" w:rsidP="00D30FDF">
            <w:pPr>
              <w:pStyle w:val="TAH"/>
              <w:rPr>
                <w:rFonts w:eastAsia="‚c‚e‚o“Á‘¾ƒSƒVƒbƒN‘Ì"/>
              </w:rPr>
            </w:pPr>
            <w:r w:rsidRPr="00A56980">
              <w:rPr>
                <w:rFonts w:eastAsia="‚c‚e‚o“Á‘¾ƒSƒVƒbƒN‘Ì"/>
              </w:rPr>
              <w:t>AWGN power level</w:t>
            </w:r>
          </w:p>
        </w:tc>
      </w:tr>
      <w:tr w:rsidR="00582342" w:rsidRPr="00A56980" w14:paraId="3EE0B105" w14:textId="77777777" w:rsidTr="00D30FDF">
        <w:trPr>
          <w:cantSplit/>
          <w:jc w:val="center"/>
        </w:trPr>
        <w:tc>
          <w:tcPr>
            <w:tcW w:w="1598" w:type="dxa"/>
            <w:vMerge w:val="restart"/>
          </w:tcPr>
          <w:p w14:paraId="131257D3" w14:textId="23221C47" w:rsidR="00582342" w:rsidRPr="00293E2E" w:rsidRDefault="00582342" w:rsidP="00D30FDF">
            <w:pPr>
              <w:pStyle w:val="TAC"/>
              <w:rPr>
                <w:rFonts w:eastAsiaTheme="minorEastAsia"/>
                <w:lang w:eastAsia="zh-CN"/>
              </w:rPr>
            </w:pPr>
            <w:r w:rsidRPr="00357D5F">
              <w:t>1-O</w:t>
            </w:r>
            <w:ins w:id="47" w:author="CATT" w:date="2026-01-19T15:19:00Z">
              <w:r w:rsidR="00293E2E">
                <w:rPr>
                  <w:rFonts w:eastAsiaTheme="minorEastAsia" w:hint="eastAsia"/>
                  <w:lang w:eastAsia="zh-CN"/>
                </w:rPr>
                <w:t xml:space="preserve"> operating below 10GHz</w:t>
              </w:r>
            </w:ins>
          </w:p>
          <w:p w14:paraId="41BFFFB6" w14:textId="77777777" w:rsidR="00582342" w:rsidRPr="00357D5F" w:rsidRDefault="00582342" w:rsidP="00D30FDF">
            <w:pPr>
              <w:pStyle w:val="TAC"/>
              <w:rPr>
                <w:rFonts w:eastAsia="‚c‚e‚o“Á‘¾ƒSƒVƒbƒN‘Ì"/>
              </w:rPr>
            </w:pPr>
            <w:r w:rsidRPr="00357D5F">
              <w:t>(Note 2)</w:t>
            </w:r>
          </w:p>
        </w:tc>
        <w:tc>
          <w:tcPr>
            <w:tcW w:w="1838" w:type="dxa"/>
            <w:shd w:val="clear" w:color="auto" w:fill="auto"/>
          </w:tcPr>
          <w:p w14:paraId="7DC1BC95" w14:textId="77777777" w:rsidR="00582342" w:rsidRPr="00A56980" w:rsidRDefault="00582342" w:rsidP="00D30FDF">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0C6CADAC" w14:textId="77777777" w:rsidR="00582342" w:rsidRPr="00A56980" w:rsidRDefault="00582342" w:rsidP="00D30FDF">
            <w:pPr>
              <w:pStyle w:val="TAC"/>
              <w:rPr>
                <w:rFonts w:eastAsia="‚c‚e‚o“Á‘¾ƒSƒVƒbƒN‘Ì"/>
              </w:rPr>
            </w:pPr>
            <w:r w:rsidRPr="00A56980">
              <w:rPr>
                <w:rFonts w:eastAsia="‚c‚e‚o“Á‘¾ƒSƒVƒbƒN‘Ì"/>
              </w:rPr>
              <w:t>5</w:t>
            </w:r>
          </w:p>
        </w:tc>
        <w:tc>
          <w:tcPr>
            <w:tcW w:w="0" w:type="auto"/>
            <w:tcBorders>
              <w:bottom w:val="single" w:sz="4" w:space="0" w:color="auto"/>
            </w:tcBorders>
          </w:tcPr>
          <w:p w14:paraId="404F579B" w14:textId="77777777" w:rsidR="00582342" w:rsidRPr="00A56980" w:rsidRDefault="00582342" w:rsidP="00D30FDF">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4.5 MHz</w:t>
            </w:r>
          </w:p>
        </w:tc>
      </w:tr>
      <w:tr w:rsidR="00582342" w:rsidRPr="00A56980" w14:paraId="57CE8BD8" w14:textId="77777777" w:rsidTr="00D30FDF">
        <w:trPr>
          <w:cantSplit/>
          <w:jc w:val="center"/>
        </w:trPr>
        <w:tc>
          <w:tcPr>
            <w:tcW w:w="1598" w:type="dxa"/>
            <w:vMerge/>
            <w:tcBorders>
              <w:bottom w:val="nil"/>
            </w:tcBorders>
          </w:tcPr>
          <w:p w14:paraId="4CF3F33E" w14:textId="77777777" w:rsidR="00582342" w:rsidRPr="00357D5F" w:rsidRDefault="00582342" w:rsidP="00D30FDF">
            <w:pPr>
              <w:pStyle w:val="TAC"/>
              <w:rPr>
                <w:rFonts w:eastAsia="‚c‚e‚o“Á‘¾ƒSƒVƒbƒN‘Ì"/>
              </w:rPr>
            </w:pPr>
          </w:p>
        </w:tc>
        <w:tc>
          <w:tcPr>
            <w:tcW w:w="1838" w:type="dxa"/>
            <w:tcBorders>
              <w:bottom w:val="nil"/>
            </w:tcBorders>
            <w:shd w:val="clear" w:color="auto" w:fill="auto"/>
          </w:tcPr>
          <w:p w14:paraId="45C776FA" w14:textId="77777777" w:rsidR="00582342" w:rsidRPr="00A56980" w:rsidRDefault="00582342" w:rsidP="00D30FDF">
            <w:pPr>
              <w:pStyle w:val="TAC"/>
              <w:rPr>
                <w:rFonts w:eastAsia="‚c‚e‚o“Á‘¾ƒSƒVƒbƒN‘Ì" w:cs="v5.0.0"/>
              </w:rPr>
            </w:pPr>
            <w:r w:rsidRPr="00A56980">
              <w:rPr>
                <w:rFonts w:eastAsia="‚c‚e‚o“Á‘¾ƒSƒVƒbƒN‘Ì"/>
              </w:rPr>
              <w:t xml:space="preserve">30 </w:t>
            </w:r>
          </w:p>
        </w:tc>
        <w:tc>
          <w:tcPr>
            <w:tcW w:w="0" w:type="auto"/>
          </w:tcPr>
          <w:p w14:paraId="102C2C6A" w14:textId="77777777" w:rsidR="00582342" w:rsidRPr="00A56980" w:rsidRDefault="00582342" w:rsidP="00D30FDF">
            <w:pPr>
              <w:pStyle w:val="TAC"/>
              <w:rPr>
                <w:rFonts w:eastAsia="‚c‚e‚o“Á‘¾ƒSƒVƒbƒN‘Ì"/>
              </w:rPr>
            </w:pPr>
            <w:r w:rsidRPr="00A56980">
              <w:rPr>
                <w:rFonts w:eastAsia="‚c‚e‚o“Á‘¾ƒSƒVƒbƒN‘Ì"/>
              </w:rPr>
              <w:t>10</w:t>
            </w:r>
          </w:p>
        </w:tc>
        <w:tc>
          <w:tcPr>
            <w:tcW w:w="0" w:type="auto"/>
          </w:tcPr>
          <w:p w14:paraId="09B09EF3" w14:textId="77777777" w:rsidR="00582342" w:rsidRPr="00A56980" w:rsidRDefault="00582342" w:rsidP="00D30FDF">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w:t>
            </w:r>
            <w:proofErr w:type="spellStart"/>
            <w:r w:rsidRPr="00A56980">
              <w:rPr>
                <w:rFonts w:eastAsia="‚c‚e‚o“Á‘¾ƒSƒVƒbƒN‘Ì"/>
              </w:rPr>
              <w:t>dBm</w:t>
            </w:r>
            <w:proofErr w:type="spellEnd"/>
            <w:r w:rsidRPr="00A56980">
              <w:rPr>
                <w:rFonts w:eastAsia="‚c‚e‚o“Á‘¾ƒSƒVƒbƒN‘Ì"/>
              </w:rPr>
              <w:t xml:space="preserve"> / 8.64 MHz</w:t>
            </w:r>
          </w:p>
        </w:tc>
      </w:tr>
      <w:tr w:rsidR="00293E2E" w:rsidRPr="00A56980" w14:paraId="301B1871" w14:textId="77777777" w:rsidTr="00D30FDF">
        <w:trPr>
          <w:cantSplit/>
          <w:jc w:val="center"/>
          <w:ins w:id="48" w:author="CATT" w:date="2026-01-19T15:19:00Z"/>
        </w:trPr>
        <w:tc>
          <w:tcPr>
            <w:tcW w:w="1598" w:type="dxa"/>
            <w:vMerge w:val="restart"/>
          </w:tcPr>
          <w:p w14:paraId="5A792AE7" w14:textId="4029DF77" w:rsidR="00293E2E" w:rsidRPr="00293E2E" w:rsidRDefault="00293E2E" w:rsidP="00293E2E">
            <w:pPr>
              <w:pStyle w:val="TAC"/>
              <w:rPr>
                <w:ins w:id="49" w:author="CATT" w:date="2026-01-19T15:20:00Z"/>
                <w:rFonts w:eastAsiaTheme="minorEastAsia"/>
                <w:lang w:eastAsia="zh-CN"/>
              </w:rPr>
            </w:pPr>
            <w:ins w:id="50" w:author="CATT" w:date="2026-01-19T15:20:00Z">
              <w:r w:rsidRPr="00357D5F">
                <w:t>1-O</w:t>
              </w:r>
              <w:r>
                <w:rPr>
                  <w:rFonts w:eastAsiaTheme="minorEastAsia" w:hint="eastAsia"/>
                  <w:lang w:eastAsia="zh-CN"/>
                </w:rPr>
                <w:t xml:space="preserve"> operating above 10GHz</w:t>
              </w:r>
            </w:ins>
          </w:p>
          <w:p w14:paraId="47FA7185" w14:textId="5B3D9462" w:rsidR="00293E2E" w:rsidRPr="00357D5F" w:rsidRDefault="00293E2E" w:rsidP="00293E2E">
            <w:pPr>
              <w:pStyle w:val="TAC"/>
              <w:rPr>
                <w:ins w:id="51" w:author="CATT" w:date="2026-01-19T15:19:00Z"/>
                <w:rFonts w:eastAsia="‚c‚e‚o“Á‘¾ƒSƒVƒbƒN‘Ì"/>
              </w:rPr>
            </w:pPr>
            <w:ins w:id="52" w:author="CATT" w:date="2026-01-19T15:20:00Z">
              <w:r>
                <w:t>(Note </w:t>
              </w:r>
              <w:r>
                <w:rPr>
                  <w:rFonts w:eastAsiaTheme="minorEastAsia" w:hint="eastAsia"/>
                  <w:lang w:eastAsia="zh-CN"/>
                </w:rPr>
                <w:t>5</w:t>
              </w:r>
              <w:r w:rsidRPr="00357D5F">
                <w:t>)</w:t>
              </w:r>
            </w:ins>
          </w:p>
        </w:tc>
        <w:tc>
          <w:tcPr>
            <w:tcW w:w="1838" w:type="dxa"/>
            <w:tcBorders>
              <w:bottom w:val="nil"/>
            </w:tcBorders>
            <w:shd w:val="clear" w:color="auto" w:fill="auto"/>
          </w:tcPr>
          <w:p w14:paraId="6DE1DC32" w14:textId="0FAD1E41" w:rsidR="00293E2E" w:rsidRPr="00293E2E" w:rsidRDefault="00293E2E" w:rsidP="00D30FDF">
            <w:pPr>
              <w:pStyle w:val="TAC"/>
              <w:rPr>
                <w:ins w:id="53" w:author="CATT" w:date="2026-01-19T15:19:00Z"/>
                <w:rFonts w:eastAsiaTheme="minorEastAsia"/>
                <w:lang w:eastAsia="zh-CN"/>
              </w:rPr>
            </w:pPr>
            <w:ins w:id="54" w:author="CATT" w:date="2026-01-19T15:20:00Z">
              <w:r>
                <w:rPr>
                  <w:rFonts w:eastAsiaTheme="minorEastAsia" w:hint="eastAsia"/>
                  <w:lang w:eastAsia="zh-CN"/>
                </w:rPr>
                <w:t>15</w:t>
              </w:r>
            </w:ins>
          </w:p>
        </w:tc>
        <w:tc>
          <w:tcPr>
            <w:tcW w:w="0" w:type="auto"/>
          </w:tcPr>
          <w:p w14:paraId="0CC9650D" w14:textId="35708D1D" w:rsidR="00293E2E" w:rsidRPr="00293E2E" w:rsidRDefault="00293E2E" w:rsidP="00D30FDF">
            <w:pPr>
              <w:pStyle w:val="TAC"/>
              <w:rPr>
                <w:ins w:id="55" w:author="CATT" w:date="2026-01-19T15:19:00Z"/>
                <w:rFonts w:eastAsiaTheme="minorEastAsia"/>
                <w:lang w:eastAsia="zh-CN"/>
              </w:rPr>
            </w:pPr>
            <w:ins w:id="56" w:author="CATT" w:date="2026-01-19T15:20:00Z">
              <w:r>
                <w:rPr>
                  <w:rFonts w:eastAsiaTheme="minorEastAsia" w:hint="eastAsia"/>
                  <w:lang w:eastAsia="zh-CN"/>
                </w:rPr>
                <w:t>5</w:t>
              </w:r>
            </w:ins>
          </w:p>
        </w:tc>
        <w:tc>
          <w:tcPr>
            <w:tcW w:w="0" w:type="auto"/>
          </w:tcPr>
          <w:p w14:paraId="25365301" w14:textId="7E9F6683" w:rsidR="00293E2E" w:rsidRPr="00A56980" w:rsidRDefault="00293E2E" w:rsidP="00D30FDF">
            <w:pPr>
              <w:pStyle w:val="TAC"/>
              <w:rPr>
                <w:ins w:id="57" w:author="CATT" w:date="2026-01-19T15:19:00Z"/>
                <w:rFonts w:eastAsia="‚c‚e‚o“Á‘¾ƒSƒVƒbƒN‘Ì"/>
              </w:rPr>
            </w:pPr>
            <w:ins w:id="58" w:author="CATT" w:date="2026-01-19T15:22: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293E2E" w:rsidRPr="00A56980" w14:paraId="5CBEFF69" w14:textId="77777777" w:rsidTr="00D30FDF">
        <w:trPr>
          <w:cantSplit/>
          <w:jc w:val="center"/>
          <w:ins w:id="59" w:author="CATT" w:date="2026-01-19T15:19:00Z"/>
        </w:trPr>
        <w:tc>
          <w:tcPr>
            <w:tcW w:w="1598" w:type="dxa"/>
            <w:vMerge/>
            <w:tcBorders>
              <w:bottom w:val="nil"/>
            </w:tcBorders>
          </w:tcPr>
          <w:p w14:paraId="79EFF393" w14:textId="77777777" w:rsidR="00293E2E" w:rsidRPr="00357D5F" w:rsidRDefault="00293E2E" w:rsidP="00D30FDF">
            <w:pPr>
              <w:pStyle w:val="TAC"/>
              <w:rPr>
                <w:ins w:id="60" w:author="CATT" w:date="2026-01-19T15:19:00Z"/>
                <w:rFonts w:eastAsia="‚c‚e‚o“Á‘¾ƒSƒVƒbƒN‘Ì"/>
              </w:rPr>
            </w:pPr>
          </w:p>
        </w:tc>
        <w:tc>
          <w:tcPr>
            <w:tcW w:w="1838" w:type="dxa"/>
            <w:tcBorders>
              <w:bottom w:val="nil"/>
            </w:tcBorders>
            <w:shd w:val="clear" w:color="auto" w:fill="auto"/>
          </w:tcPr>
          <w:p w14:paraId="05603DE6" w14:textId="459D0FB6" w:rsidR="00293E2E" w:rsidRPr="00293E2E" w:rsidRDefault="00293E2E" w:rsidP="00D30FDF">
            <w:pPr>
              <w:pStyle w:val="TAC"/>
              <w:rPr>
                <w:ins w:id="61" w:author="CATT" w:date="2026-01-19T15:19:00Z"/>
                <w:rFonts w:eastAsiaTheme="minorEastAsia"/>
                <w:lang w:eastAsia="zh-CN"/>
              </w:rPr>
            </w:pPr>
            <w:ins w:id="62" w:author="CATT" w:date="2026-01-19T15:20:00Z">
              <w:r>
                <w:rPr>
                  <w:rFonts w:eastAsiaTheme="minorEastAsia" w:hint="eastAsia"/>
                  <w:lang w:eastAsia="zh-CN"/>
                </w:rPr>
                <w:t>30</w:t>
              </w:r>
            </w:ins>
          </w:p>
        </w:tc>
        <w:tc>
          <w:tcPr>
            <w:tcW w:w="0" w:type="auto"/>
          </w:tcPr>
          <w:p w14:paraId="58335ED2" w14:textId="3C0D8CC4" w:rsidR="00293E2E" w:rsidRPr="00293E2E" w:rsidRDefault="00293E2E" w:rsidP="00D30FDF">
            <w:pPr>
              <w:pStyle w:val="TAC"/>
              <w:rPr>
                <w:ins w:id="63" w:author="CATT" w:date="2026-01-19T15:19:00Z"/>
                <w:rFonts w:eastAsiaTheme="minorEastAsia"/>
                <w:lang w:eastAsia="zh-CN"/>
              </w:rPr>
            </w:pPr>
            <w:ins w:id="64" w:author="CATT" w:date="2026-01-19T15:20:00Z">
              <w:r>
                <w:rPr>
                  <w:rFonts w:eastAsiaTheme="minorEastAsia" w:hint="eastAsia"/>
                  <w:lang w:eastAsia="zh-CN"/>
                </w:rPr>
                <w:t>10</w:t>
              </w:r>
            </w:ins>
          </w:p>
        </w:tc>
        <w:tc>
          <w:tcPr>
            <w:tcW w:w="0" w:type="auto"/>
          </w:tcPr>
          <w:p w14:paraId="45C975F5" w14:textId="510379B8" w:rsidR="00293E2E" w:rsidRPr="00A56980" w:rsidRDefault="00293E2E" w:rsidP="00D30FDF">
            <w:pPr>
              <w:pStyle w:val="TAC"/>
              <w:rPr>
                <w:ins w:id="65" w:author="CATT" w:date="2026-01-19T15:19:00Z"/>
                <w:rFonts w:eastAsia="‚c‚e‚o“Á‘¾ƒSƒVƒbƒN‘Ì"/>
              </w:rPr>
            </w:pPr>
            <w:ins w:id="66" w:author="CATT" w:date="2026-01-19T15:23: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582342" w:rsidRPr="00A56980" w14:paraId="699FE4A6" w14:textId="77777777" w:rsidTr="00D30FDF">
        <w:trPr>
          <w:cantSplit/>
          <w:jc w:val="center"/>
        </w:trPr>
        <w:tc>
          <w:tcPr>
            <w:tcW w:w="1598" w:type="dxa"/>
            <w:tcBorders>
              <w:bottom w:val="nil"/>
            </w:tcBorders>
          </w:tcPr>
          <w:p w14:paraId="29D7C6D2" w14:textId="77777777" w:rsidR="00582342" w:rsidRPr="00357D5F" w:rsidRDefault="00582342" w:rsidP="00D30FDF">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55F32899" w14:textId="77777777" w:rsidR="00582342" w:rsidRPr="008473A2" w:rsidRDefault="00582342" w:rsidP="00D30FDF">
            <w:pPr>
              <w:pStyle w:val="TAC"/>
              <w:rPr>
                <w:lang w:eastAsia="zh-CN"/>
              </w:rPr>
            </w:pPr>
            <w:r>
              <w:rPr>
                <w:rFonts w:hint="eastAsia"/>
                <w:lang w:eastAsia="zh-CN"/>
              </w:rPr>
              <w:t>1</w:t>
            </w:r>
            <w:r>
              <w:rPr>
                <w:lang w:eastAsia="zh-CN"/>
              </w:rPr>
              <w:t>20</w:t>
            </w:r>
          </w:p>
        </w:tc>
        <w:tc>
          <w:tcPr>
            <w:tcW w:w="0" w:type="auto"/>
          </w:tcPr>
          <w:p w14:paraId="6C696C44" w14:textId="77777777" w:rsidR="00582342" w:rsidRPr="008473A2" w:rsidRDefault="00582342" w:rsidP="00D30FDF">
            <w:pPr>
              <w:pStyle w:val="TAC"/>
              <w:rPr>
                <w:lang w:eastAsia="zh-CN"/>
              </w:rPr>
            </w:pPr>
            <w:r>
              <w:rPr>
                <w:rFonts w:hint="eastAsia"/>
                <w:lang w:eastAsia="zh-CN"/>
              </w:rPr>
              <w:t>5</w:t>
            </w:r>
            <w:r>
              <w:rPr>
                <w:lang w:eastAsia="zh-CN"/>
              </w:rPr>
              <w:t>0</w:t>
            </w:r>
          </w:p>
        </w:tc>
        <w:tc>
          <w:tcPr>
            <w:tcW w:w="0" w:type="auto"/>
          </w:tcPr>
          <w:p w14:paraId="236B621E" w14:textId="77777777" w:rsidR="00582342" w:rsidRPr="00A56980" w:rsidRDefault="00582342" w:rsidP="00D30FDF">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582342" w:rsidRPr="00A56980" w14:paraId="469F2FAA" w14:textId="77777777" w:rsidTr="00293E2E">
        <w:trPr>
          <w:cantSplit/>
          <w:jc w:val="center"/>
        </w:trPr>
        <w:tc>
          <w:tcPr>
            <w:tcW w:w="9857" w:type="dxa"/>
            <w:gridSpan w:val="4"/>
          </w:tcPr>
          <w:p w14:paraId="3613A6A5" w14:textId="1FEFE38B" w:rsidR="00582342" w:rsidRPr="00A56980" w:rsidRDefault="00582342" w:rsidP="00D30FDF">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AECE8D3" w14:textId="4463A291" w:rsidR="00582342" w:rsidRDefault="00582342" w:rsidP="00D30FDF">
            <w:pPr>
              <w:pStyle w:val="TAN"/>
              <w:rPr>
                <w:rFonts w:eastAsia="等线"/>
                <w:lang w:eastAsia="zh-CN"/>
              </w:rPr>
            </w:pP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DD0F95A" w14:textId="77777777" w:rsidR="00DD1E10" w:rsidRPr="00931575" w:rsidRDefault="00DD1E10" w:rsidP="00DD1E10">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46955CA1" w14:textId="4926CF76" w:rsidR="00582342" w:rsidRDefault="00DD1E10" w:rsidP="00DD1E10">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14:paraId="2078216F" w14:textId="77777777" w:rsidR="00582342" w:rsidRDefault="00582342" w:rsidP="00D30FDF">
            <w:pPr>
              <w:pStyle w:val="TAN"/>
              <w:rPr>
                <w:ins w:id="67" w:author="CATT" w:date="2026-01-19T15:23:00Z"/>
                <w:rFonts w:eastAsiaTheme="minorEastAsia"/>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6B0F5790" w14:textId="3BA77112" w:rsidR="008149DB" w:rsidRPr="008149DB" w:rsidDel="00B34EE5" w:rsidRDefault="008149DB" w:rsidP="00D30FDF">
            <w:pPr>
              <w:pStyle w:val="TAN"/>
              <w:rPr>
                <w:rFonts w:eastAsiaTheme="minorEastAsia"/>
                <w:lang w:eastAsia="zh-CN"/>
              </w:rPr>
            </w:pPr>
            <w:ins w:id="68" w:author="CATT" w:date="2026-01-19T15:23:00Z">
              <w:r w:rsidRPr="00965735">
                <w:rPr>
                  <w:rFonts w:eastAsia="等线" w:hint="eastAsia"/>
                  <w:lang w:eastAsia="zh-CN"/>
                </w:rPr>
                <w:t xml:space="preserve">NOTE 6: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3F46C70" w14:textId="77777777" w:rsidR="00582342" w:rsidRPr="00E3487C" w:rsidRDefault="00582342" w:rsidP="00582342">
      <w:pPr>
        <w:rPr>
          <w:rFonts w:eastAsia="等线"/>
          <w:lang w:eastAsia="zh-CN"/>
        </w:rPr>
      </w:pPr>
    </w:p>
    <w:p w14:paraId="73334615" w14:textId="77777777" w:rsidR="00EA67DD" w:rsidRDefault="00EA67DD" w:rsidP="00EA67DD">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3B63FACA" w14:textId="77777777" w:rsidR="007834E3" w:rsidRPr="00CE4669" w:rsidRDefault="007834E3" w:rsidP="007834E3">
      <w:pPr>
        <w:pStyle w:val="CRSeparator"/>
      </w:pPr>
      <w:r w:rsidRPr="00CE4669">
        <w:t>==============Next change==============</w:t>
      </w:r>
    </w:p>
    <w:p w14:paraId="5A75FC8F" w14:textId="77777777" w:rsidR="00EA67DD" w:rsidRDefault="00EA67DD" w:rsidP="003267B6">
      <w:pPr>
        <w:pStyle w:val="50"/>
      </w:pPr>
      <w:bookmarkStart w:id="69" w:name="_Toc13084620"/>
      <w:bookmarkStart w:id="70" w:name="_Toc29809920"/>
      <w:bookmarkStart w:id="71" w:name="_Toc36645305"/>
      <w:bookmarkStart w:id="72" w:name="_Toc37272359"/>
      <w:bookmarkStart w:id="73" w:name="_Toc45884605"/>
      <w:bookmarkStart w:id="74" w:name="_Toc53182629"/>
      <w:bookmarkStart w:id="75" w:name="_Toc58860373"/>
      <w:bookmarkStart w:id="76" w:name="_Toc58862877"/>
      <w:bookmarkStart w:id="77" w:name="_Toc61182870"/>
      <w:bookmarkStart w:id="78" w:name="_Toc66728185"/>
      <w:bookmarkStart w:id="79" w:name="_Toc74962004"/>
      <w:bookmarkStart w:id="80" w:name="_Toc75242914"/>
      <w:bookmarkStart w:id="81" w:name="_Toc76545260"/>
      <w:bookmarkStart w:id="82" w:name="_Toc82595363"/>
      <w:bookmarkStart w:id="83" w:name="_Toc89955394"/>
      <w:bookmarkStart w:id="84" w:name="_Toc98773821"/>
      <w:bookmarkStart w:id="85" w:name="_Toc106201582"/>
      <w:bookmarkStart w:id="86" w:name="_Toc120629843"/>
      <w:bookmarkStart w:id="87" w:name="_Toc120631344"/>
      <w:bookmarkStart w:id="88" w:name="_Toc120631995"/>
      <w:bookmarkStart w:id="89" w:name="_Toc120632645"/>
      <w:bookmarkStart w:id="90" w:name="_Toc120633295"/>
      <w:bookmarkStart w:id="91" w:name="_Toc120633945"/>
      <w:bookmarkStart w:id="92" w:name="_Toc120634596"/>
      <w:bookmarkStart w:id="93" w:name="_Toc120635247"/>
      <w:bookmarkStart w:id="94" w:name="_Toc121754371"/>
      <w:bookmarkStart w:id="95" w:name="_Toc121755041"/>
      <w:bookmarkStart w:id="96" w:name="_Toc129108990"/>
      <w:bookmarkStart w:id="97" w:name="_Toc129109655"/>
      <w:bookmarkStart w:id="98" w:name="_Toc129110343"/>
      <w:bookmarkStart w:id="99" w:name="_Toc130389463"/>
      <w:bookmarkStart w:id="100" w:name="_Toc130390536"/>
      <w:bookmarkStart w:id="101" w:name="_Toc130391224"/>
      <w:bookmarkStart w:id="102" w:name="_Toc131624988"/>
      <w:bookmarkStart w:id="103" w:name="_Toc137476421"/>
      <w:bookmarkStart w:id="104" w:name="_Toc138873076"/>
      <w:bookmarkStart w:id="105" w:name="_Toc138874662"/>
      <w:bookmarkStart w:id="106" w:name="_Toc145525261"/>
      <w:bookmarkStart w:id="107" w:name="_Toc153560386"/>
      <w:bookmarkStart w:id="108" w:name="_Toc161647686"/>
      <w:bookmarkStart w:id="109" w:name="_Toc169533291"/>
      <w:bookmarkStart w:id="110" w:name="_Toc171519894"/>
      <w:bookmarkStart w:id="111" w:name="_Toc176539631"/>
      <w:bookmarkStart w:id="112" w:name="_Toc192246938"/>
      <w:bookmarkStart w:id="113" w:name="_Toc210482729"/>
      <w:r>
        <w:t>11.2</w:t>
      </w:r>
      <w:r w:rsidRPr="004D0831">
        <w:t>.2.4.2</w:t>
      </w:r>
      <w:r w:rsidRPr="004D0831">
        <w:tab/>
        <w:t>Procedure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66D668" w14:textId="25D483EC" w:rsidR="00EA67DD" w:rsidRPr="008C25D5" w:rsidRDefault="00EA67DD" w:rsidP="00EA67DD">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sidR="00564A95">
        <w:rPr>
          <w:rFonts w:eastAsia="等线" w:hint="eastAsia"/>
          <w:lang w:eastAsia="zh-CN"/>
        </w:rPr>
        <w:t>D.7</w:t>
      </w:r>
      <w:r w:rsidRPr="008C25D5">
        <w:rPr>
          <w:rFonts w:eastAsia="等线"/>
        </w:rPr>
        <w:t>.</w:t>
      </w:r>
    </w:p>
    <w:p w14:paraId="333C5988" w14:textId="77777777" w:rsidR="00EA67DD" w:rsidRPr="008C25D5" w:rsidRDefault="00EA67DD" w:rsidP="00EA67DD">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2D4372BA" w14:textId="77777777" w:rsidR="00EA67DD" w:rsidRPr="008C25D5" w:rsidRDefault="00EA67DD" w:rsidP="00EA67DD">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0F950584" w14:textId="7612C45C" w:rsidR="00EA67DD" w:rsidRPr="008C25D5" w:rsidRDefault="00EA67DD" w:rsidP="00EA67DD">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sidR="00564A95">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6301586A" w14:textId="77777777" w:rsidR="00EA67DD" w:rsidRPr="008C25D5" w:rsidRDefault="00EA67DD" w:rsidP="00EA67DD">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72B2FAE6" w14:textId="77777777" w:rsidR="00973A5D" w:rsidRPr="008C25D5" w:rsidRDefault="00973A5D" w:rsidP="00973A5D">
      <w:pPr>
        <w:pStyle w:val="TH"/>
        <w:rPr>
          <w:rFonts w:eastAsia="等线"/>
          <w:lang w:eastAsia="zh-CN"/>
        </w:rPr>
      </w:pPr>
      <w:r w:rsidRPr="008C25D5">
        <w:rPr>
          <w:rFonts w:eastAsia="等线"/>
        </w:rPr>
        <w:lastRenderedPageBreak/>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51"/>
        <w:gridCol w:w="2979"/>
        <w:gridCol w:w="2531"/>
        <w:gridCol w:w="1696"/>
      </w:tblGrid>
      <w:tr w:rsidR="00973A5D" w:rsidRPr="008C25D5" w14:paraId="44BECF97" w14:textId="77777777" w:rsidTr="00D30FDF">
        <w:trPr>
          <w:cantSplit/>
          <w:jc w:val="center"/>
        </w:trPr>
        <w:tc>
          <w:tcPr>
            <w:tcW w:w="0" w:type="auto"/>
            <w:gridSpan w:val="2"/>
            <w:vMerge w:val="restart"/>
            <w:vAlign w:val="center"/>
          </w:tcPr>
          <w:p w14:paraId="57505106" w14:textId="77777777" w:rsidR="00973A5D" w:rsidRPr="008C25D5" w:rsidRDefault="00973A5D" w:rsidP="00D30FDF">
            <w:pPr>
              <w:pStyle w:val="TAH"/>
              <w:rPr>
                <w:rFonts w:eastAsia="等线"/>
              </w:rPr>
            </w:pPr>
            <w:r w:rsidRPr="008C25D5">
              <w:rPr>
                <w:rFonts w:eastAsia="等线"/>
              </w:rPr>
              <w:t>Parameter</w:t>
            </w:r>
          </w:p>
        </w:tc>
        <w:tc>
          <w:tcPr>
            <w:tcW w:w="4227" w:type="dxa"/>
            <w:gridSpan w:val="2"/>
            <w:vAlign w:val="center"/>
          </w:tcPr>
          <w:p w14:paraId="3F413C9B" w14:textId="77777777" w:rsidR="00973A5D" w:rsidRPr="008C25D5" w:rsidRDefault="00973A5D" w:rsidP="00D30FDF">
            <w:pPr>
              <w:pStyle w:val="TAH"/>
              <w:rPr>
                <w:rFonts w:eastAsia="等线"/>
                <w:lang w:eastAsia="zh-CN"/>
              </w:rPr>
            </w:pPr>
            <w:r w:rsidRPr="008C25D5">
              <w:rPr>
                <w:rFonts w:eastAsia="等线"/>
              </w:rPr>
              <w:t>Value</w:t>
            </w:r>
          </w:p>
        </w:tc>
      </w:tr>
      <w:tr w:rsidR="00973A5D" w:rsidRPr="008C25D5" w14:paraId="7B3EAB2C" w14:textId="77777777" w:rsidTr="00D30FDF">
        <w:trPr>
          <w:cantSplit/>
          <w:jc w:val="center"/>
        </w:trPr>
        <w:tc>
          <w:tcPr>
            <w:tcW w:w="0" w:type="auto"/>
            <w:gridSpan w:val="2"/>
            <w:vMerge/>
            <w:vAlign w:val="center"/>
          </w:tcPr>
          <w:p w14:paraId="672EA00E" w14:textId="77777777" w:rsidR="00973A5D" w:rsidRPr="008C25D5" w:rsidRDefault="00973A5D" w:rsidP="00D30FDF">
            <w:pPr>
              <w:pStyle w:val="TAH"/>
              <w:rPr>
                <w:rFonts w:eastAsia="等线"/>
              </w:rPr>
            </w:pPr>
          </w:p>
        </w:tc>
        <w:tc>
          <w:tcPr>
            <w:tcW w:w="2531" w:type="dxa"/>
            <w:vAlign w:val="center"/>
          </w:tcPr>
          <w:p w14:paraId="02BF2EE1" w14:textId="77777777" w:rsidR="00973A5D" w:rsidRPr="008C25D5" w:rsidRDefault="00973A5D" w:rsidP="00D30FDF">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7B760F87" w14:textId="77777777" w:rsidR="00973A5D" w:rsidRPr="008C25D5" w:rsidRDefault="00973A5D" w:rsidP="00D30FDF">
            <w:pPr>
              <w:pStyle w:val="TAH"/>
              <w:rPr>
                <w:rFonts w:eastAsia="等线"/>
                <w:lang w:eastAsia="zh-CN"/>
              </w:rPr>
            </w:pPr>
            <w:r>
              <w:rPr>
                <w:rFonts w:eastAsia="等线" w:hint="eastAsia"/>
                <w:lang w:eastAsia="zh-CN"/>
              </w:rPr>
              <w:t>S</w:t>
            </w:r>
            <w:r>
              <w:rPr>
                <w:rFonts w:eastAsia="等线"/>
                <w:lang w:eastAsia="zh-CN"/>
              </w:rPr>
              <w:t>AN type 2-O</w:t>
            </w:r>
          </w:p>
        </w:tc>
      </w:tr>
      <w:tr w:rsidR="00973A5D" w:rsidRPr="008C25D5" w14:paraId="6DF648B6" w14:textId="77777777" w:rsidTr="00D30FDF">
        <w:trPr>
          <w:cantSplit/>
          <w:jc w:val="center"/>
        </w:trPr>
        <w:tc>
          <w:tcPr>
            <w:tcW w:w="0" w:type="auto"/>
            <w:gridSpan w:val="2"/>
            <w:vAlign w:val="center"/>
          </w:tcPr>
          <w:p w14:paraId="2E39B4F1" w14:textId="77777777" w:rsidR="00973A5D" w:rsidRPr="008C25D5" w:rsidRDefault="00973A5D" w:rsidP="00D30FDF">
            <w:pPr>
              <w:pStyle w:val="TAL"/>
              <w:rPr>
                <w:rFonts w:eastAsia="等线"/>
              </w:rPr>
            </w:pPr>
            <w:r w:rsidRPr="008C25D5">
              <w:rPr>
                <w:rFonts w:eastAsia="等线"/>
              </w:rPr>
              <w:t>Transform precoding</w:t>
            </w:r>
          </w:p>
        </w:tc>
        <w:tc>
          <w:tcPr>
            <w:tcW w:w="4227" w:type="dxa"/>
            <w:gridSpan w:val="2"/>
            <w:vAlign w:val="center"/>
          </w:tcPr>
          <w:p w14:paraId="76DF4210" w14:textId="77777777" w:rsidR="00973A5D" w:rsidRPr="008C25D5" w:rsidRDefault="00973A5D" w:rsidP="00D30FDF">
            <w:pPr>
              <w:pStyle w:val="TAC"/>
              <w:rPr>
                <w:rFonts w:eastAsia="等线"/>
              </w:rPr>
            </w:pPr>
            <w:r w:rsidRPr="008C25D5">
              <w:rPr>
                <w:rFonts w:eastAsia="等线"/>
              </w:rPr>
              <w:t>Enabled</w:t>
            </w:r>
          </w:p>
        </w:tc>
      </w:tr>
      <w:tr w:rsidR="00973A5D" w:rsidRPr="008C25D5" w14:paraId="4A7B1419" w14:textId="77777777" w:rsidTr="00D30FDF">
        <w:trPr>
          <w:cantSplit/>
          <w:jc w:val="center"/>
        </w:trPr>
        <w:tc>
          <w:tcPr>
            <w:tcW w:w="0" w:type="auto"/>
            <w:vMerge w:val="restart"/>
            <w:tcBorders>
              <w:top w:val="single" w:sz="6" w:space="0" w:color="auto"/>
            </w:tcBorders>
            <w:vAlign w:val="center"/>
          </w:tcPr>
          <w:p w14:paraId="1C505359" w14:textId="77777777" w:rsidR="00973A5D" w:rsidRPr="008C25D5" w:rsidRDefault="00973A5D" w:rsidP="00D30FDF">
            <w:pPr>
              <w:pStyle w:val="TAL"/>
              <w:rPr>
                <w:rFonts w:eastAsia="等线"/>
              </w:rPr>
            </w:pPr>
            <w:r w:rsidRPr="008C25D5">
              <w:rPr>
                <w:rFonts w:eastAsia="等线"/>
              </w:rPr>
              <w:t>HARQ</w:t>
            </w:r>
          </w:p>
        </w:tc>
        <w:tc>
          <w:tcPr>
            <w:tcW w:w="0" w:type="auto"/>
            <w:vAlign w:val="center"/>
          </w:tcPr>
          <w:p w14:paraId="509A4018" w14:textId="77777777" w:rsidR="00973A5D" w:rsidRPr="008C25D5" w:rsidRDefault="00973A5D" w:rsidP="00D30FDF">
            <w:pPr>
              <w:pStyle w:val="TAL"/>
              <w:rPr>
                <w:rFonts w:eastAsia="等线"/>
              </w:rPr>
            </w:pPr>
            <w:r w:rsidRPr="008C25D5">
              <w:rPr>
                <w:rFonts w:eastAsia="等线"/>
              </w:rPr>
              <w:t>Maximum number of HARQ transmissions</w:t>
            </w:r>
          </w:p>
        </w:tc>
        <w:tc>
          <w:tcPr>
            <w:tcW w:w="4227" w:type="dxa"/>
            <w:gridSpan w:val="2"/>
            <w:vAlign w:val="center"/>
          </w:tcPr>
          <w:p w14:paraId="4899AC7D" w14:textId="77777777" w:rsidR="00973A5D" w:rsidRPr="008C25D5" w:rsidRDefault="00973A5D" w:rsidP="00D30FDF">
            <w:pPr>
              <w:pStyle w:val="TAC"/>
              <w:rPr>
                <w:rFonts w:eastAsia="等线"/>
              </w:rPr>
            </w:pPr>
            <w:r w:rsidRPr="008C25D5">
              <w:rPr>
                <w:rFonts w:eastAsia="等线"/>
              </w:rPr>
              <w:t>4</w:t>
            </w:r>
          </w:p>
        </w:tc>
      </w:tr>
      <w:tr w:rsidR="00973A5D" w:rsidRPr="008C25D5" w14:paraId="36A0FBD7" w14:textId="77777777" w:rsidTr="00D30FDF">
        <w:trPr>
          <w:cantSplit/>
          <w:jc w:val="center"/>
        </w:trPr>
        <w:tc>
          <w:tcPr>
            <w:tcW w:w="0" w:type="auto"/>
            <w:vMerge/>
            <w:tcBorders>
              <w:bottom w:val="single" w:sz="6" w:space="0" w:color="auto"/>
            </w:tcBorders>
            <w:vAlign w:val="center"/>
          </w:tcPr>
          <w:p w14:paraId="6EBED101" w14:textId="77777777" w:rsidR="00973A5D" w:rsidRPr="008C25D5" w:rsidRDefault="00973A5D" w:rsidP="00D30FDF">
            <w:pPr>
              <w:pStyle w:val="TAL"/>
              <w:rPr>
                <w:rFonts w:eastAsia="等线"/>
              </w:rPr>
            </w:pPr>
          </w:p>
        </w:tc>
        <w:tc>
          <w:tcPr>
            <w:tcW w:w="0" w:type="auto"/>
            <w:vAlign w:val="center"/>
          </w:tcPr>
          <w:p w14:paraId="29650FF9" w14:textId="77777777" w:rsidR="00973A5D" w:rsidRPr="008C25D5" w:rsidRDefault="00973A5D" w:rsidP="00D30FDF">
            <w:pPr>
              <w:pStyle w:val="TAL"/>
              <w:rPr>
                <w:rFonts w:eastAsia="等线"/>
              </w:rPr>
            </w:pPr>
            <w:r w:rsidRPr="008C25D5">
              <w:rPr>
                <w:rFonts w:eastAsia="等线"/>
              </w:rPr>
              <w:t>RV sequence</w:t>
            </w:r>
          </w:p>
        </w:tc>
        <w:tc>
          <w:tcPr>
            <w:tcW w:w="4227" w:type="dxa"/>
            <w:gridSpan w:val="2"/>
            <w:vAlign w:val="center"/>
          </w:tcPr>
          <w:p w14:paraId="252279A2" w14:textId="77777777" w:rsidR="00973A5D" w:rsidRPr="008C25D5" w:rsidRDefault="00973A5D" w:rsidP="00D30FDF">
            <w:pPr>
              <w:pStyle w:val="TAC"/>
              <w:rPr>
                <w:rFonts w:eastAsia="等线"/>
                <w:lang w:val="fr-FR"/>
              </w:rPr>
            </w:pPr>
            <w:r w:rsidRPr="008C25D5">
              <w:rPr>
                <w:rFonts w:eastAsia="等线"/>
                <w:lang w:val="fr-FR"/>
              </w:rPr>
              <w:t>0, 2, 3, 1</w:t>
            </w:r>
          </w:p>
        </w:tc>
      </w:tr>
      <w:tr w:rsidR="00973A5D" w:rsidRPr="008C25D5" w14:paraId="416EFCE6" w14:textId="77777777" w:rsidTr="00D30FDF">
        <w:trPr>
          <w:cantSplit/>
          <w:jc w:val="center"/>
        </w:trPr>
        <w:tc>
          <w:tcPr>
            <w:tcW w:w="0" w:type="auto"/>
            <w:vMerge w:val="restart"/>
            <w:tcBorders>
              <w:top w:val="single" w:sz="6" w:space="0" w:color="auto"/>
            </w:tcBorders>
            <w:vAlign w:val="center"/>
          </w:tcPr>
          <w:p w14:paraId="58EA4597" w14:textId="77777777" w:rsidR="00973A5D" w:rsidRPr="008C25D5" w:rsidRDefault="00973A5D" w:rsidP="00D30FDF">
            <w:pPr>
              <w:pStyle w:val="TAL"/>
              <w:rPr>
                <w:rFonts w:eastAsia="等线"/>
              </w:rPr>
            </w:pPr>
            <w:r w:rsidRPr="008C25D5">
              <w:rPr>
                <w:rFonts w:eastAsia="等线"/>
              </w:rPr>
              <w:t>DM-RS</w:t>
            </w:r>
          </w:p>
        </w:tc>
        <w:tc>
          <w:tcPr>
            <w:tcW w:w="0" w:type="auto"/>
            <w:vAlign w:val="center"/>
          </w:tcPr>
          <w:p w14:paraId="2E7C8D92" w14:textId="77777777" w:rsidR="00973A5D" w:rsidRPr="008C25D5" w:rsidRDefault="00973A5D" w:rsidP="00D30FDF">
            <w:pPr>
              <w:pStyle w:val="TAL"/>
              <w:rPr>
                <w:rFonts w:eastAsia="等线"/>
              </w:rPr>
            </w:pPr>
            <w:r w:rsidRPr="008C25D5">
              <w:rPr>
                <w:rFonts w:eastAsia="等线"/>
              </w:rPr>
              <w:t>DM-RS configuration type</w:t>
            </w:r>
          </w:p>
        </w:tc>
        <w:tc>
          <w:tcPr>
            <w:tcW w:w="4227" w:type="dxa"/>
            <w:gridSpan w:val="2"/>
            <w:vAlign w:val="center"/>
          </w:tcPr>
          <w:p w14:paraId="7B4FDA19" w14:textId="77777777" w:rsidR="00973A5D" w:rsidRPr="008C25D5" w:rsidRDefault="00973A5D" w:rsidP="00D30FDF">
            <w:pPr>
              <w:pStyle w:val="TAC"/>
              <w:rPr>
                <w:rFonts w:eastAsia="等线"/>
              </w:rPr>
            </w:pPr>
            <w:r w:rsidRPr="008C25D5">
              <w:rPr>
                <w:rFonts w:eastAsia="等线"/>
              </w:rPr>
              <w:t>1</w:t>
            </w:r>
          </w:p>
        </w:tc>
      </w:tr>
      <w:tr w:rsidR="00973A5D" w:rsidRPr="008C25D5" w14:paraId="5E96B0E5" w14:textId="77777777" w:rsidTr="00D30FDF">
        <w:trPr>
          <w:cantSplit/>
          <w:jc w:val="center"/>
        </w:trPr>
        <w:tc>
          <w:tcPr>
            <w:tcW w:w="0" w:type="auto"/>
            <w:vMerge/>
            <w:vAlign w:val="center"/>
          </w:tcPr>
          <w:p w14:paraId="59E8DB4B" w14:textId="77777777" w:rsidR="00973A5D" w:rsidRPr="008C25D5" w:rsidRDefault="00973A5D" w:rsidP="00D30FDF">
            <w:pPr>
              <w:pStyle w:val="TAL"/>
              <w:rPr>
                <w:rFonts w:eastAsia="等线"/>
              </w:rPr>
            </w:pPr>
          </w:p>
        </w:tc>
        <w:tc>
          <w:tcPr>
            <w:tcW w:w="0" w:type="auto"/>
            <w:vAlign w:val="center"/>
          </w:tcPr>
          <w:p w14:paraId="5531C0FC" w14:textId="77777777" w:rsidR="00973A5D" w:rsidRPr="008C25D5" w:rsidRDefault="00973A5D" w:rsidP="00D30FDF">
            <w:pPr>
              <w:pStyle w:val="TAL"/>
              <w:rPr>
                <w:rFonts w:eastAsia="等线"/>
              </w:rPr>
            </w:pPr>
            <w:r w:rsidRPr="008C25D5">
              <w:rPr>
                <w:rFonts w:eastAsia="等线"/>
              </w:rPr>
              <w:t>DM-RS duration</w:t>
            </w:r>
          </w:p>
        </w:tc>
        <w:tc>
          <w:tcPr>
            <w:tcW w:w="4227" w:type="dxa"/>
            <w:gridSpan w:val="2"/>
            <w:vAlign w:val="center"/>
          </w:tcPr>
          <w:p w14:paraId="70C55D3C" w14:textId="77777777" w:rsidR="00973A5D" w:rsidRPr="008C25D5" w:rsidRDefault="00973A5D" w:rsidP="00D30FDF">
            <w:pPr>
              <w:pStyle w:val="TAC"/>
              <w:rPr>
                <w:rFonts w:eastAsia="等线"/>
              </w:rPr>
            </w:pPr>
            <w:r w:rsidRPr="008C25D5">
              <w:rPr>
                <w:rFonts w:eastAsia="等线"/>
              </w:rPr>
              <w:t>single-symbol DM-RS</w:t>
            </w:r>
          </w:p>
        </w:tc>
      </w:tr>
      <w:tr w:rsidR="00973A5D" w:rsidRPr="008C25D5" w14:paraId="402597D8" w14:textId="77777777" w:rsidTr="00D30FDF">
        <w:trPr>
          <w:cantSplit/>
          <w:jc w:val="center"/>
        </w:trPr>
        <w:tc>
          <w:tcPr>
            <w:tcW w:w="0" w:type="auto"/>
            <w:vMerge/>
            <w:vAlign w:val="center"/>
          </w:tcPr>
          <w:p w14:paraId="560D22D2" w14:textId="77777777" w:rsidR="00973A5D" w:rsidRPr="008C25D5" w:rsidRDefault="00973A5D" w:rsidP="00D30FDF">
            <w:pPr>
              <w:pStyle w:val="TAL"/>
              <w:rPr>
                <w:rFonts w:eastAsia="等线"/>
              </w:rPr>
            </w:pPr>
          </w:p>
        </w:tc>
        <w:tc>
          <w:tcPr>
            <w:tcW w:w="0" w:type="auto"/>
            <w:vAlign w:val="center"/>
          </w:tcPr>
          <w:p w14:paraId="50FDC621" w14:textId="77777777" w:rsidR="00973A5D" w:rsidRPr="008C25D5" w:rsidRDefault="00973A5D" w:rsidP="00D30FDF">
            <w:pPr>
              <w:pStyle w:val="TAL"/>
              <w:rPr>
                <w:rFonts w:eastAsia="等线"/>
              </w:rPr>
            </w:pPr>
            <w:r w:rsidRPr="008C25D5">
              <w:rPr>
                <w:rFonts w:eastAsia="等线"/>
                <w:lang w:eastAsia="zh-CN"/>
              </w:rPr>
              <w:t>Additional DM-RS position</w:t>
            </w:r>
          </w:p>
        </w:tc>
        <w:tc>
          <w:tcPr>
            <w:tcW w:w="4227" w:type="dxa"/>
            <w:gridSpan w:val="2"/>
            <w:vAlign w:val="center"/>
          </w:tcPr>
          <w:p w14:paraId="32A6B2C9" w14:textId="77777777" w:rsidR="00973A5D" w:rsidRPr="008C25D5" w:rsidRDefault="00973A5D" w:rsidP="00D30FDF">
            <w:pPr>
              <w:pStyle w:val="TAC"/>
              <w:rPr>
                <w:rFonts w:eastAsia="等线"/>
              </w:rPr>
            </w:pPr>
            <w:r w:rsidRPr="008C25D5">
              <w:rPr>
                <w:rFonts w:eastAsia="等线"/>
              </w:rPr>
              <w:t>pos1</w:t>
            </w:r>
          </w:p>
        </w:tc>
      </w:tr>
      <w:tr w:rsidR="00973A5D" w:rsidRPr="008C25D5" w14:paraId="3EBEDCE2" w14:textId="77777777" w:rsidTr="00D30FDF">
        <w:trPr>
          <w:cantSplit/>
          <w:jc w:val="center"/>
        </w:trPr>
        <w:tc>
          <w:tcPr>
            <w:tcW w:w="0" w:type="auto"/>
            <w:vMerge/>
            <w:vAlign w:val="center"/>
          </w:tcPr>
          <w:p w14:paraId="7D3F169A" w14:textId="77777777" w:rsidR="00973A5D" w:rsidRPr="008C25D5" w:rsidRDefault="00973A5D" w:rsidP="00D30FDF">
            <w:pPr>
              <w:pStyle w:val="TAL"/>
              <w:rPr>
                <w:rFonts w:eastAsia="等线"/>
              </w:rPr>
            </w:pPr>
          </w:p>
        </w:tc>
        <w:tc>
          <w:tcPr>
            <w:tcW w:w="0" w:type="auto"/>
            <w:vAlign w:val="center"/>
          </w:tcPr>
          <w:p w14:paraId="785309AD" w14:textId="77777777" w:rsidR="00973A5D" w:rsidRPr="008C25D5" w:rsidRDefault="00973A5D" w:rsidP="00D30FDF">
            <w:pPr>
              <w:pStyle w:val="TAL"/>
              <w:rPr>
                <w:rFonts w:eastAsia="等线"/>
                <w:lang w:eastAsia="zh-CN"/>
              </w:rPr>
            </w:pPr>
            <w:r w:rsidRPr="008C25D5">
              <w:rPr>
                <w:rFonts w:eastAsia="等线"/>
              </w:rPr>
              <w:t>Number of DM-RS CDM group(s) without data</w:t>
            </w:r>
          </w:p>
        </w:tc>
        <w:tc>
          <w:tcPr>
            <w:tcW w:w="4227" w:type="dxa"/>
            <w:gridSpan w:val="2"/>
            <w:vAlign w:val="center"/>
          </w:tcPr>
          <w:p w14:paraId="24A73C3E" w14:textId="77777777" w:rsidR="00973A5D" w:rsidRPr="008C25D5" w:rsidRDefault="00973A5D" w:rsidP="00D30FDF">
            <w:pPr>
              <w:pStyle w:val="TAC"/>
              <w:rPr>
                <w:rFonts w:eastAsia="等线"/>
              </w:rPr>
            </w:pPr>
            <w:r w:rsidRPr="008C25D5">
              <w:rPr>
                <w:rFonts w:eastAsia="等线"/>
              </w:rPr>
              <w:t>2</w:t>
            </w:r>
          </w:p>
        </w:tc>
      </w:tr>
      <w:tr w:rsidR="00973A5D" w:rsidRPr="008C25D5" w14:paraId="63B139AF" w14:textId="77777777" w:rsidTr="00D30FDF">
        <w:trPr>
          <w:cantSplit/>
          <w:jc w:val="center"/>
        </w:trPr>
        <w:tc>
          <w:tcPr>
            <w:tcW w:w="0" w:type="auto"/>
            <w:vMerge/>
            <w:vAlign w:val="center"/>
          </w:tcPr>
          <w:p w14:paraId="3B2C9315" w14:textId="77777777" w:rsidR="00973A5D" w:rsidRPr="008C25D5" w:rsidRDefault="00973A5D" w:rsidP="00D30FDF">
            <w:pPr>
              <w:pStyle w:val="TAL"/>
              <w:rPr>
                <w:rFonts w:eastAsia="等线"/>
              </w:rPr>
            </w:pPr>
          </w:p>
        </w:tc>
        <w:tc>
          <w:tcPr>
            <w:tcW w:w="0" w:type="auto"/>
            <w:vAlign w:val="center"/>
          </w:tcPr>
          <w:p w14:paraId="38136352" w14:textId="77777777" w:rsidR="00973A5D" w:rsidRPr="008C25D5" w:rsidRDefault="00973A5D" w:rsidP="00D30FDF">
            <w:pPr>
              <w:pStyle w:val="TAL"/>
              <w:rPr>
                <w:rFonts w:eastAsia="等线"/>
              </w:rPr>
            </w:pPr>
            <w:r w:rsidRPr="008C25D5">
              <w:rPr>
                <w:rFonts w:eastAsia="等线"/>
              </w:rPr>
              <w:t>Ratio of PUSCH EPRE to DM-RS EPRE</w:t>
            </w:r>
          </w:p>
        </w:tc>
        <w:tc>
          <w:tcPr>
            <w:tcW w:w="4227" w:type="dxa"/>
            <w:gridSpan w:val="2"/>
            <w:vAlign w:val="center"/>
          </w:tcPr>
          <w:p w14:paraId="5AD620B2" w14:textId="77777777" w:rsidR="00973A5D" w:rsidRPr="008C25D5" w:rsidRDefault="00973A5D" w:rsidP="00D30FDF">
            <w:pPr>
              <w:pStyle w:val="TAC"/>
              <w:rPr>
                <w:rFonts w:eastAsia="等线"/>
                <w:lang w:eastAsia="zh-CN"/>
              </w:rPr>
            </w:pPr>
            <w:r w:rsidRPr="008C25D5">
              <w:rPr>
                <w:rFonts w:eastAsia="等线"/>
                <w:lang w:eastAsia="zh-CN"/>
              </w:rPr>
              <w:t>-3 dB</w:t>
            </w:r>
          </w:p>
        </w:tc>
      </w:tr>
      <w:tr w:rsidR="00973A5D" w:rsidRPr="008C25D5" w14:paraId="13EA037B" w14:textId="77777777" w:rsidTr="00D30FDF">
        <w:trPr>
          <w:cantSplit/>
          <w:jc w:val="center"/>
        </w:trPr>
        <w:tc>
          <w:tcPr>
            <w:tcW w:w="0" w:type="auto"/>
            <w:vMerge/>
            <w:vAlign w:val="center"/>
          </w:tcPr>
          <w:p w14:paraId="20FED36E" w14:textId="77777777" w:rsidR="00973A5D" w:rsidRPr="008C25D5" w:rsidRDefault="00973A5D" w:rsidP="00D30FDF">
            <w:pPr>
              <w:pStyle w:val="TAL"/>
              <w:rPr>
                <w:rFonts w:eastAsia="等线"/>
              </w:rPr>
            </w:pPr>
          </w:p>
        </w:tc>
        <w:tc>
          <w:tcPr>
            <w:tcW w:w="0" w:type="auto"/>
            <w:vAlign w:val="center"/>
          </w:tcPr>
          <w:p w14:paraId="6B01E92B" w14:textId="77777777" w:rsidR="00973A5D" w:rsidRPr="008C25D5" w:rsidRDefault="00973A5D" w:rsidP="00D30FDF">
            <w:pPr>
              <w:pStyle w:val="TAL"/>
              <w:rPr>
                <w:rFonts w:eastAsia="等线"/>
              </w:rPr>
            </w:pPr>
            <w:r w:rsidRPr="008C25D5">
              <w:rPr>
                <w:rFonts w:eastAsia="等线"/>
              </w:rPr>
              <w:t>DM-RS port</w:t>
            </w:r>
          </w:p>
        </w:tc>
        <w:tc>
          <w:tcPr>
            <w:tcW w:w="4227" w:type="dxa"/>
            <w:gridSpan w:val="2"/>
            <w:vAlign w:val="center"/>
          </w:tcPr>
          <w:p w14:paraId="435AF807" w14:textId="77777777" w:rsidR="00973A5D" w:rsidRPr="008C25D5" w:rsidRDefault="00973A5D" w:rsidP="00D30FDF">
            <w:pPr>
              <w:pStyle w:val="TAC"/>
              <w:rPr>
                <w:rFonts w:eastAsia="等线"/>
              </w:rPr>
            </w:pPr>
            <w:r w:rsidRPr="008C25D5">
              <w:rPr>
                <w:rFonts w:eastAsia="等线"/>
              </w:rPr>
              <w:t>{0}</w:t>
            </w:r>
          </w:p>
        </w:tc>
      </w:tr>
      <w:tr w:rsidR="00973A5D" w:rsidRPr="008C25D5" w14:paraId="77AF9FCB" w14:textId="77777777" w:rsidTr="00D30FDF">
        <w:trPr>
          <w:cantSplit/>
          <w:jc w:val="center"/>
        </w:trPr>
        <w:tc>
          <w:tcPr>
            <w:tcW w:w="0" w:type="auto"/>
            <w:vMerge/>
            <w:tcBorders>
              <w:bottom w:val="single" w:sz="6" w:space="0" w:color="auto"/>
            </w:tcBorders>
            <w:vAlign w:val="center"/>
          </w:tcPr>
          <w:p w14:paraId="13943E7B" w14:textId="77777777" w:rsidR="00973A5D" w:rsidRPr="008C25D5" w:rsidRDefault="00973A5D" w:rsidP="00D30FDF">
            <w:pPr>
              <w:pStyle w:val="TAL"/>
              <w:rPr>
                <w:rFonts w:eastAsia="等线"/>
              </w:rPr>
            </w:pPr>
          </w:p>
        </w:tc>
        <w:tc>
          <w:tcPr>
            <w:tcW w:w="0" w:type="auto"/>
            <w:vAlign w:val="center"/>
          </w:tcPr>
          <w:p w14:paraId="392DC263" w14:textId="77777777" w:rsidR="00973A5D" w:rsidRPr="008C25D5" w:rsidRDefault="00973A5D" w:rsidP="00D30FDF">
            <w:pPr>
              <w:pStyle w:val="TAL"/>
              <w:rPr>
                <w:rFonts w:eastAsia="等线"/>
              </w:rPr>
            </w:pPr>
            <w:r w:rsidRPr="008C25D5">
              <w:rPr>
                <w:rFonts w:eastAsia="等线"/>
              </w:rPr>
              <w:t>DM-RS sequence generation</w:t>
            </w:r>
          </w:p>
        </w:tc>
        <w:tc>
          <w:tcPr>
            <w:tcW w:w="4227" w:type="dxa"/>
            <w:gridSpan w:val="2"/>
            <w:vAlign w:val="center"/>
          </w:tcPr>
          <w:p w14:paraId="2B87114E" w14:textId="77777777" w:rsidR="00973A5D" w:rsidRPr="008C25D5" w:rsidRDefault="00973A5D" w:rsidP="00D30FDF">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973A5D" w:rsidRPr="008C25D5" w14:paraId="6D1AAB42" w14:textId="77777777" w:rsidTr="00D30FDF">
        <w:trPr>
          <w:cantSplit/>
          <w:jc w:val="center"/>
        </w:trPr>
        <w:tc>
          <w:tcPr>
            <w:tcW w:w="0" w:type="auto"/>
            <w:vMerge w:val="restart"/>
            <w:tcBorders>
              <w:top w:val="single" w:sz="6" w:space="0" w:color="auto"/>
            </w:tcBorders>
            <w:vAlign w:val="center"/>
          </w:tcPr>
          <w:p w14:paraId="2792335F" w14:textId="77777777" w:rsidR="00973A5D" w:rsidRPr="008C25D5" w:rsidRDefault="00973A5D" w:rsidP="00D30FDF">
            <w:pPr>
              <w:pStyle w:val="TAL"/>
              <w:rPr>
                <w:rFonts w:eastAsia="等线"/>
              </w:rPr>
            </w:pPr>
            <w:r w:rsidRPr="008C25D5">
              <w:rPr>
                <w:rFonts w:eastAsia="等线"/>
              </w:rPr>
              <w:t>Time domain resource assignment</w:t>
            </w:r>
          </w:p>
        </w:tc>
        <w:tc>
          <w:tcPr>
            <w:tcW w:w="0" w:type="auto"/>
            <w:vAlign w:val="center"/>
          </w:tcPr>
          <w:p w14:paraId="2EC98A78" w14:textId="77777777" w:rsidR="00973A5D" w:rsidRPr="008C25D5" w:rsidRDefault="00973A5D" w:rsidP="00D30FDF">
            <w:pPr>
              <w:pStyle w:val="TAL"/>
              <w:rPr>
                <w:rFonts w:eastAsia="等线"/>
              </w:rPr>
            </w:pPr>
            <w:r w:rsidRPr="008C25D5">
              <w:rPr>
                <w:rFonts w:eastAsia="Batang"/>
              </w:rPr>
              <w:t>PUSCH mapping type</w:t>
            </w:r>
          </w:p>
        </w:tc>
        <w:tc>
          <w:tcPr>
            <w:tcW w:w="2531" w:type="dxa"/>
            <w:vAlign w:val="center"/>
          </w:tcPr>
          <w:p w14:paraId="04D1F7F6" w14:textId="77777777" w:rsidR="00973A5D" w:rsidRPr="008C25D5" w:rsidRDefault="00973A5D" w:rsidP="00D30FDF">
            <w:pPr>
              <w:pStyle w:val="TAC"/>
              <w:rPr>
                <w:rFonts w:eastAsia="等线"/>
              </w:rPr>
            </w:pPr>
            <w:r w:rsidRPr="008C25D5">
              <w:rPr>
                <w:rFonts w:eastAsia="等线"/>
              </w:rPr>
              <w:t>A, B</w:t>
            </w:r>
          </w:p>
        </w:tc>
        <w:tc>
          <w:tcPr>
            <w:tcW w:w="1696" w:type="dxa"/>
          </w:tcPr>
          <w:p w14:paraId="06224E18" w14:textId="77777777" w:rsidR="00973A5D" w:rsidRPr="008C25D5" w:rsidRDefault="00973A5D" w:rsidP="00D30FDF">
            <w:pPr>
              <w:pStyle w:val="TAC"/>
              <w:rPr>
                <w:rFonts w:eastAsia="等线"/>
                <w:lang w:eastAsia="zh-CN"/>
              </w:rPr>
            </w:pPr>
            <w:r>
              <w:rPr>
                <w:rFonts w:eastAsia="等线" w:hint="eastAsia"/>
                <w:lang w:eastAsia="zh-CN"/>
              </w:rPr>
              <w:t>B</w:t>
            </w:r>
          </w:p>
        </w:tc>
      </w:tr>
      <w:tr w:rsidR="00973A5D" w:rsidRPr="008C25D5" w14:paraId="09E10D10" w14:textId="77777777" w:rsidTr="00D30FDF">
        <w:trPr>
          <w:cantSplit/>
          <w:jc w:val="center"/>
        </w:trPr>
        <w:tc>
          <w:tcPr>
            <w:tcW w:w="0" w:type="auto"/>
            <w:vMerge/>
            <w:vAlign w:val="center"/>
          </w:tcPr>
          <w:p w14:paraId="3328FA30" w14:textId="77777777" w:rsidR="00973A5D" w:rsidRPr="008C25D5" w:rsidRDefault="00973A5D" w:rsidP="00D30FDF">
            <w:pPr>
              <w:pStyle w:val="TAL"/>
              <w:rPr>
                <w:rFonts w:eastAsia="等线"/>
              </w:rPr>
            </w:pPr>
          </w:p>
        </w:tc>
        <w:tc>
          <w:tcPr>
            <w:tcW w:w="0" w:type="auto"/>
            <w:vAlign w:val="center"/>
          </w:tcPr>
          <w:p w14:paraId="4612DCFA" w14:textId="77777777" w:rsidR="00973A5D" w:rsidRPr="008C25D5" w:rsidRDefault="00973A5D" w:rsidP="00D30FDF">
            <w:pPr>
              <w:pStyle w:val="TAL"/>
              <w:rPr>
                <w:rFonts w:eastAsia="Batang"/>
              </w:rPr>
            </w:pPr>
            <w:r w:rsidRPr="008C25D5">
              <w:rPr>
                <w:rFonts w:eastAsia="等线"/>
              </w:rPr>
              <w:t>Start symbol</w:t>
            </w:r>
          </w:p>
        </w:tc>
        <w:tc>
          <w:tcPr>
            <w:tcW w:w="4227" w:type="dxa"/>
            <w:gridSpan w:val="2"/>
            <w:vAlign w:val="center"/>
          </w:tcPr>
          <w:p w14:paraId="5CB43EFB" w14:textId="77777777" w:rsidR="00973A5D" w:rsidRPr="008C25D5" w:rsidRDefault="00973A5D" w:rsidP="00D30FDF">
            <w:pPr>
              <w:pStyle w:val="TAC"/>
              <w:rPr>
                <w:rFonts w:eastAsia="等线"/>
              </w:rPr>
            </w:pPr>
            <w:r w:rsidRPr="008C25D5">
              <w:rPr>
                <w:rFonts w:eastAsia="等线"/>
              </w:rPr>
              <w:t xml:space="preserve">0 </w:t>
            </w:r>
          </w:p>
        </w:tc>
      </w:tr>
      <w:tr w:rsidR="00973A5D" w:rsidRPr="008C25D5" w14:paraId="4206898A" w14:textId="77777777" w:rsidTr="00D30FDF">
        <w:trPr>
          <w:cantSplit/>
          <w:jc w:val="center"/>
        </w:trPr>
        <w:tc>
          <w:tcPr>
            <w:tcW w:w="0" w:type="auto"/>
            <w:vMerge/>
            <w:tcBorders>
              <w:bottom w:val="single" w:sz="6" w:space="0" w:color="auto"/>
            </w:tcBorders>
            <w:vAlign w:val="center"/>
          </w:tcPr>
          <w:p w14:paraId="19BEC52E" w14:textId="77777777" w:rsidR="00973A5D" w:rsidRPr="008C25D5" w:rsidRDefault="00973A5D" w:rsidP="00D30FDF">
            <w:pPr>
              <w:pStyle w:val="TAL"/>
              <w:rPr>
                <w:rFonts w:eastAsia="等线"/>
              </w:rPr>
            </w:pPr>
          </w:p>
        </w:tc>
        <w:tc>
          <w:tcPr>
            <w:tcW w:w="0" w:type="auto"/>
            <w:vAlign w:val="center"/>
          </w:tcPr>
          <w:p w14:paraId="469F2930" w14:textId="77777777" w:rsidR="00973A5D" w:rsidRPr="008C25D5" w:rsidRDefault="00973A5D" w:rsidP="00D30FDF">
            <w:pPr>
              <w:pStyle w:val="TAL"/>
              <w:rPr>
                <w:rFonts w:eastAsia="等线"/>
              </w:rPr>
            </w:pPr>
            <w:r w:rsidRPr="008C25D5">
              <w:rPr>
                <w:rFonts w:eastAsia="等线"/>
              </w:rPr>
              <w:t>Allocation length</w:t>
            </w:r>
          </w:p>
        </w:tc>
        <w:tc>
          <w:tcPr>
            <w:tcW w:w="2531" w:type="dxa"/>
            <w:vAlign w:val="center"/>
          </w:tcPr>
          <w:p w14:paraId="62FBE81C" w14:textId="77777777" w:rsidR="00973A5D" w:rsidRPr="008C25D5" w:rsidRDefault="00973A5D" w:rsidP="00D30FDF">
            <w:pPr>
              <w:pStyle w:val="TAC"/>
              <w:rPr>
                <w:rFonts w:eastAsia="等线"/>
              </w:rPr>
            </w:pPr>
            <w:r w:rsidRPr="008C25D5">
              <w:rPr>
                <w:rFonts w:eastAsia="等线"/>
              </w:rPr>
              <w:t xml:space="preserve">14 </w:t>
            </w:r>
          </w:p>
        </w:tc>
        <w:tc>
          <w:tcPr>
            <w:tcW w:w="1696" w:type="dxa"/>
          </w:tcPr>
          <w:p w14:paraId="7504538F" w14:textId="77777777" w:rsidR="00973A5D" w:rsidRPr="008C25D5" w:rsidRDefault="00973A5D" w:rsidP="00D30FDF">
            <w:pPr>
              <w:pStyle w:val="TAC"/>
              <w:rPr>
                <w:rFonts w:eastAsia="等线"/>
                <w:lang w:eastAsia="zh-CN"/>
              </w:rPr>
            </w:pPr>
            <w:r>
              <w:rPr>
                <w:rFonts w:eastAsia="等线" w:hint="eastAsia"/>
                <w:lang w:eastAsia="zh-CN"/>
              </w:rPr>
              <w:t>1</w:t>
            </w:r>
            <w:r>
              <w:rPr>
                <w:rFonts w:eastAsia="等线"/>
                <w:lang w:eastAsia="zh-CN"/>
              </w:rPr>
              <w:t>0</w:t>
            </w:r>
          </w:p>
        </w:tc>
      </w:tr>
      <w:tr w:rsidR="00973A5D" w:rsidRPr="008C25D5" w14:paraId="44942B9D" w14:textId="77777777" w:rsidTr="00D30FDF">
        <w:trPr>
          <w:cantSplit/>
          <w:jc w:val="center"/>
        </w:trPr>
        <w:tc>
          <w:tcPr>
            <w:tcW w:w="0" w:type="auto"/>
            <w:vMerge w:val="restart"/>
            <w:tcBorders>
              <w:top w:val="single" w:sz="6" w:space="0" w:color="auto"/>
            </w:tcBorders>
            <w:vAlign w:val="center"/>
          </w:tcPr>
          <w:p w14:paraId="0FD73EE3" w14:textId="77777777" w:rsidR="00973A5D" w:rsidRPr="008C25D5" w:rsidRDefault="00973A5D" w:rsidP="00D30FDF">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4F945671" w14:textId="77777777" w:rsidR="00973A5D" w:rsidRPr="008C25D5" w:rsidRDefault="00973A5D" w:rsidP="00D30FDF">
            <w:pPr>
              <w:pStyle w:val="TAL"/>
              <w:rPr>
                <w:rFonts w:eastAsia="等线"/>
              </w:rPr>
            </w:pPr>
            <w:r w:rsidRPr="008C25D5">
              <w:rPr>
                <w:rFonts w:eastAsia="等线"/>
              </w:rPr>
              <w:t>RB assignment</w:t>
            </w:r>
          </w:p>
        </w:tc>
        <w:tc>
          <w:tcPr>
            <w:tcW w:w="2531" w:type="dxa"/>
            <w:vAlign w:val="center"/>
          </w:tcPr>
          <w:p w14:paraId="08C50DF0" w14:textId="77777777" w:rsidR="00973A5D" w:rsidRPr="008C25D5" w:rsidRDefault="00973A5D" w:rsidP="00D30FDF">
            <w:pPr>
              <w:pStyle w:val="TAC"/>
              <w:rPr>
                <w:rFonts w:eastAsia="等线"/>
              </w:rPr>
            </w:pPr>
            <w:r w:rsidRPr="00A32236">
              <w:rPr>
                <w:rFonts w:eastAsia="等线"/>
              </w:rPr>
              <w:t>Full applicable test bandwidth</w:t>
            </w:r>
          </w:p>
        </w:tc>
        <w:tc>
          <w:tcPr>
            <w:tcW w:w="1696" w:type="dxa"/>
          </w:tcPr>
          <w:p w14:paraId="0AB45E59" w14:textId="77777777" w:rsidR="00973A5D" w:rsidRPr="008C25D5" w:rsidRDefault="00973A5D" w:rsidP="00D30FDF">
            <w:pPr>
              <w:pStyle w:val="TAC"/>
              <w:rPr>
                <w:rFonts w:eastAsia="等线"/>
              </w:rPr>
            </w:pPr>
            <w:r w:rsidRPr="00931575">
              <w:t>30 PRBs in the middle of the test bandwidth</w:t>
            </w:r>
          </w:p>
        </w:tc>
      </w:tr>
      <w:tr w:rsidR="00973A5D" w:rsidRPr="008C25D5" w14:paraId="12BC8309" w14:textId="77777777" w:rsidTr="00D30FDF">
        <w:trPr>
          <w:cantSplit/>
          <w:jc w:val="center"/>
        </w:trPr>
        <w:tc>
          <w:tcPr>
            <w:tcW w:w="0" w:type="auto"/>
            <w:vMerge/>
            <w:tcBorders>
              <w:bottom w:val="single" w:sz="6" w:space="0" w:color="auto"/>
            </w:tcBorders>
            <w:vAlign w:val="center"/>
          </w:tcPr>
          <w:p w14:paraId="0359F11E" w14:textId="77777777" w:rsidR="00973A5D" w:rsidRPr="008C25D5" w:rsidRDefault="00973A5D" w:rsidP="00D30FDF">
            <w:pPr>
              <w:keepNext/>
              <w:keepLines/>
              <w:spacing w:after="0"/>
              <w:rPr>
                <w:rFonts w:ascii="Arial" w:eastAsia="等线" w:hAnsi="Arial"/>
                <w:sz w:val="18"/>
              </w:rPr>
            </w:pPr>
          </w:p>
        </w:tc>
        <w:tc>
          <w:tcPr>
            <w:tcW w:w="0" w:type="auto"/>
            <w:vAlign w:val="center"/>
          </w:tcPr>
          <w:p w14:paraId="2C83BF87" w14:textId="77777777" w:rsidR="00973A5D" w:rsidRPr="008C25D5" w:rsidRDefault="00973A5D" w:rsidP="00D30FDF">
            <w:pPr>
              <w:pStyle w:val="TAL"/>
              <w:rPr>
                <w:rFonts w:eastAsia="等线"/>
              </w:rPr>
            </w:pPr>
            <w:r w:rsidRPr="008C25D5">
              <w:rPr>
                <w:rFonts w:eastAsia="等线"/>
              </w:rPr>
              <w:t>Frequency hopping</w:t>
            </w:r>
          </w:p>
        </w:tc>
        <w:tc>
          <w:tcPr>
            <w:tcW w:w="4227" w:type="dxa"/>
            <w:gridSpan w:val="2"/>
            <w:vAlign w:val="center"/>
          </w:tcPr>
          <w:p w14:paraId="5557574A" w14:textId="77777777" w:rsidR="00973A5D" w:rsidRPr="008C25D5" w:rsidRDefault="00973A5D" w:rsidP="00D30FDF">
            <w:pPr>
              <w:pStyle w:val="TAC"/>
              <w:rPr>
                <w:rFonts w:eastAsia="等线"/>
              </w:rPr>
            </w:pPr>
            <w:r w:rsidRPr="008C25D5">
              <w:rPr>
                <w:rFonts w:eastAsia="等线"/>
              </w:rPr>
              <w:t>Disabled</w:t>
            </w:r>
          </w:p>
        </w:tc>
      </w:tr>
      <w:tr w:rsidR="00973A5D" w:rsidRPr="008C25D5" w14:paraId="57EB26B1" w14:textId="77777777" w:rsidTr="00D30FDF">
        <w:trPr>
          <w:cantSplit/>
          <w:jc w:val="center"/>
        </w:trPr>
        <w:tc>
          <w:tcPr>
            <w:tcW w:w="0" w:type="auto"/>
            <w:gridSpan w:val="2"/>
            <w:vAlign w:val="center"/>
          </w:tcPr>
          <w:p w14:paraId="64FB98E1" w14:textId="77777777" w:rsidR="00973A5D" w:rsidRPr="008C25D5" w:rsidRDefault="00973A5D" w:rsidP="00D30FDF">
            <w:pPr>
              <w:pStyle w:val="TAL"/>
              <w:rPr>
                <w:rFonts w:eastAsia="等线"/>
              </w:rPr>
            </w:pPr>
            <w:r w:rsidRPr="008C25D5">
              <w:rPr>
                <w:rFonts w:eastAsia="等线"/>
              </w:rPr>
              <w:t>Code block group based PUSCH transmission</w:t>
            </w:r>
          </w:p>
        </w:tc>
        <w:tc>
          <w:tcPr>
            <w:tcW w:w="4227" w:type="dxa"/>
            <w:gridSpan w:val="2"/>
            <w:vAlign w:val="center"/>
          </w:tcPr>
          <w:p w14:paraId="2324DAD0" w14:textId="77777777" w:rsidR="00973A5D" w:rsidRPr="008C25D5" w:rsidRDefault="00973A5D" w:rsidP="00D30FDF">
            <w:pPr>
              <w:pStyle w:val="TAC"/>
              <w:rPr>
                <w:rFonts w:eastAsia="等线"/>
              </w:rPr>
            </w:pPr>
            <w:r w:rsidRPr="008C25D5">
              <w:rPr>
                <w:rFonts w:eastAsia="等线"/>
              </w:rPr>
              <w:t>Disabled</w:t>
            </w:r>
          </w:p>
        </w:tc>
      </w:tr>
      <w:tr w:rsidR="00973A5D" w:rsidRPr="008C25D5" w14:paraId="19486F28" w14:textId="77777777" w:rsidTr="00D30FDF">
        <w:trPr>
          <w:cantSplit/>
          <w:jc w:val="center"/>
        </w:trPr>
        <w:tc>
          <w:tcPr>
            <w:tcW w:w="0" w:type="auto"/>
            <w:vMerge w:val="restart"/>
            <w:tcBorders>
              <w:top w:val="single" w:sz="6" w:space="0" w:color="auto"/>
            </w:tcBorders>
            <w:vAlign w:val="center"/>
          </w:tcPr>
          <w:p w14:paraId="733838ED" w14:textId="77777777" w:rsidR="00973A5D" w:rsidRPr="008C25D5" w:rsidRDefault="00973A5D" w:rsidP="00D30FDF">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4EECDA20" w14:textId="77777777" w:rsidR="00973A5D" w:rsidRPr="008C25D5" w:rsidRDefault="00973A5D" w:rsidP="00D30FDF">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6F78EB8B" w14:textId="77777777" w:rsidR="00973A5D" w:rsidRPr="008C25D5" w:rsidRDefault="00973A5D" w:rsidP="00D30FDF">
            <w:pPr>
              <w:pStyle w:val="TAC"/>
              <w:rPr>
                <w:rFonts w:eastAsia="等线"/>
              </w:rPr>
            </w:pPr>
            <w:r>
              <w:rPr>
                <w:rFonts w:eastAsia="等线"/>
              </w:rPr>
              <w:t>N.A.</w:t>
            </w:r>
          </w:p>
        </w:tc>
        <w:tc>
          <w:tcPr>
            <w:tcW w:w="1696" w:type="dxa"/>
          </w:tcPr>
          <w:p w14:paraId="0CF11F3F" w14:textId="77777777" w:rsidR="00973A5D" w:rsidRPr="008C25D5" w:rsidRDefault="00973A5D" w:rsidP="00D30FDF">
            <w:pPr>
              <w:pStyle w:val="TAC"/>
              <w:rPr>
                <w:rFonts w:eastAsia="等线"/>
                <w:lang w:eastAsia="zh-CN"/>
              </w:rPr>
            </w:pPr>
            <w:r>
              <w:rPr>
                <w:rFonts w:eastAsia="等线" w:hint="eastAsia"/>
                <w:lang w:eastAsia="zh-CN"/>
              </w:rPr>
              <w:t>D</w:t>
            </w:r>
            <w:r>
              <w:rPr>
                <w:rFonts w:eastAsia="等线"/>
                <w:lang w:eastAsia="zh-CN"/>
              </w:rPr>
              <w:t>isabled</w:t>
            </w:r>
          </w:p>
        </w:tc>
      </w:tr>
      <w:tr w:rsidR="00973A5D" w:rsidRPr="008C25D5" w14:paraId="390D205F" w14:textId="77777777" w:rsidTr="00D30FDF">
        <w:trPr>
          <w:cantSplit/>
          <w:jc w:val="center"/>
        </w:trPr>
        <w:tc>
          <w:tcPr>
            <w:tcW w:w="0" w:type="auto"/>
            <w:vMerge/>
            <w:tcBorders>
              <w:bottom w:val="single" w:sz="6" w:space="0" w:color="auto"/>
            </w:tcBorders>
            <w:vAlign w:val="center"/>
          </w:tcPr>
          <w:p w14:paraId="0ADD1F03" w14:textId="77777777" w:rsidR="00973A5D" w:rsidRPr="008C25D5" w:rsidRDefault="00973A5D" w:rsidP="00D30FDF">
            <w:pPr>
              <w:keepNext/>
              <w:keepLines/>
              <w:spacing w:after="0"/>
              <w:rPr>
                <w:rFonts w:ascii="Arial" w:eastAsia="等线" w:hAnsi="Arial"/>
                <w:sz w:val="18"/>
              </w:rPr>
            </w:pPr>
          </w:p>
        </w:tc>
        <w:tc>
          <w:tcPr>
            <w:tcW w:w="0" w:type="auto"/>
            <w:vAlign w:val="center"/>
          </w:tcPr>
          <w:p w14:paraId="5FFB6285" w14:textId="77777777" w:rsidR="00973A5D" w:rsidRPr="008C25D5" w:rsidRDefault="00973A5D" w:rsidP="00D30FDF">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49FF7D81" w14:textId="77777777" w:rsidR="00973A5D" w:rsidRPr="008C25D5" w:rsidRDefault="00973A5D" w:rsidP="00D30FDF">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697E9AFF" w14:textId="77777777" w:rsidR="00973A5D" w:rsidRPr="008C25D5" w:rsidRDefault="00973A5D" w:rsidP="00D30FDF">
            <w:pPr>
              <w:pStyle w:val="TAC"/>
              <w:rPr>
                <w:rFonts w:eastAsia="等线"/>
                <w:lang w:eastAsia="zh-CN"/>
              </w:rPr>
            </w:pPr>
            <w:r>
              <w:rPr>
                <w:rFonts w:eastAsia="等线" w:hint="eastAsia"/>
                <w:lang w:eastAsia="zh-CN"/>
              </w:rPr>
              <w:t>D</w:t>
            </w:r>
            <w:r>
              <w:rPr>
                <w:rFonts w:eastAsia="等线"/>
                <w:lang w:eastAsia="zh-CN"/>
              </w:rPr>
              <w:t>isabled</w:t>
            </w:r>
          </w:p>
        </w:tc>
      </w:tr>
    </w:tbl>
    <w:p w14:paraId="479FC064" w14:textId="77777777" w:rsidR="00973A5D" w:rsidRPr="008C25D5" w:rsidRDefault="00973A5D" w:rsidP="00973A5D">
      <w:pPr>
        <w:rPr>
          <w:rFonts w:eastAsia="等线"/>
          <w:lang w:eastAsia="zh-CN"/>
        </w:rPr>
      </w:pPr>
    </w:p>
    <w:p w14:paraId="5DF84F49" w14:textId="7F7ADF65" w:rsidR="00EA67DD" w:rsidRPr="008C25D5" w:rsidRDefault="00EA67DD" w:rsidP="00EA67DD">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1A06896D" w14:textId="68819668" w:rsidR="00EA67DD" w:rsidRPr="008C25D5" w:rsidRDefault="00F315B0" w:rsidP="00EA67DD">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07D2CF47" w14:textId="77777777" w:rsidR="00EA67DD" w:rsidRPr="008C25D5" w:rsidRDefault="00EA67DD" w:rsidP="00EA67DD">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18EEB409" w14:textId="77777777" w:rsidR="005016A0" w:rsidRPr="008C25D5" w:rsidRDefault="005016A0" w:rsidP="005016A0">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5016A0" w:rsidRPr="008C25D5" w14:paraId="14ACCDB0" w14:textId="77777777" w:rsidTr="00D30FDF">
        <w:trPr>
          <w:cantSplit/>
          <w:trHeight w:val="483"/>
          <w:jc w:val="center"/>
        </w:trPr>
        <w:tc>
          <w:tcPr>
            <w:tcW w:w="1555" w:type="dxa"/>
          </w:tcPr>
          <w:p w14:paraId="187D69DB" w14:textId="77777777" w:rsidR="005016A0" w:rsidRPr="00331374" w:rsidRDefault="005016A0" w:rsidP="00D30FDF">
            <w:pPr>
              <w:pStyle w:val="TAH"/>
              <w:rPr>
                <w:lang w:eastAsia="zh-CN"/>
              </w:rPr>
            </w:pPr>
            <w:r>
              <w:rPr>
                <w:lang w:eastAsia="zh-CN"/>
              </w:rPr>
              <w:t>SAN type</w:t>
            </w:r>
          </w:p>
        </w:tc>
        <w:tc>
          <w:tcPr>
            <w:tcW w:w="3120" w:type="dxa"/>
          </w:tcPr>
          <w:p w14:paraId="1E52ACF5" w14:textId="77777777" w:rsidR="005016A0" w:rsidRPr="008C25D5" w:rsidRDefault="005016A0" w:rsidP="00D30FDF">
            <w:pPr>
              <w:pStyle w:val="TAH"/>
              <w:rPr>
                <w:rFonts w:eastAsia="‚c‚e‚o“Á‘¾ƒSƒVƒbƒN‘Ì"/>
              </w:rPr>
            </w:pPr>
            <w:r w:rsidRPr="008C25D5">
              <w:rPr>
                <w:rFonts w:eastAsia="‚c‚e‚o“Á‘¾ƒSƒVƒbƒN‘Ì"/>
              </w:rPr>
              <w:t>Sub-carrier spacing (kHz)</w:t>
            </w:r>
          </w:p>
        </w:tc>
        <w:tc>
          <w:tcPr>
            <w:tcW w:w="1676" w:type="dxa"/>
          </w:tcPr>
          <w:p w14:paraId="64C207E5" w14:textId="77777777" w:rsidR="005016A0" w:rsidRPr="008C25D5" w:rsidRDefault="005016A0" w:rsidP="00D30FDF">
            <w:pPr>
              <w:pStyle w:val="TAH"/>
              <w:rPr>
                <w:rFonts w:eastAsia="‚c‚e‚o“Á‘¾ƒSƒVƒbƒN‘Ì"/>
              </w:rPr>
            </w:pPr>
            <w:r w:rsidRPr="008C25D5">
              <w:rPr>
                <w:rFonts w:eastAsia="‚c‚e‚o“Á‘¾ƒSƒVƒbƒN‘Ì"/>
              </w:rPr>
              <w:t>Channel bandwidth (MHz)</w:t>
            </w:r>
          </w:p>
        </w:tc>
        <w:tc>
          <w:tcPr>
            <w:tcW w:w="2470" w:type="dxa"/>
          </w:tcPr>
          <w:p w14:paraId="02B5D4AE" w14:textId="77777777" w:rsidR="005016A0" w:rsidRPr="008C25D5" w:rsidRDefault="005016A0" w:rsidP="00D30FDF">
            <w:pPr>
              <w:pStyle w:val="TAH"/>
              <w:rPr>
                <w:rFonts w:eastAsia="‚c‚e‚o“Á‘¾ƒSƒVƒbƒN‘Ì"/>
              </w:rPr>
            </w:pPr>
            <w:r w:rsidRPr="008C25D5">
              <w:rPr>
                <w:rFonts w:eastAsia="‚c‚e‚o“Á‘¾ƒSƒVƒbƒN‘Ì"/>
              </w:rPr>
              <w:t>AWGN power level</w:t>
            </w:r>
          </w:p>
        </w:tc>
      </w:tr>
      <w:tr w:rsidR="005016A0" w:rsidRPr="008C25D5" w14:paraId="50F21FF8" w14:textId="77777777" w:rsidTr="00D30FDF">
        <w:trPr>
          <w:cantSplit/>
          <w:trHeight w:val="234"/>
          <w:jc w:val="center"/>
        </w:trPr>
        <w:tc>
          <w:tcPr>
            <w:tcW w:w="1555" w:type="dxa"/>
            <w:vMerge w:val="restart"/>
          </w:tcPr>
          <w:p w14:paraId="445B8E70" w14:textId="5D62072D" w:rsidR="005016A0" w:rsidRPr="0022177D" w:rsidRDefault="005016A0" w:rsidP="00D30FDF">
            <w:pPr>
              <w:pStyle w:val="TAC"/>
              <w:rPr>
                <w:rFonts w:eastAsiaTheme="minorEastAsia"/>
                <w:iCs/>
                <w:lang w:eastAsia="zh-CN"/>
              </w:rPr>
            </w:pPr>
            <w:r w:rsidRPr="00FF0887">
              <w:rPr>
                <w:i/>
                <w:iCs/>
                <w:lang w:eastAsia="zh-CN"/>
              </w:rPr>
              <w:t>1-O</w:t>
            </w:r>
            <w:ins w:id="114" w:author="CATT" w:date="2026-01-19T15:25:00Z">
              <w:r w:rsidR="0022177D">
                <w:rPr>
                  <w:rFonts w:eastAsiaTheme="minorEastAsia" w:hint="eastAsia"/>
                  <w:i/>
                  <w:iCs/>
                  <w:lang w:eastAsia="zh-CN"/>
                </w:rPr>
                <w:t xml:space="preserve"> </w:t>
              </w:r>
              <w:r w:rsidR="0022177D">
                <w:rPr>
                  <w:rFonts w:eastAsiaTheme="minorEastAsia" w:hint="eastAsia"/>
                  <w:iCs/>
                  <w:lang w:eastAsia="zh-CN"/>
                </w:rPr>
                <w:t>operating below 10GHz</w:t>
              </w:r>
            </w:ins>
          </w:p>
          <w:p w14:paraId="077443B2" w14:textId="77777777" w:rsidR="005016A0" w:rsidRPr="00FF0887" w:rsidRDefault="005016A0" w:rsidP="00D30FDF">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1255B173" w14:textId="77777777" w:rsidR="005016A0" w:rsidRPr="008C25D5" w:rsidRDefault="005016A0" w:rsidP="00D30FDF">
            <w:pPr>
              <w:pStyle w:val="TAC"/>
              <w:rPr>
                <w:rFonts w:eastAsia="‚c‚e‚o“Á‘¾ƒSƒVƒbƒN‘Ì" w:cs="v5.0.0"/>
              </w:rPr>
            </w:pPr>
            <w:r w:rsidRPr="008C25D5">
              <w:rPr>
                <w:rFonts w:eastAsia="‚c‚e‚o“Á‘¾ƒSƒVƒbƒN‘Ì"/>
              </w:rPr>
              <w:t xml:space="preserve">15 </w:t>
            </w:r>
          </w:p>
        </w:tc>
        <w:tc>
          <w:tcPr>
            <w:tcW w:w="1676" w:type="dxa"/>
          </w:tcPr>
          <w:p w14:paraId="7C853B93" w14:textId="77777777" w:rsidR="005016A0" w:rsidRPr="008C25D5" w:rsidRDefault="005016A0" w:rsidP="00D30FDF">
            <w:pPr>
              <w:pStyle w:val="TAC"/>
              <w:rPr>
                <w:rFonts w:eastAsia="‚c‚e‚o“Á‘¾ƒSƒVƒbƒN‘Ì"/>
              </w:rPr>
            </w:pPr>
            <w:r w:rsidRPr="008C25D5">
              <w:rPr>
                <w:rFonts w:eastAsia="‚c‚e‚o“Á‘¾ƒSƒVƒbƒN‘Ì"/>
              </w:rPr>
              <w:t>5</w:t>
            </w:r>
          </w:p>
        </w:tc>
        <w:tc>
          <w:tcPr>
            <w:tcW w:w="2470" w:type="dxa"/>
          </w:tcPr>
          <w:p w14:paraId="1E4B7C74" w14:textId="77777777" w:rsidR="005016A0" w:rsidRPr="008C25D5" w:rsidRDefault="005016A0" w:rsidP="00D30FDF">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w:t>
            </w:r>
            <w:proofErr w:type="spellStart"/>
            <w:r w:rsidRPr="008C25D5">
              <w:rPr>
                <w:rFonts w:eastAsia="‚c‚e‚o“Á‘¾ƒSƒVƒbƒN‘Ì"/>
              </w:rPr>
              <w:t>dBm</w:t>
            </w:r>
            <w:proofErr w:type="spellEnd"/>
            <w:r w:rsidRPr="008C25D5">
              <w:rPr>
                <w:rFonts w:eastAsia="‚c‚e‚o“Á‘¾ƒSƒVƒbƒN‘Ì"/>
              </w:rPr>
              <w:t xml:space="preserve"> / 4.5 MHz</w:t>
            </w:r>
          </w:p>
        </w:tc>
      </w:tr>
      <w:tr w:rsidR="005016A0" w:rsidRPr="008C25D5" w14:paraId="4B15C63A" w14:textId="77777777" w:rsidTr="00D30FDF">
        <w:trPr>
          <w:cantSplit/>
          <w:trHeight w:val="249"/>
          <w:jc w:val="center"/>
        </w:trPr>
        <w:tc>
          <w:tcPr>
            <w:tcW w:w="1555" w:type="dxa"/>
            <w:vMerge/>
          </w:tcPr>
          <w:p w14:paraId="73C13EEA" w14:textId="77777777" w:rsidR="005016A0" w:rsidRPr="00FF0887" w:rsidRDefault="005016A0" w:rsidP="00D30FDF">
            <w:pPr>
              <w:pStyle w:val="TAC"/>
              <w:rPr>
                <w:rFonts w:eastAsia="‚c‚e‚o“Á‘¾ƒSƒVƒbƒN‘Ì"/>
              </w:rPr>
            </w:pPr>
          </w:p>
        </w:tc>
        <w:tc>
          <w:tcPr>
            <w:tcW w:w="3120" w:type="dxa"/>
            <w:shd w:val="clear" w:color="auto" w:fill="auto"/>
          </w:tcPr>
          <w:p w14:paraId="57977E55" w14:textId="77777777" w:rsidR="005016A0" w:rsidRPr="008C25D5" w:rsidRDefault="005016A0" w:rsidP="00D30FDF">
            <w:pPr>
              <w:pStyle w:val="TAC"/>
              <w:rPr>
                <w:rFonts w:eastAsia="‚c‚e‚o“Á‘¾ƒSƒVƒbƒN‘Ì" w:cs="v5.0.0"/>
              </w:rPr>
            </w:pPr>
            <w:r w:rsidRPr="008C25D5">
              <w:rPr>
                <w:rFonts w:eastAsia="‚c‚e‚o“Á‘¾ƒSƒVƒbƒN‘Ì"/>
              </w:rPr>
              <w:t xml:space="preserve">30 </w:t>
            </w:r>
          </w:p>
        </w:tc>
        <w:tc>
          <w:tcPr>
            <w:tcW w:w="1676" w:type="dxa"/>
          </w:tcPr>
          <w:p w14:paraId="69D66F4C" w14:textId="77777777" w:rsidR="005016A0" w:rsidRPr="008C25D5" w:rsidRDefault="005016A0" w:rsidP="00D30FDF">
            <w:pPr>
              <w:pStyle w:val="TAC"/>
              <w:rPr>
                <w:rFonts w:eastAsia="‚c‚e‚o“Á‘¾ƒSƒVƒbƒN‘Ì"/>
              </w:rPr>
            </w:pPr>
            <w:r w:rsidRPr="008C25D5">
              <w:rPr>
                <w:rFonts w:eastAsia="‚c‚e‚o“Á‘¾ƒSƒVƒbƒN‘Ì"/>
              </w:rPr>
              <w:t>10</w:t>
            </w:r>
          </w:p>
        </w:tc>
        <w:tc>
          <w:tcPr>
            <w:tcW w:w="2470" w:type="dxa"/>
          </w:tcPr>
          <w:p w14:paraId="6278B071" w14:textId="77777777" w:rsidR="005016A0" w:rsidRPr="008C25D5" w:rsidRDefault="005016A0" w:rsidP="00D30FDF">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w:t>
            </w:r>
            <w:proofErr w:type="spellStart"/>
            <w:r w:rsidRPr="008C25D5">
              <w:rPr>
                <w:rFonts w:eastAsia="‚c‚e‚o“Á‘¾ƒSƒVƒbƒN‘Ì"/>
              </w:rPr>
              <w:t>dBm</w:t>
            </w:r>
            <w:proofErr w:type="spellEnd"/>
            <w:r w:rsidRPr="008C25D5">
              <w:rPr>
                <w:rFonts w:eastAsia="‚c‚e‚o“Á‘¾ƒSƒVƒbƒN‘Ì"/>
              </w:rPr>
              <w:t xml:space="preserve"> / 8.64 MHz</w:t>
            </w:r>
          </w:p>
        </w:tc>
      </w:tr>
      <w:tr w:rsidR="0022177D" w:rsidRPr="008C25D5" w14:paraId="11266BD0" w14:textId="77777777" w:rsidTr="00D30FDF">
        <w:trPr>
          <w:cantSplit/>
          <w:trHeight w:val="249"/>
          <w:jc w:val="center"/>
          <w:ins w:id="115" w:author="CATT" w:date="2026-01-19T15:25:00Z"/>
        </w:trPr>
        <w:tc>
          <w:tcPr>
            <w:tcW w:w="1555" w:type="dxa"/>
            <w:vMerge w:val="restart"/>
          </w:tcPr>
          <w:p w14:paraId="05552451" w14:textId="128EF24C" w:rsidR="0022177D" w:rsidRPr="0022177D" w:rsidRDefault="0022177D" w:rsidP="0022177D">
            <w:pPr>
              <w:pStyle w:val="TAC"/>
              <w:rPr>
                <w:ins w:id="116" w:author="CATT" w:date="2026-01-19T15:25:00Z"/>
                <w:rFonts w:eastAsiaTheme="minorEastAsia"/>
                <w:iCs/>
                <w:lang w:eastAsia="zh-CN"/>
              </w:rPr>
            </w:pPr>
            <w:ins w:id="117" w:author="CATT" w:date="2026-01-19T15:25:00Z">
              <w:r w:rsidRPr="00FF0887">
                <w:rPr>
                  <w:i/>
                  <w:iCs/>
                  <w:lang w:eastAsia="zh-CN"/>
                </w:rPr>
                <w:t>1-O</w:t>
              </w:r>
              <w:r>
                <w:rPr>
                  <w:rFonts w:eastAsiaTheme="minorEastAsia" w:hint="eastAsia"/>
                  <w:i/>
                  <w:iCs/>
                  <w:lang w:eastAsia="zh-CN"/>
                </w:rPr>
                <w:t xml:space="preserve"> </w:t>
              </w:r>
              <w:r>
                <w:rPr>
                  <w:rFonts w:eastAsiaTheme="minorEastAsia" w:hint="eastAsia"/>
                  <w:iCs/>
                  <w:lang w:eastAsia="zh-CN"/>
                </w:rPr>
                <w:t>operating ab</w:t>
              </w:r>
            </w:ins>
            <w:ins w:id="118" w:author="CATT" w:date="2026-01-19T15:26:00Z">
              <w:r>
                <w:rPr>
                  <w:rFonts w:eastAsiaTheme="minorEastAsia" w:hint="eastAsia"/>
                  <w:iCs/>
                  <w:lang w:eastAsia="zh-CN"/>
                </w:rPr>
                <w:t>ove</w:t>
              </w:r>
            </w:ins>
            <w:ins w:id="119" w:author="CATT" w:date="2026-01-19T15:25:00Z">
              <w:r>
                <w:rPr>
                  <w:rFonts w:eastAsiaTheme="minorEastAsia" w:hint="eastAsia"/>
                  <w:iCs/>
                  <w:lang w:eastAsia="zh-CN"/>
                </w:rPr>
                <w:t xml:space="preserve"> 10GHz</w:t>
              </w:r>
            </w:ins>
          </w:p>
          <w:p w14:paraId="07769C83" w14:textId="5F3602D0" w:rsidR="0022177D" w:rsidRPr="00FF0887" w:rsidRDefault="0022177D" w:rsidP="0022177D">
            <w:pPr>
              <w:pStyle w:val="TAC"/>
              <w:rPr>
                <w:ins w:id="120" w:author="CATT" w:date="2026-01-19T15:25:00Z"/>
                <w:rFonts w:eastAsia="‚c‚e‚o“Á‘¾ƒSƒVƒbƒN‘Ì"/>
              </w:rPr>
            </w:pPr>
            <w:ins w:id="121" w:author="CATT" w:date="2026-01-19T15:25:00Z">
              <w:r w:rsidRPr="00FF0887">
                <w:rPr>
                  <w:rFonts w:hint="eastAsia"/>
                  <w:lang w:eastAsia="zh-CN"/>
                </w:rPr>
                <w:t>(</w:t>
              </w:r>
              <w:r>
                <w:rPr>
                  <w:lang w:eastAsia="zh-CN"/>
                </w:rPr>
                <w:t xml:space="preserve">Note </w:t>
              </w:r>
              <w:r>
                <w:rPr>
                  <w:rFonts w:eastAsiaTheme="minorEastAsia" w:hint="eastAsia"/>
                  <w:lang w:eastAsia="zh-CN"/>
                </w:rPr>
                <w:t>5</w:t>
              </w:r>
              <w:r w:rsidRPr="00FF0887">
                <w:rPr>
                  <w:lang w:eastAsia="zh-CN"/>
                </w:rPr>
                <w:t>)</w:t>
              </w:r>
            </w:ins>
          </w:p>
        </w:tc>
        <w:tc>
          <w:tcPr>
            <w:tcW w:w="3120" w:type="dxa"/>
            <w:shd w:val="clear" w:color="auto" w:fill="auto"/>
          </w:tcPr>
          <w:p w14:paraId="6C5F0DF3" w14:textId="309629DA" w:rsidR="0022177D" w:rsidRPr="0022177D" w:rsidRDefault="0022177D" w:rsidP="00D30FDF">
            <w:pPr>
              <w:pStyle w:val="TAC"/>
              <w:rPr>
                <w:ins w:id="122" w:author="CATT" w:date="2026-01-19T15:25:00Z"/>
                <w:rFonts w:eastAsiaTheme="minorEastAsia"/>
                <w:lang w:eastAsia="zh-CN"/>
              </w:rPr>
            </w:pPr>
            <w:ins w:id="123" w:author="CATT" w:date="2026-01-19T15:26:00Z">
              <w:r>
                <w:rPr>
                  <w:rFonts w:eastAsiaTheme="minorEastAsia" w:hint="eastAsia"/>
                  <w:lang w:eastAsia="zh-CN"/>
                </w:rPr>
                <w:t>15</w:t>
              </w:r>
            </w:ins>
          </w:p>
        </w:tc>
        <w:tc>
          <w:tcPr>
            <w:tcW w:w="1676" w:type="dxa"/>
          </w:tcPr>
          <w:p w14:paraId="15A7249B" w14:textId="6FC469A0" w:rsidR="0022177D" w:rsidRPr="0022177D" w:rsidRDefault="0022177D" w:rsidP="00D30FDF">
            <w:pPr>
              <w:pStyle w:val="TAC"/>
              <w:rPr>
                <w:ins w:id="124" w:author="CATT" w:date="2026-01-19T15:25:00Z"/>
                <w:rFonts w:eastAsiaTheme="minorEastAsia"/>
                <w:lang w:eastAsia="zh-CN"/>
              </w:rPr>
            </w:pPr>
            <w:ins w:id="125" w:author="CATT" w:date="2026-01-19T15:26:00Z">
              <w:r>
                <w:rPr>
                  <w:rFonts w:eastAsiaTheme="minorEastAsia" w:hint="eastAsia"/>
                  <w:lang w:eastAsia="zh-CN"/>
                </w:rPr>
                <w:t>5</w:t>
              </w:r>
            </w:ins>
          </w:p>
        </w:tc>
        <w:tc>
          <w:tcPr>
            <w:tcW w:w="2470" w:type="dxa"/>
          </w:tcPr>
          <w:p w14:paraId="4834156A" w14:textId="1CFDC239" w:rsidR="0022177D" w:rsidRPr="008C25D5" w:rsidRDefault="0022177D" w:rsidP="00D30FDF">
            <w:pPr>
              <w:pStyle w:val="TAC"/>
              <w:rPr>
                <w:ins w:id="126" w:author="CATT" w:date="2026-01-19T15:25:00Z"/>
                <w:rFonts w:eastAsia="等线" w:cs="v5.0.0"/>
                <w:lang w:eastAsia="zh-CN"/>
              </w:rPr>
            </w:pPr>
            <w:ins w:id="127" w:author="CATT" w:date="2026-01-19T15:2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22177D" w:rsidRPr="008C25D5" w14:paraId="348EE8E3" w14:textId="77777777" w:rsidTr="00D30FDF">
        <w:trPr>
          <w:cantSplit/>
          <w:trHeight w:val="249"/>
          <w:jc w:val="center"/>
          <w:ins w:id="128" w:author="CATT" w:date="2026-01-19T15:25:00Z"/>
        </w:trPr>
        <w:tc>
          <w:tcPr>
            <w:tcW w:w="1555" w:type="dxa"/>
            <w:vMerge/>
          </w:tcPr>
          <w:p w14:paraId="0B042D59" w14:textId="77777777" w:rsidR="0022177D" w:rsidRPr="00FF0887" w:rsidRDefault="0022177D" w:rsidP="00D30FDF">
            <w:pPr>
              <w:pStyle w:val="TAC"/>
              <w:rPr>
                <w:ins w:id="129" w:author="CATT" w:date="2026-01-19T15:25:00Z"/>
                <w:rFonts w:eastAsia="‚c‚e‚o“Á‘¾ƒSƒVƒbƒN‘Ì"/>
              </w:rPr>
            </w:pPr>
          </w:p>
        </w:tc>
        <w:tc>
          <w:tcPr>
            <w:tcW w:w="3120" w:type="dxa"/>
            <w:shd w:val="clear" w:color="auto" w:fill="auto"/>
          </w:tcPr>
          <w:p w14:paraId="3A4C53BF" w14:textId="55A32B63" w:rsidR="0022177D" w:rsidRPr="0022177D" w:rsidRDefault="0022177D" w:rsidP="00D30FDF">
            <w:pPr>
              <w:pStyle w:val="TAC"/>
              <w:rPr>
                <w:ins w:id="130" w:author="CATT" w:date="2026-01-19T15:25:00Z"/>
                <w:rFonts w:eastAsiaTheme="minorEastAsia"/>
                <w:lang w:eastAsia="zh-CN"/>
              </w:rPr>
            </w:pPr>
            <w:ins w:id="131" w:author="CATT" w:date="2026-01-19T15:26:00Z">
              <w:r>
                <w:rPr>
                  <w:rFonts w:eastAsiaTheme="minorEastAsia" w:hint="eastAsia"/>
                  <w:lang w:eastAsia="zh-CN"/>
                </w:rPr>
                <w:t>30</w:t>
              </w:r>
            </w:ins>
          </w:p>
        </w:tc>
        <w:tc>
          <w:tcPr>
            <w:tcW w:w="1676" w:type="dxa"/>
          </w:tcPr>
          <w:p w14:paraId="1D35AADE" w14:textId="0D4E977A" w:rsidR="0022177D" w:rsidRPr="0022177D" w:rsidRDefault="0022177D" w:rsidP="00D30FDF">
            <w:pPr>
              <w:pStyle w:val="TAC"/>
              <w:rPr>
                <w:ins w:id="132" w:author="CATT" w:date="2026-01-19T15:25:00Z"/>
                <w:rFonts w:eastAsiaTheme="minorEastAsia"/>
                <w:lang w:eastAsia="zh-CN"/>
              </w:rPr>
            </w:pPr>
            <w:ins w:id="133" w:author="CATT" w:date="2026-01-19T15:26:00Z">
              <w:r>
                <w:rPr>
                  <w:rFonts w:eastAsiaTheme="minorEastAsia" w:hint="eastAsia"/>
                  <w:lang w:eastAsia="zh-CN"/>
                </w:rPr>
                <w:t>10</w:t>
              </w:r>
            </w:ins>
          </w:p>
        </w:tc>
        <w:tc>
          <w:tcPr>
            <w:tcW w:w="2470" w:type="dxa"/>
          </w:tcPr>
          <w:p w14:paraId="2EE8D061" w14:textId="44857F9A" w:rsidR="0022177D" w:rsidRPr="008C25D5" w:rsidRDefault="0022177D" w:rsidP="00D30FDF">
            <w:pPr>
              <w:pStyle w:val="TAC"/>
              <w:rPr>
                <w:ins w:id="134" w:author="CATT" w:date="2026-01-19T15:25:00Z"/>
                <w:rFonts w:eastAsia="等线" w:cs="v5.0.0"/>
                <w:lang w:eastAsia="zh-CN"/>
              </w:rPr>
            </w:pPr>
            <w:ins w:id="135" w:author="CATT" w:date="2026-01-19T15:2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5016A0" w:rsidRPr="008C25D5" w14:paraId="7A0CF200" w14:textId="77777777" w:rsidTr="00D30FDF">
        <w:trPr>
          <w:cantSplit/>
          <w:trHeight w:val="249"/>
          <w:jc w:val="center"/>
        </w:trPr>
        <w:tc>
          <w:tcPr>
            <w:tcW w:w="1555" w:type="dxa"/>
          </w:tcPr>
          <w:p w14:paraId="1D627D7B" w14:textId="77777777" w:rsidR="005016A0" w:rsidRPr="00FF0887" w:rsidRDefault="005016A0" w:rsidP="00D30FDF">
            <w:pPr>
              <w:pStyle w:val="TAC"/>
              <w:rPr>
                <w:i/>
                <w:iCs/>
                <w:lang w:eastAsia="zh-CN"/>
              </w:rPr>
            </w:pPr>
            <w:r w:rsidRPr="00FF0887">
              <w:rPr>
                <w:i/>
                <w:iCs/>
                <w:lang w:eastAsia="zh-CN"/>
              </w:rPr>
              <w:t>2-O</w:t>
            </w:r>
          </w:p>
          <w:p w14:paraId="6674AC6D" w14:textId="77777777" w:rsidR="005016A0" w:rsidRPr="00FF0887" w:rsidRDefault="005016A0" w:rsidP="00D30FDF">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2507BC26" w14:textId="77777777" w:rsidR="005016A0" w:rsidRPr="008C25D5" w:rsidRDefault="005016A0" w:rsidP="00D30FDF">
            <w:pPr>
              <w:pStyle w:val="TAC"/>
              <w:rPr>
                <w:rFonts w:eastAsia="‚c‚e‚o“Á‘¾ƒSƒVƒbƒN‘Ì"/>
              </w:rPr>
            </w:pPr>
            <w:r>
              <w:rPr>
                <w:lang w:eastAsia="zh-CN"/>
              </w:rPr>
              <w:t>120</w:t>
            </w:r>
          </w:p>
        </w:tc>
        <w:tc>
          <w:tcPr>
            <w:tcW w:w="1676" w:type="dxa"/>
          </w:tcPr>
          <w:p w14:paraId="34C9BC85" w14:textId="77777777" w:rsidR="005016A0" w:rsidRPr="008C25D5" w:rsidRDefault="005016A0" w:rsidP="00D30FDF">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A52156E" w14:textId="77777777" w:rsidR="005016A0" w:rsidRPr="008C25D5" w:rsidRDefault="005016A0" w:rsidP="00D30FDF">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proofErr w:type="spellStart"/>
            <w:r w:rsidRPr="00931575">
              <w:t>dBm</w:t>
            </w:r>
            <w:proofErr w:type="spellEnd"/>
            <w:r w:rsidRPr="00931575">
              <w:t xml:space="preserve"> / 46.08 MHz</w:t>
            </w:r>
          </w:p>
        </w:tc>
      </w:tr>
      <w:tr w:rsidR="005016A0" w:rsidRPr="008C25D5" w14:paraId="7C30571D" w14:textId="77777777" w:rsidTr="00D30FDF">
        <w:trPr>
          <w:cantSplit/>
          <w:trHeight w:val="1202"/>
          <w:jc w:val="center"/>
        </w:trPr>
        <w:tc>
          <w:tcPr>
            <w:tcW w:w="8821" w:type="dxa"/>
            <w:gridSpan w:val="4"/>
          </w:tcPr>
          <w:p w14:paraId="5DACF06B" w14:textId="77777777" w:rsidR="005016A0" w:rsidRPr="008C25D5" w:rsidRDefault="005016A0" w:rsidP="00D30FDF">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4E9033FA" w14:textId="610B07BA" w:rsidR="005016A0" w:rsidRDefault="005016A0" w:rsidP="00D30FDF">
            <w:pPr>
              <w:pStyle w:val="TAN"/>
              <w:rPr>
                <w:rFonts w:eastAsia="等线"/>
                <w:lang w:eastAsia="zh-CN"/>
              </w:rPr>
            </w:pP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75D9DFF" w14:textId="77777777" w:rsidR="00DB6E78" w:rsidRPr="00931575" w:rsidRDefault="00DB6E78" w:rsidP="00DB6E78">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8AD433A" w14:textId="27BB5B52" w:rsidR="005016A0" w:rsidRDefault="00DB6E78" w:rsidP="00DB6E78">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14:paraId="5E64A2C8" w14:textId="77777777" w:rsidR="005016A0" w:rsidRDefault="005016A0" w:rsidP="00D30FDF">
            <w:pPr>
              <w:pStyle w:val="TAN"/>
              <w:rPr>
                <w:ins w:id="136" w:author="CATT" w:date="2026-01-19T15:24:00Z"/>
                <w:rFonts w:eastAsiaTheme="minorEastAsia"/>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19F8E330" w14:textId="55C5C987" w:rsidR="0022177D" w:rsidRPr="0022177D" w:rsidDel="00BD2305" w:rsidRDefault="0022177D" w:rsidP="00D30FDF">
            <w:pPr>
              <w:pStyle w:val="TAN"/>
              <w:rPr>
                <w:rFonts w:eastAsiaTheme="minorEastAsia"/>
                <w:lang w:eastAsia="zh-CN"/>
              </w:rPr>
            </w:pPr>
            <w:ins w:id="137" w:author="CATT" w:date="2026-01-19T15:24:00Z">
              <w:r w:rsidRPr="00965735">
                <w:rPr>
                  <w:rFonts w:eastAsia="等线" w:hint="eastAsia"/>
                  <w:lang w:eastAsia="zh-CN"/>
                </w:rPr>
                <w:t xml:space="preserve">NOTE 6: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58AF9F4" w14:textId="77777777" w:rsidR="005016A0" w:rsidRPr="008C25D5" w:rsidRDefault="005016A0" w:rsidP="005016A0">
      <w:pPr>
        <w:rPr>
          <w:rFonts w:eastAsia="等线"/>
          <w:lang w:eastAsia="zh-CN"/>
        </w:rPr>
      </w:pPr>
    </w:p>
    <w:p w14:paraId="2488DFF3" w14:textId="77777777" w:rsidR="00EA67DD" w:rsidRDefault="00EA67DD" w:rsidP="00EA67DD">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4826AE0" w14:textId="77777777" w:rsidR="007834E3" w:rsidRPr="00CE4669" w:rsidRDefault="007834E3" w:rsidP="007834E3">
      <w:pPr>
        <w:pStyle w:val="CRSeparator"/>
      </w:pPr>
      <w:r w:rsidRPr="00CE4669">
        <w:t>==============Next change==============</w:t>
      </w:r>
    </w:p>
    <w:p w14:paraId="53EA42D3" w14:textId="77777777" w:rsidR="00EA67DD" w:rsidRDefault="00EA67DD" w:rsidP="003267B6">
      <w:pPr>
        <w:pStyle w:val="50"/>
      </w:pPr>
      <w:bookmarkStart w:id="138" w:name="_Toc53182653"/>
      <w:bookmarkStart w:id="139" w:name="_Toc58860397"/>
      <w:bookmarkStart w:id="140" w:name="_Toc58862901"/>
      <w:bookmarkStart w:id="141" w:name="_Toc61182894"/>
      <w:bookmarkStart w:id="142" w:name="_Toc66728209"/>
      <w:bookmarkStart w:id="143" w:name="_Toc74962028"/>
      <w:bookmarkStart w:id="144" w:name="_Toc75242938"/>
      <w:bookmarkStart w:id="145" w:name="_Toc76545284"/>
      <w:bookmarkStart w:id="146" w:name="_Toc82595387"/>
      <w:bookmarkStart w:id="147" w:name="_Toc89955418"/>
      <w:bookmarkStart w:id="148" w:name="_Toc98773845"/>
      <w:bookmarkStart w:id="149" w:name="_Toc106201606"/>
      <w:bookmarkStart w:id="150" w:name="_Toc120629851"/>
      <w:bookmarkStart w:id="151" w:name="_Toc120631352"/>
      <w:bookmarkStart w:id="152" w:name="_Toc120632003"/>
      <w:bookmarkStart w:id="153" w:name="_Toc120632653"/>
      <w:bookmarkStart w:id="154" w:name="_Toc120633303"/>
      <w:bookmarkStart w:id="155" w:name="_Toc120633953"/>
      <w:bookmarkStart w:id="156" w:name="_Toc120634604"/>
      <w:bookmarkStart w:id="157" w:name="_Toc120635255"/>
      <w:bookmarkStart w:id="158" w:name="_Toc121754379"/>
      <w:bookmarkStart w:id="159" w:name="_Toc121755049"/>
      <w:bookmarkStart w:id="160" w:name="_Toc129108998"/>
      <w:bookmarkStart w:id="161" w:name="_Toc129109663"/>
      <w:bookmarkStart w:id="162" w:name="_Toc129110351"/>
      <w:bookmarkStart w:id="163" w:name="_Toc130389471"/>
      <w:bookmarkStart w:id="164" w:name="_Toc130390544"/>
      <w:bookmarkStart w:id="165" w:name="_Toc130391232"/>
      <w:bookmarkStart w:id="166" w:name="_Toc131624996"/>
      <w:bookmarkStart w:id="167" w:name="_Toc137476429"/>
      <w:bookmarkStart w:id="168" w:name="_Toc138873084"/>
      <w:bookmarkStart w:id="169" w:name="_Toc138874670"/>
      <w:bookmarkStart w:id="170" w:name="_Toc145525269"/>
      <w:bookmarkStart w:id="171" w:name="_Toc153560394"/>
      <w:bookmarkStart w:id="172" w:name="_Toc161647694"/>
      <w:bookmarkStart w:id="173" w:name="_Toc169533300"/>
      <w:bookmarkStart w:id="174" w:name="_Toc171519903"/>
      <w:bookmarkStart w:id="175" w:name="_Toc176539640"/>
      <w:bookmarkStart w:id="176" w:name="_Toc192246949"/>
      <w:bookmarkStart w:id="177" w:name="_Toc210482740"/>
      <w:r>
        <w:t>11.2.3</w:t>
      </w:r>
      <w:r w:rsidRPr="004D0831">
        <w:t>.4.2</w:t>
      </w:r>
      <w:r w:rsidRPr="004D0831">
        <w:tab/>
        <w:t>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D127F9A" w14:textId="67339A21" w:rsidR="00EA67DD" w:rsidRPr="008C25D5" w:rsidDel="0089269B" w:rsidRDefault="00EA67DD" w:rsidP="00EA67DD">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sidR="00F342DF">
        <w:rPr>
          <w:rFonts w:eastAsia="等线" w:hint="eastAsia"/>
          <w:lang w:eastAsia="zh-CN"/>
        </w:rPr>
        <w:t>D.7</w:t>
      </w:r>
      <w:r w:rsidRPr="008C25D5" w:rsidDel="0089269B">
        <w:rPr>
          <w:rFonts w:eastAsia="等线"/>
        </w:rPr>
        <w:t>.</w:t>
      </w:r>
    </w:p>
    <w:p w14:paraId="29B626D1" w14:textId="77777777" w:rsidR="00EA67DD" w:rsidRPr="008C25D5" w:rsidDel="0089269B" w:rsidRDefault="00EA67DD" w:rsidP="00EA67DD">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4BFBDAAB" w14:textId="77777777" w:rsidR="00EA67DD" w:rsidRPr="008C25D5" w:rsidDel="0089269B" w:rsidRDefault="00EA67DD" w:rsidP="00EA67DD">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1800BB8C" w14:textId="4E6D3F86" w:rsidR="00EA67DD" w:rsidRPr="008C25D5" w:rsidDel="0089269B" w:rsidRDefault="00EA67DD" w:rsidP="00EA67DD">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sidR="00587D4F">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6F27B323" w14:textId="77777777" w:rsidR="00EA67DD" w:rsidRPr="008C25D5" w:rsidRDefault="00EA67DD" w:rsidP="00EA67DD">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61103847" w14:textId="77777777" w:rsidR="00EA67DD" w:rsidRPr="008C25D5" w:rsidRDefault="00EA67DD" w:rsidP="006D46C0">
      <w:pPr>
        <w:pStyle w:val="TH"/>
        <w:rPr>
          <w:rFonts w:eastAsia="等线"/>
        </w:rPr>
      </w:pPr>
      <w:r w:rsidRPr="008C25D5">
        <w:rPr>
          <w:rFonts w:eastAsia="等线"/>
        </w:rPr>
        <w:lastRenderedPageBreak/>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67"/>
        <w:gridCol w:w="4063"/>
        <w:gridCol w:w="2827"/>
      </w:tblGrid>
      <w:tr w:rsidR="00EA67DD" w:rsidRPr="008C25D5" w14:paraId="2CD4962E" w14:textId="77777777" w:rsidTr="0013552C">
        <w:trPr>
          <w:cantSplit/>
          <w:jc w:val="center"/>
        </w:trPr>
        <w:tc>
          <w:tcPr>
            <w:tcW w:w="0" w:type="auto"/>
            <w:gridSpan w:val="2"/>
            <w:vAlign w:val="center"/>
          </w:tcPr>
          <w:p w14:paraId="464BF1A8" w14:textId="77777777" w:rsidR="00EA67DD" w:rsidRPr="008C25D5" w:rsidRDefault="00EA67DD" w:rsidP="0013552C">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6A828927" w14:textId="77777777" w:rsidR="00EA67DD" w:rsidRPr="008C25D5" w:rsidRDefault="00EA67DD" w:rsidP="0013552C">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EA67DD" w:rsidRPr="008C25D5" w14:paraId="3DF57311" w14:textId="77777777" w:rsidTr="0013552C">
        <w:trPr>
          <w:cantSplit/>
          <w:jc w:val="center"/>
        </w:trPr>
        <w:tc>
          <w:tcPr>
            <w:tcW w:w="0" w:type="auto"/>
            <w:gridSpan w:val="2"/>
            <w:vAlign w:val="center"/>
          </w:tcPr>
          <w:p w14:paraId="72922399" w14:textId="77777777" w:rsidR="00EA67DD" w:rsidRPr="008C25D5" w:rsidRDefault="00EA67DD" w:rsidP="006D46C0">
            <w:pPr>
              <w:pStyle w:val="TAL"/>
              <w:rPr>
                <w:rFonts w:eastAsia="等线"/>
              </w:rPr>
            </w:pPr>
            <w:r w:rsidRPr="008C25D5">
              <w:rPr>
                <w:rFonts w:eastAsia="等线"/>
              </w:rPr>
              <w:t>Transform precoding</w:t>
            </w:r>
          </w:p>
        </w:tc>
        <w:tc>
          <w:tcPr>
            <w:tcW w:w="0" w:type="auto"/>
            <w:vAlign w:val="center"/>
          </w:tcPr>
          <w:p w14:paraId="6B6C89F5" w14:textId="77777777" w:rsidR="00EA67DD" w:rsidRPr="008C25D5" w:rsidRDefault="00EA67DD" w:rsidP="006D46C0">
            <w:pPr>
              <w:pStyle w:val="TAC"/>
              <w:rPr>
                <w:rFonts w:eastAsia="等线"/>
              </w:rPr>
            </w:pPr>
            <w:r w:rsidRPr="008C25D5">
              <w:rPr>
                <w:rFonts w:eastAsia="等线"/>
              </w:rPr>
              <w:t>Disabled</w:t>
            </w:r>
          </w:p>
        </w:tc>
      </w:tr>
      <w:tr w:rsidR="00EA67DD" w:rsidRPr="008C25D5" w14:paraId="6E7DB626" w14:textId="77777777" w:rsidTr="0013552C">
        <w:trPr>
          <w:cantSplit/>
          <w:jc w:val="center"/>
        </w:trPr>
        <w:tc>
          <w:tcPr>
            <w:tcW w:w="0" w:type="auto"/>
            <w:vMerge w:val="restart"/>
            <w:tcBorders>
              <w:top w:val="single" w:sz="6" w:space="0" w:color="auto"/>
            </w:tcBorders>
            <w:vAlign w:val="center"/>
          </w:tcPr>
          <w:p w14:paraId="0C4C1EC8" w14:textId="77777777" w:rsidR="00EA67DD" w:rsidRPr="008C25D5" w:rsidRDefault="00EA67DD" w:rsidP="006D46C0">
            <w:pPr>
              <w:pStyle w:val="TAL"/>
              <w:rPr>
                <w:rFonts w:eastAsia="等线"/>
              </w:rPr>
            </w:pPr>
            <w:r w:rsidRPr="008C25D5">
              <w:rPr>
                <w:rFonts w:eastAsia="等线"/>
              </w:rPr>
              <w:t>HARQ</w:t>
            </w:r>
          </w:p>
        </w:tc>
        <w:tc>
          <w:tcPr>
            <w:tcW w:w="0" w:type="auto"/>
            <w:vAlign w:val="center"/>
          </w:tcPr>
          <w:p w14:paraId="5F459CB2" w14:textId="77777777" w:rsidR="00EA67DD" w:rsidRPr="008C25D5" w:rsidRDefault="00EA67DD" w:rsidP="006D46C0">
            <w:pPr>
              <w:pStyle w:val="TAL"/>
              <w:rPr>
                <w:rFonts w:eastAsia="等线"/>
              </w:rPr>
            </w:pPr>
            <w:r w:rsidRPr="008C25D5">
              <w:rPr>
                <w:rFonts w:eastAsia="等线"/>
              </w:rPr>
              <w:t>Maximum number of HARQ transmissions</w:t>
            </w:r>
          </w:p>
        </w:tc>
        <w:tc>
          <w:tcPr>
            <w:tcW w:w="0" w:type="auto"/>
            <w:vAlign w:val="center"/>
          </w:tcPr>
          <w:p w14:paraId="0C9941CB" w14:textId="77777777" w:rsidR="00EA67DD" w:rsidRPr="008C25D5" w:rsidRDefault="00EA67DD" w:rsidP="006D46C0">
            <w:pPr>
              <w:pStyle w:val="TAC"/>
              <w:rPr>
                <w:rFonts w:eastAsia="等线"/>
              </w:rPr>
            </w:pPr>
            <w:r w:rsidRPr="008C25D5">
              <w:rPr>
                <w:rFonts w:eastAsia="等线"/>
              </w:rPr>
              <w:t>4</w:t>
            </w:r>
          </w:p>
        </w:tc>
      </w:tr>
      <w:tr w:rsidR="00EA67DD" w:rsidRPr="008C25D5" w14:paraId="3CB82D3C" w14:textId="77777777" w:rsidTr="0013552C">
        <w:trPr>
          <w:cantSplit/>
          <w:jc w:val="center"/>
        </w:trPr>
        <w:tc>
          <w:tcPr>
            <w:tcW w:w="0" w:type="auto"/>
            <w:vMerge/>
            <w:tcBorders>
              <w:bottom w:val="single" w:sz="6" w:space="0" w:color="auto"/>
            </w:tcBorders>
            <w:vAlign w:val="center"/>
          </w:tcPr>
          <w:p w14:paraId="67C1D2DA" w14:textId="77777777" w:rsidR="00EA67DD" w:rsidRPr="008C25D5" w:rsidRDefault="00EA67DD" w:rsidP="006D46C0">
            <w:pPr>
              <w:pStyle w:val="TAL"/>
              <w:rPr>
                <w:rFonts w:eastAsia="等线"/>
              </w:rPr>
            </w:pPr>
          </w:p>
        </w:tc>
        <w:tc>
          <w:tcPr>
            <w:tcW w:w="0" w:type="auto"/>
            <w:vAlign w:val="center"/>
          </w:tcPr>
          <w:p w14:paraId="11C2E990" w14:textId="77777777" w:rsidR="00EA67DD" w:rsidRPr="008C25D5" w:rsidRDefault="00EA67DD" w:rsidP="006D46C0">
            <w:pPr>
              <w:pStyle w:val="TAL"/>
              <w:rPr>
                <w:rFonts w:eastAsia="等线"/>
              </w:rPr>
            </w:pPr>
            <w:r w:rsidRPr="008C25D5">
              <w:rPr>
                <w:rFonts w:eastAsia="等线"/>
              </w:rPr>
              <w:t>RV sequence</w:t>
            </w:r>
          </w:p>
        </w:tc>
        <w:tc>
          <w:tcPr>
            <w:tcW w:w="0" w:type="auto"/>
            <w:vAlign w:val="center"/>
          </w:tcPr>
          <w:p w14:paraId="7D86F028" w14:textId="77777777" w:rsidR="00EA67DD" w:rsidRPr="008C25D5" w:rsidRDefault="00EA67DD" w:rsidP="006D46C0">
            <w:pPr>
              <w:pStyle w:val="TAC"/>
              <w:rPr>
                <w:rFonts w:eastAsia="等线"/>
              </w:rPr>
            </w:pPr>
            <w:r w:rsidRPr="008C25D5">
              <w:rPr>
                <w:rFonts w:eastAsia="等线"/>
                <w:lang w:val="fr-FR"/>
              </w:rPr>
              <w:t>0, 2, 3, 1</w:t>
            </w:r>
          </w:p>
        </w:tc>
      </w:tr>
      <w:tr w:rsidR="00EA67DD" w:rsidRPr="008C25D5" w14:paraId="21BBA279" w14:textId="77777777" w:rsidTr="0013552C">
        <w:trPr>
          <w:cantSplit/>
          <w:jc w:val="center"/>
        </w:trPr>
        <w:tc>
          <w:tcPr>
            <w:tcW w:w="0" w:type="auto"/>
            <w:vMerge w:val="restart"/>
            <w:tcBorders>
              <w:top w:val="single" w:sz="6" w:space="0" w:color="auto"/>
            </w:tcBorders>
            <w:vAlign w:val="center"/>
          </w:tcPr>
          <w:p w14:paraId="00AC36A2" w14:textId="77777777" w:rsidR="00EA67DD" w:rsidRPr="008C25D5" w:rsidRDefault="00EA67DD" w:rsidP="006D46C0">
            <w:pPr>
              <w:pStyle w:val="TAL"/>
              <w:rPr>
                <w:rFonts w:eastAsia="等线"/>
              </w:rPr>
            </w:pPr>
            <w:r w:rsidRPr="008C25D5">
              <w:rPr>
                <w:rFonts w:eastAsia="等线"/>
              </w:rPr>
              <w:t>DM-RS</w:t>
            </w:r>
          </w:p>
        </w:tc>
        <w:tc>
          <w:tcPr>
            <w:tcW w:w="0" w:type="auto"/>
            <w:vAlign w:val="center"/>
          </w:tcPr>
          <w:p w14:paraId="69B8A48A" w14:textId="77777777" w:rsidR="00EA67DD" w:rsidRPr="008C25D5" w:rsidRDefault="00EA67DD" w:rsidP="006D46C0">
            <w:pPr>
              <w:pStyle w:val="TAL"/>
              <w:rPr>
                <w:rFonts w:eastAsia="等线"/>
              </w:rPr>
            </w:pPr>
            <w:r w:rsidRPr="008C25D5">
              <w:rPr>
                <w:rFonts w:eastAsia="等线"/>
              </w:rPr>
              <w:t>DM-RS configuration type</w:t>
            </w:r>
          </w:p>
        </w:tc>
        <w:tc>
          <w:tcPr>
            <w:tcW w:w="0" w:type="auto"/>
            <w:vAlign w:val="center"/>
          </w:tcPr>
          <w:p w14:paraId="6B8D2B1B" w14:textId="77777777" w:rsidR="00EA67DD" w:rsidRPr="008C25D5" w:rsidRDefault="00EA67DD" w:rsidP="006D46C0">
            <w:pPr>
              <w:pStyle w:val="TAC"/>
              <w:rPr>
                <w:rFonts w:eastAsia="等线"/>
                <w:lang w:val="fr-FR"/>
              </w:rPr>
            </w:pPr>
            <w:r w:rsidRPr="008C25D5">
              <w:rPr>
                <w:rFonts w:eastAsia="等线"/>
              </w:rPr>
              <w:t>1</w:t>
            </w:r>
          </w:p>
        </w:tc>
      </w:tr>
      <w:tr w:rsidR="00EA67DD" w:rsidRPr="008C25D5" w14:paraId="65E58948" w14:textId="77777777" w:rsidTr="0013552C">
        <w:trPr>
          <w:cantSplit/>
          <w:jc w:val="center"/>
        </w:trPr>
        <w:tc>
          <w:tcPr>
            <w:tcW w:w="0" w:type="auto"/>
            <w:vMerge/>
            <w:vAlign w:val="center"/>
          </w:tcPr>
          <w:p w14:paraId="3654B295" w14:textId="77777777" w:rsidR="00EA67DD" w:rsidRPr="008C25D5" w:rsidRDefault="00EA67DD" w:rsidP="006D46C0">
            <w:pPr>
              <w:pStyle w:val="TAL"/>
              <w:rPr>
                <w:rFonts w:eastAsia="等线"/>
              </w:rPr>
            </w:pPr>
          </w:p>
        </w:tc>
        <w:tc>
          <w:tcPr>
            <w:tcW w:w="0" w:type="auto"/>
            <w:vAlign w:val="center"/>
          </w:tcPr>
          <w:p w14:paraId="6A53C190" w14:textId="77777777" w:rsidR="00EA67DD" w:rsidRPr="008C25D5" w:rsidRDefault="00EA67DD" w:rsidP="006D46C0">
            <w:pPr>
              <w:pStyle w:val="TAL"/>
              <w:rPr>
                <w:rFonts w:eastAsia="等线"/>
              </w:rPr>
            </w:pPr>
            <w:r w:rsidRPr="008C25D5">
              <w:rPr>
                <w:rFonts w:eastAsia="等线"/>
              </w:rPr>
              <w:t>DM-RS duration</w:t>
            </w:r>
          </w:p>
        </w:tc>
        <w:tc>
          <w:tcPr>
            <w:tcW w:w="0" w:type="auto"/>
            <w:vAlign w:val="center"/>
          </w:tcPr>
          <w:p w14:paraId="2A359D70" w14:textId="77777777" w:rsidR="00EA67DD" w:rsidRPr="008C25D5" w:rsidRDefault="00EA67DD" w:rsidP="006D46C0">
            <w:pPr>
              <w:pStyle w:val="TAC"/>
              <w:rPr>
                <w:rFonts w:eastAsia="等线"/>
              </w:rPr>
            </w:pPr>
            <w:r w:rsidRPr="008C25D5">
              <w:rPr>
                <w:rFonts w:eastAsia="等线"/>
              </w:rPr>
              <w:t>single-symbol DM-RS</w:t>
            </w:r>
          </w:p>
        </w:tc>
      </w:tr>
      <w:tr w:rsidR="00EA67DD" w:rsidRPr="008C25D5" w14:paraId="40183148" w14:textId="77777777" w:rsidTr="0013552C">
        <w:trPr>
          <w:cantSplit/>
          <w:jc w:val="center"/>
        </w:trPr>
        <w:tc>
          <w:tcPr>
            <w:tcW w:w="0" w:type="auto"/>
            <w:vMerge/>
            <w:vAlign w:val="center"/>
          </w:tcPr>
          <w:p w14:paraId="31D086D1" w14:textId="77777777" w:rsidR="00EA67DD" w:rsidRPr="008C25D5" w:rsidRDefault="00EA67DD" w:rsidP="006D46C0">
            <w:pPr>
              <w:pStyle w:val="TAL"/>
              <w:rPr>
                <w:rFonts w:eastAsia="等线"/>
              </w:rPr>
            </w:pPr>
          </w:p>
        </w:tc>
        <w:tc>
          <w:tcPr>
            <w:tcW w:w="0" w:type="auto"/>
            <w:vAlign w:val="center"/>
          </w:tcPr>
          <w:p w14:paraId="27D0DCD7" w14:textId="77777777" w:rsidR="00EA67DD" w:rsidRPr="008C25D5" w:rsidRDefault="00EA67DD" w:rsidP="006D46C0">
            <w:pPr>
              <w:pStyle w:val="TAL"/>
              <w:rPr>
                <w:rFonts w:eastAsia="等线"/>
              </w:rPr>
            </w:pPr>
            <w:r w:rsidRPr="008C25D5">
              <w:rPr>
                <w:rFonts w:eastAsia="等线"/>
                <w:lang w:eastAsia="zh-CN"/>
              </w:rPr>
              <w:t>Additional DM-RS position</w:t>
            </w:r>
          </w:p>
        </w:tc>
        <w:tc>
          <w:tcPr>
            <w:tcW w:w="0" w:type="auto"/>
            <w:vAlign w:val="center"/>
          </w:tcPr>
          <w:p w14:paraId="12B4E093" w14:textId="77777777" w:rsidR="00EA67DD" w:rsidRPr="008C25D5" w:rsidRDefault="00EA67DD" w:rsidP="006D46C0">
            <w:pPr>
              <w:pStyle w:val="TAC"/>
              <w:rPr>
                <w:rFonts w:eastAsia="等线"/>
              </w:rPr>
            </w:pPr>
            <w:r w:rsidRPr="008C25D5">
              <w:rPr>
                <w:rFonts w:eastAsia="等线"/>
              </w:rPr>
              <w:t>pos2</w:t>
            </w:r>
          </w:p>
        </w:tc>
      </w:tr>
      <w:tr w:rsidR="00EA67DD" w:rsidRPr="008C25D5" w14:paraId="494E52B8" w14:textId="77777777" w:rsidTr="0013552C">
        <w:trPr>
          <w:cantSplit/>
          <w:jc w:val="center"/>
        </w:trPr>
        <w:tc>
          <w:tcPr>
            <w:tcW w:w="0" w:type="auto"/>
            <w:vMerge/>
            <w:vAlign w:val="center"/>
          </w:tcPr>
          <w:p w14:paraId="7B2774BD" w14:textId="77777777" w:rsidR="00EA67DD" w:rsidRPr="008C25D5" w:rsidRDefault="00EA67DD" w:rsidP="006D46C0">
            <w:pPr>
              <w:pStyle w:val="TAL"/>
              <w:rPr>
                <w:rFonts w:eastAsia="等线"/>
              </w:rPr>
            </w:pPr>
          </w:p>
        </w:tc>
        <w:tc>
          <w:tcPr>
            <w:tcW w:w="0" w:type="auto"/>
            <w:vAlign w:val="center"/>
          </w:tcPr>
          <w:p w14:paraId="33B671D8" w14:textId="77777777" w:rsidR="00EA67DD" w:rsidRPr="008C25D5" w:rsidRDefault="00EA67DD" w:rsidP="006D46C0">
            <w:pPr>
              <w:pStyle w:val="TAL"/>
              <w:rPr>
                <w:rFonts w:eastAsia="等线"/>
                <w:lang w:eastAsia="zh-CN"/>
              </w:rPr>
            </w:pPr>
            <w:r w:rsidRPr="008C25D5">
              <w:rPr>
                <w:rFonts w:eastAsia="等线"/>
              </w:rPr>
              <w:t>Number of DM-RS CDM group(s) without data</w:t>
            </w:r>
          </w:p>
        </w:tc>
        <w:tc>
          <w:tcPr>
            <w:tcW w:w="0" w:type="auto"/>
            <w:vAlign w:val="center"/>
          </w:tcPr>
          <w:p w14:paraId="793A369E" w14:textId="77777777" w:rsidR="00EA67DD" w:rsidRPr="008C25D5" w:rsidRDefault="00EA67DD" w:rsidP="006D46C0">
            <w:pPr>
              <w:pStyle w:val="TAC"/>
              <w:rPr>
                <w:rFonts w:eastAsia="等线"/>
              </w:rPr>
            </w:pPr>
            <w:r w:rsidRPr="008C25D5">
              <w:rPr>
                <w:rFonts w:eastAsia="等线"/>
              </w:rPr>
              <w:t>2</w:t>
            </w:r>
          </w:p>
        </w:tc>
      </w:tr>
      <w:tr w:rsidR="00EA67DD" w:rsidRPr="008C25D5" w14:paraId="1F9AE97B" w14:textId="77777777" w:rsidTr="0013552C">
        <w:trPr>
          <w:cantSplit/>
          <w:jc w:val="center"/>
        </w:trPr>
        <w:tc>
          <w:tcPr>
            <w:tcW w:w="0" w:type="auto"/>
            <w:vMerge/>
            <w:vAlign w:val="center"/>
          </w:tcPr>
          <w:p w14:paraId="5CC83854" w14:textId="77777777" w:rsidR="00EA67DD" w:rsidRPr="008C25D5" w:rsidRDefault="00EA67DD" w:rsidP="006D46C0">
            <w:pPr>
              <w:pStyle w:val="TAL"/>
              <w:rPr>
                <w:rFonts w:eastAsia="等线"/>
              </w:rPr>
            </w:pPr>
          </w:p>
        </w:tc>
        <w:tc>
          <w:tcPr>
            <w:tcW w:w="0" w:type="auto"/>
            <w:vAlign w:val="center"/>
          </w:tcPr>
          <w:p w14:paraId="0825E668" w14:textId="77777777" w:rsidR="00EA67DD" w:rsidRPr="008C25D5" w:rsidRDefault="00EA67DD" w:rsidP="006D46C0">
            <w:pPr>
              <w:pStyle w:val="TAL"/>
              <w:rPr>
                <w:rFonts w:eastAsia="等线"/>
              </w:rPr>
            </w:pPr>
            <w:r w:rsidRPr="008C25D5">
              <w:rPr>
                <w:rFonts w:eastAsia="等线"/>
              </w:rPr>
              <w:t>Ratio of PUSCH EPRE to DM-RS EPRE</w:t>
            </w:r>
          </w:p>
        </w:tc>
        <w:tc>
          <w:tcPr>
            <w:tcW w:w="0" w:type="auto"/>
            <w:vAlign w:val="center"/>
          </w:tcPr>
          <w:p w14:paraId="3104C8DF" w14:textId="77777777" w:rsidR="00EA67DD" w:rsidRPr="008C25D5" w:rsidRDefault="00EA67DD" w:rsidP="006D46C0">
            <w:pPr>
              <w:pStyle w:val="TAC"/>
              <w:rPr>
                <w:rFonts w:eastAsia="等线"/>
              </w:rPr>
            </w:pPr>
            <w:r w:rsidRPr="008C25D5">
              <w:rPr>
                <w:rFonts w:eastAsia="等线"/>
                <w:lang w:eastAsia="zh-CN"/>
              </w:rPr>
              <w:t>-3 dB</w:t>
            </w:r>
          </w:p>
        </w:tc>
      </w:tr>
      <w:tr w:rsidR="00EA67DD" w:rsidRPr="008C25D5" w14:paraId="11158713" w14:textId="77777777" w:rsidTr="0013552C">
        <w:trPr>
          <w:cantSplit/>
          <w:jc w:val="center"/>
        </w:trPr>
        <w:tc>
          <w:tcPr>
            <w:tcW w:w="0" w:type="auto"/>
            <w:vMerge/>
            <w:vAlign w:val="center"/>
          </w:tcPr>
          <w:p w14:paraId="14FBDEB1" w14:textId="77777777" w:rsidR="00EA67DD" w:rsidRPr="008C25D5" w:rsidRDefault="00EA67DD" w:rsidP="006D46C0">
            <w:pPr>
              <w:pStyle w:val="TAL"/>
              <w:rPr>
                <w:rFonts w:eastAsia="等线"/>
              </w:rPr>
            </w:pPr>
          </w:p>
        </w:tc>
        <w:tc>
          <w:tcPr>
            <w:tcW w:w="0" w:type="auto"/>
            <w:vAlign w:val="center"/>
          </w:tcPr>
          <w:p w14:paraId="1D9AD8F6" w14:textId="77777777" w:rsidR="00EA67DD" w:rsidRPr="008C25D5" w:rsidRDefault="00EA67DD" w:rsidP="006D46C0">
            <w:pPr>
              <w:pStyle w:val="TAL"/>
              <w:rPr>
                <w:rFonts w:eastAsia="等线"/>
              </w:rPr>
            </w:pPr>
            <w:r w:rsidRPr="008C25D5">
              <w:rPr>
                <w:rFonts w:eastAsia="等线"/>
              </w:rPr>
              <w:t>DM-RS port</w:t>
            </w:r>
          </w:p>
        </w:tc>
        <w:tc>
          <w:tcPr>
            <w:tcW w:w="0" w:type="auto"/>
            <w:vAlign w:val="center"/>
          </w:tcPr>
          <w:p w14:paraId="588212BB" w14:textId="77777777" w:rsidR="00EA67DD" w:rsidRPr="008C25D5" w:rsidRDefault="00EA67DD" w:rsidP="006D46C0">
            <w:pPr>
              <w:pStyle w:val="TAC"/>
              <w:rPr>
                <w:rFonts w:eastAsia="等线"/>
                <w:lang w:eastAsia="zh-CN"/>
              </w:rPr>
            </w:pPr>
            <w:r w:rsidRPr="008C25D5">
              <w:rPr>
                <w:rFonts w:eastAsia="等线"/>
              </w:rPr>
              <w:t>{0}</w:t>
            </w:r>
          </w:p>
        </w:tc>
      </w:tr>
      <w:tr w:rsidR="00EA67DD" w:rsidRPr="008C25D5" w14:paraId="2A12F207" w14:textId="77777777" w:rsidTr="0013552C">
        <w:trPr>
          <w:cantSplit/>
          <w:jc w:val="center"/>
        </w:trPr>
        <w:tc>
          <w:tcPr>
            <w:tcW w:w="0" w:type="auto"/>
            <w:vMerge/>
            <w:tcBorders>
              <w:bottom w:val="single" w:sz="6" w:space="0" w:color="auto"/>
            </w:tcBorders>
            <w:vAlign w:val="center"/>
          </w:tcPr>
          <w:p w14:paraId="01EB900A" w14:textId="77777777" w:rsidR="00EA67DD" w:rsidRPr="008C25D5" w:rsidRDefault="00EA67DD" w:rsidP="006D46C0">
            <w:pPr>
              <w:pStyle w:val="TAL"/>
              <w:rPr>
                <w:rFonts w:eastAsia="等线"/>
              </w:rPr>
            </w:pPr>
          </w:p>
        </w:tc>
        <w:tc>
          <w:tcPr>
            <w:tcW w:w="0" w:type="auto"/>
            <w:vAlign w:val="center"/>
          </w:tcPr>
          <w:p w14:paraId="45018296" w14:textId="77777777" w:rsidR="00EA67DD" w:rsidRPr="008C25D5" w:rsidRDefault="00EA67DD" w:rsidP="006D46C0">
            <w:pPr>
              <w:pStyle w:val="TAL"/>
              <w:rPr>
                <w:rFonts w:eastAsia="等线"/>
              </w:rPr>
            </w:pPr>
            <w:r w:rsidRPr="008C25D5">
              <w:rPr>
                <w:rFonts w:eastAsia="等线"/>
              </w:rPr>
              <w:t>DM-RS sequence generation</w:t>
            </w:r>
          </w:p>
        </w:tc>
        <w:tc>
          <w:tcPr>
            <w:tcW w:w="0" w:type="auto"/>
            <w:vAlign w:val="center"/>
          </w:tcPr>
          <w:p w14:paraId="65FB7BC0" w14:textId="77777777" w:rsidR="00EA67DD" w:rsidRPr="008C25D5" w:rsidRDefault="00EA67DD" w:rsidP="006D46C0">
            <w:pPr>
              <w:pStyle w:val="TAC"/>
              <w:rPr>
                <w:rFonts w:eastAsia="宋体"/>
              </w:rPr>
            </w:pPr>
            <w:r w:rsidRPr="008C25D5">
              <w:rPr>
                <w:rFonts w:eastAsia="宋体"/>
              </w:rPr>
              <w:t>N</w:t>
            </w:r>
            <w:r w:rsidRPr="008C25D5">
              <w:rPr>
                <w:rFonts w:eastAsia="宋体"/>
                <w:vertAlign w:val="subscript"/>
              </w:rPr>
              <w:t>ID</w:t>
            </w:r>
            <w:r w:rsidRPr="008C25D5">
              <w:rPr>
                <w:rFonts w:eastAsia="宋体"/>
                <w:vertAlign w:val="superscript"/>
              </w:rPr>
              <w:t>0</w:t>
            </w:r>
            <w:r w:rsidRPr="008C25D5">
              <w:rPr>
                <w:rFonts w:eastAsia="宋体"/>
              </w:rPr>
              <w:t xml:space="preserve">=0, </w:t>
            </w:r>
            <w:proofErr w:type="spellStart"/>
            <w:r w:rsidRPr="008C25D5">
              <w:rPr>
                <w:rFonts w:eastAsia="宋体"/>
              </w:rPr>
              <w:t>n</w:t>
            </w:r>
            <w:r w:rsidRPr="008C25D5">
              <w:rPr>
                <w:rFonts w:eastAsia="宋体"/>
                <w:vertAlign w:val="subscript"/>
              </w:rPr>
              <w:t>SCID</w:t>
            </w:r>
            <w:proofErr w:type="spellEnd"/>
            <w:r w:rsidRPr="008C25D5">
              <w:rPr>
                <w:rFonts w:eastAsia="宋体"/>
              </w:rPr>
              <w:t xml:space="preserve"> =0 for moving UE</w:t>
            </w:r>
          </w:p>
          <w:p w14:paraId="7BC75BA0" w14:textId="77777777" w:rsidR="00EA67DD" w:rsidRPr="008C25D5" w:rsidRDefault="00EA67DD" w:rsidP="006D46C0">
            <w:pPr>
              <w:pStyle w:val="TAC"/>
              <w:rPr>
                <w:rFonts w:eastAsia="等线"/>
              </w:rPr>
            </w:pPr>
            <w:r w:rsidRPr="008C25D5">
              <w:rPr>
                <w:rFonts w:eastAsia="宋体"/>
              </w:rPr>
              <w:t>N</w:t>
            </w:r>
            <w:r w:rsidRPr="008C25D5">
              <w:rPr>
                <w:rFonts w:eastAsia="宋体"/>
                <w:vertAlign w:val="subscript"/>
              </w:rPr>
              <w:t>ID</w:t>
            </w:r>
            <w:r w:rsidRPr="008C25D5">
              <w:rPr>
                <w:rFonts w:eastAsia="宋体"/>
                <w:vertAlign w:val="superscript"/>
              </w:rPr>
              <w:t>0</w:t>
            </w:r>
            <w:r w:rsidRPr="008C25D5">
              <w:rPr>
                <w:rFonts w:eastAsia="宋体"/>
              </w:rPr>
              <w:t xml:space="preserve">=1, </w:t>
            </w:r>
            <w:proofErr w:type="spellStart"/>
            <w:r w:rsidRPr="008C25D5">
              <w:rPr>
                <w:rFonts w:eastAsia="宋体"/>
              </w:rPr>
              <w:t>n</w:t>
            </w:r>
            <w:r w:rsidRPr="008C25D5">
              <w:rPr>
                <w:rFonts w:eastAsia="宋体"/>
                <w:vertAlign w:val="subscript"/>
              </w:rPr>
              <w:t>SCID</w:t>
            </w:r>
            <w:proofErr w:type="spellEnd"/>
            <w:r w:rsidRPr="008C25D5">
              <w:rPr>
                <w:rFonts w:eastAsia="宋体"/>
              </w:rPr>
              <w:t xml:space="preserve"> =1 for stationary UE</w:t>
            </w:r>
          </w:p>
        </w:tc>
      </w:tr>
      <w:tr w:rsidR="00EA67DD" w:rsidRPr="008C25D5" w14:paraId="49BA1485" w14:textId="77777777" w:rsidTr="0013552C">
        <w:trPr>
          <w:cantSplit/>
          <w:jc w:val="center"/>
        </w:trPr>
        <w:tc>
          <w:tcPr>
            <w:tcW w:w="0" w:type="auto"/>
            <w:vMerge w:val="restart"/>
            <w:tcBorders>
              <w:top w:val="single" w:sz="6" w:space="0" w:color="auto"/>
            </w:tcBorders>
            <w:vAlign w:val="center"/>
          </w:tcPr>
          <w:p w14:paraId="33DBB569" w14:textId="77777777" w:rsidR="00EA67DD" w:rsidRPr="008C25D5" w:rsidRDefault="00EA67DD" w:rsidP="006D46C0">
            <w:pPr>
              <w:pStyle w:val="TAL"/>
              <w:rPr>
                <w:rFonts w:eastAsia="等线"/>
              </w:rPr>
            </w:pPr>
            <w:r w:rsidRPr="008C25D5">
              <w:rPr>
                <w:rFonts w:eastAsia="等线"/>
              </w:rPr>
              <w:t>Time domain resource assignment</w:t>
            </w:r>
          </w:p>
        </w:tc>
        <w:tc>
          <w:tcPr>
            <w:tcW w:w="0" w:type="auto"/>
            <w:vAlign w:val="center"/>
          </w:tcPr>
          <w:p w14:paraId="0ECB3FD6" w14:textId="77777777" w:rsidR="00EA67DD" w:rsidRPr="008C25D5" w:rsidRDefault="00EA67DD" w:rsidP="006D46C0">
            <w:pPr>
              <w:pStyle w:val="TAL"/>
              <w:rPr>
                <w:rFonts w:eastAsia="等线"/>
              </w:rPr>
            </w:pPr>
            <w:r w:rsidRPr="008C25D5">
              <w:rPr>
                <w:rFonts w:eastAsia="Batang"/>
              </w:rPr>
              <w:t>PUSCH mapping type</w:t>
            </w:r>
          </w:p>
        </w:tc>
        <w:tc>
          <w:tcPr>
            <w:tcW w:w="0" w:type="auto"/>
            <w:vAlign w:val="center"/>
          </w:tcPr>
          <w:p w14:paraId="265C9B2F" w14:textId="77777777" w:rsidR="00EA67DD" w:rsidRPr="008C25D5" w:rsidRDefault="00EA67DD" w:rsidP="006D46C0">
            <w:pPr>
              <w:pStyle w:val="TAC"/>
              <w:rPr>
                <w:rFonts w:eastAsia="等线"/>
              </w:rPr>
            </w:pPr>
            <w:r w:rsidRPr="008C25D5">
              <w:rPr>
                <w:rFonts w:eastAsia="等线"/>
              </w:rPr>
              <w:t>A, B</w:t>
            </w:r>
          </w:p>
        </w:tc>
      </w:tr>
      <w:tr w:rsidR="00EA67DD" w:rsidRPr="008C25D5" w14:paraId="453B6E20" w14:textId="77777777" w:rsidTr="0013552C">
        <w:trPr>
          <w:cantSplit/>
          <w:jc w:val="center"/>
        </w:trPr>
        <w:tc>
          <w:tcPr>
            <w:tcW w:w="0" w:type="auto"/>
            <w:vMerge/>
            <w:vAlign w:val="center"/>
          </w:tcPr>
          <w:p w14:paraId="02B1FFDF" w14:textId="77777777" w:rsidR="00EA67DD" w:rsidRPr="008C25D5" w:rsidRDefault="00EA67DD" w:rsidP="006D46C0">
            <w:pPr>
              <w:pStyle w:val="TAL"/>
              <w:rPr>
                <w:rFonts w:eastAsia="等线"/>
              </w:rPr>
            </w:pPr>
          </w:p>
        </w:tc>
        <w:tc>
          <w:tcPr>
            <w:tcW w:w="0" w:type="auto"/>
            <w:vAlign w:val="center"/>
          </w:tcPr>
          <w:p w14:paraId="01B1C16B" w14:textId="77777777" w:rsidR="00EA67DD" w:rsidRPr="008C25D5" w:rsidRDefault="00EA67DD" w:rsidP="006D46C0">
            <w:pPr>
              <w:pStyle w:val="TAL"/>
              <w:rPr>
                <w:rFonts w:eastAsia="Batang"/>
              </w:rPr>
            </w:pPr>
            <w:r w:rsidRPr="008C25D5">
              <w:rPr>
                <w:rFonts w:eastAsia="等线"/>
              </w:rPr>
              <w:t>Start symbol</w:t>
            </w:r>
          </w:p>
        </w:tc>
        <w:tc>
          <w:tcPr>
            <w:tcW w:w="0" w:type="auto"/>
            <w:vAlign w:val="center"/>
          </w:tcPr>
          <w:p w14:paraId="1B55CA37" w14:textId="77777777" w:rsidR="00EA67DD" w:rsidRPr="008C25D5" w:rsidRDefault="00EA67DD" w:rsidP="006D46C0">
            <w:pPr>
              <w:pStyle w:val="TAC"/>
              <w:rPr>
                <w:rFonts w:eastAsia="等线"/>
              </w:rPr>
            </w:pPr>
            <w:r w:rsidRPr="008C25D5">
              <w:rPr>
                <w:rFonts w:eastAsia="等线"/>
              </w:rPr>
              <w:t xml:space="preserve">0 </w:t>
            </w:r>
          </w:p>
        </w:tc>
      </w:tr>
      <w:tr w:rsidR="00EA67DD" w:rsidRPr="008C25D5" w14:paraId="741AA714" w14:textId="77777777" w:rsidTr="0013552C">
        <w:trPr>
          <w:cantSplit/>
          <w:jc w:val="center"/>
        </w:trPr>
        <w:tc>
          <w:tcPr>
            <w:tcW w:w="0" w:type="auto"/>
            <w:vMerge/>
            <w:tcBorders>
              <w:bottom w:val="single" w:sz="6" w:space="0" w:color="auto"/>
            </w:tcBorders>
            <w:vAlign w:val="center"/>
          </w:tcPr>
          <w:p w14:paraId="13FCA522" w14:textId="77777777" w:rsidR="00EA67DD" w:rsidRPr="008C25D5" w:rsidRDefault="00EA67DD" w:rsidP="006D46C0">
            <w:pPr>
              <w:pStyle w:val="TAL"/>
              <w:rPr>
                <w:rFonts w:eastAsia="等线"/>
              </w:rPr>
            </w:pPr>
          </w:p>
        </w:tc>
        <w:tc>
          <w:tcPr>
            <w:tcW w:w="0" w:type="auto"/>
            <w:vAlign w:val="center"/>
          </w:tcPr>
          <w:p w14:paraId="5E57C538" w14:textId="77777777" w:rsidR="00EA67DD" w:rsidRPr="008C25D5" w:rsidRDefault="00EA67DD" w:rsidP="006D46C0">
            <w:pPr>
              <w:pStyle w:val="TAL"/>
              <w:rPr>
                <w:rFonts w:eastAsia="等线"/>
              </w:rPr>
            </w:pPr>
            <w:r w:rsidRPr="008C25D5">
              <w:rPr>
                <w:rFonts w:eastAsia="等线"/>
              </w:rPr>
              <w:t>Allocation length</w:t>
            </w:r>
          </w:p>
        </w:tc>
        <w:tc>
          <w:tcPr>
            <w:tcW w:w="0" w:type="auto"/>
            <w:vAlign w:val="center"/>
          </w:tcPr>
          <w:p w14:paraId="6835D433" w14:textId="77777777" w:rsidR="00EA67DD" w:rsidRPr="008C25D5" w:rsidRDefault="00EA67DD" w:rsidP="006D46C0">
            <w:pPr>
              <w:pStyle w:val="TAC"/>
              <w:rPr>
                <w:rFonts w:eastAsia="等线"/>
              </w:rPr>
            </w:pPr>
            <w:r w:rsidRPr="008C25D5">
              <w:rPr>
                <w:rFonts w:eastAsia="等线"/>
              </w:rPr>
              <w:t xml:space="preserve">14 </w:t>
            </w:r>
          </w:p>
        </w:tc>
      </w:tr>
      <w:tr w:rsidR="00EA67DD" w:rsidRPr="008C25D5" w14:paraId="5F43BE42" w14:textId="77777777" w:rsidTr="0013552C">
        <w:trPr>
          <w:cantSplit/>
          <w:jc w:val="center"/>
        </w:trPr>
        <w:tc>
          <w:tcPr>
            <w:tcW w:w="0" w:type="auto"/>
            <w:vMerge w:val="restart"/>
            <w:tcBorders>
              <w:top w:val="single" w:sz="6" w:space="0" w:color="auto"/>
            </w:tcBorders>
            <w:vAlign w:val="center"/>
          </w:tcPr>
          <w:p w14:paraId="3D88A273" w14:textId="77777777" w:rsidR="00EA67DD" w:rsidRPr="008C25D5" w:rsidRDefault="00EA67DD" w:rsidP="006D46C0">
            <w:pPr>
              <w:pStyle w:val="TAL"/>
              <w:rPr>
                <w:rFonts w:eastAsia="等线"/>
              </w:rPr>
            </w:pPr>
            <w:r w:rsidRPr="008C25D5">
              <w:rPr>
                <w:rFonts w:eastAsia="等线"/>
              </w:rPr>
              <w:t>Frequency domain resource</w:t>
            </w:r>
          </w:p>
          <w:p w14:paraId="3DCCFD1B" w14:textId="77777777" w:rsidR="00EA67DD" w:rsidRPr="008C25D5" w:rsidRDefault="00EA67DD" w:rsidP="006D46C0">
            <w:pPr>
              <w:pStyle w:val="TAL"/>
              <w:rPr>
                <w:rFonts w:eastAsia="等线"/>
              </w:rPr>
            </w:pPr>
            <w:r w:rsidRPr="008C25D5">
              <w:rPr>
                <w:rFonts w:eastAsia="等线"/>
              </w:rPr>
              <w:t>assignment</w:t>
            </w:r>
          </w:p>
        </w:tc>
        <w:tc>
          <w:tcPr>
            <w:tcW w:w="0" w:type="auto"/>
            <w:vAlign w:val="center"/>
          </w:tcPr>
          <w:p w14:paraId="7C16BACA" w14:textId="77777777" w:rsidR="00EA67DD" w:rsidRPr="008C25D5" w:rsidRDefault="00EA67DD" w:rsidP="006D46C0">
            <w:pPr>
              <w:pStyle w:val="TAL"/>
              <w:rPr>
                <w:rFonts w:eastAsia="等线"/>
              </w:rPr>
            </w:pPr>
            <w:r w:rsidRPr="008C25D5">
              <w:rPr>
                <w:rFonts w:eastAsia="等线"/>
              </w:rPr>
              <w:t>RB assignment</w:t>
            </w:r>
          </w:p>
        </w:tc>
        <w:tc>
          <w:tcPr>
            <w:tcW w:w="0" w:type="auto"/>
            <w:vAlign w:val="center"/>
          </w:tcPr>
          <w:p w14:paraId="0F08CA40" w14:textId="77777777" w:rsidR="00EA67DD" w:rsidRPr="008C25D5" w:rsidRDefault="00EA67DD" w:rsidP="006D46C0">
            <w:pPr>
              <w:pStyle w:val="TAC"/>
              <w:rPr>
                <w:rFonts w:eastAsia="等线"/>
              </w:rPr>
            </w:pPr>
            <w:r w:rsidRPr="008C25D5">
              <w:rPr>
                <w:rFonts w:eastAsia="等线"/>
              </w:rPr>
              <w:t>12 RB for each UE</w:t>
            </w:r>
          </w:p>
        </w:tc>
      </w:tr>
      <w:tr w:rsidR="00EA67DD" w:rsidRPr="008C25D5" w14:paraId="145804E6" w14:textId="77777777" w:rsidTr="0013552C">
        <w:trPr>
          <w:cantSplit/>
          <w:jc w:val="center"/>
        </w:trPr>
        <w:tc>
          <w:tcPr>
            <w:tcW w:w="0" w:type="auto"/>
            <w:vMerge/>
            <w:tcBorders>
              <w:top w:val="single" w:sz="6" w:space="0" w:color="auto"/>
            </w:tcBorders>
            <w:vAlign w:val="center"/>
          </w:tcPr>
          <w:p w14:paraId="44E6CEFB" w14:textId="77777777" w:rsidR="00EA67DD" w:rsidRPr="008C25D5" w:rsidRDefault="00EA67DD" w:rsidP="006D46C0">
            <w:pPr>
              <w:pStyle w:val="TAL"/>
              <w:rPr>
                <w:rFonts w:eastAsia="等线"/>
              </w:rPr>
            </w:pPr>
          </w:p>
        </w:tc>
        <w:tc>
          <w:tcPr>
            <w:tcW w:w="0" w:type="auto"/>
            <w:vAlign w:val="center"/>
          </w:tcPr>
          <w:p w14:paraId="659F4753" w14:textId="77777777" w:rsidR="00EA67DD" w:rsidRPr="008C25D5" w:rsidRDefault="00EA67DD" w:rsidP="006D46C0">
            <w:pPr>
              <w:pStyle w:val="TAL"/>
              <w:rPr>
                <w:rFonts w:eastAsia="等线"/>
              </w:rPr>
            </w:pPr>
            <w:r w:rsidRPr="008C25D5">
              <w:rPr>
                <w:rFonts w:eastAsia="等线"/>
              </w:rPr>
              <w:t>Starting PRB index</w:t>
            </w:r>
          </w:p>
        </w:tc>
        <w:tc>
          <w:tcPr>
            <w:tcW w:w="0" w:type="auto"/>
            <w:vAlign w:val="center"/>
          </w:tcPr>
          <w:p w14:paraId="2A803AAF" w14:textId="77777777" w:rsidR="00EA67DD" w:rsidRPr="008C25D5" w:rsidRDefault="00EA67DD" w:rsidP="006D46C0">
            <w:pPr>
              <w:pStyle w:val="TAC"/>
              <w:rPr>
                <w:rFonts w:eastAsia="等线"/>
              </w:rPr>
            </w:pPr>
            <w:r w:rsidRPr="008C25D5">
              <w:rPr>
                <w:rFonts w:eastAsia="等线"/>
              </w:rPr>
              <w:t>Moving UE: 0</w:t>
            </w:r>
            <w:r w:rsidRPr="008C25D5">
              <w:rPr>
                <w:rFonts w:eastAsia="等线"/>
              </w:rPr>
              <w:br/>
              <w:t>Stationary UE: 12</w:t>
            </w:r>
          </w:p>
        </w:tc>
      </w:tr>
      <w:tr w:rsidR="00EA67DD" w:rsidRPr="008C25D5" w14:paraId="48EB6218" w14:textId="77777777" w:rsidTr="0013552C">
        <w:trPr>
          <w:cantSplit/>
          <w:jc w:val="center"/>
        </w:trPr>
        <w:tc>
          <w:tcPr>
            <w:tcW w:w="0" w:type="auto"/>
            <w:vMerge/>
            <w:tcBorders>
              <w:bottom w:val="single" w:sz="6" w:space="0" w:color="auto"/>
            </w:tcBorders>
            <w:vAlign w:val="center"/>
          </w:tcPr>
          <w:p w14:paraId="0FC09D4F" w14:textId="77777777" w:rsidR="00EA67DD" w:rsidRPr="008C25D5" w:rsidRDefault="00EA67DD" w:rsidP="006D46C0">
            <w:pPr>
              <w:pStyle w:val="TAL"/>
              <w:rPr>
                <w:rFonts w:eastAsia="等线"/>
              </w:rPr>
            </w:pPr>
          </w:p>
        </w:tc>
        <w:tc>
          <w:tcPr>
            <w:tcW w:w="0" w:type="auto"/>
            <w:vAlign w:val="center"/>
          </w:tcPr>
          <w:p w14:paraId="6B5FAA8D" w14:textId="77777777" w:rsidR="00EA67DD" w:rsidRPr="008C25D5" w:rsidRDefault="00EA67DD" w:rsidP="006D46C0">
            <w:pPr>
              <w:pStyle w:val="TAL"/>
              <w:rPr>
                <w:rFonts w:eastAsia="等线"/>
              </w:rPr>
            </w:pPr>
            <w:r w:rsidRPr="008C25D5">
              <w:rPr>
                <w:rFonts w:eastAsia="等线"/>
              </w:rPr>
              <w:t>Frequency hopping</w:t>
            </w:r>
          </w:p>
        </w:tc>
        <w:tc>
          <w:tcPr>
            <w:tcW w:w="0" w:type="auto"/>
            <w:vAlign w:val="center"/>
          </w:tcPr>
          <w:p w14:paraId="501ECEAB" w14:textId="77777777" w:rsidR="00EA67DD" w:rsidRPr="008C25D5" w:rsidRDefault="00EA67DD" w:rsidP="006D46C0">
            <w:pPr>
              <w:pStyle w:val="TAC"/>
              <w:rPr>
                <w:rFonts w:eastAsia="等线"/>
              </w:rPr>
            </w:pPr>
            <w:r w:rsidRPr="008C25D5">
              <w:rPr>
                <w:rFonts w:eastAsia="等线"/>
              </w:rPr>
              <w:t>Disabled</w:t>
            </w:r>
          </w:p>
        </w:tc>
      </w:tr>
      <w:tr w:rsidR="00EA67DD" w:rsidRPr="008C25D5" w14:paraId="236827D5" w14:textId="77777777" w:rsidTr="0013552C">
        <w:trPr>
          <w:cantSplit/>
          <w:jc w:val="center"/>
        </w:trPr>
        <w:tc>
          <w:tcPr>
            <w:tcW w:w="0" w:type="auto"/>
            <w:vMerge w:val="restart"/>
            <w:vAlign w:val="center"/>
          </w:tcPr>
          <w:p w14:paraId="091F02BF" w14:textId="77777777" w:rsidR="00EA67DD" w:rsidRPr="008C25D5" w:rsidRDefault="00EA67DD" w:rsidP="006D46C0">
            <w:pPr>
              <w:pStyle w:val="TAL"/>
              <w:rPr>
                <w:rFonts w:eastAsia="等线"/>
              </w:rPr>
            </w:pPr>
            <w:r w:rsidRPr="008C25D5">
              <w:rPr>
                <w:rFonts w:eastAsia="等线"/>
              </w:rPr>
              <w:t>SRS resource allocation</w:t>
            </w:r>
          </w:p>
        </w:tc>
        <w:tc>
          <w:tcPr>
            <w:tcW w:w="0" w:type="auto"/>
            <w:vAlign w:val="center"/>
          </w:tcPr>
          <w:p w14:paraId="05B90C91" w14:textId="77777777" w:rsidR="00EA67DD" w:rsidRPr="008C25D5" w:rsidRDefault="00EA67DD" w:rsidP="006D46C0">
            <w:pPr>
              <w:pStyle w:val="TAL"/>
              <w:rPr>
                <w:rFonts w:eastAsia="等线"/>
              </w:rPr>
            </w:pPr>
            <w:r w:rsidRPr="008C25D5">
              <w:rPr>
                <w:rFonts w:eastAsia="等线"/>
              </w:rPr>
              <w:t>Slots in which sounding RS is transmitted (Note 1)</w:t>
            </w:r>
          </w:p>
        </w:tc>
        <w:tc>
          <w:tcPr>
            <w:tcW w:w="0" w:type="auto"/>
            <w:vAlign w:val="center"/>
          </w:tcPr>
          <w:p w14:paraId="2723CC7A" w14:textId="77777777" w:rsidR="00EA67DD" w:rsidRPr="008C25D5" w:rsidRDefault="00EA67DD" w:rsidP="006D46C0">
            <w:pPr>
              <w:pStyle w:val="TAC"/>
              <w:rPr>
                <w:rFonts w:eastAsia="等线"/>
              </w:rPr>
            </w:pPr>
            <w:r w:rsidRPr="008C25D5">
              <w:rPr>
                <w:rFonts w:eastAsia="等线"/>
              </w:rPr>
              <w:t>slot #1 in radio frames</w:t>
            </w:r>
          </w:p>
        </w:tc>
      </w:tr>
      <w:tr w:rsidR="00EA67DD" w:rsidRPr="008C25D5" w14:paraId="73D9B914" w14:textId="77777777" w:rsidTr="0013552C">
        <w:trPr>
          <w:cantSplit/>
          <w:jc w:val="center"/>
        </w:trPr>
        <w:tc>
          <w:tcPr>
            <w:tcW w:w="0" w:type="auto"/>
            <w:vMerge/>
            <w:tcBorders>
              <w:bottom w:val="single" w:sz="6" w:space="0" w:color="auto"/>
            </w:tcBorders>
            <w:vAlign w:val="center"/>
          </w:tcPr>
          <w:p w14:paraId="6DCCE31A" w14:textId="77777777" w:rsidR="00EA67DD" w:rsidRPr="008C25D5" w:rsidRDefault="00EA67DD" w:rsidP="006D46C0">
            <w:pPr>
              <w:pStyle w:val="TAL"/>
              <w:rPr>
                <w:rFonts w:eastAsia="等线"/>
              </w:rPr>
            </w:pPr>
          </w:p>
        </w:tc>
        <w:tc>
          <w:tcPr>
            <w:tcW w:w="0" w:type="auto"/>
            <w:vAlign w:val="center"/>
          </w:tcPr>
          <w:p w14:paraId="68315CA5" w14:textId="77777777" w:rsidR="00EA67DD" w:rsidRPr="008C25D5" w:rsidRDefault="00EA67DD" w:rsidP="006D46C0">
            <w:pPr>
              <w:pStyle w:val="TAL"/>
              <w:rPr>
                <w:rFonts w:eastAsia="等线"/>
              </w:rPr>
            </w:pPr>
            <w:r w:rsidRPr="008C25D5">
              <w:rPr>
                <w:rFonts w:eastAsia="等线"/>
              </w:rPr>
              <w:t>SRS resource allocation</w:t>
            </w:r>
          </w:p>
        </w:tc>
        <w:tc>
          <w:tcPr>
            <w:tcW w:w="0" w:type="auto"/>
            <w:vAlign w:val="center"/>
          </w:tcPr>
          <w:p w14:paraId="48BC1E0D" w14:textId="77777777" w:rsidR="00EA67DD" w:rsidRPr="008C25D5" w:rsidRDefault="00EA67DD" w:rsidP="006D46C0">
            <w:pPr>
              <w:pStyle w:val="TAC"/>
              <w:rPr>
                <w:rFonts w:eastAsia="等线"/>
              </w:rPr>
            </w:pPr>
            <w:r w:rsidRPr="008C25D5">
              <w:rPr>
                <w:rFonts w:eastAsia="宋体"/>
              </w:rPr>
              <w:t>C</w:t>
            </w:r>
            <w:r w:rsidRPr="008C25D5">
              <w:rPr>
                <w:rFonts w:eastAsia="宋体"/>
                <w:vertAlign w:val="subscript"/>
              </w:rPr>
              <w:t>SRS</w:t>
            </w:r>
            <w:r w:rsidRPr="008C25D5">
              <w:rPr>
                <w:rFonts w:eastAsia="宋体"/>
              </w:rPr>
              <w:t xml:space="preserve"> = 5, </w:t>
            </w:r>
            <w:r>
              <w:rPr>
                <w:rFonts w:eastAsia="宋体"/>
              </w:rPr>
              <w:t>B</w:t>
            </w:r>
            <w:r>
              <w:rPr>
                <w:rFonts w:eastAsia="宋体"/>
                <w:vertAlign w:val="subscript"/>
              </w:rPr>
              <w:t>SR</w:t>
            </w:r>
            <w:r w:rsidRPr="008C25D5">
              <w:rPr>
                <w:rFonts w:eastAsia="宋体"/>
                <w:vertAlign w:val="subscript"/>
              </w:rPr>
              <w:t>S</w:t>
            </w:r>
            <w:r w:rsidRPr="008C25D5">
              <w:rPr>
                <w:rFonts w:eastAsia="宋体"/>
              </w:rPr>
              <w:t xml:space="preserve"> =0, for 20 RB</w:t>
            </w:r>
          </w:p>
        </w:tc>
      </w:tr>
      <w:tr w:rsidR="00EA67DD" w:rsidRPr="008C25D5" w14:paraId="389059ED" w14:textId="77777777" w:rsidTr="0013552C">
        <w:trPr>
          <w:cantSplit/>
          <w:jc w:val="center"/>
        </w:trPr>
        <w:tc>
          <w:tcPr>
            <w:tcW w:w="0" w:type="auto"/>
            <w:gridSpan w:val="2"/>
            <w:vAlign w:val="center"/>
          </w:tcPr>
          <w:p w14:paraId="029E24BD" w14:textId="77777777" w:rsidR="00EA67DD" w:rsidRPr="008C25D5" w:rsidRDefault="00EA67DD" w:rsidP="006D46C0">
            <w:pPr>
              <w:pStyle w:val="TAL"/>
              <w:rPr>
                <w:rFonts w:eastAsia="等线"/>
              </w:rPr>
            </w:pPr>
            <w:r w:rsidRPr="008C25D5">
              <w:rPr>
                <w:rFonts w:eastAsia="等线"/>
              </w:rPr>
              <w:t>Code block group based PUSCH transmission</w:t>
            </w:r>
          </w:p>
        </w:tc>
        <w:tc>
          <w:tcPr>
            <w:tcW w:w="0" w:type="auto"/>
            <w:vAlign w:val="center"/>
          </w:tcPr>
          <w:p w14:paraId="07F40C81" w14:textId="77777777" w:rsidR="00EA67DD" w:rsidRPr="008C25D5" w:rsidRDefault="00EA67DD" w:rsidP="006D46C0">
            <w:pPr>
              <w:pStyle w:val="TAC"/>
              <w:rPr>
                <w:rFonts w:eastAsia="等线"/>
              </w:rPr>
            </w:pPr>
            <w:r w:rsidRPr="008C25D5">
              <w:rPr>
                <w:rFonts w:eastAsia="等线"/>
              </w:rPr>
              <w:t>Disabled</w:t>
            </w:r>
          </w:p>
        </w:tc>
      </w:tr>
      <w:tr w:rsidR="00EA67DD" w:rsidRPr="008C25D5" w14:paraId="0C672DAB" w14:textId="77777777" w:rsidTr="0013552C">
        <w:trPr>
          <w:cantSplit/>
          <w:jc w:val="center"/>
        </w:trPr>
        <w:tc>
          <w:tcPr>
            <w:tcW w:w="0" w:type="auto"/>
            <w:gridSpan w:val="3"/>
            <w:vAlign w:val="center"/>
          </w:tcPr>
          <w:p w14:paraId="14D6B840" w14:textId="77777777" w:rsidR="00EA67DD" w:rsidRPr="008C25D5" w:rsidRDefault="00EA67DD" w:rsidP="006D46C0">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6D4FB85C" w14:textId="77777777" w:rsidR="00EA67DD" w:rsidRPr="008C25D5" w:rsidRDefault="00EA67DD" w:rsidP="00EA67DD">
      <w:pPr>
        <w:rPr>
          <w:rFonts w:eastAsia="等线"/>
          <w:lang w:eastAsia="zh-CN"/>
        </w:rPr>
      </w:pPr>
    </w:p>
    <w:p w14:paraId="266086F4" w14:textId="17C59532" w:rsidR="00EA67DD" w:rsidRPr="008C25D5" w:rsidRDefault="00EA67DD" w:rsidP="00EA67DD">
      <w:pPr>
        <w:ind w:left="568" w:hanging="284"/>
        <w:rPr>
          <w:rFonts w:eastAsia="等线"/>
        </w:rPr>
      </w:pPr>
      <w:r>
        <w:rPr>
          <w:rFonts w:eastAsia="等线"/>
        </w:rPr>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6025F6E9" w14:textId="77777777" w:rsidR="00EA67DD" w:rsidRPr="008C25D5" w:rsidRDefault="00EA67DD" w:rsidP="00EA67DD">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B7E324C" w14:textId="77777777" w:rsidR="00EA67DD" w:rsidRPr="008C25D5" w:rsidRDefault="00EA67DD" w:rsidP="00EA67DD">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235C456F" w14:textId="77777777" w:rsidR="00EA67DD" w:rsidRPr="008C25D5" w:rsidRDefault="00EA67DD" w:rsidP="006D46C0">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0"/>
        <w:gridCol w:w="2815"/>
        <w:gridCol w:w="2295"/>
        <w:gridCol w:w="2997"/>
      </w:tblGrid>
      <w:tr w:rsidR="00A53248" w:rsidRPr="008C25D5" w14:paraId="5B06170F" w14:textId="77777777" w:rsidTr="00A53248">
        <w:trPr>
          <w:cantSplit/>
          <w:jc w:val="center"/>
        </w:trPr>
        <w:tc>
          <w:tcPr>
            <w:tcW w:w="1565" w:type="dxa"/>
            <w:tcBorders>
              <w:bottom w:val="single" w:sz="4" w:space="0" w:color="auto"/>
            </w:tcBorders>
          </w:tcPr>
          <w:p w14:paraId="7D3C99B9" w14:textId="0F285E16" w:rsidR="00A53248" w:rsidRPr="00A53248" w:rsidRDefault="00A53248" w:rsidP="006D46C0">
            <w:pPr>
              <w:pStyle w:val="TAH"/>
              <w:rPr>
                <w:ins w:id="178" w:author="CATT" w:date="2026-01-19T15:28:00Z"/>
                <w:rFonts w:eastAsiaTheme="minorEastAsia"/>
                <w:lang w:eastAsia="zh-CN"/>
              </w:rPr>
            </w:pPr>
            <w:ins w:id="179" w:author="CATT" w:date="2026-01-19T15:29:00Z">
              <w:r>
                <w:rPr>
                  <w:rFonts w:eastAsiaTheme="minorEastAsia" w:hint="eastAsia"/>
                  <w:lang w:eastAsia="zh-CN"/>
                </w:rPr>
                <w:t>SAN type</w:t>
              </w:r>
            </w:ins>
          </w:p>
        </w:tc>
        <w:tc>
          <w:tcPr>
            <w:tcW w:w="3003" w:type="dxa"/>
            <w:tcBorders>
              <w:bottom w:val="single" w:sz="4" w:space="0" w:color="auto"/>
            </w:tcBorders>
          </w:tcPr>
          <w:p w14:paraId="25E0732A" w14:textId="76D24F64" w:rsidR="00A53248" w:rsidRPr="008C25D5" w:rsidRDefault="00A53248" w:rsidP="006D46C0">
            <w:pPr>
              <w:pStyle w:val="TAH"/>
              <w:rPr>
                <w:rFonts w:eastAsia="‚c‚e‚o“Á‘¾ƒSƒVƒbƒN‘Ì"/>
              </w:rPr>
            </w:pPr>
            <w:r w:rsidRPr="008C25D5">
              <w:rPr>
                <w:rFonts w:eastAsia="‚c‚e‚o“Á‘¾ƒSƒVƒbƒN‘Ì"/>
              </w:rPr>
              <w:t>Sub-carrier spacing (kHz)</w:t>
            </w:r>
          </w:p>
        </w:tc>
        <w:tc>
          <w:tcPr>
            <w:tcW w:w="2290" w:type="dxa"/>
          </w:tcPr>
          <w:p w14:paraId="2EAEE2CF" w14:textId="77777777" w:rsidR="00A53248" w:rsidRPr="008C25D5" w:rsidRDefault="00A53248" w:rsidP="006D46C0">
            <w:pPr>
              <w:pStyle w:val="TAH"/>
              <w:rPr>
                <w:rFonts w:eastAsia="‚c‚e‚o“Á‘¾ƒSƒVƒbƒN‘Ì"/>
              </w:rPr>
            </w:pPr>
            <w:r w:rsidRPr="008C25D5">
              <w:rPr>
                <w:rFonts w:eastAsia="‚c‚e‚o“Á‘¾ƒSƒVƒbƒN‘Ì"/>
              </w:rPr>
              <w:t>Channel bandwidth (MHz)</w:t>
            </w:r>
          </w:p>
        </w:tc>
        <w:tc>
          <w:tcPr>
            <w:tcW w:w="2999" w:type="dxa"/>
          </w:tcPr>
          <w:p w14:paraId="063FDCCB" w14:textId="77777777" w:rsidR="00A53248" w:rsidRPr="008C25D5" w:rsidRDefault="00A53248" w:rsidP="006D46C0">
            <w:pPr>
              <w:pStyle w:val="TAH"/>
              <w:rPr>
                <w:rFonts w:eastAsia="‚c‚e‚o“Á‘¾ƒSƒVƒbƒN‘Ì"/>
              </w:rPr>
            </w:pPr>
            <w:r w:rsidRPr="008C25D5">
              <w:rPr>
                <w:rFonts w:eastAsia="‚c‚e‚o“Á‘¾ƒSƒVƒbƒN‘Ì"/>
              </w:rPr>
              <w:t>AWGN power level</w:t>
            </w:r>
          </w:p>
        </w:tc>
      </w:tr>
      <w:tr w:rsidR="00A53248" w:rsidRPr="008C25D5" w14:paraId="51AC5389" w14:textId="77777777" w:rsidTr="00A53248">
        <w:trPr>
          <w:cantSplit/>
          <w:jc w:val="center"/>
        </w:trPr>
        <w:tc>
          <w:tcPr>
            <w:tcW w:w="1613" w:type="dxa"/>
            <w:vMerge w:val="restart"/>
          </w:tcPr>
          <w:p w14:paraId="482F015B" w14:textId="77777777" w:rsidR="00A53248" w:rsidRDefault="00A53248" w:rsidP="008F400A">
            <w:pPr>
              <w:pStyle w:val="TAC"/>
              <w:rPr>
                <w:ins w:id="180" w:author="CATT" w:date="2026-01-19T15:31:00Z"/>
                <w:rFonts w:eastAsiaTheme="minorEastAsia"/>
                <w:lang w:eastAsia="zh-CN"/>
              </w:rPr>
            </w:pPr>
            <w:ins w:id="181" w:author="CATT" w:date="2026-01-19T15:31:00Z">
              <w:r>
                <w:rPr>
                  <w:rFonts w:eastAsiaTheme="minorEastAsia" w:hint="eastAsia"/>
                  <w:lang w:eastAsia="zh-CN"/>
                </w:rPr>
                <w:t>1-O operating below 10GHz</w:t>
              </w:r>
            </w:ins>
          </w:p>
          <w:p w14:paraId="3C7F688C" w14:textId="33E5AFE5" w:rsidR="00A53248" w:rsidRPr="00A53248" w:rsidRDefault="00A53248" w:rsidP="008F400A">
            <w:pPr>
              <w:pStyle w:val="TAC"/>
              <w:rPr>
                <w:rFonts w:eastAsiaTheme="minorEastAsia"/>
                <w:lang w:eastAsia="zh-CN"/>
              </w:rPr>
            </w:pPr>
            <w:ins w:id="182" w:author="CATT" w:date="2026-01-19T15:31:00Z">
              <w:r>
                <w:rPr>
                  <w:rFonts w:eastAsiaTheme="minorEastAsia" w:hint="eastAsia"/>
                  <w:lang w:eastAsia="zh-CN"/>
                </w:rPr>
                <w:t>(Note 2)</w:t>
              </w:r>
            </w:ins>
          </w:p>
        </w:tc>
        <w:tc>
          <w:tcPr>
            <w:tcW w:w="3347" w:type="dxa"/>
            <w:shd w:val="clear" w:color="auto" w:fill="auto"/>
          </w:tcPr>
          <w:p w14:paraId="13AF86F3" w14:textId="18E24BB7" w:rsidR="00A53248" w:rsidRPr="008C25D5" w:rsidRDefault="00A53248" w:rsidP="008F400A">
            <w:pPr>
              <w:pStyle w:val="TAC"/>
              <w:rPr>
                <w:rFonts w:eastAsia="‚c‚e‚o“Á‘¾ƒSƒVƒbƒN‘Ì"/>
              </w:rPr>
            </w:pPr>
            <w:r w:rsidRPr="008C25D5">
              <w:rPr>
                <w:rFonts w:eastAsia="‚c‚e‚o“Á‘¾ƒSƒVƒbƒN‘Ì"/>
              </w:rPr>
              <w:t>15</w:t>
            </w:r>
          </w:p>
        </w:tc>
        <w:tc>
          <w:tcPr>
            <w:tcW w:w="1811" w:type="dxa"/>
            <w:tcBorders>
              <w:bottom w:val="single" w:sz="4" w:space="0" w:color="auto"/>
            </w:tcBorders>
          </w:tcPr>
          <w:p w14:paraId="4FD8CC5A" w14:textId="77777777" w:rsidR="00A53248" w:rsidRPr="008C25D5" w:rsidRDefault="00A53248" w:rsidP="008F400A">
            <w:pPr>
              <w:pStyle w:val="TAC"/>
              <w:rPr>
                <w:rFonts w:eastAsia="‚c‚e‚o“Á‘¾ƒSƒVƒbƒN‘Ì"/>
                <w:lang w:eastAsia="zh-CN"/>
              </w:rPr>
            </w:pPr>
            <w:r w:rsidRPr="008C25D5">
              <w:rPr>
                <w:rFonts w:eastAsia="‚c‚e‚o“Á‘¾ƒSƒVƒbƒN‘Ì" w:hint="eastAsia"/>
                <w:lang w:eastAsia="zh-CN"/>
              </w:rPr>
              <w:t>5</w:t>
            </w:r>
          </w:p>
        </w:tc>
        <w:tc>
          <w:tcPr>
            <w:tcW w:w="3086" w:type="dxa"/>
            <w:tcBorders>
              <w:bottom w:val="single" w:sz="4" w:space="0" w:color="auto"/>
            </w:tcBorders>
          </w:tcPr>
          <w:p w14:paraId="4B247BC0" w14:textId="78932C0E" w:rsidR="00A53248" w:rsidRPr="008C25D5" w:rsidRDefault="00A53248" w:rsidP="008F400A">
            <w:pPr>
              <w:pStyle w:val="TAC"/>
              <w:rPr>
                <w:rFonts w:eastAsia="等线"/>
                <w:lang w:eastAsia="zh-CN"/>
              </w:rPr>
            </w:pPr>
            <w:r w:rsidRPr="008C25D5">
              <w:rPr>
                <w:rFonts w:eastAsia="等线" w:cs="v5.0.0" w:hint="eastAsia"/>
                <w:lang w:eastAsia="zh-CN"/>
              </w:rPr>
              <w:t>-</w:t>
            </w:r>
            <w:r w:rsidRPr="008C25D5">
              <w:rPr>
                <w:rFonts w:eastAsia="等线" w:cs="v5.0.0"/>
                <w:lang w:eastAsia="zh-CN"/>
              </w:rPr>
              <w:t>86.5</w:t>
            </w:r>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w:t>
            </w:r>
            <w:proofErr w:type="spellStart"/>
            <w:r w:rsidRPr="008C25D5">
              <w:rPr>
                <w:rFonts w:eastAsia="等线"/>
                <w:lang w:eastAsia="zh-CN"/>
              </w:rPr>
              <w:t>dBm</w:t>
            </w:r>
            <w:proofErr w:type="spellEnd"/>
            <w:r w:rsidRPr="008C25D5">
              <w:rPr>
                <w:rFonts w:eastAsia="等线" w:cs="v5.0.0"/>
                <w:lang w:eastAsia="zh-CN"/>
              </w:rPr>
              <w:t xml:space="preserve"> / 4.5MHz</w:t>
            </w:r>
          </w:p>
        </w:tc>
      </w:tr>
      <w:tr w:rsidR="00A53248" w:rsidRPr="008C25D5" w14:paraId="1D76BF55" w14:textId="77777777" w:rsidTr="00A53248">
        <w:trPr>
          <w:cantSplit/>
          <w:jc w:val="center"/>
        </w:trPr>
        <w:tc>
          <w:tcPr>
            <w:tcW w:w="1599" w:type="dxa"/>
            <w:vMerge/>
          </w:tcPr>
          <w:p w14:paraId="23F0EE3E" w14:textId="77777777" w:rsidR="00A53248" w:rsidRPr="008C25D5" w:rsidRDefault="00A53248" w:rsidP="008F400A">
            <w:pPr>
              <w:pStyle w:val="TAC"/>
              <w:rPr>
                <w:ins w:id="183" w:author="CATT" w:date="2026-01-19T15:28:00Z"/>
                <w:rFonts w:eastAsia="‚c‚e‚o“Á‘¾ƒSƒVƒbƒN‘Ì"/>
              </w:rPr>
            </w:pPr>
          </w:p>
        </w:tc>
        <w:tc>
          <w:tcPr>
            <w:tcW w:w="3076" w:type="dxa"/>
            <w:shd w:val="clear" w:color="auto" w:fill="auto"/>
          </w:tcPr>
          <w:p w14:paraId="5B0D7FFE" w14:textId="7EDA9E1E" w:rsidR="00A53248" w:rsidRPr="008C25D5" w:rsidRDefault="00A53248" w:rsidP="008F400A">
            <w:pPr>
              <w:pStyle w:val="TAC"/>
              <w:rPr>
                <w:rFonts w:eastAsia="‚c‚e‚o“Á‘¾ƒSƒVƒbƒN‘Ì"/>
              </w:rPr>
            </w:pPr>
            <w:r w:rsidRPr="008C25D5">
              <w:rPr>
                <w:rFonts w:eastAsia="‚c‚e‚o“Á‘¾ƒSƒVƒbƒN‘Ì"/>
              </w:rPr>
              <w:t>30</w:t>
            </w:r>
          </w:p>
        </w:tc>
        <w:tc>
          <w:tcPr>
            <w:tcW w:w="2115" w:type="dxa"/>
          </w:tcPr>
          <w:p w14:paraId="2FF40938" w14:textId="77777777" w:rsidR="00A53248" w:rsidRPr="008C25D5" w:rsidRDefault="00A53248" w:rsidP="008F400A">
            <w:pPr>
              <w:pStyle w:val="TAC"/>
              <w:rPr>
                <w:rFonts w:eastAsia="‚c‚e‚o“Á‘¾ƒSƒVƒbƒN‘Ì"/>
                <w:lang w:eastAsia="zh-CN"/>
              </w:rPr>
            </w:pPr>
            <w:r w:rsidRPr="008C25D5">
              <w:rPr>
                <w:rFonts w:eastAsia="‚c‚e‚o“Á‘¾ƒSƒVƒbƒN‘Ì" w:hint="eastAsia"/>
                <w:lang w:eastAsia="zh-CN"/>
              </w:rPr>
              <w:t>10</w:t>
            </w:r>
          </w:p>
        </w:tc>
        <w:tc>
          <w:tcPr>
            <w:tcW w:w="3067" w:type="dxa"/>
          </w:tcPr>
          <w:p w14:paraId="401269EF" w14:textId="53569502" w:rsidR="00A53248" w:rsidRPr="008C25D5" w:rsidRDefault="00A53248" w:rsidP="008F400A">
            <w:pPr>
              <w:pStyle w:val="TAC"/>
              <w:rPr>
                <w:rFonts w:eastAsia="等线"/>
                <w:lang w:eastAsia="zh-CN"/>
              </w:rPr>
            </w:pPr>
            <w:r w:rsidRPr="008C25D5">
              <w:rPr>
                <w:rFonts w:eastAsia="等线"/>
                <w:lang w:eastAsia="zh-CN"/>
              </w:rPr>
              <w:t xml:space="preserve">-83.6 </w:t>
            </w:r>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w:t>
            </w:r>
            <w:proofErr w:type="spellStart"/>
            <w:r w:rsidRPr="008C25D5">
              <w:rPr>
                <w:rFonts w:eastAsia="‚c‚e‚o“Á‘¾ƒSƒVƒbƒN‘Ì"/>
              </w:rPr>
              <w:t>dBm</w:t>
            </w:r>
            <w:proofErr w:type="spellEnd"/>
            <w:r w:rsidRPr="008C25D5">
              <w:rPr>
                <w:rFonts w:eastAsia="等线"/>
                <w:lang w:eastAsia="zh-CN"/>
              </w:rPr>
              <w:t xml:space="preserve"> / 8.64MHz</w:t>
            </w:r>
          </w:p>
        </w:tc>
      </w:tr>
      <w:tr w:rsidR="00A53248" w:rsidRPr="008C25D5" w14:paraId="1CC940EA" w14:textId="77777777" w:rsidTr="00A53248">
        <w:trPr>
          <w:cantSplit/>
          <w:jc w:val="center"/>
          <w:ins w:id="184" w:author="CATT" w:date="2026-01-19T15:30:00Z"/>
        </w:trPr>
        <w:tc>
          <w:tcPr>
            <w:tcW w:w="1599" w:type="dxa"/>
            <w:vMerge w:val="restart"/>
          </w:tcPr>
          <w:p w14:paraId="6EAD4D4B" w14:textId="4516DAC8" w:rsidR="00A53248" w:rsidRDefault="00A53248" w:rsidP="00A53248">
            <w:pPr>
              <w:pStyle w:val="TAC"/>
              <w:rPr>
                <w:ins w:id="185" w:author="CATT" w:date="2026-01-19T15:31:00Z"/>
                <w:rFonts w:eastAsiaTheme="minorEastAsia"/>
                <w:lang w:eastAsia="zh-CN"/>
              </w:rPr>
            </w:pPr>
            <w:ins w:id="186" w:author="CATT" w:date="2026-01-19T15:31:00Z">
              <w:r>
                <w:rPr>
                  <w:rFonts w:eastAsiaTheme="minorEastAsia" w:hint="eastAsia"/>
                  <w:lang w:eastAsia="zh-CN"/>
                </w:rPr>
                <w:t>1-O operating above 10GHz</w:t>
              </w:r>
            </w:ins>
          </w:p>
          <w:p w14:paraId="0E54CD31" w14:textId="21E0CE97" w:rsidR="00A53248" w:rsidRPr="008C25D5" w:rsidRDefault="00A53248" w:rsidP="00A53248">
            <w:pPr>
              <w:pStyle w:val="TAC"/>
              <w:rPr>
                <w:ins w:id="187" w:author="CATT" w:date="2026-01-19T15:30:00Z"/>
                <w:rFonts w:eastAsia="‚c‚e‚o“Á‘¾ƒSƒVƒbƒN‘Ì"/>
              </w:rPr>
            </w:pPr>
            <w:ins w:id="188" w:author="CATT" w:date="2026-01-19T15:31:00Z">
              <w:r>
                <w:rPr>
                  <w:rFonts w:eastAsiaTheme="minorEastAsia" w:hint="eastAsia"/>
                  <w:lang w:eastAsia="zh-CN"/>
                </w:rPr>
                <w:t xml:space="preserve">(Note </w:t>
              </w:r>
            </w:ins>
            <w:ins w:id="189" w:author="CATT" w:date="2026-01-19T15:35:00Z">
              <w:r>
                <w:rPr>
                  <w:rFonts w:eastAsiaTheme="minorEastAsia" w:hint="eastAsia"/>
                  <w:lang w:eastAsia="zh-CN"/>
                </w:rPr>
                <w:t>4</w:t>
              </w:r>
            </w:ins>
            <w:ins w:id="190" w:author="CATT" w:date="2026-01-19T15:31:00Z">
              <w:r>
                <w:rPr>
                  <w:rFonts w:eastAsiaTheme="minorEastAsia" w:hint="eastAsia"/>
                  <w:lang w:eastAsia="zh-CN"/>
                </w:rPr>
                <w:t>)</w:t>
              </w:r>
            </w:ins>
          </w:p>
        </w:tc>
        <w:tc>
          <w:tcPr>
            <w:tcW w:w="3076" w:type="dxa"/>
            <w:shd w:val="clear" w:color="auto" w:fill="auto"/>
          </w:tcPr>
          <w:p w14:paraId="66508D1E" w14:textId="168CC708" w:rsidR="00A53248" w:rsidRPr="00A53248" w:rsidRDefault="00A53248" w:rsidP="008F400A">
            <w:pPr>
              <w:pStyle w:val="TAC"/>
              <w:rPr>
                <w:ins w:id="191" w:author="CATT" w:date="2026-01-19T15:30:00Z"/>
                <w:rFonts w:eastAsiaTheme="minorEastAsia"/>
                <w:lang w:eastAsia="zh-CN"/>
              </w:rPr>
            </w:pPr>
            <w:ins w:id="192" w:author="CATT" w:date="2026-01-19T15:34:00Z">
              <w:r>
                <w:rPr>
                  <w:rFonts w:eastAsiaTheme="minorEastAsia" w:hint="eastAsia"/>
                  <w:lang w:eastAsia="zh-CN"/>
                </w:rPr>
                <w:t>15</w:t>
              </w:r>
            </w:ins>
          </w:p>
        </w:tc>
        <w:tc>
          <w:tcPr>
            <w:tcW w:w="2115" w:type="dxa"/>
          </w:tcPr>
          <w:p w14:paraId="3B429A34" w14:textId="5E17066D" w:rsidR="00A53248" w:rsidRPr="00A53248" w:rsidRDefault="00A53248" w:rsidP="008F400A">
            <w:pPr>
              <w:pStyle w:val="TAC"/>
              <w:rPr>
                <w:ins w:id="193" w:author="CATT" w:date="2026-01-19T15:30:00Z"/>
                <w:rFonts w:eastAsiaTheme="minorEastAsia"/>
                <w:lang w:eastAsia="zh-CN"/>
              </w:rPr>
            </w:pPr>
            <w:ins w:id="194" w:author="CATT" w:date="2026-01-19T15:34:00Z">
              <w:r>
                <w:rPr>
                  <w:rFonts w:eastAsiaTheme="minorEastAsia" w:hint="eastAsia"/>
                  <w:lang w:eastAsia="zh-CN"/>
                </w:rPr>
                <w:t>5</w:t>
              </w:r>
            </w:ins>
          </w:p>
        </w:tc>
        <w:tc>
          <w:tcPr>
            <w:tcW w:w="3067" w:type="dxa"/>
          </w:tcPr>
          <w:p w14:paraId="0522A2B9" w14:textId="1AD3666E" w:rsidR="00A53248" w:rsidRPr="008C25D5" w:rsidRDefault="00A53248" w:rsidP="008F400A">
            <w:pPr>
              <w:pStyle w:val="TAC"/>
              <w:rPr>
                <w:ins w:id="195" w:author="CATT" w:date="2026-01-19T15:30:00Z"/>
                <w:rFonts w:eastAsia="等线"/>
                <w:lang w:eastAsia="zh-CN"/>
              </w:rPr>
            </w:pPr>
            <w:ins w:id="196" w:author="CATT" w:date="2026-01-19T15:3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A53248" w:rsidRPr="008C25D5" w14:paraId="79063F84" w14:textId="77777777" w:rsidTr="00A53248">
        <w:trPr>
          <w:cantSplit/>
          <w:jc w:val="center"/>
          <w:ins w:id="197" w:author="CATT" w:date="2026-01-19T15:30:00Z"/>
        </w:trPr>
        <w:tc>
          <w:tcPr>
            <w:tcW w:w="1565" w:type="dxa"/>
            <w:vMerge/>
          </w:tcPr>
          <w:p w14:paraId="06CAC939" w14:textId="77777777" w:rsidR="00A53248" w:rsidRPr="008C25D5" w:rsidRDefault="00A53248" w:rsidP="008F400A">
            <w:pPr>
              <w:pStyle w:val="TAC"/>
              <w:rPr>
                <w:ins w:id="198" w:author="CATT" w:date="2026-01-19T15:30:00Z"/>
                <w:rFonts w:eastAsia="‚c‚e‚o“Á‘¾ƒSƒVƒbƒN‘Ì"/>
              </w:rPr>
            </w:pPr>
          </w:p>
        </w:tc>
        <w:tc>
          <w:tcPr>
            <w:tcW w:w="3003" w:type="dxa"/>
            <w:shd w:val="clear" w:color="auto" w:fill="auto"/>
          </w:tcPr>
          <w:p w14:paraId="2C965372" w14:textId="1B60728B" w:rsidR="00A53248" w:rsidRPr="00A53248" w:rsidRDefault="00A53248" w:rsidP="008F400A">
            <w:pPr>
              <w:pStyle w:val="TAC"/>
              <w:rPr>
                <w:ins w:id="199" w:author="CATT" w:date="2026-01-19T15:30:00Z"/>
                <w:rFonts w:eastAsiaTheme="minorEastAsia"/>
                <w:lang w:eastAsia="zh-CN"/>
              </w:rPr>
            </w:pPr>
            <w:ins w:id="200" w:author="CATT" w:date="2026-01-19T15:34:00Z">
              <w:r>
                <w:rPr>
                  <w:rFonts w:eastAsiaTheme="minorEastAsia" w:hint="eastAsia"/>
                  <w:lang w:eastAsia="zh-CN"/>
                </w:rPr>
                <w:t>30</w:t>
              </w:r>
            </w:ins>
          </w:p>
        </w:tc>
        <w:tc>
          <w:tcPr>
            <w:tcW w:w="2290" w:type="dxa"/>
          </w:tcPr>
          <w:p w14:paraId="1E0BF7AF" w14:textId="255B4A88" w:rsidR="00A53248" w:rsidRPr="00A53248" w:rsidRDefault="00A53248" w:rsidP="008F400A">
            <w:pPr>
              <w:pStyle w:val="TAC"/>
              <w:rPr>
                <w:ins w:id="201" w:author="CATT" w:date="2026-01-19T15:30:00Z"/>
                <w:rFonts w:eastAsiaTheme="minorEastAsia"/>
                <w:lang w:eastAsia="zh-CN"/>
              </w:rPr>
            </w:pPr>
            <w:ins w:id="202" w:author="CATT" w:date="2026-01-19T15:35:00Z">
              <w:r>
                <w:rPr>
                  <w:rFonts w:eastAsiaTheme="minorEastAsia" w:hint="eastAsia"/>
                  <w:lang w:eastAsia="zh-CN"/>
                </w:rPr>
                <w:t>10</w:t>
              </w:r>
            </w:ins>
          </w:p>
        </w:tc>
        <w:tc>
          <w:tcPr>
            <w:tcW w:w="2999" w:type="dxa"/>
          </w:tcPr>
          <w:p w14:paraId="4C29C20D" w14:textId="217387C1" w:rsidR="00A53248" w:rsidRPr="008C25D5" w:rsidRDefault="00A53248" w:rsidP="008F400A">
            <w:pPr>
              <w:pStyle w:val="TAC"/>
              <w:rPr>
                <w:ins w:id="203" w:author="CATT" w:date="2026-01-19T15:30:00Z"/>
                <w:rFonts w:eastAsia="等线"/>
                <w:lang w:eastAsia="zh-CN"/>
              </w:rPr>
            </w:pPr>
            <w:ins w:id="204" w:author="CATT" w:date="2026-01-19T15:3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A53248" w:rsidRPr="008C25D5" w14:paraId="0DDDCDCC" w14:textId="77777777" w:rsidTr="00D30FDF">
        <w:trPr>
          <w:cantSplit/>
          <w:jc w:val="center"/>
        </w:trPr>
        <w:tc>
          <w:tcPr>
            <w:tcW w:w="0" w:type="auto"/>
            <w:gridSpan w:val="4"/>
          </w:tcPr>
          <w:p w14:paraId="6F96DA9F" w14:textId="6CF09869" w:rsidR="00A53248" w:rsidRPr="008C25D5" w:rsidRDefault="00A53248" w:rsidP="006D46C0">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0FB545D8" w14:textId="77777777" w:rsidR="00A53248" w:rsidRDefault="00A53248" w:rsidP="006D46C0">
            <w:pPr>
              <w:pStyle w:val="TAN"/>
              <w:rPr>
                <w:ins w:id="205" w:author="CATT" w:date="2026-01-19T15:35:00Z"/>
                <w:rFonts w:eastAsia="等线"/>
                <w:lang w:eastAsia="zh-CN"/>
              </w:rPr>
            </w:pPr>
            <w:r>
              <w:rPr>
                <w:rFonts w:eastAsia="等线"/>
                <w:lang w:eastAsia="zh-CN"/>
              </w:rPr>
              <w:t>[</w:t>
            </w:r>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384518D4" w14:textId="6A43A174" w:rsidR="00A53248" w:rsidRDefault="00A53248" w:rsidP="00A53248">
            <w:pPr>
              <w:pStyle w:val="TAN"/>
              <w:rPr>
                <w:ins w:id="206" w:author="CATT" w:date="2026-01-19T15:35:00Z"/>
                <w:lang w:eastAsia="zh-CN"/>
              </w:rPr>
            </w:pPr>
            <w:ins w:id="207" w:author="CATT" w:date="2026-01-19T15:35:00Z">
              <w:r w:rsidRPr="00843683">
                <w:rPr>
                  <w:lang w:eastAsia="zh-CN"/>
                </w:rPr>
                <w:t>NOTE</w:t>
              </w:r>
              <w:r>
                <w:rPr>
                  <w:lang w:eastAsia="zh-CN"/>
                </w:rPr>
                <w:t xml:space="preserve"> </w:t>
              </w:r>
              <w:r>
                <w:rPr>
                  <w:rFonts w:eastAsiaTheme="minorEastAsia" w:hint="eastAsia"/>
                  <w:lang w:eastAsia="zh-CN"/>
                </w:rPr>
                <w:t>3</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ins>
          </w:p>
          <w:p w14:paraId="4DD6610B" w14:textId="6EC0BD06" w:rsidR="00A53248" w:rsidRDefault="00A53248" w:rsidP="00A53248">
            <w:pPr>
              <w:pStyle w:val="TAN"/>
              <w:rPr>
                <w:ins w:id="208" w:author="CATT" w:date="2026-01-19T15:35:00Z"/>
                <w:lang w:eastAsia="zh-CN"/>
              </w:rPr>
            </w:pPr>
            <w:ins w:id="209" w:author="CATT" w:date="2026-01-19T15:35:00Z">
              <w:r>
                <w:rPr>
                  <w:rFonts w:eastAsia="等线" w:hint="eastAsia"/>
                  <w:lang w:eastAsia="zh-CN"/>
                </w:rPr>
                <w:t>N</w:t>
              </w:r>
              <w:r>
                <w:rPr>
                  <w:rFonts w:eastAsia="等线"/>
                  <w:lang w:eastAsia="zh-CN"/>
                </w:rPr>
                <w:t xml:space="preserve">OTE </w:t>
              </w:r>
              <w:r>
                <w:rPr>
                  <w:rFonts w:eastAsia="等线" w:hint="eastAsia"/>
                  <w:lang w:eastAsia="zh-CN"/>
                </w:rPr>
                <w:t>4</w:t>
              </w:r>
              <w:r>
                <w:rPr>
                  <w:rFonts w:eastAsia="等线"/>
                  <w:lang w:eastAsia="zh-CN"/>
                </w:rPr>
                <w:t>:</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094DEF31" w14:textId="4226BFFD" w:rsidR="00A53248" w:rsidRPr="00DA1B73" w:rsidDel="00B34EE5" w:rsidRDefault="00A53248" w:rsidP="00A53248">
            <w:pPr>
              <w:pStyle w:val="TAN"/>
              <w:rPr>
                <w:rFonts w:eastAsia="等线"/>
                <w:lang w:eastAsia="zh-CN"/>
              </w:rPr>
            </w:pPr>
            <w:ins w:id="210" w:author="CATT" w:date="2026-01-19T15:35:00Z">
              <w:r w:rsidRPr="00965735">
                <w:rPr>
                  <w:rFonts w:eastAsia="等线" w:hint="eastAsia"/>
                  <w:lang w:eastAsia="zh-CN"/>
                </w:rPr>
                <w:t xml:space="preserve">NOTE </w:t>
              </w:r>
              <w:r>
                <w:rPr>
                  <w:rFonts w:eastAsia="等线" w:hint="eastAsia"/>
                  <w:lang w:eastAsia="zh-CN"/>
                </w:rPr>
                <w:t>5</w:t>
              </w:r>
              <w:r w:rsidRPr="00965735">
                <w:rPr>
                  <w:rFonts w:eastAsia="等线" w:hint="eastAsia"/>
                  <w:lang w:eastAsia="zh-CN"/>
                </w:rPr>
                <w:t xml:space="preserve">: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112CB7EB" w14:textId="77777777" w:rsidR="00EA67DD" w:rsidRPr="008C25D5" w:rsidRDefault="00EA67DD" w:rsidP="00EA67DD">
      <w:pPr>
        <w:rPr>
          <w:rFonts w:eastAsia="等线"/>
          <w:lang w:eastAsia="zh-CN"/>
        </w:rPr>
      </w:pPr>
    </w:p>
    <w:p w14:paraId="7B987DAC" w14:textId="77777777" w:rsidR="00EA67DD" w:rsidRDefault="00EA67DD" w:rsidP="00EA67DD">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74A55C1E" w14:textId="77777777" w:rsidR="00AE2D4B" w:rsidRPr="00CE4669" w:rsidRDefault="00AE2D4B" w:rsidP="00AE2D4B">
      <w:pPr>
        <w:pStyle w:val="CRSeparator"/>
      </w:pPr>
      <w:r w:rsidRPr="00CE4669">
        <w:lastRenderedPageBreak/>
        <w:t>==============Next change==============</w:t>
      </w:r>
    </w:p>
    <w:p w14:paraId="0BD51A7F" w14:textId="77777777" w:rsidR="00EA67DD" w:rsidRDefault="00EA67DD" w:rsidP="003267B6">
      <w:pPr>
        <w:pStyle w:val="50"/>
      </w:pPr>
      <w:bookmarkStart w:id="211" w:name="_Toc58860413"/>
      <w:bookmarkStart w:id="212" w:name="_Toc58862917"/>
      <w:bookmarkStart w:id="213" w:name="_Toc61182910"/>
      <w:bookmarkStart w:id="214" w:name="_Toc66728225"/>
      <w:bookmarkStart w:id="215" w:name="_Toc74962044"/>
      <w:bookmarkStart w:id="216" w:name="_Toc75242954"/>
      <w:bookmarkStart w:id="217" w:name="_Toc76545300"/>
      <w:bookmarkStart w:id="218" w:name="_Toc82595403"/>
      <w:bookmarkStart w:id="219" w:name="_Toc89955434"/>
      <w:bookmarkStart w:id="220" w:name="_Toc98773861"/>
      <w:bookmarkStart w:id="221" w:name="_Toc106201622"/>
      <w:bookmarkStart w:id="222" w:name="_Toc120629859"/>
      <w:bookmarkStart w:id="223" w:name="_Toc120631360"/>
      <w:bookmarkStart w:id="224" w:name="_Toc120632011"/>
      <w:bookmarkStart w:id="225" w:name="_Toc120632661"/>
      <w:bookmarkStart w:id="226" w:name="_Toc120633311"/>
      <w:bookmarkStart w:id="227" w:name="_Toc120633961"/>
      <w:bookmarkStart w:id="228" w:name="_Toc120634612"/>
      <w:bookmarkStart w:id="229" w:name="_Toc120635263"/>
      <w:bookmarkStart w:id="230" w:name="_Toc121754387"/>
      <w:bookmarkStart w:id="231" w:name="_Toc121755057"/>
      <w:bookmarkStart w:id="232" w:name="_Toc129109006"/>
      <w:bookmarkStart w:id="233" w:name="_Toc129109671"/>
      <w:bookmarkStart w:id="234" w:name="_Toc129110359"/>
      <w:bookmarkStart w:id="235" w:name="_Toc130389479"/>
      <w:bookmarkStart w:id="236" w:name="_Toc130390552"/>
      <w:bookmarkStart w:id="237" w:name="_Toc130391240"/>
      <w:bookmarkStart w:id="238" w:name="_Toc131625004"/>
      <w:bookmarkStart w:id="239" w:name="_Toc137476437"/>
      <w:bookmarkStart w:id="240" w:name="_Toc138873092"/>
      <w:bookmarkStart w:id="241" w:name="_Toc138874678"/>
      <w:bookmarkStart w:id="242" w:name="_Toc145525277"/>
      <w:bookmarkStart w:id="243" w:name="_Toc153560402"/>
      <w:bookmarkStart w:id="244" w:name="_Toc161647702"/>
      <w:bookmarkStart w:id="245" w:name="_Toc169533308"/>
      <w:bookmarkStart w:id="246" w:name="_Toc171519911"/>
      <w:bookmarkStart w:id="247" w:name="_Toc176539648"/>
      <w:bookmarkStart w:id="248" w:name="_Toc192246958"/>
      <w:bookmarkStart w:id="249" w:name="_Toc210482749"/>
      <w:r>
        <w:t>11.2.4</w:t>
      </w:r>
      <w:r w:rsidRPr="004D0831">
        <w:t>.4.2</w:t>
      </w:r>
      <w:r w:rsidRPr="004D0831">
        <w:tab/>
        <w:t>Procedure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09662766" w14:textId="2E2358C2" w:rsidR="00EA67DD" w:rsidRPr="006B3FC8" w:rsidRDefault="00EA67DD" w:rsidP="00EA67DD">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sidR="005626B9">
        <w:rPr>
          <w:rFonts w:eastAsia="等线" w:hint="eastAsia"/>
          <w:lang w:eastAsia="zh-CN"/>
        </w:rPr>
        <w:t>D.7</w:t>
      </w:r>
      <w:r w:rsidRPr="006B3FC8">
        <w:rPr>
          <w:rFonts w:eastAsia="等线"/>
        </w:rPr>
        <w:t>.</w:t>
      </w:r>
    </w:p>
    <w:p w14:paraId="2F021C71" w14:textId="77777777" w:rsidR="00EA67DD" w:rsidRPr="006B3FC8" w:rsidRDefault="00EA67DD" w:rsidP="00EA67DD">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7F09F137" w14:textId="77777777" w:rsidR="00EA67DD" w:rsidRPr="006B3FC8" w:rsidRDefault="00EA67DD" w:rsidP="00EA67DD">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3B77C6D6" w14:textId="7095C013" w:rsidR="00EA67DD" w:rsidRPr="006B3FC8" w:rsidRDefault="00EA67DD" w:rsidP="00EA67DD">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sidR="005626B9">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7D13E352" w14:textId="77777777" w:rsidR="00EA67DD" w:rsidRPr="006B3FC8" w:rsidRDefault="00EA67DD" w:rsidP="00EA67DD">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09D74028" w14:textId="77777777" w:rsidR="0005223C" w:rsidRPr="006B3FC8" w:rsidRDefault="0005223C" w:rsidP="0005223C">
      <w:pPr>
        <w:pStyle w:val="TH"/>
        <w:rPr>
          <w:rFonts w:eastAsia="等线"/>
          <w:lang w:eastAsia="zh-CN"/>
        </w:rPr>
      </w:pPr>
      <w:r w:rsidRPr="006B3FC8">
        <w:rPr>
          <w:rFonts w:eastAsia="等线"/>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21"/>
        <w:gridCol w:w="3598"/>
        <w:gridCol w:w="1421"/>
        <w:gridCol w:w="1417"/>
      </w:tblGrid>
      <w:tr w:rsidR="0005223C" w:rsidRPr="006B3FC8" w14:paraId="30783209" w14:textId="77777777" w:rsidTr="00D30FDF">
        <w:trPr>
          <w:cantSplit/>
          <w:jc w:val="center"/>
        </w:trPr>
        <w:tc>
          <w:tcPr>
            <w:tcW w:w="6791" w:type="dxa"/>
            <w:gridSpan w:val="2"/>
            <w:vMerge w:val="restart"/>
            <w:vAlign w:val="center"/>
          </w:tcPr>
          <w:p w14:paraId="21C4EA11" w14:textId="77777777" w:rsidR="0005223C" w:rsidRPr="006B3FC8" w:rsidRDefault="0005223C" w:rsidP="00D30FDF">
            <w:pPr>
              <w:pStyle w:val="TAH"/>
              <w:rPr>
                <w:rFonts w:eastAsia="等线"/>
              </w:rPr>
            </w:pPr>
            <w:r w:rsidRPr="006B3FC8">
              <w:rPr>
                <w:rFonts w:eastAsia="等线"/>
              </w:rPr>
              <w:t>Parameter</w:t>
            </w:r>
          </w:p>
        </w:tc>
        <w:tc>
          <w:tcPr>
            <w:tcW w:w="2838" w:type="dxa"/>
            <w:gridSpan w:val="2"/>
            <w:vAlign w:val="center"/>
          </w:tcPr>
          <w:p w14:paraId="1A54561C" w14:textId="77777777" w:rsidR="0005223C" w:rsidRPr="006B3FC8" w:rsidRDefault="0005223C" w:rsidP="00D30FDF">
            <w:pPr>
              <w:pStyle w:val="TAH"/>
              <w:rPr>
                <w:rFonts w:eastAsia="等线"/>
              </w:rPr>
            </w:pPr>
            <w:r w:rsidRPr="006B3FC8">
              <w:rPr>
                <w:rFonts w:eastAsia="等线"/>
              </w:rPr>
              <w:t>Value</w:t>
            </w:r>
          </w:p>
        </w:tc>
      </w:tr>
      <w:tr w:rsidR="0005223C" w:rsidRPr="006B3FC8" w14:paraId="5922BA11" w14:textId="77777777" w:rsidTr="00D30FDF">
        <w:trPr>
          <w:cantSplit/>
          <w:jc w:val="center"/>
        </w:trPr>
        <w:tc>
          <w:tcPr>
            <w:tcW w:w="6791" w:type="dxa"/>
            <w:gridSpan w:val="2"/>
            <w:vMerge/>
            <w:vAlign w:val="center"/>
          </w:tcPr>
          <w:p w14:paraId="0E245026" w14:textId="77777777" w:rsidR="0005223C" w:rsidRPr="006B3FC8" w:rsidRDefault="0005223C" w:rsidP="00D30FDF">
            <w:pPr>
              <w:pStyle w:val="TAH"/>
              <w:rPr>
                <w:rFonts w:eastAsia="等线"/>
              </w:rPr>
            </w:pPr>
          </w:p>
        </w:tc>
        <w:tc>
          <w:tcPr>
            <w:tcW w:w="1421" w:type="dxa"/>
            <w:vAlign w:val="center"/>
          </w:tcPr>
          <w:p w14:paraId="22238338" w14:textId="77777777" w:rsidR="0005223C" w:rsidRPr="006B3FC8" w:rsidRDefault="0005223C" w:rsidP="00D30FDF">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476DC4C6" w14:textId="77777777" w:rsidR="0005223C" w:rsidRPr="006B3FC8" w:rsidRDefault="0005223C" w:rsidP="00D30FDF">
            <w:pPr>
              <w:pStyle w:val="TAH"/>
              <w:rPr>
                <w:rFonts w:eastAsia="等线"/>
                <w:lang w:eastAsia="zh-CN"/>
              </w:rPr>
            </w:pPr>
            <w:r>
              <w:rPr>
                <w:rFonts w:eastAsia="等线" w:hint="eastAsia"/>
                <w:lang w:eastAsia="zh-CN"/>
              </w:rPr>
              <w:t>S</w:t>
            </w:r>
            <w:r>
              <w:rPr>
                <w:rFonts w:eastAsia="等线"/>
                <w:lang w:eastAsia="zh-CN"/>
              </w:rPr>
              <w:t>AN Type 2-O</w:t>
            </w:r>
          </w:p>
        </w:tc>
      </w:tr>
      <w:tr w:rsidR="0005223C" w:rsidRPr="006B3FC8" w14:paraId="1B8D0543" w14:textId="77777777" w:rsidTr="00D30FDF">
        <w:trPr>
          <w:cantSplit/>
          <w:jc w:val="center"/>
        </w:trPr>
        <w:tc>
          <w:tcPr>
            <w:tcW w:w="6791" w:type="dxa"/>
            <w:gridSpan w:val="2"/>
            <w:vAlign w:val="center"/>
          </w:tcPr>
          <w:p w14:paraId="24490BB9" w14:textId="77777777" w:rsidR="0005223C" w:rsidRPr="006B3FC8" w:rsidRDefault="0005223C" w:rsidP="00D30FDF">
            <w:pPr>
              <w:pStyle w:val="TAL"/>
              <w:rPr>
                <w:rFonts w:eastAsia="等线"/>
              </w:rPr>
            </w:pPr>
            <w:r w:rsidRPr="006B3FC8">
              <w:rPr>
                <w:rFonts w:eastAsia="等线"/>
              </w:rPr>
              <w:t>Transform precoding</w:t>
            </w:r>
          </w:p>
        </w:tc>
        <w:tc>
          <w:tcPr>
            <w:tcW w:w="2838" w:type="dxa"/>
            <w:gridSpan w:val="2"/>
            <w:vAlign w:val="center"/>
          </w:tcPr>
          <w:p w14:paraId="2153811D" w14:textId="77777777" w:rsidR="0005223C" w:rsidRPr="006B3FC8" w:rsidRDefault="0005223C" w:rsidP="00D30FDF">
            <w:pPr>
              <w:pStyle w:val="TAC"/>
            </w:pPr>
            <w:r w:rsidRPr="006B3FC8">
              <w:t>Disabled</w:t>
            </w:r>
          </w:p>
        </w:tc>
      </w:tr>
      <w:tr w:rsidR="0005223C" w:rsidRPr="006B3FC8" w14:paraId="7CDBE941" w14:textId="77777777" w:rsidTr="00D30FDF">
        <w:trPr>
          <w:cantSplit/>
          <w:jc w:val="center"/>
        </w:trPr>
        <w:tc>
          <w:tcPr>
            <w:tcW w:w="0" w:type="auto"/>
            <w:vMerge w:val="restart"/>
            <w:tcBorders>
              <w:top w:val="single" w:sz="6" w:space="0" w:color="auto"/>
            </w:tcBorders>
            <w:vAlign w:val="center"/>
          </w:tcPr>
          <w:p w14:paraId="0C0F9902" w14:textId="77777777" w:rsidR="0005223C" w:rsidRPr="006B3FC8" w:rsidRDefault="0005223C" w:rsidP="00D30FDF">
            <w:pPr>
              <w:pStyle w:val="TAL"/>
              <w:rPr>
                <w:rFonts w:eastAsia="等线"/>
              </w:rPr>
            </w:pPr>
            <w:r w:rsidRPr="006B3FC8">
              <w:rPr>
                <w:rFonts w:eastAsia="等线"/>
              </w:rPr>
              <w:t>HARQ</w:t>
            </w:r>
          </w:p>
        </w:tc>
        <w:tc>
          <w:tcPr>
            <w:tcW w:w="3598" w:type="dxa"/>
            <w:vAlign w:val="center"/>
          </w:tcPr>
          <w:p w14:paraId="4D6DA802" w14:textId="77777777" w:rsidR="0005223C" w:rsidRPr="006B3FC8" w:rsidRDefault="0005223C" w:rsidP="00D30FDF">
            <w:pPr>
              <w:pStyle w:val="TAL"/>
              <w:rPr>
                <w:rFonts w:eastAsia="等线"/>
              </w:rPr>
            </w:pPr>
            <w:r w:rsidRPr="006B3FC8">
              <w:rPr>
                <w:rFonts w:eastAsia="等线"/>
              </w:rPr>
              <w:t>Maximum number of HARQ transmissions</w:t>
            </w:r>
          </w:p>
        </w:tc>
        <w:tc>
          <w:tcPr>
            <w:tcW w:w="2838" w:type="dxa"/>
            <w:gridSpan w:val="2"/>
            <w:vAlign w:val="center"/>
          </w:tcPr>
          <w:p w14:paraId="02D33D1B" w14:textId="77777777" w:rsidR="0005223C" w:rsidRPr="006B3FC8" w:rsidRDefault="0005223C" w:rsidP="00D30FDF">
            <w:pPr>
              <w:pStyle w:val="TAC"/>
            </w:pPr>
            <w:r w:rsidRPr="006B3FC8">
              <w:t>4</w:t>
            </w:r>
          </w:p>
        </w:tc>
      </w:tr>
      <w:tr w:rsidR="0005223C" w:rsidRPr="006B3FC8" w14:paraId="248E3D87" w14:textId="77777777" w:rsidTr="00D30FDF">
        <w:trPr>
          <w:cantSplit/>
          <w:jc w:val="center"/>
        </w:trPr>
        <w:tc>
          <w:tcPr>
            <w:tcW w:w="0" w:type="auto"/>
            <w:vMerge/>
            <w:tcBorders>
              <w:bottom w:val="single" w:sz="6" w:space="0" w:color="auto"/>
            </w:tcBorders>
            <w:vAlign w:val="center"/>
          </w:tcPr>
          <w:p w14:paraId="1B906884" w14:textId="77777777" w:rsidR="0005223C" w:rsidRPr="006B3FC8" w:rsidRDefault="0005223C" w:rsidP="00D30FDF">
            <w:pPr>
              <w:pStyle w:val="TAL"/>
              <w:rPr>
                <w:rFonts w:eastAsia="等线"/>
              </w:rPr>
            </w:pPr>
          </w:p>
        </w:tc>
        <w:tc>
          <w:tcPr>
            <w:tcW w:w="3598" w:type="dxa"/>
            <w:vAlign w:val="center"/>
          </w:tcPr>
          <w:p w14:paraId="0E064AC6" w14:textId="77777777" w:rsidR="0005223C" w:rsidRPr="006B3FC8" w:rsidRDefault="0005223C" w:rsidP="00D30FDF">
            <w:pPr>
              <w:pStyle w:val="TAL"/>
              <w:rPr>
                <w:rFonts w:eastAsia="等线"/>
              </w:rPr>
            </w:pPr>
            <w:r w:rsidRPr="006B3FC8">
              <w:rPr>
                <w:rFonts w:eastAsia="等线"/>
              </w:rPr>
              <w:t>RV sequence</w:t>
            </w:r>
          </w:p>
        </w:tc>
        <w:tc>
          <w:tcPr>
            <w:tcW w:w="2838" w:type="dxa"/>
            <w:gridSpan w:val="2"/>
            <w:vAlign w:val="center"/>
          </w:tcPr>
          <w:p w14:paraId="226F57F6" w14:textId="77777777" w:rsidR="0005223C" w:rsidRPr="006B3FC8" w:rsidRDefault="0005223C" w:rsidP="00D30FDF">
            <w:pPr>
              <w:pStyle w:val="TAC"/>
              <w:rPr>
                <w:lang w:val="fr-FR"/>
              </w:rPr>
            </w:pPr>
            <w:r w:rsidRPr="006B3FC8">
              <w:rPr>
                <w:lang w:val="fr-FR"/>
              </w:rPr>
              <w:t>0, 3, 0, 3 [Note 1]</w:t>
            </w:r>
          </w:p>
        </w:tc>
      </w:tr>
      <w:tr w:rsidR="0005223C" w:rsidRPr="006B3FC8" w14:paraId="6F536CFE" w14:textId="77777777" w:rsidTr="00D30FDF">
        <w:trPr>
          <w:cantSplit/>
          <w:jc w:val="center"/>
        </w:trPr>
        <w:tc>
          <w:tcPr>
            <w:tcW w:w="0" w:type="auto"/>
            <w:vMerge w:val="restart"/>
            <w:tcBorders>
              <w:top w:val="single" w:sz="6" w:space="0" w:color="auto"/>
            </w:tcBorders>
            <w:vAlign w:val="center"/>
          </w:tcPr>
          <w:p w14:paraId="7FDB309E" w14:textId="77777777" w:rsidR="0005223C" w:rsidRPr="006B3FC8" w:rsidRDefault="0005223C" w:rsidP="00D30FDF">
            <w:pPr>
              <w:pStyle w:val="TAL"/>
              <w:rPr>
                <w:rFonts w:eastAsia="等线"/>
              </w:rPr>
            </w:pPr>
            <w:r w:rsidRPr="006B3FC8">
              <w:rPr>
                <w:rFonts w:eastAsia="等线"/>
              </w:rPr>
              <w:t>DM-RS</w:t>
            </w:r>
          </w:p>
        </w:tc>
        <w:tc>
          <w:tcPr>
            <w:tcW w:w="3598" w:type="dxa"/>
            <w:vAlign w:val="center"/>
          </w:tcPr>
          <w:p w14:paraId="16E50FAB" w14:textId="77777777" w:rsidR="0005223C" w:rsidRPr="006B3FC8" w:rsidRDefault="0005223C" w:rsidP="00D30FDF">
            <w:pPr>
              <w:pStyle w:val="TAL"/>
              <w:rPr>
                <w:rFonts w:eastAsia="等线"/>
              </w:rPr>
            </w:pPr>
            <w:r w:rsidRPr="006B3FC8">
              <w:rPr>
                <w:rFonts w:eastAsia="等线"/>
              </w:rPr>
              <w:t>DM-RS configuration type</w:t>
            </w:r>
          </w:p>
        </w:tc>
        <w:tc>
          <w:tcPr>
            <w:tcW w:w="2838" w:type="dxa"/>
            <w:gridSpan w:val="2"/>
            <w:vAlign w:val="center"/>
          </w:tcPr>
          <w:p w14:paraId="6C96C6BF" w14:textId="77777777" w:rsidR="0005223C" w:rsidRPr="006B3FC8" w:rsidRDefault="0005223C" w:rsidP="00D30FDF">
            <w:pPr>
              <w:pStyle w:val="TAC"/>
            </w:pPr>
            <w:r w:rsidRPr="006B3FC8">
              <w:t>1</w:t>
            </w:r>
          </w:p>
        </w:tc>
      </w:tr>
      <w:tr w:rsidR="0005223C" w:rsidRPr="006B3FC8" w14:paraId="72DDFC38" w14:textId="77777777" w:rsidTr="00D30FDF">
        <w:trPr>
          <w:cantSplit/>
          <w:jc w:val="center"/>
        </w:trPr>
        <w:tc>
          <w:tcPr>
            <w:tcW w:w="0" w:type="auto"/>
            <w:vMerge/>
            <w:vAlign w:val="center"/>
          </w:tcPr>
          <w:p w14:paraId="6E8943C8" w14:textId="77777777" w:rsidR="0005223C" w:rsidRPr="006B3FC8" w:rsidRDefault="0005223C" w:rsidP="00D30FDF">
            <w:pPr>
              <w:pStyle w:val="TAL"/>
              <w:rPr>
                <w:rFonts w:eastAsia="等线"/>
              </w:rPr>
            </w:pPr>
          </w:p>
        </w:tc>
        <w:tc>
          <w:tcPr>
            <w:tcW w:w="3598" w:type="dxa"/>
            <w:vAlign w:val="center"/>
          </w:tcPr>
          <w:p w14:paraId="22FA4512" w14:textId="77777777" w:rsidR="0005223C" w:rsidRPr="006B3FC8" w:rsidRDefault="0005223C" w:rsidP="00D30FDF">
            <w:pPr>
              <w:pStyle w:val="TAL"/>
              <w:rPr>
                <w:rFonts w:eastAsia="等线"/>
              </w:rPr>
            </w:pPr>
            <w:r w:rsidRPr="006B3FC8">
              <w:rPr>
                <w:rFonts w:eastAsia="等线"/>
              </w:rPr>
              <w:t>DM-RS duration</w:t>
            </w:r>
          </w:p>
        </w:tc>
        <w:tc>
          <w:tcPr>
            <w:tcW w:w="2838" w:type="dxa"/>
            <w:gridSpan w:val="2"/>
            <w:vAlign w:val="center"/>
          </w:tcPr>
          <w:p w14:paraId="76388F4A" w14:textId="77777777" w:rsidR="0005223C" w:rsidRPr="006B3FC8" w:rsidRDefault="0005223C" w:rsidP="00D30FDF">
            <w:pPr>
              <w:pStyle w:val="TAC"/>
            </w:pPr>
            <w:r w:rsidRPr="006B3FC8">
              <w:t>single-symbol DM-RS</w:t>
            </w:r>
          </w:p>
        </w:tc>
      </w:tr>
      <w:tr w:rsidR="0005223C" w:rsidRPr="006B3FC8" w14:paraId="460CCBB1" w14:textId="77777777" w:rsidTr="00D30FDF">
        <w:trPr>
          <w:cantSplit/>
          <w:jc w:val="center"/>
        </w:trPr>
        <w:tc>
          <w:tcPr>
            <w:tcW w:w="0" w:type="auto"/>
            <w:vMerge/>
            <w:vAlign w:val="center"/>
          </w:tcPr>
          <w:p w14:paraId="4921F7BD" w14:textId="77777777" w:rsidR="0005223C" w:rsidRPr="006B3FC8" w:rsidRDefault="0005223C" w:rsidP="00D30FDF">
            <w:pPr>
              <w:pStyle w:val="TAL"/>
              <w:rPr>
                <w:rFonts w:eastAsia="等线"/>
              </w:rPr>
            </w:pPr>
          </w:p>
        </w:tc>
        <w:tc>
          <w:tcPr>
            <w:tcW w:w="3598" w:type="dxa"/>
            <w:vAlign w:val="center"/>
          </w:tcPr>
          <w:p w14:paraId="3729F031" w14:textId="77777777" w:rsidR="0005223C" w:rsidRPr="006B3FC8" w:rsidRDefault="0005223C" w:rsidP="00D30FDF">
            <w:pPr>
              <w:pStyle w:val="TAL"/>
              <w:rPr>
                <w:rFonts w:eastAsia="等线"/>
              </w:rPr>
            </w:pPr>
            <w:r w:rsidRPr="006B3FC8">
              <w:rPr>
                <w:rFonts w:eastAsia="等线"/>
                <w:lang w:eastAsia="zh-CN"/>
              </w:rPr>
              <w:t>Additional DM-RS position</w:t>
            </w:r>
          </w:p>
        </w:tc>
        <w:tc>
          <w:tcPr>
            <w:tcW w:w="2838" w:type="dxa"/>
            <w:gridSpan w:val="2"/>
            <w:vAlign w:val="center"/>
          </w:tcPr>
          <w:p w14:paraId="5EF05C2B" w14:textId="77777777" w:rsidR="0005223C" w:rsidRPr="006B3FC8" w:rsidRDefault="0005223C" w:rsidP="00D30FDF">
            <w:pPr>
              <w:pStyle w:val="TAC"/>
            </w:pPr>
            <w:r w:rsidRPr="006B3FC8">
              <w:t>pos1</w:t>
            </w:r>
          </w:p>
        </w:tc>
      </w:tr>
      <w:tr w:rsidR="0005223C" w:rsidRPr="006B3FC8" w14:paraId="25EC9589" w14:textId="77777777" w:rsidTr="00D30FDF">
        <w:trPr>
          <w:cantSplit/>
          <w:jc w:val="center"/>
        </w:trPr>
        <w:tc>
          <w:tcPr>
            <w:tcW w:w="0" w:type="auto"/>
            <w:vMerge/>
            <w:vAlign w:val="center"/>
          </w:tcPr>
          <w:p w14:paraId="73EF189E" w14:textId="77777777" w:rsidR="0005223C" w:rsidRPr="006B3FC8" w:rsidRDefault="0005223C" w:rsidP="00D30FDF">
            <w:pPr>
              <w:pStyle w:val="TAL"/>
              <w:rPr>
                <w:rFonts w:eastAsia="等线"/>
              </w:rPr>
            </w:pPr>
          </w:p>
        </w:tc>
        <w:tc>
          <w:tcPr>
            <w:tcW w:w="3598" w:type="dxa"/>
            <w:vAlign w:val="center"/>
          </w:tcPr>
          <w:p w14:paraId="36906501" w14:textId="77777777" w:rsidR="0005223C" w:rsidRPr="006B3FC8" w:rsidRDefault="0005223C" w:rsidP="00D30FDF">
            <w:pPr>
              <w:pStyle w:val="TAL"/>
              <w:rPr>
                <w:rFonts w:eastAsia="等线"/>
                <w:lang w:eastAsia="zh-CN"/>
              </w:rPr>
            </w:pPr>
            <w:r w:rsidRPr="006B3FC8">
              <w:rPr>
                <w:rFonts w:eastAsia="等线"/>
              </w:rPr>
              <w:t>Number of DM-RS CDM group(s) without data</w:t>
            </w:r>
          </w:p>
        </w:tc>
        <w:tc>
          <w:tcPr>
            <w:tcW w:w="2838" w:type="dxa"/>
            <w:gridSpan w:val="2"/>
            <w:vAlign w:val="center"/>
          </w:tcPr>
          <w:p w14:paraId="5C7F97BA" w14:textId="77777777" w:rsidR="0005223C" w:rsidRPr="006B3FC8" w:rsidRDefault="0005223C" w:rsidP="00D30FDF">
            <w:pPr>
              <w:pStyle w:val="TAC"/>
            </w:pPr>
            <w:r w:rsidRPr="006B3FC8">
              <w:t>2</w:t>
            </w:r>
          </w:p>
        </w:tc>
      </w:tr>
      <w:tr w:rsidR="0005223C" w:rsidRPr="006B3FC8" w14:paraId="433C6454" w14:textId="77777777" w:rsidTr="00D30FDF">
        <w:trPr>
          <w:cantSplit/>
          <w:jc w:val="center"/>
        </w:trPr>
        <w:tc>
          <w:tcPr>
            <w:tcW w:w="0" w:type="auto"/>
            <w:vMerge/>
            <w:vAlign w:val="center"/>
          </w:tcPr>
          <w:p w14:paraId="00316FE1" w14:textId="77777777" w:rsidR="0005223C" w:rsidRPr="006B3FC8" w:rsidRDefault="0005223C" w:rsidP="00D30FDF">
            <w:pPr>
              <w:pStyle w:val="TAL"/>
              <w:rPr>
                <w:rFonts w:eastAsia="等线"/>
              </w:rPr>
            </w:pPr>
          </w:p>
        </w:tc>
        <w:tc>
          <w:tcPr>
            <w:tcW w:w="3598" w:type="dxa"/>
            <w:vAlign w:val="center"/>
          </w:tcPr>
          <w:p w14:paraId="039DCCAE" w14:textId="77777777" w:rsidR="0005223C" w:rsidRPr="006B3FC8" w:rsidRDefault="0005223C" w:rsidP="00D30FDF">
            <w:pPr>
              <w:pStyle w:val="TAL"/>
              <w:rPr>
                <w:rFonts w:eastAsia="等线"/>
              </w:rPr>
            </w:pPr>
            <w:r w:rsidRPr="006B3FC8">
              <w:rPr>
                <w:rFonts w:eastAsia="等线"/>
              </w:rPr>
              <w:t>Ratio of PUSCH EPRE to DM-RS EPRE</w:t>
            </w:r>
          </w:p>
        </w:tc>
        <w:tc>
          <w:tcPr>
            <w:tcW w:w="2838" w:type="dxa"/>
            <w:gridSpan w:val="2"/>
            <w:vAlign w:val="center"/>
          </w:tcPr>
          <w:p w14:paraId="57C1DCB1" w14:textId="77777777" w:rsidR="0005223C" w:rsidRPr="006B3FC8" w:rsidRDefault="0005223C" w:rsidP="00D30FDF">
            <w:pPr>
              <w:pStyle w:val="TAC"/>
              <w:rPr>
                <w:lang w:eastAsia="zh-CN"/>
              </w:rPr>
            </w:pPr>
            <w:r w:rsidRPr="006B3FC8">
              <w:rPr>
                <w:lang w:eastAsia="zh-CN"/>
              </w:rPr>
              <w:t>-3 dB</w:t>
            </w:r>
          </w:p>
        </w:tc>
      </w:tr>
      <w:tr w:rsidR="0005223C" w:rsidRPr="006B3FC8" w14:paraId="62D6CADA" w14:textId="77777777" w:rsidTr="00D30FDF">
        <w:trPr>
          <w:cantSplit/>
          <w:jc w:val="center"/>
        </w:trPr>
        <w:tc>
          <w:tcPr>
            <w:tcW w:w="0" w:type="auto"/>
            <w:vMerge/>
            <w:vAlign w:val="center"/>
          </w:tcPr>
          <w:p w14:paraId="7EE1BF08" w14:textId="77777777" w:rsidR="0005223C" w:rsidRPr="006B3FC8" w:rsidRDefault="0005223C" w:rsidP="00D30FDF">
            <w:pPr>
              <w:pStyle w:val="TAL"/>
              <w:rPr>
                <w:rFonts w:eastAsia="等线"/>
              </w:rPr>
            </w:pPr>
          </w:p>
        </w:tc>
        <w:tc>
          <w:tcPr>
            <w:tcW w:w="3598" w:type="dxa"/>
            <w:vAlign w:val="center"/>
          </w:tcPr>
          <w:p w14:paraId="356A91EA" w14:textId="77777777" w:rsidR="0005223C" w:rsidRPr="006B3FC8" w:rsidRDefault="0005223C" w:rsidP="00D30FDF">
            <w:pPr>
              <w:pStyle w:val="TAL"/>
              <w:rPr>
                <w:rFonts w:eastAsia="等线"/>
              </w:rPr>
            </w:pPr>
            <w:r w:rsidRPr="006B3FC8">
              <w:rPr>
                <w:rFonts w:eastAsia="等线"/>
              </w:rPr>
              <w:t>DM-RS port</w:t>
            </w:r>
          </w:p>
        </w:tc>
        <w:tc>
          <w:tcPr>
            <w:tcW w:w="2838" w:type="dxa"/>
            <w:gridSpan w:val="2"/>
            <w:vAlign w:val="center"/>
          </w:tcPr>
          <w:p w14:paraId="546C8929" w14:textId="77777777" w:rsidR="0005223C" w:rsidRPr="006B3FC8" w:rsidRDefault="0005223C" w:rsidP="00D30FDF">
            <w:pPr>
              <w:pStyle w:val="TAC"/>
            </w:pPr>
            <w:r w:rsidRPr="006B3FC8">
              <w:t>{0}</w:t>
            </w:r>
          </w:p>
        </w:tc>
      </w:tr>
      <w:tr w:rsidR="0005223C" w:rsidRPr="006B3FC8" w14:paraId="259AAB3D" w14:textId="77777777" w:rsidTr="00D30FDF">
        <w:trPr>
          <w:cantSplit/>
          <w:jc w:val="center"/>
        </w:trPr>
        <w:tc>
          <w:tcPr>
            <w:tcW w:w="0" w:type="auto"/>
            <w:vMerge/>
            <w:tcBorders>
              <w:bottom w:val="single" w:sz="6" w:space="0" w:color="auto"/>
            </w:tcBorders>
            <w:vAlign w:val="center"/>
          </w:tcPr>
          <w:p w14:paraId="6530E8AE" w14:textId="77777777" w:rsidR="0005223C" w:rsidRPr="006B3FC8" w:rsidRDefault="0005223C" w:rsidP="00D30FDF">
            <w:pPr>
              <w:pStyle w:val="TAL"/>
              <w:rPr>
                <w:rFonts w:eastAsia="等线"/>
              </w:rPr>
            </w:pPr>
          </w:p>
        </w:tc>
        <w:tc>
          <w:tcPr>
            <w:tcW w:w="3598" w:type="dxa"/>
            <w:vAlign w:val="center"/>
          </w:tcPr>
          <w:p w14:paraId="205B5319" w14:textId="77777777" w:rsidR="0005223C" w:rsidRPr="006B3FC8" w:rsidRDefault="0005223C" w:rsidP="00D30FDF">
            <w:pPr>
              <w:pStyle w:val="TAL"/>
              <w:rPr>
                <w:rFonts w:eastAsia="等线"/>
              </w:rPr>
            </w:pPr>
            <w:r w:rsidRPr="006B3FC8">
              <w:rPr>
                <w:rFonts w:eastAsia="等线"/>
              </w:rPr>
              <w:t>DM-RS sequence generation</w:t>
            </w:r>
          </w:p>
        </w:tc>
        <w:tc>
          <w:tcPr>
            <w:tcW w:w="2838" w:type="dxa"/>
            <w:gridSpan w:val="2"/>
            <w:vAlign w:val="center"/>
          </w:tcPr>
          <w:p w14:paraId="6A8FB188" w14:textId="77777777" w:rsidR="0005223C" w:rsidRPr="006B3FC8" w:rsidRDefault="0005223C" w:rsidP="00D30FDF">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05223C" w:rsidRPr="006B3FC8" w14:paraId="470D8EDE" w14:textId="77777777" w:rsidTr="00D30FDF">
        <w:trPr>
          <w:cantSplit/>
          <w:jc w:val="center"/>
        </w:trPr>
        <w:tc>
          <w:tcPr>
            <w:tcW w:w="0" w:type="auto"/>
            <w:vMerge w:val="restart"/>
            <w:tcBorders>
              <w:top w:val="single" w:sz="6" w:space="0" w:color="auto"/>
            </w:tcBorders>
            <w:vAlign w:val="center"/>
          </w:tcPr>
          <w:p w14:paraId="39A80E2A" w14:textId="77777777" w:rsidR="0005223C" w:rsidRPr="006B3FC8" w:rsidRDefault="0005223C" w:rsidP="00D30FDF">
            <w:pPr>
              <w:pStyle w:val="TAL"/>
              <w:rPr>
                <w:rFonts w:eastAsia="等线"/>
              </w:rPr>
            </w:pPr>
            <w:r w:rsidRPr="006B3FC8">
              <w:rPr>
                <w:rFonts w:eastAsia="等线"/>
              </w:rPr>
              <w:t>Time domain</w:t>
            </w:r>
          </w:p>
          <w:p w14:paraId="7F343446" w14:textId="77777777" w:rsidR="0005223C" w:rsidRPr="006B3FC8" w:rsidRDefault="0005223C" w:rsidP="00D30FDF">
            <w:pPr>
              <w:pStyle w:val="TAL"/>
              <w:rPr>
                <w:rFonts w:eastAsia="等线"/>
              </w:rPr>
            </w:pPr>
            <w:r w:rsidRPr="006B3FC8">
              <w:rPr>
                <w:rFonts w:eastAsia="等线"/>
              </w:rPr>
              <w:t>resource</w:t>
            </w:r>
          </w:p>
          <w:p w14:paraId="10C66B87" w14:textId="77777777" w:rsidR="0005223C" w:rsidRPr="006B3FC8" w:rsidRDefault="0005223C" w:rsidP="00D30FDF">
            <w:pPr>
              <w:pStyle w:val="TAL"/>
              <w:rPr>
                <w:rFonts w:eastAsia="等线"/>
              </w:rPr>
            </w:pPr>
            <w:r w:rsidRPr="006B3FC8">
              <w:rPr>
                <w:rFonts w:eastAsia="等线"/>
              </w:rPr>
              <w:t>assignment</w:t>
            </w:r>
          </w:p>
        </w:tc>
        <w:tc>
          <w:tcPr>
            <w:tcW w:w="3598" w:type="dxa"/>
            <w:vAlign w:val="center"/>
          </w:tcPr>
          <w:p w14:paraId="2717C487" w14:textId="77777777" w:rsidR="0005223C" w:rsidRPr="006B3FC8" w:rsidRDefault="0005223C" w:rsidP="00D30FDF">
            <w:pPr>
              <w:pStyle w:val="TAL"/>
              <w:rPr>
                <w:rFonts w:eastAsia="等线"/>
              </w:rPr>
            </w:pPr>
            <w:r w:rsidRPr="006B3FC8">
              <w:rPr>
                <w:rFonts w:eastAsia="Batang"/>
              </w:rPr>
              <w:t>PUSCH mapping type</w:t>
            </w:r>
          </w:p>
        </w:tc>
        <w:tc>
          <w:tcPr>
            <w:tcW w:w="1421" w:type="dxa"/>
            <w:vAlign w:val="center"/>
          </w:tcPr>
          <w:p w14:paraId="55DB4882" w14:textId="77777777" w:rsidR="0005223C" w:rsidRPr="006B3FC8" w:rsidRDefault="0005223C" w:rsidP="00D30FDF">
            <w:pPr>
              <w:pStyle w:val="TAC"/>
            </w:pPr>
            <w:r w:rsidRPr="006B3FC8">
              <w:t>A, B</w:t>
            </w:r>
          </w:p>
        </w:tc>
        <w:tc>
          <w:tcPr>
            <w:tcW w:w="0" w:type="auto"/>
          </w:tcPr>
          <w:p w14:paraId="5879786B" w14:textId="77777777" w:rsidR="0005223C" w:rsidRPr="006B3FC8" w:rsidRDefault="0005223C" w:rsidP="00D30FDF">
            <w:pPr>
              <w:pStyle w:val="TAC"/>
              <w:rPr>
                <w:lang w:eastAsia="zh-CN"/>
              </w:rPr>
            </w:pPr>
            <w:r>
              <w:rPr>
                <w:rFonts w:hint="eastAsia"/>
                <w:lang w:eastAsia="zh-CN"/>
              </w:rPr>
              <w:t>B</w:t>
            </w:r>
          </w:p>
        </w:tc>
      </w:tr>
      <w:tr w:rsidR="0005223C" w:rsidRPr="006B3FC8" w14:paraId="477CC549" w14:textId="77777777" w:rsidTr="00D30FDF">
        <w:trPr>
          <w:cantSplit/>
          <w:jc w:val="center"/>
        </w:trPr>
        <w:tc>
          <w:tcPr>
            <w:tcW w:w="0" w:type="auto"/>
            <w:vMerge/>
            <w:vAlign w:val="center"/>
          </w:tcPr>
          <w:p w14:paraId="6E2EA6FF" w14:textId="77777777" w:rsidR="0005223C" w:rsidRPr="006B3FC8" w:rsidRDefault="0005223C" w:rsidP="00D30FDF">
            <w:pPr>
              <w:pStyle w:val="TAL"/>
              <w:rPr>
                <w:rFonts w:eastAsia="等线"/>
              </w:rPr>
            </w:pPr>
          </w:p>
        </w:tc>
        <w:tc>
          <w:tcPr>
            <w:tcW w:w="3598" w:type="dxa"/>
            <w:vAlign w:val="center"/>
          </w:tcPr>
          <w:p w14:paraId="0EC9885D" w14:textId="77777777" w:rsidR="0005223C" w:rsidRPr="006B3FC8" w:rsidRDefault="0005223C" w:rsidP="00D30FDF">
            <w:pPr>
              <w:pStyle w:val="TAL"/>
              <w:rPr>
                <w:rFonts w:eastAsia="Batang"/>
              </w:rPr>
            </w:pPr>
            <w:r w:rsidRPr="006B3FC8">
              <w:rPr>
                <w:rFonts w:eastAsia="等线"/>
              </w:rPr>
              <w:t>Start symbol</w:t>
            </w:r>
          </w:p>
        </w:tc>
        <w:tc>
          <w:tcPr>
            <w:tcW w:w="2838" w:type="dxa"/>
            <w:gridSpan w:val="2"/>
            <w:vAlign w:val="center"/>
          </w:tcPr>
          <w:p w14:paraId="648117D9" w14:textId="77777777" w:rsidR="0005223C" w:rsidRPr="006B3FC8" w:rsidRDefault="0005223C" w:rsidP="00D30FDF">
            <w:pPr>
              <w:pStyle w:val="TAC"/>
            </w:pPr>
            <w:r w:rsidRPr="006B3FC8">
              <w:t xml:space="preserve">0 </w:t>
            </w:r>
          </w:p>
        </w:tc>
      </w:tr>
      <w:tr w:rsidR="0005223C" w:rsidRPr="006B3FC8" w14:paraId="5900ABBC" w14:textId="77777777" w:rsidTr="00D30FDF">
        <w:trPr>
          <w:cantSplit/>
          <w:jc w:val="center"/>
        </w:trPr>
        <w:tc>
          <w:tcPr>
            <w:tcW w:w="0" w:type="auto"/>
            <w:vMerge/>
            <w:vAlign w:val="center"/>
          </w:tcPr>
          <w:p w14:paraId="18A9591D" w14:textId="77777777" w:rsidR="0005223C" w:rsidRPr="006B3FC8" w:rsidRDefault="0005223C" w:rsidP="00D30FDF">
            <w:pPr>
              <w:pStyle w:val="TAL"/>
              <w:rPr>
                <w:rFonts w:eastAsia="等线"/>
              </w:rPr>
            </w:pPr>
          </w:p>
        </w:tc>
        <w:tc>
          <w:tcPr>
            <w:tcW w:w="3598" w:type="dxa"/>
            <w:vAlign w:val="center"/>
          </w:tcPr>
          <w:p w14:paraId="33CC6DF9" w14:textId="77777777" w:rsidR="0005223C" w:rsidRPr="006B3FC8" w:rsidRDefault="0005223C" w:rsidP="00D30FDF">
            <w:pPr>
              <w:pStyle w:val="TAL"/>
              <w:rPr>
                <w:rFonts w:eastAsia="等线"/>
              </w:rPr>
            </w:pPr>
            <w:r w:rsidRPr="006B3FC8">
              <w:rPr>
                <w:rFonts w:eastAsia="等线"/>
              </w:rPr>
              <w:t>Allocation length</w:t>
            </w:r>
          </w:p>
        </w:tc>
        <w:tc>
          <w:tcPr>
            <w:tcW w:w="1421" w:type="dxa"/>
            <w:vAlign w:val="center"/>
          </w:tcPr>
          <w:p w14:paraId="44A3CB63" w14:textId="77777777" w:rsidR="0005223C" w:rsidRPr="006B3FC8" w:rsidRDefault="0005223C" w:rsidP="00D30FDF">
            <w:pPr>
              <w:pStyle w:val="TAC"/>
            </w:pPr>
            <w:r w:rsidRPr="006B3FC8">
              <w:t xml:space="preserve">14 </w:t>
            </w:r>
          </w:p>
        </w:tc>
        <w:tc>
          <w:tcPr>
            <w:tcW w:w="0" w:type="auto"/>
          </w:tcPr>
          <w:p w14:paraId="5ABE7E50" w14:textId="77777777" w:rsidR="0005223C" w:rsidRPr="006B3FC8" w:rsidRDefault="0005223C" w:rsidP="00D30FDF">
            <w:pPr>
              <w:pStyle w:val="TAC"/>
              <w:rPr>
                <w:lang w:eastAsia="zh-CN"/>
              </w:rPr>
            </w:pPr>
            <w:r>
              <w:rPr>
                <w:rFonts w:hint="eastAsia"/>
                <w:lang w:eastAsia="zh-CN"/>
              </w:rPr>
              <w:t>1</w:t>
            </w:r>
            <w:r>
              <w:rPr>
                <w:lang w:eastAsia="zh-CN"/>
              </w:rPr>
              <w:t>0</w:t>
            </w:r>
          </w:p>
        </w:tc>
      </w:tr>
      <w:tr w:rsidR="0005223C" w:rsidRPr="006B3FC8" w14:paraId="61BBEB59" w14:textId="77777777" w:rsidTr="00D30FDF">
        <w:trPr>
          <w:cantSplit/>
          <w:jc w:val="center"/>
        </w:trPr>
        <w:tc>
          <w:tcPr>
            <w:tcW w:w="0" w:type="auto"/>
            <w:vMerge/>
            <w:tcBorders>
              <w:bottom w:val="single" w:sz="6" w:space="0" w:color="auto"/>
            </w:tcBorders>
            <w:vAlign w:val="center"/>
          </w:tcPr>
          <w:p w14:paraId="09C941FD" w14:textId="77777777" w:rsidR="0005223C" w:rsidRPr="006B3FC8" w:rsidRDefault="0005223C" w:rsidP="00D30FDF">
            <w:pPr>
              <w:pStyle w:val="TAL"/>
              <w:rPr>
                <w:rFonts w:eastAsia="等线"/>
              </w:rPr>
            </w:pPr>
          </w:p>
        </w:tc>
        <w:tc>
          <w:tcPr>
            <w:tcW w:w="3598" w:type="dxa"/>
            <w:vAlign w:val="center"/>
          </w:tcPr>
          <w:p w14:paraId="08F52F9A" w14:textId="77777777" w:rsidR="0005223C" w:rsidRPr="006B3FC8" w:rsidRDefault="0005223C" w:rsidP="00D30FDF">
            <w:pPr>
              <w:pStyle w:val="TAL"/>
              <w:rPr>
                <w:rFonts w:eastAsia="等线"/>
              </w:rPr>
            </w:pPr>
            <w:r w:rsidRPr="006B3FC8">
              <w:rPr>
                <w:rFonts w:eastAsia="等线"/>
              </w:rPr>
              <w:t>PUSCH aggregation factor</w:t>
            </w:r>
          </w:p>
        </w:tc>
        <w:tc>
          <w:tcPr>
            <w:tcW w:w="2838" w:type="dxa"/>
            <w:gridSpan w:val="2"/>
            <w:vAlign w:val="center"/>
          </w:tcPr>
          <w:p w14:paraId="412FCC43" w14:textId="77777777" w:rsidR="0005223C" w:rsidRPr="006B3FC8" w:rsidRDefault="0005223C" w:rsidP="00D30FDF">
            <w:pPr>
              <w:pStyle w:val="TAC"/>
            </w:pPr>
            <w:r w:rsidRPr="006B3FC8">
              <w:t>n2</w:t>
            </w:r>
          </w:p>
        </w:tc>
      </w:tr>
      <w:tr w:rsidR="0005223C" w:rsidRPr="006B3FC8" w14:paraId="48F9212C" w14:textId="77777777" w:rsidTr="00D30FDF">
        <w:trPr>
          <w:cantSplit/>
          <w:jc w:val="center"/>
        </w:trPr>
        <w:tc>
          <w:tcPr>
            <w:tcW w:w="0" w:type="auto"/>
            <w:vMerge w:val="restart"/>
            <w:tcBorders>
              <w:top w:val="single" w:sz="6" w:space="0" w:color="auto"/>
            </w:tcBorders>
            <w:vAlign w:val="center"/>
          </w:tcPr>
          <w:p w14:paraId="01409A57" w14:textId="77777777" w:rsidR="0005223C" w:rsidRPr="006B3FC8" w:rsidRDefault="0005223C" w:rsidP="00D30FDF">
            <w:pPr>
              <w:pStyle w:val="TAL"/>
              <w:rPr>
                <w:rFonts w:eastAsia="等线"/>
              </w:rPr>
            </w:pPr>
            <w:r w:rsidRPr="006B3FC8">
              <w:rPr>
                <w:rFonts w:eastAsia="等线"/>
              </w:rPr>
              <w:t>Frequency domain resource assignment</w:t>
            </w:r>
          </w:p>
        </w:tc>
        <w:tc>
          <w:tcPr>
            <w:tcW w:w="3598" w:type="dxa"/>
            <w:vAlign w:val="center"/>
          </w:tcPr>
          <w:p w14:paraId="266DA963" w14:textId="77777777" w:rsidR="0005223C" w:rsidRPr="006B3FC8" w:rsidRDefault="0005223C" w:rsidP="00D30FDF">
            <w:pPr>
              <w:pStyle w:val="TAL"/>
              <w:rPr>
                <w:rFonts w:eastAsia="等线"/>
              </w:rPr>
            </w:pPr>
            <w:r w:rsidRPr="006B3FC8">
              <w:rPr>
                <w:rFonts w:eastAsia="等线"/>
              </w:rPr>
              <w:t>RB assignment</w:t>
            </w:r>
          </w:p>
        </w:tc>
        <w:tc>
          <w:tcPr>
            <w:tcW w:w="2838" w:type="dxa"/>
            <w:gridSpan w:val="2"/>
            <w:vAlign w:val="center"/>
          </w:tcPr>
          <w:p w14:paraId="58081421" w14:textId="77777777" w:rsidR="0005223C" w:rsidRPr="006B3FC8" w:rsidRDefault="0005223C" w:rsidP="00D30FDF">
            <w:pPr>
              <w:pStyle w:val="TAC"/>
            </w:pPr>
            <w:r w:rsidRPr="006B3FC8">
              <w:t>Full applicable test bandwidth</w:t>
            </w:r>
          </w:p>
        </w:tc>
      </w:tr>
      <w:tr w:rsidR="0005223C" w:rsidRPr="006B3FC8" w14:paraId="6DA170CC" w14:textId="77777777" w:rsidTr="00D30FDF">
        <w:trPr>
          <w:cantSplit/>
          <w:jc w:val="center"/>
        </w:trPr>
        <w:tc>
          <w:tcPr>
            <w:tcW w:w="0" w:type="auto"/>
            <w:vMerge/>
            <w:tcBorders>
              <w:bottom w:val="single" w:sz="6" w:space="0" w:color="auto"/>
            </w:tcBorders>
            <w:vAlign w:val="center"/>
          </w:tcPr>
          <w:p w14:paraId="187A7BCA" w14:textId="77777777" w:rsidR="0005223C" w:rsidRPr="006B3FC8" w:rsidRDefault="0005223C" w:rsidP="00D30FDF">
            <w:pPr>
              <w:keepNext/>
              <w:keepLines/>
              <w:spacing w:after="0"/>
              <w:rPr>
                <w:rFonts w:ascii="Arial" w:eastAsia="等线" w:hAnsi="Arial"/>
                <w:sz w:val="18"/>
              </w:rPr>
            </w:pPr>
          </w:p>
        </w:tc>
        <w:tc>
          <w:tcPr>
            <w:tcW w:w="3598" w:type="dxa"/>
            <w:vAlign w:val="center"/>
          </w:tcPr>
          <w:p w14:paraId="2DEBAFF4" w14:textId="77777777" w:rsidR="0005223C" w:rsidRPr="006B3FC8" w:rsidRDefault="0005223C" w:rsidP="00D30FDF">
            <w:pPr>
              <w:pStyle w:val="TAL"/>
              <w:rPr>
                <w:rFonts w:eastAsia="等线"/>
              </w:rPr>
            </w:pPr>
            <w:r w:rsidRPr="006B3FC8">
              <w:rPr>
                <w:rFonts w:eastAsia="等线"/>
              </w:rPr>
              <w:t>Frequency hopping</w:t>
            </w:r>
          </w:p>
        </w:tc>
        <w:tc>
          <w:tcPr>
            <w:tcW w:w="2838" w:type="dxa"/>
            <w:gridSpan w:val="2"/>
            <w:vAlign w:val="center"/>
          </w:tcPr>
          <w:p w14:paraId="45C9E6A0" w14:textId="77777777" w:rsidR="0005223C" w:rsidRPr="006B3FC8" w:rsidRDefault="0005223C" w:rsidP="00D30FDF">
            <w:pPr>
              <w:pStyle w:val="TAC"/>
            </w:pPr>
            <w:r w:rsidRPr="006B3FC8">
              <w:t>Disabled</w:t>
            </w:r>
          </w:p>
        </w:tc>
      </w:tr>
      <w:tr w:rsidR="0005223C" w:rsidRPr="006B3FC8" w14:paraId="6E782592" w14:textId="77777777" w:rsidTr="00D30FDF">
        <w:trPr>
          <w:cantSplit/>
          <w:jc w:val="center"/>
        </w:trPr>
        <w:tc>
          <w:tcPr>
            <w:tcW w:w="6791" w:type="dxa"/>
            <w:gridSpan w:val="2"/>
            <w:vAlign w:val="center"/>
          </w:tcPr>
          <w:p w14:paraId="657138CB" w14:textId="77777777" w:rsidR="0005223C" w:rsidRPr="006B3FC8" w:rsidRDefault="0005223C" w:rsidP="00D30FDF">
            <w:pPr>
              <w:pStyle w:val="TAL"/>
              <w:rPr>
                <w:rFonts w:eastAsia="等线"/>
              </w:rPr>
            </w:pPr>
            <w:r w:rsidRPr="006B3FC8">
              <w:rPr>
                <w:rFonts w:eastAsia="等线"/>
              </w:rPr>
              <w:t>Code block group based PUSCH transmission</w:t>
            </w:r>
          </w:p>
        </w:tc>
        <w:tc>
          <w:tcPr>
            <w:tcW w:w="2838" w:type="dxa"/>
            <w:gridSpan w:val="2"/>
            <w:vAlign w:val="center"/>
          </w:tcPr>
          <w:p w14:paraId="439CB929" w14:textId="77777777" w:rsidR="0005223C" w:rsidRPr="006B3FC8" w:rsidRDefault="0005223C" w:rsidP="00D30FDF">
            <w:pPr>
              <w:pStyle w:val="TAC"/>
            </w:pPr>
            <w:r w:rsidRPr="006B3FC8">
              <w:t>Disabled</w:t>
            </w:r>
          </w:p>
        </w:tc>
      </w:tr>
      <w:tr w:rsidR="0005223C" w:rsidRPr="006B3FC8" w14:paraId="5E36D503" w14:textId="77777777" w:rsidTr="00D30FDF">
        <w:trPr>
          <w:cantSplit/>
          <w:jc w:val="center"/>
        </w:trPr>
        <w:tc>
          <w:tcPr>
            <w:tcW w:w="0" w:type="auto"/>
            <w:vMerge w:val="restart"/>
            <w:tcBorders>
              <w:top w:val="single" w:sz="6" w:space="0" w:color="auto"/>
            </w:tcBorders>
            <w:vAlign w:val="center"/>
          </w:tcPr>
          <w:p w14:paraId="12463D6A" w14:textId="77777777" w:rsidR="0005223C" w:rsidRPr="006B3FC8" w:rsidRDefault="0005223C" w:rsidP="00D30FDF">
            <w:pPr>
              <w:pStyle w:val="TAL"/>
              <w:rPr>
                <w:rFonts w:eastAsia="等线"/>
              </w:rPr>
            </w:pPr>
            <w:r>
              <w:rPr>
                <w:rFonts w:eastAsia="等线"/>
              </w:rPr>
              <w:t>PTRS configuration</w:t>
            </w:r>
          </w:p>
        </w:tc>
        <w:tc>
          <w:tcPr>
            <w:tcW w:w="3598" w:type="dxa"/>
            <w:vAlign w:val="center"/>
          </w:tcPr>
          <w:p w14:paraId="2BAECA39" w14:textId="77777777" w:rsidR="0005223C" w:rsidRPr="006B3FC8" w:rsidRDefault="0005223C" w:rsidP="00D30FDF">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6B90C7D1" w14:textId="77777777" w:rsidR="0005223C" w:rsidRPr="006B3FC8" w:rsidRDefault="0005223C" w:rsidP="00D30FDF">
            <w:pPr>
              <w:pStyle w:val="TAC"/>
              <w:rPr>
                <w:lang w:eastAsia="zh-CN"/>
              </w:rPr>
            </w:pPr>
            <w:r>
              <w:rPr>
                <w:rFonts w:hint="eastAsia"/>
                <w:lang w:eastAsia="zh-CN"/>
              </w:rPr>
              <w:t>N</w:t>
            </w:r>
            <w:r>
              <w:rPr>
                <w:lang w:eastAsia="zh-CN"/>
              </w:rPr>
              <w:t>.A.</w:t>
            </w:r>
          </w:p>
        </w:tc>
        <w:tc>
          <w:tcPr>
            <w:tcW w:w="0" w:type="auto"/>
          </w:tcPr>
          <w:p w14:paraId="2C4E9856" w14:textId="77777777" w:rsidR="0005223C" w:rsidRPr="006B3FC8" w:rsidRDefault="0005223C" w:rsidP="00D30FDF">
            <w:pPr>
              <w:pStyle w:val="TAC"/>
              <w:rPr>
                <w:lang w:eastAsia="zh-CN"/>
              </w:rPr>
            </w:pPr>
            <w:r>
              <w:rPr>
                <w:rFonts w:hint="eastAsia"/>
                <w:lang w:eastAsia="zh-CN"/>
              </w:rPr>
              <w:t>D</w:t>
            </w:r>
            <w:r>
              <w:rPr>
                <w:lang w:eastAsia="zh-CN"/>
              </w:rPr>
              <w:t>isabled</w:t>
            </w:r>
          </w:p>
        </w:tc>
      </w:tr>
      <w:tr w:rsidR="0005223C" w:rsidRPr="006B3FC8" w14:paraId="3ECCD361" w14:textId="77777777" w:rsidTr="00D30FDF">
        <w:trPr>
          <w:cantSplit/>
          <w:jc w:val="center"/>
        </w:trPr>
        <w:tc>
          <w:tcPr>
            <w:tcW w:w="0" w:type="auto"/>
            <w:vMerge/>
            <w:vAlign w:val="center"/>
          </w:tcPr>
          <w:p w14:paraId="7896AFA6" w14:textId="77777777" w:rsidR="0005223C" w:rsidRPr="006B3FC8" w:rsidRDefault="0005223C" w:rsidP="00D30FDF">
            <w:pPr>
              <w:keepNext/>
              <w:keepLines/>
              <w:spacing w:after="0"/>
              <w:rPr>
                <w:rFonts w:ascii="Arial" w:eastAsia="等线" w:hAnsi="Arial"/>
                <w:sz w:val="18"/>
              </w:rPr>
            </w:pPr>
          </w:p>
        </w:tc>
        <w:tc>
          <w:tcPr>
            <w:tcW w:w="3598" w:type="dxa"/>
            <w:vAlign w:val="center"/>
          </w:tcPr>
          <w:p w14:paraId="47DD7228" w14:textId="77777777" w:rsidR="0005223C" w:rsidRPr="006B3FC8" w:rsidRDefault="0005223C" w:rsidP="00D30FDF">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1571564E" w14:textId="77777777" w:rsidR="0005223C" w:rsidRPr="006B3FC8" w:rsidRDefault="0005223C" w:rsidP="00D30FDF">
            <w:pPr>
              <w:pStyle w:val="TAC"/>
              <w:rPr>
                <w:lang w:eastAsia="zh-CN"/>
              </w:rPr>
            </w:pPr>
            <w:r>
              <w:rPr>
                <w:rFonts w:hint="eastAsia"/>
                <w:lang w:eastAsia="zh-CN"/>
              </w:rPr>
              <w:t>N</w:t>
            </w:r>
            <w:r>
              <w:rPr>
                <w:lang w:eastAsia="zh-CN"/>
              </w:rPr>
              <w:t>.A.</w:t>
            </w:r>
          </w:p>
        </w:tc>
        <w:tc>
          <w:tcPr>
            <w:tcW w:w="0" w:type="auto"/>
          </w:tcPr>
          <w:p w14:paraId="3808A5C9" w14:textId="77777777" w:rsidR="0005223C" w:rsidRPr="006B3FC8" w:rsidRDefault="0005223C" w:rsidP="00D30FDF">
            <w:pPr>
              <w:pStyle w:val="TAC"/>
              <w:rPr>
                <w:lang w:eastAsia="zh-CN"/>
              </w:rPr>
            </w:pPr>
            <w:r>
              <w:rPr>
                <w:rFonts w:hint="eastAsia"/>
                <w:lang w:eastAsia="zh-CN"/>
              </w:rPr>
              <w:t>D</w:t>
            </w:r>
            <w:r>
              <w:rPr>
                <w:lang w:eastAsia="zh-CN"/>
              </w:rPr>
              <w:t>isabled</w:t>
            </w:r>
          </w:p>
        </w:tc>
      </w:tr>
      <w:tr w:rsidR="0005223C" w:rsidRPr="006B3FC8" w14:paraId="79FF7F68" w14:textId="77777777" w:rsidTr="00D30FDF">
        <w:trPr>
          <w:cantSplit/>
          <w:jc w:val="center"/>
        </w:trPr>
        <w:tc>
          <w:tcPr>
            <w:tcW w:w="0" w:type="auto"/>
            <w:gridSpan w:val="4"/>
            <w:tcBorders>
              <w:bottom w:val="single" w:sz="6" w:space="0" w:color="auto"/>
            </w:tcBorders>
            <w:vAlign w:val="center"/>
          </w:tcPr>
          <w:p w14:paraId="52D61564" w14:textId="77777777" w:rsidR="0005223C" w:rsidRPr="006B3FC8" w:rsidRDefault="0005223C" w:rsidP="00F7560D">
            <w:pPr>
              <w:pStyle w:val="TAN"/>
              <w:rPr>
                <w:rFonts w:eastAsia="等线"/>
              </w:rPr>
            </w:pPr>
            <w:r w:rsidRPr="006B3FC8">
              <w:rPr>
                <w:lang w:eastAsia="zh-CN"/>
              </w:rPr>
              <w:t>Note 1:</w:t>
            </w:r>
            <w:r w:rsidRPr="006B3FC8">
              <w:rPr>
                <w:lang w:eastAsia="zh-CN"/>
              </w:rPr>
              <w:tab/>
              <w:t>The effective RV sequence is {0, 2, 3, 1} with slot aggregation.</w:t>
            </w:r>
          </w:p>
        </w:tc>
      </w:tr>
    </w:tbl>
    <w:p w14:paraId="59C7B011" w14:textId="77777777" w:rsidR="0005223C" w:rsidRPr="004E1F79" w:rsidRDefault="0005223C" w:rsidP="0005223C"/>
    <w:p w14:paraId="4301E006" w14:textId="0C5C2ADD" w:rsidR="00EA67DD" w:rsidRPr="006B3FC8" w:rsidRDefault="00EA67DD" w:rsidP="00EA67DD">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39FC12C2" w14:textId="08CD348B" w:rsidR="00EA67DD" w:rsidRPr="006B3FC8" w:rsidRDefault="00F7560D" w:rsidP="00EA67DD">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16686862" w14:textId="77777777" w:rsidR="00EA67DD" w:rsidRPr="006B3FC8" w:rsidRDefault="00EA67DD" w:rsidP="00EA67DD">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4CFF3056" w14:textId="77777777" w:rsidR="00053F34" w:rsidRPr="006B3FC8" w:rsidRDefault="00053F34" w:rsidP="00053F34">
      <w:pPr>
        <w:pStyle w:val="TH"/>
        <w:rPr>
          <w:rFonts w:eastAsia="‚c‚e‚o“Á‘¾ƒSƒVƒbƒN‘Ì"/>
        </w:rPr>
      </w:pPr>
      <w:r w:rsidRPr="006B3FC8">
        <w:rPr>
          <w:rFonts w:eastAsia="‚c‚e‚o“Á‘¾ƒSƒVƒbƒN‘Ì"/>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215"/>
        <w:gridCol w:w="3938"/>
      </w:tblGrid>
      <w:tr w:rsidR="00053F34" w:rsidRPr="006B3FC8" w14:paraId="4FEDF605" w14:textId="77777777" w:rsidTr="00D30FDF">
        <w:trPr>
          <w:cantSplit/>
          <w:jc w:val="center"/>
        </w:trPr>
        <w:tc>
          <w:tcPr>
            <w:tcW w:w="1988" w:type="dxa"/>
          </w:tcPr>
          <w:p w14:paraId="74EE2C8E" w14:textId="77777777" w:rsidR="00053F34" w:rsidRPr="00B57083" w:rsidRDefault="00053F34" w:rsidP="00D30FDF">
            <w:pPr>
              <w:pStyle w:val="TAH"/>
              <w:rPr>
                <w:lang w:eastAsia="zh-CN"/>
              </w:rPr>
            </w:pPr>
            <w:r>
              <w:rPr>
                <w:rFonts w:hint="eastAsia"/>
                <w:lang w:eastAsia="zh-CN"/>
              </w:rPr>
              <w:t>S</w:t>
            </w:r>
            <w:r>
              <w:rPr>
                <w:lang w:eastAsia="zh-CN"/>
              </w:rPr>
              <w:t xml:space="preserve">AN type </w:t>
            </w:r>
          </w:p>
        </w:tc>
        <w:tc>
          <w:tcPr>
            <w:tcW w:w="1716" w:type="dxa"/>
          </w:tcPr>
          <w:p w14:paraId="70303134" w14:textId="77777777" w:rsidR="00053F34" w:rsidRPr="006B3FC8" w:rsidRDefault="00053F34" w:rsidP="00D30FDF">
            <w:pPr>
              <w:pStyle w:val="TAH"/>
              <w:rPr>
                <w:rFonts w:eastAsia="‚c‚e‚o“Á‘¾ƒSƒVƒbƒN‘Ì"/>
              </w:rPr>
            </w:pPr>
            <w:r w:rsidRPr="006B3FC8">
              <w:rPr>
                <w:rFonts w:eastAsia="‚c‚e‚o“Á‘¾ƒSƒVƒbƒN‘Ì"/>
              </w:rPr>
              <w:t>Sub-carrier spacing (kHz)</w:t>
            </w:r>
          </w:p>
        </w:tc>
        <w:tc>
          <w:tcPr>
            <w:tcW w:w="0" w:type="auto"/>
          </w:tcPr>
          <w:p w14:paraId="03DC8E35" w14:textId="77777777" w:rsidR="00053F34" w:rsidRPr="006B3FC8" w:rsidRDefault="00053F34" w:rsidP="00D30FDF">
            <w:pPr>
              <w:pStyle w:val="TAH"/>
              <w:rPr>
                <w:rFonts w:eastAsia="‚c‚e‚o“Á‘¾ƒSƒVƒbƒN‘Ì"/>
              </w:rPr>
            </w:pPr>
            <w:r w:rsidRPr="006B3FC8">
              <w:rPr>
                <w:rFonts w:eastAsia="‚c‚e‚o“Á‘¾ƒSƒVƒbƒN‘Ì"/>
              </w:rPr>
              <w:t>Channel bandwidth (MHz)</w:t>
            </w:r>
          </w:p>
        </w:tc>
        <w:tc>
          <w:tcPr>
            <w:tcW w:w="0" w:type="auto"/>
          </w:tcPr>
          <w:p w14:paraId="3F483389" w14:textId="77777777" w:rsidR="00053F34" w:rsidRPr="006B3FC8" w:rsidRDefault="00053F34" w:rsidP="00D30FDF">
            <w:pPr>
              <w:pStyle w:val="TAH"/>
              <w:rPr>
                <w:rFonts w:eastAsia="‚c‚e‚o“Á‘¾ƒSƒVƒbƒN‘Ì"/>
              </w:rPr>
            </w:pPr>
            <w:r w:rsidRPr="006B3FC8">
              <w:rPr>
                <w:rFonts w:eastAsia="‚c‚e‚o“Á‘¾ƒSƒVƒbƒN‘Ì"/>
              </w:rPr>
              <w:t>AWGN power level</w:t>
            </w:r>
          </w:p>
        </w:tc>
      </w:tr>
      <w:tr w:rsidR="00053F34" w:rsidRPr="006B3FC8" w14:paraId="68FA858C" w14:textId="77777777" w:rsidTr="00D30FDF">
        <w:trPr>
          <w:cantSplit/>
          <w:jc w:val="center"/>
        </w:trPr>
        <w:tc>
          <w:tcPr>
            <w:tcW w:w="1988" w:type="dxa"/>
            <w:vMerge w:val="restart"/>
          </w:tcPr>
          <w:p w14:paraId="77040331" w14:textId="78B30AAD" w:rsidR="00053F34" w:rsidRPr="006B3FC8" w:rsidRDefault="00053F34" w:rsidP="00D30FDF">
            <w:pPr>
              <w:pStyle w:val="TAC"/>
              <w:rPr>
                <w:rFonts w:eastAsia="‚c‚e‚o“Á‘¾ƒSƒVƒbƒN‘Ì"/>
              </w:rPr>
            </w:pPr>
            <w:r w:rsidRPr="00931575">
              <w:rPr>
                <w:i/>
                <w:iCs/>
              </w:rPr>
              <w:t>1-O</w:t>
            </w:r>
            <w:r>
              <w:t xml:space="preserve"> </w:t>
            </w:r>
            <w:ins w:id="250" w:author="CATT" w:date="2026-01-19T15:39:00Z">
              <w:r w:rsidR="00D30FDF">
                <w:rPr>
                  <w:rFonts w:eastAsiaTheme="minorEastAsia" w:hint="eastAsia"/>
                  <w:lang w:eastAsia="zh-CN"/>
                </w:rPr>
                <w:t>operating below 10GHz</w:t>
              </w:r>
            </w:ins>
            <w:r>
              <w:t>(</w:t>
            </w:r>
            <w:r w:rsidRPr="00B71057">
              <w:rPr>
                <w:lang w:eastAsia="zh-CN"/>
              </w:rPr>
              <w:t>NOTE </w:t>
            </w:r>
            <w:r>
              <w:rPr>
                <w:lang w:eastAsia="zh-CN"/>
              </w:rPr>
              <w:t>2)</w:t>
            </w:r>
          </w:p>
        </w:tc>
        <w:tc>
          <w:tcPr>
            <w:tcW w:w="1716" w:type="dxa"/>
            <w:shd w:val="clear" w:color="auto" w:fill="auto"/>
          </w:tcPr>
          <w:p w14:paraId="6FFB65C9" w14:textId="77777777" w:rsidR="00053F34" w:rsidRPr="006B3FC8" w:rsidRDefault="00053F34" w:rsidP="00D30FDF">
            <w:pPr>
              <w:pStyle w:val="TAC"/>
              <w:rPr>
                <w:rFonts w:eastAsia="‚c‚e‚o“Á‘¾ƒSƒVƒbƒN‘Ì" w:cs="v5.0.0"/>
              </w:rPr>
            </w:pPr>
            <w:r w:rsidRPr="006B3FC8">
              <w:rPr>
                <w:rFonts w:eastAsia="‚c‚e‚o“Á‘¾ƒSƒVƒbƒN‘Ì"/>
              </w:rPr>
              <w:t xml:space="preserve">15 </w:t>
            </w:r>
          </w:p>
        </w:tc>
        <w:tc>
          <w:tcPr>
            <w:tcW w:w="0" w:type="auto"/>
          </w:tcPr>
          <w:p w14:paraId="1A7CBAF2" w14:textId="77777777" w:rsidR="00053F34" w:rsidRPr="006B3FC8" w:rsidRDefault="00053F34" w:rsidP="00D30FDF">
            <w:pPr>
              <w:pStyle w:val="TAC"/>
              <w:rPr>
                <w:rFonts w:eastAsia="‚c‚e‚o“Á‘¾ƒSƒVƒbƒN‘Ì"/>
              </w:rPr>
            </w:pPr>
            <w:r w:rsidRPr="006B3FC8">
              <w:rPr>
                <w:rFonts w:eastAsia="‚c‚e‚o“Á‘¾ƒSƒVƒbƒN‘Ì"/>
              </w:rPr>
              <w:t>5</w:t>
            </w:r>
          </w:p>
        </w:tc>
        <w:tc>
          <w:tcPr>
            <w:tcW w:w="0" w:type="auto"/>
          </w:tcPr>
          <w:p w14:paraId="3E1C912F" w14:textId="77777777" w:rsidR="00053F34" w:rsidRPr="006B3FC8" w:rsidRDefault="00053F34" w:rsidP="00D30FDF">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w:t>
            </w:r>
            <w:proofErr w:type="spellStart"/>
            <w:r w:rsidRPr="006B3FC8">
              <w:rPr>
                <w:rFonts w:eastAsia="‚c‚e‚o“Á‘¾ƒSƒVƒbƒN‘Ì"/>
              </w:rPr>
              <w:t>dBm</w:t>
            </w:r>
            <w:proofErr w:type="spellEnd"/>
            <w:r w:rsidRPr="006B3FC8">
              <w:rPr>
                <w:rFonts w:eastAsia="‚c‚e‚o“Á‘¾ƒSƒVƒbƒN‘Ì"/>
              </w:rPr>
              <w:t xml:space="preserve"> / 4.5 MHz</w:t>
            </w:r>
          </w:p>
        </w:tc>
      </w:tr>
      <w:tr w:rsidR="00053F34" w:rsidRPr="006B3FC8" w14:paraId="7D9FC312" w14:textId="77777777" w:rsidTr="00D30FDF">
        <w:trPr>
          <w:cantSplit/>
          <w:jc w:val="center"/>
        </w:trPr>
        <w:tc>
          <w:tcPr>
            <w:tcW w:w="1988" w:type="dxa"/>
            <w:vMerge/>
          </w:tcPr>
          <w:p w14:paraId="6DE24504" w14:textId="77777777" w:rsidR="00053F34" w:rsidRPr="006B3FC8" w:rsidRDefault="00053F34" w:rsidP="00D30FDF">
            <w:pPr>
              <w:pStyle w:val="TAC"/>
              <w:rPr>
                <w:rFonts w:eastAsia="‚c‚e‚o“Á‘¾ƒSƒVƒbƒN‘Ì"/>
              </w:rPr>
            </w:pPr>
          </w:p>
        </w:tc>
        <w:tc>
          <w:tcPr>
            <w:tcW w:w="1716" w:type="dxa"/>
            <w:shd w:val="clear" w:color="auto" w:fill="auto"/>
          </w:tcPr>
          <w:p w14:paraId="1C7E9FA5" w14:textId="77777777" w:rsidR="00053F34" w:rsidRPr="006B3FC8" w:rsidRDefault="00053F34" w:rsidP="00D30FDF">
            <w:pPr>
              <w:pStyle w:val="TAC"/>
              <w:rPr>
                <w:rFonts w:eastAsia="‚c‚e‚o“Á‘¾ƒSƒVƒbƒN‘Ì" w:cs="v5.0.0"/>
              </w:rPr>
            </w:pPr>
            <w:r w:rsidRPr="006B3FC8">
              <w:rPr>
                <w:rFonts w:eastAsia="‚c‚e‚o“Á‘¾ƒSƒVƒbƒN‘Ì"/>
              </w:rPr>
              <w:t xml:space="preserve">30 </w:t>
            </w:r>
          </w:p>
        </w:tc>
        <w:tc>
          <w:tcPr>
            <w:tcW w:w="0" w:type="auto"/>
          </w:tcPr>
          <w:p w14:paraId="40BF33B7" w14:textId="77777777" w:rsidR="00053F34" w:rsidRPr="006B3FC8" w:rsidRDefault="00053F34" w:rsidP="00D30FDF">
            <w:pPr>
              <w:pStyle w:val="TAC"/>
              <w:rPr>
                <w:rFonts w:eastAsia="‚c‚e‚o“Á‘¾ƒSƒVƒbƒN‘Ì"/>
              </w:rPr>
            </w:pPr>
            <w:r w:rsidRPr="006B3FC8">
              <w:rPr>
                <w:rFonts w:eastAsia="‚c‚e‚o“Á‘¾ƒSƒVƒbƒN‘Ì"/>
              </w:rPr>
              <w:t>10</w:t>
            </w:r>
          </w:p>
        </w:tc>
        <w:tc>
          <w:tcPr>
            <w:tcW w:w="0" w:type="auto"/>
          </w:tcPr>
          <w:p w14:paraId="022FC4DB" w14:textId="77777777" w:rsidR="00053F34" w:rsidRPr="006B3FC8" w:rsidRDefault="00053F34" w:rsidP="00D30FDF">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w:t>
            </w:r>
            <w:proofErr w:type="spellStart"/>
            <w:r w:rsidRPr="006B3FC8">
              <w:rPr>
                <w:rFonts w:eastAsia="‚c‚e‚o“Á‘¾ƒSƒVƒbƒN‘Ì"/>
              </w:rPr>
              <w:t>dBm</w:t>
            </w:r>
            <w:proofErr w:type="spellEnd"/>
            <w:r w:rsidRPr="006B3FC8">
              <w:rPr>
                <w:rFonts w:eastAsia="‚c‚e‚o“Á‘¾ƒSƒVƒbƒN‘Ì"/>
              </w:rPr>
              <w:t xml:space="preserve"> / 8.64 MHz</w:t>
            </w:r>
          </w:p>
        </w:tc>
      </w:tr>
      <w:tr w:rsidR="00D30FDF" w:rsidRPr="006B3FC8" w14:paraId="614540BE" w14:textId="77777777" w:rsidTr="00D30FDF">
        <w:trPr>
          <w:cantSplit/>
          <w:jc w:val="center"/>
          <w:ins w:id="251" w:author="CATT" w:date="2026-01-19T15:39:00Z"/>
        </w:trPr>
        <w:tc>
          <w:tcPr>
            <w:tcW w:w="1988" w:type="dxa"/>
            <w:vMerge w:val="restart"/>
          </w:tcPr>
          <w:p w14:paraId="35A88464" w14:textId="04B93D41" w:rsidR="00D30FDF" w:rsidRPr="006B3FC8" w:rsidRDefault="00D30FDF" w:rsidP="00D30FDF">
            <w:pPr>
              <w:pStyle w:val="TAC"/>
              <w:rPr>
                <w:ins w:id="252" w:author="CATT" w:date="2026-01-19T15:39:00Z"/>
                <w:rFonts w:eastAsia="‚c‚e‚o“Á‘¾ƒSƒVƒbƒN‘Ì"/>
              </w:rPr>
            </w:pPr>
            <w:ins w:id="253" w:author="CATT" w:date="2026-01-19T15:39:00Z">
              <w:r w:rsidRPr="00931575">
                <w:rPr>
                  <w:i/>
                  <w:iCs/>
                </w:rPr>
                <w:t>1-O</w:t>
              </w:r>
              <w:r>
                <w:t xml:space="preserve"> </w:t>
              </w:r>
              <w:r>
                <w:rPr>
                  <w:rFonts w:eastAsiaTheme="minorEastAsia" w:hint="eastAsia"/>
                  <w:lang w:eastAsia="zh-CN"/>
                </w:rPr>
                <w:t>operating above 10GHz</w:t>
              </w:r>
              <w:r>
                <w:t>(</w:t>
              </w:r>
              <w:r w:rsidRPr="00B71057">
                <w:rPr>
                  <w:lang w:eastAsia="zh-CN"/>
                </w:rPr>
                <w:t>NOTE </w:t>
              </w:r>
              <w:r>
                <w:rPr>
                  <w:rFonts w:eastAsiaTheme="minorEastAsia" w:hint="eastAsia"/>
                  <w:lang w:eastAsia="zh-CN"/>
                </w:rPr>
                <w:t>5</w:t>
              </w:r>
              <w:r>
                <w:rPr>
                  <w:lang w:eastAsia="zh-CN"/>
                </w:rPr>
                <w:t>)</w:t>
              </w:r>
            </w:ins>
          </w:p>
        </w:tc>
        <w:tc>
          <w:tcPr>
            <w:tcW w:w="1716" w:type="dxa"/>
            <w:shd w:val="clear" w:color="auto" w:fill="auto"/>
          </w:tcPr>
          <w:p w14:paraId="1CEBC227" w14:textId="428849BE" w:rsidR="00D30FDF" w:rsidRPr="00D30FDF" w:rsidRDefault="00D30FDF" w:rsidP="00D30FDF">
            <w:pPr>
              <w:pStyle w:val="TAC"/>
              <w:rPr>
                <w:ins w:id="254" w:author="CATT" w:date="2026-01-19T15:39:00Z"/>
                <w:rFonts w:eastAsiaTheme="minorEastAsia"/>
                <w:lang w:eastAsia="zh-CN"/>
              </w:rPr>
            </w:pPr>
            <w:ins w:id="255" w:author="CATT" w:date="2026-01-19T15:40:00Z">
              <w:r>
                <w:rPr>
                  <w:rFonts w:eastAsiaTheme="minorEastAsia" w:hint="eastAsia"/>
                  <w:lang w:eastAsia="zh-CN"/>
                </w:rPr>
                <w:t>15</w:t>
              </w:r>
            </w:ins>
          </w:p>
        </w:tc>
        <w:tc>
          <w:tcPr>
            <w:tcW w:w="0" w:type="auto"/>
          </w:tcPr>
          <w:p w14:paraId="1B841322" w14:textId="5D4CBF53" w:rsidR="00D30FDF" w:rsidRPr="00816C03" w:rsidRDefault="00816C03" w:rsidP="00D30FDF">
            <w:pPr>
              <w:pStyle w:val="TAC"/>
              <w:rPr>
                <w:ins w:id="256" w:author="CATT" w:date="2026-01-19T15:39:00Z"/>
                <w:rFonts w:eastAsiaTheme="minorEastAsia"/>
                <w:lang w:eastAsia="zh-CN"/>
              </w:rPr>
            </w:pPr>
            <w:ins w:id="257" w:author="CATT" w:date="2026-01-19T15:40:00Z">
              <w:r>
                <w:rPr>
                  <w:rFonts w:eastAsiaTheme="minorEastAsia" w:hint="eastAsia"/>
                  <w:lang w:eastAsia="zh-CN"/>
                </w:rPr>
                <w:t>5</w:t>
              </w:r>
            </w:ins>
          </w:p>
        </w:tc>
        <w:tc>
          <w:tcPr>
            <w:tcW w:w="0" w:type="auto"/>
          </w:tcPr>
          <w:p w14:paraId="34DEC556" w14:textId="2A832583" w:rsidR="00D30FDF" w:rsidRPr="006B3FC8" w:rsidRDefault="00816C03" w:rsidP="00D30FDF">
            <w:pPr>
              <w:pStyle w:val="TAC"/>
              <w:rPr>
                <w:ins w:id="258" w:author="CATT" w:date="2026-01-19T15:39:00Z"/>
                <w:rFonts w:eastAsia="‚c‚e‚o“Á‘¾ƒSƒVƒbƒN‘Ì"/>
              </w:rPr>
            </w:pPr>
            <w:ins w:id="259" w:author="CATT" w:date="2026-01-19T15:41: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D30FDF" w:rsidRPr="006B3FC8" w14:paraId="02C597AE" w14:textId="77777777" w:rsidTr="00D30FDF">
        <w:trPr>
          <w:cantSplit/>
          <w:jc w:val="center"/>
          <w:ins w:id="260" w:author="CATT" w:date="2026-01-19T15:39:00Z"/>
        </w:trPr>
        <w:tc>
          <w:tcPr>
            <w:tcW w:w="1988" w:type="dxa"/>
            <w:vMerge/>
          </w:tcPr>
          <w:p w14:paraId="6008252C" w14:textId="77777777" w:rsidR="00D30FDF" w:rsidRPr="006B3FC8" w:rsidRDefault="00D30FDF" w:rsidP="00D30FDF">
            <w:pPr>
              <w:pStyle w:val="TAC"/>
              <w:rPr>
                <w:ins w:id="261" w:author="CATT" w:date="2026-01-19T15:39:00Z"/>
                <w:rFonts w:eastAsia="‚c‚e‚o“Á‘¾ƒSƒVƒbƒN‘Ì"/>
              </w:rPr>
            </w:pPr>
          </w:p>
        </w:tc>
        <w:tc>
          <w:tcPr>
            <w:tcW w:w="1716" w:type="dxa"/>
            <w:shd w:val="clear" w:color="auto" w:fill="auto"/>
          </w:tcPr>
          <w:p w14:paraId="3386FCAD" w14:textId="276B5FF3" w:rsidR="00D30FDF" w:rsidRPr="00816C03" w:rsidRDefault="00816C03" w:rsidP="00D30FDF">
            <w:pPr>
              <w:pStyle w:val="TAC"/>
              <w:rPr>
                <w:ins w:id="262" w:author="CATT" w:date="2026-01-19T15:39:00Z"/>
                <w:rFonts w:eastAsiaTheme="minorEastAsia"/>
                <w:lang w:eastAsia="zh-CN"/>
              </w:rPr>
            </w:pPr>
            <w:ins w:id="263" w:author="CATT" w:date="2026-01-19T15:40:00Z">
              <w:r>
                <w:rPr>
                  <w:rFonts w:eastAsiaTheme="minorEastAsia" w:hint="eastAsia"/>
                  <w:lang w:eastAsia="zh-CN"/>
                </w:rPr>
                <w:t>30</w:t>
              </w:r>
            </w:ins>
          </w:p>
        </w:tc>
        <w:tc>
          <w:tcPr>
            <w:tcW w:w="0" w:type="auto"/>
          </w:tcPr>
          <w:p w14:paraId="5C983DB5" w14:textId="1EE504CD" w:rsidR="00D30FDF" w:rsidRPr="00816C03" w:rsidRDefault="00816C03" w:rsidP="00D30FDF">
            <w:pPr>
              <w:pStyle w:val="TAC"/>
              <w:rPr>
                <w:ins w:id="264" w:author="CATT" w:date="2026-01-19T15:39:00Z"/>
                <w:rFonts w:eastAsiaTheme="minorEastAsia"/>
                <w:lang w:eastAsia="zh-CN"/>
              </w:rPr>
            </w:pPr>
            <w:ins w:id="265" w:author="CATT" w:date="2026-01-19T15:40:00Z">
              <w:r>
                <w:rPr>
                  <w:rFonts w:eastAsiaTheme="minorEastAsia" w:hint="eastAsia"/>
                  <w:lang w:eastAsia="zh-CN"/>
                </w:rPr>
                <w:t>10</w:t>
              </w:r>
            </w:ins>
          </w:p>
        </w:tc>
        <w:tc>
          <w:tcPr>
            <w:tcW w:w="0" w:type="auto"/>
          </w:tcPr>
          <w:p w14:paraId="57841FD2" w14:textId="5905F351" w:rsidR="00D30FDF" w:rsidRPr="006B3FC8" w:rsidRDefault="00816C03" w:rsidP="00D30FDF">
            <w:pPr>
              <w:pStyle w:val="TAC"/>
              <w:rPr>
                <w:ins w:id="266" w:author="CATT" w:date="2026-01-19T15:39:00Z"/>
                <w:rFonts w:eastAsia="‚c‚e‚o“Á‘¾ƒSƒVƒbƒN‘Ì"/>
              </w:rPr>
            </w:pPr>
            <w:ins w:id="267" w:author="CATT" w:date="2026-01-19T15:41: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053F34" w:rsidRPr="006B3FC8" w14:paraId="4ED8CC24" w14:textId="77777777" w:rsidTr="00D30FDF">
        <w:trPr>
          <w:cantSplit/>
          <w:jc w:val="center"/>
        </w:trPr>
        <w:tc>
          <w:tcPr>
            <w:tcW w:w="1988" w:type="dxa"/>
          </w:tcPr>
          <w:p w14:paraId="750B8E9C" w14:textId="77777777" w:rsidR="00053F34" w:rsidRPr="006B3FC8" w:rsidRDefault="00053F34" w:rsidP="00D30FDF">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576AFE5E" w14:textId="77777777" w:rsidR="00053F34" w:rsidRPr="00B57083" w:rsidRDefault="00053F34" w:rsidP="00D30FDF">
            <w:pPr>
              <w:pStyle w:val="TAC"/>
              <w:rPr>
                <w:lang w:eastAsia="zh-CN"/>
              </w:rPr>
            </w:pPr>
            <w:r>
              <w:rPr>
                <w:rFonts w:hint="eastAsia"/>
                <w:lang w:eastAsia="zh-CN"/>
              </w:rPr>
              <w:t>1</w:t>
            </w:r>
            <w:r>
              <w:rPr>
                <w:lang w:eastAsia="zh-CN"/>
              </w:rPr>
              <w:t>20</w:t>
            </w:r>
          </w:p>
        </w:tc>
        <w:tc>
          <w:tcPr>
            <w:tcW w:w="0" w:type="auto"/>
          </w:tcPr>
          <w:p w14:paraId="3EAD3431" w14:textId="77777777" w:rsidR="00053F34" w:rsidRPr="00B57083" w:rsidRDefault="00053F34" w:rsidP="00D30FDF">
            <w:pPr>
              <w:pStyle w:val="TAC"/>
              <w:rPr>
                <w:lang w:eastAsia="zh-CN"/>
              </w:rPr>
            </w:pPr>
            <w:r>
              <w:rPr>
                <w:rFonts w:hint="eastAsia"/>
                <w:lang w:eastAsia="zh-CN"/>
              </w:rPr>
              <w:t>5</w:t>
            </w:r>
            <w:r>
              <w:rPr>
                <w:lang w:eastAsia="zh-CN"/>
              </w:rPr>
              <w:t>0</w:t>
            </w:r>
          </w:p>
        </w:tc>
        <w:tc>
          <w:tcPr>
            <w:tcW w:w="0" w:type="auto"/>
          </w:tcPr>
          <w:p w14:paraId="15B7FFB0" w14:textId="77777777" w:rsidR="00053F34" w:rsidRPr="006B3FC8" w:rsidRDefault="00053F34" w:rsidP="00D30FDF">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053F34" w:rsidRPr="006B3FC8" w14:paraId="2112F598" w14:textId="77777777" w:rsidTr="00D30FDF">
        <w:trPr>
          <w:cantSplit/>
          <w:jc w:val="center"/>
        </w:trPr>
        <w:tc>
          <w:tcPr>
            <w:tcW w:w="9857" w:type="dxa"/>
            <w:gridSpan w:val="4"/>
          </w:tcPr>
          <w:p w14:paraId="6E1C6CAC" w14:textId="77777777" w:rsidR="00053F34" w:rsidRPr="006B3FC8" w:rsidRDefault="00053F34" w:rsidP="00D30FDF">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5381FC64" w14:textId="388B9025" w:rsidR="00053F34" w:rsidRDefault="00053F34" w:rsidP="00D30FDF">
            <w:pPr>
              <w:pStyle w:val="TAN"/>
              <w:rPr>
                <w:rFonts w:eastAsia="等线"/>
                <w:lang w:eastAsia="zh-CN"/>
              </w:rPr>
            </w:pP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E1BC1E9" w14:textId="77777777" w:rsidR="00462496" w:rsidRPr="00931575" w:rsidRDefault="00462496" w:rsidP="00462496">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251CBA1E" w14:textId="783571C9" w:rsidR="00053F34" w:rsidRDefault="00462496" w:rsidP="00462496">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p>
          <w:p w14:paraId="0EC1EBB2" w14:textId="77777777" w:rsidR="00053F34" w:rsidRDefault="00053F34" w:rsidP="00D30FDF">
            <w:pPr>
              <w:pStyle w:val="TAN"/>
              <w:rPr>
                <w:ins w:id="268" w:author="CATT" w:date="2026-01-19T15:41:00Z"/>
                <w:rFonts w:eastAsiaTheme="minorEastAsia"/>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5A1CE1E5" w14:textId="407BB83F" w:rsidR="00816C03" w:rsidRPr="00816C03" w:rsidDel="00B34EE5" w:rsidRDefault="00816C03" w:rsidP="00D30FDF">
            <w:pPr>
              <w:pStyle w:val="TAN"/>
              <w:rPr>
                <w:rFonts w:eastAsiaTheme="minorEastAsia"/>
                <w:lang w:eastAsia="zh-CN"/>
              </w:rPr>
            </w:pPr>
            <w:ins w:id="269" w:author="CATT" w:date="2026-01-19T15:41:00Z">
              <w:r w:rsidRPr="00965735">
                <w:rPr>
                  <w:rFonts w:eastAsia="等线" w:hint="eastAsia"/>
                  <w:lang w:eastAsia="zh-CN"/>
                </w:rPr>
                <w:t xml:space="preserve">NOTE 6: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F64952B" w14:textId="77777777" w:rsidR="00053F34" w:rsidRPr="003D28D3" w:rsidRDefault="00053F34" w:rsidP="00053F34">
      <w:pPr>
        <w:rPr>
          <w:rFonts w:eastAsia="等线"/>
          <w:lang w:eastAsia="zh-CN"/>
        </w:rPr>
      </w:pPr>
    </w:p>
    <w:p w14:paraId="2CD2F138" w14:textId="77777777" w:rsidR="00EA67DD" w:rsidRDefault="00EA67DD" w:rsidP="00EA67DD">
      <w:pPr>
        <w:ind w:left="568" w:hanging="284"/>
        <w:rPr>
          <w:rFonts w:eastAsia="等线"/>
          <w:lang w:eastAsia="zh-CN"/>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4E48B863" w14:textId="77777777" w:rsidR="00407B44" w:rsidRPr="00CE4669" w:rsidRDefault="00407B44" w:rsidP="00407B44">
      <w:pPr>
        <w:pStyle w:val="CRSeparator"/>
      </w:pPr>
      <w:r w:rsidRPr="00CE4669">
        <w:t>==============Next change==============</w:t>
      </w:r>
    </w:p>
    <w:p w14:paraId="69CE97B5" w14:textId="77777777" w:rsidR="00525AC1" w:rsidRPr="00931575" w:rsidRDefault="00525AC1" w:rsidP="00525AC1">
      <w:pPr>
        <w:pStyle w:val="50"/>
        <w:rPr>
          <w:lang w:eastAsia="zh-CN"/>
        </w:rPr>
      </w:pPr>
      <w:bookmarkStart w:id="270" w:name="_Toc21102939"/>
      <w:bookmarkStart w:id="271" w:name="_Toc29810788"/>
      <w:bookmarkStart w:id="272" w:name="_Toc36636140"/>
      <w:bookmarkStart w:id="273" w:name="_Toc37273086"/>
      <w:bookmarkStart w:id="274" w:name="_Toc45886166"/>
      <w:bookmarkStart w:id="275" w:name="_Toc53183245"/>
      <w:bookmarkStart w:id="276" w:name="_Toc58915915"/>
      <w:bookmarkStart w:id="277" w:name="_Toc58918096"/>
      <w:bookmarkStart w:id="278" w:name="_Toc66693966"/>
      <w:bookmarkStart w:id="279" w:name="_Toc74915933"/>
      <w:bookmarkStart w:id="280" w:name="_Toc76114558"/>
      <w:bookmarkStart w:id="281" w:name="_Toc76544444"/>
      <w:bookmarkStart w:id="282" w:name="_Toc82536566"/>
      <w:bookmarkStart w:id="283" w:name="_Toc89952859"/>
      <w:bookmarkStart w:id="284" w:name="_Toc98766675"/>
      <w:bookmarkStart w:id="285" w:name="_Toc99703038"/>
      <w:bookmarkStart w:id="286" w:name="_Toc106206826"/>
      <w:bookmarkStart w:id="287" w:name="_Toc115080828"/>
      <w:bookmarkStart w:id="288" w:name="_Toc121999719"/>
      <w:bookmarkStart w:id="289" w:name="_Toc124154618"/>
      <w:bookmarkStart w:id="290" w:name="_Toc137396542"/>
      <w:bookmarkStart w:id="291" w:name="_Toc156577984"/>
      <w:bookmarkStart w:id="292" w:name="_Toc169533317"/>
      <w:bookmarkStart w:id="293" w:name="_Toc171519920"/>
      <w:bookmarkStart w:id="294" w:name="_Toc176539657"/>
      <w:bookmarkStart w:id="295" w:name="_Toc192246969"/>
      <w:bookmarkStart w:id="296" w:name="_Toc210482760"/>
      <w:bookmarkStart w:id="297" w:name="_Hlk530007046"/>
      <w:r>
        <w:t>11.2.5</w:t>
      </w:r>
      <w:r w:rsidRPr="00931575">
        <w:t>.4.2</w:t>
      </w:r>
      <w:r w:rsidRPr="00931575">
        <w:tab/>
        <w:t>Procedure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59EF76F" w14:textId="6DC1A4B8" w:rsidR="00525AC1" w:rsidRPr="00931575" w:rsidRDefault="00525AC1" w:rsidP="00525AC1">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E8740C1" w14:textId="77777777" w:rsidR="00525AC1" w:rsidRPr="00931575" w:rsidRDefault="00525AC1" w:rsidP="00525AC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15CC0761" w14:textId="77777777" w:rsidR="00525AC1" w:rsidRPr="00931575" w:rsidRDefault="00525AC1" w:rsidP="00525AC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97"/>
    <w:p w14:paraId="4F43D0DB" w14:textId="77777777" w:rsidR="00525AC1" w:rsidRPr="00931575" w:rsidRDefault="00525AC1" w:rsidP="00525AC1">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77B0395F" w14:textId="77777777" w:rsidR="00525AC1" w:rsidRPr="00931575" w:rsidRDefault="00525AC1" w:rsidP="00525AC1">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3E95ED38" w14:textId="77777777" w:rsidR="00525AC1" w:rsidRPr="00931575" w:rsidRDefault="00525AC1" w:rsidP="00525AC1">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525AC1" w:rsidRPr="008C3753" w14:paraId="2A2A89E7" w14:textId="77777777" w:rsidTr="00D30FDF">
        <w:trPr>
          <w:cantSplit/>
          <w:jc w:val="center"/>
        </w:trPr>
        <w:tc>
          <w:tcPr>
            <w:tcW w:w="7037" w:type="dxa"/>
            <w:gridSpan w:val="2"/>
            <w:tcBorders>
              <w:top w:val="single" w:sz="4" w:space="0" w:color="auto"/>
              <w:bottom w:val="single" w:sz="4" w:space="0" w:color="auto"/>
            </w:tcBorders>
          </w:tcPr>
          <w:p w14:paraId="18BA52FD" w14:textId="77777777" w:rsidR="00525AC1" w:rsidRPr="008C3753" w:rsidRDefault="00525AC1" w:rsidP="00D30FDF">
            <w:pPr>
              <w:pStyle w:val="TAH"/>
            </w:pPr>
            <w:r w:rsidRPr="008C3753">
              <w:t>Parameter</w:t>
            </w:r>
          </w:p>
        </w:tc>
        <w:tc>
          <w:tcPr>
            <w:tcW w:w="2502" w:type="dxa"/>
            <w:tcBorders>
              <w:top w:val="single" w:sz="4" w:space="0" w:color="auto"/>
              <w:bottom w:val="single" w:sz="4" w:space="0" w:color="auto"/>
            </w:tcBorders>
          </w:tcPr>
          <w:p w14:paraId="3F0E7EFD" w14:textId="77777777" w:rsidR="00525AC1" w:rsidRPr="008C3753" w:rsidRDefault="00525AC1" w:rsidP="00D30FDF">
            <w:pPr>
              <w:pStyle w:val="TAH"/>
            </w:pPr>
            <w:r w:rsidRPr="008C3753">
              <w:t>Value</w:t>
            </w:r>
          </w:p>
        </w:tc>
      </w:tr>
      <w:tr w:rsidR="00525AC1" w:rsidRPr="008C3753" w14:paraId="74788CC1" w14:textId="77777777" w:rsidTr="00D30FDF">
        <w:trPr>
          <w:cantSplit/>
          <w:jc w:val="center"/>
        </w:trPr>
        <w:tc>
          <w:tcPr>
            <w:tcW w:w="7037" w:type="dxa"/>
            <w:gridSpan w:val="2"/>
            <w:tcBorders>
              <w:top w:val="single" w:sz="4" w:space="0" w:color="auto"/>
              <w:bottom w:val="single" w:sz="4" w:space="0" w:color="auto"/>
            </w:tcBorders>
          </w:tcPr>
          <w:p w14:paraId="3CF91C2A" w14:textId="77777777" w:rsidR="00525AC1" w:rsidRPr="008C3753" w:rsidRDefault="00525AC1" w:rsidP="00D30FDF">
            <w:pPr>
              <w:pStyle w:val="TAL"/>
            </w:pPr>
            <w:r w:rsidRPr="008C3753">
              <w:t>Transform precoding</w:t>
            </w:r>
          </w:p>
        </w:tc>
        <w:tc>
          <w:tcPr>
            <w:tcW w:w="2502" w:type="dxa"/>
            <w:tcBorders>
              <w:top w:val="single" w:sz="4" w:space="0" w:color="auto"/>
              <w:bottom w:val="single" w:sz="4" w:space="0" w:color="auto"/>
            </w:tcBorders>
          </w:tcPr>
          <w:p w14:paraId="3BBA4868" w14:textId="77777777" w:rsidR="00525AC1" w:rsidRPr="008C3753" w:rsidRDefault="00525AC1" w:rsidP="00D30FDF">
            <w:pPr>
              <w:pStyle w:val="TAC"/>
            </w:pPr>
            <w:r w:rsidRPr="008C3753">
              <w:t>Disabled</w:t>
            </w:r>
          </w:p>
        </w:tc>
      </w:tr>
      <w:tr w:rsidR="00525AC1" w:rsidRPr="008C3753" w14:paraId="14557DE5"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4FBCB32F" w14:textId="77777777" w:rsidR="00525AC1" w:rsidRPr="008C3753" w:rsidRDefault="00525AC1" w:rsidP="00D30FDF">
            <w:pPr>
              <w:pStyle w:val="TAL"/>
            </w:pPr>
            <w:r w:rsidRPr="008C3753">
              <w:t>HARQ</w:t>
            </w:r>
          </w:p>
        </w:tc>
        <w:tc>
          <w:tcPr>
            <w:tcW w:w="3827" w:type="dxa"/>
            <w:tcBorders>
              <w:left w:val="single" w:sz="4" w:space="0" w:color="auto"/>
            </w:tcBorders>
          </w:tcPr>
          <w:p w14:paraId="153301A5" w14:textId="77777777" w:rsidR="00525AC1" w:rsidRPr="008C3753" w:rsidRDefault="00525AC1" w:rsidP="00D30FDF">
            <w:pPr>
              <w:pStyle w:val="TAL"/>
            </w:pPr>
            <w:r w:rsidRPr="008C3753">
              <w:t>Maximum number of HARQ transmissions</w:t>
            </w:r>
          </w:p>
        </w:tc>
        <w:tc>
          <w:tcPr>
            <w:tcW w:w="2502" w:type="dxa"/>
          </w:tcPr>
          <w:p w14:paraId="60D2DC2C" w14:textId="77777777" w:rsidR="00525AC1" w:rsidRPr="008C3753" w:rsidRDefault="00525AC1" w:rsidP="00D30FDF">
            <w:pPr>
              <w:pStyle w:val="TAC"/>
              <w:rPr>
                <w:rFonts w:cs="Arial"/>
              </w:rPr>
            </w:pPr>
            <w:r w:rsidRPr="008C3753">
              <w:rPr>
                <w:rFonts w:cs="Arial"/>
              </w:rPr>
              <w:t>4</w:t>
            </w:r>
          </w:p>
        </w:tc>
      </w:tr>
      <w:tr w:rsidR="00525AC1" w:rsidRPr="008C3753" w14:paraId="138DDEE5" w14:textId="77777777" w:rsidTr="00D30FDF">
        <w:trPr>
          <w:cantSplit/>
          <w:jc w:val="center"/>
        </w:trPr>
        <w:tc>
          <w:tcPr>
            <w:tcW w:w="3210" w:type="dxa"/>
            <w:vMerge/>
            <w:tcBorders>
              <w:bottom w:val="single" w:sz="4" w:space="0" w:color="auto"/>
              <w:right w:val="single" w:sz="4" w:space="0" w:color="auto"/>
            </w:tcBorders>
            <w:shd w:val="clear" w:color="auto" w:fill="auto"/>
          </w:tcPr>
          <w:p w14:paraId="2ECB81F9" w14:textId="77777777" w:rsidR="00525AC1" w:rsidRPr="008C3753" w:rsidRDefault="00525AC1" w:rsidP="00D30FDF">
            <w:pPr>
              <w:pStyle w:val="TAL"/>
            </w:pPr>
          </w:p>
        </w:tc>
        <w:tc>
          <w:tcPr>
            <w:tcW w:w="3827" w:type="dxa"/>
            <w:tcBorders>
              <w:left w:val="single" w:sz="4" w:space="0" w:color="auto"/>
            </w:tcBorders>
          </w:tcPr>
          <w:p w14:paraId="504607BF" w14:textId="77777777" w:rsidR="00525AC1" w:rsidRPr="008C3753" w:rsidRDefault="00525AC1" w:rsidP="00D30FDF">
            <w:pPr>
              <w:pStyle w:val="TAL"/>
            </w:pPr>
            <w:r w:rsidRPr="008C3753">
              <w:t>RV sequence</w:t>
            </w:r>
            <w:r>
              <w:t xml:space="preserve"> (Note 1)</w:t>
            </w:r>
          </w:p>
        </w:tc>
        <w:tc>
          <w:tcPr>
            <w:tcW w:w="2502" w:type="dxa"/>
          </w:tcPr>
          <w:p w14:paraId="29A3FF82" w14:textId="77777777" w:rsidR="00525AC1" w:rsidRPr="008C3753" w:rsidRDefault="00525AC1" w:rsidP="00D30FDF">
            <w:pPr>
              <w:pStyle w:val="TAC"/>
              <w:rPr>
                <w:rFonts w:cs="Arial"/>
              </w:rPr>
            </w:pPr>
            <w:r>
              <w:rPr>
                <w:rFonts w:cs="Arial"/>
                <w:lang w:val="fr-FR" w:eastAsia="sv-SE"/>
              </w:rPr>
              <w:t>0,0,0,0</w:t>
            </w:r>
          </w:p>
        </w:tc>
      </w:tr>
      <w:tr w:rsidR="00525AC1" w:rsidRPr="008C3753" w14:paraId="258FFF99"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44ACA14D" w14:textId="77777777" w:rsidR="00525AC1" w:rsidRPr="008C3753" w:rsidRDefault="00525AC1" w:rsidP="00D30FDF">
            <w:pPr>
              <w:pStyle w:val="TAL"/>
            </w:pPr>
            <w:r w:rsidRPr="008C3753">
              <w:t>DM-RS</w:t>
            </w:r>
          </w:p>
        </w:tc>
        <w:tc>
          <w:tcPr>
            <w:tcW w:w="3827" w:type="dxa"/>
            <w:tcBorders>
              <w:left w:val="single" w:sz="4" w:space="0" w:color="auto"/>
            </w:tcBorders>
          </w:tcPr>
          <w:p w14:paraId="2DB4E3F6" w14:textId="77777777" w:rsidR="00525AC1" w:rsidRPr="008C3753" w:rsidRDefault="00525AC1" w:rsidP="00D30FDF">
            <w:pPr>
              <w:pStyle w:val="TAL"/>
            </w:pPr>
            <w:r w:rsidRPr="008C3753">
              <w:t>DM-RS configuration type</w:t>
            </w:r>
          </w:p>
        </w:tc>
        <w:tc>
          <w:tcPr>
            <w:tcW w:w="2502" w:type="dxa"/>
          </w:tcPr>
          <w:p w14:paraId="0F9A17CE" w14:textId="77777777" w:rsidR="00525AC1" w:rsidRPr="008C3753" w:rsidRDefault="00525AC1" w:rsidP="00D30FDF">
            <w:pPr>
              <w:pStyle w:val="TAC"/>
              <w:rPr>
                <w:rFonts w:cs="Arial"/>
                <w:lang w:val="fr-FR"/>
              </w:rPr>
            </w:pPr>
            <w:r w:rsidRPr="008C3753">
              <w:rPr>
                <w:rFonts w:cs="Arial"/>
              </w:rPr>
              <w:t>1</w:t>
            </w:r>
          </w:p>
        </w:tc>
      </w:tr>
      <w:tr w:rsidR="00525AC1" w:rsidRPr="008C3753" w14:paraId="569D830B" w14:textId="77777777" w:rsidTr="00D30FDF">
        <w:trPr>
          <w:cantSplit/>
          <w:jc w:val="center"/>
        </w:trPr>
        <w:tc>
          <w:tcPr>
            <w:tcW w:w="3210" w:type="dxa"/>
            <w:vMerge/>
            <w:tcBorders>
              <w:right w:val="single" w:sz="4" w:space="0" w:color="auto"/>
            </w:tcBorders>
            <w:shd w:val="clear" w:color="auto" w:fill="auto"/>
          </w:tcPr>
          <w:p w14:paraId="204D482E" w14:textId="77777777" w:rsidR="00525AC1" w:rsidRPr="008C3753" w:rsidRDefault="00525AC1" w:rsidP="00D30FDF">
            <w:pPr>
              <w:pStyle w:val="TAL"/>
            </w:pPr>
          </w:p>
        </w:tc>
        <w:tc>
          <w:tcPr>
            <w:tcW w:w="3827" w:type="dxa"/>
            <w:tcBorders>
              <w:left w:val="single" w:sz="4" w:space="0" w:color="auto"/>
            </w:tcBorders>
          </w:tcPr>
          <w:p w14:paraId="4FD6DE02" w14:textId="77777777" w:rsidR="00525AC1" w:rsidRPr="008C3753" w:rsidRDefault="00525AC1" w:rsidP="00D30FDF">
            <w:pPr>
              <w:pStyle w:val="TAL"/>
            </w:pPr>
            <w:r w:rsidRPr="008C3753">
              <w:t>DM-RS duration</w:t>
            </w:r>
          </w:p>
        </w:tc>
        <w:tc>
          <w:tcPr>
            <w:tcW w:w="2502" w:type="dxa"/>
          </w:tcPr>
          <w:p w14:paraId="010FCFA4" w14:textId="77777777" w:rsidR="00525AC1" w:rsidRPr="008C3753" w:rsidRDefault="00525AC1" w:rsidP="00D30FDF">
            <w:pPr>
              <w:pStyle w:val="TAC"/>
              <w:rPr>
                <w:rFonts w:cs="Arial"/>
              </w:rPr>
            </w:pPr>
            <w:r w:rsidRPr="008C3753">
              <w:rPr>
                <w:rFonts w:cs="Arial"/>
              </w:rPr>
              <w:t>single-symbol DM-RS</w:t>
            </w:r>
          </w:p>
        </w:tc>
      </w:tr>
      <w:tr w:rsidR="00525AC1" w:rsidRPr="008C3753" w14:paraId="4F40936B" w14:textId="77777777" w:rsidTr="00D30FDF">
        <w:trPr>
          <w:cantSplit/>
          <w:jc w:val="center"/>
        </w:trPr>
        <w:tc>
          <w:tcPr>
            <w:tcW w:w="3210" w:type="dxa"/>
            <w:vMerge/>
            <w:tcBorders>
              <w:right w:val="single" w:sz="4" w:space="0" w:color="auto"/>
            </w:tcBorders>
            <w:shd w:val="clear" w:color="auto" w:fill="auto"/>
          </w:tcPr>
          <w:p w14:paraId="73B92D3D" w14:textId="77777777" w:rsidR="00525AC1" w:rsidRPr="008C3753" w:rsidRDefault="00525AC1" w:rsidP="00D30FDF">
            <w:pPr>
              <w:pStyle w:val="TAL"/>
            </w:pPr>
          </w:p>
        </w:tc>
        <w:tc>
          <w:tcPr>
            <w:tcW w:w="3827" w:type="dxa"/>
            <w:tcBorders>
              <w:left w:val="single" w:sz="4" w:space="0" w:color="auto"/>
            </w:tcBorders>
          </w:tcPr>
          <w:p w14:paraId="22096636" w14:textId="77777777" w:rsidR="00525AC1" w:rsidRPr="008C3753" w:rsidRDefault="00525AC1" w:rsidP="00D30FDF">
            <w:pPr>
              <w:pStyle w:val="TAL"/>
            </w:pPr>
            <w:r w:rsidRPr="008C3753">
              <w:t>Additional DM-RS position</w:t>
            </w:r>
          </w:p>
        </w:tc>
        <w:tc>
          <w:tcPr>
            <w:tcW w:w="2502" w:type="dxa"/>
          </w:tcPr>
          <w:p w14:paraId="5DA2F291" w14:textId="77777777" w:rsidR="00525AC1" w:rsidRPr="008C3753" w:rsidRDefault="00525AC1" w:rsidP="00D30FDF">
            <w:pPr>
              <w:pStyle w:val="TAC"/>
              <w:rPr>
                <w:rFonts w:cs="Arial"/>
              </w:rPr>
            </w:pPr>
            <w:r>
              <w:rPr>
                <w:rFonts w:cs="Arial"/>
              </w:rPr>
              <w:t>pos1</w:t>
            </w:r>
          </w:p>
        </w:tc>
      </w:tr>
      <w:tr w:rsidR="00525AC1" w:rsidRPr="008C3753" w14:paraId="72AD6C69" w14:textId="77777777" w:rsidTr="00D30FDF">
        <w:trPr>
          <w:cantSplit/>
          <w:jc w:val="center"/>
        </w:trPr>
        <w:tc>
          <w:tcPr>
            <w:tcW w:w="3210" w:type="dxa"/>
            <w:vMerge/>
            <w:tcBorders>
              <w:right w:val="single" w:sz="4" w:space="0" w:color="auto"/>
            </w:tcBorders>
            <w:shd w:val="clear" w:color="auto" w:fill="auto"/>
          </w:tcPr>
          <w:p w14:paraId="7B645B8A" w14:textId="77777777" w:rsidR="00525AC1" w:rsidRPr="008C3753" w:rsidRDefault="00525AC1" w:rsidP="00D30FDF">
            <w:pPr>
              <w:pStyle w:val="TAL"/>
            </w:pPr>
          </w:p>
        </w:tc>
        <w:tc>
          <w:tcPr>
            <w:tcW w:w="3827" w:type="dxa"/>
            <w:tcBorders>
              <w:left w:val="single" w:sz="4" w:space="0" w:color="auto"/>
            </w:tcBorders>
          </w:tcPr>
          <w:p w14:paraId="5418BE02" w14:textId="77777777" w:rsidR="00525AC1" w:rsidRPr="008C3753" w:rsidRDefault="00525AC1" w:rsidP="00D30FDF">
            <w:pPr>
              <w:pStyle w:val="TAL"/>
            </w:pPr>
            <w:r w:rsidRPr="008C3753">
              <w:t>Number of DM-RS CDM group(s) without data</w:t>
            </w:r>
          </w:p>
        </w:tc>
        <w:tc>
          <w:tcPr>
            <w:tcW w:w="2502" w:type="dxa"/>
          </w:tcPr>
          <w:p w14:paraId="543E3CC0" w14:textId="77777777" w:rsidR="00525AC1" w:rsidRPr="008C3753" w:rsidRDefault="00525AC1" w:rsidP="00D30FDF">
            <w:pPr>
              <w:pStyle w:val="TAC"/>
              <w:rPr>
                <w:rFonts w:cs="Arial"/>
              </w:rPr>
            </w:pPr>
            <w:r w:rsidRPr="008C3753">
              <w:rPr>
                <w:rFonts w:cs="Arial"/>
              </w:rPr>
              <w:t>2</w:t>
            </w:r>
          </w:p>
        </w:tc>
      </w:tr>
      <w:tr w:rsidR="00525AC1" w:rsidRPr="008C3753" w14:paraId="23C2A7EE" w14:textId="77777777" w:rsidTr="00D30FDF">
        <w:trPr>
          <w:cantSplit/>
          <w:jc w:val="center"/>
        </w:trPr>
        <w:tc>
          <w:tcPr>
            <w:tcW w:w="3210" w:type="dxa"/>
            <w:vMerge/>
            <w:tcBorders>
              <w:right w:val="single" w:sz="4" w:space="0" w:color="auto"/>
            </w:tcBorders>
            <w:shd w:val="clear" w:color="auto" w:fill="auto"/>
          </w:tcPr>
          <w:p w14:paraId="0224F01C" w14:textId="77777777" w:rsidR="00525AC1" w:rsidRPr="008C3753" w:rsidRDefault="00525AC1" w:rsidP="00D30FDF">
            <w:pPr>
              <w:pStyle w:val="TAL"/>
            </w:pPr>
          </w:p>
        </w:tc>
        <w:tc>
          <w:tcPr>
            <w:tcW w:w="3827" w:type="dxa"/>
            <w:tcBorders>
              <w:left w:val="single" w:sz="4" w:space="0" w:color="auto"/>
            </w:tcBorders>
          </w:tcPr>
          <w:p w14:paraId="5E1C0E4E" w14:textId="77777777" w:rsidR="00525AC1" w:rsidRPr="008C3753" w:rsidRDefault="00525AC1" w:rsidP="00D30FDF">
            <w:pPr>
              <w:pStyle w:val="TAL"/>
            </w:pPr>
            <w:r w:rsidRPr="008C3753">
              <w:t>Ratio of PUSCH EPRE to DM-RS EPRE</w:t>
            </w:r>
          </w:p>
        </w:tc>
        <w:tc>
          <w:tcPr>
            <w:tcW w:w="2502" w:type="dxa"/>
          </w:tcPr>
          <w:p w14:paraId="755D9FA6" w14:textId="77777777" w:rsidR="00525AC1" w:rsidRPr="008C3753" w:rsidRDefault="00525AC1" w:rsidP="00D30FDF">
            <w:pPr>
              <w:pStyle w:val="TAC"/>
              <w:rPr>
                <w:rFonts w:cs="Arial"/>
              </w:rPr>
            </w:pPr>
            <w:r w:rsidRPr="008C3753">
              <w:rPr>
                <w:rFonts w:cs="Arial"/>
              </w:rPr>
              <w:t>-3 dB</w:t>
            </w:r>
          </w:p>
        </w:tc>
      </w:tr>
      <w:tr w:rsidR="00525AC1" w:rsidRPr="008C3753" w14:paraId="10F51CC0" w14:textId="77777777" w:rsidTr="00D30FDF">
        <w:trPr>
          <w:cantSplit/>
          <w:jc w:val="center"/>
        </w:trPr>
        <w:tc>
          <w:tcPr>
            <w:tcW w:w="3210" w:type="dxa"/>
            <w:vMerge/>
            <w:tcBorders>
              <w:right w:val="single" w:sz="4" w:space="0" w:color="auto"/>
            </w:tcBorders>
            <w:shd w:val="clear" w:color="auto" w:fill="auto"/>
          </w:tcPr>
          <w:p w14:paraId="7DB11C6A" w14:textId="77777777" w:rsidR="00525AC1" w:rsidRPr="008C3753" w:rsidRDefault="00525AC1" w:rsidP="00D30FDF">
            <w:pPr>
              <w:pStyle w:val="TAL"/>
            </w:pPr>
          </w:p>
        </w:tc>
        <w:tc>
          <w:tcPr>
            <w:tcW w:w="3827" w:type="dxa"/>
            <w:tcBorders>
              <w:left w:val="single" w:sz="4" w:space="0" w:color="auto"/>
            </w:tcBorders>
          </w:tcPr>
          <w:p w14:paraId="0E9C0F3D" w14:textId="77777777" w:rsidR="00525AC1" w:rsidRPr="008C3753" w:rsidRDefault="00525AC1" w:rsidP="00D30FDF">
            <w:pPr>
              <w:pStyle w:val="TAL"/>
            </w:pPr>
            <w:r w:rsidRPr="008C3753">
              <w:t>DM-RS port(s)</w:t>
            </w:r>
          </w:p>
        </w:tc>
        <w:tc>
          <w:tcPr>
            <w:tcW w:w="2502" w:type="dxa"/>
          </w:tcPr>
          <w:p w14:paraId="14014D09" w14:textId="77777777" w:rsidR="00525AC1" w:rsidRPr="008C3753" w:rsidRDefault="00525AC1" w:rsidP="00D30FDF">
            <w:pPr>
              <w:pStyle w:val="TAC"/>
              <w:rPr>
                <w:rFonts w:cs="Arial"/>
              </w:rPr>
            </w:pPr>
            <w:r w:rsidRPr="008C3753">
              <w:rPr>
                <w:rFonts w:cs="Arial"/>
              </w:rPr>
              <w:t>{0}</w:t>
            </w:r>
          </w:p>
        </w:tc>
      </w:tr>
      <w:tr w:rsidR="00525AC1" w:rsidRPr="008C3753" w14:paraId="7FF01EE9" w14:textId="77777777" w:rsidTr="00D30FDF">
        <w:trPr>
          <w:cantSplit/>
          <w:jc w:val="center"/>
        </w:trPr>
        <w:tc>
          <w:tcPr>
            <w:tcW w:w="3210" w:type="dxa"/>
            <w:vMerge/>
            <w:tcBorders>
              <w:bottom w:val="single" w:sz="4" w:space="0" w:color="auto"/>
              <w:right w:val="single" w:sz="4" w:space="0" w:color="auto"/>
            </w:tcBorders>
            <w:shd w:val="clear" w:color="auto" w:fill="auto"/>
          </w:tcPr>
          <w:p w14:paraId="265CBA5B" w14:textId="77777777" w:rsidR="00525AC1" w:rsidRPr="008C3753" w:rsidRDefault="00525AC1" w:rsidP="00D30FDF">
            <w:pPr>
              <w:pStyle w:val="TAL"/>
            </w:pPr>
          </w:p>
        </w:tc>
        <w:tc>
          <w:tcPr>
            <w:tcW w:w="3827" w:type="dxa"/>
            <w:tcBorders>
              <w:left w:val="single" w:sz="4" w:space="0" w:color="auto"/>
            </w:tcBorders>
          </w:tcPr>
          <w:p w14:paraId="4E660F46" w14:textId="77777777" w:rsidR="00525AC1" w:rsidRPr="008C3753" w:rsidRDefault="00525AC1" w:rsidP="00D30FDF">
            <w:pPr>
              <w:pStyle w:val="TAL"/>
            </w:pPr>
            <w:r w:rsidRPr="008C3753">
              <w:t>DM-RS sequence generation</w:t>
            </w:r>
          </w:p>
        </w:tc>
        <w:tc>
          <w:tcPr>
            <w:tcW w:w="2502" w:type="dxa"/>
          </w:tcPr>
          <w:p w14:paraId="3C64BE95" w14:textId="77777777" w:rsidR="00525AC1" w:rsidRPr="008C3753" w:rsidRDefault="00525AC1" w:rsidP="00D30FDF">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525AC1" w:rsidRPr="008C3753" w14:paraId="1B11875F"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39DEC71B" w14:textId="77777777" w:rsidR="00525AC1" w:rsidRPr="008C3753" w:rsidRDefault="00525AC1" w:rsidP="00D30FDF">
            <w:pPr>
              <w:pStyle w:val="TAL"/>
            </w:pPr>
            <w:r w:rsidRPr="008C3753">
              <w:t>Time domain resource assignment</w:t>
            </w:r>
          </w:p>
        </w:tc>
        <w:tc>
          <w:tcPr>
            <w:tcW w:w="3827" w:type="dxa"/>
            <w:tcBorders>
              <w:left w:val="single" w:sz="4" w:space="0" w:color="auto"/>
            </w:tcBorders>
          </w:tcPr>
          <w:p w14:paraId="32893764" w14:textId="77777777" w:rsidR="00525AC1" w:rsidRPr="008C3753" w:rsidRDefault="00525AC1" w:rsidP="00D30FDF">
            <w:pPr>
              <w:pStyle w:val="TAL"/>
            </w:pPr>
            <w:r w:rsidRPr="008C3753">
              <w:rPr>
                <w:rFonts w:eastAsia="Batang"/>
              </w:rPr>
              <w:t>PUSCH mapping type</w:t>
            </w:r>
          </w:p>
        </w:tc>
        <w:tc>
          <w:tcPr>
            <w:tcW w:w="2502" w:type="dxa"/>
          </w:tcPr>
          <w:p w14:paraId="551ED656" w14:textId="77777777" w:rsidR="00525AC1" w:rsidRPr="008C3753" w:rsidRDefault="00525AC1" w:rsidP="00D30FDF">
            <w:pPr>
              <w:pStyle w:val="TAC"/>
              <w:rPr>
                <w:rFonts w:cs="Arial"/>
              </w:rPr>
            </w:pPr>
            <w:r>
              <w:rPr>
                <w:rFonts w:cs="Arial"/>
              </w:rPr>
              <w:t>A, B</w:t>
            </w:r>
          </w:p>
        </w:tc>
      </w:tr>
      <w:tr w:rsidR="00525AC1" w:rsidRPr="008C3753" w14:paraId="6649365B" w14:textId="77777777" w:rsidTr="00D30FDF">
        <w:trPr>
          <w:cantSplit/>
          <w:jc w:val="center"/>
        </w:trPr>
        <w:tc>
          <w:tcPr>
            <w:tcW w:w="3210" w:type="dxa"/>
            <w:vMerge/>
            <w:tcBorders>
              <w:right w:val="single" w:sz="4" w:space="0" w:color="auto"/>
            </w:tcBorders>
            <w:shd w:val="clear" w:color="auto" w:fill="auto"/>
          </w:tcPr>
          <w:p w14:paraId="0A831118" w14:textId="77777777" w:rsidR="00525AC1" w:rsidRPr="008C3753" w:rsidRDefault="00525AC1" w:rsidP="00D30FDF">
            <w:pPr>
              <w:pStyle w:val="TAL"/>
            </w:pPr>
          </w:p>
        </w:tc>
        <w:tc>
          <w:tcPr>
            <w:tcW w:w="3827" w:type="dxa"/>
            <w:tcBorders>
              <w:left w:val="single" w:sz="4" w:space="0" w:color="auto"/>
            </w:tcBorders>
          </w:tcPr>
          <w:p w14:paraId="6133876E" w14:textId="77777777" w:rsidR="00525AC1" w:rsidRPr="008C3753" w:rsidRDefault="00525AC1" w:rsidP="00D30FDF">
            <w:pPr>
              <w:pStyle w:val="TAL"/>
              <w:rPr>
                <w:rFonts w:eastAsia="Batang"/>
              </w:rPr>
            </w:pPr>
            <w:r w:rsidRPr="008C3753">
              <w:t>Start symbol</w:t>
            </w:r>
          </w:p>
        </w:tc>
        <w:tc>
          <w:tcPr>
            <w:tcW w:w="2502" w:type="dxa"/>
          </w:tcPr>
          <w:p w14:paraId="10DF6C44" w14:textId="77777777" w:rsidR="00525AC1" w:rsidRPr="008C3753" w:rsidRDefault="00525AC1" w:rsidP="00D30FDF">
            <w:pPr>
              <w:pStyle w:val="TAC"/>
              <w:rPr>
                <w:rFonts w:cs="Arial"/>
              </w:rPr>
            </w:pPr>
            <w:r w:rsidRPr="008C3753">
              <w:rPr>
                <w:rFonts w:cs="Arial"/>
              </w:rPr>
              <w:t>0</w:t>
            </w:r>
          </w:p>
        </w:tc>
      </w:tr>
      <w:tr w:rsidR="00525AC1" w:rsidRPr="008C3753" w14:paraId="24B31B7A" w14:textId="77777777" w:rsidTr="00D30FDF">
        <w:trPr>
          <w:cantSplit/>
          <w:jc w:val="center"/>
        </w:trPr>
        <w:tc>
          <w:tcPr>
            <w:tcW w:w="3210" w:type="dxa"/>
            <w:vMerge/>
            <w:tcBorders>
              <w:right w:val="single" w:sz="4" w:space="0" w:color="auto"/>
            </w:tcBorders>
            <w:shd w:val="clear" w:color="auto" w:fill="auto"/>
          </w:tcPr>
          <w:p w14:paraId="21B7301B" w14:textId="77777777" w:rsidR="00525AC1" w:rsidRPr="008C3753" w:rsidRDefault="00525AC1" w:rsidP="00D30FDF">
            <w:pPr>
              <w:pStyle w:val="TAL"/>
            </w:pPr>
          </w:p>
        </w:tc>
        <w:tc>
          <w:tcPr>
            <w:tcW w:w="3827" w:type="dxa"/>
            <w:tcBorders>
              <w:left w:val="single" w:sz="4" w:space="0" w:color="auto"/>
            </w:tcBorders>
          </w:tcPr>
          <w:p w14:paraId="0BBD36A1" w14:textId="77777777" w:rsidR="00525AC1" w:rsidRPr="008C3753" w:rsidRDefault="00525AC1" w:rsidP="00D30FDF">
            <w:pPr>
              <w:pStyle w:val="TAL"/>
            </w:pPr>
            <w:r w:rsidRPr="008C3753">
              <w:t>Allocation length</w:t>
            </w:r>
          </w:p>
        </w:tc>
        <w:tc>
          <w:tcPr>
            <w:tcW w:w="2502" w:type="dxa"/>
          </w:tcPr>
          <w:p w14:paraId="74E58884" w14:textId="77777777" w:rsidR="00525AC1" w:rsidRPr="008C3753" w:rsidRDefault="00525AC1" w:rsidP="00D30FDF">
            <w:pPr>
              <w:pStyle w:val="TAC"/>
              <w:rPr>
                <w:rFonts w:cs="Arial"/>
              </w:rPr>
            </w:pPr>
            <w:r>
              <w:rPr>
                <w:rFonts w:cs="Arial"/>
              </w:rPr>
              <w:t>14</w:t>
            </w:r>
          </w:p>
        </w:tc>
      </w:tr>
      <w:tr w:rsidR="00525AC1" w:rsidRPr="008C3753" w14:paraId="4A2D9F3A" w14:textId="77777777" w:rsidTr="00D30FDF">
        <w:trPr>
          <w:cantSplit/>
          <w:trHeight w:val="424"/>
          <w:jc w:val="center"/>
        </w:trPr>
        <w:tc>
          <w:tcPr>
            <w:tcW w:w="3210" w:type="dxa"/>
            <w:vMerge/>
            <w:tcBorders>
              <w:right w:val="single" w:sz="4" w:space="0" w:color="auto"/>
            </w:tcBorders>
            <w:shd w:val="clear" w:color="auto" w:fill="auto"/>
          </w:tcPr>
          <w:p w14:paraId="0631E3FA" w14:textId="77777777" w:rsidR="00525AC1" w:rsidRPr="008C3753" w:rsidRDefault="00525AC1" w:rsidP="00D30FDF">
            <w:pPr>
              <w:pStyle w:val="TAL"/>
            </w:pPr>
          </w:p>
        </w:tc>
        <w:tc>
          <w:tcPr>
            <w:tcW w:w="3827" w:type="dxa"/>
            <w:tcBorders>
              <w:left w:val="single" w:sz="4" w:space="0" w:color="auto"/>
            </w:tcBorders>
          </w:tcPr>
          <w:p w14:paraId="43039A54" w14:textId="77777777" w:rsidR="00525AC1" w:rsidRPr="008C3753" w:rsidRDefault="00525AC1" w:rsidP="00D30FDF">
            <w:pPr>
              <w:pStyle w:val="TAL"/>
            </w:pPr>
            <w:r>
              <w:rPr>
                <w:rFonts w:hint="eastAsia"/>
              </w:rPr>
              <w:t>PU</w:t>
            </w:r>
            <w:r>
              <w:t>SCH aggregation factor</w:t>
            </w:r>
          </w:p>
        </w:tc>
        <w:tc>
          <w:tcPr>
            <w:tcW w:w="2502" w:type="dxa"/>
          </w:tcPr>
          <w:p w14:paraId="7C445E4E" w14:textId="77777777" w:rsidR="00525AC1" w:rsidRPr="00764AD9" w:rsidRDefault="00525AC1" w:rsidP="00D30FDF">
            <w:pPr>
              <w:pStyle w:val="TAC"/>
              <w:rPr>
                <w:rFonts w:cs="Arial"/>
              </w:rPr>
            </w:pPr>
            <w:r w:rsidRPr="00764AD9">
              <w:rPr>
                <w:rFonts w:cs="Arial"/>
              </w:rPr>
              <w:t xml:space="preserve">n4 for 15kHz SCS </w:t>
            </w:r>
          </w:p>
          <w:p w14:paraId="65E2D5B6" w14:textId="77777777" w:rsidR="00525AC1" w:rsidRPr="008C3753" w:rsidRDefault="00525AC1" w:rsidP="00D30FDF">
            <w:pPr>
              <w:pStyle w:val="TAC"/>
              <w:rPr>
                <w:rFonts w:cs="Arial"/>
              </w:rPr>
            </w:pPr>
            <w:r w:rsidRPr="00764AD9">
              <w:rPr>
                <w:rFonts w:cs="Arial"/>
              </w:rPr>
              <w:t>n8 for 30kHz SCS</w:t>
            </w:r>
          </w:p>
        </w:tc>
      </w:tr>
      <w:tr w:rsidR="00525AC1" w:rsidRPr="008C3753" w14:paraId="05510ACC" w14:textId="77777777" w:rsidTr="00D30FDF">
        <w:trPr>
          <w:cantSplit/>
          <w:trHeight w:val="80"/>
          <w:jc w:val="center"/>
        </w:trPr>
        <w:tc>
          <w:tcPr>
            <w:tcW w:w="7037" w:type="dxa"/>
            <w:gridSpan w:val="2"/>
            <w:tcBorders>
              <w:top w:val="single" w:sz="4" w:space="0" w:color="auto"/>
            </w:tcBorders>
            <w:shd w:val="clear" w:color="auto" w:fill="auto"/>
          </w:tcPr>
          <w:p w14:paraId="5342546D" w14:textId="77777777" w:rsidR="00525AC1" w:rsidRPr="008C3753" w:rsidRDefault="00525AC1" w:rsidP="00D30FDF">
            <w:pPr>
              <w:pStyle w:val="TAL"/>
            </w:pPr>
            <w:proofErr w:type="spellStart"/>
            <w:r w:rsidRPr="00201D49">
              <w:t>pusch-TimeDomainWindowLength</w:t>
            </w:r>
            <w:proofErr w:type="spellEnd"/>
          </w:p>
        </w:tc>
        <w:tc>
          <w:tcPr>
            <w:tcW w:w="2502" w:type="dxa"/>
          </w:tcPr>
          <w:p w14:paraId="32ADCA11" w14:textId="77777777" w:rsidR="00525AC1" w:rsidRPr="00764AD9" w:rsidRDefault="00525AC1" w:rsidP="00D30FDF">
            <w:pPr>
              <w:pStyle w:val="TAC"/>
              <w:rPr>
                <w:rFonts w:cs="Arial"/>
              </w:rPr>
            </w:pPr>
            <w:r w:rsidRPr="00764AD9">
              <w:rPr>
                <w:rFonts w:cs="Arial"/>
              </w:rPr>
              <w:t xml:space="preserve">4 for 15kHz SCS </w:t>
            </w:r>
          </w:p>
          <w:p w14:paraId="502DBA4D" w14:textId="77777777" w:rsidR="00525AC1" w:rsidRPr="008C3753" w:rsidRDefault="00525AC1" w:rsidP="00D30FDF">
            <w:pPr>
              <w:pStyle w:val="TAC"/>
              <w:rPr>
                <w:rFonts w:cs="Arial"/>
              </w:rPr>
            </w:pPr>
            <w:r w:rsidRPr="00764AD9">
              <w:rPr>
                <w:rFonts w:cs="Arial"/>
              </w:rPr>
              <w:t>8 for 30kHz SCS</w:t>
            </w:r>
          </w:p>
        </w:tc>
      </w:tr>
      <w:tr w:rsidR="00525AC1" w:rsidRPr="008C3753" w14:paraId="6C3F3CD4" w14:textId="77777777" w:rsidTr="00D30FDF">
        <w:trPr>
          <w:cantSplit/>
          <w:jc w:val="center"/>
        </w:trPr>
        <w:tc>
          <w:tcPr>
            <w:tcW w:w="3210" w:type="dxa"/>
            <w:vMerge w:val="restart"/>
            <w:tcBorders>
              <w:top w:val="single" w:sz="4" w:space="0" w:color="auto"/>
              <w:right w:val="single" w:sz="4" w:space="0" w:color="auto"/>
            </w:tcBorders>
            <w:shd w:val="clear" w:color="auto" w:fill="auto"/>
          </w:tcPr>
          <w:p w14:paraId="1117DA07" w14:textId="77777777" w:rsidR="00525AC1" w:rsidRPr="008C3753" w:rsidRDefault="00525AC1" w:rsidP="00D30FDF">
            <w:pPr>
              <w:pStyle w:val="TAL"/>
            </w:pPr>
            <w:r w:rsidRPr="008C3753">
              <w:t>Frequency domain resource assignment</w:t>
            </w:r>
          </w:p>
        </w:tc>
        <w:tc>
          <w:tcPr>
            <w:tcW w:w="3827" w:type="dxa"/>
            <w:tcBorders>
              <w:left w:val="single" w:sz="4" w:space="0" w:color="auto"/>
            </w:tcBorders>
          </w:tcPr>
          <w:p w14:paraId="5B13EE92" w14:textId="77777777" w:rsidR="00525AC1" w:rsidRPr="008C3753" w:rsidRDefault="00525AC1" w:rsidP="00D30FDF">
            <w:pPr>
              <w:pStyle w:val="TAL"/>
            </w:pPr>
            <w:r w:rsidRPr="008C3753">
              <w:t>RB assignment</w:t>
            </w:r>
          </w:p>
        </w:tc>
        <w:tc>
          <w:tcPr>
            <w:tcW w:w="2502" w:type="dxa"/>
          </w:tcPr>
          <w:p w14:paraId="26B44170" w14:textId="77777777" w:rsidR="00525AC1" w:rsidRPr="008C3753" w:rsidRDefault="00525AC1" w:rsidP="00D30FDF">
            <w:pPr>
              <w:pStyle w:val="TAC"/>
              <w:rPr>
                <w:rFonts w:cs="Arial"/>
              </w:rPr>
            </w:pPr>
            <w:r>
              <w:rPr>
                <w:rFonts w:cs="Arial"/>
              </w:rPr>
              <w:t>6 RBs in the middle of the channel bandwidth</w:t>
            </w:r>
          </w:p>
        </w:tc>
      </w:tr>
      <w:tr w:rsidR="00525AC1" w:rsidRPr="008C3753" w14:paraId="3CD50769" w14:textId="77777777" w:rsidTr="00D30FDF">
        <w:trPr>
          <w:cantSplit/>
          <w:jc w:val="center"/>
        </w:trPr>
        <w:tc>
          <w:tcPr>
            <w:tcW w:w="3210" w:type="dxa"/>
            <w:vMerge/>
            <w:tcBorders>
              <w:bottom w:val="single" w:sz="4" w:space="0" w:color="auto"/>
              <w:right w:val="single" w:sz="4" w:space="0" w:color="auto"/>
            </w:tcBorders>
            <w:shd w:val="clear" w:color="auto" w:fill="auto"/>
          </w:tcPr>
          <w:p w14:paraId="510D745F" w14:textId="77777777" w:rsidR="00525AC1" w:rsidRPr="008C3753" w:rsidRDefault="00525AC1" w:rsidP="00D30FDF">
            <w:pPr>
              <w:pStyle w:val="TAL"/>
            </w:pPr>
          </w:p>
        </w:tc>
        <w:tc>
          <w:tcPr>
            <w:tcW w:w="3827" w:type="dxa"/>
            <w:tcBorders>
              <w:left w:val="single" w:sz="4" w:space="0" w:color="auto"/>
            </w:tcBorders>
          </w:tcPr>
          <w:p w14:paraId="0C3634F6" w14:textId="77777777" w:rsidR="00525AC1" w:rsidRPr="008C3753" w:rsidRDefault="00525AC1" w:rsidP="00D30FDF">
            <w:pPr>
              <w:pStyle w:val="TAL"/>
            </w:pPr>
            <w:r w:rsidRPr="008C3753">
              <w:t>Frequency hopping</w:t>
            </w:r>
          </w:p>
        </w:tc>
        <w:tc>
          <w:tcPr>
            <w:tcW w:w="2502" w:type="dxa"/>
          </w:tcPr>
          <w:p w14:paraId="169A69AE" w14:textId="77777777" w:rsidR="00525AC1" w:rsidRPr="008C3753" w:rsidRDefault="00525AC1" w:rsidP="00D30FDF">
            <w:pPr>
              <w:pStyle w:val="TAC"/>
              <w:rPr>
                <w:rFonts w:cs="Arial"/>
              </w:rPr>
            </w:pPr>
            <w:r w:rsidRPr="008C3753">
              <w:rPr>
                <w:rFonts w:cs="Arial"/>
              </w:rPr>
              <w:t>Disabled</w:t>
            </w:r>
          </w:p>
        </w:tc>
      </w:tr>
      <w:tr w:rsidR="00525AC1" w:rsidRPr="008C3753" w14:paraId="24D34110" w14:textId="77777777" w:rsidTr="00F134AC">
        <w:trPr>
          <w:cantSplit/>
          <w:jc w:val="center"/>
        </w:trPr>
        <w:tc>
          <w:tcPr>
            <w:tcW w:w="7037" w:type="dxa"/>
            <w:gridSpan w:val="2"/>
            <w:tcBorders>
              <w:bottom w:val="single" w:sz="4" w:space="0" w:color="auto"/>
            </w:tcBorders>
          </w:tcPr>
          <w:p w14:paraId="538A20C2" w14:textId="77777777" w:rsidR="00525AC1" w:rsidRPr="008C3753" w:rsidRDefault="00525AC1" w:rsidP="00D30FDF">
            <w:pPr>
              <w:pStyle w:val="TAL"/>
              <w:rPr>
                <w:rFonts w:eastAsia="Batang"/>
              </w:rPr>
            </w:pPr>
            <w:r w:rsidRPr="008C3753">
              <w:t>Code block group based PUSCH transmission</w:t>
            </w:r>
          </w:p>
        </w:tc>
        <w:tc>
          <w:tcPr>
            <w:tcW w:w="2502" w:type="dxa"/>
            <w:tcBorders>
              <w:bottom w:val="single" w:sz="4" w:space="0" w:color="auto"/>
            </w:tcBorders>
          </w:tcPr>
          <w:p w14:paraId="7517959B" w14:textId="77777777" w:rsidR="00525AC1" w:rsidRPr="008C3753" w:rsidRDefault="00525AC1" w:rsidP="00D30FDF">
            <w:pPr>
              <w:pStyle w:val="TAC"/>
              <w:rPr>
                <w:rFonts w:cs="Arial"/>
              </w:rPr>
            </w:pPr>
            <w:r w:rsidRPr="008C3753">
              <w:rPr>
                <w:rFonts w:cs="Arial"/>
              </w:rPr>
              <w:t>Disabled</w:t>
            </w:r>
          </w:p>
        </w:tc>
      </w:tr>
      <w:tr w:rsidR="00525AC1" w:rsidRPr="008C3753" w14:paraId="0F17995E" w14:textId="77777777" w:rsidTr="00F134AC">
        <w:trPr>
          <w:cantSplit/>
          <w:jc w:val="center"/>
        </w:trPr>
        <w:tc>
          <w:tcPr>
            <w:tcW w:w="7037" w:type="dxa"/>
            <w:gridSpan w:val="2"/>
            <w:tcBorders>
              <w:top w:val="single" w:sz="4" w:space="0" w:color="auto"/>
              <w:bottom w:val="single" w:sz="6" w:space="0" w:color="auto"/>
            </w:tcBorders>
          </w:tcPr>
          <w:p w14:paraId="5773D010" w14:textId="77777777" w:rsidR="00525AC1" w:rsidRPr="008C3753" w:rsidRDefault="00525AC1" w:rsidP="00D30FDF">
            <w:pPr>
              <w:pStyle w:val="TAL"/>
            </w:pPr>
            <w:r>
              <w:t>SAN type</w:t>
            </w:r>
          </w:p>
        </w:tc>
        <w:tc>
          <w:tcPr>
            <w:tcW w:w="2502" w:type="dxa"/>
            <w:tcBorders>
              <w:top w:val="single" w:sz="4" w:space="0" w:color="auto"/>
              <w:bottom w:val="single" w:sz="6" w:space="0" w:color="auto"/>
            </w:tcBorders>
          </w:tcPr>
          <w:p w14:paraId="1101DA12" w14:textId="77777777" w:rsidR="00525AC1" w:rsidRPr="008C3753" w:rsidRDefault="00525AC1" w:rsidP="00D30FDF">
            <w:pPr>
              <w:pStyle w:val="TAC"/>
              <w:rPr>
                <w:rFonts w:cs="Arial"/>
              </w:rPr>
            </w:pPr>
            <w:r>
              <w:rPr>
                <w:rFonts w:cs="Arial"/>
              </w:rPr>
              <w:t>1-O</w:t>
            </w:r>
          </w:p>
        </w:tc>
      </w:tr>
      <w:tr w:rsidR="00525AC1" w:rsidRPr="008C3753" w14:paraId="5A854E0C" w14:textId="77777777" w:rsidTr="00F134AC">
        <w:trPr>
          <w:cantSplit/>
          <w:jc w:val="center"/>
        </w:trPr>
        <w:tc>
          <w:tcPr>
            <w:tcW w:w="9539" w:type="dxa"/>
            <w:gridSpan w:val="3"/>
            <w:tcBorders>
              <w:top w:val="single" w:sz="6" w:space="0" w:color="auto"/>
            </w:tcBorders>
          </w:tcPr>
          <w:p w14:paraId="176360CD" w14:textId="77777777" w:rsidR="00525AC1" w:rsidRPr="00BA3B3D" w:rsidRDefault="00525AC1" w:rsidP="00D30FDF">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470FF754" w14:textId="77777777" w:rsidR="00525AC1" w:rsidRPr="00931575" w:rsidRDefault="00525AC1" w:rsidP="00525AC1">
      <w:pPr>
        <w:rPr>
          <w:lang w:eastAsia="zh-CN"/>
        </w:rPr>
      </w:pPr>
    </w:p>
    <w:p w14:paraId="4A902A9B" w14:textId="77777777" w:rsidR="00525AC1" w:rsidRPr="00931575" w:rsidRDefault="00525AC1" w:rsidP="00525AC1">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7BF5507" w14:textId="77777777" w:rsidR="00525AC1" w:rsidRPr="00931575" w:rsidRDefault="00525AC1" w:rsidP="00525AC1">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222DA36B" w14:textId="77777777" w:rsidR="00525AC1" w:rsidRPr="00931575" w:rsidRDefault="00525AC1" w:rsidP="00525AC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4BE30A59" w14:textId="77777777" w:rsidR="00525AC1" w:rsidRPr="00931575" w:rsidRDefault="00525AC1" w:rsidP="00525AC1">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525AC1" w:rsidRPr="00931575" w14:paraId="1B4CD6AE" w14:textId="77777777" w:rsidTr="00D30FDF">
        <w:trPr>
          <w:cantSplit/>
          <w:jc w:val="center"/>
        </w:trPr>
        <w:tc>
          <w:tcPr>
            <w:tcW w:w="1959" w:type="dxa"/>
            <w:tcBorders>
              <w:bottom w:val="single" w:sz="4" w:space="0" w:color="auto"/>
            </w:tcBorders>
          </w:tcPr>
          <w:p w14:paraId="6010E74D" w14:textId="77777777" w:rsidR="00525AC1" w:rsidRPr="00931575" w:rsidRDefault="00525AC1" w:rsidP="00D30FDF">
            <w:pPr>
              <w:pStyle w:val="TAH"/>
              <w:rPr>
                <w:rFonts w:eastAsia="‚c‚e‚o“Á‘¾ƒSƒVƒbƒN‘Ì"/>
              </w:rPr>
            </w:pPr>
            <w:r>
              <w:rPr>
                <w:rFonts w:eastAsia="‚c‚e‚o“Á‘¾ƒSƒVƒbƒN‘Ì"/>
              </w:rPr>
              <w:t>SAN Type</w:t>
            </w:r>
          </w:p>
        </w:tc>
        <w:tc>
          <w:tcPr>
            <w:tcW w:w="1959" w:type="dxa"/>
            <w:tcBorders>
              <w:bottom w:val="single" w:sz="4" w:space="0" w:color="auto"/>
            </w:tcBorders>
          </w:tcPr>
          <w:p w14:paraId="03864F31" w14:textId="77777777" w:rsidR="00525AC1" w:rsidRPr="00931575" w:rsidRDefault="00525AC1" w:rsidP="00D30FDF">
            <w:pPr>
              <w:pStyle w:val="TAH"/>
              <w:rPr>
                <w:rFonts w:eastAsia="‚c‚e‚o“Á‘¾ƒSƒVƒbƒN‘Ì"/>
              </w:rPr>
            </w:pPr>
            <w:r w:rsidRPr="00931575">
              <w:rPr>
                <w:rFonts w:eastAsia="‚c‚e‚o“Á‘¾ƒSƒVƒbƒN‘Ì"/>
              </w:rPr>
              <w:t>Sub-carrier spacing (kHz)</w:t>
            </w:r>
          </w:p>
        </w:tc>
        <w:tc>
          <w:tcPr>
            <w:tcW w:w="1985" w:type="dxa"/>
          </w:tcPr>
          <w:p w14:paraId="5298B296" w14:textId="77777777" w:rsidR="00525AC1" w:rsidRPr="00931575" w:rsidRDefault="00525AC1" w:rsidP="00D30FDF">
            <w:pPr>
              <w:pStyle w:val="TAH"/>
              <w:rPr>
                <w:rFonts w:eastAsia="‚c‚e‚o“Á‘¾ƒSƒVƒbƒN‘Ì"/>
              </w:rPr>
            </w:pPr>
            <w:r w:rsidRPr="00931575">
              <w:rPr>
                <w:rFonts w:eastAsia="‚c‚e‚o“Á‘¾ƒSƒVƒbƒN‘Ì"/>
              </w:rPr>
              <w:t>Channel bandwidth (MHz)</w:t>
            </w:r>
          </w:p>
        </w:tc>
        <w:tc>
          <w:tcPr>
            <w:tcW w:w="3402" w:type="dxa"/>
          </w:tcPr>
          <w:p w14:paraId="47080FA4" w14:textId="77777777" w:rsidR="00525AC1" w:rsidRPr="00931575" w:rsidRDefault="00525AC1" w:rsidP="00D30FDF">
            <w:pPr>
              <w:pStyle w:val="TAH"/>
              <w:rPr>
                <w:rFonts w:eastAsia="‚c‚e‚o“Á‘¾ƒSƒVƒbƒN‘Ì"/>
              </w:rPr>
            </w:pPr>
            <w:r w:rsidRPr="00931575">
              <w:rPr>
                <w:rFonts w:eastAsia="‚c‚e‚o“Á‘¾ƒSƒVƒbƒN‘Ì"/>
              </w:rPr>
              <w:t>AWGN power level</w:t>
            </w:r>
          </w:p>
        </w:tc>
      </w:tr>
      <w:tr w:rsidR="00525AC1" w:rsidRPr="00931575" w14:paraId="7668BC1D" w14:textId="77777777" w:rsidTr="00D30FDF">
        <w:trPr>
          <w:cantSplit/>
          <w:jc w:val="center"/>
        </w:trPr>
        <w:tc>
          <w:tcPr>
            <w:tcW w:w="1959" w:type="dxa"/>
            <w:tcBorders>
              <w:bottom w:val="nil"/>
            </w:tcBorders>
          </w:tcPr>
          <w:p w14:paraId="6DD48B5A" w14:textId="1388F67C" w:rsidR="00525AC1" w:rsidRPr="00EC4F10" w:rsidRDefault="00525AC1" w:rsidP="00D30FDF">
            <w:pPr>
              <w:pStyle w:val="TAH"/>
              <w:rPr>
                <w:rFonts w:eastAsia="‚c‚e‚o“Á‘¾ƒSƒVƒbƒN‘Ì"/>
                <w:b w:val="0"/>
                <w:bCs/>
              </w:rPr>
            </w:pPr>
            <w:r w:rsidRPr="00EC4F10">
              <w:rPr>
                <w:rFonts w:eastAsia="‚c‚e‚o“Á‘¾ƒSƒVƒbƒN‘Ì"/>
                <w:b w:val="0"/>
                <w:bCs/>
              </w:rPr>
              <w:t>1-O</w:t>
            </w:r>
            <w:r>
              <w:rPr>
                <w:rFonts w:eastAsia="‚c‚e‚o“Á‘¾ƒSƒVƒbƒN‘Ì"/>
                <w:b w:val="0"/>
                <w:bCs/>
              </w:rPr>
              <w:t xml:space="preserve"> </w:t>
            </w:r>
            <w:ins w:id="298" w:author="CATT" w:date="2026-01-19T15:44:00Z">
              <w:r w:rsidR="00F70983">
                <w:rPr>
                  <w:rFonts w:eastAsiaTheme="minorEastAsia" w:hint="eastAsia"/>
                  <w:b w:val="0"/>
                  <w:bCs/>
                  <w:lang w:eastAsia="zh-CN"/>
                </w:rPr>
                <w:t>operating below 10GHz</w:t>
              </w:r>
            </w:ins>
            <w:r>
              <w:rPr>
                <w:rFonts w:eastAsia="‚c‚e‚o“Á‘¾ƒSƒVƒbƒN‘Ì"/>
                <w:b w:val="0"/>
                <w:bCs/>
              </w:rPr>
              <w:t>(NOTE 2)</w:t>
            </w:r>
          </w:p>
        </w:tc>
        <w:tc>
          <w:tcPr>
            <w:tcW w:w="1959" w:type="dxa"/>
            <w:tcBorders>
              <w:bottom w:val="single" w:sz="4" w:space="0" w:color="auto"/>
            </w:tcBorders>
          </w:tcPr>
          <w:p w14:paraId="0DF2FA1A" w14:textId="77777777" w:rsidR="00525AC1" w:rsidRPr="003C219B" w:rsidRDefault="00525AC1" w:rsidP="00D30FDF">
            <w:pPr>
              <w:pStyle w:val="TAH"/>
              <w:rPr>
                <w:rFonts w:eastAsia="‚c‚e‚o“Á‘¾ƒSƒVƒbƒN‘Ì"/>
                <w:b w:val="0"/>
                <w:bCs/>
              </w:rPr>
            </w:pPr>
            <w:r w:rsidRPr="003C219B">
              <w:rPr>
                <w:rFonts w:eastAsia="‚c‚e‚o“Á‘¾ƒSƒVƒbƒN‘Ì"/>
                <w:b w:val="0"/>
                <w:bCs/>
              </w:rPr>
              <w:t xml:space="preserve">15 </w:t>
            </w:r>
          </w:p>
        </w:tc>
        <w:tc>
          <w:tcPr>
            <w:tcW w:w="1985" w:type="dxa"/>
          </w:tcPr>
          <w:p w14:paraId="3D717B68" w14:textId="77777777" w:rsidR="00525AC1" w:rsidRPr="003C219B" w:rsidRDefault="00525AC1" w:rsidP="00D30FDF">
            <w:pPr>
              <w:pStyle w:val="TAH"/>
              <w:rPr>
                <w:rFonts w:eastAsia="‚c‚e‚o“Á‘¾ƒSƒVƒbƒN‘Ì"/>
                <w:b w:val="0"/>
                <w:bCs/>
              </w:rPr>
            </w:pPr>
            <w:r w:rsidRPr="003C219B">
              <w:rPr>
                <w:rFonts w:eastAsia="‚c‚e‚o“Á‘¾ƒSƒVƒbƒN‘Ì"/>
                <w:b w:val="0"/>
                <w:bCs/>
              </w:rPr>
              <w:t>5</w:t>
            </w:r>
          </w:p>
        </w:tc>
        <w:tc>
          <w:tcPr>
            <w:tcW w:w="3402" w:type="dxa"/>
          </w:tcPr>
          <w:p w14:paraId="459814F4" w14:textId="77777777" w:rsidR="00525AC1" w:rsidRPr="003C219B" w:rsidRDefault="00525AC1" w:rsidP="00D30FDF">
            <w:pPr>
              <w:pStyle w:val="TAH"/>
              <w:rPr>
                <w:rFonts w:eastAsia="‚c‚e‚o“Á‘¾ƒSƒVƒbƒN‘Ì"/>
                <w:b w:val="0"/>
                <w:bCs/>
              </w:rPr>
            </w:pPr>
            <w:r w:rsidRPr="003C219B">
              <w:rPr>
                <w:b w:val="0"/>
                <w:bCs/>
              </w:rPr>
              <w:t xml:space="preserve">-86.5 - ΔOTAREFSENS </w:t>
            </w:r>
            <w:proofErr w:type="spellStart"/>
            <w:r w:rsidRPr="003C219B">
              <w:rPr>
                <w:b w:val="0"/>
                <w:bCs/>
              </w:rPr>
              <w:t>dBm</w:t>
            </w:r>
            <w:proofErr w:type="spellEnd"/>
            <w:r w:rsidRPr="003C219B">
              <w:rPr>
                <w:b w:val="0"/>
                <w:bCs/>
              </w:rPr>
              <w:t xml:space="preserve"> / 4.5 MHz</w:t>
            </w:r>
          </w:p>
        </w:tc>
      </w:tr>
      <w:tr w:rsidR="00525AC1" w:rsidRPr="00F13F41" w14:paraId="27B561DA" w14:textId="77777777" w:rsidTr="00F70983">
        <w:trPr>
          <w:cantSplit/>
          <w:jc w:val="center"/>
        </w:trPr>
        <w:tc>
          <w:tcPr>
            <w:tcW w:w="1959" w:type="dxa"/>
            <w:tcBorders>
              <w:top w:val="nil"/>
              <w:bottom w:val="single" w:sz="4" w:space="0" w:color="auto"/>
            </w:tcBorders>
          </w:tcPr>
          <w:p w14:paraId="2B059ED2" w14:textId="77777777" w:rsidR="00525AC1" w:rsidRDefault="00525AC1" w:rsidP="00D30FDF">
            <w:pPr>
              <w:pStyle w:val="TAC"/>
              <w:rPr>
                <w:lang w:eastAsia="zh-CN"/>
              </w:rPr>
            </w:pPr>
          </w:p>
        </w:tc>
        <w:tc>
          <w:tcPr>
            <w:tcW w:w="1959" w:type="dxa"/>
            <w:tcBorders>
              <w:bottom w:val="nil"/>
            </w:tcBorders>
            <w:shd w:val="clear" w:color="auto" w:fill="auto"/>
          </w:tcPr>
          <w:p w14:paraId="11AAA28D" w14:textId="77777777" w:rsidR="00525AC1" w:rsidRPr="003C219B" w:rsidRDefault="00525AC1" w:rsidP="00D30FDF">
            <w:pPr>
              <w:pStyle w:val="TAC"/>
              <w:rPr>
                <w:bCs/>
                <w:lang w:eastAsia="zh-CN"/>
              </w:rPr>
            </w:pPr>
            <w:r w:rsidRPr="003C219B">
              <w:rPr>
                <w:bCs/>
                <w:lang w:eastAsia="zh-CN"/>
              </w:rPr>
              <w:t>30</w:t>
            </w:r>
          </w:p>
        </w:tc>
        <w:tc>
          <w:tcPr>
            <w:tcW w:w="1985" w:type="dxa"/>
            <w:tcBorders>
              <w:bottom w:val="single" w:sz="4" w:space="0" w:color="auto"/>
            </w:tcBorders>
          </w:tcPr>
          <w:p w14:paraId="5A2AC0E8" w14:textId="77777777" w:rsidR="00525AC1" w:rsidRPr="003C219B" w:rsidRDefault="00525AC1" w:rsidP="00D30FDF">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35375B46" w14:textId="77777777" w:rsidR="00525AC1" w:rsidRPr="003C219B" w:rsidRDefault="00525AC1" w:rsidP="00D30FDF">
            <w:pPr>
              <w:pStyle w:val="TAC"/>
              <w:rPr>
                <w:bCs/>
                <w:lang w:val="da-DK" w:eastAsia="zh-CN"/>
              </w:rPr>
            </w:pPr>
            <w:r w:rsidRPr="003C219B">
              <w:rPr>
                <w:bCs/>
              </w:rPr>
              <w:t xml:space="preserve">-83.6 - ΔOTAREFSENS </w:t>
            </w:r>
            <w:proofErr w:type="spellStart"/>
            <w:r w:rsidRPr="003C219B">
              <w:rPr>
                <w:bCs/>
              </w:rPr>
              <w:t>dBm</w:t>
            </w:r>
            <w:proofErr w:type="spellEnd"/>
            <w:r w:rsidRPr="003C219B">
              <w:rPr>
                <w:bCs/>
              </w:rPr>
              <w:t xml:space="preserve"> / 8.64 MHz</w:t>
            </w:r>
          </w:p>
        </w:tc>
      </w:tr>
      <w:tr w:rsidR="00F70983" w:rsidRPr="00F13F41" w14:paraId="7641AFD1" w14:textId="77777777" w:rsidTr="005D24F4">
        <w:trPr>
          <w:cantSplit/>
          <w:jc w:val="center"/>
          <w:ins w:id="299" w:author="CATT" w:date="2026-01-19T15:43:00Z"/>
        </w:trPr>
        <w:tc>
          <w:tcPr>
            <w:tcW w:w="1959" w:type="dxa"/>
            <w:vMerge w:val="restart"/>
            <w:tcBorders>
              <w:top w:val="single" w:sz="4" w:space="0" w:color="auto"/>
            </w:tcBorders>
          </w:tcPr>
          <w:p w14:paraId="1CE77D72" w14:textId="1B7AC44F" w:rsidR="00F70983" w:rsidRPr="00F70983" w:rsidRDefault="00F70983" w:rsidP="00F70983">
            <w:pPr>
              <w:pStyle w:val="TAH"/>
              <w:rPr>
                <w:ins w:id="300" w:author="CATT" w:date="2026-01-19T15:43:00Z"/>
                <w:lang w:eastAsia="zh-CN"/>
              </w:rPr>
            </w:pPr>
            <w:ins w:id="301" w:author="CATT" w:date="2026-01-19T15:44:00Z">
              <w:r w:rsidRPr="00F70983">
                <w:rPr>
                  <w:rFonts w:eastAsiaTheme="minorEastAsia"/>
                  <w:b w:val="0"/>
                  <w:bCs/>
                  <w:lang w:eastAsia="zh-CN"/>
                </w:rPr>
                <w:t xml:space="preserve">1-O </w:t>
              </w:r>
              <w:r>
                <w:rPr>
                  <w:rFonts w:eastAsiaTheme="minorEastAsia" w:hint="eastAsia"/>
                  <w:b w:val="0"/>
                  <w:bCs/>
                  <w:lang w:eastAsia="zh-CN"/>
                </w:rPr>
                <w:t xml:space="preserve">operating </w:t>
              </w:r>
            </w:ins>
            <w:ins w:id="302" w:author="CATT" w:date="2026-01-19T15:45:00Z">
              <w:r>
                <w:rPr>
                  <w:rFonts w:eastAsiaTheme="minorEastAsia" w:hint="eastAsia"/>
                  <w:b w:val="0"/>
                  <w:bCs/>
                  <w:lang w:eastAsia="zh-CN"/>
                </w:rPr>
                <w:t xml:space="preserve">above </w:t>
              </w:r>
            </w:ins>
            <w:ins w:id="303" w:author="CATT" w:date="2026-01-19T15:44:00Z">
              <w:r>
                <w:rPr>
                  <w:rFonts w:eastAsiaTheme="minorEastAsia" w:hint="eastAsia"/>
                  <w:b w:val="0"/>
                  <w:bCs/>
                  <w:lang w:eastAsia="zh-CN"/>
                </w:rPr>
                <w:t>10GHz</w:t>
              </w:r>
              <w:r w:rsidRPr="00F70983">
                <w:rPr>
                  <w:rFonts w:eastAsiaTheme="minorEastAsia"/>
                  <w:b w:val="0"/>
                  <w:bCs/>
                  <w:lang w:eastAsia="zh-CN"/>
                </w:rPr>
                <w:t xml:space="preserve">(NOTE </w:t>
              </w:r>
            </w:ins>
            <w:ins w:id="304" w:author="CATT" w:date="2026-01-19T15:45:00Z">
              <w:r>
                <w:rPr>
                  <w:rFonts w:eastAsiaTheme="minorEastAsia" w:hint="eastAsia"/>
                  <w:b w:val="0"/>
                  <w:bCs/>
                  <w:lang w:eastAsia="zh-CN"/>
                </w:rPr>
                <w:t>4</w:t>
              </w:r>
            </w:ins>
            <w:ins w:id="305" w:author="CATT" w:date="2026-01-19T15:44:00Z">
              <w:r w:rsidRPr="00F70983">
                <w:rPr>
                  <w:rFonts w:eastAsiaTheme="minorEastAsia"/>
                  <w:b w:val="0"/>
                  <w:bCs/>
                  <w:lang w:eastAsia="zh-CN"/>
                </w:rPr>
                <w:t>)</w:t>
              </w:r>
            </w:ins>
          </w:p>
        </w:tc>
        <w:tc>
          <w:tcPr>
            <w:tcW w:w="1959" w:type="dxa"/>
            <w:tcBorders>
              <w:bottom w:val="nil"/>
            </w:tcBorders>
            <w:shd w:val="clear" w:color="auto" w:fill="auto"/>
          </w:tcPr>
          <w:p w14:paraId="77C43BC7" w14:textId="0AF0463F" w:rsidR="00F70983" w:rsidRPr="00F70983" w:rsidRDefault="00F70983" w:rsidP="00D30FDF">
            <w:pPr>
              <w:pStyle w:val="TAC"/>
              <w:rPr>
                <w:ins w:id="306" w:author="CATT" w:date="2026-01-19T15:43:00Z"/>
                <w:rFonts w:eastAsiaTheme="minorEastAsia"/>
                <w:bCs/>
                <w:lang w:eastAsia="zh-CN"/>
              </w:rPr>
            </w:pPr>
            <w:ins w:id="307" w:author="CATT" w:date="2026-01-19T15:45:00Z">
              <w:r>
                <w:rPr>
                  <w:rFonts w:eastAsiaTheme="minorEastAsia" w:hint="eastAsia"/>
                  <w:bCs/>
                  <w:lang w:eastAsia="zh-CN"/>
                </w:rPr>
                <w:t>15</w:t>
              </w:r>
            </w:ins>
          </w:p>
        </w:tc>
        <w:tc>
          <w:tcPr>
            <w:tcW w:w="1985" w:type="dxa"/>
            <w:tcBorders>
              <w:bottom w:val="single" w:sz="4" w:space="0" w:color="auto"/>
            </w:tcBorders>
          </w:tcPr>
          <w:p w14:paraId="3E36386E" w14:textId="2C534F75" w:rsidR="00F70983" w:rsidRPr="00F70983" w:rsidRDefault="00F70983" w:rsidP="00D30FDF">
            <w:pPr>
              <w:pStyle w:val="TAC"/>
              <w:rPr>
                <w:ins w:id="308" w:author="CATT" w:date="2026-01-19T15:43:00Z"/>
                <w:rFonts w:eastAsiaTheme="minorEastAsia"/>
                <w:bCs/>
                <w:lang w:eastAsia="zh-CN"/>
              </w:rPr>
            </w:pPr>
            <w:ins w:id="309" w:author="CATT" w:date="2026-01-19T15:45:00Z">
              <w:r>
                <w:rPr>
                  <w:rFonts w:eastAsiaTheme="minorEastAsia" w:hint="eastAsia"/>
                  <w:bCs/>
                  <w:lang w:eastAsia="zh-CN"/>
                </w:rPr>
                <w:t>5</w:t>
              </w:r>
            </w:ins>
          </w:p>
        </w:tc>
        <w:tc>
          <w:tcPr>
            <w:tcW w:w="3402" w:type="dxa"/>
            <w:tcBorders>
              <w:bottom w:val="single" w:sz="4" w:space="0" w:color="auto"/>
            </w:tcBorders>
          </w:tcPr>
          <w:p w14:paraId="411FA675" w14:textId="5C9A3204" w:rsidR="00F70983" w:rsidRPr="003C219B" w:rsidRDefault="00F70983" w:rsidP="00D30FDF">
            <w:pPr>
              <w:pStyle w:val="TAC"/>
              <w:rPr>
                <w:ins w:id="310" w:author="CATT" w:date="2026-01-19T15:43:00Z"/>
                <w:bCs/>
              </w:rPr>
            </w:pPr>
            <w:ins w:id="311" w:author="CATT" w:date="2026-01-19T15:4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5</w:t>
              </w:r>
              <w:r w:rsidRPr="00965735">
                <w:rPr>
                  <w:rFonts w:eastAsia="‚c‚e‚o“Á‘¾ƒSƒVƒbƒN‘Ì"/>
                  <w:lang w:val="da-DK"/>
                </w:rPr>
                <w:t> </w:t>
              </w:r>
              <w:r w:rsidRPr="00965735">
                <w:rPr>
                  <w:lang w:val="da-DK" w:eastAsia="zh-CN"/>
                </w:rPr>
                <w:t>dBm</w:t>
              </w:r>
              <w:r w:rsidRPr="00965735">
                <w:rPr>
                  <w:rFonts w:eastAsia="‚c‚e‚o“Á‘¾ƒSƒVƒbƒN‘Ì"/>
                </w:rPr>
                <w:t xml:space="preserve"> / 4.5 MHz</w:t>
              </w:r>
            </w:ins>
          </w:p>
        </w:tc>
      </w:tr>
      <w:tr w:rsidR="00F70983" w:rsidRPr="00F13F41" w14:paraId="2ABAC53E" w14:textId="77777777" w:rsidTr="005D24F4">
        <w:trPr>
          <w:cantSplit/>
          <w:jc w:val="center"/>
          <w:ins w:id="312" w:author="CATT" w:date="2026-01-19T15:43:00Z"/>
        </w:trPr>
        <w:tc>
          <w:tcPr>
            <w:tcW w:w="1959" w:type="dxa"/>
            <w:vMerge/>
            <w:tcBorders>
              <w:bottom w:val="single" w:sz="4" w:space="0" w:color="auto"/>
            </w:tcBorders>
          </w:tcPr>
          <w:p w14:paraId="51FD5255" w14:textId="77777777" w:rsidR="00F70983" w:rsidRDefault="00F70983" w:rsidP="00D30FDF">
            <w:pPr>
              <w:pStyle w:val="TAC"/>
              <w:rPr>
                <w:ins w:id="313" w:author="CATT" w:date="2026-01-19T15:43:00Z"/>
                <w:lang w:eastAsia="zh-CN"/>
              </w:rPr>
            </w:pPr>
          </w:p>
        </w:tc>
        <w:tc>
          <w:tcPr>
            <w:tcW w:w="1959" w:type="dxa"/>
            <w:tcBorders>
              <w:bottom w:val="nil"/>
            </w:tcBorders>
            <w:shd w:val="clear" w:color="auto" w:fill="auto"/>
          </w:tcPr>
          <w:p w14:paraId="7E4C5720" w14:textId="6F265337" w:rsidR="00F70983" w:rsidRPr="00F70983" w:rsidRDefault="00F70983" w:rsidP="00D30FDF">
            <w:pPr>
              <w:pStyle w:val="TAC"/>
              <w:rPr>
                <w:ins w:id="314" w:author="CATT" w:date="2026-01-19T15:43:00Z"/>
                <w:rFonts w:eastAsiaTheme="minorEastAsia"/>
                <w:bCs/>
                <w:lang w:eastAsia="zh-CN"/>
              </w:rPr>
            </w:pPr>
            <w:ins w:id="315" w:author="CATT" w:date="2026-01-19T15:45:00Z">
              <w:r>
                <w:rPr>
                  <w:rFonts w:eastAsiaTheme="minorEastAsia" w:hint="eastAsia"/>
                  <w:bCs/>
                  <w:lang w:eastAsia="zh-CN"/>
                </w:rPr>
                <w:t>30</w:t>
              </w:r>
            </w:ins>
          </w:p>
        </w:tc>
        <w:tc>
          <w:tcPr>
            <w:tcW w:w="1985" w:type="dxa"/>
            <w:tcBorders>
              <w:bottom w:val="single" w:sz="4" w:space="0" w:color="auto"/>
            </w:tcBorders>
          </w:tcPr>
          <w:p w14:paraId="51B75512" w14:textId="32529D5B" w:rsidR="00F70983" w:rsidRPr="00F70983" w:rsidRDefault="00F70983" w:rsidP="00D30FDF">
            <w:pPr>
              <w:pStyle w:val="TAC"/>
              <w:rPr>
                <w:ins w:id="316" w:author="CATT" w:date="2026-01-19T15:43:00Z"/>
                <w:rFonts w:eastAsiaTheme="minorEastAsia"/>
                <w:bCs/>
                <w:lang w:eastAsia="zh-CN"/>
              </w:rPr>
            </w:pPr>
            <w:ins w:id="317" w:author="CATT" w:date="2026-01-19T15:45:00Z">
              <w:r>
                <w:rPr>
                  <w:rFonts w:eastAsiaTheme="minorEastAsia" w:hint="eastAsia"/>
                  <w:bCs/>
                  <w:lang w:eastAsia="zh-CN"/>
                </w:rPr>
                <w:t>10</w:t>
              </w:r>
            </w:ins>
          </w:p>
        </w:tc>
        <w:tc>
          <w:tcPr>
            <w:tcW w:w="3402" w:type="dxa"/>
            <w:tcBorders>
              <w:bottom w:val="single" w:sz="4" w:space="0" w:color="auto"/>
            </w:tcBorders>
          </w:tcPr>
          <w:p w14:paraId="01476358" w14:textId="3C076A89" w:rsidR="00F70983" w:rsidRPr="003C219B" w:rsidRDefault="00F70983" w:rsidP="00D30FDF">
            <w:pPr>
              <w:pStyle w:val="TAC"/>
              <w:rPr>
                <w:ins w:id="318" w:author="CATT" w:date="2026-01-19T15:43:00Z"/>
                <w:bCs/>
              </w:rPr>
            </w:pPr>
            <w:ins w:id="319" w:author="CATT" w:date="2026-01-19T15:46:00Z">
              <w:r w:rsidRPr="00965735">
                <w:rPr>
                  <w:lang w:val="da-DK" w:eastAsia="zh-CN"/>
                </w:rPr>
                <w:t>EIS</w:t>
              </w:r>
              <w:r w:rsidRPr="00965735">
                <w:rPr>
                  <w:vertAlign w:val="subscript"/>
                  <w:lang w:val="da-DK" w:eastAsia="zh-CN"/>
                </w:rPr>
                <w:t>REFSENS_50M</w:t>
              </w:r>
              <w:r w:rsidRPr="00965735">
                <w:rPr>
                  <w:lang w:val="da-DK" w:eastAsia="zh-CN"/>
                </w:rPr>
                <w:t xml:space="preserve"> + </w:t>
              </w:r>
              <w:r w:rsidRPr="00965735">
                <w:rPr>
                  <w:noProof/>
                  <w:sz w:val="20"/>
                </w:rPr>
                <w:t>Δ</w:t>
              </w:r>
              <w:r w:rsidRPr="00965735">
                <w:rPr>
                  <w:noProof/>
                  <w:sz w:val="20"/>
                  <w:vertAlign w:val="subscript"/>
                  <w:lang w:val="da-DK"/>
                </w:rPr>
                <w:t>FR</w:t>
              </w:r>
              <w:r w:rsidRPr="00965735">
                <w:rPr>
                  <w:rFonts w:hint="eastAsia"/>
                  <w:noProof/>
                  <w:sz w:val="20"/>
                  <w:vertAlign w:val="subscript"/>
                  <w:lang w:val="da-DK" w:eastAsia="zh-CN"/>
                </w:rPr>
                <w:t>1</w:t>
              </w:r>
              <w:r w:rsidRPr="00965735">
                <w:rPr>
                  <w:noProof/>
                  <w:sz w:val="20"/>
                  <w:vertAlign w:val="subscript"/>
                  <w:lang w:val="da-DK"/>
                </w:rPr>
                <w:t>_REFSENS</w:t>
              </w:r>
              <w:r w:rsidRPr="00965735">
                <w:rPr>
                  <w:lang w:val="da-DK" w:eastAsia="zh-CN"/>
                </w:rPr>
                <w:t xml:space="preserve"> + </w:t>
              </w:r>
              <w:r w:rsidRPr="00965735">
                <w:rPr>
                  <w:rFonts w:hint="eastAsia"/>
                  <w:lang w:val="da-DK" w:eastAsia="zh-CN"/>
                </w:rPr>
                <w:t>8</w:t>
              </w:r>
              <w:r w:rsidRPr="00965735">
                <w:rPr>
                  <w:rFonts w:eastAsia="‚c‚e‚o“Á‘¾ƒSƒVƒbƒN‘Ì"/>
                  <w:lang w:val="da-DK"/>
                </w:rPr>
                <w:t> </w:t>
              </w:r>
              <w:r w:rsidRPr="00965735">
                <w:rPr>
                  <w:lang w:val="da-DK" w:eastAsia="zh-CN"/>
                </w:rPr>
                <w:t>dBm</w:t>
              </w:r>
              <w:r w:rsidRPr="00965735">
                <w:rPr>
                  <w:rFonts w:eastAsia="‚c‚e‚o“Á‘¾ƒSƒVƒbƒN‘Ì"/>
                </w:rPr>
                <w:t xml:space="preserve"> / 8.64 MHz</w:t>
              </w:r>
            </w:ins>
          </w:p>
        </w:tc>
      </w:tr>
      <w:tr w:rsidR="00525AC1" w:rsidRPr="00F13F41" w14:paraId="18E6A723" w14:textId="77777777" w:rsidTr="00D30FDF">
        <w:trPr>
          <w:cantSplit/>
          <w:jc w:val="center"/>
        </w:trPr>
        <w:tc>
          <w:tcPr>
            <w:tcW w:w="9305" w:type="dxa"/>
            <w:gridSpan w:val="4"/>
            <w:tcBorders>
              <w:top w:val="single" w:sz="4" w:space="0" w:color="auto"/>
            </w:tcBorders>
          </w:tcPr>
          <w:p w14:paraId="74779E5E" w14:textId="6B7AC752" w:rsidR="00525AC1" w:rsidRPr="00931575" w:rsidRDefault="00F6475F" w:rsidP="00D30FDF">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r>
              <w:rPr>
                <w:lang w:eastAsia="zh-CN"/>
              </w:rPr>
              <w:t>4</w:t>
            </w:r>
            <w:r w:rsidRPr="00931575">
              <w:rPr>
                <w:lang w:eastAsia="zh-CN"/>
              </w:rPr>
              <w:t>3 in table 4.6-1 and clause 7.1.</w:t>
            </w:r>
          </w:p>
          <w:p w14:paraId="77FBEF45" w14:textId="77777777" w:rsidR="00525AC1" w:rsidRDefault="00525AC1" w:rsidP="00D30FDF">
            <w:pPr>
              <w:pStyle w:val="TAN"/>
              <w:rPr>
                <w:ins w:id="320" w:author="CATT" w:date="2026-01-19T15:44:00Z"/>
                <w:rFonts w:eastAsiaTheme="minorEastAsia"/>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171726FA" w14:textId="0F06E013" w:rsidR="00F70983" w:rsidRDefault="00F70983" w:rsidP="00F70983">
            <w:pPr>
              <w:pStyle w:val="TAN"/>
              <w:rPr>
                <w:ins w:id="321" w:author="CATT" w:date="2026-01-19T15:44:00Z"/>
                <w:lang w:eastAsia="zh-CN"/>
              </w:rPr>
            </w:pPr>
            <w:ins w:id="322" w:author="CATT" w:date="2026-01-19T15:44:00Z">
              <w:r w:rsidRPr="00843683">
                <w:rPr>
                  <w:lang w:eastAsia="zh-CN"/>
                </w:rPr>
                <w:t>NOTE</w:t>
              </w:r>
              <w:r>
                <w:rPr>
                  <w:lang w:eastAsia="zh-CN"/>
                </w:rPr>
                <w:t xml:space="preserve"> </w:t>
              </w:r>
              <w:r>
                <w:rPr>
                  <w:rFonts w:eastAsiaTheme="minorEastAsia" w:hint="eastAsia"/>
                  <w:lang w:eastAsia="zh-CN"/>
                </w:rPr>
                <w:t>3</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53</w:t>
              </w:r>
              <w:r w:rsidRPr="00843683">
                <w:rPr>
                  <w:lang w:eastAsia="zh-CN"/>
                </w:rPr>
                <w:t xml:space="preserve"> in table 4.6-1.</w:t>
              </w:r>
            </w:ins>
          </w:p>
          <w:p w14:paraId="6E3EF080" w14:textId="4062DEFC" w:rsidR="00F70983" w:rsidRDefault="00F70983" w:rsidP="00F70983">
            <w:pPr>
              <w:pStyle w:val="TAN"/>
              <w:rPr>
                <w:ins w:id="323" w:author="CATT" w:date="2026-01-19T15:44:00Z"/>
                <w:lang w:eastAsia="zh-CN"/>
              </w:rPr>
            </w:pPr>
            <w:ins w:id="324" w:author="CATT" w:date="2026-01-19T15:44:00Z">
              <w:r>
                <w:rPr>
                  <w:rFonts w:eastAsia="等线" w:hint="eastAsia"/>
                  <w:lang w:eastAsia="zh-CN"/>
                </w:rPr>
                <w:t>N</w:t>
              </w:r>
              <w:r>
                <w:rPr>
                  <w:rFonts w:eastAsia="等线"/>
                  <w:lang w:eastAsia="zh-CN"/>
                </w:rPr>
                <w:t xml:space="preserve">OTE </w:t>
              </w:r>
              <w:r>
                <w:rPr>
                  <w:rFonts w:eastAsia="等线" w:hint="eastAsia"/>
                  <w:lang w:eastAsia="zh-CN"/>
                </w:rPr>
                <w:t>4</w:t>
              </w:r>
              <w:r>
                <w:rPr>
                  <w:rFonts w:eastAsia="等线"/>
                  <w:lang w:eastAsia="zh-CN"/>
                </w:rPr>
                <w:t>:</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2C036281" w14:textId="2DFC9702" w:rsidR="00F70983" w:rsidRPr="00F70983" w:rsidRDefault="00F70983" w:rsidP="00F70983">
            <w:pPr>
              <w:pStyle w:val="TAN"/>
              <w:rPr>
                <w:rFonts w:eastAsiaTheme="minorEastAsia"/>
                <w:lang w:eastAsia="zh-CN"/>
              </w:rPr>
            </w:pPr>
            <w:ins w:id="325" w:author="CATT" w:date="2026-01-19T15:44:00Z">
              <w:r w:rsidRPr="00965735">
                <w:rPr>
                  <w:rFonts w:eastAsia="等线" w:hint="eastAsia"/>
                  <w:lang w:eastAsia="zh-CN"/>
                </w:rPr>
                <w:t xml:space="preserve">NOTE </w:t>
              </w:r>
              <w:r>
                <w:rPr>
                  <w:rFonts w:eastAsia="等线" w:hint="eastAsia"/>
                  <w:lang w:eastAsia="zh-CN"/>
                </w:rPr>
                <w:t>5</w:t>
              </w:r>
              <w:r w:rsidRPr="00965735">
                <w:rPr>
                  <w:rFonts w:eastAsia="等线" w:hint="eastAsia"/>
                  <w:lang w:eastAsia="zh-CN"/>
                </w:rPr>
                <w:t xml:space="preserve">:   </w:t>
              </w:r>
              <w:r w:rsidRPr="00965735">
                <w:rPr>
                  <w:lang w:eastAsia="zh-CN"/>
                </w:rPr>
                <w:t>Δ</w:t>
              </w:r>
              <w:r w:rsidRPr="00965735">
                <w:rPr>
                  <w:vertAlign w:val="subscript"/>
                  <w:lang w:eastAsia="zh-CN"/>
                </w:rPr>
                <w:t>FR</w:t>
              </w:r>
              <w:r w:rsidRPr="00965735">
                <w:rPr>
                  <w:rFonts w:hint="eastAsia"/>
                  <w:vertAlign w:val="subscript"/>
                  <w:lang w:eastAsia="zh-CN"/>
                </w:rPr>
                <w:t>1</w:t>
              </w:r>
              <w:r w:rsidRPr="00965735">
                <w:rPr>
                  <w:vertAlign w:val="subscript"/>
                  <w:lang w:eastAsia="zh-CN"/>
                </w:rPr>
                <w:t>_REFSENS</w:t>
              </w:r>
              <w:r w:rsidRPr="00965735">
                <w:rPr>
                  <w:lang w:eastAsia="zh-CN"/>
                </w:rPr>
                <w:t xml:space="preserve"> = -3 dB as described in clause 10.1, since the OTA REFSENS reference direction (as declared in D.</w:t>
              </w:r>
              <w:r w:rsidRPr="00965735">
                <w:rPr>
                  <w:rFonts w:hint="eastAsia"/>
                  <w:lang w:eastAsia="zh-CN"/>
                </w:rPr>
                <w:t>43</w:t>
              </w:r>
              <w:r w:rsidRPr="00965735">
                <w:rPr>
                  <w:lang w:eastAsia="zh-CN"/>
                </w:rPr>
                <w:t xml:space="preserve"> in table 4.6-1) is used for testing.</w:t>
              </w:r>
            </w:ins>
          </w:p>
        </w:tc>
      </w:tr>
    </w:tbl>
    <w:p w14:paraId="63A6AD00" w14:textId="77777777" w:rsidR="00525AC1" w:rsidRPr="00931575" w:rsidRDefault="00525AC1" w:rsidP="00525AC1">
      <w:pPr>
        <w:rPr>
          <w:lang w:eastAsia="zh-CN"/>
        </w:rPr>
      </w:pPr>
    </w:p>
    <w:p w14:paraId="0C47B730" w14:textId="77777777" w:rsidR="00525AC1" w:rsidRDefault="00525AC1" w:rsidP="00525AC1">
      <w:pPr>
        <w:pStyle w:val="B1"/>
        <w:rPr>
          <w:rFonts w:eastAsiaTheme="minorEastAsia"/>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7FEB1295" w14:textId="77777777" w:rsidR="00407B44" w:rsidRPr="00CE4669" w:rsidRDefault="00407B44" w:rsidP="00407B44">
      <w:pPr>
        <w:pStyle w:val="CRSeparator"/>
      </w:pPr>
      <w:r w:rsidRPr="00CE4669">
        <w:t>==============Next change==============</w:t>
      </w:r>
    </w:p>
    <w:p w14:paraId="53036025" w14:textId="77777777" w:rsidR="0050079C" w:rsidRPr="00931575" w:rsidRDefault="0050079C" w:rsidP="0050079C">
      <w:pPr>
        <w:pStyle w:val="50"/>
      </w:pPr>
      <w:bookmarkStart w:id="326" w:name="_Toc21102970"/>
      <w:bookmarkStart w:id="327" w:name="_Toc29810819"/>
      <w:bookmarkStart w:id="328" w:name="_Toc36636179"/>
      <w:bookmarkStart w:id="329" w:name="_Toc37273125"/>
      <w:bookmarkStart w:id="330" w:name="_Toc45886213"/>
      <w:bookmarkStart w:id="331" w:name="_Toc53183292"/>
      <w:bookmarkStart w:id="332" w:name="_Toc58916001"/>
      <w:bookmarkStart w:id="333" w:name="_Toc58918182"/>
      <w:bookmarkStart w:id="334" w:name="_Toc66694052"/>
      <w:bookmarkStart w:id="335" w:name="_Toc74916037"/>
      <w:bookmarkStart w:id="336" w:name="_Toc76114662"/>
      <w:bookmarkStart w:id="337" w:name="_Toc76544548"/>
      <w:bookmarkStart w:id="338" w:name="_Toc82536670"/>
      <w:bookmarkStart w:id="339" w:name="_Toc89952963"/>
      <w:bookmarkStart w:id="340" w:name="_Toc98766779"/>
      <w:bookmarkStart w:id="341" w:name="_Toc99703142"/>
      <w:bookmarkStart w:id="342" w:name="_Toc106206932"/>
      <w:bookmarkStart w:id="343" w:name="_Toc120544981"/>
      <w:bookmarkStart w:id="344" w:name="_Toc120545336"/>
      <w:bookmarkStart w:id="345" w:name="_Toc120545952"/>
      <w:bookmarkStart w:id="346" w:name="_Toc120606856"/>
      <w:bookmarkStart w:id="347" w:name="_Toc120607210"/>
      <w:bookmarkStart w:id="348" w:name="_Toc120607567"/>
      <w:bookmarkStart w:id="349" w:name="_Toc120607930"/>
      <w:bookmarkStart w:id="350" w:name="_Toc120608295"/>
      <w:bookmarkStart w:id="351" w:name="_Toc120608675"/>
      <w:bookmarkStart w:id="352" w:name="_Toc120609055"/>
      <w:bookmarkStart w:id="353" w:name="_Toc120609446"/>
      <w:bookmarkStart w:id="354" w:name="_Toc120609837"/>
      <w:bookmarkStart w:id="355" w:name="_Toc120610238"/>
      <w:bookmarkStart w:id="356" w:name="_Toc120610991"/>
      <w:bookmarkStart w:id="357" w:name="_Toc120611400"/>
      <w:bookmarkStart w:id="358" w:name="_Toc120611818"/>
      <w:bookmarkStart w:id="359" w:name="_Toc120612238"/>
      <w:bookmarkStart w:id="360" w:name="_Toc120612665"/>
      <w:bookmarkStart w:id="361" w:name="_Toc120613094"/>
      <w:bookmarkStart w:id="362" w:name="_Toc120613524"/>
      <w:bookmarkStart w:id="363" w:name="_Toc120613954"/>
      <w:bookmarkStart w:id="364" w:name="_Toc120614397"/>
      <w:bookmarkStart w:id="365" w:name="_Toc120614856"/>
      <w:bookmarkStart w:id="366" w:name="_Toc120615331"/>
      <w:bookmarkStart w:id="367" w:name="_Toc120622539"/>
      <w:bookmarkStart w:id="368" w:name="_Toc120623045"/>
      <w:bookmarkStart w:id="369" w:name="_Toc120623683"/>
      <w:bookmarkStart w:id="370" w:name="_Toc120624220"/>
      <w:bookmarkStart w:id="371" w:name="_Toc120624757"/>
      <w:bookmarkStart w:id="372" w:name="_Toc120625294"/>
      <w:bookmarkStart w:id="373" w:name="_Toc120625831"/>
      <w:bookmarkStart w:id="374" w:name="_Toc120626378"/>
      <w:bookmarkStart w:id="375" w:name="_Toc120626934"/>
      <w:bookmarkStart w:id="376" w:name="_Toc120627499"/>
      <w:bookmarkStart w:id="377" w:name="_Toc120628075"/>
      <w:bookmarkStart w:id="378" w:name="_Toc120628660"/>
      <w:bookmarkStart w:id="379" w:name="_Toc120629248"/>
      <w:bookmarkStart w:id="380" w:name="_Toc120629868"/>
      <w:bookmarkStart w:id="381" w:name="_Toc120631369"/>
      <w:bookmarkStart w:id="382" w:name="_Toc120632020"/>
      <w:bookmarkStart w:id="383" w:name="_Toc120632670"/>
      <w:bookmarkStart w:id="384" w:name="_Toc120633320"/>
      <w:bookmarkStart w:id="385" w:name="_Toc120633970"/>
      <w:bookmarkStart w:id="386" w:name="_Toc120634621"/>
      <w:bookmarkStart w:id="387" w:name="_Toc120635272"/>
      <w:bookmarkStart w:id="388" w:name="_Toc121754396"/>
      <w:bookmarkStart w:id="389" w:name="_Toc121755066"/>
      <w:bookmarkStart w:id="390" w:name="_Toc129109015"/>
      <w:bookmarkStart w:id="391" w:name="_Toc129109680"/>
      <w:bookmarkStart w:id="392" w:name="_Toc129110368"/>
      <w:bookmarkStart w:id="393" w:name="_Toc130389488"/>
      <w:bookmarkStart w:id="394" w:name="_Toc130390561"/>
      <w:bookmarkStart w:id="395" w:name="_Toc130391249"/>
      <w:bookmarkStart w:id="396" w:name="_Toc131625013"/>
      <w:bookmarkStart w:id="397" w:name="_Toc137476446"/>
      <w:bookmarkStart w:id="398" w:name="_Toc138873101"/>
      <w:bookmarkStart w:id="399" w:name="_Toc138874687"/>
      <w:bookmarkStart w:id="400" w:name="_Toc145525286"/>
      <w:bookmarkStart w:id="401" w:name="_Toc153560411"/>
      <w:bookmarkStart w:id="402" w:name="_Toc161647711"/>
      <w:bookmarkStart w:id="403" w:name="_Toc169533327"/>
      <w:bookmarkStart w:id="404" w:name="_Toc171519930"/>
      <w:bookmarkStart w:id="405" w:name="_Toc176539667"/>
      <w:bookmarkStart w:id="406" w:name="_Toc192246979"/>
      <w:bookmarkStart w:id="407" w:name="_Toc210482770"/>
      <w:r>
        <w:lastRenderedPageBreak/>
        <w:t>11</w:t>
      </w:r>
      <w:r w:rsidRPr="00931575">
        <w:t>.3.1.4.2</w:t>
      </w:r>
      <w:r w:rsidRPr="00931575">
        <w:tab/>
        <w:t>Procedure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38C43DB" w14:textId="77777777" w:rsidR="0050079C" w:rsidRPr="00931575" w:rsidRDefault="0050079C" w:rsidP="0050079C">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77140F48" w14:textId="77777777" w:rsidR="0050079C" w:rsidRPr="00931575" w:rsidRDefault="0050079C" w:rsidP="0050079C">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579B3E7B" w14:textId="77777777" w:rsidR="0050079C" w:rsidRPr="00931575" w:rsidRDefault="0050079C" w:rsidP="0050079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79B8E227" w14:textId="77777777" w:rsidR="0050079C" w:rsidRPr="00931575" w:rsidRDefault="0050079C" w:rsidP="0050079C">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4C8DA78" w14:textId="1D05F26E" w:rsidR="0050079C" w:rsidRPr="00931575" w:rsidRDefault="0050079C" w:rsidP="0050079C">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sidR="005C5B80">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7F78ACBD" w14:textId="77777777" w:rsidR="001D7282" w:rsidRPr="001D60B5" w:rsidRDefault="001D7282" w:rsidP="001D7282">
      <w:pPr>
        <w:keepNext/>
        <w:keepLines/>
        <w:spacing w:before="60"/>
        <w:jc w:val="center"/>
        <w:rPr>
          <w:rFonts w:ascii="Arial" w:hAnsi="Arial"/>
          <w:b/>
        </w:rPr>
      </w:pPr>
      <w:r w:rsidRPr="001D60B5">
        <w:rPr>
          <w:rFonts w:ascii="Arial" w:hAnsi="Arial"/>
          <w:b/>
        </w:rPr>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1D7282" w:rsidRPr="001D60B5" w14:paraId="42EBE962"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7CBCA" w14:textId="77777777" w:rsidR="001D7282" w:rsidRPr="001D60B5" w:rsidRDefault="001D7282" w:rsidP="00D30FDF">
            <w:pPr>
              <w:keepNext/>
              <w:keepLines/>
              <w:spacing w:after="0"/>
              <w:jc w:val="center"/>
              <w:rPr>
                <w:rFonts w:ascii="Arial" w:eastAsia="?? ??" w:hAnsi="Arial"/>
                <w:b/>
                <w:sz w:val="18"/>
              </w:rPr>
            </w:pPr>
            <w:r w:rsidRPr="001D60B5">
              <w:rPr>
                <w:rFonts w:ascii="Arial" w:eastAsia="?? ??"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1EB69" w14:textId="77777777" w:rsidR="001D7282" w:rsidRPr="001D60B5" w:rsidRDefault="001D7282" w:rsidP="00D30FDF">
            <w:pPr>
              <w:keepNext/>
              <w:keepLines/>
              <w:spacing w:after="0"/>
              <w:jc w:val="center"/>
              <w:rPr>
                <w:rFonts w:ascii="Arial" w:eastAsia="?? ??" w:hAnsi="Arial"/>
                <w:b/>
                <w:sz w:val="18"/>
              </w:rPr>
            </w:pPr>
            <w:r w:rsidRPr="001D60B5">
              <w:rPr>
                <w:rFonts w:ascii="Arial" w:eastAsia="?? ??" w:hAnsi="Arial"/>
                <w:b/>
                <w:sz w:val="18"/>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2DD0EB9E" w14:textId="77777777" w:rsidR="001D7282" w:rsidRPr="001D60B5" w:rsidRDefault="001D7282" w:rsidP="00D30FDF">
            <w:pPr>
              <w:keepNext/>
              <w:keepLines/>
              <w:spacing w:after="0"/>
              <w:jc w:val="center"/>
              <w:rPr>
                <w:rFonts w:ascii="Arial" w:eastAsia="?? ??" w:hAnsi="Arial"/>
                <w:b/>
                <w:sz w:val="18"/>
              </w:rPr>
            </w:pPr>
            <w:r w:rsidRPr="001D60B5">
              <w:rPr>
                <w:rFonts w:ascii="Arial" w:eastAsia="?? ??" w:hAnsi="Arial"/>
                <w:b/>
                <w:sz w:val="18"/>
              </w:rPr>
              <w:t xml:space="preserve">SAN type </w:t>
            </w:r>
            <w:r>
              <w:rPr>
                <w:rFonts w:ascii="Arial" w:eastAsia="?? ??" w:hAnsi="Arial"/>
                <w:b/>
                <w:sz w:val="18"/>
              </w:rPr>
              <w:t>2</w:t>
            </w:r>
            <w:r w:rsidRPr="001D60B5">
              <w:rPr>
                <w:rFonts w:ascii="Arial" w:eastAsia="?? ??" w:hAnsi="Arial"/>
                <w:b/>
                <w:sz w:val="18"/>
              </w:rPr>
              <w:t>-O</w:t>
            </w:r>
          </w:p>
        </w:tc>
      </w:tr>
      <w:tr w:rsidR="001D7282" w:rsidRPr="001D60B5" w14:paraId="1B748B63"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53E66" w14:textId="77777777" w:rsidR="001D7282" w:rsidRPr="001D60B5" w:rsidRDefault="001D7282" w:rsidP="00D30FDF">
            <w:pPr>
              <w:keepNext/>
              <w:keepLines/>
              <w:spacing w:after="0"/>
              <w:rPr>
                <w:rFonts w:ascii="Arial" w:hAnsi="Arial"/>
                <w:sz w:val="18"/>
                <w:lang w:eastAsia="zh-CN"/>
              </w:rPr>
            </w:pPr>
            <w:r w:rsidRPr="001D60B5">
              <w:rPr>
                <w:rFonts w:ascii="Arial" w:hAnsi="Arial"/>
                <w:sz w:val="18"/>
                <w:lang w:eastAsia="zh-CN"/>
              </w:rPr>
              <w:t xml:space="preserve">number </w:t>
            </w:r>
            <w:r w:rsidRPr="001D60B5">
              <w:rPr>
                <w:rFonts w:ascii="Arial"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17BB2E"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1</w:t>
            </w:r>
          </w:p>
        </w:tc>
      </w:tr>
      <w:tr w:rsidR="001D7282" w:rsidRPr="001D60B5" w14:paraId="4E52EAE4"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1406DE" w14:textId="77777777" w:rsidR="001D7282" w:rsidRPr="001D60B5" w:rsidRDefault="001D7282" w:rsidP="00D30FDF">
            <w:pPr>
              <w:keepNext/>
              <w:keepLines/>
              <w:spacing w:after="0"/>
              <w:rPr>
                <w:rFonts w:ascii="Arial" w:eastAsia="?? ??" w:hAnsi="Arial" w:cs="Arial"/>
                <w:sz w:val="18"/>
              </w:rPr>
            </w:pPr>
            <w:r w:rsidRPr="001D60B5">
              <w:rPr>
                <w:rFonts w:ascii="Arial" w:hAnsi="Arial"/>
                <w:sz w:val="18"/>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84B70"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1</w:t>
            </w:r>
          </w:p>
        </w:tc>
      </w:tr>
      <w:tr w:rsidR="001D7282" w:rsidRPr="001D60B5" w14:paraId="70854494"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A198C" w14:textId="77777777" w:rsidR="001D7282" w:rsidRPr="001D60B5" w:rsidRDefault="001D7282" w:rsidP="00D30FDF">
            <w:pPr>
              <w:keepNext/>
              <w:keepLines/>
              <w:spacing w:after="0"/>
              <w:rPr>
                <w:rFonts w:ascii="Arial" w:hAnsi="Arial"/>
                <w:sz w:val="18"/>
              </w:rPr>
            </w:pPr>
            <w:r w:rsidRPr="001D60B5">
              <w:rPr>
                <w:rFonts w:ascii="Arial" w:hAnsi="Arial"/>
                <w:sz w:val="18"/>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2FF34"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0</w:t>
            </w:r>
          </w:p>
        </w:tc>
      </w:tr>
      <w:tr w:rsidR="001D7282" w:rsidRPr="001D60B5" w14:paraId="016D91BE"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A4E80A" w14:textId="77777777" w:rsidR="001D7282" w:rsidRPr="001D60B5" w:rsidRDefault="001D7282" w:rsidP="00D30FDF">
            <w:pPr>
              <w:keepNext/>
              <w:keepLines/>
              <w:spacing w:after="0"/>
              <w:rPr>
                <w:rFonts w:ascii="Arial" w:hAnsi="Arial"/>
                <w:sz w:val="18"/>
              </w:rPr>
            </w:pPr>
            <w:r w:rsidRPr="001D60B5">
              <w:rPr>
                <w:rFonts w:ascii="Arial" w:hAnsi="Arial"/>
                <w:sz w:val="18"/>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668E4B" w14:textId="77777777" w:rsidR="001D7282" w:rsidRPr="001D60B5" w:rsidRDefault="001D7282" w:rsidP="00D30FDF">
            <w:pPr>
              <w:keepNext/>
              <w:keepLines/>
              <w:spacing w:after="0"/>
              <w:jc w:val="center"/>
              <w:rPr>
                <w:rFonts w:ascii="Arial" w:eastAsia="?? ??" w:hAnsi="Arial" w:cs="Arial"/>
              </w:rPr>
            </w:pPr>
            <w:r w:rsidRPr="001D60B5">
              <w:rPr>
                <w:rFonts w:ascii="Arial" w:eastAsia="?? ??" w:hAnsi="Arial" w:cs="Arial"/>
              </w:rPr>
              <w:t xml:space="preserve">Enabled </w:t>
            </w:r>
          </w:p>
        </w:tc>
      </w:tr>
      <w:tr w:rsidR="001D7282" w:rsidRPr="001D60B5" w14:paraId="09DE7E7D"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CC5DE" w14:textId="77777777" w:rsidR="001D7282" w:rsidRPr="00C36453" w:rsidRDefault="001D7282" w:rsidP="00D30FDF">
            <w:pPr>
              <w:keepNext/>
              <w:keepLines/>
              <w:spacing w:after="0"/>
              <w:rPr>
                <w:rFonts w:ascii="Arial" w:hAnsi="Arial"/>
                <w:sz w:val="18"/>
              </w:rPr>
            </w:pPr>
            <w:r w:rsidRPr="00C36453">
              <w:rPr>
                <w:rFonts w:ascii="Arial" w:hAnsi="Arial"/>
                <w:sz w:val="18"/>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FB70E" w14:textId="77777777" w:rsidR="001D7282" w:rsidRPr="00C36453" w:rsidRDefault="001D7282" w:rsidP="00D30FDF">
            <w:pPr>
              <w:keepNext/>
              <w:keepLines/>
              <w:spacing w:after="0"/>
              <w:jc w:val="center"/>
              <w:rPr>
                <w:rFonts w:ascii="Arial" w:eastAsia="?? ??" w:hAnsi="Arial"/>
                <w:sz w:val="18"/>
              </w:rPr>
            </w:pPr>
            <w:r w:rsidRPr="00C36453">
              <w:rPr>
                <w:rFonts w:ascii="Arial" w:eastAsia="?? ??" w:hAnsi="Arial"/>
                <w:sz w:val="18"/>
              </w:rPr>
              <w:t>N/A</w:t>
            </w:r>
          </w:p>
        </w:tc>
      </w:tr>
      <w:tr w:rsidR="001D7282" w:rsidRPr="001D60B5" w14:paraId="5C9EC60A"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A73230" w14:textId="77777777" w:rsidR="001D7282" w:rsidRPr="001D60B5" w:rsidRDefault="001D7282" w:rsidP="00D30FDF">
            <w:pPr>
              <w:keepNext/>
              <w:keepLines/>
              <w:spacing w:after="0"/>
              <w:rPr>
                <w:rFonts w:ascii="Arial" w:hAnsi="Arial"/>
                <w:sz w:val="18"/>
              </w:rPr>
            </w:pPr>
            <w:r w:rsidRPr="001D60B5">
              <w:rPr>
                <w:rFonts w:ascii="Arial" w:hAnsi="Arial"/>
                <w:sz w:val="18"/>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3D3ECB"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neither</w:t>
            </w:r>
          </w:p>
        </w:tc>
      </w:tr>
      <w:tr w:rsidR="001D7282" w:rsidRPr="001D60B5" w14:paraId="14E73687"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2054BC" w14:textId="77777777" w:rsidR="001D7282" w:rsidRPr="001D60B5" w:rsidRDefault="001D7282" w:rsidP="00D30FDF">
            <w:pPr>
              <w:keepNext/>
              <w:keepLines/>
              <w:spacing w:after="0"/>
              <w:rPr>
                <w:rFonts w:ascii="Arial" w:hAnsi="Arial"/>
                <w:sz w:val="18"/>
              </w:rPr>
            </w:pPr>
            <w:r w:rsidRPr="001D60B5">
              <w:rPr>
                <w:rFonts w:ascii="Arial" w:hAnsi="Arial"/>
                <w:sz w:val="18"/>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5F87BD"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0</w:t>
            </w:r>
          </w:p>
        </w:tc>
      </w:tr>
      <w:tr w:rsidR="001D7282" w:rsidRPr="001D60B5" w14:paraId="75AD3E76"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39CDB" w14:textId="77777777" w:rsidR="001D7282" w:rsidRPr="001D60B5" w:rsidRDefault="001D7282" w:rsidP="00D30FDF">
            <w:pPr>
              <w:keepNext/>
              <w:keepLines/>
              <w:spacing w:after="0"/>
              <w:rPr>
                <w:rFonts w:ascii="Arial" w:hAnsi="Arial"/>
                <w:sz w:val="18"/>
              </w:rPr>
            </w:pPr>
            <w:r w:rsidRPr="001D60B5">
              <w:rPr>
                <w:rFonts w:ascii="Arial" w:hAnsi="Arial"/>
                <w:sz w:val="18"/>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453FCC"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0</w:t>
            </w:r>
          </w:p>
        </w:tc>
      </w:tr>
      <w:tr w:rsidR="001D7282" w:rsidRPr="001D60B5" w14:paraId="28F7717B" w14:textId="77777777" w:rsidTr="00D30FD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422E67" w14:textId="77777777" w:rsidR="001D7282" w:rsidRPr="001D60B5" w:rsidRDefault="001D7282" w:rsidP="00D30FDF">
            <w:pPr>
              <w:keepNext/>
              <w:keepLines/>
              <w:spacing w:after="0"/>
              <w:rPr>
                <w:rFonts w:ascii="Arial" w:hAnsi="Arial"/>
                <w:sz w:val="18"/>
              </w:rPr>
            </w:pPr>
            <w:r w:rsidRPr="001D60B5">
              <w:rPr>
                <w:rFonts w:ascii="Arial" w:hAnsi="Arial"/>
                <w:sz w:val="18"/>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AF0E0" w14:textId="77777777" w:rsidR="001D7282" w:rsidRPr="001D60B5" w:rsidRDefault="001D7282" w:rsidP="00D30FDF">
            <w:pPr>
              <w:keepNext/>
              <w:keepLines/>
              <w:spacing w:after="0"/>
              <w:jc w:val="center"/>
              <w:rPr>
                <w:rFonts w:ascii="Arial" w:eastAsia="?? ??" w:hAnsi="Arial"/>
                <w:sz w:val="18"/>
              </w:rPr>
            </w:pPr>
            <w:r w:rsidRPr="001D60B5">
              <w:rPr>
                <w:rFonts w:ascii="Arial" w:eastAsia="?? ??" w:hAnsi="Arial"/>
                <w:sz w:val="18"/>
              </w:rPr>
              <w:t>12</w:t>
            </w:r>
            <w:r>
              <w:rPr>
                <w:rFonts w:ascii="Arial" w:eastAsia="?? ??" w:hAnsi="Arial"/>
                <w:sz w:val="18"/>
              </w:rPr>
              <w:t xml:space="preserve"> for 2 symbols</w:t>
            </w:r>
          </w:p>
        </w:tc>
      </w:tr>
    </w:tbl>
    <w:p w14:paraId="37C946B0" w14:textId="77777777" w:rsidR="001D7282" w:rsidRPr="001D60B5" w:rsidRDefault="001D7282" w:rsidP="001D7282"/>
    <w:p w14:paraId="34351B19" w14:textId="2EE0ECBA" w:rsidR="0050079C" w:rsidRPr="00931575" w:rsidRDefault="0050079C" w:rsidP="0050079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r w:rsidR="00866F16">
        <w:rPr>
          <w:rFonts w:eastAsiaTheme="minorEastAsia" w:hint="eastAsia"/>
          <w:lang w:eastAsia="zh-CN"/>
        </w:rPr>
        <w:t>G</w:t>
      </w:r>
      <w:r w:rsidRPr="0091496A">
        <w:rPr>
          <w:lang w:eastAsia="zh-CN"/>
        </w:rPr>
        <w:t>.2</w:t>
      </w:r>
      <w:r w:rsidRPr="0091496A">
        <w:t>.</w:t>
      </w:r>
    </w:p>
    <w:p w14:paraId="745D4F7E" w14:textId="424723C3" w:rsidR="0050079C" w:rsidRPr="00931575" w:rsidRDefault="00035F72" w:rsidP="0050079C">
      <w:pPr>
        <w:pStyle w:val="B1"/>
      </w:pPr>
      <w:r w:rsidRPr="001D60B5">
        <w:rPr>
          <w:rFonts w:hint="eastAsia"/>
          <w:lang w:eastAsia="zh-CN"/>
        </w:rPr>
        <w:t>7</w:t>
      </w:r>
      <w:r w:rsidRPr="001D60B5">
        <w:t>)</w:t>
      </w:r>
      <w:r w:rsidRPr="001D60B5">
        <w:tab/>
        <w:t>Adjust the test signal mean power so the calibrated radiated SNR value at the SAN receiver is as specified in clause 11.3.1.5.1</w:t>
      </w:r>
      <w:r w:rsidRPr="00430BE1">
        <w:t xml:space="preserve"> </w:t>
      </w:r>
      <w:r>
        <w:t xml:space="preserve">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ABF8491" w14:textId="77777777" w:rsidR="0050079C" w:rsidRPr="00931575" w:rsidRDefault="0050079C" w:rsidP="0050079C">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016C5AED" w14:textId="77777777" w:rsidR="000C60EB" w:rsidRPr="001D60B5" w:rsidRDefault="000C60EB" w:rsidP="000C60EB">
      <w:pPr>
        <w:pStyle w:val="TH"/>
        <w:rPr>
          <w:lang w:eastAsia="zh-CN"/>
        </w:rPr>
      </w:pPr>
      <w:r w:rsidRPr="001D60B5">
        <w:rPr>
          <w:rFonts w:eastAsia="‚c‚e‚o“Á‘¾ƒSƒVƒbƒN‘Ì"/>
        </w:rPr>
        <w:lastRenderedPageBreak/>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0C60EB" w:rsidRPr="001D60B5" w14:paraId="1B942F09" w14:textId="77777777" w:rsidTr="00D30FDF">
        <w:trPr>
          <w:cantSplit/>
          <w:jc w:val="center"/>
        </w:trPr>
        <w:tc>
          <w:tcPr>
            <w:tcW w:w="1516" w:type="dxa"/>
            <w:tcBorders>
              <w:bottom w:val="single" w:sz="4" w:space="0" w:color="auto"/>
            </w:tcBorders>
          </w:tcPr>
          <w:p w14:paraId="34E8E454" w14:textId="77777777" w:rsidR="000C60EB" w:rsidRPr="001D60B5" w:rsidRDefault="000C60EB" w:rsidP="000C60EB">
            <w:pPr>
              <w:pStyle w:val="TAH"/>
              <w:rPr>
                <w:rFonts w:eastAsia="‚c‚e‚o“Á‘¾ƒSƒVƒbƒN‘Ì"/>
              </w:rPr>
            </w:pPr>
            <w:r w:rsidRPr="001D60B5">
              <w:rPr>
                <w:rFonts w:eastAsia="‚c‚e‚o“Á‘¾ƒSƒVƒbƒN‘Ì"/>
              </w:rPr>
              <w:t>SAN type</w:t>
            </w:r>
          </w:p>
        </w:tc>
        <w:tc>
          <w:tcPr>
            <w:tcW w:w="2125" w:type="dxa"/>
            <w:tcBorders>
              <w:bottom w:val="single" w:sz="4" w:space="0" w:color="auto"/>
            </w:tcBorders>
          </w:tcPr>
          <w:p w14:paraId="658C4720" w14:textId="77777777" w:rsidR="000C60EB" w:rsidRPr="001D60B5" w:rsidRDefault="000C60EB" w:rsidP="000C60EB">
            <w:pPr>
              <w:pStyle w:val="TAH"/>
              <w:rPr>
                <w:rFonts w:eastAsia="‚c‚e‚o“Á‘¾ƒSƒVƒbƒN‘Ì"/>
              </w:rPr>
            </w:pPr>
            <w:r w:rsidRPr="001D60B5">
              <w:rPr>
                <w:rFonts w:eastAsia="‚c‚e‚o“Á‘¾ƒSƒVƒbƒN‘Ì"/>
              </w:rPr>
              <w:t>Sub-carrier spacing (kHz)</w:t>
            </w:r>
          </w:p>
        </w:tc>
        <w:tc>
          <w:tcPr>
            <w:tcW w:w="2268" w:type="dxa"/>
          </w:tcPr>
          <w:p w14:paraId="51918F72" w14:textId="77777777" w:rsidR="000C60EB" w:rsidRPr="001D60B5" w:rsidRDefault="000C60EB" w:rsidP="000C60EB">
            <w:pPr>
              <w:pStyle w:val="TAH"/>
              <w:rPr>
                <w:rFonts w:eastAsia="‚c‚e‚o“Á‘¾ƒSƒVƒbƒN‘Ì"/>
              </w:rPr>
            </w:pPr>
            <w:r w:rsidRPr="001D60B5">
              <w:rPr>
                <w:rFonts w:eastAsia="‚c‚e‚o“Á‘¾ƒSƒVƒbƒN‘Ì"/>
              </w:rPr>
              <w:t>Channel bandwidth (MHz)</w:t>
            </w:r>
          </w:p>
        </w:tc>
        <w:tc>
          <w:tcPr>
            <w:tcW w:w="3181" w:type="dxa"/>
          </w:tcPr>
          <w:p w14:paraId="5838F176" w14:textId="77777777" w:rsidR="000C60EB" w:rsidRPr="001D60B5" w:rsidRDefault="000C60EB" w:rsidP="000C60EB">
            <w:pPr>
              <w:pStyle w:val="TAH"/>
              <w:rPr>
                <w:rFonts w:eastAsia="‚c‚e‚o“Á‘¾ƒSƒVƒbƒN‘Ì"/>
              </w:rPr>
            </w:pPr>
            <w:r w:rsidRPr="001D60B5">
              <w:rPr>
                <w:rFonts w:eastAsia="‚c‚e‚o“Á‘¾ƒSƒVƒbƒN‘Ì"/>
              </w:rPr>
              <w:t>AWGN power level</w:t>
            </w:r>
          </w:p>
        </w:tc>
      </w:tr>
      <w:tr w:rsidR="000C60EB" w:rsidRPr="001D60B5" w14:paraId="726F4FF2" w14:textId="77777777" w:rsidTr="00D30FDF">
        <w:trPr>
          <w:cantSplit/>
          <w:jc w:val="center"/>
        </w:trPr>
        <w:tc>
          <w:tcPr>
            <w:tcW w:w="1516" w:type="dxa"/>
            <w:vMerge w:val="restart"/>
            <w:shd w:val="clear" w:color="auto" w:fill="auto"/>
          </w:tcPr>
          <w:p w14:paraId="1EDD26B7" w14:textId="31B71893" w:rsidR="000C60EB" w:rsidRPr="001D60B5" w:rsidRDefault="000C60EB" w:rsidP="000C60EB">
            <w:pPr>
              <w:pStyle w:val="TAC"/>
              <w:rPr>
                <w:rFonts w:eastAsia="‚c‚e‚o“Á‘¾ƒSƒVƒbƒN‘Ì"/>
              </w:rPr>
            </w:pPr>
            <w:r w:rsidRPr="001D60B5">
              <w:t xml:space="preserve">SAN type 1-O </w:t>
            </w:r>
            <w:ins w:id="408" w:author="CATT" w:date="2026-01-19T15:48:00Z">
              <w:r w:rsidR="00EF6743">
                <w:rPr>
                  <w:rFonts w:eastAsiaTheme="minorEastAsia" w:hint="eastAsia"/>
                  <w:lang w:eastAsia="zh-CN"/>
                </w:rPr>
                <w:t>operating below 10GHz</w:t>
              </w:r>
            </w:ins>
            <w:r w:rsidRPr="001D60B5">
              <w:t>(Note 2)</w:t>
            </w:r>
          </w:p>
        </w:tc>
        <w:tc>
          <w:tcPr>
            <w:tcW w:w="2125" w:type="dxa"/>
            <w:tcBorders>
              <w:bottom w:val="nil"/>
            </w:tcBorders>
            <w:shd w:val="clear" w:color="auto" w:fill="auto"/>
          </w:tcPr>
          <w:p w14:paraId="25230809" w14:textId="77777777" w:rsidR="000C60EB" w:rsidRPr="001D60B5" w:rsidRDefault="000C60EB" w:rsidP="000C60EB">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14:paraId="4BF7F4AC" w14:textId="77777777" w:rsidR="000C60EB" w:rsidRPr="001D60B5" w:rsidRDefault="000C60EB" w:rsidP="000C60EB">
            <w:pPr>
              <w:pStyle w:val="TAC"/>
              <w:rPr>
                <w:rFonts w:eastAsia="‚c‚e‚o“Á‘¾ƒSƒVƒbƒN‘Ì"/>
              </w:rPr>
            </w:pPr>
            <w:r w:rsidRPr="001D60B5">
              <w:rPr>
                <w:rFonts w:eastAsia="‚c‚e‚o“Á‘¾ƒSƒVƒbƒN‘Ì"/>
              </w:rPr>
              <w:t>5</w:t>
            </w:r>
          </w:p>
        </w:tc>
        <w:tc>
          <w:tcPr>
            <w:tcW w:w="3181" w:type="dxa"/>
            <w:tcBorders>
              <w:bottom w:val="single" w:sz="4" w:space="0" w:color="auto"/>
            </w:tcBorders>
          </w:tcPr>
          <w:p w14:paraId="02723531" w14:textId="77777777" w:rsidR="000C60EB" w:rsidRPr="001D60B5" w:rsidRDefault="000C60EB" w:rsidP="000C60EB">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4.5 MHz</w:t>
            </w:r>
          </w:p>
        </w:tc>
      </w:tr>
      <w:tr w:rsidR="000C60EB" w:rsidRPr="001D60B5" w14:paraId="39C2B367" w14:textId="77777777" w:rsidTr="00D30FDF">
        <w:trPr>
          <w:cantSplit/>
          <w:jc w:val="center"/>
        </w:trPr>
        <w:tc>
          <w:tcPr>
            <w:tcW w:w="1516" w:type="dxa"/>
            <w:vMerge/>
            <w:tcBorders>
              <w:bottom w:val="nil"/>
            </w:tcBorders>
            <w:shd w:val="clear" w:color="auto" w:fill="auto"/>
          </w:tcPr>
          <w:p w14:paraId="335AEB22" w14:textId="77777777" w:rsidR="000C60EB" w:rsidRPr="001D60B5" w:rsidRDefault="000C60EB" w:rsidP="000C60EB">
            <w:pPr>
              <w:pStyle w:val="TAC"/>
              <w:rPr>
                <w:rFonts w:eastAsia="‚c‚e‚o“Á‘¾ƒSƒVƒbƒN‘Ì"/>
              </w:rPr>
            </w:pPr>
          </w:p>
        </w:tc>
        <w:tc>
          <w:tcPr>
            <w:tcW w:w="2125" w:type="dxa"/>
            <w:tcBorders>
              <w:bottom w:val="nil"/>
            </w:tcBorders>
            <w:shd w:val="clear" w:color="auto" w:fill="auto"/>
          </w:tcPr>
          <w:p w14:paraId="41FB3744" w14:textId="77777777" w:rsidR="000C60EB" w:rsidRPr="001D60B5" w:rsidRDefault="000C60EB" w:rsidP="000C60EB">
            <w:pPr>
              <w:pStyle w:val="TAC"/>
              <w:rPr>
                <w:rFonts w:eastAsia="‚c‚e‚o“Á‘¾ƒSƒVƒbƒN‘Ì" w:cs="v5.0.0"/>
              </w:rPr>
            </w:pPr>
            <w:r w:rsidRPr="001D60B5">
              <w:rPr>
                <w:rFonts w:eastAsia="‚c‚e‚o“Á‘¾ƒSƒVƒbƒN‘Ì"/>
              </w:rPr>
              <w:t xml:space="preserve">30 </w:t>
            </w:r>
          </w:p>
        </w:tc>
        <w:tc>
          <w:tcPr>
            <w:tcW w:w="2268" w:type="dxa"/>
          </w:tcPr>
          <w:p w14:paraId="5D840338" w14:textId="77777777" w:rsidR="000C60EB" w:rsidRPr="001D60B5" w:rsidRDefault="000C60EB" w:rsidP="000C60EB">
            <w:pPr>
              <w:pStyle w:val="TAC"/>
              <w:rPr>
                <w:rFonts w:eastAsia="‚c‚e‚o“Á‘¾ƒSƒVƒbƒN‘Ì"/>
              </w:rPr>
            </w:pPr>
            <w:r w:rsidRPr="001D60B5">
              <w:rPr>
                <w:rFonts w:eastAsia="‚c‚e‚o“Á‘¾ƒSƒVƒbƒN‘Ì"/>
              </w:rPr>
              <w:t>10</w:t>
            </w:r>
          </w:p>
        </w:tc>
        <w:tc>
          <w:tcPr>
            <w:tcW w:w="3181" w:type="dxa"/>
          </w:tcPr>
          <w:p w14:paraId="2C7C5B2E" w14:textId="77777777" w:rsidR="000C60EB" w:rsidRPr="001D60B5" w:rsidRDefault="000C60EB" w:rsidP="000C60EB">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8.64 MHz</w:t>
            </w:r>
            <w:r w:rsidRPr="001D60B5" w:rsidDel="00840E65">
              <w:rPr>
                <w:rFonts w:eastAsia="‚c‚e‚o“Á‘¾ƒSƒVƒbƒN‘Ì"/>
              </w:rPr>
              <w:t xml:space="preserve"> </w:t>
            </w:r>
          </w:p>
        </w:tc>
      </w:tr>
      <w:tr w:rsidR="00EF6743" w:rsidRPr="001D60B5" w14:paraId="23352563" w14:textId="77777777" w:rsidTr="005D24F4">
        <w:trPr>
          <w:cantSplit/>
          <w:jc w:val="center"/>
          <w:ins w:id="409" w:author="CATT" w:date="2026-01-19T15:48:00Z"/>
        </w:trPr>
        <w:tc>
          <w:tcPr>
            <w:tcW w:w="1516" w:type="dxa"/>
            <w:vMerge w:val="restart"/>
            <w:shd w:val="clear" w:color="auto" w:fill="auto"/>
          </w:tcPr>
          <w:p w14:paraId="4ECD2E3A" w14:textId="3BD58173" w:rsidR="00EF6743" w:rsidRPr="001D60B5" w:rsidRDefault="00EF6743" w:rsidP="00EF6743">
            <w:pPr>
              <w:pStyle w:val="TAC"/>
              <w:rPr>
                <w:ins w:id="410" w:author="CATT" w:date="2026-01-19T15:48:00Z"/>
                <w:rFonts w:eastAsia="‚c‚e‚o“Á‘¾ƒSƒVƒbƒN‘Ì"/>
              </w:rPr>
            </w:pPr>
            <w:ins w:id="411" w:author="CATT" w:date="2026-01-19T15:49:00Z">
              <w:r w:rsidRPr="001D60B5">
                <w:t xml:space="preserve">SAN type 1-O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2125" w:type="dxa"/>
            <w:tcBorders>
              <w:bottom w:val="nil"/>
            </w:tcBorders>
            <w:shd w:val="clear" w:color="auto" w:fill="auto"/>
          </w:tcPr>
          <w:p w14:paraId="3073578A" w14:textId="2AE79FE9" w:rsidR="00EF6743" w:rsidRPr="00EF6743" w:rsidRDefault="00EF6743" w:rsidP="000C60EB">
            <w:pPr>
              <w:pStyle w:val="TAC"/>
              <w:rPr>
                <w:ins w:id="412" w:author="CATT" w:date="2026-01-19T15:48:00Z"/>
                <w:rFonts w:eastAsiaTheme="minorEastAsia"/>
                <w:lang w:eastAsia="zh-CN"/>
              </w:rPr>
            </w:pPr>
            <w:ins w:id="413" w:author="CATT" w:date="2026-01-19T15:50:00Z">
              <w:r>
                <w:rPr>
                  <w:rFonts w:eastAsiaTheme="minorEastAsia" w:hint="eastAsia"/>
                  <w:lang w:eastAsia="zh-CN"/>
                </w:rPr>
                <w:t>15</w:t>
              </w:r>
            </w:ins>
          </w:p>
        </w:tc>
        <w:tc>
          <w:tcPr>
            <w:tcW w:w="2268" w:type="dxa"/>
          </w:tcPr>
          <w:p w14:paraId="53F21542" w14:textId="2BEEFBA8" w:rsidR="00EF6743" w:rsidRPr="00EF6743" w:rsidRDefault="00EF6743" w:rsidP="000C60EB">
            <w:pPr>
              <w:pStyle w:val="TAC"/>
              <w:rPr>
                <w:ins w:id="414" w:author="CATT" w:date="2026-01-19T15:48:00Z"/>
                <w:rFonts w:eastAsiaTheme="minorEastAsia"/>
                <w:lang w:eastAsia="zh-CN"/>
              </w:rPr>
            </w:pPr>
            <w:ins w:id="415" w:author="CATT" w:date="2026-01-19T15:50:00Z">
              <w:r>
                <w:rPr>
                  <w:rFonts w:eastAsiaTheme="minorEastAsia" w:hint="eastAsia"/>
                  <w:lang w:eastAsia="zh-CN"/>
                </w:rPr>
                <w:t>5</w:t>
              </w:r>
            </w:ins>
          </w:p>
        </w:tc>
        <w:tc>
          <w:tcPr>
            <w:tcW w:w="3181" w:type="dxa"/>
          </w:tcPr>
          <w:p w14:paraId="092673CD" w14:textId="598E786A" w:rsidR="00EF6743" w:rsidRPr="001D60B5" w:rsidRDefault="00EF6743" w:rsidP="000C60EB">
            <w:pPr>
              <w:pStyle w:val="TAC"/>
              <w:rPr>
                <w:ins w:id="416" w:author="CATT" w:date="2026-01-19T15:48:00Z"/>
                <w:rFonts w:eastAsia="‚c‚e‚o“Á‘¾ƒSƒVƒbƒN‘Ì"/>
              </w:rPr>
            </w:pPr>
            <w:ins w:id="417" w:author="CATT" w:date="2026-01-19T15:5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EF6743" w:rsidRPr="001D60B5" w14:paraId="1CA4CB3A" w14:textId="77777777" w:rsidTr="00D30FDF">
        <w:trPr>
          <w:cantSplit/>
          <w:jc w:val="center"/>
          <w:ins w:id="418" w:author="CATT" w:date="2026-01-19T15:48:00Z"/>
        </w:trPr>
        <w:tc>
          <w:tcPr>
            <w:tcW w:w="1516" w:type="dxa"/>
            <w:vMerge/>
            <w:tcBorders>
              <w:bottom w:val="nil"/>
            </w:tcBorders>
            <w:shd w:val="clear" w:color="auto" w:fill="auto"/>
          </w:tcPr>
          <w:p w14:paraId="2AE345E8" w14:textId="77777777" w:rsidR="00EF6743" w:rsidRPr="001D60B5" w:rsidRDefault="00EF6743" w:rsidP="000C60EB">
            <w:pPr>
              <w:pStyle w:val="TAC"/>
              <w:rPr>
                <w:ins w:id="419" w:author="CATT" w:date="2026-01-19T15:48:00Z"/>
                <w:rFonts w:eastAsia="‚c‚e‚o“Á‘¾ƒSƒVƒbƒN‘Ì"/>
              </w:rPr>
            </w:pPr>
          </w:p>
        </w:tc>
        <w:tc>
          <w:tcPr>
            <w:tcW w:w="2125" w:type="dxa"/>
            <w:tcBorders>
              <w:bottom w:val="nil"/>
            </w:tcBorders>
            <w:shd w:val="clear" w:color="auto" w:fill="auto"/>
          </w:tcPr>
          <w:p w14:paraId="6BFD9604" w14:textId="5F7523E5" w:rsidR="00EF6743" w:rsidRPr="00EF6743" w:rsidRDefault="00EF6743" w:rsidP="000C60EB">
            <w:pPr>
              <w:pStyle w:val="TAC"/>
              <w:rPr>
                <w:ins w:id="420" w:author="CATT" w:date="2026-01-19T15:48:00Z"/>
                <w:rFonts w:eastAsiaTheme="minorEastAsia"/>
                <w:lang w:eastAsia="zh-CN"/>
              </w:rPr>
            </w:pPr>
            <w:ins w:id="421" w:author="CATT" w:date="2026-01-19T15:50:00Z">
              <w:r>
                <w:rPr>
                  <w:rFonts w:eastAsiaTheme="minorEastAsia" w:hint="eastAsia"/>
                  <w:lang w:eastAsia="zh-CN"/>
                </w:rPr>
                <w:t>30</w:t>
              </w:r>
            </w:ins>
          </w:p>
        </w:tc>
        <w:tc>
          <w:tcPr>
            <w:tcW w:w="2268" w:type="dxa"/>
          </w:tcPr>
          <w:p w14:paraId="7A711541" w14:textId="4F4D63C3" w:rsidR="00EF6743" w:rsidRPr="00EF6743" w:rsidRDefault="00EF6743" w:rsidP="000C60EB">
            <w:pPr>
              <w:pStyle w:val="TAC"/>
              <w:rPr>
                <w:ins w:id="422" w:author="CATT" w:date="2026-01-19T15:48:00Z"/>
                <w:rFonts w:eastAsiaTheme="minorEastAsia"/>
                <w:lang w:eastAsia="zh-CN"/>
              </w:rPr>
            </w:pPr>
            <w:ins w:id="423" w:author="CATT" w:date="2026-01-19T15:50:00Z">
              <w:r>
                <w:rPr>
                  <w:rFonts w:eastAsiaTheme="minorEastAsia" w:hint="eastAsia"/>
                  <w:lang w:eastAsia="zh-CN"/>
                </w:rPr>
                <w:t>10</w:t>
              </w:r>
            </w:ins>
          </w:p>
        </w:tc>
        <w:tc>
          <w:tcPr>
            <w:tcW w:w="3181" w:type="dxa"/>
          </w:tcPr>
          <w:p w14:paraId="5F495DEA" w14:textId="36E0AA50" w:rsidR="00EF6743" w:rsidRPr="001D60B5" w:rsidRDefault="00EF6743" w:rsidP="000C60EB">
            <w:pPr>
              <w:pStyle w:val="TAC"/>
              <w:rPr>
                <w:ins w:id="424" w:author="CATT" w:date="2026-01-19T15:48:00Z"/>
                <w:rFonts w:eastAsia="‚c‚e‚o“Á‘¾ƒSƒVƒbƒN‘Ì"/>
              </w:rPr>
            </w:pPr>
            <w:ins w:id="425" w:author="CATT" w:date="2026-01-19T15:5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0C60EB" w:rsidRPr="001D60B5" w14:paraId="35149631" w14:textId="77777777" w:rsidTr="00D30FDF">
        <w:trPr>
          <w:cantSplit/>
          <w:jc w:val="center"/>
        </w:trPr>
        <w:tc>
          <w:tcPr>
            <w:tcW w:w="1516" w:type="dxa"/>
            <w:tcBorders>
              <w:bottom w:val="nil"/>
            </w:tcBorders>
            <w:shd w:val="clear" w:color="auto" w:fill="auto"/>
          </w:tcPr>
          <w:p w14:paraId="7D693907" w14:textId="77777777" w:rsidR="000C60EB" w:rsidRPr="001D60B5" w:rsidRDefault="000C60EB" w:rsidP="000C60EB">
            <w:pPr>
              <w:pStyle w:val="TAC"/>
              <w:rPr>
                <w:lang w:eastAsia="zh-CN"/>
              </w:rPr>
            </w:pPr>
            <w:bookmarkStart w:id="426"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14:paraId="48BDADBD" w14:textId="77777777" w:rsidR="000C60EB" w:rsidRPr="001D60B5" w:rsidRDefault="000C60EB" w:rsidP="000C60EB">
            <w:pPr>
              <w:pStyle w:val="TAC"/>
              <w:rPr>
                <w:lang w:eastAsia="zh-CN"/>
              </w:rPr>
            </w:pPr>
            <w:r>
              <w:rPr>
                <w:rFonts w:hint="eastAsia"/>
                <w:lang w:eastAsia="zh-CN"/>
              </w:rPr>
              <w:t>1</w:t>
            </w:r>
            <w:r>
              <w:rPr>
                <w:lang w:eastAsia="zh-CN"/>
              </w:rPr>
              <w:t>20</w:t>
            </w:r>
          </w:p>
        </w:tc>
        <w:tc>
          <w:tcPr>
            <w:tcW w:w="2268" w:type="dxa"/>
          </w:tcPr>
          <w:p w14:paraId="2FBF1097" w14:textId="77777777" w:rsidR="000C60EB" w:rsidRPr="001D60B5" w:rsidRDefault="000C60EB" w:rsidP="000C60EB">
            <w:pPr>
              <w:pStyle w:val="TAC"/>
              <w:rPr>
                <w:lang w:eastAsia="zh-CN"/>
              </w:rPr>
            </w:pPr>
            <w:r>
              <w:rPr>
                <w:rFonts w:hint="eastAsia"/>
                <w:lang w:eastAsia="zh-CN"/>
              </w:rPr>
              <w:t>5</w:t>
            </w:r>
            <w:r>
              <w:rPr>
                <w:lang w:eastAsia="zh-CN"/>
              </w:rPr>
              <w:t>0</w:t>
            </w:r>
          </w:p>
        </w:tc>
        <w:tc>
          <w:tcPr>
            <w:tcW w:w="3181" w:type="dxa"/>
          </w:tcPr>
          <w:p w14:paraId="4FEC3E08" w14:textId="77777777" w:rsidR="000C60EB" w:rsidRPr="001D60B5" w:rsidRDefault="000C60EB" w:rsidP="000C60EB">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426"/>
      <w:tr w:rsidR="000C60EB" w:rsidRPr="001D60B5" w14:paraId="245823F3" w14:textId="77777777" w:rsidTr="00D30FDF">
        <w:trPr>
          <w:cantSplit/>
          <w:jc w:val="center"/>
        </w:trPr>
        <w:tc>
          <w:tcPr>
            <w:tcW w:w="9090" w:type="dxa"/>
            <w:gridSpan w:val="4"/>
          </w:tcPr>
          <w:p w14:paraId="71D2B51B" w14:textId="77777777" w:rsidR="000C60EB" w:rsidRPr="001D60B5" w:rsidRDefault="000C60EB" w:rsidP="000C60EB">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3B7ACECF" w14:textId="77777777" w:rsidR="000C60EB" w:rsidRDefault="000C60EB" w:rsidP="000C60EB">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20072CC" w14:textId="0AC87461"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14:paraId="0D74887B" w14:textId="02ADFF1E" w:rsidR="000C60EB"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08141E64" w14:textId="77777777" w:rsidR="000C60EB" w:rsidRDefault="000C60EB" w:rsidP="000C60EB">
            <w:pPr>
              <w:pStyle w:val="TAN"/>
              <w:rPr>
                <w:ins w:id="427" w:author="CATT" w:date="2026-01-19T15:50: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4AA48391" w14:textId="06DE8AA5" w:rsidR="00EF6743" w:rsidRPr="001D60B5" w:rsidDel="00E958CF" w:rsidRDefault="00EF6743" w:rsidP="000C60EB">
            <w:pPr>
              <w:pStyle w:val="TAN"/>
            </w:pPr>
            <w:ins w:id="428" w:author="CATT" w:date="2026-01-19T15:50: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6467E5AF" w14:textId="77777777" w:rsidR="000C60EB" w:rsidRPr="001D60B5" w:rsidRDefault="000C60EB" w:rsidP="000C60EB"/>
    <w:p w14:paraId="0CE3E4E6" w14:textId="77777777" w:rsidR="0050079C" w:rsidRPr="00931575" w:rsidRDefault="0050079C" w:rsidP="0050079C">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1DD115E3" w14:textId="77777777" w:rsidR="0050079C" w:rsidRPr="00931575" w:rsidRDefault="0050079C" w:rsidP="0050079C">
      <w:pPr>
        <w:pStyle w:val="TH"/>
      </w:pPr>
      <w:r w:rsidRPr="00931575">
        <w:object w:dxaOrig="8670" w:dyaOrig="570" w14:anchorId="6FE1B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8pt" o:ole="" fillcolor="window">
            <v:imagedata r:id="rId10" o:title=""/>
          </v:shape>
          <o:OLEObject Type="Embed" ProgID="Word.Picture.8" ShapeID="_x0000_i1025" DrawAspect="Content" ObjectID="_1831286038" r:id="rId11"/>
        </w:object>
      </w:r>
    </w:p>
    <w:p w14:paraId="5C11DACE" w14:textId="636C74BA" w:rsidR="0050079C" w:rsidRDefault="0050079C" w:rsidP="006E36BD">
      <w:pPr>
        <w:pStyle w:val="TF"/>
        <w:rPr>
          <w:rFonts w:eastAsiaTheme="minorEastAsia"/>
          <w:lang w:eastAsia="zh-CN"/>
        </w:rPr>
      </w:pPr>
      <w:r w:rsidRPr="00931575">
        <w:t xml:space="preserve">Figure </w:t>
      </w:r>
      <w:r>
        <w:t>11</w:t>
      </w:r>
      <w:r w:rsidRPr="00931575">
        <w:t>.3.1.4.2-1: Test signal pattern for single user PUCCH format 0 demodulation tests</w:t>
      </w:r>
    </w:p>
    <w:p w14:paraId="2153A523" w14:textId="77777777" w:rsidR="001A70DB" w:rsidRPr="00CE4669" w:rsidRDefault="001A70DB" w:rsidP="001A70DB">
      <w:pPr>
        <w:pStyle w:val="CRSeparator"/>
      </w:pPr>
      <w:r w:rsidRPr="00CE4669">
        <w:t>==============Next change==============</w:t>
      </w:r>
    </w:p>
    <w:p w14:paraId="4220CDE1" w14:textId="77777777" w:rsidR="0050079C" w:rsidRPr="00931575" w:rsidRDefault="0050079C" w:rsidP="003267B6">
      <w:pPr>
        <w:pStyle w:val="6"/>
        <w:rPr>
          <w:lang w:val="en-US"/>
        </w:rPr>
      </w:pPr>
      <w:bookmarkStart w:id="429" w:name="_Toc21102981"/>
      <w:bookmarkStart w:id="430" w:name="_Toc29810830"/>
      <w:bookmarkStart w:id="431" w:name="_Toc36636190"/>
      <w:bookmarkStart w:id="432" w:name="_Toc37273136"/>
      <w:bookmarkStart w:id="433" w:name="_Toc45886224"/>
      <w:bookmarkStart w:id="434" w:name="_Toc120631379"/>
      <w:bookmarkStart w:id="435" w:name="_Toc120632030"/>
      <w:bookmarkStart w:id="436" w:name="_Toc120632680"/>
      <w:bookmarkStart w:id="437" w:name="_Toc120633330"/>
      <w:bookmarkStart w:id="438" w:name="_Toc120633980"/>
      <w:bookmarkStart w:id="439" w:name="_Toc120634631"/>
      <w:bookmarkStart w:id="440" w:name="_Toc120635282"/>
      <w:bookmarkStart w:id="441" w:name="_Toc121754406"/>
      <w:bookmarkStart w:id="442" w:name="_Toc121755076"/>
      <w:bookmarkStart w:id="443" w:name="_Toc129109025"/>
      <w:bookmarkStart w:id="444" w:name="_Toc129109690"/>
      <w:bookmarkStart w:id="445" w:name="_Toc129110378"/>
      <w:bookmarkStart w:id="446" w:name="_Toc130389498"/>
      <w:bookmarkStart w:id="447" w:name="_Toc130390571"/>
      <w:bookmarkStart w:id="448" w:name="_Toc130391259"/>
      <w:bookmarkStart w:id="449" w:name="_Toc131625023"/>
      <w:bookmarkStart w:id="450" w:name="_Toc137476456"/>
      <w:bookmarkStart w:id="451" w:name="_Toc138873111"/>
      <w:bookmarkStart w:id="452" w:name="_Toc138874697"/>
      <w:bookmarkStart w:id="453" w:name="_Toc145525296"/>
      <w:bookmarkStart w:id="454" w:name="_Toc153560421"/>
      <w:bookmarkStart w:id="455" w:name="_Toc161647721"/>
      <w:bookmarkStart w:id="456" w:name="_Toc169533338"/>
      <w:bookmarkStart w:id="457" w:name="_Toc171519941"/>
      <w:bookmarkStart w:id="458" w:name="_Toc176539678"/>
      <w:bookmarkStart w:id="459" w:name="_Toc192246990"/>
      <w:bookmarkStart w:id="460" w:name="_Toc210482781"/>
      <w:r>
        <w:rPr>
          <w:lang w:val="en-US"/>
        </w:rPr>
        <w:t>11</w:t>
      </w:r>
      <w:r w:rsidRPr="00931575">
        <w:rPr>
          <w:lang w:val="en-US"/>
        </w:rPr>
        <w:t>.3.2.1.4.2</w:t>
      </w:r>
      <w:r w:rsidRPr="00931575">
        <w:rPr>
          <w:lang w:val="en-US"/>
        </w:rPr>
        <w:tab/>
        <w:t>Procedure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F86F9DD" w14:textId="77777777" w:rsidR="0050079C" w:rsidRPr="00931575" w:rsidRDefault="0050079C" w:rsidP="0050079C">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782C9E46" w14:textId="77777777" w:rsidR="0050079C" w:rsidRPr="00931575" w:rsidRDefault="0050079C" w:rsidP="0050079C">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62C0E188" w14:textId="77777777" w:rsidR="0050079C" w:rsidRPr="00931575" w:rsidRDefault="0050079C" w:rsidP="0050079C">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1C991339" w14:textId="77777777" w:rsidR="0050079C" w:rsidRPr="00931575" w:rsidRDefault="0050079C" w:rsidP="0050079C">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37832C01" w14:textId="613CEAD7" w:rsidR="0050079C" w:rsidRPr="00931575" w:rsidRDefault="0050079C" w:rsidP="0050079C">
      <w:pPr>
        <w:pStyle w:val="B1"/>
        <w:rPr>
          <w:lang w:val="en-US"/>
        </w:rPr>
      </w:pPr>
      <w:r w:rsidRPr="00931575">
        <w:rPr>
          <w:lang w:val="en-US"/>
        </w:rPr>
        <w:t>5)</w:t>
      </w:r>
      <w:r w:rsidRPr="00931575">
        <w:rPr>
          <w:lang w:val="en-US"/>
        </w:rPr>
        <w:tab/>
        <w:t>The characteristics of the wanted signal shall be configured according to TS 38.211 [</w:t>
      </w:r>
      <w:r w:rsidR="0072040C">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638F266D" w14:textId="77777777" w:rsidR="00C439E0" w:rsidRPr="001D60B5" w:rsidRDefault="00C439E0" w:rsidP="00C439E0">
      <w:pPr>
        <w:keepNext/>
        <w:keepLines/>
        <w:spacing w:before="60"/>
        <w:jc w:val="center"/>
        <w:rPr>
          <w:rFonts w:ascii="Arial" w:hAnsi="Arial"/>
          <w:b/>
          <w:lang w:val="en-US"/>
        </w:rPr>
      </w:pPr>
      <w:r w:rsidRPr="001D60B5">
        <w:rPr>
          <w:rFonts w:ascii="Arial" w:hAnsi="Arial"/>
          <w:b/>
          <w:lang w:val="en-US"/>
        </w:rPr>
        <w:lastRenderedPageBreak/>
        <w:t>Table 11.3.2.1.4.2-1: Test parameters</w:t>
      </w:r>
    </w:p>
    <w:tbl>
      <w:tblPr>
        <w:tblStyle w:val="TableGrid10"/>
        <w:tblW w:w="0" w:type="auto"/>
        <w:jc w:val="center"/>
        <w:tblLayout w:type="fixed"/>
        <w:tblLook w:val="04A0" w:firstRow="1" w:lastRow="0" w:firstColumn="1" w:lastColumn="0" w:noHBand="0" w:noVBand="1"/>
      </w:tblPr>
      <w:tblGrid>
        <w:gridCol w:w="3281"/>
        <w:gridCol w:w="1676"/>
        <w:gridCol w:w="1701"/>
      </w:tblGrid>
      <w:tr w:rsidR="00C439E0" w:rsidRPr="001D60B5" w14:paraId="0687A024" w14:textId="77777777" w:rsidTr="00D30FDF">
        <w:trPr>
          <w:cantSplit/>
          <w:jc w:val="center"/>
        </w:trPr>
        <w:tc>
          <w:tcPr>
            <w:tcW w:w="3281" w:type="dxa"/>
            <w:vMerge w:val="restart"/>
          </w:tcPr>
          <w:p w14:paraId="05C21485" w14:textId="77777777" w:rsidR="00C439E0" w:rsidRPr="001D60B5" w:rsidRDefault="00C439E0" w:rsidP="00D30FDF">
            <w:pPr>
              <w:keepNext/>
              <w:keepLines/>
              <w:spacing w:after="0"/>
              <w:jc w:val="center"/>
              <w:rPr>
                <w:rFonts w:ascii="Arial" w:hAnsi="Arial"/>
                <w:b/>
                <w:sz w:val="18"/>
                <w:lang w:val="en-US"/>
              </w:rPr>
            </w:pPr>
            <w:r w:rsidRPr="001D60B5">
              <w:rPr>
                <w:rFonts w:ascii="Arial" w:hAnsi="Arial"/>
                <w:b/>
                <w:sz w:val="18"/>
                <w:lang w:val="en-US"/>
              </w:rPr>
              <w:t>Parameter</w:t>
            </w:r>
          </w:p>
        </w:tc>
        <w:tc>
          <w:tcPr>
            <w:tcW w:w="3377" w:type="dxa"/>
            <w:gridSpan w:val="2"/>
          </w:tcPr>
          <w:p w14:paraId="0199DB88" w14:textId="77777777" w:rsidR="00C439E0" w:rsidRPr="001D60B5" w:rsidRDefault="00C439E0" w:rsidP="00D30FDF">
            <w:pPr>
              <w:keepNext/>
              <w:keepLines/>
              <w:spacing w:after="0"/>
              <w:jc w:val="center"/>
              <w:rPr>
                <w:rFonts w:ascii="Arial" w:hAnsi="Arial"/>
                <w:b/>
                <w:sz w:val="18"/>
              </w:rPr>
            </w:pPr>
            <w:r w:rsidRPr="001D60B5">
              <w:rPr>
                <w:rFonts w:ascii="Arial" w:hAnsi="Arial"/>
                <w:b/>
                <w:sz w:val="18"/>
              </w:rPr>
              <w:t>Test</w:t>
            </w:r>
          </w:p>
        </w:tc>
      </w:tr>
      <w:tr w:rsidR="00C439E0" w:rsidRPr="001D60B5" w14:paraId="722A8557" w14:textId="77777777" w:rsidTr="00D30FDF">
        <w:trPr>
          <w:cantSplit/>
          <w:jc w:val="center"/>
        </w:trPr>
        <w:tc>
          <w:tcPr>
            <w:tcW w:w="3281" w:type="dxa"/>
            <w:vMerge/>
          </w:tcPr>
          <w:p w14:paraId="1C172D3E" w14:textId="77777777" w:rsidR="00C439E0" w:rsidRPr="001D60B5" w:rsidRDefault="00C439E0" w:rsidP="00D30FDF">
            <w:pPr>
              <w:keepNext/>
              <w:keepLines/>
              <w:spacing w:after="0"/>
              <w:jc w:val="center"/>
              <w:rPr>
                <w:rFonts w:ascii="Arial" w:hAnsi="Arial"/>
                <w:b/>
                <w:sz w:val="18"/>
                <w:lang w:val="en-US"/>
              </w:rPr>
            </w:pPr>
          </w:p>
        </w:tc>
        <w:tc>
          <w:tcPr>
            <w:tcW w:w="1676" w:type="dxa"/>
          </w:tcPr>
          <w:p w14:paraId="402F7048" w14:textId="77777777" w:rsidR="00C439E0" w:rsidRPr="001D60B5" w:rsidRDefault="00C439E0" w:rsidP="00D30FDF">
            <w:pPr>
              <w:keepNext/>
              <w:keepLines/>
              <w:spacing w:after="0"/>
              <w:jc w:val="center"/>
              <w:rPr>
                <w:rFonts w:ascii="Arial" w:hAnsi="Arial"/>
                <w:b/>
                <w:sz w:val="18"/>
              </w:rPr>
            </w:pPr>
            <w:r w:rsidRPr="00C274FF">
              <w:rPr>
                <w:rFonts w:ascii="Arial" w:hAnsi="Arial"/>
                <w:b/>
                <w:sz w:val="18"/>
              </w:rPr>
              <w:t>SAN type 1-O</w:t>
            </w:r>
          </w:p>
        </w:tc>
        <w:tc>
          <w:tcPr>
            <w:tcW w:w="1701" w:type="dxa"/>
          </w:tcPr>
          <w:p w14:paraId="76F36304" w14:textId="77777777" w:rsidR="00C439E0" w:rsidRPr="001D60B5" w:rsidRDefault="00C439E0" w:rsidP="00D30FDF">
            <w:pPr>
              <w:keepNext/>
              <w:keepLines/>
              <w:spacing w:after="0"/>
              <w:jc w:val="center"/>
              <w:rPr>
                <w:rFonts w:ascii="Arial" w:hAnsi="Arial"/>
                <w:b/>
                <w:sz w:val="18"/>
              </w:rPr>
            </w:pPr>
            <w:r w:rsidRPr="00C274FF">
              <w:rPr>
                <w:rFonts w:ascii="Arial" w:hAnsi="Arial"/>
                <w:b/>
                <w:sz w:val="18"/>
              </w:rPr>
              <w:t xml:space="preserve">SAN type </w:t>
            </w:r>
            <w:r>
              <w:rPr>
                <w:rFonts w:ascii="Arial" w:hAnsi="Arial"/>
                <w:b/>
                <w:sz w:val="18"/>
              </w:rPr>
              <w:t>2</w:t>
            </w:r>
            <w:r w:rsidRPr="00C274FF">
              <w:rPr>
                <w:rFonts w:ascii="Arial" w:hAnsi="Arial"/>
                <w:b/>
                <w:sz w:val="18"/>
              </w:rPr>
              <w:t>-O</w:t>
            </w:r>
          </w:p>
        </w:tc>
      </w:tr>
      <w:tr w:rsidR="00C439E0" w:rsidRPr="001D60B5" w14:paraId="7A7CE022" w14:textId="77777777" w:rsidTr="00D30FDF">
        <w:trPr>
          <w:cantSplit/>
          <w:jc w:val="center"/>
        </w:trPr>
        <w:tc>
          <w:tcPr>
            <w:tcW w:w="3281" w:type="dxa"/>
          </w:tcPr>
          <w:p w14:paraId="644A423B"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Number of information bits</w:t>
            </w:r>
          </w:p>
        </w:tc>
        <w:tc>
          <w:tcPr>
            <w:tcW w:w="3377" w:type="dxa"/>
            <w:gridSpan w:val="2"/>
          </w:tcPr>
          <w:p w14:paraId="0FDBB35E" w14:textId="77777777" w:rsidR="00C439E0" w:rsidRPr="001D60B5" w:rsidRDefault="00C439E0" w:rsidP="00D30FDF">
            <w:pPr>
              <w:keepNext/>
              <w:keepLines/>
              <w:spacing w:after="0"/>
              <w:jc w:val="center"/>
              <w:rPr>
                <w:rFonts w:ascii="Arial" w:hAnsi="Arial"/>
                <w:sz w:val="18"/>
              </w:rPr>
            </w:pPr>
            <w:r w:rsidRPr="001D60B5">
              <w:rPr>
                <w:rFonts w:ascii="Arial" w:hAnsi="Arial"/>
                <w:sz w:val="18"/>
              </w:rPr>
              <w:t>2</w:t>
            </w:r>
          </w:p>
        </w:tc>
      </w:tr>
      <w:tr w:rsidR="00C439E0" w:rsidRPr="001D60B5" w14:paraId="5C320891" w14:textId="77777777" w:rsidTr="00D30FDF">
        <w:trPr>
          <w:cantSplit/>
          <w:jc w:val="center"/>
        </w:trPr>
        <w:tc>
          <w:tcPr>
            <w:tcW w:w="3281" w:type="dxa"/>
          </w:tcPr>
          <w:p w14:paraId="23AF6107"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Number of PRBs</w:t>
            </w:r>
          </w:p>
        </w:tc>
        <w:tc>
          <w:tcPr>
            <w:tcW w:w="3377" w:type="dxa"/>
            <w:gridSpan w:val="2"/>
          </w:tcPr>
          <w:p w14:paraId="1A2A19F2" w14:textId="77777777" w:rsidR="00C439E0" w:rsidRPr="001D60B5" w:rsidRDefault="00C439E0" w:rsidP="00D30FDF">
            <w:pPr>
              <w:keepNext/>
              <w:keepLines/>
              <w:spacing w:after="0"/>
              <w:jc w:val="center"/>
              <w:rPr>
                <w:rFonts w:ascii="Arial" w:hAnsi="Arial"/>
                <w:sz w:val="18"/>
              </w:rPr>
            </w:pPr>
            <w:r w:rsidRPr="001D60B5">
              <w:rPr>
                <w:rFonts w:ascii="Arial" w:hAnsi="Arial"/>
                <w:sz w:val="18"/>
              </w:rPr>
              <w:t>1</w:t>
            </w:r>
          </w:p>
        </w:tc>
      </w:tr>
      <w:tr w:rsidR="00C439E0" w:rsidRPr="001D60B5" w14:paraId="7B0D9F35" w14:textId="77777777" w:rsidTr="00D30FDF">
        <w:trPr>
          <w:cantSplit/>
          <w:jc w:val="center"/>
        </w:trPr>
        <w:tc>
          <w:tcPr>
            <w:tcW w:w="3281" w:type="dxa"/>
          </w:tcPr>
          <w:p w14:paraId="067F9099"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Number of symbols</w:t>
            </w:r>
          </w:p>
        </w:tc>
        <w:tc>
          <w:tcPr>
            <w:tcW w:w="3377" w:type="dxa"/>
            <w:gridSpan w:val="2"/>
          </w:tcPr>
          <w:p w14:paraId="66DB02F7" w14:textId="77777777" w:rsidR="00C439E0" w:rsidRPr="001D60B5" w:rsidRDefault="00C439E0" w:rsidP="00D30FDF">
            <w:pPr>
              <w:keepNext/>
              <w:keepLines/>
              <w:spacing w:after="0"/>
              <w:jc w:val="center"/>
              <w:rPr>
                <w:rFonts w:ascii="Arial" w:hAnsi="Arial"/>
                <w:sz w:val="18"/>
              </w:rPr>
            </w:pPr>
            <w:r w:rsidRPr="001D60B5">
              <w:rPr>
                <w:rFonts w:ascii="Arial" w:hAnsi="Arial"/>
                <w:sz w:val="18"/>
              </w:rPr>
              <w:t>14</w:t>
            </w:r>
          </w:p>
        </w:tc>
      </w:tr>
      <w:tr w:rsidR="00C439E0" w:rsidRPr="001D60B5" w14:paraId="71993622" w14:textId="77777777" w:rsidTr="00D30FDF">
        <w:trPr>
          <w:cantSplit/>
          <w:jc w:val="center"/>
        </w:trPr>
        <w:tc>
          <w:tcPr>
            <w:tcW w:w="3281" w:type="dxa"/>
          </w:tcPr>
          <w:p w14:paraId="54A1C085"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First PRB prior to frequency hopping</w:t>
            </w:r>
          </w:p>
        </w:tc>
        <w:tc>
          <w:tcPr>
            <w:tcW w:w="3377" w:type="dxa"/>
            <w:gridSpan w:val="2"/>
          </w:tcPr>
          <w:p w14:paraId="5C63895A"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r w:rsidR="00C439E0" w:rsidRPr="001D60B5" w14:paraId="5C6EE521" w14:textId="77777777" w:rsidTr="00D30FDF">
        <w:trPr>
          <w:cantSplit/>
          <w:jc w:val="center"/>
        </w:trPr>
        <w:tc>
          <w:tcPr>
            <w:tcW w:w="3281" w:type="dxa"/>
          </w:tcPr>
          <w:p w14:paraId="1DBE9A88"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Intra-slot frequency hopping</w:t>
            </w:r>
          </w:p>
        </w:tc>
        <w:tc>
          <w:tcPr>
            <w:tcW w:w="3377" w:type="dxa"/>
            <w:gridSpan w:val="2"/>
          </w:tcPr>
          <w:p w14:paraId="343B27B4" w14:textId="77777777" w:rsidR="00C439E0" w:rsidRPr="001D60B5" w:rsidRDefault="00C439E0" w:rsidP="00D30FDF">
            <w:pPr>
              <w:keepNext/>
              <w:keepLines/>
              <w:spacing w:after="0"/>
              <w:jc w:val="center"/>
              <w:rPr>
                <w:rFonts w:ascii="Arial" w:hAnsi="Arial"/>
                <w:sz w:val="18"/>
              </w:rPr>
            </w:pPr>
            <w:r w:rsidRPr="001D60B5">
              <w:rPr>
                <w:rFonts w:ascii="Arial" w:hAnsi="Arial"/>
                <w:sz w:val="18"/>
              </w:rPr>
              <w:t>enabled</w:t>
            </w:r>
          </w:p>
        </w:tc>
      </w:tr>
      <w:tr w:rsidR="00C439E0" w:rsidRPr="001D60B5" w14:paraId="58BA56D3" w14:textId="77777777" w:rsidTr="00D30FDF">
        <w:trPr>
          <w:cantSplit/>
          <w:jc w:val="center"/>
        </w:trPr>
        <w:tc>
          <w:tcPr>
            <w:tcW w:w="3281" w:type="dxa"/>
          </w:tcPr>
          <w:p w14:paraId="2558FA6E"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First PRB after frequency hopping</w:t>
            </w:r>
          </w:p>
        </w:tc>
        <w:tc>
          <w:tcPr>
            <w:tcW w:w="3377" w:type="dxa"/>
            <w:gridSpan w:val="2"/>
          </w:tcPr>
          <w:p w14:paraId="618C26D3" w14:textId="603D8927" w:rsidR="00C439E0" w:rsidRPr="001D60B5" w:rsidRDefault="0019255A" w:rsidP="00D30FDF">
            <w:pPr>
              <w:keepNext/>
              <w:keepLines/>
              <w:spacing w:after="0"/>
              <w:jc w:val="center"/>
              <w:rPr>
                <w:rFonts w:ascii="Arial" w:hAnsi="Arial"/>
                <w:sz w:val="18"/>
              </w:rPr>
            </w:pPr>
            <w:r w:rsidRPr="001D60B5">
              <w:rPr>
                <w:rFonts w:ascii="Arial" w:hAnsi="Arial"/>
                <w:sz w:val="18"/>
              </w:rPr>
              <w:t>The largest PRB index - (</w:t>
            </w:r>
            <w:r w:rsidRPr="001D60B5">
              <w:rPr>
                <w:rFonts w:ascii="Arial" w:hAnsi="Arial"/>
                <w:sz w:val="18"/>
                <w:lang w:val="en-US"/>
              </w:rPr>
              <w:t>Number of PRBs</w:t>
            </w:r>
            <w:r w:rsidRPr="001D60B5">
              <w:rPr>
                <w:rFonts w:ascii="Arial" w:hAnsi="Arial"/>
                <w:sz w:val="18"/>
              </w:rPr>
              <w:t xml:space="preserve"> - 1)</w:t>
            </w:r>
          </w:p>
        </w:tc>
      </w:tr>
      <w:tr w:rsidR="00C439E0" w:rsidRPr="001D60B5" w14:paraId="69B95856" w14:textId="77777777" w:rsidTr="00D30FDF">
        <w:trPr>
          <w:cantSplit/>
          <w:jc w:val="center"/>
        </w:trPr>
        <w:tc>
          <w:tcPr>
            <w:tcW w:w="3281" w:type="dxa"/>
          </w:tcPr>
          <w:p w14:paraId="7FA1C540" w14:textId="77777777" w:rsidR="00C439E0" w:rsidRPr="001D60B5" w:rsidRDefault="00C439E0" w:rsidP="00D30FDF">
            <w:pPr>
              <w:keepNext/>
              <w:keepLines/>
              <w:spacing w:after="0"/>
              <w:rPr>
                <w:rFonts w:ascii="Arial" w:hAnsi="Arial"/>
                <w:sz w:val="18"/>
                <w:lang w:val="en-US"/>
              </w:rPr>
            </w:pPr>
            <w:r w:rsidRPr="001D60B5">
              <w:rPr>
                <w:rFonts w:ascii="Arial" w:hAnsi="Arial"/>
                <w:sz w:val="18"/>
              </w:rPr>
              <w:t>Group and sequence hopping</w:t>
            </w:r>
          </w:p>
        </w:tc>
        <w:tc>
          <w:tcPr>
            <w:tcW w:w="3377" w:type="dxa"/>
            <w:gridSpan w:val="2"/>
          </w:tcPr>
          <w:p w14:paraId="7C1917F7" w14:textId="77777777" w:rsidR="00C439E0" w:rsidRPr="001D60B5" w:rsidRDefault="00C439E0" w:rsidP="00D30FDF">
            <w:pPr>
              <w:keepNext/>
              <w:keepLines/>
              <w:spacing w:after="0"/>
              <w:jc w:val="center"/>
              <w:rPr>
                <w:rFonts w:ascii="Arial" w:eastAsia="?? ??" w:hAnsi="Arial"/>
                <w:sz w:val="18"/>
              </w:rPr>
            </w:pPr>
            <w:r w:rsidRPr="001D60B5">
              <w:rPr>
                <w:rFonts w:ascii="Arial" w:eastAsia="?? ??" w:hAnsi="Arial"/>
                <w:sz w:val="18"/>
              </w:rPr>
              <w:t>neither</w:t>
            </w:r>
          </w:p>
        </w:tc>
      </w:tr>
      <w:tr w:rsidR="00C439E0" w:rsidRPr="001D60B5" w14:paraId="77FEA650" w14:textId="77777777" w:rsidTr="00D30FDF">
        <w:trPr>
          <w:cantSplit/>
          <w:jc w:val="center"/>
        </w:trPr>
        <w:tc>
          <w:tcPr>
            <w:tcW w:w="3281" w:type="dxa"/>
          </w:tcPr>
          <w:p w14:paraId="067ED3F5" w14:textId="77777777" w:rsidR="00C439E0" w:rsidRPr="001D60B5" w:rsidRDefault="00C439E0" w:rsidP="00D30FDF">
            <w:pPr>
              <w:keepNext/>
              <w:keepLines/>
              <w:spacing w:after="0"/>
              <w:rPr>
                <w:rFonts w:ascii="Arial" w:hAnsi="Arial"/>
                <w:sz w:val="18"/>
              </w:rPr>
            </w:pPr>
            <w:r w:rsidRPr="001D60B5">
              <w:rPr>
                <w:rFonts w:ascii="Arial" w:hAnsi="Arial"/>
                <w:sz w:val="18"/>
              </w:rPr>
              <w:t>Hopping ID</w:t>
            </w:r>
          </w:p>
        </w:tc>
        <w:tc>
          <w:tcPr>
            <w:tcW w:w="3377" w:type="dxa"/>
            <w:gridSpan w:val="2"/>
          </w:tcPr>
          <w:p w14:paraId="4A960305" w14:textId="77777777" w:rsidR="00C439E0" w:rsidRPr="001D60B5" w:rsidRDefault="00C439E0" w:rsidP="00D30FDF">
            <w:pPr>
              <w:keepNext/>
              <w:keepLines/>
              <w:spacing w:after="0"/>
              <w:jc w:val="center"/>
              <w:rPr>
                <w:rFonts w:ascii="Arial" w:eastAsia="?? ??" w:hAnsi="Arial"/>
                <w:sz w:val="18"/>
              </w:rPr>
            </w:pPr>
            <w:r w:rsidRPr="001D60B5">
              <w:rPr>
                <w:rFonts w:ascii="Arial" w:eastAsia="?? ??" w:hAnsi="Arial"/>
                <w:sz w:val="18"/>
              </w:rPr>
              <w:t>0</w:t>
            </w:r>
          </w:p>
        </w:tc>
      </w:tr>
      <w:tr w:rsidR="00C439E0" w:rsidRPr="001D60B5" w14:paraId="5B7EB2F9" w14:textId="77777777" w:rsidTr="00D30FDF">
        <w:trPr>
          <w:cantSplit/>
          <w:jc w:val="center"/>
        </w:trPr>
        <w:tc>
          <w:tcPr>
            <w:tcW w:w="3281" w:type="dxa"/>
          </w:tcPr>
          <w:p w14:paraId="7F3F408C" w14:textId="77777777" w:rsidR="00C439E0" w:rsidRPr="001D60B5" w:rsidRDefault="00C439E0" w:rsidP="00D30FDF">
            <w:pPr>
              <w:keepNext/>
              <w:keepLines/>
              <w:spacing w:after="0"/>
              <w:rPr>
                <w:rFonts w:ascii="Arial" w:hAnsi="Arial"/>
                <w:sz w:val="18"/>
              </w:rPr>
            </w:pPr>
            <w:r w:rsidRPr="001D60B5">
              <w:rPr>
                <w:rFonts w:ascii="Arial" w:hAnsi="Arial"/>
                <w:sz w:val="18"/>
                <w:lang w:val="en-US"/>
              </w:rPr>
              <w:t>Initial cyclic shift</w:t>
            </w:r>
          </w:p>
        </w:tc>
        <w:tc>
          <w:tcPr>
            <w:tcW w:w="3377" w:type="dxa"/>
            <w:gridSpan w:val="2"/>
          </w:tcPr>
          <w:p w14:paraId="389C33DF"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r w:rsidR="00C439E0" w:rsidRPr="001D60B5" w14:paraId="249F838B" w14:textId="77777777" w:rsidTr="00D30FDF">
        <w:trPr>
          <w:cantSplit/>
          <w:jc w:val="center"/>
        </w:trPr>
        <w:tc>
          <w:tcPr>
            <w:tcW w:w="3281" w:type="dxa"/>
          </w:tcPr>
          <w:p w14:paraId="26A4E6CE"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First symbol</w:t>
            </w:r>
          </w:p>
        </w:tc>
        <w:tc>
          <w:tcPr>
            <w:tcW w:w="3377" w:type="dxa"/>
            <w:gridSpan w:val="2"/>
          </w:tcPr>
          <w:p w14:paraId="1F373957"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r w:rsidR="00C439E0" w:rsidRPr="001D60B5" w14:paraId="222EDD42" w14:textId="77777777" w:rsidTr="00D30FDF">
        <w:trPr>
          <w:cantSplit/>
          <w:jc w:val="center"/>
        </w:trPr>
        <w:tc>
          <w:tcPr>
            <w:tcW w:w="3281" w:type="dxa"/>
          </w:tcPr>
          <w:p w14:paraId="1686232C" w14:textId="77777777" w:rsidR="00C439E0" w:rsidRPr="001D60B5" w:rsidRDefault="00C439E0" w:rsidP="00D30FDF">
            <w:pPr>
              <w:keepNext/>
              <w:keepLines/>
              <w:spacing w:after="0"/>
              <w:rPr>
                <w:rFonts w:ascii="Arial" w:hAnsi="Arial"/>
                <w:sz w:val="18"/>
                <w:lang w:val="en-US"/>
              </w:rPr>
            </w:pPr>
            <w:r w:rsidRPr="001D60B5">
              <w:rPr>
                <w:rFonts w:ascii="Arial" w:hAnsi="Arial"/>
                <w:sz w:val="18"/>
                <w:lang w:val="en-US"/>
              </w:rPr>
              <w:t>Index of orthogonal cover code (</w:t>
            </w:r>
            <w:proofErr w:type="spellStart"/>
            <w:r w:rsidRPr="001D60B5">
              <w:rPr>
                <w:rFonts w:ascii="Arial" w:hAnsi="Arial"/>
                <w:i/>
                <w:sz w:val="18"/>
                <w:lang w:val="en-US"/>
              </w:rPr>
              <w:t>timeDomainOCC</w:t>
            </w:r>
            <w:proofErr w:type="spellEnd"/>
            <w:r w:rsidRPr="001D60B5">
              <w:rPr>
                <w:rFonts w:ascii="Arial" w:hAnsi="Arial"/>
                <w:sz w:val="18"/>
                <w:lang w:val="en-US"/>
              </w:rPr>
              <w:t>)</w:t>
            </w:r>
          </w:p>
        </w:tc>
        <w:tc>
          <w:tcPr>
            <w:tcW w:w="3377" w:type="dxa"/>
            <w:gridSpan w:val="2"/>
          </w:tcPr>
          <w:p w14:paraId="330000E3" w14:textId="77777777" w:rsidR="00C439E0" w:rsidRPr="001D60B5" w:rsidRDefault="00C439E0" w:rsidP="00D30FDF">
            <w:pPr>
              <w:keepNext/>
              <w:keepLines/>
              <w:spacing w:after="0"/>
              <w:jc w:val="center"/>
              <w:rPr>
                <w:rFonts w:ascii="Arial" w:hAnsi="Arial"/>
                <w:sz w:val="18"/>
              </w:rPr>
            </w:pPr>
            <w:r w:rsidRPr="001D60B5">
              <w:rPr>
                <w:rFonts w:ascii="Arial" w:hAnsi="Arial"/>
                <w:sz w:val="18"/>
              </w:rPr>
              <w:t>0</w:t>
            </w:r>
          </w:p>
        </w:tc>
      </w:tr>
    </w:tbl>
    <w:p w14:paraId="7AEAE9D1" w14:textId="77777777" w:rsidR="00C439E0" w:rsidRPr="001D60B5" w:rsidRDefault="00C439E0" w:rsidP="00C439E0">
      <w:pPr>
        <w:rPr>
          <w:lang w:val="en-US"/>
        </w:rPr>
      </w:pPr>
    </w:p>
    <w:p w14:paraId="7BD4BE19" w14:textId="55491595" w:rsidR="0050079C" w:rsidRPr="00931575" w:rsidRDefault="0050079C" w:rsidP="0050079C">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 xml:space="preserve">annex </w:t>
      </w:r>
      <w:r w:rsidR="00DE00AC">
        <w:rPr>
          <w:rFonts w:eastAsiaTheme="minorEastAsia" w:hint="eastAsia"/>
          <w:lang w:val="en-US" w:eastAsia="zh-CN"/>
        </w:rPr>
        <w:t>G</w:t>
      </w:r>
      <w:r w:rsidR="00273B45">
        <w:rPr>
          <w:rFonts w:eastAsiaTheme="minorEastAsia" w:hint="eastAsia"/>
          <w:lang w:val="en-US" w:eastAsia="zh-CN"/>
        </w:rPr>
        <w:t>.2</w:t>
      </w:r>
      <w:r w:rsidRPr="00704525">
        <w:rPr>
          <w:lang w:val="en-US"/>
        </w:rPr>
        <w:t>.</w:t>
      </w:r>
    </w:p>
    <w:p w14:paraId="2B8DC848" w14:textId="039264A5" w:rsidR="0050079C" w:rsidRPr="00931575" w:rsidRDefault="00C439E0" w:rsidP="0050079C">
      <w:pPr>
        <w:pStyle w:val="B1"/>
        <w:rPr>
          <w:lang w:val="en-US"/>
        </w:rPr>
      </w:pPr>
      <w:r w:rsidRPr="001D60B5">
        <w:rPr>
          <w:lang w:val="en-US"/>
        </w:rPr>
        <w:t>7)</w:t>
      </w:r>
      <w:r w:rsidRPr="001D60B5">
        <w:rPr>
          <w:lang w:val="en-US"/>
        </w:rPr>
        <w:tab/>
        <w:t>Adjust the test signal mean power so the calibrated radiated SNR value at the SAN receiver is as specified in clause 11.3.2.1.5.1</w:t>
      </w:r>
      <w:r w:rsidRPr="00A5088E">
        <w:rPr>
          <w:lang w:val="en-US"/>
        </w:rPr>
        <w:t xml:space="preserve"> </w:t>
      </w:r>
      <w:r w:rsidRPr="008911A6">
        <w:rPr>
          <w:lang w:val="en-US"/>
        </w:rPr>
        <w:t>and 11.3.2.1.5.2</w:t>
      </w:r>
      <w:r>
        <w:rPr>
          <w:lang w:val="en-US"/>
        </w:rPr>
        <w:t xml:space="preserve"> </w:t>
      </w:r>
      <w:r w:rsidRPr="001D60B5">
        <w:rPr>
          <w:lang w:val="en-US"/>
        </w:rPr>
        <w:t>for SAN type 1-O</w:t>
      </w:r>
      <w:r w:rsidRPr="00A5088E">
        <w:rPr>
          <w:lang w:val="en-US"/>
        </w:rPr>
        <w:t xml:space="preserve"> </w:t>
      </w:r>
      <w:r>
        <w:rPr>
          <w:lang w:val="en-US"/>
        </w:rPr>
        <w:t>and</w:t>
      </w:r>
      <w:r w:rsidRPr="00397089">
        <w:rPr>
          <w:lang w:val="en-US"/>
        </w:rPr>
        <w:t xml:space="preserve"> SAN type </w:t>
      </w:r>
      <w:r>
        <w:rPr>
          <w:lang w:val="en-US"/>
        </w:rPr>
        <w:t>2</w:t>
      </w:r>
      <w:r w:rsidRPr="00397089">
        <w:rPr>
          <w:lang w:val="en-US"/>
        </w:rPr>
        <w:t>-O</w:t>
      </w:r>
      <w:r w:rsidRPr="00397089">
        <w:t xml:space="preserve"> </w:t>
      </w:r>
      <w:r w:rsidRPr="00397089">
        <w:rPr>
          <w:lang w:val="en-US"/>
        </w:rPr>
        <w:t>respectively</w:t>
      </w:r>
      <w:r w:rsidRPr="001D60B5">
        <w:rPr>
          <w:lang w:val="en-US"/>
        </w:rPr>
        <w:t>, and that the SNR at the SAN receiver is not impacted by the noise floor.</w:t>
      </w:r>
    </w:p>
    <w:p w14:paraId="79494E17" w14:textId="77777777" w:rsidR="0050079C" w:rsidRPr="00931575" w:rsidRDefault="0050079C" w:rsidP="0050079C">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739842B8" w14:textId="77777777" w:rsidR="001B4246" w:rsidRPr="001D60B5" w:rsidRDefault="001B4246" w:rsidP="001B4246">
      <w:pPr>
        <w:pStyle w:val="TH"/>
        <w:rPr>
          <w:lang w:val="en-US"/>
        </w:rPr>
      </w:pPr>
      <w:r w:rsidRPr="001D60B5">
        <w:rPr>
          <w:lang w:val="en-US"/>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1B4246" w:rsidRPr="001D60B5" w14:paraId="2221A22C" w14:textId="77777777" w:rsidTr="00D30FDF">
        <w:trPr>
          <w:cantSplit/>
          <w:jc w:val="center"/>
        </w:trPr>
        <w:tc>
          <w:tcPr>
            <w:tcW w:w="1555" w:type="dxa"/>
            <w:tcBorders>
              <w:bottom w:val="single" w:sz="4" w:space="0" w:color="auto"/>
            </w:tcBorders>
          </w:tcPr>
          <w:p w14:paraId="334493A4" w14:textId="77777777" w:rsidR="001B4246" w:rsidRPr="001D60B5" w:rsidRDefault="001B4246" w:rsidP="001B4246">
            <w:pPr>
              <w:pStyle w:val="TAH"/>
              <w:rPr>
                <w:lang w:eastAsia="zh-CN"/>
              </w:rPr>
            </w:pPr>
            <w:r w:rsidRPr="001D60B5">
              <w:rPr>
                <w:rFonts w:hint="eastAsia"/>
                <w:lang w:eastAsia="zh-CN"/>
              </w:rPr>
              <w:t>SAN type</w:t>
            </w:r>
          </w:p>
        </w:tc>
        <w:tc>
          <w:tcPr>
            <w:tcW w:w="1410" w:type="dxa"/>
            <w:tcBorders>
              <w:bottom w:val="single" w:sz="4" w:space="0" w:color="auto"/>
            </w:tcBorders>
          </w:tcPr>
          <w:p w14:paraId="68E0CBB9" w14:textId="77777777" w:rsidR="001B4246" w:rsidRPr="001D60B5" w:rsidRDefault="001B4246" w:rsidP="001B4246">
            <w:pPr>
              <w:pStyle w:val="TAH"/>
              <w:rPr>
                <w:lang w:eastAsia="zh-CN"/>
              </w:rPr>
            </w:pPr>
            <w:r w:rsidRPr="001D60B5">
              <w:rPr>
                <w:lang w:eastAsia="zh-CN"/>
              </w:rPr>
              <w:t>Subcarrier spacing (kHz)</w:t>
            </w:r>
          </w:p>
        </w:tc>
        <w:tc>
          <w:tcPr>
            <w:tcW w:w="1890" w:type="dxa"/>
          </w:tcPr>
          <w:p w14:paraId="12F46D8C" w14:textId="77777777" w:rsidR="001B4246" w:rsidRPr="001D60B5" w:rsidRDefault="001B4246" w:rsidP="001B4246">
            <w:pPr>
              <w:pStyle w:val="TAH"/>
              <w:rPr>
                <w:lang w:eastAsia="zh-CN"/>
              </w:rPr>
            </w:pPr>
            <w:r w:rsidRPr="001D60B5">
              <w:rPr>
                <w:lang w:eastAsia="zh-CN"/>
              </w:rPr>
              <w:t>Channel bandwidth (MHz)</w:t>
            </w:r>
          </w:p>
        </w:tc>
        <w:tc>
          <w:tcPr>
            <w:tcW w:w="3780" w:type="dxa"/>
          </w:tcPr>
          <w:p w14:paraId="461B5892" w14:textId="77777777" w:rsidR="001B4246" w:rsidRPr="001D60B5" w:rsidRDefault="001B4246" w:rsidP="001B4246">
            <w:pPr>
              <w:pStyle w:val="TAH"/>
              <w:rPr>
                <w:lang w:eastAsia="zh-CN"/>
              </w:rPr>
            </w:pPr>
            <w:r w:rsidRPr="001D60B5">
              <w:rPr>
                <w:lang w:eastAsia="zh-CN"/>
              </w:rPr>
              <w:t>AWGN power level</w:t>
            </w:r>
          </w:p>
        </w:tc>
      </w:tr>
      <w:tr w:rsidR="001B4246" w:rsidRPr="001D60B5" w14:paraId="3752571A" w14:textId="77777777" w:rsidTr="00D30FDF">
        <w:trPr>
          <w:cantSplit/>
          <w:jc w:val="center"/>
        </w:trPr>
        <w:tc>
          <w:tcPr>
            <w:tcW w:w="1555" w:type="dxa"/>
            <w:vMerge w:val="restart"/>
            <w:shd w:val="clear" w:color="auto" w:fill="auto"/>
          </w:tcPr>
          <w:p w14:paraId="7F57303F" w14:textId="0DB5F0F4" w:rsidR="001B4246" w:rsidRPr="001D60B5" w:rsidRDefault="001B4246" w:rsidP="001B4246">
            <w:pPr>
              <w:pStyle w:val="TAC"/>
              <w:rPr>
                <w:rFonts w:eastAsia="‚c‚e‚o“Á‘¾ƒSƒVƒbƒN‘Ì"/>
              </w:rPr>
            </w:pPr>
            <w:r w:rsidRPr="001D60B5">
              <w:t xml:space="preserve">SAN type 1-O </w:t>
            </w:r>
            <w:ins w:id="461" w:author="CATT" w:date="2026-01-19T15:52:00Z">
              <w:r w:rsidR="00FE5375">
                <w:rPr>
                  <w:rFonts w:eastAsiaTheme="minorEastAsia" w:hint="eastAsia"/>
                  <w:lang w:eastAsia="zh-CN"/>
                </w:rPr>
                <w:t>operating below 10GHz</w:t>
              </w:r>
            </w:ins>
            <w:r w:rsidRPr="001D60B5">
              <w:t>(Note 2)</w:t>
            </w:r>
          </w:p>
        </w:tc>
        <w:tc>
          <w:tcPr>
            <w:tcW w:w="1410" w:type="dxa"/>
            <w:tcBorders>
              <w:bottom w:val="nil"/>
            </w:tcBorders>
            <w:shd w:val="clear" w:color="auto" w:fill="auto"/>
          </w:tcPr>
          <w:p w14:paraId="4EE2DEEA" w14:textId="0888C2C3" w:rsidR="001B4246" w:rsidRPr="001D60B5" w:rsidRDefault="001B4246" w:rsidP="001B4246">
            <w:pPr>
              <w:pStyle w:val="TAC"/>
              <w:rPr>
                <w:lang w:eastAsia="zh-CN"/>
              </w:rPr>
            </w:pPr>
            <w:r w:rsidRPr="001D60B5">
              <w:rPr>
                <w:lang w:eastAsia="zh-CN"/>
              </w:rPr>
              <w:t>15 kHz</w:t>
            </w:r>
          </w:p>
        </w:tc>
        <w:tc>
          <w:tcPr>
            <w:tcW w:w="1890" w:type="dxa"/>
            <w:tcBorders>
              <w:bottom w:val="single" w:sz="4" w:space="0" w:color="auto"/>
            </w:tcBorders>
          </w:tcPr>
          <w:p w14:paraId="708EA4ED" w14:textId="77777777" w:rsidR="001B4246" w:rsidRPr="001D60B5" w:rsidRDefault="001B4246" w:rsidP="001B4246">
            <w:pPr>
              <w:pStyle w:val="TAC"/>
              <w:rPr>
                <w:lang w:val="en-US"/>
              </w:rPr>
            </w:pPr>
            <w:r w:rsidRPr="001D60B5">
              <w:rPr>
                <w:lang w:val="en-US"/>
              </w:rPr>
              <w:t>5</w:t>
            </w:r>
          </w:p>
        </w:tc>
        <w:tc>
          <w:tcPr>
            <w:tcW w:w="3780" w:type="dxa"/>
            <w:tcBorders>
              <w:bottom w:val="single" w:sz="4" w:space="0" w:color="auto"/>
            </w:tcBorders>
          </w:tcPr>
          <w:p w14:paraId="2B5A03D9" w14:textId="77777777" w:rsidR="001B4246" w:rsidRPr="001D60B5" w:rsidRDefault="001B4246" w:rsidP="001B4246">
            <w:pPr>
              <w:pStyle w:val="TAC"/>
              <w:rPr>
                <w:lang w:val="en-US"/>
              </w:rPr>
            </w:pPr>
            <w:r w:rsidRPr="001D60B5">
              <w:rPr>
                <w:lang w:val="en-US"/>
              </w:rPr>
              <w:t>-8</w:t>
            </w:r>
            <w:r w:rsidRPr="001D60B5">
              <w:rPr>
                <w:rFonts w:hint="eastAsia"/>
                <w:lang w:val="en-US" w:eastAsia="zh-CN"/>
              </w:rPr>
              <w:t>6</w:t>
            </w:r>
            <w:r w:rsidRPr="001D60B5">
              <w:rPr>
                <w:lang w:val="en-US"/>
              </w:rPr>
              <w:t>.5 - Δ</w:t>
            </w:r>
            <w:r w:rsidRPr="001D60B5">
              <w:rPr>
                <w:vertAlign w:val="subscript"/>
                <w:lang w:val="en-US"/>
              </w:rPr>
              <w:t>OTAREFSENS</w:t>
            </w:r>
            <w:r w:rsidRPr="001D60B5">
              <w:rPr>
                <w:lang w:val="en-US"/>
              </w:rPr>
              <w:t xml:space="preserve"> </w:t>
            </w:r>
            <w:proofErr w:type="spellStart"/>
            <w:r w:rsidRPr="001D60B5">
              <w:rPr>
                <w:lang w:val="en-US"/>
              </w:rPr>
              <w:t>dBm</w:t>
            </w:r>
            <w:proofErr w:type="spellEnd"/>
            <w:r w:rsidRPr="001D60B5">
              <w:rPr>
                <w:lang w:val="en-US"/>
              </w:rPr>
              <w:t xml:space="preserve"> / 4.5 MHz</w:t>
            </w:r>
          </w:p>
        </w:tc>
      </w:tr>
      <w:tr w:rsidR="001B4246" w:rsidRPr="001D60B5" w14:paraId="5550FD4D" w14:textId="77777777" w:rsidTr="00D30FDF">
        <w:trPr>
          <w:cantSplit/>
          <w:jc w:val="center"/>
        </w:trPr>
        <w:tc>
          <w:tcPr>
            <w:tcW w:w="1555" w:type="dxa"/>
            <w:vMerge/>
            <w:tcBorders>
              <w:bottom w:val="nil"/>
            </w:tcBorders>
            <w:shd w:val="clear" w:color="auto" w:fill="auto"/>
          </w:tcPr>
          <w:p w14:paraId="6CE44DEB" w14:textId="77777777" w:rsidR="001B4246" w:rsidRPr="001D60B5" w:rsidRDefault="001B4246" w:rsidP="001B4246">
            <w:pPr>
              <w:pStyle w:val="TAC"/>
              <w:rPr>
                <w:rFonts w:eastAsia="‚c‚e‚o“Á‘¾ƒSƒVƒbƒN‘Ì"/>
              </w:rPr>
            </w:pPr>
          </w:p>
        </w:tc>
        <w:tc>
          <w:tcPr>
            <w:tcW w:w="1410" w:type="dxa"/>
            <w:tcBorders>
              <w:bottom w:val="nil"/>
            </w:tcBorders>
            <w:shd w:val="clear" w:color="auto" w:fill="auto"/>
          </w:tcPr>
          <w:p w14:paraId="0D8E2989" w14:textId="01A46D70" w:rsidR="001B4246" w:rsidRPr="001D60B5" w:rsidRDefault="001B4246" w:rsidP="001B4246">
            <w:pPr>
              <w:pStyle w:val="TAC"/>
              <w:rPr>
                <w:lang w:eastAsia="zh-CN"/>
              </w:rPr>
            </w:pPr>
            <w:r w:rsidRPr="001D60B5">
              <w:rPr>
                <w:lang w:eastAsia="zh-CN"/>
              </w:rPr>
              <w:t>30 kHz</w:t>
            </w:r>
          </w:p>
        </w:tc>
        <w:tc>
          <w:tcPr>
            <w:tcW w:w="1890" w:type="dxa"/>
            <w:tcBorders>
              <w:bottom w:val="single" w:sz="4" w:space="0" w:color="auto"/>
            </w:tcBorders>
          </w:tcPr>
          <w:p w14:paraId="21DC154F" w14:textId="77777777" w:rsidR="001B4246" w:rsidRPr="001D60B5" w:rsidRDefault="001B4246" w:rsidP="001B4246">
            <w:pPr>
              <w:pStyle w:val="TAC"/>
              <w:rPr>
                <w:lang w:val="en-US"/>
              </w:rPr>
            </w:pPr>
            <w:r w:rsidRPr="001D60B5">
              <w:rPr>
                <w:lang w:val="en-US"/>
              </w:rPr>
              <w:t>10</w:t>
            </w:r>
          </w:p>
        </w:tc>
        <w:tc>
          <w:tcPr>
            <w:tcW w:w="3780" w:type="dxa"/>
            <w:tcBorders>
              <w:bottom w:val="single" w:sz="4" w:space="0" w:color="auto"/>
            </w:tcBorders>
          </w:tcPr>
          <w:p w14:paraId="132A3571" w14:textId="77777777" w:rsidR="001B4246" w:rsidRPr="001D60B5" w:rsidRDefault="001B4246" w:rsidP="001B4246">
            <w:pPr>
              <w:pStyle w:val="TAC"/>
              <w:rPr>
                <w:lang w:val="en-US"/>
              </w:rPr>
            </w:pPr>
            <w:r w:rsidRPr="001D60B5">
              <w:rPr>
                <w:lang w:val="en-US"/>
              </w:rPr>
              <w:t>-8</w:t>
            </w:r>
            <w:r w:rsidRPr="001D60B5">
              <w:rPr>
                <w:rFonts w:hint="eastAsia"/>
                <w:lang w:val="en-US" w:eastAsia="zh-CN"/>
              </w:rPr>
              <w:t>3</w:t>
            </w:r>
            <w:r w:rsidRPr="001D60B5">
              <w:rPr>
                <w:lang w:val="en-US"/>
              </w:rPr>
              <w:t>.6 – Δ</w:t>
            </w:r>
            <w:r w:rsidRPr="001D60B5">
              <w:rPr>
                <w:vertAlign w:val="subscript"/>
                <w:lang w:val="en-US"/>
              </w:rPr>
              <w:t>OTAREFSENS</w:t>
            </w:r>
            <w:r w:rsidRPr="001D60B5">
              <w:rPr>
                <w:lang w:val="en-US"/>
              </w:rPr>
              <w:t xml:space="preserve"> </w:t>
            </w:r>
            <w:proofErr w:type="spellStart"/>
            <w:r w:rsidRPr="001D60B5">
              <w:rPr>
                <w:lang w:val="en-US"/>
              </w:rPr>
              <w:t>dBm</w:t>
            </w:r>
            <w:proofErr w:type="spellEnd"/>
            <w:r w:rsidRPr="001D60B5">
              <w:rPr>
                <w:lang w:val="en-US"/>
              </w:rPr>
              <w:t xml:space="preserve"> / 8.64 MHz</w:t>
            </w:r>
          </w:p>
        </w:tc>
      </w:tr>
      <w:tr w:rsidR="00FE5375" w:rsidRPr="001D60B5" w14:paraId="038B432E" w14:textId="77777777" w:rsidTr="005D24F4">
        <w:trPr>
          <w:cantSplit/>
          <w:jc w:val="center"/>
          <w:ins w:id="462" w:author="CATT" w:date="2026-01-19T15:52:00Z"/>
        </w:trPr>
        <w:tc>
          <w:tcPr>
            <w:tcW w:w="1555" w:type="dxa"/>
            <w:vMerge w:val="restart"/>
            <w:shd w:val="clear" w:color="auto" w:fill="auto"/>
          </w:tcPr>
          <w:p w14:paraId="569C6816" w14:textId="182E378E" w:rsidR="00FE5375" w:rsidRPr="001D60B5" w:rsidRDefault="00FE5375" w:rsidP="00FE5375">
            <w:pPr>
              <w:pStyle w:val="TAC"/>
              <w:rPr>
                <w:ins w:id="463" w:author="CATT" w:date="2026-01-19T15:52:00Z"/>
                <w:rFonts w:eastAsia="‚c‚e‚o“Á‘¾ƒSƒVƒbƒN‘Ì"/>
              </w:rPr>
            </w:pPr>
            <w:ins w:id="464" w:author="CATT" w:date="2026-01-19T15:52:00Z">
              <w:r w:rsidRPr="001D60B5">
                <w:t xml:space="preserve">SAN type 1-O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1410" w:type="dxa"/>
            <w:tcBorders>
              <w:bottom w:val="nil"/>
            </w:tcBorders>
            <w:shd w:val="clear" w:color="auto" w:fill="auto"/>
          </w:tcPr>
          <w:p w14:paraId="49520954" w14:textId="56C5FB89" w:rsidR="00FE5375" w:rsidRPr="00FE5375" w:rsidRDefault="00FE5375" w:rsidP="001B4246">
            <w:pPr>
              <w:pStyle w:val="TAC"/>
              <w:rPr>
                <w:ins w:id="465" w:author="CATT" w:date="2026-01-19T15:52:00Z"/>
                <w:rFonts w:eastAsiaTheme="minorEastAsia"/>
                <w:lang w:eastAsia="zh-CN"/>
              </w:rPr>
            </w:pPr>
            <w:ins w:id="466" w:author="CATT" w:date="2026-01-19T15:53:00Z">
              <w:r>
                <w:rPr>
                  <w:rFonts w:eastAsiaTheme="minorEastAsia" w:hint="eastAsia"/>
                  <w:lang w:eastAsia="zh-CN"/>
                </w:rPr>
                <w:t>15</w:t>
              </w:r>
            </w:ins>
          </w:p>
        </w:tc>
        <w:tc>
          <w:tcPr>
            <w:tcW w:w="1890" w:type="dxa"/>
            <w:tcBorders>
              <w:bottom w:val="single" w:sz="4" w:space="0" w:color="auto"/>
            </w:tcBorders>
          </w:tcPr>
          <w:p w14:paraId="6B3CC696" w14:textId="4E2C354F" w:rsidR="00FE5375" w:rsidRPr="00FE5375" w:rsidRDefault="00FE5375" w:rsidP="001B4246">
            <w:pPr>
              <w:pStyle w:val="TAC"/>
              <w:rPr>
                <w:ins w:id="467" w:author="CATT" w:date="2026-01-19T15:52:00Z"/>
                <w:rFonts w:eastAsiaTheme="minorEastAsia"/>
                <w:lang w:val="en-US" w:eastAsia="zh-CN"/>
              </w:rPr>
            </w:pPr>
            <w:ins w:id="468" w:author="CATT" w:date="2026-01-19T15:53:00Z">
              <w:r>
                <w:rPr>
                  <w:rFonts w:eastAsiaTheme="minorEastAsia" w:hint="eastAsia"/>
                  <w:lang w:val="en-US" w:eastAsia="zh-CN"/>
                </w:rPr>
                <w:t>5</w:t>
              </w:r>
            </w:ins>
          </w:p>
        </w:tc>
        <w:tc>
          <w:tcPr>
            <w:tcW w:w="3780" w:type="dxa"/>
            <w:tcBorders>
              <w:bottom w:val="single" w:sz="4" w:space="0" w:color="auto"/>
            </w:tcBorders>
          </w:tcPr>
          <w:p w14:paraId="159B57FD" w14:textId="3518E463" w:rsidR="00FE5375" w:rsidRPr="001D60B5" w:rsidRDefault="000067DF" w:rsidP="001B4246">
            <w:pPr>
              <w:pStyle w:val="TAC"/>
              <w:rPr>
                <w:ins w:id="469" w:author="CATT" w:date="2026-01-19T15:52:00Z"/>
                <w:lang w:val="en-US"/>
              </w:rPr>
            </w:pPr>
            <w:ins w:id="470" w:author="CATT" w:date="2026-01-19T15:5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FE5375" w:rsidRPr="00FE5375" w14:paraId="7FB7A979" w14:textId="77777777" w:rsidTr="00D30FDF">
        <w:trPr>
          <w:cantSplit/>
          <w:jc w:val="center"/>
          <w:ins w:id="471" w:author="CATT" w:date="2026-01-19T15:52:00Z"/>
        </w:trPr>
        <w:tc>
          <w:tcPr>
            <w:tcW w:w="1555" w:type="dxa"/>
            <w:vMerge/>
            <w:tcBorders>
              <w:bottom w:val="nil"/>
            </w:tcBorders>
            <w:shd w:val="clear" w:color="auto" w:fill="auto"/>
          </w:tcPr>
          <w:p w14:paraId="12777F30" w14:textId="77777777" w:rsidR="00FE5375" w:rsidRPr="001D60B5" w:rsidRDefault="00FE5375" w:rsidP="001B4246">
            <w:pPr>
              <w:pStyle w:val="TAC"/>
              <w:rPr>
                <w:ins w:id="472" w:author="CATT" w:date="2026-01-19T15:52:00Z"/>
                <w:rFonts w:eastAsia="‚c‚e‚o“Á‘¾ƒSƒVƒbƒN‘Ì"/>
              </w:rPr>
            </w:pPr>
          </w:p>
        </w:tc>
        <w:tc>
          <w:tcPr>
            <w:tcW w:w="1410" w:type="dxa"/>
            <w:tcBorders>
              <w:bottom w:val="nil"/>
            </w:tcBorders>
            <w:shd w:val="clear" w:color="auto" w:fill="auto"/>
          </w:tcPr>
          <w:p w14:paraId="0D571029" w14:textId="7F53D556" w:rsidR="00FE5375" w:rsidRPr="00FE5375" w:rsidRDefault="00FE5375" w:rsidP="001B4246">
            <w:pPr>
              <w:pStyle w:val="TAC"/>
              <w:rPr>
                <w:ins w:id="473" w:author="CATT" w:date="2026-01-19T15:52:00Z"/>
                <w:rFonts w:eastAsiaTheme="minorEastAsia"/>
                <w:lang w:eastAsia="zh-CN"/>
              </w:rPr>
            </w:pPr>
            <w:ins w:id="474" w:author="CATT" w:date="2026-01-19T15:53:00Z">
              <w:r>
                <w:rPr>
                  <w:rFonts w:eastAsiaTheme="minorEastAsia" w:hint="eastAsia"/>
                  <w:lang w:eastAsia="zh-CN"/>
                </w:rPr>
                <w:t>30</w:t>
              </w:r>
            </w:ins>
          </w:p>
        </w:tc>
        <w:tc>
          <w:tcPr>
            <w:tcW w:w="1890" w:type="dxa"/>
            <w:tcBorders>
              <w:bottom w:val="single" w:sz="4" w:space="0" w:color="auto"/>
            </w:tcBorders>
          </w:tcPr>
          <w:p w14:paraId="60139F74" w14:textId="2C9FC657" w:rsidR="00FE5375" w:rsidRPr="00FE5375" w:rsidRDefault="00FE5375" w:rsidP="001B4246">
            <w:pPr>
              <w:pStyle w:val="TAC"/>
              <w:rPr>
                <w:ins w:id="475" w:author="CATT" w:date="2026-01-19T15:52:00Z"/>
                <w:rFonts w:eastAsiaTheme="minorEastAsia"/>
                <w:lang w:val="en-US" w:eastAsia="zh-CN"/>
              </w:rPr>
            </w:pPr>
            <w:ins w:id="476" w:author="CATT" w:date="2026-01-19T15:53:00Z">
              <w:r>
                <w:rPr>
                  <w:rFonts w:eastAsiaTheme="minorEastAsia" w:hint="eastAsia"/>
                  <w:lang w:val="en-US" w:eastAsia="zh-CN"/>
                </w:rPr>
                <w:t>10</w:t>
              </w:r>
            </w:ins>
          </w:p>
        </w:tc>
        <w:tc>
          <w:tcPr>
            <w:tcW w:w="3780" w:type="dxa"/>
            <w:tcBorders>
              <w:bottom w:val="single" w:sz="4" w:space="0" w:color="auto"/>
            </w:tcBorders>
          </w:tcPr>
          <w:p w14:paraId="6BD90592" w14:textId="6E91780D" w:rsidR="00FE5375" w:rsidRPr="001D60B5" w:rsidRDefault="000067DF" w:rsidP="001B4246">
            <w:pPr>
              <w:pStyle w:val="TAC"/>
              <w:rPr>
                <w:ins w:id="477" w:author="CATT" w:date="2026-01-19T15:52:00Z"/>
                <w:lang w:val="en-US"/>
              </w:rPr>
            </w:pPr>
            <w:ins w:id="478" w:author="CATT" w:date="2026-01-19T15:5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1B4246" w:rsidRPr="001D60B5" w14:paraId="7681A4DF" w14:textId="77777777" w:rsidTr="00D30FDF">
        <w:trPr>
          <w:cantSplit/>
          <w:jc w:val="center"/>
        </w:trPr>
        <w:tc>
          <w:tcPr>
            <w:tcW w:w="1555" w:type="dxa"/>
            <w:tcBorders>
              <w:bottom w:val="nil"/>
            </w:tcBorders>
            <w:shd w:val="clear" w:color="auto" w:fill="auto"/>
          </w:tcPr>
          <w:p w14:paraId="1F12573B" w14:textId="77777777" w:rsidR="001B4246" w:rsidRPr="001D60B5" w:rsidRDefault="001B4246" w:rsidP="001B4246">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410" w:type="dxa"/>
            <w:tcBorders>
              <w:bottom w:val="nil"/>
            </w:tcBorders>
            <w:shd w:val="clear" w:color="auto" w:fill="auto"/>
          </w:tcPr>
          <w:p w14:paraId="1DA92743" w14:textId="77777777" w:rsidR="001B4246" w:rsidRPr="001D60B5" w:rsidRDefault="001B4246" w:rsidP="001B4246">
            <w:pPr>
              <w:pStyle w:val="TAC"/>
              <w:rPr>
                <w:lang w:eastAsia="zh-CN"/>
              </w:rPr>
            </w:pPr>
            <w:r>
              <w:rPr>
                <w:rFonts w:hint="eastAsia"/>
                <w:lang w:eastAsia="zh-CN"/>
              </w:rPr>
              <w:t>1</w:t>
            </w:r>
            <w:r>
              <w:rPr>
                <w:lang w:eastAsia="zh-CN"/>
              </w:rPr>
              <w:t>20</w:t>
            </w:r>
          </w:p>
        </w:tc>
        <w:tc>
          <w:tcPr>
            <w:tcW w:w="1890" w:type="dxa"/>
            <w:tcBorders>
              <w:bottom w:val="single" w:sz="4" w:space="0" w:color="auto"/>
            </w:tcBorders>
          </w:tcPr>
          <w:p w14:paraId="7D53EAFC" w14:textId="77777777" w:rsidR="001B4246" w:rsidRPr="001D60B5" w:rsidRDefault="001B4246" w:rsidP="001B4246">
            <w:pPr>
              <w:pStyle w:val="TAC"/>
              <w:rPr>
                <w:lang w:val="en-US"/>
              </w:rPr>
            </w:pPr>
            <w:r>
              <w:rPr>
                <w:rFonts w:hint="eastAsia"/>
                <w:lang w:eastAsia="zh-CN"/>
              </w:rPr>
              <w:t>5</w:t>
            </w:r>
            <w:r>
              <w:rPr>
                <w:lang w:eastAsia="zh-CN"/>
              </w:rPr>
              <w:t>0</w:t>
            </w:r>
          </w:p>
        </w:tc>
        <w:tc>
          <w:tcPr>
            <w:tcW w:w="3780" w:type="dxa"/>
            <w:tcBorders>
              <w:bottom w:val="single" w:sz="4" w:space="0" w:color="auto"/>
            </w:tcBorders>
          </w:tcPr>
          <w:p w14:paraId="176AC7DA" w14:textId="77777777" w:rsidR="001B4246" w:rsidRPr="001D60B5" w:rsidRDefault="001B4246" w:rsidP="001B4246">
            <w:pPr>
              <w:pStyle w:val="TAC"/>
              <w:rPr>
                <w:lang w:val="en-US"/>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1B4246" w:rsidRPr="001D60B5" w14:paraId="7352D2D3" w14:textId="77777777" w:rsidTr="00D30FDF">
        <w:trPr>
          <w:cantSplit/>
          <w:jc w:val="center"/>
        </w:trPr>
        <w:tc>
          <w:tcPr>
            <w:tcW w:w="8635" w:type="dxa"/>
            <w:gridSpan w:val="4"/>
            <w:tcBorders>
              <w:bottom w:val="single" w:sz="4" w:space="0" w:color="auto"/>
            </w:tcBorders>
          </w:tcPr>
          <w:p w14:paraId="669F056E" w14:textId="77777777" w:rsidR="001B4246" w:rsidRPr="001D60B5" w:rsidRDefault="001B4246" w:rsidP="001B4246">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eastAsia="等线" w:hint="eastAsia"/>
                <w:lang w:eastAsia="zh-CN"/>
              </w:rPr>
              <w:t>43</w:t>
            </w:r>
            <w:r w:rsidRPr="001D60B5">
              <w:rPr>
                <w:lang w:eastAsia="zh-CN"/>
              </w:rPr>
              <w:t xml:space="preserve"> in table 4.6-1 and clause </w:t>
            </w:r>
            <w:r w:rsidRPr="001D60B5">
              <w:rPr>
                <w:rFonts w:eastAsia="等线" w:hint="eastAsia"/>
                <w:lang w:eastAsia="zh-CN"/>
              </w:rPr>
              <w:t>10</w:t>
            </w:r>
            <w:r w:rsidRPr="001D60B5">
              <w:rPr>
                <w:lang w:eastAsia="zh-CN"/>
              </w:rPr>
              <w:t>.1.</w:t>
            </w:r>
          </w:p>
          <w:p w14:paraId="7DA04811" w14:textId="77777777" w:rsidR="001B4246" w:rsidRPr="001D60B5" w:rsidRDefault="001B4246" w:rsidP="001B4246">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1D46383" w14:textId="706B1D50"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14:paraId="6B4B046F" w14:textId="22924398" w:rsidR="001B4246"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3788886A" w14:textId="77777777" w:rsidR="001B4246" w:rsidRDefault="001B4246" w:rsidP="001B4246">
            <w:pPr>
              <w:pStyle w:val="TAN"/>
              <w:rPr>
                <w:ins w:id="479" w:author="CATT" w:date="2026-01-19T15:53: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37F5FF60" w14:textId="0BE60D33" w:rsidR="00FE5375" w:rsidRPr="001D60B5" w:rsidRDefault="00FE5375" w:rsidP="001B4246">
            <w:pPr>
              <w:pStyle w:val="TAN"/>
            </w:pPr>
            <w:ins w:id="480" w:author="CATT" w:date="2026-01-19T15:53: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B6ED765" w14:textId="77777777" w:rsidR="001B4246" w:rsidRPr="001D60B5" w:rsidRDefault="001B4246" w:rsidP="001B4246">
      <w:pPr>
        <w:rPr>
          <w:lang w:val="en-US"/>
        </w:rPr>
      </w:pPr>
    </w:p>
    <w:p w14:paraId="681FC788" w14:textId="77777777" w:rsidR="0050079C" w:rsidRDefault="0050079C" w:rsidP="0050079C">
      <w:pPr>
        <w:pStyle w:val="B1"/>
        <w:rPr>
          <w:rFonts w:eastAsiaTheme="minorEastAsia"/>
          <w:lang w:val="en-US" w:eastAsia="zh-CN"/>
        </w:rPr>
      </w:pPr>
      <w:r w:rsidRPr="00931575">
        <w:rPr>
          <w:lang w:val="en-US"/>
        </w:rPr>
        <w:t>8)</w:t>
      </w:r>
      <w:r w:rsidRPr="00931575">
        <w:rPr>
          <w:lang w:val="en-US"/>
        </w:rPr>
        <w:tab/>
        <w:t xml:space="preserve">The signal generator sends random </w:t>
      </w:r>
      <w:proofErr w:type="spellStart"/>
      <w:r w:rsidRPr="00931575">
        <w:rPr>
          <w:lang w:val="en-US"/>
        </w:rPr>
        <w:t>codeword</w:t>
      </w:r>
      <w:proofErr w:type="spellEnd"/>
      <w:r w:rsidRPr="00931575">
        <w:rPr>
          <w:lang w:val="en-US"/>
        </w:rPr>
        <w:t xml:space="preserve"> from applicable codebook, in regular time periods. The following statistics are kept: the number of ACK bits detected in the idle periods and the number of NACK bits detected as ACK.</w:t>
      </w:r>
    </w:p>
    <w:p w14:paraId="79CCC0EF" w14:textId="77777777" w:rsidR="00910F53" w:rsidRPr="00CE4669" w:rsidRDefault="00910F53" w:rsidP="00910F53">
      <w:pPr>
        <w:pStyle w:val="CRSeparator"/>
      </w:pPr>
      <w:r w:rsidRPr="00CE4669">
        <w:t>==============Next change==============</w:t>
      </w:r>
    </w:p>
    <w:p w14:paraId="3FBEE18F" w14:textId="77777777" w:rsidR="0050079C" w:rsidRPr="00931575" w:rsidRDefault="0050079C" w:rsidP="003267B6">
      <w:pPr>
        <w:pStyle w:val="6"/>
        <w:rPr>
          <w:lang w:val="en-US"/>
        </w:rPr>
      </w:pPr>
      <w:bookmarkStart w:id="481" w:name="_Toc21102991"/>
      <w:bookmarkStart w:id="482" w:name="_Toc29810840"/>
      <w:bookmarkStart w:id="483" w:name="_Toc36636200"/>
      <w:bookmarkStart w:id="484" w:name="_Toc37273146"/>
      <w:bookmarkStart w:id="485" w:name="_Toc45886234"/>
      <w:bookmarkStart w:id="486" w:name="_Toc120631387"/>
      <w:bookmarkStart w:id="487" w:name="_Toc120632038"/>
      <w:bookmarkStart w:id="488" w:name="_Toc120632688"/>
      <w:bookmarkStart w:id="489" w:name="_Toc120633338"/>
      <w:bookmarkStart w:id="490" w:name="_Toc120633988"/>
      <w:bookmarkStart w:id="491" w:name="_Toc120634639"/>
      <w:bookmarkStart w:id="492" w:name="_Toc120635290"/>
      <w:bookmarkStart w:id="493" w:name="_Toc121754414"/>
      <w:bookmarkStart w:id="494" w:name="_Toc121755084"/>
      <w:bookmarkStart w:id="495" w:name="_Toc129109033"/>
      <w:bookmarkStart w:id="496" w:name="_Toc129109698"/>
      <w:bookmarkStart w:id="497" w:name="_Toc129110386"/>
      <w:bookmarkStart w:id="498" w:name="_Toc130389506"/>
      <w:bookmarkStart w:id="499" w:name="_Toc130390579"/>
      <w:bookmarkStart w:id="500" w:name="_Toc130391267"/>
      <w:bookmarkStart w:id="501" w:name="_Toc131625031"/>
      <w:bookmarkStart w:id="502" w:name="_Toc137476464"/>
      <w:bookmarkStart w:id="503" w:name="_Toc138873119"/>
      <w:bookmarkStart w:id="504" w:name="_Toc138874705"/>
      <w:bookmarkStart w:id="505" w:name="_Toc145525304"/>
      <w:bookmarkStart w:id="506" w:name="_Toc153560429"/>
      <w:bookmarkStart w:id="507" w:name="_Toc161647729"/>
      <w:bookmarkStart w:id="508" w:name="_Toc169533346"/>
      <w:bookmarkStart w:id="509" w:name="_Toc171519949"/>
      <w:bookmarkStart w:id="510" w:name="_Toc176539686"/>
      <w:bookmarkStart w:id="511" w:name="_Toc192246998"/>
      <w:bookmarkStart w:id="512" w:name="_Toc210482789"/>
      <w:r>
        <w:rPr>
          <w:lang w:val="en-US"/>
        </w:rPr>
        <w:lastRenderedPageBreak/>
        <w:t>11.3.</w:t>
      </w:r>
      <w:r w:rsidRPr="00931575">
        <w:rPr>
          <w:lang w:val="en-US"/>
        </w:rPr>
        <w:t>2.2.4.2</w:t>
      </w:r>
      <w:r w:rsidRPr="00931575">
        <w:rPr>
          <w:lang w:val="en-US"/>
        </w:rPr>
        <w:tab/>
        <w:t>Procedure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18DFF6C8" w14:textId="77777777" w:rsidR="0050079C" w:rsidRPr="00931575" w:rsidRDefault="0050079C" w:rsidP="0050079C">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630B033D" w14:textId="77777777" w:rsidR="0050079C" w:rsidRPr="00931575" w:rsidRDefault="0050079C" w:rsidP="0050079C">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388817EC" w14:textId="77777777" w:rsidR="0050079C" w:rsidRPr="00931575" w:rsidRDefault="0050079C" w:rsidP="0050079C">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580A8DA1" w14:textId="77777777" w:rsidR="0050079C" w:rsidRPr="00931575" w:rsidRDefault="0050079C" w:rsidP="0050079C">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27E82B9D" w14:textId="57913B3A" w:rsidR="0050079C" w:rsidRPr="00931575" w:rsidRDefault="0050079C" w:rsidP="0050079C">
      <w:pPr>
        <w:pStyle w:val="B1"/>
        <w:rPr>
          <w:lang w:val="en-US"/>
        </w:rPr>
      </w:pPr>
      <w:r w:rsidRPr="00931575">
        <w:rPr>
          <w:lang w:val="en-US"/>
        </w:rPr>
        <w:t>5)</w:t>
      </w:r>
      <w:r w:rsidRPr="00931575">
        <w:rPr>
          <w:lang w:val="en-US"/>
        </w:rPr>
        <w:tab/>
        <w:t>The characteristics of the wanted signal shall be configured according to TS 38.211 [</w:t>
      </w:r>
      <w:r w:rsidR="00180F3D">
        <w:rPr>
          <w:rFonts w:hint="eastAsia"/>
          <w:lang w:val="en-US" w:eastAsia="zh-CN"/>
        </w:rPr>
        <w:t>8</w:t>
      </w:r>
      <w:r w:rsidRPr="00931575">
        <w:rPr>
          <w:lang w:val="en-US"/>
        </w:rPr>
        <w:t xml:space="preserve">], and according to additional test parameters listed in table </w:t>
      </w:r>
      <w:r>
        <w:rPr>
          <w:lang w:val="en-US"/>
        </w:rPr>
        <w:t>11.3.</w:t>
      </w:r>
      <w:r w:rsidRPr="00931575">
        <w:rPr>
          <w:lang w:val="en-US"/>
        </w:rPr>
        <w:t>2.2.4.2-1.</w:t>
      </w:r>
    </w:p>
    <w:p w14:paraId="67850A4E" w14:textId="77777777" w:rsidR="002F281C" w:rsidRPr="001D60B5" w:rsidDel="005B212F" w:rsidRDefault="002F281C" w:rsidP="002F281C">
      <w:pPr>
        <w:keepNext/>
        <w:keepLines/>
        <w:spacing w:before="60"/>
        <w:jc w:val="center"/>
        <w:rPr>
          <w:rFonts w:ascii="Arial" w:hAnsi="Arial"/>
          <w:b/>
        </w:rPr>
      </w:pPr>
      <w:r w:rsidRPr="001D60B5">
        <w:rPr>
          <w:rFonts w:ascii="Arial" w:hAnsi="Arial"/>
          <w:b/>
        </w:rPr>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23"/>
        <w:gridCol w:w="1418"/>
      </w:tblGrid>
      <w:tr w:rsidR="002F281C" w:rsidRPr="001D60B5" w14:paraId="04A5D36A" w14:textId="77777777" w:rsidTr="00D30FDF">
        <w:trPr>
          <w:cantSplit/>
          <w:jc w:val="center"/>
        </w:trPr>
        <w:tc>
          <w:tcPr>
            <w:tcW w:w="3150" w:type="dxa"/>
            <w:vMerge w:val="restart"/>
            <w:tcBorders>
              <w:top w:val="single" w:sz="4" w:space="0" w:color="auto"/>
              <w:left w:val="single" w:sz="4" w:space="0" w:color="auto"/>
              <w:bottom w:val="single" w:sz="4" w:space="0" w:color="auto"/>
              <w:right w:val="single" w:sz="4" w:space="0" w:color="auto"/>
            </w:tcBorders>
          </w:tcPr>
          <w:p w14:paraId="75E95276" w14:textId="77777777" w:rsidR="002F281C" w:rsidRPr="001D60B5" w:rsidRDefault="002F281C" w:rsidP="00D30FDF">
            <w:pPr>
              <w:keepNext/>
              <w:keepLines/>
              <w:spacing w:after="0"/>
              <w:jc w:val="center"/>
              <w:rPr>
                <w:rFonts w:ascii="Arial" w:hAnsi="Arial"/>
                <w:b/>
                <w:sz w:val="18"/>
                <w:lang w:eastAsia="zh-CN"/>
              </w:rPr>
            </w:pPr>
            <w:r w:rsidRPr="001D60B5">
              <w:rPr>
                <w:rFonts w:ascii="Arial" w:hAnsi="Arial"/>
                <w:b/>
                <w:sz w:val="18"/>
                <w:lang w:eastAsia="zh-CN"/>
              </w:rPr>
              <w:t>Parameter</w:t>
            </w:r>
          </w:p>
        </w:tc>
        <w:tc>
          <w:tcPr>
            <w:tcW w:w="2941" w:type="dxa"/>
            <w:gridSpan w:val="2"/>
            <w:tcBorders>
              <w:top w:val="single" w:sz="4" w:space="0" w:color="auto"/>
              <w:left w:val="single" w:sz="4" w:space="0" w:color="auto"/>
              <w:bottom w:val="single" w:sz="4" w:space="0" w:color="auto"/>
              <w:right w:val="single" w:sz="4" w:space="0" w:color="auto"/>
            </w:tcBorders>
          </w:tcPr>
          <w:p w14:paraId="130D69F0" w14:textId="77777777" w:rsidR="002F281C" w:rsidRPr="001D60B5" w:rsidRDefault="002F281C" w:rsidP="00D30FDF">
            <w:pPr>
              <w:keepNext/>
              <w:keepLines/>
              <w:spacing w:after="0"/>
              <w:jc w:val="center"/>
              <w:rPr>
                <w:rFonts w:ascii="Arial" w:hAnsi="Arial"/>
                <w:b/>
                <w:sz w:val="18"/>
                <w:lang w:eastAsia="zh-CN"/>
              </w:rPr>
            </w:pPr>
            <w:r w:rsidRPr="001D60B5">
              <w:rPr>
                <w:rFonts w:ascii="Arial" w:hAnsi="Arial"/>
                <w:b/>
                <w:sz w:val="18"/>
                <w:lang w:eastAsia="zh-CN"/>
              </w:rPr>
              <w:t>Value</w:t>
            </w:r>
          </w:p>
        </w:tc>
      </w:tr>
      <w:tr w:rsidR="002F281C" w:rsidRPr="001D60B5" w14:paraId="27EA4EF0" w14:textId="77777777" w:rsidTr="00D30FDF">
        <w:trPr>
          <w:cantSplit/>
          <w:jc w:val="center"/>
        </w:trPr>
        <w:tc>
          <w:tcPr>
            <w:tcW w:w="3150" w:type="dxa"/>
            <w:vMerge/>
            <w:tcBorders>
              <w:top w:val="single" w:sz="4" w:space="0" w:color="auto"/>
              <w:left w:val="single" w:sz="4" w:space="0" w:color="auto"/>
              <w:bottom w:val="single" w:sz="4" w:space="0" w:color="auto"/>
              <w:right w:val="single" w:sz="4" w:space="0" w:color="auto"/>
            </w:tcBorders>
          </w:tcPr>
          <w:p w14:paraId="68AC37F6" w14:textId="77777777" w:rsidR="002F281C" w:rsidRPr="001D60B5" w:rsidRDefault="002F281C" w:rsidP="00D30FDF">
            <w:pPr>
              <w:keepNext/>
              <w:keepLines/>
              <w:spacing w:after="0"/>
              <w:jc w:val="center"/>
              <w:rPr>
                <w:rFonts w:ascii="Arial" w:hAnsi="Arial"/>
                <w:b/>
                <w:sz w:val="18"/>
                <w:lang w:eastAsia="zh-CN"/>
              </w:rPr>
            </w:pPr>
          </w:p>
        </w:tc>
        <w:tc>
          <w:tcPr>
            <w:tcW w:w="1523" w:type="dxa"/>
            <w:tcBorders>
              <w:top w:val="single" w:sz="4" w:space="0" w:color="auto"/>
              <w:left w:val="single" w:sz="4" w:space="0" w:color="auto"/>
              <w:bottom w:val="single" w:sz="4" w:space="0" w:color="auto"/>
              <w:right w:val="single" w:sz="4" w:space="0" w:color="auto"/>
            </w:tcBorders>
          </w:tcPr>
          <w:p w14:paraId="31EBC9E2" w14:textId="77777777" w:rsidR="002F281C" w:rsidRPr="001D60B5" w:rsidRDefault="002F281C" w:rsidP="00D30FDF">
            <w:pPr>
              <w:keepNext/>
              <w:keepLines/>
              <w:spacing w:after="0"/>
              <w:jc w:val="center"/>
              <w:rPr>
                <w:rFonts w:ascii="Arial" w:hAnsi="Arial"/>
                <w:b/>
                <w:sz w:val="18"/>
                <w:lang w:eastAsia="zh-CN"/>
              </w:rPr>
            </w:pPr>
            <w:r w:rsidRPr="00AF5566">
              <w:rPr>
                <w:rFonts w:ascii="Arial" w:hAnsi="Arial"/>
                <w:b/>
                <w:sz w:val="18"/>
                <w:lang w:eastAsia="zh-CN"/>
              </w:rPr>
              <w:t>SAN type 1-O</w:t>
            </w:r>
          </w:p>
        </w:tc>
        <w:tc>
          <w:tcPr>
            <w:tcW w:w="1418" w:type="dxa"/>
            <w:tcBorders>
              <w:top w:val="single" w:sz="4" w:space="0" w:color="auto"/>
              <w:left w:val="single" w:sz="4" w:space="0" w:color="auto"/>
              <w:bottom w:val="single" w:sz="4" w:space="0" w:color="auto"/>
              <w:right w:val="single" w:sz="4" w:space="0" w:color="auto"/>
            </w:tcBorders>
          </w:tcPr>
          <w:p w14:paraId="3DACC40F" w14:textId="77777777" w:rsidR="002F281C" w:rsidRPr="001D60B5" w:rsidRDefault="002F281C" w:rsidP="00D30FDF">
            <w:pPr>
              <w:keepNext/>
              <w:keepLines/>
              <w:spacing w:after="0"/>
              <w:jc w:val="center"/>
              <w:rPr>
                <w:rFonts w:ascii="Arial" w:hAnsi="Arial"/>
                <w:b/>
                <w:sz w:val="18"/>
                <w:lang w:eastAsia="zh-CN"/>
              </w:rPr>
            </w:pPr>
            <w:r w:rsidRPr="00AF5566">
              <w:rPr>
                <w:rFonts w:ascii="Arial" w:hAnsi="Arial"/>
                <w:b/>
                <w:sz w:val="18"/>
                <w:lang w:eastAsia="zh-CN"/>
              </w:rPr>
              <w:t xml:space="preserve">SAN type </w:t>
            </w:r>
            <w:r>
              <w:rPr>
                <w:rFonts w:ascii="Arial" w:hAnsi="Arial"/>
                <w:b/>
                <w:sz w:val="18"/>
                <w:lang w:eastAsia="zh-CN"/>
              </w:rPr>
              <w:t>2</w:t>
            </w:r>
            <w:r w:rsidRPr="00AF5566">
              <w:rPr>
                <w:rFonts w:ascii="Arial" w:hAnsi="Arial"/>
                <w:b/>
                <w:sz w:val="18"/>
                <w:lang w:eastAsia="zh-CN"/>
              </w:rPr>
              <w:t>-O</w:t>
            </w:r>
          </w:p>
        </w:tc>
      </w:tr>
      <w:tr w:rsidR="002F281C" w:rsidRPr="001D60B5" w14:paraId="1EAF7282"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62E31EB5" w14:textId="77777777" w:rsidR="002F281C" w:rsidRPr="001D60B5" w:rsidRDefault="002F281C" w:rsidP="00D30FDF">
            <w:pPr>
              <w:keepNext/>
              <w:keepLines/>
              <w:spacing w:after="0"/>
              <w:rPr>
                <w:rFonts w:ascii="Arial" w:hAnsi="Arial"/>
                <w:sz w:val="18"/>
                <w:lang w:eastAsia="zh-CN"/>
              </w:rPr>
            </w:pPr>
            <w:r w:rsidRPr="001D60B5">
              <w:rPr>
                <w:rFonts w:ascii="Arial" w:hAnsi="Arial"/>
                <w:sz w:val="18"/>
                <w:lang w:eastAsia="zh-CN"/>
              </w:rPr>
              <w:t>Number of information bits</w:t>
            </w:r>
          </w:p>
        </w:tc>
        <w:tc>
          <w:tcPr>
            <w:tcW w:w="2941" w:type="dxa"/>
            <w:gridSpan w:val="2"/>
            <w:tcBorders>
              <w:top w:val="single" w:sz="4" w:space="0" w:color="auto"/>
              <w:left w:val="single" w:sz="4" w:space="0" w:color="auto"/>
              <w:bottom w:val="single" w:sz="4" w:space="0" w:color="auto"/>
              <w:right w:val="single" w:sz="4" w:space="0" w:color="auto"/>
            </w:tcBorders>
          </w:tcPr>
          <w:p w14:paraId="3E1DF792"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2</w:t>
            </w:r>
          </w:p>
        </w:tc>
      </w:tr>
      <w:tr w:rsidR="002F281C" w:rsidRPr="001D60B5" w14:paraId="23BB37DF"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4BC8B03B" w14:textId="77777777" w:rsidR="002F281C" w:rsidRPr="001D60B5" w:rsidRDefault="002F281C" w:rsidP="00D30FDF">
            <w:pPr>
              <w:keepNext/>
              <w:keepLines/>
              <w:spacing w:after="0"/>
              <w:rPr>
                <w:rFonts w:ascii="Arial" w:eastAsia="?? ??" w:hAnsi="Arial" w:cs="Arial"/>
                <w:sz w:val="18"/>
              </w:rPr>
            </w:pPr>
            <w:r w:rsidRPr="001D60B5">
              <w:rPr>
                <w:rFonts w:ascii="Arial" w:hAnsi="Arial"/>
                <w:sz w:val="18"/>
              </w:rPr>
              <w:t>Number of PRBs</w:t>
            </w:r>
          </w:p>
        </w:tc>
        <w:tc>
          <w:tcPr>
            <w:tcW w:w="2941" w:type="dxa"/>
            <w:gridSpan w:val="2"/>
            <w:tcBorders>
              <w:top w:val="single" w:sz="4" w:space="0" w:color="auto"/>
              <w:left w:val="single" w:sz="4" w:space="0" w:color="auto"/>
              <w:bottom w:val="single" w:sz="4" w:space="0" w:color="auto"/>
              <w:right w:val="single" w:sz="4" w:space="0" w:color="auto"/>
            </w:tcBorders>
          </w:tcPr>
          <w:p w14:paraId="6D1D9A74"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1</w:t>
            </w:r>
          </w:p>
        </w:tc>
      </w:tr>
      <w:tr w:rsidR="002F281C" w:rsidRPr="001D60B5" w14:paraId="1041FE29"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605B36DC" w14:textId="77777777" w:rsidR="002F281C" w:rsidRPr="001D60B5" w:rsidRDefault="002F281C" w:rsidP="00D30FDF">
            <w:pPr>
              <w:keepNext/>
              <w:keepLines/>
              <w:spacing w:after="0"/>
              <w:rPr>
                <w:rFonts w:ascii="Arial" w:eastAsia="?? ??" w:hAnsi="Arial" w:cs="Arial"/>
                <w:sz w:val="18"/>
              </w:rPr>
            </w:pPr>
            <w:r w:rsidRPr="001D60B5">
              <w:rPr>
                <w:rFonts w:ascii="Arial" w:hAnsi="Arial"/>
                <w:sz w:val="18"/>
              </w:rPr>
              <w:t>Number of symbols</w:t>
            </w:r>
          </w:p>
        </w:tc>
        <w:tc>
          <w:tcPr>
            <w:tcW w:w="2941" w:type="dxa"/>
            <w:gridSpan w:val="2"/>
            <w:tcBorders>
              <w:top w:val="single" w:sz="4" w:space="0" w:color="auto"/>
              <w:left w:val="single" w:sz="4" w:space="0" w:color="auto"/>
              <w:bottom w:val="single" w:sz="4" w:space="0" w:color="auto"/>
              <w:right w:val="single" w:sz="4" w:space="0" w:color="auto"/>
            </w:tcBorders>
          </w:tcPr>
          <w:p w14:paraId="26546F63"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14</w:t>
            </w:r>
          </w:p>
        </w:tc>
      </w:tr>
      <w:tr w:rsidR="002F281C" w:rsidRPr="001D60B5" w14:paraId="64F6CD0D"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4EC03287" w14:textId="77777777" w:rsidR="002F281C" w:rsidRPr="001D60B5" w:rsidRDefault="002F281C" w:rsidP="00D30FDF">
            <w:pPr>
              <w:keepNext/>
              <w:keepLines/>
              <w:spacing w:after="0"/>
              <w:rPr>
                <w:rFonts w:ascii="Arial" w:hAnsi="Arial"/>
                <w:sz w:val="18"/>
              </w:rPr>
            </w:pPr>
            <w:r w:rsidRPr="001D60B5">
              <w:rPr>
                <w:rFonts w:ascii="Arial" w:hAnsi="Arial"/>
                <w:sz w:val="18"/>
              </w:rPr>
              <w:t>First PRB prior to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3E5F3165"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r w:rsidR="002F281C" w:rsidRPr="001D60B5" w14:paraId="328C24CA"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6B2551FF" w14:textId="77777777" w:rsidR="002F281C" w:rsidRPr="001D60B5" w:rsidRDefault="002F281C" w:rsidP="00D30FDF">
            <w:pPr>
              <w:keepNext/>
              <w:keepLines/>
              <w:spacing w:after="0"/>
              <w:rPr>
                <w:rFonts w:ascii="Arial" w:hAnsi="Arial"/>
                <w:sz w:val="18"/>
              </w:rPr>
            </w:pPr>
            <w:r w:rsidRPr="001D60B5">
              <w:rPr>
                <w:rFonts w:ascii="Arial" w:hAnsi="Arial"/>
                <w:sz w:val="18"/>
              </w:rPr>
              <w:t>Intra-slot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11C7A185"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enabled</w:t>
            </w:r>
          </w:p>
        </w:tc>
      </w:tr>
      <w:tr w:rsidR="002F281C" w:rsidRPr="001D60B5" w14:paraId="38227DC9"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456C1912" w14:textId="77777777" w:rsidR="002F281C" w:rsidRPr="001D60B5" w:rsidRDefault="002F281C" w:rsidP="00D30FDF">
            <w:pPr>
              <w:keepNext/>
              <w:keepLines/>
              <w:spacing w:after="0"/>
              <w:rPr>
                <w:rFonts w:ascii="Arial" w:hAnsi="Arial"/>
                <w:sz w:val="18"/>
              </w:rPr>
            </w:pPr>
            <w:r w:rsidRPr="001D60B5">
              <w:rPr>
                <w:rFonts w:ascii="Arial" w:hAnsi="Arial"/>
                <w:sz w:val="18"/>
              </w:rPr>
              <w:t>First PRB after frequency hopping</w:t>
            </w:r>
          </w:p>
        </w:tc>
        <w:tc>
          <w:tcPr>
            <w:tcW w:w="2941" w:type="dxa"/>
            <w:gridSpan w:val="2"/>
            <w:tcBorders>
              <w:top w:val="single" w:sz="4" w:space="0" w:color="auto"/>
              <w:left w:val="single" w:sz="4" w:space="0" w:color="auto"/>
              <w:bottom w:val="single" w:sz="4" w:space="0" w:color="auto"/>
              <w:right w:val="single" w:sz="4" w:space="0" w:color="auto"/>
            </w:tcBorders>
          </w:tcPr>
          <w:p w14:paraId="5F0AB083"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The largest PRB index – (</w:t>
            </w:r>
            <w:proofErr w:type="spellStart"/>
            <w:r w:rsidRPr="001D60B5">
              <w:rPr>
                <w:rFonts w:ascii="Arial" w:hAnsi="Arial"/>
                <w:sz w:val="18"/>
                <w:lang w:eastAsia="zh-CN"/>
              </w:rPr>
              <w:t>nrofPRBS</w:t>
            </w:r>
            <w:proofErr w:type="spellEnd"/>
            <w:r w:rsidRPr="001D60B5">
              <w:rPr>
                <w:rFonts w:ascii="Arial" w:hAnsi="Arial"/>
                <w:sz w:val="18"/>
                <w:lang w:eastAsia="zh-CN"/>
              </w:rPr>
              <w:t xml:space="preserve"> – 1)</w:t>
            </w:r>
          </w:p>
        </w:tc>
      </w:tr>
      <w:tr w:rsidR="002F281C" w:rsidRPr="001D60B5" w14:paraId="2E7A066E"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1E406CF3" w14:textId="77777777" w:rsidR="002F281C" w:rsidRPr="001D60B5" w:rsidRDefault="002F281C" w:rsidP="00D30FDF">
            <w:pPr>
              <w:keepNext/>
              <w:keepLines/>
              <w:spacing w:after="0"/>
              <w:rPr>
                <w:rFonts w:ascii="Arial" w:hAnsi="Arial"/>
                <w:sz w:val="18"/>
              </w:rPr>
            </w:pPr>
            <w:r w:rsidRPr="001D60B5">
              <w:rPr>
                <w:rFonts w:ascii="Arial" w:hAnsi="Arial"/>
                <w:sz w:val="18"/>
              </w:rPr>
              <w:t>Group and sequence hopping</w:t>
            </w:r>
          </w:p>
        </w:tc>
        <w:tc>
          <w:tcPr>
            <w:tcW w:w="2941" w:type="dxa"/>
            <w:gridSpan w:val="2"/>
            <w:tcBorders>
              <w:top w:val="single" w:sz="4" w:space="0" w:color="auto"/>
              <w:left w:val="single" w:sz="4" w:space="0" w:color="auto"/>
              <w:bottom w:val="single" w:sz="4" w:space="0" w:color="auto"/>
              <w:right w:val="single" w:sz="4" w:space="0" w:color="auto"/>
            </w:tcBorders>
          </w:tcPr>
          <w:p w14:paraId="28A07375" w14:textId="77777777" w:rsidR="002F281C" w:rsidRPr="001D60B5" w:rsidRDefault="002F281C" w:rsidP="00D30FDF">
            <w:pPr>
              <w:keepNext/>
              <w:keepLines/>
              <w:spacing w:after="0"/>
              <w:jc w:val="center"/>
              <w:rPr>
                <w:rFonts w:ascii="Arial" w:eastAsia="?? ??" w:hAnsi="Arial"/>
                <w:sz w:val="18"/>
              </w:rPr>
            </w:pPr>
            <w:r w:rsidRPr="001D60B5">
              <w:rPr>
                <w:rFonts w:ascii="Arial" w:eastAsia="?? ??" w:hAnsi="Arial"/>
                <w:sz w:val="18"/>
              </w:rPr>
              <w:t>neither</w:t>
            </w:r>
          </w:p>
        </w:tc>
      </w:tr>
      <w:tr w:rsidR="002F281C" w:rsidRPr="001D60B5" w14:paraId="617ACBD4"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1A5562E9" w14:textId="77777777" w:rsidR="002F281C" w:rsidRPr="001D60B5" w:rsidRDefault="002F281C" w:rsidP="00D30FDF">
            <w:pPr>
              <w:keepNext/>
              <w:keepLines/>
              <w:spacing w:after="0"/>
              <w:rPr>
                <w:rFonts w:ascii="Arial" w:hAnsi="Arial"/>
                <w:sz w:val="18"/>
              </w:rPr>
            </w:pPr>
            <w:r w:rsidRPr="001D60B5">
              <w:rPr>
                <w:rFonts w:ascii="Arial" w:hAnsi="Arial"/>
                <w:sz w:val="18"/>
              </w:rPr>
              <w:t>Hopping ID</w:t>
            </w:r>
          </w:p>
        </w:tc>
        <w:tc>
          <w:tcPr>
            <w:tcW w:w="2941" w:type="dxa"/>
            <w:gridSpan w:val="2"/>
            <w:tcBorders>
              <w:top w:val="single" w:sz="4" w:space="0" w:color="auto"/>
              <w:left w:val="single" w:sz="4" w:space="0" w:color="auto"/>
              <w:bottom w:val="single" w:sz="4" w:space="0" w:color="auto"/>
              <w:right w:val="single" w:sz="4" w:space="0" w:color="auto"/>
            </w:tcBorders>
          </w:tcPr>
          <w:p w14:paraId="58C039EB" w14:textId="77777777" w:rsidR="002F281C" w:rsidRPr="001D60B5" w:rsidRDefault="002F281C" w:rsidP="00D30FDF">
            <w:pPr>
              <w:keepNext/>
              <w:keepLines/>
              <w:spacing w:after="0"/>
              <w:jc w:val="center"/>
              <w:rPr>
                <w:rFonts w:ascii="Arial" w:eastAsia="?? ??" w:hAnsi="Arial"/>
                <w:sz w:val="18"/>
              </w:rPr>
            </w:pPr>
            <w:r w:rsidRPr="001D60B5">
              <w:rPr>
                <w:rFonts w:ascii="Arial" w:eastAsia="?? ??" w:hAnsi="Arial"/>
                <w:sz w:val="18"/>
              </w:rPr>
              <w:t>0</w:t>
            </w:r>
          </w:p>
        </w:tc>
      </w:tr>
      <w:tr w:rsidR="002F281C" w:rsidRPr="001D60B5" w14:paraId="064AC9DE"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3EEA6D97" w14:textId="77777777" w:rsidR="002F281C" w:rsidRPr="001D60B5" w:rsidRDefault="002F281C" w:rsidP="00D30FDF">
            <w:pPr>
              <w:keepNext/>
              <w:keepLines/>
              <w:spacing w:after="0"/>
              <w:rPr>
                <w:rFonts w:ascii="Arial" w:hAnsi="Arial"/>
                <w:sz w:val="18"/>
              </w:rPr>
            </w:pPr>
            <w:r w:rsidRPr="001D60B5">
              <w:rPr>
                <w:rFonts w:ascii="Arial" w:hAnsi="Arial"/>
                <w:sz w:val="18"/>
              </w:rPr>
              <w:t>Initial cyclic shift</w:t>
            </w:r>
          </w:p>
        </w:tc>
        <w:tc>
          <w:tcPr>
            <w:tcW w:w="2941" w:type="dxa"/>
            <w:gridSpan w:val="2"/>
            <w:tcBorders>
              <w:top w:val="single" w:sz="4" w:space="0" w:color="auto"/>
              <w:left w:val="single" w:sz="4" w:space="0" w:color="auto"/>
              <w:bottom w:val="single" w:sz="4" w:space="0" w:color="auto"/>
              <w:right w:val="single" w:sz="4" w:space="0" w:color="auto"/>
            </w:tcBorders>
          </w:tcPr>
          <w:p w14:paraId="427B1112"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r w:rsidR="002F281C" w:rsidRPr="001D60B5" w14:paraId="02FE8F2F"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7E2EF374" w14:textId="77777777" w:rsidR="002F281C" w:rsidRPr="001D60B5" w:rsidRDefault="002F281C" w:rsidP="00D30FDF">
            <w:pPr>
              <w:keepNext/>
              <w:keepLines/>
              <w:spacing w:after="0"/>
              <w:rPr>
                <w:rFonts w:ascii="Arial" w:hAnsi="Arial"/>
                <w:sz w:val="18"/>
              </w:rPr>
            </w:pPr>
            <w:r w:rsidRPr="001D60B5">
              <w:rPr>
                <w:rFonts w:ascii="Arial" w:hAnsi="Arial"/>
                <w:sz w:val="18"/>
              </w:rPr>
              <w:t>First symbol</w:t>
            </w:r>
          </w:p>
        </w:tc>
        <w:tc>
          <w:tcPr>
            <w:tcW w:w="2941" w:type="dxa"/>
            <w:gridSpan w:val="2"/>
            <w:tcBorders>
              <w:top w:val="single" w:sz="4" w:space="0" w:color="auto"/>
              <w:left w:val="single" w:sz="4" w:space="0" w:color="auto"/>
              <w:bottom w:val="single" w:sz="4" w:space="0" w:color="auto"/>
              <w:right w:val="single" w:sz="4" w:space="0" w:color="auto"/>
            </w:tcBorders>
          </w:tcPr>
          <w:p w14:paraId="6A3EB6FA"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r w:rsidR="002F281C" w:rsidRPr="001D60B5" w14:paraId="64447BE7" w14:textId="77777777" w:rsidTr="00D30FDF">
        <w:trPr>
          <w:cantSplit/>
          <w:jc w:val="center"/>
        </w:trPr>
        <w:tc>
          <w:tcPr>
            <w:tcW w:w="3150" w:type="dxa"/>
            <w:tcBorders>
              <w:top w:val="single" w:sz="4" w:space="0" w:color="auto"/>
              <w:left w:val="single" w:sz="4" w:space="0" w:color="auto"/>
              <w:bottom w:val="single" w:sz="4" w:space="0" w:color="auto"/>
              <w:right w:val="single" w:sz="4" w:space="0" w:color="auto"/>
            </w:tcBorders>
          </w:tcPr>
          <w:p w14:paraId="7AC7A2F0" w14:textId="77777777" w:rsidR="002F281C" w:rsidRPr="001D60B5" w:rsidRDefault="002F281C" w:rsidP="00D30FDF">
            <w:pPr>
              <w:keepNext/>
              <w:keepLines/>
              <w:spacing w:after="0"/>
              <w:rPr>
                <w:rFonts w:ascii="Arial" w:hAnsi="Arial"/>
                <w:sz w:val="18"/>
              </w:rPr>
            </w:pPr>
            <w:r w:rsidRPr="001D60B5">
              <w:rPr>
                <w:rFonts w:ascii="Arial" w:hAnsi="Arial"/>
                <w:sz w:val="18"/>
              </w:rPr>
              <w:t>Index of orthogonal cover code (</w:t>
            </w:r>
            <w:proofErr w:type="spellStart"/>
            <w:r w:rsidRPr="001D60B5">
              <w:rPr>
                <w:rFonts w:ascii="Arial" w:hAnsi="Arial"/>
                <w:i/>
                <w:sz w:val="18"/>
              </w:rPr>
              <w:t>timeDomainOCC</w:t>
            </w:r>
            <w:proofErr w:type="spellEnd"/>
            <w:r w:rsidRPr="001D60B5">
              <w:rPr>
                <w:rFonts w:ascii="Arial" w:hAnsi="Arial"/>
                <w:sz w:val="18"/>
              </w:rPr>
              <w:t>)</w:t>
            </w:r>
          </w:p>
        </w:tc>
        <w:tc>
          <w:tcPr>
            <w:tcW w:w="2941" w:type="dxa"/>
            <w:gridSpan w:val="2"/>
            <w:tcBorders>
              <w:top w:val="single" w:sz="4" w:space="0" w:color="auto"/>
              <w:left w:val="single" w:sz="4" w:space="0" w:color="auto"/>
              <w:bottom w:val="single" w:sz="4" w:space="0" w:color="auto"/>
              <w:right w:val="single" w:sz="4" w:space="0" w:color="auto"/>
            </w:tcBorders>
          </w:tcPr>
          <w:p w14:paraId="57C2B91D" w14:textId="77777777" w:rsidR="002F281C" w:rsidRPr="001D60B5" w:rsidRDefault="002F281C" w:rsidP="00D30FDF">
            <w:pPr>
              <w:keepNext/>
              <w:keepLines/>
              <w:spacing w:after="0"/>
              <w:jc w:val="center"/>
              <w:rPr>
                <w:rFonts w:ascii="Arial" w:hAnsi="Arial"/>
                <w:sz w:val="18"/>
                <w:lang w:eastAsia="zh-CN"/>
              </w:rPr>
            </w:pPr>
            <w:r w:rsidRPr="001D60B5">
              <w:rPr>
                <w:rFonts w:ascii="Arial" w:hAnsi="Arial"/>
                <w:sz w:val="18"/>
                <w:lang w:eastAsia="zh-CN"/>
              </w:rPr>
              <w:t>0</w:t>
            </w:r>
          </w:p>
        </w:tc>
      </w:tr>
    </w:tbl>
    <w:p w14:paraId="32523C1D" w14:textId="77777777" w:rsidR="002F281C" w:rsidRPr="001D60B5" w:rsidRDefault="002F281C" w:rsidP="002F281C">
      <w:pPr>
        <w:rPr>
          <w:lang w:val="en-US"/>
        </w:rPr>
      </w:pPr>
    </w:p>
    <w:p w14:paraId="23F85BF6" w14:textId="44234052" w:rsidR="0050079C" w:rsidRPr="00931575" w:rsidRDefault="0050079C" w:rsidP="0050079C">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annex </w:t>
      </w:r>
      <w:r w:rsidR="00B72D63">
        <w:rPr>
          <w:rFonts w:eastAsiaTheme="minorEastAsia" w:hint="eastAsia"/>
          <w:lang w:val="en-US" w:eastAsia="zh-CN"/>
        </w:rPr>
        <w:t>G</w:t>
      </w:r>
      <w:r w:rsidRPr="00931575">
        <w:rPr>
          <w:lang w:val="en-US"/>
        </w:rPr>
        <w:t>.2.</w:t>
      </w:r>
    </w:p>
    <w:p w14:paraId="09ECA3E5" w14:textId="4C33D65D" w:rsidR="0050079C" w:rsidRPr="00931575" w:rsidRDefault="00A13A07" w:rsidP="0050079C">
      <w:pPr>
        <w:pStyle w:val="B1"/>
        <w:rPr>
          <w:lang w:val="en-US"/>
        </w:rPr>
      </w:pPr>
      <w:r w:rsidRPr="001D60B5">
        <w:rPr>
          <w:lang w:val="en-US"/>
        </w:rPr>
        <w:t>7)</w:t>
      </w:r>
      <w:r w:rsidRPr="001D60B5">
        <w:rPr>
          <w:lang w:val="en-US"/>
        </w:rPr>
        <w:tab/>
        <w:t xml:space="preserve">Adjust the test signal mean power so the calibrated radiated SNR value at the SAN receiver is as specified in clause 11.3.2.2.5.1 </w:t>
      </w:r>
      <w:r w:rsidRPr="008911A6">
        <w:rPr>
          <w:lang w:val="en-US"/>
        </w:rPr>
        <w:t>and 11.3.2.</w:t>
      </w:r>
      <w:r>
        <w:rPr>
          <w:lang w:val="en-US"/>
        </w:rPr>
        <w:t>2</w:t>
      </w:r>
      <w:r w:rsidRPr="008911A6">
        <w:rPr>
          <w:lang w:val="en-US"/>
        </w:rPr>
        <w:t>.5.2</w:t>
      </w:r>
      <w:r>
        <w:rPr>
          <w:lang w:val="en-US"/>
        </w:rPr>
        <w:t xml:space="preserve"> </w:t>
      </w:r>
      <w:r w:rsidRPr="001D60B5">
        <w:rPr>
          <w:lang w:val="en-US"/>
        </w:rPr>
        <w:t>for SAN type 1-O</w:t>
      </w:r>
      <w:r w:rsidRPr="00684E42">
        <w:rPr>
          <w:lang w:val="en-US"/>
        </w:rPr>
        <w:t xml:space="preserve"> </w:t>
      </w:r>
      <w:r w:rsidRPr="002266DC">
        <w:rPr>
          <w:lang w:val="en-US"/>
        </w:rPr>
        <w:t xml:space="preserve">and </w:t>
      </w:r>
      <w:r>
        <w:rPr>
          <w:lang w:val="en-US"/>
        </w:rPr>
        <w:t>SAN</w:t>
      </w:r>
      <w:r w:rsidRPr="002266DC">
        <w:rPr>
          <w:lang w:val="en-US"/>
        </w:rPr>
        <w:t xml:space="preserve"> type 2-O respectively</w:t>
      </w:r>
      <w:r w:rsidRPr="001D60B5">
        <w:rPr>
          <w:lang w:val="en-US"/>
        </w:rPr>
        <w:t>, and that the SNR at the SAN receiver is not impacted by the noise floor.</w:t>
      </w:r>
    </w:p>
    <w:p w14:paraId="56582C28" w14:textId="77777777" w:rsidR="0050079C" w:rsidRPr="00931575" w:rsidRDefault="0050079C" w:rsidP="0050079C">
      <w:pPr>
        <w:pStyle w:val="B1"/>
        <w:rPr>
          <w:lang w:val="en-US"/>
        </w:rPr>
      </w:pPr>
      <w:r w:rsidRPr="00931575">
        <w:rPr>
          <w:lang w:val="en-US"/>
        </w:rPr>
        <w:tab/>
        <w:t xml:space="preserve">The power level for the transmission may be set such that the AWGN level at the RIB is equal to the AWGN level in table </w:t>
      </w:r>
      <w:r>
        <w:rPr>
          <w:lang w:val="en-US"/>
        </w:rPr>
        <w:t>11.3.</w:t>
      </w:r>
      <w:r w:rsidRPr="00931575">
        <w:rPr>
          <w:lang w:val="en-US"/>
        </w:rPr>
        <w:t>2.2.4.2-2.</w:t>
      </w:r>
    </w:p>
    <w:p w14:paraId="188582C5" w14:textId="77777777" w:rsidR="00A13A07" w:rsidRPr="001D60B5" w:rsidRDefault="00A13A07" w:rsidP="00A13A07">
      <w:pPr>
        <w:pStyle w:val="TH"/>
      </w:pPr>
      <w:r w:rsidRPr="001D60B5">
        <w:lastRenderedPageBreak/>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A13A07" w:rsidRPr="001D60B5" w14:paraId="42A6BFDC" w14:textId="77777777" w:rsidTr="00D30FDF">
        <w:trPr>
          <w:cantSplit/>
          <w:jc w:val="center"/>
        </w:trPr>
        <w:tc>
          <w:tcPr>
            <w:tcW w:w="1555" w:type="dxa"/>
            <w:tcBorders>
              <w:bottom w:val="single" w:sz="4" w:space="0" w:color="auto"/>
            </w:tcBorders>
          </w:tcPr>
          <w:p w14:paraId="54F66F38" w14:textId="77777777" w:rsidR="00A13A07" w:rsidRPr="001D60B5" w:rsidRDefault="00A13A07" w:rsidP="00A13A07">
            <w:pPr>
              <w:pStyle w:val="TAH"/>
              <w:rPr>
                <w:lang w:eastAsia="zh-CN"/>
              </w:rPr>
            </w:pPr>
            <w:r w:rsidRPr="001D60B5">
              <w:rPr>
                <w:rFonts w:hint="eastAsia"/>
                <w:lang w:eastAsia="zh-CN"/>
              </w:rPr>
              <w:t>SAN type</w:t>
            </w:r>
          </w:p>
        </w:tc>
        <w:tc>
          <w:tcPr>
            <w:tcW w:w="1680" w:type="dxa"/>
            <w:tcBorders>
              <w:bottom w:val="single" w:sz="4" w:space="0" w:color="auto"/>
            </w:tcBorders>
          </w:tcPr>
          <w:p w14:paraId="0D15A544" w14:textId="77777777" w:rsidR="00A13A07" w:rsidRPr="001D60B5" w:rsidRDefault="00A13A07" w:rsidP="00A13A07">
            <w:pPr>
              <w:pStyle w:val="TAH"/>
              <w:rPr>
                <w:lang w:eastAsia="zh-CN"/>
              </w:rPr>
            </w:pPr>
            <w:r w:rsidRPr="001D60B5">
              <w:rPr>
                <w:lang w:eastAsia="zh-CN"/>
              </w:rPr>
              <w:t>Subcarrier spacing (kHz)</w:t>
            </w:r>
          </w:p>
        </w:tc>
        <w:tc>
          <w:tcPr>
            <w:tcW w:w="1800" w:type="dxa"/>
          </w:tcPr>
          <w:p w14:paraId="1271E717" w14:textId="77777777" w:rsidR="00A13A07" w:rsidRPr="001D60B5" w:rsidRDefault="00A13A07" w:rsidP="00A13A07">
            <w:pPr>
              <w:pStyle w:val="TAH"/>
              <w:rPr>
                <w:lang w:eastAsia="zh-CN"/>
              </w:rPr>
            </w:pPr>
            <w:r w:rsidRPr="001D60B5">
              <w:rPr>
                <w:lang w:eastAsia="zh-CN"/>
              </w:rPr>
              <w:t>Channel bandwidth (MHz)</w:t>
            </w:r>
          </w:p>
        </w:tc>
        <w:tc>
          <w:tcPr>
            <w:tcW w:w="3600" w:type="dxa"/>
          </w:tcPr>
          <w:p w14:paraId="36BB187A" w14:textId="77777777" w:rsidR="00A13A07" w:rsidRPr="001D60B5" w:rsidRDefault="00A13A07" w:rsidP="00A13A07">
            <w:pPr>
              <w:pStyle w:val="TAH"/>
              <w:rPr>
                <w:lang w:eastAsia="zh-CN"/>
              </w:rPr>
            </w:pPr>
            <w:r w:rsidRPr="001D60B5">
              <w:rPr>
                <w:lang w:eastAsia="zh-CN"/>
              </w:rPr>
              <w:t>AWGN power level</w:t>
            </w:r>
          </w:p>
        </w:tc>
      </w:tr>
      <w:tr w:rsidR="00A13A07" w:rsidRPr="001D60B5" w14:paraId="06B24CCE" w14:textId="77777777" w:rsidTr="00D30FDF">
        <w:trPr>
          <w:cantSplit/>
          <w:jc w:val="center"/>
        </w:trPr>
        <w:tc>
          <w:tcPr>
            <w:tcW w:w="1555" w:type="dxa"/>
            <w:vMerge w:val="restart"/>
            <w:shd w:val="clear" w:color="auto" w:fill="auto"/>
          </w:tcPr>
          <w:p w14:paraId="121B35F6" w14:textId="6C3D39AE" w:rsidR="00A13A07" w:rsidRPr="001D60B5" w:rsidRDefault="00A13A07" w:rsidP="00A13A07">
            <w:pPr>
              <w:pStyle w:val="TAC"/>
              <w:rPr>
                <w:rFonts w:eastAsia="‚c‚e‚o“Á‘¾ƒSƒVƒbƒN‘Ì"/>
              </w:rPr>
            </w:pPr>
            <w:r w:rsidRPr="001D60B5">
              <w:t xml:space="preserve">SAN type 1-O </w:t>
            </w:r>
            <w:ins w:id="513" w:author="CATT" w:date="2026-01-19T15:54:00Z">
              <w:r w:rsidR="000921B2">
                <w:rPr>
                  <w:rFonts w:eastAsiaTheme="minorEastAsia" w:hint="eastAsia"/>
                  <w:lang w:eastAsia="zh-CN"/>
                </w:rPr>
                <w:t>operating below 1</w:t>
              </w:r>
            </w:ins>
            <w:ins w:id="514" w:author="CATT" w:date="2026-01-19T15:55:00Z">
              <w:r w:rsidR="000921B2">
                <w:rPr>
                  <w:rFonts w:eastAsiaTheme="minorEastAsia" w:hint="eastAsia"/>
                  <w:lang w:eastAsia="zh-CN"/>
                </w:rPr>
                <w:t>0GHz</w:t>
              </w:r>
            </w:ins>
            <w:r w:rsidRPr="001D60B5">
              <w:t>(Note 2)</w:t>
            </w:r>
          </w:p>
        </w:tc>
        <w:tc>
          <w:tcPr>
            <w:tcW w:w="1680" w:type="dxa"/>
            <w:tcBorders>
              <w:bottom w:val="nil"/>
            </w:tcBorders>
            <w:shd w:val="clear" w:color="auto" w:fill="auto"/>
          </w:tcPr>
          <w:p w14:paraId="38F1EC71" w14:textId="77777777" w:rsidR="00A13A07" w:rsidRPr="001D60B5" w:rsidRDefault="00A13A07" w:rsidP="00A13A07">
            <w:pPr>
              <w:pStyle w:val="TAC"/>
              <w:rPr>
                <w:lang w:eastAsia="zh-CN"/>
              </w:rPr>
            </w:pPr>
            <w:r w:rsidRPr="001D60B5">
              <w:rPr>
                <w:lang w:eastAsia="zh-CN"/>
              </w:rPr>
              <w:t>15 kHz</w:t>
            </w:r>
          </w:p>
        </w:tc>
        <w:tc>
          <w:tcPr>
            <w:tcW w:w="1800" w:type="dxa"/>
            <w:tcBorders>
              <w:bottom w:val="single" w:sz="4" w:space="0" w:color="auto"/>
            </w:tcBorders>
          </w:tcPr>
          <w:p w14:paraId="34088F3B" w14:textId="77777777" w:rsidR="00A13A07" w:rsidRPr="001D60B5" w:rsidRDefault="00A13A07" w:rsidP="00A13A07">
            <w:pPr>
              <w:pStyle w:val="TAC"/>
              <w:rPr>
                <w:lang w:eastAsia="zh-CN"/>
              </w:rPr>
            </w:pPr>
            <w:r w:rsidRPr="001D60B5">
              <w:rPr>
                <w:lang w:eastAsia="zh-CN"/>
              </w:rPr>
              <w:t>5</w:t>
            </w:r>
          </w:p>
        </w:tc>
        <w:tc>
          <w:tcPr>
            <w:tcW w:w="3600" w:type="dxa"/>
            <w:tcBorders>
              <w:bottom w:val="single" w:sz="4" w:space="0" w:color="auto"/>
            </w:tcBorders>
          </w:tcPr>
          <w:p w14:paraId="476B9EA7" w14:textId="77777777" w:rsidR="00A13A07" w:rsidRPr="001D60B5" w:rsidRDefault="00A13A07" w:rsidP="00A13A07">
            <w:pPr>
              <w:pStyle w:val="TAC"/>
              <w:rPr>
                <w:lang w:eastAsia="zh-CN"/>
              </w:rPr>
            </w:pPr>
            <w:r w:rsidRPr="001D60B5">
              <w:rPr>
                <w:lang w:eastAsia="zh-CN"/>
              </w:rPr>
              <w:t>-8</w:t>
            </w:r>
            <w:r w:rsidRPr="001D60B5">
              <w:rPr>
                <w:rFonts w:hint="eastAsia"/>
                <w:lang w:eastAsia="zh-CN"/>
              </w:rPr>
              <w:t>6</w:t>
            </w:r>
            <w:r w:rsidRPr="001D60B5">
              <w:rPr>
                <w:lang w:eastAsia="zh-CN"/>
              </w:rPr>
              <w:t>.5 –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4.5 MHz</w:t>
            </w:r>
          </w:p>
        </w:tc>
      </w:tr>
      <w:tr w:rsidR="00A13A07" w:rsidRPr="001D60B5" w14:paraId="2DD1E3A6" w14:textId="77777777" w:rsidTr="00D30FDF">
        <w:trPr>
          <w:cantSplit/>
          <w:jc w:val="center"/>
        </w:trPr>
        <w:tc>
          <w:tcPr>
            <w:tcW w:w="1555" w:type="dxa"/>
            <w:vMerge/>
            <w:tcBorders>
              <w:bottom w:val="nil"/>
            </w:tcBorders>
            <w:shd w:val="clear" w:color="auto" w:fill="auto"/>
          </w:tcPr>
          <w:p w14:paraId="0139300A" w14:textId="77777777" w:rsidR="00A13A07" w:rsidRPr="001D60B5" w:rsidRDefault="00A13A07" w:rsidP="00A13A07">
            <w:pPr>
              <w:pStyle w:val="TAC"/>
              <w:rPr>
                <w:rFonts w:eastAsia="‚c‚e‚o“Á‘¾ƒSƒVƒbƒN‘Ì"/>
              </w:rPr>
            </w:pPr>
          </w:p>
        </w:tc>
        <w:tc>
          <w:tcPr>
            <w:tcW w:w="1680" w:type="dxa"/>
            <w:tcBorders>
              <w:bottom w:val="nil"/>
            </w:tcBorders>
            <w:shd w:val="clear" w:color="auto" w:fill="auto"/>
          </w:tcPr>
          <w:p w14:paraId="09F4A1C3" w14:textId="77777777" w:rsidR="00A13A07" w:rsidRPr="001D60B5" w:rsidRDefault="00A13A07" w:rsidP="00A13A07">
            <w:pPr>
              <w:pStyle w:val="TAC"/>
              <w:rPr>
                <w:lang w:eastAsia="zh-CN"/>
              </w:rPr>
            </w:pPr>
            <w:r w:rsidRPr="001D60B5">
              <w:rPr>
                <w:lang w:eastAsia="zh-CN"/>
              </w:rPr>
              <w:t>30 kHz</w:t>
            </w:r>
          </w:p>
        </w:tc>
        <w:tc>
          <w:tcPr>
            <w:tcW w:w="1800" w:type="dxa"/>
            <w:tcBorders>
              <w:bottom w:val="single" w:sz="4" w:space="0" w:color="auto"/>
            </w:tcBorders>
          </w:tcPr>
          <w:p w14:paraId="08EE7D2D" w14:textId="77777777" w:rsidR="00A13A07" w:rsidRPr="001D60B5" w:rsidRDefault="00A13A07" w:rsidP="00A13A07">
            <w:pPr>
              <w:pStyle w:val="TAC"/>
              <w:rPr>
                <w:lang w:eastAsia="zh-CN"/>
              </w:rPr>
            </w:pPr>
            <w:r w:rsidRPr="001D60B5">
              <w:rPr>
                <w:lang w:eastAsia="zh-CN"/>
              </w:rPr>
              <w:t>10</w:t>
            </w:r>
          </w:p>
        </w:tc>
        <w:tc>
          <w:tcPr>
            <w:tcW w:w="3600" w:type="dxa"/>
            <w:tcBorders>
              <w:bottom w:val="single" w:sz="4" w:space="0" w:color="auto"/>
            </w:tcBorders>
          </w:tcPr>
          <w:p w14:paraId="4044E354" w14:textId="77777777" w:rsidR="00A13A07" w:rsidRPr="001D60B5" w:rsidRDefault="00A13A07" w:rsidP="00A13A07">
            <w:pPr>
              <w:pStyle w:val="TAC"/>
              <w:rPr>
                <w:lang w:eastAsia="zh-CN"/>
              </w:rPr>
            </w:pPr>
            <w:r w:rsidRPr="001D60B5">
              <w:rPr>
                <w:lang w:eastAsia="zh-CN"/>
              </w:rPr>
              <w:t>-8</w:t>
            </w:r>
            <w:r w:rsidRPr="001D60B5">
              <w:rPr>
                <w:rFonts w:hint="eastAsia"/>
                <w:lang w:eastAsia="zh-CN"/>
              </w:rPr>
              <w:t>3</w:t>
            </w:r>
            <w:r w:rsidRPr="001D60B5">
              <w:rPr>
                <w:lang w:eastAsia="zh-CN"/>
              </w:rPr>
              <w:t>.6 –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8.64 MHz</w:t>
            </w:r>
          </w:p>
        </w:tc>
      </w:tr>
      <w:tr w:rsidR="000921B2" w:rsidRPr="001D60B5" w14:paraId="2846B382" w14:textId="77777777" w:rsidTr="005D24F4">
        <w:trPr>
          <w:cantSplit/>
          <w:jc w:val="center"/>
          <w:ins w:id="515" w:author="CATT" w:date="2026-01-19T15:54:00Z"/>
        </w:trPr>
        <w:tc>
          <w:tcPr>
            <w:tcW w:w="1555" w:type="dxa"/>
            <w:vMerge w:val="restart"/>
            <w:shd w:val="clear" w:color="auto" w:fill="auto"/>
          </w:tcPr>
          <w:p w14:paraId="67D60A83" w14:textId="4B69CA8B" w:rsidR="000921B2" w:rsidRPr="001D60B5" w:rsidRDefault="000921B2" w:rsidP="000921B2">
            <w:pPr>
              <w:pStyle w:val="TAC"/>
              <w:rPr>
                <w:ins w:id="516" w:author="CATT" w:date="2026-01-19T15:54:00Z"/>
                <w:rFonts w:eastAsia="‚c‚e‚o“Á‘¾ƒSƒVƒbƒN‘Ì"/>
              </w:rPr>
            </w:pPr>
            <w:ins w:id="517" w:author="CATT" w:date="2026-01-19T15:55:00Z">
              <w:r w:rsidRPr="001D60B5">
                <w:t xml:space="preserve">SAN type 1-O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1680" w:type="dxa"/>
            <w:tcBorders>
              <w:bottom w:val="nil"/>
            </w:tcBorders>
            <w:shd w:val="clear" w:color="auto" w:fill="auto"/>
          </w:tcPr>
          <w:p w14:paraId="195E3CC0" w14:textId="7E60EDA2" w:rsidR="000921B2" w:rsidRPr="000921B2" w:rsidRDefault="000921B2" w:rsidP="00A13A07">
            <w:pPr>
              <w:pStyle w:val="TAC"/>
              <w:rPr>
                <w:ins w:id="518" w:author="CATT" w:date="2026-01-19T15:54:00Z"/>
                <w:rFonts w:eastAsiaTheme="minorEastAsia"/>
                <w:lang w:eastAsia="zh-CN"/>
              </w:rPr>
            </w:pPr>
            <w:ins w:id="519" w:author="CATT" w:date="2026-01-19T15:55:00Z">
              <w:r>
                <w:rPr>
                  <w:rFonts w:eastAsiaTheme="minorEastAsia" w:hint="eastAsia"/>
                  <w:lang w:eastAsia="zh-CN"/>
                </w:rPr>
                <w:t>15</w:t>
              </w:r>
            </w:ins>
          </w:p>
        </w:tc>
        <w:tc>
          <w:tcPr>
            <w:tcW w:w="1800" w:type="dxa"/>
            <w:tcBorders>
              <w:bottom w:val="single" w:sz="4" w:space="0" w:color="auto"/>
            </w:tcBorders>
          </w:tcPr>
          <w:p w14:paraId="4F4D6093" w14:textId="501A8D33" w:rsidR="000921B2" w:rsidRPr="000921B2" w:rsidRDefault="000921B2" w:rsidP="00A13A07">
            <w:pPr>
              <w:pStyle w:val="TAC"/>
              <w:rPr>
                <w:ins w:id="520" w:author="CATT" w:date="2026-01-19T15:54:00Z"/>
                <w:rFonts w:eastAsiaTheme="minorEastAsia"/>
                <w:lang w:eastAsia="zh-CN"/>
              </w:rPr>
            </w:pPr>
            <w:ins w:id="521" w:author="CATT" w:date="2026-01-19T15:55:00Z">
              <w:r>
                <w:rPr>
                  <w:rFonts w:eastAsiaTheme="minorEastAsia" w:hint="eastAsia"/>
                  <w:lang w:eastAsia="zh-CN"/>
                </w:rPr>
                <w:t>5</w:t>
              </w:r>
            </w:ins>
          </w:p>
        </w:tc>
        <w:tc>
          <w:tcPr>
            <w:tcW w:w="3600" w:type="dxa"/>
            <w:tcBorders>
              <w:bottom w:val="single" w:sz="4" w:space="0" w:color="auto"/>
            </w:tcBorders>
          </w:tcPr>
          <w:p w14:paraId="667EC489" w14:textId="4C07E465" w:rsidR="000921B2" w:rsidRPr="001D60B5" w:rsidRDefault="000921B2" w:rsidP="00A13A07">
            <w:pPr>
              <w:pStyle w:val="TAC"/>
              <w:rPr>
                <w:ins w:id="522" w:author="CATT" w:date="2026-01-19T15:54:00Z"/>
                <w:lang w:eastAsia="zh-CN"/>
              </w:rPr>
            </w:pPr>
            <w:ins w:id="523" w:author="CATT" w:date="2026-01-19T15:55: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0921B2" w:rsidRPr="001D60B5" w14:paraId="03B1B38A" w14:textId="77777777" w:rsidTr="00D30FDF">
        <w:trPr>
          <w:cantSplit/>
          <w:jc w:val="center"/>
          <w:ins w:id="524" w:author="CATT" w:date="2026-01-19T15:54:00Z"/>
        </w:trPr>
        <w:tc>
          <w:tcPr>
            <w:tcW w:w="1555" w:type="dxa"/>
            <w:vMerge/>
            <w:tcBorders>
              <w:bottom w:val="nil"/>
            </w:tcBorders>
            <w:shd w:val="clear" w:color="auto" w:fill="auto"/>
          </w:tcPr>
          <w:p w14:paraId="1FFD4E19" w14:textId="77777777" w:rsidR="000921B2" w:rsidRPr="001D60B5" w:rsidRDefault="000921B2" w:rsidP="00A13A07">
            <w:pPr>
              <w:pStyle w:val="TAC"/>
              <w:rPr>
                <w:ins w:id="525" w:author="CATT" w:date="2026-01-19T15:54:00Z"/>
                <w:rFonts w:eastAsia="‚c‚e‚o“Á‘¾ƒSƒVƒbƒN‘Ì"/>
              </w:rPr>
            </w:pPr>
          </w:p>
        </w:tc>
        <w:tc>
          <w:tcPr>
            <w:tcW w:w="1680" w:type="dxa"/>
            <w:tcBorders>
              <w:bottom w:val="nil"/>
            </w:tcBorders>
            <w:shd w:val="clear" w:color="auto" w:fill="auto"/>
          </w:tcPr>
          <w:p w14:paraId="53A9E21C" w14:textId="1A3721DB" w:rsidR="000921B2" w:rsidRPr="000921B2" w:rsidRDefault="000921B2" w:rsidP="00A13A07">
            <w:pPr>
              <w:pStyle w:val="TAC"/>
              <w:rPr>
                <w:ins w:id="526" w:author="CATT" w:date="2026-01-19T15:54:00Z"/>
                <w:rFonts w:eastAsiaTheme="minorEastAsia"/>
                <w:lang w:eastAsia="zh-CN"/>
              </w:rPr>
            </w:pPr>
            <w:ins w:id="527" w:author="CATT" w:date="2026-01-19T15:55:00Z">
              <w:r>
                <w:rPr>
                  <w:rFonts w:eastAsiaTheme="minorEastAsia" w:hint="eastAsia"/>
                  <w:lang w:eastAsia="zh-CN"/>
                </w:rPr>
                <w:t>30</w:t>
              </w:r>
            </w:ins>
          </w:p>
        </w:tc>
        <w:tc>
          <w:tcPr>
            <w:tcW w:w="1800" w:type="dxa"/>
            <w:tcBorders>
              <w:bottom w:val="single" w:sz="4" w:space="0" w:color="auto"/>
            </w:tcBorders>
          </w:tcPr>
          <w:p w14:paraId="37541B86" w14:textId="2D57ECA7" w:rsidR="000921B2" w:rsidRPr="000921B2" w:rsidRDefault="000921B2" w:rsidP="00A13A07">
            <w:pPr>
              <w:pStyle w:val="TAC"/>
              <w:rPr>
                <w:ins w:id="528" w:author="CATT" w:date="2026-01-19T15:54:00Z"/>
                <w:rFonts w:eastAsiaTheme="minorEastAsia"/>
                <w:lang w:eastAsia="zh-CN"/>
              </w:rPr>
            </w:pPr>
            <w:ins w:id="529" w:author="CATT" w:date="2026-01-19T15:55:00Z">
              <w:r>
                <w:rPr>
                  <w:rFonts w:eastAsiaTheme="minorEastAsia" w:hint="eastAsia"/>
                  <w:lang w:eastAsia="zh-CN"/>
                </w:rPr>
                <w:t>10</w:t>
              </w:r>
            </w:ins>
          </w:p>
        </w:tc>
        <w:tc>
          <w:tcPr>
            <w:tcW w:w="3600" w:type="dxa"/>
            <w:tcBorders>
              <w:bottom w:val="single" w:sz="4" w:space="0" w:color="auto"/>
            </w:tcBorders>
          </w:tcPr>
          <w:p w14:paraId="30B0A4DE" w14:textId="26A0E3F6" w:rsidR="000921B2" w:rsidRPr="001D60B5" w:rsidRDefault="000921B2" w:rsidP="00A13A07">
            <w:pPr>
              <w:pStyle w:val="TAC"/>
              <w:rPr>
                <w:ins w:id="530" w:author="CATT" w:date="2026-01-19T15:54:00Z"/>
                <w:lang w:eastAsia="zh-CN"/>
              </w:rPr>
            </w:pPr>
            <w:ins w:id="531" w:author="CATT" w:date="2026-01-19T15:55: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A13A07" w:rsidRPr="001D60B5" w14:paraId="46599CB3" w14:textId="77777777" w:rsidTr="00D30FDF">
        <w:trPr>
          <w:cantSplit/>
          <w:jc w:val="center"/>
        </w:trPr>
        <w:tc>
          <w:tcPr>
            <w:tcW w:w="1555" w:type="dxa"/>
            <w:tcBorders>
              <w:bottom w:val="nil"/>
            </w:tcBorders>
            <w:shd w:val="clear" w:color="auto" w:fill="auto"/>
          </w:tcPr>
          <w:p w14:paraId="68171618" w14:textId="77777777" w:rsidR="00A13A07" w:rsidRPr="001D60B5" w:rsidRDefault="00A13A07" w:rsidP="00A13A07">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680" w:type="dxa"/>
            <w:tcBorders>
              <w:bottom w:val="nil"/>
            </w:tcBorders>
            <w:shd w:val="clear" w:color="auto" w:fill="auto"/>
          </w:tcPr>
          <w:p w14:paraId="58B778CC" w14:textId="77777777" w:rsidR="00A13A07" w:rsidRPr="001D60B5" w:rsidRDefault="00A13A07" w:rsidP="00A13A07">
            <w:pPr>
              <w:pStyle w:val="TAC"/>
              <w:rPr>
                <w:lang w:eastAsia="zh-CN"/>
              </w:rPr>
            </w:pPr>
            <w:r>
              <w:rPr>
                <w:rFonts w:hint="eastAsia"/>
                <w:lang w:eastAsia="zh-CN"/>
              </w:rPr>
              <w:t>1</w:t>
            </w:r>
            <w:r>
              <w:rPr>
                <w:lang w:eastAsia="zh-CN"/>
              </w:rPr>
              <w:t>20</w:t>
            </w:r>
          </w:p>
        </w:tc>
        <w:tc>
          <w:tcPr>
            <w:tcW w:w="1800" w:type="dxa"/>
            <w:tcBorders>
              <w:bottom w:val="single" w:sz="4" w:space="0" w:color="auto"/>
            </w:tcBorders>
          </w:tcPr>
          <w:p w14:paraId="11A22166" w14:textId="77777777" w:rsidR="00A13A07" w:rsidRPr="001D60B5" w:rsidRDefault="00A13A07" w:rsidP="00A13A07">
            <w:pPr>
              <w:pStyle w:val="TAC"/>
              <w:rPr>
                <w:lang w:eastAsia="zh-CN"/>
              </w:rPr>
            </w:pPr>
            <w:r>
              <w:rPr>
                <w:rFonts w:hint="eastAsia"/>
                <w:lang w:eastAsia="zh-CN"/>
              </w:rPr>
              <w:t>5</w:t>
            </w:r>
            <w:r>
              <w:rPr>
                <w:lang w:eastAsia="zh-CN"/>
              </w:rPr>
              <w:t>0</w:t>
            </w:r>
          </w:p>
        </w:tc>
        <w:tc>
          <w:tcPr>
            <w:tcW w:w="3600" w:type="dxa"/>
            <w:tcBorders>
              <w:bottom w:val="single" w:sz="4" w:space="0" w:color="auto"/>
            </w:tcBorders>
          </w:tcPr>
          <w:p w14:paraId="13E80021" w14:textId="77777777" w:rsidR="00A13A07" w:rsidRPr="001D60B5" w:rsidRDefault="00A13A07" w:rsidP="00A13A07">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A13A07" w:rsidRPr="001D60B5" w14:paraId="6B5C0ECB" w14:textId="77777777" w:rsidTr="00D30FDF">
        <w:trPr>
          <w:cantSplit/>
          <w:jc w:val="center"/>
        </w:trPr>
        <w:tc>
          <w:tcPr>
            <w:tcW w:w="8635" w:type="dxa"/>
            <w:gridSpan w:val="4"/>
            <w:tcBorders>
              <w:bottom w:val="single" w:sz="4" w:space="0" w:color="auto"/>
            </w:tcBorders>
          </w:tcPr>
          <w:p w14:paraId="76DD4708" w14:textId="77777777" w:rsidR="00A13A07" w:rsidRPr="001D60B5" w:rsidRDefault="00A13A07" w:rsidP="00A13A07">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21FAED1A" w14:textId="77777777" w:rsidR="00A13A07" w:rsidRDefault="00A13A07" w:rsidP="00A13A07">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66C734" w14:textId="77777777" w:rsidR="00A13A07" w:rsidRPr="00FD3C81" w:rsidRDefault="00A13A07" w:rsidP="00A13A07">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D.54 in table 4.6-1) is used for testing.</w:t>
            </w:r>
          </w:p>
          <w:p w14:paraId="2BF4D7AE" w14:textId="77777777" w:rsidR="00A13A07" w:rsidRPr="00FD3C81" w:rsidRDefault="00A13A07" w:rsidP="00A13A07">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w:t>
            </w:r>
            <w:proofErr w:type="spellStart"/>
            <w:r w:rsidRPr="00FD3C81">
              <w:rPr>
                <w:rFonts w:eastAsia="等线"/>
                <w:lang w:eastAsia="zh-CN"/>
              </w:rPr>
              <w:t>D.</w:t>
            </w:r>
            <w:r>
              <w:rPr>
                <w:rFonts w:eastAsia="等线"/>
                <w:lang w:eastAsia="zh-CN"/>
              </w:rPr>
              <w:t>xx</w:t>
            </w:r>
            <w:proofErr w:type="spellEnd"/>
            <w:r w:rsidRPr="00FD3C81">
              <w:rPr>
                <w:rFonts w:eastAsia="等线"/>
                <w:lang w:eastAsia="zh-CN"/>
              </w:rPr>
              <w:t xml:space="preserve"> in table 4.6-1.</w:t>
            </w:r>
          </w:p>
          <w:p w14:paraId="700D4DEC" w14:textId="77777777" w:rsidR="00A13A07" w:rsidRDefault="00A13A07" w:rsidP="00A13A07">
            <w:pPr>
              <w:pStyle w:val="TAN"/>
              <w:rPr>
                <w:ins w:id="532" w:author="CATT" w:date="2026-01-19T15:56: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6B02F41E" w14:textId="497349D3" w:rsidR="000921B2" w:rsidRPr="001D60B5" w:rsidRDefault="000921B2" w:rsidP="00A13A07">
            <w:pPr>
              <w:pStyle w:val="TAN"/>
            </w:pPr>
            <w:ins w:id="533" w:author="CATT" w:date="2026-01-19T15:56: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5B0712A" w14:textId="77777777" w:rsidR="00A13A07" w:rsidRPr="001D60B5" w:rsidRDefault="00A13A07" w:rsidP="00A13A07">
      <w:pPr>
        <w:rPr>
          <w:lang w:val="en-US"/>
        </w:rPr>
      </w:pPr>
    </w:p>
    <w:p w14:paraId="03D36701" w14:textId="77777777" w:rsidR="0050079C" w:rsidRPr="00931575" w:rsidRDefault="0050079C" w:rsidP="0050079C">
      <w:pPr>
        <w:pStyle w:val="B1"/>
        <w:rPr>
          <w:lang w:val="en-US"/>
        </w:rPr>
      </w:pPr>
      <w:r w:rsidRPr="00931575">
        <w:rPr>
          <w:lang w:val="en-US"/>
        </w:rPr>
        <w:t>8)</w:t>
      </w:r>
      <w:r w:rsidRPr="00931575">
        <w:rPr>
          <w:lang w:val="en-US"/>
        </w:rPr>
        <w:tab/>
        <w:t xml:space="preserve">The signal generator sends random </w:t>
      </w:r>
      <w:proofErr w:type="spellStart"/>
      <w:r w:rsidRPr="00931575">
        <w:rPr>
          <w:lang w:val="en-US"/>
        </w:rPr>
        <w:t>codewords</w:t>
      </w:r>
      <w:proofErr w:type="spellEnd"/>
      <w:r w:rsidRPr="00931575">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60235087" w14:textId="77777777" w:rsidR="0050079C" w:rsidRDefault="0050079C" w:rsidP="0050079C">
      <w:pPr>
        <w:pStyle w:val="B1"/>
        <w:rPr>
          <w:rFonts w:eastAsiaTheme="minorEastAsia"/>
          <w:lang w:val="en-US" w:eastAsia="zh-CN"/>
        </w:rPr>
      </w:pPr>
      <w:r w:rsidRPr="00931575">
        <w:rPr>
          <w:lang w:val="en-US"/>
        </w:rPr>
        <w:tab/>
        <w:t>Note that the procedure described in this clause for ACK missed detection has the same condition as that described in clause </w:t>
      </w:r>
      <w:r>
        <w:rPr>
          <w:lang w:val="en-US"/>
        </w:rPr>
        <w:t>11.3.</w:t>
      </w:r>
      <w:r w:rsidRPr="00931575">
        <w:rPr>
          <w:lang w:val="en-US"/>
        </w:rPr>
        <w:t>2.1.4.2 for NACK to ACK detection. Both statistics are measured in the same testing.</w:t>
      </w:r>
    </w:p>
    <w:p w14:paraId="39268127" w14:textId="77777777" w:rsidR="00910F53" w:rsidRPr="00CE4669" w:rsidRDefault="00910F53" w:rsidP="00910F53">
      <w:pPr>
        <w:pStyle w:val="CRSeparator"/>
      </w:pPr>
      <w:r w:rsidRPr="00CE4669">
        <w:t>==============Next change==============</w:t>
      </w:r>
    </w:p>
    <w:p w14:paraId="5AD2AC1C" w14:textId="77777777" w:rsidR="0050079C" w:rsidRPr="00931575" w:rsidRDefault="0050079C" w:rsidP="003267B6">
      <w:pPr>
        <w:pStyle w:val="6"/>
      </w:pPr>
      <w:bookmarkStart w:id="534" w:name="_Toc21103002"/>
      <w:bookmarkStart w:id="535" w:name="_Toc29810851"/>
      <w:bookmarkStart w:id="536" w:name="_Toc36636211"/>
      <w:bookmarkStart w:id="537" w:name="_Toc37273157"/>
      <w:bookmarkStart w:id="538" w:name="_Toc45886245"/>
      <w:bookmarkStart w:id="539" w:name="_Toc120631396"/>
      <w:bookmarkStart w:id="540" w:name="_Toc120632047"/>
      <w:bookmarkStart w:id="541" w:name="_Toc120632697"/>
      <w:bookmarkStart w:id="542" w:name="_Toc120633347"/>
      <w:bookmarkStart w:id="543" w:name="_Toc120633997"/>
      <w:bookmarkStart w:id="544" w:name="_Toc120634648"/>
      <w:bookmarkStart w:id="545" w:name="_Toc120635299"/>
      <w:bookmarkStart w:id="546" w:name="_Toc121754423"/>
      <w:bookmarkStart w:id="547" w:name="_Toc121755093"/>
      <w:bookmarkStart w:id="548" w:name="_Toc129109042"/>
      <w:bookmarkStart w:id="549" w:name="_Toc129109707"/>
      <w:bookmarkStart w:id="550" w:name="_Toc129110395"/>
      <w:bookmarkStart w:id="551" w:name="_Toc130389515"/>
      <w:bookmarkStart w:id="552" w:name="_Toc130390588"/>
      <w:bookmarkStart w:id="553" w:name="_Toc130391276"/>
      <w:bookmarkStart w:id="554" w:name="_Toc131625040"/>
      <w:bookmarkStart w:id="555" w:name="_Toc137476473"/>
      <w:bookmarkStart w:id="556" w:name="_Toc138873128"/>
      <w:bookmarkStart w:id="557" w:name="_Toc138874714"/>
      <w:bookmarkStart w:id="558" w:name="_Toc145525313"/>
      <w:bookmarkStart w:id="559" w:name="_Toc153560438"/>
      <w:bookmarkStart w:id="560" w:name="_Toc161647738"/>
      <w:bookmarkStart w:id="561" w:name="_Toc169533355"/>
      <w:bookmarkStart w:id="562" w:name="_Toc171519958"/>
      <w:bookmarkStart w:id="563" w:name="_Toc176539695"/>
      <w:bookmarkStart w:id="564" w:name="_Toc192247007"/>
      <w:bookmarkStart w:id="565" w:name="_Toc210482798"/>
      <w:r>
        <w:t>11.3.</w:t>
      </w:r>
      <w:r w:rsidRPr="00931575">
        <w:rPr>
          <w:rFonts w:hint="eastAsia"/>
        </w:rPr>
        <w:t>3</w:t>
      </w:r>
      <w:r w:rsidRPr="00931575">
        <w:t>.</w:t>
      </w:r>
      <w:r w:rsidRPr="00931575">
        <w:rPr>
          <w:rFonts w:hint="eastAsia"/>
        </w:rPr>
        <w:t>1</w:t>
      </w:r>
      <w:r w:rsidRPr="00931575">
        <w:t>.4.2</w:t>
      </w:r>
      <w:r w:rsidRPr="00931575">
        <w:tab/>
        <w:t>Procedure</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F218DA1" w14:textId="77777777" w:rsidR="0050079C" w:rsidRPr="00931575" w:rsidRDefault="0050079C" w:rsidP="0050079C">
      <w:pPr>
        <w:pStyle w:val="B1"/>
        <w:rPr>
          <w:rFonts w:eastAsia="等线"/>
        </w:rPr>
      </w:pPr>
      <w:bookmarkStart w:id="566" w:name="_MON_1283843391"/>
      <w:bookmarkEnd w:id="566"/>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25434310" w14:textId="77777777" w:rsidR="0050079C" w:rsidRPr="00931575" w:rsidRDefault="0050079C" w:rsidP="0050079C">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20709408" w14:textId="77777777" w:rsidR="0050079C" w:rsidRPr="00931575" w:rsidRDefault="0050079C" w:rsidP="0050079C">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19EBBADE" w14:textId="77777777" w:rsidR="0050079C" w:rsidRPr="00931575" w:rsidRDefault="0050079C" w:rsidP="0050079C">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36CA6D3" w14:textId="7F1C9150" w:rsidR="0050079C" w:rsidRPr="00931575" w:rsidRDefault="0050079C" w:rsidP="0050079C">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sidR="00655AD9">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474DD7CB" w14:textId="77777777" w:rsidR="00D73B01" w:rsidRPr="001D60B5" w:rsidRDefault="00D73B01" w:rsidP="00D73B01">
      <w:pPr>
        <w:keepNext/>
        <w:keepLines/>
        <w:spacing w:before="60"/>
        <w:jc w:val="center"/>
        <w:rPr>
          <w:rFonts w:ascii="Arial" w:eastAsia="‚c‚e‚o“Á‘¾ƒSƒVƒbƒN‘Ì" w:hAnsi="Arial"/>
          <w:b/>
        </w:rPr>
      </w:pPr>
      <w:r w:rsidRPr="00A37F27">
        <w:rPr>
          <w:rFonts w:ascii="Arial" w:eastAsia="‚c‚e‚o“Á‘¾ƒSƒVƒbƒN‘Ì" w:hAnsi="Arial"/>
          <w:b/>
        </w:rPr>
        <w:lastRenderedPageBreak/>
        <w:t>Table 11.3.</w:t>
      </w:r>
      <w:r w:rsidRPr="00A37F27">
        <w:rPr>
          <w:rFonts w:ascii="Arial" w:hAnsi="Arial" w:hint="eastAsia"/>
          <w:b/>
        </w:rPr>
        <w:t>3</w:t>
      </w:r>
      <w:r w:rsidRPr="00A37F27">
        <w:rPr>
          <w:rFonts w:ascii="Arial" w:eastAsia="‚c‚e‚o“Á‘¾ƒSƒVƒbƒN‘Ì" w:hAnsi="Arial"/>
          <w:b/>
        </w:rPr>
        <w:t>.</w:t>
      </w:r>
      <w:r w:rsidRPr="00A37F27">
        <w:rPr>
          <w:rFonts w:ascii="Arial" w:hAnsi="Arial" w:hint="eastAsia"/>
          <w:b/>
        </w:rPr>
        <w:t>1.</w:t>
      </w:r>
      <w:r w:rsidRPr="00A37F27">
        <w:rPr>
          <w:rFonts w:ascii="Arial" w:eastAsia="‚c‚e‚o“Á‘¾ƒSƒVƒbƒN‘Ì" w:hAnsi="Arial"/>
          <w:b/>
        </w:rPr>
        <w:t>4.2-</w:t>
      </w:r>
      <w:r w:rsidRPr="00A37F27">
        <w:rPr>
          <w:rFonts w:ascii="Arial" w:hAnsi="Arial" w:hint="eastAsia"/>
          <w:b/>
        </w:rPr>
        <w:t>1</w:t>
      </w:r>
      <w:r w:rsidRPr="00A37F27">
        <w:rPr>
          <w:rFonts w:ascii="Arial" w:eastAsia="‚c‚e‚o“Á‘¾ƒSƒVƒbƒN‘Ì" w:hAnsi="Arial"/>
          <w: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D73B01" w:rsidRPr="001D60B5" w14:paraId="542BC843" w14:textId="77777777" w:rsidTr="00D30FDF">
        <w:trPr>
          <w:cantSplit/>
          <w:jc w:val="center"/>
        </w:trPr>
        <w:tc>
          <w:tcPr>
            <w:tcW w:w="3128" w:type="dxa"/>
            <w:vMerge w:val="restart"/>
          </w:tcPr>
          <w:p w14:paraId="105C5067" w14:textId="77777777" w:rsidR="00D73B01" w:rsidRPr="001D60B5" w:rsidRDefault="00D73B01" w:rsidP="00D30FDF">
            <w:pPr>
              <w:keepNext/>
              <w:keepLines/>
              <w:spacing w:after="0"/>
              <w:jc w:val="center"/>
              <w:rPr>
                <w:rFonts w:ascii="Arial" w:eastAsia="?? ??" w:hAnsi="Arial"/>
                <w:b/>
                <w:sz w:val="18"/>
              </w:rPr>
            </w:pPr>
            <w:r w:rsidRPr="001D60B5">
              <w:rPr>
                <w:rFonts w:ascii="Arial" w:eastAsia="?? ??" w:hAnsi="Arial"/>
                <w:b/>
                <w:sz w:val="18"/>
              </w:rPr>
              <w:t>Parameter</w:t>
            </w:r>
          </w:p>
        </w:tc>
        <w:tc>
          <w:tcPr>
            <w:tcW w:w="3813" w:type="dxa"/>
            <w:gridSpan w:val="2"/>
          </w:tcPr>
          <w:p w14:paraId="40854819" w14:textId="77777777" w:rsidR="00D73B01" w:rsidRPr="001D60B5" w:rsidRDefault="00D73B01" w:rsidP="00D30FDF">
            <w:pPr>
              <w:keepNext/>
              <w:keepLines/>
              <w:spacing w:after="0"/>
              <w:jc w:val="center"/>
              <w:rPr>
                <w:rFonts w:ascii="Arial" w:hAnsi="Arial"/>
                <w:b/>
                <w:sz w:val="18"/>
              </w:rPr>
            </w:pPr>
            <w:r w:rsidRPr="001D60B5">
              <w:rPr>
                <w:rFonts w:ascii="Arial" w:hAnsi="Arial" w:hint="eastAsia"/>
                <w:b/>
                <w:sz w:val="18"/>
              </w:rPr>
              <w:t>Value</w:t>
            </w:r>
          </w:p>
        </w:tc>
      </w:tr>
      <w:tr w:rsidR="00D73B01" w:rsidRPr="001D60B5" w14:paraId="2FBE35AF" w14:textId="77777777" w:rsidTr="00D30FDF">
        <w:trPr>
          <w:cantSplit/>
          <w:jc w:val="center"/>
        </w:trPr>
        <w:tc>
          <w:tcPr>
            <w:tcW w:w="3128" w:type="dxa"/>
            <w:vMerge/>
          </w:tcPr>
          <w:p w14:paraId="2EAEA2BC" w14:textId="77777777" w:rsidR="00D73B01" w:rsidRPr="001D60B5" w:rsidRDefault="00D73B01" w:rsidP="00D30FDF">
            <w:pPr>
              <w:keepNext/>
              <w:keepLines/>
              <w:spacing w:after="0"/>
              <w:jc w:val="center"/>
              <w:rPr>
                <w:rFonts w:ascii="Arial" w:eastAsia="?? ??" w:hAnsi="Arial"/>
                <w:b/>
                <w:sz w:val="18"/>
              </w:rPr>
            </w:pPr>
          </w:p>
        </w:tc>
        <w:tc>
          <w:tcPr>
            <w:tcW w:w="1829" w:type="dxa"/>
          </w:tcPr>
          <w:p w14:paraId="7CA5CB74" w14:textId="77777777" w:rsidR="00D73B01" w:rsidRPr="00A37F27" w:rsidRDefault="00D73B01" w:rsidP="00D30FDF">
            <w:pPr>
              <w:keepNext/>
              <w:keepLines/>
              <w:spacing w:after="0"/>
              <w:jc w:val="center"/>
              <w:rPr>
                <w:rFonts w:ascii="Arial" w:hAnsi="Arial"/>
                <w:b/>
                <w:sz w:val="18"/>
                <w:lang w:eastAsia="zh-CN"/>
              </w:rPr>
            </w:pPr>
            <w:r>
              <w:rPr>
                <w:rFonts w:ascii="Arial" w:hAnsi="Arial"/>
                <w:b/>
                <w:sz w:val="18"/>
                <w:lang w:eastAsia="zh-CN"/>
              </w:rPr>
              <w:t>SAN type 1-O</w:t>
            </w:r>
          </w:p>
        </w:tc>
        <w:tc>
          <w:tcPr>
            <w:tcW w:w="1984" w:type="dxa"/>
          </w:tcPr>
          <w:p w14:paraId="7F7B1414" w14:textId="77777777" w:rsidR="00D73B01" w:rsidRPr="001D60B5" w:rsidRDefault="00D73B01" w:rsidP="00D30FDF">
            <w:pPr>
              <w:keepNext/>
              <w:keepLines/>
              <w:spacing w:after="0"/>
              <w:jc w:val="center"/>
              <w:rPr>
                <w:rFonts w:ascii="Arial" w:hAnsi="Arial"/>
                <w:b/>
                <w:sz w:val="18"/>
              </w:rPr>
            </w:pPr>
            <w:r>
              <w:rPr>
                <w:rFonts w:ascii="Arial" w:hAnsi="Arial"/>
                <w:b/>
                <w:sz w:val="18"/>
                <w:lang w:eastAsia="zh-CN"/>
              </w:rPr>
              <w:t>SAN type 2-O</w:t>
            </w:r>
          </w:p>
        </w:tc>
      </w:tr>
      <w:tr w:rsidR="00D73B01" w:rsidRPr="001D60B5" w14:paraId="34EF1187" w14:textId="77777777" w:rsidTr="00D30FDF">
        <w:trPr>
          <w:cantSplit/>
          <w:jc w:val="center"/>
        </w:trPr>
        <w:tc>
          <w:tcPr>
            <w:tcW w:w="3128" w:type="dxa"/>
          </w:tcPr>
          <w:p w14:paraId="2F1E3C23" w14:textId="77777777" w:rsidR="00D73B01" w:rsidRPr="001D60B5" w:rsidRDefault="00D73B01" w:rsidP="00D30FDF">
            <w:pPr>
              <w:keepNext/>
              <w:keepLines/>
              <w:spacing w:after="0"/>
              <w:rPr>
                <w:rFonts w:ascii="Arial" w:hAnsi="Arial"/>
                <w:sz w:val="18"/>
              </w:rPr>
            </w:pPr>
            <w:r w:rsidRPr="001D60B5">
              <w:rPr>
                <w:rFonts w:ascii="Arial" w:hAnsi="Arial" w:hint="eastAsia"/>
                <w:sz w:val="18"/>
              </w:rPr>
              <w:t>Modulation</w:t>
            </w:r>
            <w:r w:rsidRPr="001D60B5">
              <w:rPr>
                <w:rFonts w:ascii="Arial" w:hAnsi="Arial" w:hint="eastAsia"/>
                <w:sz w:val="18"/>
                <w:lang w:eastAsia="zh-CN"/>
              </w:rPr>
              <w:t xml:space="preserve"> order</w:t>
            </w:r>
          </w:p>
        </w:tc>
        <w:tc>
          <w:tcPr>
            <w:tcW w:w="3813" w:type="dxa"/>
            <w:gridSpan w:val="2"/>
          </w:tcPr>
          <w:p w14:paraId="35F5E215"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QPSK</w:t>
            </w:r>
          </w:p>
        </w:tc>
      </w:tr>
      <w:tr w:rsidR="00D73B01" w:rsidRPr="001D60B5" w14:paraId="6B0D4573" w14:textId="77777777" w:rsidTr="00D30FDF">
        <w:trPr>
          <w:cantSplit/>
          <w:jc w:val="center"/>
        </w:trPr>
        <w:tc>
          <w:tcPr>
            <w:tcW w:w="3128" w:type="dxa"/>
          </w:tcPr>
          <w:p w14:paraId="52802FF9"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First PRB prior to frequency hopping</w:t>
            </w:r>
          </w:p>
        </w:tc>
        <w:tc>
          <w:tcPr>
            <w:tcW w:w="3813" w:type="dxa"/>
            <w:gridSpan w:val="2"/>
          </w:tcPr>
          <w:p w14:paraId="1ABD4BAF" w14:textId="77777777" w:rsidR="00D73B01" w:rsidRPr="001D60B5" w:rsidRDefault="00D73B01" w:rsidP="00D30FDF">
            <w:pPr>
              <w:keepNext/>
              <w:keepLines/>
              <w:spacing w:after="0"/>
              <w:jc w:val="center"/>
              <w:rPr>
                <w:rFonts w:ascii="Arial" w:eastAsia="?? ??" w:hAnsi="Arial"/>
                <w:sz w:val="18"/>
              </w:rPr>
            </w:pPr>
            <w:r w:rsidRPr="001D60B5">
              <w:rPr>
                <w:rFonts w:ascii="Arial" w:eastAsia="?? ??" w:hAnsi="Arial"/>
                <w:sz w:val="18"/>
              </w:rPr>
              <w:t>0</w:t>
            </w:r>
          </w:p>
        </w:tc>
      </w:tr>
      <w:tr w:rsidR="00D73B01" w:rsidRPr="001D60B5" w14:paraId="00A1548B" w14:textId="77777777" w:rsidTr="00D30FDF">
        <w:trPr>
          <w:cantSplit/>
          <w:jc w:val="center"/>
        </w:trPr>
        <w:tc>
          <w:tcPr>
            <w:tcW w:w="3128" w:type="dxa"/>
          </w:tcPr>
          <w:p w14:paraId="772E348D" w14:textId="77777777" w:rsidR="00D73B01" w:rsidRPr="001D60B5" w:rsidRDefault="00D73B01" w:rsidP="00D30FDF">
            <w:pPr>
              <w:keepNext/>
              <w:keepLines/>
              <w:spacing w:after="0"/>
              <w:rPr>
                <w:rFonts w:ascii="Arial" w:eastAsia="?? ??" w:hAnsi="Arial" w:cs="Arial"/>
                <w:sz w:val="18"/>
              </w:rPr>
            </w:pPr>
            <w:r w:rsidRPr="001D60B5">
              <w:rPr>
                <w:rFonts w:ascii="Arial" w:hAnsi="Arial"/>
                <w:sz w:val="18"/>
                <w:lang w:eastAsia="zh-CN"/>
              </w:rPr>
              <w:t>I</w:t>
            </w:r>
            <w:r w:rsidRPr="001D60B5">
              <w:rPr>
                <w:rFonts w:ascii="Arial" w:hAnsi="Arial" w:hint="eastAsia"/>
                <w:sz w:val="18"/>
                <w:lang w:eastAsia="zh-CN"/>
              </w:rPr>
              <w:t>ntra-slot frequency hopping</w:t>
            </w:r>
          </w:p>
        </w:tc>
        <w:tc>
          <w:tcPr>
            <w:tcW w:w="3813" w:type="dxa"/>
            <w:gridSpan w:val="2"/>
          </w:tcPr>
          <w:p w14:paraId="42A2F517" w14:textId="77777777" w:rsidR="00D73B01" w:rsidRPr="001D60B5" w:rsidRDefault="00D73B01" w:rsidP="00D30FDF">
            <w:pPr>
              <w:keepNext/>
              <w:keepLines/>
              <w:spacing w:after="0"/>
              <w:jc w:val="center"/>
              <w:rPr>
                <w:rFonts w:ascii="Arial" w:eastAsia="?? ??" w:hAnsi="Arial"/>
                <w:sz w:val="18"/>
              </w:rPr>
            </w:pPr>
            <w:r w:rsidRPr="001D60B5">
              <w:rPr>
                <w:rFonts w:ascii="Arial" w:eastAsia="?? ??" w:hAnsi="Arial"/>
                <w:sz w:val="18"/>
              </w:rPr>
              <w:t>N/A</w:t>
            </w:r>
          </w:p>
        </w:tc>
      </w:tr>
      <w:tr w:rsidR="00D73B01" w:rsidRPr="001D60B5" w14:paraId="190F8CEA" w14:textId="77777777" w:rsidTr="00D30FDF">
        <w:trPr>
          <w:cantSplit/>
          <w:jc w:val="center"/>
        </w:trPr>
        <w:tc>
          <w:tcPr>
            <w:tcW w:w="3128" w:type="dxa"/>
          </w:tcPr>
          <w:p w14:paraId="4834FC29"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First PRB after frequency hopping</w:t>
            </w:r>
          </w:p>
        </w:tc>
        <w:tc>
          <w:tcPr>
            <w:tcW w:w="3813" w:type="dxa"/>
            <w:gridSpan w:val="2"/>
          </w:tcPr>
          <w:p w14:paraId="33BA9C6B" w14:textId="77777777" w:rsidR="00D73B01" w:rsidRPr="001D60B5" w:rsidRDefault="00D73B01" w:rsidP="00D30FDF">
            <w:pPr>
              <w:keepNext/>
              <w:keepLines/>
              <w:spacing w:after="0"/>
              <w:jc w:val="center"/>
              <w:rPr>
                <w:rFonts w:ascii="Arial" w:eastAsia="?? ??" w:hAnsi="Arial"/>
                <w:sz w:val="18"/>
              </w:rPr>
            </w:pPr>
            <w:r w:rsidRPr="001D60B5">
              <w:rPr>
                <w:rFonts w:ascii="Arial" w:eastAsia="?? ??" w:hAnsi="Arial"/>
                <w:sz w:val="18"/>
              </w:rPr>
              <w:t xml:space="preserve">The largest PRB index - </w:t>
            </w:r>
            <w:r w:rsidRPr="001D60B5">
              <w:rPr>
                <w:rFonts w:ascii="Arial" w:hAnsi="Arial" w:hint="eastAsia"/>
                <w:sz w:val="18"/>
                <w:lang w:eastAsia="zh-CN"/>
              </w:rPr>
              <w:t>(Number of PRB</w:t>
            </w:r>
            <w:r w:rsidRPr="001D60B5">
              <w:rPr>
                <w:rFonts w:ascii="Arial" w:hAnsi="Arial"/>
                <w:sz w:val="18"/>
                <w:lang w:eastAsia="zh-CN"/>
              </w:rPr>
              <w:t>s</w:t>
            </w:r>
            <w:r w:rsidRPr="001D60B5">
              <w:rPr>
                <w:rFonts w:ascii="Arial" w:hAnsi="Arial" w:hint="eastAsia"/>
                <w:sz w:val="18"/>
                <w:lang w:eastAsia="zh-CN"/>
              </w:rPr>
              <w:t>-1)</w:t>
            </w:r>
          </w:p>
        </w:tc>
      </w:tr>
      <w:tr w:rsidR="00D73B01" w:rsidRPr="001D60B5" w14:paraId="53D3B04A" w14:textId="77777777" w:rsidTr="00D30FDF">
        <w:trPr>
          <w:cantSplit/>
          <w:jc w:val="center"/>
        </w:trPr>
        <w:tc>
          <w:tcPr>
            <w:tcW w:w="3128" w:type="dxa"/>
          </w:tcPr>
          <w:p w14:paraId="049DB0E6"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Number of PR</w:t>
            </w:r>
            <w:r w:rsidRPr="001D60B5">
              <w:rPr>
                <w:rFonts w:ascii="Arial" w:hAnsi="Arial"/>
                <w:sz w:val="18"/>
                <w:lang w:eastAsia="zh-CN"/>
              </w:rPr>
              <w:t>Bs</w:t>
            </w:r>
          </w:p>
        </w:tc>
        <w:tc>
          <w:tcPr>
            <w:tcW w:w="3813" w:type="dxa"/>
            <w:gridSpan w:val="2"/>
          </w:tcPr>
          <w:p w14:paraId="30980A66"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4</w:t>
            </w:r>
          </w:p>
        </w:tc>
      </w:tr>
      <w:tr w:rsidR="00D73B01" w:rsidRPr="001D60B5" w14:paraId="64E7D476" w14:textId="77777777" w:rsidTr="00D30FDF">
        <w:trPr>
          <w:cantSplit/>
          <w:jc w:val="center"/>
        </w:trPr>
        <w:tc>
          <w:tcPr>
            <w:tcW w:w="3128" w:type="dxa"/>
          </w:tcPr>
          <w:p w14:paraId="7B1EDA6D" w14:textId="77777777" w:rsidR="00D73B01" w:rsidRPr="001D60B5" w:rsidRDefault="00D73B01" w:rsidP="00D30FDF">
            <w:pPr>
              <w:keepNext/>
              <w:keepLines/>
              <w:spacing w:after="0"/>
              <w:rPr>
                <w:rFonts w:ascii="Arial" w:eastAsia="?? ??" w:hAnsi="Arial" w:cs="Arial"/>
                <w:sz w:val="18"/>
              </w:rPr>
            </w:pPr>
            <w:r w:rsidRPr="001D60B5">
              <w:rPr>
                <w:rFonts w:ascii="Arial" w:hAnsi="Arial" w:hint="eastAsia"/>
                <w:sz w:val="18"/>
                <w:lang w:eastAsia="zh-CN"/>
              </w:rPr>
              <w:t>Number of symbols</w:t>
            </w:r>
          </w:p>
        </w:tc>
        <w:tc>
          <w:tcPr>
            <w:tcW w:w="3813" w:type="dxa"/>
            <w:gridSpan w:val="2"/>
          </w:tcPr>
          <w:p w14:paraId="69AE75BD"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1</w:t>
            </w:r>
          </w:p>
        </w:tc>
      </w:tr>
      <w:tr w:rsidR="00D73B01" w:rsidRPr="001D60B5" w14:paraId="01C2888B" w14:textId="77777777" w:rsidTr="00D30FDF">
        <w:trPr>
          <w:cantSplit/>
          <w:jc w:val="center"/>
        </w:trPr>
        <w:tc>
          <w:tcPr>
            <w:tcW w:w="3128" w:type="dxa"/>
          </w:tcPr>
          <w:p w14:paraId="2CCE95ED" w14:textId="77777777" w:rsidR="00D73B01" w:rsidRPr="001D60B5" w:rsidRDefault="00D73B01" w:rsidP="00D30FDF">
            <w:pPr>
              <w:keepNext/>
              <w:keepLines/>
              <w:spacing w:after="0"/>
              <w:rPr>
                <w:rFonts w:ascii="Arial" w:hAnsi="Arial"/>
                <w:sz w:val="18"/>
              </w:rPr>
            </w:pPr>
            <w:r w:rsidRPr="001D60B5">
              <w:rPr>
                <w:rFonts w:ascii="Arial" w:hAnsi="Arial" w:hint="eastAsia"/>
                <w:sz w:val="18"/>
                <w:lang w:eastAsia="zh-CN"/>
              </w:rPr>
              <w:t>The number of UCI information bits</w:t>
            </w:r>
          </w:p>
        </w:tc>
        <w:tc>
          <w:tcPr>
            <w:tcW w:w="3813" w:type="dxa"/>
            <w:gridSpan w:val="2"/>
          </w:tcPr>
          <w:p w14:paraId="0C5A5D86"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4</w:t>
            </w:r>
          </w:p>
        </w:tc>
      </w:tr>
      <w:tr w:rsidR="00D73B01" w:rsidRPr="001D60B5" w14:paraId="69116110" w14:textId="77777777" w:rsidTr="00D30FDF">
        <w:trPr>
          <w:cantSplit/>
          <w:jc w:val="center"/>
        </w:trPr>
        <w:tc>
          <w:tcPr>
            <w:tcW w:w="3128" w:type="dxa"/>
          </w:tcPr>
          <w:p w14:paraId="1EFCEC14" w14:textId="77777777" w:rsidR="00D73B01" w:rsidRPr="001D60B5" w:rsidRDefault="00D73B01" w:rsidP="00D30FDF">
            <w:pPr>
              <w:keepNext/>
              <w:keepLines/>
              <w:spacing w:after="0"/>
              <w:rPr>
                <w:rFonts w:ascii="Arial" w:hAnsi="Arial"/>
                <w:sz w:val="18"/>
              </w:rPr>
            </w:pPr>
            <w:r w:rsidRPr="001D60B5">
              <w:rPr>
                <w:rFonts w:ascii="Arial" w:hAnsi="Arial" w:hint="eastAsia"/>
                <w:sz w:val="18"/>
                <w:lang w:eastAsia="zh-CN"/>
              </w:rPr>
              <w:t>First symbol</w:t>
            </w:r>
          </w:p>
        </w:tc>
        <w:tc>
          <w:tcPr>
            <w:tcW w:w="3813" w:type="dxa"/>
            <w:gridSpan w:val="2"/>
          </w:tcPr>
          <w:p w14:paraId="67F97BDB" w14:textId="77777777" w:rsidR="00D73B01" w:rsidRPr="001D60B5" w:rsidRDefault="00D73B01" w:rsidP="00D30FDF">
            <w:pPr>
              <w:keepNext/>
              <w:keepLines/>
              <w:spacing w:after="0"/>
              <w:jc w:val="center"/>
              <w:rPr>
                <w:rFonts w:ascii="Arial" w:hAnsi="Arial"/>
                <w:sz w:val="18"/>
              </w:rPr>
            </w:pPr>
            <w:r w:rsidRPr="001D60B5">
              <w:rPr>
                <w:rFonts w:ascii="Arial" w:hAnsi="Arial" w:hint="eastAsia"/>
                <w:sz w:val="18"/>
              </w:rPr>
              <w:t>13</w:t>
            </w:r>
          </w:p>
        </w:tc>
      </w:tr>
      <w:tr w:rsidR="00D73B01" w:rsidRPr="001D60B5" w14:paraId="61BD91A3" w14:textId="77777777" w:rsidTr="00D30FDF">
        <w:trPr>
          <w:cantSplit/>
          <w:jc w:val="center"/>
        </w:trPr>
        <w:tc>
          <w:tcPr>
            <w:tcW w:w="3128" w:type="dxa"/>
          </w:tcPr>
          <w:p w14:paraId="5AC5A137" w14:textId="77777777" w:rsidR="00D73B01" w:rsidRPr="001D60B5" w:rsidRDefault="00D73B01" w:rsidP="00D30FDF">
            <w:pPr>
              <w:keepNext/>
              <w:keepLines/>
              <w:spacing w:after="0"/>
              <w:rPr>
                <w:rFonts w:ascii="Arial" w:hAnsi="Arial"/>
                <w:sz w:val="18"/>
                <w:lang w:eastAsia="zh-CN"/>
              </w:rPr>
            </w:pPr>
            <w:r w:rsidRPr="001D60B5">
              <w:rPr>
                <w:rFonts w:ascii="Arial" w:hAnsi="Arial" w:hint="eastAsia"/>
                <w:sz w:val="18"/>
                <w:lang w:eastAsia="zh-CN"/>
              </w:rPr>
              <w:t>DM-RS sequence generation</w:t>
            </w:r>
          </w:p>
        </w:tc>
        <w:tc>
          <w:tcPr>
            <w:tcW w:w="3813" w:type="dxa"/>
            <w:gridSpan w:val="2"/>
          </w:tcPr>
          <w:p w14:paraId="6AC6A53A" w14:textId="77777777" w:rsidR="00D73B01" w:rsidRPr="001D60B5" w:rsidRDefault="00D73B01" w:rsidP="00D30FDF">
            <w:pPr>
              <w:keepNext/>
              <w:keepLines/>
              <w:spacing w:after="0"/>
              <w:jc w:val="center"/>
              <w:rPr>
                <w:rFonts w:ascii="Arial" w:hAnsi="Arial"/>
                <w:i/>
                <w:sz w:val="18"/>
              </w:rPr>
            </w:pPr>
            <w:r w:rsidRPr="001D60B5">
              <w:rPr>
                <w:rFonts w:ascii="Arial" w:hAnsi="Arial"/>
                <w:i/>
                <w:sz w:val="18"/>
              </w:rPr>
              <w:t>N</w:t>
            </w:r>
            <w:r w:rsidRPr="001D60B5">
              <w:rPr>
                <w:rFonts w:ascii="Arial" w:hAnsi="Arial"/>
                <w:i/>
                <w:sz w:val="18"/>
                <w:vertAlign w:val="subscript"/>
              </w:rPr>
              <w:t>ID</w:t>
            </w:r>
            <w:r w:rsidRPr="001D60B5">
              <w:rPr>
                <w:rFonts w:ascii="Arial" w:hAnsi="Arial"/>
                <w:sz w:val="18"/>
                <w:vertAlign w:val="superscript"/>
              </w:rPr>
              <w:t>0</w:t>
            </w:r>
            <w:r w:rsidRPr="001D60B5">
              <w:rPr>
                <w:rFonts w:ascii="Arial" w:hAnsi="Arial"/>
                <w:sz w:val="18"/>
              </w:rPr>
              <w:t>=0</w:t>
            </w:r>
          </w:p>
        </w:tc>
      </w:tr>
    </w:tbl>
    <w:p w14:paraId="408905E3" w14:textId="77777777" w:rsidR="00D73B01" w:rsidRPr="001D60B5" w:rsidRDefault="00D73B01" w:rsidP="00D73B01"/>
    <w:p w14:paraId="76AFA9B1" w14:textId="4AC15A9B" w:rsidR="0050079C" w:rsidRPr="00931575" w:rsidRDefault="0050079C" w:rsidP="0050079C">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00782598">
        <w:rPr>
          <w:rFonts w:eastAsia="等线" w:hint="eastAsia"/>
          <w:lang w:eastAsia="zh-CN"/>
        </w:rPr>
        <w:t>G</w:t>
      </w:r>
      <w:r w:rsidR="002277FE">
        <w:rPr>
          <w:rFonts w:eastAsia="等线" w:hint="eastAsia"/>
          <w:lang w:eastAsia="zh-CN"/>
        </w:rPr>
        <w:t>.2</w:t>
      </w:r>
      <w:r w:rsidRPr="00931575">
        <w:rPr>
          <w:lang w:eastAsia="ko-KR"/>
        </w:rPr>
        <w:t>.</w:t>
      </w:r>
    </w:p>
    <w:p w14:paraId="4C0DDC5E" w14:textId="6B4CFB9F" w:rsidR="0050079C" w:rsidRPr="00931575" w:rsidRDefault="002A5DB3" w:rsidP="0050079C">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hint="eastAsia"/>
        </w:rPr>
        <w:t>1.</w:t>
      </w:r>
      <w:r w:rsidRPr="001D60B5">
        <w:rPr>
          <w:rFonts w:eastAsia="等线" w:hint="eastAsia"/>
        </w:rPr>
        <w:t>5</w:t>
      </w:r>
      <w:r w:rsidRPr="001D60B5">
        <w:rPr>
          <w:lang w:eastAsia="ko-KR"/>
        </w:rPr>
        <w:t>.</w:t>
      </w:r>
      <w:r w:rsidRPr="001D60B5">
        <w:rPr>
          <w:rFonts w:eastAsia="等线" w:hint="eastAsia"/>
        </w:rPr>
        <w:t xml:space="preserve">1 </w:t>
      </w:r>
      <w:r w:rsidRPr="00FF06D9">
        <w:rPr>
          <w:rFonts w:eastAsia="等线"/>
        </w:rPr>
        <w:t xml:space="preserve">and </w:t>
      </w:r>
      <w:r>
        <w:rPr>
          <w:rFonts w:eastAsia="等线"/>
        </w:rPr>
        <w:t>11</w:t>
      </w:r>
      <w:r w:rsidRPr="00FF06D9">
        <w:rPr>
          <w:rFonts w:eastAsia="等线"/>
        </w:rPr>
        <w:t>.3.3.1.5.2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B17FF4">
        <w:rPr>
          <w:rFonts w:eastAsia="等线" w:hint="eastAsia"/>
        </w:rPr>
        <w:t xml:space="preserve"> </w:t>
      </w:r>
      <w:r w:rsidRPr="00FF06D9">
        <w:rPr>
          <w:rFonts w:eastAsia="等线" w:hint="eastAsia"/>
        </w:rPr>
        <w:t xml:space="preserve">and </w:t>
      </w:r>
      <w:r w:rsidRPr="00FF06D9">
        <w:rPr>
          <w:rFonts w:eastAsia="等线"/>
          <w:i/>
        </w:rPr>
        <w:t>S</w:t>
      </w:r>
      <w:r>
        <w:rPr>
          <w:rFonts w:eastAsia="等线"/>
          <w:i/>
        </w:rPr>
        <w:t>AN</w:t>
      </w:r>
      <w:r w:rsidRPr="00FF06D9">
        <w:rPr>
          <w:rFonts w:eastAsia="等线"/>
          <w:i/>
        </w:rPr>
        <w:t xml:space="preserve"> type 2-O</w:t>
      </w:r>
      <w:r w:rsidRPr="00FF06D9">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4ACBDFBC" w14:textId="77777777" w:rsidR="0050079C" w:rsidRPr="00931575" w:rsidRDefault="0050079C" w:rsidP="0050079C">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14029EED" w14:textId="77777777" w:rsidR="002A5DB3" w:rsidRPr="001D60B5" w:rsidRDefault="002A5DB3" w:rsidP="002A5DB3">
      <w:pPr>
        <w:pStyle w:val="TH"/>
      </w:pPr>
      <w:r w:rsidRPr="001D60B5">
        <w:t>Table 11.3.</w:t>
      </w:r>
      <w:r w:rsidRPr="001D60B5">
        <w:rPr>
          <w:rFonts w:hint="eastAsia"/>
          <w:lang w:eastAsia="zh-CN"/>
        </w:rPr>
        <w:t>3</w:t>
      </w:r>
      <w:r w:rsidRPr="001D60B5">
        <w:t>.</w:t>
      </w:r>
      <w:r w:rsidRPr="001D60B5">
        <w:rPr>
          <w:rFonts w:hint="eastAsia"/>
          <w:lang w:eastAsia="zh-CN"/>
        </w:rPr>
        <w:t>1.</w:t>
      </w:r>
      <w:r w:rsidRPr="001D60B5">
        <w:t>4.2-</w:t>
      </w:r>
      <w:r w:rsidRPr="001D60B5">
        <w:rPr>
          <w:rFonts w:hint="eastAsia"/>
          <w:lang w:eastAsia="zh-CN"/>
        </w:rPr>
        <w:t>2</w:t>
      </w:r>
      <w:r w:rsidRPr="001D60B5">
        <w:rPr>
          <w:lang w:eastAsia="zh-CN"/>
        </w:rPr>
        <w:t>:</w:t>
      </w:r>
      <w:r w:rsidRPr="001D60B5">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2A5DB3" w:rsidRPr="001D60B5" w14:paraId="0FBB9ED9" w14:textId="77777777" w:rsidTr="00D30FDF">
        <w:trPr>
          <w:cantSplit/>
          <w:jc w:val="center"/>
        </w:trPr>
        <w:tc>
          <w:tcPr>
            <w:tcW w:w="1703" w:type="dxa"/>
            <w:tcBorders>
              <w:bottom w:val="single" w:sz="4" w:space="0" w:color="auto"/>
            </w:tcBorders>
          </w:tcPr>
          <w:p w14:paraId="43979F26" w14:textId="77777777" w:rsidR="002A5DB3" w:rsidRPr="001D60B5" w:rsidRDefault="002A5DB3" w:rsidP="002A5DB3">
            <w:pPr>
              <w:pStyle w:val="TAH"/>
              <w:rPr>
                <w:lang w:eastAsia="zh-CN"/>
              </w:rPr>
            </w:pPr>
            <w:r w:rsidRPr="001D60B5">
              <w:rPr>
                <w:rFonts w:hint="eastAsia"/>
                <w:lang w:eastAsia="zh-CN"/>
              </w:rPr>
              <w:t>SAN type</w:t>
            </w:r>
          </w:p>
        </w:tc>
        <w:tc>
          <w:tcPr>
            <w:tcW w:w="1969" w:type="dxa"/>
            <w:tcBorders>
              <w:bottom w:val="single" w:sz="4" w:space="0" w:color="auto"/>
            </w:tcBorders>
          </w:tcPr>
          <w:p w14:paraId="2AC13F5C" w14:textId="77777777" w:rsidR="002A5DB3" w:rsidRPr="001D60B5" w:rsidRDefault="002A5DB3" w:rsidP="002A5DB3">
            <w:pPr>
              <w:pStyle w:val="TAH"/>
              <w:rPr>
                <w:lang w:eastAsia="zh-CN"/>
              </w:rPr>
            </w:pPr>
            <w:r w:rsidRPr="001D60B5">
              <w:rPr>
                <w:rFonts w:eastAsia="‚c‚e‚o“Á‘¾ƒSƒVƒbƒN‘Ì"/>
              </w:rPr>
              <w:t>Sub-carrier spacing</w:t>
            </w:r>
          </w:p>
          <w:p w14:paraId="52A87BFF" w14:textId="77777777" w:rsidR="002A5DB3" w:rsidRPr="001D60B5" w:rsidRDefault="002A5DB3" w:rsidP="002A5DB3">
            <w:pPr>
              <w:pStyle w:val="TAH"/>
              <w:rPr>
                <w:rFonts w:eastAsia="‚c‚e‚o“Á‘¾ƒSƒVƒbƒN‘Ì"/>
              </w:rPr>
            </w:pPr>
            <w:r w:rsidRPr="001D60B5">
              <w:rPr>
                <w:rFonts w:eastAsia="‚c‚e‚o“Á‘¾ƒSƒVƒbƒN‘Ì"/>
              </w:rPr>
              <w:t>(kHz)</w:t>
            </w:r>
          </w:p>
        </w:tc>
        <w:tc>
          <w:tcPr>
            <w:tcW w:w="1575" w:type="dxa"/>
          </w:tcPr>
          <w:p w14:paraId="24A9BBBB" w14:textId="77777777" w:rsidR="002A5DB3" w:rsidRPr="001D60B5" w:rsidRDefault="002A5DB3" w:rsidP="002A5DB3">
            <w:pPr>
              <w:pStyle w:val="TAH"/>
              <w:rPr>
                <w:lang w:eastAsia="zh-CN"/>
              </w:rPr>
            </w:pPr>
            <w:r w:rsidRPr="001D60B5">
              <w:rPr>
                <w:rFonts w:eastAsia="‚c‚e‚o“Á‘¾ƒSƒVƒbƒN‘Ì"/>
              </w:rPr>
              <w:t>Channel bandwidth</w:t>
            </w:r>
          </w:p>
          <w:p w14:paraId="1E93C376" w14:textId="77777777" w:rsidR="002A5DB3" w:rsidRPr="001D60B5" w:rsidRDefault="002A5DB3" w:rsidP="002A5DB3">
            <w:pPr>
              <w:pStyle w:val="TAH"/>
              <w:rPr>
                <w:rFonts w:eastAsia="‚c‚e‚o“Á‘¾ƒSƒVƒbƒN‘Ì"/>
              </w:rPr>
            </w:pPr>
            <w:r w:rsidRPr="001D60B5">
              <w:rPr>
                <w:rFonts w:eastAsia="‚c‚e‚o“Á‘¾ƒSƒVƒbƒN‘Ì"/>
              </w:rPr>
              <w:t>(MHz)</w:t>
            </w:r>
          </w:p>
        </w:tc>
        <w:tc>
          <w:tcPr>
            <w:tcW w:w="3408" w:type="dxa"/>
          </w:tcPr>
          <w:p w14:paraId="25BE4722" w14:textId="77777777" w:rsidR="002A5DB3" w:rsidRPr="001D60B5" w:rsidRDefault="002A5DB3" w:rsidP="002A5DB3">
            <w:pPr>
              <w:pStyle w:val="TAH"/>
              <w:rPr>
                <w:rFonts w:eastAsia="‚c‚e‚o“Á‘¾ƒSƒVƒbƒN‘Ì"/>
              </w:rPr>
            </w:pPr>
            <w:r w:rsidRPr="001D60B5">
              <w:rPr>
                <w:rFonts w:eastAsia="‚c‚e‚o“Á‘¾ƒSƒVƒbƒN‘Ì"/>
              </w:rPr>
              <w:t>AWGN power level</w:t>
            </w:r>
          </w:p>
        </w:tc>
      </w:tr>
      <w:tr w:rsidR="002A5DB3" w:rsidRPr="001D60B5" w14:paraId="4BA31E21" w14:textId="77777777" w:rsidTr="00D30FDF">
        <w:trPr>
          <w:cantSplit/>
          <w:jc w:val="center"/>
        </w:trPr>
        <w:tc>
          <w:tcPr>
            <w:tcW w:w="1703" w:type="dxa"/>
            <w:vMerge w:val="restart"/>
            <w:shd w:val="clear" w:color="auto" w:fill="auto"/>
          </w:tcPr>
          <w:p w14:paraId="2BC9A6DA" w14:textId="120CD999" w:rsidR="002A5DB3" w:rsidRPr="001D60B5" w:rsidRDefault="002A5DB3" w:rsidP="002A5DB3">
            <w:pPr>
              <w:pStyle w:val="TAC"/>
              <w:rPr>
                <w:lang w:eastAsia="zh-CN"/>
              </w:rPr>
            </w:pPr>
            <w:r w:rsidRPr="001D60B5">
              <w:rPr>
                <w:rFonts w:hint="eastAsia"/>
                <w:lang w:eastAsia="zh-CN"/>
              </w:rPr>
              <w:t>SAN type 1-O</w:t>
            </w:r>
            <w:r w:rsidRPr="001D60B5">
              <w:rPr>
                <w:lang w:eastAsia="zh-CN"/>
              </w:rPr>
              <w:t xml:space="preserve"> </w:t>
            </w:r>
            <w:ins w:id="567" w:author="CATT" w:date="2026-01-19T15:56:00Z">
              <w:r w:rsidR="008073BF">
                <w:rPr>
                  <w:rFonts w:eastAsiaTheme="minorEastAsia" w:hint="eastAsia"/>
                  <w:lang w:eastAsia="zh-CN"/>
                </w:rPr>
                <w:t>operating b</w:t>
              </w:r>
            </w:ins>
            <w:ins w:id="568" w:author="CATT" w:date="2026-01-19T15:57:00Z">
              <w:r w:rsidR="008073BF">
                <w:rPr>
                  <w:rFonts w:eastAsiaTheme="minorEastAsia" w:hint="eastAsia"/>
                  <w:lang w:eastAsia="zh-CN"/>
                </w:rPr>
                <w:t>elow 10GHz</w:t>
              </w:r>
            </w:ins>
            <w:r w:rsidRPr="001D60B5">
              <w:t>(Note 2)</w:t>
            </w:r>
          </w:p>
        </w:tc>
        <w:tc>
          <w:tcPr>
            <w:tcW w:w="1969" w:type="dxa"/>
            <w:tcBorders>
              <w:bottom w:val="nil"/>
            </w:tcBorders>
            <w:shd w:val="clear" w:color="auto" w:fill="auto"/>
          </w:tcPr>
          <w:p w14:paraId="7212BFA0" w14:textId="77777777" w:rsidR="002A5DB3" w:rsidRPr="001D60B5" w:rsidRDefault="002A5DB3" w:rsidP="002A5DB3">
            <w:pPr>
              <w:pStyle w:val="TAC"/>
              <w:rPr>
                <w:rFonts w:eastAsia="‚c‚e‚o“Á‘¾ƒSƒVƒbƒN‘Ì" w:cs="v5.0.0"/>
              </w:rPr>
            </w:pPr>
            <w:r w:rsidRPr="001D60B5">
              <w:rPr>
                <w:rFonts w:eastAsia="‚c‚e‚o“Á‘¾ƒSƒVƒbƒN‘Ì"/>
              </w:rPr>
              <w:t>15 kHz</w:t>
            </w:r>
          </w:p>
        </w:tc>
        <w:tc>
          <w:tcPr>
            <w:tcW w:w="1575" w:type="dxa"/>
            <w:tcBorders>
              <w:bottom w:val="single" w:sz="4" w:space="0" w:color="auto"/>
            </w:tcBorders>
          </w:tcPr>
          <w:p w14:paraId="544E5370" w14:textId="77777777" w:rsidR="002A5DB3" w:rsidRPr="001D60B5" w:rsidRDefault="002A5DB3" w:rsidP="002A5DB3">
            <w:pPr>
              <w:pStyle w:val="TAC"/>
              <w:rPr>
                <w:rFonts w:eastAsia="‚c‚e‚o“Á‘¾ƒSƒVƒbƒN‘Ì"/>
              </w:rPr>
            </w:pPr>
            <w:r w:rsidRPr="001D60B5">
              <w:rPr>
                <w:rFonts w:eastAsia="‚c‚e‚o“Á‘¾ƒSƒVƒbƒN‘Ì"/>
              </w:rPr>
              <w:t>5</w:t>
            </w:r>
          </w:p>
        </w:tc>
        <w:tc>
          <w:tcPr>
            <w:tcW w:w="3408" w:type="dxa"/>
            <w:tcBorders>
              <w:bottom w:val="single" w:sz="4" w:space="0" w:color="auto"/>
            </w:tcBorders>
          </w:tcPr>
          <w:p w14:paraId="5BE3C255" w14:textId="77777777" w:rsidR="002A5DB3" w:rsidRPr="001D60B5" w:rsidRDefault="002A5DB3" w:rsidP="002A5DB3">
            <w:pPr>
              <w:pStyle w:val="TAC"/>
              <w:rPr>
                <w:rFonts w:eastAsia="‚c‚e‚o“Á‘¾ƒSƒVƒbƒN‘Ì" w:cs="v5.0.0"/>
              </w:rPr>
            </w:pPr>
            <w:r w:rsidRPr="001D60B5">
              <w:rPr>
                <w:rFonts w:cs="v5.0.0" w:hint="eastAsia"/>
                <w:lang w:eastAsia="zh-CN"/>
              </w:rPr>
              <w:t>-86.5 -</w:t>
            </w:r>
            <w:r w:rsidRPr="001D60B5">
              <w:rPr>
                <w:rFonts w:eastAsia="‚c‚e‚o“Á‘¾ƒSƒVƒbƒN‘Ì"/>
              </w:rPr>
              <w:t xml:space="preserve"> </w:t>
            </w:r>
            <w:r w:rsidRPr="001D60B5">
              <w:t>Δ</w:t>
            </w:r>
            <w:r w:rsidRPr="001D60B5">
              <w:rPr>
                <w:vertAlign w:val="subscript"/>
              </w:rPr>
              <w:t>OTAREFSENS</w:t>
            </w:r>
            <w:r w:rsidRPr="001D60B5">
              <w:rPr>
                <w:rFonts w:eastAsia="‚c‚e‚o“Á‘¾ƒSƒVƒbƒN‘Ì" w:cs="v5.0.0"/>
              </w:rPr>
              <w:t xml:space="preserve"> </w:t>
            </w:r>
            <w:proofErr w:type="spellStart"/>
            <w:r w:rsidRPr="001D60B5">
              <w:rPr>
                <w:lang w:eastAsia="zh-CN"/>
              </w:rPr>
              <w:t>dBm</w:t>
            </w:r>
            <w:proofErr w:type="spellEnd"/>
            <w:r w:rsidRPr="001D60B5">
              <w:rPr>
                <w:lang w:eastAsia="zh-CN"/>
              </w:rPr>
              <w:t xml:space="preserve"> / </w:t>
            </w:r>
            <w:r w:rsidRPr="001D60B5">
              <w:rPr>
                <w:rFonts w:hint="eastAsia"/>
                <w:lang w:eastAsia="zh-CN"/>
              </w:rPr>
              <w:t>4.5</w:t>
            </w:r>
            <w:r w:rsidRPr="001D60B5">
              <w:rPr>
                <w:lang w:eastAsia="zh-CN"/>
              </w:rPr>
              <w:t xml:space="preserve"> MHz</w:t>
            </w:r>
          </w:p>
        </w:tc>
      </w:tr>
      <w:tr w:rsidR="002A5DB3" w:rsidRPr="001D60B5" w14:paraId="582A57C0" w14:textId="77777777" w:rsidTr="00D30FDF">
        <w:trPr>
          <w:cantSplit/>
          <w:jc w:val="center"/>
        </w:trPr>
        <w:tc>
          <w:tcPr>
            <w:tcW w:w="1703" w:type="dxa"/>
            <w:vMerge/>
            <w:tcBorders>
              <w:bottom w:val="nil"/>
            </w:tcBorders>
            <w:shd w:val="clear" w:color="auto" w:fill="auto"/>
          </w:tcPr>
          <w:p w14:paraId="4BC7BD5E" w14:textId="77777777" w:rsidR="002A5DB3" w:rsidRPr="001D60B5" w:rsidRDefault="002A5DB3" w:rsidP="002A5DB3">
            <w:pPr>
              <w:pStyle w:val="TAC"/>
              <w:rPr>
                <w:lang w:eastAsia="zh-CN"/>
              </w:rPr>
            </w:pPr>
          </w:p>
        </w:tc>
        <w:tc>
          <w:tcPr>
            <w:tcW w:w="1969" w:type="dxa"/>
            <w:tcBorders>
              <w:bottom w:val="nil"/>
            </w:tcBorders>
            <w:shd w:val="clear" w:color="auto" w:fill="auto"/>
          </w:tcPr>
          <w:p w14:paraId="48B88FC5" w14:textId="77777777" w:rsidR="002A5DB3" w:rsidRPr="001D60B5" w:rsidRDefault="002A5DB3" w:rsidP="002A5DB3">
            <w:pPr>
              <w:pStyle w:val="TAC"/>
              <w:rPr>
                <w:rFonts w:eastAsia="‚c‚e‚o“Á‘¾ƒSƒVƒbƒN‘Ì" w:cs="v5.0.0"/>
              </w:rPr>
            </w:pPr>
            <w:r w:rsidRPr="001D60B5">
              <w:rPr>
                <w:rFonts w:eastAsia="‚c‚e‚o“Á‘¾ƒSƒVƒbƒN‘Ì"/>
              </w:rPr>
              <w:t>30 kHz</w:t>
            </w:r>
          </w:p>
        </w:tc>
        <w:tc>
          <w:tcPr>
            <w:tcW w:w="1575" w:type="dxa"/>
            <w:tcBorders>
              <w:bottom w:val="single" w:sz="4" w:space="0" w:color="auto"/>
            </w:tcBorders>
          </w:tcPr>
          <w:p w14:paraId="6B70637D" w14:textId="77777777" w:rsidR="002A5DB3" w:rsidRPr="001D60B5" w:rsidRDefault="002A5DB3" w:rsidP="002A5DB3">
            <w:pPr>
              <w:pStyle w:val="TAC"/>
              <w:rPr>
                <w:rFonts w:eastAsia="‚c‚e‚o“Á‘¾ƒSƒVƒbƒN‘Ì"/>
              </w:rPr>
            </w:pPr>
            <w:r w:rsidRPr="001D60B5">
              <w:rPr>
                <w:rFonts w:eastAsia="‚c‚e‚o“Á‘¾ƒSƒVƒbƒN‘Ì"/>
              </w:rPr>
              <w:t>10</w:t>
            </w:r>
          </w:p>
        </w:tc>
        <w:tc>
          <w:tcPr>
            <w:tcW w:w="3408" w:type="dxa"/>
            <w:tcBorders>
              <w:bottom w:val="single" w:sz="4" w:space="0" w:color="auto"/>
            </w:tcBorders>
          </w:tcPr>
          <w:p w14:paraId="51A593F7" w14:textId="77777777" w:rsidR="002A5DB3" w:rsidRPr="001D60B5" w:rsidRDefault="002A5DB3" w:rsidP="002A5DB3">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rFonts w:eastAsia="‚c‚e‚o“Á‘¾ƒSƒVƒbƒN‘Ì"/>
              </w:rPr>
              <w:t xml:space="preserve"> </w:t>
            </w:r>
            <w:r w:rsidRPr="001D60B5">
              <w:t>Δ</w:t>
            </w:r>
            <w:r w:rsidRPr="001D60B5">
              <w:rPr>
                <w:vertAlign w:val="subscript"/>
              </w:rPr>
              <w:t>OTAREFSENS</w:t>
            </w:r>
            <w:r w:rsidRPr="001D60B5">
              <w:rPr>
                <w:rFonts w:eastAsia="‚c‚e‚o“Á‘¾ƒSƒVƒbƒN‘Ì"/>
              </w:rPr>
              <w:t xml:space="preserve"> </w:t>
            </w:r>
            <w:proofErr w:type="spellStart"/>
            <w:r w:rsidRPr="001D60B5">
              <w:rPr>
                <w:rFonts w:eastAsia="‚c‚e‚o“Á‘¾ƒSƒVƒbƒN‘Ì"/>
              </w:rPr>
              <w:t>dBm</w:t>
            </w:r>
            <w:proofErr w:type="spellEnd"/>
            <w:r w:rsidRPr="001D60B5">
              <w:rPr>
                <w:rFonts w:eastAsia="‚c‚e‚o“Á‘¾ƒSƒVƒbƒN‘Ì"/>
              </w:rPr>
              <w:t xml:space="preserve"> / </w:t>
            </w:r>
            <w:r w:rsidRPr="001D60B5">
              <w:rPr>
                <w:rFonts w:hint="eastAsia"/>
                <w:lang w:eastAsia="zh-CN"/>
              </w:rPr>
              <w:t>8.64</w:t>
            </w:r>
            <w:r w:rsidRPr="001D60B5">
              <w:rPr>
                <w:rFonts w:eastAsia="‚c‚e‚o“Á‘¾ƒSƒVƒbƒN‘Ì"/>
              </w:rPr>
              <w:t> MHz</w:t>
            </w:r>
          </w:p>
        </w:tc>
      </w:tr>
      <w:tr w:rsidR="008073BF" w:rsidRPr="001D60B5" w14:paraId="787E7A43" w14:textId="77777777" w:rsidTr="005D24F4">
        <w:trPr>
          <w:cantSplit/>
          <w:jc w:val="center"/>
          <w:ins w:id="569" w:author="CATT" w:date="2026-01-19T15:56:00Z"/>
        </w:trPr>
        <w:tc>
          <w:tcPr>
            <w:tcW w:w="1703" w:type="dxa"/>
            <w:vMerge w:val="restart"/>
            <w:shd w:val="clear" w:color="auto" w:fill="auto"/>
          </w:tcPr>
          <w:p w14:paraId="75798C7A" w14:textId="1F009BE0" w:rsidR="008073BF" w:rsidRPr="001D60B5" w:rsidRDefault="008073BF" w:rsidP="008073BF">
            <w:pPr>
              <w:pStyle w:val="TAC"/>
              <w:rPr>
                <w:ins w:id="570" w:author="CATT" w:date="2026-01-19T15:56:00Z"/>
                <w:lang w:eastAsia="zh-CN"/>
              </w:rPr>
            </w:pPr>
            <w:ins w:id="571" w:author="CATT" w:date="2026-01-19T15:57:00Z">
              <w:r w:rsidRPr="001D60B5">
                <w:rPr>
                  <w:rFonts w:hint="eastAsia"/>
                  <w:lang w:eastAsia="zh-CN"/>
                </w:rPr>
                <w:t>SAN type 1-O</w:t>
              </w:r>
              <w:r w:rsidRPr="001D60B5">
                <w:rPr>
                  <w:lang w:eastAsia="zh-CN"/>
                </w:rPr>
                <w:t xml:space="preserve">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1969" w:type="dxa"/>
            <w:tcBorders>
              <w:bottom w:val="nil"/>
            </w:tcBorders>
            <w:shd w:val="clear" w:color="auto" w:fill="auto"/>
          </w:tcPr>
          <w:p w14:paraId="530F1DEE" w14:textId="4CE50B5A" w:rsidR="008073BF" w:rsidRPr="008073BF" w:rsidRDefault="008073BF" w:rsidP="002A5DB3">
            <w:pPr>
              <w:pStyle w:val="TAC"/>
              <w:rPr>
                <w:ins w:id="572" w:author="CATT" w:date="2026-01-19T15:56:00Z"/>
                <w:rFonts w:eastAsiaTheme="minorEastAsia"/>
                <w:lang w:eastAsia="zh-CN"/>
              </w:rPr>
            </w:pPr>
            <w:ins w:id="573" w:author="CATT" w:date="2026-01-19T15:57:00Z">
              <w:r>
                <w:rPr>
                  <w:rFonts w:eastAsiaTheme="minorEastAsia" w:hint="eastAsia"/>
                  <w:lang w:eastAsia="zh-CN"/>
                </w:rPr>
                <w:t>15</w:t>
              </w:r>
            </w:ins>
          </w:p>
        </w:tc>
        <w:tc>
          <w:tcPr>
            <w:tcW w:w="1575" w:type="dxa"/>
            <w:tcBorders>
              <w:bottom w:val="single" w:sz="4" w:space="0" w:color="auto"/>
            </w:tcBorders>
          </w:tcPr>
          <w:p w14:paraId="05FC05D0" w14:textId="2547C7D1" w:rsidR="008073BF" w:rsidRPr="008073BF" w:rsidRDefault="008073BF" w:rsidP="002A5DB3">
            <w:pPr>
              <w:pStyle w:val="TAC"/>
              <w:rPr>
                <w:ins w:id="574" w:author="CATT" w:date="2026-01-19T15:56:00Z"/>
                <w:rFonts w:eastAsiaTheme="minorEastAsia"/>
                <w:lang w:eastAsia="zh-CN"/>
              </w:rPr>
            </w:pPr>
            <w:ins w:id="575" w:author="CATT" w:date="2026-01-19T15:57:00Z">
              <w:r>
                <w:rPr>
                  <w:rFonts w:eastAsiaTheme="minorEastAsia" w:hint="eastAsia"/>
                  <w:lang w:eastAsia="zh-CN"/>
                </w:rPr>
                <w:t>5</w:t>
              </w:r>
            </w:ins>
          </w:p>
        </w:tc>
        <w:tc>
          <w:tcPr>
            <w:tcW w:w="3408" w:type="dxa"/>
            <w:tcBorders>
              <w:bottom w:val="single" w:sz="4" w:space="0" w:color="auto"/>
            </w:tcBorders>
          </w:tcPr>
          <w:p w14:paraId="3077A194" w14:textId="59ACBC6C" w:rsidR="008073BF" w:rsidRPr="001D60B5" w:rsidRDefault="009D587C" w:rsidP="002A5DB3">
            <w:pPr>
              <w:pStyle w:val="TAC"/>
              <w:rPr>
                <w:ins w:id="576" w:author="CATT" w:date="2026-01-19T15:56:00Z"/>
                <w:lang w:eastAsia="zh-CN"/>
              </w:rPr>
            </w:pPr>
            <w:ins w:id="577" w:author="CATT" w:date="2026-01-19T15:57: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8073BF" w:rsidRPr="001D60B5" w14:paraId="780DE2D3" w14:textId="77777777" w:rsidTr="00D30FDF">
        <w:trPr>
          <w:cantSplit/>
          <w:jc w:val="center"/>
          <w:ins w:id="578" w:author="CATT" w:date="2026-01-19T15:56:00Z"/>
        </w:trPr>
        <w:tc>
          <w:tcPr>
            <w:tcW w:w="1703" w:type="dxa"/>
            <w:vMerge/>
            <w:tcBorders>
              <w:bottom w:val="nil"/>
            </w:tcBorders>
            <w:shd w:val="clear" w:color="auto" w:fill="auto"/>
          </w:tcPr>
          <w:p w14:paraId="49187B69" w14:textId="77777777" w:rsidR="008073BF" w:rsidRPr="001D60B5" w:rsidRDefault="008073BF" w:rsidP="002A5DB3">
            <w:pPr>
              <w:pStyle w:val="TAC"/>
              <w:rPr>
                <w:ins w:id="579" w:author="CATT" w:date="2026-01-19T15:56:00Z"/>
                <w:lang w:eastAsia="zh-CN"/>
              </w:rPr>
            </w:pPr>
          </w:p>
        </w:tc>
        <w:tc>
          <w:tcPr>
            <w:tcW w:w="1969" w:type="dxa"/>
            <w:tcBorders>
              <w:bottom w:val="nil"/>
            </w:tcBorders>
            <w:shd w:val="clear" w:color="auto" w:fill="auto"/>
          </w:tcPr>
          <w:p w14:paraId="4B435611" w14:textId="0AB03757" w:rsidR="008073BF" w:rsidRPr="008073BF" w:rsidRDefault="008073BF" w:rsidP="002A5DB3">
            <w:pPr>
              <w:pStyle w:val="TAC"/>
              <w:rPr>
                <w:ins w:id="580" w:author="CATT" w:date="2026-01-19T15:56:00Z"/>
                <w:rFonts w:eastAsiaTheme="minorEastAsia"/>
                <w:lang w:eastAsia="zh-CN"/>
              </w:rPr>
            </w:pPr>
            <w:ins w:id="581" w:author="CATT" w:date="2026-01-19T15:57:00Z">
              <w:r>
                <w:rPr>
                  <w:rFonts w:eastAsiaTheme="minorEastAsia" w:hint="eastAsia"/>
                  <w:lang w:eastAsia="zh-CN"/>
                </w:rPr>
                <w:t>30</w:t>
              </w:r>
            </w:ins>
          </w:p>
        </w:tc>
        <w:tc>
          <w:tcPr>
            <w:tcW w:w="1575" w:type="dxa"/>
            <w:tcBorders>
              <w:bottom w:val="single" w:sz="4" w:space="0" w:color="auto"/>
            </w:tcBorders>
          </w:tcPr>
          <w:p w14:paraId="7149ABBB" w14:textId="44797367" w:rsidR="008073BF" w:rsidRPr="008073BF" w:rsidRDefault="008073BF" w:rsidP="002A5DB3">
            <w:pPr>
              <w:pStyle w:val="TAC"/>
              <w:rPr>
                <w:ins w:id="582" w:author="CATT" w:date="2026-01-19T15:56:00Z"/>
                <w:rFonts w:eastAsiaTheme="minorEastAsia"/>
                <w:lang w:eastAsia="zh-CN"/>
              </w:rPr>
            </w:pPr>
            <w:ins w:id="583" w:author="CATT" w:date="2026-01-19T15:57:00Z">
              <w:r>
                <w:rPr>
                  <w:rFonts w:eastAsiaTheme="minorEastAsia" w:hint="eastAsia"/>
                  <w:lang w:eastAsia="zh-CN"/>
                </w:rPr>
                <w:t>10</w:t>
              </w:r>
            </w:ins>
          </w:p>
        </w:tc>
        <w:tc>
          <w:tcPr>
            <w:tcW w:w="3408" w:type="dxa"/>
            <w:tcBorders>
              <w:bottom w:val="single" w:sz="4" w:space="0" w:color="auto"/>
            </w:tcBorders>
          </w:tcPr>
          <w:p w14:paraId="324E11CE" w14:textId="11B4E914" w:rsidR="008073BF" w:rsidRPr="001D60B5" w:rsidRDefault="009D587C" w:rsidP="002A5DB3">
            <w:pPr>
              <w:pStyle w:val="TAC"/>
              <w:rPr>
                <w:ins w:id="584" w:author="CATT" w:date="2026-01-19T15:56:00Z"/>
                <w:lang w:eastAsia="zh-CN"/>
              </w:rPr>
            </w:pPr>
            <w:ins w:id="585" w:author="CATT" w:date="2026-01-19T15:58: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2A5DB3" w:rsidRPr="001D60B5" w14:paraId="089DFA1D" w14:textId="77777777" w:rsidTr="00D30FDF">
        <w:trPr>
          <w:cantSplit/>
          <w:jc w:val="center"/>
        </w:trPr>
        <w:tc>
          <w:tcPr>
            <w:tcW w:w="1703" w:type="dxa"/>
            <w:tcBorders>
              <w:bottom w:val="nil"/>
            </w:tcBorders>
            <w:shd w:val="clear" w:color="auto" w:fill="auto"/>
          </w:tcPr>
          <w:p w14:paraId="6B75459A" w14:textId="77777777" w:rsidR="002A5DB3" w:rsidRPr="001D60B5" w:rsidRDefault="002A5DB3" w:rsidP="002A5DB3">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969" w:type="dxa"/>
            <w:tcBorders>
              <w:bottom w:val="nil"/>
            </w:tcBorders>
            <w:shd w:val="clear" w:color="auto" w:fill="auto"/>
          </w:tcPr>
          <w:p w14:paraId="0CFC1185" w14:textId="77777777" w:rsidR="002A5DB3" w:rsidRPr="001D60B5" w:rsidRDefault="002A5DB3" w:rsidP="002A5DB3">
            <w:pPr>
              <w:pStyle w:val="TAC"/>
              <w:rPr>
                <w:rFonts w:eastAsia="‚c‚e‚o“Á‘¾ƒSƒVƒbƒN‘Ì"/>
              </w:rPr>
            </w:pPr>
            <w:r>
              <w:rPr>
                <w:rFonts w:hint="eastAsia"/>
                <w:lang w:eastAsia="zh-CN"/>
              </w:rPr>
              <w:t>1</w:t>
            </w:r>
            <w:r>
              <w:rPr>
                <w:lang w:eastAsia="zh-CN"/>
              </w:rPr>
              <w:t xml:space="preserve">20 </w:t>
            </w:r>
            <w:r>
              <w:rPr>
                <w:rFonts w:hint="eastAsia"/>
                <w:lang w:eastAsia="zh-CN"/>
              </w:rPr>
              <w:t>kHz</w:t>
            </w:r>
          </w:p>
        </w:tc>
        <w:tc>
          <w:tcPr>
            <w:tcW w:w="1575" w:type="dxa"/>
            <w:tcBorders>
              <w:bottom w:val="single" w:sz="4" w:space="0" w:color="auto"/>
            </w:tcBorders>
          </w:tcPr>
          <w:p w14:paraId="3D38D66F" w14:textId="77777777" w:rsidR="002A5DB3" w:rsidRPr="001D60B5" w:rsidRDefault="002A5DB3" w:rsidP="002A5DB3">
            <w:pPr>
              <w:pStyle w:val="TAC"/>
              <w:rPr>
                <w:rFonts w:eastAsia="‚c‚e‚o“Á‘¾ƒSƒVƒbƒN‘Ì"/>
              </w:rPr>
            </w:pPr>
            <w:r>
              <w:rPr>
                <w:rFonts w:hint="eastAsia"/>
                <w:lang w:eastAsia="zh-CN"/>
              </w:rPr>
              <w:t>5</w:t>
            </w:r>
            <w:r>
              <w:rPr>
                <w:lang w:eastAsia="zh-CN"/>
              </w:rPr>
              <w:t>0</w:t>
            </w:r>
          </w:p>
        </w:tc>
        <w:tc>
          <w:tcPr>
            <w:tcW w:w="3408" w:type="dxa"/>
            <w:tcBorders>
              <w:bottom w:val="single" w:sz="4" w:space="0" w:color="auto"/>
            </w:tcBorders>
          </w:tcPr>
          <w:p w14:paraId="4887463A" w14:textId="77777777" w:rsidR="002A5DB3" w:rsidRPr="001D60B5" w:rsidRDefault="002A5DB3" w:rsidP="002A5DB3">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2A5DB3" w:rsidRPr="001D60B5" w14:paraId="0BD6A979" w14:textId="77777777" w:rsidTr="00D30FDF">
        <w:trPr>
          <w:cantSplit/>
          <w:jc w:val="center"/>
        </w:trPr>
        <w:tc>
          <w:tcPr>
            <w:tcW w:w="8655" w:type="dxa"/>
            <w:gridSpan w:val="4"/>
            <w:tcBorders>
              <w:bottom w:val="single" w:sz="4" w:space="0" w:color="auto"/>
            </w:tcBorders>
          </w:tcPr>
          <w:p w14:paraId="2F90D240" w14:textId="77777777" w:rsidR="002A5DB3" w:rsidRPr="001D60B5" w:rsidRDefault="002A5DB3" w:rsidP="002A5DB3">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in </w:t>
            </w:r>
            <w:r w:rsidRPr="001D60B5">
              <w:rPr>
                <w:lang w:eastAsia="zh-CN"/>
              </w:rPr>
              <w:t>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61DE9F10" w14:textId="77777777" w:rsidR="002A5DB3" w:rsidRDefault="002A5DB3" w:rsidP="002A5DB3">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FBCC0A5" w14:textId="6037D451"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2E622C">
              <w:rPr>
                <w:rFonts w:eastAsia="等线"/>
                <w:lang w:eastAsia="zh-CN"/>
              </w:rPr>
              <w:t>Δ</w:t>
            </w:r>
            <w:r w:rsidRPr="002E622C">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r>
              <w:rPr>
                <w:rFonts w:eastAsia="等线"/>
                <w:lang w:eastAsia="zh-CN"/>
              </w:rPr>
              <w:t>43</w:t>
            </w:r>
            <w:r w:rsidRPr="00FD3C81">
              <w:rPr>
                <w:rFonts w:eastAsia="等线"/>
                <w:lang w:eastAsia="zh-CN"/>
              </w:rPr>
              <w:t xml:space="preserve"> in table 4.6-1) is used for testing.</w:t>
            </w:r>
          </w:p>
          <w:p w14:paraId="0C1FB9D4" w14:textId="18E715CF" w:rsidR="002A5DB3"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33DBB251" w14:textId="77777777" w:rsidR="002A5DB3" w:rsidRDefault="002A5DB3" w:rsidP="002A5DB3">
            <w:pPr>
              <w:pStyle w:val="TAN"/>
              <w:rPr>
                <w:ins w:id="586" w:author="CATT" w:date="2026-01-19T15:59: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3828AF37" w14:textId="0E54A672" w:rsidR="009D587C" w:rsidRPr="001D60B5" w:rsidRDefault="009D587C" w:rsidP="002A5DB3">
            <w:pPr>
              <w:pStyle w:val="TAN"/>
              <w:rPr>
                <w:rFonts w:cs="v5.0.0"/>
                <w:lang w:val="en-US"/>
              </w:rPr>
            </w:pPr>
            <w:ins w:id="587" w:author="CATT" w:date="2026-01-19T15:59: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5304E4A" w14:textId="77777777" w:rsidR="002A5DB3" w:rsidRPr="001D60B5" w:rsidRDefault="002A5DB3" w:rsidP="002A5DB3">
      <w:pPr>
        <w:rPr>
          <w:rFonts w:eastAsia="等线"/>
        </w:rPr>
      </w:pPr>
    </w:p>
    <w:p w14:paraId="243F229E" w14:textId="77777777" w:rsidR="0050079C" w:rsidRPr="00931575" w:rsidRDefault="0050079C" w:rsidP="0050079C">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588" w:name="_MON_1290324379"/>
    <w:bookmarkEnd w:id="588"/>
    <w:p w14:paraId="251FC06C" w14:textId="77777777" w:rsidR="0050079C" w:rsidRPr="00931575" w:rsidRDefault="0050079C" w:rsidP="0050079C">
      <w:pPr>
        <w:pStyle w:val="TH"/>
      </w:pPr>
      <w:r w:rsidRPr="00931575">
        <w:object w:dxaOrig="8670" w:dyaOrig="570" w14:anchorId="4158E545">
          <v:shape id="_x0000_i1026" type="#_x0000_t75" style="width:6in;height:25.8pt" o:ole="" fillcolor="window">
            <v:imagedata r:id="rId10" o:title=""/>
          </v:shape>
          <o:OLEObject Type="Embed" ProgID="Word.Picture.8" ShapeID="_x0000_i1026" DrawAspect="Content" ObjectID="_1831286039" r:id="rId12"/>
        </w:object>
      </w:r>
    </w:p>
    <w:p w14:paraId="4E25B6FA" w14:textId="77777777" w:rsidR="0050079C" w:rsidRDefault="0050079C" w:rsidP="0050079C">
      <w:pPr>
        <w:pStyle w:val="TF"/>
        <w:rPr>
          <w:rFonts w:eastAsiaTheme="minorEastAsia"/>
          <w:lang w:eastAsia="zh-CN"/>
        </w:rPr>
      </w:pPr>
      <w:r w:rsidRPr="00931575">
        <w:t xml:space="preserve">Figure </w:t>
      </w:r>
      <w:r>
        <w:t>11.3.</w:t>
      </w:r>
      <w:r w:rsidRPr="00931575">
        <w:rPr>
          <w:rFonts w:hint="eastAsia"/>
        </w:rPr>
        <w:t>3</w:t>
      </w:r>
      <w:r w:rsidRPr="00931575">
        <w:t>.</w:t>
      </w:r>
      <w:r w:rsidRPr="00931575">
        <w:rPr>
          <w:rFonts w:hint="eastAsia"/>
          <w:lang w:eastAsia="zh-CN"/>
        </w:rPr>
        <w:t>1</w:t>
      </w:r>
      <w:r w:rsidRPr="00931575">
        <w:t xml:space="preserve">.4.2-1: Test signal pattern for PUCCH format </w:t>
      </w:r>
      <w:r w:rsidRPr="00931575">
        <w:rPr>
          <w:rFonts w:hint="eastAsia"/>
        </w:rPr>
        <w:t>2</w:t>
      </w:r>
      <w:r w:rsidRPr="00931575">
        <w:t xml:space="preserve"> demodulation tests</w:t>
      </w:r>
    </w:p>
    <w:p w14:paraId="53DB2AE5" w14:textId="77777777" w:rsidR="00910F53" w:rsidRPr="00CE4669" w:rsidRDefault="00910F53" w:rsidP="00910F53">
      <w:pPr>
        <w:pStyle w:val="CRSeparator"/>
      </w:pPr>
      <w:r w:rsidRPr="00CE4669">
        <w:t>==============Next change==============</w:t>
      </w:r>
    </w:p>
    <w:p w14:paraId="44839CDB" w14:textId="77777777" w:rsidR="0050079C" w:rsidRPr="00931575" w:rsidRDefault="0050079C" w:rsidP="003267B6">
      <w:pPr>
        <w:pStyle w:val="6"/>
      </w:pPr>
      <w:bookmarkStart w:id="589" w:name="_Toc21103012"/>
      <w:bookmarkStart w:id="590" w:name="_Toc29810861"/>
      <w:bookmarkStart w:id="591" w:name="_Toc36636221"/>
      <w:bookmarkStart w:id="592" w:name="_Toc37273167"/>
      <w:bookmarkStart w:id="593" w:name="_Toc45886255"/>
      <w:bookmarkStart w:id="594" w:name="_Toc120631404"/>
      <w:bookmarkStart w:id="595" w:name="_Toc120632055"/>
      <w:bookmarkStart w:id="596" w:name="_Toc120632705"/>
      <w:bookmarkStart w:id="597" w:name="_Toc120633355"/>
      <w:bookmarkStart w:id="598" w:name="_Toc120634005"/>
      <w:bookmarkStart w:id="599" w:name="_Toc120634656"/>
      <w:bookmarkStart w:id="600" w:name="_Toc120635307"/>
      <w:bookmarkStart w:id="601" w:name="_Toc121754431"/>
      <w:bookmarkStart w:id="602" w:name="_Toc121755101"/>
      <w:bookmarkStart w:id="603" w:name="_Toc129109050"/>
      <w:bookmarkStart w:id="604" w:name="_Toc129109715"/>
      <w:bookmarkStart w:id="605" w:name="_Toc129110403"/>
      <w:bookmarkStart w:id="606" w:name="_Toc130389523"/>
      <w:bookmarkStart w:id="607" w:name="_Toc130390596"/>
      <w:bookmarkStart w:id="608" w:name="_Toc130391284"/>
      <w:bookmarkStart w:id="609" w:name="_Toc131625048"/>
      <w:bookmarkStart w:id="610" w:name="_Toc137476481"/>
      <w:bookmarkStart w:id="611" w:name="_Toc138873136"/>
      <w:bookmarkStart w:id="612" w:name="_Toc138874722"/>
      <w:bookmarkStart w:id="613" w:name="_Toc145525321"/>
      <w:bookmarkStart w:id="614" w:name="_Toc153560446"/>
      <w:bookmarkStart w:id="615" w:name="_Toc161647746"/>
      <w:bookmarkStart w:id="616" w:name="_Toc169533363"/>
      <w:bookmarkStart w:id="617" w:name="_Toc171519966"/>
      <w:bookmarkStart w:id="618" w:name="_Toc176539703"/>
      <w:bookmarkStart w:id="619" w:name="_Toc192247015"/>
      <w:bookmarkStart w:id="620" w:name="_Toc210482806"/>
      <w:r>
        <w:lastRenderedPageBreak/>
        <w:t>11.3.</w:t>
      </w:r>
      <w:r w:rsidRPr="00931575">
        <w:rPr>
          <w:rFonts w:hint="eastAsia"/>
        </w:rPr>
        <w:t>3</w:t>
      </w:r>
      <w:r w:rsidRPr="00931575">
        <w:t>.</w:t>
      </w:r>
      <w:r w:rsidRPr="00931575">
        <w:rPr>
          <w:rFonts w:hint="eastAsia"/>
        </w:rPr>
        <w:t>2</w:t>
      </w:r>
      <w:r w:rsidRPr="00931575">
        <w:t>.4.2</w:t>
      </w:r>
      <w:r w:rsidRPr="00931575">
        <w:tab/>
        <w:t>Procedure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8256304" w14:textId="77777777" w:rsidR="0050079C" w:rsidRPr="00931575" w:rsidRDefault="0050079C" w:rsidP="0050079C">
      <w:pPr>
        <w:pStyle w:val="B1"/>
        <w:rPr>
          <w:rFonts w:eastAsia="等线"/>
        </w:rPr>
      </w:pPr>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1D5441AF" w14:textId="77777777" w:rsidR="0050079C" w:rsidRPr="00931575" w:rsidRDefault="0050079C" w:rsidP="0050079C">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44689703" w14:textId="77777777" w:rsidR="0050079C" w:rsidRPr="00931575" w:rsidRDefault="0050079C" w:rsidP="0050079C">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7B763005" w14:textId="77777777" w:rsidR="0050079C" w:rsidRPr="00931575" w:rsidRDefault="0050079C" w:rsidP="0050079C">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 </w:t>
      </w:r>
      <w:r w:rsidRPr="00931575">
        <w:rPr>
          <w:rFonts w:hint="eastAsia"/>
        </w:rPr>
        <w:t xml:space="preserve">demodulation branches </w:t>
      </w:r>
      <w:r w:rsidRPr="00931575">
        <w:t xml:space="preserve">signals should be transmitted on each polarization of the test </w:t>
      </w:r>
      <w:r w:rsidRPr="00931575">
        <w:rPr>
          <w:rFonts w:hint="eastAsia"/>
        </w:rPr>
        <w:t>antenna</w:t>
      </w:r>
      <w:r w:rsidRPr="00931575">
        <w:t>(s).</w:t>
      </w:r>
    </w:p>
    <w:p w14:paraId="001D192B" w14:textId="5198C3E4" w:rsidR="0050079C" w:rsidRPr="00931575" w:rsidRDefault="0050079C" w:rsidP="0050079C">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sidR="00120E56">
        <w:rPr>
          <w:rFonts w:hint="eastAsia"/>
          <w:lang w:eastAsia="zh-CN"/>
        </w:rPr>
        <w:t>8</w:t>
      </w:r>
      <w:r w:rsidRPr="00963DCA">
        <w:t>]</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2.</w:t>
      </w:r>
      <w:r w:rsidRPr="00931575">
        <w:rPr>
          <w:lang w:eastAsia="ko-KR"/>
        </w:rPr>
        <w:t>4.2</w:t>
      </w:r>
      <w:r w:rsidRPr="00931575">
        <w:rPr>
          <w:rFonts w:eastAsia="等线" w:hint="eastAsia"/>
        </w:rPr>
        <w:t>-1</w:t>
      </w:r>
      <w:r w:rsidRPr="00931575">
        <w:t>.</w:t>
      </w:r>
    </w:p>
    <w:p w14:paraId="38CCD3CB" w14:textId="77777777" w:rsidR="00A95024" w:rsidRPr="001D60B5" w:rsidRDefault="00A95024" w:rsidP="00A95024">
      <w:pPr>
        <w:pStyle w:val="TH"/>
        <w:rPr>
          <w:rFonts w:eastAsia="‚c‚e‚o“Á‘¾ƒSƒVƒbƒN‘Ì"/>
        </w:rPr>
      </w:pPr>
      <w:r w:rsidRPr="001D60B5">
        <w:rPr>
          <w:rFonts w:eastAsia="‚c‚e‚o“Á‘¾ƒSƒVƒbƒN‘Ì"/>
        </w:rPr>
        <w:t>Table 11.3.</w:t>
      </w:r>
      <w:r w:rsidRPr="001D60B5">
        <w:rPr>
          <w:rFonts w:hint="eastAsia"/>
        </w:rPr>
        <w:t>3</w:t>
      </w:r>
      <w:r w:rsidRPr="001D60B5">
        <w:rPr>
          <w:rFonts w:eastAsia="‚c‚e‚o“Á‘¾ƒSƒVƒbƒN‘Ì"/>
        </w:rPr>
        <w:t>.</w:t>
      </w:r>
      <w:r w:rsidRPr="001D60B5">
        <w:rPr>
          <w:rFonts w:hint="eastAsia"/>
        </w:rPr>
        <w:t>2.</w:t>
      </w:r>
      <w:r w:rsidRPr="001D60B5">
        <w:rPr>
          <w:rFonts w:eastAsia="‚c‚e‚o“Á‘¾ƒSƒVƒbƒN‘Ì"/>
        </w:rPr>
        <w:t>4.2-</w:t>
      </w:r>
      <w:r w:rsidRPr="001D60B5">
        <w:rPr>
          <w:rFonts w:hint="eastAsia"/>
        </w:rPr>
        <w:t>1</w:t>
      </w:r>
      <w:r w:rsidRPr="001D60B5">
        <w:rPr>
          <w:rFonts w:eastAsia="‚c‚e‚o“Á‘¾ƒSƒVƒbƒN‘Ì"/>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A95024" w:rsidRPr="001D60B5" w14:paraId="5151C242" w14:textId="77777777" w:rsidTr="00D30FDF">
        <w:trPr>
          <w:cantSplit/>
          <w:jc w:val="center"/>
        </w:trPr>
        <w:tc>
          <w:tcPr>
            <w:tcW w:w="3968" w:type="dxa"/>
            <w:vMerge w:val="restart"/>
          </w:tcPr>
          <w:p w14:paraId="24E5D2D0" w14:textId="77777777" w:rsidR="00A95024" w:rsidRPr="001D60B5" w:rsidRDefault="00A95024" w:rsidP="00A95024">
            <w:pPr>
              <w:pStyle w:val="TAH"/>
              <w:rPr>
                <w:rFonts w:eastAsia="?? ??"/>
              </w:rPr>
            </w:pPr>
            <w:r w:rsidRPr="001D60B5">
              <w:rPr>
                <w:rFonts w:eastAsia="?? ??"/>
              </w:rPr>
              <w:t>Parameter</w:t>
            </w:r>
          </w:p>
        </w:tc>
        <w:tc>
          <w:tcPr>
            <w:tcW w:w="3824" w:type="dxa"/>
            <w:gridSpan w:val="2"/>
          </w:tcPr>
          <w:p w14:paraId="1FD534A8" w14:textId="77777777" w:rsidR="00A95024" w:rsidRPr="001D60B5" w:rsidRDefault="00A95024" w:rsidP="00A95024">
            <w:pPr>
              <w:pStyle w:val="TAH"/>
            </w:pPr>
            <w:r w:rsidRPr="001D60B5">
              <w:rPr>
                <w:rFonts w:hint="eastAsia"/>
              </w:rPr>
              <w:t>Value</w:t>
            </w:r>
          </w:p>
        </w:tc>
      </w:tr>
      <w:tr w:rsidR="00A95024" w:rsidRPr="001D60B5" w14:paraId="248CCDC3" w14:textId="77777777" w:rsidTr="00D30FDF">
        <w:trPr>
          <w:cantSplit/>
          <w:jc w:val="center"/>
        </w:trPr>
        <w:tc>
          <w:tcPr>
            <w:tcW w:w="3968" w:type="dxa"/>
            <w:vMerge/>
          </w:tcPr>
          <w:p w14:paraId="489644C7" w14:textId="77777777" w:rsidR="00A95024" w:rsidRPr="001D60B5" w:rsidRDefault="00A95024" w:rsidP="00A95024">
            <w:pPr>
              <w:pStyle w:val="TAH"/>
              <w:rPr>
                <w:rFonts w:eastAsia="?? ??"/>
              </w:rPr>
            </w:pPr>
          </w:p>
        </w:tc>
        <w:tc>
          <w:tcPr>
            <w:tcW w:w="1981" w:type="dxa"/>
          </w:tcPr>
          <w:p w14:paraId="47D96839" w14:textId="77777777" w:rsidR="00A95024" w:rsidRPr="002E622C" w:rsidRDefault="00A95024" w:rsidP="00A95024">
            <w:pPr>
              <w:pStyle w:val="TAH"/>
              <w:rPr>
                <w:lang w:eastAsia="zh-CN"/>
              </w:rPr>
            </w:pPr>
            <w:r>
              <w:rPr>
                <w:rFonts w:hint="eastAsia"/>
                <w:lang w:eastAsia="zh-CN"/>
              </w:rPr>
              <w:t>S</w:t>
            </w:r>
            <w:r>
              <w:rPr>
                <w:lang w:eastAsia="zh-CN"/>
              </w:rPr>
              <w:t>AN type 1-O</w:t>
            </w:r>
          </w:p>
        </w:tc>
        <w:tc>
          <w:tcPr>
            <w:tcW w:w="1843" w:type="dxa"/>
          </w:tcPr>
          <w:p w14:paraId="7A803C0E" w14:textId="77777777" w:rsidR="00A95024" w:rsidRPr="001D60B5" w:rsidRDefault="00A95024" w:rsidP="00A95024">
            <w:pPr>
              <w:pStyle w:val="TAH"/>
            </w:pPr>
            <w:r>
              <w:rPr>
                <w:rFonts w:hint="eastAsia"/>
                <w:lang w:eastAsia="zh-CN"/>
              </w:rPr>
              <w:t>S</w:t>
            </w:r>
            <w:r>
              <w:rPr>
                <w:lang w:eastAsia="zh-CN"/>
              </w:rPr>
              <w:t>AN type 2-O</w:t>
            </w:r>
          </w:p>
        </w:tc>
      </w:tr>
      <w:tr w:rsidR="00A95024" w:rsidRPr="001D60B5" w14:paraId="76B99044" w14:textId="77777777" w:rsidTr="00D30FDF">
        <w:trPr>
          <w:cantSplit/>
          <w:jc w:val="center"/>
        </w:trPr>
        <w:tc>
          <w:tcPr>
            <w:tcW w:w="3968" w:type="dxa"/>
          </w:tcPr>
          <w:p w14:paraId="48BE823D" w14:textId="77777777" w:rsidR="00A95024" w:rsidRPr="001D60B5" w:rsidRDefault="00A95024" w:rsidP="00DC7145">
            <w:pPr>
              <w:pStyle w:val="TAL"/>
            </w:pPr>
            <w:r w:rsidRPr="001D60B5">
              <w:rPr>
                <w:rFonts w:hint="eastAsia"/>
              </w:rPr>
              <w:t>Modulation</w:t>
            </w:r>
            <w:r w:rsidRPr="001D60B5">
              <w:rPr>
                <w:rFonts w:hint="eastAsia"/>
                <w:lang w:eastAsia="zh-CN"/>
              </w:rPr>
              <w:t xml:space="preserve"> order</w:t>
            </w:r>
          </w:p>
        </w:tc>
        <w:tc>
          <w:tcPr>
            <w:tcW w:w="3824" w:type="dxa"/>
            <w:gridSpan w:val="2"/>
          </w:tcPr>
          <w:p w14:paraId="4F97342D" w14:textId="77777777" w:rsidR="00A95024" w:rsidRPr="001D60B5" w:rsidRDefault="00A95024" w:rsidP="00A95024">
            <w:pPr>
              <w:pStyle w:val="TAC"/>
            </w:pPr>
            <w:r w:rsidRPr="001D60B5">
              <w:rPr>
                <w:rFonts w:hint="eastAsia"/>
              </w:rPr>
              <w:t>QPSK</w:t>
            </w:r>
          </w:p>
        </w:tc>
      </w:tr>
      <w:tr w:rsidR="00A95024" w:rsidRPr="001D60B5" w14:paraId="204BDE9F" w14:textId="77777777" w:rsidTr="00D30FDF">
        <w:trPr>
          <w:cantSplit/>
          <w:jc w:val="center"/>
        </w:trPr>
        <w:tc>
          <w:tcPr>
            <w:tcW w:w="3968" w:type="dxa"/>
          </w:tcPr>
          <w:p w14:paraId="47E06C73" w14:textId="77777777" w:rsidR="00A95024" w:rsidRPr="001D60B5" w:rsidRDefault="00A95024" w:rsidP="00DC7145">
            <w:pPr>
              <w:pStyle w:val="TAL"/>
              <w:rPr>
                <w:rFonts w:eastAsia="?? ??" w:cs="Arial"/>
              </w:rPr>
            </w:pPr>
            <w:r w:rsidRPr="001D60B5">
              <w:rPr>
                <w:rFonts w:hint="eastAsia"/>
                <w:lang w:eastAsia="zh-CN"/>
              </w:rPr>
              <w:t>First PRB prior to frequency hopping</w:t>
            </w:r>
          </w:p>
        </w:tc>
        <w:tc>
          <w:tcPr>
            <w:tcW w:w="3824" w:type="dxa"/>
            <w:gridSpan w:val="2"/>
          </w:tcPr>
          <w:p w14:paraId="07AD596A" w14:textId="77777777" w:rsidR="00A95024" w:rsidRPr="001D60B5" w:rsidRDefault="00A95024" w:rsidP="00A95024">
            <w:pPr>
              <w:pStyle w:val="TAC"/>
              <w:rPr>
                <w:rFonts w:eastAsia="?? ??"/>
              </w:rPr>
            </w:pPr>
            <w:r w:rsidRPr="001D60B5">
              <w:rPr>
                <w:rFonts w:eastAsia="?? ??"/>
              </w:rPr>
              <w:t>0</w:t>
            </w:r>
          </w:p>
        </w:tc>
      </w:tr>
      <w:tr w:rsidR="00A95024" w:rsidRPr="001D60B5" w14:paraId="24C20111" w14:textId="77777777" w:rsidTr="00D30FDF">
        <w:trPr>
          <w:cantSplit/>
          <w:jc w:val="center"/>
        </w:trPr>
        <w:tc>
          <w:tcPr>
            <w:tcW w:w="3968" w:type="dxa"/>
          </w:tcPr>
          <w:p w14:paraId="19A84C8F" w14:textId="77777777" w:rsidR="00A95024" w:rsidRPr="001D60B5" w:rsidRDefault="00A95024" w:rsidP="00DC7145">
            <w:pPr>
              <w:pStyle w:val="TAL"/>
              <w:rPr>
                <w:rFonts w:eastAsia="?? ??" w:cs="Arial"/>
              </w:rPr>
            </w:pPr>
            <w:r w:rsidRPr="001D60B5">
              <w:rPr>
                <w:rFonts w:hint="eastAsia"/>
                <w:lang w:eastAsia="zh-CN"/>
              </w:rPr>
              <w:t>Intra-slot frequency hopping</w:t>
            </w:r>
          </w:p>
        </w:tc>
        <w:tc>
          <w:tcPr>
            <w:tcW w:w="3824" w:type="dxa"/>
            <w:gridSpan w:val="2"/>
          </w:tcPr>
          <w:p w14:paraId="688DD8C6" w14:textId="77777777" w:rsidR="00A95024" w:rsidRPr="001D60B5" w:rsidRDefault="00A95024" w:rsidP="00A95024">
            <w:pPr>
              <w:pStyle w:val="TAC"/>
              <w:rPr>
                <w:rFonts w:eastAsia="?? ??"/>
              </w:rPr>
            </w:pPr>
            <w:r w:rsidRPr="001D60B5">
              <w:rPr>
                <w:rFonts w:eastAsia="?? ??"/>
              </w:rPr>
              <w:t>enabled</w:t>
            </w:r>
          </w:p>
        </w:tc>
      </w:tr>
      <w:tr w:rsidR="00A95024" w:rsidRPr="001D60B5" w14:paraId="12B5E15F" w14:textId="77777777" w:rsidTr="00D30FDF">
        <w:trPr>
          <w:cantSplit/>
          <w:jc w:val="center"/>
        </w:trPr>
        <w:tc>
          <w:tcPr>
            <w:tcW w:w="3968" w:type="dxa"/>
          </w:tcPr>
          <w:p w14:paraId="41AFBA8C" w14:textId="77777777" w:rsidR="00A95024" w:rsidRPr="001D60B5" w:rsidRDefault="00A95024" w:rsidP="00DC7145">
            <w:pPr>
              <w:pStyle w:val="TAL"/>
              <w:rPr>
                <w:rFonts w:eastAsia="?? ??" w:cs="Arial"/>
              </w:rPr>
            </w:pPr>
            <w:r w:rsidRPr="001D60B5">
              <w:rPr>
                <w:rFonts w:hint="eastAsia"/>
                <w:lang w:eastAsia="zh-CN"/>
              </w:rPr>
              <w:t>First PRB after frequency hopping</w:t>
            </w:r>
          </w:p>
        </w:tc>
        <w:tc>
          <w:tcPr>
            <w:tcW w:w="3824" w:type="dxa"/>
            <w:gridSpan w:val="2"/>
          </w:tcPr>
          <w:p w14:paraId="0D9470BE" w14:textId="77777777" w:rsidR="00A95024" w:rsidRPr="001D60B5" w:rsidRDefault="00A95024" w:rsidP="00A95024">
            <w:pPr>
              <w:pStyle w:val="TAC"/>
              <w:rPr>
                <w:rFonts w:eastAsia="?? ??"/>
              </w:rPr>
            </w:pPr>
            <w:r w:rsidRPr="001D60B5">
              <w:rPr>
                <w:rFonts w:eastAsia="?? ??"/>
              </w:rPr>
              <w:t xml:space="preserve">The largest PRB index - </w:t>
            </w:r>
            <w:r w:rsidRPr="001D60B5">
              <w:rPr>
                <w:rFonts w:hint="eastAsia"/>
                <w:lang w:eastAsia="zh-CN"/>
              </w:rPr>
              <w:t>(Number of PRB</w:t>
            </w:r>
            <w:r w:rsidRPr="001D60B5">
              <w:rPr>
                <w:lang w:eastAsia="zh-CN"/>
              </w:rPr>
              <w:t>s</w:t>
            </w:r>
            <w:r w:rsidRPr="001D60B5">
              <w:rPr>
                <w:rFonts w:hint="eastAsia"/>
                <w:lang w:eastAsia="zh-CN"/>
              </w:rPr>
              <w:t>-1)</w:t>
            </w:r>
          </w:p>
        </w:tc>
      </w:tr>
      <w:tr w:rsidR="00A95024" w:rsidRPr="001D60B5" w14:paraId="5BDEE747" w14:textId="77777777" w:rsidTr="00D30FDF">
        <w:trPr>
          <w:cantSplit/>
          <w:jc w:val="center"/>
        </w:trPr>
        <w:tc>
          <w:tcPr>
            <w:tcW w:w="3968" w:type="dxa"/>
          </w:tcPr>
          <w:p w14:paraId="6693C3C3" w14:textId="77777777" w:rsidR="00A95024" w:rsidRPr="001D60B5" w:rsidRDefault="00A95024" w:rsidP="00DC7145">
            <w:pPr>
              <w:pStyle w:val="TAL"/>
              <w:rPr>
                <w:rFonts w:eastAsia="?? ??" w:cs="Arial"/>
              </w:rPr>
            </w:pPr>
            <w:r w:rsidRPr="001D60B5">
              <w:rPr>
                <w:rFonts w:hint="eastAsia"/>
                <w:lang w:eastAsia="zh-CN"/>
              </w:rPr>
              <w:t>Number of PRB</w:t>
            </w:r>
            <w:r w:rsidRPr="001D60B5">
              <w:rPr>
                <w:lang w:eastAsia="zh-CN"/>
              </w:rPr>
              <w:t>s</w:t>
            </w:r>
          </w:p>
        </w:tc>
        <w:tc>
          <w:tcPr>
            <w:tcW w:w="3824" w:type="dxa"/>
            <w:gridSpan w:val="2"/>
          </w:tcPr>
          <w:p w14:paraId="4DCA1044" w14:textId="77777777" w:rsidR="00A95024" w:rsidRPr="001D60B5" w:rsidRDefault="00A95024" w:rsidP="00A95024">
            <w:pPr>
              <w:pStyle w:val="TAC"/>
            </w:pPr>
            <w:r w:rsidRPr="001D60B5">
              <w:rPr>
                <w:rFonts w:hint="eastAsia"/>
              </w:rPr>
              <w:t>9</w:t>
            </w:r>
          </w:p>
        </w:tc>
      </w:tr>
      <w:tr w:rsidR="00A95024" w:rsidRPr="001D60B5" w14:paraId="11825ACA" w14:textId="77777777" w:rsidTr="00D30FDF">
        <w:trPr>
          <w:cantSplit/>
          <w:jc w:val="center"/>
        </w:trPr>
        <w:tc>
          <w:tcPr>
            <w:tcW w:w="3968" w:type="dxa"/>
          </w:tcPr>
          <w:p w14:paraId="115B8230" w14:textId="77777777" w:rsidR="00A95024" w:rsidRPr="001D60B5" w:rsidRDefault="00A95024" w:rsidP="00DC7145">
            <w:pPr>
              <w:pStyle w:val="TAL"/>
              <w:rPr>
                <w:rFonts w:eastAsia="?? ??" w:cs="Arial"/>
              </w:rPr>
            </w:pPr>
            <w:r w:rsidRPr="001D60B5">
              <w:rPr>
                <w:rFonts w:hint="eastAsia"/>
                <w:lang w:eastAsia="zh-CN"/>
              </w:rPr>
              <w:t>Number of symbols</w:t>
            </w:r>
          </w:p>
        </w:tc>
        <w:tc>
          <w:tcPr>
            <w:tcW w:w="3824" w:type="dxa"/>
            <w:gridSpan w:val="2"/>
          </w:tcPr>
          <w:p w14:paraId="7E9E146B" w14:textId="77777777" w:rsidR="00A95024" w:rsidRPr="001D60B5" w:rsidRDefault="00A95024" w:rsidP="00A95024">
            <w:pPr>
              <w:pStyle w:val="TAC"/>
            </w:pPr>
            <w:r w:rsidRPr="001D60B5">
              <w:rPr>
                <w:rFonts w:hint="eastAsia"/>
              </w:rPr>
              <w:t>2</w:t>
            </w:r>
          </w:p>
        </w:tc>
      </w:tr>
      <w:tr w:rsidR="00A95024" w:rsidRPr="001D60B5" w14:paraId="1CB2BDDC" w14:textId="77777777" w:rsidTr="00D30FDF">
        <w:trPr>
          <w:cantSplit/>
          <w:jc w:val="center"/>
        </w:trPr>
        <w:tc>
          <w:tcPr>
            <w:tcW w:w="3968" w:type="dxa"/>
          </w:tcPr>
          <w:p w14:paraId="50E1AC0F" w14:textId="77777777" w:rsidR="00A95024" w:rsidRPr="001D60B5" w:rsidRDefault="00A95024" w:rsidP="00DC7145">
            <w:pPr>
              <w:pStyle w:val="TAL"/>
            </w:pPr>
            <w:r w:rsidRPr="001D60B5">
              <w:rPr>
                <w:rFonts w:hint="eastAsia"/>
                <w:lang w:eastAsia="zh-CN"/>
              </w:rPr>
              <w:t>The number of UCI information bits</w:t>
            </w:r>
          </w:p>
        </w:tc>
        <w:tc>
          <w:tcPr>
            <w:tcW w:w="3824" w:type="dxa"/>
            <w:gridSpan w:val="2"/>
          </w:tcPr>
          <w:p w14:paraId="7C928985" w14:textId="77777777" w:rsidR="00A95024" w:rsidRPr="001D60B5" w:rsidRDefault="00A95024" w:rsidP="00A95024">
            <w:pPr>
              <w:pStyle w:val="TAC"/>
            </w:pPr>
            <w:r w:rsidRPr="001D60B5">
              <w:rPr>
                <w:rFonts w:hint="eastAsia"/>
              </w:rPr>
              <w:t>22</w:t>
            </w:r>
          </w:p>
        </w:tc>
      </w:tr>
      <w:tr w:rsidR="00A95024" w:rsidRPr="001D60B5" w14:paraId="69F34B11" w14:textId="77777777" w:rsidTr="00D30FDF">
        <w:trPr>
          <w:cantSplit/>
          <w:jc w:val="center"/>
        </w:trPr>
        <w:tc>
          <w:tcPr>
            <w:tcW w:w="3968" w:type="dxa"/>
          </w:tcPr>
          <w:p w14:paraId="102A7538" w14:textId="77777777" w:rsidR="00A95024" w:rsidRPr="001D60B5" w:rsidRDefault="00A95024" w:rsidP="00DC7145">
            <w:pPr>
              <w:pStyle w:val="TAL"/>
            </w:pPr>
            <w:r w:rsidRPr="001D60B5">
              <w:rPr>
                <w:rFonts w:hint="eastAsia"/>
                <w:lang w:eastAsia="zh-CN"/>
              </w:rPr>
              <w:t>First symbol</w:t>
            </w:r>
          </w:p>
        </w:tc>
        <w:tc>
          <w:tcPr>
            <w:tcW w:w="3824" w:type="dxa"/>
            <w:gridSpan w:val="2"/>
          </w:tcPr>
          <w:p w14:paraId="47DFA615" w14:textId="77777777" w:rsidR="00A95024" w:rsidRPr="001D60B5" w:rsidRDefault="00A95024" w:rsidP="00A95024">
            <w:pPr>
              <w:pStyle w:val="TAC"/>
            </w:pPr>
            <w:r w:rsidRPr="001D60B5">
              <w:rPr>
                <w:rFonts w:hint="eastAsia"/>
              </w:rPr>
              <w:t>12</w:t>
            </w:r>
          </w:p>
        </w:tc>
      </w:tr>
      <w:tr w:rsidR="00A95024" w:rsidRPr="001D60B5" w14:paraId="0CD17875" w14:textId="77777777" w:rsidTr="00D30FDF">
        <w:trPr>
          <w:cantSplit/>
          <w:jc w:val="center"/>
        </w:trPr>
        <w:tc>
          <w:tcPr>
            <w:tcW w:w="3968" w:type="dxa"/>
          </w:tcPr>
          <w:p w14:paraId="3593CA68" w14:textId="77777777" w:rsidR="00A95024" w:rsidRPr="001D60B5" w:rsidRDefault="00A95024" w:rsidP="00DC7145">
            <w:pPr>
              <w:pStyle w:val="TAL"/>
              <w:rPr>
                <w:lang w:eastAsia="zh-CN"/>
              </w:rPr>
            </w:pPr>
            <w:r w:rsidRPr="001D60B5">
              <w:rPr>
                <w:rFonts w:hint="eastAsia"/>
                <w:lang w:eastAsia="zh-CN"/>
              </w:rPr>
              <w:t>DM-RS sequence generation</w:t>
            </w:r>
          </w:p>
        </w:tc>
        <w:tc>
          <w:tcPr>
            <w:tcW w:w="3824" w:type="dxa"/>
            <w:gridSpan w:val="2"/>
          </w:tcPr>
          <w:p w14:paraId="01C8BB98" w14:textId="77777777" w:rsidR="00A95024" w:rsidRPr="001D60B5" w:rsidRDefault="00A95024" w:rsidP="00A95024">
            <w:pPr>
              <w:pStyle w:val="TAC"/>
              <w:rPr>
                <w:i/>
              </w:rPr>
            </w:pPr>
            <w:r w:rsidRPr="001D60B5">
              <w:rPr>
                <w:i/>
              </w:rPr>
              <w:t>N</w:t>
            </w:r>
            <w:r w:rsidRPr="001D60B5">
              <w:rPr>
                <w:i/>
                <w:vertAlign w:val="subscript"/>
              </w:rPr>
              <w:t>ID</w:t>
            </w:r>
            <w:r w:rsidRPr="001D60B5">
              <w:rPr>
                <w:vertAlign w:val="superscript"/>
              </w:rPr>
              <w:t>0</w:t>
            </w:r>
            <w:r w:rsidRPr="001D60B5">
              <w:t>=0</w:t>
            </w:r>
          </w:p>
        </w:tc>
      </w:tr>
    </w:tbl>
    <w:p w14:paraId="5B06E9DC" w14:textId="77777777" w:rsidR="00A95024" w:rsidRPr="001D60B5" w:rsidRDefault="00A95024" w:rsidP="00A95024"/>
    <w:p w14:paraId="3FADDB51" w14:textId="607D2D4B" w:rsidR="0050079C" w:rsidRPr="00931575" w:rsidRDefault="0050079C" w:rsidP="0050079C">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00A460E7">
        <w:rPr>
          <w:rFonts w:eastAsia="等线" w:hint="eastAsia"/>
          <w:lang w:eastAsia="zh-CN"/>
        </w:rPr>
        <w:t>G</w:t>
      </w:r>
      <w:r w:rsidR="003F5F05">
        <w:rPr>
          <w:rFonts w:eastAsia="等线" w:hint="eastAsia"/>
          <w:lang w:eastAsia="zh-CN"/>
        </w:rPr>
        <w:t>.2</w:t>
      </w:r>
      <w:r w:rsidRPr="00931575">
        <w:rPr>
          <w:lang w:eastAsia="ko-KR"/>
        </w:rPr>
        <w:t>.</w:t>
      </w:r>
    </w:p>
    <w:p w14:paraId="0BC376D7" w14:textId="341EE71B" w:rsidR="0050079C" w:rsidRPr="00931575" w:rsidRDefault="0013402E" w:rsidP="0050079C">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eastAsia="等线" w:hint="eastAsia"/>
        </w:rPr>
        <w:t>2.5</w:t>
      </w:r>
      <w:r w:rsidRPr="001D60B5">
        <w:rPr>
          <w:lang w:eastAsia="ko-KR"/>
        </w:rPr>
        <w:t>.</w:t>
      </w:r>
      <w:r w:rsidRPr="001D60B5">
        <w:rPr>
          <w:rFonts w:eastAsia="等线" w:hint="eastAsia"/>
        </w:rPr>
        <w:t xml:space="preserve">1 </w:t>
      </w:r>
      <w:r w:rsidRPr="00B6450A">
        <w:rPr>
          <w:rFonts w:eastAsia="等线"/>
        </w:rPr>
        <w:t xml:space="preserve">and </w:t>
      </w:r>
      <w:r>
        <w:rPr>
          <w:rFonts w:eastAsia="等线"/>
        </w:rPr>
        <w:t>11</w:t>
      </w:r>
      <w:r w:rsidRPr="00B6450A">
        <w:rPr>
          <w:rFonts w:eastAsia="等线"/>
        </w:rPr>
        <w:t>.3.3.2.5.2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0C4406">
        <w:rPr>
          <w:rFonts w:eastAsia="等线" w:hint="eastAsia"/>
        </w:rPr>
        <w:t xml:space="preserve"> </w:t>
      </w:r>
      <w:r w:rsidRPr="00B6450A">
        <w:rPr>
          <w:rFonts w:eastAsia="等线" w:hint="eastAsia"/>
        </w:rPr>
        <w:t xml:space="preserve">and </w:t>
      </w:r>
      <w:r w:rsidRPr="00B6450A">
        <w:rPr>
          <w:rFonts w:eastAsia="等线"/>
          <w:i/>
        </w:rPr>
        <w:t>S</w:t>
      </w:r>
      <w:r>
        <w:rPr>
          <w:rFonts w:eastAsia="等线"/>
          <w:i/>
        </w:rPr>
        <w:t>AN</w:t>
      </w:r>
      <w:r w:rsidRPr="00B6450A">
        <w:rPr>
          <w:rFonts w:eastAsia="等线"/>
          <w:i/>
        </w:rPr>
        <w:t xml:space="preserve"> type 2-O</w:t>
      </w:r>
      <w:r w:rsidRPr="00B6450A">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64B2C35C" w14:textId="77777777" w:rsidR="0050079C" w:rsidRPr="00931575" w:rsidRDefault="0050079C" w:rsidP="0050079C">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2.</w:t>
      </w:r>
      <w:r w:rsidRPr="00931575">
        <w:rPr>
          <w:rFonts w:eastAsia="‚c‚e‚o“Á‘¾ƒSƒVƒbƒN‘Ì"/>
          <w:lang w:eastAsia="ko-KR"/>
        </w:rPr>
        <w:t>4.2-2</w:t>
      </w:r>
      <w:r w:rsidRPr="00931575">
        <w:rPr>
          <w:rFonts w:eastAsia="等线" w:hint="eastAsia"/>
        </w:rPr>
        <w:t>.</w:t>
      </w:r>
    </w:p>
    <w:p w14:paraId="56AE9F0E" w14:textId="77777777" w:rsidR="0013402E" w:rsidRPr="001D60B5" w:rsidRDefault="0013402E" w:rsidP="0013402E">
      <w:pPr>
        <w:pStyle w:val="TH"/>
      </w:pPr>
      <w:r w:rsidRPr="001D60B5">
        <w:lastRenderedPageBreak/>
        <w:t>Table 11.3.</w:t>
      </w:r>
      <w:r w:rsidRPr="001D60B5">
        <w:rPr>
          <w:rFonts w:hint="eastAsia"/>
          <w:lang w:eastAsia="zh-CN"/>
        </w:rPr>
        <w:t>3</w:t>
      </w:r>
      <w:r w:rsidRPr="001D60B5">
        <w:t>.</w:t>
      </w:r>
      <w:r w:rsidRPr="001D60B5">
        <w:rPr>
          <w:rFonts w:hint="eastAsia"/>
          <w:lang w:eastAsia="zh-CN"/>
        </w:rPr>
        <w:t>2.</w:t>
      </w:r>
      <w:r w:rsidRPr="001D60B5">
        <w:t>4.2-</w:t>
      </w:r>
      <w:r w:rsidRPr="001D60B5">
        <w:rPr>
          <w:rFonts w:hint="eastAsia"/>
          <w:lang w:eastAsia="zh-CN"/>
        </w:rPr>
        <w:t>2</w:t>
      </w:r>
      <w:r w:rsidRPr="001D60B5">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13402E" w:rsidRPr="001D60B5" w14:paraId="2D35CF1C" w14:textId="77777777" w:rsidTr="0013402E">
        <w:trPr>
          <w:cantSplit/>
          <w:jc w:val="center"/>
        </w:trPr>
        <w:tc>
          <w:tcPr>
            <w:tcW w:w="2019" w:type="dxa"/>
            <w:tcBorders>
              <w:top w:val="single" w:sz="4" w:space="0" w:color="auto"/>
              <w:left w:val="single" w:sz="4" w:space="0" w:color="auto"/>
              <w:bottom w:val="single" w:sz="4" w:space="0" w:color="auto"/>
              <w:right w:val="single" w:sz="4" w:space="0" w:color="auto"/>
            </w:tcBorders>
          </w:tcPr>
          <w:p w14:paraId="0418AF7C" w14:textId="77777777" w:rsidR="0013402E" w:rsidRPr="001D60B5" w:rsidRDefault="0013402E" w:rsidP="0013402E">
            <w:pPr>
              <w:pStyle w:val="TAH"/>
              <w:rPr>
                <w:lang w:eastAsia="zh-CN"/>
              </w:rPr>
            </w:pPr>
            <w:r w:rsidRPr="001D60B5">
              <w:rPr>
                <w:rFonts w:hint="eastAsia"/>
                <w:lang w:eastAsia="zh-CN"/>
              </w:rPr>
              <w:t>SAN type</w:t>
            </w:r>
          </w:p>
        </w:tc>
        <w:tc>
          <w:tcPr>
            <w:tcW w:w="2126" w:type="dxa"/>
            <w:tcBorders>
              <w:left w:val="single" w:sz="4" w:space="0" w:color="auto"/>
              <w:bottom w:val="single" w:sz="4" w:space="0" w:color="auto"/>
            </w:tcBorders>
          </w:tcPr>
          <w:p w14:paraId="4210E1E4" w14:textId="77777777" w:rsidR="0013402E" w:rsidRPr="001D60B5" w:rsidRDefault="0013402E" w:rsidP="0013402E">
            <w:pPr>
              <w:pStyle w:val="TAH"/>
              <w:rPr>
                <w:lang w:eastAsia="zh-CN"/>
              </w:rPr>
            </w:pPr>
            <w:r w:rsidRPr="001D60B5">
              <w:rPr>
                <w:rFonts w:eastAsia="‚c‚e‚o“Á‘¾ƒSƒVƒbƒN‘Ì"/>
              </w:rPr>
              <w:t>Sub-carrier spacing</w:t>
            </w:r>
          </w:p>
          <w:p w14:paraId="1CB6CA5C" w14:textId="77777777" w:rsidR="0013402E" w:rsidRPr="001D60B5" w:rsidRDefault="0013402E" w:rsidP="0013402E">
            <w:pPr>
              <w:pStyle w:val="TAH"/>
              <w:rPr>
                <w:rFonts w:eastAsia="‚c‚e‚o“Á‘¾ƒSƒVƒbƒN‘Ì"/>
              </w:rPr>
            </w:pPr>
            <w:r w:rsidRPr="001D60B5">
              <w:rPr>
                <w:rFonts w:eastAsia="‚c‚e‚o“Á‘¾ƒSƒVƒbƒN‘Ì"/>
              </w:rPr>
              <w:t>(kHz)</w:t>
            </w:r>
          </w:p>
        </w:tc>
        <w:tc>
          <w:tcPr>
            <w:tcW w:w="1984" w:type="dxa"/>
          </w:tcPr>
          <w:p w14:paraId="2B7DFFCB" w14:textId="77777777" w:rsidR="0013402E" w:rsidRPr="001D60B5" w:rsidRDefault="0013402E" w:rsidP="0013402E">
            <w:pPr>
              <w:pStyle w:val="TAH"/>
              <w:rPr>
                <w:lang w:eastAsia="zh-CN"/>
              </w:rPr>
            </w:pPr>
            <w:r w:rsidRPr="001D60B5">
              <w:rPr>
                <w:rFonts w:eastAsia="‚c‚e‚o“Á‘¾ƒSƒVƒbƒN‘Ì"/>
              </w:rPr>
              <w:t>Channel bandwidth</w:t>
            </w:r>
          </w:p>
          <w:p w14:paraId="1BCAD674" w14:textId="77777777" w:rsidR="0013402E" w:rsidRPr="001D60B5" w:rsidRDefault="0013402E" w:rsidP="0013402E">
            <w:pPr>
              <w:pStyle w:val="TAH"/>
              <w:rPr>
                <w:rFonts w:eastAsia="‚c‚e‚o“Á‘¾ƒSƒVƒbƒN‘Ì"/>
              </w:rPr>
            </w:pPr>
            <w:r w:rsidRPr="001D60B5">
              <w:rPr>
                <w:rFonts w:eastAsia="‚c‚e‚o“Á‘¾ƒSƒVƒbƒN‘Ì"/>
              </w:rPr>
              <w:t>(MHz)</w:t>
            </w:r>
          </w:p>
        </w:tc>
        <w:tc>
          <w:tcPr>
            <w:tcW w:w="3292" w:type="dxa"/>
          </w:tcPr>
          <w:p w14:paraId="4F91F376" w14:textId="77777777" w:rsidR="0013402E" w:rsidRPr="001D60B5" w:rsidRDefault="0013402E" w:rsidP="0013402E">
            <w:pPr>
              <w:pStyle w:val="TAH"/>
              <w:rPr>
                <w:rFonts w:eastAsia="‚c‚e‚o“Á‘¾ƒSƒVƒbƒN‘Ì"/>
              </w:rPr>
            </w:pPr>
            <w:r w:rsidRPr="001D60B5">
              <w:rPr>
                <w:rFonts w:eastAsia="‚c‚e‚o“Á‘¾ƒSƒVƒbƒN‘Ì"/>
              </w:rPr>
              <w:t>AWGN power level</w:t>
            </w:r>
          </w:p>
        </w:tc>
      </w:tr>
      <w:tr w:rsidR="0013402E" w:rsidRPr="001D60B5" w14:paraId="1B8A1452" w14:textId="77777777" w:rsidTr="0013402E">
        <w:trPr>
          <w:cantSplit/>
          <w:jc w:val="center"/>
        </w:trPr>
        <w:tc>
          <w:tcPr>
            <w:tcW w:w="2019" w:type="dxa"/>
            <w:vMerge w:val="restart"/>
            <w:tcBorders>
              <w:top w:val="single" w:sz="4" w:space="0" w:color="auto"/>
              <w:left w:val="single" w:sz="4" w:space="0" w:color="auto"/>
              <w:bottom w:val="single" w:sz="4" w:space="0" w:color="auto"/>
              <w:right w:val="single" w:sz="4" w:space="0" w:color="auto"/>
            </w:tcBorders>
            <w:shd w:val="clear" w:color="auto" w:fill="auto"/>
          </w:tcPr>
          <w:p w14:paraId="04572577" w14:textId="12C400BA" w:rsidR="0013402E" w:rsidRPr="001D60B5" w:rsidRDefault="0013402E" w:rsidP="0013402E">
            <w:pPr>
              <w:pStyle w:val="TAC"/>
              <w:rPr>
                <w:lang w:eastAsia="zh-CN"/>
              </w:rPr>
            </w:pPr>
            <w:r w:rsidRPr="001D60B5">
              <w:rPr>
                <w:rFonts w:hint="eastAsia"/>
                <w:lang w:eastAsia="zh-CN"/>
              </w:rPr>
              <w:t>SAN type 1-O</w:t>
            </w:r>
            <w:r w:rsidRPr="001D60B5">
              <w:rPr>
                <w:lang w:eastAsia="zh-CN"/>
              </w:rPr>
              <w:t xml:space="preserve"> </w:t>
            </w:r>
            <w:ins w:id="621" w:author="CATT" w:date="2026-01-19T16:00:00Z">
              <w:r w:rsidR="001F4FD8">
                <w:rPr>
                  <w:rFonts w:eastAsiaTheme="minorEastAsia" w:hint="eastAsia"/>
                  <w:lang w:eastAsia="zh-CN"/>
                </w:rPr>
                <w:t>operating below 10GHz</w:t>
              </w:r>
            </w:ins>
            <w:r w:rsidRPr="001D60B5">
              <w:t>(Note 2)</w:t>
            </w:r>
          </w:p>
        </w:tc>
        <w:tc>
          <w:tcPr>
            <w:tcW w:w="2126" w:type="dxa"/>
            <w:tcBorders>
              <w:left w:val="single" w:sz="4" w:space="0" w:color="auto"/>
              <w:bottom w:val="nil"/>
            </w:tcBorders>
            <w:shd w:val="clear" w:color="auto" w:fill="auto"/>
          </w:tcPr>
          <w:p w14:paraId="1E44F3DD" w14:textId="77777777" w:rsidR="0013402E" w:rsidRPr="001D60B5" w:rsidRDefault="0013402E" w:rsidP="0013402E">
            <w:pPr>
              <w:pStyle w:val="TAC"/>
              <w:rPr>
                <w:rFonts w:eastAsia="‚c‚e‚o“Á‘¾ƒSƒVƒbƒN‘Ì" w:cs="v5.0.0"/>
              </w:rPr>
            </w:pPr>
            <w:r w:rsidRPr="001D60B5">
              <w:rPr>
                <w:rFonts w:eastAsia="‚c‚e‚o“Á‘¾ƒSƒVƒbƒN‘Ì"/>
              </w:rPr>
              <w:t>15 kHz</w:t>
            </w:r>
          </w:p>
        </w:tc>
        <w:tc>
          <w:tcPr>
            <w:tcW w:w="1984" w:type="dxa"/>
            <w:tcBorders>
              <w:bottom w:val="single" w:sz="4" w:space="0" w:color="auto"/>
            </w:tcBorders>
          </w:tcPr>
          <w:p w14:paraId="564C3083" w14:textId="77777777" w:rsidR="0013402E" w:rsidRPr="001D60B5" w:rsidRDefault="0013402E" w:rsidP="0013402E">
            <w:pPr>
              <w:pStyle w:val="TAC"/>
              <w:rPr>
                <w:rFonts w:eastAsia="‚c‚e‚o“Á‘¾ƒSƒVƒbƒN‘Ì"/>
              </w:rPr>
            </w:pPr>
            <w:r w:rsidRPr="001D60B5">
              <w:rPr>
                <w:rFonts w:eastAsia="‚c‚e‚o“Á‘¾ƒSƒVƒbƒN‘Ì"/>
              </w:rPr>
              <w:t>5</w:t>
            </w:r>
          </w:p>
        </w:tc>
        <w:tc>
          <w:tcPr>
            <w:tcW w:w="3292" w:type="dxa"/>
            <w:tcBorders>
              <w:bottom w:val="single" w:sz="4" w:space="0" w:color="auto"/>
            </w:tcBorders>
          </w:tcPr>
          <w:p w14:paraId="43EDF984" w14:textId="77777777" w:rsidR="0013402E" w:rsidRPr="001D60B5" w:rsidRDefault="0013402E" w:rsidP="0013402E">
            <w:pPr>
              <w:pStyle w:val="TAC"/>
              <w:rPr>
                <w:rFonts w:eastAsia="‚c‚e‚o“Á‘¾ƒSƒVƒbƒN‘Ì"/>
              </w:rPr>
            </w:pPr>
            <w:r w:rsidRPr="001D60B5">
              <w:rPr>
                <w:rFonts w:hint="eastAsia"/>
                <w:lang w:eastAsia="zh-CN"/>
              </w:rPr>
              <w:t>-86.5 -</w:t>
            </w:r>
            <w:r w:rsidRPr="001D60B5">
              <w:rPr>
                <w:lang w:eastAsia="zh-CN"/>
              </w:rPr>
              <w:t xml:space="preserve">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w:t>
            </w:r>
            <w:r w:rsidRPr="001D60B5">
              <w:rPr>
                <w:rFonts w:hint="eastAsia"/>
                <w:lang w:eastAsia="zh-CN"/>
              </w:rPr>
              <w:t>4.5</w:t>
            </w:r>
            <w:r w:rsidRPr="001D60B5">
              <w:rPr>
                <w:lang w:eastAsia="zh-CN"/>
              </w:rPr>
              <w:t xml:space="preserve"> MHz</w:t>
            </w:r>
          </w:p>
        </w:tc>
      </w:tr>
      <w:tr w:rsidR="0013402E" w:rsidRPr="001D60B5" w14:paraId="78BB8306" w14:textId="77777777" w:rsidTr="0013402E">
        <w:trPr>
          <w:cantSplit/>
          <w:jc w:val="center"/>
        </w:trPr>
        <w:tc>
          <w:tcPr>
            <w:tcW w:w="2019" w:type="dxa"/>
            <w:vMerge/>
            <w:tcBorders>
              <w:top w:val="single" w:sz="4" w:space="0" w:color="auto"/>
              <w:left w:val="single" w:sz="4" w:space="0" w:color="auto"/>
              <w:bottom w:val="single" w:sz="4" w:space="0" w:color="auto"/>
              <w:right w:val="single" w:sz="4" w:space="0" w:color="auto"/>
            </w:tcBorders>
            <w:shd w:val="clear" w:color="auto" w:fill="auto"/>
          </w:tcPr>
          <w:p w14:paraId="1B3A5FB0" w14:textId="77777777" w:rsidR="0013402E" w:rsidRPr="001D60B5" w:rsidRDefault="0013402E" w:rsidP="0013402E">
            <w:pPr>
              <w:pStyle w:val="TAC"/>
              <w:rPr>
                <w:lang w:eastAsia="zh-CN"/>
              </w:rPr>
            </w:pPr>
          </w:p>
        </w:tc>
        <w:tc>
          <w:tcPr>
            <w:tcW w:w="2126" w:type="dxa"/>
            <w:tcBorders>
              <w:left w:val="single" w:sz="4" w:space="0" w:color="auto"/>
              <w:bottom w:val="nil"/>
            </w:tcBorders>
            <w:shd w:val="clear" w:color="auto" w:fill="auto"/>
          </w:tcPr>
          <w:p w14:paraId="2975AADF" w14:textId="77777777" w:rsidR="0013402E" w:rsidRPr="001D60B5" w:rsidRDefault="0013402E" w:rsidP="0013402E">
            <w:pPr>
              <w:pStyle w:val="TAC"/>
              <w:rPr>
                <w:rFonts w:eastAsia="‚c‚e‚o“Á‘¾ƒSƒVƒbƒN‘Ì" w:cs="v5.0.0"/>
              </w:rPr>
            </w:pPr>
            <w:r w:rsidRPr="001D60B5">
              <w:rPr>
                <w:rFonts w:eastAsia="‚c‚e‚o“Á‘¾ƒSƒVƒbƒN‘Ì"/>
              </w:rPr>
              <w:t>30 kHz</w:t>
            </w:r>
          </w:p>
        </w:tc>
        <w:tc>
          <w:tcPr>
            <w:tcW w:w="1984" w:type="dxa"/>
            <w:tcBorders>
              <w:bottom w:val="single" w:sz="4" w:space="0" w:color="auto"/>
            </w:tcBorders>
          </w:tcPr>
          <w:p w14:paraId="2228EEE0" w14:textId="77777777" w:rsidR="0013402E" w:rsidRPr="001D60B5" w:rsidRDefault="0013402E" w:rsidP="0013402E">
            <w:pPr>
              <w:pStyle w:val="TAC"/>
              <w:rPr>
                <w:rFonts w:eastAsia="‚c‚e‚o“Á‘¾ƒSƒVƒbƒN‘Ì"/>
              </w:rPr>
            </w:pPr>
            <w:r w:rsidRPr="001D60B5">
              <w:rPr>
                <w:rFonts w:eastAsia="‚c‚e‚o“Á‘¾ƒSƒVƒbƒN‘Ì"/>
              </w:rPr>
              <w:t>10</w:t>
            </w:r>
          </w:p>
        </w:tc>
        <w:tc>
          <w:tcPr>
            <w:tcW w:w="3292" w:type="dxa"/>
            <w:tcBorders>
              <w:bottom w:val="single" w:sz="4" w:space="0" w:color="auto"/>
            </w:tcBorders>
          </w:tcPr>
          <w:p w14:paraId="1760D441" w14:textId="77777777" w:rsidR="0013402E" w:rsidRPr="001D60B5" w:rsidRDefault="0013402E" w:rsidP="0013402E">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lang w:eastAsia="zh-CN"/>
              </w:rPr>
              <w:t xml:space="preserve"> Δ</w:t>
            </w:r>
            <w:r w:rsidRPr="001D60B5">
              <w:rPr>
                <w:vertAlign w:val="subscript"/>
                <w:lang w:eastAsia="zh-CN"/>
              </w:rPr>
              <w:t>OTAREFSENS</w:t>
            </w:r>
            <w:r w:rsidRPr="001D60B5">
              <w:rPr>
                <w:lang w:eastAsia="zh-CN"/>
              </w:rPr>
              <w:t xml:space="preserve"> </w:t>
            </w:r>
            <w:proofErr w:type="spellStart"/>
            <w:r w:rsidRPr="001D60B5">
              <w:rPr>
                <w:lang w:eastAsia="zh-CN"/>
              </w:rPr>
              <w:t>dBm</w:t>
            </w:r>
            <w:proofErr w:type="spellEnd"/>
            <w:r w:rsidRPr="001D60B5">
              <w:rPr>
                <w:lang w:eastAsia="zh-CN"/>
              </w:rPr>
              <w:t xml:space="preserve"> / </w:t>
            </w:r>
            <w:r w:rsidRPr="001D60B5">
              <w:rPr>
                <w:rFonts w:hint="eastAsia"/>
                <w:lang w:eastAsia="zh-CN"/>
              </w:rPr>
              <w:t>8.64</w:t>
            </w:r>
            <w:r w:rsidRPr="001D60B5">
              <w:rPr>
                <w:lang w:eastAsia="zh-CN"/>
              </w:rPr>
              <w:t> MHz</w:t>
            </w:r>
          </w:p>
        </w:tc>
      </w:tr>
      <w:tr w:rsidR="001F4FD8" w:rsidRPr="001D60B5" w14:paraId="76431DD9" w14:textId="77777777" w:rsidTr="005D24F4">
        <w:trPr>
          <w:cantSplit/>
          <w:jc w:val="center"/>
          <w:ins w:id="622" w:author="CATT" w:date="2026-01-19T16:00:00Z"/>
        </w:trPr>
        <w:tc>
          <w:tcPr>
            <w:tcW w:w="2019" w:type="dxa"/>
            <w:vMerge w:val="restart"/>
            <w:tcBorders>
              <w:top w:val="single" w:sz="4" w:space="0" w:color="auto"/>
              <w:left w:val="single" w:sz="4" w:space="0" w:color="auto"/>
              <w:right w:val="single" w:sz="4" w:space="0" w:color="auto"/>
            </w:tcBorders>
            <w:shd w:val="clear" w:color="auto" w:fill="auto"/>
          </w:tcPr>
          <w:p w14:paraId="6FB700C7" w14:textId="2925AD67" w:rsidR="001F4FD8" w:rsidRPr="001D60B5" w:rsidRDefault="001F4FD8" w:rsidP="001F4FD8">
            <w:pPr>
              <w:pStyle w:val="TAC"/>
              <w:rPr>
                <w:ins w:id="623" w:author="CATT" w:date="2026-01-19T16:00:00Z"/>
                <w:lang w:eastAsia="zh-CN"/>
              </w:rPr>
            </w:pPr>
            <w:ins w:id="624" w:author="CATT" w:date="2026-01-19T16:03:00Z">
              <w:r w:rsidRPr="001D60B5">
                <w:rPr>
                  <w:rFonts w:hint="eastAsia"/>
                  <w:lang w:eastAsia="zh-CN"/>
                </w:rPr>
                <w:t>SAN type 1-O</w:t>
              </w:r>
              <w:r w:rsidRPr="001D60B5">
                <w:rPr>
                  <w:lang w:eastAsia="zh-CN"/>
                </w:rPr>
                <w:t xml:space="preserve"> </w:t>
              </w:r>
              <w:r>
                <w:rPr>
                  <w:rFonts w:eastAsiaTheme="minorEastAsia" w:hint="eastAsia"/>
                  <w:lang w:eastAsia="zh-CN"/>
                </w:rPr>
                <w:t>operating above 10GHz</w:t>
              </w:r>
              <w:r w:rsidRPr="001D60B5">
                <w:t>(Note </w:t>
              </w:r>
              <w:r>
                <w:rPr>
                  <w:rFonts w:eastAsiaTheme="minorEastAsia" w:hint="eastAsia"/>
                  <w:lang w:eastAsia="zh-CN"/>
                </w:rPr>
                <w:t>5</w:t>
              </w:r>
              <w:r w:rsidRPr="001D60B5">
                <w:t>)</w:t>
              </w:r>
            </w:ins>
          </w:p>
        </w:tc>
        <w:tc>
          <w:tcPr>
            <w:tcW w:w="2126" w:type="dxa"/>
            <w:tcBorders>
              <w:left w:val="single" w:sz="4" w:space="0" w:color="auto"/>
              <w:bottom w:val="nil"/>
            </w:tcBorders>
            <w:shd w:val="clear" w:color="auto" w:fill="auto"/>
          </w:tcPr>
          <w:p w14:paraId="5AA5D1AB" w14:textId="5490488D" w:rsidR="001F4FD8" w:rsidRPr="001F4FD8" w:rsidRDefault="001F4FD8" w:rsidP="0013402E">
            <w:pPr>
              <w:pStyle w:val="TAC"/>
              <w:rPr>
                <w:ins w:id="625" w:author="CATT" w:date="2026-01-19T16:00:00Z"/>
                <w:rFonts w:eastAsiaTheme="minorEastAsia"/>
                <w:lang w:eastAsia="zh-CN"/>
              </w:rPr>
            </w:pPr>
            <w:ins w:id="626" w:author="CATT" w:date="2026-01-19T16:03:00Z">
              <w:r>
                <w:rPr>
                  <w:rFonts w:eastAsiaTheme="minorEastAsia" w:hint="eastAsia"/>
                  <w:lang w:eastAsia="zh-CN"/>
                </w:rPr>
                <w:t>15</w:t>
              </w:r>
            </w:ins>
          </w:p>
        </w:tc>
        <w:tc>
          <w:tcPr>
            <w:tcW w:w="1984" w:type="dxa"/>
            <w:tcBorders>
              <w:bottom w:val="single" w:sz="4" w:space="0" w:color="auto"/>
            </w:tcBorders>
          </w:tcPr>
          <w:p w14:paraId="2669853C" w14:textId="11A0AA3A" w:rsidR="001F4FD8" w:rsidRPr="001F4FD8" w:rsidRDefault="001F4FD8" w:rsidP="0013402E">
            <w:pPr>
              <w:pStyle w:val="TAC"/>
              <w:rPr>
                <w:ins w:id="627" w:author="CATT" w:date="2026-01-19T16:00:00Z"/>
                <w:rFonts w:eastAsiaTheme="minorEastAsia"/>
                <w:lang w:eastAsia="zh-CN"/>
              </w:rPr>
            </w:pPr>
            <w:ins w:id="628" w:author="CATT" w:date="2026-01-19T16:03:00Z">
              <w:r>
                <w:rPr>
                  <w:rFonts w:eastAsiaTheme="minorEastAsia" w:hint="eastAsia"/>
                  <w:lang w:eastAsia="zh-CN"/>
                </w:rPr>
                <w:t>5</w:t>
              </w:r>
            </w:ins>
          </w:p>
        </w:tc>
        <w:tc>
          <w:tcPr>
            <w:tcW w:w="3292" w:type="dxa"/>
            <w:tcBorders>
              <w:bottom w:val="single" w:sz="4" w:space="0" w:color="auto"/>
            </w:tcBorders>
          </w:tcPr>
          <w:p w14:paraId="392908CB" w14:textId="0388DD4B" w:rsidR="001F4FD8" w:rsidRPr="001D60B5" w:rsidRDefault="00D358A2" w:rsidP="0013402E">
            <w:pPr>
              <w:pStyle w:val="TAC"/>
              <w:rPr>
                <w:ins w:id="629" w:author="CATT" w:date="2026-01-19T16:00:00Z"/>
                <w:lang w:eastAsia="zh-CN"/>
              </w:rPr>
            </w:pPr>
            <w:ins w:id="630" w:author="CATT" w:date="2026-01-19T16:0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1F4FD8" w:rsidRPr="001D60B5" w14:paraId="71A0EB14" w14:textId="77777777" w:rsidTr="005D24F4">
        <w:trPr>
          <w:cantSplit/>
          <w:jc w:val="center"/>
          <w:ins w:id="631" w:author="CATT" w:date="2026-01-19T16:00:00Z"/>
        </w:trPr>
        <w:tc>
          <w:tcPr>
            <w:tcW w:w="2019" w:type="dxa"/>
            <w:vMerge/>
            <w:tcBorders>
              <w:left w:val="single" w:sz="4" w:space="0" w:color="auto"/>
              <w:bottom w:val="single" w:sz="4" w:space="0" w:color="auto"/>
              <w:right w:val="single" w:sz="4" w:space="0" w:color="auto"/>
            </w:tcBorders>
            <w:shd w:val="clear" w:color="auto" w:fill="auto"/>
          </w:tcPr>
          <w:p w14:paraId="5D186E85" w14:textId="77777777" w:rsidR="001F4FD8" w:rsidRPr="001D60B5" w:rsidRDefault="001F4FD8" w:rsidP="0013402E">
            <w:pPr>
              <w:pStyle w:val="TAC"/>
              <w:rPr>
                <w:ins w:id="632" w:author="CATT" w:date="2026-01-19T16:00:00Z"/>
                <w:lang w:eastAsia="zh-CN"/>
              </w:rPr>
            </w:pPr>
          </w:p>
        </w:tc>
        <w:tc>
          <w:tcPr>
            <w:tcW w:w="2126" w:type="dxa"/>
            <w:tcBorders>
              <w:left w:val="single" w:sz="4" w:space="0" w:color="auto"/>
              <w:bottom w:val="nil"/>
            </w:tcBorders>
            <w:shd w:val="clear" w:color="auto" w:fill="auto"/>
          </w:tcPr>
          <w:p w14:paraId="0D54BB76" w14:textId="258F9DAD" w:rsidR="001F4FD8" w:rsidRPr="001F4FD8" w:rsidRDefault="001F4FD8" w:rsidP="0013402E">
            <w:pPr>
              <w:pStyle w:val="TAC"/>
              <w:rPr>
                <w:ins w:id="633" w:author="CATT" w:date="2026-01-19T16:00:00Z"/>
                <w:rFonts w:eastAsiaTheme="minorEastAsia"/>
                <w:lang w:eastAsia="zh-CN"/>
              </w:rPr>
            </w:pPr>
            <w:ins w:id="634" w:author="CATT" w:date="2026-01-19T16:03:00Z">
              <w:r>
                <w:rPr>
                  <w:rFonts w:eastAsiaTheme="minorEastAsia" w:hint="eastAsia"/>
                  <w:lang w:eastAsia="zh-CN"/>
                </w:rPr>
                <w:t>30</w:t>
              </w:r>
            </w:ins>
          </w:p>
        </w:tc>
        <w:tc>
          <w:tcPr>
            <w:tcW w:w="1984" w:type="dxa"/>
            <w:tcBorders>
              <w:bottom w:val="single" w:sz="4" w:space="0" w:color="auto"/>
            </w:tcBorders>
          </w:tcPr>
          <w:p w14:paraId="06A85ADD" w14:textId="6935BCBA" w:rsidR="001F4FD8" w:rsidRPr="001F4FD8" w:rsidRDefault="001F4FD8" w:rsidP="0013402E">
            <w:pPr>
              <w:pStyle w:val="TAC"/>
              <w:rPr>
                <w:ins w:id="635" w:author="CATT" w:date="2026-01-19T16:00:00Z"/>
                <w:rFonts w:eastAsiaTheme="minorEastAsia"/>
                <w:lang w:eastAsia="zh-CN"/>
              </w:rPr>
            </w:pPr>
            <w:ins w:id="636" w:author="CATT" w:date="2026-01-19T16:03:00Z">
              <w:r>
                <w:rPr>
                  <w:rFonts w:eastAsiaTheme="minorEastAsia" w:hint="eastAsia"/>
                  <w:lang w:eastAsia="zh-CN"/>
                </w:rPr>
                <w:t>10</w:t>
              </w:r>
            </w:ins>
          </w:p>
        </w:tc>
        <w:tc>
          <w:tcPr>
            <w:tcW w:w="3292" w:type="dxa"/>
            <w:tcBorders>
              <w:bottom w:val="single" w:sz="4" w:space="0" w:color="auto"/>
            </w:tcBorders>
          </w:tcPr>
          <w:p w14:paraId="03B27E38" w14:textId="10978588" w:rsidR="001F4FD8" w:rsidRPr="001D60B5" w:rsidRDefault="00D358A2" w:rsidP="0013402E">
            <w:pPr>
              <w:pStyle w:val="TAC"/>
              <w:rPr>
                <w:ins w:id="637" w:author="CATT" w:date="2026-01-19T16:00:00Z"/>
                <w:lang w:eastAsia="zh-CN"/>
              </w:rPr>
            </w:pPr>
            <w:ins w:id="638" w:author="CATT" w:date="2026-01-19T16:0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13402E" w:rsidRPr="001D60B5" w14:paraId="53D89BA3" w14:textId="77777777" w:rsidTr="0013402E">
        <w:trPr>
          <w:cantSplit/>
          <w:jc w:val="center"/>
        </w:trPr>
        <w:tc>
          <w:tcPr>
            <w:tcW w:w="2019" w:type="dxa"/>
            <w:tcBorders>
              <w:top w:val="single" w:sz="4" w:space="0" w:color="auto"/>
              <w:left w:val="single" w:sz="4" w:space="0" w:color="auto"/>
              <w:bottom w:val="single" w:sz="4" w:space="0" w:color="auto"/>
              <w:right w:val="single" w:sz="4" w:space="0" w:color="auto"/>
            </w:tcBorders>
            <w:shd w:val="clear" w:color="auto" w:fill="auto"/>
          </w:tcPr>
          <w:p w14:paraId="4C9E6CF9" w14:textId="77777777" w:rsidR="0013402E" w:rsidRPr="001D60B5" w:rsidRDefault="0013402E" w:rsidP="0013402E">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6" w:type="dxa"/>
            <w:tcBorders>
              <w:left w:val="single" w:sz="4" w:space="0" w:color="auto"/>
              <w:bottom w:val="nil"/>
            </w:tcBorders>
            <w:shd w:val="clear" w:color="auto" w:fill="auto"/>
          </w:tcPr>
          <w:p w14:paraId="74C76698" w14:textId="77777777" w:rsidR="0013402E" w:rsidRPr="001D60B5" w:rsidRDefault="0013402E" w:rsidP="0013402E">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20B7C2C4" w14:textId="77777777" w:rsidR="0013402E" w:rsidRPr="001D60B5" w:rsidRDefault="0013402E" w:rsidP="0013402E">
            <w:pPr>
              <w:pStyle w:val="TAC"/>
              <w:rPr>
                <w:rFonts w:eastAsia="‚c‚e‚o“Á‘¾ƒSƒVƒbƒN‘Ì"/>
              </w:rPr>
            </w:pPr>
            <w:r>
              <w:rPr>
                <w:rFonts w:hint="eastAsia"/>
                <w:lang w:eastAsia="zh-CN"/>
              </w:rPr>
              <w:t>5</w:t>
            </w:r>
            <w:r>
              <w:rPr>
                <w:lang w:eastAsia="zh-CN"/>
              </w:rPr>
              <w:t>0</w:t>
            </w:r>
          </w:p>
        </w:tc>
        <w:tc>
          <w:tcPr>
            <w:tcW w:w="3292" w:type="dxa"/>
            <w:tcBorders>
              <w:bottom w:val="single" w:sz="4" w:space="0" w:color="auto"/>
            </w:tcBorders>
          </w:tcPr>
          <w:p w14:paraId="44B7A242" w14:textId="77777777" w:rsidR="0013402E" w:rsidRPr="001D60B5" w:rsidRDefault="0013402E" w:rsidP="0013402E">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13402E" w:rsidRPr="001D60B5" w14:paraId="480AF388" w14:textId="77777777" w:rsidTr="0013402E">
        <w:trPr>
          <w:cantSplit/>
          <w:jc w:val="center"/>
        </w:trPr>
        <w:tc>
          <w:tcPr>
            <w:tcW w:w="9421" w:type="dxa"/>
            <w:gridSpan w:val="4"/>
            <w:tcBorders>
              <w:top w:val="single" w:sz="4" w:space="0" w:color="auto"/>
              <w:left w:val="single" w:sz="4" w:space="0" w:color="auto"/>
              <w:bottom w:val="single" w:sz="4" w:space="0" w:color="auto"/>
              <w:right w:val="single" w:sz="4" w:space="0" w:color="auto"/>
            </w:tcBorders>
          </w:tcPr>
          <w:p w14:paraId="37D79801" w14:textId="77777777" w:rsidR="0013402E" w:rsidRPr="001D60B5" w:rsidRDefault="0013402E" w:rsidP="0013402E">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w:t>
            </w:r>
            <w:r w:rsidRPr="001D60B5">
              <w:rPr>
                <w:lang w:eastAsia="zh-CN"/>
              </w:rPr>
              <w:t>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r w:rsidRPr="001D60B5">
              <w:rPr>
                <w:rFonts w:hint="eastAsia"/>
                <w:lang w:eastAsia="zh-CN"/>
              </w:rPr>
              <w:t>.</w:t>
            </w:r>
          </w:p>
          <w:p w14:paraId="64EF2565" w14:textId="77777777" w:rsidR="0013402E" w:rsidRDefault="0013402E" w:rsidP="0013402E">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457A7506" w14:textId="77777777" w:rsidR="0013402E" w:rsidRPr="00FD3C81" w:rsidRDefault="0013402E" w:rsidP="0013402E">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D.54 in table 4.6-1) is used for testing.</w:t>
            </w:r>
          </w:p>
          <w:p w14:paraId="05E83F26" w14:textId="77777777" w:rsidR="0013402E" w:rsidRPr="00FD3C81" w:rsidRDefault="0013402E" w:rsidP="0013402E">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w:t>
            </w:r>
            <w:proofErr w:type="spellStart"/>
            <w:r w:rsidRPr="00FD3C81">
              <w:rPr>
                <w:rFonts w:eastAsia="等线"/>
                <w:lang w:eastAsia="zh-CN"/>
              </w:rPr>
              <w:t>D.</w:t>
            </w:r>
            <w:r>
              <w:rPr>
                <w:rFonts w:eastAsia="等线"/>
                <w:lang w:eastAsia="zh-CN"/>
              </w:rPr>
              <w:t>xx</w:t>
            </w:r>
            <w:proofErr w:type="spellEnd"/>
            <w:r w:rsidRPr="00FD3C81">
              <w:rPr>
                <w:rFonts w:eastAsia="等线"/>
                <w:lang w:eastAsia="zh-CN"/>
              </w:rPr>
              <w:t xml:space="preserve"> in table 4.6-1.</w:t>
            </w:r>
          </w:p>
          <w:p w14:paraId="1CDA0F3A" w14:textId="77777777" w:rsidR="0013402E" w:rsidRDefault="0013402E" w:rsidP="0013402E">
            <w:pPr>
              <w:pStyle w:val="TAN"/>
              <w:rPr>
                <w:ins w:id="639" w:author="CATT" w:date="2026-01-19T16:05: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39CB51B9" w14:textId="7486DE23" w:rsidR="00D358A2" w:rsidRPr="001D60B5" w:rsidRDefault="00D358A2" w:rsidP="0013402E">
            <w:pPr>
              <w:pStyle w:val="TAN"/>
              <w:rPr>
                <w:rFonts w:cs="v5.0.0"/>
                <w:u w:val="single"/>
                <w:lang w:val="en-US"/>
              </w:rPr>
            </w:pPr>
            <w:ins w:id="640" w:author="CATT" w:date="2026-01-19T16:05: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672D93A0" w14:textId="77777777" w:rsidR="0013402E" w:rsidRPr="001D60B5" w:rsidRDefault="0013402E" w:rsidP="0013402E">
      <w:pPr>
        <w:rPr>
          <w:rFonts w:eastAsia="等线"/>
        </w:rPr>
      </w:pPr>
    </w:p>
    <w:p w14:paraId="4B90B0BB" w14:textId="77777777" w:rsidR="0050079C" w:rsidRPr="00931575" w:rsidRDefault="0050079C" w:rsidP="0050079C">
      <w:pPr>
        <w:pStyle w:val="B1"/>
      </w:pPr>
      <w:r w:rsidRPr="00931575">
        <w:rPr>
          <w:rFonts w:hint="eastAsia"/>
        </w:rPr>
        <w:t>8</w:t>
      </w:r>
      <w:r w:rsidRPr="00931575">
        <w:t>)</w:t>
      </w:r>
      <w:r w:rsidRPr="00931575">
        <w:tab/>
        <w:t xml:space="preserve">The signal generator sends a test pattern with the pattern outlined in figure </w:t>
      </w:r>
      <w:r>
        <w:t>11.3.</w:t>
      </w:r>
      <w:r w:rsidRPr="00931575">
        <w:rPr>
          <w:rFonts w:hint="eastAsia"/>
        </w:rPr>
        <w:t>3.2.</w:t>
      </w:r>
      <w:r w:rsidRPr="00931575">
        <w:t>4.2-1. The following statistics are kept: the number of incorrectly decoded UCI.</w:t>
      </w:r>
    </w:p>
    <w:bookmarkStart w:id="641" w:name="_MON_1281253042"/>
    <w:bookmarkEnd w:id="641"/>
    <w:p w14:paraId="08D8C5D0" w14:textId="77777777" w:rsidR="0050079C" w:rsidRPr="00931575" w:rsidRDefault="0050079C" w:rsidP="0050079C">
      <w:pPr>
        <w:pStyle w:val="TH"/>
      </w:pPr>
      <w:r w:rsidRPr="00931575">
        <w:object w:dxaOrig="8641" w:dyaOrig="541" w14:anchorId="0A606581">
          <v:shape id="_x0000_i1027" type="#_x0000_t75" style="width:6in;height:25.8pt" o:ole="" fillcolor="window">
            <v:imagedata r:id="rId13" o:title=""/>
          </v:shape>
          <o:OLEObject Type="Embed" ProgID="Word.Picture.8" ShapeID="_x0000_i1027" DrawAspect="Content" ObjectID="_1831286040" r:id="rId14"/>
        </w:object>
      </w:r>
    </w:p>
    <w:p w14:paraId="7F2961CC" w14:textId="77777777" w:rsidR="0050079C" w:rsidRDefault="0050079C" w:rsidP="0050079C">
      <w:pPr>
        <w:pStyle w:val="TF"/>
        <w:rPr>
          <w:rFonts w:eastAsiaTheme="minorEastAsia"/>
          <w:lang w:eastAsia="zh-CN"/>
        </w:rPr>
      </w:pPr>
      <w:r w:rsidRPr="00931575">
        <w:t xml:space="preserve">Figure </w:t>
      </w:r>
      <w:r>
        <w:t>11.3.</w:t>
      </w:r>
      <w:r w:rsidRPr="00931575">
        <w:rPr>
          <w:rFonts w:hint="eastAsia"/>
        </w:rPr>
        <w:t>3</w:t>
      </w:r>
      <w:r w:rsidRPr="00931575">
        <w:t>.</w:t>
      </w:r>
      <w:r w:rsidRPr="00931575">
        <w:rPr>
          <w:rFonts w:hint="eastAsia"/>
          <w:lang w:eastAsia="zh-CN"/>
        </w:rPr>
        <w:t>2</w:t>
      </w:r>
      <w:r w:rsidRPr="00931575">
        <w:rPr>
          <w:rFonts w:hint="eastAsia"/>
        </w:rPr>
        <w:t>.4</w:t>
      </w:r>
      <w:r w:rsidRPr="00931575">
        <w:t xml:space="preserve">.2-1: Test signal pattern for PUCCH format </w:t>
      </w:r>
      <w:r w:rsidRPr="00931575">
        <w:rPr>
          <w:rFonts w:hint="eastAsia"/>
          <w:lang w:eastAsia="zh-CN"/>
        </w:rPr>
        <w:t>2</w:t>
      </w:r>
      <w:r w:rsidRPr="00931575">
        <w:t xml:space="preserve"> demodulation tests</w:t>
      </w:r>
    </w:p>
    <w:p w14:paraId="7F8F1EFD" w14:textId="77777777" w:rsidR="00101CAA" w:rsidRPr="00CE4669" w:rsidRDefault="00101CAA" w:rsidP="00101CAA">
      <w:pPr>
        <w:pStyle w:val="CRSeparator"/>
      </w:pPr>
      <w:r w:rsidRPr="00CE4669">
        <w:t>==============Next change==============</w:t>
      </w:r>
    </w:p>
    <w:p w14:paraId="08C58FE7" w14:textId="77777777" w:rsidR="0050079C" w:rsidRPr="00931575" w:rsidRDefault="0050079C" w:rsidP="0050079C">
      <w:pPr>
        <w:pStyle w:val="50"/>
      </w:pPr>
      <w:bookmarkStart w:id="642" w:name="_Toc21103022"/>
      <w:bookmarkStart w:id="643" w:name="_Toc29810871"/>
      <w:bookmarkStart w:id="644" w:name="_Toc36636231"/>
      <w:bookmarkStart w:id="645" w:name="_Toc37273177"/>
      <w:bookmarkStart w:id="646" w:name="_Toc45886265"/>
      <w:bookmarkStart w:id="647" w:name="_Toc53183328"/>
      <w:bookmarkStart w:id="648" w:name="_Toc58916037"/>
      <w:bookmarkStart w:id="649" w:name="_Toc58918218"/>
      <w:bookmarkStart w:id="650" w:name="_Toc66694088"/>
      <w:bookmarkStart w:id="651" w:name="_Toc74916073"/>
      <w:bookmarkStart w:id="652" w:name="_Toc76114698"/>
      <w:bookmarkStart w:id="653" w:name="_Toc76544584"/>
      <w:bookmarkStart w:id="654" w:name="_Toc82536706"/>
      <w:bookmarkStart w:id="655" w:name="_Toc89952999"/>
      <w:bookmarkStart w:id="656" w:name="_Toc98766815"/>
      <w:bookmarkStart w:id="657" w:name="_Toc99703178"/>
      <w:bookmarkStart w:id="658" w:name="_Toc106206968"/>
      <w:bookmarkStart w:id="659" w:name="_Toc120545016"/>
      <w:bookmarkStart w:id="660" w:name="_Toc120545371"/>
      <w:bookmarkStart w:id="661" w:name="_Toc120545987"/>
      <w:bookmarkStart w:id="662" w:name="_Toc120606891"/>
      <w:bookmarkStart w:id="663" w:name="_Toc120607245"/>
      <w:bookmarkStart w:id="664" w:name="_Toc120607602"/>
      <w:bookmarkStart w:id="665" w:name="_Toc120607965"/>
      <w:bookmarkStart w:id="666" w:name="_Toc120608330"/>
      <w:bookmarkStart w:id="667" w:name="_Toc120608710"/>
      <w:bookmarkStart w:id="668" w:name="_Toc120609090"/>
      <w:bookmarkStart w:id="669" w:name="_Toc120609481"/>
      <w:bookmarkStart w:id="670" w:name="_Toc120609872"/>
      <w:bookmarkStart w:id="671" w:name="_Toc120610273"/>
      <w:bookmarkStart w:id="672" w:name="_Toc120611026"/>
      <w:bookmarkStart w:id="673" w:name="_Toc120611435"/>
      <w:bookmarkStart w:id="674" w:name="_Toc120611853"/>
      <w:bookmarkStart w:id="675" w:name="_Toc120612273"/>
      <w:bookmarkStart w:id="676" w:name="_Toc120612700"/>
      <w:bookmarkStart w:id="677" w:name="_Toc120613129"/>
      <w:bookmarkStart w:id="678" w:name="_Toc120613559"/>
      <w:bookmarkStart w:id="679" w:name="_Toc120613989"/>
      <w:bookmarkStart w:id="680" w:name="_Toc120614432"/>
      <w:bookmarkStart w:id="681" w:name="_Toc120614891"/>
      <w:bookmarkStart w:id="682" w:name="_Toc120615366"/>
      <w:bookmarkStart w:id="683" w:name="_Toc120622574"/>
      <w:bookmarkStart w:id="684" w:name="_Toc120623080"/>
      <w:bookmarkStart w:id="685" w:name="_Toc120623718"/>
      <w:bookmarkStart w:id="686" w:name="_Toc120624255"/>
      <w:bookmarkStart w:id="687" w:name="_Toc120624792"/>
      <w:bookmarkStart w:id="688" w:name="_Toc120625329"/>
      <w:bookmarkStart w:id="689" w:name="_Toc120625866"/>
      <w:bookmarkStart w:id="690" w:name="_Toc120626413"/>
      <w:bookmarkStart w:id="691" w:name="_Toc120626969"/>
      <w:bookmarkStart w:id="692" w:name="_Toc120627534"/>
      <w:bookmarkStart w:id="693" w:name="_Toc120628110"/>
      <w:bookmarkStart w:id="694" w:name="_Toc120628695"/>
      <w:bookmarkStart w:id="695" w:name="_Toc120629283"/>
      <w:bookmarkStart w:id="696" w:name="_Toc120629903"/>
      <w:bookmarkStart w:id="697" w:name="_Toc120631412"/>
      <w:bookmarkStart w:id="698" w:name="_Toc120632063"/>
      <w:bookmarkStart w:id="699" w:name="_Toc120632713"/>
      <w:bookmarkStart w:id="700" w:name="_Toc120633363"/>
      <w:bookmarkStart w:id="701" w:name="_Toc120634013"/>
      <w:bookmarkStart w:id="702" w:name="_Toc120634664"/>
      <w:bookmarkStart w:id="703" w:name="_Toc120635315"/>
      <w:bookmarkStart w:id="704" w:name="_Toc121754439"/>
      <w:bookmarkStart w:id="705" w:name="_Toc121755109"/>
      <w:bookmarkStart w:id="706" w:name="_Toc129109058"/>
      <w:bookmarkStart w:id="707" w:name="_Toc129109723"/>
      <w:bookmarkStart w:id="708" w:name="_Toc129110411"/>
      <w:bookmarkStart w:id="709" w:name="_Toc130389531"/>
      <w:bookmarkStart w:id="710" w:name="_Toc130390604"/>
      <w:bookmarkStart w:id="711" w:name="_Toc130391292"/>
      <w:bookmarkStart w:id="712" w:name="_Toc131625056"/>
      <w:bookmarkStart w:id="713" w:name="_Toc137476489"/>
      <w:bookmarkStart w:id="714" w:name="_Toc138873144"/>
      <w:bookmarkStart w:id="715" w:name="_Toc138874730"/>
      <w:bookmarkStart w:id="716" w:name="_Toc145525329"/>
      <w:bookmarkStart w:id="717" w:name="_Toc153560454"/>
      <w:bookmarkStart w:id="718" w:name="_Toc161647754"/>
      <w:bookmarkStart w:id="719" w:name="_Toc169533371"/>
      <w:bookmarkStart w:id="720" w:name="_Toc171519974"/>
      <w:bookmarkStart w:id="721" w:name="_Toc176539711"/>
      <w:bookmarkStart w:id="722" w:name="_Toc192247023"/>
      <w:bookmarkStart w:id="723" w:name="_Toc210482814"/>
      <w:r>
        <w:t>11.3.</w:t>
      </w:r>
      <w:r w:rsidRPr="00931575">
        <w:t>4.4.2</w:t>
      </w:r>
      <w:r w:rsidRPr="00931575">
        <w:tab/>
        <w:t>Procedure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1E2E539B" w14:textId="77777777" w:rsidR="0050079C" w:rsidRPr="00931575" w:rsidRDefault="0050079C" w:rsidP="0050079C">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724A2E1B" w14:textId="77777777" w:rsidR="0050079C" w:rsidRPr="00931575" w:rsidRDefault="0050079C" w:rsidP="0050079C">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2D7C8FB" w14:textId="77777777" w:rsidR="0050079C" w:rsidRPr="00931575" w:rsidRDefault="0050079C" w:rsidP="0050079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4B4612BC" w14:textId="77777777" w:rsidR="0050079C" w:rsidRPr="00931575" w:rsidRDefault="0050079C" w:rsidP="0050079C">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A49900F" w14:textId="1DCAA50F" w:rsidR="0050079C" w:rsidRPr="00931575" w:rsidRDefault="0050079C" w:rsidP="0050079C">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sidR="00A47171">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7A07DBE8" w14:textId="77777777" w:rsidR="00FD04E6" w:rsidRPr="001D60B5" w:rsidRDefault="00FD04E6" w:rsidP="00FD04E6">
      <w:pPr>
        <w:pStyle w:val="TH"/>
        <w:rPr>
          <w:rFonts w:eastAsia="‚c‚e‚o“Á‘¾ƒSƒVƒbƒN‘Ì"/>
        </w:rPr>
      </w:pPr>
      <w:r w:rsidRPr="001D60B5">
        <w:rPr>
          <w:rFonts w:eastAsia="‚c‚e‚o“Á‘¾ƒSƒVƒbƒN‘Ì"/>
        </w:rPr>
        <w:lastRenderedPageBreak/>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FD04E6" w:rsidRPr="001D60B5" w14:paraId="17387A3E" w14:textId="77777777" w:rsidTr="00D30FDF">
        <w:trPr>
          <w:cantSplit/>
          <w:jc w:val="center"/>
        </w:trPr>
        <w:tc>
          <w:tcPr>
            <w:tcW w:w="3114" w:type="dxa"/>
            <w:vMerge w:val="restart"/>
          </w:tcPr>
          <w:p w14:paraId="1A8C40FB" w14:textId="77777777" w:rsidR="00FD04E6" w:rsidRPr="001D60B5" w:rsidRDefault="00FD04E6" w:rsidP="00FD04E6">
            <w:pPr>
              <w:pStyle w:val="TAH"/>
              <w:rPr>
                <w:rFonts w:eastAsia="?? ??"/>
              </w:rPr>
            </w:pPr>
            <w:r w:rsidRPr="001D60B5">
              <w:rPr>
                <w:rFonts w:eastAsia="?? ??"/>
              </w:rPr>
              <w:t>Parameter</w:t>
            </w:r>
          </w:p>
        </w:tc>
        <w:tc>
          <w:tcPr>
            <w:tcW w:w="4111" w:type="dxa"/>
            <w:gridSpan w:val="2"/>
          </w:tcPr>
          <w:p w14:paraId="11A58DAA" w14:textId="77777777" w:rsidR="00FD04E6" w:rsidRPr="001D60B5" w:rsidRDefault="00FD04E6" w:rsidP="00FD04E6">
            <w:pPr>
              <w:pStyle w:val="TAH"/>
              <w:rPr>
                <w:rFonts w:eastAsia="?? ??"/>
              </w:rPr>
            </w:pPr>
            <w:r w:rsidRPr="001D60B5">
              <w:rPr>
                <w:rFonts w:eastAsia="?? ??"/>
              </w:rPr>
              <w:t xml:space="preserve">Test </w:t>
            </w:r>
          </w:p>
        </w:tc>
      </w:tr>
      <w:tr w:rsidR="00FD04E6" w:rsidRPr="001D60B5" w14:paraId="35C28934" w14:textId="77777777" w:rsidTr="00D30FDF">
        <w:trPr>
          <w:cantSplit/>
          <w:jc w:val="center"/>
        </w:trPr>
        <w:tc>
          <w:tcPr>
            <w:tcW w:w="3114" w:type="dxa"/>
            <w:vMerge/>
          </w:tcPr>
          <w:p w14:paraId="6CB65AF0" w14:textId="77777777" w:rsidR="00FD04E6" w:rsidRPr="001D60B5" w:rsidRDefault="00FD04E6" w:rsidP="00D30FDF">
            <w:pPr>
              <w:keepNext/>
              <w:keepLines/>
              <w:spacing w:after="0"/>
              <w:jc w:val="center"/>
              <w:rPr>
                <w:rFonts w:ascii="Arial" w:eastAsia="?? ??" w:hAnsi="Arial" w:cs="Arial"/>
                <w:b/>
                <w:bCs/>
                <w:sz w:val="18"/>
              </w:rPr>
            </w:pPr>
          </w:p>
        </w:tc>
        <w:tc>
          <w:tcPr>
            <w:tcW w:w="1984" w:type="dxa"/>
          </w:tcPr>
          <w:p w14:paraId="2ACB8ECB" w14:textId="77777777" w:rsidR="00FD04E6" w:rsidRPr="006033F9" w:rsidRDefault="00FD04E6" w:rsidP="00D30FDF">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5E31C0E9" w14:textId="77777777" w:rsidR="00FD04E6" w:rsidRPr="001D60B5" w:rsidRDefault="00FD04E6" w:rsidP="00D30FDF">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FD04E6" w:rsidRPr="001D60B5" w14:paraId="2C766ECD" w14:textId="77777777" w:rsidTr="00D30FDF">
        <w:trPr>
          <w:cantSplit/>
          <w:jc w:val="center"/>
        </w:trPr>
        <w:tc>
          <w:tcPr>
            <w:tcW w:w="3114" w:type="dxa"/>
            <w:vAlign w:val="center"/>
          </w:tcPr>
          <w:p w14:paraId="03167293" w14:textId="77777777" w:rsidR="00FD04E6" w:rsidRPr="001D60B5" w:rsidRDefault="00FD04E6" w:rsidP="00FD04E6">
            <w:pPr>
              <w:pStyle w:val="TAL"/>
              <w:rPr>
                <w:lang w:eastAsia="zh-CN"/>
              </w:rPr>
            </w:pPr>
            <w:r w:rsidRPr="001D60B5">
              <w:rPr>
                <w:lang w:eastAsia="zh-CN"/>
              </w:rPr>
              <w:t>Modulation order</w:t>
            </w:r>
          </w:p>
        </w:tc>
        <w:tc>
          <w:tcPr>
            <w:tcW w:w="4111" w:type="dxa"/>
            <w:gridSpan w:val="2"/>
            <w:vAlign w:val="center"/>
          </w:tcPr>
          <w:p w14:paraId="0F362D59" w14:textId="77777777" w:rsidR="00FD04E6" w:rsidRPr="001D60B5" w:rsidRDefault="00FD04E6" w:rsidP="00FD04E6">
            <w:pPr>
              <w:pStyle w:val="TAC"/>
              <w:rPr>
                <w:lang w:eastAsia="zh-CN"/>
              </w:rPr>
            </w:pPr>
            <w:r w:rsidRPr="001D60B5">
              <w:rPr>
                <w:lang w:eastAsia="zh-CN"/>
              </w:rPr>
              <w:t>QPSK</w:t>
            </w:r>
          </w:p>
        </w:tc>
      </w:tr>
      <w:tr w:rsidR="00FD04E6" w:rsidRPr="001D60B5" w14:paraId="246EFE85" w14:textId="77777777" w:rsidTr="00D30FDF">
        <w:trPr>
          <w:cantSplit/>
          <w:jc w:val="center"/>
        </w:trPr>
        <w:tc>
          <w:tcPr>
            <w:tcW w:w="3114" w:type="dxa"/>
            <w:vAlign w:val="center"/>
          </w:tcPr>
          <w:p w14:paraId="5685732E" w14:textId="77777777" w:rsidR="00FD04E6" w:rsidRPr="001D60B5" w:rsidRDefault="00FD04E6" w:rsidP="00FD04E6">
            <w:pPr>
              <w:pStyle w:val="TAL"/>
              <w:rPr>
                <w:rFonts w:eastAsia="?? ??" w:cs="Arial"/>
              </w:rPr>
            </w:pPr>
            <w:r w:rsidRPr="001D60B5">
              <w:rPr>
                <w:lang w:eastAsia="zh-CN"/>
              </w:rPr>
              <w:t>First PRB prior to frequency hopping</w:t>
            </w:r>
          </w:p>
        </w:tc>
        <w:tc>
          <w:tcPr>
            <w:tcW w:w="4111" w:type="dxa"/>
            <w:gridSpan w:val="2"/>
            <w:vAlign w:val="center"/>
          </w:tcPr>
          <w:p w14:paraId="58A09B34" w14:textId="77777777" w:rsidR="00FD04E6" w:rsidRPr="001D60B5" w:rsidRDefault="00FD04E6" w:rsidP="00FD04E6">
            <w:pPr>
              <w:pStyle w:val="TAC"/>
              <w:rPr>
                <w:rFonts w:eastAsia="?? ??"/>
              </w:rPr>
            </w:pPr>
            <w:r w:rsidRPr="001D60B5">
              <w:rPr>
                <w:rFonts w:eastAsia="?? ??"/>
              </w:rPr>
              <w:t>0</w:t>
            </w:r>
          </w:p>
        </w:tc>
      </w:tr>
      <w:tr w:rsidR="00FD04E6" w:rsidRPr="001D60B5" w14:paraId="3CD03374" w14:textId="77777777" w:rsidTr="00D30FDF">
        <w:trPr>
          <w:cantSplit/>
          <w:jc w:val="center"/>
        </w:trPr>
        <w:tc>
          <w:tcPr>
            <w:tcW w:w="3114" w:type="dxa"/>
            <w:vAlign w:val="center"/>
          </w:tcPr>
          <w:p w14:paraId="51270BFB" w14:textId="77777777" w:rsidR="00FD04E6" w:rsidRPr="001D60B5" w:rsidRDefault="00FD04E6" w:rsidP="00FD04E6">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620389F4" w14:textId="77777777" w:rsidR="00FD04E6" w:rsidRPr="001D60B5" w:rsidRDefault="00FD04E6" w:rsidP="00FD04E6">
            <w:pPr>
              <w:pStyle w:val="TAC"/>
              <w:rPr>
                <w:rFonts w:eastAsia="?? ??"/>
              </w:rPr>
            </w:pPr>
            <w:r w:rsidRPr="001D60B5">
              <w:rPr>
                <w:rFonts w:eastAsia="?? ??"/>
              </w:rPr>
              <w:t>enabled</w:t>
            </w:r>
          </w:p>
        </w:tc>
      </w:tr>
      <w:tr w:rsidR="00FD04E6" w:rsidRPr="001D60B5" w14:paraId="4083DBC0" w14:textId="77777777" w:rsidTr="00D30FDF">
        <w:trPr>
          <w:cantSplit/>
          <w:jc w:val="center"/>
        </w:trPr>
        <w:tc>
          <w:tcPr>
            <w:tcW w:w="3114" w:type="dxa"/>
            <w:vAlign w:val="center"/>
          </w:tcPr>
          <w:p w14:paraId="1A52AC81" w14:textId="77777777" w:rsidR="00FD04E6" w:rsidRPr="001D60B5" w:rsidRDefault="00FD04E6" w:rsidP="00FD04E6">
            <w:pPr>
              <w:pStyle w:val="TAL"/>
              <w:rPr>
                <w:rFonts w:eastAsia="?? ??" w:cs="Arial"/>
              </w:rPr>
            </w:pPr>
            <w:r w:rsidRPr="001D60B5">
              <w:rPr>
                <w:lang w:eastAsia="zh-CN"/>
              </w:rPr>
              <w:t>First PRB after frequency hopping</w:t>
            </w:r>
          </w:p>
        </w:tc>
        <w:tc>
          <w:tcPr>
            <w:tcW w:w="4111" w:type="dxa"/>
            <w:gridSpan w:val="2"/>
            <w:vAlign w:val="center"/>
          </w:tcPr>
          <w:p w14:paraId="70B08FA7" w14:textId="77777777" w:rsidR="00FD04E6" w:rsidRPr="001D60B5" w:rsidRDefault="00FD04E6" w:rsidP="00FD04E6">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FD04E6" w:rsidRPr="001D60B5" w14:paraId="5B34CD55" w14:textId="77777777" w:rsidTr="00D30FDF">
        <w:trPr>
          <w:cantSplit/>
          <w:jc w:val="center"/>
        </w:trPr>
        <w:tc>
          <w:tcPr>
            <w:tcW w:w="3114" w:type="dxa"/>
            <w:vAlign w:val="center"/>
          </w:tcPr>
          <w:p w14:paraId="1D9225C0" w14:textId="77777777" w:rsidR="00FD04E6" w:rsidRPr="001D60B5" w:rsidRDefault="00FD04E6" w:rsidP="00FD04E6">
            <w:pPr>
              <w:pStyle w:val="TAL"/>
            </w:pPr>
            <w:r w:rsidRPr="001D60B5">
              <w:rPr>
                <w:lang w:eastAsia="zh-CN"/>
              </w:rPr>
              <w:t>Group and sequence hopping</w:t>
            </w:r>
          </w:p>
        </w:tc>
        <w:tc>
          <w:tcPr>
            <w:tcW w:w="4111" w:type="dxa"/>
            <w:gridSpan w:val="2"/>
            <w:vAlign w:val="center"/>
          </w:tcPr>
          <w:p w14:paraId="0ABEF7CB" w14:textId="77777777" w:rsidR="00FD04E6" w:rsidRPr="001D60B5" w:rsidRDefault="00FD04E6" w:rsidP="00FD04E6">
            <w:pPr>
              <w:pStyle w:val="TAC"/>
              <w:rPr>
                <w:rFonts w:eastAsia="?? ??"/>
              </w:rPr>
            </w:pPr>
            <w:r w:rsidRPr="001D60B5">
              <w:rPr>
                <w:rFonts w:eastAsia="?? ??"/>
              </w:rPr>
              <w:t>neither</w:t>
            </w:r>
          </w:p>
        </w:tc>
      </w:tr>
      <w:tr w:rsidR="00FD04E6" w:rsidRPr="001D60B5" w14:paraId="3A6723D7" w14:textId="77777777" w:rsidTr="00D30FDF">
        <w:trPr>
          <w:cantSplit/>
          <w:jc w:val="center"/>
        </w:trPr>
        <w:tc>
          <w:tcPr>
            <w:tcW w:w="3114" w:type="dxa"/>
            <w:vAlign w:val="center"/>
          </w:tcPr>
          <w:p w14:paraId="13B624A0" w14:textId="77777777" w:rsidR="00FD04E6" w:rsidRPr="001D60B5" w:rsidRDefault="00FD04E6" w:rsidP="00FD04E6">
            <w:pPr>
              <w:pStyle w:val="TAL"/>
            </w:pPr>
            <w:r w:rsidRPr="001D60B5">
              <w:rPr>
                <w:lang w:eastAsia="zh-CN"/>
              </w:rPr>
              <w:t>Hopping ID</w:t>
            </w:r>
          </w:p>
        </w:tc>
        <w:tc>
          <w:tcPr>
            <w:tcW w:w="4111" w:type="dxa"/>
            <w:gridSpan w:val="2"/>
            <w:vAlign w:val="center"/>
          </w:tcPr>
          <w:p w14:paraId="4DA7D36F" w14:textId="77777777" w:rsidR="00FD04E6" w:rsidRPr="001D60B5" w:rsidRDefault="00FD04E6" w:rsidP="00FD04E6">
            <w:pPr>
              <w:pStyle w:val="TAC"/>
              <w:rPr>
                <w:rFonts w:eastAsia="?? ??"/>
              </w:rPr>
            </w:pPr>
            <w:r w:rsidRPr="001D60B5">
              <w:rPr>
                <w:rFonts w:eastAsia="?? ??"/>
              </w:rPr>
              <w:t>0</w:t>
            </w:r>
          </w:p>
        </w:tc>
      </w:tr>
      <w:tr w:rsidR="00FD04E6" w:rsidRPr="001D60B5" w14:paraId="1EF68D3F" w14:textId="77777777" w:rsidTr="00D30FDF">
        <w:trPr>
          <w:cantSplit/>
          <w:jc w:val="center"/>
        </w:trPr>
        <w:tc>
          <w:tcPr>
            <w:tcW w:w="3114" w:type="dxa"/>
            <w:vAlign w:val="center"/>
          </w:tcPr>
          <w:p w14:paraId="21D6B2C5" w14:textId="77777777" w:rsidR="00FD04E6" w:rsidRPr="001D60B5" w:rsidRDefault="00FD04E6" w:rsidP="00FD04E6">
            <w:pPr>
              <w:pStyle w:val="TAL"/>
              <w:rPr>
                <w:rFonts w:eastAsia="?? ??" w:cs="Arial"/>
              </w:rPr>
            </w:pPr>
            <w:r w:rsidRPr="001D60B5">
              <w:rPr>
                <w:lang w:eastAsia="zh-CN"/>
              </w:rPr>
              <w:t>Number of PRBs</w:t>
            </w:r>
          </w:p>
        </w:tc>
        <w:tc>
          <w:tcPr>
            <w:tcW w:w="4111" w:type="dxa"/>
            <w:gridSpan w:val="2"/>
            <w:vAlign w:val="center"/>
          </w:tcPr>
          <w:p w14:paraId="4494E3DE" w14:textId="77777777" w:rsidR="00FD04E6" w:rsidRPr="001D60B5" w:rsidRDefault="00FD04E6" w:rsidP="00FD04E6">
            <w:pPr>
              <w:pStyle w:val="TAC"/>
              <w:rPr>
                <w:rFonts w:eastAsia="?? ??"/>
              </w:rPr>
            </w:pPr>
            <w:r w:rsidRPr="001D60B5">
              <w:rPr>
                <w:rFonts w:eastAsia="?? ??"/>
              </w:rPr>
              <w:t>1</w:t>
            </w:r>
          </w:p>
        </w:tc>
      </w:tr>
      <w:tr w:rsidR="00FD04E6" w:rsidRPr="001D60B5" w14:paraId="3D0458D0" w14:textId="77777777" w:rsidTr="00D30FDF">
        <w:trPr>
          <w:cantSplit/>
          <w:jc w:val="center"/>
        </w:trPr>
        <w:tc>
          <w:tcPr>
            <w:tcW w:w="3114" w:type="dxa"/>
            <w:vAlign w:val="center"/>
          </w:tcPr>
          <w:p w14:paraId="73957C4E" w14:textId="77777777" w:rsidR="00FD04E6" w:rsidRPr="001D60B5" w:rsidRDefault="00FD04E6" w:rsidP="00FD04E6">
            <w:pPr>
              <w:pStyle w:val="TAL"/>
              <w:rPr>
                <w:rFonts w:eastAsia="?? ??" w:cs="Arial"/>
              </w:rPr>
            </w:pPr>
            <w:r w:rsidRPr="001D60B5">
              <w:rPr>
                <w:lang w:eastAsia="zh-CN"/>
              </w:rPr>
              <w:t>Number of symbols</w:t>
            </w:r>
          </w:p>
        </w:tc>
        <w:tc>
          <w:tcPr>
            <w:tcW w:w="4111" w:type="dxa"/>
            <w:gridSpan w:val="2"/>
            <w:vAlign w:val="center"/>
          </w:tcPr>
          <w:p w14:paraId="48CEB50C" w14:textId="77777777" w:rsidR="00FD04E6" w:rsidRPr="001D60B5" w:rsidRDefault="00FD04E6" w:rsidP="00FD04E6">
            <w:pPr>
              <w:pStyle w:val="TAC"/>
              <w:rPr>
                <w:rFonts w:eastAsia="?? ??"/>
              </w:rPr>
            </w:pPr>
            <w:r w:rsidRPr="001D60B5">
              <w:rPr>
                <w:rFonts w:eastAsia="?? ??"/>
              </w:rPr>
              <w:t>14</w:t>
            </w:r>
          </w:p>
        </w:tc>
      </w:tr>
      <w:tr w:rsidR="00FD04E6" w:rsidRPr="001D60B5" w14:paraId="71AFF0BD" w14:textId="77777777" w:rsidTr="00D30FDF">
        <w:trPr>
          <w:cantSplit/>
          <w:jc w:val="center"/>
        </w:trPr>
        <w:tc>
          <w:tcPr>
            <w:tcW w:w="3114" w:type="dxa"/>
            <w:vAlign w:val="center"/>
          </w:tcPr>
          <w:p w14:paraId="6ACFFA07" w14:textId="77777777" w:rsidR="00FD04E6" w:rsidRPr="001D60B5" w:rsidRDefault="00FD04E6" w:rsidP="00FD04E6">
            <w:pPr>
              <w:pStyle w:val="TAL"/>
            </w:pPr>
            <w:r w:rsidRPr="001D60B5">
              <w:rPr>
                <w:lang w:val="en-US" w:eastAsia="zh-CN"/>
              </w:rPr>
              <w:t>The number of UCI information bits</w:t>
            </w:r>
          </w:p>
        </w:tc>
        <w:tc>
          <w:tcPr>
            <w:tcW w:w="4111" w:type="dxa"/>
            <w:gridSpan w:val="2"/>
            <w:vAlign w:val="center"/>
          </w:tcPr>
          <w:p w14:paraId="47B7CFE9" w14:textId="77777777" w:rsidR="00FD04E6" w:rsidRPr="001D60B5" w:rsidRDefault="00FD04E6" w:rsidP="00FD04E6">
            <w:pPr>
              <w:pStyle w:val="TAC"/>
              <w:rPr>
                <w:rFonts w:eastAsia="?? ??"/>
              </w:rPr>
            </w:pPr>
            <w:r w:rsidRPr="001D60B5">
              <w:rPr>
                <w:rFonts w:eastAsia="?? ??"/>
              </w:rPr>
              <w:t>16</w:t>
            </w:r>
          </w:p>
        </w:tc>
      </w:tr>
      <w:tr w:rsidR="00FD04E6" w:rsidRPr="001D60B5" w14:paraId="2A55BEC6" w14:textId="77777777" w:rsidTr="00D30FDF">
        <w:trPr>
          <w:cantSplit/>
          <w:jc w:val="center"/>
        </w:trPr>
        <w:tc>
          <w:tcPr>
            <w:tcW w:w="3114" w:type="dxa"/>
            <w:vAlign w:val="center"/>
          </w:tcPr>
          <w:p w14:paraId="05B36D5D" w14:textId="77777777" w:rsidR="00FD04E6" w:rsidRPr="001D60B5" w:rsidRDefault="00FD04E6" w:rsidP="00FD04E6">
            <w:pPr>
              <w:pStyle w:val="TAL"/>
            </w:pPr>
            <w:r w:rsidRPr="001D60B5">
              <w:rPr>
                <w:lang w:eastAsia="zh-CN"/>
              </w:rPr>
              <w:t>First symbol</w:t>
            </w:r>
          </w:p>
        </w:tc>
        <w:tc>
          <w:tcPr>
            <w:tcW w:w="4111" w:type="dxa"/>
            <w:gridSpan w:val="2"/>
            <w:vAlign w:val="center"/>
          </w:tcPr>
          <w:p w14:paraId="4F772F13" w14:textId="77777777" w:rsidR="00FD04E6" w:rsidRPr="001D60B5" w:rsidRDefault="00FD04E6" w:rsidP="00FD04E6">
            <w:pPr>
              <w:pStyle w:val="TAC"/>
              <w:rPr>
                <w:rFonts w:eastAsia="?? ??"/>
              </w:rPr>
            </w:pPr>
            <w:r w:rsidRPr="001D60B5">
              <w:rPr>
                <w:rFonts w:eastAsia="?? ??"/>
              </w:rPr>
              <w:t>0</w:t>
            </w:r>
          </w:p>
        </w:tc>
      </w:tr>
    </w:tbl>
    <w:p w14:paraId="368487B9" w14:textId="77777777" w:rsidR="00FD04E6" w:rsidRPr="001D60B5" w:rsidRDefault="00FD04E6" w:rsidP="00FD04E6"/>
    <w:p w14:paraId="3C87ACA2" w14:textId="050CDA8F" w:rsidR="0050079C" w:rsidRPr="00931575" w:rsidRDefault="0050079C" w:rsidP="0050079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sidR="00782598">
        <w:rPr>
          <w:rFonts w:eastAsiaTheme="minorEastAsia" w:hint="eastAsia"/>
          <w:lang w:eastAsia="zh-CN"/>
        </w:rPr>
        <w:t>G</w:t>
      </w:r>
      <w:r w:rsidR="00060AEE">
        <w:rPr>
          <w:rFonts w:eastAsiaTheme="minorEastAsia" w:hint="eastAsia"/>
          <w:lang w:eastAsia="zh-CN"/>
        </w:rPr>
        <w:t>.2</w:t>
      </w:r>
      <w:r w:rsidRPr="00CF6888">
        <w:t>.</w:t>
      </w:r>
    </w:p>
    <w:p w14:paraId="3BF6A1F0" w14:textId="477BCDC8" w:rsidR="0050079C" w:rsidRPr="00931575" w:rsidRDefault="003F6539" w:rsidP="0050079C">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等线" w:hint="eastAsia"/>
          <w:lang w:eastAsia="zh-CN"/>
        </w:rPr>
        <w:t xml:space="preserve"> </w:t>
      </w:r>
      <w:r w:rsidRPr="00AD2C3B">
        <w:rPr>
          <w:rFonts w:eastAsia="等线" w:hint="eastAsia"/>
          <w:lang w:eastAsia="zh-CN"/>
        </w:rPr>
        <w:t xml:space="preserve">and </w:t>
      </w:r>
      <w:r>
        <w:rPr>
          <w:rFonts w:eastAsia="等线"/>
          <w:i/>
          <w:lang w:eastAsia="zh-CN"/>
        </w:rPr>
        <w:t>SAN</w:t>
      </w:r>
      <w:r w:rsidRPr="00AD2C3B">
        <w:rPr>
          <w:rFonts w:eastAsia="等线"/>
          <w:i/>
          <w:lang w:eastAsia="zh-CN"/>
        </w:rPr>
        <w:t xml:space="preserve"> type 2-O</w:t>
      </w:r>
      <w:r w:rsidRPr="00AD2C3B">
        <w:rPr>
          <w:rFonts w:eastAsia="等线"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7FAF3AEB" w14:textId="77777777" w:rsidR="0050079C" w:rsidRPr="00931575" w:rsidRDefault="0050079C" w:rsidP="0050079C">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4CF89883" w14:textId="77777777" w:rsidR="003F6539" w:rsidRPr="001D60B5" w:rsidRDefault="003F6539" w:rsidP="003F6539">
      <w:pPr>
        <w:pStyle w:val="TH"/>
        <w:rPr>
          <w:rFonts w:eastAsia="‚c‚e‚o“Á‘¾ƒSƒVƒbƒN‘Ì"/>
        </w:rPr>
      </w:pPr>
      <w:bookmarkStart w:id="724" w:name="_Toc21103023"/>
      <w:bookmarkStart w:id="725" w:name="_Toc29810872"/>
      <w:bookmarkStart w:id="726" w:name="_Toc36636232"/>
      <w:bookmarkStart w:id="727" w:name="_Toc37273178"/>
      <w:bookmarkStart w:id="728" w:name="_Toc45886266"/>
      <w:bookmarkStart w:id="729" w:name="_Toc53183329"/>
      <w:bookmarkStart w:id="730" w:name="_Toc58916038"/>
      <w:bookmarkStart w:id="731" w:name="_Toc58918219"/>
      <w:bookmarkStart w:id="732" w:name="_Toc66694089"/>
      <w:bookmarkStart w:id="733" w:name="_Toc74916074"/>
      <w:bookmarkStart w:id="734" w:name="_Toc76114699"/>
      <w:bookmarkStart w:id="735" w:name="_Toc76544585"/>
      <w:bookmarkStart w:id="736" w:name="_Toc82536707"/>
      <w:bookmarkStart w:id="737" w:name="_Toc89953000"/>
      <w:bookmarkStart w:id="738" w:name="_Toc98766816"/>
      <w:bookmarkStart w:id="739" w:name="_Toc99703179"/>
      <w:bookmarkStart w:id="740" w:name="_Toc106206969"/>
      <w:bookmarkStart w:id="741" w:name="_Toc120545017"/>
      <w:bookmarkStart w:id="742" w:name="_Toc120545372"/>
      <w:bookmarkStart w:id="743" w:name="_Toc120545988"/>
      <w:bookmarkStart w:id="744" w:name="_Toc120606892"/>
      <w:bookmarkStart w:id="745" w:name="_Toc120607246"/>
      <w:bookmarkStart w:id="746" w:name="_Toc120607603"/>
      <w:bookmarkStart w:id="747" w:name="_Toc120607966"/>
      <w:bookmarkStart w:id="748" w:name="_Toc120608331"/>
      <w:bookmarkStart w:id="749" w:name="_Toc120608711"/>
      <w:bookmarkStart w:id="750" w:name="_Toc120609091"/>
      <w:bookmarkStart w:id="751" w:name="_Toc120609482"/>
      <w:bookmarkStart w:id="752" w:name="_Toc120609873"/>
      <w:bookmarkStart w:id="753" w:name="_Toc120610274"/>
      <w:bookmarkStart w:id="754" w:name="_Toc120611027"/>
      <w:bookmarkStart w:id="755" w:name="_Toc120611436"/>
      <w:bookmarkStart w:id="756" w:name="_Toc120611854"/>
      <w:bookmarkStart w:id="757" w:name="_Toc120612274"/>
      <w:bookmarkStart w:id="758" w:name="_Toc120612701"/>
      <w:bookmarkStart w:id="759" w:name="_Toc120613130"/>
      <w:bookmarkStart w:id="760" w:name="_Toc120613560"/>
      <w:bookmarkStart w:id="761" w:name="_Toc120613990"/>
      <w:bookmarkStart w:id="762" w:name="_Toc120614433"/>
      <w:bookmarkStart w:id="763" w:name="_Toc120614892"/>
      <w:bookmarkStart w:id="764" w:name="_Toc120615367"/>
      <w:bookmarkStart w:id="765" w:name="_Toc120622575"/>
      <w:bookmarkStart w:id="766" w:name="_Toc120623081"/>
      <w:bookmarkStart w:id="767" w:name="_Toc120623719"/>
      <w:bookmarkStart w:id="768" w:name="_Toc120624256"/>
      <w:bookmarkStart w:id="769" w:name="_Toc120624793"/>
      <w:bookmarkStart w:id="770" w:name="_Toc120625330"/>
      <w:bookmarkStart w:id="771" w:name="_Toc120625867"/>
      <w:bookmarkStart w:id="772" w:name="_Toc120626414"/>
      <w:bookmarkStart w:id="773" w:name="_Toc120626970"/>
      <w:bookmarkStart w:id="774" w:name="_Toc120627535"/>
      <w:bookmarkStart w:id="775" w:name="_Toc120628111"/>
      <w:bookmarkStart w:id="776" w:name="_Toc120628696"/>
      <w:bookmarkStart w:id="777" w:name="_Toc120629284"/>
      <w:bookmarkStart w:id="778" w:name="_Toc120629904"/>
      <w:bookmarkStart w:id="779" w:name="_Toc120631413"/>
      <w:bookmarkStart w:id="780" w:name="_Toc120632064"/>
      <w:bookmarkStart w:id="781" w:name="_Toc120632714"/>
      <w:bookmarkStart w:id="782" w:name="_Toc120633364"/>
      <w:bookmarkStart w:id="783" w:name="_Toc120634014"/>
      <w:bookmarkStart w:id="784" w:name="_Toc120634665"/>
      <w:bookmarkStart w:id="785" w:name="_Toc120635316"/>
      <w:bookmarkStart w:id="786" w:name="_Toc121754440"/>
      <w:bookmarkStart w:id="787" w:name="_Toc121755110"/>
      <w:bookmarkStart w:id="788" w:name="_Toc129109059"/>
      <w:bookmarkStart w:id="789" w:name="_Toc129109724"/>
      <w:bookmarkStart w:id="790" w:name="_Toc129110412"/>
      <w:bookmarkStart w:id="791" w:name="_Toc130389532"/>
      <w:bookmarkStart w:id="792" w:name="_Toc130390605"/>
      <w:bookmarkStart w:id="793" w:name="_Toc130391293"/>
      <w:bookmarkStart w:id="794" w:name="_Toc131625057"/>
      <w:bookmarkStart w:id="795" w:name="_Toc137476490"/>
      <w:bookmarkStart w:id="796" w:name="_Toc138873145"/>
      <w:bookmarkStart w:id="797" w:name="_Toc138874731"/>
      <w:bookmarkStart w:id="798" w:name="_Toc145525330"/>
      <w:bookmarkStart w:id="799" w:name="_Toc153560455"/>
      <w:bookmarkStart w:id="800" w:name="_Toc161647755"/>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3F6539" w:rsidRPr="001D60B5" w14:paraId="29C278E3" w14:textId="77777777" w:rsidTr="00D30FDF">
        <w:trPr>
          <w:cantSplit/>
          <w:jc w:val="center"/>
        </w:trPr>
        <w:tc>
          <w:tcPr>
            <w:tcW w:w="1555" w:type="dxa"/>
            <w:tcBorders>
              <w:bottom w:val="single" w:sz="4" w:space="0" w:color="auto"/>
            </w:tcBorders>
          </w:tcPr>
          <w:p w14:paraId="77FFAD35" w14:textId="77777777" w:rsidR="003F6539" w:rsidRPr="001D60B5" w:rsidRDefault="003F6539" w:rsidP="003F6539">
            <w:pPr>
              <w:pStyle w:val="TAH"/>
              <w:rPr>
                <w:lang w:eastAsia="zh-CN"/>
              </w:rPr>
            </w:pPr>
            <w:r w:rsidRPr="001D60B5">
              <w:rPr>
                <w:lang w:eastAsia="zh-CN"/>
              </w:rPr>
              <w:t>SAN type</w:t>
            </w:r>
          </w:p>
        </w:tc>
        <w:tc>
          <w:tcPr>
            <w:tcW w:w="2268" w:type="dxa"/>
            <w:tcBorders>
              <w:bottom w:val="single" w:sz="4" w:space="0" w:color="auto"/>
            </w:tcBorders>
          </w:tcPr>
          <w:p w14:paraId="26A4BF5E" w14:textId="77777777" w:rsidR="003F6539" w:rsidRPr="001D60B5" w:rsidRDefault="003F6539" w:rsidP="003F6539">
            <w:pPr>
              <w:pStyle w:val="TAH"/>
              <w:rPr>
                <w:rFonts w:eastAsia="Yu Mincho"/>
              </w:rPr>
            </w:pPr>
            <w:r w:rsidRPr="001D60B5">
              <w:rPr>
                <w:rFonts w:eastAsia="Yu Mincho"/>
              </w:rPr>
              <w:t>Subcarrier spacing</w:t>
            </w:r>
          </w:p>
          <w:p w14:paraId="194E4F65" w14:textId="77777777" w:rsidR="003F6539" w:rsidRPr="001D60B5" w:rsidRDefault="003F6539" w:rsidP="003F6539">
            <w:pPr>
              <w:pStyle w:val="TAH"/>
              <w:rPr>
                <w:rFonts w:eastAsia="‚c‚e‚o“Á‘¾ƒSƒVƒbƒN‘Ì"/>
              </w:rPr>
            </w:pPr>
            <w:r w:rsidRPr="001D60B5">
              <w:rPr>
                <w:rFonts w:eastAsia="‚c‚e‚o“Á‘¾ƒSƒVƒbƒN‘Ì"/>
              </w:rPr>
              <w:t>(kHz)</w:t>
            </w:r>
          </w:p>
        </w:tc>
        <w:tc>
          <w:tcPr>
            <w:tcW w:w="1984" w:type="dxa"/>
          </w:tcPr>
          <w:p w14:paraId="6C488BCA" w14:textId="77777777" w:rsidR="003F6539" w:rsidRPr="001D60B5" w:rsidRDefault="003F6539" w:rsidP="003F6539">
            <w:pPr>
              <w:pStyle w:val="TAH"/>
              <w:rPr>
                <w:rFonts w:eastAsia="‚c‚e‚o“Á‘¾ƒSƒVƒbƒN‘Ì"/>
              </w:rPr>
            </w:pPr>
            <w:r w:rsidRPr="001D60B5">
              <w:rPr>
                <w:rFonts w:eastAsia="‚c‚e‚o“Á‘¾ƒSƒVƒbƒN‘Ì"/>
              </w:rPr>
              <w:t>Channel bandwidth (MHz)</w:t>
            </w:r>
          </w:p>
        </w:tc>
        <w:tc>
          <w:tcPr>
            <w:tcW w:w="3540" w:type="dxa"/>
          </w:tcPr>
          <w:p w14:paraId="3627A3C4" w14:textId="77777777" w:rsidR="003F6539" w:rsidRPr="001D60B5" w:rsidRDefault="003F6539" w:rsidP="003F6539">
            <w:pPr>
              <w:pStyle w:val="TAH"/>
              <w:rPr>
                <w:rFonts w:eastAsia="‚c‚e‚o“Á‘¾ƒSƒVƒbƒN‘Ì"/>
              </w:rPr>
            </w:pPr>
            <w:r w:rsidRPr="001D60B5">
              <w:rPr>
                <w:rFonts w:eastAsia="‚c‚e‚o“Á‘¾ƒSƒVƒbƒN‘Ì"/>
              </w:rPr>
              <w:t>AWGN power level</w:t>
            </w:r>
          </w:p>
        </w:tc>
      </w:tr>
      <w:tr w:rsidR="003F6539" w:rsidRPr="001D60B5" w14:paraId="22429A3A" w14:textId="77777777" w:rsidTr="00D30FDF">
        <w:trPr>
          <w:cantSplit/>
          <w:jc w:val="center"/>
        </w:trPr>
        <w:tc>
          <w:tcPr>
            <w:tcW w:w="1555" w:type="dxa"/>
            <w:vMerge w:val="restart"/>
            <w:shd w:val="clear" w:color="auto" w:fill="auto"/>
          </w:tcPr>
          <w:p w14:paraId="24A45869" w14:textId="448FC368" w:rsidR="003F6539" w:rsidRPr="001D60B5" w:rsidRDefault="003F6539" w:rsidP="003F6539">
            <w:pPr>
              <w:pStyle w:val="TAC"/>
              <w:rPr>
                <w:rFonts w:eastAsia="‚c‚e‚o“Á‘¾ƒSƒVƒbƒN‘Ì"/>
              </w:rPr>
            </w:pPr>
            <w:r w:rsidRPr="001D60B5">
              <w:t xml:space="preserve">SAN type 1-O </w:t>
            </w:r>
            <w:ins w:id="801" w:author="CATT" w:date="2026-01-19T16:05:00Z">
              <w:r w:rsidR="000D7502">
                <w:rPr>
                  <w:rFonts w:eastAsiaTheme="minorEastAsia" w:hint="eastAsia"/>
                  <w:lang w:eastAsia="zh-CN"/>
                </w:rPr>
                <w:t>operating below 10GHz</w:t>
              </w:r>
            </w:ins>
            <w:r w:rsidRPr="001D60B5">
              <w:t>(Note 2)</w:t>
            </w:r>
          </w:p>
        </w:tc>
        <w:tc>
          <w:tcPr>
            <w:tcW w:w="2268" w:type="dxa"/>
            <w:tcBorders>
              <w:bottom w:val="nil"/>
            </w:tcBorders>
            <w:shd w:val="clear" w:color="auto" w:fill="auto"/>
          </w:tcPr>
          <w:p w14:paraId="4FE0739C" w14:textId="77777777" w:rsidR="003F6539" w:rsidRPr="001D60B5" w:rsidRDefault="003F6539" w:rsidP="003F6539">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70BFFBBD" w14:textId="77777777" w:rsidR="003F6539" w:rsidRPr="001D60B5" w:rsidRDefault="003F6539" w:rsidP="003F6539">
            <w:pPr>
              <w:pStyle w:val="TAC"/>
              <w:rPr>
                <w:rFonts w:eastAsia="‚c‚e‚o“Á‘¾ƒSƒVƒbƒN‘Ì"/>
              </w:rPr>
            </w:pPr>
            <w:r w:rsidRPr="001D60B5">
              <w:rPr>
                <w:rFonts w:eastAsia="‚c‚e‚o“Á‘¾ƒSƒVƒbƒN‘Ì"/>
              </w:rPr>
              <w:t>5</w:t>
            </w:r>
          </w:p>
        </w:tc>
        <w:tc>
          <w:tcPr>
            <w:tcW w:w="3540" w:type="dxa"/>
            <w:tcBorders>
              <w:bottom w:val="single" w:sz="4" w:space="0" w:color="auto"/>
            </w:tcBorders>
          </w:tcPr>
          <w:p w14:paraId="10297A39" w14:textId="77777777" w:rsidR="003F6539" w:rsidRPr="001D60B5" w:rsidRDefault="003F6539" w:rsidP="003F6539">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4.5MHz</w:t>
            </w:r>
          </w:p>
        </w:tc>
      </w:tr>
      <w:tr w:rsidR="003F6539" w:rsidRPr="001D60B5" w14:paraId="399D63DF" w14:textId="77777777" w:rsidTr="00D30FDF">
        <w:trPr>
          <w:cantSplit/>
          <w:jc w:val="center"/>
        </w:trPr>
        <w:tc>
          <w:tcPr>
            <w:tcW w:w="1555" w:type="dxa"/>
            <w:vMerge/>
            <w:tcBorders>
              <w:bottom w:val="nil"/>
            </w:tcBorders>
            <w:shd w:val="clear" w:color="auto" w:fill="auto"/>
          </w:tcPr>
          <w:p w14:paraId="70235B6A" w14:textId="77777777" w:rsidR="003F6539" w:rsidRPr="001D60B5" w:rsidRDefault="003F6539" w:rsidP="003F6539">
            <w:pPr>
              <w:pStyle w:val="TAC"/>
              <w:rPr>
                <w:rFonts w:eastAsia="‚c‚e‚o“Á‘¾ƒSƒVƒbƒN‘Ì"/>
              </w:rPr>
            </w:pPr>
          </w:p>
        </w:tc>
        <w:tc>
          <w:tcPr>
            <w:tcW w:w="2268" w:type="dxa"/>
            <w:tcBorders>
              <w:bottom w:val="nil"/>
            </w:tcBorders>
            <w:shd w:val="clear" w:color="auto" w:fill="auto"/>
          </w:tcPr>
          <w:p w14:paraId="1776E221" w14:textId="77777777" w:rsidR="003F6539" w:rsidRPr="001D60B5" w:rsidRDefault="003F6539" w:rsidP="003F6539">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46CDBFC3" w14:textId="77777777" w:rsidR="003F6539" w:rsidRPr="001D60B5" w:rsidRDefault="003F6539" w:rsidP="003F6539">
            <w:pPr>
              <w:pStyle w:val="TAC"/>
              <w:rPr>
                <w:rFonts w:eastAsia="‚c‚e‚o“Á‘¾ƒSƒVƒbƒN‘Ì"/>
              </w:rPr>
            </w:pPr>
            <w:r w:rsidRPr="001D60B5">
              <w:rPr>
                <w:rFonts w:eastAsia="‚c‚e‚o“Á‘¾ƒSƒVƒbƒN‘Ì"/>
              </w:rPr>
              <w:t>10</w:t>
            </w:r>
          </w:p>
        </w:tc>
        <w:tc>
          <w:tcPr>
            <w:tcW w:w="3540" w:type="dxa"/>
            <w:tcBorders>
              <w:bottom w:val="single" w:sz="4" w:space="0" w:color="auto"/>
            </w:tcBorders>
          </w:tcPr>
          <w:p w14:paraId="5E428962" w14:textId="77777777" w:rsidR="003F6539" w:rsidRPr="001D60B5" w:rsidRDefault="003F6539" w:rsidP="003F6539">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8.64MHz</w:t>
            </w:r>
          </w:p>
        </w:tc>
      </w:tr>
      <w:tr w:rsidR="000D7502" w:rsidRPr="001D60B5" w14:paraId="64CBDC0B" w14:textId="77777777" w:rsidTr="005D24F4">
        <w:trPr>
          <w:cantSplit/>
          <w:jc w:val="center"/>
          <w:ins w:id="802" w:author="CATT" w:date="2026-01-19T16:05:00Z"/>
        </w:trPr>
        <w:tc>
          <w:tcPr>
            <w:tcW w:w="1555" w:type="dxa"/>
            <w:vMerge w:val="restart"/>
            <w:shd w:val="clear" w:color="auto" w:fill="auto"/>
          </w:tcPr>
          <w:p w14:paraId="1C678CFE" w14:textId="105FC798" w:rsidR="000D7502" w:rsidRPr="001D60B5" w:rsidRDefault="000D7502" w:rsidP="000D7502">
            <w:pPr>
              <w:pStyle w:val="TAC"/>
              <w:rPr>
                <w:ins w:id="803" w:author="CATT" w:date="2026-01-19T16:05:00Z"/>
                <w:rFonts w:eastAsia="‚c‚e‚o“Á‘¾ƒSƒVƒbƒN‘Ì"/>
              </w:rPr>
            </w:pPr>
            <w:ins w:id="804" w:author="CATT" w:date="2026-01-19T16:05:00Z">
              <w:r w:rsidRPr="001D60B5">
                <w:t xml:space="preserve">SAN type 1-O </w:t>
              </w:r>
              <w:r>
                <w:rPr>
                  <w:rFonts w:eastAsiaTheme="minorEastAsia" w:hint="eastAsia"/>
                  <w:lang w:eastAsia="zh-CN"/>
                </w:rPr>
                <w:t xml:space="preserve">operating </w:t>
              </w:r>
            </w:ins>
            <w:ins w:id="805" w:author="CATT" w:date="2026-01-19T16:06:00Z">
              <w:r>
                <w:rPr>
                  <w:rFonts w:eastAsiaTheme="minorEastAsia" w:hint="eastAsia"/>
                  <w:lang w:eastAsia="zh-CN"/>
                </w:rPr>
                <w:t>above</w:t>
              </w:r>
            </w:ins>
            <w:ins w:id="806" w:author="CATT" w:date="2026-01-19T16:05:00Z">
              <w:r>
                <w:rPr>
                  <w:rFonts w:eastAsiaTheme="minorEastAsia" w:hint="eastAsia"/>
                  <w:lang w:eastAsia="zh-CN"/>
                </w:rPr>
                <w:t xml:space="preserve"> 10GHz</w:t>
              </w:r>
              <w:r w:rsidRPr="001D60B5">
                <w:t>(Note </w:t>
              </w:r>
            </w:ins>
            <w:ins w:id="807" w:author="CATT" w:date="2026-01-19T16:06:00Z">
              <w:r>
                <w:rPr>
                  <w:rFonts w:eastAsiaTheme="minorEastAsia" w:hint="eastAsia"/>
                  <w:lang w:eastAsia="zh-CN"/>
                </w:rPr>
                <w:t>5</w:t>
              </w:r>
            </w:ins>
            <w:ins w:id="808" w:author="CATT" w:date="2026-01-19T16:05:00Z">
              <w:r w:rsidRPr="001D60B5">
                <w:t>)</w:t>
              </w:r>
            </w:ins>
          </w:p>
        </w:tc>
        <w:tc>
          <w:tcPr>
            <w:tcW w:w="2268" w:type="dxa"/>
            <w:tcBorders>
              <w:bottom w:val="nil"/>
            </w:tcBorders>
            <w:shd w:val="clear" w:color="auto" w:fill="auto"/>
          </w:tcPr>
          <w:p w14:paraId="4B98B807" w14:textId="48334D95" w:rsidR="000D7502" w:rsidRPr="000D7502" w:rsidRDefault="000D7502" w:rsidP="003F6539">
            <w:pPr>
              <w:pStyle w:val="TAC"/>
              <w:rPr>
                <w:ins w:id="809" w:author="CATT" w:date="2026-01-19T16:05:00Z"/>
                <w:rFonts w:eastAsiaTheme="minorEastAsia"/>
                <w:lang w:eastAsia="zh-CN"/>
              </w:rPr>
            </w:pPr>
            <w:ins w:id="810" w:author="CATT" w:date="2026-01-19T16:06:00Z">
              <w:r>
                <w:rPr>
                  <w:rFonts w:eastAsiaTheme="minorEastAsia" w:hint="eastAsia"/>
                  <w:lang w:eastAsia="zh-CN"/>
                </w:rPr>
                <w:t>15</w:t>
              </w:r>
            </w:ins>
          </w:p>
        </w:tc>
        <w:tc>
          <w:tcPr>
            <w:tcW w:w="1984" w:type="dxa"/>
            <w:tcBorders>
              <w:bottom w:val="single" w:sz="4" w:space="0" w:color="auto"/>
            </w:tcBorders>
          </w:tcPr>
          <w:p w14:paraId="3CD8B085" w14:textId="70B3E666" w:rsidR="000D7502" w:rsidRPr="000D7502" w:rsidRDefault="000D7502" w:rsidP="003F6539">
            <w:pPr>
              <w:pStyle w:val="TAC"/>
              <w:rPr>
                <w:ins w:id="811" w:author="CATT" w:date="2026-01-19T16:05:00Z"/>
                <w:rFonts w:eastAsiaTheme="minorEastAsia"/>
                <w:lang w:eastAsia="zh-CN"/>
              </w:rPr>
            </w:pPr>
            <w:ins w:id="812" w:author="CATT" w:date="2026-01-19T16:06:00Z">
              <w:r>
                <w:rPr>
                  <w:rFonts w:eastAsiaTheme="minorEastAsia" w:hint="eastAsia"/>
                  <w:lang w:eastAsia="zh-CN"/>
                </w:rPr>
                <w:t>5</w:t>
              </w:r>
            </w:ins>
          </w:p>
        </w:tc>
        <w:tc>
          <w:tcPr>
            <w:tcW w:w="3540" w:type="dxa"/>
            <w:tcBorders>
              <w:bottom w:val="single" w:sz="4" w:space="0" w:color="auto"/>
            </w:tcBorders>
          </w:tcPr>
          <w:p w14:paraId="5FF8BF32" w14:textId="312736C2" w:rsidR="000D7502" w:rsidRPr="001D60B5" w:rsidRDefault="000D7502" w:rsidP="003F6539">
            <w:pPr>
              <w:pStyle w:val="TAC"/>
              <w:rPr>
                <w:ins w:id="813" w:author="CATT" w:date="2026-01-19T16:05:00Z"/>
                <w:rFonts w:eastAsia="‚c‚e‚o“Á‘¾ƒSƒVƒbƒN‘Ì" w:cs="v5.0.0"/>
              </w:rPr>
            </w:pPr>
            <w:ins w:id="814" w:author="CATT" w:date="2026-01-19T16:07: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0D7502" w:rsidRPr="001D60B5" w14:paraId="250F79D2" w14:textId="77777777" w:rsidTr="00D30FDF">
        <w:trPr>
          <w:cantSplit/>
          <w:jc w:val="center"/>
          <w:ins w:id="815" w:author="CATT" w:date="2026-01-19T16:05:00Z"/>
        </w:trPr>
        <w:tc>
          <w:tcPr>
            <w:tcW w:w="1555" w:type="dxa"/>
            <w:vMerge/>
            <w:tcBorders>
              <w:bottom w:val="nil"/>
            </w:tcBorders>
            <w:shd w:val="clear" w:color="auto" w:fill="auto"/>
          </w:tcPr>
          <w:p w14:paraId="5F2412AB" w14:textId="77777777" w:rsidR="000D7502" w:rsidRPr="001D60B5" w:rsidRDefault="000D7502" w:rsidP="003F6539">
            <w:pPr>
              <w:pStyle w:val="TAC"/>
              <w:rPr>
                <w:ins w:id="816" w:author="CATT" w:date="2026-01-19T16:05:00Z"/>
                <w:rFonts w:eastAsia="‚c‚e‚o“Á‘¾ƒSƒVƒbƒN‘Ì"/>
              </w:rPr>
            </w:pPr>
          </w:p>
        </w:tc>
        <w:tc>
          <w:tcPr>
            <w:tcW w:w="2268" w:type="dxa"/>
            <w:tcBorders>
              <w:bottom w:val="nil"/>
            </w:tcBorders>
            <w:shd w:val="clear" w:color="auto" w:fill="auto"/>
          </w:tcPr>
          <w:p w14:paraId="05ED1F76" w14:textId="327FED00" w:rsidR="000D7502" w:rsidRPr="000D7502" w:rsidRDefault="000D7502" w:rsidP="003F6539">
            <w:pPr>
              <w:pStyle w:val="TAC"/>
              <w:rPr>
                <w:ins w:id="817" w:author="CATT" w:date="2026-01-19T16:05:00Z"/>
                <w:rFonts w:eastAsiaTheme="minorEastAsia"/>
                <w:lang w:eastAsia="zh-CN"/>
              </w:rPr>
            </w:pPr>
            <w:ins w:id="818" w:author="CATT" w:date="2026-01-19T16:06:00Z">
              <w:r>
                <w:rPr>
                  <w:rFonts w:eastAsiaTheme="minorEastAsia" w:hint="eastAsia"/>
                  <w:lang w:eastAsia="zh-CN"/>
                </w:rPr>
                <w:t>30</w:t>
              </w:r>
            </w:ins>
          </w:p>
        </w:tc>
        <w:tc>
          <w:tcPr>
            <w:tcW w:w="1984" w:type="dxa"/>
            <w:tcBorders>
              <w:bottom w:val="single" w:sz="4" w:space="0" w:color="auto"/>
            </w:tcBorders>
          </w:tcPr>
          <w:p w14:paraId="74DCB693" w14:textId="0D2748D6" w:rsidR="000D7502" w:rsidRPr="000D7502" w:rsidRDefault="000D7502" w:rsidP="003F6539">
            <w:pPr>
              <w:pStyle w:val="TAC"/>
              <w:rPr>
                <w:ins w:id="819" w:author="CATT" w:date="2026-01-19T16:05:00Z"/>
                <w:rFonts w:eastAsiaTheme="minorEastAsia"/>
                <w:lang w:eastAsia="zh-CN"/>
              </w:rPr>
            </w:pPr>
            <w:ins w:id="820" w:author="CATT" w:date="2026-01-19T16:06:00Z">
              <w:r>
                <w:rPr>
                  <w:rFonts w:eastAsiaTheme="minorEastAsia" w:hint="eastAsia"/>
                  <w:lang w:eastAsia="zh-CN"/>
                </w:rPr>
                <w:t>10</w:t>
              </w:r>
            </w:ins>
          </w:p>
        </w:tc>
        <w:tc>
          <w:tcPr>
            <w:tcW w:w="3540" w:type="dxa"/>
            <w:tcBorders>
              <w:bottom w:val="single" w:sz="4" w:space="0" w:color="auto"/>
            </w:tcBorders>
          </w:tcPr>
          <w:p w14:paraId="525514E5" w14:textId="43DAE7D1" w:rsidR="000D7502" w:rsidRPr="001D60B5" w:rsidRDefault="000D7502" w:rsidP="003F6539">
            <w:pPr>
              <w:pStyle w:val="TAC"/>
              <w:rPr>
                <w:ins w:id="821" w:author="CATT" w:date="2026-01-19T16:05:00Z"/>
                <w:rFonts w:eastAsia="‚c‚e‚o“Á‘¾ƒSƒVƒbƒN‘Ì" w:cs="v5.0.0"/>
              </w:rPr>
            </w:pPr>
            <w:ins w:id="822" w:author="CATT" w:date="2026-01-19T16:07: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3F6539" w:rsidRPr="001D60B5" w14:paraId="1DA54EF0" w14:textId="77777777" w:rsidTr="00D30FDF">
        <w:trPr>
          <w:cantSplit/>
          <w:jc w:val="center"/>
        </w:trPr>
        <w:tc>
          <w:tcPr>
            <w:tcW w:w="1555" w:type="dxa"/>
            <w:tcBorders>
              <w:bottom w:val="nil"/>
            </w:tcBorders>
            <w:shd w:val="clear" w:color="auto" w:fill="auto"/>
          </w:tcPr>
          <w:p w14:paraId="660D31BC" w14:textId="77777777" w:rsidR="003F6539" w:rsidRPr="001D60B5" w:rsidRDefault="003F6539" w:rsidP="003F6539">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339DD54" w14:textId="77777777" w:rsidR="003F6539" w:rsidRPr="001D60B5" w:rsidRDefault="003F6539" w:rsidP="003F6539">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7DECA5CB" w14:textId="77777777" w:rsidR="003F6539" w:rsidRPr="001D60B5" w:rsidRDefault="003F6539" w:rsidP="003F6539">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7AA16B7B" w14:textId="77777777" w:rsidR="003F6539" w:rsidRPr="001D60B5" w:rsidRDefault="003F6539" w:rsidP="003F6539">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3F6539" w:rsidRPr="001D60B5" w14:paraId="3EB7EF7C" w14:textId="77777777" w:rsidTr="00D30FDF">
        <w:trPr>
          <w:cantSplit/>
          <w:jc w:val="center"/>
        </w:trPr>
        <w:tc>
          <w:tcPr>
            <w:tcW w:w="9347" w:type="dxa"/>
            <w:gridSpan w:val="4"/>
            <w:tcBorders>
              <w:bottom w:val="single" w:sz="4" w:space="0" w:color="auto"/>
            </w:tcBorders>
          </w:tcPr>
          <w:p w14:paraId="69D20D66" w14:textId="77777777" w:rsidR="003F6539" w:rsidRPr="001D60B5" w:rsidRDefault="003F6539" w:rsidP="003F6539">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A58F572" w14:textId="77777777" w:rsidR="003F6539" w:rsidRDefault="003F6539" w:rsidP="003F6539">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3822288" w14:textId="4A8290EF" w:rsidR="0019255A"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3</w:t>
            </w:r>
            <w:r w:rsidRPr="00783ACB">
              <w:rPr>
                <w:rFonts w:eastAsia="等线"/>
                <w:lang w:eastAsia="zh-CN"/>
              </w:rPr>
              <w:t>:</w:t>
            </w:r>
            <w:r w:rsidRPr="00783ACB">
              <w:rPr>
                <w:rFonts w:eastAsia="等线"/>
                <w:lang w:val="en-US"/>
              </w:rPr>
              <w:tab/>
            </w:r>
            <w:r w:rsidRPr="00783ACB">
              <w:rPr>
                <w:rFonts w:eastAsia="等线"/>
                <w:lang w:eastAsia="zh-CN"/>
              </w:rPr>
              <w:t>Δ</w:t>
            </w:r>
            <w:r w:rsidRPr="00783ACB">
              <w:rPr>
                <w:rFonts w:eastAsia="等线"/>
                <w:vertAlign w:val="subscript"/>
                <w:lang w:eastAsia="zh-CN"/>
              </w:rPr>
              <w:t>FR2_REFSENS</w:t>
            </w:r>
            <w:r w:rsidRPr="00FD3C81">
              <w:rPr>
                <w:rFonts w:eastAsia="等线"/>
                <w:lang w:eastAsia="zh-CN"/>
              </w:rPr>
              <w:t xml:space="preserve"> = -3 dB as described in </w:t>
            </w:r>
            <w:r w:rsidRPr="00783ACB">
              <w:rPr>
                <w:rFonts w:eastAsia="等线"/>
                <w:lang w:eastAsia="zh-CN"/>
              </w:rPr>
              <w:t>clause </w:t>
            </w:r>
            <w:r>
              <w:rPr>
                <w:rFonts w:eastAsia="等线"/>
                <w:lang w:eastAsia="zh-CN"/>
              </w:rPr>
              <w:t>10</w:t>
            </w:r>
            <w:r w:rsidRPr="00783ACB">
              <w:rPr>
                <w:rFonts w:eastAsia="等线"/>
                <w:lang w:eastAsia="zh-CN"/>
              </w:rPr>
              <w:t>.1,</w:t>
            </w:r>
            <w:r w:rsidRPr="00FD3C81">
              <w:rPr>
                <w:rFonts w:eastAsia="等线"/>
                <w:lang w:eastAsia="zh-CN"/>
              </w:rPr>
              <w:t xml:space="preserve"> since the OTA REFSENS reference direction (as declared in D.</w:t>
            </w:r>
            <w:r>
              <w:rPr>
                <w:rFonts w:eastAsia="等线"/>
                <w:lang w:eastAsia="zh-CN"/>
              </w:rPr>
              <w:t>43</w:t>
            </w:r>
            <w:r w:rsidRPr="00FD3C81">
              <w:rPr>
                <w:rFonts w:eastAsia="等线"/>
                <w:lang w:eastAsia="zh-CN"/>
              </w:rPr>
              <w:t xml:space="preserve"> in table 4.6-1) is used for testing.</w:t>
            </w:r>
          </w:p>
          <w:p w14:paraId="2C975164" w14:textId="08FD27C8" w:rsidR="003F6539" w:rsidRPr="00FD3C81" w:rsidRDefault="0019255A" w:rsidP="0019255A">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7F6FC971" w14:textId="77777777" w:rsidR="003F6539" w:rsidRDefault="003F6539" w:rsidP="003F6539">
            <w:pPr>
              <w:pStyle w:val="TAN"/>
              <w:rPr>
                <w:ins w:id="823" w:author="CATT" w:date="2026-01-19T16:08:00Z"/>
                <w:rFonts w:eastAsia="等线"/>
                <w:lang w:eastAsia="zh-CN"/>
              </w:rPr>
            </w:pPr>
            <w:r w:rsidRPr="00FD3C81">
              <w:rPr>
                <w:rFonts w:eastAsia="等线"/>
                <w:lang w:eastAsia="zh-CN"/>
              </w:rPr>
              <w:t>NOTE 5:</w:t>
            </w:r>
            <w:r w:rsidRPr="00FD3C81">
              <w:rPr>
                <w:rFonts w:eastAsia="等线"/>
                <w:lang w:eastAsia="zh-CN"/>
              </w:rPr>
              <w:tab/>
            </w:r>
            <w:r w:rsidRPr="007C6FDC">
              <w:rPr>
                <w:rFonts w:eastAsia="等线"/>
                <w:lang w:eastAsia="zh-CN"/>
              </w:rPr>
              <w:t>The AWGN power level contains an AWGN offset of 15dB by de</w:t>
            </w:r>
            <w:r w:rsidRPr="00783ACB">
              <w:rPr>
                <w:rFonts w:eastAsia="等线"/>
                <w:lang w:eastAsia="zh-CN"/>
              </w:rPr>
              <w:t>fault.</w:t>
            </w:r>
            <w:r w:rsidRPr="00FD3C81">
              <w:rPr>
                <w:rFonts w:eastAsia="等线"/>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p w14:paraId="441A4438" w14:textId="7E8FE4F7" w:rsidR="000D7502" w:rsidRPr="001D60B5" w:rsidDel="00C07E61" w:rsidRDefault="000D7502" w:rsidP="003F6539">
            <w:pPr>
              <w:pStyle w:val="TAN"/>
            </w:pPr>
            <w:ins w:id="824" w:author="CATT" w:date="2026-01-19T16:08: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92B8F30" w14:textId="77777777" w:rsidR="006F1813" w:rsidRPr="00CE4669" w:rsidRDefault="006F1813" w:rsidP="006F1813">
      <w:pPr>
        <w:pStyle w:val="CRSeparator"/>
      </w:pPr>
      <w:r w:rsidRPr="00CE4669">
        <w:t>==============Next change==============</w:t>
      </w:r>
    </w:p>
    <w:p w14:paraId="60C378E8" w14:textId="77777777" w:rsidR="0050079C" w:rsidRPr="00931575" w:rsidRDefault="0050079C" w:rsidP="0050079C">
      <w:pPr>
        <w:pStyle w:val="50"/>
      </w:pPr>
      <w:bookmarkStart w:id="825" w:name="_Toc21103032"/>
      <w:bookmarkStart w:id="826" w:name="_Toc29810881"/>
      <w:bookmarkStart w:id="827" w:name="_Toc36636241"/>
      <w:bookmarkStart w:id="828" w:name="_Toc37273187"/>
      <w:bookmarkStart w:id="829" w:name="_Toc45886275"/>
      <w:bookmarkStart w:id="830" w:name="_Toc53183338"/>
      <w:bookmarkStart w:id="831" w:name="_Toc58916047"/>
      <w:bookmarkStart w:id="832" w:name="_Toc58918228"/>
      <w:bookmarkStart w:id="833" w:name="_Toc66694098"/>
      <w:bookmarkStart w:id="834" w:name="_Toc74916083"/>
      <w:bookmarkStart w:id="835" w:name="_Toc76114708"/>
      <w:bookmarkStart w:id="836" w:name="_Toc76544594"/>
      <w:bookmarkStart w:id="837" w:name="_Toc82536716"/>
      <w:bookmarkStart w:id="838" w:name="_Toc89953009"/>
      <w:bookmarkStart w:id="839" w:name="_Toc98766825"/>
      <w:bookmarkStart w:id="840" w:name="_Toc99703188"/>
      <w:bookmarkStart w:id="841" w:name="_Toc106206978"/>
      <w:bookmarkStart w:id="842" w:name="_Toc120545025"/>
      <w:bookmarkStart w:id="843" w:name="_Toc120545380"/>
      <w:bookmarkStart w:id="844" w:name="_Toc120545996"/>
      <w:bookmarkStart w:id="845" w:name="_Toc120606900"/>
      <w:bookmarkStart w:id="846" w:name="_Toc120607254"/>
      <w:bookmarkStart w:id="847" w:name="_Toc120607611"/>
      <w:bookmarkStart w:id="848" w:name="_Toc120607974"/>
      <w:bookmarkStart w:id="849" w:name="_Toc120608339"/>
      <w:bookmarkStart w:id="850" w:name="_Toc120608719"/>
      <w:bookmarkStart w:id="851" w:name="_Toc120609099"/>
      <w:bookmarkStart w:id="852" w:name="_Toc120609490"/>
      <w:bookmarkStart w:id="853" w:name="_Toc120609881"/>
      <w:bookmarkStart w:id="854" w:name="_Toc120610282"/>
      <w:bookmarkStart w:id="855" w:name="_Toc120611035"/>
      <w:bookmarkStart w:id="856" w:name="_Toc120611444"/>
      <w:bookmarkStart w:id="857" w:name="_Toc120611862"/>
      <w:bookmarkStart w:id="858" w:name="_Toc120612282"/>
      <w:bookmarkStart w:id="859" w:name="_Toc120612709"/>
      <w:bookmarkStart w:id="860" w:name="_Toc120613138"/>
      <w:bookmarkStart w:id="861" w:name="_Toc120613568"/>
      <w:bookmarkStart w:id="862" w:name="_Toc120613998"/>
      <w:bookmarkStart w:id="863" w:name="_Toc120614441"/>
      <w:bookmarkStart w:id="864" w:name="_Toc120614900"/>
      <w:bookmarkStart w:id="865" w:name="_Toc120615375"/>
      <w:bookmarkStart w:id="866" w:name="_Toc120622583"/>
      <w:bookmarkStart w:id="867" w:name="_Toc120623089"/>
      <w:bookmarkStart w:id="868" w:name="_Toc120623727"/>
      <w:bookmarkStart w:id="869" w:name="_Toc120624264"/>
      <w:bookmarkStart w:id="870" w:name="_Toc120624801"/>
      <w:bookmarkStart w:id="871" w:name="_Toc120625338"/>
      <w:bookmarkStart w:id="872" w:name="_Toc120625875"/>
      <w:bookmarkStart w:id="873" w:name="_Toc120626422"/>
      <w:bookmarkStart w:id="874" w:name="_Toc120626978"/>
      <w:bookmarkStart w:id="875" w:name="_Toc120627543"/>
      <w:bookmarkStart w:id="876" w:name="_Toc120628119"/>
      <w:bookmarkStart w:id="877" w:name="_Toc120628704"/>
      <w:bookmarkStart w:id="878" w:name="_Toc120629292"/>
      <w:bookmarkStart w:id="879" w:name="_Toc120629912"/>
      <w:bookmarkStart w:id="880" w:name="_Toc120631421"/>
      <w:bookmarkStart w:id="881" w:name="_Toc120632072"/>
      <w:bookmarkStart w:id="882" w:name="_Toc120632722"/>
      <w:bookmarkStart w:id="883" w:name="_Toc120633372"/>
      <w:bookmarkStart w:id="884" w:name="_Toc120634022"/>
      <w:bookmarkStart w:id="885" w:name="_Toc120634673"/>
      <w:bookmarkStart w:id="886" w:name="_Toc120635324"/>
      <w:bookmarkStart w:id="887" w:name="_Toc121754448"/>
      <w:bookmarkStart w:id="888" w:name="_Toc121755118"/>
      <w:bookmarkStart w:id="889" w:name="_Toc129109067"/>
      <w:bookmarkStart w:id="890" w:name="_Toc129109732"/>
      <w:bookmarkStart w:id="891" w:name="_Toc129110420"/>
      <w:bookmarkStart w:id="892" w:name="_Toc130389540"/>
      <w:bookmarkStart w:id="893" w:name="_Toc130390613"/>
      <w:bookmarkStart w:id="894" w:name="_Toc130391301"/>
      <w:bookmarkStart w:id="895" w:name="_Toc131625065"/>
      <w:bookmarkStart w:id="896" w:name="_Toc137476498"/>
      <w:bookmarkStart w:id="897" w:name="_Toc138873153"/>
      <w:bookmarkStart w:id="898" w:name="_Toc138874739"/>
      <w:bookmarkStart w:id="899" w:name="_Toc145525338"/>
      <w:bookmarkStart w:id="900" w:name="_Toc153560463"/>
      <w:bookmarkStart w:id="901" w:name="_Toc161647763"/>
      <w:bookmarkStart w:id="902" w:name="_Toc169533381"/>
      <w:bookmarkStart w:id="903" w:name="_Toc171519984"/>
      <w:bookmarkStart w:id="904" w:name="_Toc176539721"/>
      <w:bookmarkStart w:id="905" w:name="_Toc192247033"/>
      <w:bookmarkStart w:id="906" w:name="_Toc210482824"/>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t>11.3.</w:t>
      </w:r>
      <w:r w:rsidRPr="00931575">
        <w:t>5.4.2</w:t>
      </w:r>
      <w:r w:rsidRPr="00931575">
        <w:tab/>
        <w:t>Procedure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6023E83" w14:textId="77777777" w:rsidR="0050079C" w:rsidRPr="00931575" w:rsidRDefault="0050079C" w:rsidP="0050079C">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5F250673" w14:textId="77777777" w:rsidR="0050079C" w:rsidRPr="00931575" w:rsidRDefault="0050079C" w:rsidP="0050079C">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A7541F8" w14:textId="77777777" w:rsidR="0050079C" w:rsidRPr="00931575" w:rsidRDefault="0050079C" w:rsidP="0050079C">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6F7098EA" w14:textId="77777777" w:rsidR="0050079C" w:rsidRPr="00931575" w:rsidRDefault="0050079C" w:rsidP="0050079C">
      <w:pPr>
        <w:pStyle w:val="B1"/>
      </w:pPr>
      <w:r w:rsidRPr="00931575">
        <w:lastRenderedPageBreak/>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4DA73055" w14:textId="34269A37" w:rsidR="0050079C" w:rsidRPr="00931575" w:rsidRDefault="0050079C" w:rsidP="0050079C">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sidR="00982521">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7097A272" w14:textId="77777777" w:rsidR="003066E7" w:rsidRPr="001D60B5" w:rsidRDefault="003066E7" w:rsidP="003066E7">
      <w:pPr>
        <w:pStyle w:val="TH"/>
        <w:rPr>
          <w:rFonts w:eastAsia="‚c‚e‚o“Á‘¾ƒSƒVƒbƒN‘Ì"/>
        </w:rPr>
      </w:pPr>
      <w:r w:rsidRPr="001D60B5">
        <w:rPr>
          <w:rFonts w:eastAsia="‚c‚e‚o“Á‘¾ƒSƒVƒbƒN‘Ì"/>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3066E7" w:rsidRPr="001D60B5" w14:paraId="2B39BCCC" w14:textId="77777777" w:rsidTr="00D30FDF">
        <w:trPr>
          <w:cantSplit/>
          <w:jc w:val="center"/>
        </w:trPr>
        <w:tc>
          <w:tcPr>
            <w:tcW w:w="3262" w:type="dxa"/>
            <w:vMerge w:val="restart"/>
          </w:tcPr>
          <w:p w14:paraId="043FEAD3" w14:textId="77777777" w:rsidR="003066E7" w:rsidRPr="001D60B5" w:rsidRDefault="003066E7" w:rsidP="003066E7">
            <w:pPr>
              <w:pStyle w:val="TAH"/>
              <w:rPr>
                <w:rFonts w:eastAsia="?? ??"/>
              </w:rPr>
            </w:pPr>
            <w:r w:rsidRPr="001D60B5">
              <w:rPr>
                <w:rFonts w:eastAsia="?? ??"/>
              </w:rPr>
              <w:t>Parameter</w:t>
            </w:r>
          </w:p>
        </w:tc>
        <w:tc>
          <w:tcPr>
            <w:tcW w:w="3963" w:type="dxa"/>
            <w:gridSpan w:val="2"/>
          </w:tcPr>
          <w:p w14:paraId="23205A6D" w14:textId="77777777" w:rsidR="003066E7" w:rsidRPr="001D60B5" w:rsidRDefault="003066E7" w:rsidP="003066E7">
            <w:pPr>
              <w:pStyle w:val="TAH"/>
              <w:rPr>
                <w:rFonts w:eastAsia="?? ??"/>
              </w:rPr>
            </w:pPr>
            <w:r w:rsidRPr="001D60B5">
              <w:rPr>
                <w:rFonts w:eastAsia="?? ??"/>
              </w:rPr>
              <w:t>Value</w:t>
            </w:r>
          </w:p>
        </w:tc>
      </w:tr>
      <w:tr w:rsidR="003066E7" w:rsidRPr="001D60B5" w14:paraId="710E07B2" w14:textId="77777777" w:rsidTr="00D30FDF">
        <w:trPr>
          <w:cantSplit/>
          <w:jc w:val="center"/>
        </w:trPr>
        <w:tc>
          <w:tcPr>
            <w:tcW w:w="3262" w:type="dxa"/>
            <w:vMerge/>
          </w:tcPr>
          <w:p w14:paraId="610CB699" w14:textId="77777777" w:rsidR="003066E7" w:rsidRPr="001D60B5" w:rsidRDefault="003066E7" w:rsidP="003066E7">
            <w:pPr>
              <w:pStyle w:val="TAH"/>
              <w:rPr>
                <w:rFonts w:eastAsia="?? ??"/>
              </w:rPr>
            </w:pPr>
          </w:p>
        </w:tc>
        <w:tc>
          <w:tcPr>
            <w:tcW w:w="1978" w:type="dxa"/>
          </w:tcPr>
          <w:p w14:paraId="3FC5F947" w14:textId="77777777" w:rsidR="003066E7" w:rsidRPr="00783ACB" w:rsidRDefault="003066E7" w:rsidP="003066E7">
            <w:pPr>
              <w:pStyle w:val="TAH"/>
              <w:rPr>
                <w:lang w:eastAsia="zh-CN"/>
              </w:rPr>
            </w:pPr>
            <w:r>
              <w:rPr>
                <w:rFonts w:hint="eastAsia"/>
                <w:lang w:eastAsia="zh-CN"/>
              </w:rPr>
              <w:t>S</w:t>
            </w:r>
            <w:r>
              <w:rPr>
                <w:lang w:eastAsia="zh-CN"/>
              </w:rPr>
              <w:t>AN type 1-O</w:t>
            </w:r>
          </w:p>
        </w:tc>
        <w:tc>
          <w:tcPr>
            <w:tcW w:w="1985" w:type="dxa"/>
          </w:tcPr>
          <w:p w14:paraId="28F8EFA3" w14:textId="77777777" w:rsidR="003066E7" w:rsidRPr="001D60B5" w:rsidRDefault="003066E7" w:rsidP="003066E7">
            <w:pPr>
              <w:pStyle w:val="TAH"/>
              <w:rPr>
                <w:rFonts w:eastAsia="?? ??"/>
              </w:rPr>
            </w:pPr>
            <w:r>
              <w:rPr>
                <w:rFonts w:hint="eastAsia"/>
                <w:lang w:eastAsia="zh-CN"/>
              </w:rPr>
              <w:t>S</w:t>
            </w:r>
            <w:r>
              <w:rPr>
                <w:lang w:eastAsia="zh-CN"/>
              </w:rPr>
              <w:t>AN type 2-O</w:t>
            </w:r>
          </w:p>
        </w:tc>
      </w:tr>
      <w:tr w:rsidR="003066E7" w:rsidRPr="001D60B5" w14:paraId="0952CC12" w14:textId="77777777" w:rsidTr="00D30FDF">
        <w:trPr>
          <w:cantSplit/>
          <w:jc w:val="center"/>
        </w:trPr>
        <w:tc>
          <w:tcPr>
            <w:tcW w:w="3262" w:type="dxa"/>
          </w:tcPr>
          <w:p w14:paraId="424A1C71" w14:textId="77777777" w:rsidR="003066E7" w:rsidRPr="001D60B5" w:rsidRDefault="003066E7" w:rsidP="003066E7">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303200BB" w14:textId="77777777" w:rsidR="003066E7" w:rsidRPr="001D60B5" w:rsidRDefault="003066E7" w:rsidP="003066E7">
            <w:pPr>
              <w:pStyle w:val="TAC"/>
              <w:rPr>
                <w:lang w:eastAsia="zh-CN"/>
              </w:rPr>
            </w:pPr>
            <w:r w:rsidRPr="001D60B5">
              <w:rPr>
                <w:rFonts w:hint="eastAsia"/>
                <w:lang w:eastAsia="zh-CN"/>
              </w:rPr>
              <w:t>QPSK</w:t>
            </w:r>
          </w:p>
        </w:tc>
      </w:tr>
      <w:tr w:rsidR="003066E7" w:rsidRPr="001D60B5" w14:paraId="1869E524" w14:textId="77777777" w:rsidTr="00D30FDF">
        <w:trPr>
          <w:cantSplit/>
          <w:jc w:val="center"/>
        </w:trPr>
        <w:tc>
          <w:tcPr>
            <w:tcW w:w="3262" w:type="dxa"/>
          </w:tcPr>
          <w:p w14:paraId="486B829D" w14:textId="77777777" w:rsidR="003066E7" w:rsidRPr="001D60B5" w:rsidRDefault="003066E7" w:rsidP="003066E7">
            <w:pPr>
              <w:pStyle w:val="TAL"/>
              <w:rPr>
                <w:rFonts w:eastAsia="?? ??" w:cs="Arial"/>
              </w:rPr>
            </w:pPr>
            <w:r w:rsidRPr="001D60B5">
              <w:t>First PRB prior to frequency hopping</w:t>
            </w:r>
          </w:p>
        </w:tc>
        <w:tc>
          <w:tcPr>
            <w:tcW w:w="3963" w:type="dxa"/>
            <w:gridSpan w:val="2"/>
          </w:tcPr>
          <w:p w14:paraId="5F7EA417" w14:textId="77777777" w:rsidR="003066E7" w:rsidRPr="001D60B5" w:rsidRDefault="003066E7" w:rsidP="003066E7">
            <w:pPr>
              <w:pStyle w:val="TAC"/>
              <w:rPr>
                <w:rFonts w:eastAsia="?? ??"/>
              </w:rPr>
            </w:pPr>
            <w:r w:rsidRPr="001D60B5">
              <w:rPr>
                <w:rFonts w:eastAsia="?? ??"/>
              </w:rPr>
              <w:t>0</w:t>
            </w:r>
          </w:p>
        </w:tc>
      </w:tr>
      <w:tr w:rsidR="003066E7" w:rsidRPr="001D60B5" w14:paraId="024859F7" w14:textId="77777777" w:rsidTr="00D30FDF">
        <w:trPr>
          <w:cantSplit/>
          <w:jc w:val="center"/>
        </w:trPr>
        <w:tc>
          <w:tcPr>
            <w:tcW w:w="3262" w:type="dxa"/>
          </w:tcPr>
          <w:p w14:paraId="3188674D" w14:textId="77777777" w:rsidR="003066E7" w:rsidRPr="001D60B5" w:rsidRDefault="003066E7" w:rsidP="003066E7">
            <w:pPr>
              <w:pStyle w:val="TAL"/>
            </w:pPr>
            <w:r w:rsidRPr="001D60B5">
              <w:t>Number of PRBS</w:t>
            </w:r>
          </w:p>
        </w:tc>
        <w:tc>
          <w:tcPr>
            <w:tcW w:w="3963" w:type="dxa"/>
            <w:gridSpan w:val="2"/>
          </w:tcPr>
          <w:p w14:paraId="58EFCAEA" w14:textId="77777777" w:rsidR="003066E7" w:rsidRPr="001D60B5" w:rsidRDefault="003066E7" w:rsidP="003066E7">
            <w:pPr>
              <w:pStyle w:val="TAC"/>
            </w:pPr>
            <w:r w:rsidRPr="001D60B5">
              <w:rPr>
                <w:rFonts w:hint="eastAsia"/>
              </w:rPr>
              <w:t>1</w:t>
            </w:r>
          </w:p>
        </w:tc>
      </w:tr>
      <w:tr w:rsidR="003066E7" w:rsidRPr="001D60B5" w14:paraId="21A62E54" w14:textId="77777777" w:rsidTr="00D30FDF">
        <w:trPr>
          <w:cantSplit/>
          <w:jc w:val="center"/>
        </w:trPr>
        <w:tc>
          <w:tcPr>
            <w:tcW w:w="3262" w:type="dxa"/>
          </w:tcPr>
          <w:p w14:paraId="2CAFFBE0" w14:textId="77777777" w:rsidR="003066E7" w:rsidRPr="001D60B5" w:rsidRDefault="003066E7" w:rsidP="003066E7">
            <w:pPr>
              <w:pStyle w:val="TAL"/>
              <w:rPr>
                <w:rFonts w:eastAsia="?? ??" w:cs="Arial"/>
              </w:rPr>
            </w:pPr>
            <w:r w:rsidRPr="001D60B5">
              <w:t>Intra-slot frequency hopping</w:t>
            </w:r>
          </w:p>
        </w:tc>
        <w:tc>
          <w:tcPr>
            <w:tcW w:w="3963" w:type="dxa"/>
            <w:gridSpan w:val="2"/>
          </w:tcPr>
          <w:p w14:paraId="765E7B1E" w14:textId="77777777" w:rsidR="003066E7" w:rsidRPr="001D60B5" w:rsidRDefault="003066E7" w:rsidP="003066E7">
            <w:pPr>
              <w:pStyle w:val="TAC"/>
              <w:rPr>
                <w:rFonts w:eastAsia="?? ??"/>
              </w:rPr>
            </w:pPr>
            <w:r w:rsidRPr="001D60B5">
              <w:rPr>
                <w:rFonts w:eastAsia="?? ??"/>
              </w:rPr>
              <w:t>enabled</w:t>
            </w:r>
          </w:p>
        </w:tc>
      </w:tr>
      <w:tr w:rsidR="003066E7" w:rsidRPr="001D60B5" w14:paraId="705036A5" w14:textId="77777777" w:rsidTr="00D30FDF">
        <w:trPr>
          <w:cantSplit/>
          <w:jc w:val="center"/>
        </w:trPr>
        <w:tc>
          <w:tcPr>
            <w:tcW w:w="3262" w:type="dxa"/>
          </w:tcPr>
          <w:p w14:paraId="7F4C0CE0" w14:textId="77777777" w:rsidR="003066E7" w:rsidRPr="001D60B5" w:rsidRDefault="003066E7" w:rsidP="003066E7">
            <w:pPr>
              <w:pStyle w:val="TAL"/>
              <w:rPr>
                <w:rFonts w:eastAsia="?? ??" w:cs="Arial"/>
              </w:rPr>
            </w:pPr>
            <w:r w:rsidRPr="001D60B5">
              <w:t>First PRB after frequency hopping</w:t>
            </w:r>
          </w:p>
        </w:tc>
        <w:tc>
          <w:tcPr>
            <w:tcW w:w="3963" w:type="dxa"/>
            <w:gridSpan w:val="2"/>
          </w:tcPr>
          <w:p w14:paraId="2396EEB4" w14:textId="77777777" w:rsidR="003066E7" w:rsidRPr="001D60B5" w:rsidRDefault="003066E7" w:rsidP="003066E7">
            <w:pPr>
              <w:pStyle w:val="TAC"/>
              <w:rPr>
                <w:rFonts w:eastAsia="?? ??"/>
              </w:rPr>
            </w:pPr>
            <w:r w:rsidRPr="001D60B5">
              <w:rPr>
                <w:rFonts w:eastAsia="?? ??"/>
              </w:rPr>
              <w:t>The largest PRB index - (</w:t>
            </w:r>
            <w:r w:rsidRPr="001D60B5">
              <w:t>Number of PRBS - 1</w:t>
            </w:r>
            <w:r w:rsidRPr="001D60B5">
              <w:rPr>
                <w:rFonts w:eastAsia="?? ??"/>
              </w:rPr>
              <w:t>)</w:t>
            </w:r>
          </w:p>
        </w:tc>
      </w:tr>
      <w:tr w:rsidR="003066E7" w:rsidRPr="001D60B5" w14:paraId="2EADCF36" w14:textId="77777777" w:rsidTr="00D30FDF">
        <w:trPr>
          <w:cantSplit/>
          <w:jc w:val="center"/>
        </w:trPr>
        <w:tc>
          <w:tcPr>
            <w:tcW w:w="3262" w:type="dxa"/>
          </w:tcPr>
          <w:p w14:paraId="504D4E2D" w14:textId="77777777" w:rsidR="003066E7" w:rsidRPr="001D60B5" w:rsidRDefault="003066E7" w:rsidP="003066E7">
            <w:pPr>
              <w:pStyle w:val="TAL"/>
            </w:pPr>
            <w:r w:rsidRPr="001D60B5">
              <w:t>Group and sequence hopping</w:t>
            </w:r>
          </w:p>
        </w:tc>
        <w:tc>
          <w:tcPr>
            <w:tcW w:w="3963" w:type="dxa"/>
            <w:gridSpan w:val="2"/>
          </w:tcPr>
          <w:p w14:paraId="40BD0677" w14:textId="77777777" w:rsidR="003066E7" w:rsidRPr="001D60B5" w:rsidRDefault="003066E7" w:rsidP="003066E7">
            <w:pPr>
              <w:pStyle w:val="TAC"/>
              <w:rPr>
                <w:rFonts w:eastAsia="?? ??"/>
              </w:rPr>
            </w:pPr>
            <w:r w:rsidRPr="001D60B5">
              <w:rPr>
                <w:rFonts w:eastAsia="?? ??"/>
              </w:rPr>
              <w:t>neither</w:t>
            </w:r>
          </w:p>
        </w:tc>
      </w:tr>
      <w:tr w:rsidR="003066E7" w:rsidRPr="001D60B5" w14:paraId="3FF8A771" w14:textId="77777777" w:rsidTr="00D30FDF">
        <w:trPr>
          <w:cantSplit/>
          <w:jc w:val="center"/>
        </w:trPr>
        <w:tc>
          <w:tcPr>
            <w:tcW w:w="3262" w:type="dxa"/>
          </w:tcPr>
          <w:p w14:paraId="5CF30522" w14:textId="77777777" w:rsidR="003066E7" w:rsidRPr="001D60B5" w:rsidRDefault="003066E7" w:rsidP="003066E7">
            <w:pPr>
              <w:pStyle w:val="TAL"/>
            </w:pPr>
            <w:r w:rsidRPr="001D60B5">
              <w:t>Hopping ID</w:t>
            </w:r>
          </w:p>
        </w:tc>
        <w:tc>
          <w:tcPr>
            <w:tcW w:w="3963" w:type="dxa"/>
            <w:gridSpan w:val="2"/>
          </w:tcPr>
          <w:p w14:paraId="7218E43B" w14:textId="77777777" w:rsidR="003066E7" w:rsidRPr="001D60B5" w:rsidRDefault="003066E7" w:rsidP="003066E7">
            <w:pPr>
              <w:pStyle w:val="TAC"/>
              <w:rPr>
                <w:rFonts w:eastAsia="?? ??"/>
              </w:rPr>
            </w:pPr>
            <w:r w:rsidRPr="001D60B5">
              <w:rPr>
                <w:rFonts w:eastAsia="?? ??"/>
              </w:rPr>
              <w:t>0</w:t>
            </w:r>
          </w:p>
        </w:tc>
      </w:tr>
      <w:tr w:rsidR="003066E7" w:rsidRPr="001D60B5" w14:paraId="2D0DCC52" w14:textId="77777777" w:rsidTr="00D30FDF">
        <w:trPr>
          <w:cantSplit/>
          <w:jc w:val="center"/>
        </w:trPr>
        <w:tc>
          <w:tcPr>
            <w:tcW w:w="3262" w:type="dxa"/>
          </w:tcPr>
          <w:p w14:paraId="413C6534" w14:textId="77777777" w:rsidR="003066E7" w:rsidRPr="001D60B5" w:rsidRDefault="003066E7" w:rsidP="003066E7">
            <w:pPr>
              <w:pStyle w:val="TAL"/>
              <w:rPr>
                <w:rFonts w:eastAsia="?? ??" w:cs="Arial"/>
              </w:rPr>
            </w:pPr>
            <w:r w:rsidRPr="001D60B5">
              <w:t>Number of symbols</w:t>
            </w:r>
          </w:p>
        </w:tc>
        <w:tc>
          <w:tcPr>
            <w:tcW w:w="3963" w:type="dxa"/>
            <w:gridSpan w:val="2"/>
          </w:tcPr>
          <w:p w14:paraId="45035CD9" w14:textId="77777777" w:rsidR="003066E7" w:rsidRPr="001D60B5" w:rsidRDefault="003066E7" w:rsidP="003066E7">
            <w:pPr>
              <w:pStyle w:val="TAC"/>
              <w:rPr>
                <w:rFonts w:eastAsia="?? ??"/>
              </w:rPr>
            </w:pPr>
            <w:r w:rsidRPr="001D60B5">
              <w:rPr>
                <w:rFonts w:eastAsia="?? ??"/>
              </w:rPr>
              <w:t>14</w:t>
            </w:r>
          </w:p>
        </w:tc>
      </w:tr>
      <w:tr w:rsidR="003066E7" w:rsidRPr="001D60B5" w14:paraId="621B756B" w14:textId="77777777" w:rsidTr="00D30FDF">
        <w:trPr>
          <w:cantSplit/>
          <w:jc w:val="center"/>
        </w:trPr>
        <w:tc>
          <w:tcPr>
            <w:tcW w:w="3262" w:type="dxa"/>
          </w:tcPr>
          <w:p w14:paraId="05643751" w14:textId="77777777" w:rsidR="003066E7" w:rsidRPr="001D60B5" w:rsidRDefault="003066E7" w:rsidP="003066E7">
            <w:pPr>
              <w:pStyle w:val="TAL"/>
            </w:pPr>
            <w:r w:rsidRPr="001D60B5">
              <w:t>The number of UCI information bits</w:t>
            </w:r>
          </w:p>
        </w:tc>
        <w:tc>
          <w:tcPr>
            <w:tcW w:w="3963" w:type="dxa"/>
            <w:gridSpan w:val="2"/>
          </w:tcPr>
          <w:p w14:paraId="70AAC383" w14:textId="77777777" w:rsidR="003066E7" w:rsidRPr="001D60B5" w:rsidRDefault="003066E7" w:rsidP="003066E7">
            <w:pPr>
              <w:pStyle w:val="TAC"/>
              <w:rPr>
                <w:rFonts w:eastAsia="?? ??"/>
              </w:rPr>
            </w:pPr>
            <w:r w:rsidRPr="001D60B5">
              <w:rPr>
                <w:rFonts w:eastAsia="?? ??"/>
              </w:rPr>
              <w:t>22</w:t>
            </w:r>
          </w:p>
        </w:tc>
      </w:tr>
      <w:tr w:rsidR="003066E7" w:rsidRPr="001D60B5" w14:paraId="1288EA3A" w14:textId="77777777" w:rsidTr="00D30FDF">
        <w:trPr>
          <w:cantSplit/>
          <w:jc w:val="center"/>
        </w:trPr>
        <w:tc>
          <w:tcPr>
            <w:tcW w:w="3262" w:type="dxa"/>
          </w:tcPr>
          <w:p w14:paraId="52747B63" w14:textId="77777777" w:rsidR="003066E7" w:rsidRPr="001D60B5" w:rsidRDefault="003066E7" w:rsidP="003066E7">
            <w:pPr>
              <w:pStyle w:val="TAL"/>
            </w:pPr>
            <w:r w:rsidRPr="001D60B5">
              <w:t>First symbol</w:t>
            </w:r>
          </w:p>
        </w:tc>
        <w:tc>
          <w:tcPr>
            <w:tcW w:w="3963" w:type="dxa"/>
            <w:gridSpan w:val="2"/>
          </w:tcPr>
          <w:p w14:paraId="59AE65EC" w14:textId="77777777" w:rsidR="003066E7" w:rsidRPr="001D60B5" w:rsidRDefault="003066E7" w:rsidP="003066E7">
            <w:pPr>
              <w:pStyle w:val="TAC"/>
              <w:rPr>
                <w:rFonts w:eastAsia="?? ??"/>
              </w:rPr>
            </w:pPr>
            <w:r w:rsidRPr="001D60B5">
              <w:rPr>
                <w:rFonts w:eastAsia="?? ??"/>
              </w:rPr>
              <w:t>0</w:t>
            </w:r>
          </w:p>
        </w:tc>
      </w:tr>
      <w:tr w:rsidR="003066E7" w:rsidRPr="001D60B5" w14:paraId="064482F0" w14:textId="77777777" w:rsidTr="00D30FDF">
        <w:trPr>
          <w:cantSplit/>
          <w:jc w:val="center"/>
        </w:trPr>
        <w:tc>
          <w:tcPr>
            <w:tcW w:w="3262" w:type="dxa"/>
          </w:tcPr>
          <w:p w14:paraId="298E5E3B" w14:textId="77777777" w:rsidR="003066E7" w:rsidRPr="001D60B5" w:rsidRDefault="003066E7" w:rsidP="003066E7">
            <w:pPr>
              <w:pStyle w:val="TAL"/>
            </w:pPr>
            <w:r w:rsidRPr="001D60B5">
              <w:t>Length of the orthogonal cover code</w:t>
            </w:r>
          </w:p>
        </w:tc>
        <w:tc>
          <w:tcPr>
            <w:tcW w:w="3963" w:type="dxa"/>
            <w:gridSpan w:val="2"/>
          </w:tcPr>
          <w:p w14:paraId="55C1C8E3" w14:textId="77777777" w:rsidR="003066E7" w:rsidRPr="001D60B5" w:rsidRDefault="003066E7" w:rsidP="003066E7">
            <w:pPr>
              <w:pStyle w:val="TAC"/>
              <w:rPr>
                <w:rFonts w:eastAsia="?? ??"/>
              </w:rPr>
            </w:pPr>
            <w:r w:rsidRPr="001D60B5">
              <w:rPr>
                <w:rFonts w:eastAsia="?? ??"/>
              </w:rPr>
              <w:t>n2</w:t>
            </w:r>
          </w:p>
        </w:tc>
      </w:tr>
      <w:tr w:rsidR="003066E7" w:rsidRPr="001D60B5" w14:paraId="4450B200" w14:textId="77777777" w:rsidTr="00D30FDF">
        <w:trPr>
          <w:cantSplit/>
          <w:jc w:val="center"/>
        </w:trPr>
        <w:tc>
          <w:tcPr>
            <w:tcW w:w="3262" w:type="dxa"/>
          </w:tcPr>
          <w:p w14:paraId="0D5FD5D5" w14:textId="77777777" w:rsidR="003066E7" w:rsidRPr="001D60B5" w:rsidRDefault="003066E7" w:rsidP="003066E7">
            <w:pPr>
              <w:pStyle w:val="TAL"/>
            </w:pPr>
            <w:r w:rsidRPr="001D60B5">
              <w:t>Index of the orthogonal cover code</w:t>
            </w:r>
          </w:p>
        </w:tc>
        <w:tc>
          <w:tcPr>
            <w:tcW w:w="3963" w:type="dxa"/>
            <w:gridSpan w:val="2"/>
          </w:tcPr>
          <w:p w14:paraId="309AF90A" w14:textId="77777777" w:rsidR="003066E7" w:rsidRPr="001D60B5" w:rsidRDefault="003066E7" w:rsidP="003066E7">
            <w:pPr>
              <w:pStyle w:val="TAC"/>
              <w:rPr>
                <w:rFonts w:eastAsia="?? ??"/>
              </w:rPr>
            </w:pPr>
            <w:r w:rsidRPr="001D60B5">
              <w:rPr>
                <w:rFonts w:eastAsia="?? ??"/>
              </w:rPr>
              <w:t>n0</w:t>
            </w:r>
          </w:p>
        </w:tc>
      </w:tr>
    </w:tbl>
    <w:p w14:paraId="66C97AC5" w14:textId="77777777" w:rsidR="003066E7" w:rsidRPr="001D60B5" w:rsidRDefault="003066E7" w:rsidP="003066E7"/>
    <w:p w14:paraId="4FA4A682" w14:textId="6CF33672" w:rsidR="0050079C" w:rsidRPr="00931575" w:rsidRDefault="0050079C" w:rsidP="0050079C">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00782598">
        <w:rPr>
          <w:rFonts w:eastAsiaTheme="minorEastAsia" w:hint="eastAsia"/>
          <w:lang w:eastAsia="zh-CN"/>
        </w:rPr>
        <w:t>G</w:t>
      </w:r>
      <w:r w:rsidR="00161426">
        <w:rPr>
          <w:rFonts w:eastAsiaTheme="minorEastAsia" w:hint="eastAsia"/>
          <w:lang w:eastAsia="zh-CN"/>
        </w:rPr>
        <w:t>.2</w:t>
      </w:r>
      <w:r w:rsidRPr="00931575">
        <w:t>.</w:t>
      </w:r>
    </w:p>
    <w:p w14:paraId="7A94B92B" w14:textId="126B7D84" w:rsidR="0050079C" w:rsidRPr="00931575" w:rsidRDefault="003066E7" w:rsidP="0050079C">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等线" w:hint="eastAsia"/>
          <w:lang w:eastAsia="zh-CN"/>
        </w:rPr>
        <w:t xml:space="preserve"> </w:t>
      </w:r>
      <w:r w:rsidRPr="00B52D7C">
        <w:rPr>
          <w:rFonts w:eastAsia="等线" w:hint="eastAsia"/>
          <w:lang w:eastAsia="zh-CN"/>
        </w:rPr>
        <w:t xml:space="preserve">and </w:t>
      </w:r>
      <w:r w:rsidRPr="00B52D7C">
        <w:rPr>
          <w:rFonts w:eastAsia="等线"/>
          <w:i/>
          <w:lang w:eastAsia="zh-CN"/>
        </w:rPr>
        <w:t>S</w:t>
      </w:r>
      <w:r>
        <w:rPr>
          <w:rFonts w:eastAsia="等线"/>
          <w:i/>
          <w:lang w:eastAsia="zh-CN"/>
        </w:rPr>
        <w:t>AN</w:t>
      </w:r>
      <w:r w:rsidRPr="00B52D7C">
        <w:rPr>
          <w:rFonts w:eastAsia="等线"/>
          <w:i/>
          <w:lang w:eastAsia="zh-CN"/>
        </w:rPr>
        <w:t xml:space="preserve"> type 2-O</w:t>
      </w:r>
      <w:r w:rsidRPr="00B52D7C">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6908EB3" w14:textId="77777777" w:rsidR="0050079C" w:rsidRPr="00931575" w:rsidRDefault="0050079C" w:rsidP="0050079C">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027E93B1" w14:textId="77777777" w:rsidR="00273797" w:rsidRPr="001D60B5" w:rsidRDefault="00273797" w:rsidP="00273797">
      <w:pPr>
        <w:pStyle w:val="TH"/>
        <w:rPr>
          <w:rFonts w:eastAsia="‚c‚e‚o“Á‘¾ƒSƒVƒbƒN‘Ì"/>
        </w:rPr>
      </w:pPr>
      <w:r w:rsidRPr="001D60B5">
        <w:rPr>
          <w:rFonts w:eastAsia="‚c‚e‚o“Á‘¾ƒSƒVƒbƒN‘Ì"/>
        </w:rPr>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273797" w:rsidRPr="001D60B5" w14:paraId="3BD59C30" w14:textId="77777777" w:rsidTr="00D30FDF">
        <w:trPr>
          <w:cantSplit/>
          <w:jc w:val="center"/>
        </w:trPr>
        <w:tc>
          <w:tcPr>
            <w:tcW w:w="1555" w:type="dxa"/>
            <w:tcBorders>
              <w:bottom w:val="single" w:sz="4" w:space="0" w:color="auto"/>
            </w:tcBorders>
          </w:tcPr>
          <w:p w14:paraId="4CF4A81E" w14:textId="77777777" w:rsidR="00273797" w:rsidRPr="001D60B5" w:rsidRDefault="00273797" w:rsidP="00273797">
            <w:pPr>
              <w:pStyle w:val="TAH"/>
              <w:rPr>
                <w:lang w:eastAsia="zh-CN"/>
              </w:rPr>
            </w:pPr>
            <w:r w:rsidRPr="001D60B5">
              <w:rPr>
                <w:rFonts w:hint="eastAsia"/>
                <w:lang w:eastAsia="zh-CN"/>
              </w:rPr>
              <w:t>SAN type</w:t>
            </w:r>
          </w:p>
        </w:tc>
        <w:tc>
          <w:tcPr>
            <w:tcW w:w="2268" w:type="dxa"/>
            <w:tcBorders>
              <w:bottom w:val="single" w:sz="4" w:space="0" w:color="auto"/>
            </w:tcBorders>
          </w:tcPr>
          <w:p w14:paraId="60E2774B" w14:textId="77777777" w:rsidR="00273797" w:rsidRPr="001D60B5" w:rsidRDefault="00273797" w:rsidP="00273797">
            <w:pPr>
              <w:pStyle w:val="TAH"/>
              <w:rPr>
                <w:rFonts w:eastAsia="Yu Mincho"/>
              </w:rPr>
            </w:pPr>
            <w:r w:rsidRPr="001D60B5">
              <w:rPr>
                <w:rFonts w:eastAsia="Yu Mincho"/>
              </w:rPr>
              <w:t>Subcarrier spacing</w:t>
            </w:r>
          </w:p>
          <w:p w14:paraId="6B075468" w14:textId="77777777" w:rsidR="00273797" w:rsidRPr="001D60B5" w:rsidRDefault="00273797" w:rsidP="00273797">
            <w:pPr>
              <w:pStyle w:val="TAH"/>
              <w:rPr>
                <w:rFonts w:eastAsia="‚c‚e‚o“Á‘¾ƒSƒVƒbƒN‘Ì"/>
              </w:rPr>
            </w:pPr>
            <w:r w:rsidRPr="001D60B5">
              <w:rPr>
                <w:rFonts w:eastAsia="‚c‚e‚o“Á‘¾ƒSƒVƒbƒN‘Ì"/>
              </w:rPr>
              <w:t>(kHz)</w:t>
            </w:r>
          </w:p>
        </w:tc>
        <w:tc>
          <w:tcPr>
            <w:tcW w:w="1984" w:type="dxa"/>
          </w:tcPr>
          <w:p w14:paraId="133E03A8" w14:textId="77777777" w:rsidR="00273797" w:rsidRPr="001D60B5" w:rsidRDefault="00273797" w:rsidP="00273797">
            <w:pPr>
              <w:pStyle w:val="TAH"/>
              <w:rPr>
                <w:rFonts w:eastAsia="‚c‚e‚o“Á‘¾ƒSƒVƒbƒN‘Ì"/>
              </w:rPr>
            </w:pPr>
            <w:r w:rsidRPr="001D60B5">
              <w:rPr>
                <w:rFonts w:eastAsia="‚c‚e‚o“Á‘¾ƒSƒVƒbƒN‘Ì"/>
              </w:rPr>
              <w:t>Channel bandwidth (MHz)</w:t>
            </w:r>
          </w:p>
        </w:tc>
        <w:tc>
          <w:tcPr>
            <w:tcW w:w="3540" w:type="dxa"/>
          </w:tcPr>
          <w:p w14:paraId="4D1F10D5" w14:textId="77777777" w:rsidR="00273797" w:rsidRPr="001D60B5" w:rsidRDefault="00273797" w:rsidP="00273797">
            <w:pPr>
              <w:pStyle w:val="TAH"/>
              <w:rPr>
                <w:rFonts w:eastAsia="‚c‚e‚o“Á‘¾ƒSƒVƒbƒN‘Ì"/>
              </w:rPr>
            </w:pPr>
            <w:r w:rsidRPr="001D60B5">
              <w:rPr>
                <w:rFonts w:eastAsia="‚c‚e‚o“Á‘¾ƒSƒVƒbƒN‘Ì"/>
              </w:rPr>
              <w:t>AWGN power level</w:t>
            </w:r>
          </w:p>
        </w:tc>
      </w:tr>
      <w:tr w:rsidR="00273797" w:rsidRPr="001D60B5" w14:paraId="0CE56806" w14:textId="77777777" w:rsidTr="00D30FDF">
        <w:trPr>
          <w:cantSplit/>
          <w:jc w:val="center"/>
        </w:trPr>
        <w:tc>
          <w:tcPr>
            <w:tcW w:w="1555" w:type="dxa"/>
            <w:vMerge w:val="restart"/>
            <w:shd w:val="clear" w:color="auto" w:fill="auto"/>
          </w:tcPr>
          <w:p w14:paraId="0CD5AAFE" w14:textId="691E77F8" w:rsidR="00273797" w:rsidRPr="001D60B5" w:rsidRDefault="00273797" w:rsidP="00273797">
            <w:pPr>
              <w:pStyle w:val="TAC"/>
              <w:rPr>
                <w:rFonts w:eastAsia="‚c‚e‚o“Á‘¾ƒSƒVƒbƒN‘Ì"/>
              </w:rPr>
            </w:pPr>
            <w:r w:rsidRPr="001D60B5">
              <w:t>SAN type 1-O</w:t>
            </w:r>
            <w:r>
              <w:t xml:space="preserve"> </w:t>
            </w:r>
            <w:ins w:id="907" w:author="CATT" w:date="2026-01-19T16:09:00Z">
              <w:r w:rsidR="005259B5">
                <w:rPr>
                  <w:rFonts w:eastAsiaTheme="minorEastAsia" w:hint="eastAsia"/>
                  <w:lang w:eastAsia="zh-CN"/>
                </w:rPr>
                <w:t>operating below 10GHz</w:t>
              </w:r>
            </w:ins>
            <w:r w:rsidRPr="00B52D7C">
              <w:t>(Note 2)</w:t>
            </w:r>
          </w:p>
        </w:tc>
        <w:tc>
          <w:tcPr>
            <w:tcW w:w="2268" w:type="dxa"/>
            <w:tcBorders>
              <w:bottom w:val="nil"/>
            </w:tcBorders>
            <w:shd w:val="clear" w:color="auto" w:fill="auto"/>
          </w:tcPr>
          <w:p w14:paraId="7C0D85AC" w14:textId="77777777" w:rsidR="00273797" w:rsidRPr="001D60B5" w:rsidRDefault="00273797" w:rsidP="00273797">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DCE088D" w14:textId="77777777" w:rsidR="00273797" w:rsidRPr="001D60B5" w:rsidRDefault="00273797" w:rsidP="00273797">
            <w:pPr>
              <w:pStyle w:val="TAC"/>
              <w:rPr>
                <w:rFonts w:eastAsia="‚c‚e‚o“Á‘¾ƒSƒVƒbƒN‘Ì"/>
              </w:rPr>
            </w:pPr>
            <w:r w:rsidRPr="001D60B5">
              <w:rPr>
                <w:rFonts w:eastAsia="‚c‚e‚o“Á‘¾ƒSƒVƒbƒN‘Ì"/>
              </w:rPr>
              <w:t>5</w:t>
            </w:r>
          </w:p>
        </w:tc>
        <w:tc>
          <w:tcPr>
            <w:tcW w:w="3540" w:type="dxa"/>
            <w:tcBorders>
              <w:bottom w:val="single" w:sz="4" w:space="0" w:color="auto"/>
            </w:tcBorders>
          </w:tcPr>
          <w:p w14:paraId="542AE6CF" w14:textId="77777777" w:rsidR="00273797" w:rsidRPr="001D60B5" w:rsidRDefault="00273797" w:rsidP="00273797">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4.5MHz</w:t>
            </w:r>
          </w:p>
        </w:tc>
      </w:tr>
      <w:tr w:rsidR="00273797" w:rsidRPr="001D60B5" w14:paraId="7DDDBC87" w14:textId="77777777" w:rsidTr="00D30FDF">
        <w:trPr>
          <w:cantSplit/>
          <w:jc w:val="center"/>
        </w:trPr>
        <w:tc>
          <w:tcPr>
            <w:tcW w:w="1555" w:type="dxa"/>
            <w:vMerge/>
            <w:tcBorders>
              <w:bottom w:val="nil"/>
            </w:tcBorders>
            <w:shd w:val="clear" w:color="auto" w:fill="auto"/>
          </w:tcPr>
          <w:p w14:paraId="57D452F8" w14:textId="77777777" w:rsidR="00273797" w:rsidRPr="001D60B5" w:rsidRDefault="00273797" w:rsidP="00273797">
            <w:pPr>
              <w:pStyle w:val="TAC"/>
              <w:rPr>
                <w:rFonts w:eastAsia="‚c‚e‚o“Á‘¾ƒSƒVƒbƒN‘Ì"/>
              </w:rPr>
            </w:pPr>
          </w:p>
        </w:tc>
        <w:tc>
          <w:tcPr>
            <w:tcW w:w="2268" w:type="dxa"/>
            <w:tcBorders>
              <w:bottom w:val="nil"/>
            </w:tcBorders>
            <w:shd w:val="clear" w:color="auto" w:fill="auto"/>
          </w:tcPr>
          <w:p w14:paraId="077FD50E" w14:textId="77777777" w:rsidR="00273797" w:rsidRPr="001D60B5" w:rsidRDefault="00273797" w:rsidP="00273797">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4E1D2F36" w14:textId="77777777" w:rsidR="00273797" w:rsidRPr="001D60B5" w:rsidRDefault="00273797" w:rsidP="00273797">
            <w:pPr>
              <w:pStyle w:val="TAC"/>
              <w:rPr>
                <w:rFonts w:eastAsia="‚c‚e‚o“Á‘¾ƒSƒVƒbƒN‘Ì"/>
              </w:rPr>
            </w:pPr>
            <w:r w:rsidRPr="001D60B5">
              <w:rPr>
                <w:rFonts w:eastAsia="‚c‚e‚o“Á‘¾ƒSƒVƒbƒN‘Ì"/>
              </w:rPr>
              <w:t>10</w:t>
            </w:r>
          </w:p>
        </w:tc>
        <w:tc>
          <w:tcPr>
            <w:tcW w:w="3540" w:type="dxa"/>
            <w:tcBorders>
              <w:bottom w:val="single" w:sz="4" w:space="0" w:color="auto"/>
            </w:tcBorders>
          </w:tcPr>
          <w:p w14:paraId="50A8FC23" w14:textId="77777777" w:rsidR="00273797" w:rsidRPr="001D60B5" w:rsidRDefault="00273797" w:rsidP="00273797">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w:t>
            </w:r>
            <w:proofErr w:type="spellStart"/>
            <w:r w:rsidRPr="001D60B5">
              <w:t>dBm</w:t>
            </w:r>
            <w:proofErr w:type="spellEnd"/>
            <w:r w:rsidRPr="001D60B5">
              <w:t xml:space="preserve"> </w:t>
            </w:r>
            <w:r w:rsidRPr="001D60B5">
              <w:rPr>
                <w:rFonts w:eastAsia="‚c‚e‚o“Á‘¾ƒSƒVƒbƒN‘Ì" w:cs="v5.0.0"/>
              </w:rPr>
              <w:t>/ 8.64MHz</w:t>
            </w:r>
          </w:p>
        </w:tc>
      </w:tr>
      <w:tr w:rsidR="005259B5" w:rsidRPr="001D60B5" w14:paraId="02DFE321" w14:textId="77777777" w:rsidTr="005D24F4">
        <w:trPr>
          <w:cantSplit/>
          <w:jc w:val="center"/>
          <w:ins w:id="908" w:author="CATT" w:date="2026-01-19T16:09:00Z"/>
        </w:trPr>
        <w:tc>
          <w:tcPr>
            <w:tcW w:w="1555" w:type="dxa"/>
            <w:vMerge w:val="restart"/>
            <w:shd w:val="clear" w:color="auto" w:fill="auto"/>
          </w:tcPr>
          <w:p w14:paraId="31AA1404" w14:textId="7314E4F8" w:rsidR="005259B5" w:rsidRPr="001D60B5" w:rsidRDefault="005259B5" w:rsidP="005259B5">
            <w:pPr>
              <w:pStyle w:val="TAC"/>
              <w:rPr>
                <w:ins w:id="909" w:author="CATT" w:date="2026-01-19T16:09:00Z"/>
                <w:rFonts w:eastAsia="‚c‚e‚o“Á‘¾ƒSƒVƒbƒN‘Ì"/>
              </w:rPr>
            </w:pPr>
            <w:ins w:id="910" w:author="CATT" w:date="2026-01-19T16:09:00Z">
              <w:r w:rsidRPr="001D60B5">
                <w:t>SAN type 1-O</w:t>
              </w:r>
              <w:r>
                <w:t xml:space="preserve"> </w:t>
              </w:r>
              <w:r>
                <w:rPr>
                  <w:rFonts w:eastAsiaTheme="minorEastAsia" w:hint="eastAsia"/>
                  <w:lang w:eastAsia="zh-CN"/>
                </w:rPr>
                <w:t>operating above 10GHz</w:t>
              </w:r>
              <w:r w:rsidRPr="00B52D7C">
                <w:t xml:space="preserve">(Note </w:t>
              </w:r>
              <w:r>
                <w:rPr>
                  <w:rFonts w:eastAsiaTheme="minorEastAsia" w:hint="eastAsia"/>
                  <w:lang w:eastAsia="zh-CN"/>
                </w:rPr>
                <w:t>5</w:t>
              </w:r>
              <w:r w:rsidRPr="00B52D7C">
                <w:t>)</w:t>
              </w:r>
            </w:ins>
          </w:p>
        </w:tc>
        <w:tc>
          <w:tcPr>
            <w:tcW w:w="2268" w:type="dxa"/>
            <w:tcBorders>
              <w:bottom w:val="nil"/>
            </w:tcBorders>
            <w:shd w:val="clear" w:color="auto" w:fill="auto"/>
          </w:tcPr>
          <w:p w14:paraId="64CE9DD1" w14:textId="50A7AE08" w:rsidR="005259B5" w:rsidRPr="005259B5" w:rsidRDefault="005259B5" w:rsidP="00273797">
            <w:pPr>
              <w:pStyle w:val="TAC"/>
              <w:rPr>
                <w:ins w:id="911" w:author="CATT" w:date="2026-01-19T16:09:00Z"/>
                <w:rFonts w:eastAsiaTheme="minorEastAsia"/>
                <w:lang w:eastAsia="zh-CN"/>
              </w:rPr>
            </w:pPr>
            <w:ins w:id="912" w:author="CATT" w:date="2026-01-19T16:09:00Z">
              <w:r>
                <w:rPr>
                  <w:rFonts w:eastAsiaTheme="minorEastAsia" w:hint="eastAsia"/>
                  <w:lang w:eastAsia="zh-CN"/>
                </w:rPr>
                <w:t>15</w:t>
              </w:r>
            </w:ins>
          </w:p>
        </w:tc>
        <w:tc>
          <w:tcPr>
            <w:tcW w:w="1984" w:type="dxa"/>
            <w:tcBorders>
              <w:bottom w:val="single" w:sz="4" w:space="0" w:color="auto"/>
            </w:tcBorders>
          </w:tcPr>
          <w:p w14:paraId="658935E3" w14:textId="2B7A823E" w:rsidR="005259B5" w:rsidRPr="005259B5" w:rsidRDefault="005259B5" w:rsidP="00273797">
            <w:pPr>
              <w:pStyle w:val="TAC"/>
              <w:rPr>
                <w:ins w:id="913" w:author="CATT" w:date="2026-01-19T16:09:00Z"/>
                <w:rFonts w:eastAsiaTheme="minorEastAsia"/>
                <w:lang w:eastAsia="zh-CN"/>
              </w:rPr>
            </w:pPr>
            <w:ins w:id="914" w:author="CATT" w:date="2026-01-19T16:09:00Z">
              <w:r>
                <w:rPr>
                  <w:rFonts w:eastAsiaTheme="minorEastAsia" w:hint="eastAsia"/>
                  <w:lang w:eastAsia="zh-CN"/>
                </w:rPr>
                <w:t>5</w:t>
              </w:r>
            </w:ins>
          </w:p>
        </w:tc>
        <w:tc>
          <w:tcPr>
            <w:tcW w:w="3540" w:type="dxa"/>
            <w:tcBorders>
              <w:bottom w:val="single" w:sz="4" w:space="0" w:color="auto"/>
            </w:tcBorders>
          </w:tcPr>
          <w:p w14:paraId="5BE532EF" w14:textId="4D7CCEDA" w:rsidR="005259B5" w:rsidRPr="001D60B5" w:rsidRDefault="005259B5" w:rsidP="00273797">
            <w:pPr>
              <w:pStyle w:val="TAC"/>
              <w:rPr>
                <w:ins w:id="915" w:author="CATT" w:date="2026-01-19T16:09:00Z"/>
                <w:rFonts w:eastAsia="‚c‚e‚o“Á‘¾ƒSƒVƒbƒN‘Ì" w:cs="v5.0.0"/>
              </w:rPr>
            </w:pPr>
            <w:ins w:id="916" w:author="CATT" w:date="2026-01-19T16:1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5259B5" w:rsidRPr="001D60B5" w14:paraId="21B48A3A" w14:textId="77777777" w:rsidTr="00D30FDF">
        <w:trPr>
          <w:cantSplit/>
          <w:jc w:val="center"/>
          <w:ins w:id="917" w:author="CATT" w:date="2026-01-19T16:09:00Z"/>
        </w:trPr>
        <w:tc>
          <w:tcPr>
            <w:tcW w:w="1555" w:type="dxa"/>
            <w:vMerge/>
            <w:tcBorders>
              <w:bottom w:val="nil"/>
            </w:tcBorders>
            <w:shd w:val="clear" w:color="auto" w:fill="auto"/>
          </w:tcPr>
          <w:p w14:paraId="6FD61BD6" w14:textId="77777777" w:rsidR="005259B5" w:rsidRPr="001D60B5" w:rsidRDefault="005259B5" w:rsidP="00273797">
            <w:pPr>
              <w:pStyle w:val="TAC"/>
              <w:rPr>
                <w:ins w:id="918" w:author="CATT" w:date="2026-01-19T16:09:00Z"/>
                <w:rFonts w:eastAsia="‚c‚e‚o“Á‘¾ƒSƒVƒbƒN‘Ì"/>
              </w:rPr>
            </w:pPr>
          </w:p>
        </w:tc>
        <w:tc>
          <w:tcPr>
            <w:tcW w:w="2268" w:type="dxa"/>
            <w:tcBorders>
              <w:bottom w:val="nil"/>
            </w:tcBorders>
            <w:shd w:val="clear" w:color="auto" w:fill="auto"/>
          </w:tcPr>
          <w:p w14:paraId="03F6D8C8" w14:textId="796825AE" w:rsidR="005259B5" w:rsidRPr="005259B5" w:rsidRDefault="005259B5" w:rsidP="00273797">
            <w:pPr>
              <w:pStyle w:val="TAC"/>
              <w:rPr>
                <w:ins w:id="919" w:author="CATT" w:date="2026-01-19T16:09:00Z"/>
                <w:rFonts w:eastAsiaTheme="minorEastAsia"/>
                <w:lang w:eastAsia="zh-CN"/>
              </w:rPr>
            </w:pPr>
            <w:ins w:id="920" w:author="CATT" w:date="2026-01-19T16:09:00Z">
              <w:r>
                <w:rPr>
                  <w:rFonts w:eastAsiaTheme="minorEastAsia" w:hint="eastAsia"/>
                  <w:lang w:eastAsia="zh-CN"/>
                </w:rPr>
                <w:t>30</w:t>
              </w:r>
            </w:ins>
          </w:p>
        </w:tc>
        <w:tc>
          <w:tcPr>
            <w:tcW w:w="1984" w:type="dxa"/>
            <w:tcBorders>
              <w:bottom w:val="single" w:sz="4" w:space="0" w:color="auto"/>
            </w:tcBorders>
          </w:tcPr>
          <w:p w14:paraId="2FE723AF" w14:textId="4BE4C745" w:rsidR="005259B5" w:rsidRPr="005259B5" w:rsidRDefault="005259B5" w:rsidP="00273797">
            <w:pPr>
              <w:pStyle w:val="TAC"/>
              <w:rPr>
                <w:ins w:id="921" w:author="CATT" w:date="2026-01-19T16:09:00Z"/>
                <w:rFonts w:eastAsiaTheme="minorEastAsia"/>
                <w:lang w:eastAsia="zh-CN"/>
              </w:rPr>
            </w:pPr>
            <w:ins w:id="922" w:author="CATT" w:date="2026-01-19T16:09:00Z">
              <w:r>
                <w:rPr>
                  <w:rFonts w:eastAsiaTheme="minorEastAsia" w:hint="eastAsia"/>
                  <w:lang w:eastAsia="zh-CN"/>
                </w:rPr>
                <w:t>10</w:t>
              </w:r>
            </w:ins>
          </w:p>
        </w:tc>
        <w:tc>
          <w:tcPr>
            <w:tcW w:w="3540" w:type="dxa"/>
            <w:tcBorders>
              <w:bottom w:val="single" w:sz="4" w:space="0" w:color="auto"/>
            </w:tcBorders>
          </w:tcPr>
          <w:p w14:paraId="5150BECC" w14:textId="422572F4" w:rsidR="005259B5" w:rsidRPr="001D60B5" w:rsidRDefault="005259B5" w:rsidP="00273797">
            <w:pPr>
              <w:pStyle w:val="TAC"/>
              <w:rPr>
                <w:ins w:id="923" w:author="CATT" w:date="2026-01-19T16:09:00Z"/>
                <w:rFonts w:eastAsia="‚c‚e‚o“Á‘¾ƒSƒVƒbƒN‘Ì" w:cs="v5.0.0"/>
              </w:rPr>
            </w:pPr>
            <w:ins w:id="924" w:author="CATT" w:date="2026-01-19T16:10: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273797" w:rsidRPr="001D60B5" w14:paraId="1555D6EF" w14:textId="77777777" w:rsidTr="00D30FDF">
        <w:trPr>
          <w:cantSplit/>
          <w:jc w:val="center"/>
        </w:trPr>
        <w:tc>
          <w:tcPr>
            <w:tcW w:w="1555" w:type="dxa"/>
            <w:tcBorders>
              <w:bottom w:val="nil"/>
            </w:tcBorders>
            <w:shd w:val="clear" w:color="auto" w:fill="auto"/>
          </w:tcPr>
          <w:p w14:paraId="3E9683E0" w14:textId="77777777" w:rsidR="00273797" w:rsidRPr="001D60B5" w:rsidRDefault="00273797" w:rsidP="00273797">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F4DF388" w14:textId="77777777" w:rsidR="00273797" w:rsidRPr="001D60B5" w:rsidRDefault="00273797" w:rsidP="00273797">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C846300" w14:textId="77777777" w:rsidR="00273797" w:rsidRPr="001D60B5" w:rsidRDefault="00273797" w:rsidP="00273797">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5DD6D27C" w14:textId="77777777" w:rsidR="00273797" w:rsidRPr="001D60B5" w:rsidRDefault="00273797" w:rsidP="00273797">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273797" w:rsidRPr="001D60B5" w14:paraId="1323CE1D" w14:textId="77777777" w:rsidTr="00D30FDF">
        <w:trPr>
          <w:cantSplit/>
          <w:jc w:val="center"/>
        </w:trPr>
        <w:tc>
          <w:tcPr>
            <w:tcW w:w="9347" w:type="dxa"/>
            <w:gridSpan w:val="4"/>
            <w:tcBorders>
              <w:bottom w:val="single" w:sz="4" w:space="0" w:color="auto"/>
            </w:tcBorders>
          </w:tcPr>
          <w:p w14:paraId="19235A48" w14:textId="77777777" w:rsidR="00273797" w:rsidRDefault="00273797" w:rsidP="00273797">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7C4B2C42" w14:textId="77777777" w:rsidR="00273797" w:rsidRDefault="00273797" w:rsidP="00273797">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C2678EB" w14:textId="494F2994" w:rsidR="00C040EF" w:rsidRPr="00FD3C81" w:rsidRDefault="00C040EF" w:rsidP="00C040EF">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8D025C">
              <w:rPr>
                <w:rFonts w:eastAsia="等线"/>
                <w:lang w:eastAsia="zh-CN"/>
              </w:rPr>
              <w:t>Δ</w:t>
            </w:r>
            <w:r w:rsidRPr="008D025C">
              <w:rPr>
                <w:rFonts w:eastAsia="等线"/>
                <w:vertAlign w:val="subscript"/>
                <w:lang w:eastAsia="zh-CN"/>
              </w:rPr>
              <w:t>FR2_REFSENS</w:t>
            </w:r>
            <w:r w:rsidRPr="008D025C">
              <w:rPr>
                <w:rFonts w:eastAsia="等线"/>
                <w:lang w:eastAsia="zh-CN"/>
              </w:rPr>
              <w:t xml:space="preserve"> = -3 dB as described in clause </w:t>
            </w:r>
            <w:r>
              <w:rPr>
                <w:rFonts w:eastAsia="等线"/>
                <w:lang w:eastAsia="zh-CN"/>
              </w:rPr>
              <w:t>10</w:t>
            </w:r>
            <w:r w:rsidRPr="008D025C">
              <w:rPr>
                <w:rFonts w:eastAsia="等线"/>
                <w:lang w:eastAsia="zh-CN"/>
              </w:rPr>
              <w:t>.1,</w:t>
            </w:r>
            <w:r w:rsidRPr="00FD3C81">
              <w:rPr>
                <w:rFonts w:eastAsia="等线"/>
                <w:lang w:eastAsia="zh-CN"/>
              </w:rPr>
              <w:t xml:space="preserve"> since the OTA REFSENS reference direction (as declared in D.</w:t>
            </w:r>
            <w:r>
              <w:rPr>
                <w:rFonts w:eastAsia="等线"/>
                <w:lang w:eastAsia="zh-CN"/>
              </w:rPr>
              <w:t>43</w:t>
            </w:r>
            <w:r w:rsidRPr="00FD3C81">
              <w:rPr>
                <w:rFonts w:eastAsia="等线"/>
                <w:lang w:eastAsia="zh-CN"/>
              </w:rPr>
              <w:t xml:space="preserve"> in table 4.6-1) is used for testing.</w:t>
            </w:r>
          </w:p>
          <w:p w14:paraId="4084F011" w14:textId="40DB0D6A" w:rsidR="00273797" w:rsidRPr="00FD3C81" w:rsidRDefault="00C040EF" w:rsidP="00C040EF">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p>
          <w:p w14:paraId="0057BE79" w14:textId="77777777" w:rsidR="00273797" w:rsidRDefault="00273797" w:rsidP="00273797">
            <w:pPr>
              <w:pStyle w:val="TAN"/>
              <w:rPr>
                <w:ins w:id="925" w:author="CATT" w:date="2026-01-19T16:10:00Z"/>
                <w:rFonts w:eastAsia="等线"/>
                <w:lang w:eastAsia="zh-CN"/>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p w14:paraId="46FA8096" w14:textId="4132E9D2" w:rsidR="005259B5" w:rsidRPr="001D60B5" w:rsidDel="00E31AD3" w:rsidRDefault="005259B5" w:rsidP="00273797">
            <w:pPr>
              <w:pStyle w:val="TAN"/>
            </w:pPr>
            <w:ins w:id="926" w:author="CATT" w:date="2026-01-19T16:10:00Z">
              <w:r w:rsidRPr="00171FCB">
                <w:rPr>
                  <w:rFonts w:eastAsia="等线" w:hint="eastAsia"/>
                  <w:lang w:eastAsia="zh-CN"/>
                </w:rPr>
                <w:t xml:space="preserve">NOTE 6: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287BB38" w14:textId="77777777" w:rsidR="005413A9" w:rsidRPr="00CE4669" w:rsidRDefault="005413A9" w:rsidP="005413A9">
      <w:pPr>
        <w:pStyle w:val="CRSeparator"/>
      </w:pPr>
      <w:r w:rsidRPr="00CE4669">
        <w:t>==============Next change==============</w:t>
      </w:r>
    </w:p>
    <w:p w14:paraId="6A80AFEB" w14:textId="77777777" w:rsidR="008D72B2" w:rsidRPr="00F15CE0" w:rsidRDefault="008D72B2" w:rsidP="003267B6">
      <w:pPr>
        <w:pStyle w:val="7"/>
        <w:rPr>
          <w:lang w:val="en-US" w:eastAsia="zh-CN"/>
        </w:rPr>
      </w:pPr>
      <w:bookmarkStart w:id="927" w:name="_Toc21103044"/>
      <w:bookmarkStart w:id="928" w:name="_Toc29810893"/>
      <w:bookmarkStart w:id="929" w:name="_Toc36636253"/>
      <w:bookmarkStart w:id="930" w:name="_Toc37273199"/>
      <w:bookmarkStart w:id="931" w:name="_Toc45886287"/>
      <w:bookmarkStart w:id="932" w:name="_Toc120631432"/>
      <w:bookmarkStart w:id="933" w:name="_Toc120632083"/>
      <w:bookmarkStart w:id="934" w:name="_Toc120632733"/>
      <w:bookmarkStart w:id="935" w:name="_Toc120633383"/>
      <w:bookmarkStart w:id="936" w:name="_Toc120634033"/>
      <w:bookmarkStart w:id="937" w:name="_Toc120634684"/>
      <w:bookmarkStart w:id="938" w:name="_Toc120635335"/>
      <w:bookmarkStart w:id="939" w:name="_Toc121754459"/>
      <w:bookmarkStart w:id="940" w:name="_Toc121755129"/>
      <w:bookmarkStart w:id="941" w:name="_Toc129109078"/>
      <w:bookmarkStart w:id="942" w:name="_Toc129109743"/>
      <w:bookmarkStart w:id="943" w:name="_Toc129110431"/>
      <w:bookmarkStart w:id="944" w:name="_Toc130389551"/>
      <w:bookmarkStart w:id="945" w:name="_Toc130390624"/>
      <w:bookmarkStart w:id="946" w:name="_Toc130391312"/>
      <w:bookmarkStart w:id="947" w:name="_Toc131625076"/>
      <w:bookmarkStart w:id="948" w:name="_Toc137476509"/>
      <w:bookmarkStart w:id="949" w:name="_Toc138873164"/>
      <w:bookmarkStart w:id="950" w:name="_Toc138874750"/>
      <w:bookmarkStart w:id="951" w:name="_Toc145525349"/>
      <w:bookmarkStart w:id="952" w:name="_Toc153560474"/>
      <w:bookmarkStart w:id="953" w:name="_Toc161647774"/>
      <w:bookmarkStart w:id="954" w:name="_Toc169533393"/>
      <w:bookmarkStart w:id="955" w:name="_Toc171519996"/>
      <w:bookmarkStart w:id="956" w:name="_Toc176539733"/>
      <w:bookmarkStart w:id="957" w:name="_Toc192247045"/>
      <w:bookmarkStart w:id="958" w:name="_Toc210482836"/>
      <w:r w:rsidRPr="00F15CE0">
        <w:rPr>
          <w:lang w:val="en-US"/>
        </w:rPr>
        <w:lastRenderedPageBreak/>
        <w:t>11.3.6.1.1</w:t>
      </w:r>
      <w:r w:rsidRPr="00F15CE0">
        <w:rPr>
          <w:lang w:val="en-US" w:eastAsia="zh-CN"/>
        </w:rPr>
        <w:t>.4.2</w:t>
      </w:r>
      <w:r w:rsidRPr="00F15CE0">
        <w:rPr>
          <w:lang w:val="en-US" w:eastAsia="zh-CN"/>
        </w:rPr>
        <w:tab/>
        <w:t>Procedure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5E9B0F2" w14:textId="3BBCCDCB" w:rsidR="008D72B2" w:rsidRDefault="008D72B2" w:rsidP="008D72B2">
      <w:pPr>
        <w:pStyle w:val="B1"/>
        <w:rPr>
          <w:lang w:val="en-US" w:eastAsia="zh-CN"/>
        </w:rPr>
      </w:pPr>
      <w:r>
        <w:t>1)</w:t>
      </w:r>
      <w:r>
        <w:tab/>
        <w:t xml:space="preserve">Place the SAN with its manufacturer declared coordinate system reference point in the same place as calibrated point in the test system, as shown in annex </w:t>
      </w:r>
      <w:r w:rsidR="004147C8">
        <w:rPr>
          <w:rFonts w:eastAsiaTheme="minorEastAsia" w:hint="eastAsia"/>
          <w:lang w:eastAsia="zh-CN"/>
        </w:rPr>
        <w:t>D.7</w:t>
      </w:r>
      <w:r>
        <w:t>.</w:t>
      </w:r>
    </w:p>
    <w:p w14:paraId="5136274E" w14:textId="77777777" w:rsidR="008D72B2" w:rsidRDefault="008D72B2" w:rsidP="008D72B2">
      <w:pPr>
        <w:pStyle w:val="B1"/>
      </w:pPr>
      <w:r>
        <w:t>2)</w:t>
      </w:r>
      <w:r>
        <w:tab/>
        <w:t>Align the manufacturer declared coordinate system orientation of the SAN with the test system.</w:t>
      </w:r>
    </w:p>
    <w:p w14:paraId="258EAAB0" w14:textId="77777777" w:rsidR="008D72B2" w:rsidRDefault="008D72B2" w:rsidP="008D72B2">
      <w:pPr>
        <w:pStyle w:val="B1"/>
      </w:pPr>
      <w:r>
        <w:t>3)</w:t>
      </w:r>
      <w:r>
        <w:tab/>
        <w:t>Set the SAN in the declared direction to be tested.</w:t>
      </w:r>
    </w:p>
    <w:p w14:paraId="6D36E31F" w14:textId="552FB658" w:rsidR="008D72B2" w:rsidRDefault="008D72B2" w:rsidP="008D72B2">
      <w:pPr>
        <w:pStyle w:val="B1"/>
      </w:pPr>
      <w:r>
        <w:t>4)</w:t>
      </w:r>
      <w:r>
        <w:tab/>
        <w:t xml:space="preserve">Connect the SAN tester generating the wanted signal, multipath fading simulators and AWGN generators to a test antenna via a combining network in OTA test setup, as shown in annex </w:t>
      </w:r>
      <w:r w:rsidR="004147C8">
        <w:rPr>
          <w:rFonts w:eastAsiaTheme="minorEastAsia" w:hint="eastAsia"/>
          <w:lang w:eastAsia="zh-CN"/>
        </w:rPr>
        <w:t>D.7</w:t>
      </w:r>
      <w:r>
        <w:t>. Each of the demodulation branch signals should be transmitted on one polarization of the test antenna(s).</w:t>
      </w:r>
    </w:p>
    <w:p w14:paraId="6DB41D83" w14:textId="22732064" w:rsidR="008D72B2" w:rsidRDefault="008D72B2" w:rsidP="008D72B2">
      <w:pPr>
        <w:pStyle w:val="B1"/>
      </w:pPr>
      <w:r>
        <w:t>5)</w:t>
      </w:r>
      <w:r>
        <w:tab/>
        <w:t>The characteristics of the wanted signal shall be configured according to TS 38.211 [</w:t>
      </w:r>
      <w:r w:rsidR="004E46C7">
        <w:rPr>
          <w:rFonts w:eastAsiaTheme="minorEastAsia" w:hint="eastAsia"/>
          <w:lang w:eastAsia="zh-CN"/>
        </w:rPr>
        <w:t>8</w:t>
      </w:r>
      <w:r>
        <w:t>], and according to additional test parameters listed in table 11.3.6.1.1.4.2-1.</w:t>
      </w:r>
    </w:p>
    <w:p w14:paraId="31DD112B" w14:textId="77777777" w:rsidR="008D72B2" w:rsidRDefault="008D72B2" w:rsidP="008D72B2">
      <w:pPr>
        <w:pStyle w:val="TH"/>
      </w:pPr>
      <w:r>
        <w:t>Table 11.3.6.1.1.4.2-1: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695"/>
      </w:tblGrid>
      <w:tr w:rsidR="008D72B2" w14:paraId="6891EE1B"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8E86BBA" w14:textId="77777777" w:rsidR="008D72B2" w:rsidRDefault="008D72B2" w:rsidP="00F95F36">
            <w:pPr>
              <w:pStyle w:val="TAH"/>
              <w:rPr>
                <w:rFonts w:eastAsia="?? ??"/>
              </w:rPr>
            </w:pPr>
            <w:r>
              <w:rPr>
                <w:rFonts w:eastAsia="?? ??"/>
              </w:rPr>
              <w:t>Parameter</w:t>
            </w:r>
          </w:p>
        </w:tc>
        <w:tc>
          <w:tcPr>
            <w:tcW w:w="3695" w:type="dxa"/>
            <w:tcBorders>
              <w:top w:val="single" w:sz="4" w:space="0" w:color="auto"/>
              <w:left w:val="single" w:sz="4" w:space="0" w:color="auto"/>
              <w:bottom w:val="single" w:sz="4" w:space="0" w:color="auto"/>
              <w:right w:val="single" w:sz="4" w:space="0" w:color="auto"/>
            </w:tcBorders>
            <w:hideMark/>
          </w:tcPr>
          <w:p w14:paraId="57796E86" w14:textId="77777777" w:rsidR="008D72B2" w:rsidRDefault="008D72B2" w:rsidP="00F95F36">
            <w:pPr>
              <w:pStyle w:val="TAH"/>
              <w:rPr>
                <w:rFonts w:eastAsia="?? ??"/>
              </w:rPr>
            </w:pPr>
            <w:r>
              <w:rPr>
                <w:rFonts w:eastAsia="?? ??"/>
              </w:rPr>
              <w:t>Test</w:t>
            </w:r>
          </w:p>
        </w:tc>
      </w:tr>
      <w:tr w:rsidR="008D72B2" w14:paraId="1755B428"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168836F" w14:textId="77777777" w:rsidR="008D72B2" w:rsidRDefault="008D72B2" w:rsidP="00F95F36">
            <w:pPr>
              <w:pStyle w:val="TAL"/>
            </w:pPr>
            <w:r>
              <w:t>Number of information bits</w:t>
            </w:r>
          </w:p>
        </w:tc>
        <w:tc>
          <w:tcPr>
            <w:tcW w:w="3695" w:type="dxa"/>
            <w:tcBorders>
              <w:top w:val="single" w:sz="4" w:space="0" w:color="auto"/>
              <w:left w:val="single" w:sz="4" w:space="0" w:color="auto"/>
              <w:bottom w:val="single" w:sz="4" w:space="0" w:color="auto"/>
              <w:right w:val="single" w:sz="4" w:space="0" w:color="auto"/>
            </w:tcBorders>
            <w:hideMark/>
          </w:tcPr>
          <w:p w14:paraId="61871C4E" w14:textId="77777777" w:rsidR="008D72B2" w:rsidRDefault="008D72B2" w:rsidP="00F95F36">
            <w:pPr>
              <w:pStyle w:val="TAC"/>
              <w:rPr>
                <w:rFonts w:eastAsia="?? ??"/>
              </w:rPr>
            </w:pPr>
            <w:r>
              <w:rPr>
                <w:rFonts w:eastAsia="?? ??"/>
              </w:rPr>
              <w:t>2</w:t>
            </w:r>
          </w:p>
        </w:tc>
      </w:tr>
      <w:tr w:rsidR="008D72B2" w14:paraId="2B377D02"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4DED1183" w14:textId="77777777" w:rsidR="008D72B2" w:rsidRDefault="008D72B2" w:rsidP="00F95F36">
            <w:pPr>
              <w:pStyle w:val="TAL"/>
              <w:rPr>
                <w:rFonts w:eastAsia="?? ??" w:cs="Arial"/>
              </w:rPr>
            </w:pPr>
            <w:r>
              <w:t>Number of PRBs</w:t>
            </w:r>
          </w:p>
        </w:tc>
        <w:tc>
          <w:tcPr>
            <w:tcW w:w="3695" w:type="dxa"/>
            <w:tcBorders>
              <w:top w:val="single" w:sz="4" w:space="0" w:color="auto"/>
              <w:left w:val="single" w:sz="4" w:space="0" w:color="auto"/>
              <w:bottom w:val="single" w:sz="4" w:space="0" w:color="auto"/>
              <w:right w:val="single" w:sz="4" w:space="0" w:color="auto"/>
            </w:tcBorders>
            <w:hideMark/>
          </w:tcPr>
          <w:p w14:paraId="1AC5A429" w14:textId="77777777" w:rsidR="008D72B2" w:rsidRDefault="008D72B2" w:rsidP="00F95F36">
            <w:pPr>
              <w:pStyle w:val="TAC"/>
              <w:rPr>
                <w:rFonts w:eastAsia="?? ??" w:cstheme="minorBidi"/>
              </w:rPr>
            </w:pPr>
            <w:r>
              <w:rPr>
                <w:rFonts w:eastAsia="?? ??"/>
              </w:rPr>
              <w:t>1</w:t>
            </w:r>
          </w:p>
        </w:tc>
      </w:tr>
      <w:tr w:rsidR="008D72B2" w14:paraId="1D671E79"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AC36D7A" w14:textId="77777777" w:rsidR="008D72B2" w:rsidRDefault="008D72B2" w:rsidP="00F95F36">
            <w:pPr>
              <w:pStyle w:val="TAL"/>
              <w:rPr>
                <w:rFonts w:eastAsia="?? ??" w:cs="Arial"/>
              </w:rPr>
            </w:pPr>
            <w:r>
              <w:t>Number of symbols</w:t>
            </w:r>
          </w:p>
        </w:tc>
        <w:tc>
          <w:tcPr>
            <w:tcW w:w="3695" w:type="dxa"/>
            <w:tcBorders>
              <w:top w:val="single" w:sz="4" w:space="0" w:color="auto"/>
              <w:left w:val="single" w:sz="4" w:space="0" w:color="auto"/>
              <w:bottom w:val="single" w:sz="4" w:space="0" w:color="auto"/>
              <w:right w:val="single" w:sz="4" w:space="0" w:color="auto"/>
            </w:tcBorders>
            <w:hideMark/>
          </w:tcPr>
          <w:p w14:paraId="064B9A32" w14:textId="77777777" w:rsidR="008D72B2" w:rsidRDefault="008D72B2" w:rsidP="00F95F36">
            <w:pPr>
              <w:pStyle w:val="TAC"/>
              <w:rPr>
                <w:rFonts w:eastAsia="?? ??" w:cstheme="minorBidi"/>
              </w:rPr>
            </w:pPr>
            <w:r>
              <w:rPr>
                <w:rFonts w:eastAsia="?? ??"/>
              </w:rPr>
              <w:t>14</w:t>
            </w:r>
          </w:p>
        </w:tc>
      </w:tr>
      <w:tr w:rsidR="008D72B2" w14:paraId="29A36FD0"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808C52D" w14:textId="77777777" w:rsidR="008D72B2" w:rsidRDefault="008D72B2" w:rsidP="00F95F36">
            <w:pPr>
              <w:pStyle w:val="TAL"/>
            </w:pPr>
            <w:r>
              <w:t>First PRB prior to frequency hopping</w:t>
            </w:r>
          </w:p>
        </w:tc>
        <w:tc>
          <w:tcPr>
            <w:tcW w:w="3695" w:type="dxa"/>
            <w:tcBorders>
              <w:top w:val="single" w:sz="4" w:space="0" w:color="auto"/>
              <w:left w:val="single" w:sz="4" w:space="0" w:color="auto"/>
              <w:bottom w:val="single" w:sz="4" w:space="0" w:color="auto"/>
              <w:right w:val="single" w:sz="4" w:space="0" w:color="auto"/>
            </w:tcBorders>
            <w:hideMark/>
          </w:tcPr>
          <w:p w14:paraId="23811230" w14:textId="77777777" w:rsidR="008D72B2" w:rsidRDefault="008D72B2" w:rsidP="00F95F36">
            <w:pPr>
              <w:pStyle w:val="TAC"/>
              <w:rPr>
                <w:rFonts w:eastAsia="?? ??"/>
              </w:rPr>
            </w:pPr>
            <w:r>
              <w:rPr>
                <w:rFonts w:eastAsia="?? ??"/>
              </w:rPr>
              <w:t>0</w:t>
            </w:r>
          </w:p>
        </w:tc>
      </w:tr>
      <w:tr w:rsidR="008D72B2" w14:paraId="5F76F8AD"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E055720" w14:textId="77777777" w:rsidR="008D72B2" w:rsidRDefault="008D72B2" w:rsidP="00F95F36">
            <w:pPr>
              <w:pStyle w:val="TAL"/>
            </w:pPr>
            <w:r>
              <w:t>Intra-slot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2DEC5B4A" w14:textId="77777777" w:rsidR="008D72B2" w:rsidRDefault="008D72B2" w:rsidP="00F95F36">
            <w:pPr>
              <w:pStyle w:val="TAC"/>
              <w:rPr>
                <w:rFonts w:eastAsia="?? ??"/>
              </w:rPr>
            </w:pPr>
            <w:r>
              <w:rPr>
                <w:rFonts w:eastAsia="?? ??"/>
              </w:rPr>
              <w:t>disabled</w:t>
            </w:r>
          </w:p>
        </w:tc>
      </w:tr>
      <w:tr w:rsidR="008D72B2" w14:paraId="66BE4F3A"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22EFA08" w14:textId="77777777" w:rsidR="008D72B2" w:rsidRDefault="008D72B2" w:rsidP="00F95F36">
            <w:pPr>
              <w:pStyle w:val="TAL"/>
            </w:pPr>
            <w:r>
              <w:t>Inter-slot frequency hopping</w:t>
            </w:r>
          </w:p>
        </w:tc>
        <w:tc>
          <w:tcPr>
            <w:tcW w:w="3695" w:type="dxa"/>
            <w:tcBorders>
              <w:top w:val="single" w:sz="4" w:space="0" w:color="auto"/>
              <w:left w:val="single" w:sz="4" w:space="0" w:color="auto"/>
              <w:bottom w:val="single" w:sz="4" w:space="0" w:color="auto"/>
              <w:right w:val="single" w:sz="4" w:space="0" w:color="auto"/>
            </w:tcBorders>
            <w:hideMark/>
          </w:tcPr>
          <w:p w14:paraId="0F3B0869" w14:textId="77777777" w:rsidR="008D72B2" w:rsidRDefault="008D72B2" w:rsidP="00F95F36">
            <w:pPr>
              <w:pStyle w:val="TAC"/>
              <w:rPr>
                <w:rFonts w:eastAsia="?? ??" w:cs="Arial"/>
              </w:rPr>
            </w:pPr>
            <w:r>
              <w:t>enabled</w:t>
            </w:r>
          </w:p>
        </w:tc>
      </w:tr>
      <w:tr w:rsidR="008D72B2" w14:paraId="470312FF"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DF24EEB" w14:textId="77777777" w:rsidR="008D72B2" w:rsidRDefault="008D72B2" w:rsidP="00F95F36">
            <w:pPr>
              <w:pStyle w:val="TAL"/>
              <w:rPr>
                <w:rFonts w:cstheme="minorBidi"/>
              </w:rPr>
            </w:pPr>
            <w:r>
              <w:t>First PRB after frequency hopping</w:t>
            </w:r>
          </w:p>
        </w:tc>
        <w:tc>
          <w:tcPr>
            <w:tcW w:w="3695" w:type="dxa"/>
            <w:tcBorders>
              <w:top w:val="single" w:sz="4" w:space="0" w:color="auto"/>
              <w:left w:val="single" w:sz="4" w:space="0" w:color="auto"/>
              <w:bottom w:val="single" w:sz="4" w:space="0" w:color="auto"/>
              <w:right w:val="single" w:sz="4" w:space="0" w:color="auto"/>
            </w:tcBorders>
            <w:hideMark/>
          </w:tcPr>
          <w:p w14:paraId="43CA67F6" w14:textId="77777777" w:rsidR="008D72B2" w:rsidRDefault="008D72B2" w:rsidP="00F95F36">
            <w:pPr>
              <w:pStyle w:val="TAC"/>
              <w:rPr>
                <w:rFonts w:eastAsia="?? ??"/>
              </w:rPr>
            </w:pPr>
            <w:r>
              <w:rPr>
                <w:rFonts w:eastAsia="?? ??"/>
              </w:rPr>
              <w:t>The largest PRB index - (</w:t>
            </w:r>
            <w:proofErr w:type="spellStart"/>
            <w:r>
              <w:rPr>
                <w:rFonts w:eastAsia="?? ??"/>
              </w:rPr>
              <w:t>nrofPRBs</w:t>
            </w:r>
            <w:proofErr w:type="spellEnd"/>
            <w:r>
              <w:rPr>
                <w:rFonts w:eastAsia="?? ??"/>
              </w:rPr>
              <w:t xml:space="preserve"> – 1)</w:t>
            </w:r>
          </w:p>
        </w:tc>
      </w:tr>
      <w:tr w:rsidR="008D72B2" w14:paraId="3C21B579"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5BFC972D" w14:textId="77777777" w:rsidR="008D72B2" w:rsidRDefault="008D72B2" w:rsidP="00F95F36">
            <w:pPr>
              <w:pStyle w:val="TAL"/>
            </w:pPr>
            <w:r>
              <w:t>Group and sequence hopping</w:t>
            </w:r>
          </w:p>
        </w:tc>
        <w:tc>
          <w:tcPr>
            <w:tcW w:w="3695" w:type="dxa"/>
            <w:tcBorders>
              <w:top w:val="single" w:sz="4" w:space="0" w:color="auto"/>
              <w:left w:val="single" w:sz="4" w:space="0" w:color="auto"/>
              <w:bottom w:val="single" w:sz="4" w:space="0" w:color="auto"/>
              <w:right w:val="single" w:sz="4" w:space="0" w:color="auto"/>
            </w:tcBorders>
            <w:hideMark/>
          </w:tcPr>
          <w:p w14:paraId="044091B0" w14:textId="77777777" w:rsidR="008D72B2" w:rsidRDefault="008D72B2" w:rsidP="00F95F36">
            <w:pPr>
              <w:pStyle w:val="TAC"/>
              <w:rPr>
                <w:rFonts w:eastAsia="?? ??"/>
              </w:rPr>
            </w:pPr>
            <w:r>
              <w:rPr>
                <w:rFonts w:eastAsia="?? ??"/>
              </w:rPr>
              <w:t>neither</w:t>
            </w:r>
          </w:p>
        </w:tc>
      </w:tr>
      <w:tr w:rsidR="008D72B2" w14:paraId="0F011025"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743BC70F" w14:textId="77777777" w:rsidR="008D72B2" w:rsidRDefault="008D72B2" w:rsidP="00F95F36">
            <w:pPr>
              <w:pStyle w:val="TAL"/>
            </w:pPr>
            <w:r>
              <w:t>Hopping ID</w:t>
            </w:r>
          </w:p>
        </w:tc>
        <w:tc>
          <w:tcPr>
            <w:tcW w:w="3695" w:type="dxa"/>
            <w:tcBorders>
              <w:top w:val="single" w:sz="4" w:space="0" w:color="auto"/>
              <w:left w:val="single" w:sz="4" w:space="0" w:color="auto"/>
              <w:bottom w:val="single" w:sz="4" w:space="0" w:color="auto"/>
              <w:right w:val="single" w:sz="4" w:space="0" w:color="auto"/>
            </w:tcBorders>
            <w:hideMark/>
          </w:tcPr>
          <w:p w14:paraId="34507E11" w14:textId="77777777" w:rsidR="008D72B2" w:rsidRDefault="008D72B2" w:rsidP="00F95F36">
            <w:pPr>
              <w:pStyle w:val="TAC"/>
              <w:rPr>
                <w:rFonts w:eastAsia="?? ??"/>
              </w:rPr>
            </w:pPr>
            <w:r>
              <w:rPr>
                <w:rFonts w:eastAsia="?? ??"/>
              </w:rPr>
              <w:t>0</w:t>
            </w:r>
          </w:p>
        </w:tc>
      </w:tr>
      <w:tr w:rsidR="008D72B2" w14:paraId="37FDAC40"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36D5173C" w14:textId="77777777" w:rsidR="008D72B2" w:rsidRDefault="008D72B2" w:rsidP="00F95F36">
            <w:pPr>
              <w:pStyle w:val="TAL"/>
            </w:pPr>
            <w:r>
              <w:t>Initial cyclic shift</w:t>
            </w:r>
          </w:p>
        </w:tc>
        <w:tc>
          <w:tcPr>
            <w:tcW w:w="3695" w:type="dxa"/>
            <w:tcBorders>
              <w:top w:val="single" w:sz="4" w:space="0" w:color="auto"/>
              <w:left w:val="single" w:sz="4" w:space="0" w:color="auto"/>
              <w:bottom w:val="single" w:sz="4" w:space="0" w:color="auto"/>
              <w:right w:val="single" w:sz="4" w:space="0" w:color="auto"/>
            </w:tcBorders>
            <w:hideMark/>
          </w:tcPr>
          <w:p w14:paraId="27E930B1" w14:textId="77777777" w:rsidR="008D72B2" w:rsidRDefault="008D72B2" w:rsidP="00F95F36">
            <w:pPr>
              <w:pStyle w:val="TAC"/>
              <w:rPr>
                <w:rFonts w:eastAsia="?? ??"/>
              </w:rPr>
            </w:pPr>
            <w:r>
              <w:rPr>
                <w:rFonts w:eastAsia="?? ??"/>
              </w:rPr>
              <w:t>0</w:t>
            </w:r>
          </w:p>
        </w:tc>
      </w:tr>
      <w:tr w:rsidR="008D72B2" w14:paraId="4AA05B2E"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19C5E4B3" w14:textId="77777777" w:rsidR="008D72B2" w:rsidRDefault="008D72B2" w:rsidP="00F95F36">
            <w:pPr>
              <w:pStyle w:val="TAL"/>
            </w:pPr>
            <w:r>
              <w:t>First symbol</w:t>
            </w:r>
          </w:p>
        </w:tc>
        <w:tc>
          <w:tcPr>
            <w:tcW w:w="3695" w:type="dxa"/>
            <w:tcBorders>
              <w:top w:val="single" w:sz="4" w:space="0" w:color="auto"/>
              <w:left w:val="single" w:sz="4" w:space="0" w:color="auto"/>
              <w:bottom w:val="single" w:sz="4" w:space="0" w:color="auto"/>
              <w:right w:val="single" w:sz="4" w:space="0" w:color="auto"/>
            </w:tcBorders>
            <w:hideMark/>
          </w:tcPr>
          <w:p w14:paraId="57E36B83" w14:textId="77777777" w:rsidR="008D72B2" w:rsidRDefault="008D72B2" w:rsidP="00F95F36">
            <w:pPr>
              <w:pStyle w:val="TAC"/>
              <w:rPr>
                <w:rFonts w:eastAsia="?? ??"/>
              </w:rPr>
            </w:pPr>
            <w:r>
              <w:rPr>
                <w:rFonts w:eastAsia="?? ??"/>
              </w:rPr>
              <w:t>0</w:t>
            </w:r>
          </w:p>
        </w:tc>
      </w:tr>
      <w:tr w:rsidR="008D72B2" w14:paraId="639A11C6"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04D6BE58" w14:textId="77777777" w:rsidR="008D72B2" w:rsidRDefault="008D72B2" w:rsidP="00F95F36">
            <w:pPr>
              <w:pStyle w:val="TAL"/>
            </w:pPr>
            <w:r>
              <w:t>Index of orthogonal cover code (</w:t>
            </w:r>
            <w:proofErr w:type="spellStart"/>
            <w:r>
              <w:rPr>
                <w:i/>
              </w:rPr>
              <w:t>timeDomainOCC</w:t>
            </w:r>
            <w:proofErr w:type="spellEnd"/>
            <w:r>
              <w:t>)</w:t>
            </w:r>
          </w:p>
        </w:tc>
        <w:tc>
          <w:tcPr>
            <w:tcW w:w="3695" w:type="dxa"/>
            <w:tcBorders>
              <w:top w:val="single" w:sz="4" w:space="0" w:color="auto"/>
              <w:left w:val="single" w:sz="4" w:space="0" w:color="auto"/>
              <w:bottom w:val="single" w:sz="4" w:space="0" w:color="auto"/>
              <w:right w:val="single" w:sz="4" w:space="0" w:color="auto"/>
            </w:tcBorders>
            <w:hideMark/>
          </w:tcPr>
          <w:p w14:paraId="3D50E626" w14:textId="77777777" w:rsidR="008D72B2" w:rsidRDefault="008D72B2" w:rsidP="00F95F36">
            <w:pPr>
              <w:pStyle w:val="TAC"/>
            </w:pPr>
            <w:r>
              <w:t>0</w:t>
            </w:r>
          </w:p>
        </w:tc>
      </w:tr>
      <w:tr w:rsidR="008D72B2" w14:paraId="30EABE89" w14:textId="77777777" w:rsidTr="00F95F36">
        <w:trPr>
          <w:cantSplit/>
          <w:jc w:val="center"/>
        </w:trPr>
        <w:tc>
          <w:tcPr>
            <w:tcW w:w="4315" w:type="dxa"/>
            <w:tcBorders>
              <w:top w:val="single" w:sz="4" w:space="0" w:color="auto"/>
              <w:left w:val="single" w:sz="4" w:space="0" w:color="auto"/>
              <w:bottom w:val="single" w:sz="4" w:space="0" w:color="auto"/>
              <w:right w:val="single" w:sz="4" w:space="0" w:color="auto"/>
            </w:tcBorders>
            <w:hideMark/>
          </w:tcPr>
          <w:p w14:paraId="28A8CE32" w14:textId="77777777" w:rsidR="008D72B2" w:rsidRDefault="008D72B2" w:rsidP="00F95F36">
            <w:pPr>
              <w:pStyle w:val="TAL"/>
            </w:pPr>
            <w:r>
              <w:t>Number of slots for PUCCH repetition</w:t>
            </w:r>
          </w:p>
        </w:tc>
        <w:tc>
          <w:tcPr>
            <w:tcW w:w="3695" w:type="dxa"/>
            <w:tcBorders>
              <w:top w:val="single" w:sz="4" w:space="0" w:color="auto"/>
              <w:left w:val="single" w:sz="4" w:space="0" w:color="auto"/>
              <w:bottom w:val="single" w:sz="4" w:space="0" w:color="auto"/>
              <w:right w:val="single" w:sz="4" w:space="0" w:color="auto"/>
            </w:tcBorders>
            <w:hideMark/>
          </w:tcPr>
          <w:p w14:paraId="6EFB11E7" w14:textId="77777777" w:rsidR="008D72B2" w:rsidRDefault="008D72B2" w:rsidP="00F95F36">
            <w:pPr>
              <w:pStyle w:val="TAC"/>
            </w:pPr>
            <w:r>
              <w:t>2</w:t>
            </w:r>
          </w:p>
        </w:tc>
      </w:tr>
    </w:tbl>
    <w:p w14:paraId="389C4BBC" w14:textId="77777777" w:rsidR="008D72B2" w:rsidRDefault="008D72B2" w:rsidP="009E3F79">
      <w:pPr>
        <w:rPr>
          <w:lang w:val="en-US" w:eastAsia="zh-CN"/>
        </w:rPr>
      </w:pPr>
    </w:p>
    <w:p w14:paraId="5F124D74" w14:textId="35AE6EAD" w:rsidR="008D72B2" w:rsidRDefault="008D72B2" w:rsidP="008D72B2">
      <w:pPr>
        <w:pStyle w:val="B1"/>
      </w:pPr>
      <w:r>
        <w:t>6)</w:t>
      </w:r>
      <w:r>
        <w:tab/>
        <w:t xml:space="preserve">The multipath fading emulators shall be configured according to the corresponding channel model defined in annex </w:t>
      </w:r>
      <w:r w:rsidR="00782598">
        <w:rPr>
          <w:rFonts w:eastAsiaTheme="minorEastAsia" w:hint="eastAsia"/>
          <w:lang w:eastAsia="zh-CN"/>
        </w:rPr>
        <w:t>G</w:t>
      </w:r>
      <w:r w:rsidR="004E46C7">
        <w:rPr>
          <w:rFonts w:eastAsiaTheme="minorEastAsia" w:hint="eastAsia"/>
          <w:lang w:eastAsia="zh-CN"/>
        </w:rPr>
        <w:t>.2</w:t>
      </w:r>
      <w:r>
        <w:t>.</w:t>
      </w:r>
    </w:p>
    <w:p w14:paraId="5C323308" w14:textId="7FD8AE39" w:rsidR="008D72B2" w:rsidRDefault="008D72B2" w:rsidP="008D72B2">
      <w:pPr>
        <w:pStyle w:val="B1"/>
      </w:pPr>
      <w:r>
        <w:t>7)</w:t>
      </w:r>
      <w:r>
        <w:tab/>
        <w:t xml:space="preserve">Adjust the test signal mean power so the calibrated radiated SNR value at the SAN receiver is as specified in clause 11.3.6.1.1.5.1 for </w:t>
      </w:r>
      <w:r w:rsidR="004E46C7">
        <w:rPr>
          <w:rFonts w:eastAsiaTheme="minorEastAsia" w:hint="eastAsia"/>
          <w:i/>
          <w:lang w:eastAsia="zh-CN"/>
        </w:rPr>
        <w:t>SAN</w:t>
      </w:r>
      <w:r w:rsidR="004E46C7">
        <w:rPr>
          <w:i/>
        </w:rPr>
        <w:t xml:space="preserve"> </w:t>
      </w:r>
      <w:r>
        <w:rPr>
          <w:i/>
        </w:rPr>
        <w:t>type 1-O</w:t>
      </w:r>
      <w:r>
        <w:t>, and that the SNR at the SAN receiver is not impacted by the noise floor.</w:t>
      </w:r>
    </w:p>
    <w:p w14:paraId="0CDC9639" w14:textId="77777777" w:rsidR="008D72B2" w:rsidRDefault="008D72B2" w:rsidP="008D72B2">
      <w:pPr>
        <w:pStyle w:val="B1"/>
      </w:pPr>
      <w:r>
        <w:tab/>
        <w:t>The power level for the transmission may be set such that the AWGN level at the RIB is equal to the AWGN level in table 11.3.6.1.1.4.2-2</w:t>
      </w:r>
    </w:p>
    <w:p w14:paraId="057BB3CB" w14:textId="36A0B692" w:rsidR="008D72B2" w:rsidRDefault="008D72B2" w:rsidP="008D72B2">
      <w:pPr>
        <w:pStyle w:val="TH"/>
      </w:pPr>
      <w:r>
        <w:t xml:space="preserve">Table 11.3.6.1.1.4.2-2: AWGN power level at the </w:t>
      </w:r>
      <w:r w:rsidR="004E46C7">
        <w:rPr>
          <w:rFonts w:eastAsiaTheme="minorEastAsia" w:hint="eastAsia"/>
          <w:lang w:eastAsia="zh-CN"/>
        </w:rPr>
        <w:t>SAN</w:t>
      </w:r>
      <w: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D72B2" w:rsidRPr="00931575" w14:paraId="2071D7BE" w14:textId="77777777" w:rsidTr="00F95F36">
        <w:trPr>
          <w:cantSplit/>
          <w:jc w:val="center"/>
        </w:trPr>
        <w:tc>
          <w:tcPr>
            <w:tcW w:w="1555" w:type="dxa"/>
            <w:tcBorders>
              <w:bottom w:val="single" w:sz="4" w:space="0" w:color="auto"/>
            </w:tcBorders>
          </w:tcPr>
          <w:p w14:paraId="75AD373A" w14:textId="77777777" w:rsidR="008D72B2" w:rsidRPr="00931575" w:rsidRDefault="008D72B2" w:rsidP="00F95F36">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112CAD06" w14:textId="77777777" w:rsidR="008D72B2" w:rsidRPr="00931575" w:rsidRDefault="008D72B2" w:rsidP="00F95F36">
            <w:pPr>
              <w:pStyle w:val="TAH"/>
              <w:rPr>
                <w:rFonts w:eastAsia="Yu Mincho"/>
              </w:rPr>
            </w:pPr>
            <w:r w:rsidRPr="00931575">
              <w:rPr>
                <w:rFonts w:eastAsia="Yu Mincho"/>
              </w:rPr>
              <w:t>Subcarrier spacing</w:t>
            </w:r>
          </w:p>
          <w:p w14:paraId="79F689E1" w14:textId="77777777" w:rsidR="008D72B2" w:rsidRPr="00931575" w:rsidRDefault="008D72B2" w:rsidP="00F95F36">
            <w:pPr>
              <w:pStyle w:val="TAH"/>
              <w:rPr>
                <w:rFonts w:eastAsia="‚c‚e‚o“Á‘¾ƒSƒVƒbƒN‘Ì"/>
              </w:rPr>
            </w:pPr>
            <w:r w:rsidRPr="00931575">
              <w:rPr>
                <w:rFonts w:eastAsia="‚c‚e‚o“Á‘¾ƒSƒVƒbƒN‘Ì"/>
              </w:rPr>
              <w:t>(kHz)</w:t>
            </w:r>
          </w:p>
        </w:tc>
        <w:tc>
          <w:tcPr>
            <w:tcW w:w="1984" w:type="dxa"/>
          </w:tcPr>
          <w:p w14:paraId="0214809E" w14:textId="77777777" w:rsidR="008D72B2" w:rsidRPr="00931575" w:rsidRDefault="008D72B2" w:rsidP="00F95F36">
            <w:pPr>
              <w:pStyle w:val="TAH"/>
              <w:rPr>
                <w:rFonts w:eastAsia="‚c‚e‚o“Á‘¾ƒSƒVƒbƒN‘Ì"/>
              </w:rPr>
            </w:pPr>
            <w:r w:rsidRPr="00931575">
              <w:rPr>
                <w:rFonts w:eastAsia="‚c‚e‚o“Á‘¾ƒSƒVƒbƒN‘Ì"/>
              </w:rPr>
              <w:t>Channel bandwidth (MHz)</w:t>
            </w:r>
          </w:p>
        </w:tc>
        <w:tc>
          <w:tcPr>
            <w:tcW w:w="3540" w:type="dxa"/>
          </w:tcPr>
          <w:p w14:paraId="6796D4E2" w14:textId="77777777" w:rsidR="008D72B2" w:rsidRPr="00931575" w:rsidRDefault="008D72B2" w:rsidP="00F95F36">
            <w:pPr>
              <w:pStyle w:val="TAH"/>
              <w:rPr>
                <w:rFonts w:eastAsia="‚c‚e‚o“Á‘¾ƒSƒVƒbƒN‘Ì"/>
              </w:rPr>
            </w:pPr>
            <w:r w:rsidRPr="00931575">
              <w:rPr>
                <w:rFonts w:eastAsia="‚c‚e‚o“Á‘¾ƒSƒVƒbƒN‘Ì"/>
              </w:rPr>
              <w:t>AWGN power level</w:t>
            </w:r>
          </w:p>
        </w:tc>
      </w:tr>
      <w:tr w:rsidR="003E0054" w:rsidRPr="00931575" w14:paraId="3A8F2BB1" w14:textId="77777777" w:rsidTr="002B015A">
        <w:trPr>
          <w:cantSplit/>
          <w:jc w:val="center"/>
        </w:trPr>
        <w:tc>
          <w:tcPr>
            <w:tcW w:w="1555" w:type="dxa"/>
            <w:vMerge w:val="restart"/>
            <w:shd w:val="clear" w:color="auto" w:fill="auto"/>
          </w:tcPr>
          <w:p w14:paraId="4A6E653F" w14:textId="33DD05F9" w:rsidR="003E0054" w:rsidRPr="00D94587" w:rsidRDefault="003E0054" w:rsidP="00F95F36">
            <w:pPr>
              <w:pStyle w:val="TAC"/>
              <w:rPr>
                <w:rFonts w:eastAsiaTheme="minorEastAsia"/>
                <w:lang w:eastAsia="zh-CN"/>
              </w:rPr>
            </w:pPr>
            <w:r>
              <w:t>SAN</w:t>
            </w:r>
            <w:r w:rsidRPr="00931575">
              <w:t xml:space="preserve"> type 1-O</w:t>
            </w:r>
            <w:ins w:id="959" w:author="CATT" w:date="2026-01-19T16:11:00Z">
              <w:r w:rsidR="00D94587">
                <w:rPr>
                  <w:rFonts w:eastAsiaTheme="minorEastAsia" w:hint="eastAsia"/>
                  <w:lang w:eastAsia="zh-CN"/>
                </w:rPr>
                <w:t xml:space="preserve"> operating below 10GHz(Note 2)</w:t>
              </w:r>
            </w:ins>
          </w:p>
        </w:tc>
        <w:tc>
          <w:tcPr>
            <w:tcW w:w="2268" w:type="dxa"/>
            <w:tcBorders>
              <w:bottom w:val="nil"/>
            </w:tcBorders>
            <w:shd w:val="clear" w:color="auto" w:fill="auto"/>
          </w:tcPr>
          <w:p w14:paraId="082EF7D5" w14:textId="77777777" w:rsidR="003E0054" w:rsidRPr="00931575" w:rsidRDefault="003E0054" w:rsidP="00F95F3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0CE666F8" w14:textId="77777777" w:rsidR="003E0054" w:rsidRPr="00931575" w:rsidRDefault="003E0054" w:rsidP="00F95F36">
            <w:pPr>
              <w:pStyle w:val="TAC"/>
              <w:rPr>
                <w:rFonts w:eastAsia="‚c‚e‚o“Á‘¾ƒSƒVƒbƒN‘Ì"/>
              </w:rPr>
            </w:pPr>
            <w:r w:rsidRPr="00931575">
              <w:rPr>
                <w:rFonts w:eastAsia="‚c‚e‚o“Á‘¾ƒSƒVƒbƒN‘Ì"/>
              </w:rPr>
              <w:t>5</w:t>
            </w:r>
          </w:p>
        </w:tc>
        <w:tc>
          <w:tcPr>
            <w:tcW w:w="3540" w:type="dxa"/>
            <w:tcBorders>
              <w:bottom w:val="single" w:sz="4" w:space="0" w:color="auto"/>
            </w:tcBorders>
          </w:tcPr>
          <w:p w14:paraId="7E090198" w14:textId="77777777" w:rsidR="003E0054" w:rsidRPr="00931575" w:rsidRDefault="003E0054" w:rsidP="00F95F36">
            <w:pPr>
              <w:pStyle w:val="TAC"/>
              <w:rPr>
                <w:rFonts w:eastAsia="‚c‚e‚o“Á‘¾ƒSƒVƒbƒN‘Ì" w:cs="v5.0.0"/>
              </w:rPr>
            </w:pPr>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3E0054" w:rsidRPr="00931575" w14:paraId="4EC756EA" w14:textId="77777777" w:rsidTr="002B015A">
        <w:trPr>
          <w:cantSplit/>
          <w:jc w:val="center"/>
        </w:trPr>
        <w:tc>
          <w:tcPr>
            <w:tcW w:w="1555" w:type="dxa"/>
            <w:vMerge/>
            <w:tcBorders>
              <w:bottom w:val="nil"/>
            </w:tcBorders>
            <w:shd w:val="clear" w:color="auto" w:fill="auto"/>
          </w:tcPr>
          <w:p w14:paraId="218BE85D" w14:textId="77777777" w:rsidR="003E0054" w:rsidRPr="00931575" w:rsidRDefault="003E0054" w:rsidP="00F95F36">
            <w:pPr>
              <w:pStyle w:val="TAC"/>
              <w:rPr>
                <w:rFonts w:eastAsia="‚c‚e‚o“Á‘¾ƒSƒVƒbƒN‘Ì"/>
              </w:rPr>
            </w:pPr>
          </w:p>
        </w:tc>
        <w:tc>
          <w:tcPr>
            <w:tcW w:w="2268" w:type="dxa"/>
            <w:tcBorders>
              <w:bottom w:val="nil"/>
            </w:tcBorders>
            <w:shd w:val="clear" w:color="auto" w:fill="auto"/>
          </w:tcPr>
          <w:p w14:paraId="0F5E0111" w14:textId="77777777" w:rsidR="003E0054" w:rsidRPr="00931575" w:rsidRDefault="003E0054" w:rsidP="00F95F3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245BB561" w14:textId="77777777" w:rsidR="003E0054" w:rsidRPr="00931575" w:rsidRDefault="003E0054" w:rsidP="00F95F36">
            <w:pPr>
              <w:pStyle w:val="TAC"/>
              <w:rPr>
                <w:rFonts w:eastAsia="‚c‚e‚o“Á‘¾ƒSƒVƒbƒN‘Ì"/>
              </w:rPr>
            </w:pPr>
            <w:r w:rsidRPr="00931575">
              <w:rPr>
                <w:rFonts w:eastAsia="‚c‚e‚o“Á‘¾ƒSƒVƒbƒN‘Ì"/>
              </w:rPr>
              <w:t>10</w:t>
            </w:r>
          </w:p>
        </w:tc>
        <w:tc>
          <w:tcPr>
            <w:tcW w:w="3540" w:type="dxa"/>
            <w:tcBorders>
              <w:bottom w:val="single" w:sz="4" w:space="0" w:color="auto"/>
            </w:tcBorders>
          </w:tcPr>
          <w:p w14:paraId="6D4A19A9" w14:textId="77777777" w:rsidR="003E0054" w:rsidRPr="00931575" w:rsidRDefault="003E0054" w:rsidP="00F95F36">
            <w:pPr>
              <w:pStyle w:val="TAC"/>
              <w:rPr>
                <w:rFonts w:eastAsia="‚c‚e‚o“Á‘¾ƒSƒVƒbƒN‘Ì" w:cs="v5.0.0"/>
              </w:rPr>
            </w:pPr>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D94587" w:rsidRPr="00931575" w14:paraId="6984D2FE" w14:textId="77777777" w:rsidTr="005D24F4">
        <w:trPr>
          <w:cantSplit/>
          <w:jc w:val="center"/>
          <w:ins w:id="960" w:author="CATT" w:date="2026-01-19T16:10:00Z"/>
        </w:trPr>
        <w:tc>
          <w:tcPr>
            <w:tcW w:w="1555" w:type="dxa"/>
            <w:vMerge w:val="restart"/>
            <w:shd w:val="clear" w:color="auto" w:fill="auto"/>
          </w:tcPr>
          <w:p w14:paraId="48555755" w14:textId="4DE80F63" w:rsidR="00D94587" w:rsidRPr="00931575" w:rsidRDefault="00D94587" w:rsidP="00D94587">
            <w:pPr>
              <w:pStyle w:val="TAC"/>
              <w:rPr>
                <w:ins w:id="961" w:author="CATT" w:date="2026-01-19T16:10:00Z"/>
                <w:rFonts w:eastAsia="‚c‚e‚o“Á‘¾ƒSƒVƒbƒN‘Ì"/>
              </w:rPr>
            </w:pPr>
            <w:ins w:id="962" w:author="CATT" w:date="2026-01-19T16:11:00Z">
              <w:r>
                <w:t>SAN</w:t>
              </w:r>
              <w:r w:rsidRPr="00931575">
                <w:t xml:space="preserve"> type 1-O</w:t>
              </w:r>
              <w:r>
                <w:rPr>
                  <w:rFonts w:eastAsiaTheme="minorEastAsia" w:hint="eastAsia"/>
                  <w:lang w:eastAsia="zh-CN"/>
                </w:rPr>
                <w:t xml:space="preserve"> operating above 10GHz(Note 4)</w:t>
              </w:r>
            </w:ins>
          </w:p>
        </w:tc>
        <w:tc>
          <w:tcPr>
            <w:tcW w:w="2268" w:type="dxa"/>
            <w:tcBorders>
              <w:bottom w:val="nil"/>
            </w:tcBorders>
            <w:shd w:val="clear" w:color="auto" w:fill="auto"/>
          </w:tcPr>
          <w:p w14:paraId="0D043731" w14:textId="6D5574B1" w:rsidR="00D94587" w:rsidRPr="00D94587" w:rsidRDefault="00D94587" w:rsidP="00F95F36">
            <w:pPr>
              <w:pStyle w:val="TAC"/>
              <w:rPr>
                <w:ins w:id="963" w:author="CATT" w:date="2026-01-19T16:10:00Z"/>
                <w:rFonts w:eastAsiaTheme="minorEastAsia"/>
                <w:lang w:eastAsia="zh-CN"/>
              </w:rPr>
            </w:pPr>
            <w:ins w:id="964" w:author="CATT" w:date="2026-01-19T16:12:00Z">
              <w:r>
                <w:rPr>
                  <w:rFonts w:eastAsiaTheme="minorEastAsia" w:hint="eastAsia"/>
                  <w:lang w:eastAsia="zh-CN"/>
                </w:rPr>
                <w:t>15</w:t>
              </w:r>
            </w:ins>
          </w:p>
        </w:tc>
        <w:tc>
          <w:tcPr>
            <w:tcW w:w="1984" w:type="dxa"/>
            <w:tcBorders>
              <w:bottom w:val="single" w:sz="4" w:space="0" w:color="auto"/>
            </w:tcBorders>
          </w:tcPr>
          <w:p w14:paraId="75C60812" w14:textId="23B2A065" w:rsidR="00D94587" w:rsidRPr="00D94587" w:rsidRDefault="00D94587" w:rsidP="00F95F36">
            <w:pPr>
              <w:pStyle w:val="TAC"/>
              <w:rPr>
                <w:ins w:id="965" w:author="CATT" w:date="2026-01-19T16:10:00Z"/>
                <w:rFonts w:eastAsiaTheme="minorEastAsia"/>
                <w:lang w:eastAsia="zh-CN"/>
              </w:rPr>
            </w:pPr>
            <w:ins w:id="966" w:author="CATT" w:date="2026-01-19T16:12:00Z">
              <w:r>
                <w:rPr>
                  <w:rFonts w:eastAsiaTheme="minorEastAsia" w:hint="eastAsia"/>
                  <w:lang w:eastAsia="zh-CN"/>
                </w:rPr>
                <w:t>5</w:t>
              </w:r>
            </w:ins>
          </w:p>
        </w:tc>
        <w:tc>
          <w:tcPr>
            <w:tcW w:w="3540" w:type="dxa"/>
            <w:tcBorders>
              <w:bottom w:val="single" w:sz="4" w:space="0" w:color="auto"/>
            </w:tcBorders>
          </w:tcPr>
          <w:p w14:paraId="4930A05C" w14:textId="40B9D31B" w:rsidR="00D94587" w:rsidRPr="00931575" w:rsidRDefault="00D94587" w:rsidP="00F95F36">
            <w:pPr>
              <w:pStyle w:val="TAC"/>
              <w:rPr>
                <w:ins w:id="967" w:author="CATT" w:date="2026-01-19T16:10:00Z"/>
                <w:rFonts w:eastAsia="‚c‚e‚o“Á‘¾ƒSƒVƒbƒN‘Ì" w:cs="v5.0.0"/>
              </w:rPr>
            </w:pPr>
            <w:ins w:id="968" w:author="CATT" w:date="2026-01-19T16:12: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D94587" w:rsidRPr="00931575" w14:paraId="3350303A" w14:textId="77777777" w:rsidTr="002B015A">
        <w:trPr>
          <w:cantSplit/>
          <w:jc w:val="center"/>
          <w:ins w:id="969" w:author="CATT" w:date="2026-01-19T16:11:00Z"/>
        </w:trPr>
        <w:tc>
          <w:tcPr>
            <w:tcW w:w="1555" w:type="dxa"/>
            <w:vMerge/>
            <w:tcBorders>
              <w:bottom w:val="nil"/>
            </w:tcBorders>
            <w:shd w:val="clear" w:color="auto" w:fill="auto"/>
          </w:tcPr>
          <w:p w14:paraId="2B16D063" w14:textId="77777777" w:rsidR="00D94587" w:rsidRPr="00931575" w:rsidRDefault="00D94587" w:rsidP="00F95F36">
            <w:pPr>
              <w:pStyle w:val="TAC"/>
              <w:rPr>
                <w:ins w:id="970" w:author="CATT" w:date="2026-01-19T16:11:00Z"/>
                <w:rFonts w:eastAsia="‚c‚e‚o“Á‘¾ƒSƒVƒbƒN‘Ì"/>
              </w:rPr>
            </w:pPr>
          </w:p>
        </w:tc>
        <w:tc>
          <w:tcPr>
            <w:tcW w:w="2268" w:type="dxa"/>
            <w:tcBorders>
              <w:bottom w:val="nil"/>
            </w:tcBorders>
            <w:shd w:val="clear" w:color="auto" w:fill="auto"/>
          </w:tcPr>
          <w:p w14:paraId="25452A3A" w14:textId="4D11172B" w:rsidR="00D94587" w:rsidRPr="00D94587" w:rsidRDefault="00D94587" w:rsidP="00F95F36">
            <w:pPr>
              <w:pStyle w:val="TAC"/>
              <w:rPr>
                <w:ins w:id="971" w:author="CATT" w:date="2026-01-19T16:11:00Z"/>
                <w:rFonts w:eastAsiaTheme="minorEastAsia"/>
                <w:lang w:eastAsia="zh-CN"/>
              </w:rPr>
            </w:pPr>
            <w:ins w:id="972" w:author="CATT" w:date="2026-01-19T16:12:00Z">
              <w:r>
                <w:rPr>
                  <w:rFonts w:eastAsiaTheme="minorEastAsia" w:hint="eastAsia"/>
                  <w:lang w:eastAsia="zh-CN"/>
                </w:rPr>
                <w:t>30</w:t>
              </w:r>
            </w:ins>
          </w:p>
        </w:tc>
        <w:tc>
          <w:tcPr>
            <w:tcW w:w="1984" w:type="dxa"/>
            <w:tcBorders>
              <w:bottom w:val="single" w:sz="4" w:space="0" w:color="auto"/>
            </w:tcBorders>
          </w:tcPr>
          <w:p w14:paraId="6971B8C0" w14:textId="613354AC" w:rsidR="00D94587" w:rsidRPr="00D94587" w:rsidRDefault="00D94587" w:rsidP="00F95F36">
            <w:pPr>
              <w:pStyle w:val="TAC"/>
              <w:rPr>
                <w:ins w:id="973" w:author="CATT" w:date="2026-01-19T16:11:00Z"/>
                <w:rFonts w:eastAsiaTheme="minorEastAsia"/>
                <w:lang w:eastAsia="zh-CN"/>
              </w:rPr>
            </w:pPr>
            <w:ins w:id="974" w:author="CATT" w:date="2026-01-19T16:12:00Z">
              <w:r>
                <w:rPr>
                  <w:rFonts w:eastAsiaTheme="minorEastAsia" w:hint="eastAsia"/>
                  <w:lang w:eastAsia="zh-CN"/>
                </w:rPr>
                <w:t>10</w:t>
              </w:r>
            </w:ins>
          </w:p>
        </w:tc>
        <w:tc>
          <w:tcPr>
            <w:tcW w:w="3540" w:type="dxa"/>
            <w:tcBorders>
              <w:bottom w:val="single" w:sz="4" w:space="0" w:color="auto"/>
            </w:tcBorders>
          </w:tcPr>
          <w:p w14:paraId="4AC99B1B" w14:textId="1546AE68" w:rsidR="00D94587" w:rsidRPr="00931575" w:rsidRDefault="00D94587" w:rsidP="00F95F36">
            <w:pPr>
              <w:pStyle w:val="TAC"/>
              <w:rPr>
                <w:ins w:id="975" w:author="CATT" w:date="2026-01-19T16:11:00Z"/>
                <w:rFonts w:eastAsia="‚c‚e‚o“Á‘¾ƒSƒVƒbƒN‘Ì" w:cs="v5.0.0"/>
              </w:rPr>
            </w:pPr>
            <w:ins w:id="976" w:author="CATT" w:date="2026-01-19T16:12: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8D72B2" w:rsidRPr="00931575" w14:paraId="46DEE3AD" w14:textId="77777777" w:rsidTr="00F95F36">
        <w:trPr>
          <w:cantSplit/>
          <w:jc w:val="center"/>
        </w:trPr>
        <w:tc>
          <w:tcPr>
            <w:tcW w:w="9347" w:type="dxa"/>
            <w:gridSpan w:val="4"/>
            <w:tcBorders>
              <w:bottom w:val="single" w:sz="4" w:space="0" w:color="auto"/>
            </w:tcBorders>
          </w:tcPr>
          <w:p w14:paraId="40BB1EE4" w14:textId="77777777" w:rsidR="008D72B2" w:rsidRDefault="008D72B2" w:rsidP="00F95F36">
            <w:pPr>
              <w:pStyle w:val="TAC"/>
              <w:ind w:left="851" w:hanging="851"/>
              <w:jc w:val="left"/>
              <w:rPr>
                <w:ins w:id="977" w:author="CATT" w:date="2026-01-19T16:11:00Z"/>
                <w:rFonts w:eastAsiaTheme="minorEastAsia"/>
                <w:lang w:eastAsia="zh-CN"/>
              </w:rPr>
            </w:pPr>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p>
          <w:p w14:paraId="659CE113" w14:textId="77777777" w:rsidR="00D94587" w:rsidRDefault="00D94587" w:rsidP="00D94587">
            <w:pPr>
              <w:pStyle w:val="TAN"/>
              <w:rPr>
                <w:ins w:id="978" w:author="CATT" w:date="2026-01-19T16:12:00Z"/>
                <w:lang w:eastAsia="zh-CN"/>
              </w:rPr>
            </w:pPr>
            <w:ins w:id="979" w:author="CATT" w:date="2026-01-19T16:12:00Z">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40A91A22" w14:textId="1B86014E" w:rsidR="00D94587" w:rsidRPr="00FD3C81" w:rsidRDefault="00D94587" w:rsidP="00D94587">
            <w:pPr>
              <w:pStyle w:val="TAN"/>
              <w:rPr>
                <w:ins w:id="980" w:author="CATT" w:date="2026-01-19T16:12:00Z"/>
                <w:rFonts w:eastAsia="等线"/>
                <w:lang w:eastAsia="zh-CN"/>
              </w:rPr>
            </w:pPr>
            <w:ins w:id="981" w:author="CATT" w:date="2026-01-19T16:12:00Z">
              <w:r w:rsidRPr="00FD3C81">
                <w:rPr>
                  <w:rFonts w:eastAsia="等线"/>
                  <w:lang w:eastAsia="zh-CN"/>
                </w:rPr>
                <w:t>NOTE </w:t>
              </w:r>
              <w:r>
                <w:rPr>
                  <w:rFonts w:eastAsia="等线" w:hint="eastAsia"/>
                  <w:lang w:eastAsia="zh-CN"/>
                </w:rPr>
                <w:t>3</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ins>
          </w:p>
          <w:p w14:paraId="325C4EFD" w14:textId="5F62528E" w:rsidR="00D94587" w:rsidRDefault="00D94587" w:rsidP="00D94587">
            <w:pPr>
              <w:pStyle w:val="TAN"/>
              <w:rPr>
                <w:ins w:id="982" w:author="CATT" w:date="2026-01-19T16:12:00Z"/>
                <w:rFonts w:eastAsia="等线"/>
                <w:lang w:eastAsia="zh-CN"/>
              </w:rPr>
            </w:pPr>
            <w:ins w:id="983" w:author="CATT" w:date="2026-01-19T16:12:00Z">
              <w:r w:rsidRPr="00FD3C81">
                <w:rPr>
                  <w:rFonts w:eastAsia="等线"/>
                  <w:lang w:eastAsia="zh-CN"/>
                </w:rPr>
                <w:t>NOTE </w:t>
              </w:r>
              <w:r>
                <w:rPr>
                  <w:rFonts w:eastAsia="等线" w:hint="eastAsia"/>
                  <w:lang w:eastAsia="zh-CN"/>
                </w:rPr>
                <w:t>4</w:t>
              </w:r>
              <w:r w:rsidRPr="00FD3C81">
                <w:rPr>
                  <w:rFonts w:eastAsia="等线"/>
                  <w:lang w:eastAsia="zh-CN"/>
                </w:rPr>
                <w:t>:</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505E25D9" w14:textId="333EE294" w:rsidR="00D94587" w:rsidRPr="00D94587" w:rsidDel="00E31AD3" w:rsidRDefault="00D94587" w:rsidP="00D94587">
            <w:pPr>
              <w:pStyle w:val="TAC"/>
              <w:ind w:left="851" w:hanging="851"/>
              <w:jc w:val="left"/>
              <w:rPr>
                <w:rFonts w:eastAsiaTheme="minorEastAsia"/>
                <w:lang w:eastAsia="zh-CN"/>
              </w:rPr>
            </w:pPr>
            <w:ins w:id="984" w:author="CATT" w:date="2026-01-19T16:12:00Z">
              <w:r w:rsidRPr="00171FCB">
                <w:rPr>
                  <w:rFonts w:eastAsia="等线" w:hint="eastAsia"/>
                  <w:lang w:eastAsia="zh-CN"/>
                </w:rPr>
                <w:t xml:space="preserve">NOTE </w:t>
              </w:r>
              <w:r>
                <w:rPr>
                  <w:rFonts w:eastAsia="等线" w:hint="eastAsia"/>
                  <w:lang w:eastAsia="zh-CN"/>
                </w:rPr>
                <w:t>5</w:t>
              </w:r>
              <w:r w:rsidRPr="00171FCB">
                <w:rPr>
                  <w:rFonts w:eastAsia="等线" w:hint="eastAsia"/>
                  <w:lang w:eastAsia="zh-CN"/>
                </w:rPr>
                <w:t xml:space="preserve">: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6FD148A0" w14:textId="77777777" w:rsidR="008D72B2" w:rsidRPr="00A679E5" w:rsidRDefault="008D72B2" w:rsidP="009E3F79">
      <w:pPr>
        <w:rPr>
          <w:lang w:eastAsia="zh-CN"/>
        </w:rPr>
      </w:pPr>
    </w:p>
    <w:p w14:paraId="4ADC07BA" w14:textId="77777777" w:rsidR="008D72B2" w:rsidRDefault="008D72B2" w:rsidP="008D72B2">
      <w:pPr>
        <w:pStyle w:val="B1"/>
        <w:rPr>
          <w:rFonts w:eastAsiaTheme="minorEastAsia"/>
          <w:lang w:eastAsia="zh-CN"/>
        </w:rPr>
      </w:pPr>
      <w:r>
        <w:lastRenderedPageBreak/>
        <w:t>8)</w:t>
      </w:r>
      <w:r>
        <w:tab/>
        <w:t xml:space="preserve">The signal generator sends random </w:t>
      </w:r>
      <w:proofErr w:type="spellStart"/>
      <w:r>
        <w:t>codeword</w:t>
      </w:r>
      <w:proofErr w:type="spellEnd"/>
      <w:r>
        <w:t xml:space="preserve"> from applicable codebook, in regular time periods. The following statistics are kept: the number of ACK bits detected in the idle periods and the number of NACK bits detected as ACK.</w:t>
      </w:r>
    </w:p>
    <w:p w14:paraId="0EF3BD82" w14:textId="77777777" w:rsidR="005413A9" w:rsidRPr="00CE4669" w:rsidRDefault="005413A9" w:rsidP="005413A9">
      <w:pPr>
        <w:pStyle w:val="CRSeparator"/>
      </w:pPr>
      <w:r w:rsidRPr="00CE4669">
        <w:t>==============Next change==============</w:t>
      </w:r>
    </w:p>
    <w:p w14:paraId="4655263C" w14:textId="77777777" w:rsidR="008D72B2" w:rsidRPr="00F15CE0" w:rsidRDefault="008D72B2" w:rsidP="003267B6">
      <w:pPr>
        <w:pStyle w:val="7"/>
        <w:rPr>
          <w:lang w:val="en-US"/>
        </w:rPr>
      </w:pPr>
      <w:bookmarkStart w:id="985" w:name="_Toc21103054"/>
      <w:bookmarkStart w:id="986" w:name="_Toc29810903"/>
      <w:bookmarkStart w:id="987" w:name="_Toc36636263"/>
      <w:bookmarkStart w:id="988" w:name="_Toc37273209"/>
      <w:bookmarkStart w:id="989" w:name="_Toc45886297"/>
      <w:bookmarkStart w:id="990" w:name="_Toc120631440"/>
      <w:bookmarkStart w:id="991" w:name="_Toc120632091"/>
      <w:bookmarkStart w:id="992" w:name="_Toc120632741"/>
      <w:bookmarkStart w:id="993" w:name="_Toc120633391"/>
      <w:bookmarkStart w:id="994" w:name="_Toc120634041"/>
      <w:bookmarkStart w:id="995" w:name="_Toc120634692"/>
      <w:bookmarkStart w:id="996" w:name="_Toc120635343"/>
      <w:bookmarkStart w:id="997" w:name="_Toc121754467"/>
      <w:bookmarkStart w:id="998" w:name="_Toc121755137"/>
      <w:bookmarkStart w:id="999" w:name="_Toc129109086"/>
      <w:bookmarkStart w:id="1000" w:name="_Toc129109751"/>
      <w:bookmarkStart w:id="1001" w:name="_Toc129110439"/>
      <w:bookmarkStart w:id="1002" w:name="_Toc130389559"/>
      <w:bookmarkStart w:id="1003" w:name="_Toc130390632"/>
      <w:bookmarkStart w:id="1004" w:name="_Toc130391320"/>
      <w:bookmarkStart w:id="1005" w:name="_Toc131625084"/>
      <w:bookmarkStart w:id="1006" w:name="_Toc137476517"/>
      <w:bookmarkStart w:id="1007" w:name="_Toc138873172"/>
      <w:bookmarkStart w:id="1008" w:name="_Toc138874758"/>
      <w:bookmarkStart w:id="1009" w:name="_Toc145525357"/>
      <w:bookmarkStart w:id="1010" w:name="_Toc153560482"/>
      <w:bookmarkStart w:id="1011" w:name="_Toc161647782"/>
      <w:bookmarkStart w:id="1012" w:name="_Toc169533401"/>
      <w:bookmarkStart w:id="1013" w:name="_Toc171520004"/>
      <w:bookmarkStart w:id="1014" w:name="_Toc176539741"/>
      <w:bookmarkStart w:id="1015" w:name="_Toc192247053"/>
      <w:bookmarkStart w:id="1016" w:name="_Toc210482844"/>
      <w:r w:rsidRPr="00F15CE0">
        <w:rPr>
          <w:lang w:eastAsia="zh-CN"/>
        </w:rPr>
        <w:t>11.3.6.1.2.4</w:t>
      </w:r>
      <w:r w:rsidRPr="00F15CE0">
        <w:rPr>
          <w:lang w:val="en-US"/>
        </w:rPr>
        <w:t>.2</w:t>
      </w:r>
      <w:r w:rsidRPr="00F15CE0">
        <w:rPr>
          <w:lang w:val="en-US"/>
        </w:rPr>
        <w:tab/>
        <w:t>Procedure</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BA8A02A" w14:textId="6F73A000" w:rsidR="008D72B2" w:rsidRDefault="008D72B2" w:rsidP="008D72B2">
      <w:pPr>
        <w:pStyle w:val="B1"/>
        <w:rPr>
          <w:lang w:val="en-US"/>
        </w:rPr>
      </w:pPr>
      <w:r>
        <w:t>1)</w:t>
      </w:r>
      <w:r>
        <w:tab/>
        <w:t xml:space="preserve">Place the SAN with its manufacturer declared coordinate system reference point in the same place as calibrated point in the test system, as shown in annex </w:t>
      </w:r>
      <w:r w:rsidR="00E15CFA">
        <w:rPr>
          <w:rFonts w:eastAsiaTheme="minorEastAsia" w:hint="eastAsia"/>
          <w:lang w:eastAsia="zh-CN"/>
        </w:rPr>
        <w:t>D.7</w:t>
      </w:r>
      <w:r>
        <w:t>.</w:t>
      </w:r>
    </w:p>
    <w:p w14:paraId="1F155954" w14:textId="77777777" w:rsidR="008D72B2" w:rsidRDefault="008D72B2" w:rsidP="008D72B2">
      <w:pPr>
        <w:pStyle w:val="B1"/>
      </w:pPr>
      <w:r>
        <w:t>2)</w:t>
      </w:r>
      <w:r>
        <w:tab/>
        <w:t>Align the manufacturer declared coordinate system orientation of the SAN with the test system.</w:t>
      </w:r>
    </w:p>
    <w:p w14:paraId="1110BED7" w14:textId="77777777" w:rsidR="008D72B2" w:rsidRDefault="008D72B2" w:rsidP="008D72B2">
      <w:pPr>
        <w:pStyle w:val="B1"/>
      </w:pPr>
      <w:r>
        <w:t>3)</w:t>
      </w:r>
      <w:r>
        <w:tab/>
        <w:t>Set the SAN in the declared direction to be tested.</w:t>
      </w:r>
    </w:p>
    <w:p w14:paraId="4A75F0FB" w14:textId="41CE224D" w:rsidR="008D72B2" w:rsidRDefault="008D72B2" w:rsidP="008D72B2">
      <w:pPr>
        <w:pStyle w:val="B1"/>
      </w:pPr>
      <w:r>
        <w:t>4)</w:t>
      </w:r>
      <w:r>
        <w:tab/>
        <w:t xml:space="preserve">Connect the SAN tester generating the wanted signal, multipath fading simulators and AWGN generators to a test antenna via a combining network in OTA test setup, as shown in annex </w:t>
      </w:r>
      <w:r w:rsidR="00E15CFA">
        <w:rPr>
          <w:rFonts w:eastAsiaTheme="minorEastAsia" w:hint="eastAsia"/>
          <w:lang w:eastAsia="zh-CN"/>
        </w:rPr>
        <w:t>D.7</w:t>
      </w:r>
      <w:r>
        <w:t xml:space="preserve">. Each of the demodulation branch signals should be transmitted on one polarization of the test antenna(s). </w:t>
      </w:r>
    </w:p>
    <w:p w14:paraId="14C1ECBD" w14:textId="1C06B905" w:rsidR="008D72B2" w:rsidRDefault="008D72B2" w:rsidP="00325EFD">
      <w:pPr>
        <w:pStyle w:val="B1"/>
        <w:rPr>
          <w:lang w:eastAsia="zh-CN"/>
        </w:rPr>
      </w:pPr>
      <w:r>
        <w:t>5)</w:t>
      </w:r>
      <w:r>
        <w:tab/>
        <w:t>The characteristics of the wanted signal shall be configured according to TS 38.211 [</w:t>
      </w:r>
      <w:r w:rsidR="00E15CFA">
        <w:rPr>
          <w:rFonts w:eastAsiaTheme="minorEastAsia" w:hint="eastAsia"/>
          <w:lang w:eastAsia="zh-CN"/>
        </w:rPr>
        <w:t>8</w:t>
      </w:r>
      <w:r>
        <w:t>], and according to additional test parameters listed in table 11.3.6.1.2.4.2-1.</w:t>
      </w:r>
    </w:p>
    <w:p w14:paraId="6EA3D9E3" w14:textId="77777777" w:rsidR="008D72B2" w:rsidRDefault="008D72B2" w:rsidP="008D72B2">
      <w:pPr>
        <w:pStyle w:val="TH"/>
      </w:pPr>
      <w:r>
        <w:t>Table 11.3.6.1.2.4.2-1: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3685"/>
      </w:tblGrid>
      <w:tr w:rsidR="008D72B2" w14:paraId="2B668E6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EEAC165" w14:textId="77777777" w:rsidR="008D72B2" w:rsidRDefault="008D72B2" w:rsidP="00F95F36">
            <w:pPr>
              <w:pStyle w:val="TAH"/>
              <w:rPr>
                <w:rFonts w:eastAsia="?? ??"/>
              </w:rPr>
            </w:pPr>
            <w:r>
              <w:rPr>
                <w:rFonts w:eastAsia="?? ??"/>
              </w:rPr>
              <w:t>Parameter</w:t>
            </w:r>
          </w:p>
        </w:tc>
        <w:tc>
          <w:tcPr>
            <w:tcW w:w="3685" w:type="dxa"/>
            <w:tcBorders>
              <w:top w:val="single" w:sz="4" w:space="0" w:color="auto"/>
              <w:left w:val="single" w:sz="4" w:space="0" w:color="auto"/>
              <w:bottom w:val="single" w:sz="4" w:space="0" w:color="auto"/>
              <w:right w:val="single" w:sz="4" w:space="0" w:color="auto"/>
            </w:tcBorders>
            <w:hideMark/>
          </w:tcPr>
          <w:p w14:paraId="2F09F0C5" w14:textId="77777777" w:rsidR="008D72B2" w:rsidRDefault="008D72B2" w:rsidP="00F95F36">
            <w:pPr>
              <w:pStyle w:val="TAH"/>
              <w:rPr>
                <w:rFonts w:eastAsia="?? ??"/>
              </w:rPr>
            </w:pPr>
            <w:r>
              <w:rPr>
                <w:rFonts w:eastAsia="?? ??"/>
              </w:rPr>
              <w:t>Value</w:t>
            </w:r>
          </w:p>
        </w:tc>
      </w:tr>
      <w:tr w:rsidR="008D72B2" w14:paraId="370F35F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872FC23" w14:textId="77777777" w:rsidR="008D72B2" w:rsidRDefault="008D72B2" w:rsidP="00F95F36">
            <w:pPr>
              <w:pStyle w:val="TAL"/>
            </w:pPr>
            <w:r>
              <w:t>Number of information bits</w:t>
            </w:r>
          </w:p>
        </w:tc>
        <w:tc>
          <w:tcPr>
            <w:tcW w:w="3685" w:type="dxa"/>
            <w:tcBorders>
              <w:top w:val="single" w:sz="4" w:space="0" w:color="auto"/>
              <w:left w:val="single" w:sz="4" w:space="0" w:color="auto"/>
              <w:bottom w:val="single" w:sz="4" w:space="0" w:color="auto"/>
              <w:right w:val="single" w:sz="4" w:space="0" w:color="auto"/>
            </w:tcBorders>
            <w:hideMark/>
          </w:tcPr>
          <w:p w14:paraId="0E3F8CF4" w14:textId="77777777" w:rsidR="008D72B2" w:rsidRDefault="008D72B2" w:rsidP="00F95F36">
            <w:pPr>
              <w:pStyle w:val="TAC"/>
              <w:rPr>
                <w:rFonts w:eastAsia="?? ??"/>
              </w:rPr>
            </w:pPr>
            <w:r>
              <w:rPr>
                <w:rFonts w:eastAsia="?? ??"/>
              </w:rPr>
              <w:t>2</w:t>
            </w:r>
          </w:p>
        </w:tc>
      </w:tr>
      <w:tr w:rsidR="008D72B2" w14:paraId="5E55C764"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D974ACE" w14:textId="77777777" w:rsidR="008D72B2" w:rsidRDefault="008D72B2" w:rsidP="00F95F36">
            <w:pPr>
              <w:pStyle w:val="TAL"/>
              <w:rPr>
                <w:rFonts w:eastAsia="?? ??" w:cs="Arial"/>
              </w:rPr>
            </w:pPr>
            <w:r>
              <w:t>Number of PRBs</w:t>
            </w:r>
          </w:p>
        </w:tc>
        <w:tc>
          <w:tcPr>
            <w:tcW w:w="3685" w:type="dxa"/>
            <w:tcBorders>
              <w:top w:val="single" w:sz="4" w:space="0" w:color="auto"/>
              <w:left w:val="single" w:sz="4" w:space="0" w:color="auto"/>
              <w:bottom w:val="single" w:sz="4" w:space="0" w:color="auto"/>
              <w:right w:val="single" w:sz="4" w:space="0" w:color="auto"/>
            </w:tcBorders>
            <w:hideMark/>
          </w:tcPr>
          <w:p w14:paraId="101DB281" w14:textId="77777777" w:rsidR="008D72B2" w:rsidRDefault="008D72B2" w:rsidP="00F95F36">
            <w:pPr>
              <w:pStyle w:val="TAC"/>
              <w:rPr>
                <w:rFonts w:eastAsia="?? ??" w:cstheme="minorBidi"/>
              </w:rPr>
            </w:pPr>
            <w:r>
              <w:rPr>
                <w:rFonts w:eastAsia="?? ??"/>
              </w:rPr>
              <w:t>1</w:t>
            </w:r>
          </w:p>
        </w:tc>
      </w:tr>
      <w:tr w:rsidR="008D72B2" w14:paraId="51A6B847"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BCF40F0" w14:textId="77777777" w:rsidR="008D72B2" w:rsidRDefault="008D72B2" w:rsidP="00F95F36">
            <w:pPr>
              <w:pStyle w:val="TAL"/>
              <w:rPr>
                <w:rFonts w:eastAsia="?? ??" w:cs="Arial"/>
              </w:rPr>
            </w:pPr>
            <w:r>
              <w:t>Number of symbols</w:t>
            </w:r>
          </w:p>
        </w:tc>
        <w:tc>
          <w:tcPr>
            <w:tcW w:w="3685" w:type="dxa"/>
            <w:tcBorders>
              <w:top w:val="single" w:sz="4" w:space="0" w:color="auto"/>
              <w:left w:val="single" w:sz="4" w:space="0" w:color="auto"/>
              <w:bottom w:val="single" w:sz="4" w:space="0" w:color="auto"/>
              <w:right w:val="single" w:sz="4" w:space="0" w:color="auto"/>
            </w:tcBorders>
            <w:hideMark/>
          </w:tcPr>
          <w:p w14:paraId="78FB0975" w14:textId="77777777" w:rsidR="008D72B2" w:rsidRDefault="008D72B2" w:rsidP="00F95F36">
            <w:pPr>
              <w:pStyle w:val="TAC"/>
              <w:rPr>
                <w:rFonts w:eastAsia="?? ??" w:cstheme="minorBidi"/>
              </w:rPr>
            </w:pPr>
            <w:r>
              <w:rPr>
                <w:rFonts w:eastAsia="?? ??"/>
              </w:rPr>
              <w:t>14</w:t>
            </w:r>
          </w:p>
        </w:tc>
      </w:tr>
      <w:tr w:rsidR="008D72B2" w14:paraId="0658780A"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3F84F7E" w14:textId="77777777" w:rsidR="008D72B2" w:rsidRDefault="008D72B2" w:rsidP="00F95F36">
            <w:pPr>
              <w:pStyle w:val="TAL"/>
            </w:pPr>
            <w:r>
              <w:t>First PRB prior to frequency hopping</w:t>
            </w:r>
          </w:p>
        </w:tc>
        <w:tc>
          <w:tcPr>
            <w:tcW w:w="3685" w:type="dxa"/>
            <w:tcBorders>
              <w:top w:val="single" w:sz="4" w:space="0" w:color="auto"/>
              <w:left w:val="single" w:sz="4" w:space="0" w:color="auto"/>
              <w:bottom w:val="single" w:sz="4" w:space="0" w:color="auto"/>
              <w:right w:val="single" w:sz="4" w:space="0" w:color="auto"/>
            </w:tcBorders>
            <w:hideMark/>
          </w:tcPr>
          <w:p w14:paraId="680E4420" w14:textId="77777777" w:rsidR="008D72B2" w:rsidRDefault="008D72B2" w:rsidP="00F95F36">
            <w:pPr>
              <w:pStyle w:val="TAC"/>
              <w:rPr>
                <w:rFonts w:eastAsia="?? ??"/>
              </w:rPr>
            </w:pPr>
            <w:r>
              <w:rPr>
                <w:rFonts w:eastAsia="?? ??"/>
              </w:rPr>
              <w:t>0</w:t>
            </w:r>
          </w:p>
        </w:tc>
      </w:tr>
      <w:tr w:rsidR="008D72B2" w14:paraId="0E80C5A8"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B01C724" w14:textId="77777777" w:rsidR="008D72B2" w:rsidRDefault="008D72B2" w:rsidP="00F95F36">
            <w:pPr>
              <w:pStyle w:val="TAL"/>
            </w:pPr>
            <w:r>
              <w:t>Intra-slot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5E4169B2" w14:textId="77777777" w:rsidR="008D72B2" w:rsidRDefault="008D72B2" w:rsidP="00F95F36">
            <w:pPr>
              <w:pStyle w:val="TAC"/>
              <w:rPr>
                <w:rFonts w:eastAsia="?? ??"/>
              </w:rPr>
            </w:pPr>
            <w:r>
              <w:rPr>
                <w:rFonts w:eastAsia="?? ??"/>
              </w:rPr>
              <w:t>disabled</w:t>
            </w:r>
          </w:p>
        </w:tc>
      </w:tr>
      <w:tr w:rsidR="008D72B2" w14:paraId="0B09B3E4"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D2B7866" w14:textId="77777777" w:rsidR="008D72B2" w:rsidRDefault="008D72B2" w:rsidP="00F95F36">
            <w:pPr>
              <w:pStyle w:val="TAL"/>
            </w:pPr>
            <w:r>
              <w:t>Inter-slot frequency hopping</w:t>
            </w:r>
          </w:p>
        </w:tc>
        <w:tc>
          <w:tcPr>
            <w:tcW w:w="3685" w:type="dxa"/>
            <w:tcBorders>
              <w:top w:val="single" w:sz="4" w:space="0" w:color="auto"/>
              <w:left w:val="single" w:sz="4" w:space="0" w:color="auto"/>
              <w:bottom w:val="single" w:sz="4" w:space="0" w:color="auto"/>
              <w:right w:val="single" w:sz="4" w:space="0" w:color="auto"/>
            </w:tcBorders>
            <w:hideMark/>
          </w:tcPr>
          <w:p w14:paraId="07B6CE01" w14:textId="77777777" w:rsidR="008D72B2" w:rsidRDefault="008D72B2" w:rsidP="00F95F36">
            <w:pPr>
              <w:pStyle w:val="TAC"/>
              <w:rPr>
                <w:rFonts w:eastAsia="?? ??" w:cs="Arial"/>
              </w:rPr>
            </w:pPr>
            <w:r>
              <w:t>enabled</w:t>
            </w:r>
          </w:p>
        </w:tc>
      </w:tr>
      <w:tr w:rsidR="008D72B2" w14:paraId="530B8DB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0E46D5CC" w14:textId="77777777" w:rsidR="008D72B2" w:rsidRDefault="008D72B2" w:rsidP="00F95F36">
            <w:pPr>
              <w:pStyle w:val="TAL"/>
              <w:rPr>
                <w:rFonts w:cstheme="minorBidi"/>
              </w:rPr>
            </w:pPr>
            <w:r>
              <w:t>First PRB after frequency hopping</w:t>
            </w:r>
          </w:p>
        </w:tc>
        <w:tc>
          <w:tcPr>
            <w:tcW w:w="3685" w:type="dxa"/>
            <w:tcBorders>
              <w:top w:val="single" w:sz="4" w:space="0" w:color="auto"/>
              <w:left w:val="single" w:sz="4" w:space="0" w:color="auto"/>
              <w:bottom w:val="single" w:sz="4" w:space="0" w:color="auto"/>
              <w:right w:val="single" w:sz="4" w:space="0" w:color="auto"/>
            </w:tcBorders>
            <w:hideMark/>
          </w:tcPr>
          <w:p w14:paraId="4E84ADC7" w14:textId="77777777" w:rsidR="008D72B2" w:rsidRDefault="008D72B2" w:rsidP="00F95F36">
            <w:pPr>
              <w:pStyle w:val="TAC"/>
              <w:rPr>
                <w:rFonts w:eastAsia="?? ??"/>
              </w:rPr>
            </w:pPr>
            <w:r>
              <w:rPr>
                <w:rFonts w:eastAsia="?? ??"/>
              </w:rPr>
              <w:t>The largest PRB index - (</w:t>
            </w:r>
            <w:proofErr w:type="spellStart"/>
            <w:r>
              <w:rPr>
                <w:rFonts w:eastAsia="?? ??"/>
              </w:rPr>
              <w:t>nrofPRBs</w:t>
            </w:r>
            <w:proofErr w:type="spellEnd"/>
            <w:r>
              <w:rPr>
                <w:rFonts w:eastAsia="?? ??"/>
              </w:rPr>
              <w:t xml:space="preserve"> – 1)</w:t>
            </w:r>
          </w:p>
        </w:tc>
      </w:tr>
      <w:tr w:rsidR="008D72B2" w14:paraId="43B76C95"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D49CC26" w14:textId="77777777" w:rsidR="008D72B2" w:rsidRDefault="008D72B2" w:rsidP="00F95F36">
            <w:pPr>
              <w:pStyle w:val="TAL"/>
            </w:pPr>
            <w:r>
              <w:t>Group and sequence hopping</w:t>
            </w:r>
          </w:p>
        </w:tc>
        <w:tc>
          <w:tcPr>
            <w:tcW w:w="3685" w:type="dxa"/>
            <w:tcBorders>
              <w:top w:val="single" w:sz="4" w:space="0" w:color="auto"/>
              <w:left w:val="single" w:sz="4" w:space="0" w:color="auto"/>
              <w:bottom w:val="single" w:sz="4" w:space="0" w:color="auto"/>
              <w:right w:val="single" w:sz="4" w:space="0" w:color="auto"/>
            </w:tcBorders>
            <w:hideMark/>
          </w:tcPr>
          <w:p w14:paraId="1329C000" w14:textId="77777777" w:rsidR="008D72B2" w:rsidRDefault="008D72B2" w:rsidP="00F95F36">
            <w:pPr>
              <w:pStyle w:val="TAC"/>
              <w:rPr>
                <w:rFonts w:eastAsia="?? ??"/>
              </w:rPr>
            </w:pPr>
            <w:r>
              <w:rPr>
                <w:rFonts w:eastAsia="?? ??"/>
              </w:rPr>
              <w:t>neither</w:t>
            </w:r>
          </w:p>
        </w:tc>
      </w:tr>
      <w:tr w:rsidR="008D72B2" w14:paraId="311AFA68"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6ECD6CE3" w14:textId="77777777" w:rsidR="008D72B2" w:rsidRDefault="008D72B2" w:rsidP="00F95F36">
            <w:pPr>
              <w:pStyle w:val="TAL"/>
            </w:pPr>
            <w:r>
              <w:t>Hopping ID</w:t>
            </w:r>
          </w:p>
        </w:tc>
        <w:tc>
          <w:tcPr>
            <w:tcW w:w="3685" w:type="dxa"/>
            <w:tcBorders>
              <w:top w:val="single" w:sz="4" w:space="0" w:color="auto"/>
              <w:left w:val="single" w:sz="4" w:space="0" w:color="auto"/>
              <w:bottom w:val="single" w:sz="4" w:space="0" w:color="auto"/>
              <w:right w:val="single" w:sz="4" w:space="0" w:color="auto"/>
            </w:tcBorders>
            <w:hideMark/>
          </w:tcPr>
          <w:p w14:paraId="59D73BB8" w14:textId="77777777" w:rsidR="008D72B2" w:rsidRDefault="008D72B2" w:rsidP="00F95F36">
            <w:pPr>
              <w:pStyle w:val="TAC"/>
              <w:rPr>
                <w:rFonts w:eastAsia="?? ??"/>
              </w:rPr>
            </w:pPr>
            <w:r>
              <w:rPr>
                <w:rFonts w:eastAsia="?? ??"/>
              </w:rPr>
              <w:t>0</w:t>
            </w:r>
          </w:p>
        </w:tc>
      </w:tr>
      <w:tr w:rsidR="008D72B2" w14:paraId="54C9B13A"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3052538" w14:textId="77777777" w:rsidR="008D72B2" w:rsidRDefault="008D72B2" w:rsidP="00F95F36">
            <w:pPr>
              <w:pStyle w:val="TAL"/>
            </w:pPr>
            <w:r>
              <w:t>Initial cyclic shift</w:t>
            </w:r>
          </w:p>
        </w:tc>
        <w:tc>
          <w:tcPr>
            <w:tcW w:w="3685" w:type="dxa"/>
            <w:tcBorders>
              <w:top w:val="single" w:sz="4" w:space="0" w:color="auto"/>
              <w:left w:val="single" w:sz="4" w:space="0" w:color="auto"/>
              <w:bottom w:val="single" w:sz="4" w:space="0" w:color="auto"/>
              <w:right w:val="single" w:sz="4" w:space="0" w:color="auto"/>
            </w:tcBorders>
            <w:hideMark/>
          </w:tcPr>
          <w:p w14:paraId="2771D373" w14:textId="77777777" w:rsidR="008D72B2" w:rsidRDefault="008D72B2" w:rsidP="00F95F36">
            <w:pPr>
              <w:pStyle w:val="TAC"/>
              <w:rPr>
                <w:rFonts w:eastAsia="?? ??"/>
              </w:rPr>
            </w:pPr>
            <w:r>
              <w:rPr>
                <w:rFonts w:eastAsia="?? ??"/>
              </w:rPr>
              <w:t>0</w:t>
            </w:r>
          </w:p>
        </w:tc>
      </w:tr>
      <w:tr w:rsidR="008D72B2" w14:paraId="0263BBDF"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58A0DEBA" w14:textId="77777777" w:rsidR="008D72B2" w:rsidRDefault="008D72B2" w:rsidP="00F95F36">
            <w:pPr>
              <w:pStyle w:val="TAL"/>
            </w:pPr>
            <w:r>
              <w:t>First symbol</w:t>
            </w:r>
          </w:p>
        </w:tc>
        <w:tc>
          <w:tcPr>
            <w:tcW w:w="3685" w:type="dxa"/>
            <w:tcBorders>
              <w:top w:val="single" w:sz="4" w:space="0" w:color="auto"/>
              <w:left w:val="single" w:sz="4" w:space="0" w:color="auto"/>
              <w:bottom w:val="single" w:sz="4" w:space="0" w:color="auto"/>
              <w:right w:val="single" w:sz="4" w:space="0" w:color="auto"/>
            </w:tcBorders>
            <w:hideMark/>
          </w:tcPr>
          <w:p w14:paraId="2E8D6B8D" w14:textId="77777777" w:rsidR="008D72B2" w:rsidRDefault="008D72B2" w:rsidP="00F95F36">
            <w:pPr>
              <w:pStyle w:val="TAC"/>
              <w:rPr>
                <w:rFonts w:eastAsia="?? ??"/>
              </w:rPr>
            </w:pPr>
            <w:r>
              <w:rPr>
                <w:rFonts w:eastAsia="?? ??"/>
              </w:rPr>
              <w:t>0</w:t>
            </w:r>
          </w:p>
        </w:tc>
      </w:tr>
      <w:tr w:rsidR="008D72B2" w14:paraId="2E8AD334"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472AFD9A" w14:textId="77777777" w:rsidR="008D72B2" w:rsidRDefault="008D72B2" w:rsidP="00F95F36">
            <w:pPr>
              <w:pStyle w:val="TAL"/>
            </w:pPr>
            <w:r>
              <w:t>Index of orthogonal cover code (</w:t>
            </w:r>
            <w:proofErr w:type="spellStart"/>
            <w:r>
              <w:rPr>
                <w:i/>
              </w:rPr>
              <w:t>timeDomainOCC</w:t>
            </w:r>
            <w:proofErr w:type="spellEnd"/>
            <w:r>
              <w:t>)</w:t>
            </w:r>
          </w:p>
        </w:tc>
        <w:tc>
          <w:tcPr>
            <w:tcW w:w="3685" w:type="dxa"/>
            <w:tcBorders>
              <w:top w:val="single" w:sz="4" w:space="0" w:color="auto"/>
              <w:left w:val="single" w:sz="4" w:space="0" w:color="auto"/>
              <w:bottom w:val="single" w:sz="4" w:space="0" w:color="auto"/>
              <w:right w:val="single" w:sz="4" w:space="0" w:color="auto"/>
            </w:tcBorders>
            <w:hideMark/>
          </w:tcPr>
          <w:p w14:paraId="574FE180" w14:textId="77777777" w:rsidR="008D72B2" w:rsidRDefault="008D72B2" w:rsidP="00F95F36">
            <w:pPr>
              <w:pStyle w:val="TAC"/>
            </w:pPr>
            <w:r>
              <w:t>0</w:t>
            </w:r>
          </w:p>
        </w:tc>
      </w:tr>
      <w:tr w:rsidR="008D72B2" w14:paraId="45EA03D0" w14:textId="77777777" w:rsidTr="00F95F3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1ED5345B" w14:textId="77777777" w:rsidR="008D72B2" w:rsidRDefault="008D72B2" w:rsidP="00F95F36">
            <w:pPr>
              <w:pStyle w:val="TAL"/>
            </w:pPr>
            <w:r>
              <w:t>Number of slots for PUCCH repetition</w:t>
            </w:r>
          </w:p>
        </w:tc>
        <w:tc>
          <w:tcPr>
            <w:tcW w:w="3685" w:type="dxa"/>
            <w:tcBorders>
              <w:top w:val="single" w:sz="4" w:space="0" w:color="auto"/>
              <w:left w:val="single" w:sz="4" w:space="0" w:color="auto"/>
              <w:bottom w:val="single" w:sz="4" w:space="0" w:color="auto"/>
              <w:right w:val="single" w:sz="4" w:space="0" w:color="auto"/>
            </w:tcBorders>
            <w:hideMark/>
          </w:tcPr>
          <w:p w14:paraId="74463EF4" w14:textId="77777777" w:rsidR="008D72B2" w:rsidRDefault="008D72B2" w:rsidP="00F95F36">
            <w:pPr>
              <w:pStyle w:val="TAC"/>
            </w:pPr>
            <w:r>
              <w:t>2</w:t>
            </w:r>
          </w:p>
        </w:tc>
      </w:tr>
    </w:tbl>
    <w:p w14:paraId="3DA10F11" w14:textId="77777777" w:rsidR="008D72B2" w:rsidRDefault="008D72B2" w:rsidP="009E3F79">
      <w:pPr>
        <w:rPr>
          <w:lang w:val="en-US" w:eastAsia="zh-CN"/>
        </w:rPr>
      </w:pPr>
    </w:p>
    <w:p w14:paraId="66CBC41C" w14:textId="48F4AE83" w:rsidR="008D72B2" w:rsidRDefault="008D72B2" w:rsidP="008D72B2">
      <w:pPr>
        <w:pStyle w:val="B1"/>
      </w:pPr>
      <w:r>
        <w:t>6)</w:t>
      </w:r>
      <w:r>
        <w:tab/>
        <w:t xml:space="preserve">The multipath fading emulators shall be configured according to the corresponding channel model defined in annex </w:t>
      </w:r>
      <w:r w:rsidR="00E15CFA">
        <w:rPr>
          <w:rFonts w:eastAsiaTheme="minorEastAsia" w:hint="eastAsia"/>
          <w:lang w:eastAsia="zh-CN"/>
        </w:rPr>
        <w:t>G,2</w:t>
      </w:r>
      <w:r>
        <w:t>.</w:t>
      </w:r>
    </w:p>
    <w:p w14:paraId="322F4435" w14:textId="6DD7AC2E" w:rsidR="008D72B2" w:rsidRDefault="008D72B2" w:rsidP="008D72B2">
      <w:pPr>
        <w:pStyle w:val="B1"/>
      </w:pPr>
      <w:r>
        <w:t>7)</w:t>
      </w:r>
      <w:r>
        <w:tab/>
        <w:t xml:space="preserve">Adjust the test signal mean power so the calibrated radiated SNR value at the SAN receiver is as specified in clause 11.3.6.1.2.5.1 for </w:t>
      </w:r>
      <w:r w:rsidR="00E15CFA">
        <w:rPr>
          <w:rFonts w:eastAsiaTheme="minorEastAsia" w:hint="eastAsia"/>
          <w:i/>
          <w:lang w:eastAsia="zh-CN"/>
        </w:rPr>
        <w:t>SAN</w:t>
      </w:r>
      <w:r w:rsidR="00E15CFA">
        <w:rPr>
          <w:i/>
        </w:rPr>
        <w:t xml:space="preserve"> </w:t>
      </w:r>
      <w:r>
        <w:rPr>
          <w:i/>
        </w:rPr>
        <w:t>type 1-O</w:t>
      </w:r>
      <w:r>
        <w:t>, and that the SNR at the SAN receiver is not impacted by the noise floor.</w:t>
      </w:r>
    </w:p>
    <w:p w14:paraId="5A587D85" w14:textId="77777777" w:rsidR="008D72B2" w:rsidRDefault="008D72B2" w:rsidP="008D72B2">
      <w:pPr>
        <w:pStyle w:val="B1"/>
      </w:pPr>
      <w:r>
        <w:tab/>
        <w:t>The power level for the transmission may be set such that the AWGN level at the RIB is equal to the AWGN level in table 11.3.6.1.2.4.2-2.</w:t>
      </w:r>
    </w:p>
    <w:p w14:paraId="0FD4301C" w14:textId="77777777" w:rsidR="008D72B2" w:rsidRDefault="008D72B2" w:rsidP="008D72B2">
      <w:pPr>
        <w:pStyle w:val="TH"/>
      </w:pPr>
      <w:r>
        <w:lastRenderedPageBreak/>
        <w:t>Table 11.3.6.1.2.4.2-2: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8D72B2" w:rsidRPr="00931575" w14:paraId="4E21D2FD" w14:textId="77777777" w:rsidTr="00F95F36">
        <w:trPr>
          <w:cantSplit/>
          <w:jc w:val="center"/>
        </w:trPr>
        <w:tc>
          <w:tcPr>
            <w:tcW w:w="1555" w:type="dxa"/>
            <w:tcBorders>
              <w:bottom w:val="single" w:sz="4" w:space="0" w:color="auto"/>
            </w:tcBorders>
          </w:tcPr>
          <w:p w14:paraId="5A465F03" w14:textId="77777777" w:rsidR="008D72B2" w:rsidRPr="00931575" w:rsidRDefault="008D72B2" w:rsidP="00F95F36">
            <w:pPr>
              <w:pStyle w:val="TAH"/>
              <w:rPr>
                <w:lang w:eastAsia="zh-CN"/>
              </w:rPr>
            </w:pPr>
            <w:r>
              <w:rPr>
                <w:rFonts w:hint="eastAsia"/>
                <w:lang w:eastAsia="zh-CN"/>
              </w:rPr>
              <w:t>SAN</w:t>
            </w:r>
            <w:r w:rsidRPr="00931575">
              <w:rPr>
                <w:rFonts w:hint="eastAsia"/>
                <w:lang w:eastAsia="zh-CN"/>
              </w:rPr>
              <w:t xml:space="preserve"> type</w:t>
            </w:r>
          </w:p>
        </w:tc>
        <w:tc>
          <w:tcPr>
            <w:tcW w:w="2268" w:type="dxa"/>
            <w:tcBorders>
              <w:bottom w:val="single" w:sz="4" w:space="0" w:color="auto"/>
            </w:tcBorders>
          </w:tcPr>
          <w:p w14:paraId="58B7E2CF" w14:textId="77777777" w:rsidR="008D72B2" w:rsidRPr="00931575" w:rsidRDefault="008D72B2" w:rsidP="00F95F36">
            <w:pPr>
              <w:pStyle w:val="TAH"/>
              <w:rPr>
                <w:rFonts w:eastAsia="Yu Mincho"/>
              </w:rPr>
            </w:pPr>
            <w:r w:rsidRPr="00931575">
              <w:rPr>
                <w:rFonts w:eastAsia="Yu Mincho"/>
              </w:rPr>
              <w:t>Subcarrier spacing</w:t>
            </w:r>
          </w:p>
          <w:p w14:paraId="21850E8B" w14:textId="77777777" w:rsidR="008D72B2" w:rsidRPr="00931575" w:rsidRDefault="008D72B2" w:rsidP="00F95F36">
            <w:pPr>
              <w:pStyle w:val="TAH"/>
              <w:rPr>
                <w:rFonts w:eastAsia="‚c‚e‚o“Á‘¾ƒSƒVƒbƒN‘Ì"/>
              </w:rPr>
            </w:pPr>
            <w:r w:rsidRPr="00931575">
              <w:rPr>
                <w:rFonts w:eastAsia="‚c‚e‚o“Á‘¾ƒSƒVƒbƒN‘Ì"/>
              </w:rPr>
              <w:t>(kHz)</w:t>
            </w:r>
          </w:p>
        </w:tc>
        <w:tc>
          <w:tcPr>
            <w:tcW w:w="1984" w:type="dxa"/>
          </w:tcPr>
          <w:p w14:paraId="088BC131" w14:textId="77777777" w:rsidR="008D72B2" w:rsidRPr="00931575" w:rsidRDefault="008D72B2" w:rsidP="00F95F36">
            <w:pPr>
              <w:pStyle w:val="TAH"/>
              <w:rPr>
                <w:rFonts w:eastAsia="‚c‚e‚o“Á‘¾ƒSƒVƒbƒN‘Ì"/>
              </w:rPr>
            </w:pPr>
            <w:r w:rsidRPr="00931575">
              <w:rPr>
                <w:rFonts w:eastAsia="‚c‚e‚o“Á‘¾ƒSƒVƒbƒN‘Ì"/>
              </w:rPr>
              <w:t>Channel bandwidth (MHz)</w:t>
            </w:r>
          </w:p>
        </w:tc>
        <w:tc>
          <w:tcPr>
            <w:tcW w:w="3540" w:type="dxa"/>
          </w:tcPr>
          <w:p w14:paraId="747F2E58" w14:textId="77777777" w:rsidR="008D72B2" w:rsidRPr="00931575" w:rsidRDefault="008D72B2" w:rsidP="00F95F36">
            <w:pPr>
              <w:pStyle w:val="TAH"/>
              <w:rPr>
                <w:rFonts w:eastAsia="‚c‚e‚o“Á‘¾ƒSƒVƒbƒN‘Ì"/>
              </w:rPr>
            </w:pPr>
            <w:r w:rsidRPr="00931575">
              <w:rPr>
                <w:rFonts w:eastAsia="‚c‚e‚o“Á‘¾ƒSƒVƒbƒN‘Ì"/>
              </w:rPr>
              <w:t>AWGN power level</w:t>
            </w:r>
          </w:p>
        </w:tc>
      </w:tr>
      <w:tr w:rsidR="00325EFD" w:rsidRPr="00931575" w14:paraId="597E9559" w14:textId="77777777" w:rsidTr="002B015A">
        <w:trPr>
          <w:cantSplit/>
          <w:jc w:val="center"/>
        </w:trPr>
        <w:tc>
          <w:tcPr>
            <w:tcW w:w="1555" w:type="dxa"/>
            <w:vMerge w:val="restart"/>
            <w:shd w:val="clear" w:color="auto" w:fill="auto"/>
          </w:tcPr>
          <w:p w14:paraId="02A818D8" w14:textId="2B563D12" w:rsidR="00325EFD" w:rsidRPr="00BC6301" w:rsidRDefault="00325EFD" w:rsidP="00F95F36">
            <w:pPr>
              <w:pStyle w:val="TAC"/>
              <w:rPr>
                <w:rFonts w:eastAsiaTheme="minorEastAsia"/>
                <w:lang w:eastAsia="zh-CN"/>
              </w:rPr>
            </w:pPr>
            <w:r>
              <w:t>SAN</w:t>
            </w:r>
            <w:r w:rsidRPr="00931575">
              <w:t xml:space="preserve"> type 1-O</w:t>
            </w:r>
            <w:ins w:id="1017" w:author="CATT" w:date="2026-01-19T16:13:00Z">
              <w:r w:rsidR="00BC6301">
                <w:rPr>
                  <w:rFonts w:eastAsiaTheme="minorEastAsia" w:hint="eastAsia"/>
                  <w:lang w:eastAsia="zh-CN"/>
                </w:rPr>
                <w:t xml:space="preserve"> operating below 10GHz(Note 2)</w:t>
              </w:r>
            </w:ins>
          </w:p>
        </w:tc>
        <w:tc>
          <w:tcPr>
            <w:tcW w:w="2268" w:type="dxa"/>
            <w:tcBorders>
              <w:bottom w:val="nil"/>
            </w:tcBorders>
            <w:shd w:val="clear" w:color="auto" w:fill="auto"/>
          </w:tcPr>
          <w:p w14:paraId="05CDBD49" w14:textId="77777777" w:rsidR="00325EFD" w:rsidRPr="00931575" w:rsidRDefault="00325EFD" w:rsidP="00F95F36">
            <w:pPr>
              <w:pStyle w:val="TAC"/>
              <w:rPr>
                <w:rFonts w:eastAsia="‚c‚e‚o“Á‘¾ƒSƒVƒbƒN‘Ì" w:cs="v5.0.0"/>
              </w:rPr>
            </w:pPr>
            <w:r w:rsidRPr="00931575">
              <w:rPr>
                <w:rFonts w:eastAsia="‚c‚e‚o“Á‘¾ƒSƒVƒbƒN‘Ì"/>
              </w:rPr>
              <w:t>15</w:t>
            </w:r>
          </w:p>
        </w:tc>
        <w:tc>
          <w:tcPr>
            <w:tcW w:w="1984" w:type="dxa"/>
            <w:tcBorders>
              <w:bottom w:val="single" w:sz="4" w:space="0" w:color="auto"/>
            </w:tcBorders>
          </w:tcPr>
          <w:p w14:paraId="40E35072" w14:textId="77777777" w:rsidR="00325EFD" w:rsidRPr="00931575" w:rsidRDefault="00325EFD" w:rsidP="00F95F36">
            <w:pPr>
              <w:pStyle w:val="TAC"/>
              <w:rPr>
                <w:rFonts w:eastAsia="‚c‚e‚o“Á‘¾ƒSƒVƒbƒN‘Ì"/>
              </w:rPr>
            </w:pPr>
            <w:r w:rsidRPr="00931575">
              <w:rPr>
                <w:rFonts w:eastAsia="‚c‚e‚o“Á‘¾ƒSƒVƒbƒN‘Ì"/>
              </w:rPr>
              <w:t>5</w:t>
            </w:r>
          </w:p>
        </w:tc>
        <w:tc>
          <w:tcPr>
            <w:tcW w:w="3540" w:type="dxa"/>
            <w:tcBorders>
              <w:bottom w:val="single" w:sz="4" w:space="0" w:color="auto"/>
            </w:tcBorders>
          </w:tcPr>
          <w:p w14:paraId="6B91F55B" w14:textId="77777777" w:rsidR="00325EFD" w:rsidRPr="00931575" w:rsidRDefault="00325EFD" w:rsidP="00F95F36">
            <w:pPr>
              <w:pStyle w:val="TAC"/>
              <w:rPr>
                <w:rFonts w:eastAsia="‚c‚e‚o“Á‘¾ƒSƒVƒbƒN‘Ì" w:cs="v5.0.0"/>
              </w:rPr>
            </w:pPr>
            <w:r w:rsidRPr="00931575">
              <w:rPr>
                <w:rFonts w:eastAsia="‚c‚e‚o“Á‘¾ƒSƒVƒbƒN‘Ì" w:cs="v5.0.0"/>
              </w:rPr>
              <w:t>-8</w:t>
            </w:r>
            <w:r>
              <w:rPr>
                <w:rFonts w:eastAsia="‚c‚e‚o“Á‘¾ƒSƒVƒbƒN‘Ì" w:cs="v5.0.0"/>
              </w:rPr>
              <w:t>6</w:t>
            </w:r>
            <w:r w:rsidRPr="00931575">
              <w:rPr>
                <w:rFonts w:eastAsia="‚c‚e‚o“Á‘¾ƒSƒVƒbƒN‘Ì" w:cs="v5.0.0"/>
              </w:rPr>
              <w:t xml:space="preserve">.5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4.5MHz</w:t>
            </w:r>
          </w:p>
        </w:tc>
      </w:tr>
      <w:tr w:rsidR="00325EFD" w:rsidRPr="00931575" w14:paraId="194738A7" w14:textId="77777777" w:rsidTr="002B015A">
        <w:trPr>
          <w:cantSplit/>
          <w:jc w:val="center"/>
        </w:trPr>
        <w:tc>
          <w:tcPr>
            <w:tcW w:w="1555" w:type="dxa"/>
            <w:vMerge/>
            <w:tcBorders>
              <w:bottom w:val="nil"/>
            </w:tcBorders>
            <w:shd w:val="clear" w:color="auto" w:fill="auto"/>
          </w:tcPr>
          <w:p w14:paraId="683469BF" w14:textId="77777777" w:rsidR="00325EFD" w:rsidRPr="00931575" w:rsidRDefault="00325EFD" w:rsidP="00F95F36">
            <w:pPr>
              <w:pStyle w:val="TAC"/>
              <w:rPr>
                <w:rFonts w:eastAsia="‚c‚e‚o“Á‘¾ƒSƒVƒbƒN‘Ì"/>
              </w:rPr>
            </w:pPr>
          </w:p>
        </w:tc>
        <w:tc>
          <w:tcPr>
            <w:tcW w:w="2268" w:type="dxa"/>
            <w:tcBorders>
              <w:bottom w:val="nil"/>
            </w:tcBorders>
            <w:shd w:val="clear" w:color="auto" w:fill="auto"/>
          </w:tcPr>
          <w:p w14:paraId="3DC9AC3D" w14:textId="77777777" w:rsidR="00325EFD" w:rsidRPr="00931575" w:rsidRDefault="00325EFD" w:rsidP="00F95F36">
            <w:pPr>
              <w:pStyle w:val="TAC"/>
              <w:rPr>
                <w:rFonts w:eastAsia="‚c‚e‚o“Á‘¾ƒSƒVƒbƒN‘Ì" w:cs="v5.0.0"/>
              </w:rPr>
            </w:pPr>
            <w:r w:rsidRPr="00931575">
              <w:rPr>
                <w:rFonts w:eastAsia="‚c‚e‚o“Á‘¾ƒSƒVƒbƒN‘Ì"/>
              </w:rPr>
              <w:t>30</w:t>
            </w:r>
          </w:p>
        </w:tc>
        <w:tc>
          <w:tcPr>
            <w:tcW w:w="1984" w:type="dxa"/>
            <w:tcBorders>
              <w:bottom w:val="single" w:sz="4" w:space="0" w:color="auto"/>
            </w:tcBorders>
          </w:tcPr>
          <w:p w14:paraId="7CE1708E" w14:textId="77777777" w:rsidR="00325EFD" w:rsidRPr="00931575" w:rsidRDefault="00325EFD" w:rsidP="00F95F36">
            <w:pPr>
              <w:pStyle w:val="TAC"/>
              <w:rPr>
                <w:rFonts w:eastAsia="‚c‚e‚o“Á‘¾ƒSƒVƒbƒN‘Ì"/>
              </w:rPr>
            </w:pPr>
            <w:r w:rsidRPr="00931575">
              <w:rPr>
                <w:rFonts w:eastAsia="‚c‚e‚o“Á‘¾ƒSƒVƒbƒN‘Ì"/>
              </w:rPr>
              <w:t>10</w:t>
            </w:r>
          </w:p>
        </w:tc>
        <w:tc>
          <w:tcPr>
            <w:tcW w:w="3540" w:type="dxa"/>
            <w:tcBorders>
              <w:bottom w:val="single" w:sz="4" w:space="0" w:color="auto"/>
            </w:tcBorders>
          </w:tcPr>
          <w:p w14:paraId="6FA7F3F7" w14:textId="77777777" w:rsidR="00325EFD" w:rsidRPr="00931575" w:rsidRDefault="00325EFD" w:rsidP="00F95F36">
            <w:pPr>
              <w:pStyle w:val="TAC"/>
              <w:rPr>
                <w:rFonts w:eastAsia="‚c‚e‚o“Á‘¾ƒSƒVƒbƒN‘Ì" w:cs="v5.0.0"/>
              </w:rPr>
            </w:pPr>
            <w:r w:rsidRPr="00931575">
              <w:rPr>
                <w:rFonts w:eastAsia="‚c‚e‚o“Á‘¾ƒSƒVƒbƒN‘Ì" w:cs="v5.0.0"/>
              </w:rPr>
              <w:t>-8</w:t>
            </w:r>
            <w:r>
              <w:rPr>
                <w:rFonts w:eastAsia="‚c‚e‚o“Á‘¾ƒSƒVƒbƒN‘Ì" w:cs="v5.0.0"/>
              </w:rPr>
              <w:t>3</w:t>
            </w:r>
            <w:r w:rsidRPr="00931575">
              <w:rPr>
                <w:rFonts w:eastAsia="‚c‚e‚o“Á‘¾ƒSƒVƒbƒN‘Ì" w:cs="v5.0.0"/>
              </w:rPr>
              <w:t xml:space="preserve">.6 </w:t>
            </w:r>
            <w:r w:rsidRPr="00931575">
              <w:t>- Δ</w:t>
            </w:r>
            <w:r w:rsidRPr="00931575">
              <w:rPr>
                <w:vertAlign w:val="subscript"/>
              </w:rPr>
              <w:t>OTAREFSENS</w:t>
            </w:r>
            <w:r w:rsidRPr="00931575">
              <w:t xml:space="preserve"> </w:t>
            </w:r>
            <w:proofErr w:type="spellStart"/>
            <w:r w:rsidRPr="00931575">
              <w:t>dBm</w:t>
            </w:r>
            <w:proofErr w:type="spellEnd"/>
            <w:r w:rsidRPr="00931575">
              <w:t xml:space="preserve"> </w:t>
            </w:r>
            <w:r w:rsidRPr="00931575">
              <w:rPr>
                <w:rFonts w:eastAsia="‚c‚e‚o“Á‘¾ƒSƒVƒbƒN‘Ì" w:cs="v5.0.0"/>
              </w:rPr>
              <w:t>/ 8.64MHz</w:t>
            </w:r>
          </w:p>
        </w:tc>
      </w:tr>
      <w:tr w:rsidR="00BC6301" w:rsidRPr="00931575" w14:paraId="09FC347E" w14:textId="77777777" w:rsidTr="005D24F4">
        <w:trPr>
          <w:cantSplit/>
          <w:jc w:val="center"/>
          <w:ins w:id="1018" w:author="CATT" w:date="2026-01-19T16:13:00Z"/>
        </w:trPr>
        <w:tc>
          <w:tcPr>
            <w:tcW w:w="1555" w:type="dxa"/>
            <w:vMerge w:val="restart"/>
            <w:shd w:val="clear" w:color="auto" w:fill="auto"/>
          </w:tcPr>
          <w:p w14:paraId="1A95B4CB" w14:textId="677691B3" w:rsidR="00BC6301" w:rsidRPr="00931575" w:rsidRDefault="00BC6301" w:rsidP="00BC6301">
            <w:pPr>
              <w:pStyle w:val="TAC"/>
              <w:rPr>
                <w:ins w:id="1019" w:author="CATT" w:date="2026-01-19T16:13:00Z"/>
                <w:rFonts w:eastAsia="‚c‚e‚o“Á‘¾ƒSƒVƒbƒN‘Ì"/>
              </w:rPr>
            </w:pPr>
            <w:ins w:id="1020" w:author="CATT" w:date="2026-01-19T16:14:00Z">
              <w:r>
                <w:t>SAN</w:t>
              </w:r>
              <w:r w:rsidRPr="00931575">
                <w:t xml:space="preserve"> type 1-O</w:t>
              </w:r>
              <w:r>
                <w:rPr>
                  <w:rFonts w:eastAsiaTheme="minorEastAsia" w:hint="eastAsia"/>
                  <w:lang w:eastAsia="zh-CN"/>
                </w:rPr>
                <w:t xml:space="preserve"> operating above 10GHz(Note 4)</w:t>
              </w:r>
            </w:ins>
          </w:p>
        </w:tc>
        <w:tc>
          <w:tcPr>
            <w:tcW w:w="2268" w:type="dxa"/>
            <w:tcBorders>
              <w:bottom w:val="nil"/>
            </w:tcBorders>
            <w:shd w:val="clear" w:color="auto" w:fill="auto"/>
          </w:tcPr>
          <w:p w14:paraId="7C45A11D" w14:textId="519A7BEE" w:rsidR="00BC6301" w:rsidRPr="00BC6301" w:rsidRDefault="00BC6301" w:rsidP="00F95F36">
            <w:pPr>
              <w:pStyle w:val="TAC"/>
              <w:rPr>
                <w:ins w:id="1021" w:author="CATT" w:date="2026-01-19T16:13:00Z"/>
                <w:rFonts w:eastAsiaTheme="minorEastAsia"/>
                <w:lang w:eastAsia="zh-CN"/>
              </w:rPr>
            </w:pPr>
            <w:ins w:id="1022" w:author="CATT" w:date="2026-01-19T16:14:00Z">
              <w:r>
                <w:rPr>
                  <w:rFonts w:eastAsiaTheme="minorEastAsia" w:hint="eastAsia"/>
                  <w:lang w:eastAsia="zh-CN"/>
                </w:rPr>
                <w:t>15</w:t>
              </w:r>
            </w:ins>
          </w:p>
        </w:tc>
        <w:tc>
          <w:tcPr>
            <w:tcW w:w="1984" w:type="dxa"/>
            <w:tcBorders>
              <w:bottom w:val="single" w:sz="4" w:space="0" w:color="auto"/>
            </w:tcBorders>
          </w:tcPr>
          <w:p w14:paraId="1642DFC8" w14:textId="1B0A1BDA" w:rsidR="00BC6301" w:rsidRPr="00BC6301" w:rsidRDefault="00BC6301" w:rsidP="00F95F36">
            <w:pPr>
              <w:pStyle w:val="TAC"/>
              <w:rPr>
                <w:ins w:id="1023" w:author="CATT" w:date="2026-01-19T16:13:00Z"/>
                <w:rFonts w:eastAsiaTheme="minorEastAsia"/>
                <w:lang w:eastAsia="zh-CN"/>
              </w:rPr>
            </w:pPr>
            <w:ins w:id="1024" w:author="CATT" w:date="2026-01-19T16:14:00Z">
              <w:r>
                <w:rPr>
                  <w:rFonts w:eastAsiaTheme="minorEastAsia" w:hint="eastAsia"/>
                  <w:lang w:eastAsia="zh-CN"/>
                </w:rPr>
                <w:t>5</w:t>
              </w:r>
            </w:ins>
          </w:p>
        </w:tc>
        <w:tc>
          <w:tcPr>
            <w:tcW w:w="3540" w:type="dxa"/>
            <w:tcBorders>
              <w:bottom w:val="single" w:sz="4" w:space="0" w:color="auto"/>
            </w:tcBorders>
          </w:tcPr>
          <w:p w14:paraId="1E8FB414" w14:textId="3F9C12A6" w:rsidR="00BC6301" w:rsidRPr="00931575" w:rsidRDefault="00BC6301" w:rsidP="00F95F36">
            <w:pPr>
              <w:pStyle w:val="TAC"/>
              <w:rPr>
                <w:ins w:id="1025" w:author="CATT" w:date="2026-01-19T16:13:00Z"/>
                <w:rFonts w:eastAsia="‚c‚e‚o“Á‘¾ƒSƒVƒbƒN‘Ì" w:cs="v5.0.0"/>
              </w:rPr>
            </w:pPr>
            <w:ins w:id="1026" w:author="CATT" w:date="2026-01-19T16:1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5</w:t>
              </w:r>
              <w:r w:rsidRPr="00171FCB">
                <w:rPr>
                  <w:rFonts w:eastAsia="‚c‚e‚o“Á‘¾ƒSƒVƒbƒN‘Ì"/>
                  <w:lang w:val="da-DK"/>
                </w:rPr>
                <w:t> </w:t>
              </w:r>
              <w:r w:rsidRPr="00171FCB">
                <w:rPr>
                  <w:lang w:val="da-DK" w:eastAsia="zh-CN"/>
                </w:rPr>
                <w:t>dBm</w:t>
              </w:r>
              <w:r w:rsidRPr="00171FCB">
                <w:rPr>
                  <w:rFonts w:eastAsia="‚c‚e‚o“Á‘¾ƒSƒVƒbƒN‘Ì"/>
                </w:rPr>
                <w:t xml:space="preserve"> / 4.5 MHz</w:t>
              </w:r>
            </w:ins>
          </w:p>
        </w:tc>
      </w:tr>
      <w:tr w:rsidR="00BC6301" w:rsidRPr="00931575" w14:paraId="35167766" w14:textId="77777777" w:rsidTr="002B015A">
        <w:trPr>
          <w:cantSplit/>
          <w:jc w:val="center"/>
          <w:ins w:id="1027" w:author="CATT" w:date="2026-01-19T16:13:00Z"/>
        </w:trPr>
        <w:tc>
          <w:tcPr>
            <w:tcW w:w="1555" w:type="dxa"/>
            <w:vMerge/>
            <w:tcBorders>
              <w:bottom w:val="nil"/>
            </w:tcBorders>
            <w:shd w:val="clear" w:color="auto" w:fill="auto"/>
          </w:tcPr>
          <w:p w14:paraId="362D2CA2" w14:textId="77777777" w:rsidR="00BC6301" w:rsidRPr="00931575" w:rsidRDefault="00BC6301" w:rsidP="00F95F36">
            <w:pPr>
              <w:pStyle w:val="TAC"/>
              <w:rPr>
                <w:ins w:id="1028" w:author="CATT" w:date="2026-01-19T16:13:00Z"/>
                <w:rFonts w:eastAsia="‚c‚e‚o“Á‘¾ƒSƒVƒbƒN‘Ì"/>
              </w:rPr>
            </w:pPr>
          </w:p>
        </w:tc>
        <w:tc>
          <w:tcPr>
            <w:tcW w:w="2268" w:type="dxa"/>
            <w:tcBorders>
              <w:bottom w:val="nil"/>
            </w:tcBorders>
            <w:shd w:val="clear" w:color="auto" w:fill="auto"/>
          </w:tcPr>
          <w:p w14:paraId="7E160802" w14:textId="1497B511" w:rsidR="00BC6301" w:rsidRPr="00BC6301" w:rsidRDefault="00BC6301" w:rsidP="00F95F36">
            <w:pPr>
              <w:pStyle w:val="TAC"/>
              <w:rPr>
                <w:ins w:id="1029" w:author="CATT" w:date="2026-01-19T16:13:00Z"/>
                <w:rFonts w:eastAsiaTheme="minorEastAsia"/>
                <w:lang w:eastAsia="zh-CN"/>
              </w:rPr>
            </w:pPr>
            <w:ins w:id="1030" w:author="CATT" w:date="2026-01-19T16:14:00Z">
              <w:r>
                <w:rPr>
                  <w:rFonts w:eastAsiaTheme="minorEastAsia" w:hint="eastAsia"/>
                  <w:lang w:eastAsia="zh-CN"/>
                </w:rPr>
                <w:t>30</w:t>
              </w:r>
            </w:ins>
          </w:p>
        </w:tc>
        <w:tc>
          <w:tcPr>
            <w:tcW w:w="1984" w:type="dxa"/>
            <w:tcBorders>
              <w:bottom w:val="single" w:sz="4" w:space="0" w:color="auto"/>
            </w:tcBorders>
          </w:tcPr>
          <w:p w14:paraId="2E3E3EAC" w14:textId="109B814F" w:rsidR="00BC6301" w:rsidRPr="00BC6301" w:rsidRDefault="00BC6301" w:rsidP="00F95F36">
            <w:pPr>
              <w:pStyle w:val="TAC"/>
              <w:rPr>
                <w:ins w:id="1031" w:author="CATT" w:date="2026-01-19T16:13:00Z"/>
                <w:rFonts w:eastAsiaTheme="minorEastAsia"/>
                <w:lang w:eastAsia="zh-CN"/>
              </w:rPr>
            </w:pPr>
            <w:ins w:id="1032" w:author="CATT" w:date="2026-01-19T16:14:00Z">
              <w:r>
                <w:rPr>
                  <w:rFonts w:eastAsiaTheme="minorEastAsia" w:hint="eastAsia"/>
                  <w:lang w:eastAsia="zh-CN"/>
                </w:rPr>
                <w:t>10</w:t>
              </w:r>
            </w:ins>
          </w:p>
        </w:tc>
        <w:tc>
          <w:tcPr>
            <w:tcW w:w="3540" w:type="dxa"/>
            <w:tcBorders>
              <w:bottom w:val="single" w:sz="4" w:space="0" w:color="auto"/>
            </w:tcBorders>
          </w:tcPr>
          <w:p w14:paraId="24F70F66" w14:textId="65D0EDF8" w:rsidR="00BC6301" w:rsidRPr="00931575" w:rsidRDefault="00645F40" w:rsidP="00F95F36">
            <w:pPr>
              <w:pStyle w:val="TAC"/>
              <w:rPr>
                <w:ins w:id="1033" w:author="CATT" w:date="2026-01-19T16:13:00Z"/>
                <w:rFonts w:eastAsia="‚c‚e‚o“Á‘¾ƒSƒVƒbƒN‘Ì" w:cs="v5.0.0"/>
              </w:rPr>
            </w:pPr>
            <w:ins w:id="1034" w:author="CATT" w:date="2026-01-19T16:14:00Z">
              <w:r w:rsidRPr="00171FCB">
                <w:rPr>
                  <w:lang w:val="da-DK" w:eastAsia="zh-CN"/>
                </w:rPr>
                <w:t>EIS</w:t>
              </w:r>
              <w:r w:rsidRPr="00171FCB">
                <w:rPr>
                  <w:vertAlign w:val="subscript"/>
                  <w:lang w:val="da-DK" w:eastAsia="zh-CN"/>
                </w:rPr>
                <w:t>REFSENS_50M</w:t>
              </w:r>
              <w:r w:rsidRPr="00171FCB">
                <w:rPr>
                  <w:lang w:val="da-DK" w:eastAsia="zh-CN"/>
                </w:rPr>
                <w:t xml:space="preserve"> + </w:t>
              </w:r>
              <w:r w:rsidRPr="00171FCB">
                <w:rPr>
                  <w:noProof/>
                  <w:sz w:val="20"/>
                </w:rPr>
                <w:t>Δ</w:t>
              </w:r>
              <w:r w:rsidRPr="00171FCB">
                <w:rPr>
                  <w:noProof/>
                  <w:sz w:val="20"/>
                  <w:vertAlign w:val="subscript"/>
                  <w:lang w:val="da-DK"/>
                </w:rPr>
                <w:t>FR</w:t>
              </w:r>
              <w:r w:rsidRPr="00171FCB">
                <w:rPr>
                  <w:rFonts w:hint="eastAsia"/>
                  <w:noProof/>
                  <w:sz w:val="20"/>
                  <w:vertAlign w:val="subscript"/>
                  <w:lang w:val="da-DK" w:eastAsia="zh-CN"/>
                </w:rPr>
                <w:t>1</w:t>
              </w:r>
              <w:r w:rsidRPr="00171FCB">
                <w:rPr>
                  <w:noProof/>
                  <w:sz w:val="20"/>
                  <w:vertAlign w:val="subscript"/>
                  <w:lang w:val="da-DK"/>
                </w:rPr>
                <w:t>_REFSENS</w:t>
              </w:r>
              <w:r w:rsidRPr="00171FCB">
                <w:rPr>
                  <w:lang w:val="da-DK" w:eastAsia="zh-CN"/>
                </w:rPr>
                <w:t xml:space="preserve"> + </w:t>
              </w:r>
              <w:r w:rsidRPr="00171FCB">
                <w:rPr>
                  <w:rFonts w:hint="eastAsia"/>
                  <w:lang w:val="da-DK" w:eastAsia="zh-CN"/>
                </w:rPr>
                <w:t>8</w:t>
              </w:r>
              <w:r w:rsidRPr="00171FCB">
                <w:rPr>
                  <w:rFonts w:eastAsia="‚c‚e‚o“Á‘¾ƒSƒVƒbƒN‘Ì"/>
                  <w:lang w:val="da-DK"/>
                </w:rPr>
                <w:t> </w:t>
              </w:r>
              <w:r w:rsidRPr="00171FCB">
                <w:rPr>
                  <w:lang w:val="da-DK" w:eastAsia="zh-CN"/>
                </w:rPr>
                <w:t>dBm</w:t>
              </w:r>
              <w:r w:rsidRPr="00171FCB">
                <w:rPr>
                  <w:rFonts w:eastAsia="‚c‚e‚o“Á‘¾ƒSƒVƒbƒN‘Ì"/>
                </w:rPr>
                <w:t xml:space="preserve"> / 8.64 MHz</w:t>
              </w:r>
            </w:ins>
          </w:p>
        </w:tc>
      </w:tr>
      <w:tr w:rsidR="008D72B2" w:rsidRPr="00931575" w14:paraId="4957C813" w14:textId="77777777" w:rsidTr="00F95F36">
        <w:trPr>
          <w:cantSplit/>
          <w:jc w:val="center"/>
        </w:trPr>
        <w:tc>
          <w:tcPr>
            <w:tcW w:w="9347" w:type="dxa"/>
            <w:gridSpan w:val="4"/>
            <w:tcBorders>
              <w:bottom w:val="single" w:sz="4" w:space="0" w:color="auto"/>
            </w:tcBorders>
          </w:tcPr>
          <w:p w14:paraId="64350CBA" w14:textId="77777777" w:rsidR="008D72B2" w:rsidRDefault="008D72B2" w:rsidP="00F95F36">
            <w:pPr>
              <w:pStyle w:val="TAC"/>
              <w:ind w:left="851" w:hanging="851"/>
              <w:jc w:val="left"/>
              <w:rPr>
                <w:ins w:id="1035" w:author="CATT" w:date="2026-01-19T16:15:00Z"/>
                <w:rFonts w:eastAsiaTheme="minorEastAsia"/>
                <w:lang w:eastAsia="zh-CN"/>
              </w:rPr>
            </w:pPr>
            <w:r w:rsidRPr="0091496A">
              <w:t>NOTE 1:</w:t>
            </w:r>
            <w:r w:rsidRPr="0091496A">
              <w:tab/>
              <w:t>Δ</w:t>
            </w:r>
            <w:r w:rsidRPr="0091496A">
              <w:rPr>
                <w:vertAlign w:val="subscript"/>
              </w:rPr>
              <w:t>OTAREFSENS</w:t>
            </w:r>
            <w:r w:rsidRPr="0091496A">
              <w:t xml:space="preserve"> as declared in D.</w:t>
            </w:r>
            <w:r>
              <w:t>4</w:t>
            </w:r>
            <w:r w:rsidRPr="0091496A">
              <w:t>3 in table 4.6-1 and clause </w:t>
            </w:r>
            <w:r>
              <w:t>10</w:t>
            </w:r>
            <w:r w:rsidRPr="0091496A">
              <w:t>.1.</w:t>
            </w:r>
          </w:p>
          <w:p w14:paraId="623639AC" w14:textId="77777777" w:rsidR="00645F40" w:rsidRDefault="00645F40" w:rsidP="00645F40">
            <w:pPr>
              <w:pStyle w:val="TAN"/>
              <w:rPr>
                <w:ins w:id="1036" w:author="CATT" w:date="2026-01-19T16:15:00Z"/>
                <w:lang w:eastAsia="zh-CN"/>
              </w:rPr>
            </w:pPr>
            <w:ins w:id="1037" w:author="CATT" w:date="2026-01-19T16:15:00Z">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3911465" w14:textId="2DB7B88C" w:rsidR="00645F40" w:rsidRPr="00FD3C81" w:rsidRDefault="00645F40" w:rsidP="00645F40">
            <w:pPr>
              <w:pStyle w:val="TAN"/>
              <w:rPr>
                <w:ins w:id="1038" w:author="CATT" w:date="2026-01-19T16:15:00Z"/>
                <w:rFonts w:eastAsia="等线"/>
                <w:lang w:eastAsia="zh-CN"/>
              </w:rPr>
            </w:pPr>
            <w:ins w:id="1039" w:author="CATT" w:date="2026-01-19T16:15:00Z">
              <w:r w:rsidRPr="00FD3C81">
                <w:rPr>
                  <w:rFonts w:eastAsia="等线"/>
                  <w:lang w:eastAsia="zh-CN"/>
                </w:rPr>
                <w:t>NOTE </w:t>
              </w:r>
              <w:r>
                <w:rPr>
                  <w:rFonts w:eastAsia="等线" w:hint="eastAsia"/>
                  <w:lang w:eastAsia="zh-CN"/>
                </w:rPr>
                <w:t>3</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r>
                <w:rPr>
                  <w:rFonts w:eastAsia="等线"/>
                  <w:lang w:eastAsia="zh-CN"/>
                </w:rPr>
                <w:t>53</w:t>
              </w:r>
              <w:r w:rsidRPr="00FD3C81">
                <w:rPr>
                  <w:rFonts w:eastAsia="等线"/>
                  <w:lang w:eastAsia="zh-CN"/>
                </w:rPr>
                <w:t xml:space="preserve"> in table 4.6-1.</w:t>
              </w:r>
            </w:ins>
          </w:p>
          <w:p w14:paraId="4FC850CA" w14:textId="4C37BE3E" w:rsidR="00645F40" w:rsidRDefault="00645F40" w:rsidP="00645F40">
            <w:pPr>
              <w:pStyle w:val="TAN"/>
              <w:rPr>
                <w:ins w:id="1040" w:author="CATT" w:date="2026-01-19T16:15:00Z"/>
                <w:rFonts w:eastAsia="等线"/>
                <w:lang w:eastAsia="zh-CN"/>
              </w:rPr>
            </w:pPr>
            <w:ins w:id="1041" w:author="CATT" w:date="2026-01-19T16:15:00Z">
              <w:r w:rsidRPr="00FD3C81">
                <w:rPr>
                  <w:rFonts w:eastAsia="等线"/>
                  <w:lang w:eastAsia="zh-CN"/>
                </w:rPr>
                <w:t>NOTE </w:t>
              </w:r>
              <w:r>
                <w:rPr>
                  <w:rFonts w:eastAsia="等线" w:hint="eastAsia"/>
                  <w:lang w:eastAsia="zh-CN"/>
                </w:rPr>
                <w:t>4</w:t>
              </w:r>
              <w:r w:rsidRPr="00FD3C81">
                <w:rPr>
                  <w:rFonts w:eastAsia="等线"/>
                  <w:lang w:eastAsia="zh-CN"/>
                </w:rPr>
                <w:t>:</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p w14:paraId="5C552420" w14:textId="7C3D46D1" w:rsidR="00645F40" w:rsidRPr="00645F40" w:rsidDel="00E31AD3" w:rsidRDefault="00645F40" w:rsidP="00645F40">
            <w:pPr>
              <w:pStyle w:val="TAC"/>
              <w:ind w:left="851" w:hanging="851"/>
              <w:jc w:val="left"/>
              <w:rPr>
                <w:rFonts w:eastAsiaTheme="minorEastAsia"/>
                <w:lang w:eastAsia="zh-CN"/>
              </w:rPr>
            </w:pPr>
            <w:ins w:id="1042" w:author="CATT" w:date="2026-01-19T16:15:00Z">
              <w:r w:rsidRPr="00171FCB">
                <w:rPr>
                  <w:rFonts w:eastAsia="等线" w:hint="eastAsia"/>
                  <w:lang w:eastAsia="zh-CN"/>
                </w:rPr>
                <w:t xml:space="preserve">NOTE </w:t>
              </w:r>
              <w:r>
                <w:rPr>
                  <w:rFonts w:eastAsia="等线" w:hint="eastAsia"/>
                  <w:lang w:eastAsia="zh-CN"/>
                </w:rPr>
                <w:t>5</w:t>
              </w:r>
              <w:r w:rsidRPr="00171FCB">
                <w:rPr>
                  <w:rFonts w:eastAsia="等线" w:hint="eastAsia"/>
                  <w:lang w:eastAsia="zh-CN"/>
                </w:rPr>
                <w:t xml:space="preserve">:   </w:t>
              </w:r>
              <w:r w:rsidRPr="00171FCB">
                <w:rPr>
                  <w:lang w:eastAsia="zh-CN"/>
                </w:rPr>
                <w:t>Δ</w:t>
              </w:r>
              <w:r w:rsidRPr="00171FCB">
                <w:rPr>
                  <w:vertAlign w:val="subscript"/>
                  <w:lang w:eastAsia="zh-CN"/>
                </w:rPr>
                <w:t>FR</w:t>
              </w:r>
              <w:r w:rsidRPr="00171FCB">
                <w:rPr>
                  <w:rFonts w:hint="eastAsia"/>
                  <w:vertAlign w:val="subscript"/>
                  <w:lang w:eastAsia="zh-CN"/>
                </w:rPr>
                <w:t>1</w:t>
              </w:r>
              <w:r w:rsidRPr="00171FCB">
                <w:rPr>
                  <w:vertAlign w:val="subscript"/>
                  <w:lang w:eastAsia="zh-CN"/>
                </w:rPr>
                <w:t>_REFSENS</w:t>
              </w:r>
              <w:r w:rsidRPr="00171FCB">
                <w:rPr>
                  <w:lang w:eastAsia="zh-CN"/>
                </w:rPr>
                <w:t xml:space="preserve"> = -3 dB as described in clause 10.1, since the OTA REFSENS reference direction (as declared in D.</w:t>
              </w:r>
              <w:r w:rsidRPr="00171FCB">
                <w:rPr>
                  <w:rFonts w:hint="eastAsia"/>
                  <w:lang w:eastAsia="zh-CN"/>
                </w:rPr>
                <w:t>43</w:t>
              </w:r>
              <w:r w:rsidRPr="00171FCB">
                <w:rPr>
                  <w:lang w:eastAsia="zh-CN"/>
                </w:rPr>
                <w:t xml:space="preserve"> in table 4.6-1) is used for testing.</w:t>
              </w:r>
            </w:ins>
          </w:p>
        </w:tc>
      </w:tr>
    </w:tbl>
    <w:p w14:paraId="47A362AF" w14:textId="77777777" w:rsidR="008D72B2" w:rsidRPr="00A679E5" w:rsidRDefault="008D72B2" w:rsidP="009E3F79">
      <w:pPr>
        <w:rPr>
          <w:lang w:eastAsia="zh-CN"/>
        </w:rPr>
      </w:pPr>
    </w:p>
    <w:p w14:paraId="620DAEFC" w14:textId="77777777" w:rsidR="008D72B2" w:rsidRDefault="008D72B2" w:rsidP="008D72B2">
      <w:pPr>
        <w:pStyle w:val="B1"/>
      </w:pPr>
      <w:r>
        <w:t>8)</w:t>
      </w:r>
      <w:r>
        <w:tab/>
        <w:t>The signal generator sends a test pattern with the pattern outlined in figure 11.3.6.1.2.4.2-1. The following statistics are kept: the number of ACKs detected in the idle periods and the number of missed ACKs.</w:t>
      </w:r>
    </w:p>
    <w:p w14:paraId="41FEEA77" w14:textId="77777777" w:rsidR="008D72B2" w:rsidRDefault="008D72B2" w:rsidP="008D72B2">
      <w:pPr>
        <w:pStyle w:val="TH"/>
      </w:pPr>
      <w:r>
        <w:rPr>
          <w:rFonts w:cstheme="minorBidi"/>
          <w:sz w:val="22"/>
          <w:szCs w:val="22"/>
          <w:lang w:val="en-US"/>
        </w:rPr>
        <w:object w:dxaOrig="8640" w:dyaOrig="510" w14:anchorId="3CD7DB64">
          <v:shape id="_x0000_i1028" type="#_x0000_t75" style="width:6in;height:25.8pt" o:ole="" fillcolor="window">
            <v:imagedata r:id="rId10" o:title=""/>
          </v:shape>
          <o:OLEObject Type="Embed" ProgID="Word.Picture.8" ShapeID="_x0000_i1028" DrawAspect="Content" ObjectID="_1831286041" r:id="rId15"/>
        </w:object>
      </w:r>
    </w:p>
    <w:p w14:paraId="6B75A6CD" w14:textId="77777777" w:rsidR="008D72B2" w:rsidRDefault="008D72B2" w:rsidP="008D72B2">
      <w:pPr>
        <w:pStyle w:val="TF"/>
      </w:pPr>
      <w:r>
        <w:t>Figure 11.3.6.1.2.4.2-1: Test signal pattern for PUCCH format 1 demodulation tests</w:t>
      </w:r>
    </w:p>
    <w:p w14:paraId="405D4302" w14:textId="77777777" w:rsidR="007834E3" w:rsidRDefault="007834E3" w:rsidP="00330596">
      <w:pPr>
        <w:rPr>
          <w:rFonts w:eastAsia="等线"/>
          <w:lang w:eastAsia="zh-CN"/>
        </w:rPr>
      </w:pPr>
    </w:p>
    <w:p w14:paraId="41EAC49C" w14:textId="25FEFF82" w:rsidR="007834E3" w:rsidRPr="009D2843" w:rsidRDefault="007834E3" w:rsidP="007834E3">
      <w:pPr>
        <w:pStyle w:val="CRSeparator"/>
        <w:rPr>
          <w:rFonts w:eastAsia="等线"/>
          <w:lang w:eastAsia="zh-CN"/>
        </w:rPr>
      </w:pPr>
      <w:r w:rsidRPr="00CE4669">
        <w:t>==============Next change==============</w:t>
      </w:r>
    </w:p>
    <w:p w14:paraId="77AE9E54" w14:textId="77777777" w:rsidR="00330596" w:rsidRPr="00782AB9" w:rsidRDefault="00330596" w:rsidP="003267B6">
      <w:pPr>
        <w:pStyle w:val="50"/>
        <w:rPr>
          <w:rFonts w:eastAsia="等线"/>
        </w:rPr>
      </w:pPr>
      <w:bookmarkStart w:id="1043" w:name="_Toc21103065"/>
      <w:bookmarkStart w:id="1044" w:name="_Toc29810914"/>
      <w:bookmarkStart w:id="1045" w:name="_Toc36636274"/>
      <w:bookmarkStart w:id="1046" w:name="_Toc37273220"/>
      <w:bookmarkStart w:id="1047" w:name="_Toc45886308"/>
      <w:bookmarkStart w:id="1048" w:name="_Toc53183353"/>
      <w:bookmarkStart w:id="1049" w:name="_Toc58916062"/>
      <w:bookmarkStart w:id="1050" w:name="_Toc58918243"/>
      <w:bookmarkStart w:id="1051" w:name="_Toc66694113"/>
      <w:bookmarkStart w:id="1052" w:name="_Toc74916136"/>
      <w:bookmarkStart w:id="1053" w:name="_Toc76114761"/>
      <w:bookmarkStart w:id="1054" w:name="_Toc76544647"/>
      <w:bookmarkStart w:id="1055" w:name="_Toc82536769"/>
      <w:bookmarkStart w:id="1056" w:name="_Toc89953062"/>
      <w:bookmarkStart w:id="1057" w:name="_Toc98766878"/>
      <w:bookmarkStart w:id="1058" w:name="_Toc99703241"/>
      <w:bookmarkStart w:id="1059" w:name="_Toc106207031"/>
      <w:bookmarkStart w:id="1060" w:name="_Toc115081033"/>
      <w:bookmarkStart w:id="1061" w:name="_Toc120631449"/>
      <w:bookmarkStart w:id="1062" w:name="_Toc120632100"/>
      <w:bookmarkStart w:id="1063" w:name="_Toc120632750"/>
      <w:bookmarkStart w:id="1064" w:name="_Toc120633400"/>
      <w:bookmarkStart w:id="1065" w:name="_Toc120634050"/>
      <w:bookmarkStart w:id="1066" w:name="_Toc120634701"/>
      <w:bookmarkStart w:id="1067" w:name="_Toc120635352"/>
      <w:bookmarkStart w:id="1068" w:name="_Toc121754476"/>
      <w:bookmarkStart w:id="1069" w:name="_Toc121755146"/>
      <w:bookmarkStart w:id="1070" w:name="_Toc129109095"/>
      <w:bookmarkStart w:id="1071" w:name="_Toc129109760"/>
      <w:bookmarkStart w:id="1072" w:name="_Toc129110448"/>
      <w:bookmarkStart w:id="1073" w:name="_Toc130389568"/>
      <w:bookmarkStart w:id="1074" w:name="_Toc130390641"/>
      <w:bookmarkStart w:id="1075" w:name="_Toc130391329"/>
      <w:bookmarkStart w:id="1076" w:name="_Toc131625093"/>
      <w:bookmarkStart w:id="1077" w:name="_Toc137476526"/>
      <w:bookmarkStart w:id="1078" w:name="_Toc138873181"/>
      <w:bookmarkStart w:id="1079" w:name="_Toc138874767"/>
      <w:bookmarkStart w:id="1080" w:name="_Toc145525366"/>
      <w:bookmarkStart w:id="1081" w:name="_Toc153560491"/>
      <w:bookmarkStart w:id="1082" w:name="_Toc161647791"/>
      <w:bookmarkStart w:id="1083" w:name="_Toc169533410"/>
      <w:bookmarkStart w:id="1084" w:name="_Toc171520013"/>
      <w:bookmarkStart w:id="1085" w:name="_Toc176539750"/>
      <w:bookmarkStart w:id="1086" w:name="_Toc192247062"/>
      <w:bookmarkStart w:id="1087" w:name="_Toc210482853"/>
      <w:r>
        <w:rPr>
          <w:rFonts w:eastAsia="等线"/>
        </w:rPr>
        <w:t>11.4</w:t>
      </w:r>
      <w:r w:rsidRPr="009D2843">
        <w:rPr>
          <w:rFonts w:eastAsia="等线"/>
        </w:rPr>
        <w:t>.1.4.2</w:t>
      </w:r>
      <w:r w:rsidRPr="009D2843">
        <w:rPr>
          <w:rFonts w:eastAsia="等线"/>
        </w:rPr>
        <w:tab/>
        <w:t>Procedure</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0FCF262" w14:textId="7F4520D1" w:rsidR="00330596" w:rsidRPr="009D2843" w:rsidRDefault="00330596" w:rsidP="00962AF7">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sidR="00C41EC0">
        <w:rPr>
          <w:rFonts w:eastAsiaTheme="minorEastAsia" w:hint="eastAsia"/>
          <w:lang w:eastAsia="zh-CN"/>
        </w:rPr>
        <w:t>D.7</w:t>
      </w:r>
      <w:r w:rsidRPr="009D2843">
        <w:t>.</w:t>
      </w:r>
    </w:p>
    <w:p w14:paraId="02EB4271" w14:textId="77777777" w:rsidR="00330596" w:rsidRPr="009D2843" w:rsidRDefault="00330596" w:rsidP="00962AF7">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16609C4E" w14:textId="77777777" w:rsidR="00330596" w:rsidRPr="009D2843" w:rsidRDefault="00330596" w:rsidP="00962AF7">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1359249B" w14:textId="0C6A9E13" w:rsidR="00330596" w:rsidRPr="009D2843" w:rsidRDefault="00330596" w:rsidP="00962AF7">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sidR="00C41EC0">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5DDE0558" w14:textId="77777777" w:rsidR="00330596" w:rsidRPr="009D2843" w:rsidRDefault="00330596" w:rsidP="00962AF7">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297FD78D" w14:textId="3806521A" w:rsidR="00330596" w:rsidRPr="009D2843" w:rsidRDefault="00330596" w:rsidP="00962AF7">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287CFE89" w14:textId="77777777" w:rsidR="00330596" w:rsidRPr="009D2843" w:rsidRDefault="00330596" w:rsidP="00962AF7">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0988C1CF" w14:textId="77777777" w:rsidR="00CB7723" w:rsidRPr="009D2843" w:rsidRDefault="00CB7723" w:rsidP="00CB7723">
      <w:pPr>
        <w:pStyle w:val="TH"/>
        <w:rPr>
          <w:rFonts w:eastAsia="等线"/>
          <w:lang w:eastAsia="zh-CN"/>
        </w:rPr>
      </w:pPr>
      <w:r w:rsidRPr="009D2843">
        <w:lastRenderedPageBreak/>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1842"/>
        <w:gridCol w:w="2013"/>
        <w:gridCol w:w="3172"/>
      </w:tblGrid>
      <w:tr w:rsidR="00CB7723" w:rsidRPr="009D2843" w14:paraId="62A964A7" w14:textId="77777777" w:rsidTr="00D30FDF">
        <w:trPr>
          <w:cantSplit/>
          <w:jc w:val="center"/>
        </w:trPr>
        <w:tc>
          <w:tcPr>
            <w:tcW w:w="0" w:type="auto"/>
          </w:tcPr>
          <w:p w14:paraId="5E7FE0FD" w14:textId="77777777" w:rsidR="00CB7723" w:rsidRPr="009D2843" w:rsidRDefault="00CB7723" w:rsidP="00D30FDF">
            <w:pPr>
              <w:pStyle w:val="TAH"/>
            </w:pPr>
            <w:r>
              <w:rPr>
                <w:rFonts w:hint="eastAsia"/>
                <w:lang w:eastAsia="zh-CN"/>
              </w:rPr>
              <w:t>SAN type</w:t>
            </w:r>
          </w:p>
        </w:tc>
        <w:tc>
          <w:tcPr>
            <w:tcW w:w="0" w:type="auto"/>
          </w:tcPr>
          <w:p w14:paraId="6AE72BFD" w14:textId="77777777" w:rsidR="00CB7723" w:rsidRPr="009D2843" w:rsidRDefault="00CB7723" w:rsidP="00D30FDF">
            <w:pPr>
              <w:pStyle w:val="TAH"/>
            </w:pPr>
            <w:r w:rsidRPr="009D2843">
              <w:t>Sub-carrier spacing (kHz)</w:t>
            </w:r>
          </w:p>
        </w:tc>
        <w:tc>
          <w:tcPr>
            <w:tcW w:w="0" w:type="auto"/>
          </w:tcPr>
          <w:p w14:paraId="418F8032" w14:textId="77777777" w:rsidR="00CB7723" w:rsidRPr="009D2843" w:rsidRDefault="00CB7723" w:rsidP="00D30FDF">
            <w:pPr>
              <w:pStyle w:val="TAH"/>
            </w:pPr>
            <w:r w:rsidRPr="009D2843">
              <w:t>Channel bandwidth (MHz)</w:t>
            </w:r>
          </w:p>
        </w:tc>
        <w:tc>
          <w:tcPr>
            <w:tcW w:w="0" w:type="auto"/>
          </w:tcPr>
          <w:p w14:paraId="3935DE99" w14:textId="77777777" w:rsidR="00CB7723" w:rsidRPr="009D2843" w:rsidRDefault="00CB7723" w:rsidP="00D30FDF">
            <w:pPr>
              <w:pStyle w:val="TAH"/>
            </w:pPr>
            <w:r w:rsidRPr="009D2843">
              <w:t>AWGN power level</w:t>
            </w:r>
          </w:p>
        </w:tc>
      </w:tr>
      <w:tr w:rsidR="00CB7723" w:rsidRPr="009D2843" w14:paraId="553CFDEF" w14:textId="77777777" w:rsidTr="00D30FDF">
        <w:trPr>
          <w:cantSplit/>
          <w:jc w:val="center"/>
        </w:trPr>
        <w:tc>
          <w:tcPr>
            <w:tcW w:w="0" w:type="auto"/>
            <w:vMerge w:val="restart"/>
          </w:tcPr>
          <w:p w14:paraId="1787490A" w14:textId="3A4DE91A" w:rsidR="00CB7723" w:rsidRPr="009D2843" w:rsidRDefault="00CB7723" w:rsidP="00D30FDF">
            <w:pPr>
              <w:pStyle w:val="TAC"/>
              <w:rPr>
                <w:lang w:eastAsia="zh-CN"/>
              </w:rPr>
            </w:pPr>
            <w:r>
              <w:rPr>
                <w:rFonts w:hint="eastAsia"/>
                <w:lang w:eastAsia="zh-CN"/>
              </w:rPr>
              <w:t xml:space="preserve">SAN type 1-O </w:t>
            </w:r>
            <w:ins w:id="1088" w:author="CATT" w:date="2026-01-19T16:16:00Z">
              <w:r w:rsidR="00420BB6">
                <w:rPr>
                  <w:rFonts w:eastAsiaTheme="minorEastAsia" w:hint="eastAsia"/>
                  <w:lang w:eastAsia="zh-CN"/>
                </w:rPr>
                <w:t>operating below 10GHz</w:t>
              </w:r>
            </w:ins>
            <w:r>
              <w:rPr>
                <w:rFonts w:hint="eastAsia"/>
                <w:lang w:eastAsia="zh-CN"/>
              </w:rPr>
              <w:t>(Note 2)</w:t>
            </w:r>
          </w:p>
        </w:tc>
        <w:tc>
          <w:tcPr>
            <w:tcW w:w="0" w:type="auto"/>
            <w:shd w:val="clear" w:color="auto" w:fill="auto"/>
          </w:tcPr>
          <w:p w14:paraId="3C09CD77" w14:textId="77777777" w:rsidR="00CB7723" w:rsidRPr="009D2843" w:rsidRDefault="00CB7723" w:rsidP="00D30FDF">
            <w:pPr>
              <w:pStyle w:val="TAC"/>
              <w:rPr>
                <w:lang w:eastAsia="zh-CN"/>
              </w:rPr>
            </w:pPr>
            <w:r w:rsidRPr="009D2843">
              <w:rPr>
                <w:rFonts w:hint="eastAsia"/>
                <w:lang w:eastAsia="zh-CN"/>
              </w:rPr>
              <w:t>15</w:t>
            </w:r>
          </w:p>
        </w:tc>
        <w:tc>
          <w:tcPr>
            <w:tcW w:w="0" w:type="auto"/>
          </w:tcPr>
          <w:p w14:paraId="5F1C16FC" w14:textId="77777777" w:rsidR="00CB7723" w:rsidRPr="009D2843" w:rsidRDefault="00CB7723" w:rsidP="00D30FDF">
            <w:pPr>
              <w:pStyle w:val="TAC"/>
              <w:rPr>
                <w:lang w:eastAsia="zh-CN"/>
              </w:rPr>
            </w:pPr>
            <w:r w:rsidRPr="009D2843">
              <w:rPr>
                <w:rFonts w:hint="eastAsia"/>
                <w:lang w:eastAsia="zh-CN"/>
              </w:rPr>
              <w:t>5</w:t>
            </w:r>
          </w:p>
        </w:tc>
        <w:tc>
          <w:tcPr>
            <w:tcW w:w="0" w:type="auto"/>
          </w:tcPr>
          <w:p w14:paraId="53AAA9B2" w14:textId="77777777" w:rsidR="00CB7723" w:rsidRPr="009D2843" w:rsidRDefault="00CB7723" w:rsidP="00D30FDF">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4.5MHz</w:t>
            </w:r>
          </w:p>
        </w:tc>
      </w:tr>
      <w:tr w:rsidR="00CB7723" w:rsidRPr="009D2843" w14:paraId="68ACC23B" w14:textId="77777777" w:rsidTr="00D30FDF">
        <w:trPr>
          <w:cantSplit/>
          <w:jc w:val="center"/>
        </w:trPr>
        <w:tc>
          <w:tcPr>
            <w:tcW w:w="0" w:type="auto"/>
            <w:vMerge/>
          </w:tcPr>
          <w:p w14:paraId="1FE6A5B9" w14:textId="77777777" w:rsidR="00CB7723" w:rsidRPr="009D2843" w:rsidRDefault="00CB7723" w:rsidP="00D30FDF">
            <w:pPr>
              <w:pStyle w:val="TAC"/>
              <w:rPr>
                <w:lang w:eastAsia="zh-CN"/>
              </w:rPr>
            </w:pPr>
          </w:p>
        </w:tc>
        <w:tc>
          <w:tcPr>
            <w:tcW w:w="0" w:type="auto"/>
            <w:shd w:val="clear" w:color="auto" w:fill="auto"/>
          </w:tcPr>
          <w:p w14:paraId="6E707342" w14:textId="77777777" w:rsidR="00CB7723" w:rsidRPr="009D2843" w:rsidRDefault="00CB7723" w:rsidP="00D30FDF">
            <w:pPr>
              <w:pStyle w:val="TAC"/>
              <w:rPr>
                <w:lang w:eastAsia="zh-CN"/>
              </w:rPr>
            </w:pPr>
            <w:r w:rsidRPr="009D2843">
              <w:rPr>
                <w:rFonts w:hint="eastAsia"/>
                <w:lang w:eastAsia="zh-CN"/>
              </w:rPr>
              <w:t>30</w:t>
            </w:r>
          </w:p>
        </w:tc>
        <w:tc>
          <w:tcPr>
            <w:tcW w:w="0" w:type="auto"/>
          </w:tcPr>
          <w:p w14:paraId="6B02AEFF" w14:textId="77777777" w:rsidR="00CB7723" w:rsidRPr="009D2843" w:rsidRDefault="00CB7723" w:rsidP="00D30FDF">
            <w:pPr>
              <w:pStyle w:val="TAC"/>
              <w:rPr>
                <w:rFonts w:cs="v5.0.0"/>
                <w:lang w:eastAsia="zh-CN"/>
              </w:rPr>
            </w:pPr>
            <w:r w:rsidRPr="009D2843">
              <w:t>10</w:t>
            </w:r>
          </w:p>
        </w:tc>
        <w:tc>
          <w:tcPr>
            <w:tcW w:w="0" w:type="auto"/>
          </w:tcPr>
          <w:p w14:paraId="61006EEF" w14:textId="77777777" w:rsidR="00CB7723" w:rsidRPr="009D2843" w:rsidRDefault="00CB7723" w:rsidP="00D30FDF">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w:t>
            </w:r>
            <w:proofErr w:type="spellStart"/>
            <w:r w:rsidRPr="009D2843">
              <w:rPr>
                <w:rFonts w:eastAsia="‚c‚e‚o“Á‘¾ƒSƒVƒbƒN‘Ì"/>
              </w:rPr>
              <w:t>dBm</w:t>
            </w:r>
            <w:proofErr w:type="spellEnd"/>
            <w:r w:rsidRPr="009D2843">
              <w:rPr>
                <w:rFonts w:eastAsia="‚c‚e‚o“Á‘¾ƒSƒVƒbƒN‘Ì"/>
              </w:rPr>
              <w:t xml:space="preserve"> / 8.64MHz</w:t>
            </w:r>
          </w:p>
        </w:tc>
      </w:tr>
      <w:tr w:rsidR="00420BB6" w:rsidRPr="009D2843" w14:paraId="2F503C92" w14:textId="77777777" w:rsidTr="00D30FDF">
        <w:trPr>
          <w:cantSplit/>
          <w:jc w:val="center"/>
          <w:ins w:id="1089" w:author="CATT" w:date="2026-01-19T16:16:00Z"/>
        </w:trPr>
        <w:tc>
          <w:tcPr>
            <w:tcW w:w="0" w:type="auto"/>
            <w:vMerge w:val="restart"/>
          </w:tcPr>
          <w:p w14:paraId="0AE38A7F" w14:textId="7024B17F" w:rsidR="00420BB6" w:rsidRPr="009D2843" w:rsidRDefault="00420BB6" w:rsidP="00420BB6">
            <w:pPr>
              <w:pStyle w:val="TAC"/>
              <w:rPr>
                <w:ins w:id="1090" w:author="CATT" w:date="2026-01-19T16:16:00Z"/>
                <w:lang w:eastAsia="zh-CN"/>
              </w:rPr>
            </w:pPr>
            <w:ins w:id="1091" w:author="CATT" w:date="2026-01-19T16:16:00Z">
              <w:r>
                <w:rPr>
                  <w:rFonts w:hint="eastAsia"/>
                  <w:lang w:eastAsia="zh-CN"/>
                </w:rPr>
                <w:t xml:space="preserve">SAN type 1-O </w:t>
              </w:r>
              <w:r>
                <w:rPr>
                  <w:rFonts w:eastAsiaTheme="minorEastAsia" w:hint="eastAsia"/>
                  <w:lang w:eastAsia="zh-CN"/>
                </w:rPr>
                <w:t>operating above 10GHz</w:t>
              </w:r>
              <w:r>
                <w:rPr>
                  <w:rFonts w:hint="eastAsia"/>
                  <w:lang w:eastAsia="zh-CN"/>
                </w:rPr>
                <w:t xml:space="preserve">(Note </w:t>
              </w:r>
              <w:r>
                <w:rPr>
                  <w:rFonts w:eastAsiaTheme="minorEastAsia" w:hint="eastAsia"/>
                  <w:lang w:eastAsia="zh-CN"/>
                </w:rPr>
                <w:t>5</w:t>
              </w:r>
              <w:r>
                <w:rPr>
                  <w:rFonts w:hint="eastAsia"/>
                  <w:lang w:eastAsia="zh-CN"/>
                </w:rPr>
                <w:t>)</w:t>
              </w:r>
            </w:ins>
          </w:p>
        </w:tc>
        <w:tc>
          <w:tcPr>
            <w:tcW w:w="0" w:type="auto"/>
            <w:shd w:val="clear" w:color="auto" w:fill="auto"/>
          </w:tcPr>
          <w:p w14:paraId="5644EB40" w14:textId="5808AD58" w:rsidR="00420BB6" w:rsidRPr="004F364E" w:rsidRDefault="004F364E" w:rsidP="00D30FDF">
            <w:pPr>
              <w:pStyle w:val="TAC"/>
              <w:rPr>
                <w:ins w:id="1092" w:author="CATT" w:date="2026-01-19T16:16:00Z"/>
                <w:rFonts w:eastAsiaTheme="minorEastAsia"/>
                <w:lang w:eastAsia="zh-CN"/>
              </w:rPr>
            </w:pPr>
            <w:ins w:id="1093" w:author="CATT" w:date="2026-01-19T16:16:00Z">
              <w:r>
                <w:rPr>
                  <w:rFonts w:eastAsiaTheme="minorEastAsia" w:hint="eastAsia"/>
                  <w:lang w:eastAsia="zh-CN"/>
                </w:rPr>
                <w:t>15</w:t>
              </w:r>
            </w:ins>
          </w:p>
        </w:tc>
        <w:tc>
          <w:tcPr>
            <w:tcW w:w="0" w:type="auto"/>
          </w:tcPr>
          <w:p w14:paraId="2D01CA2C" w14:textId="5492AFAD" w:rsidR="00420BB6" w:rsidRPr="004F364E" w:rsidRDefault="004F364E" w:rsidP="00D30FDF">
            <w:pPr>
              <w:pStyle w:val="TAC"/>
              <w:rPr>
                <w:ins w:id="1094" w:author="CATT" w:date="2026-01-19T16:16:00Z"/>
                <w:rFonts w:eastAsiaTheme="minorEastAsia"/>
                <w:lang w:eastAsia="zh-CN"/>
              </w:rPr>
            </w:pPr>
            <w:ins w:id="1095" w:author="CATT" w:date="2026-01-19T16:17:00Z">
              <w:r>
                <w:rPr>
                  <w:rFonts w:eastAsiaTheme="minorEastAsia" w:hint="eastAsia"/>
                  <w:lang w:eastAsia="zh-CN"/>
                </w:rPr>
                <w:t>5</w:t>
              </w:r>
            </w:ins>
          </w:p>
        </w:tc>
        <w:tc>
          <w:tcPr>
            <w:tcW w:w="0" w:type="auto"/>
          </w:tcPr>
          <w:p w14:paraId="38B5BE3F" w14:textId="513F85B8" w:rsidR="00420BB6" w:rsidRPr="009D2843" w:rsidRDefault="004F364E" w:rsidP="00D30FDF">
            <w:pPr>
              <w:pStyle w:val="TAC"/>
              <w:rPr>
                <w:ins w:id="1096" w:author="CATT" w:date="2026-01-19T16:16:00Z"/>
                <w:rFonts w:eastAsia="‚c‚e‚o“Á‘¾ƒSƒVƒbƒN‘Ì"/>
              </w:rPr>
            </w:pPr>
            <w:ins w:id="1097" w:author="CATT" w:date="2026-01-19T16:18:00Z">
              <w:r w:rsidRPr="00F84D9D">
                <w:rPr>
                  <w:lang w:val="da-DK" w:eastAsia="zh-CN"/>
                </w:rPr>
                <w:t>EIS</w:t>
              </w:r>
              <w:r w:rsidRPr="00F84D9D">
                <w:rPr>
                  <w:vertAlign w:val="subscript"/>
                  <w:lang w:val="da-DK" w:eastAsia="zh-CN"/>
                </w:rPr>
                <w:t>REFSENS_50M</w:t>
              </w:r>
              <w:r w:rsidRPr="00F84D9D">
                <w:rPr>
                  <w:lang w:val="da-DK" w:eastAsia="zh-CN"/>
                </w:rPr>
                <w:t xml:space="preserve"> + </w:t>
              </w:r>
              <w:r w:rsidRPr="00F84D9D">
                <w:rPr>
                  <w:noProof/>
                  <w:sz w:val="20"/>
                </w:rPr>
                <w:t>Δ</w:t>
              </w:r>
              <w:r w:rsidRPr="00F84D9D">
                <w:rPr>
                  <w:noProof/>
                  <w:sz w:val="20"/>
                  <w:vertAlign w:val="subscript"/>
                  <w:lang w:val="da-DK"/>
                </w:rPr>
                <w:t>FR</w:t>
              </w:r>
              <w:r w:rsidRPr="00F84D9D">
                <w:rPr>
                  <w:rFonts w:hint="eastAsia"/>
                  <w:noProof/>
                  <w:sz w:val="20"/>
                  <w:vertAlign w:val="subscript"/>
                  <w:lang w:val="da-DK" w:eastAsia="zh-CN"/>
                </w:rPr>
                <w:t>1</w:t>
              </w:r>
              <w:r w:rsidRPr="00F84D9D">
                <w:rPr>
                  <w:noProof/>
                  <w:sz w:val="20"/>
                  <w:vertAlign w:val="subscript"/>
                  <w:lang w:val="da-DK"/>
                </w:rPr>
                <w:t>_REFSENS</w:t>
              </w:r>
              <w:r w:rsidRPr="00F84D9D">
                <w:rPr>
                  <w:lang w:val="da-DK" w:eastAsia="zh-CN"/>
                </w:rPr>
                <w:t xml:space="preserve"> + </w:t>
              </w:r>
              <w:r w:rsidRPr="00F84D9D">
                <w:rPr>
                  <w:rFonts w:hint="eastAsia"/>
                  <w:lang w:val="da-DK" w:eastAsia="zh-CN"/>
                </w:rPr>
                <w:t>8</w:t>
              </w:r>
              <w:r w:rsidRPr="00F84D9D">
                <w:rPr>
                  <w:rFonts w:eastAsia="‚c‚e‚o“Á‘¾ƒSƒVƒbƒN‘Ì"/>
                  <w:lang w:val="da-DK"/>
                </w:rPr>
                <w:t> </w:t>
              </w:r>
              <w:r w:rsidRPr="00F84D9D">
                <w:rPr>
                  <w:lang w:val="da-DK" w:eastAsia="zh-CN"/>
                </w:rPr>
                <w:t>dBm</w:t>
              </w:r>
              <w:r w:rsidRPr="00F84D9D">
                <w:rPr>
                  <w:rFonts w:eastAsia="‚c‚e‚o“Á‘¾ƒSƒVƒbƒN‘Ì"/>
                </w:rPr>
                <w:t xml:space="preserve"> / 4.5 MHz</w:t>
              </w:r>
            </w:ins>
          </w:p>
        </w:tc>
      </w:tr>
      <w:tr w:rsidR="00420BB6" w:rsidRPr="009D2843" w14:paraId="3B18A3D0" w14:textId="77777777" w:rsidTr="00D30FDF">
        <w:trPr>
          <w:cantSplit/>
          <w:jc w:val="center"/>
          <w:ins w:id="1098" w:author="CATT" w:date="2026-01-19T16:16:00Z"/>
        </w:trPr>
        <w:tc>
          <w:tcPr>
            <w:tcW w:w="0" w:type="auto"/>
            <w:vMerge/>
          </w:tcPr>
          <w:p w14:paraId="2AF6FB5E" w14:textId="77777777" w:rsidR="00420BB6" w:rsidRPr="009D2843" w:rsidRDefault="00420BB6" w:rsidP="00D30FDF">
            <w:pPr>
              <w:pStyle w:val="TAC"/>
              <w:rPr>
                <w:ins w:id="1099" w:author="CATT" w:date="2026-01-19T16:16:00Z"/>
                <w:lang w:eastAsia="zh-CN"/>
              </w:rPr>
            </w:pPr>
          </w:p>
        </w:tc>
        <w:tc>
          <w:tcPr>
            <w:tcW w:w="0" w:type="auto"/>
            <w:shd w:val="clear" w:color="auto" w:fill="auto"/>
          </w:tcPr>
          <w:p w14:paraId="601620EF" w14:textId="6DA7AC87" w:rsidR="00420BB6" w:rsidRPr="004F364E" w:rsidRDefault="004F364E" w:rsidP="00D30FDF">
            <w:pPr>
              <w:pStyle w:val="TAC"/>
              <w:rPr>
                <w:ins w:id="1100" w:author="CATT" w:date="2026-01-19T16:16:00Z"/>
                <w:rFonts w:eastAsiaTheme="minorEastAsia"/>
                <w:lang w:eastAsia="zh-CN"/>
              </w:rPr>
            </w:pPr>
            <w:ins w:id="1101" w:author="CATT" w:date="2026-01-19T16:17:00Z">
              <w:r>
                <w:rPr>
                  <w:rFonts w:eastAsiaTheme="minorEastAsia" w:hint="eastAsia"/>
                  <w:lang w:eastAsia="zh-CN"/>
                </w:rPr>
                <w:t>30</w:t>
              </w:r>
            </w:ins>
          </w:p>
        </w:tc>
        <w:tc>
          <w:tcPr>
            <w:tcW w:w="0" w:type="auto"/>
          </w:tcPr>
          <w:p w14:paraId="4BFA5E38" w14:textId="7F892961" w:rsidR="00420BB6" w:rsidRPr="004F364E" w:rsidRDefault="004F364E" w:rsidP="00D30FDF">
            <w:pPr>
              <w:pStyle w:val="TAC"/>
              <w:rPr>
                <w:ins w:id="1102" w:author="CATT" w:date="2026-01-19T16:16:00Z"/>
                <w:rFonts w:eastAsiaTheme="minorEastAsia"/>
                <w:lang w:eastAsia="zh-CN"/>
              </w:rPr>
            </w:pPr>
            <w:ins w:id="1103" w:author="CATT" w:date="2026-01-19T16:17:00Z">
              <w:r>
                <w:rPr>
                  <w:rFonts w:eastAsiaTheme="minorEastAsia" w:hint="eastAsia"/>
                  <w:lang w:eastAsia="zh-CN"/>
                </w:rPr>
                <w:t>10</w:t>
              </w:r>
            </w:ins>
          </w:p>
        </w:tc>
        <w:tc>
          <w:tcPr>
            <w:tcW w:w="0" w:type="auto"/>
          </w:tcPr>
          <w:p w14:paraId="5EFD6BAD" w14:textId="209124FE" w:rsidR="00420BB6" w:rsidRPr="009D2843" w:rsidRDefault="004F364E" w:rsidP="00D30FDF">
            <w:pPr>
              <w:pStyle w:val="TAC"/>
              <w:rPr>
                <w:ins w:id="1104" w:author="CATT" w:date="2026-01-19T16:16:00Z"/>
                <w:rFonts w:eastAsia="‚c‚e‚o“Á‘¾ƒSƒVƒbƒN‘Ì"/>
              </w:rPr>
            </w:pPr>
            <w:ins w:id="1105" w:author="CATT" w:date="2026-01-19T16:18:00Z">
              <w:r w:rsidRPr="00F84D9D">
                <w:rPr>
                  <w:lang w:val="da-DK" w:eastAsia="zh-CN"/>
                </w:rPr>
                <w:t>EIS</w:t>
              </w:r>
              <w:r w:rsidRPr="00F84D9D">
                <w:rPr>
                  <w:vertAlign w:val="subscript"/>
                  <w:lang w:val="da-DK" w:eastAsia="zh-CN"/>
                </w:rPr>
                <w:t>REFSENS_50M</w:t>
              </w:r>
              <w:r w:rsidRPr="00F84D9D">
                <w:rPr>
                  <w:lang w:val="da-DK" w:eastAsia="zh-CN"/>
                </w:rPr>
                <w:t xml:space="preserve"> + </w:t>
              </w:r>
              <w:r w:rsidRPr="00F84D9D">
                <w:rPr>
                  <w:noProof/>
                  <w:sz w:val="20"/>
                </w:rPr>
                <w:t>Δ</w:t>
              </w:r>
              <w:r w:rsidRPr="00F84D9D">
                <w:rPr>
                  <w:noProof/>
                  <w:sz w:val="20"/>
                  <w:vertAlign w:val="subscript"/>
                  <w:lang w:val="da-DK"/>
                </w:rPr>
                <w:t>FR</w:t>
              </w:r>
              <w:r w:rsidRPr="00F84D9D">
                <w:rPr>
                  <w:rFonts w:hint="eastAsia"/>
                  <w:noProof/>
                  <w:sz w:val="20"/>
                  <w:vertAlign w:val="subscript"/>
                  <w:lang w:val="da-DK" w:eastAsia="zh-CN"/>
                </w:rPr>
                <w:t>1</w:t>
              </w:r>
              <w:r w:rsidRPr="00F84D9D">
                <w:rPr>
                  <w:noProof/>
                  <w:sz w:val="20"/>
                  <w:vertAlign w:val="subscript"/>
                  <w:lang w:val="da-DK"/>
                </w:rPr>
                <w:t>_REFSENS</w:t>
              </w:r>
              <w:r w:rsidRPr="00F84D9D">
                <w:rPr>
                  <w:lang w:val="da-DK" w:eastAsia="zh-CN"/>
                </w:rPr>
                <w:t xml:space="preserve"> + </w:t>
              </w:r>
              <w:r w:rsidRPr="00F84D9D">
                <w:rPr>
                  <w:rFonts w:hint="eastAsia"/>
                  <w:lang w:val="da-DK" w:eastAsia="zh-CN"/>
                </w:rPr>
                <w:t>11</w:t>
              </w:r>
              <w:r w:rsidRPr="00F84D9D">
                <w:rPr>
                  <w:lang w:val="da-DK" w:eastAsia="zh-CN"/>
                </w:rPr>
                <w:t>dBm</w:t>
              </w:r>
              <w:r w:rsidRPr="00F84D9D">
                <w:rPr>
                  <w:rFonts w:eastAsia="‚c‚e‚o“Á‘¾ƒSƒVƒbƒN‘Ì"/>
                </w:rPr>
                <w:t xml:space="preserve"> / 8.64 MHz</w:t>
              </w:r>
            </w:ins>
          </w:p>
        </w:tc>
      </w:tr>
      <w:tr w:rsidR="00CB7723" w:rsidRPr="009D2843" w14:paraId="1BAAA07A" w14:textId="77777777" w:rsidTr="00D30FDF">
        <w:trPr>
          <w:cantSplit/>
          <w:jc w:val="center"/>
        </w:trPr>
        <w:tc>
          <w:tcPr>
            <w:tcW w:w="0" w:type="auto"/>
          </w:tcPr>
          <w:p w14:paraId="46A4317E" w14:textId="77777777" w:rsidR="00CB7723" w:rsidRPr="009D2843" w:rsidRDefault="00CB7723" w:rsidP="00D30FDF">
            <w:pPr>
              <w:pStyle w:val="TAC"/>
              <w:rPr>
                <w:lang w:eastAsia="zh-CN"/>
              </w:rPr>
            </w:pPr>
            <w:r>
              <w:rPr>
                <w:rFonts w:hint="eastAsia"/>
                <w:lang w:eastAsia="zh-CN"/>
              </w:rPr>
              <w:t>SAN type 2-O (Note 5)</w:t>
            </w:r>
          </w:p>
        </w:tc>
        <w:tc>
          <w:tcPr>
            <w:tcW w:w="0" w:type="auto"/>
            <w:shd w:val="clear" w:color="auto" w:fill="auto"/>
          </w:tcPr>
          <w:p w14:paraId="240B835F" w14:textId="77777777" w:rsidR="00CB7723" w:rsidRPr="009D2843" w:rsidRDefault="00CB7723" w:rsidP="00D30FDF">
            <w:pPr>
              <w:pStyle w:val="TAC"/>
              <w:rPr>
                <w:lang w:eastAsia="zh-CN"/>
              </w:rPr>
            </w:pPr>
            <w:r>
              <w:rPr>
                <w:rFonts w:hint="eastAsia"/>
                <w:lang w:eastAsia="zh-CN"/>
              </w:rPr>
              <w:t>120</w:t>
            </w:r>
          </w:p>
        </w:tc>
        <w:tc>
          <w:tcPr>
            <w:tcW w:w="0" w:type="auto"/>
          </w:tcPr>
          <w:p w14:paraId="68BB89C2" w14:textId="77777777" w:rsidR="00CB7723" w:rsidRPr="009D2843" w:rsidRDefault="00CB7723" w:rsidP="00D30FDF">
            <w:pPr>
              <w:pStyle w:val="TAC"/>
              <w:rPr>
                <w:lang w:eastAsia="zh-CN"/>
              </w:rPr>
            </w:pPr>
            <w:r>
              <w:rPr>
                <w:rFonts w:hint="eastAsia"/>
                <w:lang w:eastAsia="zh-CN"/>
              </w:rPr>
              <w:t>50</w:t>
            </w:r>
          </w:p>
        </w:tc>
        <w:tc>
          <w:tcPr>
            <w:tcW w:w="0" w:type="auto"/>
          </w:tcPr>
          <w:p w14:paraId="7DA0C4CB" w14:textId="77777777" w:rsidR="00CB7723" w:rsidRPr="009D2843" w:rsidRDefault="00CB7723" w:rsidP="00D30FDF">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CB7723" w:rsidRPr="009D2843" w14:paraId="33A77E47" w14:textId="77777777" w:rsidTr="00D30FDF">
        <w:trPr>
          <w:cantSplit/>
          <w:jc w:val="center"/>
        </w:trPr>
        <w:tc>
          <w:tcPr>
            <w:tcW w:w="0" w:type="auto"/>
            <w:gridSpan w:val="4"/>
          </w:tcPr>
          <w:p w14:paraId="7BDB1E31" w14:textId="77777777" w:rsidR="00CB7723" w:rsidRPr="009D2843" w:rsidRDefault="00CB7723" w:rsidP="00D30FDF">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20222EA5" w14:textId="77777777" w:rsidR="00CB7723" w:rsidRDefault="00CB7723" w:rsidP="00D30FDF">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6C16039" w14:textId="70DE80BE" w:rsidR="008D42DD" w:rsidRPr="00335258" w:rsidRDefault="00CB7723" w:rsidP="008D42DD">
            <w:pPr>
              <w:pStyle w:val="TAN"/>
            </w:pPr>
            <w:r>
              <w:t>N</w:t>
            </w:r>
            <w:r w:rsidR="008D42DD">
              <w:t>NOTE </w:t>
            </w:r>
            <w:r w:rsidR="008D42DD">
              <w:rPr>
                <w:rFonts w:hint="eastAsia"/>
                <w:lang w:eastAsia="zh-CN"/>
              </w:rPr>
              <w:t>3</w:t>
            </w:r>
            <w:r w:rsidR="008D42DD" w:rsidRPr="00931575">
              <w:t>:</w:t>
            </w:r>
            <w:r w:rsidR="008D42DD" w:rsidRPr="00931575">
              <w:tab/>
            </w:r>
            <w:r w:rsidR="008D42DD" w:rsidRPr="00931575">
              <w:rPr>
                <w:rFonts w:cs="Arial"/>
              </w:rPr>
              <w:t>Δ</w:t>
            </w:r>
            <w:r w:rsidR="008D42DD" w:rsidRPr="00931575">
              <w:rPr>
                <w:rFonts w:cs="Arial"/>
                <w:vertAlign w:val="subscript"/>
              </w:rPr>
              <w:t>FR2_REFSENS</w:t>
            </w:r>
            <w:r w:rsidR="008D42DD" w:rsidRPr="00931575">
              <w:rPr>
                <w:rFonts w:cs="Arial"/>
              </w:rPr>
              <w:t xml:space="preserve"> </w:t>
            </w:r>
            <w:r w:rsidR="008D42DD">
              <w:t xml:space="preserve">= </w:t>
            </w:r>
            <w:r w:rsidR="008D42DD" w:rsidRPr="00335258">
              <w:t>-3 dB as described in clause </w:t>
            </w:r>
            <w:r w:rsidR="008D42DD" w:rsidRPr="00335258">
              <w:rPr>
                <w:rFonts w:hint="eastAsia"/>
                <w:lang w:eastAsia="zh-CN"/>
              </w:rPr>
              <w:t>10</w:t>
            </w:r>
            <w:r w:rsidR="008D42DD" w:rsidRPr="00335258">
              <w:t>.1, since the OTA REFSENS receiver target reference direction (as declared in D.</w:t>
            </w:r>
            <w:r w:rsidR="008D42DD">
              <w:t>43</w:t>
            </w:r>
            <w:r w:rsidR="008D42DD" w:rsidRPr="00335258">
              <w:t xml:space="preserve"> in table 4.6-1) is used for testing.</w:t>
            </w:r>
          </w:p>
          <w:p w14:paraId="51DFECD0" w14:textId="23954D3D" w:rsidR="00CB7723" w:rsidRPr="00335258" w:rsidRDefault="008D42DD" w:rsidP="008D42DD">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14:paraId="6CA97742" w14:textId="77777777" w:rsidR="00CB7723" w:rsidRDefault="00CB7723" w:rsidP="00D30FDF">
            <w:pPr>
              <w:pStyle w:val="TAN"/>
              <w:rPr>
                <w:ins w:id="1106" w:author="CATT" w:date="2026-01-19T16:18:00Z"/>
                <w:rFonts w:eastAsiaTheme="minorEastAsia"/>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p w14:paraId="168CD3D6" w14:textId="3C510F12" w:rsidR="004F364E" w:rsidRPr="004F364E" w:rsidRDefault="004F364E" w:rsidP="00D30FDF">
            <w:pPr>
              <w:pStyle w:val="TAN"/>
              <w:rPr>
                <w:rFonts w:eastAsiaTheme="minorEastAsia"/>
                <w:lang w:eastAsia="zh-CN"/>
              </w:rPr>
            </w:pPr>
            <w:ins w:id="1107" w:author="CATT" w:date="2026-01-19T16:18:00Z">
              <w:r w:rsidRPr="00F84D9D">
                <w:rPr>
                  <w:rFonts w:eastAsia="等线" w:hint="eastAsia"/>
                  <w:lang w:eastAsia="zh-CN"/>
                </w:rPr>
                <w:t xml:space="preserve">NOTE 6:   </w:t>
              </w:r>
              <w:r w:rsidRPr="00F84D9D">
                <w:rPr>
                  <w:lang w:eastAsia="zh-CN"/>
                </w:rPr>
                <w:t>Δ</w:t>
              </w:r>
              <w:r w:rsidRPr="00F84D9D">
                <w:rPr>
                  <w:vertAlign w:val="subscript"/>
                  <w:lang w:eastAsia="zh-CN"/>
                </w:rPr>
                <w:t>FR</w:t>
              </w:r>
              <w:r w:rsidRPr="00F84D9D">
                <w:rPr>
                  <w:rFonts w:hint="eastAsia"/>
                  <w:vertAlign w:val="subscript"/>
                  <w:lang w:eastAsia="zh-CN"/>
                </w:rPr>
                <w:t>1</w:t>
              </w:r>
              <w:r w:rsidRPr="00F84D9D">
                <w:rPr>
                  <w:vertAlign w:val="subscript"/>
                  <w:lang w:eastAsia="zh-CN"/>
                </w:rPr>
                <w:t>_REFSENS</w:t>
              </w:r>
              <w:r w:rsidRPr="00F84D9D">
                <w:rPr>
                  <w:lang w:eastAsia="zh-CN"/>
                </w:rPr>
                <w:t xml:space="preserve"> = -3 dB as described in clause 10.1, since the OTA REFSENS reference direction (as declared in D.</w:t>
              </w:r>
              <w:r w:rsidRPr="00F84D9D">
                <w:rPr>
                  <w:rFonts w:hint="eastAsia"/>
                  <w:lang w:eastAsia="zh-CN"/>
                </w:rPr>
                <w:t>43</w:t>
              </w:r>
              <w:r w:rsidRPr="00F84D9D">
                <w:rPr>
                  <w:lang w:eastAsia="zh-CN"/>
                </w:rPr>
                <w:t xml:space="preserve"> in table 4.6-1) is used for testing.</w:t>
              </w:r>
            </w:ins>
          </w:p>
        </w:tc>
      </w:tr>
    </w:tbl>
    <w:p w14:paraId="3BA432D9" w14:textId="77777777" w:rsidR="00CB7723" w:rsidRPr="009D2843" w:rsidRDefault="00CB7723" w:rsidP="00CB7723">
      <w:pPr>
        <w:rPr>
          <w:rFonts w:eastAsia="等线"/>
          <w:lang w:eastAsia="zh-CN"/>
        </w:rPr>
      </w:pPr>
    </w:p>
    <w:p w14:paraId="4856AB7A" w14:textId="77777777" w:rsidR="00CB7723" w:rsidRPr="009D2843" w:rsidRDefault="00CB7723" w:rsidP="00CB7723">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r>
        <w:rPr>
          <w:rFonts w:hint="eastAsia"/>
          <w:lang w:eastAsia="zh-CN"/>
        </w:rPr>
        <w:t>.1</w:t>
      </w:r>
      <w:r w:rsidRPr="003A590F">
        <w:t>-1</w:t>
      </w:r>
      <w:r>
        <w:t xml:space="preserve"> or </w:t>
      </w:r>
      <w:r w:rsidRPr="003A590F">
        <w:t>11.4.1.5</w:t>
      </w:r>
      <w:r>
        <w:rPr>
          <w:rFonts w:hint="eastAsia"/>
          <w:lang w:eastAsia="zh-CN"/>
        </w:rPr>
        <w:t>.1</w:t>
      </w:r>
      <w:r w:rsidRPr="003A590F">
        <w:t>-</w:t>
      </w:r>
      <w:r>
        <w:t xml:space="preserve">2 or </w:t>
      </w:r>
      <w:r w:rsidRPr="003A590F">
        <w:t>11.4.1.5</w:t>
      </w:r>
      <w:r>
        <w:rPr>
          <w:rFonts w:hint="eastAsia"/>
          <w:lang w:eastAsia="zh-CN"/>
        </w:rPr>
        <w:t>.1</w:t>
      </w:r>
      <w:r w:rsidRPr="003A590F">
        <w:t>-</w:t>
      </w:r>
      <w:r>
        <w:t>3</w:t>
      </w:r>
      <w:r>
        <w:rPr>
          <w:rFonts w:hint="eastAsia"/>
          <w:lang w:eastAsia="zh-CN"/>
        </w:rPr>
        <w:t xml:space="preserve"> or 11.4.1.5.2-1</w:t>
      </w:r>
      <w:r w:rsidRPr="009D2843">
        <w:t>.</w:t>
      </w:r>
    </w:p>
    <w:p w14:paraId="51A2138E" w14:textId="3FFD5205" w:rsidR="00330596" w:rsidRPr="009D2843" w:rsidRDefault="00CB7723" w:rsidP="00CB7723">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r>
        <w:rPr>
          <w:rFonts w:hint="eastAsia"/>
          <w:lang w:eastAsia="zh-CN"/>
        </w:rPr>
        <w:t>.1</w:t>
      </w:r>
      <w:r w:rsidRPr="003A590F">
        <w:t>-1 or 11.4.1.5</w:t>
      </w:r>
      <w:r>
        <w:rPr>
          <w:rFonts w:hint="eastAsia"/>
          <w:lang w:eastAsia="zh-CN"/>
        </w:rPr>
        <w:t>.1</w:t>
      </w:r>
      <w:r w:rsidRPr="003A590F">
        <w:t>-2 or 11.4.1.5</w:t>
      </w:r>
      <w:r>
        <w:rPr>
          <w:rFonts w:hint="eastAsia"/>
          <w:lang w:eastAsia="zh-CN"/>
        </w:rPr>
        <w:t>.1</w:t>
      </w:r>
      <w:r w:rsidRPr="003A590F">
        <w:t>-3</w:t>
      </w:r>
      <w:r>
        <w:rPr>
          <w:rFonts w:hint="eastAsia"/>
          <w:lang w:eastAsia="zh-CN"/>
        </w:rPr>
        <w:t xml:space="preserve"> or 11.4.1.5.2-1</w:t>
      </w:r>
      <w:r w:rsidRPr="009D2843">
        <w:rPr>
          <w:lang w:eastAsia="zh-CN"/>
        </w:rPr>
        <w:t xml:space="preserve">is achieved at the </w:t>
      </w:r>
      <w:r>
        <w:rPr>
          <w:lang w:eastAsia="zh-CN"/>
        </w:rPr>
        <w:t>SAN</w:t>
      </w:r>
      <w:r w:rsidRPr="009D2843">
        <w:rPr>
          <w:lang w:eastAsia="zh-CN"/>
        </w:rPr>
        <w:t xml:space="preserve"> input during the PRACH preambles.</w:t>
      </w:r>
    </w:p>
    <w:p w14:paraId="51D50B1F" w14:textId="77777777" w:rsidR="00330596" w:rsidRPr="009D2843" w:rsidRDefault="00330596" w:rsidP="00962AF7">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75188A9C" w14:textId="77777777" w:rsidR="00330596" w:rsidRPr="009D2843" w:rsidRDefault="00330596" w:rsidP="00962AF7">
      <w:pPr>
        <w:pStyle w:val="TH"/>
      </w:pPr>
      <w:r w:rsidRPr="009D2843">
        <w:object w:dxaOrig="8641" w:dyaOrig="541" w14:anchorId="69CC0432">
          <v:shape id="_x0000_i1029" type="#_x0000_t75" style="width:6in;height:25.8pt" o:ole="" fillcolor="window">
            <v:imagedata r:id="rId16" o:title=""/>
          </v:shape>
          <o:OLEObject Type="Embed" ProgID="Word.Picture.8" ShapeID="_x0000_i1029" DrawAspect="Content" ObjectID="_1831286042" r:id="rId17"/>
        </w:object>
      </w:r>
    </w:p>
    <w:p w14:paraId="498A8785" w14:textId="77777777" w:rsidR="00330596" w:rsidRPr="009D2843" w:rsidRDefault="00330596" w:rsidP="00962AF7">
      <w:pPr>
        <w:pStyle w:val="TF"/>
      </w:pPr>
      <w:r w:rsidRPr="009D2843">
        <w:t xml:space="preserve">Figure </w:t>
      </w:r>
      <w:r>
        <w:t>11.4</w:t>
      </w:r>
      <w:r w:rsidRPr="009D2843">
        <w:t>.1.4.2-1: PRACH preamble test pattern</w:t>
      </w:r>
    </w:p>
    <w:p w14:paraId="627DD51A" w14:textId="77777777" w:rsidR="00330596" w:rsidRPr="009D2843" w:rsidRDefault="00330596" w:rsidP="00330596">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106533D8" w14:textId="77777777" w:rsidR="00330596" w:rsidRPr="009D2843" w:rsidRDefault="00330596" w:rsidP="00962AF7">
      <w:pPr>
        <w:pStyle w:val="TH"/>
      </w:pPr>
      <w:r w:rsidRPr="009D2843">
        <w:object w:dxaOrig="11028" w:dyaOrig="3010" w14:anchorId="52C9EE18">
          <v:shape id="_x0000_i1030" type="#_x0000_t75" style="width:468pt;height:129pt" o:ole="">
            <v:imagedata r:id="rId18" o:title=""/>
          </v:shape>
          <o:OLEObject Type="Embed" ProgID="Visio.Drawing.11" ShapeID="_x0000_i1030" DrawAspect="Content" ObjectID="_1831286043" r:id="rId19"/>
        </w:object>
      </w:r>
    </w:p>
    <w:p w14:paraId="1582A071" w14:textId="77777777" w:rsidR="00330596" w:rsidRPr="009D2843" w:rsidRDefault="00330596" w:rsidP="00962AF7">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4F51C0A7" w14:textId="77777777" w:rsidR="00330596" w:rsidRPr="009D2843" w:rsidRDefault="00330596" w:rsidP="00330596">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w:t>
      </w:r>
      <w:r w:rsidRPr="009D2843">
        <w:rPr>
          <w:rFonts w:eastAsia="等线"/>
        </w:rPr>
        <w:lastRenderedPageBreak/>
        <w:t xml:space="preserve">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0E58A9F4" w14:textId="77777777" w:rsidR="00330596" w:rsidRPr="009D2843" w:rsidRDefault="00330596" w:rsidP="00962AF7">
      <w:pPr>
        <w:pStyle w:val="TH"/>
        <w:rPr>
          <w:lang w:eastAsia="zh-CN"/>
        </w:rPr>
      </w:pPr>
      <w:r w:rsidRPr="009D2843">
        <w:object w:dxaOrig="9982" w:dyaOrig="3004" w14:anchorId="27BFF932">
          <v:shape id="_x0000_i1031" type="#_x0000_t75" style="width:452.4pt;height:129pt" o:ole="">
            <v:imagedata r:id="rId20" o:title=""/>
          </v:shape>
          <o:OLEObject Type="Embed" ProgID="Visio.Drawing.11" ShapeID="_x0000_i1031" DrawAspect="Content" ObjectID="_1831286044" r:id="rId21"/>
        </w:object>
      </w:r>
    </w:p>
    <w:p w14:paraId="7A7C9C9A" w14:textId="77777777" w:rsidR="00330596" w:rsidRDefault="00330596" w:rsidP="00962AF7">
      <w:pPr>
        <w:pStyle w:val="TF"/>
        <w:rPr>
          <w:rFonts w:eastAsiaTheme="minorEastAsia"/>
          <w:lang w:eastAsia="zh-CN"/>
        </w:rPr>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44104CC0" w14:textId="77777777" w:rsidR="007834E3" w:rsidRPr="00CE4669" w:rsidRDefault="007834E3" w:rsidP="007834E3">
      <w:pPr>
        <w:pStyle w:val="CRSeparator"/>
      </w:pPr>
      <w:r w:rsidRPr="00CE4669">
        <w:t>==============End of change==============</w:t>
      </w:r>
    </w:p>
    <w:p w14:paraId="427C41C0" w14:textId="77777777" w:rsidR="007834E3" w:rsidRPr="007834E3" w:rsidRDefault="007834E3" w:rsidP="007834E3">
      <w:pPr>
        <w:rPr>
          <w:rFonts w:eastAsiaTheme="minorEastAsia"/>
        </w:rPr>
      </w:pPr>
    </w:p>
    <w:sectPr w:rsidR="007834E3" w:rsidRPr="007834E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C98D0" w14:textId="77777777" w:rsidR="002717D2" w:rsidRDefault="002717D2">
      <w:r>
        <w:separator/>
      </w:r>
    </w:p>
  </w:endnote>
  <w:endnote w:type="continuationSeparator" w:id="0">
    <w:p w14:paraId="15E01E66" w14:textId="77777777" w:rsidR="002717D2" w:rsidRDefault="0027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49A0E" w14:textId="77777777" w:rsidR="002717D2" w:rsidRDefault="002717D2">
      <w:r>
        <w:separator/>
      </w:r>
    </w:p>
  </w:footnote>
  <w:footnote w:type="continuationSeparator" w:id="0">
    <w:p w14:paraId="7CC7C982" w14:textId="77777777" w:rsidR="002717D2" w:rsidRDefault="002717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5C6"/>
    <w:rsid w:val="00003712"/>
    <w:rsid w:val="000040A3"/>
    <w:rsid w:val="000067DF"/>
    <w:rsid w:val="00007303"/>
    <w:rsid w:val="00010653"/>
    <w:rsid w:val="000116EE"/>
    <w:rsid w:val="00011D68"/>
    <w:rsid w:val="0001200B"/>
    <w:rsid w:val="00012D92"/>
    <w:rsid w:val="000151D3"/>
    <w:rsid w:val="000152C9"/>
    <w:rsid w:val="00016491"/>
    <w:rsid w:val="00016964"/>
    <w:rsid w:val="000170CE"/>
    <w:rsid w:val="0001751F"/>
    <w:rsid w:val="00020704"/>
    <w:rsid w:val="00020B7B"/>
    <w:rsid w:val="00021688"/>
    <w:rsid w:val="0002430A"/>
    <w:rsid w:val="00026CCC"/>
    <w:rsid w:val="000270B9"/>
    <w:rsid w:val="00030FC9"/>
    <w:rsid w:val="0003131B"/>
    <w:rsid w:val="00032C1E"/>
    <w:rsid w:val="00032ED5"/>
    <w:rsid w:val="00033397"/>
    <w:rsid w:val="000339E9"/>
    <w:rsid w:val="00033D22"/>
    <w:rsid w:val="00035B70"/>
    <w:rsid w:val="00035F72"/>
    <w:rsid w:val="0003643F"/>
    <w:rsid w:val="0003690F"/>
    <w:rsid w:val="00036FC5"/>
    <w:rsid w:val="000378DB"/>
    <w:rsid w:val="00040095"/>
    <w:rsid w:val="00044742"/>
    <w:rsid w:val="00046338"/>
    <w:rsid w:val="00050123"/>
    <w:rsid w:val="0005100F"/>
    <w:rsid w:val="00051834"/>
    <w:rsid w:val="0005223C"/>
    <w:rsid w:val="00053F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71D7"/>
    <w:rsid w:val="000701E7"/>
    <w:rsid w:val="000716D4"/>
    <w:rsid w:val="00072460"/>
    <w:rsid w:val="000729EC"/>
    <w:rsid w:val="00072A6A"/>
    <w:rsid w:val="000732B7"/>
    <w:rsid w:val="0007373B"/>
    <w:rsid w:val="00074F20"/>
    <w:rsid w:val="00075012"/>
    <w:rsid w:val="00076D59"/>
    <w:rsid w:val="0007771B"/>
    <w:rsid w:val="00080512"/>
    <w:rsid w:val="00081B4C"/>
    <w:rsid w:val="00082BA0"/>
    <w:rsid w:val="000849FB"/>
    <w:rsid w:val="00086C37"/>
    <w:rsid w:val="00087B26"/>
    <w:rsid w:val="00087C8E"/>
    <w:rsid w:val="00090EC9"/>
    <w:rsid w:val="000921B2"/>
    <w:rsid w:val="00092864"/>
    <w:rsid w:val="00092FBC"/>
    <w:rsid w:val="0009347B"/>
    <w:rsid w:val="00093C14"/>
    <w:rsid w:val="0009574D"/>
    <w:rsid w:val="00095FF9"/>
    <w:rsid w:val="00096290"/>
    <w:rsid w:val="000A16E6"/>
    <w:rsid w:val="000A17A3"/>
    <w:rsid w:val="000A393E"/>
    <w:rsid w:val="000A47B7"/>
    <w:rsid w:val="000A61CA"/>
    <w:rsid w:val="000A6501"/>
    <w:rsid w:val="000B0119"/>
    <w:rsid w:val="000B18C4"/>
    <w:rsid w:val="000B2359"/>
    <w:rsid w:val="000B5A59"/>
    <w:rsid w:val="000B5CBB"/>
    <w:rsid w:val="000B5DC2"/>
    <w:rsid w:val="000B6715"/>
    <w:rsid w:val="000B7BE6"/>
    <w:rsid w:val="000C0455"/>
    <w:rsid w:val="000C0637"/>
    <w:rsid w:val="000C0AF1"/>
    <w:rsid w:val="000C0D06"/>
    <w:rsid w:val="000C365A"/>
    <w:rsid w:val="000C47C3"/>
    <w:rsid w:val="000C4863"/>
    <w:rsid w:val="000C4D39"/>
    <w:rsid w:val="000C60EB"/>
    <w:rsid w:val="000C6218"/>
    <w:rsid w:val="000C78A0"/>
    <w:rsid w:val="000D0DF5"/>
    <w:rsid w:val="000D1187"/>
    <w:rsid w:val="000D39F3"/>
    <w:rsid w:val="000D3D8F"/>
    <w:rsid w:val="000D43F7"/>
    <w:rsid w:val="000D4975"/>
    <w:rsid w:val="000D4B7B"/>
    <w:rsid w:val="000D4CB1"/>
    <w:rsid w:val="000D58AB"/>
    <w:rsid w:val="000D6A29"/>
    <w:rsid w:val="000D7502"/>
    <w:rsid w:val="000D7B6C"/>
    <w:rsid w:val="000E0851"/>
    <w:rsid w:val="000E1F1A"/>
    <w:rsid w:val="000E219C"/>
    <w:rsid w:val="000E25BC"/>
    <w:rsid w:val="000E29C4"/>
    <w:rsid w:val="000E7209"/>
    <w:rsid w:val="000F0639"/>
    <w:rsid w:val="000F2232"/>
    <w:rsid w:val="000F599F"/>
    <w:rsid w:val="00101105"/>
    <w:rsid w:val="00101CAA"/>
    <w:rsid w:val="00102320"/>
    <w:rsid w:val="00102355"/>
    <w:rsid w:val="001044D4"/>
    <w:rsid w:val="00104E5B"/>
    <w:rsid w:val="00106073"/>
    <w:rsid w:val="00106AD5"/>
    <w:rsid w:val="00107406"/>
    <w:rsid w:val="00110B68"/>
    <w:rsid w:val="00111767"/>
    <w:rsid w:val="00112BA4"/>
    <w:rsid w:val="00112DD0"/>
    <w:rsid w:val="00114328"/>
    <w:rsid w:val="00116341"/>
    <w:rsid w:val="00117C6F"/>
    <w:rsid w:val="00117D8B"/>
    <w:rsid w:val="00120041"/>
    <w:rsid w:val="00120CE2"/>
    <w:rsid w:val="00120E56"/>
    <w:rsid w:val="0012259B"/>
    <w:rsid w:val="0012413D"/>
    <w:rsid w:val="00127EEC"/>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5C97"/>
    <w:rsid w:val="001670D4"/>
    <w:rsid w:val="0016732B"/>
    <w:rsid w:val="001700E3"/>
    <w:rsid w:val="00170672"/>
    <w:rsid w:val="001738F4"/>
    <w:rsid w:val="00173E3B"/>
    <w:rsid w:val="00174E78"/>
    <w:rsid w:val="001754B9"/>
    <w:rsid w:val="00180ED9"/>
    <w:rsid w:val="00180F3D"/>
    <w:rsid w:val="001814F2"/>
    <w:rsid w:val="00182937"/>
    <w:rsid w:val="00182A4C"/>
    <w:rsid w:val="001838A4"/>
    <w:rsid w:val="00185F98"/>
    <w:rsid w:val="001915DA"/>
    <w:rsid w:val="00192452"/>
    <w:rsid w:val="0019255A"/>
    <w:rsid w:val="00192A0F"/>
    <w:rsid w:val="00193B0E"/>
    <w:rsid w:val="00197881"/>
    <w:rsid w:val="00197F36"/>
    <w:rsid w:val="001A0CC4"/>
    <w:rsid w:val="001A1046"/>
    <w:rsid w:val="001A27EE"/>
    <w:rsid w:val="001A40FF"/>
    <w:rsid w:val="001A4C42"/>
    <w:rsid w:val="001A6B8C"/>
    <w:rsid w:val="001A70B5"/>
    <w:rsid w:val="001A70DB"/>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684C"/>
    <w:rsid w:val="001D7282"/>
    <w:rsid w:val="001D7288"/>
    <w:rsid w:val="001E1C25"/>
    <w:rsid w:val="001E32D7"/>
    <w:rsid w:val="001E52C3"/>
    <w:rsid w:val="001E62A5"/>
    <w:rsid w:val="001E6BBB"/>
    <w:rsid w:val="001F04D8"/>
    <w:rsid w:val="001F0A3A"/>
    <w:rsid w:val="001F0C1D"/>
    <w:rsid w:val="001F0CAB"/>
    <w:rsid w:val="001F1132"/>
    <w:rsid w:val="001F168B"/>
    <w:rsid w:val="001F2D31"/>
    <w:rsid w:val="001F4FD8"/>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31"/>
    <w:rsid w:val="002122E7"/>
    <w:rsid w:val="0021325F"/>
    <w:rsid w:val="00214AB2"/>
    <w:rsid w:val="0021543C"/>
    <w:rsid w:val="0021588C"/>
    <w:rsid w:val="00217B7E"/>
    <w:rsid w:val="0022099C"/>
    <w:rsid w:val="00220A58"/>
    <w:rsid w:val="0022177D"/>
    <w:rsid w:val="002221E9"/>
    <w:rsid w:val="00225E52"/>
    <w:rsid w:val="002263BF"/>
    <w:rsid w:val="00226CA5"/>
    <w:rsid w:val="002273C2"/>
    <w:rsid w:val="002277FE"/>
    <w:rsid w:val="00234616"/>
    <w:rsid w:val="002347A2"/>
    <w:rsid w:val="00235C72"/>
    <w:rsid w:val="0023741F"/>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17D2"/>
    <w:rsid w:val="00273797"/>
    <w:rsid w:val="00273B45"/>
    <w:rsid w:val="00273E16"/>
    <w:rsid w:val="00274F71"/>
    <w:rsid w:val="0027566E"/>
    <w:rsid w:val="002760EE"/>
    <w:rsid w:val="002766DC"/>
    <w:rsid w:val="00280E51"/>
    <w:rsid w:val="00280FD5"/>
    <w:rsid w:val="0028216D"/>
    <w:rsid w:val="00282E0A"/>
    <w:rsid w:val="00283679"/>
    <w:rsid w:val="002866C0"/>
    <w:rsid w:val="00286948"/>
    <w:rsid w:val="002870F6"/>
    <w:rsid w:val="00287B98"/>
    <w:rsid w:val="00290572"/>
    <w:rsid w:val="0029149C"/>
    <w:rsid w:val="00292668"/>
    <w:rsid w:val="002926D6"/>
    <w:rsid w:val="0029295E"/>
    <w:rsid w:val="00292AE6"/>
    <w:rsid w:val="0029311D"/>
    <w:rsid w:val="00293E2E"/>
    <w:rsid w:val="002963FE"/>
    <w:rsid w:val="00296D42"/>
    <w:rsid w:val="002A18BC"/>
    <w:rsid w:val="002A4851"/>
    <w:rsid w:val="002A5DB3"/>
    <w:rsid w:val="002A7038"/>
    <w:rsid w:val="002A725E"/>
    <w:rsid w:val="002A73DE"/>
    <w:rsid w:val="002A7928"/>
    <w:rsid w:val="002B015A"/>
    <w:rsid w:val="002B1BF5"/>
    <w:rsid w:val="002B299E"/>
    <w:rsid w:val="002B3082"/>
    <w:rsid w:val="002B41A1"/>
    <w:rsid w:val="002B6339"/>
    <w:rsid w:val="002B67CA"/>
    <w:rsid w:val="002B7EB6"/>
    <w:rsid w:val="002C098E"/>
    <w:rsid w:val="002C0DFC"/>
    <w:rsid w:val="002C1EA6"/>
    <w:rsid w:val="002C21E1"/>
    <w:rsid w:val="002C42D1"/>
    <w:rsid w:val="002C4DB4"/>
    <w:rsid w:val="002C5085"/>
    <w:rsid w:val="002C781D"/>
    <w:rsid w:val="002D302B"/>
    <w:rsid w:val="002D4892"/>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FF3"/>
    <w:rsid w:val="002F175F"/>
    <w:rsid w:val="002F281C"/>
    <w:rsid w:val="002F2924"/>
    <w:rsid w:val="002F2989"/>
    <w:rsid w:val="002F2E8D"/>
    <w:rsid w:val="002F3681"/>
    <w:rsid w:val="002F4676"/>
    <w:rsid w:val="002F4D1B"/>
    <w:rsid w:val="002F73F8"/>
    <w:rsid w:val="002F7A87"/>
    <w:rsid w:val="003000E1"/>
    <w:rsid w:val="0030256B"/>
    <w:rsid w:val="0030270A"/>
    <w:rsid w:val="00303125"/>
    <w:rsid w:val="00303B64"/>
    <w:rsid w:val="00303D55"/>
    <w:rsid w:val="00303D5C"/>
    <w:rsid w:val="0030540A"/>
    <w:rsid w:val="003066E7"/>
    <w:rsid w:val="00306F51"/>
    <w:rsid w:val="00307160"/>
    <w:rsid w:val="00310134"/>
    <w:rsid w:val="00310E9D"/>
    <w:rsid w:val="00312C0E"/>
    <w:rsid w:val="00313F2F"/>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5565"/>
    <w:rsid w:val="00336F6C"/>
    <w:rsid w:val="0033719D"/>
    <w:rsid w:val="00341688"/>
    <w:rsid w:val="0034438A"/>
    <w:rsid w:val="003451DB"/>
    <w:rsid w:val="003452B6"/>
    <w:rsid w:val="003459F6"/>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6772A"/>
    <w:rsid w:val="003707CD"/>
    <w:rsid w:val="00372A24"/>
    <w:rsid w:val="00372ECF"/>
    <w:rsid w:val="00375610"/>
    <w:rsid w:val="003765B8"/>
    <w:rsid w:val="00376D79"/>
    <w:rsid w:val="00377041"/>
    <w:rsid w:val="00377189"/>
    <w:rsid w:val="00377501"/>
    <w:rsid w:val="003814B1"/>
    <w:rsid w:val="00382DD5"/>
    <w:rsid w:val="0038421A"/>
    <w:rsid w:val="003843F8"/>
    <w:rsid w:val="00385C94"/>
    <w:rsid w:val="003864C4"/>
    <w:rsid w:val="003878E3"/>
    <w:rsid w:val="0039022D"/>
    <w:rsid w:val="00391599"/>
    <w:rsid w:val="0039331D"/>
    <w:rsid w:val="00397972"/>
    <w:rsid w:val="00397D1F"/>
    <w:rsid w:val="003A0362"/>
    <w:rsid w:val="003A04F5"/>
    <w:rsid w:val="003A1466"/>
    <w:rsid w:val="003A59C2"/>
    <w:rsid w:val="003A6EBB"/>
    <w:rsid w:val="003A7562"/>
    <w:rsid w:val="003B000A"/>
    <w:rsid w:val="003B0288"/>
    <w:rsid w:val="003B20D9"/>
    <w:rsid w:val="003B38CC"/>
    <w:rsid w:val="003B4AC7"/>
    <w:rsid w:val="003B79B5"/>
    <w:rsid w:val="003C18D2"/>
    <w:rsid w:val="003C1954"/>
    <w:rsid w:val="003C1E18"/>
    <w:rsid w:val="003C292C"/>
    <w:rsid w:val="003C3422"/>
    <w:rsid w:val="003C3971"/>
    <w:rsid w:val="003C3A6F"/>
    <w:rsid w:val="003C77DD"/>
    <w:rsid w:val="003D01CA"/>
    <w:rsid w:val="003D10D0"/>
    <w:rsid w:val="003D23A0"/>
    <w:rsid w:val="003D27F0"/>
    <w:rsid w:val="003D4244"/>
    <w:rsid w:val="003D4834"/>
    <w:rsid w:val="003D6098"/>
    <w:rsid w:val="003D6375"/>
    <w:rsid w:val="003D7562"/>
    <w:rsid w:val="003D76F7"/>
    <w:rsid w:val="003E0054"/>
    <w:rsid w:val="003E0819"/>
    <w:rsid w:val="003E0EA6"/>
    <w:rsid w:val="003E1AEA"/>
    <w:rsid w:val="003E2353"/>
    <w:rsid w:val="003E25FF"/>
    <w:rsid w:val="003E2B10"/>
    <w:rsid w:val="003E3344"/>
    <w:rsid w:val="003E46A5"/>
    <w:rsid w:val="003E46B1"/>
    <w:rsid w:val="003E4960"/>
    <w:rsid w:val="003E7697"/>
    <w:rsid w:val="003F1872"/>
    <w:rsid w:val="003F18EE"/>
    <w:rsid w:val="003F297F"/>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B44"/>
    <w:rsid w:val="00407D24"/>
    <w:rsid w:val="00411132"/>
    <w:rsid w:val="0041159F"/>
    <w:rsid w:val="00411620"/>
    <w:rsid w:val="004118AF"/>
    <w:rsid w:val="0041353C"/>
    <w:rsid w:val="004147C8"/>
    <w:rsid w:val="00420021"/>
    <w:rsid w:val="00420724"/>
    <w:rsid w:val="0042095B"/>
    <w:rsid w:val="00420BB6"/>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6950"/>
    <w:rsid w:val="00437BDB"/>
    <w:rsid w:val="0044135F"/>
    <w:rsid w:val="004435A5"/>
    <w:rsid w:val="00447646"/>
    <w:rsid w:val="00454EBE"/>
    <w:rsid w:val="00455D23"/>
    <w:rsid w:val="0045629F"/>
    <w:rsid w:val="004603CE"/>
    <w:rsid w:val="00461A6E"/>
    <w:rsid w:val="00461C6D"/>
    <w:rsid w:val="00462496"/>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6F4"/>
    <w:rsid w:val="004B3F00"/>
    <w:rsid w:val="004B4812"/>
    <w:rsid w:val="004C181A"/>
    <w:rsid w:val="004C30AC"/>
    <w:rsid w:val="004C3165"/>
    <w:rsid w:val="004C674F"/>
    <w:rsid w:val="004C766E"/>
    <w:rsid w:val="004D0E66"/>
    <w:rsid w:val="004D1089"/>
    <w:rsid w:val="004D172B"/>
    <w:rsid w:val="004D1843"/>
    <w:rsid w:val="004D19EE"/>
    <w:rsid w:val="004D3578"/>
    <w:rsid w:val="004D4810"/>
    <w:rsid w:val="004D4894"/>
    <w:rsid w:val="004D499F"/>
    <w:rsid w:val="004D49E4"/>
    <w:rsid w:val="004D4C89"/>
    <w:rsid w:val="004D5589"/>
    <w:rsid w:val="004E0F97"/>
    <w:rsid w:val="004E1A0B"/>
    <w:rsid w:val="004E213A"/>
    <w:rsid w:val="004E3867"/>
    <w:rsid w:val="004E46C7"/>
    <w:rsid w:val="004E5A10"/>
    <w:rsid w:val="004E5CFD"/>
    <w:rsid w:val="004F0988"/>
    <w:rsid w:val="004F3340"/>
    <w:rsid w:val="004F364E"/>
    <w:rsid w:val="004F47D8"/>
    <w:rsid w:val="0050079C"/>
    <w:rsid w:val="005007A3"/>
    <w:rsid w:val="00500F69"/>
    <w:rsid w:val="005016A0"/>
    <w:rsid w:val="005025D9"/>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8AA"/>
    <w:rsid w:val="005259B5"/>
    <w:rsid w:val="00525AC1"/>
    <w:rsid w:val="0052764A"/>
    <w:rsid w:val="00527B8A"/>
    <w:rsid w:val="00532887"/>
    <w:rsid w:val="0053388B"/>
    <w:rsid w:val="00534D46"/>
    <w:rsid w:val="00534F96"/>
    <w:rsid w:val="00535121"/>
    <w:rsid w:val="00535773"/>
    <w:rsid w:val="00535DB6"/>
    <w:rsid w:val="00536A4E"/>
    <w:rsid w:val="00541013"/>
    <w:rsid w:val="0054113E"/>
    <w:rsid w:val="005413A9"/>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6795F"/>
    <w:rsid w:val="005703A8"/>
    <w:rsid w:val="005713BE"/>
    <w:rsid w:val="00573112"/>
    <w:rsid w:val="005746B2"/>
    <w:rsid w:val="00577D95"/>
    <w:rsid w:val="00581827"/>
    <w:rsid w:val="005818F6"/>
    <w:rsid w:val="00581EB5"/>
    <w:rsid w:val="00582342"/>
    <w:rsid w:val="0058269E"/>
    <w:rsid w:val="005837A7"/>
    <w:rsid w:val="0058420B"/>
    <w:rsid w:val="005871F7"/>
    <w:rsid w:val="00587D4F"/>
    <w:rsid w:val="00591E7C"/>
    <w:rsid w:val="0059310E"/>
    <w:rsid w:val="0059464A"/>
    <w:rsid w:val="00597B11"/>
    <w:rsid w:val="00597BF9"/>
    <w:rsid w:val="005A0950"/>
    <w:rsid w:val="005A5FF2"/>
    <w:rsid w:val="005A655A"/>
    <w:rsid w:val="005A6CFE"/>
    <w:rsid w:val="005B1ACA"/>
    <w:rsid w:val="005B2F90"/>
    <w:rsid w:val="005B498E"/>
    <w:rsid w:val="005B5643"/>
    <w:rsid w:val="005C24D8"/>
    <w:rsid w:val="005C52B3"/>
    <w:rsid w:val="005C58CB"/>
    <w:rsid w:val="005C5B80"/>
    <w:rsid w:val="005C631C"/>
    <w:rsid w:val="005D0A0E"/>
    <w:rsid w:val="005D0A13"/>
    <w:rsid w:val="005D17A2"/>
    <w:rsid w:val="005D24F4"/>
    <w:rsid w:val="005D2A1D"/>
    <w:rsid w:val="005D2E01"/>
    <w:rsid w:val="005D2FD6"/>
    <w:rsid w:val="005D33D3"/>
    <w:rsid w:val="005D61B9"/>
    <w:rsid w:val="005D7526"/>
    <w:rsid w:val="005E113C"/>
    <w:rsid w:val="005E13C5"/>
    <w:rsid w:val="005E1A53"/>
    <w:rsid w:val="005E2770"/>
    <w:rsid w:val="005E2882"/>
    <w:rsid w:val="005E4BB2"/>
    <w:rsid w:val="005E7098"/>
    <w:rsid w:val="005E7EC5"/>
    <w:rsid w:val="005F048A"/>
    <w:rsid w:val="005F0928"/>
    <w:rsid w:val="005F1DA3"/>
    <w:rsid w:val="005F2CD7"/>
    <w:rsid w:val="005F40F0"/>
    <w:rsid w:val="005F41C5"/>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52"/>
    <w:rsid w:val="006172EF"/>
    <w:rsid w:val="00617C98"/>
    <w:rsid w:val="00620A95"/>
    <w:rsid w:val="00621CCC"/>
    <w:rsid w:val="00621FBC"/>
    <w:rsid w:val="00624431"/>
    <w:rsid w:val="0062450A"/>
    <w:rsid w:val="00632A49"/>
    <w:rsid w:val="0063543D"/>
    <w:rsid w:val="00643D89"/>
    <w:rsid w:val="00645F40"/>
    <w:rsid w:val="006461DE"/>
    <w:rsid w:val="006468DF"/>
    <w:rsid w:val="00647114"/>
    <w:rsid w:val="006510E4"/>
    <w:rsid w:val="006525EE"/>
    <w:rsid w:val="0065357B"/>
    <w:rsid w:val="00653B82"/>
    <w:rsid w:val="00655AD9"/>
    <w:rsid w:val="00657109"/>
    <w:rsid w:val="00657AE4"/>
    <w:rsid w:val="0066050A"/>
    <w:rsid w:val="0066147D"/>
    <w:rsid w:val="00661B8E"/>
    <w:rsid w:val="0066265D"/>
    <w:rsid w:val="00662901"/>
    <w:rsid w:val="0066386A"/>
    <w:rsid w:val="006638D6"/>
    <w:rsid w:val="00663ADD"/>
    <w:rsid w:val="00664577"/>
    <w:rsid w:val="00664746"/>
    <w:rsid w:val="0066521B"/>
    <w:rsid w:val="00665BE0"/>
    <w:rsid w:val="00667723"/>
    <w:rsid w:val="00670CF4"/>
    <w:rsid w:val="00671555"/>
    <w:rsid w:val="0067272A"/>
    <w:rsid w:val="00675D43"/>
    <w:rsid w:val="006775B7"/>
    <w:rsid w:val="00677BEB"/>
    <w:rsid w:val="00680C0C"/>
    <w:rsid w:val="006817FA"/>
    <w:rsid w:val="00681B2C"/>
    <w:rsid w:val="00683752"/>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718C"/>
    <w:rsid w:val="006B056B"/>
    <w:rsid w:val="006B0F6A"/>
    <w:rsid w:val="006B1645"/>
    <w:rsid w:val="006B30D0"/>
    <w:rsid w:val="006B4356"/>
    <w:rsid w:val="006B48E4"/>
    <w:rsid w:val="006B5176"/>
    <w:rsid w:val="006B6069"/>
    <w:rsid w:val="006B6740"/>
    <w:rsid w:val="006C1119"/>
    <w:rsid w:val="006C2F5F"/>
    <w:rsid w:val="006C3D95"/>
    <w:rsid w:val="006C405E"/>
    <w:rsid w:val="006C43BD"/>
    <w:rsid w:val="006C5CCF"/>
    <w:rsid w:val="006C60B4"/>
    <w:rsid w:val="006C6756"/>
    <w:rsid w:val="006C71A4"/>
    <w:rsid w:val="006C74C4"/>
    <w:rsid w:val="006D1D10"/>
    <w:rsid w:val="006D2D9C"/>
    <w:rsid w:val="006D33E8"/>
    <w:rsid w:val="006D46C0"/>
    <w:rsid w:val="006D4B34"/>
    <w:rsid w:val="006D688A"/>
    <w:rsid w:val="006E046E"/>
    <w:rsid w:val="006E0DA5"/>
    <w:rsid w:val="006E1920"/>
    <w:rsid w:val="006E330B"/>
    <w:rsid w:val="006E36BD"/>
    <w:rsid w:val="006E4B37"/>
    <w:rsid w:val="006E5C86"/>
    <w:rsid w:val="006E75E8"/>
    <w:rsid w:val="006F002F"/>
    <w:rsid w:val="006F1813"/>
    <w:rsid w:val="006F5860"/>
    <w:rsid w:val="006F66E8"/>
    <w:rsid w:val="006F677E"/>
    <w:rsid w:val="006F7762"/>
    <w:rsid w:val="006F7B0E"/>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16C4B"/>
    <w:rsid w:val="0072040C"/>
    <w:rsid w:val="00724CEA"/>
    <w:rsid w:val="0072526B"/>
    <w:rsid w:val="007271D9"/>
    <w:rsid w:val="00731034"/>
    <w:rsid w:val="0073128F"/>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0FF0"/>
    <w:rsid w:val="007534B2"/>
    <w:rsid w:val="0075431B"/>
    <w:rsid w:val="00756EAD"/>
    <w:rsid w:val="00757203"/>
    <w:rsid w:val="00757695"/>
    <w:rsid w:val="0076058B"/>
    <w:rsid w:val="00760F4D"/>
    <w:rsid w:val="00761F0E"/>
    <w:rsid w:val="00762D81"/>
    <w:rsid w:val="007645C8"/>
    <w:rsid w:val="00765EA3"/>
    <w:rsid w:val="00767CA3"/>
    <w:rsid w:val="00772FCA"/>
    <w:rsid w:val="007736BD"/>
    <w:rsid w:val="00774DA4"/>
    <w:rsid w:val="007756FE"/>
    <w:rsid w:val="00781F0F"/>
    <w:rsid w:val="00782598"/>
    <w:rsid w:val="0078331A"/>
    <w:rsid w:val="007834E3"/>
    <w:rsid w:val="00785392"/>
    <w:rsid w:val="00785875"/>
    <w:rsid w:val="00787745"/>
    <w:rsid w:val="00790783"/>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600E"/>
    <w:rsid w:val="007B64C4"/>
    <w:rsid w:val="007C1B4B"/>
    <w:rsid w:val="007C3008"/>
    <w:rsid w:val="007C3369"/>
    <w:rsid w:val="007C5D9A"/>
    <w:rsid w:val="007C6459"/>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1BF"/>
    <w:rsid w:val="007E783E"/>
    <w:rsid w:val="007E7D42"/>
    <w:rsid w:val="007F0F4A"/>
    <w:rsid w:val="007F1377"/>
    <w:rsid w:val="007F2679"/>
    <w:rsid w:val="007F26AD"/>
    <w:rsid w:val="007F2726"/>
    <w:rsid w:val="007F3016"/>
    <w:rsid w:val="007F3720"/>
    <w:rsid w:val="007F3772"/>
    <w:rsid w:val="007F4249"/>
    <w:rsid w:val="007F46BA"/>
    <w:rsid w:val="007F4E52"/>
    <w:rsid w:val="007F5953"/>
    <w:rsid w:val="008002A9"/>
    <w:rsid w:val="00801796"/>
    <w:rsid w:val="00802745"/>
    <w:rsid w:val="008028A4"/>
    <w:rsid w:val="00805135"/>
    <w:rsid w:val="008073BF"/>
    <w:rsid w:val="00811002"/>
    <w:rsid w:val="00812390"/>
    <w:rsid w:val="008136E1"/>
    <w:rsid w:val="00814519"/>
    <w:rsid w:val="0081452E"/>
    <w:rsid w:val="008149DB"/>
    <w:rsid w:val="00814BE9"/>
    <w:rsid w:val="00814D65"/>
    <w:rsid w:val="00815162"/>
    <w:rsid w:val="00815BFB"/>
    <w:rsid w:val="00816C03"/>
    <w:rsid w:val="00821B78"/>
    <w:rsid w:val="00823CFA"/>
    <w:rsid w:val="008240A0"/>
    <w:rsid w:val="0082749C"/>
    <w:rsid w:val="008300DA"/>
    <w:rsid w:val="00830747"/>
    <w:rsid w:val="00830904"/>
    <w:rsid w:val="00831015"/>
    <w:rsid w:val="0083160C"/>
    <w:rsid w:val="008345A1"/>
    <w:rsid w:val="00836551"/>
    <w:rsid w:val="0084218E"/>
    <w:rsid w:val="0084276C"/>
    <w:rsid w:val="00844AD0"/>
    <w:rsid w:val="00844EE5"/>
    <w:rsid w:val="00845469"/>
    <w:rsid w:val="008461A4"/>
    <w:rsid w:val="008505F4"/>
    <w:rsid w:val="008536C3"/>
    <w:rsid w:val="00854B61"/>
    <w:rsid w:val="0085554F"/>
    <w:rsid w:val="00860A08"/>
    <w:rsid w:val="00861137"/>
    <w:rsid w:val="00862A29"/>
    <w:rsid w:val="00864B65"/>
    <w:rsid w:val="00865170"/>
    <w:rsid w:val="008663BB"/>
    <w:rsid w:val="008665B4"/>
    <w:rsid w:val="00866F16"/>
    <w:rsid w:val="0086796D"/>
    <w:rsid w:val="00867E70"/>
    <w:rsid w:val="00871471"/>
    <w:rsid w:val="00872B7B"/>
    <w:rsid w:val="008736DD"/>
    <w:rsid w:val="008766DB"/>
    <w:rsid w:val="008768CA"/>
    <w:rsid w:val="008772D4"/>
    <w:rsid w:val="00877316"/>
    <w:rsid w:val="008776DD"/>
    <w:rsid w:val="008808A3"/>
    <w:rsid w:val="00882DCE"/>
    <w:rsid w:val="00885B34"/>
    <w:rsid w:val="008861EC"/>
    <w:rsid w:val="0088659F"/>
    <w:rsid w:val="008870BD"/>
    <w:rsid w:val="008874F5"/>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995"/>
    <w:rsid w:val="008D33CB"/>
    <w:rsid w:val="008D42DD"/>
    <w:rsid w:val="008D4519"/>
    <w:rsid w:val="008D6AC2"/>
    <w:rsid w:val="008D72B2"/>
    <w:rsid w:val="008E02E1"/>
    <w:rsid w:val="008E031B"/>
    <w:rsid w:val="008E1865"/>
    <w:rsid w:val="008E247E"/>
    <w:rsid w:val="008E2D68"/>
    <w:rsid w:val="008E347F"/>
    <w:rsid w:val="008E3F82"/>
    <w:rsid w:val="008E6756"/>
    <w:rsid w:val="008F063E"/>
    <w:rsid w:val="008F08F1"/>
    <w:rsid w:val="008F156D"/>
    <w:rsid w:val="008F203F"/>
    <w:rsid w:val="008F3410"/>
    <w:rsid w:val="008F400A"/>
    <w:rsid w:val="008F62D2"/>
    <w:rsid w:val="00901697"/>
    <w:rsid w:val="009019FB"/>
    <w:rsid w:val="0090271F"/>
    <w:rsid w:val="00902E23"/>
    <w:rsid w:val="009043C4"/>
    <w:rsid w:val="00904DFC"/>
    <w:rsid w:val="0090613E"/>
    <w:rsid w:val="00906DF7"/>
    <w:rsid w:val="00910F53"/>
    <w:rsid w:val="009114D7"/>
    <w:rsid w:val="0091274E"/>
    <w:rsid w:val="0091348E"/>
    <w:rsid w:val="00914BDC"/>
    <w:rsid w:val="00916055"/>
    <w:rsid w:val="00916811"/>
    <w:rsid w:val="00917C1B"/>
    <w:rsid w:val="00917CCB"/>
    <w:rsid w:val="009231C0"/>
    <w:rsid w:val="00925F7C"/>
    <w:rsid w:val="009266F0"/>
    <w:rsid w:val="009302DF"/>
    <w:rsid w:val="0093091E"/>
    <w:rsid w:val="0093230F"/>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2B6"/>
    <w:rsid w:val="009705D2"/>
    <w:rsid w:val="009737E6"/>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7211"/>
    <w:rsid w:val="009A06BF"/>
    <w:rsid w:val="009A1CB6"/>
    <w:rsid w:val="009A2234"/>
    <w:rsid w:val="009A25E1"/>
    <w:rsid w:val="009A476C"/>
    <w:rsid w:val="009A4A86"/>
    <w:rsid w:val="009A4DA0"/>
    <w:rsid w:val="009A516F"/>
    <w:rsid w:val="009A53C7"/>
    <w:rsid w:val="009A5723"/>
    <w:rsid w:val="009A7CF2"/>
    <w:rsid w:val="009B03EC"/>
    <w:rsid w:val="009B1CA0"/>
    <w:rsid w:val="009B313A"/>
    <w:rsid w:val="009B45AD"/>
    <w:rsid w:val="009B619F"/>
    <w:rsid w:val="009B6467"/>
    <w:rsid w:val="009B6FEE"/>
    <w:rsid w:val="009C0994"/>
    <w:rsid w:val="009C2226"/>
    <w:rsid w:val="009C2C4F"/>
    <w:rsid w:val="009C3791"/>
    <w:rsid w:val="009C40A5"/>
    <w:rsid w:val="009C4BF8"/>
    <w:rsid w:val="009C514D"/>
    <w:rsid w:val="009C74D8"/>
    <w:rsid w:val="009C750A"/>
    <w:rsid w:val="009C7A63"/>
    <w:rsid w:val="009D186F"/>
    <w:rsid w:val="009D22D2"/>
    <w:rsid w:val="009D3DD5"/>
    <w:rsid w:val="009D41FC"/>
    <w:rsid w:val="009D587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8BF"/>
    <w:rsid w:val="00A03C56"/>
    <w:rsid w:val="00A046F8"/>
    <w:rsid w:val="00A06E9C"/>
    <w:rsid w:val="00A07720"/>
    <w:rsid w:val="00A07A35"/>
    <w:rsid w:val="00A07C06"/>
    <w:rsid w:val="00A07FC6"/>
    <w:rsid w:val="00A10F02"/>
    <w:rsid w:val="00A110A6"/>
    <w:rsid w:val="00A126F0"/>
    <w:rsid w:val="00A13A07"/>
    <w:rsid w:val="00A164B4"/>
    <w:rsid w:val="00A175A2"/>
    <w:rsid w:val="00A207F7"/>
    <w:rsid w:val="00A20F34"/>
    <w:rsid w:val="00A2119E"/>
    <w:rsid w:val="00A2161A"/>
    <w:rsid w:val="00A22106"/>
    <w:rsid w:val="00A236E9"/>
    <w:rsid w:val="00A2417D"/>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248"/>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0331"/>
    <w:rsid w:val="00A92037"/>
    <w:rsid w:val="00A92BA1"/>
    <w:rsid w:val="00A95024"/>
    <w:rsid w:val="00A954F6"/>
    <w:rsid w:val="00A95658"/>
    <w:rsid w:val="00A95A32"/>
    <w:rsid w:val="00A95C8E"/>
    <w:rsid w:val="00A95D89"/>
    <w:rsid w:val="00A960E0"/>
    <w:rsid w:val="00A97DE0"/>
    <w:rsid w:val="00AA0322"/>
    <w:rsid w:val="00AA33D5"/>
    <w:rsid w:val="00AA5422"/>
    <w:rsid w:val="00AA59E6"/>
    <w:rsid w:val="00AA5E8E"/>
    <w:rsid w:val="00AA609C"/>
    <w:rsid w:val="00AA60C2"/>
    <w:rsid w:val="00AA6B55"/>
    <w:rsid w:val="00AA788B"/>
    <w:rsid w:val="00AB0D9A"/>
    <w:rsid w:val="00AB14DC"/>
    <w:rsid w:val="00AB14F6"/>
    <w:rsid w:val="00AB16E8"/>
    <w:rsid w:val="00AB4A16"/>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2D4B"/>
    <w:rsid w:val="00AE3422"/>
    <w:rsid w:val="00AE3E1A"/>
    <w:rsid w:val="00AE47DF"/>
    <w:rsid w:val="00AE5879"/>
    <w:rsid w:val="00AE5F84"/>
    <w:rsid w:val="00AE6164"/>
    <w:rsid w:val="00AE65E2"/>
    <w:rsid w:val="00AE6AC8"/>
    <w:rsid w:val="00AF01FA"/>
    <w:rsid w:val="00AF0810"/>
    <w:rsid w:val="00AF1437"/>
    <w:rsid w:val="00AF1460"/>
    <w:rsid w:val="00AF3005"/>
    <w:rsid w:val="00AF3BFB"/>
    <w:rsid w:val="00AF41A7"/>
    <w:rsid w:val="00AF4C71"/>
    <w:rsid w:val="00AF597C"/>
    <w:rsid w:val="00AF5D9E"/>
    <w:rsid w:val="00AF684A"/>
    <w:rsid w:val="00AF69B1"/>
    <w:rsid w:val="00B00117"/>
    <w:rsid w:val="00B01EDA"/>
    <w:rsid w:val="00B03505"/>
    <w:rsid w:val="00B04CC2"/>
    <w:rsid w:val="00B05137"/>
    <w:rsid w:val="00B06651"/>
    <w:rsid w:val="00B105AB"/>
    <w:rsid w:val="00B10653"/>
    <w:rsid w:val="00B10666"/>
    <w:rsid w:val="00B10F34"/>
    <w:rsid w:val="00B11C6D"/>
    <w:rsid w:val="00B13550"/>
    <w:rsid w:val="00B1417E"/>
    <w:rsid w:val="00B149F0"/>
    <w:rsid w:val="00B15449"/>
    <w:rsid w:val="00B157F9"/>
    <w:rsid w:val="00B16D49"/>
    <w:rsid w:val="00B172A2"/>
    <w:rsid w:val="00B17382"/>
    <w:rsid w:val="00B20235"/>
    <w:rsid w:val="00B20655"/>
    <w:rsid w:val="00B20AD2"/>
    <w:rsid w:val="00B21F98"/>
    <w:rsid w:val="00B2236C"/>
    <w:rsid w:val="00B25838"/>
    <w:rsid w:val="00B26C10"/>
    <w:rsid w:val="00B2704A"/>
    <w:rsid w:val="00B31904"/>
    <w:rsid w:val="00B33462"/>
    <w:rsid w:val="00B343A9"/>
    <w:rsid w:val="00B36282"/>
    <w:rsid w:val="00B373D6"/>
    <w:rsid w:val="00B4059F"/>
    <w:rsid w:val="00B41268"/>
    <w:rsid w:val="00B41E1B"/>
    <w:rsid w:val="00B4285E"/>
    <w:rsid w:val="00B4655C"/>
    <w:rsid w:val="00B5012A"/>
    <w:rsid w:val="00B508C4"/>
    <w:rsid w:val="00B50DD2"/>
    <w:rsid w:val="00B54C4A"/>
    <w:rsid w:val="00B55C98"/>
    <w:rsid w:val="00B565FF"/>
    <w:rsid w:val="00B57565"/>
    <w:rsid w:val="00B579C0"/>
    <w:rsid w:val="00B66224"/>
    <w:rsid w:val="00B678B7"/>
    <w:rsid w:val="00B67C52"/>
    <w:rsid w:val="00B70D40"/>
    <w:rsid w:val="00B72D63"/>
    <w:rsid w:val="00B74C5E"/>
    <w:rsid w:val="00B760F5"/>
    <w:rsid w:val="00B82432"/>
    <w:rsid w:val="00B82A8A"/>
    <w:rsid w:val="00B83A88"/>
    <w:rsid w:val="00B84229"/>
    <w:rsid w:val="00B8496F"/>
    <w:rsid w:val="00B86A73"/>
    <w:rsid w:val="00B86BE0"/>
    <w:rsid w:val="00B87CF2"/>
    <w:rsid w:val="00B90EBF"/>
    <w:rsid w:val="00B91990"/>
    <w:rsid w:val="00B92C6C"/>
    <w:rsid w:val="00B92E3F"/>
    <w:rsid w:val="00B93086"/>
    <w:rsid w:val="00B9359A"/>
    <w:rsid w:val="00B94811"/>
    <w:rsid w:val="00B96C6E"/>
    <w:rsid w:val="00BA145E"/>
    <w:rsid w:val="00BA19ED"/>
    <w:rsid w:val="00BA1CC6"/>
    <w:rsid w:val="00BA26CD"/>
    <w:rsid w:val="00BA3E92"/>
    <w:rsid w:val="00BA4706"/>
    <w:rsid w:val="00BA4924"/>
    <w:rsid w:val="00BA4B8D"/>
    <w:rsid w:val="00BA5B14"/>
    <w:rsid w:val="00BA74FA"/>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C6301"/>
    <w:rsid w:val="00BC758C"/>
    <w:rsid w:val="00BD3CAD"/>
    <w:rsid w:val="00BD52A2"/>
    <w:rsid w:val="00BD5A17"/>
    <w:rsid w:val="00BD5B2B"/>
    <w:rsid w:val="00BD6684"/>
    <w:rsid w:val="00BD6740"/>
    <w:rsid w:val="00BD7D31"/>
    <w:rsid w:val="00BE30A6"/>
    <w:rsid w:val="00BE3255"/>
    <w:rsid w:val="00BE39F1"/>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3D22"/>
    <w:rsid w:val="00C040EF"/>
    <w:rsid w:val="00C047C7"/>
    <w:rsid w:val="00C06229"/>
    <w:rsid w:val="00C064CB"/>
    <w:rsid w:val="00C074DD"/>
    <w:rsid w:val="00C07777"/>
    <w:rsid w:val="00C12EA7"/>
    <w:rsid w:val="00C12F04"/>
    <w:rsid w:val="00C1496A"/>
    <w:rsid w:val="00C150C0"/>
    <w:rsid w:val="00C17306"/>
    <w:rsid w:val="00C17E27"/>
    <w:rsid w:val="00C20D2E"/>
    <w:rsid w:val="00C22152"/>
    <w:rsid w:val="00C227D2"/>
    <w:rsid w:val="00C23B92"/>
    <w:rsid w:val="00C245CB"/>
    <w:rsid w:val="00C24D89"/>
    <w:rsid w:val="00C255B0"/>
    <w:rsid w:val="00C3021F"/>
    <w:rsid w:val="00C33079"/>
    <w:rsid w:val="00C34A9A"/>
    <w:rsid w:val="00C35E50"/>
    <w:rsid w:val="00C408C9"/>
    <w:rsid w:val="00C40C65"/>
    <w:rsid w:val="00C414CF"/>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575AB"/>
    <w:rsid w:val="00C61166"/>
    <w:rsid w:val="00C618DE"/>
    <w:rsid w:val="00C624DA"/>
    <w:rsid w:val="00C62579"/>
    <w:rsid w:val="00C666CC"/>
    <w:rsid w:val="00C66F4B"/>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5AFF"/>
    <w:rsid w:val="00C87E62"/>
    <w:rsid w:val="00C908A6"/>
    <w:rsid w:val="00C91962"/>
    <w:rsid w:val="00C91C65"/>
    <w:rsid w:val="00C93F40"/>
    <w:rsid w:val="00C94B2E"/>
    <w:rsid w:val="00C95018"/>
    <w:rsid w:val="00C95ACB"/>
    <w:rsid w:val="00C973D0"/>
    <w:rsid w:val="00CA084C"/>
    <w:rsid w:val="00CA12AC"/>
    <w:rsid w:val="00CA1BCB"/>
    <w:rsid w:val="00CA2E88"/>
    <w:rsid w:val="00CA3D0C"/>
    <w:rsid w:val="00CA5914"/>
    <w:rsid w:val="00CB0C42"/>
    <w:rsid w:val="00CB0E93"/>
    <w:rsid w:val="00CB110E"/>
    <w:rsid w:val="00CB26EF"/>
    <w:rsid w:val="00CB55A5"/>
    <w:rsid w:val="00CB6C74"/>
    <w:rsid w:val="00CB7589"/>
    <w:rsid w:val="00CB7723"/>
    <w:rsid w:val="00CB78DF"/>
    <w:rsid w:val="00CB7A4A"/>
    <w:rsid w:val="00CC0243"/>
    <w:rsid w:val="00CC0246"/>
    <w:rsid w:val="00CC31D7"/>
    <w:rsid w:val="00CC511D"/>
    <w:rsid w:val="00CC5B89"/>
    <w:rsid w:val="00CC6D1B"/>
    <w:rsid w:val="00CD0BA7"/>
    <w:rsid w:val="00CD0DA8"/>
    <w:rsid w:val="00CD19B2"/>
    <w:rsid w:val="00CD2008"/>
    <w:rsid w:val="00CD2ACA"/>
    <w:rsid w:val="00CD656D"/>
    <w:rsid w:val="00CD686E"/>
    <w:rsid w:val="00CD7531"/>
    <w:rsid w:val="00CD7FB7"/>
    <w:rsid w:val="00CE1DA6"/>
    <w:rsid w:val="00CE2322"/>
    <w:rsid w:val="00CE372B"/>
    <w:rsid w:val="00CE3DBC"/>
    <w:rsid w:val="00CE4109"/>
    <w:rsid w:val="00CE4F00"/>
    <w:rsid w:val="00CE63D3"/>
    <w:rsid w:val="00CE64E7"/>
    <w:rsid w:val="00CE66BA"/>
    <w:rsid w:val="00CE6860"/>
    <w:rsid w:val="00CE724F"/>
    <w:rsid w:val="00CE7F45"/>
    <w:rsid w:val="00CF0407"/>
    <w:rsid w:val="00CF0781"/>
    <w:rsid w:val="00CF5DE9"/>
    <w:rsid w:val="00CF5F67"/>
    <w:rsid w:val="00CF6779"/>
    <w:rsid w:val="00CF7002"/>
    <w:rsid w:val="00CF7956"/>
    <w:rsid w:val="00CF7BC1"/>
    <w:rsid w:val="00D016C0"/>
    <w:rsid w:val="00D017E3"/>
    <w:rsid w:val="00D03579"/>
    <w:rsid w:val="00D043CD"/>
    <w:rsid w:val="00D05C50"/>
    <w:rsid w:val="00D10020"/>
    <w:rsid w:val="00D10E6F"/>
    <w:rsid w:val="00D13247"/>
    <w:rsid w:val="00D136DB"/>
    <w:rsid w:val="00D15CE8"/>
    <w:rsid w:val="00D16763"/>
    <w:rsid w:val="00D200E6"/>
    <w:rsid w:val="00D2040D"/>
    <w:rsid w:val="00D20DFA"/>
    <w:rsid w:val="00D20F70"/>
    <w:rsid w:val="00D23D6A"/>
    <w:rsid w:val="00D2474B"/>
    <w:rsid w:val="00D25498"/>
    <w:rsid w:val="00D305E4"/>
    <w:rsid w:val="00D30FDF"/>
    <w:rsid w:val="00D31FC7"/>
    <w:rsid w:val="00D3498F"/>
    <w:rsid w:val="00D358A2"/>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1D72"/>
    <w:rsid w:val="00D738D6"/>
    <w:rsid w:val="00D73B01"/>
    <w:rsid w:val="00D742B3"/>
    <w:rsid w:val="00D74529"/>
    <w:rsid w:val="00D74647"/>
    <w:rsid w:val="00D755EB"/>
    <w:rsid w:val="00D75913"/>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4587"/>
    <w:rsid w:val="00D95836"/>
    <w:rsid w:val="00DA293B"/>
    <w:rsid w:val="00DA5209"/>
    <w:rsid w:val="00DA5434"/>
    <w:rsid w:val="00DA5920"/>
    <w:rsid w:val="00DA59BE"/>
    <w:rsid w:val="00DA60F8"/>
    <w:rsid w:val="00DA7A03"/>
    <w:rsid w:val="00DA7F4C"/>
    <w:rsid w:val="00DB131A"/>
    <w:rsid w:val="00DB1818"/>
    <w:rsid w:val="00DB378E"/>
    <w:rsid w:val="00DB3F58"/>
    <w:rsid w:val="00DB4406"/>
    <w:rsid w:val="00DB4B08"/>
    <w:rsid w:val="00DB524E"/>
    <w:rsid w:val="00DB6372"/>
    <w:rsid w:val="00DB6E78"/>
    <w:rsid w:val="00DB7547"/>
    <w:rsid w:val="00DB7967"/>
    <w:rsid w:val="00DB7CCF"/>
    <w:rsid w:val="00DC2031"/>
    <w:rsid w:val="00DC309B"/>
    <w:rsid w:val="00DC4DA2"/>
    <w:rsid w:val="00DC5752"/>
    <w:rsid w:val="00DC7145"/>
    <w:rsid w:val="00DC7ED8"/>
    <w:rsid w:val="00DD093E"/>
    <w:rsid w:val="00DD1E10"/>
    <w:rsid w:val="00DD4C17"/>
    <w:rsid w:val="00DD64C7"/>
    <w:rsid w:val="00DD74A5"/>
    <w:rsid w:val="00DD7526"/>
    <w:rsid w:val="00DE00AC"/>
    <w:rsid w:val="00DE0D37"/>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208F1"/>
    <w:rsid w:val="00E216AC"/>
    <w:rsid w:val="00E232DA"/>
    <w:rsid w:val="00E24A41"/>
    <w:rsid w:val="00E2549F"/>
    <w:rsid w:val="00E25A09"/>
    <w:rsid w:val="00E26FD6"/>
    <w:rsid w:val="00E315C8"/>
    <w:rsid w:val="00E333AA"/>
    <w:rsid w:val="00E33CAD"/>
    <w:rsid w:val="00E3570B"/>
    <w:rsid w:val="00E36774"/>
    <w:rsid w:val="00E37298"/>
    <w:rsid w:val="00E37AD7"/>
    <w:rsid w:val="00E37EFF"/>
    <w:rsid w:val="00E42569"/>
    <w:rsid w:val="00E42D8F"/>
    <w:rsid w:val="00E43DF4"/>
    <w:rsid w:val="00E43EAF"/>
    <w:rsid w:val="00E441A5"/>
    <w:rsid w:val="00E44582"/>
    <w:rsid w:val="00E44F33"/>
    <w:rsid w:val="00E47982"/>
    <w:rsid w:val="00E53DEC"/>
    <w:rsid w:val="00E54B6C"/>
    <w:rsid w:val="00E557F5"/>
    <w:rsid w:val="00E56513"/>
    <w:rsid w:val="00E60ED6"/>
    <w:rsid w:val="00E6218E"/>
    <w:rsid w:val="00E62B77"/>
    <w:rsid w:val="00E62FDE"/>
    <w:rsid w:val="00E63D66"/>
    <w:rsid w:val="00E65D2A"/>
    <w:rsid w:val="00E700C9"/>
    <w:rsid w:val="00E741CF"/>
    <w:rsid w:val="00E7443F"/>
    <w:rsid w:val="00E76476"/>
    <w:rsid w:val="00E77645"/>
    <w:rsid w:val="00E800A1"/>
    <w:rsid w:val="00E80BDD"/>
    <w:rsid w:val="00E818B4"/>
    <w:rsid w:val="00E82711"/>
    <w:rsid w:val="00E82F5D"/>
    <w:rsid w:val="00E8554F"/>
    <w:rsid w:val="00E869F7"/>
    <w:rsid w:val="00E876C3"/>
    <w:rsid w:val="00E9012B"/>
    <w:rsid w:val="00E918A9"/>
    <w:rsid w:val="00E9241A"/>
    <w:rsid w:val="00E92532"/>
    <w:rsid w:val="00E92A3F"/>
    <w:rsid w:val="00E92B3A"/>
    <w:rsid w:val="00E92D28"/>
    <w:rsid w:val="00E9334C"/>
    <w:rsid w:val="00E939A7"/>
    <w:rsid w:val="00E95BDA"/>
    <w:rsid w:val="00E965E3"/>
    <w:rsid w:val="00E966C9"/>
    <w:rsid w:val="00E9697B"/>
    <w:rsid w:val="00E9699B"/>
    <w:rsid w:val="00E973DF"/>
    <w:rsid w:val="00EA15B0"/>
    <w:rsid w:val="00EA1D4B"/>
    <w:rsid w:val="00EA2BF8"/>
    <w:rsid w:val="00EA3A0E"/>
    <w:rsid w:val="00EA4F77"/>
    <w:rsid w:val="00EA5048"/>
    <w:rsid w:val="00EA5A30"/>
    <w:rsid w:val="00EA5EA7"/>
    <w:rsid w:val="00EA5EEB"/>
    <w:rsid w:val="00EA66BD"/>
    <w:rsid w:val="00EA67DD"/>
    <w:rsid w:val="00EB0DA2"/>
    <w:rsid w:val="00EB1EFA"/>
    <w:rsid w:val="00EB1F75"/>
    <w:rsid w:val="00EB2C3E"/>
    <w:rsid w:val="00EB2ECF"/>
    <w:rsid w:val="00EB32E2"/>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743"/>
    <w:rsid w:val="00EF6C4F"/>
    <w:rsid w:val="00EF77D8"/>
    <w:rsid w:val="00EF79F8"/>
    <w:rsid w:val="00F02594"/>
    <w:rsid w:val="00F025A2"/>
    <w:rsid w:val="00F027EF"/>
    <w:rsid w:val="00F02A9E"/>
    <w:rsid w:val="00F0429E"/>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61F"/>
    <w:rsid w:val="00F367C2"/>
    <w:rsid w:val="00F42069"/>
    <w:rsid w:val="00F43EB3"/>
    <w:rsid w:val="00F47841"/>
    <w:rsid w:val="00F50AF5"/>
    <w:rsid w:val="00F51CF7"/>
    <w:rsid w:val="00F520DB"/>
    <w:rsid w:val="00F542BF"/>
    <w:rsid w:val="00F54D8B"/>
    <w:rsid w:val="00F571E6"/>
    <w:rsid w:val="00F6475F"/>
    <w:rsid w:val="00F653B8"/>
    <w:rsid w:val="00F669DE"/>
    <w:rsid w:val="00F66BA7"/>
    <w:rsid w:val="00F70983"/>
    <w:rsid w:val="00F72128"/>
    <w:rsid w:val="00F74B5F"/>
    <w:rsid w:val="00F7531F"/>
    <w:rsid w:val="00F7560D"/>
    <w:rsid w:val="00F756F7"/>
    <w:rsid w:val="00F77A0C"/>
    <w:rsid w:val="00F8361F"/>
    <w:rsid w:val="00F84E59"/>
    <w:rsid w:val="00F850CA"/>
    <w:rsid w:val="00F853F6"/>
    <w:rsid w:val="00F85FE8"/>
    <w:rsid w:val="00F8610F"/>
    <w:rsid w:val="00F86FD7"/>
    <w:rsid w:val="00F9008D"/>
    <w:rsid w:val="00F912D2"/>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064"/>
    <w:rsid w:val="00FA578F"/>
    <w:rsid w:val="00FA7DC3"/>
    <w:rsid w:val="00FB1A55"/>
    <w:rsid w:val="00FB519E"/>
    <w:rsid w:val="00FB6E34"/>
    <w:rsid w:val="00FB765B"/>
    <w:rsid w:val="00FC1192"/>
    <w:rsid w:val="00FC1991"/>
    <w:rsid w:val="00FC2DF8"/>
    <w:rsid w:val="00FC7FEF"/>
    <w:rsid w:val="00FD04E6"/>
    <w:rsid w:val="00FD0F04"/>
    <w:rsid w:val="00FD1B3B"/>
    <w:rsid w:val="00FD20A0"/>
    <w:rsid w:val="00FD5230"/>
    <w:rsid w:val="00FD5430"/>
    <w:rsid w:val="00FD5CCE"/>
    <w:rsid w:val="00FD5DBB"/>
    <w:rsid w:val="00FE07DF"/>
    <w:rsid w:val="00FE1039"/>
    <w:rsid w:val="00FE1ACC"/>
    <w:rsid w:val="00FE1C78"/>
    <w:rsid w:val="00FE2F2A"/>
    <w:rsid w:val="00FE5375"/>
    <w:rsid w:val="00FE6BF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7834E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7834E3"/>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7834E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7834E3"/>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56624-365F-4A63-8CBF-5BD5E99A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8659</Words>
  <Characters>49360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2026-01-30T05:43:00Z</dcterms:created>
  <dcterms:modified xsi:type="dcterms:W3CDTF">2026-01-30T05:47:00Z</dcterms:modified>
</cp:coreProperties>
</file>