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A0708">
        <w:fldChar w:fldCharType="begin"/>
      </w:r>
      <w:r w:rsidR="003A0708">
        <w:instrText xml:space="preserve"> DOCPROPERTY  TSG/WGRef  \* MERGEFORMAT </w:instrText>
      </w:r>
      <w:r w:rsidR="003A0708">
        <w:fldChar w:fldCharType="separate"/>
      </w:r>
      <w:r w:rsidR="003609EF">
        <w:rPr>
          <w:b/>
          <w:noProof/>
          <w:sz w:val="24"/>
        </w:rPr>
        <w:t>RAN4</w:t>
      </w:r>
      <w:r w:rsidR="003A0708">
        <w:rPr>
          <w:b/>
          <w:noProof/>
          <w:sz w:val="24"/>
        </w:rPr>
        <w:fldChar w:fldCharType="end"/>
      </w:r>
      <w:r w:rsidR="00C66BA2">
        <w:rPr>
          <w:b/>
          <w:noProof/>
          <w:sz w:val="24"/>
        </w:rPr>
        <w:t xml:space="preserve"> </w:t>
      </w:r>
      <w:r>
        <w:rPr>
          <w:b/>
          <w:noProof/>
          <w:sz w:val="24"/>
        </w:rPr>
        <w:t>Meeting #</w:t>
      </w:r>
      <w:r w:rsidR="003A0708">
        <w:fldChar w:fldCharType="begin"/>
      </w:r>
      <w:r w:rsidR="003A0708">
        <w:instrText xml:space="preserve"> DOCPROPERTY  MtgSeq  \* MERGEFORMAT </w:instrText>
      </w:r>
      <w:r w:rsidR="003A0708">
        <w:fldChar w:fldCharType="separate"/>
      </w:r>
      <w:r w:rsidR="00EB09B7" w:rsidRPr="00EB09B7">
        <w:rPr>
          <w:b/>
          <w:noProof/>
          <w:sz w:val="24"/>
        </w:rPr>
        <w:t>118</w:t>
      </w:r>
      <w:r w:rsidR="003A0708">
        <w:rPr>
          <w:b/>
          <w:noProof/>
          <w:sz w:val="24"/>
        </w:rPr>
        <w:fldChar w:fldCharType="end"/>
      </w:r>
      <w:r w:rsidR="003A0708">
        <w:fldChar w:fldCharType="begin"/>
      </w:r>
      <w:r w:rsidR="003A0708">
        <w:instrText xml:space="preserve"> DOCPROPERTY  MtgTitle  \* MERGEFORMAT </w:instrText>
      </w:r>
      <w:r w:rsidR="003A0708">
        <w:fldChar w:fldCharType="separate"/>
      </w:r>
      <w:r w:rsidR="003A0708">
        <w:fldChar w:fldCharType="end"/>
      </w:r>
      <w:r>
        <w:rPr>
          <w:b/>
          <w:i/>
          <w:noProof/>
          <w:sz w:val="28"/>
        </w:rPr>
        <w:tab/>
      </w:r>
      <w:r w:rsidR="003A0708">
        <w:fldChar w:fldCharType="begin"/>
      </w:r>
      <w:r w:rsidR="003A0708">
        <w:instrText xml:space="preserve"> DOCPROPERTY  Tdoc#  \* MERGEFORMAT </w:instrText>
      </w:r>
      <w:r w:rsidR="003A0708">
        <w:fldChar w:fldCharType="separate"/>
      </w:r>
      <w:r w:rsidR="00E13F3D" w:rsidRPr="00E13F3D">
        <w:rPr>
          <w:b/>
          <w:i/>
          <w:noProof/>
          <w:sz w:val="28"/>
        </w:rPr>
        <w:t>R4-2600353</w:t>
      </w:r>
      <w:r w:rsidR="003A0708">
        <w:rPr>
          <w:b/>
          <w:i/>
          <w:noProof/>
          <w:sz w:val="28"/>
        </w:rPr>
        <w:fldChar w:fldCharType="end"/>
      </w:r>
    </w:p>
    <w:p w14:paraId="7CB45193" w14:textId="77777777" w:rsidR="001E41F3" w:rsidRDefault="003A070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070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070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7408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070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070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408E6" w:rsidR="00F25D98" w:rsidRDefault="008F373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0708">
            <w:pPr>
              <w:pStyle w:val="CRCoverPage"/>
              <w:spacing w:after="0"/>
              <w:ind w:left="100"/>
              <w:rPr>
                <w:noProof/>
              </w:rPr>
            </w:pPr>
            <w:r>
              <w:fldChar w:fldCharType="begin"/>
            </w:r>
            <w:r>
              <w:instrText xml:space="preserve"> DOCPROPERTY  CrTitle  \* MERGEFORMAT </w:instrText>
            </w:r>
            <w:r>
              <w:fldChar w:fldCharType="separate"/>
            </w:r>
            <w:r w:rsidR="002640DD">
              <w:t>CR on IoT NTN timing tests for NGSO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0708">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B0D64" w:rsidR="001E41F3" w:rsidRDefault="008F3736" w:rsidP="00547111">
            <w:pPr>
              <w:pStyle w:val="CRCoverPage"/>
              <w:spacing w:after="0"/>
              <w:ind w:left="100"/>
              <w:rPr>
                <w:noProof/>
              </w:rPr>
            </w:pPr>
            <w:r>
              <w:rPr>
                <w:rFonts w:hint="eastAsia"/>
                <w:lang w:eastAsia="zh-CN"/>
              </w:rPr>
              <w:t>R</w:t>
            </w:r>
            <w:r>
              <w:t>4</w:t>
            </w:r>
            <w:r w:rsidR="003A0708">
              <w:fldChar w:fldCharType="begin"/>
            </w:r>
            <w:r w:rsidR="003A0708">
              <w:instrText xml:space="preserve"> DOCPROPERTY  SourceIfTsg  \* MERGEFORMAT </w:instrText>
            </w:r>
            <w:r w:rsidR="003A0708">
              <w:fldChar w:fldCharType="separate"/>
            </w:r>
            <w:r w:rsidR="003A070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0708">
            <w:pPr>
              <w:pStyle w:val="CRCoverPage"/>
              <w:spacing w:after="0"/>
              <w:ind w:left="100"/>
              <w:rPr>
                <w:noProof/>
              </w:rPr>
            </w:pPr>
            <w:r>
              <w:fldChar w:fldCharType="begin"/>
            </w:r>
            <w:r>
              <w:instrText xml:space="preserve"> DOCPROPERTY  RelatedWis  \* MERGEFORMAT </w:instrText>
            </w:r>
            <w:r>
              <w:fldChar w:fldCharType="separate"/>
            </w:r>
            <w:r w:rsidR="00E13F3D">
              <w:rPr>
                <w:noProof/>
              </w:rPr>
              <w:t>NR_IoT_NTN_req_test_enh-Perf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3A0708">
            <w:pPr>
              <w:pStyle w:val="CRCoverPage"/>
              <w:spacing w:after="0"/>
              <w:ind w:left="100"/>
              <w:rPr>
                <w:noProof/>
              </w:rPr>
            </w:pPr>
            <w:r>
              <w:fldChar w:fldCharType="begin"/>
            </w:r>
            <w:r>
              <w:instrText xml:space="preserve"> DOCPROPERTY  ResDate  \* MERGEFORMAT </w:instrText>
            </w:r>
            <w:r>
              <w:fldChar w:fldCharType="separate"/>
            </w:r>
            <w:r w:rsidR="002E5590">
              <w:rPr>
                <w:noProof/>
              </w:rPr>
              <w:t>2026-01-29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070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070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8F666" w14:textId="77777777" w:rsidR="001E41F3" w:rsidRDefault="008F3736">
            <w:pPr>
              <w:pStyle w:val="CRCoverPage"/>
              <w:spacing w:after="0"/>
              <w:ind w:left="100"/>
              <w:rPr>
                <w:noProof/>
                <w:lang w:eastAsia="zh-CN"/>
              </w:rPr>
            </w:pPr>
            <w:r>
              <w:rPr>
                <w:noProof/>
                <w:lang w:eastAsia="zh-CN"/>
              </w:rPr>
              <w:t>According to the work split in WF R4-2515055, the update for IoT NTN timing tests shall be updated for NGSO channel model.</w:t>
            </w:r>
          </w:p>
          <w:p w14:paraId="708AA7DE" w14:textId="01153BFB" w:rsidR="008F3736" w:rsidRDefault="008F3736">
            <w:pPr>
              <w:pStyle w:val="CRCoverPage"/>
              <w:spacing w:after="0"/>
              <w:ind w:left="100"/>
              <w:rPr>
                <w:noProof/>
              </w:rPr>
            </w:pPr>
            <w:r>
              <w:rPr>
                <w:rFonts w:hint="eastAsia"/>
                <w:noProof/>
                <w:lang w:eastAsia="zh-CN"/>
              </w:rPr>
              <w:t>Re</w:t>
            </w:r>
            <w:r>
              <w:rPr>
                <w:noProof/>
                <w:lang w:eastAsia="zh-CN"/>
              </w:rPr>
              <w:t>submit the endorsed draftCR (R4-2523065) in RAN4#117.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F2D7F3" w:rsidR="001E41F3" w:rsidRDefault="008F3736">
            <w:pPr>
              <w:pStyle w:val="CRCoverPage"/>
              <w:spacing w:after="0"/>
              <w:ind w:left="100"/>
              <w:rPr>
                <w:noProof/>
              </w:rPr>
            </w:pPr>
            <w:r>
              <w:rPr>
                <w:rFonts w:hint="eastAsia"/>
                <w:noProof/>
                <w:lang w:eastAsia="zh-CN"/>
              </w:rPr>
              <w:t>C</w:t>
            </w:r>
            <w:r>
              <w:rPr>
                <w:noProof/>
                <w:lang w:eastAsia="zh-CN"/>
              </w:rPr>
              <w:t>hange the IoT NTN timing tests are applied for NGSO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0D430" w:rsidR="001E41F3" w:rsidRDefault="008F3736">
            <w:pPr>
              <w:pStyle w:val="CRCoverPage"/>
              <w:spacing w:after="0"/>
              <w:ind w:left="100"/>
              <w:rPr>
                <w:noProof/>
              </w:rPr>
            </w:pPr>
            <w:r>
              <w:rPr>
                <w:noProof/>
                <w:lang w:eastAsia="zh-CN"/>
              </w:rPr>
              <w:t>The performance part of RRM work by applying NGSO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D8A69" w:rsidR="001E41F3" w:rsidRDefault="008F3736">
            <w:pPr>
              <w:pStyle w:val="CRCoverPage"/>
              <w:spacing w:after="0"/>
              <w:ind w:left="100"/>
              <w:rPr>
                <w:noProof/>
              </w:rPr>
            </w:pPr>
            <w:r>
              <w:rPr>
                <w:rFonts w:hint="eastAsia"/>
                <w:noProof/>
                <w:lang w:eastAsia="zh-CN"/>
              </w:rPr>
              <w:t>A</w:t>
            </w:r>
            <w:r>
              <w:rPr>
                <w:noProof/>
                <w:lang w:eastAsia="zh-CN"/>
              </w:rPr>
              <w:t xml:space="preserve">.14.4.1 </w:t>
            </w:r>
            <w:r>
              <w:rPr>
                <w:rFonts w:hint="eastAsia"/>
                <w:noProof/>
                <w:lang w:eastAsia="zh-CN"/>
              </w:rPr>
              <w:t>A</w:t>
            </w:r>
            <w:r>
              <w:rPr>
                <w:noProof/>
                <w:lang w:eastAsia="zh-CN"/>
              </w:rPr>
              <w:t xml:space="preserve">.14.4.2 </w:t>
            </w:r>
            <w:r>
              <w:rPr>
                <w:rFonts w:hint="eastAsia"/>
                <w:noProof/>
                <w:lang w:eastAsia="zh-CN"/>
              </w:rPr>
              <w:t>A</w:t>
            </w:r>
            <w:r>
              <w:rPr>
                <w:noProof/>
                <w:lang w:eastAsia="zh-CN"/>
              </w:rPr>
              <w:t xml:space="preserve">.14.4.3 </w:t>
            </w:r>
            <w:r>
              <w:rPr>
                <w:rFonts w:hint="eastAsia"/>
                <w:noProof/>
                <w:lang w:eastAsia="zh-CN"/>
              </w:rPr>
              <w:t>A</w:t>
            </w:r>
            <w:r>
              <w:rPr>
                <w:noProof/>
                <w:lang w:eastAsia="zh-CN"/>
              </w:rPr>
              <w:t xml:space="preserve">.14.4.4 </w:t>
            </w:r>
            <w:r>
              <w:rPr>
                <w:rFonts w:hint="eastAsia"/>
                <w:noProof/>
                <w:lang w:eastAsia="zh-CN"/>
              </w:rPr>
              <w:t>A</w:t>
            </w:r>
            <w:r>
              <w:rPr>
                <w:noProof/>
                <w:lang w:eastAsia="zh-CN"/>
              </w:rPr>
              <w:t>.14.4.5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8982" w:rsidR="001E41F3" w:rsidRDefault="008F373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AB9CE" w:rsidR="001E41F3" w:rsidRDefault="008F373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CCD07F" w:rsidR="001E41F3" w:rsidRDefault="00145D43">
            <w:pPr>
              <w:pStyle w:val="CRCoverPage"/>
              <w:spacing w:after="0"/>
              <w:ind w:left="99"/>
              <w:rPr>
                <w:noProof/>
              </w:rPr>
            </w:pPr>
            <w:r>
              <w:rPr>
                <w:noProof/>
              </w:rPr>
              <w:t>TS</w:t>
            </w:r>
            <w:r w:rsidR="008F3736">
              <w:rPr>
                <w:noProof/>
              </w:rPr>
              <w:t>36.533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E48E8B" w:rsidR="001E41F3" w:rsidRDefault="008F373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62FEA1" w14:textId="77777777" w:rsidR="00EC67FA" w:rsidRPr="00EC67FA" w:rsidRDefault="00EC67FA" w:rsidP="00EC67FA">
      <w:pPr>
        <w:overflowPunct/>
        <w:autoSpaceDE/>
        <w:autoSpaceDN/>
        <w:adjustRightInd/>
        <w:jc w:val="center"/>
        <w:textAlignment w:val="auto"/>
        <w:rPr>
          <w:color w:val="0000FF"/>
          <w:sz w:val="36"/>
          <w:szCs w:val="36"/>
          <w:lang w:eastAsia="en-US"/>
        </w:rPr>
      </w:pPr>
      <w:bookmarkStart w:id="1" w:name="_Hlk220603256"/>
      <w:r w:rsidRPr="00EC67FA">
        <w:rPr>
          <w:color w:val="0000FF"/>
          <w:sz w:val="36"/>
          <w:szCs w:val="36"/>
          <w:lang w:eastAsia="en-US"/>
        </w:rPr>
        <w:lastRenderedPageBreak/>
        <w:t>==============First change==============</w:t>
      </w:r>
    </w:p>
    <w:p w14:paraId="64CF232E" w14:textId="77777777" w:rsidR="00EC67FA" w:rsidRPr="00EC67FA" w:rsidRDefault="00EC67FA" w:rsidP="00EC67FA">
      <w:pPr>
        <w:keepNext/>
        <w:keepLines/>
        <w:overflowPunct/>
        <w:autoSpaceDE/>
        <w:autoSpaceDN/>
        <w:adjustRightInd/>
        <w:spacing w:before="120"/>
        <w:ind w:left="1134" w:hanging="1134"/>
        <w:textAlignment w:val="auto"/>
        <w:outlineLvl w:val="2"/>
        <w:rPr>
          <w:rFonts w:ascii="Arial" w:hAnsi="Arial"/>
          <w:sz w:val="28"/>
          <w:lang w:val="en-US" w:eastAsia="en-US"/>
        </w:rPr>
      </w:pPr>
      <w:r w:rsidRPr="00EC67FA">
        <w:rPr>
          <w:rFonts w:ascii="Arial" w:hAnsi="Arial"/>
          <w:sz w:val="28"/>
          <w:lang w:eastAsia="en-US"/>
        </w:rPr>
        <w:t>A.14.4.1</w:t>
      </w:r>
      <w:r w:rsidRPr="00EC67FA">
        <w:rPr>
          <w:rFonts w:ascii="Arial" w:hAnsi="Arial"/>
          <w:sz w:val="28"/>
          <w:lang w:eastAsia="en-US"/>
        </w:rPr>
        <w:tab/>
      </w:r>
      <w:r w:rsidRPr="00EC67FA">
        <w:rPr>
          <w:rFonts w:ascii="Arial" w:hAnsi="Arial"/>
          <w:sz w:val="28"/>
          <w:lang w:val="en-US" w:eastAsia="en-US"/>
        </w:rPr>
        <w:t>UE transmit timing for satellite access</w:t>
      </w:r>
    </w:p>
    <w:p w14:paraId="79857A7E" w14:textId="77777777" w:rsidR="00EC67FA" w:rsidRPr="00EC67FA" w:rsidRDefault="00EC67FA" w:rsidP="00EC67FA">
      <w:pPr>
        <w:overflowPunct/>
        <w:autoSpaceDE/>
        <w:autoSpaceDN/>
        <w:adjustRightInd/>
        <w:textAlignment w:val="auto"/>
        <w:rPr>
          <w:lang w:eastAsia="en-US"/>
        </w:rPr>
      </w:pPr>
      <w:r w:rsidRPr="00EC67FA">
        <w:rPr>
          <w:lang w:eastAsia="en-US"/>
        </w:rPr>
        <w:t xml:space="preserve">The transmit timing test cases provided in this clause for Cat-M1 UEs using satellite access, the supported test configurations are provided in Table A.14.4.1-1. </w:t>
      </w:r>
    </w:p>
    <w:p w14:paraId="10B92B5D" w14:textId="77777777" w:rsidR="00EC67FA" w:rsidRPr="00EC67FA" w:rsidRDefault="00EC67FA" w:rsidP="00EC67FA">
      <w:pPr>
        <w:keepNext/>
        <w:keepLines/>
        <w:overflowPunct/>
        <w:autoSpaceDE/>
        <w:autoSpaceDN/>
        <w:adjustRightInd/>
        <w:spacing w:before="60"/>
        <w:jc w:val="center"/>
        <w:textAlignment w:val="auto"/>
        <w:rPr>
          <w:rFonts w:ascii="Arial" w:hAnsi="Arial"/>
          <w:b/>
          <w:lang w:eastAsia="en-US"/>
        </w:rPr>
      </w:pPr>
      <w:r w:rsidRPr="00EC67FA">
        <w:rPr>
          <w:rFonts w:ascii="Arial" w:hAnsi="Arial"/>
          <w:b/>
          <w:lang w:eastAsia="en-US"/>
        </w:rPr>
        <w:t>Table A.14.4.1.1.-1: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67FA" w:rsidRPr="00EC67FA" w14:paraId="6E2C882A" w14:textId="77777777" w:rsidTr="001933F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AC13E5E" w14:textId="77777777" w:rsidR="00EC67FA" w:rsidRPr="00EC67FA" w:rsidRDefault="00EC67FA" w:rsidP="00EC67FA">
            <w:pPr>
              <w:keepNext/>
              <w:keepLines/>
              <w:overflowPunct/>
              <w:autoSpaceDE/>
              <w:autoSpaceDN/>
              <w:adjustRightInd/>
              <w:spacing w:after="0"/>
              <w:jc w:val="center"/>
              <w:textAlignment w:val="auto"/>
              <w:rPr>
                <w:rFonts w:ascii="Arial" w:hAnsi="Arial"/>
                <w:b/>
                <w:sz w:val="18"/>
                <w:lang w:val="fr-FR" w:eastAsia="en-US"/>
              </w:rPr>
            </w:pPr>
            <w:r w:rsidRPr="00EC67FA">
              <w:rPr>
                <w:rFonts w:ascii="Arial" w:hAnsi="Arial"/>
                <w:b/>
                <w:sz w:val="18"/>
                <w:lang w:val="fr-FR" w:eastAsia="en-US"/>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2825CBC" w14:textId="77777777" w:rsidR="00EC67FA" w:rsidRPr="00EC67FA" w:rsidRDefault="00EC67FA" w:rsidP="00EC67FA">
            <w:pPr>
              <w:keepNext/>
              <w:keepLines/>
              <w:overflowPunct/>
              <w:autoSpaceDE/>
              <w:autoSpaceDN/>
              <w:adjustRightInd/>
              <w:spacing w:after="0"/>
              <w:jc w:val="center"/>
              <w:textAlignment w:val="auto"/>
              <w:rPr>
                <w:rFonts w:ascii="Arial" w:hAnsi="Arial"/>
                <w:b/>
                <w:sz w:val="18"/>
                <w:lang w:val="fr-FR" w:eastAsia="en-US"/>
              </w:rPr>
            </w:pPr>
            <w:r w:rsidRPr="00EC67FA">
              <w:rPr>
                <w:rFonts w:ascii="Arial" w:hAnsi="Arial"/>
                <w:b/>
                <w:sz w:val="18"/>
                <w:lang w:val="fr-FR" w:eastAsia="en-US"/>
              </w:rPr>
              <w:t>Description</w:t>
            </w:r>
          </w:p>
        </w:tc>
      </w:tr>
      <w:tr w:rsidR="00EC67FA" w:rsidRPr="00EC67FA" w14:paraId="36B3E9E6" w14:textId="77777777" w:rsidTr="001933F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D70945E" w14:textId="77777777" w:rsidR="00EC67FA" w:rsidRPr="00EC67FA" w:rsidRDefault="00EC67FA" w:rsidP="00EC67FA">
            <w:pPr>
              <w:keepNext/>
              <w:keepLines/>
              <w:overflowPunct/>
              <w:autoSpaceDE/>
              <w:autoSpaceDN/>
              <w:adjustRightInd/>
              <w:spacing w:after="0"/>
              <w:textAlignment w:val="auto"/>
              <w:rPr>
                <w:rFonts w:ascii="Arial" w:hAnsi="Arial"/>
                <w:sz w:val="18"/>
                <w:lang w:val="fr-FR" w:eastAsia="en-US"/>
              </w:rPr>
            </w:pPr>
            <w:r w:rsidRPr="00EC67FA">
              <w:rPr>
                <w:rFonts w:ascii="Arial" w:hAnsi="Arial"/>
                <w:sz w:val="18"/>
                <w:lang w:val="fr-FR" w:eastAsia="en-US"/>
              </w:rPr>
              <w:t>1</w:t>
            </w:r>
          </w:p>
        </w:tc>
        <w:tc>
          <w:tcPr>
            <w:tcW w:w="6905" w:type="dxa"/>
            <w:tcBorders>
              <w:top w:val="single" w:sz="4" w:space="0" w:color="auto"/>
              <w:left w:val="single" w:sz="4" w:space="0" w:color="auto"/>
              <w:bottom w:val="single" w:sz="4" w:space="0" w:color="auto"/>
              <w:right w:val="single" w:sz="4" w:space="0" w:color="auto"/>
            </w:tcBorders>
            <w:hideMark/>
          </w:tcPr>
          <w:p w14:paraId="22F89D36" w14:textId="77777777" w:rsidR="00EC67FA" w:rsidRPr="00EC67FA" w:rsidRDefault="00EC67FA" w:rsidP="00EC67FA">
            <w:pPr>
              <w:keepNext/>
              <w:keepLines/>
              <w:overflowPunct/>
              <w:autoSpaceDE/>
              <w:autoSpaceDN/>
              <w:adjustRightInd/>
              <w:spacing w:after="0"/>
              <w:textAlignment w:val="auto"/>
              <w:rPr>
                <w:rFonts w:ascii="Arial" w:hAnsi="Arial"/>
                <w:sz w:val="18"/>
                <w:lang w:val="fr-FR" w:eastAsia="en-US"/>
              </w:rPr>
            </w:pPr>
            <w:r w:rsidRPr="00EC67FA">
              <w:rPr>
                <w:rFonts w:ascii="Arial" w:hAnsi="Arial"/>
                <w:sz w:val="18"/>
                <w:lang w:val="fr-FR" w:eastAsia="en-US"/>
              </w:rPr>
              <w:t>GSO, HD-FDD duplex mode</w:t>
            </w:r>
          </w:p>
        </w:tc>
      </w:tr>
      <w:tr w:rsidR="00EC67FA" w:rsidRPr="00EC67FA" w14:paraId="14EA4B14" w14:textId="77777777" w:rsidTr="001933F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F20E8C2" w14:textId="77777777" w:rsidR="00EC67FA" w:rsidRPr="00EC67FA" w:rsidRDefault="00EC67FA" w:rsidP="00EC67FA">
            <w:pPr>
              <w:keepNext/>
              <w:keepLines/>
              <w:overflowPunct/>
              <w:autoSpaceDE/>
              <w:autoSpaceDN/>
              <w:adjustRightInd/>
              <w:spacing w:after="0"/>
              <w:textAlignment w:val="auto"/>
              <w:rPr>
                <w:rFonts w:ascii="Arial" w:hAnsi="Arial"/>
                <w:sz w:val="18"/>
                <w:lang w:val="fr-FR" w:eastAsia="en-US"/>
              </w:rPr>
            </w:pPr>
            <w:r w:rsidRPr="00EC67FA">
              <w:rPr>
                <w:rFonts w:ascii="Arial" w:hAnsi="Arial"/>
                <w:sz w:val="18"/>
                <w:lang w:val="fr-FR" w:eastAsia="en-US"/>
              </w:rPr>
              <w:t>2</w:t>
            </w:r>
          </w:p>
        </w:tc>
        <w:tc>
          <w:tcPr>
            <w:tcW w:w="6905" w:type="dxa"/>
            <w:tcBorders>
              <w:top w:val="single" w:sz="4" w:space="0" w:color="auto"/>
              <w:left w:val="single" w:sz="4" w:space="0" w:color="auto"/>
              <w:bottom w:val="single" w:sz="4" w:space="0" w:color="auto"/>
              <w:right w:val="single" w:sz="4" w:space="0" w:color="auto"/>
            </w:tcBorders>
            <w:hideMark/>
          </w:tcPr>
          <w:p w14:paraId="1C8E29E7" w14:textId="77777777" w:rsidR="00EC67FA" w:rsidRPr="00EC67FA" w:rsidRDefault="00EC67FA" w:rsidP="00EC67FA">
            <w:pPr>
              <w:keepNext/>
              <w:keepLines/>
              <w:overflowPunct/>
              <w:autoSpaceDE/>
              <w:autoSpaceDN/>
              <w:adjustRightInd/>
              <w:spacing w:after="0"/>
              <w:textAlignment w:val="auto"/>
              <w:rPr>
                <w:rFonts w:ascii="Arial" w:hAnsi="Arial"/>
                <w:sz w:val="18"/>
                <w:lang w:val="fr-FR" w:eastAsia="en-US"/>
              </w:rPr>
            </w:pPr>
            <w:r w:rsidRPr="00EC67FA">
              <w:rPr>
                <w:rFonts w:ascii="Arial" w:hAnsi="Arial"/>
                <w:sz w:val="18"/>
                <w:lang w:val="fr-FR" w:eastAsia="en-US"/>
              </w:rPr>
              <w:t>NGSO, HD-FDD duplex mode</w:t>
            </w:r>
          </w:p>
        </w:tc>
      </w:tr>
      <w:tr w:rsidR="00EC67FA" w:rsidRPr="00EC67FA" w14:paraId="1E26FD00" w14:textId="77777777" w:rsidTr="001933FD">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B4EEEAA"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w:t>
            </w:r>
            <w:r w:rsidRPr="00EC67FA">
              <w:rPr>
                <w:rFonts w:ascii="Arial" w:hAnsi="Arial"/>
                <w:sz w:val="18"/>
                <w:lang w:eastAsia="en-US"/>
              </w:rPr>
              <w:tab/>
              <w:t>If UE supports both NGSO and GSO, the test case Config 1 can be skipped if the UE passes test case Config 2.</w:t>
            </w:r>
          </w:p>
        </w:tc>
      </w:tr>
    </w:tbl>
    <w:p w14:paraId="58C4AB9C" w14:textId="77777777" w:rsidR="00EC67FA" w:rsidRPr="00EC67FA" w:rsidRDefault="00EC67FA" w:rsidP="00EC67FA">
      <w:pPr>
        <w:overflowPunct/>
        <w:autoSpaceDE/>
        <w:autoSpaceDN/>
        <w:adjustRightInd/>
        <w:textAlignment w:val="auto"/>
        <w:rPr>
          <w:lang w:eastAsia="en-US"/>
        </w:rPr>
      </w:pPr>
    </w:p>
    <w:p w14:paraId="0BF86BDF" w14:textId="77777777" w:rsidR="00EC67FA" w:rsidRPr="00EC67FA" w:rsidRDefault="00EC67FA" w:rsidP="00EC67FA">
      <w:pPr>
        <w:keepNext/>
        <w:keepLines/>
        <w:overflowPunct/>
        <w:autoSpaceDE/>
        <w:autoSpaceDN/>
        <w:adjustRightInd/>
        <w:spacing w:before="120"/>
        <w:ind w:left="1418" w:hanging="1418"/>
        <w:textAlignment w:val="auto"/>
        <w:outlineLvl w:val="3"/>
        <w:rPr>
          <w:rFonts w:ascii="Arial" w:hAnsi="Arial"/>
          <w:sz w:val="24"/>
          <w:lang w:eastAsia="en-US"/>
        </w:rPr>
      </w:pPr>
      <w:r w:rsidRPr="00EC67FA">
        <w:rPr>
          <w:rFonts w:ascii="Arial" w:hAnsi="Arial"/>
          <w:sz w:val="24"/>
          <w:lang w:eastAsia="en-US"/>
        </w:rPr>
        <w:t>A.14.4.1.1</w:t>
      </w:r>
      <w:r w:rsidRPr="00EC67FA">
        <w:rPr>
          <w:rFonts w:ascii="Arial" w:hAnsi="Arial"/>
          <w:sz w:val="24"/>
          <w:lang w:eastAsia="en-US"/>
        </w:rPr>
        <w:tab/>
        <w:t xml:space="preserve">E-UTRAN FDD – UE Transmit Timing Accuracy Tests for Cat-M1 UE in </w:t>
      </w:r>
      <w:proofErr w:type="spellStart"/>
      <w:r w:rsidRPr="00EC67FA">
        <w:rPr>
          <w:rFonts w:ascii="Arial" w:hAnsi="Arial"/>
          <w:sz w:val="24"/>
          <w:lang w:eastAsia="en-US"/>
        </w:rPr>
        <w:t>CEModeA</w:t>
      </w:r>
      <w:proofErr w:type="spellEnd"/>
    </w:p>
    <w:p w14:paraId="544F0893" w14:textId="77777777" w:rsidR="00EC67FA" w:rsidRPr="00EC67FA" w:rsidRDefault="00EC67FA" w:rsidP="00EC67FA">
      <w:pPr>
        <w:keepNext/>
        <w:keepLines/>
        <w:overflowPunct/>
        <w:autoSpaceDE/>
        <w:autoSpaceDN/>
        <w:adjustRightInd/>
        <w:spacing w:before="120"/>
        <w:ind w:left="1701" w:hanging="1701"/>
        <w:textAlignment w:val="auto"/>
        <w:outlineLvl w:val="4"/>
        <w:rPr>
          <w:rFonts w:ascii="Arial" w:hAnsi="Arial"/>
          <w:sz w:val="22"/>
          <w:lang w:eastAsia="en-US"/>
        </w:rPr>
      </w:pPr>
      <w:r w:rsidRPr="00EC67FA">
        <w:rPr>
          <w:rFonts w:ascii="Arial" w:hAnsi="Arial"/>
          <w:sz w:val="22"/>
          <w:lang w:eastAsia="en-US"/>
        </w:rPr>
        <w:t>A.14.4.1.1.1</w:t>
      </w:r>
      <w:r w:rsidRPr="00EC67FA">
        <w:rPr>
          <w:rFonts w:ascii="Arial" w:hAnsi="Arial"/>
          <w:sz w:val="22"/>
          <w:lang w:eastAsia="en-US"/>
        </w:rPr>
        <w:tab/>
        <w:t>Test Purpose and Environment</w:t>
      </w:r>
    </w:p>
    <w:p w14:paraId="7708E2F0" w14:textId="77777777" w:rsidR="00EC67FA" w:rsidRPr="00EC67FA" w:rsidRDefault="00EC67FA" w:rsidP="00EC67FA">
      <w:pPr>
        <w:overflowPunct/>
        <w:autoSpaceDE/>
        <w:autoSpaceDN/>
        <w:adjustRightInd/>
        <w:textAlignment w:val="auto"/>
        <w:rPr>
          <w:lang w:eastAsia="en-US"/>
        </w:rPr>
      </w:pPr>
      <w:r w:rsidRPr="00EC67FA">
        <w:rPr>
          <w:lang w:eastAsia="en-US"/>
        </w:rPr>
        <w:t xml:space="preserve">The purpose of this test is to verify that the Cat-M1 UE in </w:t>
      </w:r>
      <w:proofErr w:type="spellStart"/>
      <w:r w:rsidRPr="00EC67FA">
        <w:rPr>
          <w:lang w:eastAsia="en-US"/>
        </w:rPr>
        <w:t>CEModeA</w:t>
      </w:r>
      <w:proofErr w:type="spellEnd"/>
      <w:r w:rsidRPr="00EC67FA">
        <w:rPr>
          <w:lang w:eastAsia="en-US"/>
        </w:rPr>
        <w:t xml:space="preserve"> is capable of following the frame timing change of the connected </w:t>
      </w:r>
      <w:proofErr w:type="spellStart"/>
      <w:r w:rsidRPr="00EC67FA">
        <w:rPr>
          <w:lang w:eastAsia="en-US"/>
        </w:rPr>
        <w:t>eNode</w:t>
      </w:r>
      <w:proofErr w:type="spellEnd"/>
      <w:r w:rsidRPr="00EC67FA">
        <w:rPr>
          <w:lang w:eastAsia="en-US"/>
        </w:rPr>
        <w:t> B and that the UE initial transmit timing accuracy, maximum amount of timing change in one adjustment, minimum and maximum adjustment rate are within the specified limits. This test will verify the requirements in clause 7.24A.2.</w:t>
      </w:r>
    </w:p>
    <w:p w14:paraId="2AF714D7" w14:textId="77777777" w:rsidR="00EC67FA" w:rsidRPr="00EC67FA" w:rsidRDefault="00EC67FA" w:rsidP="00EC67FA">
      <w:pPr>
        <w:overflowPunct/>
        <w:autoSpaceDE/>
        <w:autoSpaceDN/>
        <w:adjustRightInd/>
        <w:textAlignment w:val="auto"/>
        <w:rPr>
          <w:lang w:eastAsia="en-US"/>
        </w:rPr>
      </w:pPr>
      <w:r w:rsidRPr="00EC67FA">
        <w:rPr>
          <w:lang w:eastAsia="en-US"/>
        </w:rPr>
        <w:t>For this test a single cell is used. Table A.14.4.1.1.1-1 defines the strength of the transmitted signals and the propagation condition. The transmit timing is verified by the UE transmitting SRS using the configuration defined in Table A.14.4.1.1.1-2.</w:t>
      </w:r>
    </w:p>
    <w:p w14:paraId="63E73520" w14:textId="77777777" w:rsidR="00EC67FA" w:rsidRPr="00EC67FA" w:rsidRDefault="00EC67FA" w:rsidP="00EC67FA">
      <w:pPr>
        <w:overflowPunct/>
        <w:autoSpaceDE/>
        <w:autoSpaceDN/>
        <w:adjustRightInd/>
        <w:textAlignment w:val="auto"/>
        <w:rPr>
          <w:lang w:eastAsia="en-US"/>
        </w:rPr>
      </w:pPr>
    </w:p>
    <w:p w14:paraId="37EDEF3B" w14:textId="77777777" w:rsidR="00EC67FA" w:rsidRPr="00EC67FA" w:rsidRDefault="00EC67FA" w:rsidP="00EC67FA">
      <w:pPr>
        <w:keepNext/>
        <w:keepLines/>
        <w:overflowPunct/>
        <w:autoSpaceDE/>
        <w:autoSpaceDN/>
        <w:adjustRightInd/>
        <w:spacing w:before="60"/>
        <w:jc w:val="center"/>
        <w:textAlignment w:val="auto"/>
        <w:rPr>
          <w:rFonts w:ascii="Arial" w:hAnsi="Arial"/>
          <w:b/>
          <w:lang w:eastAsia="en-US"/>
        </w:rPr>
      </w:pPr>
      <w:r w:rsidRPr="00EC67FA">
        <w:rPr>
          <w:rFonts w:ascii="Arial" w:hAnsi="Arial"/>
          <w:b/>
          <w:lang w:eastAsia="en-US"/>
        </w:rPr>
        <w:t xml:space="preserve">Table A.14.4.1.1.1-1: Test Parameters for UE Transmit Timing Accuracy Tests for E-UTRAN FDD Cat-M1 UE under </w:t>
      </w:r>
      <w:proofErr w:type="spellStart"/>
      <w:r w:rsidRPr="00EC67FA">
        <w:rPr>
          <w:rFonts w:ascii="Arial" w:hAnsi="Arial"/>
          <w:b/>
          <w:lang w:eastAsia="en-US"/>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079"/>
        <w:gridCol w:w="2010"/>
        <w:gridCol w:w="2010"/>
        <w:gridCol w:w="2010"/>
      </w:tblGrid>
      <w:tr w:rsidR="00EC67FA" w:rsidRPr="00EC67FA" w14:paraId="3B29C506" w14:textId="77777777" w:rsidTr="001933FD">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FF85C6"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BBC085"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D55BA6"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Value</w:t>
            </w:r>
          </w:p>
        </w:tc>
      </w:tr>
      <w:tr w:rsidR="00EC67FA" w:rsidRPr="00EC67FA" w14:paraId="71197470" w14:textId="77777777" w:rsidTr="001933F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8493A"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E0BF0"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CD62B"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1239B"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FF867"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3</w:t>
            </w:r>
          </w:p>
        </w:tc>
      </w:tr>
      <w:tr w:rsidR="00EC67FA" w:rsidRPr="00EC67FA" w14:paraId="1D133558"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94D18A" w14:textId="77777777" w:rsidR="00EC67FA" w:rsidRPr="00EC67FA" w:rsidRDefault="00EC67FA" w:rsidP="00EC67FA">
            <w:pPr>
              <w:keepNext/>
              <w:keepLines/>
              <w:overflowPunct/>
              <w:autoSpaceDE/>
              <w:autoSpaceDN/>
              <w:adjustRightInd/>
              <w:spacing w:after="0"/>
              <w:textAlignment w:val="auto"/>
              <w:rPr>
                <w:rFonts w:ascii="Arial" w:hAnsi="Arial" w:cs="Arial"/>
                <w:sz w:val="18"/>
                <w:lang w:val="it-IT" w:eastAsia="en-US"/>
              </w:rPr>
            </w:pPr>
            <w:r w:rsidRPr="00EC67FA">
              <w:rPr>
                <w:rFonts w:ascii="Arial" w:hAnsi="Arial" w:cs="Arial"/>
                <w:sz w:val="18"/>
                <w:lang w:val="it-IT" w:eastAsia="en-US"/>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003787D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val="it-IT"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3A59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555B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577D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w:t>
            </w:r>
          </w:p>
        </w:tc>
      </w:tr>
      <w:tr w:rsidR="00EC67FA" w:rsidRPr="00EC67FA" w14:paraId="106BBB3A"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F23A54"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Channel Bandwidth (</w:t>
            </w:r>
            <w:proofErr w:type="spellStart"/>
            <w:r w:rsidRPr="00EC67FA">
              <w:rPr>
                <w:rFonts w:ascii="Arial" w:hAnsi="Arial" w:cs="Arial"/>
                <w:sz w:val="18"/>
                <w:lang w:eastAsia="en-US"/>
              </w:rPr>
              <w:t>BW</w:t>
            </w:r>
            <w:r w:rsidRPr="00EC67FA">
              <w:rPr>
                <w:rFonts w:ascii="Arial" w:hAnsi="Arial" w:cs="Arial"/>
                <w:sz w:val="18"/>
                <w:vertAlign w:val="subscript"/>
                <w:lang w:eastAsia="en-US"/>
              </w:rPr>
              <w:t>channel</w:t>
            </w:r>
            <w:proofErr w:type="spellEnd"/>
            <w:r w:rsidRPr="00EC67FA">
              <w:rPr>
                <w:rFonts w:ascii="Arial" w:hAnsi="Arial" w:cs="Arial"/>
                <w:sz w:val="18"/>
                <w:lang w:eastAsia="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4555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A1C7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27D0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3958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1.4</w:t>
            </w:r>
          </w:p>
        </w:tc>
      </w:tr>
      <w:tr w:rsidR="00EC67FA" w:rsidRPr="00EC67FA" w14:paraId="3CE52E78"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FA647C"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13ED964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CABFD1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0D190B2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SSC.1</w:t>
            </w:r>
          </w:p>
        </w:tc>
        <w:tc>
          <w:tcPr>
            <w:tcW w:w="0" w:type="auto"/>
            <w:tcBorders>
              <w:top w:val="single" w:sz="4" w:space="0" w:color="auto"/>
              <w:left w:val="single" w:sz="4" w:space="0" w:color="auto"/>
              <w:bottom w:val="single" w:sz="4" w:space="0" w:color="auto"/>
              <w:right w:val="single" w:sz="4" w:space="0" w:color="auto"/>
            </w:tcBorders>
            <w:vAlign w:val="center"/>
          </w:tcPr>
          <w:p w14:paraId="14CDF96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SSC.1</w:t>
            </w:r>
          </w:p>
        </w:tc>
      </w:tr>
      <w:tr w:rsidR="00EC67FA" w:rsidRPr="00EC67FA" w14:paraId="1895D44A"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3493D3"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5F17E48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2A64DC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SSC.2</w:t>
            </w:r>
          </w:p>
        </w:tc>
        <w:tc>
          <w:tcPr>
            <w:tcW w:w="0" w:type="auto"/>
            <w:tcBorders>
              <w:top w:val="single" w:sz="4" w:space="0" w:color="auto"/>
              <w:left w:val="single" w:sz="4" w:space="0" w:color="auto"/>
              <w:bottom w:val="single" w:sz="4" w:space="0" w:color="auto"/>
              <w:right w:val="single" w:sz="4" w:space="0" w:color="auto"/>
            </w:tcBorders>
            <w:vAlign w:val="center"/>
          </w:tcPr>
          <w:p w14:paraId="3102C37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SSC.2</w:t>
            </w:r>
          </w:p>
        </w:tc>
        <w:tc>
          <w:tcPr>
            <w:tcW w:w="0" w:type="auto"/>
            <w:tcBorders>
              <w:top w:val="single" w:sz="4" w:space="0" w:color="auto"/>
              <w:left w:val="single" w:sz="4" w:space="0" w:color="auto"/>
              <w:bottom w:val="single" w:sz="4" w:space="0" w:color="auto"/>
              <w:right w:val="single" w:sz="4" w:space="0" w:color="auto"/>
            </w:tcBorders>
            <w:vAlign w:val="center"/>
          </w:tcPr>
          <w:p w14:paraId="521206A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SSC.2</w:t>
            </w:r>
          </w:p>
        </w:tc>
      </w:tr>
      <w:tr w:rsidR="00EC67FA" w:rsidRPr="00EC67FA" w14:paraId="0DD2DAEE"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FDE762"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285E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roofErr w:type="spellStart"/>
            <w:r w:rsidRPr="00EC67FA">
              <w:rPr>
                <w:rFonts w:ascii="Arial" w:hAnsi="Arial" w:cs="Arial"/>
                <w:sz w:val="18"/>
                <w:lang w:eastAsia="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6F7A69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EC71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80</w:t>
            </w:r>
            <w:r w:rsidRPr="00EC67FA">
              <w:rPr>
                <w:rFonts w:ascii="Arial" w:hAnsi="Arial" w:cs="Arial"/>
                <w:sz w:val="18"/>
                <w:vertAlign w:val="superscript"/>
                <w:lang w:eastAsia="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9C90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640</w:t>
            </w:r>
            <w:r w:rsidRPr="00EC67FA">
              <w:rPr>
                <w:rFonts w:ascii="Arial" w:hAnsi="Arial" w:cs="Arial"/>
                <w:sz w:val="18"/>
                <w:vertAlign w:val="superscript"/>
                <w:lang w:eastAsia="en-US"/>
              </w:rPr>
              <w:t>Note5</w:t>
            </w:r>
          </w:p>
        </w:tc>
      </w:tr>
      <w:tr w:rsidR="00EC67FA" w:rsidRPr="00EC67FA" w14:paraId="72513E20"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25A2D1"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iCs/>
                <w:sz w:val="18"/>
                <w:lang w:eastAsia="en-US"/>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7E41B4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F6FCE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PRACH_4</w:t>
            </w:r>
            <w:proofErr w:type="gramStart"/>
            <w:r w:rsidRPr="00EC67FA">
              <w:rPr>
                <w:rFonts w:ascii="Arial" w:hAnsi="Arial" w:cs="Arial"/>
                <w:sz w:val="18"/>
                <w:lang w:eastAsia="en-US"/>
              </w:rPr>
              <w:t>CE  As</w:t>
            </w:r>
            <w:proofErr w:type="gramEnd"/>
            <w:r w:rsidRPr="00EC67FA">
              <w:rPr>
                <w:rFonts w:ascii="Arial" w:hAnsi="Arial" w:cs="Arial"/>
                <w:sz w:val="18"/>
                <w:lang w:eastAsia="en-US"/>
              </w:rPr>
              <w:t xml:space="preserve"> specified in </w:t>
            </w:r>
            <w:r w:rsidRPr="00EC67FA">
              <w:rPr>
                <w:rFonts w:ascii="Arial" w:hAnsi="Arial" w:cs="v4.2.0"/>
                <w:sz w:val="18"/>
                <w:lang w:eastAsia="en-US"/>
              </w:rPr>
              <w:t>A.3.16</w:t>
            </w:r>
          </w:p>
        </w:tc>
      </w:tr>
      <w:tr w:rsidR="00EC67FA" w:rsidRPr="00EC67FA" w14:paraId="435995E2"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C93668" w14:textId="77777777" w:rsidR="00EC67FA" w:rsidRPr="00EC67FA" w:rsidRDefault="00EC67FA" w:rsidP="00EC67FA">
            <w:pPr>
              <w:keepNext/>
              <w:keepLines/>
              <w:overflowPunct/>
              <w:autoSpaceDE/>
              <w:autoSpaceDN/>
              <w:adjustRightInd/>
              <w:spacing w:after="0"/>
              <w:textAlignment w:val="auto"/>
              <w:rPr>
                <w:rFonts w:ascii="Arial" w:hAnsi="Arial" w:cs="Arial"/>
                <w:sz w:val="18"/>
                <w:vertAlign w:val="superscript"/>
                <w:lang w:eastAsia="en-US"/>
              </w:rPr>
            </w:pPr>
            <w:r w:rsidRPr="00EC67FA">
              <w:rPr>
                <w:rFonts w:ascii="Arial" w:hAnsi="Arial" w:cs="Arial"/>
                <w:sz w:val="18"/>
                <w:lang w:eastAsia="en-US"/>
              </w:rPr>
              <w:t>MPDCCH Reference measurement channel</w:t>
            </w:r>
            <w:r w:rsidRPr="00EC67FA">
              <w:rPr>
                <w:rFonts w:ascii="Arial" w:hAnsi="Arial" w:cs="Arial"/>
                <w:sz w:val="18"/>
                <w:vertAlign w:val="superscript"/>
                <w:lang w:eastAsia="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0F38F31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CC3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[R.16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1346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[R.16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4CFE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[R.16 FDD]</w:t>
            </w:r>
          </w:p>
        </w:tc>
      </w:tr>
      <w:tr w:rsidR="00EC67FA" w:rsidRPr="00EC67FA" w14:paraId="4D5EB9E0"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7D053" w14:textId="77777777" w:rsidR="00EC67FA" w:rsidRPr="00EC67FA" w:rsidRDefault="00EC67FA" w:rsidP="00EC67FA">
            <w:pPr>
              <w:keepNext/>
              <w:keepLines/>
              <w:overflowPunct/>
              <w:autoSpaceDE/>
              <w:autoSpaceDN/>
              <w:adjustRightInd/>
              <w:spacing w:after="0"/>
              <w:textAlignment w:val="auto"/>
              <w:rPr>
                <w:rFonts w:ascii="Arial" w:hAnsi="Arial" w:cs="Arial"/>
                <w:sz w:val="18"/>
                <w:vertAlign w:val="superscript"/>
                <w:lang w:eastAsia="en-US"/>
              </w:rPr>
            </w:pPr>
            <w:r w:rsidRPr="00EC67FA">
              <w:rPr>
                <w:rFonts w:ascii="Arial" w:hAnsi="Arial" w:cs="Arial"/>
                <w:sz w:val="18"/>
                <w:lang w:eastAsia="en-US"/>
              </w:rPr>
              <w:t>OCNG Pattern</w:t>
            </w:r>
            <w:r w:rsidRPr="00EC67FA">
              <w:rPr>
                <w:rFonts w:ascii="Arial" w:hAnsi="Arial" w:cs="Arial"/>
                <w:sz w:val="18"/>
                <w:vertAlign w:val="superscript"/>
                <w:lang w:eastAsia="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185FD61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53DA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BB8F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4A30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OP.21 FDD</w:t>
            </w:r>
          </w:p>
        </w:tc>
      </w:tr>
      <w:tr w:rsidR="00EC67FA" w:rsidRPr="00EC67FA" w14:paraId="6241B9B2"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DB605"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0CAA0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E3513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B07FA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1F0CF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r>
      <w:tr w:rsidR="00EC67FA" w:rsidRPr="00EC67FA" w14:paraId="286DCFA0"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DCA91"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0DB8B"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32630"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CA5E1"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46330"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408288EB"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C306E4"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C2388"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F5EC"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60638"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87FA"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61C88C5A"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CB6607"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5FF66"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3B26A"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0557E"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C731A"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070141E4"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BD45B7"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6256"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14374"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57430"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70E02"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475EE9EE"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497AA1"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2522C"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73A19"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CC24D"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6C922"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2C0D20B1"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411B5E"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398B4"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5E3AB"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EC64"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886EE"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2236875C"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AC040A"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3B006"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BF75"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1A6EB"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D8726"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08C08EB9" w14:textId="77777777" w:rsidTr="001933FD">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3A3FF"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OCNG_RA</w:t>
            </w:r>
            <w:r w:rsidRPr="00EC67FA">
              <w:rPr>
                <w:rFonts w:ascii="Arial" w:hAnsi="Arial" w:cs="Arial"/>
                <w:sz w:val="18"/>
                <w:vertAlign w:val="superscript"/>
                <w:lang w:eastAsia="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743BB"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E2B75"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60F21"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46EC"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0119FE42" w14:textId="77777777" w:rsidTr="001933FD">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301184"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OCNG_RB</w:t>
            </w:r>
            <w:r w:rsidRPr="00EC67FA">
              <w:rPr>
                <w:rFonts w:ascii="Arial" w:hAnsi="Arial" w:cs="Arial"/>
                <w:sz w:val="18"/>
                <w:vertAlign w:val="superscript"/>
                <w:lang w:eastAsia="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CEBA3"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C1A0"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9093E"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45B94"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738B0A13" w14:textId="77777777" w:rsidTr="001933FD">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3BD403"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eastAsiaTheme="minorHAnsi" w:hAnsi="Arial" w:cs="Arial"/>
                <w:position w:val="-12"/>
                <w:sz w:val="18"/>
                <w:szCs w:val="22"/>
                <w:lang w:eastAsia="en-US"/>
              </w:rPr>
              <w:object w:dxaOrig="410" w:dyaOrig="380" w14:anchorId="482D8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4" type="#_x0000_t75" style="width:14.85pt;height:14.85pt" o:ole="" fillcolor="window">
                  <v:imagedata r:id="rId13" o:title=""/>
                </v:shape>
                <o:OLEObject Type="Embed" ProgID="Equation.3" ShapeID="_x0000_i1604" DrawAspect="Content" ObjectID="_1831218145" r:id="rId1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B414D1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7FE3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F818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90F4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-98</w:t>
            </w:r>
          </w:p>
        </w:tc>
      </w:tr>
      <w:tr w:rsidR="00EC67FA" w:rsidRPr="00EC67FA" w14:paraId="6A62642B" w14:textId="77777777" w:rsidTr="001933FD">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E7676"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eastAsiaTheme="minorHAnsi" w:hAnsi="Arial" w:cs="Arial"/>
                <w:position w:val="-12"/>
                <w:sz w:val="18"/>
                <w:szCs w:val="22"/>
                <w:lang w:eastAsia="en-US"/>
              </w:rPr>
              <w:object w:dxaOrig="610" w:dyaOrig="350" w14:anchorId="164916FB">
                <v:shape id="_x0000_i1605" type="#_x0000_t75" style="width:29.25pt;height:21.85pt" o:ole="" fillcolor="window">
                  <v:imagedata r:id="rId15" o:title=""/>
                </v:shape>
                <o:OLEObject Type="Embed" ProgID="Equation.3" ShapeID="_x0000_i1605" DrawAspect="Content" ObjectID="_1831218146" r:id="rId1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DE3549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05EB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EB87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6D41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w:t>
            </w:r>
          </w:p>
        </w:tc>
      </w:tr>
      <w:tr w:rsidR="00EC67FA" w:rsidRPr="00EC67FA" w14:paraId="49541697" w14:textId="77777777" w:rsidTr="001933FD">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A9B736"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eastAsiaTheme="minorHAnsi" w:hAnsi="Arial" w:cs="Arial"/>
                <w:position w:val="-12"/>
                <w:sz w:val="18"/>
                <w:szCs w:val="22"/>
                <w:lang w:eastAsia="en-US"/>
              </w:rPr>
              <w:object w:dxaOrig="780" w:dyaOrig="350" w14:anchorId="0D034FA3">
                <v:shape id="_x0000_i1606" type="#_x0000_t75" style="width:42.75pt;height:21.85pt" o:ole="" fillcolor="window">
                  <v:imagedata r:id="rId17" o:title=""/>
                </v:shape>
                <o:OLEObject Type="Embed" ProgID="Equation.3" ShapeID="_x0000_i1606" DrawAspect="Content" ObjectID="_1831218147" r:id="rId1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8E67A8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7FDD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2D92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2A80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w:t>
            </w:r>
          </w:p>
        </w:tc>
      </w:tr>
      <w:tr w:rsidR="00EC67FA" w:rsidRPr="00EC67FA" w14:paraId="1E4632FB" w14:textId="77777777" w:rsidTr="001933FD">
        <w:trPr>
          <w:trHeight w:val="41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F36BBC"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Io</w:t>
            </w:r>
            <w:r w:rsidRPr="00EC67FA">
              <w:rPr>
                <w:rFonts w:ascii="Arial" w:hAnsi="Arial" w:cs="Arial"/>
                <w:sz w:val="18"/>
                <w:vertAlign w:val="superscript"/>
                <w:lang w:eastAsia="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CCB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22B8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D740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7EB2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-65.5</w:t>
            </w:r>
          </w:p>
        </w:tc>
      </w:tr>
      <w:tr w:rsidR="00EC67FA" w:rsidRPr="00EC67FA" w14:paraId="501E2730" w14:textId="77777777" w:rsidTr="001933FD">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E96E9"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90264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A915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6C55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D9BC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r>
      <w:tr w:rsidR="00EC67FA" w:rsidRPr="00EC67FA" w14:paraId="1F226956"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D24CFB"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00C4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3EA7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ins w:id="2" w:author="Yanze Fu, Samsung" w:date="2025-11-07T15:29:00Z">
              <w:r w:rsidRPr="00EC67FA">
                <w:rPr>
                  <w:rFonts w:eastAsiaTheme="minorEastAsia"/>
                  <w:bCs/>
                  <w:lang w:eastAsia="en-US"/>
                </w:rPr>
                <w:t>AWGN with time varying Doppler and delay shifts</w:t>
              </w:r>
            </w:ins>
            <w:del w:id="3" w:author="Yanze Fu, Samsung" w:date="2025-11-07T15:29:00Z">
              <w:r w:rsidRPr="00EC67FA" w:rsidDel="005D3A9A">
                <w:rPr>
                  <w:rFonts w:ascii="Arial" w:hAnsi="Arial" w:cs="Arial"/>
                  <w:sz w:val="18"/>
                  <w:lang w:eastAsia="en-US"/>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87B06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ins w:id="4" w:author="Yanze Fu, Samsung" w:date="2025-11-07T15:29:00Z">
              <w:r w:rsidRPr="00EC67FA">
                <w:rPr>
                  <w:rFonts w:eastAsiaTheme="minorEastAsia"/>
                  <w:bCs/>
                  <w:lang w:eastAsia="en-US"/>
                </w:rPr>
                <w:t>AWGN with time varying Doppler and delay shifts</w:t>
              </w:r>
            </w:ins>
            <w:del w:id="5" w:author="Yanze Fu, Samsung" w:date="2025-11-07T15:29:00Z">
              <w:r w:rsidRPr="00EC67FA" w:rsidDel="005D3A9A">
                <w:rPr>
                  <w:rFonts w:ascii="Arial" w:hAnsi="Arial" w:cs="Arial"/>
                  <w:sz w:val="18"/>
                  <w:lang w:eastAsia="en-US"/>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88188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ins w:id="6" w:author="Yanze Fu, Samsung" w:date="2025-11-07T15:29:00Z">
              <w:r w:rsidRPr="00EC67FA">
                <w:rPr>
                  <w:rFonts w:eastAsiaTheme="minorEastAsia"/>
                  <w:bCs/>
                  <w:lang w:eastAsia="en-US"/>
                </w:rPr>
                <w:t>AWGN with time varying Doppler and delay shifts</w:t>
              </w:r>
            </w:ins>
            <w:del w:id="7" w:author="Yanze Fu, Samsung" w:date="2025-11-07T15:29:00Z">
              <w:r w:rsidRPr="00EC67FA" w:rsidDel="005D3A9A">
                <w:rPr>
                  <w:rFonts w:ascii="Arial" w:hAnsi="Arial" w:cs="Arial"/>
                  <w:sz w:val="18"/>
                  <w:lang w:eastAsia="en-US"/>
                </w:rPr>
                <w:delText>AWGN</w:delText>
              </w:r>
            </w:del>
          </w:p>
        </w:tc>
      </w:tr>
      <w:tr w:rsidR="00EC67FA" w:rsidRPr="00EC67FA" w14:paraId="1740ECFA"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2FBDBF"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08EF00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w:t>
            </w:r>
          </w:p>
        </w:tc>
        <w:tc>
          <w:tcPr>
            <w:tcW w:w="0" w:type="auto"/>
            <w:tcBorders>
              <w:top w:val="single" w:sz="4" w:space="0" w:color="auto"/>
              <w:left w:val="single" w:sz="4" w:space="0" w:color="auto"/>
              <w:bottom w:val="single" w:sz="4" w:space="0" w:color="auto"/>
              <w:right w:val="single" w:sz="4" w:space="0" w:color="auto"/>
            </w:tcBorders>
            <w:vAlign w:val="center"/>
          </w:tcPr>
          <w:p w14:paraId="369AF36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71781BA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27CA4EE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1x1</w:t>
            </w:r>
          </w:p>
        </w:tc>
      </w:tr>
      <w:tr w:rsidR="00EC67FA" w:rsidRPr="00EC67FA" w14:paraId="333A7D18" w14:textId="77777777" w:rsidTr="001933FD">
        <w:trPr>
          <w:jc w:val="center"/>
          <w:ins w:id="8" w:author="Yanze Fu, Samsung" w:date="2025-11-07T15:35:00Z"/>
        </w:trPr>
        <w:tc>
          <w:tcPr>
            <w:tcW w:w="0" w:type="auto"/>
            <w:tcBorders>
              <w:top w:val="single" w:sz="4" w:space="0" w:color="auto"/>
              <w:left w:val="single" w:sz="4" w:space="0" w:color="auto"/>
              <w:bottom w:val="single" w:sz="4" w:space="0" w:color="auto"/>
              <w:right w:val="single" w:sz="4" w:space="0" w:color="auto"/>
            </w:tcBorders>
            <w:vAlign w:val="center"/>
          </w:tcPr>
          <w:p w14:paraId="30CFE121" w14:textId="77777777" w:rsidR="00EC67FA" w:rsidRPr="00EC67FA" w:rsidRDefault="00EC67FA" w:rsidP="00EC67FA">
            <w:pPr>
              <w:keepNext/>
              <w:keepLines/>
              <w:overflowPunct/>
              <w:autoSpaceDE/>
              <w:autoSpaceDN/>
              <w:adjustRightInd/>
              <w:spacing w:after="0"/>
              <w:textAlignment w:val="auto"/>
              <w:rPr>
                <w:ins w:id="9" w:author="Yanze Fu, Samsung" w:date="2025-11-07T15:35:00Z"/>
                <w:rFonts w:ascii="Arial" w:hAnsi="Arial" w:cs="Arial"/>
                <w:sz w:val="18"/>
                <w:lang w:eastAsia="zh-CN"/>
              </w:rPr>
            </w:pPr>
            <w:ins w:id="10" w:author="Yanze Fu, Samsung" w:date="2025-11-07T15:35:00Z">
              <w:r w:rsidRPr="00EC67FA">
                <w:rPr>
                  <w:rFonts w:ascii="Arial" w:hAnsi="Arial" w:cs="Arial" w:hint="eastAsia"/>
                  <w:sz w:val="18"/>
                  <w:lang w:eastAsia="zh-CN"/>
                </w:rPr>
                <w:t>U</w:t>
              </w:r>
              <w:r w:rsidRPr="00EC67FA">
                <w:rPr>
                  <w:rFonts w:ascii="Arial" w:hAnsi="Arial" w:cs="Arial"/>
                  <w:sz w:val="18"/>
                  <w:lang w:eastAsia="zh-CN"/>
                </w:rPr>
                <w:t>E position</w:t>
              </w:r>
            </w:ins>
          </w:p>
        </w:tc>
        <w:tc>
          <w:tcPr>
            <w:tcW w:w="0" w:type="auto"/>
            <w:tcBorders>
              <w:top w:val="single" w:sz="4" w:space="0" w:color="auto"/>
              <w:left w:val="single" w:sz="4" w:space="0" w:color="auto"/>
              <w:bottom w:val="single" w:sz="4" w:space="0" w:color="auto"/>
              <w:right w:val="single" w:sz="4" w:space="0" w:color="auto"/>
            </w:tcBorders>
            <w:vAlign w:val="center"/>
          </w:tcPr>
          <w:p w14:paraId="31FC6C35" w14:textId="77777777" w:rsidR="00EC67FA" w:rsidRPr="00EC67FA" w:rsidRDefault="00EC67FA" w:rsidP="00EC67FA">
            <w:pPr>
              <w:keepNext/>
              <w:keepLines/>
              <w:overflowPunct/>
              <w:autoSpaceDE/>
              <w:autoSpaceDN/>
              <w:adjustRightInd/>
              <w:spacing w:after="0"/>
              <w:jc w:val="center"/>
              <w:textAlignment w:val="auto"/>
              <w:rPr>
                <w:ins w:id="11" w:author="Yanze Fu, Samsung" w:date="2025-11-07T15:35:00Z"/>
                <w:rFonts w:ascii="Arial" w:hAnsi="Arial" w:cs="Arial"/>
                <w:sz w:val="18"/>
                <w:lang w:eastAsia="en-US"/>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BCFF017" w14:textId="77777777" w:rsidR="00EC67FA" w:rsidRPr="00EC67FA" w:rsidRDefault="00EC67FA" w:rsidP="00EC67FA">
            <w:pPr>
              <w:keepNext/>
              <w:keepLines/>
              <w:overflowPunct/>
              <w:autoSpaceDE/>
              <w:autoSpaceDN/>
              <w:adjustRightInd/>
              <w:spacing w:after="0"/>
              <w:jc w:val="center"/>
              <w:textAlignment w:val="auto"/>
              <w:rPr>
                <w:ins w:id="12" w:author="Yanze Fu, Samsung" w:date="2025-11-07T15:35:00Z"/>
                <w:rFonts w:ascii="Arial" w:hAnsi="Arial" w:cs="Arial"/>
                <w:sz w:val="18"/>
                <w:lang w:eastAsia="en-US"/>
              </w:rPr>
            </w:pPr>
            <w:ins w:id="13" w:author="Yanze Fu, Samsung" w:date="2025-11-07T15:36:00Z">
              <w:r w:rsidRPr="00EC67FA">
                <w:rPr>
                  <w:rFonts w:eastAsiaTheme="minorEastAsia"/>
                  <w:bCs/>
                  <w:lang w:eastAsia="en-US"/>
                </w:rPr>
                <w:t xml:space="preserve">set by AT command at the beginning, and should keep unchanged during the test. </w:t>
              </w:r>
            </w:ins>
          </w:p>
        </w:tc>
      </w:tr>
      <w:tr w:rsidR="00EC67FA" w:rsidRPr="00EC67FA" w14:paraId="3E7CCA2C" w14:textId="77777777" w:rsidTr="001933FD">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5DDDA48"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1:</w:t>
            </w:r>
            <w:r w:rsidRPr="00EC67FA">
              <w:rPr>
                <w:rFonts w:ascii="Arial" w:hAnsi="Arial"/>
                <w:sz w:val="18"/>
                <w:lang w:eastAsia="en-US"/>
              </w:rPr>
              <w:tab/>
              <w:t>For the reference measurement channels, see clause A.3.1.</w:t>
            </w:r>
          </w:p>
          <w:p w14:paraId="0B0BF0D3"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2:</w:t>
            </w:r>
            <w:r w:rsidRPr="00EC67FA">
              <w:rPr>
                <w:rFonts w:ascii="Arial" w:hAnsi="Arial"/>
                <w:sz w:val="18"/>
                <w:lang w:eastAsia="en-US"/>
              </w:rPr>
              <w:tab/>
              <w:t>For the OCNG pattern, see clause A.3.2.</w:t>
            </w:r>
          </w:p>
          <w:p w14:paraId="64227B02"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3:</w:t>
            </w:r>
            <w:r w:rsidRPr="00EC67FA">
              <w:rPr>
                <w:rFonts w:ascii="Arial" w:hAnsi="Arial"/>
                <w:sz w:val="18"/>
                <w:lang w:eastAsia="en-US"/>
              </w:rPr>
              <w:tab/>
              <w:t>OCNG shall be used such that both cells are fully allocated and a constant total transmitted power spectral density is achieved for all OFDM symbols.</w:t>
            </w:r>
            <w:r w:rsidRPr="00EC67FA">
              <w:rPr>
                <w:rFonts w:ascii="Arial" w:hAnsi="Arial"/>
                <w:sz w:val="18"/>
                <w:lang w:eastAsia="en-US"/>
              </w:rPr>
              <w:br/>
              <w:t>Note 4: Io level has been derived from other parameters for information purpose. It is not a settable parameter.</w:t>
            </w:r>
          </w:p>
          <w:p w14:paraId="19D5E9F3"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zh-CN"/>
              </w:rPr>
            </w:pPr>
            <w:r w:rsidRPr="00EC67FA">
              <w:rPr>
                <w:rFonts w:ascii="Arial" w:hAnsi="Arial"/>
                <w:sz w:val="18"/>
                <w:lang w:eastAsia="en-US"/>
              </w:rPr>
              <w:t>Note 5:</w:t>
            </w:r>
            <w:r w:rsidRPr="00EC67FA">
              <w:rPr>
                <w:rFonts w:ascii="Arial" w:hAnsi="Arial"/>
                <w:sz w:val="18"/>
                <w:lang w:eastAsia="en-US"/>
              </w:rPr>
              <w:tab/>
              <w:t>DRX related parameters are defined in Table A.14.4.1.1.1-3.</w:t>
            </w:r>
          </w:p>
        </w:tc>
      </w:tr>
    </w:tbl>
    <w:p w14:paraId="5464CAFB" w14:textId="77777777" w:rsidR="00EC67FA" w:rsidRPr="00EC67FA" w:rsidRDefault="00EC67FA" w:rsidP="00EC67FA">
      <w:pPr>
        <w:overflowPunct/>
        <w:autoSpaceDE/>
        <w:autoSpaceDN/>
        <w:adjustRightInd/>
        <w:textAlignment w:val="auto"/>
        <w:rPr>
          <w:rFonts w:eastAsiaTheme="minorHAnsi"/>
          <w:lang w:eastAsia="en-US"/>
        </w:rPr>
      </w:pPr>
    </w:p>
    <w:p w14:paraId="39CBE696" w14:textId="77777777" w:rsidR="00EC67FA" w:rsidRPr="00EC67FA" w:rsidRDefault="00EC67FA" w:rsidP="00EC67FA">
      <w:pPr>
        <w:keepNext/>
        <w:keepLines/>
        <w:overflowPunct/>
        <w:autoSpaceDE/>
        <w:autoSpaceDN/>
        <w:adjustRightInd/>
        <w:spacing w:before="60"/>
        <w:jc w:val="center"/>
        <w:textAlignment w:val="auto"/>
        <w:rPr>
          <w:rFonts w:ascii="Arial" w:hAnsi="Arial"/>
          <w:b/>
          <w:lang w:eastAsia="en-US"/>
        </w:rPr>
      </w:pPr>
      <w:r w:rsidRPr="00EC67FA">
        <w:rPr>
          <w:rFonts w:ascii="Arial" w:hAnsi="Arial"/>
          <w:b/>
          <w:lang w:eastAsia="en-US"/>
        </w:rPr>
        <w:t xml:space="preserve">Table A.14.4.1.1.1-2: Sounding Reference Symbol Configuration to be used in UE Transmit Timing Accuracy Tests for E-UTRAN FDD Cat-M1 UE under </w:t>
      </w:r>
      <w:proofErr w:type="spellStart"/>
      <w:r w:rsidRPr="00EC67FA">
        <w:rPr>
          <w:rFonts w:ascii="Arial" w:hAnsi="Arial"/>
          <w:b/>
          <w:lang w:eastAsia="en-US"/>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EC67FA" w:rsidRPr="00EC67FA" w14:paraId="378A2C63" w14:textId="77777777" w:rsidTr="001933FD">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59D571"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Field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5E3ECC"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BDD6B"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Comment</w:t>
            </w:r>
          </w:p>
        </w:tc>
      </w:tr>
      <w:tr w:rsidR="00EC67FA" w:rsidRPr="00EC67FA" w14:paraId="5B64584C" w14:textId="77777777" w:rsidTr="001933F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595A0"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D9F5C9"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717FC"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FCAAE"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3</w:t>
            </w:r>
          </w:p>
        </w:tc>
        <w:tc>
          <w:tcPr>
            <w:tcW w:w="0" w:type="auto"/>
            <w:tcBorders>
              <w:top w:val="single" w:sz="4" w:space="0" w:color="auto"/>
              <w:left w:val="single" w:sz="4" w:space="0" w:color="auto"/>
              <w:bottom w:val="single" w:sz="4" w:space="0" w:color="auto"/>
              <w:right w:val="single" w:sz="4" w:space="0" w:color="auto"/>
            </w:tcBorders>
            <w:vAlign w:val="center"/>
          </w:tcPr>
          <w:p w14:paraId="37AF4E87"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
        </w:tc>
      </w:tr>
      <w:tr w:rsidR="00EC67FA" w:rsidRPr="00EC67FA" w14:paraId="12C8F203"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C51D9"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lastRenderedPageBreak/>
              <w:t>srsBandwidthConfiguration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FCBD7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C2FB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FDBB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bw5</w:t>
            </w:r>
          </w:p>
        </w:tc>
        <w:tc>
          <w:tcPr>
            <w:tcW w:w="0" w:type="auto"/>
            <w:tcBorders>
              <w:top w:val="single" w:sz="4" w:space="0" w:color="auto"/>
              <w:left w:val="single" w:sz="4" w:space="0" w:color="auto"/>
              <w:bottom w:val="single" w:sz="4" w:space="0" w:color="auto"/>
              <w:right w:val="single" w:sz="4" w:space="0" w:color="auto"/>
            </w:tcBorders>
          </w:tcPr>
          <w:p w14:paraId="1C5C0F70"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
        </w:tc>
      </w:tr>
      <w:tr w:rsidR="00EC67FA" w:rsidRPr="00EC67FA" w14:paraId="41AB0937"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F92B04"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srsSubframeConfiguration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F40EB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sc1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49F2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sc3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96E0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sc3</w:t>
            </w:r>
          </w:p>
        </w:tc>
        <w:tc>
          <w:tcPr>
            <w:tcW w:w="0" w:type="auto"/>
            <w:tcBorders>
              <w:top w:val="single" w:sz="4" w:space="0" w:color="auto"/>
              <w:left w:val="single" w:sz="4" w:space="0" w:color="auto"/>
              <w:bottom w:val="single" w:sz="4" w:space="0" w:color="auto"/>
              <w:right w:val="single" w:sz="4" w:space="0" w:color="auto"/>
            </w:tcBorders>
          </w:tcPr>
          <w:p w14:paraId="48BE2555"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
        </w:tc>
      </w:tr>
      <w:tr w:rsidR="00EC67FA" w:rsidRPr="00EC67FA" w14:paraId="4C062C2C"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8D6CEE"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ackNackSrsSimultaneousTransmission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198BA2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A663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1774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FALSE</w:t>
            </w:r>
          </w:p>
        </w:tc>
        <w:tc>
          <w:tcPr>
            <w:tcW w:w="0" w:type="auto"/>
            <w:tcBorders>
              <w:top w:val="single" w:sz="4" w:space="0" w:color="auto"/>
              <w:left w:val="single" w:sz="4" w:space="0" w:color="auto"/>
              <w:bottom w:val="single" w:sz="4" w:space="0" w:color="auto"/>
              <w:right w:val="single" w:sz="4" w:space="0" w:color="auto"/>
            </w:tcBorders>
          </w:tcPr>
          <w:p w14:paraId="616A748D"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
        </w:tc>
      </w:tr>
      <w:tr w:rsidR="00EC67FA" w:rsidRPr="00EC67FA" w14:paraId="18286BD7"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D983DB" w14:textId="77777777" w:rsidR="00EC67FA" w:rsidRPr="00EC67FA" w:rsidRDefault="00EC67FA" w:rsidP="00EC67FA">
            <w:pPr>
              <w:keepNext/>
              <w:keepLines/>
              <w:overflowPunct/>
              <w:autoSpaceDE/>
              <w:autoSpaceDN/>
              <w:adjustRightInd/>
              <w:spacing w:after="0"/>
              <w:textAlignment w:val="auto"/>
              <w:rPr>
                <w:rFonts w:ascii="Arial" w:hAnsi="Arial" w:cs="Arial"/>
                <w:sz w:val="18"/>
                <w:vertAlign w:val="superscript"/>
                <w:lang w:eastAsia="en-US"/>
              </w:rPr>
            </w:pPr>
            <w:proofErr w:type="spellStart"/>
            <w:r w:rsidRPr="00EC67FA">
              <w:rPr>
                <w:rFonts w:ascii="Arial" w:hAnsi="Arial" w:cs="Arial"/>
                <w:sz w:val="18"/>
                <w:lang w:eastAsia="en-US"/>
              </w:rPr>
              <w:t>srsMaxUpPTS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AA4234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B2A6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6545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689E3371"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Not applicable for FDD</w:t>
            </w:r>
          </w:p>
        </w:tc>
      </w:tr>
      <w:tr w:rsidR="00EC67FA" w:rsidRPr="00EC67FA" w14:paraId="4F5C0F20" w14:textId="77777777" w:rsidTr="001933FD">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DDF42"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srsBandwidth</w:t>
            </w:r>
            <w:proofErr w:type="spellEnd"/>
            <w:r w:rsidRPr="00EC67FA">
              <w:rPr>
                <w:rFonts w:ascii="Arial" w:hAnsi="Arial" w:cs="Arial"/>
                <w:sz w:val="18"/>
                <w:vertAlign w:val="superscript"/>
                <w:lang w:eastAsia="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AE41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DC6B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C107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hideMark/>
          </w:tcPr>
          <w:p w14:paraId="0350D730"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No hopping</w:t>
            </w:r>
          </w:p>
        </w:tc>
      </w:tr>
      <w:tr w:rsidR="00EC67FA" w:rsidRPr="00EC67FA" w14:paraId="24A5CBBC" w14:textId="77777777" w:rsidTr="001933FD">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BD0B6E"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srsHoppingBandwidth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46C4C6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C1CA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3271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hbw0</w:t>
            </w:r>
          </w:p>
        </w:tc>
        <w:tc>
          <w:tcPr>
            <w:tcW w:w="0" w:type="auto"/>
            <w:tcBorders>
              <w:top w:val="single" w:sz="4" w:space="0" w:color="auto"/>
              <w:left w:val="single" w:sz="4" w:space="0" w:color="auto"/>
              <w:bottom w:val="single" w:sz="4" w:space="0" w:color="auto"/>
              <w:right w:val="single" w:sz="4" w:space="0" w:color="auto"/>
            </w:tcBorders>
          </w:tcPr>
          <w:p w14:paraId="1E1EF4E6"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
        </w:tc>
      </w:tr>
      <w:tr w:rsidR="00EC67FA" w:rsidRPr="00EC67FA" w14:paraId="3FD1B93B" w14:textId="77777777" w:rsidTr="001933FD">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85BD46"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frequencyDomainPosition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0BACEF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2BDD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987F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tcPr>
          <w:p w14:paraId="5CC2FF87"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
        </w:tc>
      </w:tr>
      <w:tr w:rsidR="00EC67FA" w:rsidRPr="00EC67FA" w14:paraId="17E1704D" w14:textId="77777777" w:rsidTr="001933FD">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BBE871"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1395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206B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960B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TRUE</w:t>
            </w:r>
          </w:p>
        </w:tc>
        <w:tc>
          <w:tcPr>
            <w:tcW w:w="0" w:type="auto"/>
            <w:tcBorders>
              <w:top w:val="single" w:sz="4" w:space="0" w:color="auto"/>
              <w:left w:val="single" w:sz="4" w:space="0" w:color="auto"/>
              <w:bottom w:val="single" w:sz="4" w:space="0" w:color="auto"/>
              <w:right w:val="single" w:sz="4" w:space="0" w:color="auto"/>
            </w:tcBorders>
            <w:hideMark/>
          </w:tcPr>
          <w:p w14:paraId="58A04770"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Indefinite duration</w:t>
            </w:r>
          </w:p>
        </w:tc>
      </w:tr>
      <w:tr w:rsidR="00EC67FA" w:rsidRPr="00EC67FA" w14:paraId="6EF73024"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9E00EE"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Srs-ConfigurationIndex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9684D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26EB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F2B9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317</w:t>
            </w:r>
          </w:p>
        </w:tc>
        <w:tc>
          <w:tcPr>
            <w:tcW w:w="0" w:type="auto"/>
            <w:tcBorders>
              <w:top w:val="single" w:sz="4" w:space="0" w:color="auto"/>
              <w:left w:val="single" w:sz="4" w:space="0" w:color="auto"/>
              <w:bottom w:val="single" w:sz="4" w:space="0" w:color="auto"/>
              <w:right w:val="single" w:sz="4" w:space="0" w:color="auto"/>
            </w:tcBorders>
            <w:hideMark/>
          </w:tcPr>
          <w:p w14:paraId="35072A86"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 xml:space="preserve">SRS periodicity of 2ms, 80 </w:t>
            </w:r>
            <w:proofErr w:type="spellStart"/>
            <w:r w:rsidRPr="00EC67FA">
              <w:rPr>
                <w:rFonts w:ascii="Arial" w:hAnsi="Arial" w:cs="Arial"/>
                <w:sz w:val="18"/>
                <w:lang w:eastAsia="en-US"/>
              </w:rPr>
              <w:t>ms</w:t>
            </w:r>
            <w:proofErr w:type="spellEnd"/>
            <w:r w:rsidRPr="00EC67FA">
              <w:rPr>
                <w:rFonts w:ascii="Arial" w:hAnsi="Arial" w:cs="Arial"/>
                <w:sz w:val="18"/>
                <w:lang w:eastAsia="en-US"/>
              </w:rPr>
              <w:t xml:space="preserve"> and 320ms for Test 1, 2 and 4, respectively.</w:t>
            </w:r>
          </w:p>
        </w:tc>
      </w:tr>
      <w:tr w:rsidR="00EC67FA" w:rsidRPr="00EC67FA" w14:paraId="29B4EBD5"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FED0A3"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transmissionComb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96C4E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D650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AA35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tcPr>
          <w:p w14:paraId="78888DCD"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
        </w:tc>
      </w:tr>
      <w:tr w:rsidR="00EC67FA" w:rsidRPr="00EC67FA" w14:paraId="75CFE8FF"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C815AF"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cyclicShift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F4A31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2160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4E95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cs0</w:t>
            </w:r>
          </w:p>
        </w:tc>
        <w:tc>
          <w:tcPr>
            <w:tcW w:w="0" w:type="auto"/>
            <w:tcBorders>
              <w:top w:val="single" w:sz="4" w:space="0" w:color="auto"/>
              <w:left w:val="single" w:sz="4" w:space="0" w:color="auto"/>
              <w:bottom w:val="single" w:sz="4" w:space="0" w:color="auto"/>
              <w:right w:val="single" w:sz="4" w:space="0" w:color="auto"/>
            </w:tcBorders>
            <w:hideMark/>
          </w:tcPr>
          <w:p w14:paraId="036932D6"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No cyclic shift</w:t>
            </w:r>
          </w:p>
        </w:tc>
      </w:tr>
      <w:tr w:rsidR="00EC67FA" w:rsidRPr="00EC67FA" w14:paraId="0376B9AF"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hideMark/>
          </w:tcPr>
          <w:p w14:paraId="442A73C0"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SRS-</w:t>
            </w:r>
            <w:proofErr w:type="spellStart"/>
            <w:r w:rsidRPr="00EC67FA">
              <w:rPr>
                <w:rFonts w:ascii="Arial" w:hAnsi="Arial" w:cs="Arial"/>
                <w:sz w:val="18"/>
                <w:lang w:eastAsia="en-US"/>
              </w:rPr>
              <w:t>AntennaPort</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2BA762F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an1</w:t>
            </w:r>
          </w:p>
        </w:tc>
        <w:tc>
          <w:tcPr>
            <w:tcW w:w="0" w:type="auto"/>
            <w:tcBorders>
              <w:top w:val="single" w:sz="4" w:space="0" w:color="auto"/>
              <w:left w:val="single" w:sz="4" w:space="0" w:color="auto"/>
              <w:bottom w:val="single" w:sz="4" w:space="0" w:color="auto"/>
              <w:right w:val="single" w:sz="4" w:space="0" w:color="auto"/>
            </w:tcBorders>
            <w:hideMark/>
          </w:tcPr>
          <w:p w14:paraId="4F8D86BC"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Number of antenna ports used for SRS transmission</w:t>
            </w:r>
          </w:p>
        </w:tc>
      </w:tr>
      <w:tr w:rsidR="00EC67FA" w:rsidRPr="00EC67FA" w14:paraId="267D6F44" w14:textId="77777777" w:rsidTr="001933FD">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CBE2AD0"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1:</w:t>
            </w:r>
            <w:r w:rsidRPr="00EC67FA">
              <w:rPr>
                <w:rFonts w:ascii="Arial" w:hAnsi="Arial"/>
                <w:sz w:val="18"/>
                <w:lang w:eastAsia="en-US"/>
              </w:rPr>
              <w:tab/>
              <w:t>For further information see clause 6.3.2 in TS 36.331.</w:t>
            </w:r>
          </w:p>
        </w:tc>
      </w:tr>
    </w:tbl>
    <w:p w14:paraId="3522475D" w14:textId="77777777" w:rsidR="00EC67FA" w:rsidRPr="00EC67FA" w:rsidRDefault="00EC67FA" w:rsidP="00EC67FA">
      <w:pPr>
        <w:overflowPunct/>
        <w:autoSpaceDE/>
        <w:autoSpaceDN/>
        <w:adjustRightInd/>
        <w:textAlignment w:val="auto"/>
        <w:rPr>
          <w:rFonts w:asciiTheme="minorHAnsi" w:eastAsiaTheme="minorHAnsi" w:hAnsiTheme="minorHAnsi" w:cstheme="minorBidi"/>
          <w:sz w:val="22"/>
          <w:szCs w:val="22"/>
          <w:lang w:eastAsia="en-US"/>
        </w:rPr>
      </w:pPr>
    </w:p>
    <w:p w14:paraId="7F189572" w14:textId="77777777" w:rsidR="00EC67FA" w:rsidRPr="00EC67FA" w:rsidRDefault="00EC67FA" w:rsidP="00EC67FA">
      <w:pPr>
        <w:keepNext/>
        <w:keepLines/>
        <w:overflowPunct/>
        <w:autoSpaceDE/>
        <w:autoSpaceDN/>
        <w:adjustRightInd/>
        <w:spacing w:before="60"/>
        <w:jc w:val="center"/>
        <w:textAlignment w:val="auto"/>
        <w:rPr>
          <w:rFonts w:ascii="Arial" w:hAnsi="Arial"/>
          <w:b/>
          <w:lang w:eastAsia="en-US"/>
        </w:rPr>
      </w:pPr>
      <w:r w:rsidRPr="00EC67FA">
        <w:rPr>
          <w:rFonts w:ascii="Arial" w:hAnsi="Arial"/>
          <w:b/>
          <w:lang w:eastAsia="en-US"/>
        </w:rPr>
        <w:t xml:space="preserve">Table A.14.4.1.1.1-3: </w:t>
      </w:r>
      <w:proofErr w:type="spellStart"/>
      <w:r w:rsidRPr="00EC67FA">
        <w:rPr>
          <w:rFonts w:ascii="Arial" w:hAnsi="Arial"/>
          <w:b/>
          <w:lang w:eastAsia="en-US"/>
        </w:rPr>
        <w:t>drx</w:t>
      </w:r>
      <w:proofErr w:type="spellEnd"/>
      <w:r w:rsidRPr="00EC67FA">
        <w:rPr>
          <w:rFonts w:ascii="Arial" w:hAnsi="Arial"/>
          <w:b/>
          <w:lang w:eastAsia="en-US"/>
        </w:rPr>
        <w:t xml:space="preserve">-Configuration to be used in UE Transmit Timing Accuracy Test 2 and Test 3 for E-UTRAN FDD Cat-M1 UE under </w:t>
      </w:r>
      <w:proofErr w:type="spellStart"/>
      <w:r w:rsidRPr="00EC67FA">
        <w:rPr>
          <w:rFonts w:ascii="Arial" w:hAnsi="Arial"/>
          <w:b/>
          <w:lang w:eastAsia="en-US"/>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EC67FA" w:rsidRPr="00EC67FA" w14:paraId="62649024" w14:textId="77777777" w:rsidTr="001933FD">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A2E5F"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641EB60"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29EF74E7"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Comment</w:t>
            </w:r>
          </w:p>
        </w:tc>
      </w:tr>
      <w:tr w:rsidR="00EC67FA" w:rsidRPr="00EC67FA" w14:paraId="20D41D1C" w14:textId="77777777" w:rsidTr="001933FD">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46FAA732"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18ECF525"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8546F6"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75001FE2"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r>
      <w:tr w:rsidR="00EC67FA" w:rsidRPr="00EC67FA" w14:paraId="2B7D26B2" w14:textId="77777777" w:rsidTr="001933FD">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046D8654"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8C6FF1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35B0A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2438" w:type="dxa"/>
            <w:tcBorders>
              <w:top w:val="single" w:sz="4" w:space="0" w:color="auto"/>
              <w:left w:val="single" w:sz="4" w:space="0" w:color="auto"/>
              <w:bottom w:val="single" w:sz="4" w:space="0" w:color="auto"/>
              <w:right w:val="single" w:sz="4" w:space="0" w:color="auto"/>
            </w:tcBorders>
          </w:tcPr>
          <w:p w14:paraId="77C714F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1FD3E5E6" w14:textId="77777777" w:rsidTr="001933FD">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7B424D02"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3991377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09C63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2438" w:type="dxa"/>
            <w:tcBorders>
              <w:top w:val="single" w:sz="4" w:space="0" w:color="auto"/>
              <w:left w:val="single" w:sz="4" w:space="0" w:color="auto"/>
              <w:bottom w:val="single" w:sz="4" w:space="0" w:color="auto"/>
              <w:right w:val="single" w:sz="4" w:space="0" w:color="auto"/>
            </w:tcBorders>
          </w:tcPr>
          <w:p w14:paraId="7907159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15DD8157" w14:textId="77777777" w:rsidTr="001933FD">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F276A45"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624980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E84E6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2438" w:type="dxa"/>
            <w:tcBorders>
              <w:top w:val="single" w:sz="4" w:space="0" w:color="auto"/>
              <w:left w:val="single" w:sz="4" w:space="0" w:color="auto"/>
              <w:bottom w:val="single" w:sz="4" w:space="0" w:color="auto"/>
              <w:right w:val="single" w:sz="4" w:space="0" w:color="auto"/>
            </w:tcBorders>
          </w:tcPr>
          <w:p w14:paraId="5F13CE4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10BB30CE" w14:textId="77777777" w:rsidTr="001933FD">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DB7B0A2" w14:textId="77777777" w:rsidR="00EC67FA" w:rsidRPr="00EC67FA" w:rsidRDefault="00EC67FA" w:rsidP="00EC67FA">
            <w:pPr>
              <w:keepNext/>
              <w:keepLines/>
              <w:overflowPunct/>
              <w:autoSpaceDE/>
              <w:autoSpaceDN/>
              <w:adjustRightInd/>
              <w:spacing w:after="0"/>
              <w:textAlignment w:val="auto"/>
              <w:rPr>
                <w:rFonts w:ascii="Arial" w:hAnsi="Arial" w:cs="Arial"/>
                <w:sz w:val="18"/>
                <w:vertAlign w:val="superscript"/>
                <w:lang w:eastAsia="en-US"/>
              </w:rPr>
            </w:pPr>
            <w:proofErr w:type="spellStart"/>
            <w:r w:rsidRPr="00EC67FA">
              <w:rPr>
                <w:rFonts w:ascii="Arial" w:hAnsi="Arial" w:cs="Arial"/>
                <w:sz w:val="18"/>
                <w:lang w:eastAsia="en-US"/>
              </w:rPr>
              <w:t>longDRX-CycleStartOffset</w:t>
            </w:r>
            <w:proofErr w:type="spellEnd"/>
            <w:r w:rsidRPr="00EC67FA">
              <w:rPr>
                <w:rFonts w:ascii="Arial" w:hAnsi="Arial" w:cs="Arial"/>
                <w:sz w:val="18"/>
                <w:lang w:eastAsia="en-US"/>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3B00226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33898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sf640</w:t>
            </w:r>
          </w:p>
        </w:tc>
        <w:tc>
          <w:tcPr>
            <w:tcW w:w="2438" w:type="dxa"/>
            <w:tcBorders>
              <w:top w:val="single" w:sz="4" w:space="0" w:color="auto"/>
              <w:left w:val="single" w:sz="4" w:space="0" w:color="auto"/>
              <w:bottom w:val="single" w:sz="4" w:space="0" w:color="auto"/>
              <w:right w:val="single" w:sz="4" w:space="0" w:color="auto"/>
            </w:tcBorders>
          </w:tcPr>
          <w:p w14:paraId="472FD2E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02AD8AFF" w14:textId="77777777" w:rsidTr="001933FD">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784C017C"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16E1EA2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E0E0F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disable</w:t>
            </w:r>
          </w:p>
        </w:tc>
        <w:tc>
          <w:tcPr>
            <w:tcW w:w="2438" w:type="dxa"/>
            <w:tcBorders>
              <w:top w:val="single" w:sz="4" w:space="0" w:color="auto"/>
              <w:left w:val="single" w:sz="4" w:space="0" w:color="auto"/>
              <w:bottom w:val="single" w:sz="4" w:space="0" w:color="auto"/>
              <w:right w:val="single" w:sz="4" w:space="0" w:color="auto"/>
            </w:tcBorders>
          </w:tcPr>
          <w:p w14:paraId="152334C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39F9AB83" w14:textId="77777777" w:rsidTr="001933FD">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56BA090A"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1:</w:t>
            </w:r>
            <w:r w:rsidRPr="00EC67FA">
              <w:rPr>
                <w:rFonts w:ascii="Arial" w:hAnsi="Arial"/>
                <w:sz w:val="18"/>
                <w:lang w:eastAsia="en-US"/>
              </w:rPr>
              <w:tab/>
              <w:t>For further information see clause 6.3.2 in TS 36.331.</w:t>
            </w:r>
          </w:p>
        </w:tc>
      </w:tr>
    </w:tbl>
    <w:p w14:paraId="3A359A21" w14:textId="77777777" w:rsidR="00EC67FA" w:rsidRPr="00EC67FA" w:rsidRDefault="00EC67FA" w:rsidP="00EC67FA">
      <w:pPr>
        <w:overflowPunct/>
        <w:autoSpaceDE/>
        <w:autoSpaceDN/>
        <w:adjustRightInd/>
        <w:textAlignment w:val="auto"/>
        <w:rPr>
          <w:lang w:eastAsia="en-US"/>
        </w:rPr>
      </w:pPr>
    </w:p>
    <w:p w14:paraId="3566C027" w14:textId="77777777" w:rsidR="00EC67FA" w:rsidRPr="00EC67FA" w:rsidRDefault="00EC67FA" w:rsidP="00EC67FA">
      <w:pPr>
        <w:keepNext/>
        <w:keepLines/>
        <w:overflowPunct/>
        <w:autoSpaceDE/>
        <w:autoSpaceDN/>
        <w:adjustRightInd/>
        <w:spacing w:before="120"/>
        <w:ind w:left="1701" w:hanging="1701"/>
        <w:textAlignment w:val="auto"/>
        <w:outlineLvl w:val="4"/>
        <w:rPr>
          <w:rFonts w:ascii="Arial" w:hAnsi="Arial"/>
          <w:sz w:val="22"/>
          <w:lang w:eastAsia="en-US"/>
        </w:rPr>
      </w:pPr>
      <w:r w:rsidRPr="00EC67FA">
        <w:rPr>
          <w:rFonts w:ascii="Arial" w:hAnsi="Arial"/>
          <w:sz w:val="22"/>
          <w:lang w:eastAsia="en-US"/>
        </w:rPr>
        <w:t>A.14.4.1.1.2</w:t>
      </w:r>
      <w:r w:rsidRPr="00EC67FA">
        <w:rPr>
          <w:rFonts w:ascii="Arial" w:hAnsi="Arial"/>
          <w:sz w:val="22"/>
          <w:lang w:eastAsia="en-US"/>
        </w:rPr>
        <w:tab/>
        <w:t>Test Requirements</w:t>
      </w:r>
    </w:p>
    <w:p w14:paraId="41E65BAE" w14:textId="77777777" w:rsidR="00EC67FA" w:rsidRPr="00EC67FA" w:rsidRDefault="00EC67FA" w:rsidP="00EC67FA">
      <w:pPr>
        <w:overflowPunct/>
        <w:autoSpaceDE/>
        <w:autoSpaceDN/>
        <w:adjustRightInd/>
        <w:textAlignment w:val="auto"/>
        <w:rPr>
          <w:lang w:eastAsia="en-US"/>
        </w:rPr>
      </w:pPr>
      <w:r w:rsidRPr="00EC67FA">
        <w:rPr>
          <w:lang w:eastAsia="en-US"/>
        </w:rPr>
        <w:t>For parameters specified in Tables A.14.4.1.1.1-1 and A.14.4.1.1.1-2, the initial transmit timing accuracy, the maximum amount of timing change in one adjustment, the minimum and the maximum adjustment rate shall be within the limits defined in clause 7.24A.2.</w:t>
      </w:r>
    </w:p>
    <w:p w14:paraId="3D57EEF0" w14:textId="77777777" w:rsidR="00EC67FA" w:rsidRPr="00EC67FA" w:rsidRDefault="00EC67FA" w:rsidP="00EC67FA">
      <w:pPr>
        <w:overflowPunct/>
        <w:autoSpaceDE/>
        <w:autoSpaceDN/>
        <w:adjustRightInd/>
        <w:textAlignment w:val="auto"/>
        <w:rPr>
          <w:lang w:eastAsia="en-US"/>
        </w:rPr>
      </w:pPr>
      <w:r w:rsidRPr="00EC67FA">
        <w:rPr>
          <w:lang w:eastAsia="en-US"/>
        </w:rPr>
        <w:t>The following sequence of events shall be used to verify that the requirements are met.</w:t>
      </w:r>
    </w:p>
    <w:p w14:paraId="71764706" w14:textId="77777777" w:rsidR="00EC67FA" w:rsidRPr="00EC67FA" w:rsidRDefault="00EC67FA" w:rsidP="00EC67FA">
      <w:pPr>
        <w:overflowPunct/>
        <w:autoSpaceDE/>
        <w:autoSpaceDN/>
        <w:adjustRightInd/>
        <w:textAlignment w:val="auto"/>
        <w:rPr>
          <w:lang w:eastAsia="en-US"/>
        </w:rPr>
      </w:pPr>
      <w:r w:rsidRPr="00EC67FA">
        <w:rPr>
          <w:lang w:eastAsia="en-US"/>
        </w:rPr>
        <w:t xml:space="preserve">For the 10MHz channel bandwidth, the test sequence shall be carried out in RRC_CONNECTED for both non-DRX (for Test1) and DRX with a cycle length of 80 </w:t>
      </w:r>
      <w:proofErr w:type="spellStart"/>
      <w:r w:rsidRPr="00EC67FA">
        <w:rPr>
          <w:lang w:eastAsia="en-US"/>
        </w:rPr>
        <w:t>ms</w:t>
      </w:r>
      <w:proofErr w:type="spellEnd"/>
      <w:r w:rsidRPr="00EC67FA">
        <w:rPr>
          <w:lang w:eastAsia="en-US"/>
        </w:rPr>
        <w:t xml:space="preserve"> or a cycle length of 640 </w:t>
      </w:r>
      <w:proofErr w:type="spellStart"/>
      <w:r w:rsidRPr="00EC67FA">
        <w:rPr>
          <w:lang w:eastAsia="en-US"/>
        </w:rPr>
        <w:t>ms</w:t>
      </w:r>
      <w:proofErr w:type="spellEnd"/>
      <w:r w:rsidRPr="00EC67FA">
        <w:rPr>
          <w:lang w:eastAsia="en-US"/>
        </w:rPr>
        <w:t xml:space="preserve"> (Tests 2 and 3, respectively):</w:t>
      </w:r>
    </w:p>
    <w:p w14:paraId="618FA937"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 xml:space="preserve">a) </w:t>
      </w:r>
      <w:r w:rsidRPr="00EC67FA">
        <w:rPr>
          <w:lang w:eastAsia="en-US"/>
        </w:rPr>
        <w:tab/>
        <w:t xml:space="preserve">After a connection is set up with the cell, the test system shall verify that the UE transmit timing offset is within </w:t>
      </w:r>
      <m:oMath>
        <m:d>
          <m:dPr>
            <m:ctrlPr>
              <w:rPr>
                <w:rFonts w:ascii="Cambria Math" w:eastAsia="等线" w:hAnsi="Cambria Math"/>
                <w:sz w:val="24"/>
                <w:szCs w:val="24"/>
                <w:lang w:eastAsia="en-US"/>
              </w:rPr>
            </m:ctrlPr>
          </m:dPr>
          <m:e>
            <m:sSub>
              <m:sSubPr>
                <m:ctrlPr>
                  <w:rPr>
                    <w:rFonts w:ascii="Cambria Math" w:eastAsia="等线" w:hAnsi="Cambria Math"/>
                    <w:sz w:val="24"/>
                    <w:szCs w:val="24"/>
                    <w:lang w:eastAsia="en-US"/>
                  </w:rPr>
                </m:ctrlPr>
              </m:sSubPr>
              <m:e>
                <m:r>
                  <m:rPr>
                    <m:sty m:val="p"/>
                  </m:rPr>
                  <w:rPr>
                    <w:rFonts w:ascii="Cambria Math" w:eastAsia="等线" w:hAnsi="Cambria Math"/>
                    <w:lang w:eastAsia="en-US"/>
                  </w:rPr>
                  <m:t>N</m:t>
                </m:r>
              </m:e>
              <m:sub>
                <m:r>
                  <m:rPr>
                    <m:nor/>
                  </m:rPr>
                  <w:rPr>
                    <w:rFonts w:eastAsia="等线"/>
                    <w:lang w:eastAsia="en-US"/>
                  </w:rPr>
                  <m:t>TA</m:t>
                </m:r>
              </m:sub>
            </m:sSub>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w:proofErr w:type="gramStart"/>
                <m:r>
                  <m:rPr>
                    <m:nor/>
                  </m:rPr>
                  <w:rPr>
                    <w:rFonts w:eastAsia="等线"/>
                    <w:lang w:eastAsia="en-US"/>
                  </w:rPr>
                  <m:t>TA,adj</m:t>
                </m:r>
                <w:proofErr w:type="gramEnd"/>
              </m:sub>
              <m:sup>
                <m:r>
                  <m:rPr>
                    <m:nor/>
                  </m:rPr>
                  <w:rPr>
                    <w:rFonts w:eastAsia="等线"/>
                    <w:lang w:eastAsia="en-US"/>
                  </w:rPr>
                  <m:t>common</m:t>
                </m:r>
              </m:sup>
            </m:sSubSup>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m:r>
                  <m:rPr>
                    <m:nor/>
                  </m:rPr>
                  <w:rPr>
                    <w:rFonts w:eastAsia="等线"/>
                    <w:lang w:eastAsia="en-US"/>
                  </w:rPr>
                  <m:t>TA,adj</m:t>
                </m:r>
              </m:sub>
              <m:sup>
                <m:r>
                  <m:rPr>
                    <m:nor/>
                  </m:rPr>
                  <w:rPr>
                    <w:rFonts w:eastAsia="等线"/>
                    <w:lang w:eastAsia="en-US"/>
                  </w:rPr>
                  <m:t>UE</m:t>
                </m:r>
              </m:sup>
            </m:sSubSup>
          </m:e>
        </m:d>
        <m:r>
          <m:rPr>
            <m:sty m:val="p"/>
          </m:rPr>
          <w:rPr>
            <w:rFonts w:ascii="Cambria Math" w:eastAsia="等线" w:hAnsi="Cambria Math"/>
            <w:lang w:eastAsia="en-US"/>
          </w:rPr>
          <m:t>×</m:t>
        </m:r>
        <m:sSub>
          <m:sSubPr>
            <m:ctrlPr>
              <w:rPr>
                <w:rFonts w:ascii="Cambria Math" w:eastAsia="等线" w:hAnsi="Cambria Math"/>
                <w:sz w:val="24"/>
                <w:szCs w:val="24"/>
                <w:lang w:eastAsia="en-US"/>
              </w:rPr>
            </m:ctrlPr>
          </m:sSubPr>
          <m:e>
            <m:r>
              <m:rPr>
                <m:sty m:val="p"/>
              </m:rPr>
              <w:rPr>
                <w:rFonts w:ascii="Cambria Math" w:eastAsia="等线" w:hAnsi="Cambria Math"/>
                <w:lang w:eastAsia="en-US"/>
              </w:rPr>
              <m:t>T</m:t>
            </m:r>
          </m:e>
          <m:sub>
            <m:r>
              <m:rPr>
                <m:nor/>
              </m:rPr>
              <w:rPr>
                <w:rFonts w:ascii="Cambria Math" w:eastAsia="等线"/>
                <w:lang w:eastAsia="en-US"/>
              </w:rPr>
              <m:t>s</m:t>
            </m:r>
          </m:sub>
        </m:sSub>
      </m:oMath>
      <w:r w:rsidRPr="00EC67FA">
        <w:rPr>
          <w:lang w:eastAsia="en-US"/>
        </w:rPr>
        <w:t>± (</w:t>
      </w:r>
      <w:r w:rsidRPr="00EC67FA">
        <w:rPr>
          <w:snapToGrid w:val="0"/>
          <w:lang w:eastAsia="en-US"/>
        </w:rPr>
        <w:t>T</w:t>
      </w:r>
      <w:r w:rsidRPr="00EC67FA">
        <w:rPr>
          <w:snapToGrid w:val="0"/>
          <w:vertAlign w:val="subscript"/>
          <w:lang w:eastAsia="en-US"/>
        </w:rPr>
        <w:t>e_NTN_M1</w:t>
      </w:r>
      <w:r w:rsidRPr="00EC67FA">
        <w:rPr>
          <w:snapToGrid w:val="0"/>
          <w:lang w:eastAsia="en-US"/>
        </w:rPr>
        <w:t xml:space="preserve"> </w:t>
      </w:r>
      <w:r w:rsidRPr="00EC67FA">
        <w:rPr>
          <w:lang w:eastAsia="en-US"/>
        </w:rPr>
        <w:t xml:space="preserve">– </w:t>
      </w:r>
      <w:proofErr w:type="spellStart"/>
      <w:r w:rsidRPr="00EC67FA">
        <w:rPr>
          <w:lang w:eastAsia="en-US"/>
        </w:rPr>
        <w:t>T</w:t>
      </w:r>
      <w:r w:rsidRPr="00EC67FA">
        <w:rPr>
          <w:vertAlign w:val="subscript"/>
          <w:lang w:eastAsia="en-US"/>
        </w:rPr>
        <w:t>GNSS_margin</w:t>
      </w:r>
      <w:proofErr w:type="spellEnd"/>
      <w:r w:rsidRPr="00EC67FA">
        <w:rPr>
          <w:lang w:eastAsia="en-US"/>
        </w:rPr>
        <w:t>) with respect to the first detected path (in time)</w:t>
      </w:r>
      <w:r w:rsidRPr="00EC67FA">
        <w:rPr>
          <w:rFonts w:cs="v4.2.0"/>
          <w:lang w:eastAsia="en-US"/>
        </w:rPr>
        <w:t xml:space="preserve"> of the corresponding downlink frame of cell 1</w:t>
      </w:r>
      <w:r w:rsidRPr="00EC67FA">
        <w:rPr>
          <w:lang w:eastAsia="en-US"/>
        </w:rPr>
        <w:t>, where</w:t>
      </w:r>
    </w:p>
    <w:p w14:paraId="5F5B7C85" w14:textId="77777777" w:rsidR="00EC67FA" w:rsidRPr="00EC67FA" w:rsidRDefault="00EC67FA" w:rsidP="00EC67FA">
      <w:pPr>
        <w:overflowPunct/>
        <w:autoSpaceDE/>
        <w:autoSpaceDN/>
        <w:adjustRightInd/>
        <w:ind w:left="851" w:hanging="284"/>
        <w:textAlignment w:val="auto"/>
        <w:rPr>
          <w:lang w:eastAsia="en-US"/>
        </w:rPr>
      </w:pPr>
      <m:oMath>
        <m:sSub>
          <m:sSubPr>
            <m:ctrlPr>
              <w:rPr>
                <w:rFonts w:ascii="Cambria Math" w:hAnsi="Cambria Math"/>
                <w:sz w:val="24"/>
                <w:szCs w:val="24"/>
                <w:lang w:eastAsia="en-US"/>
              </w:rPr>
            </m:ctrlPr>
          </m:sSubPr>
          <m:e>
            <m:r>
              <m:rPr>
                <m:sty m:val="p"/>
              </m:rPr>
              <w:rPr>
                <w:rFonts w:ascii="Cambria Math" w:hAnsi="Cambria Math"/>
                <w:lang w:eastAsia="en-US"/>
              </w:rPr>
              <m:t>N</m:t>
            </m:r>
          </m:e>
          <m:sub>
            <m:r>
              <m:rPr>
                <m:nor/>
              </m:rPr>
              <w:rPr>
                <w:lang w:eastAsia="en-US"/>
              </w:rPr>
              <m:t>TA-offset</m:t>
            </m:r>
          </m:sub>
        </m:sSub>
      </m:oMath>
      <w:r w:rsidRPr="00EC67FA">
        <w:rPr>
          <w:lang w:eastAsia="en-US"/>
        </w:rPr>
        <w:t xml:space="preserve"> is provided by the network via higher layer parameters as described in TS 36.213[</w:t>
      </w:r>
      <w:r w:rsidRPr="00EC67FA">
        <w:rPr>
          <w:rFonts w:cs="v4.2.0"/>
          <w:lang w:eastAsia="en-US"/>
        </w:rPr>
        <w:t>3</w:t>
      </w:r>
      <w:r w:rsidRPr="00EC67FA">
        <w:rPr>
          <w:lang w:eastAsia="en-US"/>
        </w:rPr>
        <w:t>]</w:t>
      </w:r>
    </w:p>
    <w:p w14:paraId="53C4D67A" w14:textId="77777777" w:rsidR="00EC67FA" w:rsidRPr="00EC67FA" w:rsidRDefault="00EC67FA" w:rsidP="00EC67FA">
      <w:pPr>
        <w:overflowPunct/>
        <w:autoSpaceDE/>
        <w:autoSpaceDN/>
        <w:adjustRightInd/>
        <w:ind w:left="851" w:hanging="284"/>
        <w:textAlignment w:val="auto"/>
        <w:rPr>
          <w:lang w:eastAsia="en-US"/>
        </w:rPr>
      </w:pPr>
      <m:oMath>
        <m:sSubSup>
          <m:sSubSupPr>
            <m:ctrlPr>
              <w:rPr>
                <w:rFonts w:ascii="Cambria Math" w:hAnsi="Cambria Math"/>
                <w:lang w:eastAsia="en-US"/>
              </w:rPr>
            </m:ctrlPr>
          </m:sSubSupPr>
          <m:e>
            <m:r>
              <m:rPr>
                <m:sty m:val="p"/>
              </m:rPr>
              <w:rPr>
                <w:rFonts w:ascii="Cambria Math" w:hAnsi="Cambria Math"/>
                <w:lang w:eastAsia="en-US"/>
              </w:rPr>
              <m:t>N</m:t>
            </m:r>
          </m:e>
          <m:sub>
            <m:r>
              <m:rPr>
                <m:nor/>
              </m:rPr>
              <w:rPr>
                <w:lang w:eastAsia="en-US"/>
              </w:rPr>
              <m:t>TA,adj</m:t>
            </m:r>
          </m:sub>
          <m:sup>
            <m:r>
              <m:rPr>
                <m:nor/>
              </m:rPr>
              <w:rPr>
                <w:lang w:eastAsia="en-US"/>
              </w:rPr>
              <m:t>common</m:t>
            </m:r>
          </m:sup>
        </m:sSubSup>
      </m:oMath>
      <w:r w:rsidRPr="00EC67FA">
        <w:rPr>
          <w:lang w:eastAsia="en-US"/>
        </w:rPr>
        <w:t xml:space="preserve">, value is derived from the higher-layer parameters </w:t>
      </w:r>
      <w:proofErr w:type="spellStart"/>
      <w:r w:rsidRPr="00EC67FA">
        <w:rPr>
          <w:lang w:eastAsia="en-US"/>
        </w:rPr>
        <w:t>nta</w:t>
      </w:r>
      <w:proofErr w:type="spellEnd"/>
      <w:r w:rsidRPr="00EC67FA">
        <w:rPr>
          <w:lang w:eastAsia="en-US"/>
        </w:rPr>
        <w:t xml:space="preserve">-Common, </w:t>
      </w:r>
      <w:proofErr w:type="spellStart"/>
      <w:r w:rsidRPr="00EC67FA">
        <w:rPr>
          <w:lang w:eastAsia="en-US"/>
        </w:rPr>
        <w:t>nta-CommonDrift</w:t>
      </w:r>
      <w:proofErr w:type="spellEnd"/>
      <w:r w:rsidRPr="00EC67FA">
        <w:rPr>
          <w:lang w:eastAsia="en-US"/>
        </w:rPr>
        <w:t xml:space="preserve">, and </w:t>
      </w:r>
      <w:proofErr w:type="spellStart"/>
      <w:r w:rsidRPr="00EC67FA">
        <w:rPr>
          <w:lang w:eastAsia="en-US"/>
        </w:rPr>
        <w:t>nta-CommonDriftVariation</w:t>
      </w:r>
      <w:proofErr w:type="spellEnd"/>
      <w:r w:rsidRPr="00EC67FA">
        <w:rPr>
          <w:lang w:eastAsia="en-US"/>
        </w:rPr>
        <w:t>, as described in TS 36.213[</w:t>
      </w:r>
      <w:r w:rsidRPr="00EC67FA">
        <w:rPr>
          <w:rFonts w:cs="v4.2.0"/>
          <w:lang w:eastAsia="en-US"/>
        </w:rPr>
        <w:t>3</w:t>
      </w:r>
      <w:r w:rsidRPr="00EC67FA">
        <w:rPr>
          <w:lang w:eastAsia="en-US"/>
        </w:rPr>
        <w:t>]</w:t>
      </w:r>
    </w:p>
    <w:p w14:paraId="4164F032" w14:textId="77777777" w:rsidR="00EC67FA" w:rsidRPr="00EC67FA" w:rsidRDefault="00EC67FA" w:rsidP="00EC67FA">
      <w:pPr>
        <w:overflowPunct/>
        <w:autoSpaceDE/>
        <w:autoSpaceDN/>
        <w:adjustRightInd/>
        <w:ind w:left="851" w:hanging="284"/>
        <w:textAlignment w:val="auto"/>
        <w:rPr>
          <w:lang w:eastAsia="en-US"/>
        </w:rPr>
      </w:pPr>
      <m:oMath>
        <m:sSubSup>
          <m:sSubSupPr>
            <m:ctrlPr>
              <w:rPr>
                <w:rFonts w:ascii="Cambria Math" w:hAnsi="Cambria Math"/>
                <w:lang w:eastAsia="en-US"/>
              </w:rPr>
            </m:ctrlPr>
          </m:sSubSupPr>
          <m:e>
            <m:r>
              <m:rPr>
                <m:sty m:val="p"/>
              </m:rPr>
              <w:rPr>
                <w:rFonts w:ascii="Cambria Math" w:hAnsi="Cambria Math"/>
                <w:lang w:eastAsia="en-US"/>
              </w:rPr>
              <m:t>N</m:t>
            </m:r>
          </m:e>
          <m:sub>
            <m:r>
              <m:rPr>
                <m:nor/>
              </m:rPr>
              <w:rPr>
                <w:lang w:eastAsia="en-US"/>
              </w:rPr>
              <m:t>TA,adj</m:t>
            </m:r>
          </m:sub>
          <m:sup>
            <m:r>
              <m:rPr>
                <m:nor/>
              </m:rPr>
              <w:rPr>
                <w:lang w:eastAsia="en-US"/>
              </w:rPr>
              <m:t>UE</m:t>
            </m:r>
          </m:sup>
        </m:sSubSup>
      </m:oMath>
      <w:r w:rsidRPr="00EC67FA">
        <w:rPr>
          <w:lang w:eastAsia="en-US"/>
        </w:rPr>
        <w:t xml:space="preserve">, </w:t>
      </w:r>
      <w:r w:rsidRPr="00EC67FA">
        <w:rPr>
          <w:lang w:eastAsia="ko-KR"/>
        </w:rPr>
        <w:t xml:space="preserve">value is </w:t>
      </w:r>
      <w:r w:rsidRPr="00EC67FA">
        <w:rPr>
          <w:lang w:eastAsia="en-US"/>
        </w:rPr>
        <w:t>computed by the UE based on UE position and serving-satellite-ephemeris-related higher-layers parameters TS 36.213[</w:t>
      </w:r>
      <w:r w:rsidRPr="00EC67FA">
        <w:rPr>
          <w:rFonts w:eastAsiaTheme="minorEastAsia" w:cs="v4.2.0"/>
          <w:lang w:eastAsia="en-US"/>
        </w:rPr>
        <w:t>3</w:t>
      </w:r>
      <w:r w:rsidRPr="00EC67FA">
        <w:rPr>
          <w:lang w:eastAsia="en-US"/>
        </w:rPr>
        <w:t>]</w:t>
      </w:r>
      <w:ins w:id="14" w:author="Yanze Fu, Samsung" w:date="2025-11-07T15:30:00Z">
        <w:r w:rsidRPr="00EC67FA">
          <w:rPr>
            <w:rFonts w:hint="eastAsia"/>
            <w:lang w:eastAsia="zh-CN"/>
          </w:rPr>
          <w:t>.</w:t>
        </w:r>
        <w:r w:rsidRPr="00EC67FA">
          <w:rPr>
            <w:lang w:eastAsia="zh-CN"/>
          </w:rPr>
          <w:t xml:space="preserve"> </w:t>
        </w:r>
      </w:ins>
      <m:oMath>
        <m:sSubSup>
          <m:sSubSupPr>
            <m:ctrlPr>
              <w:ins w:id="15" w:author="Yanze Fu, Samsung" w:date="2025-11-07T15:30:00Z">
                <w:rPr>
                  <w:rFonts w:ascii="Cambria Math" w:hAnsi="Cambria Math"/>
                  <w:bCs/>
                  <w:i/>
                  <w:lang w:eastAsia="en-US"/>
                </w:rPr>
              </w:ins>
            </m:ctrlPr>
          </m:sSubSupPr>
          <m:e>
            <m:r>
              <w:ins w:id="16" w:author="Yanze Fu, Samsung" w:date="2025-11-07T15:30:00Z">
                <w:rPr>
                  <w:rFonts w:ascii="Cambria Math" w:hAnsi="Cambria Math"/>
                  <w:lang w:eastAsia="en-US"/>
                </w:rPr>
                <m:t>N</m:t>
              </w:ins>
            </m:r>
          </m:e>
          <m:sub>
            <m:r>
              <w:ins w:id="17" w:author="Yanze Fu, Samsung" w:date="2025-11-07T15:30:00Z">
                <m:rPr>
                  <m:nor/>
                </m:rPr>
                <w:rPr>
                  <w:bCs/>
                  <w:lang w:eastAsia="en-US"/>
                </w:rPr>
                <m:t>TA,adj</m:t>
              </w:ins>
            </m:r>
          </m:sub>
          <m:sup>
            <m:r>
              <w:ins w:id="18" w:author="Yanze Fu, Samsung" w:date="2025-11-07T15:30:00Z">
                <m:rPr>
                  <m:nor/>
                </m:rPr>
                <w:rPr>
                  <w:bCs/>
                  <w:lang w:eastAsia="en-US"/>
                </w:rPr>
                <m:t>UE</m:t>
              </w:ins>
            </m:r>
          </m:sup>
        </m:sSubSup>
      </m:oMath>
      <w:ins w:id="19" w:author="Yanze Fu, Samsung" w:date="2025-11-07T15:30:00Z">
        <w:r w:rsidRPr="00EC67FA">
          <w:rPr>
            <w:rFonts w:eastAsiaTheme="minorEastAsia"/>
            <w:bCs/>
            <w:lang w:eastAsia="en-US"/>
          </w:rPr>
          <w:t xml:space="preserve"> is calculated based on the generated UL channel with time varying Doppler and delay shifts</w:t>
        </w:r>
      </w:ins>
    </w:p>
    <w:p w14:paraId="585F7AE4" w14:textId="77777777" w:rsidR="00EC67FA" w:rsidRPr="00EC67FA" w:rsidRDefault="00EC67FA" w:rsidP="00EC67FA">
      <w:pPr>
        <w:overflowPunct/>
        <w:autoSpaceDE/>
        <w:autoSpaceDN/>
        <w:adjustRightInd/>
        <w:ind w:left="851" w:hanging="284"/>
        <w:textAlignment w:val="auto"/>
        <w:rPr>
          <w:lang w:eastAsia="en-US"/>
        </w:rPr>
      </w:pPr>
      <w:r w:rsidRPr="00EC67FA">
        <w:rPr>
          <w:snapToGrid w:val="0"/>
          <w:lang w:eastAsia="en-US"/>
        </w:rPr>
        <w:t>T</w:t>
      </w:r>
      <w:r w:rsidRPr="00EC67FA">
        <w:rPr>
          <w:snapToGrid w:val="0"/>
          <w:vertAlign w:val="subscript"/>
          <w:lang w:eastAsia="en-US"/>
        </w:rPr>
        <w:t xml:space="preserve">e_NTN_M1 </w:t>
      </w:r>
      <w:r w:rsidRPr="00EC67FA">
        <w:rPr>
          <w:lang w:eastAsia="en-US"/>
        </w:rPr>
        <w:t>is given by the values in Table 7.24A.2-1</w:t>
      </w:r>
    </w:p>
    <w:p w14:paraId="61FA56AA" w14:textId="77777777" w:rsidR="00EC67FA" w:rsidRPr="00EC67FA" w:rsidRDefault="00EC67FA" w:rsidP="00EC67FA">
      <w:pPr>
        <w:overflowPunct/>
        <w:autoSpaceDE/>
        <w:autoSpaceDN/>
        <w:adjustRightInd/>
        <w:ind w:left="851" w:hanging="284"/>
        <w:textAlignment w:val="auto"/>
        <w:rPr>
          <w:lang w:eastAsia="en-US"/>
        </w:rPr>
      </w:pPr>
      <w:proofErr w:type="spellStart"/>
      <w:r w:rsidRPr="00EC67FA">
        <w:rPr>
          <w:lang w:eastAsia="en-US"/>
        </w:rPr>
        <w:t>T</w:t>
      </w:r>
      <w:r w:rsidRPr="00EC67FA">
        <w:rPr>
          <w:vertAlign w:val="subscript"/>
          <w:lang w:eastAsia="en-US"/>
        </w:rPr>
        <w:t>GNSS_margin</w:t>
      </w:r>
      <w:proofErr w:type="spellEnd"/>
      <w:r w:rsidRPr="00EC67FA">
        <w:rPr>
          <w:lang w:eastAsia="en-US"/>
        </w:rPr>
        <w:t xml:space="preserve"> counts for the margin for the GNSS position definition error considered in the core requirement, which needs to be </w:t>
      </w:r>
      <w:proofErr w:type="spellStart"/>
      <w:r w:rsidRPr="00EC67FA">
        <w:rPr>
          <w:lang w:eastAsia="en-US"/>
        </w:rPr>
        <w:t>substracted</w:t>
      </w:r>
      <w:proofErr w:type="spellEnd"/>
      <w:r w:rsidRPr="00EC67FA">
        <w:rPr>
          <w:lang w:eastAsia="en-US"/>
        </w:rPr>
        <w:t xml:space="preserve"> for the test requirement, due to the </w:t>
      </w:r>
      <w:proofErr w:type="spellStart"/>
      <w:r w:rsidRPr="00EC67FA">
        <w:rPr>
          <w:lang w:eastAsia="en-US"/>
        </w:rPr>
        <w:t>usuage</w:t>
      </w:r>
      <w:proofErr w:type="spellEnd"/>
      <w:r w:rsidRPr="00EC67FA">
        <w:rPr>
          <w:lang w:eastAsia="en-US"/>
        </w:rPr>
        <w:t xml:space="preserve"> of AT commands in the test. </w:t>
      </w:r>
      <w:r w:rsidRPr="00EC67FA">
        <w:rPr>
          <w:lang w:eastAsia="en-US"/>
        </w:rPr>
        <w:br/>
      </w:r>
      <w:proofErr w:type="spellStart"/>
      <w:r w:rsidRPr="00EC67FA">
        <w:rPr>
          <w:lang w:eastAsia="en-US"/>
        </w:rPr>
        <w:t>T</w:t>
      </w:r>
      <w:r w:rsidRPr="00EC67FA">
        <w:rPr>
          <w:vertAlign w:val="subscript"/>
          <w:lang w:eastAsia="en-US"/>
        </w:rPr>
        <w:t>GNSS_margin</w:t>
      </w:r>
      <w:proofErr w:type="spellEnd"/>
      <w:r w:rsidRPr="00EC67FA">
        <w:rPr>
          <w:lang w:eastAsia="en-US"/>
        </w:rPr>
        <w:t xml:space="preserve"> = 5.12</w:t>
      </w:r>
      <w:r w:rsidRPr="00EC67FA">
        <w:rPr>
          <w:lang w:eastAsia="en-US"/>
        </w:rPr>
        <w:sym w:font="Symbol" w:char="F0B4"/>
      </w:r>
      <w:r w:rsidRPr="00EC67FA">
        <w:rPr>
          <w:lang w:eastAsia="en-US"/>
        </w:rPr>
        <w:t>T</w:t>
      </w:r>
      <w:r w:rsidRPr="00EC67FA">
        <w:rPr>
          <w:vertAlign w:val="subscript"/>
          <w:lang w:eastAsia="en-US"/>
        </w:rPr>
        <w:t>S</w:t>
      </w:r>
    </w:p>
    <w:p w14:paraId="5BDBAFCB" w14:textId="77777777" w:rsidR="00EC67FA" w:rsidRPr="00EC67FA" w:rsidRDefault="00EC67FA" w:rsidP="00EC67FA">
      <w:pPr>
        <w:keepLines/>
        <w:overflowPunct/>
        <w:autoSpaceDE/>
        <w:autoSpaceDN/>
        <w:adjustRightInd/>
        <w:ind w:left="1135" w:hanging="851"/>
        <w:textAlignment w:val="auto"/>
        <w:rPr>
          <w:lang w:eastAsia="en-US"/>
        </w:rPr>
      </w:pPr>
      <w:r w:rsidRPr="00EC67FA">
        <w:rPr>
          <w:lang w:eastAsia="en-US"/>
        </w:rPr>
        <w:t xml:space="preserve">NOTE: For this test case, the value of </w:t>
      </w:r>
      <m:oMath>
        <m:sSub>
          <m:sSubPr>
            <m:ctrlPr>
              <w:rPr>
                <w:rFonts w:ascii="Cambria Math" w:hAnsi="Cambria Math"/>
                <w:lang w:eastAsia="en-US"/>
              </w:rPr>
            </m:ctrlPr>
          </m:sSubPr>
          <m:e>
            <m:r>
              <m:rPr>
                <m:sty m:val="p"/>
              </m:rPr>
              <w:rPr>
                <w:rFonts w:ascii="Cambria Math" w:hAnsi="Cambria Math"/>
                <w:lang w:eastAsia="en-US"/>
              </w:rPr>
              <m:t>N</m:t>
            </m:r>
          </m:e>
          <m:sub>
            <m:r>
              <m:rPr>
                <m:nor/>
              </m:rPr>
              <w:rPr>
                <w:lang w:eastAsia="en-US"/>
              </w:rPr>
              <m:t>TA-offset</m:t>
            </m:r>
          </m:sub>
        </m:sSub>
      </m:oMath>
      <w:r w:rsidRPr="00EC67FA">
        <w:rPr>
          <w:lang w:eastAsia="en-US"/>
        </w:rPr>
        <w:t xml:space="preserve"> is assumed to be zero.</w:t>
      </w:r>
    </w:p>
    <w:p w14:paraId="15F3D823" w14:textId="77777777" w:rsidR="00EC67FA" w:rsidRPr="00EC67FA" w:rsidRDefault="00EC67FA" w:rsidP="00EC67FA">
      <w:pPr>
        <w:overflowPunct/>
        <w:autoSpaceDE/>
        <w:autoSpaceDN/>
        <w:adjustRightInd/>
        <w:ind w:left="568" w:hanging="284"/>
        <w:textAlignment w:val="auto"/>
        <w:rPr>
          <w:lang w:eastAsia="ko-KR"/>
        </w:rPr>
      </w:pPr>
      <w:r w:rsidRPr="00EC67FA">
        <w:rPr>
          <w:lang w:eastAsia="en-US"/>
        </w:rPr>
        <w:t xml:space="preserve">b) </w:t>
      </w:r>
      <w:r w:rsidRPr="00EC67FA">
        <w:rPr>
          <w:lang w:eastAsia="en-US"/>
        </w:rPr>
        <w:tab/>
        <w:t>The test system adjusts the downlink transmit timing for the cell by +64</w:t>
      </w:r>
      <w:r w:rsidRPr="00EC67FA">
        <w:rPr>
          <w:lang w:eastAsia="en-US"/>
        </w:rPr>
        <w:sym w:font="Symbol" w:char="F0B4"/>
      </w:r>
      <w:r w:rsidRPr="00EC67FA">
        <w:rPr>
          <w:lang w:eastAsia="en-US"/>
        </w:rPr>
        <w:t>T</w:t>
      </w:r>
      <w:r w:rsidRPr="00EC67FA">
        <w:rPr>
          <w:vertAlign w:val="subscript"/>
          <w:lang w:eastAsia="en-US"/>
        </w:rPr>
        <w:t>S</w:t>
      </w:r>
      <w:r w:rsidRPr="00EC67FA">
        <w:rPr>
          <w:lang w:eastAsia="en-US"/>
        </w:rPr>
        <w:t xml:space="preserve"> (for Test 1 and Test 2) or +32</w:t>
      </w:r>
      <w:r w:rsidRPr="00EC67FA">
        <w:rPr>
          <w:lang w:eastAsia="en-US"/>
        </w:rPr>
        <w:sym w:font="Symbol" w:char="F0B4"/>
      </w:r>
      <w:r w:rsidRPr="00EC67FA">
        <w:rPr>
          <w:lang w:eastAsia="en-US"/>
        </w:rPr>
        <w:t>T</w:t>
      </w:r>
      <w:r w:rsidRPr="00EC67FA">
        <w:rPr>
          <w:vertAlign w:val="subscript"/>
          <w:lang w:eastAsia="en-US"/>
        </w:rPr>
        <w:t>S</w:t>
      </w:r>
      <w:r w:rsidRPr="00EC67FA">
        <w:rPr>
          <w:lang w:eastAsia="en-US"/>
        </w:rPr>
        <w:t xml:space="preserve"> (for Test 3) compared to that in (a). If the test configuration is for NGSO the system adjustment shall be made on </w:t>
      </w:r>
      <w:r w:rsidRPr="00EC67FA">
        <w:rPr>
          <w:lang w:eastAsia="en-US"/>
        </w:rPr>
        <w:lastRenderedPageBreak/>
        <w:t xml:space="preserve">top of any timing adjustment of the DL path made by the test equipment related to </w:t>
      </w:r>
      <w:proofErr w:type="spellStart"/>
      <w:r w:rsidRPr="00EC67FA">
        <w:rPr>
          <w:lang w:eastAsia="ko-KR"/>
        </w:rPr>
        <w:t>to</w:t>
      </w:r>
      <w:proofErr w:type="spellEnd"/>
      <w:r w:rsidRPr="00EC67FA">
        <w:rPr>
          <w:lang w:eastAsia="ko-KR"/>
        </w:rPr>
        <w:t xml:space="preserve"> the </w:t>
      </w:r>
      <w:r w:rsidRPr="00EC67FA">
        <w:rPr>
          <w:lang w:eastAsia="en-US"/>
        </w:rPr>
        <w:t>serving-satellite-ephemeris and common delay higher-layer parameters.</w:t>
      </w:r>
    </w:p>
    <w:p w14:paraId="46B784F1"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 xml:space="preserve">c) </w:t>
      </w:r>
      <w:r w:rsidRPr="00EC67FA">
        <w:rPr>
          <w:lang w:eastAsia="en-US"/>
        </w:rPr>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lang w:eastAsia="en-US"/>
              </w:rPr>
            </m:ctrlPr>
          </m:dPr>
          <m:e>
            <m:sSub>
              <m:sSubPr>
                <m:ctrlPr>
                  <w:rPr>
                    <w:rFonts w:ascii="Cambria Math" w:eastAsia="等线" w:hAnsi="Cambria Math"/>
                    <w:sz w:val="24"/>
                    <w:szCs w:val="24"/>
                    <w:lang w:eastAsia="en-US"/>
                  </w:rPr>
                </m:ctrlPr>
              </m:sSubPr>
              <m:e>
                <m:r>
                  <m:rPr>
                    <m:sty m:val="p"/>
                  </m:rPr>
                  <w:rPr>
                    <w:rFonts w:ascii="Cambria Math" w:eastAsia="等线" w:hAnsi="Cambria Math"/>
                    <w:lang w:eastAsia="en-US"/>
                  </w:rPr>
                  <m:t>N</m:t>
                </m:r>
              </m:e>
              <m:sub>
                <m:r>
                  <m:rPr>
                    <m:nor/>
                  </m:rPr>
                  <w:rPr>
                    <w:rFonts w:eastAsia="等线"/>
                    <w:lang w:eastAsia="en-US"/>
                  </w:rPr>
                  <m:t>TA</m:t>
                </m:r>
              </m:sub>
            </m:sSub>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w:proofErr w:type="gramStart"/>
                <m:r>
                  <m:rPr>
                    <m:nor/>
                  </m:rPr>
                  <w:rPr>
                    <w:rFonts w:eastAsia="等线"/>
                    <w:lang w:eastAsia="en-US"/>
                  </w:rPr>
                  <m:t>TA,adj</m:t>
                </m:r>
                <w:proofErr w:type="gramEnd"/>
              </m:sub>
              <m:sup>
                <m:r>
                  <m:rPr>
                    <m:nor/>
                  </m:rPr>
                  <w:rPr>
                    <w:rFonts w:eastAsia="等线"/>
                    <w:lang w:eastAsia="en-US"/>
                  </w:rPr>
                  <m:t>common</m:t>
                </m:r>
              </m:sup>
            </m:sSubSup>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m:r>
                  <m:rPr>
                    <m:nor/>
                  </m:rPr>
                  <w:rPr>
                    <w:rFonts w:eastAsia="等线"/>
                    <w:lang w:eastAsia="en-US"/>
                  </w:rPr>
                  <m:t>TA,adj</m:t>
                </m:r>
              </m:sub>
              <m:sup>
                <m:r>
                  <m:rPr>
                    <m:nor/>
                  </m:rPr>
                  <w:rPr>
                    <w:rFonts w:eastAsia="等线"/>
                    <w:lang w:eastAsia="en-US"/>
                  </w:rPr>
                  <m:t>UE</m:t>
                </m:r>
              </m:sup>
            </m:sSubSup>
          </m:e>
        </m:d>
        <m:r>
          <m:rPr>
            <m:sty m:val="p"/>
          </m:rPr>
          <w:rPr>
            <w:rFonts w:ascii="Cambria Math" w:eastAsia="等线" w:hAnsi="Cambria Math"/>
            <w:lang w:eastAsia="en-US"/>
          </w:rPr>
          <m:t>×</m:t>
        </m:r>
        <m:sSub>
          <m:sSubPr>
            <m:ctrlPr>
              <w:rPr>
                <w:rFonts w:ascii="Cambria Math" w:eastAsia="等线" w:hAnsi="Cambria Math"/>
                <w:sz w:val="24"/>
                <w:szCs w:val="24"/>
                <w:lang w:eastAsia="en-US"/>
              </w:rPr>
            </m:ctrlPr>
          </m:sSubPr>
          <m:e>
            <m:r>
              <m:rPr>
                <m:sty m:val="p"/>
              </m:rPr>
              <w:rPr>
                <w:rFonts w:ascii="Cambria Math" w:eastAsia="等线" w:hAnsi="Cambria Math"/>
                <w:lang w:eastAsia="en-US"/>
              </w:rPr>
              <m:t>(T</m:t>
            </m:r>
          </m:e>
          <m:sub>
            <m:r>
              <m:rPr>
                <m:nor/>
              </m:rPr>
              <w:rPr>
                <w:rFonts w:ascii="Cambria Math" w:eastAsia="等线"/>
                <w:lang w:eastAsia="en-US"/>
              </w:rPr>
              <m:t>s</m:t>
            </m:r>
          </m:sub>
        </m:sSub>
      </m:oMath>
      <w:r w:rsidRPr="00EC67FA">
        <w:rPr>
          <w:lang w:eastAsia="en-US"/>
        </w:rPr>
        <w:t xml:space="preserve">± </w:t>
      </w:r>
      <w:r w:rsidRPr="00EC67FA">
        <w:rPr>
          <w:snapToGrid w:val="0"/>
          <w:lang w:eastAsia="en-US"/>
        </w:rPr>
        <w:t>T</w:t>
      </w:r>
      <w:r w:rsidRPr="00EC67FA">
        <w:rPr>
          <w:snapToGrid w:val="0"/>
          <w:vertAlign w:val="subscript"/>
          <w:lang w:eastAsia="en-US"/>
        </w:rPr>
        <w:t xml:space="preserve">e_NTN_M1 </w:t>
      </w:r>
      <w:r w:rsidRPr="00EC67FA">
        <w:rPr>
          <w:lang w:eastAsia="en-US"/>
        </w:rPr>
        <w:t xml:space="preserve">– </w:t>
      </w:r>
      <w:proofErr w:type="spellStart"/>
      <w:r w:rsidRPr="00EC67FA">
        <w:rPr>
          <w:lang w:eastAsia="en-US"/>
        </w:rPr>
        <w:t>T</w:t>
      </w:r>
      <w:r w:rsidRPr="00EC67FA">
        <w:rPr>
          <w:vertAlign w:val="subscript"/>
          <w:lang w:eastAsia="en-US"/>
        </w:rPr>
        <w:t>GNSS_margin</w:t>
      </w:r>
      <w:proofErr w:type="spellEnd"/>
      <w:r w:rsidRPr="00EC67FA">
        <w:rPr>
          <w:lang w:eastAsia="en-US"/>
        </w:rPr>
        <w:t xml:space="preserve">) with respect to the first detected path (in time) </w:t>
      </w:r>
      <w:r w:rsidRPr="00EC67FA">
        <w:rPr>
          <w:rFonts w:cs="v4.2.0"/>
          <w:lang w:eastAsia="en-US"/>
        </w:rPr>
        <w:t>of the corresponding downlink frame of cell 1</w:t>
      </w:r>
      <w:r w:rsidRPr="00EC67FA">
        <w:rPr>
          <w:lang w:eastAsia="en-US"/>
        </w:rPr>
        <w:t>. Skip this step for Test 2 and Test 3.</w:t>
      </w:r>
    </w:p>
    <w:p w14:paraId="0973DD4F"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 xml:space="preserve">d) </w:t>
      </w:r>
      <w:r w:rsidRPr="00EC67FA">
        <w:rPr>
          <w:lang w:eastAsia="en-US"/>
        </w:rPr>
        <w:tab/>
        <w:t xml:space="preserve">The test system shall verify that the UE transmit timing offset stays within </w:t>
      </w:r>
      <m:oMath>
        <m:d>
          <m:dPr>
            <m:ctrlPr>
              <w:rPr>
                <w:rFonts w:ascii="Cambria Math" w:eastAsia="等线" w:hAnsi="Cambria Math"/>
                <w:sz w:val="24"/>
                <w:szCs w:val="24"/>
                <w:lang w:eastAsia="en-US"/>
              </w:rPr>
            </m:ctrlPr>
          </m:dPr>
          <m:e>
            <m:sSub>
              <m:sSubPr>
                <m:ctrlPr>
                  <w:rPr>
                    <w:rFonts w:ascii="Cambria Math" w:eastAsia="等线" w:hAnsi="Cambria Math"/>
                    <w:sz w:val="24"/>
                    <w:szCs w:val="24"/>
                    <w:lang w:eastAsia="en-US"/>
                  </w:rPr>
                </m:ctrlPr>
              </m:sSubPr>
              <m:e>
                <m:r>
                  <m:rPr>
                    <m:sty m:val="p"/>
                  </m:rPr>
                  <w:rPr>
                    <w:rFonts w:ascii="Cambria Math" w:eastAsia="等线" w:hAnsi="Cambria Math"/>
                    <w:lang w:eastAsia="en-US"/>
                  </w:rPr>
                  <m:t>N</m:t>
                </m:r>
              </m:e>
              <m:sub>
                <m:r>
                  <m:rPr>
                    <m:nor/>
                  </m:rPr>
                  <w:rPr>
                    <w:rFonts w:eastAsia="等线"/>
                    <w:lang w:eastAsia="en-US"/>
                  </w:rPr>
                  <m:t>TA</m:t>
                </m:r>
              </m:sub>
            </m:sSub>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w:proofErr w:type="gramStart"/>
                <m:r>
                  <m:rPr>
                    <m:nor/>
                  </m:rPr>
                  <w:rPr>
                    <w:rFonts w:eastAsia="等线"/>
                    <w:lang w:eastAsia="en-US"/>
                  </w:rPr>
                  <m:t>TA,adj</m:t>
                </m:r>
                <w:proofErr w:type="gramEnd"/>
              </m:sub>
              <m:sup>
                <m:r>
                  <m:rPr>
                    <m:nor/>
                  </m:rPr>
                  <w:rPr>
                    <w:rFonts w:eastAsia="等线"/>
                    <w:lang w:eastAsia="en-US"/>
                  </w:rPr>
                  <m:t>common</m:t>
                </m:r>
              </m:sup>
            </m:sSubSup>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m:r>
                  <m:rPr>
                    <m:nor/>
                  </m:rPr>
                  <w:rPr>
                    <w:rFonts w:eastAsia="等线"/>
                    <w:lang w:eastAsia="en-US"/>
                  </w:rPr>
                  <m:t>TA,adj</m:t>
                </m:r>
              </m:sub>
              <m:sup>
                <m:r>
                  <m:rPr>
                    <m:nor/>
                  </m:rPr>
                  <w:rPr>
                    <w:rFonts w:eastAsia="等线"/>
                    <w:lang w:eastAsia="en-US"/>
                  </w:rPr>
                  <m:t>UE</m:t>
                </m:r>
              </m:sup>
            </m:sSubSup>
          </m:e>
        </m:d>
        <m:r>
          <m:rPr>
            <m:sty m:val="p"/>
          </m:rPr>
          <w:rPr>
            <w:rFonts w:ascii="Cambria Math" w:eastAsia="等线" w:hAnsi="Cambria Math"/>
            <w:lang w:eastAsia="en-US"/>
          </w:rPr>
          <m:t>×</m:t>
        </m:r>
        <m:sSub>
          <m:sSubPr>
            <m:ctrlPr>
              <w:rPr>
                <w:rFonts w:ascii="Cambria Math" w:eastAsia="等线" w:hAnsi="Cambria Math"/>
                <w:sz w:val="24"/>
                <w:szCs w:val="24"/>
                <w:lang w:eastAsia="en-US"/>
              </w:rPr>
            </m:ctrlPr>
          </m:sSubPr>
          <m:e>
            <m:r>
              <m:rPr>
                <m:sty m:val="p"/>
              </m:rPr>
              <w:rPr>
                <w:rFonts w:ascii="Cambria Math" w:eastAsia="等线" w:hAnsi="Cambria Math"/>
                <w:lang w:eastAsia="en-US"/>
              </w:rPr>
              <m:t>T</m:t>
            </m:r>
          </m:e>
          <m:sub>
            <m:r>
              <m:rPr>
                <m:nor/>
              </m:rPr>
              <w:rPr>
                <w:rFonts w:ascii="Cambria Math" w:eastAsia="等线"/>
                <w:lang w:eastAsia="en-US"/>
              </w:rPr>
              <m:t>s</m:t>
            </m:r>
          </m:sub>
        </m:sSub>
      </m:oMath>
      <w:r w:rsidRPr="00EC67FA">
        <w:rPr>
          <w:lang w:eastAsia="en-US"/>
        </w:rPr>
        <w:t>± (</w:t>
      </w:r>
      <w:r w:rsidRPr="00EC67FA">
        <w:rPr>
          <w:snapToGrid w:val="0"/>
          <w:lang w:eastAsia="en-US"/>
        </w:rPr>
        <w:t>T</w:t>
      </w:r>
      <w:r w:rsidRPr="00EC67FA">
        <w:rPr>
          <w:snapToGrid w:val="0"/>
          <w:vertAlign w:val="subscript"/>
          <w:lang w:eastAsia="en-US"/>
        </w:rPr>
        <w:t xml:space="preserve">e_NTN_M1 </w:t>
      </w:r>
      <w:r w:rsidRPr="00EC67FA">
        <w:rPr>
          <w:lang w:eastAsia="en-US"/>
        </w:rPr>
        <w:t xml:space="preserve">– </w:t>
      </w:r>
      <w:proofErr w:type="spellStart"/>
      <w:r w:rsidRPr="00EC67FA">
        <w:rPr>
          <w:lang w:eastAsia="en-US"/>
        </w:rPr>
        <w:t>T</w:t>
      </w:r>
      <w:r w:rsidRPr="00EC67FA">
        <w:rPr>
          <w:vertAlign w:val="subscript"/>
          <w:lang w:eastAsia="en-US"/>
        </w:rPr>
        <w:t>GNSS_margin</w:t>
      </w:r>
      <w:proofErr w:type="spellEnd"/>
      <w:r w:rsidRPr="00EC67FA">
        <w:rPr>
          <w:lang w:eastAsia="en-US"/>
        </w:rPr>
        <w:t>)</w:t>
      </w:r>
      <w:r w:rsidRPr="00EC67FA">
        <w:rPr>
          <w:snapToGrid w:val="0"/>
          <w:lang w:eastAsia="en-US"/>
        </w:rPr>
        <w:t xml:space="preserve"> </w:t>
      </w:r>
      <w:r w:rsidRPr="00EC67FA">
        <w:rPr>
          <w:lang w:eastAsia="en-US"/>
        </w:rPr>
        <w:t xml:space="preserve">with respect to the first detected path  (in time) </w:t>
      </w:r>
      <w:r w:rsidRPr="00EC67FA">
        <w:rPr>
          <w:rFonts w:cs="v4.2.0"/>
          <w:lang w:eastAsia="en-US"/>
        </w:rPr>
        <w:t>of the corresponding downlink frame of cell 1</w:t>
      </w:r>
      <w:r w:rsidRPr="00EC67FA">
        <w:rPr>
          <w:lang w:eastAsia="en-US"/>
        </w:rPr>
        <w:t>. For test 2 and test 3 the UE transmit timing offset shall be verified for the first transmission in the DRX cycle immediately after DL timing adjustment.</w:t>
      </w:r>
    </w:p>
    <w:p w14:paraId="3CFDC550" w14:textId="77777777" w:rsidR="00EC67FA" w:rsidRPr="00EC67FA" w:rsidRDefault="00EC67FA" w:rsidP="00EC67FA">
      <w:pPr>
        <w:overflowPunct/>
        <w:autoSpaceDE/>
        <w:autoSpaceDN/>
        <w:adjustRightInd/>
        <w:textAlignment w:val="auto"/>
        <w:rPr>
          <w:rFonts w:eastAsia="等线"/>
          <w:lang w:eastAsia="en-US"/>
        </w:rPr>
      </w:pPr>
    </w:p>
    <w:p w14:paraId="6E876EF1" w14:textId="77777777" w:rsidR="00EC67FA" w:rsidRPr="00EC67FA" w:rsidRDefault="00EC67FA" w:rsidP="00EC67FA">
      <w:pPr>
        <w:overflowPunct/>
        <w:autoSpaceDE/>
        <w:autoSpaceDN/>
        <w:adjustRightInd/>
        <w:jc w:val="center"/>
        <w:textAlignment w:val="auto"/>
        <w:rPr>
          <w:color w:val="0000FF"/>
          <w:sz w:val="36"/>
          <w:szCs w:val="36"/>
          <w:lang w:eastAsia="en-US"/>
        </w:rPr>
      </w:pPr>
      <w:r w:rsidRPr="00EC67FA">
        <w:rPr>
          <w:color w:val="0000FF"/>
          <w:sz w:val="36"/>
          <w:szCs w:val="36"/>
          <w:lang w:eastAsia="en-US"/>
        </w:rPr>
        <w:t>==============Next change==============</w:t>
      </w:r>
    </w:p>
    <w:p w14:paraId="5CB80E6F" w14:textId="77777777" w:rsidR="00EC67FA" w:rsidRPr="00EC67FA" w:rsidRDefault="00EC67FA" w:rsidP="00EC67FA">
      <w:pPr>
        <w:keepNext/>
        <w:keepLines/>
        <w:overflowPunct/>
        <w:autoSpaceDE/>
        <w:autoSpaceDN/>
        <w:adjustRightInd/>
        <w:spacing w:before="120"/>
        <w:ind w:left="1418" w:hanging="1418"/>
        <w:textAlignment w:val="auto"/>
        <w:outlineLvl w:val="3"/>
        <w:rPr>
          <w:rFonts w:ascii="Arial" w:hAnsi="Arial"/>
          <w:sz w:val="24"/>
          <w:lang w:eastAsia="en-US"/>
        </w:rPr>
      </w:pPr>
      <w:r w:rsidRPr="00EC67FA">
        <w:rPr>
          <w:rFonts w:ascii="Arial" w:hAnsi="Arial"/>
          <w:sz w:val="24"/>
          <w:lang w:eastAsia="en-US"/>
        </w:rPr>
        <w:t>A.14.4.1.2</w:t>
      </w:r>
      <w:r w:rsidRPr="00EC67FA">
        <w:rPr>
          <w:rFonts w:ascii="Arial" w:hAnsi="Arial"/>
          <w:sz w:val="24"/>
          <w:lang w:eastAsia="en-US"/>
        </w:rPr>
        <w:tab/>
        <w:t xml:space="preserve">E-UTRAN HD-FDD – UE Transmit Timing Accuracy Tests for Cat-M1 UE in </w:t>
      </w:r>
      <w:proofErr w:type="spellStart"/>
      <w:r w:rsidRPr="00EC67FA">
        <w:rPr>
          <w:rFonts w:ascii="Arial" w:hAnsi="Arial"/>
          <w:sz w:val="24"/>
          <w:lang w:eastAsia="en-US"/>
        </w:rPr>
        <w:t>CEModeA</w:t>
      </w:r>
      <w:proofErr w:type="spellEnd"/>
    </w:p>
    <w:p w14:paraId="1C0E8DF8" w14:textId="77777777" w:rsidR="00EC67FA" w:rsidRPr="00EC67FA" w:rsidRDefault="00EC67FA" w:rsidP="00EC67FA">
      <w:pPr>
        <w:keepNext/>
        <w:keepLines/>
        <w:overflowPunct/>
        <w:autoSpaceDE/>
        <w:autoSpaceDN/>
        <w:adjustRightInd/>
        <w:spacing w:before="120"/>
        <w:ind w:left="1701" w:hanging="1701"/>
        <w:textAlignment w:val="auto"/>
        <w:outlineLvl w:val="4"/>
        <w:rPr>
          <w:rFonts w:ascii="Arial" w:hAnsi="Arial"/>
          <w:sz w:val="22"/>
          <w:lang w:eastAsia="en-US"/>
        </w:rPr>
      </w:pPr>
      <w:r w:rsidRPr="00EC67FA">
        <w:rPr>
          <w:rFonts w:ascii="Arial" w:hAnsi="Arial"/>
          <w:sz w:val="22"/>
          <w:lang w:eastAsia="en-US"/>
        </w:rPr>
        <w:t>A.14.4.1.2.1</w:t>
      </w:r>
      <w:r w:rsidRPr="00EC67FA">
        <w:rPr>
          <w:rFonts w:ascii="Arial" w:hAnsi="Arial"/>
          <w:sz w:val="22"/>
          <w:lang w:eastAsia="en-US"/>
        </w:rPr>
        <w:tab/>
        <w:t>Test Purpose and Environment</w:t>
      </w:r>
    </w:p>
    <w:p w14:paraId="75692E2B" w14:textId="77777777" w:rsidR="00EC67FA" w:rsidRPr="00EC67FA" w:rsidRDefault="00EC67FA" w:rsidP="00EC67FA">
      <w:pPr>
        <w:overflowPunct/>
        <w:autoSpaceDE/>
        <w:autoSpaceDN/>
        <w:adjustRightInd/>
        <w:textAlignment w:val="auto"/>
        <w:rPr>
          <w:lang w:eastAsia="en-US"/>
        </w:rPr>
      </w:pPr>
      <w:r w:rsidRPr="00EC67FA">
        <w:rPr>
          <w:lang w:eastAsia="en-US"/>
        </w:rPr>
        <w:t xml:space="preserve">The purpose of this test is to verify that the Cat-M1 UE in </w:t>
      </w:r>
      <w:proofErr w:type="spellStart"/>
      <w:r w:rsidRPr="00EC67FA">
        <w:rPr>
          <w:lang w:eastAsia="en-US"/>
        </w:rPr>
        <w:t>CEModeA</w:t>
      </w:r>
      <w:proofErr w:type="spellEnd"/>
      <w:r w:rsidRPr="00EC67FA">
        <w:rPr>
          <w:lang w:eastAsia="en-US"/>
        </w:rPr>
        <w:t xml:space="preserve"> is capable of following the frame timing change of the connected </w:t>
      </w:r>
      <w:proofErr w:type="spellStart"/>
      <w:r w:rsidRPr="00EC67FA">
        <w:rPr>
          <w:lang w:eastAsia="en-US"/>
        </w:rPr>
        <w:t>eNode</w:t>
      </w:r>
      <w:proofErr w:type="spellEnd"/>
      <w:r w:rsidRPr="00EC67FA">
        <w:rPr>
          <w:lang w:eastAsia="en-US"/>
        </w:rPr>
        <w:t> B and that the UE initial transmit timing accuracy, maximum amount of timing change in one adjustment, minimum and maximum adjustment rate are within the specified limits. This test will verify the requirements in clause 7.24A.2.</w:t>
      </w:r>
    </w:p>
    <w:p w14:paraId="5F1D27F9" w14:textId="77777777" w:rsidR="00EC67FA" w:rsidRPr="00EC67FA" w:rsidRDefault="00EC67FA" w:rsidP="00EC67FA">
      <w:pPr>
        <w:overflowPunct/>
        <w:autoSpaceDE/>
        <w:autoSpaceDN/>
        <w:adjustRightInd/>
        <w:textAlignment w:val="auto"/>
        <w:rPr>
          <w:lang w:eastAsia="en-US"/>
        </w:rPr>
      </w:pPr>
      <w:r w:rsidRPr="00EC67FA">
        <w:rPr>
          <w:lang w:eastAsia="en-US"/>
        </w:rPr>
        <w:t>For this test a single cell is used. Table A.14.4.1.2.1-1 defines the strength of the transmitted signals and the propagation condition. The transmit timing is verified by the UE transmitting SRS using the configuration defined in Table A.14.4.1.2.1-2.</w:t>
      </w:r>
    </w:p>
    <w:p w14:paraId="7C935B23" w14:textId="77777777" w:rsidR="00EC67FA" w:rsidRPr="00EC67FA" w:rsidRDefault="00EC67FA" w:rsidP="00EC67FA">
      <w:pPr>
        <w:overflowPunct/>
        <w:autoSpaceDE/>
        <w:autoSpaceDN/>
        <w:adjustRightInd/>
        <w:textAlignment w:val="auto"/>
        <w:rPr>
          <w:lang w:eastAsia="en-US"/>
        </w:rPr>
      </w:pPr>
    </w:p>
    <w:p w14:paraId="3C1C4C32" w14:textId="77777777" w:rsidR="00EC67FA" w:rsidRPr="00EC67FA" w:rsidRDefault="00EC67FA" w:rsidP="00EC67FA">
      <w:pPr>
        <w:keepNext/>
        <w:keepLines/>
        <w:overflowPunct/>
        <w:autoSpaceDE/>
        <w:autoSpaceDN/>
        <w:adjustRightInd/>
        <w:spacing w:before="60"/>
        <w:jc w:val="center"/>
        <w:textAlignment w:val="auto"/>
        <w:rPr>
          <w:rFonts w:ascii="Arial" w:hAnsi="Arial"/>
          <w:b/>
          <w:lang w:eastAsia="en-US"/>
        </w:rPr>
      </w:pPr>
      <w:r w:rsidRPr="00EC67FA">
        <w:rPr>
          <w:rFonts w:ascii="Arial" w:hAnsi="Arial"/>
          <w:b/>
          <w:lang w:eastAsia="en-US"/>
        </w:rPr>
        <w:t xml:space="preserve">Table A.14.4.1.2.1-1: Test Parameters for UE Transmit Timing Accuracy Tests for E-UTRAN HD-FDD Cat-M1 UE under </w:t>
      </w:r>
      <w:proofErr w:type="spellStart"/>
      <w:r w:rsidRPr="00EC67FA">
        <w:rPr>
          <w:rFonts w:ascii="Arial" w:hAnsi="Arial"/>
          <w:b/>
          <w:lang w:eastAsia="en-US"/>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079"/>
        <w:gridCol w:w="2010"/>
        <w:gridCol w:w="2010"/>
        <w:gridCol w:w="2010"/>
      </w:tblGrid>
      <w:tr w:rsidR="00EC67FA" w:rsidRPr="00EC67FA" w14:paraId="39361F11" w14:textId="77777777" w:rsidTr="001933FD">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3E505"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95B5E7"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0702488"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Value</w:t>
            </w:r>
          </w:p>
        </w:tc>
      </w:tr>
      <w:tr w:rsidR="00EC67FA" w:rsidRPr="00EC67FA" w14:paraId="23B8F291" w14:textId="77777777" w:rsidTr="001933F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2A8B6"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F50A5"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58D9A"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6279B"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A5D46"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3</w:t>
            </w:r>
          </w:p>
        </w:tc>
      </w:tr>
      <w:tr w:rsidR="00EC67FA" w:rsidRPr="00EC67FA" w14:paraId="0B8660C5"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E57A1" w14:textId="77777777" w:rsidR="00EC67FA" w:rsidRPr="00EC67FA" w:rsidRDefault="00EC67FA" w:rsidP="00EC67FA">
            <w:pPr>
              <w:keepNext/>
              <w:keepLines/>
              <w:overflowPunct/>
              <w:autoSpaceDE/>
              <w:autoSpaceDN/>
              <w:adjustRightInd/>
              <w:spacing w:after="0"/>
              <w:textAlignment w:val="auto"/>
              <w:rPr>
                <w:rFonts w:ascii="Arial" w:hAnsi="Arial" w:cs="Arial"/>
                <w:sz w:val="18"/>
                <w:lang w:val="it-IT" w:eastAsia="en-US"/>
              </w:rPr>
            </w:pPr>
            <w:r w:rsidRPr="00EC67FA">
              <w:rPr>
                <w:rFonts w:ascii="Arial" w:hAnsi="Arial" w:cs="Arial"/>
                <w:sz w:val="18"/>
                <w:lang w:val="it-IT" w:eastAsia="en-US"/>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37B482B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val="it-IT"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8A94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23AF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C13F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w:t>
            </w:r>
          </w:p>
        </w:tc>
      </w:tr>
      <w:tr w:rsidR="00EC67FA" w:rsidRPr="00EC67FA" w14:paraId="5B950CC4"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3B12F9"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Channel Bandwidth (</w:t>
            </w:r>
            <w:proofErr w:type="spellStart"/>
            <w:r w:rsidRPr="00EC67FA">
              <w:rPr>
                <w:rFonts w:ascii="Arial" w:hAnsi="Arial" w:cs="Arial"/>
                <w:sz w:val="18"/>
                <w:lang w:eastAsia="en-US"/>
              </w:rPr>
              <w:t>BW</w:t>
            </w:r>
            <w:r w:rsidRPr="00EC67FA">
              <w:rPr>
                <w:rFonts w:ascii="Arial" w:hAnsi="Arial" w:cs="Arial"/>
                <w:sz w:val="18"/>
                <w:vertAlign w:val="subscript"/>
                <w:lang w:eastAsia="en-US"/>
              </w:rPr>
              <w:t>channel</w:t>
            </w:r>
            <w:proofErr w:type="spellEnd"/>
            <w:r w:rsidRPr="00EC67FA">
              <w:rPr>
                <w:rFonts w:ascii="Arial" w:hAnsi="Arial" w:cs="Arial"/>
                <w:sz w:val="18"/>
                <w:lang w:eastAsia="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B72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5D45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1.4</w:t>
            </w:r>
          </w:p>
        </w:tc>
        <w:tc>
          <w:tcPr>
            <w:tcW w:w="0" w:type="auto"/>
            <w:tcBorders>
              <w:top w:val="single" w:sz="4" w:space="0" w:color="auto"/>
              <w:left w:val="single" w:sz="4" w:space="0" w:color="auto"/>
              <w:bottom w:val="single" w:sz="4" w:space="0" w:color="auto"/>
              <w:right w:val="single" w:sz="4" w:space="0" w:color="auto"/>
            </w:tcBorders>
            <w:hideMark/>
          </w:tcPr>
          <w:p w14:paraId="50D0F06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1.4</w:t>
            </w:r>
          </w:p>
        </w:tc>
        <w:tc>
          <w:tcPr>
            <w:tcW w:w="0" w:type="auto"/>
            <w:tcBorders>
              <w:top w:val="single" w:sz="4" w:space="0" w:color="auto"/>
              <w:left w:val="single" w:sz="4" w:space="0" w:color="auto"/>
              <w:bottom w:val="single" w:sz="4" w:space="0" w:color="auto"/>
              <w:right w:val="single" w:sz="4" w:space="0" w:color="auto"/>
            </w:tcBorders>
            <w:hideMark/>
          </w:tcPr>
          <w:p w14:paraId="7AA308C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1.4</w:t>
            </w:r>
          </w:p>
        </w:tc>
      </w:tr>
      <w:tr w:rsidR="00EC67FA" w:rsidRPr="00EC67FA" w14:paraId="22512340"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179DE3"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2510C96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00B809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2451C26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SSC.1</w:t>
            </w:r>
          </w:p>
        </w:tc>
        <w:tc>
          <w:tcPr>
            <w:tcW w:w="0" w:type="auto"/>
            <w:tcBorders>
              <w:top w:val="single" w:sz="4" w:space="0" w:color="auto"/>
              <w:left w:val="single" w:sz="4" w:space="0" w:color="auto"/>
              <w:bottom w:val="single" w:sz="4" w:space="0" w:color="auto"/>
              <w:right w:val="single" w:sz="4" w:space="0" w:color="auto"/>
            </w:tcBorders>
            <w:vAlign w:val="center"/>
          </w:tcPr>
          <w:p w14:paraId="6F9AD7A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SSC.1</w:t>
            </w:r>
          </w:p>
        </w:tc>
      </w:tr>
      <w:tr w:rsidR="00EC67FA" w:rsidRPr="00EC67FA" w14:paraId="7E415F78"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DC21D9A"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3AF65E2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886193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SSC.2</w:t>
            </w:r>
          </w:p>
        </w:tc>
        <w:tc>
          <w:tcPr>
            <w:tcW w:w="0" w:type="auto"/>
            <w:tcBorders>
              <w:top w:val="single" w:sz="4" w:space="0" w:color="auto"/>
              <w:left w:val="single" w:sz="4" w:space="0" w:color="auto"/>
              <w:bottom w:val="single" w:sz="4" w:space="0" w:color="auto"/>
              <w:right w:val="single" w:sz="4" w:space="0" w:color="auto"/>
            </w:tcBorders>
            <w:vAlign w:val="center"/>
          </w:tcPr>
          <w:p w14:paraId="6B831FA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SSC.2</w:t>
            </w:r>
          </w:p>
        </w:tc>
        <w:tc>
          <w:tcPr>
            <w:tcW w:w="0" w:type="auto"/>
            <w:tcBorders>
              <w:top w:val="single" w:sz="4" w:space="0" w:color="auto"/>
              <w:left w:val="single" w:sz="4" w:space="0" w:color="auto"/>
              <w:bottom w:val="single" w:sz="4" w:space="0" w:color="auto"/>
              <w:right w:val="single" w:sz="4" w:space="0" w:color="auto"/>
            </w:tcBorders>
            <w:vAlign w:val="center"/>
          </w:tcPr>
          <w:p w14:paraId="206282D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SSC.2</w:t>
            </w:r>
          </w:p>
        </w:tc>
      </w:tr>
      <w:tr w:rsidR="00EC67FA" w:rsidRPr="00EC67FA" w14:paraId="5C2BDA26"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F86CBD"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0691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roofErr w:type="spellStart"/>
            <w:r w:rsidRPr="00EC67FA">
              <w:rPr>
                <w:rFonts w:ascii="Arial" w:hAnsi="Arial" w:cs="Arial"/>
                <w:sz w:val="18"/>
                <w:lang w:eastAsia="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7CC72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0688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80</w:t>
            </w:r>
            <w:r w:rsidRPr="00EC67FA">
              <w:rPr>
                <w:rFonts w:ascii="Arial" w:hAnsi="Arial" w:cs="Arial"/>
                <w:sz w:val="18"/>
                <w:vertAlign w:val="superscript"/>
                <w:lang w:eastAsia="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5C7B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640</w:t>
            </w:r>
            <w:r w:rsidRPr="00EC67FA">
              <w:rPr>
                <w:rFonts w:ascii="Arial" w:hAnsi="Arial" w:cs="Arial"/>
                <w:sz w:val="18"/>
                <w:vertAlign w:val="superscript"/>
                <w:lang w:eastAsia="en-US"/>
              </w:rPr>
              <w:t>Note5</w:t>
            </w:r>
          </w:p>
        </w:tc>
      </w:tr>
      <w:tr w:rsidR="00EC67FA" w:rsidRPr="00EC67FA" w14:paraId="189BFB83"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5CCAD5"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7DE1DD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F2C112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 xml:space="preserve">PRACH_4CE As specified in </w:t>
            </w:r>
            <w:r w:rsidRPr="00EC67FA">
              <w:rPr>
                <w:rFonts w:ascii="Arial" w:hAnsi="Arial" w:cs="v4.2.0"/>
                <w:sz w:val="18"/>
                <w:lang w:eastAsia="en-US"/>
              </w:rPr>
              <w:t>A.3.16</w:t>
            </w:r>
          </w:p>
        </w:tc>
      </w:tr>
      <w:tr w:rsidR="00EC67FA" w:rsidRPr="00EC67FA" w14:paraId="66F479EA"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0C9659" w14:textId="77777777" w:rsidR="00EC67FA" w:rsidRPr="00EC67FA" w:rsidRDefault="00EC67FA" w:rsidP="00EC67FA">
            <w:pPr>
              <w:keepNext/>
              <w:keepLines/>
              <w:overflowPunct/>
              <w:autoSpaceDE/>
              <w:autoSpaceDN/>
              <w:adjustRightInd/>
              <w:spacing w:after="0"/>
              <w:textAlignment w:val="auto"/>
              <w:rPr>
                <w:rFonts w:ascii="Arial" w:hAnsi="Arial" w:cs="Arial"/>
                <w:sz w:val="18"/>
                <w:vertAlign w:val="superscript"/>
                <w:lang w:eastAsia="en-US"/>
              </w:rPr>
            </w:pPr>
            <w:r w:rsidRPr="00EC67FA">
              <w:rPr>
                <w:rFonts w:ascii="Arial" w:hAnsi="Arial" w:cs="Arial"/>
                <w:sz w:val="18"/>
                <w:lang w:eastAsia="en-US"/>
              </w:rPr>
              <w:t>MPDCCH Reference measurement channel</w:t>
            </w:r>
            <w:r w:rsidRPr="00EC67FA">
              <w:rPr>
                <w:rFonts w:ascii="Arial" w:hAnsi="Arial" w:cs="Arial"/>
                <w:sz w:val="18"/>
                <w:vertAlign w:val="superscript"/>
                <w:lang w:eastAsia="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04F0B24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4B88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[R.6 HD-</w:t>
            </w:r>
            <w:proofErr w:type="gramStart"/>
            <w:r w:rsidRPr="00EC67FA">
              <w:rPr>
                <w:rFonts w:ascii="Arial" w:hAnsi="Arial" w:cs="Arial"/>
                <w:sz w:val="18"/>
                <w:lang w:eastAsia="en-US"/>
              </w:rPr>
              <w:t>FDD[</w:t>
            </w:r>
            <w:proofErr w:type="gramEnd"/>
          </w:p>
        </w:tc>
        <w:tc>
          <w:tcPr>
            <w:tcW w:w="0" w:type="auto"/>
            <w:tcBorders>
              <w:top w:val="single" w:sz="4" w:space="0" w:color="auto"/>
              <w:left w:val="single" w:sz="4" w:space="0" w:color="auto"/>
              <w:bottom w:val="single" w:sz="4" w:space="0" w:color="auto"/>
              <w:right w:val="single" w:sz="4" w:space="0" w:color="auto"/>
            </w:tcBorders>
            <w:vAlign w:val="center"/>
            <w:hideMark/>
          </w:tcPr>
          <w:p w14:paraId="6758896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[R.6 HD-</w:t>
            </w:r>
            <w:proofErr w:type="gramStart"/>
            <w:r w:rsidRPr="00EC67FA">
              <w:rPr>
                <w:rFonts w:ascii="Arial" w:hAnsi="Arial" w:cs="Arial"/>
                <w:sz w:val="18"/>
                <w:lang w:eastAsia="en-US"/>
              </w:rPr>
              <w:t>FDD[</w:t>
            </w:r>
            <w:proofErr w:type="gramEnd"/>
          </w:p>
        </w:tc>
        <w:tc>
          <w:tcPr>
            <w:tcW w:w="0" w:type="auto"/>
            <w:tcBorders>
              <w:top w:val="single" w:sz="4" w:space="0" w:color="auto"/>
              <w:left w:val="single" w:sz="4" w:space="0" w:color="auto"/>
              <w:bottom w:val="single" w:sz="4" w:space="0" w:color="auto"/>
              <w:right w:val="single" w:sz="4" w:space="0" w:color="auto"/>
            </w:tcBorders>
            <w:vAlign w:val="center"/>
            <w:hideMark/>
          </w:tcPr>
          <w:p w14:paraId="4A9C3D9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[R. 6 HD-</w:t>
            </w:r>
            <w:proofErr w:type="gramStart"/>
            <w:r w:rsidRPr="00EC67FA">
              <w:rPr>
                <w:rFonts w:ascii="Arial" w:hAnsi="Arial" w:cs="Arial"/>
                <w:sz w:val="18"/>
                <w:lang w:eastAsia="en-US"/>
              </w:rPr>
              <w:t>FDD[</w:t>
            </w:r>
            <w:proofErr w:type="gramEnd"/>
          </w:p>
        </w:tc>
      </w:tr>
      <w:tr w:rsidR="00EC67FA" w:rsidRPr="00EC67FA" w14:paraId="22D69E39"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F5E398" w14:textId="77777777" w:rsidR="00EC67FA" w:rsidRPr="00EC67FA" w:rsidRDefault="00EC67FA" w:rsidP="00EC67FA">
            <w:pPr>
              <w:keepNext/>
              <w:keepLines/>
              <w:overflowPunct/>
              <w:autoSpaceDE/>
              <w:autoSpaceDN/>
              <w:adjustRightInd/>
              <w:spacing w:after="0"/>
              <w:textAlignment w:val="auto"/>
              <w:rPr>
                <w:rFonts w:ascii="Arial" w:hAnsi="Arial" w:cs="Arial"/>
                <w:sz w:val="18"/>
                <w:vertAlign w:val="superscript"/>
                <w:lang w:eastAsia="en-US"/>
              </w:rPr>
            </w:pPr>
            <w:r w:rsidRPr="00EC67FA">
              <w:rPr>
                <w:rFonts w:ascii="Arial" w:hAnsi="Arial" w:cs="Arial"/>
                <w:sz w:val="18"/>
                <w:lang w:eastAsia="en-US"/>
              </w:rPr>
              <w:t>OCNG Pattern</w:t>
            </w:r>
            <w:r w:rsidRPr="00EC67FA">
              <w:rPr>
                <w:rFonts w:ascii="Arial" w:hAnsi="Arial" w:cs="Arial"/>
                <w:sz w:val="18"/>
                <w:vertAlign w:val="superscript"/>
                <w:lang w:eastAsia="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3329130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CC31C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ECCF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A6E4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OP.21 FDD</w:t>
            </w:r>
          </w:p>
        </w:tc>
      </w:tr>
      <w:tr w:rsidR="00EC67FA" w:rsidRPr="00EC67FA" w14:paraId="19CC1A94"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80BC2A"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BF475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185C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16696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D6782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r>
      <w:tr w:rsidR="00EC67FA" w:rsidRPr="00EC67FA" w14:paraId="4FE92AB6"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247243"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4DA7"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FED49"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FFD4"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960F4"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61A7FCC4"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85931"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274CF"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F207"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CE5A9"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36C8C"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0CCA446D"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98D71B"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C97F"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1129"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22DD5"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51959"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74D407FF"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AFBBF3"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A3583"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3D36F"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311EF"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3B1AD"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6B948B13"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43ACCA"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86B45"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7FE26"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C79A"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49F1"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6B7D3B05"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A840A7"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51E1D"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0F10A"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D071"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867A6"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125F94B4"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E285A"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ED026"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41845"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006F"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17559"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237A2B0E" w14:textId="77777777" w:rsidTr="001933FD">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D867CC"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OCNG_RA</w:t>
            </w:r>
            <w:r w:rsidRPr="00EC67FA">
              <w:rPr>
                <w:rFonts w:ascii="Arial" w:hAnsi="Arial" w:cs="Arial"/>
                <w:sz w:val="18"/>
                <w:vertAlign w:val="superscript"/>
                <w:lang w:eastAsia="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2F5F8"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3047C"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FD746"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2642F"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0893F187" w14:textId="77777777" w:rsidTr="001933FD">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D2729B"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OCNG_RB</w:t>
            </w:r>
            <w:r w:rsidRPr="00EC67FA">
              <w:rPr>
                <w:rFonts w:ascii="Arial" w:hAnsi="Arial" w:cs="Arial"/>
                <w:sz w:val="18"/>
                <w:vertAlign w:val="superscript"/>
                <w:lang w:eastAsia="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78D4"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F32AA"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74878"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423F3"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1284DA68" w14:textId="77777777" w:rsidTr="001933FD">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A59020"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eastAsiaTheme="minorHAnsi" w:hAnsi="Arial" w:cs="Arial"/>
                <w:position w:val="-12"/>
                <w:sz w:val="18"/>
                <w:szCs w:val="22"/>
                <w:lang w:eastAsia="en-US"/>
              </w:rPr>
              <w:object w:dxaOrig="410" w:dyaOrig="380" w14:anchorId="5312D962">
                <v:shape id="_x0000_i1607" type="#_x0000_t75" style="width:14.85pt;height:14.85pt" o:ole="" fillcolor="window">
                  <v:imagedata r:id="rId13" o:title=""/>
                </v:shape>
                <o:OLEObject Type="Embed" ProgID="Equation.3" ShapeID="_x0000_i1607" DrawAspect="Content" ObjectID="_1831218148" r:id="rId19"/>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096EB6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2793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1B4F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803C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-98</w:t>
            </w:r>
          </w:p>
        </w:tc>
      </w:tr>
      <w:tr w:rsidR="00EC67FA" w:rsidRPr="00EC67FA" w14:paraId="2CE22A9B" w14:textId="77777777" w:rsidTr="001933FD">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BB92B7"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eastAsiaTheme="minorHAnsi" w:hAnsi="Arial" w:cs="Arial"/>
                <w:position w:val="-12"/>
                <w:sz w:val="18"/>
                <w:szCs w:val="22"/>
                <w:lang w:eastAsia="en-US"/>
              </w:rPr>
              <w:object w:dxaOrig="610" w:dyaOrig="350" w14:anchorId="152A7526">
                <v:shape id="_x0000_i1608" type="#_x0000_t75" style="width:29.25pt;height:21.85pt" o:ole="" fillcolor="window">
                  <v:imagedata r:id="rId15" o:title=""/>
                </v:shape>
                <o:OLEObject Type="Embed" ProgID="Equation.3" ShapeID="_x0000_i1608" DrawAspect="Content" ObjectID="_1831218149" r:id="rId2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FF81C2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D857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6438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88FD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w:t>
            </w:r>
          </w:p>
        </w:tc>
      </w:tr>
      <w:tr w:rsidR="00EC67FA" w:rsidRPr="00EC67FA" w14:paraId="6CDBF1CF" w14:textId="77777777" w:rsidTr="001933FD">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894270"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eastAsiaTheme="minorHAnsi" w:hAnsi="Arial" w:cs="Arial"/>
                <w:position w:val="-12"/>
                <w:sz w:val="18"/>
                <w:szCs w:val="22"/>
                <w:lang w:eastAsia="en-US"/>
              </w:rPr>
              <w:object w:dxaOrig="780" w:dyaOrig="350" w14:anchorId="18DCDF8A">
                <v:shape id="_x0000_i1609" type="#_x0000_t75" style="width:42.75pt;height:21.85pt" o:ole="" fillcolor="window">
                  <v:imagedata r:id="rId17" o:title=""/>
                </v:shape>
                <o:OLEObject Type="Embed" ProgID="Equation.3" ShapeID="_x0000_i1609" DrawAspect="Content" ObjectID="_1831218150" r:id="rId2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BC6C37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6758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814E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15B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w:t>
            </w:r>
          </w:p>
        </w:tc>
      </w:tr>
      <w:tr w:rsidR="00EC67FA" w:rsidRPr="00EC67FA" w14:paraId="5B74039D" w14:textId="77777777" w:rsidTr="001933FD">
        <w:trPr>
          <w:trHeight w:val="41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D8745B"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Io</w:t>
            </w:r>
            <w:r w:rsidRPr="00EC67FA">
              <w:rPr>
                <w:rFonts w:ascii="Arial" w:hAnsi="Arial" w:cs="Arial"/>
                <w:sz w:val="18"/>
                <w:vertAlign w:val="superscript"/>
                <w:lang w:eastAsia="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49F1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86C5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0C21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28B3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-65.5</w:t>
            </w:r>
          </w:p>
        </w:tc>
      </w:tr>
      <w:tr w:rsidR="00EC67FA" w:rsidRPr="00EC67FA" w14:paraId="51734306" w14:textId="77777777" w:rsidTr="001933FD">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8C2F"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D9B0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0241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679E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0499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r>
      <w:tr w:rsidR="00EC67FA" w:rsidRPr="00EC67FA" w14:paraId="71479BB4"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DF26FA"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730F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D6B8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ins w:id="20" w:author="Yanze Fu, Samsung" w:date="2025-11-07T15:29:00Z">
              <w:r w:rsidRPr="00EC67FA">
                <w:rPr>
                  <w:rFonts w:eastAsiaTheme="minorEastAsia"/>
                  <w:bCs/>
                  <w:lang w:eastAsia="en-US"/>
                </w:rPr>
                <w:t>AWGN with time varying Doppler and delay shifts</w:t>
              </w:r>
            </w:ins>
            <w:del w:id="21" w:author="Yanze Fu, Samsung" w:date="2025-11-07T15:29:00Z">
              <w:r w:rsidRPr="00EC67FA" w:rsidDel="005D3A9A">
                <w:rPr>
                  <w:rFonts w:ascii="Arial" w:hAnsi="Arial" w:cs="Arial"/>
                  <w:sz w:val="18"/>
                  <w:lang w:eastAsia="en-US"/>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2251E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ins w:id="22" w:author="Yanze Fu, Samsung" w:date="2025-11-07T15:29:00Z">
              <w:r w:rsidRPr="00EC67FA">
                <w:rPr>
                  <w:rFonts w:eastAsiaTheme="minorEastAsia"/>
                  <w:bCs/>
                  <w:lang w:eastAsia="en-US"/>
                </w:rPr>
                <w:t>AWGN with time varying Doppler and delay shifts</w:t>
              </w:r>
            </w:ins>
            <w:del w:id="23" w:author="Yanze Fu, Samsung" w:date="2025-11-07T15:29:00Z">
              <w:r w:rsidRPr="00EC67FA" w:rsidDel="005D3A9A">
                <w:rPr>
                  <w:rFonts w:ascii="Arial" w:hAnsi="Arial" w:cs="Arial"/>
                  <w:sz w:val="18"/>
                  <w:lang w:eastAsia="en-US"/>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AC4E6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ins w:id="24" w:author="Yanze Fu, Samsung" w:date="2025-11-07T15:29:00Z">
              <w:r w:rsidRPr="00EC67FA">
                <w:rPr>
                  <w:rFonts w:eastAsiaTheme="minorEastAsia"/>
                  <w:bCs/>
                  <w:lang w:eastAsia="en-US"/>
                </w:rPr>
                <w:t>AWGN with time varying Doppler and delay shifts</w:t>
              </w:r>
            </w:ins>
            <w:del w:id="25" w:author="Yanze Fu, Samsung" w:date="2025-11-07T15:29:00Z">
              <w:r w:rsidRPr="00EC67FA" w:rsidDel="005D3A9A">
                <w:rPr>
                  <w:rFonts w:ascii="Arial" w:hAnsi="Arial" w:cs="Arial"/>
                  <w:sz w:val="18"/>
                  <w:lang w:eastAsia="en-US"/>
                </w:rPr>
                <w:delText>AWGN</w:delText>
              </w:r>
            </w:del>
          </w:p>
        </w:tc>
      </w:tr>
      <w:tr w:rsidR="00EC67FA" w:rsidRPr="00EC67FA" w14:paraId="2F13CD64"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32D38A2"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8E27C9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w:t>
            </w:r>
          </w:p>
        </w:tc>
        <w:tc>
          <w:tcPr>
            <w:tcW w:w="0" w:type="auto"/>
            <w:tcBorders>
              <w:top w:val="single" w:sz="4" w:space="0" w:color="auto"/>
              <w:left w:val="single" w:sz="4" w:space="0" w:color="auto"/>
              <w:bottom w:val="single" w:sz="4" w:space="0" w:color="auto"/>
              <w:right w:val="single" w:sz="4" w:space="0" w:color="auto"/>
            </w:tcBorders>
            <w:vAlign w:val="center"/>
          </w:tcPr>
          <w:p w14:paraId="03D2694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3A1C7F2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7247299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1x1</w:t>
            </w:r>
          </w:p>
        </w:tc>
      </w:tr>
      <w:tr w:rsidR="00EC67FA" w:rsidRPr="00EC67FA" w14:paraId="4502016E" w14:textId="77777777" w:rsidTr="001933FD">
        <w:trPr>
          <w:jc w:val="center"/>
          <w:ins w:id="26" w:author="Yanze Fu, Samsung" w:date="2025-11-07T15:37:00Z"/>
        </w:trPr>
        <w:tc>
          <w:tcPr>
            <w:tcW w:w="0" w:type="auto"/>
            <w:tcBorders>
              <w:top w:val="single" w:sz="4" w:space="0" w:color="auto"/>
              <w:left w:val="single" w:sz="4" w:space="0" w:color="auto"/>
              <w:bottom w:val="single" w:sz="4" w:space="0" w:color="auto"/>
              <w:right w:val="single" w:sz="4" w:space="0" w:color="auto"/>
            </w:tcBorders>
            <w:vAlign w:val="center"/>
          </w:tcPr>
          <w:p w14:paraId="25BB4414" w14:textId="77777777" w:rsidR="00EC67FA" w:rsidRPr="00EC67FA" w:rsidRDefault="00EC67FA" w:rsidP="00EC67FA">
            <w:pPr>
              <w:keepNext/>
              <w:keepLines/>
              <w:overflowPunct/>
              <w:autoSpaceDE/>
              <w:autoSpaceDN/>
              <w:adjustRightInd/>
              <w:spacing w:after="0"/>
              <w:textAlignment w:val="auto"/>
              <w:rPr>
                <w:ins w:id="27" w:author="Yanze Fu, Samsung" w:date="2025-11-07T15:37:00Z"/>
                <w:rFonts w:ascii="Arial" w:hAnsi="Arial" w:cs="Arial"/>
                <w:sz w:val="18"/>
                <w:lang w:eastAsia="zh-CN"/>
              </w:rPr>
            </w:pPr>
            <w:ins w:id="28" w:author="Yanze Fu, Samsung" w:date="2025-11-07T15:37:00Z">
              <w:r w:rsidRPr="00EC67FA">
                <w:rPr>
                  <w:rFonts w:ascii="Arial" w:hAnsi="Arial" w:cs="Arial" w:hint="eastAsia"/>
                  <w:sz w:val="18"/>
                  <w:lang w:eastAsia="zh-CN"/>
                </w:rPr>
                <w:t>U</w:t>
              </w:r>
              <w:r w:rsidRPr="00EC67FA">
                <w:rPr>
                  <w:rFonts w:ascii="Arial" w:hAnsi="Arial" w:cs="Arial"/>
                  <w:sz w:val="18"/>
                  <w:lang w:eastAsia="zh-CN"/>
                </w:rPr>
                <w:t>E position</w:t>
              </w:r>
            </w:ins>
          </w:p>
        </w:tc>
        <w:tc>
          <w:tcPr>
            <w:tcW w:w="0" w:type="auto"/>
            <w:tcBorders>
              <w:top w:val="single" w:sz="4" w:space="0" w:color="auto"/>
              <w:left w:val="single" w:sz="4" w:space="0" w:color="auto"/>
              <w:bottom w:val="single" w:sz="4" w:space="0" w:color="auto"/>
              <w:right w:val="single" w:sz="4" w:space="0" w:color="auto"/>
            </w:tcBorders>
            <w:vAlign w:val="center"/>
          </w:tcPr>
          <w:p w14:paraId="1C2F8970" w14:textId="77777777" w:rsidR="00EC67FA" w:rsidRPr="00EC67FA" w:rsidRDefault="00EC67FA" w:rsidP="00EC67FA">
            <w:pPr>
              <w:keepNext/>
              <w:keepLines/>
              <w:overflowPunct/>
              <w:autoSpaceDE/>
              <w:autoSpaceDN/>
              <w:adjustRightInd/>
              <w:spacing w:after="0"/>
              <w:jc w:val="center"/>
              <w:textAlignment w:val="auto"/>
              <w:rPr>
                <w:ins w:id="29" w:author="Yanze Fu, Samsung" w:date="2025-11-07T15:37:00Z"/>
                <w:rFonts w:ascii="Arial" w:hAnsi="Arial" w:cs="Arial"/>
                <w:sz w:val="18"/>
                <w:lang w:eastAsia="en-US"/>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6B83CD1" w14:textId="77777777" w:rsidR="00EC67FA" w:rsidRPr="00EC67FA" w:rsidRDefault="00EC67FA" w:rsidP="00EC67FA">
            <w:pPr>
              <w:keepNext/>
              <w:keepLines/>
              <w:overflowPunct/>
              <w:autoSpaceDE/>
              <w:autoSpaceDN/>
              <w:adjustRightInd/>
              <w:spacing w:after="0"/>
              <w:jc w:val="center"/>
              <w:textAlignment w:val="auto"/>
              <w:rPr>
                <w:ins w:id="30" w:author="Yanze Fu, Samsung" w:date="2025-11-07T15:37:00Z"/>
                <w:rFonts w:ascii="Arial" w:hAnsi="Arial" w:cs="Arial"/>
                <w:sz w:val="18"/>
                <w:lang w:eastAsia="en-US"/>
              </w:rPr>
            </w:pPr>
            <w:ins w:id="31" w:author="Yanze Fu, Samsung" w:date="2025-11-07T15:37:00Z">
              <w:r w:rsidRPr="00EC67FA">
                <w:rPr>
                  <w:rFonts w:eastAsiaTheme="minorEastAsia"/>
                  <w:bCs/>
                  <w:lang w:eastAsia="en-US"/>
                </w:rPr>
                <w:t>set by AT command at the beginning, and should keep unchanged during the test.</w:t>
              </w:r>
            </w:ins>
          </w:p>
        </w:tc>
      </w:tr>
      <w:tr w:rsidR="00EC67FA" w:rsidRPr="00EC67FA" w14:paraId="356ED02C" w14:textId="77777777" w:rsidTr="001933FD">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8FDBB30"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1:</w:t>
            </w:r>
            <w:r w:rsidRPr="00EC67FA">
              <w:rPr>
                <w:rFonts w:ascii="Arial" w:hAnsi="Arial"/>
                <w:sz w:val="18"/>
                <w:lang w:eastAsia="en-US"/>
              </w:rPr>
              <w:tab/>
              <w:t>For the reference measurement channels, see clause A.3.1.</w:t>
            </w:r>
          </w:p>
          <w:p w14:paraId="390325A9"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2:</w:t>
            </w:r>
            <w:r w:rsidRPr="00EC67FA">
              <w:rPr>
                <w:rFonts w:ascii="Arial" w:hAnsi="Arial"/>
                <w:sz w:val="18"/>
                <w:lang w:eastAsia="en-US"/>
              </w:rPr>
              <w:tab/>
              <w:t>For the OCNG pattern, see clause A.3.2.</w:t>
            </w:r>
          </w:p>
          <w:p w14:paraId="48C89CBC"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3:</w:t>
            </w:r>
            <w:r w:rsidRPr="00EC67FA">
              <w:rPr>
                <w:rFonts w:ascii="Arial" w:hAnsi="Arial"/>
                <w:sz w:val="18"/>
                <w:lang w:eastAsia="en-US"/>
              </w:rPr>
              <w:tab/>
              <w:t>OCNG shall be used such that both cells are fully allocated and a constant total transmitted power spectral density is achieved for all OFDM symbols.</w:t>
            </w:r>
            <w:r w:rsidRPr="00EC67FA">
              <w:rPr>
                <w:rFonts w:ascii="Arial" w:hAnsi="Arial"/>
                <w:sz w:val="18"/>
                <w:lang w:eastAsia="en-US"/>
              </w:rPr>
              <w:br/>
              <w:t>Note 4: Io level has been derived from other parameters for information purpose. It is not a settable parameter.</w:t>
            </w:r>
          </w:p>
          <w:p w14:paraId="5331B80E"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5:</w:t>
            </w:r>
            <w:r w:rsidRPr="00EC67FA">
              <w:rPr>
                <w:rFonts w:ascii="Arial" w:hAnsi="Arial"/>
                <w:sz w:val="18"/>
                <w:lang w:eastAsia="en-US"/>
              </w:rPr>
              <w:tab/>
              <w:t>DRX related parameters are defined in Table A.14.4.1.2.1-3.</w:t>
            </w:r>
          </w:p>
        </w:tc>
      </w:tr>
    </w:tbl>
    <w:p w14:paraId="7734EEB7" w14:textId="77777777" w:rsidR="00EC67FA" w:rsidRPr="00EC67FA" w:rsidRDefault="00EC67FA" w:rsidP="00EC67FA">
      <w:pPr>
        <w:overflowPunct/>
        <w:autoSpaceDE/>
        <w:autoSpaceDN/>
        <w:adjustRightInd/>
        <w:textAlignment w:val="auto"/>
        <w:rPr>
          <w:lang w:eastAsia="en-US"/>
        </w:rPr>
      </w:pPr>
    </w:p>
    <w:p w14:paraId="44B6CE4D" w14:textId="77777777" w:rsidR="00EC67FA" w:rsidRPr="00EC67FA" w:rsidRDefault="00EC67FA" w:rsidP="00EC67FA">
      <w:pPr>
        <w:keepNext/>
        <w:keepLines/>
        <w:overflowPunct/>
        <w:autoSpaceDE/>
        <w:autoSpaceDN/>
        <w:adjustRightInd/>
        <w:spacing w:before="60"/>
        <w:jc w:val="center"/>
        <w:textAlignment w:val="auto"/>
        <w:rPr>
          <w:rFonts w:ascii="Arial" w:hAnsi="Arial"/>
          <w:b/>
          <w:lang w:eastAsia="en-US"/>
        </w:rPr>
      </w:pPr>
      <w:r w:rsidRPr="00EC67FA">
        <w:rPr>
          <w:rFonts w:ascii="Arial" w:hAnsi="Arial"/>
          <w:b/>
          <w:lang w:eastAsia="en-US"/>
        </w:rPr>
        <w:t xml:space="preserve">Table A.14.4.1.2.1-2: Sounding Reference Symbol Configuration to be used in UE Transmit Timing Accuracy Tests for E-UTRAN HD-FDD Cat-M1 UE under </w:t>
      </w:r>
      <w:proofErr w:type="spellStart"/>
      <w:r w:rsidRPr="00EC67FA">
        <w:rPr>
          <w:rFonts w:ascii="Arial" w:hAnsi="Arial"/>
          <w:b/>
          <w:lang w:eastAsia="en-US"/>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EC67FA" w:rsidRPr="00EC67FA" w14:paraId="5C9F4467" w14:textId="77777777" w:rsidTr="001933FD">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154880"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Field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8B18E3"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693C3"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Comment</w:t>
            </w:r>
          </w:p>
        </w:tc>
      </w:tr>
      <w:tr w:rsidR="00EC67FA" w:rsidRPr="00EC67FA" w14:paraId="53079C6B" w14:textId="77777777" w:rsidTr="001933F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015D5"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2743B"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1CBD6"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58065"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3</w:t>
            </w:r>
          </w:p>
        </w:tc>
        <w:tc>
          <w:tcPr>
            <w:tcW w:w="0" w:type="auto"/>
            <w:tcBorders>
              <w:top w:val="single" w:sz="4" w:space="0" w:color="auto"/>
              <w:left w:val="single" w:sz="4" w:space="0" w:color="auto"/>
              <w:bottom w:val="single" w:sz="4" w:space="0" w:color="auto"/>
              <w:right w:val="single" w:sz="4" w:space="0" w:color="auto"/>
            </w:tcBorders>
            <w:vAlign w:val="center"/>
          </w:tcPr>
          <w:p w14:paraId="089B909D"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
        </w:tc>
      </w:tr>
      <w:tr w:rsidR="00EC67FA" w:rsidRPr="00EC67FA" w14:paraId="18CECDFF"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8965A"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lastRenderedPageBreak/>
              <w:t>srsBandwidthConfiguration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27CE09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1289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029E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bw5</w:t>
            </w:r>
          </w:p>
        </w:tc>
        <w:tc>
          <w:tcPr>
            <w:tcW w:w="0" w:type="auto"/>
            <w:tcBorders>
              <w:top w:val="single" w:sz="4" w:space="0" w:color="auto"/>
              <w:left w:val="single" w:sz="4" w:space="0" w:color="auto"/>
              <w:bottom w:val="single" w:sz="4" w:space="0" w:color="auto"/>
              <w:right w:val="single" w:sz="4" w:space="0" w:color="auto"/>
            </w:tcBorders>
          </w:tcPr>
          <w:p w14:paraId="4494BACB"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
        </w:tc>
      </w:tr>
      <w:tr w:rsidR="00EC67FA" w:rsidRPr="00EC67FA" w14:paraId="25C0C1FF"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C177B8"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srsSubframeConfiguration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1A9DA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sc1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E879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sc3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3FAE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sc3</w:t>
            </w:r>
          </w:p>
        </w:tc>
        <w:tc>
          <w:tcPr>
            <w:tcW w:w="0" w:type="auto"/>
            <w:tcBorders>
              <w:top w:val="single" w:sz="4" w:space="0" w:color="auto"/>
              <w:left w:val="single" w:sz="4" w:space="0" w:color="auto"/>
              <w:bottom w:val="single" w:sz="4" w:space="0" w:color="auto"/>
              <w:right w:val="single" w:sz="4" w:space="0" w:color="auto"/>
            </w:tcBorders>
          </w:tcPr>
          <w:p w14:paraId="25FE3EED"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
        </w:tc>
      </w:tr>
      <w:tr w:rsidR="00EC67FA" w:rsidRPr="00EC67FA" w14:paraId="76E0251F"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F1A71"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ackNackSrsSimultaneousTransmission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0653D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B437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6DB7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FALSE</w:t>
            </w:r>
          </w:p>
        </w:tc>
        <w:tc>
          <w:tcPr>
            <w:tcW w:w="0" w:type="auto"/>
            <w:tcBorders>
              <w:top w:val="single" w:sz="4" w:space="0" w:color="auto"/>
              <w:left w:val="single" w:sz="4" w:space="0" w:color="auto"/>
              <w:bottom w:val="single" w:sz="4" w:space="0" w:color="auto"/>
              <w:right w:val="single" w:sz="4" w:space="0" w:color="auto"/>
            </w:tcBorders>
          </w:tcPr>
          <w:p w14:paraId="387EE33B"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
        </w:tc>
      </w:tr>
      <w:tr w:rsidR="00EC67FA" w:rsidRPr="00EC67FA" w14:paraId="47F32461"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FD1C89" w14:textId="77777777" w:rsidR="00EC67FA" w:rsidRPr="00EC67FA" w:rsidRDefault="00EC67FA" w:rsidP="00EC67FA">
            <w:pPr>
              <w:keepNext/>
              <w:keepLines/>
              <w:overflowPunct/>
              <w:autoSpaceDE/>
              <w:autoSpaceDN/>
              <w:adjustRightInd/>
              <w:spacing w:after="0"/>
              <w:textAlignment w:val="auto"/>
              <w:rPr>
                <w:rFonts w:ascii="Arial" w:hAnsi="Arial" w:cs="Arial"/>
                <w:sz w:val="18"/>
                <w:vertAlign w:val="superscript"/>
                <w:lang w:eastAsia="en-US"/>
              </w:rPr>
            </w:pPr>
            <w:proofErr w:type="spellStart"/>
            <w:r w:rsidRPr="00EC67FA">
              <w:rPr>
                <w:rFonts w:ascii="Arial" w:hAnsi="Arial" w:cs="Arial"/>
                <w:sz w:val="18"/>
                <w:lang w:eastAsia="en-US"/>
              </w:rPr>
              <w:t>srsMaxUpPTS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3C7A6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18C7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6048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4D476B7B"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Not applicable for FDD</w:t>
            </w:r>
          </w:p>
        </w:tc>
      </w:tr>
      <w:tr w:rsidR="00EC67FA" w:rsidRPr="00EC67FA" w14:paraId="34877A1F" w14:textId="77777777" w:rsidTr="001933FD">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C76DC9"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srsBandwidth</w:t>
            </w:r>
            <w:proofErr w:type="spellEnd"/>
            <w:r w:rsidRPr="00EC67FA">
              <w:rPr>
                <w:rFonts w:ascii="Arial" w:hAnsi="Arial" w:cs="Arial"/>
                <w:sz w:val="18"/>
                <w:vertAlign w:val="superscript"/>
                <w:lang w:eastAsia="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B9BF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B852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55D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hideMark/>
          </w:tcPr>
          <w:p w14:paraId="7FAD4044"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No hopping</w:t>
            </w:r>
          </w:p>
        </w:tc>
      </w:tr>
      <w:tr w:rsidR="00EC67FA" w:rsidRPr="00EC67FA" w14:paraId="151667B7" w14:textId="77777777" w:rsidTr="001933FD">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64D632"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srsHoppingBandwidth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7A1B5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70CD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4EEE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hbw0</w:t>
            </w:r>
          </w:p>
        </w:tc>
        <w:tc>
          <w:tcPr>
            <w:tcW w:w="0" w:type="auto"/>
            <w:tcBorders>
              <w:top w:val="single" w:sz="4" w:space="0" w:color="auto"/>
              <w:left w:val="single" w:sz="4" w:space="0" w:color="auto"/>
              <w:bottom w:val="single" w:sz="4" w:space="0" w:color="auto"/>
              <w:right w:val="single" w:sz="4" w:space="0" w:color="auto"/>
            </w:tcBorders>
          </w:tcPr>
          <w:p w14:paraId="71BDB003"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
        </w:tc>
      </w:tr>
      <w:tr w:rsidR="00EC67FA" w:rsidRPr="00EC67FA" w14:paraId="343B7992" w14:textId="77777777" w:rsidTr="001933FD">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9E71"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frequencyDomainPosition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EC090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413C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8CF1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tcPr>
          <w:p w14:paraId="18CE0FA9"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
        </w:tc>
      </w:tr>
      <w:tr w:rsidR="00EC67FA" w:rsidRPr="00EC67FA" w14:paraId="312F1E68" w14:textId="77777777" w:rsidTr="001933FD">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3B233"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8386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8942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8294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TRUE</w:t>
            </w:r>
          </w:p>
        </w:tc>
        <w:tc>
          <w:tcPr>
            <w:tcW w:w="0" w:type="auto"/>
            <w:tcBorders>
              <w:top w:val="single" w:sz="4" w:space="0" w:color="auto"/>
              <w:left w:val="single" w:sz="4" w:space="0" w:color="auto"/>
              <w:bottom w:val="single" w:sz="4" w:space="0" w:color="auto"/>
              <w:right w:val="single" w:sz="4" w:space="0" w:color="auto"/>
            </w:tcBorders>
            <w:hideMark/>
          </w:tcPr>
          <w:p w14:paraId="38E480D4"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Indefinite duration</w:t>
            </w:r>
          </w:p>
        </w:tc>
      </w:tr>
      <w:tr w:rsidR="00EC67FA" w:rsidRPr="00EC67FA" w14:paraId="5D5C34CC"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AE4A01"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Srs-ConfigurationIndex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59FA7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ja-JP"/>
              </w:rPr>
              <w:t xml:space="preserv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B0CB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ja-JP"/>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4703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ja-JP"/>
              </w:rPr>
              <w:t>317</w:t>
            </w:r>
          </w:p>
        </w:tc>
        <w:tc>
          <w:tcPr>
            <w:tcW w:w="0" w:type="auto"/>
            <w:tcBorders>
              <w:top w:val="single" w:sz="4" w:space="0" w:color="auto"/>
              <w:left w:val="single" w:sz="4" w:space="0" w:color="auto"/>
              <w:bottom w:val="single" w:sz="4" w:space="0" w:color="auto"/>
              <w:right w:val="single" w:sz="4" w:space="0" w:color="auto"/>
            </w:tcBorders>
            <w:hideMark/>
          </w:tcPr>
          <w:p w14:paraId="50621213"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ja-JP"/>
              </w:rPr>
              <w:t>SRS periodicity of 10ms, 80ms and 320ms for Test 1, 2 and 3, respectively.</w:t>
            </w:r>
          </w:p>
        </w:tc>
      </w:tr>
      <w:tr w:rsidR="00EC67FA" w:rsidRPr="00EC67FA" w14:paraId="3B4DC66E"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626468"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transmissionComb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B2ABA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FA5D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92AB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tcBorders>
              <w:top w:val="single" w:sz="4" w:space="0" w:color="auto"/>
              <w:left w:val="single" w:sz="4" w:space="0" w:color="auto"/>
              <w:bottom w:val="single" w:sz="4" w:space="0" w:color="auto"/>
              <w:right w:val="single" w:sz="4" w:space="0" w:color="auto"/>
            </w:tcBorders>
          </w:tcPr>
          <w:p w14:paraId="152804D3"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
        </w:tc>
      </w:tr>
      <w:tr w:rsidR="00EC67FA" w:rsidRPr="00EC67FA" w14:paraId="5250AA62"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C23125"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cyclicShift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E4215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0230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DB41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cs0</w:t>
            </w:r>
          </w:p>
        </w:tc>
        <w:tc>
          <w:tcPr>
            <w:tcW w:w="0" w:type="auto"/>
            <w:tcBorders>
              <w:top w:val="single" w:sz="4" w:space="0" w:color="auto"/>
              <w:left w:val="single" w:sz="4" w:space="0" w:color="auto"/>
              <w:bottom w:val="single" w:sz="4" w:space="0" w:color="auto"/>
              <w:right w:val="single" w:sz="4" w:space="0" w:color="auto"/>
            </w:tcBorders>
            <w:hideMark/>
          </w:tcPr>
          <w:p w14:paraId="0EE3C030"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No cyclic shift</w:t>
            </w:r>
          </w:p>
        </w:tc>
      </w:tr>
      <w:tr w:rsidR="00EC67FA" w:rsidRPr="00EC67FA" w14:paraId="2CA8416B" w14:textId="77777777" w:rsidTr="001933FD">
        <w:trPr>
          <w:jc w:val="center"/>
        </w:trPr>
        <w:tc>
          <w:tcPr>
            <w:tcW w:w="0" w:type="auto"/>
            <w:tcBorders>
              <w:top w:val="single" w:sz="4" w:space="0" w:color="auto"/>
              <w:left w:val="single" w:sz="4" w:space="0" w:color="auto"/>
              <w:bottom w:val="single" w:sz="4" w:space="0" w:color="auto"/>
              <w:right w:val="single" w:sz="4" w:space="0" w:color="auto"/>
            </w:tcBorders>
            <w:hideMark/>
          </w:tcPr>
          <w:p w14:paraId="7BA54D3C"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SRS-</w:t>
            </w:r>
            <w:proofErr w:type="spellStart"/>
            <w:r w:rsidRPr="00EC67FA">
              <w:rPr>
                <w:rFonts w:ascii="Arial" w:hAnsi="Arial" w:cs="Arial"/>
                <w:sz w:val="18"/>
                <w:lang w:eastAsia="en-US"/>
              </w:rPr>
              <w:t>AntennaPort</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0F90FC9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an1</w:t>
            </w:r>
          </w:p>
        </w:tc>
        <w:tc>
          <w:tcPr>
            <w:tcW w:w="0" w:type="auto"/>
            <w:tcBorders>
              <w:top w:val="single" w:sz="4" w:space="0" w:color="auto"/>
              <w:left w:val="single" w:sz="4" w:space="0" w:color="auto"/>
              <w:bottom w:val="single" w:sz="4" w:space="0" w:color="auto"/>
              <w:right w:val="single" w:sz="4" w:space="0" w:color="auto"/>
            </w:tcBorders>
            <w:hideMark/>
          </w:tcPr>
          <w:p w14:paraId="4838231F"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r w:rsidRPr="00EC67FA">
              <w:rPr>
                <w:rFonts w:ascii="Arial" w:hAnsi="Arial" w:cs="Arial"/>
                <w:sz w:val="18"/>
                <w:lang w:eastAsia="en-US"/>
              </w:rPr>
              <w:t>Number of antenna ports used for SRS transmission</w:t>
            </w:r>
          </w:p>
        </w:tc>
      </w:tr>
      <w:tr w:rsidR="00EC67FA" w:rsidRPr="00EC67FA" w14:paraId="00C6AEC8" w14:textId="77777777" w:rsidTr="001933FD">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DE26197" w14:textId="77777777" w:rsidR="00EC67FA" w:rsidRPr="00EC67FA" w:rsidRDefault="00EC67FA" w:rsidP="00EC67FA">
            <w:pPr>
              <w:keepNext/>
              <w:keepLines/>
              <w:overflowPunct/>
              <w:autoSpaceDE/>
              <w:autoSpaceDN/>
              <w:adjustRightInd/>
              <w:spacing w:after="0"/>
              <w:ind w:left="851" w:hanging="851"/>
              <w:textAlignment w:val="auto"/>
              <w:rPr>
                <w:rFonts w:ascii="Arial" w:hAnsi="Arial" w:cs="Arial"/>
                <w:sz w:val="18"/>
                <w:lang w:eastAsia="en-US"/>
              </w:rPr>
            </w:pPr>
            <w:r w:rsidRPr="00EC67FA">
              <w:rPr>
                <w:rFonts w:ascii="Arial" w:hAnsi="Arial" w:cs="Arial"/>
                <w:sz w:val="18"/>
                <w:lang w:eastAsia="en-US"/>
              </w:rPr>
              <w:t>Note 1:</w:t>
            </w:r>
            <w:r w:rsidRPr="00EC67FA">
              <w:rPr>
                <w:rFonts w:ascii="Arial" w:hAnsi="Arial" w:cs="Arial"/>
                <w:sz w:val="18"/>
                <w:lang w:eastAsia="en-US"/>
              </w:rPr>
              <w:tab/>
              <w:t>For further information see clause 6.3.2 in TS 36.331.</w:t>
            </w:r>
          </w:p>
        </w:tc>
      </w:tr>
    </w:tbl>
    <w:p w14:paraId="612BE8B9" w14:textId="77777777" w:rsidR="00EC67FA" w:rsidRPr="00EC67FA" w:rsidRDefault="00EC67FA" w:rsidP="00EC67FA">
      <w:pPr>
        <w:overflowPunct/>
        <w:autoSpaceDE/>
        <w:autoSpaceDN/>
        <w:adjustRightInd/>
        <w:textAlignment w:val="auto"/>
        <w:rPr>
          <w:lang w:eastAsia="en-US"/>
        </w:rPr>
      </w:pPr>
    </w:p>
    <w:p w14:paraId="6C8BF8A4" w14:textId="77777777" w:rsidR="00EC67FA" w:rsidRPr="00EC67FA" w:rsidRDefault="00EC67FA" w:rsidP="00EC67FA">
      <w:pPr>
        <w:keepNext/>
        <w:keepLines/>
        <w:overflowPunct/>
        <w:autoSpaceDE/>
        <w:autoSpaceDN/>
        <w:adjustRightInd/>
        <w:spacing w:before="60"/>
        <w:jc w:val="center"/>
        <w:textAlignment w:val="auto"/>
        <w:rPr>
          <w:rFonts w:ascii="Arial" w:hAnsi="Arial"/>
          <w:b/>
          <w:lang w:eastAsia="en-US"/>
        </w:rPr>
      </w:pPr>
      <w:r w:rsidRPr="00EC67FA">
        <w:rPr>
          <w:rFonts w:ascii="Arial" w:hAnsi="Arial"/>
          <w:b/>
          <w:lang w:eastAsia="en-US"/>
        </w:rPr>
        <w:t xml:space="preserve">Table A.14.4.1.2.1-3: </w:t>
      </w:r>
      <w:proofErr w:type="spellStart"/>
      <w:r w:rsidRPr="00EC67FA">
        <w:rPr>
          <w:rFonts w:ascii="Arial" w:hAnsi="Arial"/>
          <w:b/>
          <w:lang w:eastAsia="en-US"/>
        </w:rPr>
        <w:t>drx</w:t>
      </w:r>
      <w:proofErr w:type="spellEnd"/>
      <w:r w:rsidRPr="00EC67FA">
        <w:rPr>
          <w:rFonts w:ascii="Arial" w:hAnsi="Arial"/>
          <w:b/>
          <w:lang w:eastAsia="en-US"/>
        </w:rPr>
        <w:t xml:space="preserve">-Configuration to be used in UE Transmit Timing Accuracy Test 2 and Test 3 for E-UTRAN HD-FDD Cat-M1 UE under </w:t>
      </w:r>
      <w:proofErr w:type="spellStart"/>
      <w:r w:rsidRPr="00EC67FA">
        <w:rPr>
          <w:rFonts w:ascii="Arial" w:hAnsi="Arial"/>
          <w:b/>
          <w:lang w:eastAsia="en-US"/>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EC67FA" w:rsidRPr="00EC67FA" w14:paraId="1A79090E" w14:textId="77777777" w:rsidTr="001933FD">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CEA569"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2AC9479"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51C8ABF0"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Comment</w:t>
            </w:r>
          </w:p>
        </w:tc>
      </w:tr>
      <w:tr w:rsidR="00EC67FA" w:rsidRPr="00EC67FA" w14:paraId="10C4A7E0" w14:textId="77777777" w:rsidTr="001933FD">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305D2305"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001554DB"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D650776"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37DC12A9"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r>
      <w:tr w:rsidR="00EC67FA" w:rsidRPr="00EC67FA" w14:paraId="26EE13BC" w14:textId="77777777" w:rsidTr="001933FD">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36904FB"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EF0EB6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B83763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2438" w:type="dxa"/>
            <w:tcBorders>
              <w:top w:val="single" w:sz="4" w:space="0" w:color="auto"/>
              <w:left w:val="single" w:sz="4" w:space="0" w:color="auto"/>
              <w:bottom w:val="single" w:sz="4" w:space="0" w:color="auto"/>
              <w:right w:val="single" w:sz="4" w:space="0" w:color="auto"/>
            </w:tcBorders>
          </w:tcPr>
          <w:p w14:paraId="4D5A940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42C22030" w14:textId="77777777" w:rsidTr="001933FD">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677CD72"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D11401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D49C9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2438" w:type="dxa"/>
            <w:tcBorders>
              <w:top w:val="single" w:sz="4" w:space="0" w:color="auto"/>
              <w:left w:val="single" w:sz="4" w:space="0" w:color="auto"/>
              <w:bottom w:val="single" w:sz="4" w:space="0" w:color="auto"/>
              <w:right w:val="single" w:sz="4" w:space="0" w:color="auto"/>
            </w:tcBorders>
          </w:tcPr>
          <w:p w14:paraId="1C88AF8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710C09AA" w14:textId="77777777" w:rsidTr="001933FD">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2C59A4FC"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61B1F5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8DB3C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2438" w:type="dxa"/>
            <w:tcBorders>
              <w:top w:val="single" w:sz="4" w:space="0" w:color="auto"/>
              <w:left w:val="single" w:sz="4" w:space="0" w:color="auto"/>
              <w:bottom w:val="single" w:sz="4" w:space="0" w:color="auto"/>
              <w:right w:val="single" w:sz="4" w:space="0" w:color="auto"/>
            </w:tcBorders>
          </w:tcPr>
          <w:p w14:paraId="2C37BAF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64A610B4" w14:textId="77777777" w:rsidTr="001933FD">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75DBB597" w14:textId="77777777" w:rsidR="00EC67FA" w:rsidRPr="00EC67FA" w:rsidRDefault="00EC67FA" w:rsidP="00EC67FA">
            <w:pPr>
              <w:keepNext/>
              <w:keepLines/>
              <w:overflowPunct/>
              <w:autoSpaceDE/>
              <w:autoSpaceDN/>
              <w:adjustRightInd/>
              <w:spacing w:after="0"/>
              <w:textAlignment w:val="auto"/>
              <w:rPr>
                <w:rFonts w:ascii="Arial" w:hAnsi="Arial" w:cs="Arial"/>
                <w:sz w:val="18"/>
                <w:vertAlign w:val="superscript"/>
                <w:lang w:eastAsia="en-US"/>
              </w:rPr>
            </w:pPr>
            <w:proofErr w:type="spellStart"/>
            <w:r w:rsidRPr="00EC67FA">
              <w:rPr>
                <w:rFonts w:ascii="Arial" w:hAnsi="Arial" w:cs="Arial"/>
                <w:sz w:val="18"/>
                <w:lang w:eastAsia="en-US"/>
              </w:rPr>
              <w:t>longDRX-CycleStartOffset</w:t>
            </w:r>
            <w:proofErr w:type="spellEnd"/>
            <w:r w:rsidRPr="00EC67FA">
              <w:rPr>
                <w:rFonts w:ascii="Arial" w:hAnsi="Arial" w:cs="Arial"/>
                <w:sz w:val="18"/>
                <w:lang w:eastAsia="en-US"/>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08D2655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A87258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sf640</w:t>
            </w:r>
          </w:p>
        </w:tc>
        <w:tc>
          <w:tcPr>
            <w:tcW w:w="2438" w:type="dxa"/>
            <w:tcBorders>
              <w:top w:val="single" w:sz="4" w:space="0" w:color="auto"/>
              <w:left w:val="single" w:sz="4" w:space="0" w:color="auto"/>
              <w:bottom w:val="single" w:sz="4" w:space="0" w:color="auto"/>
              <w:right w:val="single" w:sz="4" w:space="0" w:color="auto"/>
            </w:tcBorders>
          </w:tcPr>
          <w:p w14:paraId="7DB6B0B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66F8FB20" w14:textId="77777777" w:rsidTr="001933FD">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1DBBA75"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58CF80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137F4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disable</w:t>
            </w:r>
          </w:p>
        </w:tc>
        <w:tc>
          <w:tcPr>
            <w:tcW w:w="2438" w:type="dxa"/>
            <w:tcBorders>
              <w:top w:val="single" w:sz="4" w:space="0" w:color="auto"/>
              <w:left w:val="single" w:sz="4" w:space="0" w:color="auto"/>
              <w:bottom w:val="single" w:sz="4" w:space="0" w:color="auto"/>
              <w:right w:val="single" w:sz="4" w:space="0" w:color="auto"/>
            </w:tcBorders>
          </w:tcPr>
          <w:p w14:paraId="5307A2A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7EF9E917" w14:textId="77777777" w:rsidTr="001933FD">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78C6D583" w14:textId="77777777" w:rsidR="00EC67FA" w:rsidRPr="00EC67FA" w:rsidRDefault="00EC67FA" w:rsidP="00EC67FA">
            <w:pPr>
              <w:keepNext/>
              <w:keepLines/>
              <w:overflowPunct/>
              <w:autoSpaceDE/>
              <w:autoSpaceDN/>
              <w:adjustRightInd/>
              <w:spacing w:after="0"/>
              <w:ind w:left="851" w:hanging="851"/>
              <w:textAlignment w:val="auto"/>
              <w:rPr>
                <w:rFonts w:ascii="Arial" w:hAnsi="Arial" w:cs="Arial"/>
                <w:sz w:val="18"/>
                <w:lang w:eastAsia="en-US"/>
              </w:rPr>
            </w:pPr>
            <w:r w:rsidRPr="00EC67FA">
              <w:rPr>
                <w:rFonts w:ascii="Arial" w:hAnsi="Arial" w:cs="Arial"/>
                <w:sz w:val="18"/>
                <w:lang w:eastAsia="en-US"/>
              </w:rPr>
              <w:t>Note 1:</w:t>
            </w:r>
            <w:r w:rsidRPr="00EC67FA">
              <w:rPr>
                <w:rFonts w:ascii="Arial" w:hAnsi="Arial" w:cs="Arial"/>
                <w:sz w:val="18"/>
                <w:lang w:eastAsia="en-US"/>
              </w:rPr>
              <w:tab/>
              <w:t>For further information see clause 6.3.2 in TS 36.331.</w:t>
            </w:r>
          </w:p>
        </w:tc>
      </w:tr>
    </w:tbl>
    <w:p w14:paraId="547003C7" w14:textId="77777777" w:rsidR="00EC67FA" w:rsidRPr="00EC67FA" w:rsidRDefault="00EC67FA" w:rsidP="00EC67FA">
      <w:pPr>
        <w:overflowPunct/>
        <w:autoSpaceDE/>
        <w:autoSpaceDN/>
        <w:adjustRightInd/>
        <w:textAlignment w:val="auto"/>
        <w:rPr>
          <w:lang w:eastAsia="en-US"/>
        </w:rPr>
      </w:pPr>
    </w:p>
    <w:p w14:paraId="684DBCD6" w14:textId="77777777" w:rsidR="00EC67FA" w:rsidRPr="00EC67FA" w:rsidRDefault="00EC67FA" w:rsidP="00EC67FA">
      <w:pPr>
        <w:keepNext/>
        <w:keepLines/>
        <w:overflowPunct/>
        <w:autoSpaceDE/>
        <w:autoSpaceDN/>
        <w:adjustRightInd/>
        <w:spacing w:before="120"/>
        <w:ind w:left="1701" w:hanging="1701"/>
        <w:textAlignment w:val="auto"/>
        <w:outlineLvl w:val="4"/>
        <w:rPr>
          <w:rFonts w:ascii="Arial" w:hAnsi="Arial"/>
          <w:sz w:val="22"/>
          <w:lang w:eastAsia="en-US"/>
        </w:rPr>
      </w:pPr>
      <w:r w:rsidRPr="00EC67FA">
        <w:rPr>
          <w:rFonts w:ascii="Arial" w:hAnsi="Arial"/>
          <w:sz w:val="22"/>
          <w:lang w:eastAsia="en-US"/>
        </w:rPr>
        <w:t>A.14.4.1.2.2</w:t>
      </w:r>
      <w:r w:rsidRPr="00EC67FA">
        <w:rPr>
          <w:rFonts w:ascii="Arial" w:hAnsi="Arial"/>
          <w:sz w:val="22"/>
          <w:lang w:eastAsia="en-US"/>
        </w:rPr>
        <w:tab/>
        <w:t>Test Requirements</w:t>
      </w:r>
    </w:p>
    <w:p w14:paraId="09524BE4" w14:textId="77777777" w:rsidR="00EC67FA" w:rsidRPr="00EC67FA" w:rsidRDefault="00EC67FA" w:rsidP="00EC67FA">
      <w:pPr>
        <w:overflowPunct/>
        <w:autoSpaceDE/>
        <w:autoSpaceDN/>
        <w:adjustRightInd/>
        <w:textAlignment w:val="auto"/>
        <w:rPr>
          <w:lang w:eastAsia="en-US"/>
        </w:rPr>
      </w:pPr>
      <w:r w:rsidRPr="00EC67FA">
        <w:rPr>
          <w:lang w:eastAsia="en-US"/>
        </w:rPr>
        <w:t>For parameters specified in Tables A.14.4.1.2.1-1 and A.14.4.1.2.1-2, the initial transmit timing accuracy, the maximum amount of timing change in one adjustment, the minimum and the maximum adjustment rate shall be within the limits defined in clause 7.24A.2.</w:t>
      </w:r>
    </w:p>
    <w:p w14:paraId="35361DC1" w14:textId="77777777" w:rsidR="00EC67FA" w:rsidRPr="00EC67FA" w:rsidRDefault="00EC67FA" w:rsidP="00EC67FA">
      <w:pPr>
        <w:overflowPunct/>
        <w:autoSpaceDE/>
        <w:autoSpaceDN/>
        <w:adjustRightInd/>
        <w:textAlignment w:val="auto"/>
        <w:rPr>
          <w:lang w:eastAsia="en-US"/>
        </w:rPr>
      </w:pPr>
      <w:r w:rsidRPr="00EC67FA">
        <w:rPr>
          <w:lang w:eastAsia="en-US"/>
        </w:rPr>
        <w:t>The following sequence of events shall be used to verify that the requirements are met.</w:t>
      </w:r>
    </w:p>
    <w:p w14:paraId="78204A3B" w14:textId="77777777" w:rsidR="00EC67FA" w:rsidRPr="00EC67FA" w:rsidRDefault="00EC67FA" w:rsidP="00EC67FA">
      <w:pPr>
        <w:overflowPunct/>
        <w:autoSpaceDE/>
        <w:autoSpaceDN/>
        <w:adjustRightInd/>
        <w:textAlignment w:val="auto"/>
        <w:rPr>
          <w:lang w:eastAsia="en-US"/>
        </w:rPr>
      </w:pPr>
      <w:r w:rsidRPr="00EC67FA">
        <w:rPr>
          <w:lang w:eastAsia="en-US"/>
        </w:rPr>
        <w:t xml:space="preserve">For the [10MHz] channel bandwidth, the test sequence shall be carried out in RRC_CONNECTED for both non-DRX (for Test1) and DRX with a cycle length of 80 </w:t>
      </w:r>
      <w:proofErr w:type="spellStart"/>
      <w:r w:rsidRPr="00EC67FA">
        <w:rPr>
          <w:lang w:eastAsia="en-US"/>
        </w:rPr>
        <w:t>ms</w:t>
      </w:r>
      <w:proofErr w:type="spellEnd"/>
      <w:r w:rsidRPr="00EC67FA">
        <w:rPr>
          <w:lang w:eastAsia="en-US"/>
        </w:rPr>
        <w:t xml:space="preserve"> or a cycle length of 640 </w:t>
      </w:r>
      <w:proofErr w:type="spellStart"/>
      <w:r w:rsidRPr="00EC67FA">
        <w:rPr>
          <w:lang w:eastAsia="en-US"/>
        </w:rPr>
        <w:t>ms</w:t>
      </w:r>
      <w:proofErr w:type="spellEnd"/>
      <w:r w:rsidRPr="00EC67FA">
        <w:rPr>
          <w:lang w:eastAsia="en-US"/>
        </w:rPr>
        <w:t xml:space="preserve"> (Tests 2 and 3, respectively):</w:t>
      </w:r>
    </w:p>
    <w:p w14:paraId="09CCA077" w14:textId="77777777" w:rsidR="00EC67FA" w:rsidRPr="00EC67FA" w:rsidRDefault="00EC67FA" w:rsidP="00EC67FA">
      <w:pPr>
        <w:numPr>
          <w:ilvl w:val="0"/>
          <w:numId w:val="1"/>
        </w:numPr>
        <w:overflowPunct/>
        <w:autoSpaceDE/>
        <w:autoSpaceDN/>
        <w:adjustRightInd/>
        <w:textAlignment w:val="auto"/>
        <w:rPr>
          <w:lang w:eastAsia="en-US"/>
        </w:rPr>
      </w:pPr>
      <w:del w:id="32" w:author="Yanze Fu, Samsung" w:date="2025-11-07T15:37:00Z">
        <w:r w:rsidRPr="00EC67FA" w:rsidDel="00016880">
          <w:rPr>
            <w:lang w:eastAsia="en-US"/>
          </w:rPr>
          <w:delText>a.</w:delText>
        </w:r>
        <w:r w:rsidRPr="00EC67FA" w:rsidDel="00016880">
          <w:rPr>
            <w:lang w:eastAsia="en-US"/>
          </w:rPr>
          <w:tab/>
        </w:r>
      </w:del>
      <w:r w:rsidRPr="00EC67FA">
        <w:rPr>
          <w:lang w:eastAsia="en-US"/>
        </w:rPr>
        <w:t xml:space="preserve">After a connection is set up with the cell, the test system shall verify that the UE transmit timing offset is within </w:t>
      </w:r>
      <m:oMath>
        <m:d>
          <m:dPr>
            <m:ctrlPr>
              <w:rPr>
                <w:rFonts w:ascii="Cambria Math" w:eastAsia="等线" w:hAnsi="Cambria Math"/>
                <w:sz w:val="24"/>
                <w:szCs w:val="24"/>
                <w:lang w:eastAsia="en-US"/>
              </w:rPr>
            </m:ctrlPr>
          </m:dPr>
          <m:e>
            <m:sSub>
              <m:sSubPr>
                <m:ctrlPr>
                  <w:rPr>
                    <w:rFonts w:ascii="Cambria Math" w:eastAsia="等线" w:hAnsi="Cambria Math"/>
                    <w:sz w:val="24"/>
                    <w:szCs w:val="24"/>
                    <w:lang w:eastAsia="en-US"/>
                  </w:rPr>
                </m:ctrlPr>
              </m:sSubPr>
              <m:e>
                <m:r>
                  <m:rPr>
                    <m:sty m:val="p"/>
                  </m:rPr>
                  <w:rPr>
                    <w:rFonts w:ascii="Cambria Math" w:eastAsia="等线" w:hAnsi="Cambria Math"/>
                    <w:lang w:eastAsia="en-US"/>
                  </w:rPr>
                  <m:t>N</m:t>
                </m:r>
              </m:e>
              <m:sub>
                <m:r>
                  <m:rPr>
                    <m:nor/>
                  </m:rPr>
                  <w:rPr>
                    <w:rFonts w:eastAsia="等线"/>
                    <w:lang w:eastAsia="en-US"/>
                  </w:rPr>
                  <m:t>TA</m:t>
                </m:r>
              </m:sub>
            </m:sSub>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w:proofErr w:type="gramStart"/>
                <m:r>
                  <m:rPr>
                    <m:nor/>
                  </m:rPr>
                  <w:rPr>
                    <w:rFonts w:eastAsia="等线"/>
                    <w:lang w:eastAsia="en-US"/>
                  </w:rPr>
                  <m:t>TA,adj</m:t>
                </m:r>
                <w:proofErr w:type="gramEnd"/>
              </m:sub>
              <m:sup>
                <m:r>
                  <m:rPr>
                    <m:nor/>
                  </m:rPr>
                  <w:rPr>
                    <w:rFonts w:eastAsia="等线"/>
                    <w:lang w:eastAsia="en-US"/>
                  </w:rPr>
                  <m:t>common</m:t>
                </m:r>
              </m:sup>
            </m:sSubSup>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m:r>
                  <m:rPr>
                    <m:nor/>
                  </m:rPr>
                  <w:rPr>
                    <w:rFonts w:eastAsia="等线"/>
                    <w:lang w:eastAsia="en-US"/>
                  </w:rPr>
                  <m:t>TA,adj</m:t>
                </m:r>
              </m:sub>
              <m:sup>
                <m:r>
                  <m:rPr>
                    <m:nor/>
                  </m:rPr>
                  <w:rPr>
                    <w:rFonts w:eastAsia="等线"/>
                    <w:lang w:eastAsia="en-US"/>
                  </w:rPr>
                  <m:t>UE</m:t>
                </m:r>
              </m:sup>
            </m:sSubSup>
          </m:e>
        </m:d>
        <m:r>
          <m:rPr>
            <m:sty m:val="p"/>
          </m:rPr>
          <w:rPr>
            <w:rFonts w:ascii="Cambria Math" w:eastAsia="等线" w:hAnsi="Cambria Math"/>
            <w:lang w:eastAsia="en-US"/>
          </w:rPr>
          <m:t>×</m:t>
        </m:r>
        <m:sSub>
          <m:sSubPr>
            <m:ctrlPr>
              <w:rPr>
                <w:rFonts w:ascii="Cambria Math" w:eastAsia="等线" w:hAnsi="Cambria Math"/>
                <w:sz w:val="24"/>
                <w:szCs w:val="24"/>
                <w:lang w:eastAsia="en-US"/>
              </w:rPr>
            </m:ctrlPr>
          </m:sSubPr>
          <m:e>
            <m:r>
              <m:rPr>
                <m:sty m:val="p"/>
              </m:rPr>
              <w:rPr>
                <w:rFonts w:ascii="Cambria Math" w:eastAsia="等线" w:hAnsi="Cambria Math"/>
                <w:lang w:eastAsia="en-US"/>
              </w:rPr>
              <m:t>T</m:t>
            </m:r>
          </m:e>
          <m:sub>
            <m:r>
              <m:rPr>
                <m:nor/>
              </m:rPr>
              <w:rPr>
                <w:rFonts w:ascii="Cambria Math" w:eastAsia="等线"/>
                <w:lang w:eastAsia="en-US"/>
              </w:rPr>
              <m:t>s</m:t>
            </m:r>
          </m:sub>
        </m:sSub>
      </m:oMath>
      <w:r w:rsidRPr="00EC67FA">
        <w:rPr>
          <w:lang w:eastAsia="en-US"/>
        </w:rPr>
        <w:t>± (</w:t>
      </w:r>
      <w:r w:rsidRPr="00EC67FA">
        <w:rPr>
          <w:snapToGrid w:val="0"/>
          <w:lang w:eastAsia="en-US"/>
        </w:rPr>
        <w:t>T</w:t>
      </w:r>
      <w:r w:rsidRPr="00EC67FA">
        <w:rPr>
          <w:snapToGrid w:val="0"/>
          <w:vertAlign w:val="subscript"/>
          <w:lang w:eastAsia="en-US"/>
        </w:rPr>
        <w:t>e_NTN_M1</w:t>
      </w:r>
      <w:r w:rsidRPr="00EC67FA">
        <w:rPr>
          <w:snapToGrid w:val="0"/>
          <w:lang w:eastAsia="en-US"/>
        </w:rPr>
        <w:t xml:space="preserve"> </w:t>
      </w:r>
      <w:r w:rsidRPr="00EC67FA">
        <w:rPr>
          <w:snapToGrid w:val="0"/>
          <w:vertAlign w:val="subscript"/>
          <w:lang w:eastAsia="en-US"/>
        </w:rPr>
        <w:t xml:space="preserve"> </w:t>
      </w:r>
      <w:r w:rsidRPr="00EC67FA">
        <w:rPr>
          <w:lang w:eastAsia="en-US"/>
        </w:rPr>
        <w:t xml:space="preserve">– </w:t>
      </w:r>
      <w:proofErr w:type="spellStart"/>
      <w:r w:rsidRPr="00EC67FA">
        <w:rPr>
          <w:lang w:eastAsia="en-US"/>
        </w:rPr>
        <w:t>T</w:t>
      </w:r>
      <w:r w:rsidRPr="00EC67FA">
        <w:rPr>
          <w:vertAlign w:val="subscript"/>
          <w:lang w:eastAsia="en-US"/>
        </w:rPr>
        <w:t>GNSS_margin</w:t>
      </w:r>
      <w:proofErr w:type="spellEnd"/>
      <w:r w:rsidRPr="00EC67FA">
        <w:rPr>
          <w:lang w:eastAsia="en-US"/>
        </w:rPr>
        <w:t>) with respect to the first detected path (in time)</w:t>
      </w:r>
      <w:r w:rsidRPr="00EC67FA">
        <w:rPr>
          <w:rFonts w:cs="v4.2.0"/>
          <w:lang w:eastAsia="en-US"/>
        </w:rPr>
        <w:t xml:space="preserve"> of the corresponding downlink frame of cell 1</w:t>
      </w:r>
      <w:r w:rsidRPr="00EC67FA">
        <w:rPr>
          <w:lang w:eastAsia="en-US"/>
        </w:rPr>
        <w:t>, where</w:t>
      </w:r>
    </w:p>
    <w:p w14:paraId="0A349F6B" w14:textId="77777777" w:rsidR="00EC67FA" w:rsidRPr="00EC67FA" w:rsidRDefault="00EC67FA" w:rsidP="00EC67FA">
      <w:pPr>
        <w:overflowPunct/>
        <w:autoSpaceDE/>
        <w:autoSpaceDN/>
        <w:adjustRightInd/>
        <w:ind w:left="851" w:hanging="284"/>
        <w:textAlignment w:val="auto"/>
        <w:rPr>
          <w:lang w:eastAsia="en-US"/>
        </w:rPr>
      </w:pPr>
      <m:oMath>
        <m:sSub>
          <m:sSubPr>
            <m:ctrlPr>
              <w:rPr>
                <w:rFonts w:ascii="Cambria Math" w:hAnsi="Cambria Math"/>
                <w:sz w:val="24"/>
                <w:szCs w:val="24"/>
                <w:lang w:eastAsia="en-US"/>
              </w:rPr>
            </m:ctrlPr>
          </m:sSubPr>
          <m:e>
            <m:r>
              <m:rPr>
                <m:sty m:val="p"/>
              </m:rPr>
              <w:rPr>
                <w:rFonts w:ascii="Cambria Math" w:hAnsi="Cambria Math"/>
                <w:lang w:eastAsia="en-US"/>
              </w:rPr>
              <m:t>N</m:t>
            </m:r>
          </m:e>
          <m:sub>
            <m:r>
              <m:rPr>
                <m:nor/>
              </m:rPr>
              <w:rPr>
                <w:lang w:eastAsia="en-US"/>
              </w:rPr>
              <m:t>TA-offset</m:t>
            </m:r>
          </m:sub>
        </m:sSub>
      </m:oMath>
      <w:r w:rsidRPr="00EC67FA">
        <w:rPr>
          <w:lang w:eastAsia="en-US"/>
        </w:rPr>
        <w:t xml:space="preserve"> is provided by the network via higher layer parameters as described in TS 36.213[</w:t>
      </w:r>
      <w:r w:rsidRPr="00EC67FA">
        <w:rPr>
          <w:rFonts w:cs="v4.2.0"/>
          <w:lang w:eastAsia="en-US"/>
        </w:rPr>
        <w:t>3</w:t>
      </w:r>
      <w:r w:rsidRPr="00EC67FA">
        <w:rPr>
          <w:lang w:eastAsia="en-US"/>
        </w:rPr>
        <w:t>]</w:t>
      </w:r>
    </w:p>
    <w:p w14:paraId="1FD48977" w14:textId="77777777" w:rsidR="00EC67FA" w:rsidRPr="00EC67FA" w:rsidRDefault="00EC67FA" w:rsidP="00EC67FA">
      <w:pPr>
        <w:overflowPunct/>
        <w:autoSpaceDE/>
        <w:autoSpaceDN/>
        <w:adjustRightInd/>
        <w:ind w:left="851" w:hanging="284"/>
        <w:textAlignment w:val="auto"/>
        <w:rPr>
          <w:lang w:eastAsia="en-US"/>
        </w:rPr>
      </w:pPr>
      <m:oMath>
        <m:sSubSup>
          <m:sSubSupPr>
            <m:ctrlPr>
              <w:rPr>
                <w:rFonts w:ascii="Cambria Math" w:hAnsi="Cambria Math"/>
                <w:lang w:eastAsia="en-US"/>
              </w:rPr>
            </m:ctrlPr>
          </m:sSubSupPr>
          <m:e>
            <m:r>
              <m:rPr>
                <m:sty m:val="p"/>
              </m:rPr>
              <w:rPr>
                <w:rFonts w:ascii="Cambria Math" w:hAnsi="Cambria Math"/>
                <w:lang w:eastAsia="en-US"/>
              </w:rPr>
              <m:t>N</m:t>
            </m:r>
          </m:e>
          <m:sub>
            <m:r>
              <m:rPr>
                <m:nor/>
              </m:rPr>
              <w:rPr>
                <w:lang w:eastAsia="en-US"/>
              </w:rPr>
              <m:t>TA,adj</m:t>
            </m:r>
          </m:sub>
          <m:sup>
            <m:r>
              <m:rPr>
                <m:nor/>
              </m:rPr>
              <w:rPr>
                <w:lang w:eastAsia="en-US"/>
              </w:rPr>
              <m:t>common</m:t>
            </m:r>
          </m:sup>
        </m:sSubSup>
      </m:oMath>
      <w:r w:rsidRPr="00EC67FA">
        <w:rPr>
          <w:lang w:eastAsia="en-US"/>
        </w:rPr>
        <w:t xml:space="preserve">, value is derived from the higher-layer parameters </w:t>
      </w:r>
      <w:proofErr w:type="spellStart"/>
      <w:r w:rsidRPr="00EC67FA">
        <w:rPr>
          <w:lang w:eastAsia="en-US"/>
        </w:rPr>
        <w:t>nta</w:t>
      </w:r>
      <w:proofErr w:type="spellEnd"/>
      <w:r w:rsidRPr="00EC67FA">
        <w:rPr>
          <w:lang w:eastAsia="en-US"/>
        </w:rPr>
        <w:t xml:space="preserve">-Common, </w:t>
      </w:r>
      <w:proofErr w:type="spellStart"/>
      <w:r w:rsidRPr="00EC67FA">
        <w:rPr>
          <w:lang w:eastAsia="en-US"/>
        </w:rPr>
        <w:t>nta-CommonDrift</w:t>
      </w:r>
      <w:proofErr w:type="spellEnd"/>
      <w:r w:rsidRPr="00EC67FA">
        <w:rPr>
          <w:lang w:eastAsia="en-US"/>
        </w:rPr>
        <w:t xml:space="preserve">, and </w:t>
      </w:r>
      <w:proofErr w:type="spellStart"/>
      <w:r w:rsidRPr="00EC67FA">
        <w:rPr>
          <w:lang w:eastAsia="en-US"/>
        </w:rPr>
        <w:t>nta-CommonDriftVariation</w:t>
      </w:r>
      <w:proofErr w:type="spellEnd"/>
      <w:r w:rsidRPr="00EC67FA">
        <w:rPr>
          <w:lang w:eastAsia="en-US"/>
        </w:rPr>
        <w:t>, as described in TS 36.213[</w:t>
      </w:r>
      <w:r w:rsidRPr="00EC67FA">
        <w:rPr>
          <w:rFonts w:cs="v4.2.0"/>
          <w:lang w:eastAsia="en-US"/>
        </w:rPr>
        <w:t>3</w:t>
      </w:r>
      <w:r w:rsidRPr="00EC67FA">
        <w:rPr>
          <w:lang w:eastAsia="en-US"/>
        </w:rPr>
        <w:t>]</w:t>
      </w:r>
    </w:p>
    <w:p w14:paraId="37AA598C" w14:textId="77777777" w:rsidR="00EC67FA" w:rsidRPr="00EC67FA" w:rsidRDefault="00EC67FA" w:rsidP="00EC67FA">
      <w:pPr>
        <w:overflowPunct/>
        <w:autoSpaceDE/>
        <w:autoSpaceDN/>
        <w:adjustRightInd/>
        <w:ind w:left="851" w:hanging="284"/>
        <w:textAlignment w:val="auto"/>
        <w:rPr>
          <w:lang w:eastAsia="en-US"/>
        </w:rPr>
      </w:pPr>
      <m:oMath>
        <m:sSubSup>
          <m:sSubSupPr>
            <m:ctrlPr>
              <w:rPr>
                <w:rFonts w:ascii="Cambria Math" w:hAnsi="Cambria Math"/>
                <w:lang w:eastAsia="en-US"/>
              </w:rPr>
            </m:ctrlPr>
          </m:sSubSupPr>
          <m:e>
            <m:r>
              <m:rPr>
                <m:sty m:val="p"/>
              </m:rPr>
              <w:rPr>
                <w:rFonts w:ascii="Cambria Math" w:hAnsi="Cambria Math"/>
                <w:lang w:eastAsia="en-US"/>
              </w:rPr>
              <m:t>N</m:t>
            </m:r>
          </m:e>
          <m:sub>
            <m:r>
              <m:rPr>
                <m:nor/>
              </m:rPr>
              <w:rPr>
                <w:lang w:eastAsia="en-US"/>
              </w:rPr>
              <m:t>TA,adj</m:t>
            </m:r>
          </m:sub>
          <m:sup>
            <m:r>
              <m:rPr>
                <m:nor/>
              </m:rPr>
              <w:rPr>
                <w:lang w:eastAsia="en-US"/>
              </w:rPr>
              <m:t>UE</m:t>
            </m:r>
          </m:sup>
        </m:sSubSup>
      </m:oMath>
      <w:r w:rsidRPr="00EC67FA">
        <w:rPr>
          <w:lang w:eastAsia="en-US"/>
        </w:rPr>
        <w:t xml:space="preserve">, </w:t>
      </w:r>
      <w:r w:rsidRPr="00EC67FA">
        <w:rPr>
          <w:lang w:eastAsia="ko-KR"/>
        </w:rPr>
        <w:t xml:space="preserve">value is </w:t>
      </w:r>
      <w:r w:rsidRPr="00EC67FA">
        <w:rPr>
          <w:lang w:eastAsia="en-US"/>
        </w:rPr>
        <w:t>computed by the UE based on UE position and serving-satellite-ephemeris-related higher-layers parameters TS 36.213[</w:t>
      </w:r>
      <w:r w:rsidRPr="00EC67FA">
        <w:rPr>
          <w:rFonts w:cs="v4.2.0"/>
          <w:lang w:eastAsia="en-US"/>
        </w:rPr>
        <w:t>3</w:t>
      </w:r>
      <w:r w:rsidRPr="00EC67FA">
        <w:rPr>
          <w:lang w:eastAsia="en-US"/>
        </w:rPr>
        <w:t>]</w:t>
      </w:r>
      <w:ins w:id="33" w:author="Yanze Fu, Samsung" w:date="2025-11-07T15:31:00Z">
        <w:r w:rsidRPr="00EC67FA">
          <w:rPr>
            <w:rFonts w:hint="eastAsia"/>
            <w:lang w:eastAsia="zh-CN"/>
          </w:rPr>
          <w:t>.</w:t>
        </w:r>
        <w:r w:rsidRPr="00EC67FA">
          <w:rPr>
            <w:lang w:eastAsia="zh-CN"/>
          </w:rPr>
          <w:t xml:space="preserve"> </w:t>
        </w:r>
      </w:ins>
      <m:oMath>
        <m:sSubSup>
          <m:sSubSupPr>
            <m:ctrlPr>
              <w:ins w:id="34" w:author="Yanze Fu, Samsung" w:date="2025-11-07T15:31:00Z">
                <w:rPr>
                  <w:rFonts w:ascii="Cambria Math" w:hAnsi="Cambria Math"/>
                  <w:bCs/>
                  <w:i/>
                  <w:lang w:eastAsia="en-US"/>
                </w:rPr>
              </w:ins>
            </m:ctrlPr>
          </m:sSubSupPr>
          <m:e>
            <m:r>
              <w:ins w:id="35" w:author="Yanze Fu, Samsung" w:date="2025-11-07T15:31:00Z">
                <w:rPr>
                  <w:rFonts w:ascii="Cambria Math" w:hAnsi="Cambria Math"/>
                  <w:lang w:eastAsia="en-US"/>
                </w:rPr>
                <m:t>N</m:t>
              </w:ins>
            </m:r>
          </m:e>
          <m:sub>
            <m:r>
              <w:ins w:id="36" w:author="Yanze Fu, Samsung" w:date="2025-11-07T15:31:00Z">
                <m:rPr>
                  <m:nor/>
                </m:rPr>
                <w:rPr>
                  <w:bCs/>
                  <w:lang w:eastAsia="en-US"/>
                </w:rPr>
                <m:t>TA,adj</m:t>
              </w:ins>
            </m:r>
          </m:sub>
          <m:sup>
            <m:r>
              <w:ins w:id="37" w:author="Yanze Fu, Samsung" w:date="2025-11-07T15:31:00Z">
                <m:rPr>
                  <m:nor/>
                </m:rPr>
                <w:rPr>
                  <w:bCs/>
                  <w:lang w:eastAsia="en-US"/>
                </w:rPr>
                <m:t>UE</m:t>
              </w:ins>
            </m:r>
          </m:sup>
        </m:sSubSup>
      </m:oMath>
      <w:ins w:id="38" w:author="Yanze Fu, Samsung" w:date="2025-11-07T15:31:00Z">
        <w:r w:rsidRPr="00EC67FA">
          <w:rPr>
            <w:rFonts w:eastAsiaTheme="minorEastAsia"/>
            <w:bCs/>
            <w:lang w:eastAsia="en-US"/>
          </w:rPr>
          <w:t xml:space="preserve"> in test requirements is calculated based on the generated UL channel with time varying Doppler and delay shifts</w:t>
        </w:r>
      </w:ins>
    </w:p>
    <w:p w14:paraId="1D3A15FF" w14:textId="77777777" w:rsidR="00EC67FA" w:rsidRPr="00EC67FA" w:rsidRDefault="00EC67FA" w:rsidP="00EC67FA">
      <w:pPr>
        <w:overflowPunct/>
        <w:autoSpaceDE/>
        <w:autoSpaceDN/>
        <w:adjustRightInd/>
        <w:ind w:left="851" w:hanging="284"/>
        <w:textAlignment w:val="auto"/>
        <w:rPr>
          <w:lang w:eastAsia="en-US"/>
        </w:rPr>
      </w:pPr>
      <w:r w:rsidRPr="00EC67FA">
        <w:rPr>
          <w:snapToGrid w:val="0"/>
          <w:lang w:eastAsia="en-US"/>
        </w:rPr>
        <w:t>T</w:t>
      </w:r>
      <w:r w:rsidRPr="00EC67FA">
        <w:rPr>
          <w:snapToGrid w:val="0"/>
          <w:vertAlign w:val="subscript"/>
          <w:lang w:eastAsia="en-US"/>
        </w:rPr>
        <w:t xml:space="preserve">e_NTN_M1 </w:t>
      </w:r>
      <w:r w:rsidRPr="00EC67FA">
        <w:rPr>
          <w:lang w:eastAsia="en-US"/>
        </w:rPr>
        <w:t>is given by the values in Table 7.24A.2-1</w:t>
      </w:r>
    </w:p>
    <w:p w14:paraId="586A8BB6" w14:textId="77777777" w:rsidR="00EC67FA" w:rsidRPr="00EC67FA" w:rsidRDefault="00EC67FA" w:rsidP="00EC67FA">
      <w:pPr>
        <w:overflowPunct/>
        <w:autoSpaceDE/>
        <w:autoSpaceDN/>
        <w:adjustRightInd/>
        <w:ind w:left="851" w:hanging="284"/>
        <w:textAlignment w:val="auto"/>
        <w:rPr>
          <w:lang w:eastAsia="en-US"/>
        </w:rPr>
      </w:pPr>
      <w:proofErr w:type="spellStart"/>
      <w:r w:rsidRPr="00EC67FA">
        <w:rPr>
          <w:lang w:eastAsia="en-US"/>
        </w:rPr>
        <w:t>T</w:t>
      </w:r>
      <w:r w:rsidRPr="00EC67FA">
        <w:rPr>
          <w:vertAlign w:val="subscript"/>
          <w:lang w:eastAsia="en-US"/>
        </w:rPr>
        <w:t>GNSS_margin</w:t>
      </w:r>
      <w:proofErr w:type="spellEnd"/>
      <w:r w:rsidRPr="00EC67FA">
        <w:rPr>
          <w:lang w:eastAsia="en-US"/>
        </w:rPr>
        <w:t xml:space="preserve"> counts for the margin for the GNSS position definition error considered in the core requirement, which needs to be </w:t>
      </w:r>
      <w:proofErr w:type="spellStart"/>
      <w:r w:rsidRPr="00EC67FA">
        <w:rPr>
          <w:lang w:eastAsia="en-US"/>
        </w:rPr>
        <w:t>substracted</w:t>
      </w:r>
      <w:proofErr w:type="spellEnd"/>
      <w:r w:rsidRPr="00EC67FA">
        <w:rPr>
          <w:lang w:eastAsia="en-US"/>
        </w:rPr>
        <w:t xml:space="preserve"> for the test requirement, due to the </w:t>
      </w:r>
      <w:proofErr w:type="spellStart"/>
      <w:r w:rsidRPr="00EC67FA">
        <w:rPr>
          <w:lang w:eastAsia="en-US"/>
        </w:rPr>
        <w:t>usuage</w:t>
      </w:r>
      <w:proofErr w:type="spellEnd"/>
      <w:r w:rsidRPr="00EC67FA">
        <w:rPr>
          <w:lang w:eastAsia="en-US"/>
        </w:rPr>
        <w:t xml:space="preserve"> of AT commands in the test. </w:t>
      </w:r>
      <w:r w:rsidRPr="00EC67FA">
        <w:rPr>
          <w:lang w:eastAsia="en-US"/>
        </w:rPr>
        <w:br/>
      </w:r>
      <w:proofErr w:type="spellStart"/>
      <w:r w:rsidRPr="00EC67FA">
        <w:rPr>
          <w:lang w:eastAsia="en-US"/>
        </w:rPr>
        <w:t>T</w:t>
      </w:r>
      <w:r w:rsidRPr="00EC67FA">
        <w:rPr>
          <w:vertAlign w:val="subscript"/>
          <w:lang w:eastAsia="en-US"/>
        </w:rPr>
        <w:t>GNSS_margin</w:t>
      </w:r>
      <w:proofErr w:type="spellEnd"/>
      <w:r w:rsidRPr="00EC67FA">
        <w:rPr>
          <w:lang w:eastAsia="en-US"/>
        </w:rPr>
        <w:t xml:space="preserve"> = 5.12</w:t>
      </w:r>
      <w:r w:rsidRPr="00EC67FA">
        <w:rPr>
          <w:lang w:eastAsia="en-US"/>
        </w:rPr>
        <w:sym w:font="Symbol" w:char="F0B4"/>
      </w:r>
      <w:r w:rsidRPr="00EC67FA">
        <w:rPr>
          <w:lang w:eastAsia="en-US"/>
        </w:rPr>
        <w:t>T</w:t>
      </w:r>
      <w:r w:rsidRPr="00EC67FA">
        <w:rPr>
          <w:vertAlign w:val="subscript"/>
          <w:lang w:eastAsia="en-US"/>
        </w:rPr>
        <w:t>S</w:t>
      </w:r>
    </w:p>
    <w:p w14:paraId="0A7EA82D" w14:textId="77777777" w:rsidR="00EC67FA" w:rsidRPr="00EC67FA" w:rsidRDefault="00EC67FA" w:rsidP="00EC67FA">
      <w:pPr>
        <w:keepLines/>
        <w:overflowPunct/>
        <w:autoSpaceDE/>
        <w:autoSpaceDN/>
        <w:adjustRightInd/>
        <w:ind w:left="1135" w:hanging="851"/>
        <w:textAlignment w:val="auto"/>
        <w:rPr>
          <w:lang w:eastAsia="en-US"/>
        </w:rPr>
      </w:pPr>
      <w:r w:rsidRPr="00EC67FA">
        <w:rPr>
          <w:lang w:eastAsia="en-US"/>
        </w:rPr>
        <w:t xml:space="preserve">NOTE: For this test case, the value of </w:t>
      </w:r>
      <m:oMath>
        <m:sSub>
          <m:sSubPr>
            <m:ctrlPr>
              <w:rPr>
                <w:rFonts w:ascii="Cambria Math" w:hAnsi="Cambria Math"/>
                <w:lang w:eastAsia="en-US"/>
              </w:rPr>
            </m:ctrlPr>
          </m:sSubPr>
          <m:e>
            <m:r>
              <m:rPr>
                <m:sty m:val="p"/>
              </m:rPr>
              <w:rPr>
                <w:rFonts w:ascii="Cambria Math" w:hAnsi="Cambria Math"/>
                <w:lang w:eastAsia="en-US"/>
              </w:rPr>
              <m:t>N</m:t>
            </m:r>
          </m:e>
          <m:sub>
            <m:r>
              <m:rPr>
                <m:nor/>
              </m:rPr>
              <w:rPr>
                <w:lang w:eastAsia="en-US"/>
              </w:rPr>
              <m:t>TA-offset</m:t>
            </m:r>
          </m:sub>
        </m:sSub>
      </m:oMath>
      <w:r w:rsidRPr="00EC67FA">
        <w:rPr>
          <w:lang w:eastAsia="en-US"/>
        </w:rPr>
        <w:t xml:space="preserve"> is assumed to be zero.</w:t>
      </w:r>
    </w:p>
    <w:p w14:paraId="38067EC5"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 xml:space="preserve">b) </w:t>
      </w:r>
      <w:r w:rsidRPr="00EC67FA">
        <w:rPr>
          <w:lang w:eastAsia="en-US"/>
        </w:rPr>
        <w:tab/>
        <w:t>The test system adjusts the downlink transmit timing for the cell by +64</w:t>
      </w:r>
      <w:r w:rsidRPr="00EC67FA">
        <w:rPr>
          <w:lang w:eastAsia="en-US"/>
        </w:rPr>
        <w:sym w:font="Symbol" w:char="F0B4"/>
      </w:r>
      <w:r w:rsidRPr="00EC67FA">
        <w:rPr>
          <w:lang w:eastAsia="en-US"/>
        </w:rPr>
        <w:t>T</w:t>
      </w:r>
      <w:r w:rsidRPr="00EC67FA">
        <w:rPr>
          <w:vertAlign w:val="subscript"/>
          <w:lang w:eastAsia="en-US"/>
        </w:rPr>
        <w:t>S</w:t>
      </w:r>
      <w:r w:rsidRPr="00EC67FA">
        <w:rPr>
          <w:lang w:eastAsia="en-US"/>
        </w:rPr>
        <w:t xml:space="preserve"> (for Test 1 and Test 2) or +32</w:t>
      </w:r>
      <w:r w:rsidRPr="00EC67FA">
        <w:rPr>
          <w:lang w:eastAsia="en-US"/>
        </w:rPr>
        <w:sym w:font="Symbol" w:char="F0B4"/>
      </w:r>
      <w:r w:rsidRPr="00EC67FA">
        <w:rPr>
          <w:lang w:eastAsia="en-US"/>
        </w:rPr>
        <w:t>T</w:t>
      </w:r>
      <w:r w:rsidRPr="00EC67FA">
        <w:rPr>
          <w:vertAlign w:val="subscript"/>
          <w:lang w:eastAsia="en-US"/>
        </w:rPr>
        <w:t>S</w:t>
      </w:r>
      <w:r w:rsidRPr="00EC67FA">
        <w:rPr>
          <w:lang w:eastAsia="en-US"/>
        </w:rPr>
        <w:t xml:space="preserve"> (for Test 3) compared to that in (a). If the test configuration is for NGSO the system adjustment shall be made on </w:t>
      </w:r>
      <w:r w:rsidRPr="00EC67FA">
        <w:rPr>
          <w:lang w:eastAsia="en-US"/>
        </w:rPr>
        <w:lastRenderedPageBreak/>
        <w:t xml:space="preserve">top of any timing adjustment of the DL path made by the test equipment related to </w:t>
      </w:r>
      <w:proofErr w:type="spellStart"/>
      <w:r w:rsidRPr="00EC67FA">
        <w:rPr>
          <w:lang w:eastAsia="ko-KR"/>
        </w:rPr>
        <w:t>to</w:t>
      </w:r>
      <w:proofErr w:type="spellEnd"/>
      <w:r w:rsidRPr="00EC67FA">
        <w:rPr>
          <w:lang w:eastAsia="ko-KR"/>
        </w:rPr>
        <w:t xml:space="preserve"> the </w:t>
      </w:r>
      <w:r w:rsidRPr="00EC67FA">
        <w:rPr>
          <w:lang w:eastAsia="en-US"/>
        </w:rPr>
        <w:t>serving-satellite-ephemeris and common delay higher-layer parameters.</w:t>
      </w:r>
    </w:p>
    <w:p w14:paraId="6C3A1CC9"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 xml:space="preserve">c) </w:t>
      </w:r>
      <w:r w:rsidRPr="00EC67FA">
        <w:rPr>
          <w:lang w:eastAsia="en-US"/>
        </w:rPr>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lang w:eastAsia="en-US"/>
              </w:rPr>
            </m:ctrlPr>
          </m:dPr>
          <m:e>
            <m:sSub>
              <m:sSubPr>
                <m:ctrlPr>
                  <w:rPr>
                    <w:rFonts w:ascii="Cambria Math" w:eastAsia="等线" w:hAnsi="Cambria Math"/>
                    <w:sz w:val="24"/>
                    <w:szCs w:val="24"/>
                    <w:lang w:eastAsia="en-US"/>
                  </w:rPr>
                </m:ctrlPr>
              </m:sSubPr>
              <m:e>
                <m:r>
                  <m:rPr>
                    <m:sty m:val="p"/>
                  </m:rPr>
                  <w:rPr>
                    <w:rFonts w:ascii="Cambria Math" w:eastAsia="等线" w:hAnsi="Cambria Math"/>
                    <w:lang w:eastAsia="en-US"/>
                  </w:rPr>
                  <m:t>N</m:t>
                </m:r>
              </m:e>
              <m:sub>
                <m:r>
                  <m:rPr>
                    <m:nor/>
                  </m:rPr>
                  <w:rPr>
                    <w:rFonts w:eastAsia="等线"/>
                    <w:lang w:eastAsia="en-US"/>
                  </w:rPr>
                  <m:t>TA</m:t>
                </m:r>
              </m:sub>
            </m:sSub>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w:proofErr w:type="gramStart"/>
                <m:r>
                  <m:rPr>
                    <m:nor/>
                  </m:rPr>
                  <w:rPr>
                    <w:rFonts w:eastAsia="等线"/>
                    <w:lang w:eastAsia="en-US"/>
                  </w:rPr>
                  <m:t>TA,adj</m:t>
                </m:r>
                <w:proofErr w:type="gramEnd"/>
              </m:sub>
              <m:sup>
                <m:r>
                  <m:rPr>
                    <m:nor/>
                  </m:rPr>
                  <w:rPr>
                    <w:rFonts w:eastAsia="等线"/>
                    <w:lang w:eastAsia="en-US"/>
                  </w:rPr>
                  <m:t>common</m:t>
                </m:r>
              </m:sup>
            </m:sSubSup>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m:r>
                  <m:rPr>
                    <m:nor/>
                  </m:rPr>
                  <w:rPr>
                    <w:rFonts w:eastAsia="等线"/>
                    <w:lang w:eastAsia="en-US"/>
                  </w:rPr>
                  <m:t>TA,adj</m:t>
                </m:r>
              </m:sub>
              <m:sup>
                <m:r>
                  <m:rPr>
                    <m:nor/>
                  </m:rPr>
                  <w:rPr>
                    <w:rFonts w:eastAsia="等线"/>
                    <w:lang w:eastAsia="en-US"/>
                  </w:rPr>
                  <m:t>UE</m:t>
                </m:r>
              </m:sup>
            </m:sSubSup>
          </m:e>
        </m:d>
        <m:r>
          <m:rPr>
            <m:sty m:val="p"/>
          </m:rPr>
          <w:rPr>
            <w:rFonts w:ascii="Cambria Math" w:eastAsia="等线" w:hAnsi="Cambria Math"/>
            <w:lang w:eastAsia="en-US"/>
          </w:rPr>
          <m:t>×</m:t>
        </m:r>
        <m:sSub>
          <m:sSubPr>
            <m:ctrlPr>
              <w:rPr>
                <w:rFonts w:ascii="Cambria Math" w:eastAsia="等线" w:hAnsi="Cambria Math"/>
                <w:sz w:val="24"/>
                <w:szCs w:val="24"/>
                <w:lang w:eastAsia="en-US"/>
              </w:rPr>
            </m:ctrlPr>
          </m:sSubPr>
          <m:e>
            <m:r>
              <m:rPr>
                <m:sty m:val="p"/>
              </m:rPr>
              <w:rPr>
                <w:rFonts w:ascii="Cambria Math" w:eastAsia="等线" w:hAnsi="Cambria Math"/>
                <w:lang w:eastAsia="en-US"/>
              </w:rPr>
              <m:t>T</m:t>
            </m:r>
          </m:e>
          <m:sub>
            <m:r>
              <m:rPr>
                <m:nor/>
              </m:rPr>
              <w:rPr>
                <w:rFonts w:ascii="Cambria Math" w:eastAsia="等线"/>
                <w:lang w:eastAsia="en-US"/>
              </w:rPr>
              <m:t>s</m:t>
            </m:r>
          </m:sub>
        </m:sSub>
      </m:oMath>
      <w:r w:rsidRPr="00EC67FA">
        <w:rPr>
          <w:lang w:eastAsia="en-US"/>
        </w:rPr>
        <w:t>± (</w:t>
      </w:r>
      <w:r w:rsidRPr="00EC67FA">
        <w:rPr>
          <w:snapToGrid w:val="0"/>
          <w:lang w:eastAsia="en-US"/>
        </w:rPr>
        <w:t>T</w:t>
      </w:r>
      <w:r w:rsidRPr="00EC67FA">
        <w:rPr>
          <w:snapToGrid w:val="0"/>
          <w:vertAlign w:val="subscript"/>
          <w:lang w:eastAsia="en-US"/>
        </w:rPr>
        <w:t>e_NTN_M1</w:t>
      </w:r>
      <w:r w:rsidRPr="00EC67FA">
        <w:rPr>
          <w:lang w:eastAsia="en-US"/>
        </w:rPr>
        <w:t xml:space="preserve"> </w:t>
      </w:r>
      <w:r w:rsidRPr="00EC67FA">
        <w:rPr>
          <w:snapToGrid w:val="0"/>
          <w:vertAlign w:val="subscript"/>
          <w:lang w:eastAsia="en-US"/>
        </w:rPr>
        <w:t xml:space="preserve"> </w:t>
      </w:r>
      <w:r w:rsidRPr="00EC67FA">
        <w:rPr>
          <w:lang w:eastAsia="en-US"/>
        </w:rPr>
        <w:t xml:space="preserve">– </w:t>
      </w:r>
      <w:proofErr w:type="spellStart"/>
      <w:r w:rsidRPr="00EC67FA">
        <w:rPr>
          <w:lang w:eastAsia="en-US"/>
        </w:rPr>
        <w:t>T</w:t>
      </w:r>
      <w:r w:rsidRPr="00EC67FA">
        <w:rPr>
          <w:vertAlign w:val="subscript"/>
          <w:lang w:eastAsia="en-US"/>
        </w:rPr>
        <w:t>GNSS_margin</w:t>
      </w:r>
      <w:proofErr w:type="spellEnd"/>
      <w:r w:rsidRPr="00EC67FA">
        <w:rPr>
          <w:lang w:eastAsia="en-US"/>
        </w:rPr>
        <w:t xml:space="preserve">) with respect to the first detected path (in time) </w:t>
      </w:r>
      <w:r w:rsidRPr="00EC67FA">
        <w:rPr>
          <w:rFonts w:cs="v4.2.0"/>
          <w:lang w:eastAsia="en-US"/>
        </w:rPr>
        <w:t>of the corresponding downlink frame of cell 1</w:t>
      </w:r>
      <w:r w:rsidRPr="00EC67FA">
        <w:rPr>
          <w:lang w:eastAsia="en-US"/>
        </w:rPr>
        <w:t>. Skip this step for Test 2 and Test 3.</w:t>
      </w:r>
    </w:p>
    <w:p w14:paraId="0C6F4754"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 xml:space="preserve">d) </w:t>
      </w:r>
      <w:r w:rsidRPr="00EC67FA">
        <w:rPr>
          <w:lang w:eastAsia="en-US"/>
        </w:rPr>
        <w:tab/>
        <w:t xml:space="preserve">The test system shall verify that the UE transmit timing offset stays within </w:t>
      </w:r>
      <m:oMath>
        <m:d>
          <m:dPr>
            <m:ctrlPr>
              <w:rPr>
                <w:rFonts w:ascii="Cambria Math" w:eastAsia="等线" w:hAnsi="Cambria Math"/>
                <w:sz w:val="24"/>
                <w:szCs w:val="24"/>
                <w:lang w:eastAsia="en-US"/>
              </w:rPr>
            </m:ctrlPr>
          </m:dPr>
          <m:e>
            <m:sSub>
              <m:sSubPr>
                <m:ctrlPr>
                  <w:rPr>
                    <w:rFonts w:ascii="Cambria Math" w:eastAsia="等线" w:hAnsi="Cambria Math"/>
                    <w:sz w:val="24"/>
                    <w:szCs w:val="24"/>
                    <w:lang w:eastAsia="en-US"/>
                  </w:rPr>
                </m:ctrlPr>
              </m:sSubPr>
              <m:e>
                <m:r>
                  <m:rPr>
                    <m:sty m:val="p"/>
                  </m:rPr>
                  <w:rPr>
                    <w:rFonts w:ascii="Cambria Math" w:eastAsia="等线" w:hAnsi="Cambria Math"/>
                    <w:lang w:eastAsia="en-US"/>
                  </w:rPr>
                  <m:t>N</m:t>
                </m:r>
              </m:e>
              <m:sub>
                <m:r>
                  <m:rPr>
                    <m:nor/>
                  </m:rPr>
                  <w:rPr>
                    <w:rFonts w:eastAsia="等线"/>
                    <w:lang w:eastAsia="en-US"/>
                  </w:rPr>
                  <m:t>TA</m:t>
                </m:r>
              </m:sub>
            </m:sSub>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w:proofErr w:type="gramStart"/>
                <m:r>
                  <m:rPr>
                    <m:nor/>
                  </m:rPr>
                  <w:rPr>
                    <w:rFonts w:eastAsia="等线"/>
                    <w:lang w:eastAsia="en-US"/>
                  </w:rPr>
                  <m:t>TA,adj</m:t>
                </m:r>
                <w:proofErr w:type="gramEnd"/>
              </m:sub>
              <m:sup>
                <m:r>
                  <m:rPr>
                    <m:nor/>
                  </m:rPr>
                  <w:rPr>
                    <w:rFonts w:eastAsia="等线"/>
                    <w:lang w:eastAsia="en-US"/>
                  </w:rPr>
                  <m:t>common</m:t>
                </m:r>
              </m:sup>
            </m:sSubSup>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m:r>
                  <m:rPr>
                    <m:nor/>
                  </m:rPr>
                  <w:rPr>
                    <w:rFonts w:eastAsia="等线"/>
                    <w:lang w:eastAsia="en-US"/>
                  </w:rPr>
                  <m:t>TA,adj</m:t>
                </m:r>
              </m:sub>
              <m:sup>
                <m:r>
                  <m:rPr>
                    <m:nor/>
                  </m:rPr>
                  <w:rPr>
                    <w:rFonts w:eastAsia="等线"/>
                    <w:lang w:eastAsia="en-US"/>
                  </w:rPr>
                  <m:t>UE</m:t>
                </m:r>
              </m:sup>
            </m:sSubSup>
          </m:e>
        </m:d>
        <m:r>
          <m:rPr>
            <m:sty m:val="p"/>
          </m:rPr>
          <w:rPr>
            <w:rFonts w:ascii="Cambria Math" w:eastAsia="等线" w:hAnsi="Cambria Math"/>
            <w:lang w:eastAsia="en-US"/>
          </w:rPr>
          <m:t>×</m:t>
        </m:r>
        <m:sSub>
          <m:sSubPr>
            <m:ctrlPr>
              <w:rPr>
                <w:rFonts w:ascii="Cambria Math" w:eastAsia="等线" w:hAnsi="Cambria Math"/>
                <w:sz w:val="24"/>
                <w:szCs w:val="24"/>
                <w:lang w:eastAsia="en-US"/>
              </w:rPr>
            </m:ctrlPr>
          </m:sSubPr>
          <m:e>
            <m:r>
              <m:rPr>
                <m:sty m:val="p"/>
              </m:rPr>
              <w:rPr>
                <w:rFonts w:ascii="Cambria Math" w:eastAsia="等线" w:hAnsi="Cambria Math"/>
                <w:lang w:eastAsia="en-US"/>
              </w:rPr>
              <m:t>T</m:t>
            </m:r>
          </m:e>
          <m:sub>
            <m:r>
              <m:rPr>
                <m:nor/>
              </m:rPr>
              <w:rPr>
                <w:rFonts w:ascii="Cambria Math" w:eastAsia="等线"/>
                <w:lang w:eastAsia="en-US"/>
              </w:rPr>
              <m:t>s</m:t>
            </m:r>
          </m:sub>
        </m:sSub>
      </m:oMath>
      <w:r w:rsidRPr="00EC67FA">
        <w:rPr>
          <w:lang w:eastAsia="en-US"/>
        </w:rPr>
        <w:t>± (</w:t>
      </w:r>
      <w:r w:rsidRPr="00EC67FA">
        <w:rPr>
          <w:snapToGrid w:val="0"/>
          <w:lang w:eastAsia="en-US"/>
        </w:rPr>
        <w:t>T</w:t>
      </w:r>
      <w:r w:rsidRPr="00EC67FA">
        <w:rPr>
          <w:snapToGrid w:val="0"/>
          <w:vertAlign w:val="subscript"/>
          <w:lang w:eastAsia="en-US"/>
        </w:rPr>
        <w:t>e_NTN_M1</w:t>
      </w:r>
      <w:r w:rsidRPr="00EC67FA">
        <w:rPr>
          <w:lang w:eastAsia="en-US"/>
        </w:rPr>
        <w:t xml:space="preserve"> </w:t>
      </w:r>
      <w:r w:rsidRPr="00EC67FA">
        <w:rPr>
          <w:snapToGrid w:val="0"/>
          <w:vertAlign w:val="subscript"/>
          <w:lang w:eastAsia="en-US"/>
        </w:rPr>
        <w:t xml:space="preserve"> </w:t>
      </w:r>
      <w:r w:rsidRPr="00EC67FA">
        <w:rPr>
          <w:lang w:eastAsia="en-US"/>
        </w:rPr>
        <w:t xml:space="preserve">– </w:t>
      </w:r>
      <w:proofErr w:type="spellStart"/>
      <w:r w:rsidRPr="00EC67FA">
        <w:rPr>
          <w:lang w:eastAsia="en-US"/>
        </w:rPr>
        <w:t>T</w:t>
      </w:r>
      <w:r w:rsidRPr="00EC67FA">
        <w:rPr>
          <w:vertAlign w:val="subscript"/>
          <w:lang w:eastAsia="en-US"/>
        </w:rPr>
        <w:t>GNSS_margin</w:t>
      </w:r>
      <w:proofErr w:type="spellEnd"/>
      <w:r w:rsidRPr="00EC67FA">
        <w:rPr>
          <w:lang w:eastAsia="en-US"/>
        </w:rPr>
        <w:t xml:space="preserve">) with respect to the first detected path  (in time) </w:t>
      </w:r>
      <w:r w:rsidRPr="00EC67FA">
        <w:rPr>
          <w:rFonts w:cs="v4.2.0"/>
          <w:lang w:eastAsia="en-US"/>
        </w:rPr>
        <w:t>of the corresponding downlink frame of cell 1</w:t>
      </w:r>
      <w:r w:rsidRPr="00EC67FA">
        <w:rPr>
          <w:lang w:eastAsia="en-US"/>
        </w:rPr>
        <w:t>. For test 2 and test 3 the UE transmit timing offset shall be verified for the first transmission in the DRX cycle immediately after DL timing adjustment.</w:t>
      </w:r>
    </w:p>
    <w:p w14:paraId="2410222E" w14:textId="77777777" w:rsidR="00EC67FA" w:rsidRPr="00EC67FA" w:rsidRDefault="00EC67FA" w:rsidP="00EC67FA">
      <w:pPr>
        <w:overflowPunct/>
        <w:autoSpaceDE/>
        <w:autoSpaceDN/>
        <w:adjustRightInd/>
        <w:textAlignment w:val="auto"/>
        <w:rPr>
          <w:rFonts w:eastAsia="等线"/>
          <w:lang w:eastAsia="en-US"/>
        </w:rPr>
      </w:pPr>
    </w:p>
    <w:p w14:paraId="19FC0F30" w14:textId="77777777" w:rsidR="00EC67FA" w:rsidRPr="00EC67FA" w:rsidRDefault="00EC67FA" w:rsidP="00EC67FA">
      <w:pPr>
        <w:overflowPunct/>
        <w:autoSpaceDE/>
        <w:autoSpaceDN/>
        <w:adjustRightInd/>
        <w:jc w:val="center"/>
        <w:textAlignment w:val="auto"/>
        <w:rPr>
          <w:color w:val="0000FF"/>
          <w:sz w:val="36"/>
          <w:szCs w:val="36"/>
          <w:lang w:eastAsia="en-US"/>
        </w:rPr>
      </w:pPr>
      <w:r w:rsidRPr="00EC67FA">
        <w:rPr>
          <w:color w:val="0000FF"/>
          <w:sz w:val="36"/>
          <w:szCs w:val="36"/>
          <w:lang w:eastAsia="en-US"/>
        </w:rPr>
        <w:t>==============Next change==============</w:t>
      </w:r>
    </w:p>
    <w:p w14:paraId="75DF5B0F" w14:textId="77777777" w:rsidR="00EC67FA" w:rsidRPr="00EC67FA" w:rsidRDefault="00EC67FA" w:rsidP="00EC67FA">
      <w:pPr>
        <w:keepNext/>
        <w:keepLines/>
        <w:overflowPunct/>
        <w:autoSpaceDE/>
        <w:autoSpaceDN/>
        <w:adjustRightInd/>
        <w:spacing w:before="120"/>
        <w:ind w:left="1418" w:hanging="1418"/>
        <w:textAlignment w:val="auto"/>
        <w:outlineLvl w:val="3"/>
        <w:rPr>
          <w:rFonts w:ascii="Arial" w:hAnsi="Arial"/>
          <w:sz w:val="24"/>
          <w:lang w:eastAsia="en-US"/>
        </w:rPr>
      </w:pPr>
      <w:r w:rsidRPr="00EC67FA">
        <w:rPr>
          <w:rFonts w:ascii="Arial" w:hAnsi="Arial"/>
          <w:sz w:val="24"/>
          <w:lang w:eastAsia="en-US"/>
        </w:rPr>
        <w:t>A.14.4.1.3</w:t>
      </w:r>
      <w:r w:rsidRPr="00EC67FA">
        <w:rPr>
          <w:rFonts w:ascii="Arial" w:hAnsi="Arial"/>
          <w:sz w:val="24"/>
          <w:lang w:eastAsia="en-US"/>
        </w:rPr>
        <w:tab/>
        <w:t xml:space="preserve">E-UTRAN FDD – UE Transmit Timing Accuracy Tests for Cat-M1 UE in </w:t>
      </w:r>
      <w:proofErr w:type="spellStart"/>
      <w:r w:rsidRPr="00EC67FA">
        <w:rPr>
          <w:rFonts w:ascii="Arial" w:hAnsi="Arial"/>
          <w:sz w:val="24"/>
          <w:lang w:eastAsia="en-US"/>
        </w:rPr>
        <w:t>CEModeB</w:t>
      </w:r>
      <w:proofErr w:type="spellEnd"/>
    </w:p>
    <w:p w14:paraId="14B53840" w14:textId="77777777" w:rsidR="00EC67FA" w:rsidRPr="00EC67FA" w:rsidRDefault="00EC67FA" w:rsidP="00EC67FA">
      <w:pPr>
        <w:keepNext/>
        <w:keepLines/>
        <w:overflowPunct/>
        <w:autoSpaceDE/>
        <w:autoSpaceDN/>
        <w:adjustRightInd/>
        <w:spacing w:before="120"/>
        <w:ind w:left="1701" w:hanging="1701"/>
        <w:textAlignment w:val="auto"/>
        <w:outlineLvl w:val="4"/>
        <w:rPr>
          <w:rFonts w:ascii="Arial" w:hAnsi="Arial"/>
          <w:sz w:val="22"/>
          <w:lang w:eastAsia="en-US"/>
        </w:rPr>
      </w:pPr>
      <w:r w:rsidRPr="00EC67FA">
        <w:rPr>
          <w:rFonts w:ascii="Arial" w:hAnsi="Arial"/>
          <w:sz w:val="22"/>
          <w:lang w:eastAsia="en-US"/>
        </w:rPr>
        <w:t>A.14.4.1.3.1</w:t>
      </w:r>
      <w:r w:rsidRPr="00EC67FA">
        <w:rPr>
          <w:rFonts w:ascii="Arial" w:hAnsi="Arial"/>
          <w:sz w:val="22"/>
          <w:lang w:eastAsia="en-US"/>
        </w:rPr>
        <w:tab/>
        <w:t>Test Purpose and Environment</w:t>
      </w:r>
    </w:p>
    <w:p w14:paraId="073BB503" w14:textId="77777777" w:rsidR="00EC67FA" w:rsidRPr="00EC67FA" w:rsidRDefault="00EC67FA" w:rsidP="00EC67FA">
      <w:pPr>
        <w:overflowPunct/>
        <w:autoSpaceDE/>
        <w:autoSpaceDN/>
        <w:adjustRightInd/>
        <w:textAlignment w:val="auto"/>
        <w:rPr>
          <w:lang w:eastAsia="en-US"/>
        </w:rPr>
      </w:pPr>
      <w:r w:rsidRPr="00EC67FA">
        <w:rPr>
          <w:lang w:eastAsia="en-US"/>
        </w:rPr>
        <w:t xml:space="preserve">The purpose of this test is to verify that the Cat-M1 UE in </w:t>
      </w:r>
      <w:proofErr w:type="spellStart"/>
      <w:r w:rsidRPr="00EC67FA">
        <w:rPr>
          <w:lang w:eastAsia="en-US"/>
        </w:rPr>
        <w:t>CEModeB</w:t>
      </w:r>
      <w:proofErr w:type="spellEnd"/>
      <w:r w:rsidRPr="00EC67FA">
        <w:rPr>
          <w:lang w:eastAsia="en-US"/>
        </w:rPr>
        <w:t xml:space="preserve"> is capable of following the frame timing change of the connected </w:t>
      </w:r>
      <w:proofErr w:type="spellStart"/>
      <w:r w:rsidRPr="00EC67FA">
        <w:rPr>
          <w:lang w:eastAsia="en-US"/>
        </w:rPr>
        <w:t>eNode</w:t>
      </w:r>
      <w:proofErr w:type="spellEnd"/>
      <w:r w:rsidRPr="00EC67FA">
        <w:rPr>
          <w:lang w:eastAsia="en-US"/>
        </w:rPr>
        <w:t> B and that the UE initial transmit timing accuracy, maximum amount of timing change in one adjustment, minimum and maximum adjustment rate are within the specified limits. This test will verify the requirements in clause 7.24A.2.</w:t>
      </w:r>
    </w:p>
    <w:p w14:paraId="189BEBB0" w14:textId="77777777" w:rsidR="00EC67FA" w:rsidRPr="00EC67FA" w:rsidRDefault="00EC67FA" w:rsidP="00EC67FA">
      <w:pPr>
        <w:overflowPunct/>
        <w:autoSpaceDE/>
        <w:autoSpaceDN/>
        <w:adjustRightInd/>
        <w:textAlignment w:val="auto"/>
        <w:rPr>
          <w:lang w:eastAsia="en-US"/>
        </w:rPr>
      </w:pPr>
      <w:r w:rsidRPr="00EC67FA">
        <w:rPr>
          <w:lang w:eastAsia="en-US"/>
        </w:rPr>
        <w:t xml:space="preserve">As specified in Clause 7.24A.2 the UE adjusts its uplink timing at the end of </w:t>
      </w:r>
      <w:proofErr w:type="spellStart"/>
      <w:r w:rsidRPr="00EC67FA">
        <w:rPr>
          <w:lang w:eastAsia="en-US"/>
        </w:rPr>
        <w:t>of</w:t>
      </w:r>
      <w:proofErr w:type="spellEnd"/>
      <w:r w:rsidRPr="00EC67FA">
        <w:rPr>
          <w:lang w:eastAsia="en-US"/>
        </w:rPr>
        <w:t xml:space="preserve"> repetition period when configured with repetitions.  By measuring the reception of the PUSCH, the transmit timing accuracy can be measured and the requirements can be verified. For this test a single cell is used. Table A.14.4.1.3.1-1 defines the strength of the transmitted signals and the propagation condition.</w:t>
      </w:r>
    </w:p>
    <w:p w14:paraId="30AD903C" w14:textId="77777777" w:rsidR="00EC67FA" w:rsidRPr="00EC67FA" w:rsidRDefault="00EC67FA" w:rsidP="00EC67FA">
      <w:pPr>
        <w:keepNext/>
        <w:keepLines/>
        <w:overflowPunct/>
        <w:autoSpaceDE/>
        <w:autoSpaceDN/>
        <w:adjustRightInd/>
        <w:spacing w:before="60"/>
        <w:jc w:val="center"/>
        <w:textAlignment w:val="auto"/>
        <w:rPr>
          <w:rFonts w:ascii="Arial" w:hAnsi="Arial"/>
          <w:b/>
          <w:lang w:eastAsia="en-US"/>
        </w:rPr>
      </w:pPr>
      <w:r w:rsidRPr="00EC67FA">
        <w:rPr>
          <w:rFonts w:ascii="Arial" w:hAnsi="Arial"/>
          <w:b/>
          <w:lang w:eastAsia="en-US"/>
        </w:rPr>
        <w:t xml:space="preserve">Table A.14.4.1.3.1-1: Test Parameters for UE Transmit Timing Accuracy Tests for E-UTRAN FDD Cat-M1 UE under </w:t>
      </w:r>
      <w:proofErr w:type="spellStart"/>
      <w:r w:rsidRPr="00EC67FA">
        <w:rPr>
          <w:rFonts w:ascii="Arial" w:hAnsi="Arial"/>
          <w:b/>
          <w:lang w:eastAsia="en-US"/>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234"/>
        <w:gridCol w:w="1065"/>
        <w:gridCol w:w="1892"/>
        <w:gridCol w:w="1892"/>
        <w:gridCol w:w="1892"/>
      </w:tblGrid>
      <w:tr w:rsidR="00EC67FA" w:rsidRPr="00EC67FA" w14:paraId="6746323F" w14:textId="77777777" w:rsidTr="001933FD">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D832AB6"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A4495"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F5F85F"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Value</w:t>
            </w:r>
          </w:p>
        </w:tc>
      </w:tr>
      <w:tr w:rsidR="00EC67FA" w:rsidRPr="00EC67FA" w14:paraId="144FB738" w14:textId="77777777" w:rsidTr="001933F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027DA5"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AE5D9"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0BDE7"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21B5C"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08D77"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3</w:t>
            </w:r>
          </w:p>
        </w:tc>
      </w:tr>
      <w:tr w:rsidR="00EC67FA" w:rsidRPr="00EC67FA" w14:paraId="04AFED4D"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34A08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val="it-IT" w:eastAsia="en-US"/>
              </w:rPr>
            </w:pPr>
            <w:r w:rsidRPr="00EC67FA">
              <w:rPr>
                <w:rFonts w:ascii="Arial" w:hAnsi="Arial" w:cs="v4.2.0"/>
                <w:sz w:val="18"/>
                <w:lang w:val="it-IT" w:eastAsia="en-US"/>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6AFF5C4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val="it-IT"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48FB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B7EC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C9EA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w:t>
            </w:r>
          </w:p>
        </w:tc>
      </w:tr>
      <w:tr w:rsidR="00EC67FA" w:rsidRPr="00EC67FA" w14:paraId="6FC61CDA"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5B0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Channel Bandwidth (</w:t>
            </w:r>
            <w:proofErr w:type="spellStart"/>
            <w:r w:rsidRPr="00EC67FA">
              <w:rPr>
                <w:rFonts w:ascii="Arial" w:hAnsi="Arial" w:cs="Arial"/>
                <w:sz w:val="18"/>
                <w:lang w:eastAsia="en-US"/>
              </w:rPr>
              <w:t>BW</w:t>
            </w:r>
            <w:r w:rsidRPr="00EC67FA">
              <w:rPr>
                <w:rFonts w:ascii="Arial" w:hAnsi="Arial" w:cs="Arial"/>
                <w:sz w:val="18"/>
                <w:vertAlign w:val="subscript"/>
                <w:lang w:eastAsia="en-US"/>
              </w:rPr>
              <w:t>channel</w:t>
            </w:r>
            <w:proofErr w:type="spellEnd"/>
            <w:r w:rsidRPr="00EC67FA">
              <w:rPr>
                <w:rFonts w:ascii="Arial" w:hAnsi="Arial" w:cs="Arial"/>
                <w:sz w:val="18"/>
                <w:lang w:eastAsia="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3A38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MHz</w:t>
            </w:r>
          </w:p>
        </w:tc>
        <w:tc>
          <w:tcPr>
            <w:tcW w:w="0" w:type="auto"/>
            <w:tcBorders>
              <w:top w:val="single" w:sz="4" w:space="0" w:color="auto"/>
              <w:left w:val="single" w:sz="4" w:space="0" w:color="auto"/>
              <w:bottom w:val="single" w:sz="4" w:space="0" w:color="auto"/>
              <w:right w:val="single" w:sz="4" w:space="0" w:color="auto"/>
            </w:tcBorders>
            <w:hideMark/>
          </w:tcPr>
          <w:p w14:paraId="3F668F9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1.4</w:t>
            </w:r>
          </w:p>
        </w:tc>
        <w:tc>
          <w:tcPr>
            <w:tcW w:w="0" w:type="auto"/>
            <w:tcBorders>
              <w:top w:val="single" w:sz="4" w:space="0" w:color="auto"/>
              <w:left w:val="single" w:sz="4" w:space="0" w:color="auto"/>
              <w:bottom w:val="single" w:sz="4" w:space="0" w:color="auto"/>
              <w:right w:val="single" w:sz="4" w:space="0" w:color="auto"/>
            </w:tcBorders>
            <w:hideMark/>
          </w:tcPr>
          <w:p w14:paraId="5C9EC02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1.4</w:t>
            </w:r>
          </w:p>
        </w:tc>
        <w:tc>
          <w:tcPr>
            <w:tcW w:w="0" w:type="auto"/>
            <w:tcBorders>
              <w:top w:val="single" w:sz="4" w:space="0" w:color="auto"/>
              <w:left w:val="single" w:sz="4" w:space="0" w:color="auto"/>
              <w:bottom w:val="single" w:sz="4" w:space="0" w:color="auto"/>
              <w:right w:val="single" w:sz="4" w:space="0" w:color="auto"/>
            </w:tcBorders>
            <w:hideMark/>
          </w:tcPr>
          <w:p w14:paraId="513EC2D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1.4</w:t>
            </w:r>
          </w:p>
        </w:tc>
      </w:tr>
      <w:tr w:rsidR="00EC67FA" w:rsidRPr="00EC67FA" w14:paraId="7B52DD77"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E4DDA7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 xml:space="preserve">Satellite Configuration (for test configuration 1 </w:t>
            </w:r>
            <w:del w:id="39" w:author="Yanze Fu, Samsung" w:date="2025-11-07T15:37:00Z">
              <w:r w:rsidRPr="00EC67FA" w:rsidDel="00016880">
                <w:rPr>
                  <w:rFonts w:ascii="Arial" w:hAnsi="Arial" w:cs="Arial"/>
                  <w:sz w:val="18"/>
                  <w:lang w:eastAsia="en-US"/>
                </w:rPr>
                <w:delText>-</w:delText>
              </w:r>
            </w:del>
            <w:ins w:id="40" w:author="Yanze Fu, Samsung" w:date="2025-11-07T15:37:00Z">
              <w:r w:rsidRPr="00EC67FA">
                <w:rPr>
                  <w:rFonts w:ascii="Arial" w:hAnsi="Arial" w:cs="Arial"/>
                  <w:sz w:val="18"/>
                  <w:lang w:eastAsia="en-US"/>
                </w:rPr>
                <w:t>–</w:t>
              </w:r>
            </w:ins>
            <w:r w:rsidRPr="00EC67FA">
              <w:rPr>
                <w:rFonts w:ascii="Arial" w:hAnsi="Arial" w:cs="Arial"/>
                <w:sz w:val="18"/>
                <w:lang w:eastAsia="en-US"/>
              </w:rPr>
              <w:t xml:space="preserve">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2BC3106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559EF7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1644F8E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SSC.1</w:t>
            </w:r>
          </w:p>
        </w:tc>
        <w:tc>
          <w:tcPr>
            <w:tcW w:w="0" w:type="auto"/>
            <w:tcBorders>
              <w:top w:val="single" w:sz="4" w:space="0" w:color="auto"/>
              <w:left w:val="single" w:sz="4" w:space="0" w:color="auto"/>
              <w:bottom w:val="single" w:sz="4" w:space="0" w:color="auto"/>
              <w:right w:val="single" w:sz="4" w:space="0" w:color="auto"/>
            </w:tcBorders>
            <w:vAlign w:val="center"/>
          </w:tcPr>
          <w:p w14:paraId="6F0DB12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SSC.1</w:t>
            </w:r>
          </w:p>
        </w:tc>
      </w:tr>
      <w:tr w:rsidR="00EC67FA" w:rsidRPr="00EC67FA" w14:paraId="40E6C52D"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507216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 xml:space="preserve">Satellite Configuration (for test configuration 2 </w:t>
            </w:r>
            <w:del w:id="41" w:author="Yanze Fu, Samsung" w:date="2025-11-07T15:37:00Z">
              <w:r w:rsidRPr="00EC67FA" w:rsidDel="00016880">
                <w:rPr>
                  <w:rFonts w:ascii="Arial" w:hAnsi="Arial" w:cs="Arial"/>
                  <w:sz w:val="18"/>
                  <w:lang w:eastAsia="en-US"/>
                </w:rPr>
                <w:delText>-</w:delText>
              </w:r>
            </w:del>
            <w:ins w:id="42" w:author="Yanze Fu, Samsung" w:date="2025-11-07T15:37:00Z">
              <w:r w:rsidRPr="00EC67FA">
                <w:rPr>
                  <w:rFonts w:ascii="Arial" w:hAnsi="Arial" w:cs="Arial"/>
                  <w:sz w:val="18"/>
                  <w:lang w:eastAsia="en-US"/>
                </w:rPr>
                <w:t>–</w:t>
              </w:r>
            </w:ins>
            <w:r w:rsidRPr="00EC67FA">
              <w:rPr>
                <w:rFonts w:ascii="Arial" w:hAnsi="Arial" w:cs="Arial"/>
                <w:sz w:val="18"/>
                <w:lang w:eastAsia="en-US"/>
              </w:rPr>
              <w:t xml:space="preserve">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6D9A54E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4B7D08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SSC.2</w:t>
            </w:r>
          </w:p>
        </w:tc>
        <w:tc>
          <w:tcPr>
            <w:tcW w:w="0" w:type="auto"/>
            <w:tcBorders>
              <w:top w:val="single" w:sz="4" w:space="0" w:color="auto"/>
              <w:left w:val="single" w:sz="4" w:space="0" w:color="auto"/>
              <w:bottom w:val="single" w:sz="4" w:space="0" w:color="auto"/>
              <w:right w:val="single" w:sz="4" w:space="0" w:color="auto"/>
            </w:tcBorders>
            <w:vAlign w:val="center"/>
          </w:tcPr>
          <w:p w14:paraId="2AC77DE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SSC.2</w:t>
            </w:r>
          </w:p>
        </w:tc>
        <w:tc>
          <w:tcPr>
            <w:tcW w:w="0" w:type="auto"/>
            <w:tcBorders>
              <w:top w:val="single" w:sz="4" w:space="0" w:color="auto"/>
              <w:left w:val="single" w:sz="4" w:space="0" w:color="auto"/>
              <w:bottom w:val="single" w:sz="4" w:space="0" w:color="auto"/>
              <w:right w:val="single" w:sz="4" w:space="0" w:color="auto"/>
            </w:tcBorders>
            <w:vAlign w:val="center"/>
          </w:tcPr>
          <w:p w14:paraId="4236870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SSC.2</w:t>
            </w:r>
          </w:p>
        </w:tc>
      </w:tr>
      <w:tr w:rsidR="00EC67FA" w:rsidRPr="00EC67FA" w14:paraId="7FE96FA0"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271A9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3615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roofErr w:type="spellStart"/>
            <w:r w:rsidRPr="00EC67FA">
              <w:rPr>
                <w:rFonts w:ascii="Arial" w:hAnsi="Arial" w:cs="Arial"/>
                <w:sz w:val="18"/>
                <w:lang w:eastAsia="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29AAF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051D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80</w:t>
            </w:r>
            <w:r w:rsidRPr="00EC67FA">
              <w:rPr>
                <w:rFonts w:ascii="Arial" w:hAnsi="Arial" w:cs="Arial"/>
                <w:sz w:val="18"/>
                <w:vertAlign w:val="superscript"/>
                <w:lang w:eastAsia="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19BF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640</w:t>
            </w:r>
            <w:r w:rsidRPr="00EC67FA">
              <w:rPr>
                <w:rFonts w:ascii="Arial" w:hAnsi="Arial" w:cs="Arial"/>
                <w:sz w:val="18"/>
                <w:vertAlign w:val="superscript"/>
                <w:lang w:eastAsia="en-US"/>
              </w:rPr>
              <w:t>Note5</w:t>
            </w:r>
          </w:p>
        </w:tc>
      </w:tr>
      <w:tr w:rsidR="00EC67FA" w:rsidRPr="00EC67FA" w14:paraId="71D5A41C"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6C5AF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vertAlign w:val="superscript"/>
                <w:lang w:eastAsia="en-US"/>
              </w:rPr>
            </w:pPr>
            <w:r w:rsidRPr="00EC67FA">
              <w:rPr>
                <w:rFonts w:ascii="Arial" w:hAnsi="Arial" w:cs="Arial"/>
                <w:sz w:val="18"/>
                <w:lang w:eastAsia="en-US"/>
              </w:rPr>
              <w:t>MPDCCH Reference measurement channel</w:t>
            </w:r>
            <w:r w:rsidRPr="00EC67FA">
              <w:rPr>
                <w:rFonts w:ascii="Arial" w:hAnsi="Arial" w:cs="Arial"/>
                <w:sz w:val="18"/>
                <w:vertAlign w:val="superscript"/>
                <w:lang w:eastAsia="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0CEA89B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B26FC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[R.18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7CD0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[R.18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A9A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[R.18 FDD]</w:t>
            </w:r>
          </w:p>
        </w:tc>
      </w:tr>
      <w:tr w:rsidR="00EC67FA" w:rsidRPr="00EC67FA" w14:paraId="503A96AC"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05B47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vertAlign w:val="superscript"/>
                <w:lang w:eastAsia="en-US"/>
              </w:rPr>
            </w:pPr>
            <w:r w:rsidRPr="00EC67FA">
              <w:rPr>
                <w:rFonts w:ascii="Arial" w:hAnsi="Arial" w:cs="Arial"/>
                <w:sz w:val="18"/>
                <w:lang w:eastAsia="en-US"/>
              </w:rPr>
              <w:t>OCNG Pattern</w:t>
            </w:r>
            <w:r w:rsidRPr="00EC67FA">
              <w:rPr>
                <w:rFonts w:ascii="Arial" w:hAnsi="Arial" w:cs="Arial"/>
                <w:sz w:val="18"/>
                <w:vertAlign w:val="superscript"/>
                <w:lang w:eastAsia="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71E9388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AAA8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DA17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9101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OP.21 FDD</w:t>
            </w:r>
          </w:p>
        </w:tc>
      </w:tr>
      <w:tr w:rsidR="00EC67FA" w:rsidRPr="00EC67FA" w14:paraId="5F3675E8" w14:textId="77777777" w:rsidTr="001933FD">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B3224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Number of repetitions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80F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MPDCCH</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5B8F5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9625D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128</w:t>
            </w:r>
          </w:p>
        </w:tc>
      </w:tr>
      <w:tr w:rsidR="00EC67FA" w:rsidRPr="00EC67FA" w14:paraId="47F76D53" w14:textId="77777777" w:rsidTr="001933F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62617"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00DE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PUSCH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2570B"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2321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32</w:t>
            </w:r>
          </w:p>
        </w:tc>
      </w:tr>
      <w:tr w:rsidR="00EC67FA" w:rsidRPr="00EC67FA" w14:paraId="46287187"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29D70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lastRenderedPageBreak/>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2A10A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CD1DF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02B9D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A10AC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r>
      <w:tr w:rsidR="00EC67FA" w:rsidRPr="00EC67FA" w14:paraId="6B0A7940"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98291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CA05C"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0B6D4"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2887A"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AA9A2"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5DFD2CC3"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DA7E7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187FF"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1E65"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03F3"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537A"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1B9502B6"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AB0C9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E7E81"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7F48D"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DAF53"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BBE6B"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1E20179E"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95D2E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929D6"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6AD85"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B7254"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DBE08"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5DAFD703"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36D2A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C2ABB"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2E83"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5249D"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A90BF"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27EF2E3D"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D8700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E592B"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F88EE"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50926"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CC5DB"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2C355AE8"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CD9F2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0199F"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3E345"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2A74E"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941FE"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1F12EEF3" w14:textId="77777777" w:rsidTr="001933FD">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ED418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OCNG_RA</w:t>
            </w:r>
            <w:r w:rsidRPr="00EC67FA">
              <w:rPr>
                <w:rFonts w:ascii="Arial" w:hAnsi="Arial" w:cs="Arial"/>
                <w:sz w:val="18"/>
                <w:vertAlign w:val="superscript"/>
                <w:lang w:eastAsia="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70027"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AF89"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3ECAB"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240D"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0DE656F3" w14:textId="77777777" w:rsidTr="001933FD">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65AD3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OCNG_RB</w:t>
            </w:r>
            <w:r w:rsidRPr="00EC67FA">
              <w:rPr>
                <w:rFonts w:ascii="Arial" w:hAnsi="Arial" w:cs="Arial"/>
                <w:sz w:val="18"/>
                <w:vertAlign w:val="superscript"/>
                <w:lang w:eastAsia="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378D1"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EAF3B"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56B4F"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29FBA"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36703146" w14:textId="77777777" w:rsidTr="001933FD">
        <w:trPr>
          <w:trHeight w:val="41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A25A7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eastAsiaTheme="minorHAnsi" w:hAnsi="Arial" w:cs="Arial"/>
                <w:position w:val="-12"/>
                <w:sz w:val="18"/>
                <w:szCs w:val="22"/>
                <w:lang w:eastAsia="en-US"/>
              </w:rPr>
              <w:object w:dxaOrig="410" w:dyaOrig="380" w14:anchorId="6C787577">
                <v:shape id="_x0000_i1610" type="#_x0000_t75" style="width:14.85pt;height:14.85pt" o:ole="" fillcolor="window">
                  <v:imagedata r:id="rId13" o:title=""/>
                </v:shape>
                <o:OLEObject Type="Embed" ProgID="Equation.3" ShapeID="_x0000_i1610" DrawAspect="Content" ObjectID="_1831218151" r:id="rId2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775EEF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E0C4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97AE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D90F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-98</w:t>
            </w:r>
          </w:p>
        </w:tc>
      </w:tr>
      <w:tr w:rsidR="00EC67FA" w:rsidRPr="00EC67FA" w14:paraId="3D80B2DA" w14:textId="77777777" w:rsidTr="001933FD">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1F0B7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eastAsiaTheme="minorHAnsi" w:hAnsi="Arial" w:cs="Arial"/>
                <w:position w:val="-12"/>
                <w:sz w:val="18"/>
                <w:szCs w:val="22"/>
                <w:lang w:eastAsia="en-US"/>
              </w:rPr>
              <w:object w:dxaOrig="610" w:dyaOrig="410" w14:anchorId="643F493E">
                <v:shape id="_x0000_i1611" type="#_x0000_t75" style="width:29.25pt;height:14.85pt" o:ole="" fillcolor="window">
                  <v:imagedata r:id="rId15" o:title=""/>
                </v:shape>
                <o:OLEObject Type="Embed" ProgID="Equation.3" ShapeID="_x0000_i1611" DrawAspect="Content" ObjectID="_1831218152" r:id="rId2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707C78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F0E3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225D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236E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w:t>
            </w:r>
          </w:p>
        </w:tc>
      </w:tr>
      <w:tr w:rsidR="00EC67FA" w:rsidRPr="00EC67FA" w14:paraId="51E6FC4F" w14:textId="77777777" w:rsidTr="001933FD">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5A2FD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eastAsiaTheme="minorHAnsi" w:hAnsi="Arial" w:cs="Arial"/>
                <w:position w:val="-12"/>
                <w:sz w:val="18"/>
                <w:szCs w:val="22"/>
                <w:lang w:eastAsia="en-US"/>
              </w:rPr>
              <w:object w:dxaOrig="780" w:dyaOrig="410" w14:anchorId="6AE9C8D4">
                <v:shape id="_x0000_i1612" type="#_x0000_t75" style="width:42.75pt;height:14.85pt" o:ole="" fillcolor="window">
                  <v:imagedata r:id="rId17" o:title=""/>
                </v:shape>
                <o:OLEObject Type="Embed" ProgID="Equation.3" ShapeID="_x0000_i1612" DrawAspect="Content" ObjectID="_1831218153" r:id="rId2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7EADC8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AACB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1A10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A951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w:t>
            </w:r>
          </w:p>
        </w:tc>
      </w:tr>
      <w:tr w:rsidR="00EC67FA" w:rsidRPr="00EC67FA" w14:paraId="2064CCED" w14:textId="77777777" w:rsidTr="001933FD">
        <w:trPr>
          <w:trHeight w:val="415"/>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56A31D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Io</w:t>
            </w:r>
            <w:r w:rsidRPr="00EC67FA">
              <w:rPr>
                <w:rFonts w:ascii="Arial" w:hAnsi="Arial" w:cs="Arial"/>
                <w:sz w:val="18"/>
                <w:vertAlign w:val="superscript"/>
                <w:lang w:eastAsia="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63E4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0D0D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96D7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8B35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-86.4</w:t>
            </w:r>
          </w:p>
        </w:tc>
      </w:tr>
      <w:tr w:rsidR="00EC67FA" w:rsidRPr="00EC67FA" w14:paraId="53DB136E" w14:textId="77777777" w:rsidTr="001933FD">
        <w:trPr>
          <w:trHeight w:val="41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165C1D"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D8B15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7D9D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C6C9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E96C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r>
      <w:tr w:rsidR="00EC67FA" w:rsidRPr="00EC67FA" w14:paraId="3C9056D7"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85333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A66B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2B0D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ins w:id="43" w:author="Yanze Fu, Samsung" w:date="2025-11-07T15:29:00Z">
              <w:r w:rsidRPr="00EC67FA">
                <w:rPr>
                  <w:rFonts w:eastAsiaTheme="minorEastAsia"/>
                  <w:bCs/>
                  <w:lang w:eastAsia="en-US"/>
                </w:rPr>
                <w:t>AWGN with time varying Doppler and delay shifts</w:t>
              </w:r>
            </w:ins>
            <w:del w:id="44" w:author="Yanze Fu, Samsung" w:date="2025-11-07T15:29:00Z">
              <w:r w:rsidRPr="00EC67FA" w:rsidDel="005D3A9A">
                <w:rPr>
                  <w:rFonts w:ascii="Arial" w:hAnsi="Arial" w:cs="Arial"/>
                  <w:sz w:val="18"/>
                  <w:lang w:eastAsia="en-US"/>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11679A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ins w:id="45" w:author="Yanze Fu, Samsung" w:date="2025-11-07T15:29:00Z">
              <w:r w:rsidRPr="00EC67FA">
                <w:rPr>
                  <w:rFonts w:eastAsiaTheme="minorEastAsia"/>
                  <w:bCs/>
                  <w:lang w:eastAsia="en-US"/>
                </w:rPr>
                <w:t>AWGN with time varying Doppler and delay shifts</w:t>
              </w:r>
            </w:ins>
            <w:del w:id="46" w:author="Yanze Fu, Samsung" w:date="2025-11-07T15:29:00Z">
              <w:r w:rsidRPr="00EC67FA" w:rsidDel="005D3A9A">
                <w:rPr>
                  <w:rFonts w:ascii="Arial" w:hAnsi="Arial" w:cs="Arial"/>
                  <w:sz w:val="18"/>
                  <w:lang w:eastAsia="en-US"/>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645BDD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ins w:id="47" w:author="Yanze Fu, Samsung" w:date="2025-11-07T15:29:00Z">
              <w:r w:rsidRPr="00EC67FA">
                <w:rPr>
                  <w:rFonts w:eastAsiaTheme="minorEastAsia"/>
                  <w:bCs/>
                  <w:lang w:eastAsia="en-US"/>
                </w:rPr>
                <w:t>AWGN with time varying Doppler and delay shifts</w:t>
              </w:r>
            </w:ins>
            <w:del w:id="48" w:author="Yanze Fu, Samsung" w:date="2025-11-07T15:29:00Z">
              <w:r w:rsidRPr="00EC67FA" w:rsidDel="005D3A9A">
                <w:rPr>
                  <w:rFonts w:ascii="Arial" w:hAnsi="Arial" w:cs="Arial"/>
                  <w:sz w:val="18"/>
                  <w:lang w:eastAsia="en-US"/>
                </w:rPr>
                <w:delText>AWGN</w:delText>
              </w:r>
            </w:del>
          </w:p>
        </w:tc>
      </w:tr>
      <w:tr w:rsidR="00EC67FA" w:rsidRPr="00EC67FA" w14:paraId="51491B86"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860545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29160F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w:t>
            </w:r>
          </w:p>
        </w:tc>
        <w:tc>
          <w:tcPr>
            <w:tcW w:w="0" w:type="auto"/>
            <w:tcBorders>
              <w:top w:val="single" w:sz="4" w:space="0" w:color="auto"/>
              <w:left w:val="single" w:sz="4" w:space="0" w:color="auto"/>
              <w:bottom w:val="single" w:sz="4" w:space="0" w:color="auto"/>
              <w:right w:val="single" w:sz="4" w:space="0" w:color="auto"/>
            </w:tcBorders>
            <w:vAlign w:val="center"/>
          </w:tcPr>
          <w:p w14:paraId="4E41636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3D90574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6571940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1x1</w:t>
            </w:r>
          </w:p>
        </w:tc>
      </w:tr>
      <w:tr w:rsidR="00EC67FA" w:rsidRPr="00EC67FA" w14:paraId="7F2E0DC2" w14:textId="77777777" w:rsidTr="001933FD">
        <w:trPr>
          <w:jc w:val="center"/>
          <w:ins w:id="49" w:author="Yanze Fu, Samsung" w:date="2025-11-07T15:3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CB1BFFD" w14:textId="77777777" w:rsidR="00EC67FA" w:rsidRPr="00EC67FA" w:rsidRDefault="00EC67FA" w:rsidP="00EC67FA">
            <w:pPr>
              <w:keepNext/>
              <w:keepLines/>
              <w:overflowPunct/>
              <w:autoSpaceDE/>
              <w:autoSpaceDN/>
              <w:adjustRightInd/>
              <w:spacing w:after="0"/>
              <w:jc w:val="center"/>
              <w:textAlignment w:val="auto"/>
              <w:rPr>
                <w:ins w:id="50" w:author="Yanze Fu, Samsung" w:date="2025-11-07T15:37:00Z"/>
                <w:rFonts w:ascii="Arial" w:hAnsi="Arial" w:cs="Arial"/>
                <w:sz w:val="18"/>
                <w:lang w:eastAsia="zh-CN"/>
              </w:rPr>
            </w:pPr>
            <w:ins w:id="51" w:author="Yanze Fu, Samsung" w:date="2025-11-07T15:37:00Z">
              <w:r w:rsidRPr="00EC67FA">
                <w:rPr>
                  <w:rFonts w:ascii="Arial" w:hAnsi="Arial" w:cs="Arial" w:hint="eastAsia"/>
                  <w:sz w:val="18"/>
                  <w:lang w:eastAsia="zh-CN"/>
                </w:rPr>
                <w:t>U</w:t>
              </w:r>
              <w:r w:rsidRPr="00EC67FA">
                <w:rPr>
                  <w:rFonts w:ascii="Arial" w:hAnsi="Arial" w:cs="Arial"/>
                  <w:sz w:val="18"/>
                  <w:lang w:eastAsia="zh-CN"/>
                </w:rPr>
                <w:t>E position</w:t>
              </w:r>
            </w:ins>
          </w:p>
        </w:tc>
        <w:tc>
          <w:tcPr>
            <w:tcW w:w="0" w:type="auto"/>
            <w:tcBorders>
              <w:top w:val="single" w:sz="4" w:space="0" w:color="auto"/>
              <w:left w:val="single" w:sz="4" w:space="0" w:color="auto"/>
              <w:bottom w:val="single" w:sz="4" w:space="0" w:color="auto"/>
              <w:right w:val="single" w:sz="4" w:space="0" w:color="auto"/>
            </w:tcBorders>
            <w:vAlign w:val="center"/>
          </w:tcPr>
          <w:p w14:paraId="4A1F44B8" w14:textId="77777777" w:rsidR="00EC67FA" w:rsidRPr="00EC67FA" w:rsidRDefault="00EC67FA" w:rsidP="00EC67FA">
            <w:pPr>
              <w:keepNext/>
              <w:keepLines/>
              <w:overflowPunct/>
              <w:autoSpaceDE/>
              <w:autoSpaceDN/>
              <w:adjustRightInd/>
              <w:spacing w:after="0"/>
              <w:jc w:val="center"/>
              <w:textAlignment w:val="auto"/>
              <w:rPr>
                <w:ins w:id="52" w:author="Yanze Fu, Samsung" w:date="2025-11-07T15:37:00Z"/>
                <w:rFonts w:ascii="Arial" w:hAnsi="Arial" w:cs="Arial"/>
                <w:sz w:val="18"/>
                <w:lang w:eastAsia="en-US"/>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C9C31C5" w14:textId="77777777" w:rsidR="00EC67FA" w:rsidRPr="00EC67FA" w:rsidRDefault="00EC67FA" w:rsidP="00EC67FA">
            <w:pPr>
              <w:keepNext/>
              <w:keepLines/>
              <w:overflowPunct/>
              <w:autoSpaceDE/>
              <w:autoSpaceDN/>
              <w:adjustRightInd/>
              <w:spacing w:after="0"/>
              <w:jc w:val="center"/>
              <w:textAlignment w:val="auto"/>
              <w:rPr>
                <w:ins w:id="53" w:author="Yanze Fu, Samsung" w:date="2025-11-07T15:37:00Z"/>
                <w:rFonts w:ascii="Arial" w:hAnsi="Arial" w:cs="Arial"/>
                <w:sz w:val="18"/>
                <w:lang w:eastAsia="en-US"/>
              </w:rPr>
            </w:pPr>
            <w:ins w:id="54" w:author="Yanze Fu, Samsung" w:date="2025-11-07T15:37:00Z">
              <w:r w:rsidRPr="00EC67FA">
                <w:rPr>
                  <w:rFonts w:eastAsiaTheme="minorEastAsia"/>
                  <w:bCs/>
                  <w:lang w:eastAsia="en-US"/>
                </w:rPr>
                <w:t>set by AT command at the beginning, and should keep unchanged during the test.</w:t>
              </w:r>
            </w:ins>
          </w:p>
        </w:tc>
      </w:tr>
      <w:tr w:rsidR="00EC67FA" w:rsidRPr="00EC67FA" w14:paraId="6FEBB698" w14:textId="77777777" w:rsidTr="001933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4D2B859"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1:</w:t>
            </w:r>
            <w:r w:rsidRPr="00EC67FA">
              <w:rPr>
                <w:rFonts w:ascii="Arial" w:hAnsi="Arial"/>
                <w:sz w:val="18"/>
                <w:lang w:eastAsia="en-US"/>
              </w:rPr>
              <w:tab/>
              <w:t>For the reference measurement channels, see clause A.3.1.</w:t>
            </w:r>
          </w:p>
          <w:p w14:paraId="42F70553"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2:</w:t>
            </w:r>
            <w:r w:rsidRPr="00EC67FA">
              <w:rPr>
                <w:rFonts w:ascii="Arial" w:hAnsi="Arial"/>
                <w:sz w:val="18"/>
                <w:lang w:eastAsia="en-US"/>
              </w:rPr>
              <w:tab/>
              <w:t>For the OCNG pattern, see clause A.3.2.</w:t>
            </w:r>
          </w:p>
          <w:p w14:paraId="19941693"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3:</w:t>
            </w:r>
            <w:r w:rsidRPr="00EC67FA">
              <w:rPr>
                <w:rFonts w:ascii="Arial" w:hAnsi="Arial"/>
                <w:sz w:val="18"/>
                <w:lang w:eastAsia="en-US"/>
              </w:rPr>
              <w:tab/>
              <w:t>OCNG shall be used such that both cells are fully allocated and a constant total transmitted power spectral density is achieved for all OFDM symbols.</w:t>
            </w:r>
          </w:p>
          <w:p w14:paraId="6132BB93"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4:</w:t>
            </w:r>
            <w:r w:rsidRPr="00EC67FA">
              <w:rPr>
                <w:rFonts w:ascii="Arial" w:hAnsi="Arial"/>
                <w:sz w:val="18"/>
                <w:lang w:eastAsia="en-US"/>
              </w:rPr>
              <w:tab/>
              <w:t>Io level has been derived from other parameters for information purpose. It is not a settable parameter.</w:t>
            </w:r>
          </w:p>
          <w:p w14:paraId="7252DCC0"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5:</w:t>
            </w:r>
            <w:r w:rsidRPr="00EC67FA">
              <w:rPr>
                <w:rFonts w:ascii="Arial" w:hAnsi="Arial"/>
                <w:sz w:val="18"/>
                <w:lang w:eastAsia="en-US"/>
              </w:rPr>
              <w:tab/>
              <w:t>DRX related parameters are defined in Table A.14.4.1.3.1-2.</w:t>
            </w:r>
          </w:p>
        </w:tc>
      </w:tr>
    </w:tbl>
    <w:p w14:paraId="40C8E75F" w14:textId="77777777" w:rsidR="00EC67FA" w:rsidRPr="00EC67FA" w:rsidRDefault="00EC67FA" w:rsidP="00EC67FA">
      <w:pPr>
        <w:overflowPunct/>
        <w:autoSpaceDE/>
        <w:autoSpaceDN/>
        <w:adjustRightInd/>
        <w:textAlignment w:val="auto"/>
        <w:rPr>
          <w:rFonts w:eastAsiaTheme="minorHAnsi"/>
          <w:lang w:eastAsia="en-US"/>
        </w:rPr>
      </w:pPr>
    </w:p>
    <w:p w14:paraId="7660EE9E" w14:textId="77777777" w:rsidR="00EC67FA" w:rsidRPr="00EC67FA" w:rsidRDefault="00EC67FA" w:rsidP="00EC67FA">
      <w:pPr>
        <w:keepNext/>
        <w:keepLines/>
        <w:overflowPunct/>
        <w:autoSpaceDE/>
        <w:autoSpaceDN/>
        <w:adjustRightInd/>
        <w:spacing w:before="60"/>
        <w:jc w:val="center"/>
        <w:textAlignment w:val="auto"/>
        <w:rPr>
          <w:rFonts w:ascii="Arial" w:hAnsi="Arial"/>
          <w:b/>
          <w:lang w:eastAsia="en-US"/>
        </w:rPr>
      </w:pPr>
      <w:r w:rsidRPr="00EC67FA">
        <w:rPr>
          <w:rFonts w:ascii="Arial" w:hAnsi="Arial"/>
          <w:b/>
          <w:lang w:eastAsia="en-US"/>
        </w:rPr>
        <w:t xml:space="preserve">Table A.14.4.1.3.1-2: </w:t>
      </w:r>
      <w:proofErr w:type="spellStart"/>
      <w:r w:rsidRPr="00EC67FA">
        <w:rPr>
          <w:rFonts w:ascii="Arial" w:hAnsi="Arial"/>
          <w:b/>
          <w:lang w:eastAsia="en-US"/>
        </w:rPr>
        <w:t>drx</w:t>
      </w:r>
      <w:proofErr w:type="spellEnd"/>
      <w:r w:rsidRPr="00EC67FA">
        <w:rPr>
          <w:rFonts w:ascii="Arial" w:hAnsi="Arial"/>
          <w:b/>
          <w:lang w:eastAsia="en-US"/>
        </w:rPr>
        <w:t xml:space="preserve">-Configuration to be used in UE Transmit Timing Accuracy Test 2 and Test 3 for E-UTRAN FDD Cat-M1 UE under </w:t>
      </w:r>
      <w:proofErr w:type="spellStart"/>
      <w:r w:rsidRPr="00EC67FA">
        <w:rPr>
          <w:rFonts w:ascii="Arial" w:hAnsi="Arial"/>
          <w:b/>
          <w:lang w:eastAsia="en-US"/>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063"/>
        <w:gridCol w:w="1064"/>
        <w:gridCol w:w="2438"/>
      </w:tblGrid>
      <w:tr w:rsidR="00EC67FA" w:rsidRPr="00EC67FA" w14:paraId="1C422CE0" w14:textId="77777777" w:rsidTr="001933FD">
        <w:trPr>
          <w:trHeight w:val="105"/>
          <w:jc w:val="center"/>
        </w:trPr>
        <w:tc>
          <w:tcPr>
            <w:tcW w:w="2862" w:type="dxa"/>
            <w:vMerge w:val="restart"/>
            <w:tcBorders>
              <w:top w:val="single" w:sz="4" w:space="0" w:color="auto"/>
              <w:left w:val="single" w:sz="4" w:space="0" w:color="auto"/>
              <w:bottom w:val="single" w:sz="4" w:space="0" w:color="auto"/>
              <w:right w:val="single" w:sz="4" w:space="0" w:color="auto"/>
            </w:tcBorders>
            <w:vAlign w:val="center"/>
            <w:hideMark/>
          </w:tcPr>
          <w:p w14:paraId="7FAF0BB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b/>
                <w:sz w:val="18"/>
                <w:lang w:eastAsia="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7960A5D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b/>
                <w:sz w:val="18"/>
                <w:lang w:eastAsia="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0BC83FB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b/>
                <w:sz w:val="18"/>
                <w:lang w:eastAsia="en-US"/>
              </w:rPr>
              <w:t>Comment</w:t>
            </w:r>
          </w:p>
        </w:tc>
      </w:tr>
      <w:tr w:rsidR="00EC67FA" w:rsidRPr="00EC67FA" w14:paraId="6F7CC1D4" w14:textId="77777777" w:rsidTr="001933FD">
        <w:trPr>
          <w:trHeight w:val="105"/>
          <w:jc w:val="center"/>
        </w:trPr>
        <w:tc>
          <w:tcPr>
            <w:tcW w:w="7427" w:type="dxa"/>
            <w:vMerge/>
            <w:tcBorders>
              <w:top w:val="single" w:sz="4" w:space="0" w:color="auto"/>
              <w:left w:val="single" w:sz="4" w:space="0" w:color="auto"/>
              <w:bottom w:val="single" w:sz="4" w:space="0" w:color="auto"/>
              <w:right w:val="single" w:sz="4" w:space="0" w:color="auto"/>
            </w:tcBorders>
            <w:vAlign w:val="center"/>
            <w:hideMark/>
          </w:tcPr>
          <w:p w14:paraId="31C0407A"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37765D8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b/>
                <w:sz w:val="18"/>
                <w:lang w:eastAsia="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EE589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b/>
                <w:sz w:val="18"/>
                <w:lang w:eastAsia="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1CC93ED9"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665EC0F2" w14:textId="77777777" w:rsidTr="001933FD">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2024C84C"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3E24BCD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6D448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2438" w:type="dxa"/>
            <w:tcBorders>
              <w:top w:val="single" w:sz="4" w:space="0" w:color="auto"/>
              <w:left w:val="single" w:sz="4" w:space="0" w:color="auto"/>
              <w:bottom w:val="single" w:sz="4" w:space="0" w:color="auto"/>
              <w:right w:val="single" w:sz="4" w:space="0" w:color="auto"/>
            </w:tcBorders>
          </w:tcPr>
          <w:p w14:paraId="54EB6A6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4224937A" w14:textId="77777777" w:rsidTr="001933FD">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5C1CEC96"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5CAD2D2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AB0CC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2438" w:type="dxa"/>
            <w:tcBorders>
              <w:top w:val="single" w:sz="4" w:space="0" w:color="auto"/>
              <w:left w:val="single" w:sz="4" w:space="0" w:color="auto"/>
              <w:bottom w:val="single" w:sz="4" w:space="0" w:color="auto"/>
              <w:right w:val="single" w:sz="4" w:space="0" w:color="auto"/>
            </w:tcBorders>
          </w:tcPr>
          <w:p w14:paraId="0F15608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69B8DFDB" w14:textId="77777777" w:rsidTr="001933FD">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103A7BE6"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2EAFF27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F54C6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2438" w:type="dxa"/>
            <w:tcBorders>
              <w:top w:val="single" w:sz="4" w:space="0" w:color="auto"/>
              <w:left w:val="single" w:sz="4" w:space="0" w:color="auto"/>
              <w:bottom w:val="single" w:sz="4" w:space="0" w:color="auto"/>
              <w:right w:val="single" w:sz="4" w:space="0" w:color="auto"/>
            </w:tcBorders>
          </w:tcPr>
          <w:p w14:paraId="13817D8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75AE45B2" w14:textId="77777777" w:rsidTr="001933FD">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7470C985" w14:textId="77777777" w:rsidR="00EC67FA" w:rsidRPr="00EC67FA" w:rsidRDefault="00EC67FA" w:rsidP="00EC67FA">
            <w:pPr>
              <w:keepNext/>
              <w:keepLines/>
              <w:overflowPunct/>
              <w:autoSpaceDE/>
              <w:autoSpaceDN/>
              <w:adjustRightInd/>
              <w:spacing w:after="0"/>
              <w:textAlignment w:val="auto"/>
              <w:rPr>
                <w:rFonts w:ascii="Arial" w:hAnsi="Arial" w:cs="Arial"/>
                <w:sz w:val="18"/>
                <w:vertAlign w:val="superscript"/>
                <w:lang w:eastAsia="en-US"/>
              </w:rPr>
            </w:pPr>
            <w:proofErr w:type="spellStart"/>
            <w:r w:rsidRPr="00EC67FA">
              <w:rPr>
                <w:rFonts w:ascii="Arial" w:hAnsi="Arial" w:cs="Arial"/>
                <w:sz w:val="18"/>
                <w:lang w:eastAsia="en-US"/>
              </w:rPr>
              <w:t>longDRX-CycleStartOffset</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25EFE1E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BA856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sf640</w:t>
            </w:r>
          </w:p>
        </w:tc>
        <w:tc>
          <w:tcPr>
            <w:tcW w:w="2438" w:type="dxa"/>
            <w:tcBorders>
              <w:top w:val="single" w:sz="4" w:space="0" w:color="auto"/>
              <w:left w:val="single" w:sz="4" w:space="0" w:color="auto"/>
              <w:bottom w:val="single" w:sz="4" w:space="0" w:color="auto"/>
              <w:right w:val="single" w:sz="4" w:space="0" w:color="auto"/>
            </w:tcBorders>
          </w:tcPr>
          <w:p w14:paraId="549BBCF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3DC656CC" w14:textId="77777777" w:rsidTr="001933FD">
        <w:trPr>
          <w:trHeight w:val="151"/>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39B4AD4F"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63697C0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C8DC1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disable</w:t>
            </w:r>
          </w:p>
        </w:tc>
        <w:tc>
          <w:tcPr>
            <w:tcW w:w="2438" w:type="dxa"/>
            <w:tcBorders>
              <w:top w:val="single" w:sz="4" w:space="0" w:color="auto"/>
              <w:left w:val="single" w:sz="4" w:space="0" w:color="auto"/>
              <w:bottom w:val="single" w:sz="4" w:space="0" w:color="auto"/>
              <w:right w:val="single" w:sz="4" w:space="0" w:color="auto"/>
            </w:tcBorders>
          </w:tcPr>
          <w:p w14:paraId="14AFF7E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04F6969B" w14:textId="77777777" w:rsidTr="001933FD">
        <w:trPr>
          <w:trHeight w:val="151"/>
          <w:jc w:val="center"/>
        </w:trPr>
        <w:tc>
          <w:tcPr>
            <w:tcW w:w="7427" w:type="dxa"/>
            <w:gridSpan w:val="4"/>
            <w:tcBorders>
              <w:top w:val="single" w:sz="4" w:space="0" w:color="auto"/>
              <w:left w:val="single" w:sz="4" w:space="0" w:color="auto"/>
              <w:bottom w:val="single" w:sz="4" w:space="0" w:color="auto"/>
              <w:right w:val="single" w:sz="4" w:space="0" w:color="auto"/>
            </w:tcBorders>
            <w:vAlign w:val="center"/>
            <w:hideMark/>
          </w:tcPr>
          <w:p w14:paraId="7CFCAFF0" w14:textId="77777777" w:rsidR="00EC67FA" w:rsidRPr="00EC67FA" w:rsidRDefault="00EC67FA" w:rsidP="00EC67FA">
            <w:pPr>
              <w:keepNext/>
              <w:keepLines/>
              <w:overflowPunct/>
              <w:autoSpaceDE/>
              <w:autoSpaceDN/>
              <w:adjustRightInd/>
              <w:spacing w:after="0"/>
              <w:ind w:left="851" w:hanging="851"/>
              <w:textAlignment w:val="auto"/>
              <w:rPr>
                <w:rFonts w:ascii="Arial" w:hAnsi="Arial" w:cs="Arial"/>
                <w:sz w:val="18"/>
                <w:lang w:eastAsia="en-US"/>
              </w:rPr>
            </w:pPr>
            <w:r w:rsidRPr="00EC67FA">
              <w:rPr>
                <w:rFonts w:ascii="Arial" w:hAnsi="Arial" w:cs="Arial"/>
                <w:sz w:val="18"/>
                <w:lang w:eastAsia="en-US"/>
              </w:rPr>
              <w:t>Note:</w:t>
            </w:r>
            <w:r w:rsidRPr="00EC67FA">
              <w:rPr>
                <w:rFonts w:ascii="Arial" w:hAnsi="Arial" w:cs="v4.2.0"/>
                <w:sz w:val="18"/>
                <w:lang w:eastAsia="ja-JP"/>
              </w:rPr>
              <w:tab/>
            </w:r>
            <w:r w:rsidRPr="00EC67FA">
              <w:rPr>
                <w:rFonts w:ascii="Arial" w:hAnsi="Arial" w:cs="Arial"/>
                <w:sz w:val="18"/>
                <w:lang w:eastAsia="en-US"/>
              </w:rPr>
              <w:t>For further information see clause 6.3.2 in TS 36.331.</w:t>
            </w:r>
          </w:p>
        </w:tc>
      </w:tr>
    </w:tbl>
    <w:p w14:paraId="02FC7B13" w14:textId="77777777" w:rsidR="00EC67FA" w:rsidRPr="00EC67FA" w:rsidRDefault="00EC67FA" w:rsidP="00EC67FA">
      <w:pPr>
        <w:overflowPunct/>
        <w:autoSpaceDE/>
        <w:autoSpaceDN/>
        <w:adjustRightInd/>
        <w:textAlignment w:val="auto"/>
        <w:rPr>
          <w:lang w:eastAsia="en-US"/>
        </w:rPr>
      </w:pPr>
    </w:p>
    <w:p w14:paraId="2B0A354F" w14:textId="77777777" w:rsidR="00EC67FA" w:rsidRPr="00EC67FA" w:rsidRDefault="00EC67FA" w:rsidP="00EC67FA">
      <w:pPr>
        <w:keepNext/>
        <w:keepLines/>
        <w:overflowPunct/>
        <w:autoSpaceDE/>
        <w:autoSpaceDN/>
        <w:adjustRightInd/>
        <w:spacing w:before="120"/>
        <w:ind w:left="1701" w:hanging="1701"/>
        <w:textAlignment w:val="auto"/>
        <w:outlineLvl w:val="4"/>
        <w:rPr>
          <w:rFonts w:ascii="Arial" w:hAnsi="Arial"/>
          <w:sz w:val="22"/>
          <w:lang w:eastAsia="en-US"/>
        </w:rPr>
      </w:pPr>
      <w:r w:rsidRPr="00EC67FA">
        <w:rPr>
          <w:rFonts w:ascii="Arial" w:hAnsi="Arial"/>
          <w:sz w:val="22"/>
          <w:lang w:eastAsia="en-US"/>
        </w:rPr>
        <w:t>A.14.4.1.3.2</w:t>
      </w:r>
      <w:r w:rsidRPr="00EC67FA">
        <w:rPr>
          <w:rFonts w:ascii="Arial" w:hAnsi="Arial"/>
          <w:sz w:val="22"/>
          <w:lang w:eastAsia="en-US"/>
        </w:rPr>
        <w:tab/>
        <w:t>Test Requirements</w:t>
      </w:r>
    </w:p>
    <w:p w14:paraId="41ABF463" w14:textId="77777777" w:rsidR="00EC67FA" w:rsidRPr="00EC67FA" w:rsidRDefault="00EC67FA" w:rsidP="00EC67FA">
      <w:pPr>
        <w:overflowPunct/>
        <w:autoSpaceDE/>
        <w:autoSpaceDN/>
        <w:adjustRightInd/>
        <w:textAlignment w:val="auto"/>
        <w:rPr>
          <w:lang w:eastAsia="en-US"/>
        </w:rPr>
      </w:pPr>
      <w:r w:rsidRPr="00EC67FA">
        <w:rPr>
          <w:lang w:eastAsia="en-US"/>
        </w:rPr>
        <w:t xml:space="preserve">For parameters specified in Tables A.14.4.1.3.1-1 and A.14.4.1.3.1-2, the initial transmit timing accuracy, the maximum amount of timing change in one adjustment, the minimum and the maximum adjustment rate shall be within the limits defined in clause 7.24A.2. The UE shall not adjust the </w:t>
      </w:r>
      <w:proofErr w:type="spellStart"/>
      <w:r w:rsidRPr="00EC67FA">
        <w:rPr>
          <w:lang w:eastAsia="en-US"/>
        </w:rPr>
        <w:t>the</w:t>
      </w:r>
      <w:proofErr w:type="spellEnd"/>
      <w:r w:rsidRPr="00EC67FA">
        <w:rPr>
          <w:lang w:eastAsia="en-US"/>
        </w:rPr>
        <w:t xml:space="preserve"> transmission timing autonomously during an ongoing repetition period. Adjustments can only be done at the end of a last subframe in a repetition period.</w:t>
      </w:r>
    </w:p>
    <w:p w14:paraId="7CCB5EE4" w14:textId="77777777" w:rsidR="00EC67FA" w:rsidRPr="00EC67FA" w:rsidRDefault="00EC67FA" w:rsidP="00EC67FA">
      <w:pPr>
        <w:overflowPunct/>
        <w:autoSpaceDE/>
        <w:autoSpaceDN/>
        <w:adjustRightInd/>
        <w:textAlignment w:val="auto"/>
        <w:rPr>
          <w:lang w:eastAsia="en-US"/>
        </w:rPr>
      </w:pPr>
      <w:r w:rsidRPr="00EC67FA">
        <w:rPr>
          <w:lang w:eastAsia="en-US"/>
        </w:rPr>
        <w:t>The following sequence of events shall be used to verify that the requirements are met.</w:t>
      </w:r>
    </w:p>
    <w:p w14:paraId="2104445F" w14:textId="77777777" w:rsidR="00EC67FA" w:rsidRPr="00EC67FA" w:rsidRDefault="00EC67FA" w:rsidP="00EC67FA">
      <w:pPr>
        <w:overflowPunct/>
        <w:autoSpaceDE/>
        <w:autoSpaceDN/>
        <w:adjustRightInd/>
        <w:textAlignment w:val="auto"/>
        <w:rPr>
          <w:lang w:eastAsia="en-US"/>
        </w:rPr>
      </w:pPr>
      <w:r w:rsidRPr="00EC67FA">
        <w:rPr>
          <w:lang w:eastAsia="en-US"/>
        </w:rPr>
        <w:t xml:space="preserve">For the 10MHz channel bandwidth, the test sequence shall be carried out in RRC_CONNECTED for both non-DRX (for Test1) and DRX with a cycle length of 80 </w:t>
      </w:r>
      <w:proofErr w:type="spellStart"/>
      <w:r w:rsidRPr="00EC67FA">
        <w:rPr>
          <w:lang w:eastAsia="en-US"/>
        </w:rPr>
        <w:t>ms</w:t>
      </w:r>
      <w:proofErr w:type="spellEnd"/>
      <w:r w:rsidRPr="00EC67FA">
        <w:rPr>
          <w:lang w:eastAsia="en-US"/>
        </w:rPr>
        <w:t xml:space="preserve"> or a cycle length of 640 </w:t>
      </w:r>
      <w:proofErr w:type="spellStart"/>
      <w:r w:rsidRPr="00EC67FA">
        <w:rPr>
          <w:lang w:eastAsia="en-US"/>
        </w:rPr>
        <w:t>ms</w:t>
      </w:r>
      <w:proofErr w:type="spellEnd"/>
      <w:r w:rsidRPr="00EC67FA">
        <w:rPr>
          <w:lang w:eastAsia="en-US"/>
        </w:rPr>
        <w:t xml:space="preserve"> (Tests 2 and 3, respectively):</w:t>
      </w:r>
    </w:p>
    <w:p w14:paraId="3BBFA796" w14:textId="77777777" w:rsidR="00EC67FA" w:rsidRPr="00EC67FA" w:rsidRDefault="00EC67FA" w:rsidP="00EC67FA">
      <w:pPr>
        <w:numPr>
          <w:ilvl w:val="0"/>
          <w:numId w:val="2"/>
        </w:numPr>
        <w:overflowPunct/>
        <w:autoSpaceDE/>
        <w:autoSpaceDN/>
        <w:adjustRightInd/>
        <w:textAlignment w:val="auto"/>
        <w:rPr>
          <w:lang w:eastAsia="en-US"/>
        </w:rPr>
      </w:pPr>
      <w:del w:id="55" w:author="Yanze Fu, Samsung" w:date="2025-11-07T15:38:00Z">
        <w:r w:rsidRPr="00EC67FA" w:rsidDel="00016880">
          <w:rPr>
            <w:lang w:eastAsia="en-US"/>
          </w:rPr>
          <w:delText>a.</w:delText>
        </w:r>
        <w:r w:rsidRPr="00EC67FA" w:rsidDel="00016880">
          <w:rPr>
            <w:lang w:eastAsia="en-US"/>
          </w:rPr>
          <w:tab/>
        </w:r>
      </w:del>
      <w:r w:rsidRPr="00EC67FA">
        <w:rPr>
          <w:lang w:eastAsia="en-US"/>
        </w:rPr>
        <w:t xml:space="preserve">After a connection is set up with the cell, the test system shall verify that the UE transmit timing offset is within </w:t>
      </w:r>
      <m:oMath>
        <m:d>
          <m:dPr>
            <m:ctrlPr>
              <w:rPr>
                <w:rFonts w:ascii="Cambria Math" w:eastAsia="等线" w:hAnsi="Cambria Math"/>
                <w:sz w:val="24"/>
                <w:szCs w:val="24"/>
                <w:lang w:eastAsia="en-US"/>
              </w:rPr>
            </m:ctrlPr>
          </m:dPr>
          <m:e>
            <m:sSub>
              <m:sSubPr>
                <m:ctrlPr>
                  <w:rPr>
                    <w:rFonts w:ascii="Cambria Math" w:eastAsia="等线" w:hAnsi="Cambria Math"/>
                    <w:sz w:val="24"/>
                    <w:szCs w:val="24"/>
                    <w:lang w:eastAsia="en-US"/>
                  </w:rPr>
                </m:ctrlPr>
              </m:sSubPr>
              <m:e>
                <m:r>
                  <m:rPr>
                    <m:sty m:val="p"/>
                  </m:rPr>
                  <w:rPr>
                    <w:rFonts w:ascii="Cambria Math" w:eastAsia="等线" w:hAnsi="Cambria Math"/>
                    <w:lang w:eastAsia="en-US"/>
                  </w:rPr>
                  <m:t>N</m:t>
                </m:r>
              </m:e>
              <m:sub>
                <m:r>
                  <m:rPr>
                    <m:nor/>
                  </m:rPr>
                  <w:rPr>
                    <w:rFonts w:eastAsia="等线"/>
                    <w:lang w:eastAsia="en-US"/>
                  </w:rPr>
                  <m:t>TA</m:t>
                </m:r>
              </m:sub>
            </m:sSub>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w:proofErr w:type="gramStart"/>
                <m:r>
                  <m:rPr>
                    <m:nor/>
                  </m:rPr>
                  <w:rPr>
                    <w:rFonts w:eastAsia="等线"/>
                    <w:lang w:eastAsia="en-US"/>
                  </w:rPr>
                  <m:t>TA,adj</m:t>
                </m:r>
                <w:proofErr w:type="gramEnd"/>
              </m:sub>
              <m:sup>
                <m:r>
                  <m:rPr>
                    <m:nor/>
                  </m:rPr>
                  <w:rPr>
                    <w:rFonts w:eastAsia="等线"/>
                    <w:lang w:eastAsia="en-US"/>
                  </w:rPr>
                  <m:t>common</m:t>
                </m:r>
              </m:sup>
            </m:sSubSup>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m:r>
                  <m:rPr>
                    <m:nor/>
                  </m:rPr>
                  <w:rPr>
                    <w:rFonts w:eastAsia="等线"/>
                    <w:lang w:eastAsia="en-US"/>
                  </w:rPr>
                  <m:t>TA,adj</m:t>
                </m:r>
              </m:sub>
              <m:sup>
                <m:r>
                  <m:rPr>
                    <m:nor/>
                  </m:rPr>
                  <w:rPr>
                    <w:rFonts w:eastAsia="等线"/>
                    <w:lang w:eastAsia="en-US"/>
                  </w:rPr>
                  <m:t>UE</m:t>
                </m:r>
              </m:sup>
            </m:sSubSup>
          </m:e>
        </m:d>
        <m:r>
          <m:rPr>
            <m:sty m:val="p"/>
          </m:rPr>
          <w:rPr>
            <w:rFonts w:ascii="Cambria Math" w:eastAsia="等线" w:hAnsi="Cambria Math"/>
            <w:lang w:eastAsia="en-US"/>
          </w:rPr>
          <m:t>×</m:t>
        </m:r>
        <m:sSub>
          <m:sSubPr>
            <m:ctrlPr>
              <w:rPr>
                <w:rFonts w:ascii="Cambria Math" w:eastAsia="等线" w:hAnsi="Cambria Math"/>
                <w:sz w:val="24"/>
                <w:szCs w:val="24"/>
                <w:lang w:eastAsia="en-US"/>
              </w:rPr>
            </m:ctrlPr>
          </m:sSubPr>
          <m:e>
            <m:r>
              <m:rPr>
                <m:sty m:val="p"/>
              </m:rPr>
              <w:rPr>
                <w:rFonts w:ascii="Cambria Math" w:eastAsia="等线" w:hAnsi="Cambria Math"/>
                <w:lang w:eastAsia="en-US"/>
              </w:rPr>
              <m:t>T</m:t>
            </m:r>
          </m:e>
          <m:sub>
            <m:r>
              <m:rPr>
                <m:nor/>
              </m:rPr>
              <w:rPr>
                <w:rFonts w:ascii="Cambria Math" w:eastAsia="等线"/>
                <w:lang w:eastAsia="en-US"/>
              </w:rPr>
              <m:t>s</m:t>
            </m:r>
          </m:sub>
        </m:sSub>
      </m:oMath>
      <w:r w:rsidRPr="00EC67FA">
        <w:rPr>
          <w:lang w:eastAsia="en-US"/>
        </w:rPr>
        <w:t>± (</w:t>
      </w:r>
      <w:r w:rsidRPr="00EC67FA">
        <w:rPr>
          <w:snapToGrid w:val="0"/>
          <w:lang w:eastAsia="en-US"/>
        </w:rPr>
        <w:t>T</w:t>
      </w:r>
      <w:r w:rsidRPr="00EC67FA">
        <w:rPr>
          <w:snapToGrid w:val="0"/>
          <w:vertAlign w:val="subscript"/>
          <w:lang w:eastAsia="en-US"/>
        </w:rPr>
        <w:t>e_NTN_M1</w:t>
      </w:r>
      <w:r w:rsidRPr="00EC67FA">
        <w:rPr>
          <w:snapToGrid w:val="0"/>
          <w:lang w:eastAsia="en-US"/>
        </w:rPr>
        <w:t xml:space="preserve"> </w:t>
      </w:r>
      <w:r w:rsidRPr="00EC67FA">
        <w:rPr>
          <w:snapToGrid w:val="0"/>
          <w:vertAlign w:val="subscript"/>
          <w:lang w:eastAsia="en-US"/>
        </w:rPr>
        <w:t xml:space="preserve"> </w:t>
      </w:r>
      <w:r w:rsidRPr="00EC67FA">
        <w:rPr>
          <w:lang w:eastAsia="en-US"/>
        </w:rPr>
        <w:t xml:space="preserve">– </w:t>
      </w:r>
      <w:proofErr w:type="spellStart"/>
      <w:r w:rsidRPr="00EC67FA">
        <w:rPr>
          <w:lang w:eastAsia="en-US"/>
        </w:rPr>
        <w:t>T</w:t>
      </w:r>
      <w:r w:rsidRPr="00EC67FA">
        <w:rPr>
          <w:vertAlign w:val="subscript"/>
          <w:lang w:eastAsia="en-US"/>
        </w:rPr>
        <w:t>GNSS_margin</w:t>
      </w:r>
      <w:proofErr w:type="spellEnd"/>
      <w:r w:rsidRPr="00EC67FA">
        <w:rPr>
          <w:lang w:eastAsia="en-US"/>
        </w:rPr>
        <w:t>) with respect to the first detected path (in time)</w:t>
      </w:r>
      <w:r w:rsidRPr="00EC67FA">
        <w:rPr>
          <w:rFonts w:cs="v4.2.0"/>
          <w:lang w:eastAsia="en-US"/>
        </w:rPr>
        <w:t xml:space="preserve"> of the corresponding downlink frame of cell 1</w:t>
      </w:r>
      <w:r w:rsidRPr="00EC67FA">
        <w:rPr>
          <w:lang w:eastAsia="en-US"/>
        </w:rPr>
        <w:t>, where</w:t>
      </w:r>
    </w:p>
    <w:p w14:paraId="428CEC60" w14:textId="77777777" w:rsidR="00EC67FA" w:rsidRPr="00EC67FA" w:rsidRDefault="00EC67FA" w:rsidP="00EC67FA">
      <w:pPr>
        <w:overflowPunct/>
        <w:autoSpaceDE/>
        <w:autoSpaceDN/>
        <w:adjustRightInd/>
        <w:ind w:left="851" w:hanging="284"/>
        <w:textAlignment w:val="auto"/>
        <w:rPr>
          <w:lang w:eastAsia="en-US"/>
        </w:rPr>
      </w:pPr>
      <m:oMath>
        <m:sSub>
          <m:sSubPr>
            <m:ctrlPr>
              <w:rPr>
                <w:rFonts w:ascii="Cambria Math" w:hAnsi="Cambria Math"/>
                <w:sz w:val="24"/>
                <w:szCs w:val="24"/>
                <w:lang w:eastAsia="en-US"/>
              </w:rPr>
            </m:ctrlPr>
          </m:sSubPr>
          <m:e>
            <m:r>
              <m:rPr>
                <m:sty m:val="p"/>
              </m:rPr>
              <w:rPr>
                <w:rFonts w:ascii="Cambria Math" w:hAnsi="Cambria Math"/>
                <w:lang w:eastAsia="en-US"/>
              </w:rPr>
              <m:t>N</m:t>
            </m:r>
          </m:e>
          <m:sub>
            <m:r>
              <m:rPr>
                <m:nor/>
              </m:rPr>
              <w:rPr>
                <w:lang w:eastAsia="en-US"/>
              </w:rPr>
              <m:t>TA-offset</m:t>
            </m:r>
          </m:sub>
        </m:sSub>
      </m:oMath>
      <w:r w:rsidRPr="00EC67FA">
        <w:rPr>
          <w:lang w:eastAsia="en-US"/>
        </w:rPr>
        <w:t xml:space="preserve"> is provided by the network via higher layer parameters as described in TS 36.213[</w:t>
      </w:r>
      <w:r w:rsidRPr="00EC67FA">
        <w:rPr>
          <w:rFonts w:cs="v4.2.0"/>
          <w:lang w:eastAsia="en-US"/>
        </w:rPr>
        <w:t>3</w:t>
      </w:r>
      <w:r w:rsidRPr="00EC67FA">
        <w:rPr>
          <w:lang w:eastAsia="en-US"/>
        </w:rPr>
        <w:t>]</w:t>
      </w:r>
    </w:p>
    <w:p w14:paraId="3354F245" w14:textId="77777777" w:rsidR="00EC67FA" w:rsidRPr="00EC67FA" w:rsidRDefault="00EC67FA" w:rsidP="00EC67FA">
      <w:pPr>
        <w:overflowPunct/>
        <w:autoSpaceDE/>
        <w:autoSpaceDN/>
        <w:adjustRightInd/>
        <w:ind w:left="851" w:hanging="284"/>
        <w:textAlignment w:val="auto"/>
        <w:rPr>
          <w:lang w:eastAsia="en-US"/>
        </w:rPr>
      </w:pPr>
      <m:oMath>
        <m:sSubSup>
          <m:sSubSupPr>
            <m:ctrlPr>
              <w:rPr>
                <w:rFonts w:ascii="Cambria Math" w:hAnsi="Cambria Math"/>
                <w:lang w:eastAsia="en-US"/>
              </w:rPr>
            </m:ctrlPr>
          </m:sSubSupPr>
          <m:e>
            <m:r>
              <m:rPr>
                <m:sty m:val="p"/>
              </m:rPr>
              <w:rPr>
                <w:rFonts w:ascii="Cambria Math" w:hAnsi="Cambria Math"/>
                <w:lang w:eastAsia="en-US"/>
              </w:rPr>
              <m:t>N</m:t>
            </m:r>
          </m:e>
          <m:sub>
            <m:r>
              <m:rPr>
                <m:nor/>
              </m:rPr>
              <w:rPr>
                <w:lang w:eastAsia="en-US"/>
              </w:rPr>
              <m:t>TA,adj</m:t>
            </m:r>
          </m:sub>
          <m:sup>
            <m:r>
              <m:rPr>
                <m:nor/>
              </m:rPr>
              <w:rPr>
                <w:lang w:eastAsia="en-US"/>
              </w:rPr>
              <m:t>common</m:t>
            </m:r>
          </m:sup>
        </m:sSubSup>
      </m:oMath>
      <w:r w:rsidRPr="00EC67FA">
        <w:rPr>
          <w:lang w:eastAsia="en-US"/>
        </w:rPr>
        <w:t xml:space="preserve">, value is derived from the higher-layer parameters </w:t>
      </w:r>
      <w:proofErr w:type="spellStart"/>
      <w:r w:rsidRPr="00EC67FA">
        <w:rPr>
          <w:lang w:eastAsia="en-US"/>
        </w:rPr>
        <w:t>nta</w:t>
      </w:r>
      <w:proofErr w:type="spellEnd"/>
      <w:r w:rsidRPr="00EC67FA">
        <w:rPr>
          <w:lang w:eastAsia="en-US"/>
        </w:rPr>
        <w:t xml:space="preserve">-Common, </w:t>
      </w:r>
      <w:proofErr w:type="spellStart"/>
      <w:r w:rsidRPr="00EC67FA">
        <w:rPr>
          <w:lang w:eastAsia="en-US"/>
        </w:rPr>
        <w:t>nta-CommonDrift</w:t>
      </w:r>
      <w:proofErr w:type="spellEnd"/>
      <w:r w:rsidRPr="00EC67FA">
        <w:rPr>
          <w:lang w:eastAsia="en-US"/>
        </w:rPr>
        <w:t xml:space="preserve">, and </w:t>
      </w:r>
      <w:proofErr w:type="spellStart"/>
      <w:r w:rsidRPr="00EC67FA">
        <w:rPr>
          <w:lang w:eastAsia="en-US"/>
        </w:rPr>
        <w:t>nta-CommonDriftVariation</w:t>
      </w:r>
      <w:proofErr w:type="spellEnd"/>
      <w:r w:rsidRPr="00EC67FA">
        <w:rPr>
          <w:lang w:eastAsia="en-US"/>
        </w:rPr>
        <w:t>, as described in TS 36.213[</w:t>
      </w:r>
      <w:r w:rsidRPr="00EC67FA">
        <w:rPr>
          <w:rFonts w:cs="v4.2.0"/>
          <w:lang w:eastAsia="en-US"/>
        </w:rPr>
        <w:t>3</w:t>
      </w:r>
      <w:r w:rsidRPr="00EC67FA">
        <w:rPr>
          <w:lang w:eastAsia="en-US"/>
        </w:rPr>
        <w:t>]</w:t>
      </w:r>
    </w:p>
    <w:p w14:paraId="5CDF2146" w14:textId="77777777" w:rsidR="00EC67FA" w:rsidRPr="00EC67FA" w:rsidRDefault="00EC67FA" w:rsidP="00EC67FA">
      <w:pPr>
        <w:overflowPunct/>
        <w:autoSpaceDE/>
        <w:autoSpaceDN/>
        <w:adjustRightInd/>
        <w:ind w:left="851" w:hanging="284"/>
        <w:textAlignment w:val="auto"/>
        <w:rPr>
          <w:lang w:eastAsia="en-US"/>
        </w:rPr>
      </w:pPr>
      <m:oMath>
        <m:sSubSup>
          <m:sSubSupPr>
            <m:ctrlPr>
              <w:rPr>
                <w:rFonts w:ascii="Cambria Math" w:hAnsi="Cambria Math"/>
                <w:lang w:eastAsia="en-US"/>
              </w:rPr>
            </m:ctrlPr>
          </m:sSubSupPr>
          <m:e>
            <m:r>
              <m:rPr>
                <m:sty m:val="p"/>
              </m:rPr>
              <w:rPr>
                <w:rFonts w:ascii="Cambria Math" w:hAnsi="Cambria Math"/>
                <w:lang w:eastAsia="en-US"/>
              </w:rPr>
              <m:t>N</m:t>
            </m:r>
          </m:e>
          <m:sub>
            <m:r>
              <m:rPr>
                <m:nor/>
              </m:rPr>
              <w:rPr>
                <w:lang w:eastAsia="en-US"/>
              </w:rPr>
              <m:t>TA,adj</m:t>
            </m:r>
          </m:sub>
          <m:sup>
            <m:r>
              <m:rPr>
                <m:nor/>
              </m:rPr>
              <w:rPr>
                <w:lang w:eastAsia="en-US"/>
              </w:rPr>
              <m:t>UE</m:t>
            </m:r>
          </m:sup>
        </m:sSubSup>
      </m:oMath>
      <w:r w:rsidRPr="00EC67FA">
        <w:rPr>
          <w:lang w:eastAsia="en-US"/>
        </w:rPr>
        <w:t xml:space="preserve">, </w:t>
      </w:r>
      <w:r w:rsidRPr="00EC67FA">
        <w:rPr>
          <w:lang w:eastAsia="ko-KR"/>
        </w:rPr>
        <w:t xml:space="preserve">value is </w:t>
      </w:r>
      <w:r w:rsidRPr="00EC67FA">
        <w:rPr>
          <w:lang w:eastAsia="en-US"/>
        </w:rPr>
        <w:t>computed by the UE based on UE position and serving-satellite-ephemeris-related higher-layers parameters TS 36.213[</w:t>
      </w:r>
      <w:r w:rsidRPr="00EC67FA">
        <w:rPr>
          <w:rFonts w:cs="v4.2.0"/>
          <w:lang w:eastAsia="en-US"/>
        </w:rPr>
        <w:t>3</w:t>
      </w:r>
      <w:r w:rsidRPr="00EC67FA">
        <w:rPr>
          <w:lang w:eastAsia="en-US"/>
        </w:rPr>
        <w:t>]</w:t>
      </w:r>
      <w:ins w:id="56" w:author="Yanze Fu, Samsung" w:date="2025-11-07T15:31:00Z">
        <w:r w:rsidRPr="00EC67FA">
          <w:rPr>
            <w:lang w:eastAsia="en-US"/>
          </w:rPr>
          <w:t xml:space="preserve">. </w:t>
        </w:r>
      </w:ins>
      <m:oMath>
        <m:sSubSup>
          <m:sSubSupPr>
            <m:ctrlPr>
              <w:ins w:id="57" w:author="Yanze Fu, Samsung" w:date="2025-11-07T15:31:00Z">
                <w:rPr>
                  <w:rFonts w:ascii="Cambria Math" w:hAnsi="Cambria Math"/>
                  <w:bCs/>
                  <w:i/>
                  <w:lang w:eastAsia="en-US"/>
                </w:rPr>
              </w:ins>
            </m:ctrlPr>
          </m:sSubSupPr>
          <m:e>
            <m:r>
              <w:ins w:id="58" w:author="Yanze Fu, Samsung" w:date="2025-11-07T15:31:00Z">
                <w:rPr>
                  <w:rFonts w:ascii="Cambria Math" w:hAnsi="Cambria Math"/>
                  <w:lang w:eastAsia="en-US"/>
                </w:rPr>
                <m:t>N</m:t>
              </w:ins>
            </m:r>
          </m:e>
          <m:sub>
            <m:r>
              <w:ins w:id="59" w:author="Yanze Fu, Samsung" w:date="2025-11-07T15:31:00Z">
                <m:rPr>
                  <m:nor/>
                </m:rPr>
                <w:rPr>
                  <w:bCs/>
                  <w:lang w:eastAsia="en-US"/>
                </w:rPr>
                <m:t>TA,adj</m:t>
              </w:ins>
            </m:r>
          </m:sub>
          <m:sup>
            <m:r>
              <w:ins w:id="60" w:author="Yanze Fu, Samsung" w:date="2025-11-07T15:31:00Z">
                <m:rPr>
                  <m:nor/>
                </m:rPr>
                <w:rPr>
                  <w:bCs/>
                  <w:lang w:eastAsia="en-US"/>
                </w:rPr>
                <m:t>UE</m:t>
              </w:ins>
            </m:r>
          </m:sup>
        </m:sSubSup>
      </m:oMath>
      <w:ins w:id="61" w:author="Yanze Fu, Samsung" w:date="2025-11-07T15:31:00Z">
        <w:r w:rsidRPr="00EC67FA">
          <w:rPr>
            <w:rFonts w:eastAsiaTheme="minorEastAsia"/>
            <w:bCs/>
            <w:lang w:eastAsia="en-US"/>
          </w:rPr>
          <w:t xml:space="preserve"> in test requirements is calculated based on the generated UL channel with time varying Doppler and delay shifts</w:t>
        </w:r>
      </w:ins>
    </w:p>
    <w:p w14:paraId="770C5CF5" w14:textId="77777777" w:rsidR="00EC67FA" w:rsidRPr="00EC67FA" w:rsidRDefault="00EC67FA" w:rsidP="00EC67FA">
      <w:pPr>
        <w:overflowPunct/>
        <w:autoSpaceDE/>
        <w:autoSpaceDN/>
        <w:adjustRightInd/>
        <w:ind w:left="851" w:hanging="284"/>
        <w:textAlignment w:val="auto"/>
        <w:rPr>
          <w:lang w:eastAsia="en-US"/>
        </w:rPr>
      </w:pPr>
      <w:r w:rsidRPr="00EC67FA">
        <w:rPr>
          <w:snapToGrid w:val="0"/>
          <w:lang w:eastAsia="en-US"/>
        </w:rPr>
        <w:t>T</w:t>
      </w:r>
      <w:r w:rsidRPr="00EC67FA">
        <w:rPr>
          <w:snapToGrid w:val="0"/>
          <w:vertAlign w:val="subscript"/>
          <w:lang w:eastAsia="en-US"/>
        </w:rPr>
        <w:t xml:space="preserve">e_NTN_M1 </w:t>
      </w:r>
      <w:r w:rsidRPr="00EC67FA">
        <w:rPr>
          <w:lang w:eastAsia="en-US"/>
        </w:rPr>
        <w:t>is given by the values in Table 7.24A.2-1</w:t>
      </w:r>
    </w:p>
    <w:p w14:paraId="30571DBD" w14:textId="77777777" w:rsidR="00EC67FA" w:rsidRPr="00EC67FA" w:rsidRDefault="00EC67FA" w:rsidP="00EC67FA">
      <w:pPr>
        <w:overflowPunct/>
        <w:autoSpaceDE/>
        <w:autoSpaceDN/>
        <w:adjustRightInd/>
        <w:ind w:left="851" w:hanging="284"/>
        <w:textAlignment w:val="auto"/>
        <w:rPr>
          <w:lang w:eastAsia="en-US"/>
        </w:rPr>
      </w:pPr>
      <w:proofErr w:type="spellStart"/>
      <w:r w:rsidRPr="00EC67FA">
        <w:rPr>
          <w:lang w:eastAsia="en-US"/>
        </w:rPr>
        <w:t>T</w:t>
      </w:r>
      <w:r w:rsidRPr="00EC67FA">
        <w:rPr>
          <w:vertAlign w:val="subscript"/>
          <w:lang w:eastAsia="en-US"/>
        </w:rPr>
        <w:t>GNSS_margin</w:t>
      </w:r>
      <w:proofErr w:type="spellEnd"/>
      <w:r w:rsidRPr="00EC67FA">
        <w:rPr>
          <w:lang w:eastAsia="en-US"/>
        </w:rPr>
        <w:t xml:space="preserve"> counts for the margin for the GNSS position definition error considered in the core requirement, which needs to be </w:t>
      </w:r>
      <w:proofErr w:type="spellStart"/>
      <w:r w:rsidRPr="00EC67FA">
        <w:rPr>
          <w:lang w:eastAsia="en-US"/>
        </w:rPr>
        <w:t>substracted</w:t>
      </w:r>
      <w:proofErr w:type="spellEnd"/>
      <w:r w:rsidRPr="00EC67FA">
        <w:rPr>
          <w:lang w:eastAsia="en-US"/>
        </w:rPr>
        <w:t xml:space="preserve"> for the test requirement, due to the </w:t>
      </w:r>
      <w:proofErr w:type="spellStart"/>
      <w:r w:rsidRPr="00EC67FA">
        <w:rPr>
          <w:lang w:eastAsia="en-US"/>
        </w:rPr>
        <w:t>usuage</w:t>
      </w:r>
      <w:proofErr w:type="spellEnd"/>
      <w:r w:rsidRPr="00EC67FA">
        <w:rPr>
          <w:lang w:eastAsia="en-US"/>
        </w:rPr>
        <w:t xml:space="preserve"> of AT commands in the test. </w:t>
      </w:r>
      <w:r w:rsidRPr="00EC67FA">
        <w:rPr>
          <w:lang w:eastAsia="en-US"/>
        </w:rPr>
        <w:br/>
      </w:r>
      <w:proofErr w:type="spellStart"/>
      <w:r w:rsidRPr="00EC67FA">
        <w:rPr>
          <w:lang w:eastAsia="en-US"/>
        </w:rPr>
        <w:t>T</w:t>
      </w:r>
      <w:r w:rsidRPr="00EC67FA">
        <w:rPr>
          <w:vertAlign w:val="subscript"/>
          <w:lang w:eastAsia="en-US"/>
        </w:rPr>
        <w:t>GNSS_margin</w:t>
      </w:r>
      <w:proofErr w:type="spellEnd"/>
      <w:r w:rsidRPr="00EC67FA">
        <w:rPr>
          <w:lang w:eastAsia="en-US"/>
        </w:rPr>
        <w:t xml:space="preserve"> = 5.12</w:t>
      </w:r>
      <w:r w:rsidRPr="00EC67FA">
        <w:rPr>
          <w:lang w:eastAsia="en-US"/>
        </w:rPr>
        <w:sym w:font="Symbol" w:char="F0B4"/>
      </w:r>
      <w:r w:rsidRPr="00EC67FA">
        <w:rPr>
          <w:lang w:eastAsia="en-US"/>
        </w:rPr>
        <w:t>T</w:t>
      </w:r>
      <w:r w:rsidRPr="00EC67FA">
        <w:rPr>
          <w:vertAlign w:val="subscript"/>
          <w:lang w:eastAsia="en-US"/>
        </w:rPr>
        <w:t>S</w:t>
      </w:r>
    </w:p>
    <w:p w14:paraId="191CA385" w14:textId="77777777" w:rsidR="00EC67FA" w:rsidRPr="00EC67FA" w:rsidRDefault="00EC67FA" w:rsidP="00EC67FA">
      <w:pPr>
        <w:keepLines/>
        <w:overflowPunct/>
        <w:autoSpaceDE/>
        <w:autoSpaceDN/>
        <w:adjustRightInd/>
        <w:ind w:left="1135" w:hanging="851"/>
        <w:textAlignment w:val="auto"/>
        <w:rPr>
          <w:lang w:eastAsia="en-US"/>
        </w:rPr>
      </w:pPr>
      <w:r w:rsidRPr="00EC67FA">
        <w:rPr>
          <w:lang w:eastAsia="en-US"/>
        </w:rPr>
        <w:t xml:space="preserve">NOTE: For this test case, the value of </w:t>
      </w:r>
      <m:oMath>
        <m:sSub>
          <m:sSubPr>
            <m:ctrlPr>
              <w:rPr>
                <w:rFonts w:ascii="Cambria Math" w:hAnsi="Cambria Math"/>
                <w:lang w:eastAsia="en-US"/>
              </w:rPr>
            </m:ctrlPr>
          </m:sSubPr>
          <m:e>
            <m:r>
              <m:rPr>
                <m:sty m:val="p"/>
              </m:rPr>
              <w:rPr>
                <w:rFonts w:ascii="Cambria Math" w:hAnsi="Cambria Math"/>
                <w:lang w:eastAsia="en-US"/>
              </w:rPr>
              <m:t>N</m:t>
            </m:r>
          </m:e>
          <m:sub>
            <m:r>
              <m:rPr>
                <m:nor/>
              </m:rPr>
              <w:rPr>
                <w:lang w:eastAsia="en-US"/>
              </w:rPr>
              <m:t>TA-offset</m:t>
            </m:r>
          </m:sub>
        </m:sSub>
      </m:oMath>
      <w:r w:rsidRPr="00EC67FA">
        <w:rPr>
          <w:lang w:eastAsia="en-US"/>
        </w:rPr>
        <w:t xml:space="preserve"> is assumed to be zero.</w:t>
      </w:r>
    </w:p>
    <w:p w14:paraId="7AB9E035"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 xml:space="preserve">b) </w:t>
      </w:r>
      <w:r w:rsidRPr="00EC67FA">
        <w:rPr>
          <w:lang w:eastAsia="en-US"/>
        </w:rPr>
        <w:tab/>
        <w:t>The test system adjusts the downlink transmit timing for the cell by +64</w:t>
      </w:r>
      <w:r w:rsidRPr="00EC67FA">
        <w:rPr>
          <w:lang w:eastAsia="en-US"/>
        </w:rPr>
        <w:sym w:font="Symbol" w:char="F0B4"/>
      </w:r>
      <w:r w:rsidRPr="00EC67FA">
        <w:rPr>
          <w:lang w:eastAsia="en-US"/>
        </w:rPr>
        <w:t>T</w:t>
      </w:r>
      <w:r w:rsidRPr="00EC67FA">
        <w:rPr>
          <w:vertAlign w:val="subscript"/>
          <w:lang w:eastAsia="en-US"/>
        </w:rPr>
        <w:t>S</w:t>
      </w:r>
      <w:r w:rsidRPr="00EC67FA">
        <w:rPr>
          <w:lang w:eastAsia="en-US"/>
        </w:rPr>
        <w:t xml:space="preserve"> (for Test 1 and Test 2) or +32</w:t>
      </w:r>
      <w:r w:rsidRPr="00EC67FA">
        <w:rPr>
          <w:lang w:eastAsia="en-US"/>
        </w:rPr>
        <w:sym w:font="Symbol" w:char="F0B4"/>
      </w:r>
      <w:r w:rsidRPr="00EC67FA">
        <w:rPr>
          <w:lang w:eastAsia="en-US"/>
        </w:rPr>
        <w:t>T</w:t>
      </w:r>
      <w:r w:rsidRPr="00EC67FA">
        <w:rPr>
          <w:vertAlign w:val="subscript"/>
          <w:lang w:eastAsia="en-US"/>
        </w:rPr>
        <w:t>S</w:t>
      </w:r>
      <w:r w:rsidRPr="00EC67FA">
        <w:rPr>
          <w:lang w:eastAsia="en-US"/>
        </w:rPr>
        <w:t xml:space="preserve"> (for Test 3) compared to that in (a). If the test configuration is for NGSO the system adjustment shall be made on top of any timing adjustment of the DL path made by the test equipment related to </w:t>
      </w:r>
      <w:proofErr w:type="spellStart"/>
      <w:r w:rsidRPr="00EC67FA">
        <w:rPr>
          <w:lang w:eastAsia="ko-KR"/>
        </w:rPr>
        <w:t>to</w:t>
      </w:r>
      <w:proofErr w:type="spellEnd"/>
      <w:r w:rsidRPr="00EC67FA">
        <w:rPr>
          <w:lang w:eastAsia="ko-KR"/>
        </w:rPr>
        <w:t xml:space="preserve"> the </w:t>
      </w:r>
      <w:r w:rsidRPr="00EC67FA">
        <w:rPr>
          <w:lang w:eastAsia="en-US"/>
        </w:rPr>
        <w:t>serving-satellite-ephemeris and common delay higher-layer parameters.</w:t>
      </w:r>
    </w:p>
    <w:p w14:paraId="47DB489D"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 xml:space="preserve">c) </w:t>
      </w:r>
      <w:r w:rsidRPr="00EC67FA">
        <w:rPr>
          <w:lang w:eastAsia="en-US"/>
        </w:rPr>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lang w:eastAsia="en-US"/>
              </w:rPr>
            </m:ctrlPr>
          </m:dPr>
          <m:e>
            <m:sSub>
              <m:sSubPr>
                <m:ctrlPr>
                  <w:rPr>
                    <w:rFonts w:ascii="Cambria Math" w:eastAsia="等线" w:hAnsi="Cambria Math"/>
                    <w:sz w:val="24"/>
                    <w:szCs w:val="24"/>
                    <w:lang w:eastAsia="en-US"/>
                  </w:rPr>
                </m:ctrlPr>
              </m:sSubPr>
              <m:e>
                <m:r>
                  <m:rPr>
                    <m:sty m:val="p"/>
                  </m:rPr>
                  <w:rPr>
                    <w:rFonts w:ascii="Cambria Math" w:eastAsia="等线" w:hAnsi="Cambria Math"/>
                    <w:lang w:eastAsia="en-US"/>
                  </w:rPr>
                  <m:t>N</m:t>
                </m:r>
              </m:e>
              <m:sub>
                <m:r>
                  <m:rPr>
                    <m:nor/>
                  </m:rPr>
                  <w:rPr>
                    <w:rFonts w:eastAsia="等线"/>
                    <w:lang w:eastAsia="en-US"/>
                  </w:rPr>
                  <m:t>TA</m:t>
                </m:r>
              </m:sub>
            </m:sSub>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w:proofErr w:type="gramStart"/>
                <m:r>
                  <m:rPr>
                    <m:nor/>
                  </m:rPr>
                  <w:rPr>
                    <w:rFonts w:eastAsia="等线"/>
                    <w:lang w:eastAsia="en-US"/>
                  </w:rPr>
                  <m:t>TA,adj</m:t>
                </m:r>
                <w:proofErr w:type="gramEnd"/>
              </m:sub>
              <m:sup>
                <m:r>
                  <m:rPr>
                    <m:nor/>
                  </m:rPr>
                  <w:rPr>
                    <w:rFonts w:eastAsia="等线"/>
                    <w:lang w:eastAsia="en-US"/>
                  </w:rPr>
                  <m:t>common</m:t>
                </m:r>
              </m:sup>
            </m:sSubSup>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m:r>
                  <m:rPr>
                    <m:nor/>
                  </m:rPr>
                  <w:rPr>
                    <w:rFonts w:eastAsia="等线"/>
                    <w:lang w:eastAsia="en-US"/>
                  </w:rPr>
                  <m:t>TA,adj</m:t>
                </m:r>
              </m:sub>
              <m:sup>
                <m:r>
                  <m:rPr>
                    <m:nor/>
                  </m:rPr>
                  <w:rPr>
                    <w:rFonts w:eastAsia="等线"/>
                    <w:lang w:eastAsia="en-US"/>
                  </w:rPr>
                  <m:t>UE</m:t>
                </m:r>
              </m:sup>
            </m:sSubSup>
          </m:e>
        </m:d>
        <m:r>
          <m:rPr>
            <m:sty m:val="p"/>
          </m:rPr>
          <w:rPr>
            <w:rFonts w:ascii="Cambria Math" w:eastAsia="等线" w:hAnsi="Cambria Math"/>
            <w:lang w:eastAsia="en-US"/>
          </w:rPr>
          <m:t>×</m:t>
        </m:r>
        <m:sSub>
          <m:sSubPr>
            <m:ctrlPr>
              <w:rPr>
                <w:rFonts w:ascii="Cambria Math" w:eastAsia="等线" w:hAnsi="Cambria Math"/>
                <w:sz w:val="24"/>
                <w:szCs w:val="24"/>
                <w:lang w:eastAsia="en-US"/>
              </w:rPr>
            </m:ctrlPr>
          </m:sSubPr>
          <m:e>
            <m:r>
              <m:rPr>
                <m:sty m:val="p"/>
              </m:rPr>
              <w:rPr>
                <w:rFonts w:ascii="Cambria Math" w:eastAsia="等线" w:hAnsi="Cambria Math"/>
                <w:lang w:eastAsia="en-US"/>
              </w:rPr>
              <m:t>T</m:t>
            </m:r>
          </m:e>
          <m:sub>
            <m:r>
              <m:rPr>
                <m:nor/>
              </m:rPr>
              <w:rPr>
                <w:rFonts w:ascii="Cambria Math" w:eastAsia="等线"/>
                <w:lang w:eastAsia="en-US"/>
              </w:rPr>
              <m:t>s</m:t>
            </m:r>
          </m:sub>
        </m:sSub>
      </m:oMath>
      <w:r w:rsidRPr="00EC67FA">
        <w:rPr>
          <w:lang w:eastAsia="en-US"/>
        </w:rPr>
        <w:t>± (</w:t>
      </w:r>
      <w:r w:rsidRPr="00EC67FA">
        <w:rPr>
          <w:snapToGrid w:val="0"/>
          <w:lang w:eastAsia="en-US"/>
        </w:rPr>
        <w:t>T</w:t>
      </w:r>
      <w:r w:rsidRPr="00EC67FA">
        <w:rPr>
          <w:snapToGrid w:val="0"/>
          <w:vertAlign w:val="subscript"/>
          <w:lang w:eastAsia="en-US"/>
        </w:rPr>
        <w:t>e_NTN_M1</w:t>
      </w:r>
      <w:r w:rsidRPr="00EC67FA">
        <w:rPr>
          <w:snapToGrid w:val="0"/>
          <w:lang w:eastAsia="en-US"/>
        </w:rPr>
        <w:t xml:space="preserve"> </w:t>
      </w:r>
      <w:r w:rsidRPr="00EC67FA">
        <w:rPr>
          <w:snapToGrid w:val="0"/>
          <w:vertAlign w:val="subscript"/>
          <w:lang w:eastAsia="en-US"/>
        </w:rPr>
        <w:t xml:space="preserve"> </w:t>
      </w:r>
      <w:r w:rsidRPr="00EC67FA">
        <w:rPr>
          <w:lang w:eastAsia="en-US"/>
        </w:rPr>
        <w:t xml:space="preserve">– </w:t>
      </w:r>
      <w:proofErr w:type="spellStart"/>
      <w:r w:rsidRPr="00EC67FA">
        <w:rPr>
          <w:lang w:eastAsia="en-US"/>
        </w:rPr>
        <w:t>T</w:t>
      </w:r>
      <w:r w:rsidRPr="00EC67FA">
        <w:rPr>
          <w:vertAlign w:val="subscript"/>
          <w:lang w:eastAsia="en-US"/>
        </w:rPr>
        <w:t>GNSS_margin</w:t>
      </w:r>
      <w:proofErr w:type="spellEnd"/>
      <w:r w:rsidRPr="00EC67FA">
        <w:rPr>
          <w:lang w:eastAsia="en-US"/>
        </w:rPr>
        <w:t xml:space="preserve">) with respect to the first detected path (in time) </w:t>
      </w:r>
      <w:r w:rsidRPr="00EC67FA">
        <w:rPr>
          <w:rFonts w:cs="v4.2.0"/>
          <w:lang w:eastAsia="en-US"/>
        </w:rPr>
        <w:t>of the corresponding downlink frame of cell 1</w:t>
      </w:r>
      <w:r w:rsidRPr="00EC67FA">
        <w:rPr>
          <w:lang w:eastAsia="en-US"/>
        </w:rPr>
        <w:t xml:space="preserve">. Skip this step for Test 2 and Test 3. </w:t>
      </w:r>
    </w:p>
    <w:p w14:paraId="427D9683"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 xml:space="preserve">d) </w:t>
      </w:r>
      <w:r w:rsidRPr="00EC67FA">
        <w:rPr>
          <w:lang w:eastAsia="en-US"/>
        </w:rPr>
        <w:tab/>
        <w:t xml:space="preserve">The test system shall verify that the UE transmit timing offset stays within </w:t>
      </w:r>
      <m:oMath>
        <m:d>
          <m:dPr>
            <m:ctrlPr>
              <w:rPr>
                <w:rFonts w:ascii="Cambria Math" w:eastAsia="等线" w:hAnsi="Cambria Math"/>
                <w:sz w:val="24"/>
                <w:szCs w:val="24"/>
                <w:lang w:eastAsia="en-US"/>
              </w:rPr>
            </m:ctrlPr>
          </m:dPr>
          <m:e>
            <m:sSub>
              <m:sSubPr>
                <m:ctrlPr>
                  <w:rPr>
                    <w:rFonts w:ascii="Cambria Math" w:eastAsia="等线" w:hAnsi="Cambria Math"/>
                    <w:sz w:val="24"/>
                    <w:szCs w:val="24"/>
                    <w:lang w:eastAsia="en-US"/>
                  </w:rPr>
                </m:ctrlPr>
              </m:sSubPr>
              <m:e>
                <m:r>
                  <m:rPr>
                    <m:sty m:val="p"/>
                  </m:rPr>
                  <w:rPr>
                    <w:rFonts w:ascii="Cambria Math" w:eastAsia="等线" w:hAnsi="Cambria Math"/>
                    <w:lang w:eastAsia="en-US"/>
                  </w:rPr>
                  <m:t>N</m:t>
                </m:r>
              </m:e>
              <m:sub>
                <m:r>
                  <m:rPr>
                    <m:nor/>
                  </m:rPr>
                  <w:rPr>
                    <w:rFonts w:eastAsia="等线"/>
                    <w:lang w:eastAsia="en-US"/>
                  </w:rPr>
                  <m:t>TA</m:t>
                </m:r>
              </m:sub>
            </m:sSub>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w:proofErr w:type="gramStart"/>
                <m:r>
                  <m:rPr>
                    <m:nor/>
                  </m:rPr>
                  <w:rPr>
                    <w:rFonts w:eastAsia="等线"/>
                    <w:lang w:eastAsia="en-US"/>
                  </w:rPr>
                  <m:t>TA,adj</m:t>
                </m:r>
                <w:proofErr w:type="gramEnd"/>
              </m:sub>
              <m:sup>
                <m:r>
                  <m:rPr>
                    <m:nor/>
                  </m:rPr>
                  <w:rPr>
                    <w:rFonts w:eastAsia="等线"/>
                    <w:lang w:eastAsia="en-US"/>
                  </w:rPr>
                  <m:t>common</m:t>
                </m:r>
              </m:sup>
            </m:sSubSup>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m:r>
                  <m:rPr>
                    <m:nor/>
                  </m:rPr>
                  <w:rPr>
                    <w:rFonts w:eastAsia="等线"/>
                    <w:lang w:eastAsia="en-US"/>
                  </w:rPr>
                  <m:t>TA,adj</m:t>
                </m:r>
              </m:sub>
              <m:sup>
                <m:r>
                  <m:rPr>
                    <m:nor/>
                  </m:rPr>
                  <w:rPr>
                    <w:rFonts w:eastAsia="等线"/>
                    <w:lang w:eastAsia="en-US"/>
                  </w:rPr>
                  <m:t>UE</m:t>
                </m:r>
              </m:sup>
            </m:sSubSup>
          </m:e>
        </m:d>
        <m:r>
          <m:rPr>
            <m:sty m:val="p"/>
          </m:rPr>
          <w:rPr>
            <w:rFonts w:ascii="Cambria Math" w:eastAsia="等线" w:hAnsi="Cambria Math"/>
            <w:lang w:eastAsia="en-US"/>
          </w:rPr>
          <m:t>×</m:t>
        </m:r>
        <m:sSub>
          <m:sSubPr>
            <m:ctrlPr>
              <w:rPr>
                <w:rFonts w:ascii="Cambria Math" w:eastAsia="等线" w:hAnsi="Cambria Math"/>
                <w:sz w:val="24"/>
                <w:szCs w:val="24"/>
                <w:lang w:eastAsia="en-US"/>
              </w:rPr>
            </m:ctrlPr>
          </m:sSubPr>
          <m:e>
            <m:r>
              <m:rPr>
                <m:sty m:val="p"/>
              </m:rPr>
              <w:rPr>
                <w:rFonts w:ascii="Cambria Math" w:eastAsia="等线" w:hAnsi="Cambria Math"/>
                <w:lang w:eastAsia="en-US"/>
              </w:rPr>
              <m:t>T</m:t>
            </m:r>
          </m:e>
          <m:sub>
            <m:r>
              <m:rPr>
                <m:nor/>
              </m:rPr>
              <w:rPr>
                <w:rFonts w:ascii="Cambria Math" w:eastAsia="等线"/>
                <w:lang w:eastAsia="en-US"/>
              </w:rPr>
              <m:t>s</m:t>
            </m:r>
          </m:sub>
        </m:sSub>
      </m:oMath>
      <w:r w:rsidRPr="00EC67FA">
        <w:rPr>
          <w:lang w:eastAsia="en-US"/>
        </w:rPr>
        <w:t>± (</w:t>
      </w:r>
      <w:r w:rsidRPr="00EC67FA">
        <w:rPr>
          <w:snapToGrid w:val="0"/>
          <w:lang w:eastAsia="en-US"/>
        </w:rPr>
        <w:t>T</w:t>
      </w:r>
      <w:r w:rsidRPr="00EC67FA">
        <w:rPr>
          <w:snapToGrid w:val="0"/>
          <w:vertAlign w:val="subscript"/>
          <w:lang w:eastAsia="en-US"/>
        </w:rPr>
        <w:t xml:space="preserve">e_NTN_M1 </w:t>
      </w:r>
      <w:r w:rsidRPr="00EC67FA">
        <w:rPr>
          <w:lang w:eastAsia="en-US"/>
        </w:rPr>
        <w:t xml:space="preserve">– </w:t>
      </w:r>
      <w:proofErr w:type="spellStart"/>
      <w:r w:rsidRPr="00EC67FA">
        <w:rPr>
          <w:lang w:eastAsia="en-US"/>
        </w:rPr>
        <w:t>T</w:t>
      </w:r>
      <w:r w:rsidRPr="00EC67FA">
        <w:rPr>
          <w:vertAlign w:val="subscript"/>
          <w:lang w:eastAsia="en-US"/>
        </w:rPr>
        <w:t>GNSS_margin</w:t>
      </w:r>
      <w:proofErr w:type="spellEnd"/>
      <w:r w:rsidRPr="00EC67FA">
        <w:rPr>
          <w:lang w:eastAsia="en-US"/>
        </w:rPr>
        <w:t xml:space="preserve">) </w:t>
      </w:r>
      <w:r w:rsidRPr="00EC67FA">
        <w:rPr>
          <w:vertAlign w:val="subscript"/>
          <w:lang w:eastAsia="en-US"/>
        </w:rPr>
        <w:t xml:space="preserve"> </w:t>
      </w:r>
      <w:r w:rsidRPr="00EC67FA">
        <w:rPr>
          <w:lang w:eastAsia="en-US"/>
        </w:rPr>
        <w:t xml:space="preserve">with respect to the first detected path  (in time) </w:t>
      </w:r>
      <w:r w:rsidRPr="00EC67FA">
        <w:rPr>
          <w:rFonts w:cs="v4.2.0"/>
          <w:lang w:eastAsia="en-US"/>
        </w:rPr>
        <w:t>of the corresponding downlink frame of cell 1</w:t>
      </w:r>
      <w:r w:rsidRPr="00EC67FA">
        <w:rPr>
          <w:lang w:eastAsia="en-US"/>
        </w:rPr>
        <w:t>. For test 2 and test 3 the UE transmit timing offset shall be verified for the first transmission in the DRX cycle immediately after DL timing adjustment.</w:t>
      </w:r>
    </w:p>
    <w:p w14:paraId="6703F382" w14:textId="77777777" w:rsidR="00EC67FA" w:rsidRPr="00EC67FA" w:rsidRDefault="00EC67FA" w:rsidP="00EC67FA">
      <w:pPr>
        <w:overflowPunct/>
        <w:autoSpaceDE/>
        <w:autoSpaceDN/>
        <w:adjustRightInd/>
        <w:jc w:val="center"/>
        <w:textAlignment w:val="auto"/>
        <w:rPr>
          <w:color w:val="0000FF"/>
          <w:sz w:val="36"/>
          <w:szCs w:val="36"/>
          <w:lang w:eastAsia="en-US"/>
        </w:rPr>
      </w:pPr>
    </w:p>
    <w:p w14:paraId="1DA1ACDA" w14:textId="77777777" w:rsidR="00EC67FA" w:rsidRPr="00EC67FA" w:rsidRDefault="00EC67FA" w:rsidP="00EC67FA">
      <w:pPr>
        <w:overflowPunct/>
        <w:autoSpaceDE/>
        <w:autoSpaceDN/>
        <w:adjustRightInd/>
        <w:jc w:val="center"/>
        <w:textAlignment w:val="auto"/>
        <w:rPr>
          <w:color w:val="0000FF"/>
          <w:sz w:val="36"/>
          <w:szCs w:val="36"/>
          <w:lang w:eastAsia="en-US"/>
        </w:rPr>
      </w:pPr>
      <w:r w:rsidRPr="00EC67FA">
        <w:rPr>
          <w:color w:val="0000FF"/>
          <w:sz w:val="36"/>
          <w:szCs w:val="36"/>
          <w:lang w:eastAsia="en-US"/>
        </w:rPr>
        <w:t>==============Next change==============</w:t>
      </w:r>
    </w:p>
    <w:p w14:paraId="5E70ECE1" w14:textId="77777777" w:rsidR="00EC67FA" w:rsidRPr="00EC67FA" w:rsidRDefault="00EC67FA" w:rsidP="00EC67FA">
      <w:pPr>
        <w:keepNext/>
        <w:keepLines/>
        <w:overflowPunct/>
        <w:autoSpaceDE/>
        <w:autoSpaceDN/>
        <w:adjustRightInd/>
        <w:spacing w:before="120"/>
        <w:ind w:left="1418" w:hanging="1418"/>
        <w:textAlignment w:val="auto"/>
        <w:outlineLvl w:val="3"/>
        <w:rPr>
          <w:rFonts w:ascii="Arial" w:hAnsi="Arial"/>
          <w:sz w:val="24"/>
          <w:lang w:eastAsia="en-US"/>
        </w:rPr>
      </w:pPr>
      <w:r w:rsidRPr="00EC67FA">
        <w:rPr>
          <w:rFonts w:ascii="Arial" w:hAnsi="Arial"/>
          <w:sz w:val="24"/>
          <w:lang w:eastAsia="en-US"/>
        </w:rPr>
        <w:t>A.14.4.1.4</w:t>
      </w:r>
      <w:r w:rsidRPr="00EC67FA">
        <w:rPr>
          <w:rFonts w:ascii="Arial" w:hAnsi="Arial"/>
          <w:sz w:val="24"/>
          <w:lang w:eastAsia="en-US"/>
        </w:rPr>
        <w:tab/>
        <w:t xml:space="preserve">E-UTRAN HD-FDD – UE Transmit Timing Accuracy Tests for Cat-M1 UE in </w:t>
      </w:r>
      <w:proofErr w:type="spellStart"/>
      <w:r w:rsidRPr="00EC67FA">
        <w:rPr>
          <w:rFonts w:ascii="Arial" w:hAnsi="Arial"/>
          <w:sz w:val="24"/>
          <w:lang w:eastAsia="en-US"/>
        </w:rPr>
        <w:t>CEModeB</w:t>
      </w:r>
      <w:proofErr w:type="spellEnd"/>
    </w:p>
    <w:p w14:paraId="2D3C4ABB" w14:textId="77777777" w:rsidR="00EC67FA" w:rsidRPr="00EC67FA" w:rsidRDefault="00EC67FA" w:rsidP="00EC67FA">
      <w:pPr>
        <w:keepNext/>
        <w:keepLines/>
        <w:overflowPunct/>
        <w:autoSpaceDE/>
        <w:autoSpaceDN/>
        <w:adjustRightInd/>
        <w:spacing w:before="120"/>
        <w:ind w:left="1701" w:hanging="1701"/>
        <w:textAlignment w:val="auto"/>
        <w:outlineLvl w:val="4"/>
        <w:rPr>
          <w:rFonts w:ascii="Arial" w:hAnsi="Arial"/>
          <w:sz w:val="22"/>
          <w:lang w:eastAsia="en-US"/>
        </w:rPr>
      </w:pPr>
      <w:r w:rsidRPr="00EC67FA">
        <w:rPr>
          <w:rFonts w:ascii="Arial" w:hAnsi="Arial"/>
          <w:sz w:val="22"/>
          <w:lang w:eastAsia="en-US"/>
        </w:rPr>
        <w:t>A.14.4.1.4.1</w:t>
      </w:r>
      <w:r w:rsidRPr="00EC67FA">
        <w:rPr>
          <w:rFonts w:ascii="Arial" w:hAnsi="Arial"/>
          <w:sz w:val="22"/>
          <w:lang w:eastAsia="en-US"/>
        </w:rPr>
        <w:tab/>
        <w:t>Test Purpose and Environment</w:t>
      </w:r>
    </w:p>
    <w:p w14:paraId="7D0BBD59" w14:textId="77777777" w:rsidR="00EC67FA" w:rsidRPr="00EC67FA" w:rsidRDefault="00EC67FA" w:rsidP="00EC67FA">
      <w:pPr>
        <w:overflowPunct/>
        <w:autoSpaceDE/>
        <w:autoSpaceDN/>
        <w:adjustRightInd/>
        <w:textAlignment w:val="auto"/>
        <w:rPr>
          <w:lang w:eastAsia="en-US"/>
        </w:rPr>
      </w:pPr>
      <w:r w:rsidRPr="00EC67FA">
        <w:rPr>
          <w:lang w:eastAsia="en-US"/>
        </w:rPr>
        <w:t xml:space="preserve">The purpose of this test is to verify that the Cat-M1 UE in </w:t>
      </w:r>
      <w:proofErr w:type="spellStart"/>
      <w:r w:rsidRPr="00EC67FA">
        <w:rPr>
          <w:lang w:eastAsia="en-US"/>
        </w:rPr>
        <w:t>CEModeB</w:t>
      </w:r>
      <w:proofErr w:type="spellEnd"/>
      <w:r w:rsidRPr="00EC67FA">
        <w:rPr>
          <w:lang w:eastAsia="en-US"/>
        </w:rPr>
        <w:t xml:space="preserve"> is capable of following the frame timing change of the connected </w:t>
      </w:r>
      <w:proofErr w:type="spellStart"/>
      <w:r w:rsidRPr="00EC67FA">
        <w:rPr>
          <w:lang w:eastAsia="en-US"/>
        </w:rPr>
        <w:t>eNode</w:t>
      </w:r>
      <w:proofErr w:type="spellEnd"/>
      <w:r w:rsidRPr="00EC67FA">
        <w:rPr>
          <w:lang w:eastAsia="en-US"/>
        </w:rPr>
        <w:t> B and that the UE initial transmit timing accuracy, maximum amount of timing change in one adjustment, minimum and maximum adjustment rate are within the specified limits. This test will verify the requirements in clause 7.24A.2.</w:t>
      </w:r>
    </w:p>
    <w:p w14:paraId="466C023B" w14:textId="77777777" w:rsidR="00EC67FA" w:rsidRPr="00EC67FA" w:rsidRDefault="00EC67FA" w:rsidP="00EC67FA">
      <w:pPr>
        <w:overflowPunct/>
        <w:autoSpaceDE/>
        <w:autoSpaceDN/>
        <w:adjustRightInd/>
        <w:textAlignment w:val="auto"/>
        <w:rPr>
          <w:lang w:eastAsia="en-US"/>
        </w:rPr>
      </w:pPr>
      <w:r w:rsidRPr="00EC67FA">
        <w:rPr>
          <w:lang w:eastAsia="en-US"/>
        </w:rPr>
        <w:t xml:space="preserve">As specified in Clause 7.24A.2 the UE adjusts its uplink timing at the end of </w:t>
      </w:r>
      <w:proofErr w:type="spellStart"/>
      <w:r w:rsidRPr="00EC67FA">
        <w:rPr>
          <w:lang w:eastAsia="en-US"/>
        </w:rPr>
        <w:t>of</w:t>
      </w:r>
      <w:proofErr w:type="spellEnd"/>
      <w:r w:rsidRPr="00EC67FA">
        <w:rPr>
          <w:lang w:eastAsia="en-US"/>
        </w:rPr>
        <w:t xml:space="preserve"> repetition period when configured with repetitions. By measuring the reception of the PUSCH, the transmit timing accuracy can be measured and the requirements can be verified. For this test a single cell is used. Table A.14.4.1.4.1-1 defines the strength of the transmitted signals and the propagation condition.</w:t>
      </w:r>
    </w:p>
    <w:p w14:paraId="389E77DD" w14:textId="77777777" w:rsidR="00EC67FA" w:rsidRPr="00EC67FA" w:rsidRDefault="00EC67FA" w:rsidP="00EC67FA">
      <w:pPr>
        <w:keepNext/>
        <w:keepLines/>
        <w:overflowPunct/>
        <w:autoSpaceDE/>
        <w:autoSpaceDN/>
        <w:adjustRightInd/>
        <w:spacing w:before="60"/>
        <w:jc w:val="center"/>
        <w:textAlignment w:val="auto"/>
        <w:rPr>
          <w:rFonts w:ascii="Arial" w:hAnsi="Arial"/>
          <w:b/>
          <w:lang w:eastAsia="en-US"/>
        </w:rPr>
      </w:pPr>
      <w:r w:rsidRPr="00EC67FA">
        <w:rPr>
          <w:rFonts w:ascii="Arial" w:hAnsi="Arial"/>
          <w:b/>
          <w:lang w:eastAsia="en-US"/>
        </w:rPr>
        <w:t xml:space="preserve">Table A.14.4.1.4.1-1: Test Parameters for UE Transmit Timing Accuracy Tests for E-UTRAN HD-FDD Cat-M1 UE under </w:t>
      </w:r>
      <w:proofErr w:type="spellStart"/>
      <w:r w:rsidRPr="00EC67FA">
        <w:rPr>
          <w:rFonts w:ascii="Arial" w:hAnsi="Arial"/>
          <w:b/>
          <w:lang w:eastAsia="en-US"/>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234"/>
        <w:gridCol w:w="1065"/>
        <w:gridCol w:w="1892"/>
        <w:gridCol w:w="1892"/>
        <w:gridCol w:w="1892"/>
      </w:tblGrid>
      <w:tr w:rsidR="00EC67FA" w:rsidRPr="00EC67FA" w14:paraId="0C2062D7" w14:textId="77777777" w:rsidTr="001933FD">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2691860"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D8F278"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DAA609"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Value</w:t>
            </w:r>
          </w:p>
        </w:tc>
      </w:tr>
      <w:tr w:rsidR="00EC67FA" w:rsidRPr="00EC67FA" w14:paraId="6AB60586" w14:textId="77777777" w:rsidTr="001933F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7C9517"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7C08"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30F3A"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C197B"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A75CD"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3</w:t>
            </w:r>
          </w:p>
        </w:tc>
      </w:tr>
      <w:tr w:rsidR="00EC67FA" w:rsidRPr="00EC67FA" w14:paraId="58F4AE82"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FECD8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val="it-IT" w:eastAsia="en-US"/>
              </w:rPr>
            </w:pPr>
            <w:r w:rsidRPr="00EC67FA">
              <w:rPr>
                <w:rFonts w:ascii="Arial" w:hAnsi="Arial" w:cs="v4.2.0"/>
                <w:sz w:val="18"/>
                <w:lang w:val="it-IT" w:eastAsia="en-US"/>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411FAAC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val="it-IT"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E876D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4771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A7F5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w:t>
            </w:r>
          </w:p>
        </w:tc>
      </w:tr>
      <w:tr w:rsidR="00EC67FA" w:rsidRPr="00EC67FA" w14:paraId="38EDE3D4"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D7930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Channel Bandwidth (</w:t>
            </w:r>
            <w:proofErr w:type="spellStart"/>
            <w:r w:rsidRPr="00EC67FA">
              <w:rPr>
                <w:rFonts w:ascii="Arial" w:hAnsi="Arial" w:cs="Arial"/>
                <w:sz w:val="18"/>
                <w:lang w:eastAsia="en-US"/>
              </w:rPr>
              <w:t>BW</w:t>
            </w:r>
            <w:r w:rsidRPr="00EC67FA">
              <w:rPr>
                <w:rFonts w:ascii="Arial" w:hAnsi="Arial" w:cs="Arial"/>
                <w:sz w:val="18"/>
                <w:vertAlign w:val="subscript"/>
                <w:lang w:eastAsia="en-US"/>
              </w:rPr>
              <w:t>channel</w:t>
            </w:r>
            <w:proofErr w:type="spellEnd"/>
            <w:r w:rsidRPr="00EC67FA">
              <w:rPr>
                <w:rFonts w:ascii="Arial" w:hAnsi="Arial" w:cs="Arial"/>
                <w:sz w:val="18"/>
                <w:lang w:eastAsia="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F8F2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MHz</w:t>
            </w:r>
          </w:p>
        </w:tc>
        <w:tc>
          <w:tcPr>
            <w:tcW w:w="0" w:type="auto"/>
            <w:tcBorders>
              <w:top w:val="single" w:sz="4" w:space="0" w:color="auto"/>
              <w:left w:val="single" w:sz="4" w:space="0" w:color="auto"/>
              <w:bottom w:val="single" w:sz="4" w:space="0" w:color="auto"/>
              <w:right w:val="single" w:sz="4" w:space="0" w:color="auto"/>
            </w:tcBorders>
            <w:hideMark/>
          </w:tcPr>
          <w:p w14:paraId="459322A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1.4</w:t>
            </w:r>
          </w:p>
        </w:tc>
        <w:tc>
          <w:tcPr>
            <w:tcW w:w="0" w:type="auto"/>
            <w:tcBorders>
              <w:top w:val="single" w:sz="4" w:space="0" w:color="auto"/>
              <w:left w:val="single" w:sz="4" w:space="0" w:color="auto"/>
              <w:bottom w:val="single" w:sz="4" w:space="0" w:color="auto"/>
              <w:right w:val="single" w:sz="4" w:space="0" w:color="auto"/>
            </w:tcBorders>
            <w:hideMark/>
          </w:tcPr>
          <w:p w14:paraId="38A4706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1.4</w:t>
            </w:r>
          </w:p>
        </w:tc>
        <w:tc>
          <w:tcPr>
            <w:tcW w:w="0" w:type="auto"/>
            <w:tcBorders>
              <w:top w:val="single" w:sz="4" w:space="0" w:color="auto"/>
              <w:left w:val="single" w:sz="4" w:space="0" w:color="auto"/>
              <w:bottom w:val="single" w:sz="4" w:space="0" w:color="auto"/>
              <w:right w:val="single" w:sz="4" w:space="0" w:color="auto"/>
            </w:tcBorders>
            <w:hideMark/>
          </w:tcPr>
          <w:p w14:paraId="1779DBB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1.4</w:t>
            </w:r>
          </w:p>
        </w:tc>
      </w:tr>
      <w:tr w:rsidR="00EC67FA" w:rsidRPr="00EC67FA" w14:paraId="61D34B70"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949FD4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 xml:space="preserve">Satellite Configuration (for test configuration 1 </w:t>
            </w:r>
            <w:del w:id="62" w:author="Yanze Fu, Samsung" w:date="2025-11-07T15:38:00Z">
              <w:r w:rsidRPr="00EC67FA" w:rsidDel="00016880">
                <w:rPr>
                  <w:rFonts w:ascii="Arial" w:hAnsi="Arial" w:cs="Arial"/>
                  <w:sz w:val="18"/>
                  <w:lang w:eastAsia="en-US"/>
                </w:rPr>
                <w:delText>-</w:delText>
              </w:r>
            </w:del>
            <w:ins w:id="63" w:author="Yanze Fu, Samsung" w:date="2025-11-07T15:38:00Z">
              <w:r w:rsidRPr="00EC67FA">
                <w:rPr>
                  <w:rFonts w:ascii="Arial" w:hAnsi="Arial" w:cs="Arial"/>
                  <w:sz w:val="18"/>
                  <w:lang w:eastAsia="en-US"/>
                </w:rPr>
                <w:t>–</w:t>
              </w:r>
            </w:ins>
            <w:r w:rsidRPr="00EC67FA">
              <w:rPr>
                <w:rFonts w:ascii="Arial" w:hAnsi="Arial" w:cs="Arial"/>
                <w:sz w:val="18"/>
                <w:lang w:eastAsia="en-US"/>
              </w:rPr>
              <w:t xml:space="preserve">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46866EA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E4FB8B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436CFE5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SSC.1</w:t>
            </w:r>
          </w:p>
        </w:tc>
        <w:tc>
          <w:tcPr>
            <w:tcW w:w="0" w:type="auto"/>
            <w:tcBorders>
              <w:top w:val="single" w:sz="4" w:space="0" w:color="auto"/>
              <w:left w:val="single" w:sz="4" w:space="0" w:color="auto"/>
              <w:bottom w:val="single" w:sz="4" w:space="0" w:color="auto"/>
              <w:right w:val="single" w:sz="4" w:space="0" w:color="auto"/>
            </w:tcBorders>
            <w:vAlign w:val="center"/>
          </w:tcPr>
          <w:p w14:paraId="4767527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SSC.1</w:t>
            </w:r>
          </w:p>
        </w:tc>
      </w:tr>
      <w:tr w:rsidR="00EC67FA" w:rsidRPr="00EC67FA" w14:paraId="3C465960"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201E7F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 xml:space="preserve">Satellite Configuration (for test configuration 2 </w:t>
            </w:r>
            <w:del w:id="64" w:author="Yanze Fu, Samsung" w:date="2025-11-07T15:38:00Z">
              <w:r w:rsidRPr="00EC67FA" w:rsidDel="00016880">
                <w:rPr>
                  <w:rFonts w:ascii="Arial" w:hAnsi="Arial" w:cs="Arial"/>
                  <w:sz w:val="18"/>
                  <w:lang w:eastAsia="en-US"/>
                </w:rPr>
                <w:delText>-</w:delText>
              </w:r>
            </w:del>
            <w:ins w:id="65" w:author="Yanze Fu, Samsung" w:date="2025-11-07T15:38:00Z">
              <w:r w:rsidRPr="00EC67FA">
                <w:rPr>
                  <w:rFonts w:ascii="Arial" w:hAnsi="Arial" w:cs="Arial"/>
                  <w:sz w:val="18"/>
                  <w:lang w:eastAsia="en-US"/>
                </w:rPr>
                <w:t>–</w:t>
              </w:r>
            </w:ins>
            <w:r w:rsidRPr="00EC67FA">
              <w:rPr>
                <w:rFonts w:ascii="Arial" w:hAnsi="Arial" w:cs="Arial"/>
                <w:sz w:val="18"/>
                <w:lang w:eastAsia="en-US"/>
              </w:rPr>
              <w:t xml:space="preserve">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1E2CFE9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F2FDD7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SSC.2</w:t>
            </w:r>
          </w:p>
        </w:tc>
        <w:tc>
          <w:tcPr>
            <w:tcW w:w="0" w:type="auto"/>
            <w:tcBorders>
              <w:top w:val="single" w:sz="4" w:space="0" w:color="auto"/>
              <w:left w:val="single" w:sz="4" w:space="0" w:color="auto"/>
              <w:bottom w:val="single" w:sz="4" w:space="0" w:color="auto"/>
              <w:right w:val="single" w:sz="4" w:space="0" w:color="auto"/>
            </w:tcBorders>
            <w:vAlign w:val="center"/>
          </w:tcPr>
          <w:p w14:paraId="2A5023A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SSC.2</w:t>
            </w:r>
          </w:p>
        </w:tc>
        <w:tc>
          <w:tcPr>
            <w:tcW w:w="0" w:type="auto"/>
            <w:tcBorders>
              <w:top w:val="single" w:sz="4" w:space="0" w:color="auto"/>
              <w:left w:val="single" w:sz="4" w:space="0" w:color="auto"/>
              <w:bottom w:val="single" w:sz="4" w:space="0" w:color="auto"/>
              <w:right w:val="single" w:sz="4" w:space="0" w:color="auto"/>
            </w:tcBorders>
            <w:vAlign w:val="center"/>
          </w:tcPr>
          <w:p w14:paraId="5F7590F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SSC.2</w:t>
            </w:r>
          </w:p>
        </w:tc>
      </w:tr>
      <w:tr w:rsidR="00EC67FA" w:rsidRPr="00EC67FA" w14:paraId="5665B648"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DF79F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6B42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roofErr w:type="spellStart"/>
            <w:r w:rsidRPr="00EC67FA">
              <w:rPr>
                <w:rFonts w:ascii="Arial" w:hAnsi="Arial" w:cs="Arial"/>
                <w:sz w:val="18"/>
                <w:lang w:eastAsia="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A49F14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A9BC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80</w:t>
            </w:r>
            <w:r w:rsidRPr="00EC67FA">
              <w:rPr>
                <w:rFonts w:ascii="Arial" w:hAnsi="Arial" w:cs="Arial"/>
                <w:sz w:val="18"/>
                <w:vertAlign w:val="superscript"/>
                <w:lang w:eastAsia="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6A00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640</w:t>
            </w:r>
            <w:r w:rsidRPr="00EC67FA">
              <w:rPr>
                <w:rFonts w:ascii="Arial" w:hAnsi="Arial" w:cs="Arial"/>
                <w:sz w:val="18"/>
                <w:vertAlign w:val="superscript"/>
                <w:lang w:eastAsia="en-US"/>
              </w:rPr>
              <w:t>Note5</w:t>
            </w:r>
          </w:p>
        </w:tc>
      </w:tr>
      <w:tr w:rsidR="00EC67FA" w:rsidRPr="00EC67FA" w14:paraId="05096885"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0ED9A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vertAlign w:val="superscript"/>
                <w:lang w:eastAsia="en-US"/>
              </w:rPr>
            </w:pPr>
            <w:r w:rsidRPr="00EC67FA">
              <w:rPr>
                <w:rFonts w:ascii="Arial" w:hAnsi="Arial" w:cs="Arial"/>
                <w:sz w:val="18"/>
                <w:lang w:eastAsia="en-US"/>
              </w:rPr>
              <w:t>MPDCCH Reference measurement channel</w:t>
            </w:r>
            <w:r w:rsidRPr="00EC67FA">
              <w:rPr>
                <w:rFonts w:ascii="Arial" w:hAnsi="Arial" w:cs="Arial"/>
                <w:sz w:val="18"/>
                <w:vertAlign w:val="superscript"/>
                <w:lang w:eastAsia="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2FC17C7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FD68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63DA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8217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[R. 6 HD-FDD]</w:t>
            </w:r>
          </w:p>
        </w:tc>
      </w:tr>
      <w:tr w:rsidR="00EC67FA" w:rsidRPr="00EC67FA" w14:paraId="1FB03A77"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FB5AF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vertAlign w:val="superscript"/>
                <w:lang w:eastAsia="en-US"/>
              </w:rPr>
            </w:pPr>
            <w:r w:rsidRPr="00EC67FA">
              <w:rPr>
                <w:rFonts w:ascii="Arial" w:hAnsi="Arial" w:cs="Arial"/>
                <w:sz w:val="18"/>
                <w:lang w:eastAsia="en-US"/>
              </w:rPr>
              <w:t>OCNG Pattern</w:t>
            </w:r>
            <w:r w:rsidRPr="00EC67FA">
              <w:rPr>
                <w:rFonts w:ascii="Arial" w:hAnsi="Arial" w:cs="Arial"/>
                <w:sz w:val="18"/>
                <w:vertAlign w:val="superscript"/>
                <w:lang w:eastAsia="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49DD3C0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495E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7DC6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FC75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OP.21 FDD</w:t>
            </w:r>
          </w:p>
        </w:tc>
      </w:tr>
      <w:tr w:rsidR="00EC67FA" w:rsidRPr="00EC67FA" w14:paraId="78FE88E1" w14:textId="77777777" w:rsidTr="001933FD">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BFAE7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Number of repetitions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5C14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MPDDCH</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24D92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AA5EA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128</w:t>
            </w:r>
          </w:p>
        </w:tc>
      </w:tr>
      <w:tr w:rsidR="00EC67FA" w:rsidRPr="00EC67FA" w14:paraId="7952D4F7" w14:textId="77777777" w:rsidTr="001933F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619DF"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B5CD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PUSCH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5CCB3"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5A96A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32</w:t>
            </w:r>
          </w:p>
        </w:tc>
      </w:tr>
      <w:tr w:rsidR="00EC67FA" w:rsidRPr="00EC67FA" w14:paraId="3A8C28C0"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C1066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20B02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12D4A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75210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81B86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r>
      <w:tr w:rsidR="00EC67FA" w:rsidRPr="00EC67FA" w14:paraId="6899A3EE"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0425C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A0A1"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300F"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D74C2"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510FE"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4723773B"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2E27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7A701"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ECA25"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DE627"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319F"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2789C43A"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A1DD7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8E4B4"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AD77C"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80E5"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2AAA7"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04B78F5B"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39ACC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219E"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45D46"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B2D15"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D52A0"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769EC73F"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0357A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54621"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031E3"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69966"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79FEC"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5BAEECF3"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4EA3A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99131"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3D5DF"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0BA61"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B0A82"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4BFCC057"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C50A4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3EFC"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0B90"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247C3"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7FA5E"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45C8068E" w14:textId="77777777" w:rsidTr="001933FD">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6B9B6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OCNG_RA</w:t>
            </w:r>
            <w:r w:rsidRPr="00EC67FA">
              <w:rPr>
                <w:rFonts w:ascii="Arial" w:hAnsi="Arial" w:cs="Arial"/>
                <w:sz w:val="18"/>
                <w:vertAlign w:val="superscript"/>
                <w:lang w:eastAsia="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68BEC"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C915"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8F722"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D9849"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749EEBBF" w14:textId="77777777" w:rsidTr="001933FD">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B04DD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OCNG_RB</w:t>
            </w:r>
            <w:r w:rsidRPr="00EC67FA">
              <w:rPr>
                <w:rFonts w:ascii="Arial" w:hAnsi="Arial" w:cs="Arial"/>
                <w:sz w:val="18"/>
                <w:vertAlign w:val="superscript"/>
                <w:lang w:eastAsia="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77CFB"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2B2C0"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05C79"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85704"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r>
      <w:tr w:rsidR="00EC67FA" w:rsidRPr="00EC67FA" w14:paraId="5E322DBC" w14:textId="77777777" w:rsidTr="001933FD">
        <w:trPr>
          <w:trHeight w:val="41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7008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eastAsiaTheme="minorHAnsi" w:hAnsi="Arial" w:cs="Arial"/>
                <w:position w:val="-12"/>
                <w:sz w:val="18"/>
                <w:szCs w:val="22"/>
                <w:lang w:eastAsia="en-US"/>
              </w:rPr>
              <w:object w:dxaOrig="410" w:dyaOrig="380" w14:anchorId="25CA7024">
                <v:shape id="_x0000_i1613" type="#_x0000_t75" style="width:14.85pt;height:14.85pt" o:ole="" fillcolor="window">
                  <v:imagedata r:id="rId13" o:title=""/>
                </v:shape>
                <o:OLEObject Type="Embed" ProgID="Equation.3" ShapeID="_x0000_i1613" DrawAspect="Content" ObjectID="_1831218154" r:id="rId25"/>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06C753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A8D7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1BBB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B18C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-98</w:t>
            </w:r>
          </w:p>
        </w:tc>
      </w:tr>
      <w:tr w:rsidR="00EC67FA" w:rsidRPr="00EC67FA" w14:paraId="60EB7F6E" w14:textId="77777777" w:rsidTr="001933FD">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15BE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eastAsiaTheme="minorHAnsi" w:hAnsi="Arial" w:cs="Arial"/>
                <w:position w:val="-12"/>
                <w:sz w:val="18"/>
                <w:szCs w:val="22"/>
                <w:lang w:eastAsia="en-US"/>
              </w:rPr>
              <w:object w:dxaOrig="610" w:dyaOrig="410" w14:anchorId="623CEA1F">
                <v:shape id="_x0000_i1614" type="#_x0000_t75" style="width:29.25pt;height:14.85pt" o:ole="" fillcolor="window">
                  <v:imagedata r:id="rId15" o:title=""/>
                </v:shape>
                <o:OLEObject Type="Embed" ProgID="Equation.3" ShapeID="_x0000_i1614" DrawAspect="Content" ObjectID="_1831218155" r:id="rId2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2FFF8F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E4D0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EF69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5E26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w:t>
            </w:r>
          </w:p>
        </w:tc>
      </w:tr>
      <w:tr w:rsidR="00EC67FA" w:rsidRPr="00EC67FA" w14:paraId="1B9FD6C0" w14:textId="77777777" w:rsidTr="001933FD">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47C1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eastAsiaTheme="minorHAnsi" w:hAnsi="Arial" w:cs="Arial"/>
                <w:position w:val="-12"/>
                <w:sz w:val="18"/>
                <w:szCs w:val="22"/>
                <w:lang w:eastAsia="en-US"/>
              </w:rPr>
              <w:object w:dxaOrig="780" w:dyaOrig="410" w14:anchorId="55EE8752">
                <v:shape id="_x0000_i1615" type="#_x0000_t75" style="width:42.75pt;height:14.85pt" o:ole="" fillcolor="window">
                  <v:imagedata r:id="rId17" o:title=""/>
                </v:shape>
                <o:OLEObject Type="Embed" ProgID="Equation.3" ShapeID="_x0000_i1615" DrawAspect="Content" ObjectID="_1831218156" r:id="rId27"/>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6999C7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3F20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8888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A6D4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w:t>
            </w:r>
          </w:p>
        </w:tc>
      </w:tr>
      <w:tr w:rsidR="00EC67FA" w:rsidRPr="00EC67FA" w14:paraId="36C149F7" w14:textId="77777777" w:rsidTr="001933FD">
        <w:trPr>
          <w:trHeight w:val="415"/>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DFE4AE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Io</w:t>
            </w:r>
            <w:r w:rsidRPr="00EC67FA">
              <w:rPr>
                <w:rFonts w:ascii="Arial" w:hAnsi="Arial" w:cs="Arial"/>
                <w:sz w:val="18"/>
                <w:vertAlign w:val="superscript"/>
                <w:lang w:eastAsia="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D7BB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84A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E050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4FD2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-86.4</w:t>
            </w:r>
          </w:p>
        </w:tc>
      </w:tr>
      <w:tr w:rsidR="00EC67FA" w:rsidRPr="00EC67FA" w14:paraId="44E27419" w14:textId="77777777" w:rsidTr="001933FD">
        <w:trPr>
          <w:trHeight w:val="41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3F5F6C" w14:textId="77777777" w:rsidR="00EC67FA" w:rsidRPr="00EC67FA" w:rsidRDefault="00EC67FA" w:rsidP="00EC67FA">
            <w:pPr>
              <w:overflowPunct/>
              <w:autoSpaceDE/>
              <w:autoSpaceDN/>
              <w:adjustRightInd/>
              <w:spacing w:after="0"/>
              <w:textAlignment w:val="auto"/>
              <w:rPr>
                <w:rFonts w:ascii="Arial" w:eastAsiaTheme="minorHAnsi" w:hAnsi="Arial" w:cs="Arial"/>
                <w:sz w:val="18"/>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C922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F5C1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D0FE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9306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r>
      <w:tr w:rsidR="00EC67FA" w:rsidRPr="00EC67FA" w14:paraId="2FF5F121"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8CC20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F29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73EB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ins w:id="66" w:author="Yanze Fu, Samsung" w:date="2025-11-07T15:29:00Z">
              <w:r w:rsidRPr="00EC67FA">
                <w:rPr>
                  <w:rFonts w:eastAsiaTheme="minorEastAsia"/>
                  <w:bCs/>
                  <w:lang w:eastAsia="en-US"/>
                </w:rPr>
                <w:t>AWGN with time varying Doppler and delay shifts</w:t>
              </w:r>
            </w:ins>
            <w:del w:id="67" w:author="Yanze Fu, Samsung" w:date="2025-11-07T15:29:00Z">
              <w:r w:rsidRPr="00EC67FA" w:rsidDel="005D3A9A">
                <w:rPr>
                  <w:rFonts w:ascii="Arial" w:hAnsi="Arial" w:cs="Arial"/>
                  <w:sz w:val="18"/>
                  <w:lang w:eastAsia="en-US"/>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4E9A0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ins w:id="68" w:author="Yanze Fu, Samsung" w:date="2025-11-07T15:29:00Z">
              <w:r w:rsidRPr="00EC67FA">
                <w:rPr>
                  <w:rFonts w:eastAsiaTheme="minorEastAsia"/>
                  <w:bCs/>
                  <w:lang w:eastAsia="en-US"/>
                </w:rPr>
                <w:t>AWGN with time varying Doppler and delay shifts</w:t>
              </w:r>
            </w:ins>
            <w:del w:id="69" w:author="Yanze Fu, Samsung" w:date="2025-11-07T15:29:00Z">
              <w:r w:rsidRPr="00EC67FA" w:rsidDel="005D3A9A">
                <w:rPr>
                  <w:rFonts w:ascii="Arial" w:hAnsi="Arial" w:cs="Arial"/>
                  <w:sz w:val="18"/>
                  <w:lang w:eastAsia="en-US"/>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76B47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ins w:id="70" w:author="Yanze Fu, Samsung" w:date="2025-11-07T15:29:00Z">
              <w:r w:rsidRPr="00EC67FA">
                <w:rPr>
                  <w:rFonts w:eastAsiaTheme="minorEastAsia"/>
                  <w:bCs/>
                  <w:lang w:eastAsia="en-US"/>
                </w:rPr>
                <w:t>AWGN with time varying Doppler and delay shifts</w:t>
              </w:r>
            </w:ins>
            <w:del w:id="71" w:author="Yanze Fu, Samsung" w:date="2025-11-07T15:29:00Z">
              <w:r w:rsidRPr="00EC67FA" w:rsidDel="005D3A9A">
                <w:rPr>
                  <w:rFonts w:ascii="Arial" w:hAnsi="Arial" w:cs="Arial"/>
                  <w:sz w:val="18"/>
                  <w:lang w:eastAsia="en-US"/>
                </w:rPr>
                <w:delText>AWGN</w:delText>
              </w:r>
            </w:del>
          </w:p>
        </w:tc>
      </w:tr>
      <w:tr w:rsidR="00EC67FA" w:rsidRPr="00EC67FA" w14:paraId="3EFB7F09" w14:textId="77777777" w:rsidTr="001933F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93045C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BF26F8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w:t>
            </w:r>
          </w:p>
        </w:tc>
        <w:tc>
          <w:tcPr>
            <w:tcW w:w="0" w:type="auto"/>
            <w:tcBorders>
              <w:top w:val="single" w:sz="4" w:space="0" w:color="auto"/>
              <w:left w:val="single" w:sz="4" w:space="0" w:color="auto"/>
              <w:bottom w:val="single" w:sz="4" w:space="0" w:color="auto"/>
              <w:right w:val="single" w:sz="4" w:space="0" w:color="auto"/>
            </w:tcBorders>
            <w:vAlign w:val="center"/>
          </w:tcPr>
          <w:p w14:paraId="3EADBF1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2A89043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6574700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1x1</w:t>
            </w:r>
          </w:p>
        </w:tc>
      </w:tr>
      <w:tr w:rsidR="00EC67FA" w:rsidRPr="00EC67FA" w14:paraId="6F7EB36F" w14:textId="77777777" w:rsidTr="001933FD">
        <w:trPr>
          <w:jc w:val="center"/>
          <w:ins w:id="72" w:author="Yanze Fu, Samsung" w:date="2025-11-07T15:3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1454DB7" w14:textId="77777777" w:rsidR="00EC67FA" w:rsidRPr="00EC67FA" w:rsidRDefault="00EC67FA" w:rsidP="00EC67FA">
            <w:pPr>
              <w:keepNext/>
              <w:keepLines/>
              <w:overflowPunct/>
              <w:autoSpaceDE/>
              <w:autoSpaceDN/>
              <w:adjustRightInd/>
              <w:spacing w:after="0"/>
              <w:jc w:val="center"/>
              <w:textAlignment w:val="auto"/>
              <w:rPr>
                <w:ins w:id="73" w:author="Yanze Fu, Samsung" w:date="2025-11-07T15:38:00Z"/>
                <w:rFonts w:ascii="Arial" w:hAnsi="Arial" w:cs="Arial"/>
                <w:sz w:val="18"/>
                <w:lang w:eastAsia="zh-CN"/>
              </w:rPr>
            </w:pPr>
            <w:ins w:id="74" w:author="Yanze Fu, Samsung" w:date="2025-11-07T15:38:00Z">
              <w:r w:rsidRPr="00EC67FA">
                <w:rPr>
                  <w:rFonts w:ascii="Arial" w:hAnsi="Arial" w:cs="Arial" w:hint="eastAsia"/>
                  <w:sz w:val="18"/>
                  <w:lang w:eastAsia="zh-CN"/>
                </w:rPr>
                <w:t>U</w:t>
              </w:r>
              <w:r w:rsidRPr="00EC67FA">
                <w:rPr>
                  <w:rFonts w:ascii="Arial" w:hAnsi="Arial" w:cs="Arial"/>
                  <w:sz w:val="18"/>
                  <w:lang w:eastAsia="zh-CN"/>
                </w:rPr>
                <w:t>E position</w:t>
              </w:r>
            </w:ins>
          </w:p>
        </w:tc>
        <w:tc>
          <w:tcPr>
            <w:tcW w:w="0" w:type="auto"/>
            <w:tcBorders>
              <w:top w:val="single" w:sz="4" w:space="0" w:color="auto"/>
              <w:left w:val="single" w:sz="4" w:space="0" w:color="auto"/>
              <w:bottom w:val="single" w:sz="4" w:space="0" w:color="auto"/>
              <w:right w:val="single" w:sz="4" w:space="0" w:color="auto"/>
            </w:tcBorders>
            <w:vAlign w:val="center"/>
          </w:tcPr>
          <w:p w14:paraId="6AC35053" w14:textId="77777777" w:rsidR="00EC67FA" w:rsidRPr="00EC67FA" w:rsidRDefault="00EC67FA" w:rsidP="00EC67FA">
            <w:pPr>
              <w:keepNext/>
              <w:keepLines/>
              <w:overflowPunct/>
              <w:autoSpaceDE/>
              <w:autoSpaceDN/>
              <w:adjustRightInd/>
              <w:spacing w:after="0"/>
              <w:jc w:val="center"/>
              <w:textAlignment w:val="auto"/>
              <w:rPr>
                <w:ins w:id="75" w:author="Yanze Fu, Samsung" w:date="2025-11-07T15:38:00Z"/>
                <w:rFonts w:ascii="Arial" w:hAnsi="Arial" w:cs="Arial"/>
                <w:sz w:val="18"/>
                <w:lang w:eastAsia="en-US"/>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1ED811A" w14:textId="77777777" w:rsidR="00EC67FA" w:rsidRPr="00EC67FA" w:rsidRDefault="00EC67FA" w:rsidP="00EC67FA">
            <w:pPr>
              <w:keepNext/>
              <w:keepLines/>
              <w:overflowPunct/>
              <w:autoSpaceDE/>
              <w:autoSpaceDN/>
              <w:adjustRightInd/>
              <w:spacing w:after="0"/>
              <w:jc w:val="center"/>
              <w:textAlignment w:val="auto"/>
              <w:rPr>
                <w:ins w:id="76" w:author="Yanze Fu, Samsung" w:date="2025-11-07T15:38:00Z"/>
                <w:rFonts w:ascii="Arial" w:hAnsi="Arial" w:cs="Arial"/>
                <w:sz w:val="18"/>
                <w:lang w:eastAsia="en-US"/>
              </w:rPr>
            </w:pPr>
            <w:ins w:id="77" w:author="Yanze Fu, Samsung" w:date="2025-11-07T15:38:00Z">
              <w:r w:rsidRPr="00EC67FA">
                <w:rPr>
                  <w:rFonts w:eastAsiaTheme="minorEastAsia"/>
                  <w:bCs/>
                  <w:lang w:eastAsia="en-US"/>
                </w:rPr>
                <w:t>set by AT command at the beginning, and should keep unchanged during the test.</w:t>
              </w:r>
            </w:ins>
          </w:p>
        </w:tc>
      </w:tr>
      <w:tr w:rsidR="00EC67FA" w:rsidRPr="00EC67FA" w14:paraId="3F523641" w14:textId="77777777" w:rsidTr="001933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B6A63A"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1:</w:t>
            </w:r>
            <w:r w:rsidRPr="00EC67FA">
              <w:rPr>
                <w:rFonts w:ascii="Arial" w:hAnsi="Arial"/>
                <w:sz w:val="18"/>
                <w:lang w:eastAsia="en-US"/>
              </w:rPr>
              <w:tab/>
              <w:t>For the reference measurement channels, see clause A.3.1.</w:t>
            </w:r>
          </w:p>
          <w:p w14:paraId="7C13F77A"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2:</w:t>
            </w:r>
            <w:r w:rsidRPr="00EC67FA">
              <w:rPr>
                <w:rFonts w:ascii="Arial" w:hAnsi="Arial"/>
                <w:sz w:val="18"/>
                <w:lang w:eastAsia="en-US"/>
              </w:rPr>
              <w:tab/>
              <w:t>For the OCNG pattern, see clause A.3.2.</w:t>
            </w:r>
          </w:p>
          <w:p w14:paraId="2509FF8E"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3:</w:t>
            </w:r>
            <w:r w:rsidRPr="00EC67FA">
              <w:rPr>
                <w:rFonts w:ascii="Arial" w:hAnsi="Arial"/>
                <w:sz w:val="18"/>
                <w:lang w:eastAsia="en-US"/>
              </w:rPr>
              <w:tab/>
              <w:t>OCNG shall be used such that both cells are fully allocated and a constant total transmitted power spectral density is achieved for all OFDM symbols.</w:t>
            </w:r>
          </w:p>
          <w:p w14:paraId="0B9DA45C"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4:</w:t>
            </w:r>
            <w:r w:rsidRPr="00EC67FA">
              <w:rPr>
                <w:rFonts w:ascii="Arial" w:hAnsi="Arial"/>
                <w:sz w:val="18"/>
                <w:lang w:eastAsia="en-US"/>
              </w:rPr>
              <w:tab/>
              <w:t>Io level has been derived from other parameters for information purpose. It is not a settable parameter.</w:t>
            </w:r>
          </w:p>
          <w:p w14:paraId="39B7129F"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5:</w:t>
            </w:r>
            <w:r w:rsidRPr="00EC67FA">
              <w:rPr>
                <w:rFonts w:ascii="Arial" w:hAnsi="Arial"/>
                <w:sz w:val="18"/>
                <w:lang w:eastAsia="en-US"/>
              </w:rPr>
              <w:tab/>
              <w:t>DRX related parameters are defined in Table A.14.4.1.4.1-2.</w:t>
            </w:r>
          </w:p>
        </w:tc>
      </w:tr>
    </w:tbl>
    <w:p w14:paraId="4FF822F2" w14:textId="77777777" w:rsidR="00EC67FA" w:rsidRPr="00EC67FA" w:rsidRDefault="00EC67FA" w:rsidP="00EC67FA">
      <w:pPr>
        <w:overflowPunct/>
        <w:autoSpaceDE/>
        <w:autoSpaceDN/>
        <w:adjustRightInd/>
        <w:textAlignment w:val="auto"/>
        <w:rPr>
          <w:rFonts w:asciiTheme="minorHAnsi" w:eastAsiaTheme="minorHAnsi" w:hAnsiTheme="minorHAnsi" w:cstheme="minorBidi"/>
          <w:sz w:val="22"/>
          <w:szCs w:val="22"/>
          <w:lang w:eastAsia="en-US"/>
        </w:rPr>
      </w:pPr>
    </w:p>
    <w:p w14:paraId="7D6174C1" w14:textId="77777777" w:rsidR="00EC67FA" w:rsidRPr="00EC67FA" w:rsidRDefault="00EC67FA" w:rsidP="00EC67FA">
      <w:pPr>
        <w:keepNext/>
        <w:keepLines/>
        <w:overflowPunct/>
        <w:autoSpaceDE/>
        <w:autoSpaceDN/>
        <w:adjustRightInd/>
        <w:spacing w:before="60"/>
        <w:jc w:val="center"/>
        <w:textAlignment w:val="auto"/>
        <w:rPr>
          <w:rFonts w:ascii="Arial" w:hAnsi="Arial"/>
          <w:b/>
          <w:lang w:eastAsia="en-US"/>
        </w:rPr>
      </w:pPr>
      <w:r w:rsidRPr="00EC67FA">
        <w:rPr>
          <w:rFonts w:ascii="Arial" w:hAnsi="Arial"/>
          <w:b/>
          <w:lang w:eastAsia="en-US"/>
        </w:rPr>
        <w:t xml:space="preserve">Table A.14.4.1.4.1-2: </w:t>
      </w:r>
      <w:proofErr w:type="spellStart"/>
      <w:r w:rsidRPr="00EC67FA">
        <w:rPr>
          <w:rFonts w:ascii="Arial" w:hAnsi="Arial"/>
          <w:b/>
          <w:lang w:eastAsia="en-US"/>
        </w:rPr>
        <w:t>drx</w:t>
      </w:r>
      <w:proofErr w:type="spellEnd"/>
      <w:r w:rsidRPr="00EC67FA">
        <w:rPr>
          <w:rFonts w:ascii="Arial" w:hAnsi="Arial"/>
          <w:b/>
          <w:lang w:eastAsia="en-US"/>
        </w:rPr>
        <w:t xml:space="preserve">-Configuration to be used in UE Transmit Timing Accuracy Test 2 and Test 3 for E-UTRAN HD-FDD Cat-M1 UE under </w:t>
      </w:r>
      <w:proofErr w:type="spellStart"/>
      <w:r w:rsidRPr="00EC67FA">
        <w:rPr>
          <w:rFonts w:ascii="Arial" w:hAnsi="Arial"/>
          <w:b/>
          <w:lang w:eastAsia="en-US"/>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EC67FA" w:rsidRPr="00EC67FA" w14:paraId="7820E748" w14:textId="77777777" w:rsidTr="001933FD">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C8FDF6"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FC384EF"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2ACF9201"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Comment</w:t>
            </w:r>
          </w:p>
        </w:tc>
      </w:tr>
      <w:tr w:rsidR="00EC67FA" w:rsidRPr="00EC67FA" w14:paraId="30A88C7D" w14:textId="77777777" w:rsidTr="001933FD">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2155BAD5"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70ED32A6"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BD1020"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2E20855A" w14:textId="77777777" w:rsidR="00EC67FA" w:rsidRPr="00EC67FA" w:rsidRDefault="00EC67FA" w:rsidP="00EC67FA">
            <w:pPr>
              <w:overflowPunct/>
              <w:autoSpaceDE/>
              <w:autoSpaceDN/>
              <w:adjustRightInd/>
              <w:spacing w:after="0"/>
              <w:textAlignment w:val="auto"/>
              <w:rPr>
                <w:rFonts w:ascii="Arial" w:eastAsiaTheme="minorHAnsi" w:hAnsi="Arial" w:cs="Arial"/>
                <w:b/>
                <w:sz w:val="18"/>
                <w:szCs w:val="22"/>
                <w:lang w:eastAsia="en-US"/>
              </w:rPr>
            </w:pPr>
          </w:p>
        </w:tc>
      </w:tr>
      <w:tr w:rsidR="00EC67FA" w:rsidRPr="00EC67FA" w14:paraId="5471519C" w14:textId="77777777" w:rsidTr="001933FD">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D225321"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38DBE9E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7A9701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2438" w:type="dxa"/>
            <w:tcBorders>
              <w:top w:val="single" w:sz="4" w:space="0" w:color="auto"/>
              <w:left w:val="single" w:sz="4" w:space="0" w:color="auto"/>
              <w:bottom w:val="single" w:sz="4" w:space="0" w:color="auto"/>
              <w:right w:val="single" w:sz="4" w:space="0" w:color="auto"/>
            </w:tcBorders>
          </w:tcPr>
          <w:p w14:paraId="6A3D805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09C689D0" w14:textId="77777777" w:rsidTr="001933FD">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A54BCDE"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3FDE596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18AC9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2438" w:type="dxa"/>
            <w:tcBorders>
              <w:top w:val="single" w:sz="4" w:space="0" w:color="auto"/>
              <w:left w:val="single" w:sz="4" w:space="0" w:color="auto"/>
              <w:bottom w:val="single" w:sz="4" w:space="0" w:color="auto"/>
              <w:right w:val="single" w:sz="4" w:space="0" w:color="auto"/>
            </w:tcBorders>
          </w:tcPr>
          <w:p w14:paraId="5DA122F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38806B14" w14:textId="77777777" w:rsidTr="001933FD">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20A1B99F"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75AC00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86DB3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psf1</w:t>
            </w:r>
          </w:p>
        </w:tc>
        <w:tc>
          <w:tcPr>
            <w:tcW w:w="2438" w:type="dxa"/>
            <w:tcBorders>
              <w:top w:val="single" w:sz="4" w:space="0" w:color="auto"/>
              <w:left w:val="single" w:sz="4" w:space="0" w:color="auto"/>
              <w:bottom w:val="single" w:sz="4" w:space="0" w:color="auto"/>
              <w:right w:val="single" w:sz="4" w:space="0" w:color="auto"/>
            </w:tcBorders>
          </w:tcPr>
          <w:p w14:paraId="23957A4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7F206989" w14:textId="77777777" w:rsidTr="001933FD">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3198B914" w14:textId="77777777" w:rsidR="00EC67FA" w:rsidRPr="00EC67FA" w:rsidRDefault="00EC67FA" w:rsidP="00EC67FA">
            <w:pPr>
              <w:keepNext/>
              <w:keepLines/>
              <w:overflowPunct/>
              <w:autoSpaceDE/>
              <w:autoSpaceDN/>
              <w:adjustRightInd/>
              <w:spacing w:after="0"/>
              <w:textAlignment w:val="auto"/>
              <w:rPr>
                <w:rFonts w:ascii="Arial" w:hAnsi="Arial" w:cs="Arial"/>
                <w:sz w:val="18"/>
                <w:vertAlign w:val="superscript"/>
                <w:lang w:eastAsia="en-US"/>
              </w:rPr>
            </w:pPr>
            <w:proofErr w:type="spellStart"/>
            <w:r w:rsidRPr="00EC67FA">
              <w:rPr>
                <w:rFonts w:ascii="Arial" w:hAnsi="Arial" w:cs="Arial"/>
                <w:sz w:val="18"/>
                <w:lang w:eastAsia="en-US"/>
              </w:rPr>
              <w:t>longDRX-CycleStartOffset</w:t>
            </w:r>
            <w:proofErr w:type="spellEnd"/>
            <w:r w:rsidRPr="00EC67FA">
              <w:rPr>
                <w:rFonts w:ascii="Arial" w:hAnsi="Arial" w:cs="Arial"/>
                <w:sz w:val="18"/>
                <w:lang w:eastAsia="en-US"/>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4B0113C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6169A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sf640</w:t>
            </w:r>
          </w:p>
        </w:tc>
        <w:tc>
          <w:tcPr>
            <w:tcW w:w="2438" w:type="dxa"/>
            <w:tcBorders>
              <w:top w:val="single" w:sz="4" w:space="0" w:color="auto"/>
              <w:left w:val="single" w:sz="4" w:space="0" w:color="auto"/>
              <w:bottom w:val="single" w:sz="4" w:space="0" w:color="auto"/>
              <w:right w:val="single" w:sz="4" w:space="0" w:color="auto"/>
            </w:tcBorders>
          </w:tcPr>
          <w:p w14:paraId="4B1EFEC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68DEF43E" w14:textId="77777777" w:rsidTr="001933FD">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97D9FCA" w14:textId="77777777" w:rsidR="00EC67FA" w:rsidRPr="00EC67FA" w:rsidRDefault="00EC67FA" w:rsidP="00EC67FA">
            <w:pPr>
              <w:keepNext/>
              <w:keepLines/>
              <w:overflowPunct/>
              <w:autoSpaceDE/>
              <w:autoSpaceDN/>
              <w:adjustRightInd/>
              <w:spacing w:after="0"/>
              <w:textAlignment w:val="auto"/>
              <w:rPr>
                <w:rFonts w:ascii="Arial" w:hAnsi="Arial" w:cs="Arial"/>
                <w:sz w:val="18"/>
                <w:lang w:eastAsia="en-US"/>
              </w:rPr>
            </w:pPr>
            <w:proofErr w:type="spellStart"/>
            <w:r w:rsidRPr="00EC67FA">
              <w:rPr>
                <w:rFonts w:ascii="Arial" w:hAnsi="Arial" w:cs="Arial"/>
                <w:sz w:val="18"/>
                <w:lang w:eastAsia="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367B4F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96447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disable</w:t>
            </w:r>
          </w:p>
        </w:tc>
        <w:tc>
          <w:tcPr>
            <w:tcW w:w="2438" w:type="dxa"/>
            <w:tcBorders>
              <w:top w:val="single" w:sz="4" w:space="0" w:color="auto"/>
              <w:left w:val="single" w:sz="4" w:space="0" w:color="auto"/>
              <w:bottom w:val="single" w:sz="4" w:space="0" w:color="auto"/>
              <w:right w:val="single" w:sz="4" w:space="0" w:color="auto"/>
            </w:tcBorders>
          </w:tcPr>
          <w:p w14:paraId="6BCE6AA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39226449" w14:textId="77777777" w:rsidTr="001933FD">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4C4CCB5C"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w:t>
            </w:r>
            <w:r w:rsidRPr="00EC67FA">
              <w:rPr>
                <w:rFonts w:ascii="Arial" w:hAnsi="Arial"/>
                <w:sz w:val="18"/>
                <w:lang w:eastAsia="en-US"/>
              </w:rPr>
              <w:tab/>
              <w:t>For further information see clause 6.3.2 in TS 36.331.</w:t>
            </w:r>
          </w:p>
        </w:tc>
      </w:tr>
    </w:tbl>
    <w:p w14:paraId="776E1284" w14:textId="77777777" w:rsidR="00EC67FA" w:rsidRPr="00EC67FA" w:rsidRDefault="00EC67FA" w:rsidP="00EC67FA">
      <w:pPr>
        <w:overflowPunct/>
        <w:autoSpaceDE/>
        <w:autoSpaceDN/>
        <w:adjustRightInd/>
        <w:textAlignment w:val="auto"/>
        <w:rPr>
          <w:lang w:eastAsia="en-US"/>
        </w:rPr>
      </w:pPr>
    </w:p>
    <w:p w14:paraId="54C95587" w14:textId="77777777" w:rsidR="00EC67FA" w:rsidRPr="00EC67FA" w:rsidRDefault="00EC67FA" w:rsidP="00EC67FA">
      <w:pPr>
        <w:keepNext/>
        <w:keepLines/>
        <w:overflowPunct/>
        <w:autoSpaceDE/>
        <w:autoSpaceDN/>
        <w:adjustRightInd/>
        <w:spacing w:before="120"/>
        <w:ind w:left="1701" w:hanging="1701"/>
        <w:textAlignment w:val="auto"/>
        <w:outlineLvl w:val="4"/>
        <w:rPr>
          <w:rFonts w:ascii="Arial" w:hAnsi="Arial"/>
          <w:sz w:val="22"/>
          <w:lang w:eastAsia="en-US"/>
        </w:rPr>
      </w:pPr>
      <w:r w:rsidRPr="00EC67FA">
        <w:rPr>
          <w:rFonts w:ascii="Arial" w:hAnsi="Arial"/>
          <w:sz w:val="22"/>
          <w:lang w:eastAsia="en-US"/>
        </w:rPr>
        <w:t>A.14.4.1.4.2</w:t>
      </w:r>
      <w:r w:rsidRPr="00EC67FA">
        <w:rPr>
          <w:rFonts w:ascii="Arial" w:hAnsi="Arial"/>
          <w:sz w:val="22"/>
          <w:lang w:eastAsia="en-US"/>
        </w:rPr>
        <w:tab/>
        <w:t>Test Requirements</w:t>
      </w:r>
    </w:p>
    <w:p w14:paraId="4AE2F462" w14:textId="77777777" w:rsidR="00EC67FA" w:rsidRPr="00EC67FA" w:rsidRDefault="00EC67FA" w:rsidP="00EC67FA">
      <w:pPr>
        <w:overflowPunct/>
        <w:autoSpaceDE/>
        <w:autoSpaceDN/>
        <w:adjustRightInd/>
        <w:textAlignment w:val="auto"/>
        <w:rPr>
          <w:lang w:eastAsia="en-US"/>
        </w:rPr>
      </w:pPr>
      <w:r w:rsidRPr="00EC67FA">
        <w:rPr>
          <w:lang w:eastAsia="en-US"/>
        </w:rPr>
        <w:t xml:space="preserve">For parameters specified in Tables A.14.4.1.4.1-1 and A.14.4.1.4.1-2, the initial transmit timing accuracy, the maximum amount of timing change in one adjustment, the minimum and the maximum adjustment rate shall be within the limits </w:t>
      </w:r>
      <w:r w:rsidRPr="00EC67FA">
        <w:rPr>
          <w:lang w:eastAsia="en-US"/>
        </w:rPr>
        <w:lastRenderedPageBreak/>
        <w:t xml:space="preserve">defined in clause 7.24A.2. The UE shall not adjust the </w:t>
      </w:r>
      <w:proofErr w:type="spellStart"/>
      <w:r w:rsidRPr="00EC67FA">
        <w:rPr>
          <w:lang w:eastAsia="en-US"/>
        </w:rPr>
        <w:t>the</w:t>
      </w:r>
      <w:proofErr w:type="spellEnd"/>
      <w:r w:rsidRPr="00EC67FA">
        <w:rPr>
          <w:lang w:eastAsia="en-US"/>
        </w:rPr>
        <w:t xml:space="preserve"> transmission timing autonomously during an ongoing repetition period. Adjustments can only be done at the end of a last subframe in a repetition period.</w:t>
      </w:r>
    </w:p>
    <w:p w14:paraId="7FC6335B" w14:textId="77777777" w:rsidR="00EC67FA" w:rsidRPr="00EC67FA" w:rsidRDefault="00EC67FA" w:rsidP="00EC67FA">
      <w:pPr>
        <w:overflowPunct/>
        <w:autoSpaceDE/>
        <w:autoSpaceDN/>
        <w:adjustRightInd/>
        <w:textAlignment w:val="auto"/>
        <w:rPr>
          <w:lang w:eastAsia="en-US"/>
        </w:rPr>
      </w:pPr>
      <w:r w:rsidRPr="00EC67FA">
        <w:rPr>
          <w:lang w:eastAsia="en-US"/>
        </w:rPr>
        <w:t>The following sequence of events shall be used to verify that the requirements are met.</w:t>
      </w:r>
    </w:p>
    <w:p w14:paraId="71AD2F81" w14:textId="77777777" w:rsidR="00EC67FA" w:rsidRPr="00EC67FA" w:rsidRDefault="00EC67FA" w:rsidP="00EC67FA">
      <w:pPr>
        <w:overflowPunct/>
        <w:autoSpaceDE/>
        <w:autoSpaceDN/>
        <w:adjustRightInd/>
        <w:textAlignment w:val="auto"/>
        <w:rPr>
          <w:lang w:eastAsia="en-US"/>
        </w:rPr>
      </w:pPr>
      <w:r w:rsidRPr="00EC67FA">
        <w:rPr>
          <w:lang w:eastAsia="en-US"/>
        </w:rPr>
        <w:t xml:space="preserve">For the 10MHz channel bandwidth, the test sequence shall be carried out in RRC_CONNECTED for both non-DRX (for Test1) and DRX with a cycle length of 80 </w:t>
      </w:r>
      <w:proofErr w:type="spellStart"/>
      <w:r w:rsidRPr="00EC67FA">
        <w:rPr>
          <w:lang w:eastAsia="en-US"/>
        </w:rPr>
        <w:t>ms</w:t>
      </w:r>
      <w:proofErr w:type="spellEnd"/>
      <w:r w:rsidRPr="00EC67FA">
        <w:rPr>
          <w:lang w:eastAsia="en-US"/>
        </w:rPr>
        <w:t xml:space="preserve"> or a cycle length of 640 </w:t>
      </w:r>
      <w:proofErr w:type="spellStart"/>
      <w:r w:rsidRPr="00EC67FA">
        <w:rPr>
          <w:lang w:eastAsia="en-US"/>
        </w:rPr>
        <w:t>ms</w:t>
      </w:r>
      <w:proofErr w:type="spellEnd"/>
      <w:r w:rsidRPr="00EC67FA">
        <w:rPr>
          <w:lang w:eastAsia="en-US"/>
        </w:rPr>
        <w:t xml:space="preserve"> (Tests 2 and 3, respectively):</w:t>
      </w:r>
    </w:p>
    <w:p w14:paraId="1C045509" w14:textId="77777777" w:rsidR="00EC67FA" w:rsidRPr="00EC67FA" w:rsidRDefault="00EC67FA" w:rsidP="00EC67FA">
      <w:pPr>
        <w:numPr>
          <w:ilvl w:val="0"/>
          <w:numId w:val="3"/>
        </w:numPr>
        <w:overflowPunct/>
        <w:autoSpaceDE/>
        <w:autoSpaceDN/>
        <w:adjustRightInd/>
        <w:textAlignment w:val="auto"/>
        <w:rPr>
          <w:lang w:eastAsia="en-US"/>
        </w:rPr>
      </w:pPr>
      <w:del w:id="78" w:author="Yanze Fu, Samsung" w:date="2025-11-07T15:38:00Z">
        <w:r w:rsidRPr="00EC67FA" w:rsidDel="00016880">
          <w:rPr>
            <w:lang w:eastAsia="en-US"/>
          </w:rPr>
          <w:delText>a.</w:delText>
        </w:r>
        <w:r w:rsidRPr="00EC67FA" w:rsidDel="00016880">
          <w:rPr>
            <w:lang w:eastAsia="en-US"/>
          </w:rPr>
          <w:tab/>
        </w:r>
      </w:del>
      <w:r w:rsidRPr="00EC67FA">
        <w:rPr>
          <w:lang w:eastAsia="en-US"/>
        </w:rPr>
        <w:t xml:space="preserve">After a connection is set up with the cell, the test system shall verify that the UE transmit timing offset is within </w:t>
      </w:r>
      <m:oMath>
        <m:d>
          <m:dPr>
            <m:ctrlPr>
              <w:rPr>
                <w:rFonts w:ascii="Cambria Math" w:eastAsia="等线" w:hAnsi="Cambria Math"/>
                <w:sz w:val="24"/>
                <w:szCs w:val="24"/>
                <w:lang w:eastAsia="en-US"/>
              </w:rPr>
            </m:ctrlPr>
          </m:dPr>
          <m:e>
            <m:sSub>
              <m:sSubPr>
                <m:ctrlPr>
                  <w:rPr>
                    <w:rFonts w:ascii="Cambria Math" w:eastAsia="等线" w:hAnsi="Cambria Math"/>
                    <w:sz w:val="24"/>
                    <w:szCs w:val="24"/>
                    <w:lang w:eastAsia="en-US"/>
                  </w:rPr>
                </m:ctrlPr>
              </m:sSubPr>
              <m:e>
                <m:r>
                  <m:rPr>
                    <m:sty m:val="p"/>
                  </m:rPr>
                  <w:rPr>
                    <w:rFonts w:ascii="Cambria Math" w:eastAsia="等线" w:hAnsi="Cambria Math"/>
                    <w:lang w:eastAsia="en-US"/>
                  </w:rPr>
                  <m:t>N</m:t>
                </m:r>
              </m:e>
              <m:sub>
                <m:r>
                  <m:rPr>
                    <m:nor/>
                  </m:rPr>
                  <w:rPr>
                    <w:rFonts w:eastAsia="等线"/>
                    <w:lang w:eastAsia="en-US"/>
                  </w:rPr>
                  <m:t>TA</m:t>
                </m:r>
              </m:sub>
            </m:sSub>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w:proofErr w:type="gramStart"/>
                <m:r>
                  <m:rPr>
                    <m:nor/>
                  </m:rPr>
                  <w:rPr>
                    <w:rFonts w:eastAsia="等线"/>
                    <w:lang w:eastAsia="en-US"/>
                  </w:rPr>
                  <m:t>TA,adj</m:t>
                </m:r>
                <w:proofErr w:type="gramEnd"/>
              </m:sub>
              <m:sup>
                <m:r>
                  <m:rPr>
                    <m:nor/>
                  </m:rPr>
                  <w:rPr>
                    <w:rFonts w:eastAsia="等线"/>
                    <w:lang w:eastAsia="en-US"/>
                  </w:rPr>
                  <m:t>common</m:t>
                </m:r>
              </m:sup>
            </m:sSubSup>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m:r>
                  <m:rPr>
                    <m:nor/>
                  </m:rPr>
                  <w:rPr>
                    <w:rFonts w:eastAsia="等线"/>
                    <w:lang w:eastAsia="en-US"/>
                  </w:rPr>
                  <m:t>TA,adj</m:t>
                </m:r>
              </m:sub>
              <m:sup>
                <m:r>
                  <m:rPr>
                    <m:nor/>
                  </m:rPr>
                  <w:rPr>
                    <w:rFonts w:eastAsia="等线"/>
                    <w:lang w:eastAsia="en-US"/>
                  </w:rPr>
                  <m:t>UE</m:t>
                </m:r>
              </m:sup>
            </m:sSubSup>
          </m:e>
        </m:d>
        <m:r>
          <m:rPr>
            <m:sty m:val="p"/>
          </m:rPr>
          <w:rPr>
            <w:rFonts w:ascii="Cambria Math" w:eastAsia="等线" w:hAnsi="Cambria Math"/>
            <w:lang w:eastAsia="en-US"/>
          </w:rPr>
          <m:t>×</m:t>
        </m:r>
        <m:sSub>
          <m:sSubPr>
            <m:ctrlPr>
              <w:rPr>
                <w:rFonts w:ascii="Cambria Math" w:eastAsia="等线" w:hAnsi="Cambria Math"/>
                <w:sz w:val="24"/>
                <w:szCs w:val="24"/>
                <w:lang w:eastAsia="en-US"/>
              </w:rPr>
            </m:ctrlPr>
          </m:sSubPr>
          <m:e>
            <m:r>
              <m:rPr>
                <m:sty m:val="p"/>
              </m:rPr>
              <w:rPr>
                <w:rFonts w:ascii="Cambria Math" w:eastAsia="等线" w:hAnsi="Cambria Math"/>
                <w:lang w:eastAsia="en-US"/>
              </w:rPr>
              <m:t>T</m:t>
            </m:r>
          </m:e>
          <m:sub>
            <m:r>
              <m:rPr>
                <m:nor/>
              </m:rPr>
              <w:rPr>
                <w:rFonts w:ascii="Cambria Math" w:eastAsia="等线"/>
                <w:lang w:eastAsia="en-US"/>
              </w:rPr>
              <m:t>s</m:t>
            </m:r>
          </m:sub>
        </m:sSub>
      </m:oMath>
      <w:r w:rsidRPr="00EC67FA">
        <w:rPr>
          <w:lang w:eastAsia="en-US"/>
        </w:rPr>
        <w:t>± (</w:t>
      </w:r>
      <w:r w:rsidRPr="00EC67FA">
        <w:rPr>
          <w:snapToGrid w:val="0"/>
          <w:lang w:eastAsia="en-US"/>
        </w:rPr>
        <w:t>T</w:t>
      </w:r>
      <w:r w:rsidRPr="00EC67FA">
        <w:rPr>
          <w:snapToGrid w:val="0"/>
          <w:vertAlign w:val="subscript"/>
          <w:lang w:eastAsia="en-US"/>
        </w:rPr>
        <w:t>e_NTN_M1</w:t>
      </w:r>
      <w:r w:rsidRPr="00EC67FA">
        <w:rPr>
          <w:snapToGrid w:val="0"/>
          <w:lang w:eastAsia="en-US"/>
        </w:rPr>
        <w:t xml:space="preserve"> </w:t>
      </w:r>
      <w:r w:rsidRPr="00EC67FA">
        <w:rPr>
          <w:snapToGrid w:val="0"/>
          <w:vertAlign w:val="subscript"/>
          <w:lang w:eastAsia="en-US"/>
        </w:rPr>
        <w:t xml:space="preserve"> </w:t>
      </w:r>
      <w:r w:rsidRPr="00EC67FA">
        <w:rPr>
          <w:lang w:eastAsia="en-US"/>
        </w:rPr>
        <w:t xml:space="preserve">– </w:t>
      </w:r>
      <w:proofErr w:type="spellStart"/>
      <w:r w:rsidRPr="00EC67FA">
        <w:rPr>
          <w:lang w:eastAsia="en-US"/>
        </w:rPr>
        <w:t>T</w:t>
      </w:r>
      <w:r w:rsidRPr="00EC67FA">
        <w:rPr>
          <w:vertAlign w:val="subscript"/>
          <w:lang w:eastAsia="en-US"/>
        </w:rPr>
        <w:t>GNSS_margin</w:t>
      </w:r>
      <w:proofErr w:type="spellEnd"/>
      <w:r w:rsidRPr="00EC67FA">
        <w:rPr>
          <w:lang w:eastAsia="en-US"/>
        </w:rPr>
        <w:t>) with respect to the first detected path (in time)</w:t>
      </w:r>
      <w:r w:rsidRPr="00EC67FA">
        <w:rPr>
          <w:rFonts w:cs="v4.2.0"/>
          <w:lang w:eastAsia="en-US"/>
        </w:rPr>
        <w:t xml:space="preserve"> of the corresponding downlink frame of cell 1</w:t>
      </w:r>
      <w:r w:rsidRPr="00EC67FA">
        <w:rPr>
          <w:lang w:eastAsia="en-US"/>
        </w:rPr>
        <w:t>, where</w:t>
      </w:r>
    </w:p>
    <w:p w14:paraId="6D3F06C5" w14:textId="77777777" w:rsidR="00EC67FA" w:rsidRPr="00EC67FA" w:rsidRDefault="00EC67FA" w:rsidP="00EC67FA">
      <w:pPr>
        <w:overflowPunct/>
        <w:autoSpaceDE/>
        <w:autoSpaceDN/>
        <w:adjustRightInd/>
        <w:ind w:left="851" w:hanging="284"/>
        <w:textAlignment w:val="auto"/>
        <w:rPr>
          <w:lang w:eastAsia="en-US"/>
        </w:rPr>
      </w:pPr>
      <m:oMath>
        <m:sSub>
          <m:sSubPr>
            <m:ctrlPr>
              <w:rPr>
                <w:rFonts w:ascii="Cambria Math" w:hAnsi="Cambria Math"/>
                <w:sz w:val="24"/>
                <w:szCs w:val="24"/>
                <w:lang w:eastAsia="en-US"/>
              </w:rPr>
            </m:ctrlPr>
          </m:sSubPr>
          <m:e>
            <m:r>
              <m:rPr>
                <m:sty m:val="p"/>
              </m:rPr>
              <w:rPr>
                <w:rFonts w:ascii="Cambria Math" w:hAnsi="Cambria Math"/>
                <w:lang w:eastAsia="en-US"/>
              </w:rPr>
              <m:t>N</m:t>
            </m:r>
          </m:e>
          <m:sub>
            <m:r>
              <m:rPr>
                <m:nor/>
              </m:rPr>
              <w:rPr>
                <w:lang w:eastAsia="en-US"/>
              </w:rPr>
              <m:t>TA-offset</m:t>
            </m:r>
          </m:sub>
        </m:sSub>
      </m:oMath>
      <w:r w:rsidRPr="00EC67FA">
        <w:rPr>
          <w:lang w:eastAsia="en-US"/>
        </w:rPr>
        <w:t xml:space="preserve"> is provided by the network via higher layer parameters as described in TS 36.213[</w:t>
      </w:r>
      <w:r w:rsidRPr="00EC67FA">
        <w:rPr>
          <w:rFonts w:cs="v4.2.0"/>
          <w:lang w:eastAsia="en-US"/>
        </w:rPr>
        <w:t>3</w:t>
      </w:r>
      <w:r w:rsidRPr="00EC67FA">
        <w:rPr>
          <w:lang w:eastAsia="en-US"/>
        </w:rPr>
        <w:t>]</w:t>
      </w:r>
    </w:p>
    <w:p w14:paraId="25F39EDE" w14:textId="77777777" w:rsidR="00EC67FA" w:rsidRPr="00EC67FA" w:rsidRDefault="00EC67FA" w:rsidP="00EC67FA">
      <w:pPr>
        <w:overflowPunct/>
        <w:autoSpaceDE/>
        <w:autoSpaceDN/>
        <w:adjustRightInd/>
        <w:ind w:left="851" w:hanging="284"/>
        <w:textAlignment w:val="auto"/>
        <w:rPr>
          <w:lang w:eastAsia="en-US"/>
        </w:rPr>
      </w:pPr>
      <m:oMath>
        <m:sSubSup>
          <m:sSubSupPr>
            <m:ctrlPr>
              <w:rPr>
                <w:rFonts w:ascii="Cambria Math" w:hAnsi="Cambria Math"/>
                <w:lang w:eastAsia="en-US"/>
              </w:rPr>
            </m:ctrlPr>
          </m:sSubSupPr>
          <m:e>
            <m:r>
              <m:rPr>
                <m:sty m:val="p"/>
              </m:rPr>
              <w:rPr>
                <w:rFonts w:ascii="Cambria Math" w:hAnsi="Cambria Math"/>
                <w:lang w:eastAsia="en-US"/>
              </w:rPr>
              <m:t>N</m:t>
            </m:r>
          </m:e>
          <m:sub>
            <m:r>
              <m:rPr>
                <m:nor/>
              </m:rPr>
              <w:rPr>
                <w:lang w:eastAsia="en-US"/>
              </w:rPr>
              <m:t>TA,adj</m:t>
            </m:r>
          </m:sub>
          <m:sup>
            <m:r>
              <m:rPr>
                <m:nor/>
              </m:rPr>
              <w:rPr>
                <w:lang w:eastAsia="en-US"/>
              </w:rPr>
              <m:t>common</m:t>
            </m:r>
          </m:sup>
        </m:sSubSup>
      </m:oMath>
      <w:r w:rsidRPr="00EC67FA">
        <w:rPr>
          <w:lang w:eastAsia="en-US"/>
        </w:rPr>
        <w:t xml:space="preserve">, value is derived from the higher-layer parameters </w:t>
      </w:r>
      <w:proofErr w:type="spellStart"/>
      <w:r w:rsidRPr="00EC67FA">
        <w:rPr>
          <w:lang w:eastAsia="en-US"/>
        </w:rPr>
        <w:t>nta</w:t>
      </w:r>
      <w:proofErr w:type="spellEnd"/>
      <w:r w:rsidRPr="00EC67FA">
        <w:rPr>
          <w:lang w:eastAsia="en-US"/>
        </w:rPr>
        <w:t xml:space="preserve">-Common, </w:t>
      </w:r>
      <w:proofErr w:type="spellStart"/>
      <w:r w:rsidRPr="00EC67FA">
        <w:rPr>
          <w:lang w:eastAsia="en-US"/>
        </w:rPr>
        <w:t>nta-CommonDrift</w:t>
      </w:r>
      <w:proofErr w:type="spellEnd"/>
      <w:r w:rsidRPr="00EC67FA">
        <w:rPr>
          <w:lang w:eastAsia="en-US"/>
        </w:rPr>
        <w:t xml:space="preserve">, and </w:t>
      </w:r>
      <w:proofErr w:type="spellStart"/>
      <w:r w:rsidRPr="00EC67FA">
        <w:rPr>
          <w:lang w:eastAsia="en-US"/>
        </w:rPr>
        <w:t>nta-CommonDriftVariation</w:t>
      </w:r>
      <w:proofErr w:type="spellEnd"/>
      <w:r w:rsidRPr="00EC67FA">
        <w:rPr>
          <w:lang w:eastAsia="en-US"/>
        </w:rPr>
        <w:t>, as described in TS 36.213[</w:t>
      </w:r>
      <w:r w:rsidRPr="00EC67FA">
        <w:rPr>
          <w:rFonts w:cs="v4.2.0"/>
          <w:lang w:eastAsia="en-US"/>
        </w:rPr>
        <w:t>3</w:t>
      </w:r>
      <w:r w:rsidRPr="00EC67FA">
        <w:rPr>
          <w:lang w:eastAsia="en-US"/>
        </w:rPr>
        <w:t>]</w:t>
      </w:r>
    </w:p>
    <w:p w14:paraId="0E226253" w14:textId="77777777" w:rsidR="00EC67FA" w:rsidRPr="00EC67FA" w:rsidRDefault="00EC67FA" w:rsidP="00EC67FA">
      <w:pPr>
        <w:overflowPunct/>
        <w:autoSpaceDE/>
        <w:autoSpaceDN/>
        <w:adjustRightInd/>
        <w:ind w:left="851" w:hanging="284"/>
        <w:textAlignment w:val="auto"/>
        <w:rPr>
          <w:lang w:eastAsia="en-US"/>
        </w:rPr>
      </w:pPr>
      <m:oMath>
        <m:sSubSup>
          <m:sSubSupPr>
            <m:ctrlPr>
              <w:rPr>
                <w:rFonts w:ascii="Cambria Math" w:hAnsi="Cambria Math"/>
                <w:lang w:eastAsia="en-US"/>
              </w:rPr>
            </m:ctrlPr>
          </m:sSubSupPr>
          <m:e>
            <m:r>
              <m:rPr>
                <m:sty m:val="p"/>
              </m:rPr>
              <w:rPr>
                <w:rFonts w:ascii="Cambria Math" w:hAnsi="Cambria Math"/>
                <w:lang w:eastAsia="en-US"/>
              </w:rPr>
              <m:t>N</m:t>
            </m:r>
          </m:e>
          <m:sub>
            <m:r>
              <m:rPr>
                <m:nor/>
              </m:rPr>
              <w:rPr>
                <w:lang w:eastAsia="en-US"/>
              </w:rPr>
              <m:t>TA,adj</m:t>
            </m:r>
          </m:sub>
          <m:sup>
            <m:r>
              <m:rPr>
                <m:nor/>
              </m:rPr>
              <w:rPr>
                <w:lang w:eastAsia="en-US"/>
              </w:rPr>
              <m:t>UE</m:t>
            </m:r>
          </m:sup>
        </m:sSubSup>
      </m:oMath>
      <w:r w:rsidRPr="00EC67FA">
        <w:rPr>
          <w:lang w:eastAsia="en-US"/>
        </w:rPr>
        <w:t xml:space="preserve">, </w:t>
      </w:r>
      <w:r w:rsidRPr="00EC67FA">
        <w:rPr>
          <w:lang w:eastAsia="ko-KR"/>
        </w:rPr>
        <w:t xml:space="preserve">value is </w:t>
      </w:r>
      <w:r w:rsidRPr="00EC67FA">
        <w:rPr>
          <w:lang w:eastAsia="en-US"/>
        </w:rPr>
        <w:t>computed by the UE based on UE position and serving-satellite-ephemeris-related higher-layers parameters TS 36.213[</w:t>
      </w:r>
      <w:r w:rsidRPr="00EC67FA">
        <w:rPr>
          <w:rFonts w:cs="v4.2.0"/>
          <w:lang w:eastAsia="en-US"/>
        </w:rPr>
        <w:t>3</w:t>
      </w:r>
      <w:r w:rsidRPr="00EC67FA">
        <w:rPr>
          <w:lang w:eastAsia="en-US"/>
        </w:rPr>
        <w:t>]</w:t>
      </w:r>
      <w:ins w:id="79" w:author="Yanze Fu, Samsung" w:date="2025-11-07T15:31:00Z">
        <w:r w:rsidRPr="00EC67FA">
          <w:rPr>
            <w:lang w:eastAsia="en-US"/>
          </w:rPr>
          <w:t xml:space="preserve">. </w:t>
        </w:r>
      </w:ins>
      <m:oMath>
        <m:sSubSup>
          <m:sSubSupPr>
            <m:ctrlPr>
              <w:ins w:id="80" w:author="Yanze Fu, Samsung" w:date="2025-11-07T15:31:00Z">
                <w:rPr>
                  <w:rFonts w:ascii="Cambria Math" w:hAnsi="Cambria Math"/>
                  <w:bCs/>
                  <w:i/>
                  <w:lang w:eastAsia="en-US"/>
                </w:rPr>
              </w:ins>
            </m:ctrlPr>
          </m:sSubSupPr>
          <m:e>
            <m:r>
              <w:ins w:id="81" w:author="Yanze Fu, Samsung" w:date="2025-11-07T15:31:00Z">
                <w:rPr>
                  <w:rFonts w:ascii="Cambria Math" w:hAnsi="Cambria Math"/>
                  <w:lang w:eastAsia="en-US"/>
                </w:rPr>
                <m:t>N</m:t>
              </w:ins>
            </m:r>
          </m:e>
          <m:sub>
            <m:r>
              <w:ins w:id="82" w:author="Yanze Fu, Samsung" w:date="2025-11-07T15:31:00Z">
                <m:rPr>
                  <m:nor/>
                </m:rPr>
                <w:rPr>
                  <w:bCs/>
                  <w:lang w:eastAsia="en-US"/>
                </w:rPr>
                <m:t>TA,adj</m:t>
              </w:ins>
            </m:r>
          </m:sub>
          <m:sup>
            <m:r>
              <w:ins w:id="83" w:author="Yanze Fu, Samsung" w:date="2025-11-07T15:31:00Z">
                <m:rPr>
                  <m:nor/>
                </m:rPr>
                <w:rPr>
                  <w:bCs/>
                  <w:lang w:eastAsia="en-US"/>
                </w:rPr>
                <m:t>UE</m:t>
              </w:ins>
            </m:r>
          </m:sup>
        </m:sSubSup>
      </m:oMath>
      <w:ins w:id="84" w:author="Yanze Fu, Samsung" w:date="2025-11-07T15:31:00Z">
        <w:r w:rsidRPr="00EC67FA">
          <w:rPr>
            <w:rFonts w:eastAsiaTheme="minorEastAsia"/>
            <w:bCs/>
            <w:lang w:eastAsia="en-US"/>
          </w:rPr>
          <w:t xml:space="preserve"> in test requirements is calculated based on the generated UL channel with time varying Doppler and delay shifts</w:t>
        </w:r>
      </w:ins>
    </w:p>
    <w:p w14:paraId="5822BC0E" w14:textId="77777777" w:rsidR="00EC67FA" w:rsidRPr="00EC67FA" w:rsidRDefault="00EC67FA" w:rsidP="00EC67FA">
      <w:pPr>
        <w:overflowPunct/>
        <w:autoSpaceDE/>
        <w:autoSpaceDN/>
        <w:adjustRightInd/>
        <w:ind w:left="851" w:hanging="284"/>
        <w:textAlignment w:val="auto"/>
        <w:rPr>
          <w:lang w:eastAsia="en-US"/>
        </w:rPr>
      </w:pPr>
      <w:r w:rsidRPr="00EC67FA">
        <w:rPr>
          <w:snapToGrid w:val="0"/>
          <w:lang w:eastAsia="en-US"/>
        </w:rPr>
        <w:t>T</w:t>
      </w:r>
      <w:r w:rsidRPr="00EC67FA">
        <w:rPr>
          <w:snapToGrid w:val="0"/>
          <w:vertAlign w:val="subscript"/>
          <w:lang w:eastAsia="en-US"/>
        </w:rPr>
        <w:t xml:space="preserve">e_NTN_M1 </w:t>
      </w:r>
      <w:r w:rsidRPr="00EC67FA">
        <w:rPr>
          <w:lang w:eastAsia="en-US"/>
        </w:rPr>
        <w:t>is given by the values in Table 7.24A.2-1</w:t>
      </w:r>
    </w:p>
    <w:p w14:paraId="47953DE0" w14:textId="77777777" w:rsidR="00EC67FA" w:rsidRPr="00EC67FA" w:rsidRDefault="00EC67FA" w:rsidP="00EC67FA">
      <w:pPr>
        <w:overflowPunct/>
        <w:autoSpaceDE/>
        <w:autoSpaceDN/>
        <w:adjustRightInd/>
        <w:ind w:left="851" w:hanging="284"/>
        <w:textAlignment w:val="auto"/>
        <w:rPr>
          <w:lang w:eastAsia="en-US"/>
        </w:rPr>
      </w:pPr>
      <w:proofErr w:type="spellStart"/>
      <w:r w:rsidRPr="00EC67FA">
        <w:rPr>
          <w:lang w:eastAsia="en-US"/>
        </w:rPr>
        <w:t>T</w:t>
      </w:r>
      <w:r w:rsidRPr="00EC67FA">
        <w:rPr>
          <w:vertAlign w:val="subscript"/>
          <w:lang w:eastAsia="en-US"/>
        </w:rPr>
        <w:t>GNSS_margin</w:t>
      </w:r>
      <w:proofErr w:type="spellEnd"/>
      <w:r w:rsidRPr="00EC67FA">
        <w:rPr>
          <w:lang w:eastAsia="en-US"/>
        </w:rPr>
        <w:t xml:space="preserve"> counts for the margin for the GNSS position definition error considered in the core requirement, which needs to be </w:t>
      </w:r>
      <w:proofErr w:type="spellStart"/>
      <w:r w:rsidRPr="00EC67FA">
        <w:rPr>
          <w:lang w:eastAsia="en-US"/>
        </w:rPr>
        <w:t>substracted</w:t>
      </w:r>
      <w:proofErr w:type="spellEnd"/>
      <w:r w:rsidRPr="00EC67FA">
        <w:rPr>
          <w:lang w:eastAsia="en-US"/>
        </w:rPr>
        <w:t xml:space="preserve"> for the test requirement, due to the </w:t>
      </w:r>
      <w:proofErr w:type="spellStart"/>
      <w:r w:rsidRPr="00EC67FA">
        <w:rPr>
          <w:lang w:eastAsia="en-US"/>
        </w:rPr>
        <w:t>usuage</w:t>
      </w:r>
      <w:proofErr w:type="spellEnd"/>
      <w:r w:rsidRPr="00EC67FA">
        <w:rPr>
          <w:lang w:eastAsia="en-US"/>
        </w:rPr>
        <w:t xml:space="preserve"> of AT commands in the test. </w:t>
      </w:r>
      <w:r w:rsidRPr="00EC67FA">
        <w:rPr>
          <w:lang w:eastAsia="en-US"/>
        </w:rPr>
        <w:br/>
      </w:r>
      <w:proofErr w:type="spellStart"/>
      <w:r w:rsidRPr="00EC67FA">
        <w:rPr>
          <w:lang w:eastAsia="en-US"/>
        </w:rPr>
        <w:t>T</w:t>
      </w:r>
      <w:r w:rsidRPr="00EC67FA">
        <w:rPr>
          <w:vertAlign w:val="subscript"/>
          <w:lang w:eastAsia="en-US"/>
        </w:rPr>
        <w:t>GNSS_margin</w:t>
      </w:r>
      <w:proofErr w:type="spellEnd"/>
      <w:r w:rsidRPr="00EC67FA">
        <w:rPr>
          <w:lang w:eastAsia="en-US"/>
        </w:rPr>
        <w:t xml:space="preserve"> = 5.12</w:t>
      </w:r>
      <w:r w:rsidRPr="00EC67FA">
        <w:rPr>
          <w:lang w:eastAsia="en-US"/>
        </w:rPr>
        <w:sym w:font="Symbol" w:char="F0B4"/>
      </w:r>
      <w:r w:rsidRPr="00EC67FA">
        <w:rPr>
          <w:lang w:eastAsia="en-US"/>
        </w:rPr>
        <w:t>T</w:t>
      </w:r>
      <w:r w:rsidRPr="00EC67FA">
        <w:rPr>
          <w:vertAlign w:val="subscript"/>
          <w:lang w:eastAsia="en-US"/>
        </w:rPr>
        <w:t>S</w:t>
      </w:r>
    </w:p>
    <w:p w14:paraId="43739D95" w14:textId="77777777" w:rsidR="00EC67FA" w:rsidRPr="00EC67FA" w:rsidRDefault="00EC67FA" w:rsidP="00EC67FA">
      <w:pPr>
        <w:keepLines/>
        <w:overflowPunct/>
        <w:autoSpaceDE/>
        <w:autoSpaceDN/>
        <w:adjustRightInd/>
        <w:ind w:left="1135" w:hanging="851"/>
        <w:textAlignment w:val="auto"/>
        <w:rPr>
          <w:lang w:eastAsia="en-US"/>
        </w:rPr>
      </w:pPr>
      <w:r w:rsidRPr="00EC67FA">
        <w:rPr>
          <w:lang w:eastAsia="en-US"/>
        </w:rPr>
        <w:t xml:space="preserve">NOTE: For this test case, the value of </w:t>
      </w:r>
      <m:oMath>
        <m:sSub>
          <m:sSubPr>
            <m:ctrlPr>
              <w:rPr>
                <w:rFonts w:ascii="Cambria Math" w:hAnsi="Cambria Math"/>
                <w:lang w:eastAsia="en-US"/>
              </w:rPr>
            </m:ctrlPr>
          </m:sSubPr>
          <m:e>
            <m:r>
              <m:rPr>
                <m:sty m:val="p"/>
              </m:rPr>
              <w:rPr>
                <w:rFonts w:ascii="Cambria Math" w:hAnsi="Cambria Math"/>
                <w:lang w:eastAsia="en-US"/>
              </w:rPr>
              <m:t>N</m:t>
            </m:r>
          </m:e>
          <m:sub>
            <m:r>
              <m:rPr>
                <m:nor/>
              </m:rPr>
              <w:rPr>
                <w:lang w:eastAsia="en-US"/>
              </w:rPr>
              <m:t>TA-offset</m:t>
            </m:r>
          </m:sub>
        </m:sSub>
      </m:oMath>
      <w:r w:rsidRPr="00EC67FA">
        <w:rPr>
          <w:lang w:eastAsia="en-US"/>
        </w:rPr>
        <w:t xml:space="preserve"> is assumed to be zero.</w:t>
      </w:r>
    </w:p>
    <w:p w14:paraId="4571237D"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 xml:space="preserve">b) </w:t>
      </w:r>
      <w:r w:rsidRPr="00EC67FA">
        <w:rPr>
          <w:lang w:eastAsia="en-US"/>
        </w:rPr>
        <w:tab/>
        <w:t>The test system adjusts the downlink transmit timing for the cell by +64</w:t>
      </w:r>
      <w:r w:rsidRPr="00EC67FA">
        <w:rPr>
          <w:lang w:eastAsia="en-US"/>
        </w:rPr>
        <w:sym w:font="Symbol" w:char="F0B4"/>
      </w:r>
      <w:r w:rsidRPr="00EC67FA">
        <w:rPr>
          <w:lang w:eastAsia="en-US"/>
        </w:rPr>
        <w:t>T</w:t>
      </w:r>
      <w:r w:rsidRPr="00EC67FA">
        <w:rPr>
          <w:vertAlign w:val="subscript"/>
          <w:lang w:eastAsia="en-US"/>
        </w:rPr>
        <w:t>S</w:t>
      </w:r>
      <w:r w:rsidRPr="00EC67FA">
        <w:rPr>
          <w:lang w:eastAsia="en-US"/>
        </w:rPr>
        <w:t xml:space="preserve"> (for Test 1 and Test 2) or +32</w:t>
      </w:r>
      <w:r w:rsidRPr="00EC67FA">
        <w:rPr>
          <w:lang w:eastAsia="en-US"/>
        </w:rPr>
        <w:sym w:font="Symbol" w:char="F0B4"/>
      </w:r>
      <w:r w:rsidRPr="00EC67FA">
        <w:rPr>
          <w:lang w:eastAsia="en-US"/>
        </w:rPr>
        <w:t>T</w:t>
      </w:r>
      <w:r w:rsidRPr="00EC67FA">
        <w:rPr>
          <w:vertAlign w:val="subscript"/>
          <w:lang w:eastAsia="en-US"/>
        </w:rPr>
        <w:t>S</w:t>
      </w:r>
      <w:r w:rsidRPr="00EC67FA">
        <w:rPr>
          <w:lang w:eastAsia="en-US"/>
        </w:rPr>
        <w:t xml:space="preserve"> (for Test 3) compared to that in (a). If the test configuration is for NGSO the system adjustment shall be made on top of any timing adjustment of the DL path made by the test equipment related to </w:t>
      </w:r>
      <w:proofErr w:type="spellStart"/>
      <w:r w:rsidRPr="00EC67FA">
        <w:rPr>
          <w:lang w:eastAsia="ko-KR"/>
        </w:rPr>
        <w:t>to</w:t>
      </w:r>
      <w:proofErr w:type="spellEnd"/>
      <w:r w:rsidRPr="00EC67FA">
        <w:rPr>
          <w:lang w:eastAsia="ko-KR"/>
        </w:rPr>
        <w:t xml:space="preserve"> the </w:t>
      </w:r>
      <w:r w:rsidRPr="00EC67FA">
        <w:rPr>
          <w:lang w:eastAsia="en-US"/>
        </w:rPr>
        <w:t>serving-satellite-ephemeris and common delay higher-layer parameters.</w:t>
      </w:r>
    </w:p>
    <w:p w14:paraId="206B3B64"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 xml:space="preserve">c) </w:t>
      </w:r>
      <w:r w:rsidRPr="00EC67FA">
        <w:rPr>
          <w:lang w:eastAsia="en-US"/>
        </w:rPr>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lang w:eastAsia="en-US"/>
              </w:rPr>
            </m:ctrlPr>
          </m:dPr>
          <m:e>
            <m:sSub>
              <m:sSubPr>
                <m:ctrlPr>
                  <w:rPr>
                    <w:rFonts w:ascii="Cambria Math" w:eastAsia="等线" w:hAnsi="Cambria Math"/>
                    <w:sz w:val="24"/>
                    <w:szCs w:val="24"/>
                    <w:lang w:eastAsia="en-US"/>
                  </w:rPr>
                </m:ctrlPr>
              </m:sSubPr>
              <m:e>
                <m:r>
                  <m:rPr>
                    <m:sty m:val="p"/>
                  </m:rPr>
                  <w:rPr>
                    <w:rFonts w:ascii="Cambria Math" w:eastAsia="等线" w:hAnsi="Cambria Math"/>
                    <w:lang w:eastAsia="en-US"/>
                  </w:rPr>
                  <m:t>N</m:t>
                </m:r>
              </m:e>
              <m:sub>
                <m:r>
                  <m:rPr>
                    <m:nor/>
                  </m:rPr>
                  <w:rPr>
                    <w:rFonts w:eastAsia="等线"/>
                    <w:lang w:eastAsia="en-US"/>
                  </w:rPr>
                  <m:t>TA</m:t>
                </m:r>
              </m:sub>
            </m:sSub>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w:proofErr w:type="gramStart"/>
                <m:r>
                  <m:rPr>
                    <m:nor/>
                  </m:rPr>
                  <w:rPr>
                    <w:rFonts w:eastAsia="等线"/>
                    <w:lang w:eastAsia="en-US"/>
                  </w:rPr>
                  <m:t>TA,adj</m:t>
                </m:r>
                <w:proofErr w:type="gramEnd"/>
              </m:sub>
              <m:sup>
                <m:r>
                  <m:rPr>
                    <m:nor/>
                  </m:rPr>
                  <w:rPr>
                    <w:rFonts w:eastAsia="等线"/>
                    <w:lang w:eastAsia="en-US"/>
                  </w:rPr>
                  <m:t>common</m:t>
                </m:r>
              </m:sup>
            </m:sSubSup>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m:r>
                  <m:rPr>
                    <m:nor/>
                  </m:rPr>
                  <w:rPr>
                    <w:rFonts w:eastAsia="等线"/>
                    <w:lang w:eastAsia="en-US"/>
                  </w:rPr>
                  <m:t>TA,adj</m:t>
                </m:r>
              </m:sub>
              <m:sup>
                <m:r>
                  <m:rPr>
                    <m:nor/>
                  </m:rPr>
                  <w:rPr>
                    <w:rFonts w:eastAsia="等线"/>
                    <w:lang w:eastAsia="en-US"/>
                  </w:rPr>
                  <m:t>UE</m:t>
                </m:r>
              </m:sup>
            </m:sSubSup>
          </m:e>
        </m:d>
        <m:r>
          <m:rPr>
            <m:sty m:val="p"/>
          </m:rPr>
          <w:rPr>
            <w:rFonts w:ascii="Cambria Math" w:eastAsia="等线" w:hAnsi="Cambria Math"/>
            <w:lang w:eastAsia="en-US"/>
          </w:rPr>
          <m:t>×</m:t>
        </m:r>
        <m:sSub>
          <m:sSubPr>
            <m:ctrlPr>
              <w:rPr>
                <w:rFonts w:ascii="Cambria Math" w:eastAsia="等线" w:hAnsi="Cambria Math"/>
                <w:sz w:val="24"/>
                <w:szCs w:val="24"/>
                <w:lang w:eastAsia="en-US"/>
              </w:rPr>
            </m:ctrlPr>
          </m:sSubPr>
          <m:e>
            <m:r>
              <m:rPr>
                <m:sty m:val="p"/>
              </m:rPr>
              <w:rPr>
                <w:rFonts w:ascii="Cambria Math" w:eastAsia="等线" w:hAnsi="Cambria Math"/>
                <w:lang w:eastAsia="en-US"/>
              </w:rPr>
              <m:t>T</m:t>
            </m:r>
          </m:e>
          <m:sub>
            <m:r>
              <m:rPr>
                <m:nor/>
              </m:rPr>
              <w:rPr>
                <w:rFonts w:ascii="Cambria Math" w:eastAsia="等线"/>
                <w:lang w:eastAsia="en-US"/>
              </w:rPr>
              <m:t>s</m:t>
            </m:r>
          </m:sub>
        </m:sSub>
      </m:oMath>
      <w:r w:rsidRPr="00EC67FA">
        <w:rPr>
          <w:lang w:eastAsia="en-US"/>
        </w:rPr>
        <w:t>± (</w:t>
      </w:r>
      <w:r w:rsidRPr="00EC67FA">
        <w:rPr>
          <w:snapToGrid w:val="0"/>
          <w:lang w:eastAsia="en-US"/>
        </w:rPr>
        <w:t>T</w:t>
      </w:r>
      <w:r w:rsidRPr="00EC67FA">
        <w:rPr>
          <w:snapToGrid w:val="0"/>
          <w:vertAlign w:val="subscript"/>
          <w:lang w:eastAsia="en-US"/>
        </w:rPr>
        <w:t>e_NTN_M1</w:t>
      </w:r>
      <w:r w:rsidRPr="00EC67FA">
        <w:rPr>
          <w:snapToGrid w:val="0"/>
          <w:lang w:eastAsia="en-US"/>
        </w:rPr>
        <w:t xml:space="preserve"> </w:t>
      </w:r>
      <w:r w:rsidRPr="00EC67FA">
        <w:rPr>
          <w:snapToGrid w:val="0"/>
          <w:vertAlign w:val="subscript"/>
          <w:lang w:eastAsia="en-US"/>
        </w:rPr>
        <w:t xml:space="preserve"> </w:t>
      </w:r>
      <w:r w:rsidRPr="00EC67FA">
        <w:rPr>
          <w:lang w:eastAsia="en-US"/>
        </w:rPr>
        <w:t xml:space="preserve">– </w:t>
      </w:r>
      <w:proofErr w:type="spellStart"/>
      <w:r w:rsidRPr="00EC67FA">
        <w:rPr>
          <w:lang w:eastAsia="en-US"/>
        </w:rPr>
        <w:t>T</w:t>
      </w:r>
      <w:r w:rsidRPr="00EC67FA">
        <w:rPr>
          <w:vertAlign w:val="subscript"/>
          <w:lang w:eastAsia="en-US"/>
        </w:rPr>
        <w:t>GNSS_margin</w:t>
      </w:r>
      <w:proofErr w:type="spellEnd"/>
      <w:r w:rsidRPr="00EC67FA">
        <w:rPr>
          <w:lang w:eastAsia="en-US"/>
        </w:rPr>
        <w:t xml:space="preserve">) with respect to the first detected path (in time) </w:t>
      </w:r>
      <w:r w:rsidRPr="00EC67FA">
        <w:rPr>
          <w:rFonts w:cs="v4.2.0"/>
          <w:lang w:eastAsia="en-US"/>
        </w:rPr>
        <w:t>of the corresponding downlink frame of cell 1</w:t>
      </w:r>
      <w:r w:rsidRPr="00EC67FA">
        <w:rPr>
          <w:lang w:eastAsia="en-US"/>
        </w:rPr>
        <w:t xml:space="preserve">. Skip this step for Test 2 and Test 3. </w:t>
      </w:r>
    </w:p>
    <w:p w14:paraId="4CD24205"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 xml:space="preserve">d) </w:t>
      </w:r>
      <w:r w:rsidRPr="00EC67FA">
        <w:rPr>
          <w:lang w:eastAsia="en-US"/>
        </w:rPr>
        <w:tab/>
        <w:t xml:space="preserve">The test system shall verify that the UE transmit timing offset stays within </w:t>
      </w:r>
      <m:oMath>
        <m:d>
          <m:dPr>
            <m:ctrlPr>
              <w:rPr>
                <w:rFonts w:ascii="Cambria Math" w:eastAsia="等线" w:hAnsi="Cambria Math"/>
                <w:sz w:val="24"/>
                <w:szCs w:val="24"/>
                <w:lang w:eastAsia="en-US"/>
              </w:rPr>
            </m:ctrlPr>
          </m:dPr>
          <m:e>
            <m:sSub>
              <m:sSubPr>
                <m:ctrlPr>
                  <w:rPr>
                    <w:rFonts w:ascii="Cambria Math" w:eastAsia="等线" w:hAnsi="Cambria Math"/>
                    <w:sz w:val="24"/>
                    <w:szCs w:val="24"/>
                    <w:lang w:eastAsia="en-US"/>
                  </w:rPr>
                </m:ctrlPr>
              </m:sSubPr>
              <m:e>
                <m:r>
                  <m:rPr>
                    <m:sty m:val="p"/>
                  </m:rPr>
                  <w:rPr>
                    <w:rFonts w:ascii="Cambria Math" w:eastAsia="等线" w:hAnsi="Cambria Math"/>
                    <w:lang w:eastAsia="en-US"/>
                  </w:rPr>
                  <m:t>N</m:t>
                </m:r>
              </m:e>
              <m:sub>
                <m:r>
                  <m:rPr>
                    <m:nor/>
                  </m:rPr>
                  <w:rPr>
                    <w:rFonts w:eastAsia="等线"/>
                    <w:lang w:eastAsia="en-US"/>
                  </w:rPr>
                  <m:t>TA</m:t>
                </m:r>
              </m:sub>
            </m:sSub>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w:proofErr w:type="gramStart"/>
                <m:r>
                  <m:rPr>
                    <m:nor/>
                  </m:rPr>
                  <w:rPr>
                    <w:rFonts w:eastAsia="等线"/>
                    <w:lang w:eastAsia="en-US"/>
                  </w:rPr>
                  <m:t>TA,adj</m:t>
                </m:r>
                <w:proofErr w:type="gramEnd"/>
              </m:sub>
              <m:sup>
                <m:r>
                  <m:rPr>
                    <m:nor/>
                  </m:rPr>
                  <w:rPr>
                    <w:rFonts w:eastAsia="等线"/>
                    <w:lang w:eastAsia="en-US"/>
                  </w:rPr>
                  <m:t>common</m:t>
                </m:r>
              </m:sup>
            </m:sSubSup>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m:r>
                  <m:rPr>
                    <m:nor/>
                  </m:rPr>
                  <w:rPr>
                    <w:rFonts w:eastAsia="等线"/>
                    <w:lang w:eastAsia="en-US"/>
                  </w:rPr>
                  <m:t>TA,adj</m:t>
                </m:r>
              </m:sub>
              <m:sup>
                <m:r>
                  <m:rPr>
                    <m:nor/>
                  </m:rPr>
                  <w:rPr>
                    <w:rFonts w:eastAsia="等线"/>
                    <w:lang w:eastAsia="en-US"/>
                  </w:rPr>
                  <m:t>UE</m:t>
                </m:r>
              </m:sup>
            </m:sSubSup>
          </m:e>
        </m:d>
        <m:r>
          <m:rPr>
            <m:sty m:val="p"/>
          </m:rPr>
          <w:rPr>
            <w:rFonts w:ascii="Cambria Math" w:eastAsia="等线" w:hAnsi="Cambria Math"/>
            <w:lang w:eastAsia="en-US"/>
          </w:rPr>
          <m:t>×</m:t>
        </m:r>
        <m:sSub>
          <m:sSubPr>
            <m:ctrlPr>
              <w:rPr>
                <w:rFonts w:ascii="Cambria Math" w:eastAsia="等线" w:hAnsi="Cambria Math"/>
                <w:sz w:val="24"/>
                <w:szCs w:val="24"/>
                <w:lang w:eastAsia="en-US"/>
              </w:rPr>
            </m:ctrlPr>
          </m:sSubPr>
          <m:e>
            <m:r>
              <m:rPr>
                <m:sty m:val="p"/>
              </m:rPr>
              <w:rPr>
                <w:rFonts w:ascii="Cambria Math" w:eastAsia="等线" w:hAnsi="Cambria Math"/>
                <w:lang w:eastAsia="en-US"/>
              </w:rPr>
              <m:t>T</m:t>
            </m:r>
          </m:e>
          <m:sub>
            <m:r>
              <m:rPr>
                <m:nor/>
              </m:rPr>
              <w:rPr>
                <w:rFonts w:ascii="Cambria Math" w:eastAsia="等线"/>
                <w:lang w:eastAsia="en-US"/>
              </w:rPr>
              <m:t>s</m:t>
            </m:r>
          </m:sub>
        </m:sSub>
      </m:oMath>
      <w:r w:rsidRPr="00EC67FA">
        <w:rPr>
          <w:lang w:eastAsia="en-US"/>
        </w:rPr>
        <w:t>± (</w:t>
      </w:r>
      <w:r w:rsidRPr="00EC67FA">
        <w:rPr>
          <w:snapToGrid w:val="0"/>
          <w:lang w:eastAsia="en-US"/>
        </w:rPr>
        <w:t>T</w:t>
      </w:r>
      <w:r w:rsidRPr="00EC67FA">
        <w:rPr>
          <w:snapToGrid w:val="0"/>
          <w:vertAlign w:val="subscript"/>
          <w:lang w:eastAsia="en-US"/>
        </w:rPr>
        <w:t>e_NTN_M1</w:t>
      </w:r>
      <w:r w:rsidRPr="00EC67FA">
        <w:rPr>
          <w:vertAlign w:val="subscript"/>
          <w:lang w:eastAsia="en-US"/>
        </w:rPr>
        <w:t xml:space="preserve"> </w:t>
      </w:r>
      <w:r w:rsidRPr="00EC67FA">
        <w:rPr>
          <w:snapToGrid w:val="0"/>
          <w:vertAlign w:val="subscript"/>
          <w:lang w:eastAsia="en-US"/>
        </w:rPr>
        <w:t xml:space="preserve"> </w:t>
      </w:r>
      <w:r w:rsidRPr="00EC67FA">
        <w:rPr>
          <w:lang w:eastAsia="en-US"/>
        </w:rPr>
        <w:t xml:space="preserve">– </w:t>
      </w:r>
      <w:proofErr w:type="spellStart"/>
      <w:r w:rsidRPr="00EC67FA">
        <w:rPr>
          <w:lang w:eastAsia="en-US"/>
        </w:rPr>
        <w:t>T</w:t>
      </w:r>
      <w:r w:rsidRPr="00EC67FA">
        <w:rPr>
          <w:vertAlign w:val="subscript"/>
          <w:lang w:eastAsia="en-US"/>
        </w:rPr>
        <w:t>GNSS_margin</w:t>
      </w:r>
      <w:proofErr w:type="spellEnd"/>
      <w:r w:rsidRPr="00EC67FA">
        <w:rPr>
          <w:lang w:eastAsia="en-US"/>
        </w:rPr>
        <w:t xml:space="preserve">) with respect to the first detected path  (in time) </w:t>
      </w:r>
      <w:r w:rsidRPr="00EC67FA">
        <w:rPr>
          <w:rFonts w:cs="v4.2.0"/>
          <w:lang w:eastAsia="en-US"/>
        </w:rPr>
        <w:t>of the corresponding downlink frame of cell 1</w:t>
      </w:r>
      <w:r w:rsidRPr="00EC67FA">
        <w:rPr>
          <w:lang w:eastAsia="en-US"/>
        </w:rPr>
        <w:t>. For test 2 and test 3 the UE transmit timing offset shall be verified for the first transmission in the DRX cycle immediately after DL timing adjustment.</w:t>
      </w:r>
    </w:p>
    <w:p w14:paraId="393B99BA" w14:textId="77777777" w:rsidR="00EC67FA" w:rsidRPr="00EC67FA" w:rsidRDefault="00EC67FA" w:rsidP="00EC67FA">
      <w:pPr>
        <w:overflowPunct/>
        <w:autoSpaceDE/>
        <w:autoSpaceDN/>
        <w:adjustRightInd/>
        <w:jc w:val="center"/>
        <w:textAlignment w:val="auto"/>
        <w:rPr>
          <w:color w:val="0000FF"/>
          <w:sz w:val="36"/>
          <w:szCs w:val="36"/>
          <w:lang w:eastAsia="en-US"/>
        </w:rPr>
      </w:pPr>
    </w:p>
    <w:p w14:paraId="3E853B3A" w14:textId="77777777" w:rsidR="00EC67FA" w:rsidRPr="00EC67FA" w:rsidRDefault="00EC67FA" w:rsidP="00EC67FA">
      <w:pPr>
        <w:overflowPunct/>
        <w:autoSpaceDE/>
        <w:autoSpaceDN/>
        <w:adjustRightInd/>
        <w:jc w:val="center"/>
        <w:textAlignment w:val="auto"/>
        <w:rPr>
          <w:color w:val="0000FF"/>
          <w:sz w:val="36"/>
          <w:szCs w:val="36"/>
          <w:lang w:eastAsia="en-US"/>
        </w:rPr>
      </w:pPr>
      <w:r w:rsidRPr="00EC67FA">
        <w:rPr>
          <w:color w:val="0000FF"/>
          <w:sz w:val="36"/>
          <w:szCs w:val="36"/>
          <w:lang w:eastAsia="en-US"/>
        </w:rPr>
        <w:t>==============Next change==============</w:t>
      </w:r>
    </w:p>
    <w:p w14:paraId="183E04ED" w14:textId="77777777" w:rsidR="00EC67FA" w:rsidRPr="00EC67FA" w:rsidRDefault="00EC67FA" w:rsidP="00EC67FA">
      <w:pPr>
        <w:keepNext/>
        <w:keepLines/>
        <w:overflowPunct/>
        <w:autoSpaceDE/>
        <w:autoSpaceDN/>
        <w:adjustRightInd/>
        <w:spacing w:before="120"/>
        <w:ind w:left="1418" w:hanging="1418"/>
        <w:textAlignment w:val="auto"/>
        <w:outlineLvl w:val="3"/>
        <w:rPr>
          <w:rFonts w:ascii="Arial" w:hAnsi="Arial"/>
          <w:sz w:val="24"/>
          <w:lang w:eastAsia="en-US"/>
        </w:rPr>
      </w:pPr>
      <w:r w:rsidRPr="00EC67FA">
        <w:rPr>
          <w:rFonts w:ascii="Arial" w:hAnsi="Arial"/>
          <w:sz w:val="24"/>
          <w:lang w:eastAsia="en-US"/>
        </w:rPr>
        <w:t>A.14.4.1.5</w:t>
      </w:r>
      <w:r w:rsidRPr="00EC67FA">
        <w:rPr>
          <w:rFonts w:ascii="Arial" w:hAnsi="Arial"/>
          <w:sz w:val="24"/>
          <w:lang w:eastAsia="en-US"/>
        </w:rPr>
        <w:tab/>
        <w:t xml:space="preserve">E-UTRAN HD-FDD – UE Transmit Timing Accuracy Tests for Cat-M1 UE in </w:t>
      </w:r>
      <w:proofErr w:type="spellStart"/>
      <w:r w:rsidRPr="00EC67FA">
        <w:rPr>
          <w:rFonts w:ascii="Arial" w:hAnsi="Arial"/>
          <w:sz w:val="24"/>
          <w:lang w:eastAsia="en-US"/>
        </w:rPr>
        <w:t>CEModeB</w:t>
      </w:r>
      <w:proofErr w:type="spellEnd"/>
      <w:r w:rsidRPr="00EC67FA">
        <w:rPr>
          <w:rFonts w:ascii="Arial" w:hAnsi="Arial"/>
          <w:sz w:val="24"/>
          <w:lang w:eastAsia="en-US"/>
        </w:rPr>
        <w:t xml:space="preserve"> with segment transmission in NGSO for Satellite Access</w:t>
      </w:r>
    </w:p>
    <w:p w14:paraId="1E4FBE4F" w14:textId="77777777" w:rsidR="00EC67FA" w:rsidRPr="00EC67FA" w:rsidRDefault="00EC67FA" w:rsidP="00EC67FA">
      <w:pPr>
        <w:keepNext/>
        <w:keepLines/>
        <w:overflowPunct/>
        <w:autoSpaceDE/>
        <w:autoSpaceDN/>
        <w:adjustRightInd/>
        <w:spacing w:before="120"/>
        <w:ind w:left="1701" w:hanging="1701"/>
        <w:textAlignment w:val="auto"/>
        <w:outlineLvl w:val="4"/>
        <w:rPr>
          <w:rFonts w:ascii="Arial" w:hAnsi="Arial"/>
          <w:sz w:val="22"/>
          <w:lang w:eastAsia="en-US"/>
        </w:rPr>
      </w:pPr>
      <w:r w:rsidRPr="00EC67FA">
        <w:rPr>
          <w:rFonts w:ascii="Arial" w:hAnsi="Arial"/>
          <w:sz w:val="22"/>
          <w:lang w:eastAsia="en-US"/>
        </w:rPr>
        <w:t>A.14.4.1.5.1</w:t>
      </w:r>
      <w:r w:rsidRPr="00EC67FA">
        <w:rPr>
          <w:rFonts w:ascii="Arial" w:hAnsi="Arial"/>
          <w:sz w:val="22"/>
          <w:lang w:eastAsia="en-US"/>
        </w:rPr>
        <w:tab/>
        <w:t>Test Purpose and Environment</w:t>
      </w:r>
    </w:p>
    <w:p w14:paraId="744497BD" w14:textId="77777777" w:rsidR="00EC67FA" w:rsidRPr="00EC67FA" w:rsidRDefault="00EC67FA" w:rsidP="00EC67FA">
      <w:pPr>
        <w:overflowPunct/>
        <w:autoSpaceDE/>
        <w:autoSpaceDN/>
        <w:adjustRightInd/>
        <w:textAlignment w:val="auto"/>
        <w:rPr>
          <w:lang w:eastAsia="en-US"/>
        </w:rPr>
      </w:pPr>
      <w:r w:rsidRPr="00EC67FA">
        <w:rPr>
          <w:lang w:eastAsia="en-US"/>
        </w:rPr>
        <w:t xml:space="preserve">The purpose of this test is to verify that the Cat-M1 UE, which is not supporting the capability of </w:t>
      </w:r>
      <w:r w:rsidRPr="00EC67FA">
        <w:rPr>
          <w:i/>
          <w:iCs/>
          <w:lang w:eastAsia="en-US"/>
        </w:rPr>
        <w:t>ntn-SegmentedPrecompensationGaps-r17,</w:t>
      </w:r>
      <w:r w:rsidRPr="00EC67FA">
        <w:rPr>
          <w:lang w:eastAsia="en-US"/>
        </w:rPr>
        <w:t xml:space="preserve"> in </w:t>
      </w:r>
      <w:proofErr w:type="spellStart"/>
      <w:r w:rsidRPr="00EC67FA">
        <w:rPr>
          <w:lang w:eastAsia="en-US"/>
        </w:rPr>
        <w:t>CEModeB</w:t>
      </w:r>
      <w:proofErr w:type="spellEnd"/>
      <w:r w:rsidRPr="00EC67FA">
        <w:rPr>
          <w:lang w:eastAsia="en-US"/>
        </w:rPr>
        <w:t xml:space="preserve"> is capable of following the frame timing change of the connected </w:t>
      </w:r>
      <w:proofErr w:type="spellStart"/>
      <w:r w:rsidRPr="00EC67FA">
        <w:rPr>
          <w:lang w:eastAsia="en-US"/>
        </w:rPr>
        <w:t>eNode</w:t>
      </w:r>
      <w:proofErr w:type="spellEnd"/>
      <w:r w:rsidRPr="00EC67FA">
        <w:rPr>
          <w:lang w:eastAsia="en-US"/>
        </w:rPr>
        <w:t> B and that the UE initial transmit timing accuracy, maximum amount of timing change in one adjustment, minimum and maximum adjustment rate are within the specified limits. This test will verify the requirements in clause 7.24A.2.</w:t>
      </w:r>
    </w:p>
    <w:p w14:paraId="067E32F6" w14:textId="77777777" w:rsidR="00EC67FA" w:rsidRPr="00EC67FA" w:rsidRDefault="00EC67FA" w:rsidP="00EC67FA">
      <w:pPr>
        <w:overflowPunct/>
        <w:autoSpaceDE/>
        <w:autoSpaceDN/>
        <w:adjustRightInd/>
        <w:textAlignment w:val="auto"/>
        <w:rPr>
          <w:lang w:eastAsia="en-US"/>
        </w:rPr>
      </w:pPr>
      <w:r w:rsidRPr="00EC67FA">
        <w:rPr>
          <w:lang w:eastAsia="en-US"/>
        </w:rPr>
        <w:t xml:space="preserve">As specified in Clause 7.24A.2 the UE adjusts its uplink timing at the start of a transmission segment boundary or at the end of </w:t>
      </w:r>
      <w:proofErr w:type="spellStart"/>
      <w:r w:rsidRPr="00EC67FA">
        <w:rPr>
          <w:lang w:eastAsia="en-US"/>
        </w:rPr>
        <w:t>of</w:t>
      </w:r>
      <w:proofErr w:type="spellEnd"/>
      <w:r w:rsidRPr="00EC67FA">
        <w:rPr>
          <w:lang w:eastAsia="en-US"/>
        </w:rPr>
        <w:t xml:space="preserve"> repetition period when configured with repetitions. By measuring the reception of the PUSCH, the transmit </w:t>
      </w:r>
      <w:r w:rsidRPr="00EC67FA">
        <w:rPr>
          <w:lang w:eastAsia="en-US"/>
        </w:rPr>
        <w:lastRenderedPageBreak/>
        <w:t>timing accuracy can be measured and the requirements can be verified. For this test a single cell is used. Table A.14.4.1.5.1-1 defines the strength of the transmitted signals and the propagation condition.</w:t>
      </w:r>
    </w:p>
    <w:p w14:paraId="3275C03D" w14:textId="77777777" w:rsidR="00EC67FA" w:rsidRPr="00EC67FA" w:rsidRDefault="00EC67FA" w:rsidP="00EC67FA">
      <w:pPr>
        <w:keepNext/>
        <w:keepLines/>
        <w:overflowPunct/>
        <w:autoSpaceDE/>
        <w:autoSpaceDN/>
        <w:adjustRightInd/>
        <w:spacing w:before="60"/>
        <w:jc w:val="center"/>
        <w:textAlignment w:val="auto"/>
        <w:rPr>
          <w:rFonts w:ascii="Arial" w:hAnsi="Arial"/>
          <w:b/>
          <w:lang w:eastAsia="en-US"/>
        </w:rPr>
      </w:pPr>
      <w:r w:rsidRPr="00EC67FA">
        <w:rPr>
          <w:rFonts w:ascii="Arial" w:hAnsi="Arial"/>
          <w:b/>
          <w:lang w:eastAsia="en-US"/>
        </w:rPr>
        <w:t xml:space="preserve">Table A.14.4.1.5.1-1: Test Parameters for UE Transmit Timing Accuracy Tests for E-UTRAN HD-FDD Cat-M1 UE under </w:t>
      </w:r>
      <w:proofErr w:type="spellStart"/>
      <w:r w:rsidRPr="00EC67FA">
        <w:rPr>
          <w:rFonts w:ascii="Arial" w:hAnsi="Arial"/>
          <w:b/>
          <w:lang w:eastAsia="en-US"/>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089"/>
        <w:gridCol w:w="2049"/>
        <w:gridCol w:w="1837"/>
        <w:gridCol w:w="1412"/>
      </w:tblGrid>
      <w:tr w:rsidR="00EC67FA" w:rsidRPr="00EC67FA" w14:paraId="3D23773E" w14:textId="77777777" w:rsidTr="001933FD">
        <w:trPr>
          <w:jc w:val="center"/>
        </w:trPr>
        <w:tc>
          <w:tcPr>
            <w:tcW w:w="45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CB8D4"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Parameter</w:t>
            </w:r>
          </w:p>
        </w:tc>
        <w:tc>
          <w:tcPr>
            <w:tcW w:w="2129" w:type="dxa"/>
            <w:vMerge w:val="restart"/>
            <w:tcBorders>
              <w:top w:val="single" w:sz="4" w:space="0" w:color="auto"/>
              <w:left w:val="single" w:sz="4" w:space="0" w:color="auto"/>
              <w:bottom w:val="single" w:sz="4" w:space="0" w:color="auto"/>
              <w:right w:val="single" w:sz="4" w:space="0" w:color="auto"/>
            </w:tcBorders>
            <w:vAlign w:val="center"/>
            <w:hideMark/>
          </w:tcPr>
          <w:p w14:paraId="022B8099"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Unit</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9F1306B"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Value</w:t>
            </w:r>
          </w:p>
        </w:tc>
        <w:tc>
          <w:tcPr>
            <w:tcW w:w="1258" w:type="dxa"/>
            <w:tcBorders>
              <w:top w:val="single" w:sz="4" w:space="0" w:color="auto"/>
              <w:left w:val="single" w:sz="4" w:space="0" w:color="auto"/>
              <w:bottom w:val="single" w:sz="4" w:space="0" w:color="auto"/>
              <w:right w:val="single" w:sz="4" w:space="0" w:color="auto"/>
            </w:tcBorders>
            <w:vAlign w:val="center"/>
          </w:tcPr>
          <w:p w14:paraId="14DB539D"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proofErr w:type="spellStart"/>
            <w:r w:rsidRPr="00EC67FA">
              <w:rPr>
                <w:rFonts w:ascii="Arial" w:hAnsi="Arial" w:cs="Arial"/>
                <w:b/>
                <w:sz w:val="18"/>
                <w:lang w:eastAsia="en-US"/>
              </w:rPr>
              <w:t>Commnet</w:t>
            </w:r>
            <w:proofErr w:type="spellEnd"/>
          </w:p>
        </w:tc>
      </w:tr>
      <w:tr w:rsidR="00EC67FA" w:rsidRPr="00EC67FA" w14:paraId="009B3A3B" w14:textId="77777777" w:rsidTr="001933FD">
        <w:trPr>
          <w:jc w:val="center"/>
        </w:trPr>
        <w:tc>
          <w:tcPr>
            <w:tcW w:w="4520" w:type="dxa"/>
            <w:gridSpan w:val="2"/>
            <w:vMerge/>
            <w:tcBorders>
              <w:top w:val="single" w:sz="4" w:space="0" w:color="auto"/>
              <w:left w:val="single" w:sz="4" w:space="0" w:color="auto"/>
              <w:bottom w:val="single" w:sz="4" w:space="0" w:color="auto"/>
              <w:right w:val="single" w:sz="4" w:space="0" w:color="auto"/>
            </w:tcBorders>
            <w:vAlign w:val="center"/>
            <w:hideMark/>
          </w:tcPr>
          <w:p w14:paraId="14A24AC3" w14:textId="77777777" w:rsidR="00EC67FA" w:rsidRPr="00EC67FA" w:rsidRDefault="00EC67FA" w:rsidP="00EC67FA">
            <w:pPr>
              <w:overflowPunct/>
              <w:autoSpaceDE/>
              <w:autoSpaceDN/>
              <w:adjustRightInd/>
              <w:spacing w:after="0"/>
              <w:textAlignment w:val="auto"/>
              <w:rPr>
                <w:rFonts w:ascii="Arial" w:eastAsia="Calibri" w:hAnsi="Arial" w:cs="Arial"/>
                <w:b/>
                <w:sz w:val="18"/>
                <w:szCs w:val="22"/>
                <w:lang w:eastAsia="en-US"/>
              </w:rPr>
            </w:pP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311AC806" w14:textId="77777777" w:rsidR="00EC67FA" w:rsidRPr="00EC67FA" w:rsidRDefault="00EC67FA" w:rsidP="00EC67FA">
            <w:pPr>
              <w:overflowPunct/>
              <w:autoSpaceDE/>
              <w:autoSpaceDN/>
              <w:adjustRightInd/>
              <w:spacing w:after="0"/>
              <w:textAlignment w:val="auto"/>
              <w:rPr>
                <w:rFonts w:ascii="Arial" w:eastAsia="Calibri" w:hAnsi="Arial" w:cs="Arial"/>
                <w:b/>
                <w:sz w:val="18"/>
                <w:szCs w:val="22"/>
                <w:lang w:eastAsia="en-US"/>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6B7855F5"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r w:rsidRPr="00EC67FA">
              <w:rPr>
                <w:rFonts w:ascii="Arial" w:hAnsi="Arial" w:cs="Arial"/>
                <w:b/>
                <w:sz w:val="18"/>
                <w:lang w:eastAsia="en-US"/>
              </w:rPr>
              <w:t>Test 1</w:t>
            </w:r>
          </w:p>
        </w:tc>
        <w:tc>
          <w:tcPr>
            <w:tcW w:w="1258" w:type="dxa"/>
            <w:tcBorders>
              <w:top w:val="single" w:sz="4" w:space="0" w:color="auto"/>
              <w:left w:val="single" w:sz="4" w:space="0" w:color="auto"/>
              <w:bottom w:val="single" w:sz="4" w:space="0" w:color="auto"/>
              <w:right w:val="single" w:sz="4" w:space="0" w:color="auto"/>
            </w:tcBorders>
            <w:vAlign w:val="center"/>
          </w:tcPr>
          <w:p w14:paraId="028698A9" w14:textId="77777777" w:rsidR="00EC67FA" w:rsidRPr="00EC67FA" w:rsidRDefault="00EC67FA" w:rsidP="00EC67FA">
            <w:pPr>
              <w:keepNext/>
              <w:keepLines/>
              <w:overflowPunct/>
              <w:autoSpaceDE/>
              <w:autoSpaceDN/>
              <w:adjustRightInd/>
              <w:spacing w:after="0"/>
              <w:jc w:val="center"/>
              <w:textAlignment w:val="auto"/>
              <w:rPr>
                <w:rFonts w:ascii="Arial" w:hAnsi="Arial" w:cs="Arial"/>
                <w:b/>
                <w:sz w:val="18"/>
                <w:lang w:eastAsia="en-US"/>
              </w:rPr>
            </w:pPr>
          </w:p>
        </w:tc>
      </w:tr>
      <w:tr w:rsidR="00EC67FA" w:rsidRPr="00EC67FA" w14:paraId="50A1651B"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5E158AB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val="it-IT" w:eastAsia="en-US"/>
              </w:rPr>
            </w:pPr>
            <w:r w:rsidRPr="00EC67FA">
              <w:rPr>
                <w:rFonts w:ascii="Arial" w:hAnsi="Arial" w:cs="v4.2.0"/>
                <w:sz w:val="18"/>
                <w:lang w:val="it-IT" w:eastAsia="en-US"/>
              </w:rPr>
              <w:t>E-UTRA RF Channel Number</w:t>
            </w:r>
          </w:p>
        </w:tc>
        <w:tc>
          <w:tcPr>
            <w:tcW w:w="2129" w:type="dxa"/>
            <w:tcBorders>
              <w:top w:val="single" w:sz="4" w:space="0" w:color="auto"/>
              <w:left w:val="single" w:sz="4" w:space="0" w:color="auto"/>
              <w:bottom w:val="single" w:sz="4" w:space="0" w:color="auto"/>
              <w:right w:val="single" w:sz="4" w:space="0" w:color="auto"/>
            </w:tcBorders>
            <w:vAlign w:val="center"/>
          </w:tcPr>
          <w:p w14:paraId="7B76FEB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val="it-IT" w:eastAsia="en-US"/>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1F17803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w:t>
            </w:r>
          </w:p>
        </w:tc>
        <w:tc>
          <w:tcPr>
            <w:tcW w:w="1258" w:type="dxa"/>
            <w:tcBorders>
              <w:top w:val="single" w:sz="4" w:space="0" w:color="auto"/>
              <w:left w:val="single" w:sz="4" w:space="0" w:color="auto"/>
              <w:bottom w:val="single" w:sz="4" w:space="0" w:color="auto"/>
              <w:right w:val="single" w:sz="4" w:space="0" w:color="auto"/>
            </w:tcBorders>
            <w:vAlign w:val="center"/>
          </w:tcPr>
          <w:p w14:paraId="639E72A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01902F4C"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5AB0A0F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Channel Bandwidth (</w:t>
            </w:r>
            <w:proofErr w:type="spellStart"/>
            <w:r w:rsidRPr="00EC67FA">
              <w:rPr>
                <w:rFonts w:ascii="Arial" w:hAnsi="Arial" w:cs="Arial"/>
                <w:sz w:val="18"/>
                <w:lang w:eastAsia="en-US"/>
              </w:rPr>
              <w:t>BW</w:t>
            </w:r>
            <w:r w:rsidRPr="00EC67FA">
              <w:rPr>
                <w:rFonts w:ascii="Arial" w:hAnsi="Arial" w:cs="Arial"/>
                <w:sz w:val="18"/>
                <w:vertAlign w:val="subscript"/>
                <w:lang w:eastAsia="en-US"/>
              </w:rPr>
              <w:t>channel</w:t>
            </w:r>
            <w:proofErr w:type="spellEnd"/>
            <w:r w:rsidRPr="00EC67FA">
              <w:rPr>
                <w:rFonts w:ascii="Arial" w:hAnsi="Arial" w:cs="Arial"/>
                <w:sz w:val="18"/>
                <w:lang w:eastAsia="en-US"/>
              </w:rPr>
              <w:t>)</w:t>
            </w:r>
          </w:p>
        </w:tc>
        <w:tc>
          <w:tcPr>
            <w:tcW w:w="2129" w:type="dxa"/>
            <w:tcBorders>
              <w:top w:val="single" w:sz="4" w:space="0" w:color="auto"/>
              <w:left w:val="single" w:sz="4" w:space="0" w:color="auto"/>
              <w:bottom w:val="single" w:sz="4" w:space="0" w:color="auto"/>
              <w:right w:val="single" w:sz="4" w:space="0" w:color="auto"/>
            </w:tcBorders>
            <w:vAlign w:val="center"/>
            <w:hideMark/>
          </w:tcPr>
          <w:p w14:paraId="451CDE2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MHz</w:t>
            </w:r>
          </w:p>
        </w:tc>
        <w:tc>
          <w:tcPr>
            <w:tcW w:w="1724" w:type="dxa"/>
            <w:tcBorders>
              <w:top w:val="single" w:sz="4" w:space="0" w:color="auto"/>
              <w:left w:val="single" w:sz="4" w:space="0" w:color="auto"/>
              <w:bottom w:val="single" w:sz="4" w:space="0" w:color="auto"/>
              <w:right w:val="single" w:sz="4" w:space="0" w:color="auto"/>
            </w:tcBorders>
            <w:hideMark/>
          </w:tcPr>
          <w:p w14:paraId="7F82781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1.4</w:t>
            </w:r>
          </w:p>
        </w:tc>
        <w:tc>
          <w:tcPr>
            <w:tcW w:w="1258" w:type="dxa"/>
            <w:tcBorders>
              <w:top w:val="single" w:sz="4" w:space="0" w:color="auto"/>
              <w:left w:val="single" w:sz="4" w:space="0" w:color="auto"/>
              <w:bottom w:val="single" w:sz="4" w:space="0" w:color="auto"/>
              <w:right w:val="single" w:sz="4" w:space="0" w:color="auto"/>
            </w:tcBorders>
          </w:tcPr>
          <w:p w14:paraId="4B4718D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3FEC416F"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tcPr>
          <w:p w14:paraId="1373258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 xml:space="preserve">Satellite Configuration </w:t>
            </w:r>
          </w:p>
        </w:tc>
        <w:tc>
          <w:tcPr>
            <w:tcW w:w="2129" w:type="dxa"/>
            <w:tcBorders>
              <w:top w:val="single" w:sz="4" w:space="0" w:color="auto"/>
              <w:left w:val="single" w:sz="4" w:space="0" w:color="auto"/>
              <w:bottom w:val="single" w:sz="4" w:space="0" w:color="auto"/>
              <w:right w:val="single" w:sz="4" w:space="0" w:color="auto"/>
            </w:tcBorders>
            <w:vAlign w:val="center"/>
          </w:tcPr>
          <w:p w14:paraId="4373078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1724" w:type="dxa"/>
            <w:tcBorders>
              <w:top w:val="single" w:sz="4" w:space="0" w:color="auto"/>
              <w:left w:val="single" w:sz="4" w:space="0" w:color="auto"/>
              <w:bottom w:val="single" w:sz="4" w:space="0" w:color="auto"/>
              <w:right w:val="single" w:sz="4" w:space="0" w:color="auto"/>
            </w:tcBorders>
            <w:vAlign w:val="center"/>
          </w:tcPr>
          <w:p w14:paraId="2EF5A65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noProof/>
                <w:sz w:val="18"/>
                <w:lang w:eastAsia="en-US"/>
              </w:rPr>
              <w:t>SSC.2</w:t>
            </w:r>
          </w:p>
        </w:tc>
        <w:tc>
          <w:tcPr>
            <w:tcW w:w="1258" w:type="dxa"/>
            <w:tcBorders>
              <w:top w:val="single" w:sz="4" w:space="0" w:color="auto"/>
              <w:left w:val="single" w:sz="4" w:space="0" w:color="auto"/>
              <w:bottom w:val="single" w:sz="4" w:space="0" w:color="auto"/>
              <w:right w:val="single" w:sz="4" w:space="0" w:color="auto"/>
            </w:tcBorders>
            <w:vAlign w:val="center"/>
          </w:tcPr>
          <w:p w14:paraId="20FA5DC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For NGSO</w:t>
            </w:r>
          </w:p>
        </w:tc>
      </w:tr>
      <w:tr w:rsidR="00EC67FA" w:rsidRPr="00EC67FA" w14:paraId="4CCAC7C7"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6597044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DRX cycle</w:t>
            </w:r>
          </w:p>
        </w:tc>
        <w:tc>
          <w:tcPr>
            <w:tcW w:w="2129" w:type="dxa"/>
            <w:tcBorders>
              <w:top w:val="single" w:sz="4" w:space="0" w:color="auto"/>
              <w:left w:val="single" w:sz="4" w:space="0" w:color="auto"/>
              <w:bottom w:val="single" w:sz="4" w:space="0" w:color="auto"/>
              <w:right w:val="single" w:sz="4" w:space="0" w:color="auto"/>
            </w:tcBorders>
            <w:vAlign w:val="center"/>
            <w:hideMark/>
          </w:tcPr>
          <w:p w14:paraId="6D8B360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roofErr w:type="spellStart"/>
            <w:r w:rsidRPr="00EC67FA">
              <w:rPr>
                <w:rFonts w:ascii="Arial" w:hAnsi="Arial" w:cs="Arial"/>
                <w:sz w:val="18"/>
                <w:lang w:eastAsia="en-US"/>
              </w:rPr>
              <w:t>ms</w:t>
            </w:r>
            <w:proofErr w:type="spellEnd"/>
          </w:p>
        </w:tc>
        <w:tc>
          <w:tcPr>
            <w:tcW w:w="1724" w:type="dxa"/>
            <w:tcBorders>
              <w:top w:val="single" w:sz="4" w:space="0" w:color="auto"/>
              <w:left w:val="single" w:sz="4" w:space="0" w:color="auto"/>
              <w:bottom w:val="single" w:sz="4" w:space="0" w:color="auto"/>
              <w:right w:val="single" w:sz="4" w:space="0" w:color="auto"/>
            </w:tcBorders>
            <w:vAlign w:val="center"/>
            <w:hideMark/>
          </w:tcPr>
          <w:p w14:paraId="10A3E95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1258" w:type="dxa"/>
            <w:tcBorders>
              <w:top w:val="single" w:sz="4" w:space="0" w:color="auto"/>
              <w:left w:val="single" w:sz="4" w:space="0" w:color="auto"/>
              <w:bottom w:val="single" w:sz="4" w:space="0" w:color="auto"/>
              <w:right w:val="single" w:sz="4" w:space="0" w:color="auto"/>
            </w:tcBorders>
            <w:vAlign w:val="center"/>
          </w:tcPr>
          <w:p w14:paraId="7B3C20F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3D03E497"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A5F01E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vertAlign w:val="superscript"/>
                <w:lang w:eastAsia="en-US"/>
              </w:rPr>
            </w:pPr>
            <w:r w:rsidRPr="00EC67FA">
              <w:rPr>
                <w:rFonts w:ascii="Arial" w:hAnsi="Arial" w:cs="Arial"/>
                <w:sz w:val="18"/>
                <w:lang w:eastAsia="en-US"/>
              </w:rPr>
              <w:t>MPDCCH Reference measurement channel</w:t>
            </w:r>
            <w:r w:rsidRPr="00EC67FA">
              <w:rPr>
                <w:rFonts w:ascii="Arial" w:hAnsi="Arial" w:cs="Arial"/>
                <w:sz w:val="18"/>
                <w:vertAlign w:val="superscript"/>
                <w:lang w:eastAsia="en-US"/>
              </w:rPr>
              <w:t>Note1</w:t>
            </w:r>
          </w:p>
        </w:tc>
        <w:tc>
          <w:tcPr>
            <w:tcW w:w="2129" w:type="dxa"/>
            <w:tcBorders>
              <w:top w:val="single" w:sz="4" w:space="0" w:color="auto"/>
              <w:left w:val="single" w:sz="4" w:space="0" w:color="auto"/>
              <w:bottom w:val="single" w:sz="4" w:space="0" w:color="auto"/>
              <w:right w:val="single" w:sz="4" w:space="0" w:color="auto"/>
            </w:tcBorders>
            <w:vAlign w:val="center"/>
          </w:tcPr>
          <w:p w14:paraId="49D9926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3AD240D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[R.6 HD-FDD]</w:t>
            </w:r>
          </w:p>
        </w:tc>
        <w:tc>
          <w:tcPr>
            <w:tcW w:w="1258" w:type="dxa"/>
            <w:tcBorders>
              <w:top w:val="single" w:sz="4" w:space="0" w:color="auto"/>
              <w:left w:val="single" w:sz="4" w:space="0" w:color="auto"/>
              <w:bottom w:val="single" w:sz="4" w:space="0" w:color="auto"/>
              <w:right w:val="single" w:sz="4" w:space="0" w:color="auto"/>
            </w:tcBorders>
            <w:vAlign w:val="center"/>
          </w:tcPr>
          <w:p w14:paraId="2F0DBC7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26D234BD"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59655A0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vertAlign w:val="superscript"/>
                <w:lang w:eastAsia="en-US"/>
              </w:rPr>
            </w:pPr>
            <w:r w:rsidRPr="00EC67FA">
              <w:rPr>
                <w:rFonts w:ascii="Arial" w:hAnsi="Arial" w:cs="Arial"/>
                <w:sz w:val="18"/>
                <w:lang w:eastAsia="en-US"/>
              </w:rPr>
              <w:t>OCNG Pattern</w:t>
            </w:r>
            <w:r w:rsidRPr="00EC67FA">
              <w:rPr>
                <w:rFonts w:ascii="Arial" w:hAnsi="Arial" w:cs="Arial"/>
                <w:sz w:val="18"/>
                <w:vertAlign w:val="superscript"/>
                <w:lang w:eastAsia="en-US"/>
              </w:rPr>
              <w:t>Note2</w:t>
            </w:r>
          </w:p>
        </w:tc>
        <w:tc>
          <w:tcPr>
            <w:tcW w:w="2129" w:type="dxa"/>
            <w:tcBorders>
              <w:top w:val="single" w:sz="4" w:space="0" w:color="auto"/>
              <w:left w:val="single" w:sz="4" w:space="0" w:color="auto"/>
              <w:bottom w:val="single" w:sz="4" w:space="0" w:color="auto"/>
              <w:right w:val="single" w:sz="4" w:space="0" w:color="auto"/>
            </w:tcBorders>
            <w:vAlign w:val="center"/>
          </w:tcPr>
          <w:p w14:paraId="203AE0C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0DCF362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OP.21 FDD</w:t>
            </w:r>
          </w:p>
        </w:tc>
        <w:tc>
          <w:tcPr>
            <w:tcW w:w="1258" w:type="dxa"/>
            <w:tcBorders>
              <w:top w:val="single" w:sz="4" w:space="0" w:color="auto"/>
              <w:left w:val="single" w:sz="4" w:space="0" w:color="auto"/>
              <w:bottom w:val="single" w:sz="4" w:space="0" w:color="auto"/>
              <w:right w:val="single" w:sz="4" w:space="0" w:color="auto"/>
            </w:tcBorders>
            <w:vAlign w:val="center"/>
          </w:tcPr>
          <w:p w14:paraId="615C23B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2B1B0D61"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tcPr>
          <w:p w14:paraId="693DFEA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pusch-TxDuration-r17</w:t>
            </w:r>
          </w:p>
        </w:tc>
        <w:tc>
          <w:tcPr>
            <w:tcW w:w="2129" w:type="dxa"/>
            <w:tcBorders>
              <w:top w:val="single" w:sz="4" w:space="0" w:color="auto"/>
              <w:left w:val="single" w:sz="4" w:space="0" w:color="auto"/>
              <w:bottom w:val="single" w:sz="4" w:space="0" w:color="auto"/>
              <w:right w:val="single" w:sz="4" w:space="0" w:color="auto"/>
            </w:tcBorders>
            <w:vAlign w:val="center"/>
          </w:tcPr>
          <w:p w14:paraId="0A5FAEF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1724" w:type="dxa"/>
            <w:tcBorders>
              <w:top w:val="single" w:sz="4" w:space="0" w:color="auto"/>
              <w:left w:val="single" w:sz="4" w:space="0" w:color="auto"/>
              <w:bottom w:val="single" w:sz="4" w:space="0" w:color="auto"/>
              <w:right w:val="single" w:sz="4" w:space="0" w:color="auto"/>
            </w:tcBorders>
            <w:vAlign w:val="center"/>
          </w:tcPr>
          <w:p w14:paraId="13C78F6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[64]</w:t>
            </w:r>
          </w:p>
        </w:tc>
        <w:tc>
          <w:tcPr>
            <w:tcW w:w="1258" w:type="dxa"/>
            <w:tcBorders>
              <w:top w:val="single" w:sz="4" w:space="0" w:color="auto"/>
              <w:left w:val="single" w:sz="4" w:space="0" w:color="auto"/>
              <w:bottom w:val="single" w:sz="4" w:space="0" w:color="auto"/>
              <w:right w:val="single" w:sz="4" w:space="0" w:color="auto"/>
            </w:tcBorders>
            <w:vAlign w:val="center"/>
          </w:tcPr>
          <w:p w14:paraId="69D4FDD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4B04CFE0" w14:textId="77777777" w:rsidTr="001933FD">
        <w:trPr>
          <w:trHeight w:val="81"/>
          <w:jc w:val="center"/>
        </w:trPr>
        <w:tc>
          <w:tcPr>
            <w:tcW w:w="2349" w:type="dxa"/>
            <w:vMerge w:val="restart"/>
            <w:tcBorders>
              <w:top w:val="single" w:sz="4" w:space="0" w:color="auto"/>
              <w:left w:val="single" w:sz="4" w:space="0" w:color="auto"/>
              <w:bottom w:val="single" w:sz="4" w:space="0" w:color="auto"/>
              <w:right w:val="single" w:sz="4" w:space="0" w:color="auto"/>
            </w:tcBorders>
            <w:vAlign w:val="center"/>
            <w:hideMark/>
          </w:tcPr>
          <w:p w14:paraId="47DD07C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Number of repetitions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7FFFF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MPDDCH</w:t>
            </w:r>
          </w:p>
        </w:tc>
        <w:tc>
          <w:tcPr>
            <w:tcW w:w="2129" w:type="dxa"/>
            <w:vMerge w:val="restart"/>
            <w:tcBorders>
              <w:top w:val="single" w:sz="4" w:space="0" w:color="auto"/>
              <w:left w:val="single" w:sz="4" w:space="0" w:color="auto"/>
              <w:bottom w:val="single" w:sz="4" w:space="0" w:color="auto"/>
              <w:right w:val="single" w:sz="4" w:space="0" w:color="auto"/>
            </w:tcBorders>
            <w:vAlign w:val="center"/>
          </w:tcPr>
          <w:p w14:paraId="1A8C443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c>
          <w:tcPr>
            <w:tcW w:w="1724" w:type="dxa"/>
            <w:tcBorders>
              <w:top w:val="single" w:sz="4" w:space="0" w:color="auto"/>
              <w:left w:val="single" w:sz="4" w:space="0" w:color="auto"/>
              <w:right w:val="single" w:sz="4" w:space="0" w:color="auto"/>
            </w:tcBorders>
            <w:vAlign w:val="center"/>
            <w:hideMark/>
          </w:tcPr>
          <w:p w14:paraId="1221810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128</w:t>
            </w:r>
          </w:p>
        </w:tc>
        <w:tc>
          <w:tcPr>
            <w:tcW w:w="1258" w:type="dxa"/>
            <w:tcBorders>
              <w:top w:val="single" w:sz="4" w:space="0" w:color="auto"/>
              <w:left w:val="single" w:sz="4" w:space="0" w:color="auto"/>
              <w:right w:val="single" w:sz="4" w:space="0" w:color="auto"/>
            </w:tcBorders>
            <w:vAlign w:val="center"/>
          </w:tcPr>
          <w:p w14:paraId="2A604A0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291F4943" w14:textId="77777777" w:rsidTr="001933FD">
        <w:trPr>
          <w:trHeight w:val="80"/>
          <w:jc w:val="center"/>
        </w:trPr>
        <w:tc>
          <w:tcPr>
            <w:tcW w:w="2349" w:type="dxa"/>
            <w:vMerge/>
            <w:tcBorders>
              <w:top w:val="single" w:sz="4" w:space="0" w:color="auto"/>
              <w:left w:val="single" w:sz="4" w:space="0" w:color="auto"/>
              <w:bottom w:val="single" w:sz="4" w:space="0" w:color="auto"/>
              <w:right w:val="single" w:sz="4" w:space="0" w:color="auto"/>
            </w:tcBorders>
            <w:vAlign w:val="center"/>
            <w:hideMark/>
          </w:tcPr>
          <w:p w14:paraId="12A79C58"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32598E3"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PUSCH</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146709CB"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724" w:type="dxa"/>
            <w:tcBorders>
              <w:left w:val="single" w:sz="4" w:space="0" w:color="auto"/>
              <w:bottom w:val="single" w:sz="4" w:space="0" w:color="auto"/>
              <w:right w:val="single" w:sz="4" w:space="0" w:color="auto"/>
            </w:tcBorders>
            <w:vAlign w:val="center"/>
            <w:hideMark/>
          </w:tcPr>
          <w:p w14:paraId="4FEF759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32</w:t>
            </w:r>
          </w:p>
        </w:tc>
        <w:tc>
          <w:tcPr>
            <w:tcW w:w="1258" w:type="dxa"/>
            <w:tcBorders>
              <w:left w:val="single" w:sz="4" w:space="0" w:color="auto"/>
              <w:bottom w:val="single" w:sz="4" w:space="0" w:color="auto"/>
              <w:right w:val="single" w:sz="4" w:space="0" w:color="auto"/>
            </w:tcBorders>
            <w:vAlign w:val="center"/>
          </w:tcPr>
          <w:p w14:paraId="307F926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0C35B33F"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304A67C2"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PBCH_RA</w:t>
            </w:r>
          </w:p>
        </w:tc>
        <w:tc>
          <w:tcPr>
            <w:tcW w:w="2129" w:type="dxa"/>
            <w:vMerge w:val="restart"/>
            <w:tcBorders>
              <w:top w:val="single" w:sz="4" w:space="0" w:color="auto"/>
              <w:left w:val="single" w:sz="4" w:space="0" w:color="auto"/>
              <w:bottom w:val="single" w:sz="4" w:space="0" w:color="auto"/>
              <w:right w:val="single" w:sz="4" w:space="0" w:color="auto"/>
            </w:tcBorders>
            <w:vAlign w:val="center"/>
            <w:hideMark/>
          </w:tcPr>
          <w:p w14:paraId="317B3DD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60003C1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0</w:t>
            </w:r>
          </w:p>
        </w:tc>
        <w:tc>
          <w:tcPr>
            <w:tcW w:w="1258" w:type="dxa"/>
            <w:vMerge w:val="restart"/>
            <w:tcBorders>
              <w:top w:val="single" w:sz="4" w:space="0" w:color="auto"/>
              <w:left w:val="single" w:sz="4" w:space="0" w:color="auto"/>
              <w:right w:val="single" w:sz="4" w:space="0" w:color="auto"/>
            </w:tcBorders>
            <w:vAlign w:val="center"/>
          </w:tcPr>
          <w:p w14:paraId="040D45A6"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70831D64"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032A255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PBCH_RB</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02E86ACF"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29562AA5"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258" w:type="dxa"/>
            <w:vMerge/>
            <w:tcBorders>
              <w:left w:val="single" w:sz="4" w:space="0" w:color="auto"/>
              <w:right w:val="single" w:sz="4" w:space="0" w:color="auto"/>
            </w:tcBorders>
            <w:vAlign w:val="center"/>
          </w:tcPr>
          <w:p w14:paraId="69AEC331"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r>
      <w:tr w:rsidR="00EC67FA" w:rsidRPr="00EC67FA" w14:paraId="0CB48404"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710B896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PSS_RA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62A3FD6D"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483E2EEA"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258" w:type="dxa"/>
            <w:vMerge/>
            <w:tcBorders>
              <w:left w:val="single" w:sz="4" w:space="0" w:color="auto"/>
              <w:right w:val="single" w:sz="4" w:space="0" w:color="auto"/>
            </w:tcBorders>
            <w:vAlign w:val="center"/>
          </w:tcPr>
          <w:p w14:paraId="149AAB91"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r>
      <w:tr w:rsidR="00EC67FA" w:rsidRPr="00EC67FA" w14:paraId="0EF16387"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0439329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SSS_RA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2157B4D6"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3CC13CA0"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258" w:type="dxa"/>
            <w:vMerge/>
            <w:tcBorders>
              <w:left w:val="single" w:sz="4" w:space="0" w:color="auto"/>
              <w:right w:val="single" w:sz="4" w:space="0" w:color="auto"/>
            </w:tcBorders>
            <w:vAlign w:val="center"/>
          </w:tcPr>
          <w:p w14:paraId="5C3F9985"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r>
      <w:tr w:rsidR="00EC67FA" w:rsidRPr="00EC67FA" w14:paraId="765CCA15"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5D83EE3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PHICH_RA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295661FD"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71F9EE9D"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258" w:type="dxa"/>
            <w:vMerge/>
            <w:tcBorders>
              <w:left w:val="single" w:sz="4" w:space="0" w:color="auto"/>
              <w:right w:val="single" w:sz="4" w:space="0" w:color="auto"/>
            </w:tcBorders>
            <w:vAlign w:val="center"/>
          </w:tcPr>
          <w:p w14:paraId="1C43F6B9"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r>
      <w:tr w:rsidR="00EC67FA" w:rsidRPr="00EC67FA" w14:paraId="0B7A65EA"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60C16E4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PHICH_RB</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77B0944C"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4C362723"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258" w:type="dxa"/>
            <w:vMerge/>
            <w:tcBorders>
              <w:left w:val="single" w:sz="4" w:space="0" w:color="auto"/>
              <w:right w:val="single" w:sz="4" w:space="0" w:color="auto"/>
            </w:tcBorders>
            <w:vAlign w:val="center"/>
          </w:tcPr>
          <w:p w14:paraId="5488498C"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r>
      <w:tr w:rsidR="00EC67FA" w:rsidRPr="00EC67FA" w14:paraId="5B470D78"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71A4849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MPDCCH_RA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4F808D98"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11C4E526"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258" w:type="dxa"/>
            <w:vMerge/>
            <w:tcBorders>
              <w:left w:val="single" w:sz="4" w:space="0" w:color="auto"/>
              <w:right w:val="single" w:sz="4" w:space="0" w:color="auto"/>
            </w:tcBorders>
            <w:vAlign w:val="center"/>
          </w:tcPr>
          <w:p w14:paraId="4997AFFB"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r>
      <w:tr w:rsidR="00EC67FA" w:rsidRPr="00EC67FA" w14:paraId="61F0AA41"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4FDC93E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MPDCCH_RB</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5C22E08E"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410D870B"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258" w:type="dxa"/>
            <w:vMerge/>
            <w:tcBorders>
              <w:left w:val="single" w:sz="4" w:space="0" w:color="auto"/>
              <w:right w:val="single" w:sz="4" w:space="0" w:color="auto"/>
            </w:tcBorders>
            <w:vAlign w:val="center"/>
          </w:tcPr>
          <w:p w14:paraId="3F029A92"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r>
      <w:tr w:rsidR="00EC67FA" w:rsidRPr="00EC67FA" w14:paraId="04141795" w14:textId="77777777" w:rsidTr="001933FD">
        <w:trPr>
          <w:trHeight w:val="218"/>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68C069E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OCNG_RA</w:t>
            </w:r>
            <w:r w:rsidRPr="00EC67FA">
              <w:rPr>
                <w:rFonts w:ascii="Arial" w:hAnsi="Arial" w:cs="Arial"/>
                <w:sz w:val="18"/>
                <w:vertAlign w:val="superscript"/>
                <w:lang w:eastAsia="en-US"/>
              </w:rPr>
              <w:t>Note3</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38ACEC5D"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5CF46CE5"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258" w:type="dxa"/>
            <w:vMerge/>
            <w:tcBorders>
              <w:left w:val="single" w:sz="4" w:space="0" w:color="auto"/>
              <w:right w:val="single" w:sz="4" w:space="0" w:color="auto"/>
            </w:tcBorders>
            <w:vAlign w:val="center"/>
          </w:tcPr>
          <w:p w14:paraId="2802877A"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r>
      <w:tr w:rsidR="00EC67FA" w:rsidRPr="00EC67FA" w14:paraId="1D069AE9" w14:textId="77777777" w:rsidTr="001933FD">
        <w:trPr>
          <w:trHeight w:val="218"/>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1D974D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OCNG_RB</w:t>
            </w:r>
            <w:r w:rsidRPr="00EC67FA">
              <w:rPr>
                <w:rFonts w:ascii="Arial" w:hAnsi="Arial" w:cs="Arial"/>
                <w:sz w:val="18"/>
                <w:vertAlign w:val="superscript"/>
                <w:lang w:eastAsia="en-US"/>
              </w:rPr>
              <w:t>Note3</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5E63268D"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1CCAEB02"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1258" w:type="dxa"/>
            <w:vMerge/>
            <w:tcBorders>
              <w:left w:val="single" w:sz="4" w:space="0" w:color="auto"/>
              <w:bottom w:val="single" w:sz="4" w:space="0" w:color="auto"/>
              <w:right w:val="single" w:sz="4" w:space="0" w:color="auto"/>
            </w:tcBorders>
            <w:vAlign w:val="center"/>
          </w:tcPr>
          <w:p w14:paraId="2FA661E7"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r>
      <w:tr w:rsidR="00EC67FA" w:rsidRPr="00EC67FA" w14:paraId="355B99E3" w14:textId="77777777" w:rsidTr="001933FD">
        <w:trPr>
          <w:trHeight w:val="417"/>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217194C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eastAsia="Calibri" w:hAnsi="Arial" w:cs="Arial"/>
                <w:position w:val="-12"/>
                <w:sz w:val="18"/>
                <w:szCs w:val="22"/>
                <w:lang w:eastAsia="en-US"/>
              </w:rPr>
              <w:object w:dxaOrig="410" w:dyaOrig="380" w14:anchorId="3ACA2962">
                <v:shape id="_x0000_i1616" type="#_x0000_t75" style="width:14.85pt;height:14.85pt" o:ole="" fillcolor="window">
                  <v:imagedata r:id="rId13" o:title=""/>
                </v:shape>
                <o:OLEObject Type="Embed" ProgID="Equation.3" ShapeID="_x0000_i1616" DrawAspect="Content" ObjectID="_1831218157" r:id="rId28"/>
              </w:object>
            </w:r>
          </w:p>
        </w:tc>
        <w:tc>
          <w:tcPr>
            <w:tcW w:w="2129" w:type="dxa"/>
            <w:tcBorders>
              <w:top w:val="single" w:sz="4" w:space="0" w:color="auto"/>
              <w:left w:val="single" w:sz="4" w:space="0" w:color="auto"/>
              <w:bottom w:val="single" w:sz="4" w:space="0" w:color="auto"/>
              <w:right w:val="single" w:sz="4" w:space="0" w:color="auto"/>
            </w:tcBorders>
            <w:vAlign w:val="center"/>
            <w:hideMark/>
          </w:tcPr>
          <w:p w14:paraId="1D64FEEB"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dBm/15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6943D6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-98</w:t>
            </w:r>
          </w:p>
        </w:tc>
        <w:tc>
          <w:tcPr>
            <w:tcW w:w="1258" w:type="dxa"/>
            <w:tcBorders>
              <w:top w:val="single" w:sz="4" w:space="0" w:color="auto"/>
              <w:left w:val="single" w:sz="4" w:space="0" w:color="auto"/>
              <w:bottom w:val="single" w:sz="4" w:space="0" w:color="auto"/>
              <w:right w:val="single" w:sz="4" w:space="0" w:color="auto"/>
            </w:tcBorders>
            <w:vAlign w:val="center"/>
          </w:tcPr>
          <w:p w14:paraId="4005B0C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4EF4A14A" w14:textId="77777777" w:rsidTr="001933FD">
        <w:trPr>
          <w:trHeight w:val="409"/>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62B59E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eastAsia="Calibri" w:hAnsi="Arial" w:cs="Arial"/>
                <w:position w:val="-12"/>
                <w:sz w:val="18"/>
                <w:szCs w:val="22"/>
                <w:lang w:eastAsia="en-US"/>
              </w:rPr>
              <w:object w:dxaOrig="610" w:dyaOrig="410" w14:anchorId="78A27136">
                <v:shape id="_x0000_i1617" type="#_x0000_t75" style="width:29.25pt;height:14.85pt" o:ole="" fillcolor="window">
                  <v:imagedata r:id="rId15" o:title=""/>
                </v:shape>
                <o:OLEObject Type="Embed" ProgID="Equation.3" ShapeID="_x0000_i1617" DrawAspect="Content" ObjectID="_1831218158" r:id="rId29"/>
              </w:object>
            </w:r>
          </w:p>
        </w:tc>
        <w:tc>
          <w:tcPr>
            <w:tcW w:w="2129" w:type="dxa"/>
            <w:tcBorders>
              <w:top w:val="single" w:sz="4" w:space="0" w:color="auto"/>
              <w:left w:val="single" w:sz="4" w:space="0" w:color="auto"/>
              <w:bottom w:val="single" w:sz="4" w:space="0" w:color="auto"/>
              <w:right w:val="single" w:sz="4" w:space="0" w:color="auto"/>
            </w:tcBorders>
            <w:vAlign w:val="center"/>
            <w:hideMark/>
          </w:tcPr>
          <w:p w14:paraId="1824D4DA"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806722E"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w:t>
            </w:r>
          </w:p>
        </w:tc>
        <w:tc>
          <w:tcPr>
            <w:tcW w:w="1258" w:type="dxa"/>
            <w:tcBorders>
              <w:top w:val="single" w:sz="4" w:space="0" w:color="auto"/>
              <w:left w:val="single" w:sz="4" w:space="0" w:color="auto"/>
              <w:bottom w:val="single" w:sz="4" w:space="0" w:color="auto"/>
              <w:right w:val="single" w:sz="4" w:space="0" w:color="auto"/>
            </w:tcBorders>
            <w:vAlign w:val="center"/>
          </w:tcPr>
          <w:p w14:paraId="0A57376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1E962C9A" w14:textId="77777777" w:rsidTr="001933FD">
        <w:trPr>
          <w:trHeight w:val="409"/>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9DC62E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eastAsia="Calibri" w:hAnsi="Arial" w:cs="Arial"/>
                <w:position w:val="-12"/>
                <w:sz w:val="18"/>
                <w:szCs w:val="22"/>
                <w:lang w:eastAsia="en-US"/>
              </w:rPr>
              <w:object w:dxaOrig="780" w:dyaOrig="410" w14:anchorId="0ADE11F1">
                <v:shape id="_x0000_i1618" type="#_x0000_t75" style="width:42.75pt;height:14.85pt" o:ole="" fillcolor="window">
                  <v:imagedata r:id="rId17" o:title=""/>
                </v:shape>
                <o:OLEObject Type="Embed" ProgID="Equation.3" ShapeID="_x0000_i1618" DrawAspect="Content" ObjectID="_1831218159" r:id="rId30"/>
              </w:object>
            </w:r>
          </w:p>
        </w:tc>
        <w:tc>
          <w:tcPr>
            <w:tcW w:w="2129" w:type="dxa"/>
            <w:tcBorders>
              <w:top w:val="single" w:sz="4" w:space="0" w:color="auto"/>
              <w:left w:val="single" w:sz="4" w:space="0" w:color="auto"/>
              <w:bottom w:val="single" w:sz="4" w:space="0" w:color="auto"/>
              <w:right w:val="single" w:sz="4" w:space="0" w:color="auto"/>
            </w:tcBorders>
            <w:vAlign w:val="center"/>
            <w:hideMark/>
          </w:tcPr>
          <w:p w14:paraId="36CC368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353B7DF"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-12</w:t>
            </w:r>
          </w:p>
        </w:tc>
        <w:tc>
          <w:tcPr>
            <w:tcW w:w="1258" w:type="dxa"/>
            <w:tcBorders>
              <w:top w:val="single" w:sz="4" w:space="0" w:color="auto"/>
              <w:left w:val="single" w:sz="4" w:space="0" w:color="auto"/>
              <w:bottom w:val="single" w:sz="4" w:space="0" w:color="auto"/>
              <w:right w:val="single" w:sz="4" w:space="0" w:color="auto"/>
            </w:tcBorders>
            <w:vAlign w:val="center"/>
          </w:tcPr>
          <w:p w14:paraId="4DC1CB04"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3A6B13B8" w14:textId="77777777" w:rsidTr="001933FD">
        <w:trPr>
          <w:trHeight w:val="415"/>
          <w:jc w:val="center"/>
        </w:trPr>
        <w:tc>
          <w:tcPr>
            <w:tcW w:w="45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39C2C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Io</w:t>
            </w:r>
            <w:r w:rsidRPr="00EC67FA">
              <w:rPr>
                <w:rFonts w:ascii="Arial" w:hAnsi="Arial" w:cs="Arial"/>
                <w:sz w:val="18"/>
                <w:vertAlign w:val="superscript"/>
                <w:lang w:eastAsia="en-US"/>
              </w:rPr>
              <w:t>Note4</w:t>
            </w:r>
          </w:p>
        </w:tc>
        <w:tc>
          <w:tcPr>
            <w:tcW w:w="2129" w:type="dxa"/>
            <w:tcBorders>
              <w:top w:val="single" w:sz="4" w:space="0" w:color="auto"/>
              <w:left w:val="single" w:sz="4" w:space="0" w:color="auto"/>
              <w:bottom w:val="single" w:sz="4" w:space="0" w:color="auto"/>
              <w:right w:val="single" w:sz="4" w:space="0" w:color="auto"/>
            </w:tcBorders>
            <w:vAlign w:val="center"/>
            <w:hideMark/>
          </w:tcPr>
          <w:p w14:paraId="7CF0F911"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dBm/9 MHz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38FFFA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-86.4</w:t>
            </w:r>
          </w:p>
        </w:tc>
        <w:tc>
          <w:tcPr>
            <w:tcW w:w="1258" w:type="dxa"/>
            <w:tcBorders>
              <w:top w:val="single" w:sz="4" w:space="0" w:color="auto"/>
              <w:left w:val="single" w:sz="4" w:space="0" w:color="auto"/>
              <w:bottom w:val="single" w:sz="4" w:space="0" w:color="auto"/>
              <w:right w:val="single" w:sz="4" w:space="0" w:color="auto"/>
            </w:tcBorders>
            <w:vAlign w:val="center"/>
          </w:tcPr>
          <w:p w14:paraId="064FB1F7"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653BDFB4" w14:textId="77777777" w:rsidTr="001933FD">
        <w:trPr>
          <w:trHeight w:val="415"/>
          <w:jc w:val="center"/>
        </w:trPr>
        <w:tc>
          <w:tcPr>
            <w:tcW w:w="4520" w:type="dxa"/>
            <w:gridSpan w:val="2"/>
            <w:vMerge/>
            <w:tcBorders>
              <w:top w:val="single" w:sz="4" w:space="0" w:color="auto"/>
              <w:left w:val="single" w:sz="4" w:space="0" w:color="auto"/>
              <w:bottom w:val="single" w:sz="4" w:space="0" w:color="auto"/>
              <w:right w:val="single" w:sz="4" w:space="0" w:color="auto"/>
            </w:tcBorders>
            <w:vAlign w:val="center"/>
            <w:hideMark/>
          </w:tcPr>
          <w:p w14:paraId="38E03C28" w14:textId="77777777" w:rsidR="00EC67FA" w:rsidRPr="00EC67FA" w:rsidRDefault="00EC67FA" w:rsidP="00EC67FA">
            <w:pPr>
              <w:overflowPunct/>
              <w:autoSpaceDE/>
              <w:autoSpaceDN/>
              <w:adjustRightInd/>
              <w:spacing w:after="0"/>
              <w:textAlignment w:val="auto"/>
              <w:rPr>
                <w:rFonts w:ascii="Arial" w:eastAsia="Calibri" w:hAnsi="Arial" w:cs="Arial"/>
                <w:sz w:val="18"/>
                <w:szCs w:val="22"/>
                <w:lang w:eastAsia="en-US"/>
              </w:rPr>
            </w:pPr>
          </w:p>
        </w:tc>
        <w:tc>
          <w:tcPr>
            <w:tcW w:w="2129" w:type="dxa"/>
            <w:tcBorders>
              <w:top w:val="single" w:sz="4" w:space="0" w:color="auto"/>
              <w:left w:val="single" w:sz="4" w:space="0" w:color="auto"/>
              <w:bottom w:val="single" w:sz="4" w:space="0" w:color="auto"/>
              <w:right w:val="single" w:sz="4" w:space="0" w:color="auto"/>
            </w:tcBorders>
            <w:vAlign w:val="center"/>
            <w:hideMark/>
          </w:tcPr>
          <w:p w14:paraId="0D709AD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dBm/1.08 MHz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3F1929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N/A</w:t>
            </w:r>
          </w:p>
        </w:tc>
        <w:tc>
          <w:tcPr>
            <w:tcW w:w="1258" w:type="dxa"/>
            <w:tcBorders>
              <w:top w:val="single" w:sz="4" w:space="0" w:color="auto"/>
              <w:left w:val="single" w:sz="4" w:space="0" w:color="auto"/>
              <w:bottom w:val="single" w:sz="4" w:space="0" w:color="auto"/>
              <w:right w:val="single" w:sz="4" w:space="0" w:color="auto"/>
            </w:tcBorders>
            <w:vAlign w:val="center"/>
          </w:tcPr>
          <w:p w14:paraId="5592365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7C890B96" w14:textId="77777777" w:rsidTr="001933FD">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4501E16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Propagation condition</w:t>
            </w:r>
          </w:p>
        </w:tc>
        <w:tc>
          <w:tcPr>
            <w:tcW w:w="2129" w:type="dxa"/>
            <w:tcBorders>
              <w:top w:val="single" w:sz="4" w:space="0" w:color="auto"/>
              <w:left w:val="single" w:sz="4" w:space="0" w:color="auto"/>
              <w:bottom w:val="single" w:sz="4" w:space="0" w:color="auto"/>
              <w:right w:val="single" w:sz="4" w:space="0" w:color="auto"/>
            </w:tcBorders>
            <w:vAlign w:val="center"/>
            <w:hideMark/>
          </w:tcPr>
          <w:p w14:paraId="7430B3D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B6FF1E9"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ins w:id="85" w:author="Yanze Fu, Samsung" w:date="2025-11-07T15:29:00Z">
              <w:r w:rsidRPr="00EC67FA">
                <w:rPr>
                  <w:rFonts w:eastAsiaTheme="minorEastAsia"/>
                  <w:bCs/>
                  <w:lang w:eastAsia="en-US"/>
                </w:rPr>
                <w:t>AWGN with time varying Doppler and delay shifts</w:t>
              </w:r>
            </w:ins>
            <w:del w:id="86" w:author="Yanze Fu, Samsung" w:date="2025-11-07T15:29:00Z">
              <w:r w:rsidRPr="00EC67FA" w:rsidDel="005D3A9A">
                <w:rPr>
                  <w:rFonts w:ascii="Arial" w:hAnsi="Arial" w:cs="Arial"/>
                  <w:sz w:val="18"/>
                  <w:lang w:eastAsia="en-US"/>
                </w:rPr>
                <w:delText>AWGN</w:delText>
              </w:r>
            </w:del>
          </w:p>
        </w:tc>
        <w:tc>
          <w:tcPr>
            <w:tcW w:w="1258" w:type="dxa"/>
            <w:tcBorders>
              <w:top w:val="single" w:sz="4" w:space="0" w:color="auto"/>
              <w:left w:val="single" w:sz="4" w:space="0" w:color="auto"/>
              <w:bottom w:val="single" w:sz="4" w:space="0" w:color="auto"/>
              <w:right w:val="single" w:sz="4" w:space="0" w:color="auto"/>
            </w:tcBorders>
            <w:vAlign w:val="center"/>
          </w:tcPr>
          <w:p w14:paraId="60A0311D"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5363CAD5" w14:textId="77777777" w:rsidTr="001933FD">
        <w:trPr>
          <w:jc w:val="center"/>
        </w:trPr>
        <w:tc>
          <w:tcPr>
            <w:tcW w:w="4519" w:type="dxa"/>
            <w:gridSpan w:val="2"/>
            <w:tcBorders>
              <w:top w:val="single" w:sz="4" w:space="0" w:color="auto"/>
              <w:left w:val="single" w:sz="4" w:space="0" w:color="auto"/>
              <w:bottom w:val="single" w:sz="4" w:space="0" w:color="auto"/>
              <w:right w:val="single" w:sz="4" w:space="0" w:color="auto"/>
            </w:tcBorders>
            <w:vAlign w:val="center"/>
          </w:tcPr>
          <w:p w14:paraId="308E6278"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Antenna configuration</w:t>
            </w:r>
          </w:p>
        </w:tc>
        <w:tc>
          <w:tcPr>
            <w:tcW w:w="2128" w:type="dxa"/>
            <w:tcBorders>
              <w:top w:val="single" w:sz="4" w:space="0" w:color="auto"/>
              <w:left w:val="single" w:sz="4" w:space="0" w:color="auto"/>
              <w:bottom w:val="single" w:sz="4" w:space="0" w:color="auto"/>
              <w:right w:val="single" w:sz="4" w:space="0" w:color="auto"/>
            </w:tcBorders>
            <w:vAlign w:val="center"/>
          </w:tcPr>
          <w:p w14:paraId="61645B80"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w:t>
            </w:r>
          </w:p>
        </w:tc>
        <w:tc>
          <w:tcPr>
            <w:tcW w:w="1724" w:type="dxa"/>
            <w:tcBorders>
              <w:top w:val="single" w:sz="4" w:space="0" w:color="auto"/>
              <w:left w:val="single" w:sz="4" w:space="0" w:color="auto"/>
              <w:bottom w:val="single" w:sz="4" w:space="0" w:color="auto"/>
              <w:right w:val="single" w:sz="4" w:space="0" w:color="auto"/>
            </w:tcBorders>
            <w:vAlign w:val="center"/>
          </w:tcPr>
          <w:p w14:paraId="62172965"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r w:rsidRPr="00EC67FA">
              <w:rPr>
                <w:rFonts w:ascii="Arial" w:hAnsi="Arial" w:cs="Arial"/>
                <w:sz w:val="18"/>
                <w:lang w:eastAsia="en-US"/>
              </w:rPr>
              <w:t>1x1</w:t>
            </w:r>
          </w:p>
        </w:tc>
        <w:tc>
          <w:tcPr>
            <w:tcW w:w="1258" w:type="dxa"/>
            <w:tcBorders>
              <w:top w:val="single" w:sz="4" w:space="0" w:color="auto"/>
              <w:left w:val="single" w:sz="4" w:space="0" w:color="auto"/>
              <w:bottom w:val="single" w:sz="4" w:space="0" w:color="auto"/>
              <w:right w:val="single" w:sz="4" w:space="0" w:color="auto"/>
            </w:tcBorders>
            <w:vAlign w:val="center"/>
          </w:tcPr>
          <w:p w14:paraId="2D9BF71C" w14:textId="77777777" w:rsidR="00EC67FA" w:rsidRPr="00EC67FA" w:rsidRDefault="00EC67FA" w:rsidP="00EC67FA">
            <w:pPr>
              <w:keepNext/>
              <w:keepLines/>
              <w:overflowPunct/>
              <w:autoSpaceDE/>
              <w:autoSpaceDN/>
              <w:adjustRightInd/>
              <w:spacing w:after="0"/>
              <w:jc w:val="center"/>
              <w:textAlignment w:val="auto"/>
              <w:rPr>
                <w:rFonts w:ascii="Arial" w:hAnsi="Arial" w:cs="Arial"/>
                <w:sz w:val="18"/>
                <w:lang w:eastAsia="en-US"/>
              </w:rPr>
            </w:pPr>
          </w:p>
        </w:tc>
      </w:tr>
      <w:tr w:rsidR="00EC67FA" w:rsidRPr="00EC67FA" w14:paraId="4A4D9AE1" w14:textId="77777777" w:rsidTr="001933FD">
        <w:trPr>
          <w:jc w:val="center"/>
          <w:ins w:id="87" w:author="Yanze Fu, Samsung" w:date="2025-11-07T15:38:00Z"/>
        </w:trPr>
        <w:tc>
          <w:tcPr>
            <w:tcW w:w="4519" w:type="dxa"/>
            <w:gridSpan w:val="2"/>
            <w:tcBorders>
              <w:top w:val="single" w:sz="4" w:space="0" w:color="auto"/>
              <w:left w:val="single" w:sz="4" w:space="0" w:color="auto"/>
              <w:bottom w:val="single" w:sz="4" w:space="0" w:color="auto"/>
              <w:right w:val="single" w:sz="4" w:space="0" w:color="auto"/>
            </w:tcBorders>
            <w:vAlign w:val="center"/>
          </w:tcPr>
          <w:p w14:paraId="3669292B" w14:textId="77777777" w:rsidR="00EC67FA" w:rsidRPr="00EC67FA" w:rsidRDefault="00EC67FA" w:rsidP="00EC67FA">
            <w:pPr>
              <w:keepNext/>
              <w:keepLines/>
              <w:overflowPunct/>
              <w:autoSpaceDE/>
              <w:autoSpaceDN/>
              <w:adjustRightInd/>
              <w:spacing w:after="0"/>
              <w:jc w:val="center"/>
              <w:textAlignment w:val="auto"/>
              <w:rPr>
                <w:ins w:id="88" w:author="Yanze Fu, Samsung" w:date="2025-11-07T15:38:00Z"/>
                <w:rFonts w:ascii="Arial" w:hAnsi="Arial" w:cs="Arial"/>
                <w:sz w:val="18"/>
                <w:lang w:eastAsia="zh-CN"/>
              </w:rPr>
            </w:pPr>
            <w:ins w:id="89" w:author="Yanze Fu, Samsung" w:date="2025-11-07T15:38:00Z">
              <w:r w:rsidRPr="00EC67FA">
                <w:rPr>
                  <w:rFonts w:ascii="Arial" w:hAnsi="Arial" w:cs="Arial" w:hint="eastAsia"/>
                  <w:sz w:val="18"/>
                  <w:lang w:eastAsia="zh-CN"/>
                </w:rPr>
                <w:t>U</w:t>
              </w:r>
              <w:r w:rsidRPr="00EC67FA">
                <w:rPr>
                  <w:rFonts w:ascii="Arial" w:hAnsi="Arial" w:cs="Arial"/>
                  <w:sz w:val="18"/>
                  <w:lang w:eastAsia="zh-CN"/>
                </w:rPr>
                <w:t>E position</w:t>
              </w:r>
            </w:ins>
          </w:p>
        </w:tc>
        <w:tc>
          <w:tcPr>
            <w:tcW w:w="2128" w:type="dxa"/>
            <w:tcBorders>
              <w:top w:val="single" w:sz="4" w:space="0" w:color="auto"/>
              <w:left w:val="single" w:sz="4" w:space="0" w:color="auto"/>
              <w:bottom w:val="single" w:sz="4" w:space="0" w:color="auto"/>
              <w:right w:val="single" w:sz="4" w:space="0" w:color="auto"/>
            </w:tcBorders>
            <w:vAlign w:val="center"/>
          </w:tcPr>
          <w:p w14:paraId="7B5D1DA6" w14:textId="77777777" w:rsidR="00EC67FA" w:rsidRPr="00EC67FA" w:rsidRDefault="00EC67FA" w:rsidP="00EC67FA">
            <w:pPr>
              <w:keepNext/>
              <w:keepLines/>
              <w:overflowPunct/>
              <w:autoSpaceDE/>
              <w:autoSpaceDN/>
              <w:adjustRightInd/>
              <w:spacing w:after="0"/>
              <w:jc w:val="center"/>
              <w:textAlignment w:val="auto"/>
              <w:rPr>
                <w:ins w:id="90" w:author="Yanze Fu, Samsung" w:date="2025-11-07T15:38:00Z"/>
                <w:rFonts w:ascii="Arial" w:hAnsi="Arial" w:cs="Arial"/>
                <w:sz w:val="18"/>
                <w:lang w:eastAsia="en-US"/>
              </w:rPr>
            </w:pPr>
          </w:p>
        </w:tc>
        <w:tc>
          <w:tcPr>
            <w:tcW w:w="1724" w:type="dxa"/>
            <w:tcBorders>
              <w:top w:val="single" w:sz="4" w:space="0" w:color="auto"/>
              <w:left w:val="single" w:sz="4" w:space="0" w:color="auto"/>
              <w:bottom w:val="single" w:sz="4" w:space="0" w:color="auto"/>
              <w:right w:val="single" w:sz="4" w:space="0" w:color="auto"/>
            </w:tcBorders>
            <w:vAlign w:val="center"/>
          </w:tcPr>
          <w:p w14:paraId="3E477100" w14:textId="77777777" w:rsidR="00EC67FA" w:rsidRPr="00EC67FA" w:rsidRDefault="00EC67FA" w:rsidP="00EC67FA">
            <w:pPr>
              <w:keepNext/>
              <w:keepLines/>
              <w:overflowPunct/>
              <w:autoSpaceDE/>
              <w:autoSpaceDN/>
              <w:adjustRightInd/>
              <w:spacing w:after="0"/>
              <w:jc w:val="center"/>
              <w:textAlignment w:val="auto"/>
              <w:rPr>
                <w:ins w:id="91" w:author="Yanze Fu, Samsung" w:date="2025-11-07T15:38:00Z"/>
                <w:rFonts w:ascii="Arial" w:hAnsi="Arial" w:cs="Arial"/>
                <w:sz w:val="18"/>
                <w:lang w:eastAsia="en-US"/>
              </w:rPr>
            </w:pPr>
            <w:ins w:id="92" w:author="Yanze Fu, Samsung" w:date="2025-11-07T15:38:00Z">
              <w:r w:rsidRPr="00EC67FA">
                <w:rPr>
                  <w:rFonts w:eastAsiaTheme="minorEastAsia"/>
                  <w:bCs/>
                  <w:lang w:eastAsia="en-US"/>
                </w:rPr>
                <w:t>set by AT command at the beginning, and should keep unchanged during the test.</w:t>
              </w:r>
            </w:ins>
          </w:p>
        </w:tc>
        <w:tc>
          <w:tcPr>
            <w:tcW w:w="1258" w:type="dxa"/>
            <w:tcBorders>
              <w:top w:val="single" w:sz="4" w:space="0" w:color="auto"/>
              <w:left w:val="single" w:sz="4" w:space="0" w:color="auto"/>
              <w:bottom w:val="single" w:sz="4" w:space="0" w:color="auto"/>
              <w:right w:val="single" w:sz="4" w:space="0" w:color="auto"/>
            </w:tcBorders>
            <w:vAlign w:val="center"/>
          </w:tcPr>
          <w:p w14:paraId="55C6E50A" w14:textId="77777777" w:rsidR="00EC67FA" w:rsidRPr="00EC67FA" w:rsidRDefault="00EC67FA" w:rsidP="00EC67FA">
            <w:pPr>
              <w:keepNext/>
              <w:keepLines/>
              <w:overflowPunct/>
              <w:autoSpaceDE/>
              <w:autoSpaceDN/>
              <w:adjustRightInd/>
              <w:spacing w:after="0"/>
              <w:jc w:val="center"/>
              <w:textAlignment w:val="auto"/>
              <w:rPr>
                <w:ins w:id="93" w:author="Yanze Fu, Samsung" w:date="2025-11-07T15:38:00Z"/>
                <w:rFonts w:ascii="Arial" w:hAnsi="Arial" w:cs="Arial"/>
                <w:sz w:val="18"/>
                <w:lang w:eastAsia="en-US"/>
              </w:rPr>
            </w:pPr>
          </w:p>
        </w:tc>
      </w:tr>
      <w:tr w:rsidR="00EC67FA" w:rsidRPr="00EC67FA" w14:paraId="5F921F7B" w14:textId="77777777" w:rsidTr="001933FD">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E3B994F"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1:</w:t>
            </w:r>
            <w:r w:rsidRPr="00EC67FA">
              <w:rPr>
                <w:rFonts w:ascii="Arial" w:hAnsi="Arial"/>
                <w:sz w:val="18"/>
                <w:lang w:eastAsia="en-US"/>
              </w:rPr>
              <w:tab/>
              <w:t>For the reference measurement channels, see clause A.3.1.</w:t>
            </w:r>
          </w:p>
          <w:p w14:paraId="6F7530EE"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2:</w:t>
            </w:r>
            <w:r w:rsidRPr="00EC67FA">
              <w:rPr>
                <w:rFonts w:ascii="Arial" w:hAnsi="Arial"/>
                <w:sz w:val="18"/>
                <w:lang w:eastAsia="en-US"/>
              </w:rPr>
              <w:tab/>
              <w:t>For the OCNG pattern, see clause A.3.2.</w:t>
            </w:r>
          </w:p>
          <w:p w14:paraId="7DE3145E"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3:</w:t>
            </w:r>
            <w:r w:rsidRPr="00EC67FA">
              <w:rPr>
                <w:rFonts w:ascii="Arial" w:hAnsi="Arial"/>
                <w:sz w:val="18"/>
                <w:lang w:eastAsia="en-US"/>
              </w:rPr>
              <w:tab/>
              <w:t>OCNG shall be used such that both cells are fully allocated and a constant total transmitted power spectral density is achieved for all OFDM symbols.</w:t>
            </w:r>
          </w:p>
          <w:p w14:paraId="0B91485F" w14:textId="77777777" w:rsidR="00EC67FA" w:rsidRPr="00EC67FA" w:rsidRDefault="00EC67FA" w:rsidP="00EC67FA">
            <w:pPr>
              <w:keepNext/>
              <w:keepLines/>
              <w:overflowPunct/>
              <w:autoSpaceDE/>
              <w:autoSpaceDN/>
              <w:adjustRightInd/>
              <w:spacing w:after="0"/>
              <w:ind w:left="851" w:hanging="851"/>
              <w:textAlignment w:val="auto"/>
              <w:rPr>
                <w:rFonts w:ascii="Arial" w:hAnsi="Arial"/>
                <w:sz w:val="18"/>
                <w:lang w:eastAsia="en-US"/>
              </w:rPr>
            </w:pPr>
            <w:r w:rsidRPr="00EC67FA">
              <w:rPr>
                <w:rFonts w:ascii="Arial" w:hAnsi="Arial"/>
                <w:sz w:val="18"/>
                <w:lang w:eastAsia="en-US"/>
              </w:rPr>
              <w:t>Note 4:</w:t>
            </w:r>
            <w:r w:rsidRPr="00EC67FA">
              <w:rPr>
                <w:rFonts w:ascii="Arial" w:hAnsi="Arial"/>
                <w:sz w:val="18"/>
                <w:lang w:eastAsia="en-US"/>
              </w:rPr>
              <w:tab/>
              <w:t>Io level has been derived from other parameters for information purpose. It is not a settable parameter.</w:t>
            </w:r>
          </w:p>
        </w:tc>
      </w:tr>
    </w:tbl>
    <w:p w14:paraId="03CE89A7" w14:textId="77777777" w:rsidR="00EC67FA" w:rsidRPr="00EC67FA" w:rsidRDefault="00EC67FA" w:rsidP="00EC67FA">
      <w:pPr>
        <w:overflowPunct/>
        <w:autoSpaceDE/>
        <w:autoSpaceDN/>
        <w:adjustRightInd/>
        <w:textAlignment w:val="auto"/>
        <w:rPr>
          <w:rFonts w:ascii="Calibri" w:eastAsia="Calibri" w:hAnsi="Calibri" w:cs="Arial"/>
          <w:sz w:val="22"/>
          <w:szCs w:val="22"/>
          <w:lang w:eastAsia="en-US"/>
        </w:rPr>
      </w:pPr>
    </w:p>
    <w:p w14:paraId="25838896" w14:textId="77777777" w:rsidR="00EC67FA" w:rsidRPr="00EC67FA" w:rsidRDefault="00EC67FA" w:rsidP="00EC67FA">
      <w:pPr>
        <w:keepNext/>
        <w:keepLines/>
        <w:overflowPunct/>
        <w:autoSpaceDE/>
        <w:autoSpaceDN/>
        <w:adjustRightInd/>
        <w:spacing w:before="120"/>
        <w:ind w:left="1701" w:hanging="1701"/>
        <w:textAlignment w:val="auto"/>
        <w:outlineLvl w:val="4"/>
        <w:rPr>
          <w:rFonts w:ascii="Arial" w:hAnsi="Arial"/>
          <w:sz w:val="22"/>
          <w:lang w:eastAsia="en-US"/>
        </w:rPr>
      </w:pPr>
      <w:r w:rsidRPr="00EC67FA">
        <w:rPr>
          <w:rFonts w:ascii="Arial" w:hAnsi="Arial"/>
          <w:sz w:val="22"/>
          <w:lang w:eastAsia="en-US"/>
        </w:rPr>
        <w:t>A.14.4.1.5.2</w:t>
      </w:r>
      <w:r w:rsidRPr="00EC67FA">
        <w:rPr>
          <w:rFonts w:ascii="Arial" w:hAnsi="Arial"/>
          <w:sz w:val="22"/>
          <w:lang w:eastAsia="en-US"/>
        </w:rPr>
        <w:tab/>
        <w:t>Test Requirements</w:t>
      </w:r>
    </w:p>
    <w:p w14:paraId="421BAFD2" w14:textId="77777777" w:rsidR="00EC67FA" w:rsidRPr="00EC67FA" w:rsidRDefault="00EC67FA" w:rsidP="00EC67FA">
      <w:pPr>
        <w:overflowPunct/>
        <w:autoSpaceDE/>
        <w:autoSpaceDN/>
        <w:adjustRightInd/>
        <w:textAlignment w:val="auto"/>
        <w:rPr>
          <w:lang w:eastAsia="en-US"/>
        </w:rPr>
      </w:pPr>
      <w:r w:rsidRPr="00EC67FA">
        <w:rPr>
          <w:lang w:eastAsia="en-US"/>
        </w:rPr>
        <w:t xml:space="preserve">For parameters specified in Tables A.14.4.1.5.1-1, the initial transmit timing accuracy, the maximum amount of timing change in one adjustment, the minimum and the maximum adjustment rate shall be within the limits defined in clause 7.24A.2. The UE shall not adjust the </w:t>
      </w:r>
      <w:proofErr w:type="spellStart"/>
      <w:r w:rsidRPr="00EC67FA">
        <w:rPr>
          <w:lang w:eastAsia="en-US"/>
        </w:rPr>
        <w:t>the</w:t>
      </w:r>
      <w:proofErr w:type="spellEnd"/>
      <w:r w:rsidRPr="00EC67FA">
        <w:rPr>
          <w:lang w:eastAsia="en-US"/>
        </w:rPr>
        <w:t xml:space="preserve"> transmission timing autonomously during an ongoing repetition period. Adjustments can only be done at the end of a last subframe in a repetition period</w:t>
      </w:r>
      <w:r w:rsidRPr="00EC67FA">
        <w:rPr>
          <w:u w:val="single"/>
          <w:lang w:eastAsia="en-US"/>
        </w:rPr>
        <w:t xml:space="preserve"> or at the start of a transmission segment boundary</w:t>
      </w:r>
      <w:r w:rsidRPr="00EC67FA">
        <w:rPr>
          <w:lang w:eastAsia="en-US"/>
        </w:rPr>
        <w:t>.</w:t>
      </w:r>
    </w:p>
    <w:p w14:paraId="3B34D026" w14:textId="77777777" w:rsidR="00EC67FA" w:rsidRPr="00EC67FA" w:rsidRDefault="00EC67FA" w:rsidP="00EC67FA">
      <w:pPr>
        <w:overflowPunct/>
        <w:autoSpaceDE/>
        <w:autoSpaceDN/>
        <w:adjustRightInd/>
        <w:textAlignment w:val="auto"/>
        <w:rPr>
          <w:lang w:eastAsia="en-US"/>
        </w:rPr>
      </w:pPr>
      <w:r w:rsidRPr="00EC67FA">
        <w:rPr>
          <w:lang w:eastAsia="en-US"/>
        </w:rPr>
        <w:t>The following sequence of events shall be used to verify that the requirements are met.</w:t>
      </w:r>
    </w:p>
    <w:p w14:paraId="742218DE" w14:textId="77777777" w:rsidR="00EC67FA" w:rsidRPr="00EC67FA" w:rsidRDefault="00EC67FA" w:rsidP="00EC67FA">
      <w:pPr>
        <w:overflowPunct/>
        <w:autoSpaceDE/>
        <w:autoSpaceDN/>
        <w:adjustRightInd/>
        <w:textAlignment w:val="auto"/>
        <w:rPr>
          <w:lang w:eastAsia="en-US"/>
        </w:rPr>
      </w:pPr>
      <w:r w:rsidRPr="00EC67FA">
        <w:rPr>
          <w:lang w:eastAsia="en-US"/>
        </w:rPr>
        <w:lastRenderedPageBreak/>
        <w:t>The test sequence shall be carried out in RRC_CONNECTED for both non-DRX (for Test1):</w:t>
      </w:r>
    </w:p>
    <w:p w14:paraId="5B20FF66"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a.</w:t>
      </w:r>
      <w:r w:rsidRPr="00EC67FA">
        <w:rPr>
          <w:lang w:eastAsia="en-US"/>
        </w:rPr>
        <w:tab/>
        <w:t xml:space="preserve">After a connection is set up with the cell, the test system shall verify that the UE transmit timing offset </w:t>
      </w:r>
      <w:r w:rsidRPr="00EC67FA">
        <w:rPr>
          <w:rFonts w:cs="宋体"/>
          <w:u w:val="single"/>
          <w:lang w:eastAsia="en-US"/>
        </w:rPr>
        <w:t>of the first transmission in each segment</w:t>
      </w:r>
      <w:r w:rsidRPr="00EC67FA">
        <w:rPr>
          <w:lang w:eastAsia="en-US"/>
        </w:rPr>
        <w:t xml:space="preserve"> is within </w:t>
      </w:r>
      <m:oMath>
        <m:d>
          <m:dPr>
            <m:ctrlPr>
              <w:rPr>
                <w:rFonts w:ascii="Cambria Math" w:eastAsia="等线" w:hAnsi="Cambria Math"/>
                <w:sz w:val="24"/>
                <w:szCs w:val="24"/>
                <w:lang w:eastAsia="en-US"/>
              </w:rPr>
            </m:ctrlPr>
          </m:dPr>
          <m:e>
            <m:sSub>
              <m:sSubPr>
                <m:ctrlPr>
                  <w:rPr>
                    <w:rFonts w:ascii="Cambria Math" w:eastAsia="等线" w:hAnsi="Cambria Math"/>
                    <w:sz w:val="24"/>
                    <w:szCs w:val="24"/>
                    <w:lang w:eastAsia="en-US"/>
                  </w:rPr>
                </m:ctrlPr>
              </m:sSubPr>
              <m:e>
                <m:r>
                  <m:rPr>
                    <m:sty m:val="p"/>
                  </m:rPr>
                  <w:rPr>
                    <w:rFonts w:ascii="Cambria Math" w:eastAsia="等线" w:hAnsi="Cambria Math"/>
                    <w:lang w:eastAsia="en-US"/>
                  </w:rPr>
                  <m:t>N</m:t>
                </m:r>
              </m:e>
              <m:sub>
                <m:r>
                  <m:rPr>
                    <m:nor/>
                  </m:rPr>
                  <w:rPr>
                    <w:rFonts w:eastAsia="等线"/>
                    <w:lang w:eastAsia="en-US"/>
                  </w:rPr>
                  <m:t>TA</m:t>
                </m:r>
              </m:sub>
            </m:sSub>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w:proofErr w:type="gramStart"/>
                <m:r>
                  <m:rPr>
                    <m:nor/>
                  </m:rPr>
                  <w:rPr>
                    <w:rFonts w:eastAsia="等线"/>
                    <w:lang w:eastAsia="en-US"/>
                  </w:rPr>
                  <m:t>TA,adj</m:t>
                </m:r>
                <w:proofErr w:type="gramEnd"/>
              </m:sub>
              <m:sup>
                <m:r>
                  <m:rPr>
                    <m:nor/>
                  </m:rPr>
                  <w:rPr>
                    <w:rFonts w:eastAsia="等线"/>
                    <w:lang w:eastAsia="en-US"/>
                  </w:rPr>
                  <m:t>common</m:t>
                </m:r>
              </m:sup>
            </m:sSubSup>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m:r>
                  <m:rPr>
                    <m:nor/>
                  </m:rPr>
                  <w:rPr>
                    <w:rFonts w:eastAsia="等线"/>
                    <w:lang w:eastAsia="en-US"/>
                  </w:rPr>
                  <m:t>TA,adj</m:t>
                </m:r>
              </m:sub>
              <m:sup>
                <m:r>
                  <m:rPr>
                    <m:nor/>
                  </m:rPr>
                  <w:rPr>
                    <w:rFonts w:eastAsia="等线"/>
                    <w:lang w:eastAsia="en-US"/>
                  </w:rPr>
                  <m:t>UE</m:t>
                </m:r>
              </m:sup>
            </m:sSubSup>
          </m:e>
        </m:d>
        <m:r>
          <m:rPr>
            <m:sty m:val="p"/>
          </m:rPr>
          <w:rPr>
            <w:rFonts w:ascii="Cambria Math" w:eastAsia="等线" w:hAnsi="Cambria Math"/>
            <w:lang w:eastAsia="en-US"/>
          </w:rPr>
          <m:t>×</m:t>
        </m:r>
        <m:sSub>
          <m:sSubPr>
            <m:ctrlPr>
              <w:rPr>
                <w:rFonts w:ascii="Cambria Math" w:eastAsia="等线" w:hAnsi="Cambria Math"/>
                <w:sz w:val="24"/>
                <w:szCs w:val="24"/>
                <w:lang w:eastAsia="en-US"/>
              </w:rPr>
            </m:ctrlPr>
          </m:sSubPr>
          <m:e>
            <m:r>
              <m:rPr>
                <m:sty m:val="p"/>
              </m:rPr>
              <w:rPr>
                <w:rFonts w:ascii="Cambria Math" w:eastAsia="等线" w:hAnsi="Cambria Math"/>
                <w:lang w:eastAsia="en-US"/>
              </w:rPr>
              <m:t>T</m:t>
            </m:r>
          </m:e>
          <m:sub>
            <m:r>
              <m:rPr>
                <m:nor/>
              </m:rPr>
              <w:rPr>
                <w:rFonts w:ascii="Cambria Math" w:eastAsia="等线"/>
                <w:lang w:eastAsia="en-US"/>
              </w:rPr>
              <m:t>s</m:t>
            </m:r>
          </m:sub>
        </m:sSub>
      </m:oMath>
      <w:r w:rsidRPr="00EC67FA">
        <w:rPr>
          <w:lang w:eastAsia="en-US"/>
        </w:rPr>
        <w:t>± (</w:t>
      </w:r>
      <w:r w:rsidRPr="00EC67FA">
        <w:rPr>
          <w:snapToGrid w:val="0"/>
          <w:lang w:eastAsia="en-US"/>
        </w:rPr>
        <w:t>T</w:t>
      </w:r>
      <w:r w:rsidRPr="00EC67FA">
        <w:rPr>
          <w:snapToGrid w:val="0"/>
          <w:vertAlign w:val="subscript"/>
          <w:lang w:eastAsia="en-US"/>
        </w:rPr>
        <w:t>e_NTN_M1</w:t>
      </w:r>
      <w:r w:rsidRPr="00EC67FA">
        <w:rPr>
          <w:snapToGrid w:val="0"/>
          <w:lang w:eastAsia="en-US"/>
        </w:rPr>
        <w:t xml:space="preserve"> </w:t>
      </w:r>
      <w:r w:rsidRPr="00EC67FA">
        <w:rPr>
          <w:lang w:eastAsia="en-US"/>
        </w:rPr>
        <w:t xml:space="preserve">– </w:t>
      </w:r>
      <w:proofErr w:type="spellStart"/>
      <w:r w:rsidRPr="00EC67FA">
        <w:rPr>
          <w:lang w:eastAsia="en-US"/>
        </w:rPr>
        <w:t>T</w:t>
      </w:r>
      <w:r w:rsidRPr="00EC67FA">
        <w:rPr>
          <w:vertAlign w:val="subscript"/>
          <w:lang w:eastAsia="en-US"/>
        </w:rPr>
        <w:t>GNSS_margin</w:t>
      </w:r>
      <w:proofErr w:type="spellEnd"/>
      <w:r w:rsidRPr="00EC67FA">
        <w:rPr>
          <w:lang w:eastAsia="en-US"/>
        </w:rPr>
        <w:t>) with respect to the first detected path (in time)</w:t>
      </w:r>
      <w:r w:rsidRPr="00EC67FA">
        <w:rPr>
          <w:rFonts w:cs="v4.2.0"/>
          <w:lang w:eastAsia="en-US"/>
        </w:rPr>
        <w:t xml:space="preserve"> of the corresponding downlink frame of cell 1</w:t>
      </w:r>
      <w:r w:rsidRPr="00EC67FA">
        <w:rPr>
          <w:lang w:eastAsia="en-US"/>
        </w:rPr>
        <w:t>, where</w:t>
      </w:r>
    </w:p>
    <w:p w14:paraId="1BF2C48C" w14:textId="77777777" w:rsidR="00EC67FA" w:rsidRPr="00EC67FA" w:rsidRDefault="00EC67FA" w:rsidP="00EC67FA">
      <w:pPr>
        <w:overflowPunct/>
        <w:autoSpaceDE/>
        <w:autoSpaceDN/>
        <w:adjustRightInd/>
        <w:ind w:left="851" w:hanging="284"/>
        <w:textAlignment w:val="auto"/>
        <w:rPr>
          <w:lang w:eastAsia="en-US"/>
        </w:rPr>
      </w:pPr>
      <m:oMath>
        <m:sSub>
          <m:sSubPr>
            <m:ctrlPr>
              <w:rPr>
                <w:rFonts w:ascii="Cambria Math" w:hAnsi="Cambria Math"/>
                <w:sz w:val="24"/>
                <w:szCs w:val="24"/>
                <w:lang w:eastAsia="en-US"/>
              </w:rPr>
            </m:ctrlPr>
          </m:sSubPr>
          <m:e>
            <m:r>
              <m:rPr>
                <m:sty m:val="p"/>
              </m:rPr>
              <w:rPr>
                <w:rFonts w:ascii="Cambria Math" w:hAnsi="Cambria Math"/>
                <w:lang w:eastAsia="en-US"/>
              </w:rPr>
              <m:t>N</m:t>
            </m:r>
          </m:e>
          <m:sub>
            <m:r>
              <m:rPr>
                <m:nor/>
              </m:rPr>
              <w:rPr>
                <w:lang w:eastAsia="en-US"/>
              </w:rPr>
              <m:t>TA-offset</m:t>
            </m:r>
          </m:sub>
        </m:sSub>
      </m:oMath>
      <w:r w:rsidRPr="00EC67FA">
        <w:rPr>
          <w:lang w:eastAsia="en-US"/>
        </w:rPr>
        <w:t xml:space="preserve"> is provided by the network via higher layer parameters as described in TS 36.213[</w:t>
      </w:r>
      <w:r w:rsidRPr="00EC67FA">
        <w:rPr>
          <w:rFonts w:cs="v4.2.0"/>
          <w:lang w:eastAsia="en-US"/>
        </w:rPr>
        <w:t>3</w:t>
      </w:r>
      <w:r w:rsidRPr="00EC67FA">
        <w:rPr>
          <w:lang w:eastAsia="en-US"/>
        </w:rPr>
        <w:t>]</w:t>
      </w:r>
    </w:p>
    <w:p w14:paraId="4B6AF631" w14:textId="77777777" w:rsidR="00EC67FA" w:rsidRPr="00EC67FA" w:rsidRDefault="00EC67FA" w:rsidP="00EC67FA">
      <w:pPr>
        <w:overflowPunct/>
        <w:autoSpaceDE/>
        <w:autoSpaceDN/>
        <w:adjustRightInd/>
        <w:ind w:left="851" w:hanging="284"/>
        <w:textAlignment w:val="auto"/>
        <w:rPr>
          <w:lang w:eastAsia="en-US"/>
        </w:rPr>
      </w:pPr>
      <m:oMath>
        <m:sSubSup>
          <m:sSubSupPr>
            <m:ctrlPr>
              <w:rPr>
                <w:rFonts w:ascii="Cambria Math" w:hAnsi="Cambria Math"/>
                <w:lang w:eastAsia="en-US"/>
              </w:rPr>
            </m:ctrlPr>
          </m:sSubSupPr>
          <m:e>
            <m:r>
              <m:rPr>
                <m:sty m:val="p"/>
              </m:rPr>
              <w:rPr>
                <w:rFonts w:ascii="Cambria Math" w:hAnsi="Cambria Math"/>
                <w:lang w:eastAsia="en-US"/>
              </w:rPr>
              <m:t>N</m:t>
            </m:r>
          </m:e>
          <m:sub>
            <m:r>
              <m:rPr>
                <m:nor/>
              </m:rPr>
              <w:rPr>
                <w:lang w:eastAsia="en-US"/>
              </w:rPr>
              <m:t>TA,adj</m:t>
            </m:r>
          </m:sub>
          <m:sup>
            <m:r>
              <m:rPr>
                <m:nor/>
              </m:rPr>
              <w:rPr>
                <w:lang w:eastAsia="en-US"/>
              </w:rPr>
              <m:t>common</m:t>
            </m:r>
          </m:sup>
        </m:sSubSup>
      </m:oMath>
      <w:r w:rsidRPr="00EC67FA">
        <w:rPr>
          <w:lang w:eastAsia="en-US"/>
        </w:rPr>
        <w:t xml:space="preserve">, value is derived from the higher-layer parameters </w:t>
      </w:r>
      <w:proofErr w:type="spellStart"/>
      <w:r w:rsidRPr="00EC67FA">
        <w:rPr>
          <w:lang w:eastAsia="en-US"/>
        </w:rPr>
        <w:t>nta</w:t>
      </w:r>
      <w:proofErr w:type="spellEnd"/>
      <w:r w:rsidRPr="00EC67FA">
        <w:rPr>
          <w:lang w:eastAsia="en-US"/>
        </w:rPr>
        <w:t xml:space="preserve">-Common, </w:t>
      </w:r>
      <w:proofErr w:type="spellStart"/>
      <w:r w:rsidRPr="00EC67FA">
        <w:rPr>
          <w:lang w:eastAsia="en-US"/>
        </w:rPr>
        <w:t>nta-CommonDrift</w:t>
      </w:r>
      <w:proofErr w:type="spellEnd"/>
      <w:r w:rsidRPr="00EC67FA">
        <w:rPr>
          <w:lang w:eastAsia="en-US"/>
        </w:rPr>
        <w:t xml:space="preserve">, and </w:t>
      </w:r>
      <w:proofErr w:type="spellStart"/>
      <w:r w:rsidRPr="00EC67FA">
        <w:rPr>
          <w:lang w:eastAsia="en-US"/>
        </w:rPr>
        <w:t>nta-CommonDriftVariation</w:t>
      </w:r>
      <w:proofErr w:type="spellEnd"/>
      <w:r w:rsidRPr="00EC67FA">
        <w:rPr>
          <w:lang w:eastAsia="en-US"/>
        </w:rPr>
        <w:t>, as described in TS 36.213[</w:t>
      </w:r>
      <w:r w:rsidRPr="00EC67FA">
        <w:rPr>
          <w:rFonts w:cs="v4.2.0"/>
          <w:lang w:eastAsia="en-US"/>
        </w:rPr>
        <w:t>3</w:t>
      </w:r>
      <w:r w:rsidRPr="00EC67FA">
        <w:rPr>
          <w:lang w:eastAsia="en-US"/>
        </w:rPr>
        <w:t>]</w:t>
      </w:r>
    </w:p>
    <w:p w14:paraId="61738CA4" w14:textId="77777777" w:rsidR="00EC67FA" w:rsidRPr="00EC67FA" w:rsidRDefault="00EC67FA" w:rsidP="00EC67FA">
      <w:pPr>
        <w:overflowPunct/>
        <w:autoSpaceDE/>
        <w:autoSpaceDN/>
        <w:adjustRightInd/>
        <w:ind w:left="851" w:hanging="284"/>
        <w:textAlignment w:val="auto"/>
        <w:rPr>
          <w:lang w:eastAsia="en-US"/>
        </w:rPr>
      </w:pPr>
      <m:oMath>
        <m:sSubSup>
          <m:sSubSupPr>
            <m:ctrlPr>
              <w:rPr>
                <w:rFonts w:ascii="Cambria Math" w:hAnsi="Cambria Math"/>
                <w:lang w:eastAsia="en-US"/>
              </w:rPr>
            </m:ctrlPr>
          </m:sSubSupPr>
          <m:e>
            <m:r>
              <m:rPr>
                <m:sty m:val="p"/>
              </m:rPr>
              <w:rPr>
                <w:rFonts w:ascii="Cambria Math" w:hAnsi="Cambria Math"/>
                <w:lang w:eastAsia="en-US"/>
              </w:rPr>
              <m:t>N</m:t>
            </m:r>
          </m:e>
          <m:sub>
            <m:r>
              <m:rPr>
                <m:nor/>
              </m:rPr>
              <w:rPr>
                <w:lang w:eastAsia="en-US"/>
              </w:rPr>
              <m:t>TA,adj</m:t>
            </m:r>
          </m:sub>
          <m:sup>
            <m:r>
              <m:rPr>
                <m:nor/>
              </m:rPr>
              <w:rPr>
                <w:lang w:eastAsia="en-US"/>
              </w:rPr>
              <m:t>UE</m:t>
            </m:r>
          </m:sup>
        </m:sSubSup>
      </m:oMath>
      <w:r w:rsidRPr="00EC67FA">
        <w:rPr>
          <w:lang w:eastAsia="en-US"/>
        </w:rPr>
        <w:t xml:space="preserve">, </w:t>
      </w:r>
      <w:r w:rsidRPr="00EC67FA">
        <w:rPr>
          <w:lang w:eastAsia="ko-KR"/>
        </w:rPr>
        <w:t xml:space="preserve">value is </w:t>
      </w:r>
      <w:r w:rsidRPr="00EC67FA">
        <w:rPr>
          <w:lang w:eastAsia="en-US"/>
        </w:rPr>
        <w:t>computed by the UE based on UE position and serving-satellite-ephemeris-related higher-layers parameters TS 36.213[</w:t>
      </w:r>
      <w:r w:rsidRPr="00EC67FA">
        <w:rPr>
          <w:rFonts w:cs="v4.2.0"/>
          <w:lang w:eastAsia="en-US"/>
        </w:rPr>
        <w:t>3</w:t>
      </w:r>
      <w:r w:rsidRPr="00EC67FA">
        <w:rPr>
          <w:lang w:eastAsia="en-US"/>
        </w:rPr>
        <w:t>]</w:t>
      </w:r>
      <w:ins w:id="94" w:author="Yanze Fu, Samsung" w:date="2025-11-07T15:32:00Z">
        <w:r w:rsidRPr="00EC67FA">
          <w:rPr>
            <w:lang w:eastAsia="en-US"/>
          </w:rPr>
          <w:t xml:space="preserve">. </w:t>
        </w:r>
      </w:ins>
      <m:oMath>
        <m:sSubSup>
          <m:sSubSupPr>
            <m:ctrlPr>
              <w:ins w:id="95" w:author="Yanze Fu, Samsung" w:date="2025-11-07T15:32:00Z">
                <w:rPr>
                  <w:rFonts w:ascii="Cambria Math" w:hAnsi="Cambria Math"/>
                  <w:bCs/>
                  <w:i/>
                  <w:lang w:eastAsia="en-US"/>
                </w:rPr>
              </w:ins>
            </m:ctrlPr>
          </m:sSubSupPr>
          <m:e>
            <m:r>
              <w:ins w:id="96" w:author="Yanze Fu, Samsung" w:date="2025-11-07T15:32:00Z">
                <w:rPr>
                  <w:rFonts w:ascii="Cambria Math" w:hAnsi="Cambria Math"/>
                  <w:lang w:eastAsia="en-US"/>
                </w:rPr>
                <m:t>N</m:t>
              </w:ins>
            </m:r>
          </m:e>
          <m:sub>
            <m:r>
              <w:ins w:id="97" w:author="Yanze Fu, Samsung" w:date="2025-11-07T15:32:00Z">
                <m:rPr>
                  <m:nor/>
                </m:rPr>
                <w:rPr>
                  <w:bCs/>
                  <w:lang w:eastAsia="en-US"/>
                </w:rPr>
                <m:t>TA,adj</m:t>
              </w:ins>
            </m:r>
          </m:sub>
          <m:sup>
            <m:r>
              <w:ins w:id="98" w:author="Yanze Fu, Samsung" w:date="2025-11-07T15:32:00Z">
                <m:rPr>
                  <m:nor/>
                </m:rPr>
                <w:rPr>
                  <w:bCs/>
                  <w:lang w:eastAsia="en-US"/>
                </w:rPr>
                <m:t>UE</m:t>
              </w:ins>
            </m:r>
          </m:sup>
        </m:sSubSup>
      </m:oMath>
      <w:ins w:id="99" w:author="Yanze Fu, Samsung" w:date="2025-11-07T15:32:00Z">
        <w:r w:rsidRPr="00EC67FA">
          <w:rPr>
            <w:rFonts w:eastAsiaTheme="minorEastAsia"/>
            <w:bCs/>
            <w:lang w:eastAsia="en-US"/>
          </w:rPr>
          <w:t xml:space="preserve"> in test requirements is calculated based on the generated UL channel with time varying Doppler and delay shifts</w:t>
        </w:r>
      </w:ins>
    </w:p>
    <w:p w14:paraId="28E75D6D" w14:textId="77777777" w:rsidR="00EC67FA" w:rsidRPr="00EC67FA" w:rsidRDefault="00EC67FA" w:rsidP="00EC67FA">
      <w:pPr>
        <w:overflowPunct/>
        <w:autoSpaceDE/>
        <w:autoSpaceDN/>
        <w:adjustRightInd/>
        <w:ind w:left="851" w:hanging="284"/>
        <w:textAlignment w:val="auto"/>
        <w:rPr>
          <w:lang w:eastAsia="en-US"/>
        </w:rPr>
      </w:pPr>
      <w:r w:rsidRPr="00EC67FA">
        <w:rPr>
          <w:snapToGrid w:val="0"/>
          <w:lang w:eastAsia="en-US"/>
        </w:rPr>
        <w:t>T</w:t>
      </w:r>
      <w:r w:rsidRPr="00EC67FA">
        <w:rPr>
          <w:snapToGrid w:val="0"/>
          <w:vertAlign w:val="subscript"/>
          <w:lang w:eastAsia="en-US"/>
        </w:rPr>
        <w:t xml:space="preserve">e_NTN_M1 </w:t>
      </w:r>
      <w:r w:rsidRPr="00EC67FA">
        <w:rPr>
          <w:lang w:eastAsia="en-US"/>
        </w:rPr>
        <w:t>is given by the values in Table 7.24A.2-1</w:t>
      </w:r>
    </w:p>
    <w:p w14:paraId="4EF7DD03" w14:textId="77777777" w:rsidR="00EC67FA" w:rsidRPr="00EC67FA" w:rsidRDefault="00EC67FA" w:rsidP="00EC67FA">
      <w:pPr>
        <w:overflowPunct/>
        <w:autoSpaceDE/>
        <w:autoSpaceDN/>
        <w:adjustRightInd/>
        <w:ind w:left="851" w:hanging="284"/>
        <w:textAlignment w:val="auto"/>
        <w:rPr>
          <w:lang w:eastAsia="en-US"/>
        </w:rPr>
      </w:pPr>
      <w:proofErr w:type="spellStart"/>
      <w:r w:rsidRPr="00EC67FA">
        <w:rPr>
          <w:lang w:eastAsia="en-US"/>
        </w:rPr>
        <w:t>T</w:t>
      </w:r>
      <w:r w:rsidRPr="00EC67FA">
        <w:rPr>
          <w:vertAlign w:val="subscript"/>
          <w:lang w:eastAsia="en-US"/>
        </w:rPr>
        <w:t>GNSS_margin</w:t>
      </w:r>
      <w:proofErr w:type="spellEnd"/>
      <w:r w:rsidRPr="00EC67FA">
        <w:rPr>
          <w:lang w:eastAsia="en-US"/>
        </w:rPr>
        <w:t xml:space="preserve"> counts for the margin for the GNSS position definition error considered in the core requirement, which needs to be </w:t>
      </w:r>
      <w:proofErr w:type="spellStart"/>
      <w:r w:rsidRPr="00EC67FA">
        <w:rPr>
          <w:lang w:eastAsia="en-US"/>
        </w:rPr>
        <w:t>substracted</w:t>
      </w:r>
      <w:proofErr w:type="spellEnd"/>
      <w:r w:rsidRPr="00EC67FA">
        <w:rPr>
          <w:lang w:eastAsia="en-US"/>
        </w:rPr>
        <w:t xml:space="preserve"> for the test requirement, due to the </w:t>
      </w:r>
      <w:proofErr w:type="spellStart"/>
      <w:r w:rsidRPr="00EC67FA">
        <w:rPr>
          <w:lang w:eastAsia="en-US"/>
        </w:rPr>
        <w:t>usuage</w:t>
      </w:r>
      <w:proofErr w:type="spellEnd"/>
      <w:r w:rsidRPr="00EC67FA">
        <w:rPr>
          <w:lang w:eastAsia="en-US"/>
        </w:rPr>
        <w:t xml:space="preserve"> of AT commands in the test. </w:t>
      </w:r>
      <w:r w:rsidRPr="00EC67FA">
        <w:rPr>
          <w:lang w:eastAsia="en-US"/>
        </w:rPr>
        <w:br/>
      </w:r>
      <w:proofErr w:type="spellStart"/>
      <w:r w:rsidRPr="00EC67FA">
        <w:rPr>
          <w:lang w:eastAsia="en-US"/>
        </w:rPr>
        <w:t>T</w:t>
      </w:r>
      <w:r w:rsidRPr="00EC67FA">
        <w:rPr>
          <w:vertAlign w:val="subscript"/>
          <w:lang w:eastAsia="en-US"/>
        </w:rPr>
        <w:t>GNSS_margin</w:t>
      </w:r>
      <w:proofErr w:type="spellEnd"/>
      <w:r w:rsidRPr="00EC67FA">
        <w:rPr>
          <w:lang w:eastAsia="en-US"/>
        </w:rPr>
        <w:t xml:space="preserve"> = 5.12</w:t>
      </w:r>
      <w:r w:rsidRPr="00EC67FA">
        <w:rPr>
          <w:lang w:eastAsia="en-US"/>
        </w:rPr>
        <w:sym w:font="Symbol" w:char="F0B4"/>
      </w:r>
      <w:r w:rsidRPr="00EC67FA">
        <w:rPr>
          <w:lang w:eastAsia="en-US"/>
        </w:rPr>
        <w:t>T</w:t>
      </w:r>
      <w:r w:rsidRPr="00EC67FA">
        <w:rPr>
          <w:vertAlign w:val="subscript"/>
          <w:lang w:eastAsia="en-US"/>
        </w:rPr>
        <w:t>S</w:t>
      </w:r>
    </w:p>
    <w:p w14:paraId="15E6A1B2" w14:textId="77777777" w:rsidR="00EC67FA" w:rsidRPr="00EC67FA" w:rsidRDefault="00EC67FA" w:rsidP="00EC67FA">
      <w:pPr>
        <w:keepLines/>
        <w:overflowPunct/>
        <w:autoSpaceDE/>
        <w:autoSpaceDN/>
        <w:adjustRightInd/>
        <w:ind w:left="1135" w:hanging="851"/>
        <w:textAlignment w:val="auto"/>
        <w:rPr>
          <w:lang w:eastAsia="en-US"/>
        </w:rPr>
      </w:pPr>
      <w:r w:rsidRPr="00EC67FA">
        <w:rPr>
          <w:lang w:eastAsia="en-US"/>
        </w:rPr>
        <w:t xml:space="preserve">NOTE: For this test case, the value of </w:t>
      </w:r>
      <m:oMath>
        <m:sSub>
          <m:sSubPr>
            <m:ctrlPr>
              <w:rPr>
                <w:rFonts w:ascii="Cambria Math" w:hAnsi="Cambria Math"/>
                <w:lang w:eastAsia="en-US"/>
              </w:rPr>
            </m:ctrlPr>
          </m:sSubPr>
          <m:e>
            <m:r>
              <m:rPr>
                <m:sty m:val="p"/>
              </m:rPr>
              <w:rPr>
                <w:rFonts w:ascii="Cambria Math" w:hAnsi="Cambria Math"/>
                <w:lang w:eastAsia="en-US"/>
              </w:rPr>
              <m:t>N</m:t>
            </m:r>
          </m:e>
          <m:sub>
            <m:r>
              <m:rPr>
                <m:nor/>
              </m:rPr>
              <w:rPr>
                <w:lang w:eastAsia="en-US"/>
              </w:rPr>
              <m:t>TA-offset</m:t>
            </m:r>
          </m:sub>
        </m:sSub>
      </m:oMath>
      <w:r w:rsidRPr="00EC67FA">
        <w:rPr>
          <w:lang w:eastAsia="en-US"/>
        </w:rPr>
        <w:t xml:space="preserve"> is assumed to be zero.</w:t>
      </w:r>
    </w:p>
    <w:p w14:paraId="4BD5E8D4" w14:textId="77777777" w:rsidR="00EC67FA" w:rsidRPr="00EC67FA" w:rsidRDefault="00EC67FA" w:rsidP="00EC67FA">
      <w:pPr>
        <w:overflowPunct/>
        <w:autoSpaceDE/>
        <w:autoSpaceDN/>
        <w:adjustRightInd/>
        <w:ind w:firstLine="284"/>
        <w:textAlignment w:val="auto"/>
        <w:rPr>
          <w:i/>
          <w:lang w:eastAsia="en-US"/>
        </w:rPr>
      </w:pPr>
    </w:p>
    <w:p w14:paraId="6851EB93"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 xml:space="preserve">b) </w:t>
      </w:r>
      <w:r w:rsidRPr="00EC67FA">
        <w:rPr>
          <w:lang w:eastAsia="en-US"/>
        </w:rPr>
        <w:tab/>
        <w:t>The test system adjusts the downlink transmit timing for the cell by +64</w:t>
      </w:r>
      <w:r w:rsidRPr="00EC67FA">
        <w:rPr>
          <w:lang w:eastAsia="en-US"/>
        </w:rPr>
        <w:sym w:font="Symbol" w:char="F0B4"/>
      </w:r>
      <w:r w:rsidRPr="00EC67FA">
        <w:rPr>
          <w:lang w:eastAsia="en-US"/>
        </w:rPr>
        <w:t>T</w:t>
      </w:r>
      <w:r w:rsidRPr="00EC67FA">
        <w:rPr>
          <w:vertAlign w:val="subscript"/>
          <w:lang w:eastAsia="en-US"/>
        </w:rPr>
        <w:t>S</w:t>
      </w:r>
      <w:r w:rsidRPr="00EC67FA">
        <w:rPr>
          <w:lang w:eastAsia="en-US"/>
        </w:rPr>
        <w:t xml:space="preserve"> (for Test 1) compared to that in (a). If the test configuration is for NGSO the system adjustment shall be made on top of any timing adjustment of the DL path made by the test equipment related to </w:t>
      </w:r>
      <w:proofErr w:type="spellStart"/>
      <w:r w:rsidRPr="00EC67FA">
        <w:rPr>
          <w:lang w:eastAsia="ko-KR"/>
        </w:rPr>
        <w:t>to</w:t>
      </w:r>
      <w:proofErr w:type="spellEnd"/>
      <w:r w:rsidRPr="00EC67FA">
        <w:rPr>
          <w:lang w:eastAsia="ko-KR"/>
        </w:rPr>
        <w:t xml:space="preserve"> the </w:t>
      </w:r>
      <w:r w:rsidRPr="00EC67FA">
        <w:rPr>
          <w:lang w:eastAsia="en-US"/>
        </w:rPr>
        <w:t>serving-satellite-ephemeris and common delay higher-layer parameters.</w:t>
      </w:r>
    </w:p>
    <w:p w14:paraId="29C74916"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 xml:space="preserve">c) </w:t>
      </w:r>
      <w:r w:rsidRPr="00EC67FA">
        <w:rPr>
          <w:lang w:eastAsia="en-US"/>
        </w:rPr>
        <w:tab/>
        <w:t xml:space="preserve">The test system shall verify that for Test 1 the adjustment step size and the adjustment rate shall be according to the requirements in clause 7.24A.2 until the UE transmit timing offset </w:t>
      </w:r>
      <w:r w:rsidRPr="00EC67FA">
        <w:rPr>
          <w:rFonts w:cs="宋体"/>
          <w:u w:val="single"/>
          <w:lang w:eastAsia="en-US"/>
        </w:rPr>
        <w:t>of the first transmission in each segment</w:t>
      </w:r>
      <w:r w:rsidRPr="00EC67FA">
        <w:rPr>
          <w:lang w:eastAsia="en-US"/>
        </w:rPr>
        <w:t xml:space="preserve"> is within </w:t>
      </w:r>
      <m:oMath>
        <m:d>
          <m:dPr>
            <m:ctrlPr>
              <w:rPr>
                <w:rFonts w:ascii="Cambria Math" w:eastAsia="等线" w:hAnsi="Cambria Math"/>
                <w:sz w:val="24"/>
                <w:szCs w:val="24"/>
                <w:lang w:eastAsia="en-US"/>
              </w:rPr>
            </m:ctrlPr>
          </m:dPr>
          <m:e>
            <m:sSub>
              <m:sSubPr>
                <m:ctrlPr>
                  <w:rPr>
                    <w:rFonts w:ascii="Cambria Math" w:eastAsia="等线" w:hAnsi="Cambria Math"/>
                    <w:sz w:val="24"/>
                    <w:szCs w:val="24"/>
                    <w:lang w:eastAsia="en-US"/>
                  </w:rPr>
                </m:ctrlPr>
              </m:sSubPr>
              <m:e>
                <m:r>
                  <m:rPr>
                    <m:sty m:val="p"/>
                  </m:rPr>
                  <w:rPr>
                    <w:rFonts w:ascii="Cambria Math" w:eastAsia="等线" w:hAnsi="Cambria Math"/>
                    <w:lang w:eastAsia="en-US"/>
                  </w:rPr>
                  <m:t>N</m:t>
                </m:r>
              </m:e>
              <m:sub>
                <m:r>
                  <m:rPr>
                    <m:nor/>
                  </m:rPr>
                  <w:rPr>
                    <w:rFonts w:eastAsia="等线"/>
                    <w:lang w:eastAsia="en-US"/>
                  </w:rPr>
                  <m:t>TA</m:t>
                </m:r>
              </m:sub>
            </m:sSub>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w:proofErr w:type="gramStart"/>
                <m:r>
                  <m:rPr>
                    <m:nor/>
                  </m:rPr>
                  <w:rPr>
                    <w:rFonts w:eastAsia="等线"/>
                    <w:lang w:eastAsia="en-US"/>
                  </w:rPr>
                  <m:t>TA,adj</m:t>
                </m:r>
                <w:proofErr w:type="gramEnd"/>
              </m:sub>
              <m:sup>
                <m:r>
                  <m:rPr>
                    <m:nor/>
                  </m:rPr>
                  <w:rPr>
                    <w:rFonts w:eastAsia="等线"/>
                    <w:lang w:eastAsia="en-US"/>
                  </w:rPr>
                  <m:t>common</m:t>
                </m:r>
              </m:sup>
            </m:sSubSup>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m:r>
                  <m:rPr>
                    <m:nor/>
                  </m:rPr>
                  <w:rPr>
                    <w:rFonts w:eastAsia="等线"/>
                    <w:lang w:eastAsia="en-US"/>
                  </w:rPr>
                  <m:t>TA,adj</m:t>
                </m:r>
              </m:sub>
              <m:sup>
                <m:r>
                  <m:rPr>
                    <m:nor/>
                  </m:rPr>
                  <w:rPr>
                    <w:rFonts w:eastAsia="等线"/>
                    <w:lang w:eastAsia="en-US"/>
                  </w:rPr>
                  <m:t>UE</m:t>
                </m:r>
              </m:sup>
            </m:sSubSup>
          </m:e>
        </m:d>
        <m:r>
          <m:rPr>
            <m:sty m:val="p"/>
          </m:rPr>
          <w:rPr>
            <w:rFonts w:ascii="Cambria Math" w:eastAsia="等线" w:hAnsi="Cambria Math"/>
            <w:lang w:eastAsia="en-US"/>
          </w:rPr>
          <m:t>×</m:t>
        </m:r>
        <m:sSub>
          <m:sSubPr>
            <m:ctrlPr>
              <w:rPr>
                <w:rFonts w:ascii="Cambria Math" w:eastAsia="等线" w:hAnsi="Cambria Math"/>
                <w:sz w:val="24"/>
                <w:szCs w:val="24"/>
                <w:lang w:eastAsia="en-US"/>
              </w:rPr>
            </m:ctrlPr>
          </m:sSubPr>
          <m:e>
            <m:r>
              <m:rPr>
                <m:sty m:val="p"/>
              </m:rPr>
              <w:rPr>
                <w:rFonts w:ascii="Cambria Math" w:eastAsia="等线" w:hAnsi="Cambria Math"/>
                <w:lang w:eastAsia="en-US"/>
              </w:rPr>
              <m:t>T</m:t>
            </m:r>
          </m:e>
          <m:sub>
            <m:r>
              <m:rPr>
                <m:nor/>
              </m:rPr>
              <w:rPr>
                <w:rFonts w:ascii="Cambria Math" w:eastAsia="等线"/>
                <w:lang w:eastAsia="en-US"/>
              </w:rPr>
              <m:t>s</m:t>
            </m:r>
          </m:sub>
        </m:sSub>
      </m:oMath>
      <w:r w:rsidRPr="00EC67FA">
        <w:rPr>
          <w:lang w:eastAsia="en-US"/>
        </w:rPr>
        <w:t>± (</w:t>
      </w:r>
      <w:r w:rsidRPr="00EC67FA">
        <w:rPr>
          <w:snapToGrid w:val="0"/>
          <w:lang w:eastAsia="en-US"/>
        </w:rPr>
        <w:t>T</w:t>
      </w:r>
      <w:r w:rsidRPr="00EC67FA">
        <w:rPr>
          <w:snapToGrid w:val="0"/>
          <w:vertAlign w:val="subscript"/>
          <w:lang w:eastAsia="en-US"/>
        </w:rPr>
        <w:t>e_NTN_M1</w:t>
      </w:r>
      <w:r w:rsidRPr="00EC67FA">
        <w:rPr>
          <w:snapToGrid w:val="0"/>
          <w:lang w:eastAsia="en-US"/>
        </w:rPr>
        <w:t xml:space="preserve"> </w:t>
      </w:r>
      <w:r w:rsidRPr="00EC67FA">
        <w:rPr>
          <w:snapToGrid w:val="0"/>
          <w:vertAlign w:val="subscript"/>
          <w:lang w:eastAsia="en-US"/>
        </w:rPr>
        <w:t xml:space="preserve"> </w:t>
      </w:r>
      <w:r w:rsidRPr="00EC67FA">
        <w:rPr>
          <w:lang w:eastAsia="en-US"/>
        </w:rPr>
        <w:t xml:space="preserve">– </w:t>
      </w:r>
      <w:proofErr w:type="spellStart"/>
      <w:r w:rsidRPr="00EC67FA">
        <w:rPr>
          <w:lang w:eastAsia="en-US"/>
        </w:rPr>
        <w:t>T</w:t>
      </w:r>
      <w:r w:rsidRPr="00EC67FA">
        <w:rPr>
          <w:vertAlign w:val="subscript"/>
          <w:lang w:eastAsia="en-US"/>
        </w:rPr>
        <w:t>GNSS_margin</w:t>
      </w:r>
      <w:proofErr w:type="spellEnd"/>
      <w:r w:rsidRPr="00EC67FA">
        <w:rPr>
          <w:lang w:eastAsia="en-US"/>
        </w:rPr>
        <w:t xml:space="preserve">) with respect to the first detected path (in time) </w:t>
      </w:r>
      <w:r w:rsidRPr="00EC67FA">
        <w:rPr>
          <w:rFonts w:cs="v4.2.0"/>
          <w:lang w:eastAsia="en-US"/>
        </w:rPr>
        <w:t>of the corresponding downlink frame of cell 1</w:t>
      </w:r>
      <w:r w:rsidRPr="00EC67FA">
        <w:rPr>
          <w:lang w:eastAsia="en-US"/>
        </w:rPr>
        <w:t xml:space="preserve">. </w:t>
      </w:r>
    </w:p>
    <w:p w14:paraId="5D4B8CEF" w14:textId="77777777" w:rsidR="00EC67FA" w:rsidRPr="00EC67FA" w:rsidRDefault="00EC67FA" w:rsidP="00EC67FA">
      <w:pPr>
        <w:overflowPunct/>
        <w:autoSpaceDE/>
        <w:autoSpaceDN/>
        <w:adjustRightInd/>
        <w:ind w:left="568" w:hanging="284"/>
        <w:textAlignment w:val="auto"/>
        <w:rPr>
          <w:lang w:eastAsia="en-US"/>
        </w:rPr>
      </w:pPr>
      <w:r w:rsidRPr="00EC67FA">
        <w:rPr>
          <w:lang w:eastAsia="en-US"/>
        </w:rPr>
        <w:t xml:space="preserve">d) </w:t>
      </w:r>
      <w:r w:rsidRPr="00EC67FA">
        <w:rPr>
          <w:lang w:eastAsia="en-US"/>
        </w:rPr>
        <w:tab/>
        <w:t xml:space="preserve">The test system shall verify that the UE transmit timing offset </w:t>
      </w:r>
      <w:r w:rsidRPr="00EC67FA">
        <w:rPr>
          <w:rFonts w:cs="宋体"/>
          <w:lang w:eastAsia="en-US"/>
        </w:rPr>
        <w:t>of the first transmission in each segment</w:t>
      </w:r>
      <w:r w:rsidRPr="00EC67FA">
        <w:rPr>
          <w:lang w:eastAsia="en-US"/>
        </w:rPr>
        <w:t xml:space="preserve"> stays within </w:t>
      </w:r>
      <m:oMath>
        <m:d>
          <m:dPr>
            <m:ctrlPr>
              <w:rPr>
                <w:rFonts w:ascii="Cambria Math" w:eastAsia="等线" w:hAnsi="Cambria Math"/>
                <w:sz w:val="24"/>
                <w:szCs w:val="24"/>
                <w:lang w:eastAsia="en-US"/>
              </w:rPr>
            </m:ctrlPr>
          </m:dPr>
          <m:e>
            <m:sSub>
              <m:sSubPr>
                <m:ctrlPr>
                  <w:rPr>
                    <w:rFonts w:ascii="Cambria Math" w:eastAsia="等线" w:hAnsi="Cambria Math"/>
                    <w:sz w:val="24"/>
                    <w:szCs w:val="24"/>
                    <w:lang w:eastAsia="en-US"/>
                  </w:rPr>
                </m:ctrlPr>
              </m:sSubPr>
              <m:e>
                <m:r>
                  <m:rPr>
                    <m:sty m:val="p"/>
                  </m:rPr>
                  <w:rPr>
                    <w:rFonts w:ascii="Cambria Math" w:eastAsia="等线" w:hAnsi="Cambria Math"/>
                    <w:lang w:eastAsia="en-US"/>
                  </w:rPr>
                  <m:t>N</m:t>
                </m:r>
              </m:e>
              <m:sub>
                <m:r>
                  <m:rPr>
                    <m:nor/>
                  </m:rPr>
                  <w:rPr>
                    <w:rFonts w:eastAsia="等线"/>
                    <w:lang w:eastAsia="en-US"/>
                  </w:rPr>
                  <m:t>TA</m:t>
                </m:r>
              </m:sub>
            </m:sSub>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w:proofErr w:type="gramStart"/>
                <m:r>
                  <m:rPr>
                    <m:nor/>
                  </m:rPr>
                  <w:rPr>
                    <w:rFonts w:eastAsia="等线"/>
                    <w:lang w:eastAsia="en-US"/>
                  </w:rPr>
                  <m:t>TA,adj</m:t>
                </m:r>
                <w:proofErr w:type="gramEnd"/>
              </m:sub>
              <m:sup>
                <m:r>
                  <m:rPr>
                    <m:nor/>
                  </m:rPr>
                  <w:rPr>
                    <w:rFonts w:eastAsia="等线"/>
                    <w:lang w:eastAsia="en-US"/>
                  </w:rPr>
                  <m:t>common</m:t>
                </m:r>
              </m:sup>
            </m:sSubSup>
            <m:r>
              <m:rPr>
                <m:sty m:val="p"/>
              </m:rPr>
              <w:rPr>
                <w:rFonts w:ascii="Cambria Math" w:eastAsia="等线" w:hAnsi="Cambria Math"/>
                <w:lang w:eastAsia="en-US"/>
              </w:rPr>
              <m:t>+</m:t>
            </m:r>
            <m:sSubSup>
              <m:sSubSupPr>
                <m:ctrlPr>
                  <w:rPr>
                    <w:rFonts w:ascii="Cambria Math" w:eastAsia="等线" w:hAnsi="Cambria Math"/>
                    <w:sz w:val="24"/>
                    <w:szCs w:val="24"/>
                    <w:lang w:eastAsia="en-US"/>
                  </w:rPr>
                </m:ctrlPr>
              </m:sSubSupPr>
              <m:e>
                <m:r>
                  <m:rPr>
                    <m:sty m:val="p"/>
                  </m:rPr>
                  <w:rPr>
                    <w:rFonts w:ascii="Cambria Math" w:eastAsia="等线" w:hAnsi="Cambria Math"/>
                    <w:lang w:eastAsia="en-US"/>
                  </w:rPr>
                  <m:t>N</m:t>
                </m:r>
              </m:e>
              <m:sub>
                <m:r>
                  <m:rPr>
                    <m:nor/>
                  </m:rPr>
                  <w:rPr>
                    <w:rFonts w:eastAsia="等线"/>
                    <w:lang w:eastAsia="en-US"/>
                  </w:rPr>
                  <m:t>TA,adj</m:t>
                </m:r>
              </m:sub>
              <m:sup>
                <m:r>
                  <m:rPr>
                    <m:nor/>
                  </m:rPr>
                  <w:rPr>
                    <w:rFonts w:eastAsia="等线"/>
                    <w:lang w:eastAsia="en-US"/>
                  </w:rPr>
                  <m:t>UE</m:t>
                </m:r>
              </m:sup>
            </m:sSubSup>
          </m:e>
        </m:d>
        <m:r>
          <m:rPr>
            <m:sty m:val="p"/>
          </m:rPr>
          <w:rPr>
            <w:rFonts w:ascii="Cambria Math" w:eastAsia="等线" w:hAnsi="Cambria Math"/>
            <w:lang w:eastAsia="en-US"/>
          </w:rPr>
          <m:t>×</m:t>
        </m:r>
        <m:sSub>
          <m:sSubPr>
            <m:ctrlPr>
              <w:rPr>
                <w:rFonts w:ascii="Cambria Math" w:eastAsia="等线" w:hAnsi="Cambria Math"/>
                <w:sz w:val="24"/>
                <w:szCs w:val="24"/>
                <w:lang w:eastAsia="en-US"/>
              </w:rPr>
            </m:ctrlPr>
          </m:sSubPr>
          <m:e>
            <m:r>
              <m:rPr>
                <m:sty m:val="p"/>
              </m:rPr>
              <w:rPr>
                <w:rFonts w:ascii="Cambria Math" w:eastAsia="等线" w:hAnsi="Cambria Math"/>
                <w:lang w:eastAsia="en-US"/>
              </w:rPr>
              <m:t>T</m:t>
            </m:r>
          </m:e>
          <m:sub>
            <m:r>
              <m:rPr>
                <m:nor/>
              </m:rPr>
              <w:rPr>
                <w:rFonts w:ascii="Cambria Math" w:eastAsia="等线"/>
                <w:lang w:eastAsia="en-US"/>
              </w:rPr>
              <m:t>s</m:t>
            </m:r>
          </m:sub>
        </m:sSub>
      </m:oMath>
      <w:r w:rsidRPr="00EC67FA">
        <w:rPr>
          <w:lang w:eastAsia="en-US"/>
        </w:rPr>
        <w:t>± (</w:t>
      </w:r>
      <w:r w:rsidRPr="00EC67FA">
        <w:rPr>
          <w:snapToGrid w:val="0"/>
          <w:lang w:eastAsia="en-US"/>
        </w:rPr>
        <w:t>T</w:t>
      </w:r>
      <w:r w:rsidRPr="00EC67FA">
        <w:rPr>
          <w:snapToGrid w:val="0"/>
          <w:vertAlign w:val="subscript"/>
          <w:lang w:eastAsia="en-US"/>
        </w:rPr>
        <w:t>e_NTN_M1</w:t>
      </w:r>
      <w:r w:rsidRPr="00EC67FA">
        <w:rPr>
          <w:vertAlign w:val="subscript"/>
          <w:lang w:eastAsia="en-US"/>
        </w:rPr>
        <w:t xml:space="preserve"> </w:t>
      </w:r>
      <w:r w:rsidRPr="00EC67FA">
        <w:rPr>
          <w:snapToGrid w:val="0"/>
          <w:vertAlign w:val="subscript"/>
          <w:lang w:eastAsia="en-US"/>
        </w:rPr>
        <w:t xml:space="preserve"> </w:t>
      </w:r>
      <w:r w:rsidRPr="00EC67FA">
        <w:rPr>
          <w:lang w:eastAsia="en-US"/>
        </w:rPr>
        <w:t xml:space="preserve">– </w:t>
      </w:r>
      <w:proofErr w:type="spellStart"/>
      <w:r w:rsidRPr="00EC67FA">
        <w:rPr>
          <w:lang w:eastAsia="en-US"/>
        </w:rPr>
        <w:t>T</w:t>
      </w:r>
      <w:r w:rsidRPr="00EC67FA">
        <w:rPr>
          <w:vertAlign w:val="subscript"/>
          <w:lang w:eastAsia="en-US"/>
        </w:rPr>
        <w:t>GNSS_margin</w:t>
      </w:r>
      <w:proofErr w:type="spellEnd"/>
      <w:r w:rsidRPr="00EC67FA">
        <w:rPr>
          <w:lang w:eastAsia="en-US"/>
        </w:rPr>
        <w:t xml:space="preserve">) with respect to the first detected path  (in time) </w:t>
      </w:r>
      <w:r w:rsidRPr="00EC67FA">
        <w:rPr>
          <w:rFonts w:cs="v4.2.0"/>
          <w:lang w:eastAsia="en-US"/>
        </w:rPr>
        <w:t>of the corresponding downlink frame of cell 1</w:t>
      </w:r>
      <w:r w:rsidRPr="00EC67FA">
        <w:rPr>
          <w:lang w:eastAsia="en-US"/>
        </w:rPr>
        <w:t xml:space="preserve">. </w:t>
      </w:r>
    </w:p>
    <w:p w14:paraId="366A92A7" w14:textId="77777777" w:rsidR="00EC67FA" w:rsidRPr="00EC67FA" w:rsidRDefault="00EC67FA" w:rsidP="00EC67FA">
      <w:pPr>
        <w:overflowPunct/>
        <w:autoSpaceDE/>
        <w:autoSpaceDN/>
        <w:adjustRightInd/>
        <w:jc w:val="center"/>
        <w:textAlignment w:val="auto"/>
        <w:rPr>
          <w:color w:val="0000FF"/>
          <w:sz w:val="36"/>
          <w:szCs w:val="36"/>
          <w:lang w:eastAsia="en-US"/>
        </w:rPr>
      </w:pPr>
    </w:p>
    <w:p w14:paraId="3188E4BD" w14:textId="77777777" w:rsidR="00EC67FA" w:rsidRPr="00EC67FA" w:rsidRDefault="00EC67FA" w:rsidP="00EC67FA">
      <w:pPr>
        <w:overflowPunct/>
        <w:autoSpaceDE/>
        <w:autoSpaceDN/>
        <w:adjustRightInd/>
        <w:jc w:val="center"/>
        <w:textAlignment w:val="auto"/>
        <w:rPr>
          <w:color w:val="0000FF"/>
          <w:sz w:val="36"/>
          <w:szCs w:val="36"/>
          <w:lang w:eastAsia="en-US"/>
        </w:rPr>
      </w:pPr>
      <w:r w:rsidRPr="00EC67FA">
        <w:rPr>
          <w:color w:val="0000FF"/>
          <w:sz w:val="36"/>
          <w:szCs w:val="36"/>
          <w:lang w:eastAsia="en-US"/>
        </w:rPr>
        <w:t>==============End of change==============</w:t>
      </w:r>
    </w:p>
    <w:bookmarkEnd w:id="1"/>
    <w:p w14:paraId="6BBBF8DB" w14:textId="77777777" w:rsidR="00EC67FA" w:rsidRPr="00EC67FA" w:rsidRDefault="00EC67FA" w:rsidP="00EC67FA">
      <w:pPr>
        <w:overflowPunct/>
        <w:autoSpaceDE/>
        <w:autoSpaceDN/>
        <w:adjustRightInd/>
        <w:textAlignment w:val="auto"/>
        <w:rPr>
          <w:noProof/>
          <w:lang w:eastAsia="en-US"/>
        </w:rPr>
      </w:pP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BB8CC" w14:textId="77777777" w:rsidR="003A0708" w:rsidRDefault="003A0708">
      <w:r>
        <w:separator/>
      </w:r>
    </w:p>
  </w:endnote>
  <w:endnote w:type="continuationSeparator" w:id="0">
    <w:p w14:paraId="4921DE97" w14:textId="77777777" w:rsidR="003A0708" w:rsidRDefault="003A0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微软雅黑"/>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7D3B0" w14:textId="77777777" w:rsidR="003A0708" w:rsidRDefault="003A0708">
      <w:r>
        <w:separator/>
      </w:r>
    </w:p>
  </w:footnote>
  <w:footnote w:type="continuationSeparator" w:id="0">
    <w:p w14:paraId="25ACB01B" w14:textId="77777777" w:rsidR="003A0708" w:rsidRDefault="003A0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6CD5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5496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C30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615ED"/>
    <w:multiLevelType w:val="hybridMultilevel"/>
    <w:tmpl w:val="7C8C809C"/>
    <w:lvl w:ilvl="0" w:tplc="9EE666A6">
      <w:start w:val="1"/>
      <w:numFmt w:val="decimal"/>
      <w:lvlText w:val="%1."/>
      <w:lvlJc w:val="left"/>
      <w:pPr>
        <w:ind w:left="644" w:hanging="360"/>
      </w:pPr>
      <w:rPr>
        <w:rFonts w:ascii="Arial" w:hAnsi="Arial" w:cs="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64A5509C"/>
    <w:multiLevelType w:val="hybridMultilevel"/>
    <w:tmpl w:val="E4DC8CE8"/>
    <w:lvl w:ilvl="0" w:tplc="3C447638">
      <w:start w:val="1"/>
      <w:numFmt w:val="decimal"/>
      <w:lvlText w:val="%1."/>
      <w:lvlJc w:val="left"/>
      <w:pPr>
        <w:ind w:left="644" w:hanging="360"/>
      </w:pPr>
      <w:rPr>
        <w:rFonts w:ascii="Arial" w:hAnsi="Arial" w:cs="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78864E7"/>
    <w:multiLevelType w:val="hybridMultilevel"/>
    <w:tmpl w:val="D4F67DF2"/>
    <w:lvl w:ilvl="0" w:tplc="A8565492">
      <w:start w:val="1"/>
      <w:numFmt w:val="decimal"/>
      <w:lvlText w:val="%1."/>
      <w:lvlJc w:val="left"/>
      <w:pPr>
        <w:ind w:left="644" w:hanging="360"/>
      </w:pPr>
      <w:rPr>
        <w:rFonts w:ascii="Arial" w:hAnsi="Arial" w:cs="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A0708"/>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42C99"/>
    <w:rsid w:val="008626E7"/>
    <w:rsid w:val="00870EE7"/>
    <w:rsid w:val="008863B9"/>
    <w:rsid w:val="0088692D"/>
    <w:rsid w:val="008A45A6"/>
    <w:rsid w:val="008D3CCC"/>
    <w:rsid w:val="008F3736"/>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C67FA"/>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rsid w:val="00F9066D"/>
  </w:style>
  <w:style w:type="paragraph" w:customStyle="1" w:styleId="B2">
    <w:name w:val="B2"/>
    <w:basedOn w:val="23"/>
    <w:link w:val="B2Char"/>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numbering" w:customStyle="1" w:styleId="11">
    <w:name w:val="无列表1"/>
    <w:next w:val="a2"/>
    <w:uiPriority w:val="99"/>
    <w:semiHidden/>
    <w:unhideWhenUsed/>
    <w:rsid w:val="00EC67FA"/>
  </w:style>
  <w:style w:type="character" w:customStyle="1" w:styleId="B1Char">
    <w:name w:val="B1 Char"/>
    <w:link w:val="B1"/>
    <w:qFormat/>
    <w:rsid w:val="00EC67FA"/>
    <w:rPr>
      <w:rFonts w:ascii="Times New Roman" w:hAnsi="Times New Roman"/>
      <w:lang w:val="en-GB" w:eastAsia="en-GB"/>
    </w:rPr>
  </w:style>
  <w:style w:type="character" w:customStyle="1" w:styleId="NOChar">
    <w:name w:val="NO Char"/>
    <w:link w:val="NO"/>
    <w:qFormat/>
    <w:rsid w:val="00EC67FA"/>
    <w:rPr>
      <w:rFonts w:ascii="Times New Roman" w:hAnsi="Times New Roman"/>
      <w:lang w:val="en-GB" w:eastAsia="en-GB"/>
    </w:rPr>
  </w:style>
  <w:style w:type="character" w:customStyle="1" w:styleId="THChar">
    <w:name w:val="TH Char"/>
    <w:link w:val="TH"/>
    <w:qFormat/>
    <w:rsid w:val="00EC67FA"/>
    <w:rPr>
      <w:rFonts w:ascii="Arial" w:hAnsi="Arial"/>
      <w:b/>
      <w:lang w:val="en-GB" w:eastAsia="en-GB"/>
    </w:rPr>
  </w:style>
  <w:style w:type="character" w:customStyle="1" w:styleId="TANChar">
    <w:name w:val="TAN Char"/>
    <w:link w:val="TAN"/>
    <w:qFormat/>
    <w:rsid w:val="00EC67FA"/>
    <w:rPr>
      <w:rFonts w:ascii="Arial" w:hAnsi="Arial"/>
      <w:sz w:val="18"/>
      <w:lang w:val="en-GB" w:eastAsia="en-GB"/>
    </w:rPr>
  </w:style>
  <w:style w:type="character" w:customStyle="1" w:styleId="B2Char">
    <w:name w:val="B2 Char"/>
    <w:link w:val="B2"/>
    <w:qFormat/>
    <w:locked/>
    <w:rsid w:val="00EC67FA"/>
    <w:rPr>
      <w:rFonts w:ascii="Times New Roman" w:hAnsi="Times New Roman"/>
      <w:lang w:val="en-GB" w:eastAsia="en-GB"/>
    </w:rPr>
  </w:style>
  <w:style w:type="character" w:styleId="af1">
    <w:name w:val="Placeholder Text"/>
    <w:basedOn w:val="a0"/>
    <w:uiPriority w:val="99"/>
    <w:semiHidden/>
    <w:rsid w:val="00EC67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5190</Words>
  <Characters>29586</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8</cp:revision>
  <cp:lastPrinted>1899-12-31T23:00:00Z</cp:lastPrinted>
  <dcterms:created xsi:type="dcterms:W3CDTF">2026-01-16T12:26:00Z</dcterms:created>
  <dcterms:modified xsi:type="dcterms:W3CDTF">2026-01-29T10:22:00Z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R4-2600353</vt:lpwstr>
  </property>
  <property fmtid="{D5CDD505-2E9C-101B-9397-08002B2CF9AE}" pid="10" name="Spec#">
    <vt:lpwstr>36.133</vt:lpwstr>
  </property>
  <property fmtid="{D5CDD505-2E9C-101B-9397-08002B2CF9AE}" pid="11" name="Cr#">
    <vt:lpwstr>7408</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on IoT NTN timing tests for NGSO</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NR_IoT_NTN_req_test_enh-Perf</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Rel-19</vt:lpwstr>
  </property>
</Properties>
</file>