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234A1" w14:textId="77777777" w:rsidR="00F720FA" w:rsidRDefault="00F720FA" w:rsidP="00F720FA">
      <w:pPr>
        <w:pStyle w:val="CRCoverPage"/>
        <w:tabs>
          <w:tab w:val="right" w:pos="9639"/>
        </w:tabs>
        <w:spacing w:after="0"/>
        <w:rPr>
          <w:b/>
          <w:i/>
          <w:noProof/>
          <w:sz w:val="28"/>
        </w:rPr>
      </w:pPr>
      <w:bookmarkStart w:id="0" w:name="OLE_LINK7"/>
      <w:bookmarkStart w:id="1" w:name="OLE_LINK8"/>
      <w:bookmarkStart w:id="2" w:name="_Toc21099872"/>
      <w:bookmarkStart w:id="3" w:name="_Toc29809670"/>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R4-2600199</w:t>
      </w:r>
    </w:p>
    <w:p w14:paraId="3F29D3D6" w14:textId="77777777" w:rsidR="00F720FA" w:rsidRDefault="00F720FA" w:rsidP="00F720FA">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20FA" w14:paraId="0D023823" w14:textId="77777777" w:rsidTr="002D5E6C">
        <w:tc>
          <w:tcPr>
            <w:tcW w:w="9641" w:type="dxa"/>
            <w:gridSpan w:val="9"/>
            <w:tcBorders>
              <w:top w:val="single" w:sz="4" w:space="0" w:color="auto"/>
              <w:left w:val="single" w:sz="4" w:space="0" w:color="auto"/>
              <w:right w:val="single" w:sz="4" w:space="0" w:color="auto"/>
            </w:tcBorders>
          </w:tcPr>
          <w:p w14:paraId="42B0A04B" w14:textId="77777777" w:rsidR="00F720FA" w:rsidRDefault="00F720FA" w:rsidP="002D5E6C">
            <w:pPr>
              <w:pStyle w:val="CRCoverPage"/>
              <w:spacing w:after="0"/>
              <w:jc w:val="right"/>
              <w:rPr>
                <w:i/>
                <w:noProof/>
              </w:rPr>
            </w:pPr>
            <w:r>
              <w:rPr>
                <w:i/>
                <w:noProof/>
                <w:sz w:val="14"/>
              </w:rPr>
              <w:t>CR-Form-v12.4</w:t>
            </w:r>
          </w:p>
        </w:tc>
      </w:tr>
      <w:tr w:rsidR="00F720FA" w14:paraId="3E80D59E" w14:textId="77777777" w:rsidTr="002D5E6C">
        <w:tc>
          <w:tcPr>
            <w:tcW w:w="9641" w:type="dxa"/>
            <w:gridSpan w:val="9"/>
            <w:tcBorders>
              <w:left w:val="single" w:sz="4" w:space="0" w:color="auto"/>
              <w:right w:val="single" w:sz="4" w:space="0" w:color="auto"/>
            </w:tcBorders>
          </w:tcPr>
          <w:p w14:paraId="293056DB" w14:textId="77777777" w:rsidR="00F720FA" w:rsidRDefault="00F720FA" w:rsidP="002D5E6C">
            <w:pPr>
              <w:pStyle w:val="CRCoverPage"/>
              <w:spacing w:after="0"/>
              <w:jc w:val="center"/>
              <w:rPr>
                <w:noProof/>
              </w:rPr>
            </w:pPr>
            <w:r>
              <w:rPr>
                <w:b/>
                <w:noProof/>
                <w:sz w:val="32"/>
              </w:rPr>
              <w:t>CHANGE REQUEST</w:t>
            </w:r>
          </w:p>
        </w:tc>
      </w:tr>
      <w:tr w:rsidR="00F720FA" w14:paraId="7DD8E8D2" w14:textId="77777777" w:rsidTr="002D5E6C">
        <w:tc>
          <w:tcPr>
            <w:tcW w:w="9641" w:type="dxa"/>
            <w:gridSpan w:val="9"/>
            <w:tcBorders>
              <w:left w:val="single" w:sz="4" w:space="0" w:color="auto"/>
              <w:right w:val="single" w:sz="4" w:space="0" w:color="auto"/>
            </w:tcBorders>
          </w:tcPr>
          <w:p w14:paraId="6F8FE1DE" w14:textId="77777777" w:rsidR="00F720FA" w:rsidRDefault="00F720FA" w:rsidP="002D5E6C">
            <w:pPr>
              <w:pStyle w:val="CRCoverPage"/>
              <w:spacing w:after="0"/>
              <w:rPr>
                <w:noProof/>
                <w:sz w:val="8"/>
                <w:szCs w:val="8"/>
              </w:rPr>
            </w:pPr>
          </w:p>
        </w:tc>
      </w:tr>
      <w:tr w:rsidR="00F720FA" w14:paraId="015DDDAE" w14:textId="77777777" w:rsidTr="002D5E6C">
        <w:tc>
          <w:tcPr>
            <w:tcW w:w="142" w:type="dxa"/>
            <w:tcBorders>
              <w:left w:val="single" w:sz="4" w:space="0" w:color="auto"/>
            </w:tcBorders>
          </w:tcPr>
          <w:p w14:paraId="0568C524" w14:textId="77777777" w:rsidR="00F720FA" w:rsidRDefault="00F720FA" w:rsidP="002D5E6C">
            <w:pPr>
              <w:pStyle w:val="CRCoverPage"/>
              <w:spacing w:after="0"/>
              <w:jc w:val="right"/>
              <w:rPr>
                <w:noProof/>
              </w:rPr>
            </w:pPr>
          </w:p>
        </w:tc>
        <w:tc>
          <w:tcPr>
            <w:tcW w:w="1559" w:type="dxa"/>
            <w:shd w:val="pct30" w:color="FFFF00" w:fill="auto"/>
          </w:tcPr>
          <w:p w14:paraId="1F5FAB81" w14:textId="77777777" w:rsidR="00F720FA" w:rsidRPr="00410371" w:rsidRDefault="00F720FA" w:rsidP="002D5E6C">
            <w:pPr>
              <w:pStyle w:val="CRCoverPage"/>
              <w:spacing w:after="0"/>
              <w:jc w:val="right"/>
              <w:rPr>
                <w:b/>
                <w:noProof/>
                <w:sz w:val="28"/>
              </w:rPr>
            </w:pPr>
            <w:r w:rsidRPr="00410371">
              <w:rPr>
                <w:b/>
                <w:noProof/>
                <w:sz w:val="28"/>
              </w:rPr>
              <w:t>38.141-1</w:t>
            </w:r>
          </w:p>
        </w:tc>
        <w:tc>
          <w:tcPr>
            <w:tcW w:w="709" w:type="dxa"/>
          </w:tcPr>
          <w:p w14:paraId="34433AE5" w14:textId="77777777" w:rsidR="00F720FA" w:rsidRDefault="00F720FA" w:rsidP="002D5E6C">
            <w:pPr>
              <w:pStyle w:val="CRCoverPage"/>
              <w:spacing w:after="0"/>
              <w:jc w:val="center"/>
              <w:rPr>
                <w:noProof/>
              </w:rPr>
            </w:pPr>
            <w:r>
              <w:rPr>
                <w:b/>
                <w:noProof/>
                <w:sz w:val="28"/>
              </w:rPr>
              <w:t>CR</w:t>
            </w:r>
          </w:p>
        </w:tc>
        <w:tc>
          <w:tcPr>
            <w:tcW w:w="1276" w:type="dxa"/>
            <w:shd w:val="pct30" w:color="FFFF00" w:fill="auto"/>
          </w:tcPr>
          <w:p w14:paraId="12374487" w14:textId="77777777" w:rsidR="00F720FA" w:rsidRPr="00410371" w:rsidRDefault="00F720FA" w:rsidP="002D5E6C">
            <w:pPr>
              <w:pStyle w:val="CRCoverPage"/>
              <w:spacing w:after="0"/>
              <w:rPr>
                <w:noProof/>
              </w:rPr>
            </w:pPr>
            <w:r w:rsidRPr="00410371">
              <w:rPr>
                <w:b/>
                <w:noProof/>
                <w:sz w:val="28"/>
              </w:rPr>
              <w:t>0525</w:t>
            </w:r>
          </w:p>
        </w:tc>
        <w:tc>
          <w:tcPr>
            <w:tcW w:w="709" w:type="dxa"/>
          </w:tcPr>
          <w:p w14:paraId="6D4CA0A5" w14:textId="77777777" w:rsidR="00F720FA" w:rsidRDefault="00F720FA" w:rsidP="002D5E6C">
            <w:pPr>
              <w:pStyle w:val="CRCoverPage"/>
              <w:tabs>
                <w:tab w:val="right" w:pos="625"/>
              </w:tabs>
              <w:spacing w:after="0"/>
              <w:jc w:val="center"/>
              <w:rPr>
                <w:noProof/>
              </w:rPr>
            </w:pPr>
            <w:r>
              <w:rPr>
                <w:b/>
                <w:bCs/>
                <w:noProof/>
                <w:sz w:val="28"/>
              </w:rPr>
              <w:t>rev</w:t>
            </w:r>
          </w:p>
        </w:tc>
        <w:tc>
          <w:tcPr>
            <w:tcW w:w="992" w:type="dxa"/>
            <w:shd w:val="pct30" w:color="FFFF00" w:fill="auto"/>
          </w:tcPr>
          <w:p w14:paraId="2FBBBD39" w14:textId="77777777" w:rsidR="00F720FA" w:rsidRPr="00410371" w:rsidRDefault="00F720FA" w:rsidP="002D5E6C">
            <w:pPr>
              <w:pStyle w:val="CRCoverPage"/>
              <w:spacing w:after="0"/>
              <w:jc w:val="center"/>
              <w:rPr>
                <w:b/>
                <w:noProof/>
              </w:rPr>
            </w:pPr>
            <w:r w:rsidRPr="00410371">
              <w:rPr>
                <w:b/>
                <w:noProof/>
                <w:sz w:val="28"/>
              </w:rPr>
              <w:t>-</w:t>
            </w:r>
          </w:p>
        </w:tc>
        <w:tc>
          <w:tcPr>
            <w:tcW w:w="2410" w:type="dxa"/>
          </w:tcPr>
          <w:p w14:paraId="5057011B" w14:textId="77777777" w:rsidR="00F720FA" w:rsidRDefault="00F720FA" w:rsidP="002D5E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D25B00" w14:textId="77777777" w:rsidR="00F720FA" w:rsidRPr="00410371" w:rsidRDefault="00F720FA" w:rsidP="002D5E6C">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04F9E1F3" w14:textId="77777777" w:rsidR="00F720FA" w:rsidRDefault="00F720FA" w:rsidP="002D5E6C">
            <w:pPr>
              <w:pStyle w:val="CRCoverPage"/>
              <w:spacing w:after="0"/>
              <w:rPr>
                <w:noProof/>
              </w:rPr>
            </w:pPr>
          </w:p>
        </w:tc>
      </w:tr>
      <w:tr w:rsidR="00F720FA" w14:paraId="7ABEED25" w14:textId="77777777" w:rsidTr="002D5E6C">
        <w:tc>
          <w:tcPr>
            <w:tcW w:w="9641" w:type="dxa"/>
            <w:gridSpan w:val="9"/>
            <w:tcBorders>
              <w:left w:val="single" w:sz="4" w:space="0" w:color="auto"/>
              <w:right w:val="single" w:sz="4" w:space="0" w:color="auto"/>
            </w:tcBorders>
          </w:tcPr>
          <w:p w14:paraId="090E0ABF" w14:textId="77777777" w:rsidR="00F720FA" w:rsidRDefault="00F720FA" w:rsidP="002D5E6C">
            <w:pPr>
              <w:pStyle w:val="CRCoverPage"/>
              <w:spacing w:after="0"/>
              <w:rPr>
                <w:noProof/>
              </w:rPr>
            </w:pPr>
          </w:p>
        </w:tc>
      </w:tr>
      <w:tr w:rsidR="00F720FA" w14:paraId="55D198C4" w14:textId="77777777" w:rsidTr="002D5E6C">
        <w:tc>
          <w:tcPr>
            <w:tcW w:w="9641" w:type="dxa"/>
            <w:gridSpan w:val="9"/>
            <w:tcBorders>
              <w:top w:val="single" w:sz="4" w:space="0" w:color="auto"/>
            </w:tcBorders>
          </w:tcPr>
          <w:p w14:paraId="099C8CC8" w14:textId="77777777" w:rsidR="00F720FA" w:rsidRPr="00F25D98" w:rsidRDefault="00F720FA" w:rsidP="002D5E6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4" w:name="_Hlt497126619"/>
            <w:r w:rsidRPr="00BC7777">
              <w:rPr>
                <w:rFonts w:cs="Arial"/>
                <w:b/>
                <w:i/>
                <w:noProof/>
              </w:rPr>
              <w:t>L</w:t>
            </w:r>
            <w:bookmarkEnd w:id="4"/>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720FA" w14:paraId="45475D4C" w14:textId="77777777" w:rsidTr="002D5E6C">
        <w:tc>
          <w:tcPr>
            <w:tcW w:w="9641" w:type="dxa"/>
            <w:gridSpan w:val="9"/>
          </w:tcPr>
          <w:p w14:paraId="64DE7550" w14:textId="77777777" w:rsidR="00F720FA" w:rsidRDefault="00F720FA" w:rsidP="002D5E6C">
            <w:pPr>
              <w:pStyle w:val="CRCoverPage"/>
              <w:spacing w:after="0"/>
              <w:rPr>
                <w:noProof/>
                <w:sz w:val="8"/>
                <w:szCs w:val="8"/>
              </w:rPr>
            </w:pPr>
          </w:p>
        </w:tc>
      </w:tr>
    </w:tbl>
    <w:p w14:paraId="5DD30147" w14:textId="77777777" w:rsidR="00F720FA" w:rsidRDefault="00F720FA" w:rsidP="00F720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20FA" w14:paraId="39A38B00" w14:textId="77777777" w:rsidTr="002D5E6C">
        <w:tc>
          <w:tcPr>
            <w:tcW w:w="2835" w:type="dxa"/>
          </w:tcPr>
          <w:p w14:paraId="02E4E460" w14:textId="77777777" w:rsidR="00F720FA" w:rsidRDefault="00F720FA" w:rsidP="002D5E6C">
            <w:pPr>
              <w:pStyle w:val="CRCoverPage"/>
              <w:tabs>
                <w:tab w:val="right" w:pos="2751"/>
              </w:tabs>
              <w:spacing w:after="0"/>
              <w:rPr>
                <w:b/>
                <w:i/>
                <w:noProof/>
              </w:rPr>
            </w:pPr>
            <w:r>
              <w:rPr>
                <w:b/>
                <w:i/>
                <w:noProof/>
              </w:rPr>
              <w:t>Proposed change affects:</w:t>
            </w:r>
          </w:p>
        </w:tc>
        <w:tc>
          <w:tcPr>
            <w:tcW w:w="1418" w:type="dxa"/>
          </w:tcPr>
          <w:p w14:paraId="2219F9B7" w14:textId="77777777" w:rsidR="00F720FA" w:rsidRDefault="00F720FA" w:rsidP="002D5E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D95DB" w14:textId="77777777" w:rsidR="00F720FA" w:rsidRDefault="00F720FA" w:rsidP="002D5E6C">
            <w:pPr>
              <w:pStyle w:val="CRCoverPage"/>
              <w:spacing w:after="0"/>
              <w:jc w:val="center"/>
              <w:rPr>
                <w:b/>
                <w:caps/>
                <w:noProof/>
              </w:rPr>
            </w:pPr>
          </w:p>
        </w:tc>
        <w:tc>
          <w:tcPr>
            <w:tcW w:w="709" w:type="dxa"/>
            <w:tcBorders>
              <w:left w:val="single" w:sz="4" w:space="0" w:color="auto"/>
            </w:tcBorders>
          </w:tcPr>
          <w:p w14:paraId="27BAE221" w14:textId="77777777" w:rsidR="00F720FA" w:rsidRDefault="00F720FA" w:rsidP="002D5E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81D139" w14:textId="77777777" w:rsidR="00F720FA" w:rsidRDefault="00F720FA" w:rsidP="002D5E6C">
            <w:pPr>
              <w:pStyle w:val="CRCoverPage"/>
              <w:spacing w:after="0"/>
              <w:jc w:val="center"/>
              <w:rPr>
                <w:b/>
                <w:caps/>
                <w:noProof/>
              </w:rPr>
            </w:pPr>
          </w:p>
        </w:tc>
        <w:tc>
          <w:tcPr>
            <w:tcW w:w="2126" w:type="dxa"/>
          </w:tcPr>
          <w:p w14:paraId="5A444B40" w14:textId="77777777" w:rsidR="00F720FA" w:rsidRDefault="00F720FA" w:rsidP="002D5E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07C466" w14:textId="5E2EA41D" w:rsidR="00F720FA" w:rsidRPr="00F720FA" w:rsidRDefault="00F720FA"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1418" w:type="dxa"/>
            <w:tcBorders>
              <w:left w:val="nil"/>
            </w:tcBorders>
          </w:tcPr>
          <w:p w14:paraId="0A0630FC" w14:textId="77777777" w:rsidR="00F720FA" w:rsidRDefault="00F720FA" w:rsidP="002D5E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1E24E" w14:textId="77777777" w:rsidR="00F720FA" w:rsidRDefault="00F720FA" w:rsidP="002D5E6C">
            <w:pPr>
              <w:pStyle w:val="CRCoverPage"/>
              <w:spacing w:after="0"/>
              <w:jc w:val="center"/>
              <w:rPr>
                <w:b/>
                <w:bCs/>
                <w:caps/>
                <w:noProof/>
              </w:rPr>
            </w:pPr>
          </w:p>
        </w:tc>
      </w:tr>
    </w:tbl>
    <w:p w14:paraId="52184F79" w14:textId="77777777" w:rsidR="00F720FA" w:rsidRDefault="00F720FA" w:rsidP="00F720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20FA" w14:paraId="67905459" w14:textId="77777777" w:rsidTr="002D5E6C">
        <w:tc>
          <w:tcPr>
            <w:tcW w:w="9640" w:type="dxa"/>
            <w:gridSpan w:val="11"/>
          </w:tcPr>
          <w:p w14:paraId="09ADB1F2" w14:textId="77777777" w:rsidR="00F720FA" w:rsidRDefault="00F720FA" w:rsidP="002D5E6C">
            <w:pPr>
              <w:pStyle w:val="CRCoverPage"/>
              <w:spacing w:after="0"/>
              <w:rPr>
                <w:noProof/>
                <w:sz w:val="8"/>
                <w:szCs w:val="8"/>
              </w:rPr>
            </w:pPr>
          </w:p>
        </w:tc>
      </w:tr>
      <w:tr w:rsidR="00F720FA" w14:paraId="5E576CBE" w14:textId="77777777" w:rsidTr="002D5E6C">
        <w:tc>
          <w:tcPr>
            <w:tcW w:w="1843" w:type="dxa"/>
            <w:tcBorders>
              <w:top w:val="single" w:sz="4" w:space="0" w:color="auto"/>
              <w:left w:val="single" w:sz="4" w:space="0" w:color="auto"/>
            </w:tcBorders>
          </w:tcPr>
          <w:p w14:paraId="2700C675" w14:textId="77777777" w:rsidR="00F720FA" w:rsidRDefault="00F720FA" w:rsidP="002D5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CA2E19" w14:textId="77777777" w:rsidR="00F720FA" w:rsidRDefault="00F720FA" w:rsidP="002D5E6C">
            <w:pPr>
              <w:pStyle w:val="CRCoverPage"/>
              <w:spacing w:after="0"/>
              <w:ind w:left="100"/>
              <w:rPr>
                <w:noProof/>
              </w:rPr>
            </w:pPr>
            <w:r>
              <w:t>(</w:t>
            </w:r>
            <w:proofErr w:type="spellStart"/>
            <w:r>
              <w:t>NR_ATG_enh</w:t>
            </w:r>
            <w:proofErr w:type="spellEnd"/>
            <w:r>
              <w:t>-Perf)CR for 38.141-1, Introduction of R19 ATG enhancement BS RF requirements</w:t>
            </w:r>
          </w:p>
        </w:tc>
      </w:tr>
      <w:tr w:rsidR="00F720FA" w14:paraId="20B2D6EA" w14:textId="77777777" w:rsidTr="002D5E6C">
        <w:tc>
          <w:tcPr>
            <w:tcW w:w="1843" w:type="dxa"/>
            <w:tcBorders>
              <w:left w:val="single" w:sz="4" w:space="0" w:color="auto"/>
            </w:tcBorders>
          </w:tcPr>
          <w:p w14:paraId="5AF391EF" w14:textId="77777777" w:rsidR="00F720FA" w:rsidRDefault="00F720FA" w:rsidP="002D5E6C">
            <w:pPr>
              <w:pStyle w:val="CRCoverPage"/>
              <w:spacing w:after="0"/>
              <w:rPr>
                <w:b/>
                <w:i/>
                <w:noProof/>
                <w:sz w:val="8"/>
                <w:szCs w:val="8"/>
              </w:rPr>
            </w:pPr>
          </w:p>
        </w:tc>
        <w:tc>
          <w:tcPr>
            <w:tcW w:w="7797" w:type="dxa"/>
            <w:gridSpan w:val="10"/>
            <w:tcBorders>
              <w:right w:val="single" w:sz="4" w:space="0" w:color="auto"/>
            </w:tcBorders>
          </w:tcPr>
          <w:p w14:paraId="4D3260A7" w14:textId="77777777" w:rsidR="00F720FA" w:rsidRDefault="00F720FA" w:rsidP="002D5E6C">
            <w:pPr>
              <w:pStyle w:val="CRCoverPage"/>
              <w:spacing w:after="0"/>
              <w:rPr>
                <w:noProof/>
                <w:sz w:val="8"/>
                <w:szCs w:val="8"/>
              </w:rPr>
            </w:pPr>
          </w:p>
        </w:tc>
      </w:tr>
      <w:tr w:rsidR="00F720FA" w14:paraId="3D583AC4" w14:textId="77777777" w:rsidTr="002D5E6C">
        <w:tc>
          <w:tcPr>
            <w:tcW w:w="1843" w:type="dxa"/>
            <w:tcBorders>
              <w:left w:val="single" w:sz="4" w:space="0" w:color="auto"/>
            </w:tcBorders>
          </w:tcPr>
          <w:p w14:paraId="07EB863C" w14:textId="77777777" w:rsidR="00F720FA" w:rsidRDefault="00F720FA" w:rsidP="002D5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95A40" w14:textId="77777777" w:rsidR="00F720FA" w:rsidRDefault="00F720FA" w:rsidP="002D5E6C">
            <w:pPr>
              <w:pStyle w:val="CRCoverPage"/>
              <w:spacing w:after="0"/>
              <w:ind w:left="100"/>
              <w:rPr>
                <w:noProof/>
              </w:rPr>
            </w:pPr>
            <w:r>
              <w:rPr>
                <w:noProof/>
              </w:rPr>
              <w:t>CATT, ZTE Corporation, CMCC, Huawei, Ericsson</w:t>
            </w:r>
          </w:p>
        </w:tc>
      </w:tr>
      <w:tr w:rsidR="00F720FA" w14:paraId="64BE4D03" w14:textId="77777777" w:rsidTr="002D5E6C">
        <w:tc>
          <w:tcPr>
            <w:tcW w:w="1843" w:type="dxa"/>
            <w:tcBorders>
              <w:left w:val="single" w:sz="4" w:space="0" w:color="auto"/>
            </w:tcBorders>
          </w:tcPr>
          <w:p w14:paraId="7CD3523B" w14:textId="77777777" w:rsidR="00F720FA" w:rsidRDefault="00F720FA" w:rsidP="002D5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6AA40" w14:textId="77777777" w:rsidR="00F720FA" w:rsidRDefault="00F720FA" w:rsidP="002D5E6C">
            <w:pPr>
              <w:pStyle w:val="CRCoverPage"/>
              <w:spacing w:after="0"/>
              <w:ind w:left="100"/>
              <w:rPr>
                <w:noProof/>
              </w:rPr>
            </w:pPr>
            <w:r>
              <w:rPr>
                <w:noProof/>
              </w:rPr>
              <w:t>R4</w:t>
            </w:r>
          </w:p>
        </w:tc>
      </w:tr>
      <w:tr w:rsidR="00F720FA" w14:paraId="0AE79949" w14:textId="77777777" w:rsidTr="002D5E6C">
        <w:tc>
          <w:tcPr>
            <w:tcW w:w="1843" w:type="dxa"/>
            <w:tcBorders>
              <w:left w:val="single" w:sz="4" w:space="0" w:color="auto"/>
            </w:tcBorders>
          </w:tcPr>
          <w:p w14:paraId="739D5E47" w14:textId="77777777" w:rsidR="00F720FA" w:rsidRDefault="00F720FA" w:rsidP="002D5E6C">
            <w:pPr>
              <w:pStyle w:val="CRCoverPage"/>
              <w:spacing w:after="0"/>
              <w:rPr>
                <w:b/>
                <w:i/>
                <w:noProof/>
                <w:sz w:val="8"/>
                <w:szCs w:val="8"/>
              </w:rPr>
            </w:pPr>
          </w:p>
        </w:tc>
        <w:tc>
          <w:tcPr>
            <w:tcW w:w="7797" w:type="dxa"/>
            <w:gridSpan w:val="10"/>
            <w:tcBorders>
              <w:right w:val="single" w:sz="4" w:space="0" w:color="auto"/>
            </w:tcBorders>
          </w:tcPr>
          <w:p w14:paraId="7736C319" w14:textId="77777777" w:rsidR="00F720FA" w:rsidRDefault="00F720FA" w:rsidP="002D5E6C">
            <w:pPr>
              <w:pStyle w:val="CRCoverPage"/>
              <w:spacing w:after="0"/>
              <w:rPr>
                <w:noProof/>
                <w:sz w:val="8"/>
                <w:szCs w:val="8"/>
              </w:rPr>
            </w:pPr>
          </w:p>
        </w:tc>
      </w:tr>
      <w:tr w:rsidR="00F720FA" w14:paraId="2A1D4E76" w14:textId="77777777" w:rsidTr="002D5E6C">
        <w:tc>
          <w:tcPr>
            <w:tcW w:w="1843" w:type="dxa"/>
            <w:tcBorders>
              <w:left w:val="single" w:sz="4" w:space="0" w:color="auto"/>
            </w:tcBorders>
          </w:tcPr>
          <w:p w14:paraId="71F03B17" w14:textId="77777777" w:rsidR="00F720FA" w:rsidRDefault="00F720FA" w:rsidP="002D5E6C">
            <w:pPr>
              <w:pStyle w:val="CRCoverPage"/>
              <w:tabs>
                <w:tab w:val="right" w:pos="1759"/>
              </w:tabs>
              <w:spacing w:after="0"/>
              <w:rPr>
                <w:b/>
                <w:i/>
                <w:noProof/>
              </w:rPr>
            </w:pPr>
            <w:r>
              <w:rPr>
                <w:b/>
                <w:i/>
                <w:noProof/>
              </w:rPr>
              <w:t>Work item code:</w:t>
            </w:r>
          </w:p>
        </w:tc>
        <w:tc>
          <w:tcPr>
            <w:tcW w:w="3686" w:type="dxa"/>
            <w:gridSpan w:val="5"/>
            <w:shd w:val="pct30" w:color="FFFF00" w:fill="auto"/>
          </w:tcPr>
          <w:p w14:paraId="2817DCB0" w14:textId="77777777" w:rsidR="00F720FA" w:rsidRDefault="00F720FA" w:rsidP="002D5E6C">
            <w:pPr>
              <w:pStyle w:val="CRCoverPage"/>
              <w:spacing w:after="0"/>
              <w:ind w:left="100"/>
              <w:rPr>
                <w:noProof/>
              </w:rPr>
            </w:pPr>
            <w:r>
              <w:rPr>
                <w:noProof/>
              </w:rPr>
              <w:t>NR_ATG_enh-Perf</w:t>
            </w:r>
          </w:p>
        </w:tc>
        <w:tc>
          <w:tcPr>
            <w:tcW w:w="567" w:type="dxa"/>
            <w:tcBorders>
              <w:left w:val="nil"/>
            </w:tcBorders>
          </w:tcPr>
          <w:p w14:paraId="367A2507" w14:textId="77777777" w:rsidR="00F720FA" w:rsidRDefault="00F720FA" w:rsidP="002D5E6C">
            <w:pPr>
              <w:pStyle w:val="CRCoverPage"/>
              <w:spacing w:after="0"/>
              <w:ind w:right="100"/>
              <w:rPr>
                <w:noProof/>
              </w:rPr>
            </w:pPr>
          </w:p>
        </w:tc>
        <w:tc>
          <w:tcPr>
            <w:tcW w:w="1417" w:type="dxa"/>
            <w:gridSpan w:val="3"/>
            <w:tcBorders>
              <w:left w:val="nil"/>
            </w:tcBorders>
          </w:tcPr>
          <w:p w14:paraId="06EB5643" w14:textId="77777777" w:rsidR="00F720FA" w:rsidRDefault="00F720FA" w:rsidP="002D5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8FE37" w14:textId="77777777" w:rsidR="00F720FA" w:rsidRDefault="00F720FA" w:rsidP="002D5E6C">
            <w:pPr>
              <w:pStyle w:val="CRCoverPage"/>
              <w:spacing w:after="0"/>
              <w:ind w:left="100"/>
              <w:rPr>
                <w:noProof/>
              </w:rPr>
            </w:pPr>
            <w:r>
              <w:rPr>
                <w:noProof/>
              </w:rPr>
              <w:t>2026-01-29</w:t>
            </w:r>
          </w:p>
        </w:tc>
      </w:tr>
      <w:tr w:rsidR="00F720FA" w14:paraId="2B67F217" w14:textId="77777777" w:rsidTr="002D5E6C">
        <w:tc>
          <w:tcPr>
            <w:tcW w:w="1843" w:type="dxa"/>
            <w:tcBorders>
              <w:left w:val="single" w:sz="4" w:space="0" w:color="auto"/>
            </w:tcBorders>
          </w:tcPr>
          <w:p w14:paraId="4157CD79" w14:textId="77777777" w:rsidR="00F720FA" w:rsidRDefault="00F720FA" w:rsidP="002D5E6C">
            <w:pPr>
              <w:pStyle w:val="CRCoverPage"/>
              <w:spacing w:after="0"/>
              <w:rPr>
                <w:b/>
                <w:i/>
                <w:noProof/>
                <w:sz w:val="8"/>
                <w:szCs w:val="8"/>
              </w:rPr>
            </w:pPr>
          </w:p>
        </w:tc>
        <w:tc>
          <w:tcPr>
            <w:tcW w:w="1986" w:type="dxa"/>
            <w:gridSpan w:val="4"/>
          </w:tcPr>
          <w:p w14:paraId="6072752B" w14:textId="77777777" w:rsidR="00F720FA" w:rsidRDefault="00F720FA" w:rsidP="002D5E6C">
            <w:pPr>
              <w:pStyle w:val="CRCoverPage"/>
              <w:spacing w:after="0"/>
              <w:rPr>
                <w:noProof/>
                <w:sz w:val="8"/>
                <w:szCs w:val="8"/>
              </w:rPr>
            </w:pPr>
          </w:p>
        </w:tc>
        <w:tc>
          <w:tcPr>
            <w:tcW w:w="2267" w:type="dxa"/>
            <w:gridSpan w:val="2"/>
          </w:tcPr>
          <w:p w14:paraId="2205E723" w14:textId="77777777" w:rsidR="00F720FA" w:rsidRDefault="00F720FA" w:rsidP="002D5E6C">
            <w:pPr>
              <w:pStyle w:val="CRCoverPage"/>
              <w:spacing w:after="0"/>
              <w:rPr>
                <w:noProof/>
                <w:sz w:val="8"/>
                <w:szCs w:val="8"/>
              </w:rPr>
            </w:pPr>
          </w:p>
        </w:tc>
        <w:tc>
          <w:tcPr>
            <w:tcW w:w="1417" w:type="dxa"/>
            <w:gridSpan w:val="3"/>
          </w:tcPr>
          <w:p w14:paraId="5780EE7F" w14:textId="77777777" w:rsidR="00F720FA" w:rsidRDefault="00F720FA" w:rsidP="002D5E6C">
            <w:pPr>
              <w:pStyle w:val="CRCoverPage"/>
              <w:spacing w:after="0"/>
              <w:rPr>
                <w:noProof/>
                <w:sz w:val="8"/>
                <w:szCs w:val="8"/>
              </w:rPr>
            </w:pPr>
          </w:p>
        </w:tc>
        <w:tc>
          <w:tcPr>
            <w:tcW w:w="2127" w:type="dxa"/>
            <w:tcBorders>
              <w:right w:val="single" w:sz="4" w:space="0" w:color="auto"/>
            </w:tcBorders>
          </w:tcPr>
          <w:p w14:paraId="084A749A" w14:textId="77777777" w:rsidR="00F720FA" w:rsidRDefault="00F720FA" w:rsidP="002D5E6C">
            <w:pPr>
              <w:pStyle w:val="CRCoverPage"/>
              <w:spacing w:after="0"/>
              <w:rPr>
                <w:noProof/>
                <w:sz w:val="8"/>
                <w:szCs w:val="8"/>
              </w:rPr>
            </w:pPr>
          </w:p>
        </w:tc>
      </w:tr>
      <w:tr w:rsidR="00F720FA" w14:paraId="0193939E" w14:textId="77777777" w:rsidTr="002D5E6C">
        <w:trPr>
          <w:cantSplit/>
        </w:trPr>
        <w:tc>
          <w:tcPr>
            <w:tcW w:w="1843" w:type="dxa"/>
            <w:tcBorders>
              <w:left w:val="single" w:sz="4" w:space="0" w:color="auto"/>
            </w:tcBorders>
          </w:tcPr>
          <w:p w14:paraId="4DBF3465" w14:textId="77777777" w:rsidR="00F720FA" w:rsidRDefault="00F720FA" w:rsidP="002D5E6C">
            <w:pPr>
              <w:pStyle w:val="CRCoverPage"/>
              <w:tabs>
                <w:tab w:val="right" w:pos="1759"/>
              </w:tabs>
              <w:spacing w:after="0"/>
              <w:rPr>
                <w:b/>
                <w:i/>
                <w:noProof/>
              </w:rPr>
            </w:pPr>
            <w:r>
              <w:rPr>
                <w:b/>
                <w:i/>
                <w:noProof/>
              </w:rPr>
              <w:t>Category:</w:t>
            </w:r>
          </w:p>
        </w:tc>
        <w:tc>
          <w:tcPr>
            <w:tcW w:w="851" w:type="dxa"/>
            <w:shd w:val="pct30" w:color="FFFF00" w:fill="auto"/>
          </w:tcPr>
          <w:p w14:paraId="3B49F0F1" w14:textId="77777777" w:rsidR="00F720FA" w:rsidRDefault="00F720FA" w:rsidP="002D5E6C">
            <w:pPr>
              <w:pStyle w:val="CRCoverPage"/>
              <w:spacing w:after="0"/>
              <w:ind w:left="100" w:right="-609"/>
              <w:rPr>
                <w:b/>
                <w:noProof/>
              </w:rPr>
            </w:pPr>
            <w:r>
              <w:rPr>
                <w:b/>
                <w:noProof/>
              </w:rPr>
              <w:t>B</w:t>
            </w:r>
          </w:p>
        </w:tc>
        <w:tc>
          <w:tcPr>
            <w:tcW w:w="3402" w:type="dxa"/>
            <w:gridSpan w:val="5"/>
            <w:tcBorders>
              <w:left w:val="nil"/>
            </w:tcBorders>
          </w:tcPr>
          <w:p w14:paraId="1EAD16C2" w14:textId="77777777" w:rsidR="00F720FA" w:rsidRDefault="00F720FA" w:rsidP="002D5E6C">
            <w:pPr>
              <w:pStyle w:val="CRCoverPage"/>
              <w:spacing w:after="0"/>
              <w:rPr>
                <w:noProof/>
              </w:rPr>
            </w:pPr>
          </w:p>
        </w:tc>
        <w:tc>
          <w:tcPr>
            <w:tcW w:w="1417" w:type="dxa"/>
            <w:gridSpan w:val="3"/>
            <w:tcBorders>
              <w:left w:val="nil"/>
            </w:tcBorders>
          </w:tcPr>
          <w:p w14:paraId="714ED5B5" w14:textId="77777777" w:rsidR="00F720FA" w:rsidRDefault="00F720FA" w:rsidP="002D5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97AA9" w14:textId="77777777" w:rsidR="00F720FA" w:rsidRDefault="00F720FA" w:rsidP="002D5E6C">
            <w:pPr>
              <w:pStyle w:val="CRCoverPage"/>
              <w:spacing w:after="0"/>
              <w:ind w:left="100"/>
              <w:rPr>
                <w:noProof/>
              </w:rPr>
            </w:pPr>
            <w:r>
              <w:rPr>
                <w:noProof/>
              </w:rPr>
              <w:t>Rel-19</w:t>
            </w:r>
          </w:p>
        </w:tc>
      </w:tr>
      <w:tr w:rsidR="00F720FA" w14:paraId="6DA2AB9F" w14:textId="77777777" w:rsidTr="002D5E6C">
        <w:tc>
          <w:tcPr>
            <w:tcW w:w="1843" w:type="dxa"/>
            <w:tcBorders>
              <w:left w:val="single" w:sz="4" w:space="0" w:color="auto"/>
              <w:bottom w:val="single" w:sz="4" w:space="0" w:color="auto"/>
            </w:tcBorders>
          </w:tcPr>
          <w:p w14:paraId="1592CF5F" w14:textId="77777777" w:rsidR="00F720FA" w:rsidRDefault="00F720FA" w:rsidP="002D5E6C">
            <w:pPr>
              <w:pStyle w:val="CRCoverPage"/>
              <w:spacing w:after="0"/>
              <w:rPr>
                <w:b/>
                <w:i/>
                <w:noProof/>
              </w:rPr>
            </w:pPr>
          </w:p>
        </w:tc>
        <w:tc>
          <w:tcPr>
            <w:tcW w:w="4677" w:type="dxa"/>
            <w:gridSpan w:val="8"/>
            <w:tcBorders>
              <w:bottom w:val="single" w:sz="4" w:space="0" w:color="auto"/>
            </w:tcBorders>
          </w:tcPr>
          <w:p w14:paraId="3C2A211E" w14:textId="77777777" w:rsidR="00F720FA" w:rsidRDefault="00F720FA" w:rsidP="002D5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454451" w14:textId="77777777" w:rsidR="00F720FA" w:rsidRDefault="00F720FA" w:rsidP="002D5E6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775AB36F" w14:textId="77777777" w:rsidR="00F720FA" w:rsidRPr="007C2097" w:rsidRDefault="00F720FA" w:rsidP="002D5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720FA" w14:paraId="67B312AC" w14:textId="77777777" w:rsidTr="002D5E6C">
        <w:tc>
          <w:tcPr>
            <w:tcW w:w="1843" w:type="dxa"/>
          </w:tcPr>
          <w:p w14:paraId="149EEE2C" w14:textId="77777777" w:rsidR="00F720FA" w:rsidRDefault="00F720FA" w:rsidP="002D5E6C">
            <w:pPr>
              <w:pStyle w:val="CRCoverPage"/>
              <w:spacing w:after="0"/>
              <w:rPr>
                <w:b/>
                <w:i/>
                <w:noProof/>
                <w:sz w:val="8"/>
                <w:szCs w:val="8"/>
              </w:rPr>
            </w:pPr>
          </w:p>
        </w:tc>
        <w:tc>
          <w:tcPr>
            <w:tcW w:w="7797" w:type="dxa"/>
            <w:gridSpan w:val="10"/>
          </w:tcPr>
          <w:p w14:paraId="3023C7C1" w14:textId="77777777" w:rsidR="00F720FA" w:rsidRDefault="00F720FA" w:rsidP="002D5E6C">
            <w:pPr>
              <w:pStyle w:val="CRCoverPage"/>
              <w:spacing w:after="0"/>
              <w:rPr>
                <w:noProof/>
                <w:sz w:val="8"/>
                <w:szCs w:val="8"/>
              </w:rPr>
            </w:pPr>
          </w:p>
        </w:tc>
      </w:tr>
      <w:tr w:rsidR="00F720FA" w14:paraId="76E26507" w14:textId="77777777" w:rsidTr="002D5E6C">
        <w:tc>
          <w:tcPr>
            <w:tcW w:w="2694" w:type="dxa"/>
            <w:gridSpan w:val="2"/>
            <w:tcBorders>
              <w:top w:val="single" w:sz="4" w:space="0" w:color="auto"/>
              <w:left w:val="single" w:sz="4" w:space="0" w:color="auto"/>
            </w:tcBorders>
          </w:tcPr>
          <w:p w14:paraId="5BE04F56" w14:textId="77777777" w:rsidR="00F720FA" w:rsidRDefault="00F720FA" w:rsidP="002D5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083F0" w14:textId="5ECB9C89" w:rsidR="00F720FA" w:rsidRDefault="00D331C9" w:rsidP="002D5E6C">
            <w:pPr>
              <w:pStyle w:val="CRCoverPage"/>
              <w:spacing w:after="0"/>
              <w:ind w:left="100"/>
              <w:rPr>
                <w:noProof/>
              </w:rPr>
            </w:pPr>
            <w:r>
              <w:rPr>
                <w:rFonts w:hint="eastAsia"/>
                <w:noProof/>
                <w:lang w:val="en-US" w:eastAsia="zh-CN"/>
              </w:rPr>
              <w:t xml:space="preserve">Introduce </w:t>
            </w:r>
            <w:r w:rsidRPr="00143308">
              <w:t>R19 ATG enhancement BS RF requirements</w:t>
            </w:r>
            <w:r>
              <w:rPr>
                <w:rFonts w:eastAsiaTheme="minorEastAsia" w:hint="eastAsia"/>
                <w:lang w:eastAsia="zh-CN"/>
              </w:rPr>
              <w:t xml:space="preserve">. This is formal CR for endorsed draft CR </w:t>
            </w:r>
            <w:r w:rsidRPr="00805278">
              <w:rPr>
                <w:rFonts w:eastAsiaTheme="minorEastAsia"/>
                <w:lang w:eastAsia="zh-CN"/>
              </w:rPr>
              <w:t>R4-2504702</w:t>
            </w:r>
            <w:r>
              <w:rPr>
                <w:rFonts w:eastAsiaTheme="minorEastAsia" w:hint="eastAsia"/>
                <w:lang w:eastAsia="zh-CN"/>
              </w:rPr>
              <w:t xml:space="preserve"> in RAN4#114bis.</w:t>
            </w:r>
          </w:p>
        </w:tc>
      </w:tr>
      <w:tr w:rsidR="00F720FA" w14:paraId="17B733A1" w14:textId="77777777" w:rsidTr="002D5E6C">
        <w:tc>
          <w:tcPr>
            <w:tcW w:w="2694" w:type="dxa"/>
            <w:gridSpan w:val="2"/>
            <w:tcBorders>
              <w:left w:val="single" w:sz="4" w:space="0" w:color="auto"/>
            </w:tcBorders>
          </w:tcPr>
          <w:p w14:paraId="664AAB63" w14:textId="77777777" w:rsidR="00F720FA" w:rsidRDefault="00F720FA" w:rsidP="002D5E6C">
            <w:pPr>
              <w:pStyle w:val="CRCoverPage"/>
              <w:spacing w:after="0"/>
              <w:rPr>
                <w:b/>
                <w:i/>
                <w:noProof/>
                <w:sz w:val="8"/>
                <w:szCs w:val="8"/>
              </w:rPr>
            </w:pPr>
          </w:p>
        </w:tc>
        <w:tc>
          <w:tcPr>
            <w:tcW w:w="6946" w:type="dxa"/>
            <w:gridSpan w:val="9"/>
            <w:tcBorders>
              <w:right w:val="single" w:sz="4" w:space="0" w:color="auto"/>
            </w:tcBorders>
          </w:tcPr>
          <w:p w14:paraId="599DD9BE" w14:textId="77777777" w:rsidR="00F720FA" w:rsidRDefault="00F720FA" w:rsidP="002D5E6C">
            <w:pPr>
              <w:pStyle w:val="CRCoverPage"/>
              <w:spacing w:after="0"/>
              <w:rPr>
                <w:noProof/>
                <w:sz w:val="8"/>
                <w:szCs w:val="8"/>
              </w:rPr>
            </w:pPr>
          </w:p>
        </w:tc>
      </w:tr>
      <w:tr w:rsidR="00F720FA" w14:paraId="20D9DAC1" w14:textId="77777777" w:rsidTr="002D5E6C">
        <w:tc>
          <w:tcPr>
            <w:tcW w:w="2694" w:type="dxa"/>
            <w:gridSpan w:val="2"/>
            <w:tcBorders>
              <w:left w:val="single" w:sz="4" w:space="0" w:color="auto"/>
            </w:tcBorders>
          </w:tcPr>
          <w:p w14:paraId="6A4466A7" w14:textId="77777777" w:rsidR="00F720FA" w:rsidRDefault="00F720FA" w:rsidP="002D5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2307B" w14:textId="77777777" w:rsidR="00D331C9" w:rsidRPr="007A6881" w:rsidRDefault="00D331C9" w:rsidP="00D331C9">
            <w:pPr>
              <w:pStyle w:val="CRCoverPage"/>
              <w:spacing w:after="0"/>
              <w:ind w:left="100"/>
              <w:rPr>
                <w:rFonts w:eastAsiaTheme="minorEastAsia"/>
                <w:noProof/>
                <w:lang w:eastAsia="zh-CN"/>
              </w:rPr>
            </w:pPr>
            <w:r>
              <w:rPr>
                <w:rFonts w:hint="eastAsia"/>
                <w:noProof/>
                <w:lang w:eastAsia="zh-CN"/>
              </w:rPr>
              <w:t xml:space="preserve">1) Remove the sentence </w:t>
            </w:r>
            <w:r>
              <w:rPr>
                <w:noProof/>
                <w:lang w:eastAsia="zh-CN"/>
              </w:rPr>
              <w:t>“</w:t>
            </w:r>
            <w:r w:rsidRPr="007A6881">
              <w:rPr>
                <w:noProof/>
                <w:lang w:eastAsia="zh-CN"/>
              </w:rPr>
              <w:t>There are no CA requirements for ATG BS in the present specification.</w:t>
            </w:r>
            <w:r>
              <w:rPr>
                <w:noProof/>
                <w:lang w:eastAsia="zh-CN"/>
              </w:rPr>
              <w:t>”</w:t>
            </w:r>
            <w:r>
              <w:rPr>
                <w:rFonts w:hint="eastAsia"/>
                <w:noProof/>
                <w:lang w:eastAsia="zh-CN"/>
              </w:rPr>
              <w:t xml:space="preserve"> in sub-clause </w:t>
            </w:r>
            <w:r>
              <w:rPr>
                <w:rFonts w:eastAsiaTheme="minorEastAsia" w:hint="eastAsia"/>
                <w:noProof/>
                <w:lang w:eastAsia="zh-CN"/>
              </w:rPr>
              <w:t>4.10.</w:t>
            </w:r>
          </w:p>
          <w:p w14:paraId="75EAD165" w14:textId="77777777" w:rsidR="00D331C9" w:rsidRPr="007A6881" w:rsidRDefault="00D331C9" w:rsidP="00D331C9">
            <w:pPr>
              <w:pStyle w:val="CRCoverPage"/>
              <w:spacing w:after="0"/>
              <w:ind w:left="100"/>
              <w:rPr>
                <w:rFonts w:eastAsiaTheme="minorEastAsia"/>
                <w:noProof/>
                <w:lang w:eastAsia="zh-CN"/>
              </w:rPr>
            </w:pPr>
            <w:r>
              <w:rPr>
                <w:rFonts w:hint="eastAsia"/>
                <w:noProof/>
                <w:lang w:eastAsia="zh-CN"/>
              </w:rPr>
              <w:t xml:space="preserve">2) Remove the sentence </w:t>
            </w:r>
            <w:r>
              <w:rPr>
                <w:noProof/>
                <w:lang w:eastAsia="zh-CN"/>
              </w:rPr>
              <w:t>“</w:t>
            </w:r>
            <w:r w:rsidRPr="007A6881">
              <w:rPr>
                <w:noProof/>
                <w:lang w:eastAsia="zh-CN"/>
              </w:rPr>
              <w:t>There is no multi-band operation requirement for ATG BS.</w:t>
            </w:r>
            <w:r>
              <w:rPr>
                <w:noProof/>
                <w:lang w:eastAsia="zh-CN"/>
              </w:rPr>
              <w:t>”</w:t>
            </w:r>
            <w:r>
              <w:rPr>
                <w:rFonts w:hint="eastAsia"/>
                <w:noProof/>
                <w:lang w:eastAsia="zh-CN"/>
              </w:rPr>
              <w:t xml:space="preserve"> in sub-clause</w:t>
            </w:r>
            <w:r>
              <w:rPr>
                <w:rFonts w:eastAsiaTheme="minorEastAsia" w:hint="eastAsia"/>
                <w:noProof/>
                <w:lang w:eastAsia="zh-CN"/>
              </w:rPr>
              <w:t xml:space="preserve"> 4.11.</w:t>
            </w:r>
          </w:p>
          <w:p w14:paraId="4C70137D" w14:textId="77777777" w:rsidR="00D331C9" w:rsidRDefault="00D331C9" w:rsidP="00D331C9">
            <w:pPr>
              <w:pStyle w:val="CRCoverPage"/>
              <w:spacing w:after="0"/>
              <w:ind w:left="100"/>
              <w:rPr>
                <w:rFonts w:eastAsiaTheme="minorEastAsia"/>
                <w:noProof/>
                <w:lang w:eastAsia="zh-CN"/>
              </w:rPr>
            </w:pPr>
            <w:r>
              <w:rPr>
                <w:rFonts w:eastAsiaTheme="minorEastAsia" w:hint="eastAsia"/>
                <w:noProof/>
                <w:lang w:eastAsia="zh-CN"/>
              </w:rPr>
              <w:t>3</w:t>
            </w:r>
            <w:r>
              <w:rPr>
                <w:rFonts w:hint="eastAsia"/>
                <w:noProof/>
                <w:lang w:eastAsia="zh-CN"/>
              </w:rPr>
              <w:t xml:space="preserve">) Remove the sentence </w:t>
            </w:r>
            <w:r>
              <w:rPr>
                <w:noProof/>
                <w:lang w:eastAsia="zh-CN"/>
              </w:rPr>
              <w:t>“</w:t>
            </w:r>
            <w:r w:rsidRPr="007A6881">
              <w:rPr>
                <w:noProof/>
                <w:lang w:eastAsia="zh-CN"/>
              </w:rPr>
              <w:t>There is no TAE requirement for ATG BS.</w:t>
            </w:r>
            <w:r>
              <w:rPr>
                <w:noProof/>
                <w:lang w:eastAsia="zh-CN"/>
              </w:rPr>
              <w:t>”</w:t>
            </w:r>
            <w:r>
              <w:rPr>
                <w:rFonts w:hint="eastAsia"/>
                <w:noProof/>
                <w:lang w:eastAsia="zh-CN"/>
              </w:rPr>
              <w:t xml:space="preserve"> in sub-clause</w:t>
            </w:r>
            <w:r>
              <w:rPr>
                <w:rFonts w:eastAsiaTheme="minorEastAsia" w:hint="eastAsia"/>
                <w:noProof/>
                <w:lang w:eastAsia="zh-CN"/>
              </w:rPr>
              <w:t xml:space="preserve"> 6.5.4.1.</w:t>
            </w:r>
          </w:p>
          <w:p w14:paraId="02A88FBC" w14:textId="77777777" w:rsidR="00D331C9" w:rsidRDefault="00D331C9" w:rsidP="00D331C9">
            <w:pPr>
              <w:pStyle w:val="CRCoverPage"/>
              <w:spacing w:after="0"/>
              <w:ind w:left="100"/>
              <w:rPr>
                <w:rFonts w:eastAsiaTheme="minorEastAsia"/>
                <w:noProof/>
                <w:lang w:eastAsia="zh-CN"/>
              </w:rPr>
            </w:pPr>
            <w:r>
              <w:rPr>
                <w:rFonts w:eastAsiaTheme="minorEastAsia" w:hint="eastAsia"/>
                <w:noProof/>
                <w:lang w:eastAsia="zh-CN"/>
              </w:rPr>
              <w:t xml:space="preserve">4) Add </w:t>
            </w:r>
            <w:r>
              <w:rPr>
                <w:rFonts w:eastAsiaTheme="minorEastAsia"/>
                <w:noProof/>
                <w:lang w:eastAsia="zh-CN"/>
              </w:rPr>
              <w:t>“</w:t>
            </w:r>
            <w:r w:rsidRPr="00BC243C">
              <w:rPr>
                <w:rFonts w:eastAsiaTheme="minorEastAsia"/>
                <w:noProof/>
                <w:lang w:eastAsia="zh-CN"/>
              </w:rPr>
              <w:t>Unless stated otherwise, the requirements for BS type 1-C are applied for ATG BS type 1-C.</w:t>
            </w:r>
            <w:r>
              <w:rPr>
                <w:rFonts w:eastAsiaTheme="minorEastAsia"/>
                <w:noProof/>
                <w:lang w:eastAsia="zh-CN"/>
              </w:rPr>
              <w:t>”</w:t>
            </w:r>
            <w:r>
              <w:rPr>
                <w:rFonts w:eastAsiaTheme="minorEastAsia" w:hint="eastAsia"/>
                <w:noProof/>
                <w:lang w:eastAsia="zh-CN"/>
              </w:rPr>
              <w:t xml:space="preserve"> in sub-clause 6.1.1.</w:t>
            </w:r>
          </w:p>
          <w:p w14:paraId="179ED34D" w14:textId="77777777" w:rsidR="00D331C9" w:rsidRDefault="00D331C9" w:rsidP="00D331C9">
            <w:pPr>
              <w:pStyle w:val="CRCoverPage"/>
              <w:spacing w:after="0"/>
              <w:ind w:left="100"/>
              <w:rPr>
                <w:rFonts w:eastAsiaTheme="minorEastAsia"/>
                <w:noProof/>
                <w:lang w:eastAsia="zh-CN"/>
              </w:rPr>
            </w:pPr>
            <w:r>
              <w:rPr>
                <w:rFonts w:eastAsiaTheme="minorEastAsia" w:hint="eastAsia"/>
                <w:noProof/>
                <w:lang w:eastAsia="zh-CN"/>
              </w:rPr>
              <w:t xml:space="preserve">5) Add </w:t>
            </w:r>
            <w:r>
              <w:rPr>
                <w:rFonts w:eastAsiaTheme="minorEastAsia"/>
                <w:noProof/>
                <w:lang w:eastAsia="zh-CN"/>
              </w:rPr>
              <w:t>“</w:t>
            </w:r>
            <w:r w:rsidRPr="003A5AC2">
              <w:rPr>
                <w:rFonts w:eastAsiaTheme="minorEastAsia"/>
                <w:noProof/>
                <w:lang w:eastAsia="zh-CN"/>
              </w:rPr>
              <w:t>Unless stated otherwise, the requirements for BS type 1-H are applied for ATG BS type 1-H.</w:t>
            </w:r>
            <w:r>
              <w:rPr>
                <w:rFonts w:eastAsiaTheme="minorEastAsia"/>
                <w:noProof/>
                <w:lang w:eastAsia="zh-CN"/>
              </w:rPr>
              <w:t>”</w:t>
            </w:r>
            <w:r>
              <w:rPr>
                <w:rFonts w:eastAsiaTheme="minorEastAsia" w:hint="eastAsia"/>
                <w:noProof/>
                <w:lang w:eastAsia="zh-CN"/>
              </w:rPr>
              <w:t xml:space="preserve"> in sub-clause 6.1.2.</w:t>
            </w:r>
          </w:p>
          <w:p w14:paraId="5D22F33A" w14:textId="431CE6B3" w:rsidR="00F720FA" w:rsidRDefault="00D331C9" w:rsidP="00D331C9">
            <w:pPr>
              <w:pStyle w:val="CRCoverPage"/>
              <w:spacing w:after="0"/>
              <w:ind w:left="100"/>
              <w:rPr>
                <w:noProof/>
              </w:rPr>
            </w:pPr>
            <w:r>
              <w:rPr>
                <w:rFonts w:eastAsiaTheme="minorEastAsia" w:hint="eastAsia"/>
                <w:noProof/>
                <w:lang w:eastAsia="zh-CN"/>
              </w:rPr>
              <w:t xml:space="preserve">6) Add </w:t>
            </w:r>
            <w:r>
              <w:rPr>
                <w:rFonts w:eastAsiaTheme="minorEastAsia"/>
                <w:noProof/>
                <w:lang w:eastAsia="zh-CN"/>
              </w:rPr>
              <w:t>“</w:t>
            </w:r>
            <w:r w:rsidRPr="003A5AC2">
              <w:rPr>
                <w:rFonts w:eastAsiaTheme="minorEastAsia"/>
                <w:noProof/>
                <w:lang w:eastAsia="zh-CN"/>
              </w:rPr>
              <w:t>Unless stated otherwise, the requirements for BS type 1-C and BS type 1-H are applied for ATG BS type 1-C and 1-H, respectively.</w:t>
            </w:r>
            <w:r>
              <w:rPr>
                <w:rFonts w:eastAsiaTheme="minorEastAsia"/>
                <w:noProof/>
                <w:lang w:eastAsia="zh-CN"/>
              </w:rPr>
              <w:t>”</w:t>
            </w:r>
            <w:r>
              <w:rPr>
                <w:rFonts w:eastAsiaTheme="minorEastAsia" w:hint="eastAsia"/>
                <w:noProof/>
                <w:lang w:eastAsia="zh-CN"/>
              </w:rPr>
              <w:t xml:space="preserve"> in sub-clause 7.1.</w:t>
            </w:r>
          </w:p>
        </w:tc>
      </w:tr>
      <w:tr w:rsidR="00F720FA" w14:paraId="1AA45514" w14:textId="77777777" w:rsidTr="002D5E6C">
        <w:tc>
          <w:tcPr>
            <w:tcW w:w="2694" w:type="dxa"/>
            <w:gridSpan w:val="2"/>
            <w:tcBorders>
              <w:left w:val="single" w:sz="4" w:space="0" w:color="auto"/>
            </w:tcBorders>
          </w:tcPr>
          <w:p w14:paraId="60A9DA0E" w14:textId="77777777" w:rsidR="00F720FA" w:rsidRDefault="00F720FA" w:rsidP="002D5E6C">
            <w:pPr>
              <w:pStyle w:val="CRCoverPage"/>
              <w:spacing w:after="0"/>
              <w:rPr>
                <w:b/>
                <w:i/>
                <w:noProof/>
                <w:sz w:val="8"/>
                <w:szCs w:val="8"/>
              </w:rPr>
            </w:pPr>
          </w:p>
        </w:tc>
        <w:tc>
          <w:tcPr>
            <w:tcW w:w="6946" w:type="dxa"/>
            <w:gridSpan w:val="9"/>
            <w:tcBorders>
              <w:right w:val="single" w:sz="4" w:space="0" w:color="auto"/>
            </w:tcBorders>
          </w:tcPr>
          <w:p w14:paraId="6F1F30E9" w14:textId="77777777" w:rsidR="00F720FA" w:rsidRDefault="00F720FA" w:rsidP="002D5E6C">
            <w:pPr>
              <w:pStyle w:val="CRCoverPage"/>
              <w:spacing w:after="0"/>
              <w:rPr>
                <w:noProof/>
                <w:sz w:val="8"/>
                <w:szCs w:val="8"/>
              </w:rPr>
            </w:pPr>
          </w:p>
        </w:tc>
      </w:tr>
      <w:tr w:rsidR="00F720FA" w14:paraId="51436A3A" w14:textId="77777777" w:rsidTr="002D5E6C">
        <w:tc>
          <w:tcPr>
            <w:tcW w:w="2694" w:type="dxa"/>
            <w:gridSpan w:val="2"/>
            <w:tcBorders>
              <w:left w:val="single" w:sz="4" w:space="0" w:color="auto"/>
              <w:bottom w:val="single" w:sz="4" w:space="0" w:color="auto"/>
            </w:tcBorders>
          </w:tcPr>
          <w:p w14:paraId="2D60B277" w14:textId="77777777" w:rsidR="00F720FA" w:rsidRDefault="00F720FA" w:rsidP="002D5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AB3CAB" w14:textId="0862EC5E" w:rsidR="00F720FA" w:rsidRDefault="00D331C9" w:rsidP="002D5E6C">
            <w:pPr>
              <w:pStyle w:val="CRCoverPage"/>
              <w:spacing w:after="0"/>
              <w:ind w:left="100"/>
              <w:rPr>
                <w:noProof/>
              </w:rPr>
            </w:pPr>
            <w:r w:rsidRPr="00143308">
              <w:t>R19 ATG enhancement BS RF requirement</w:t>
            </w:r>
            <w:r>
              <w:rPr>
                <w:rFonts w:hint="eastAsia"/>
                <w:lang w:eastAsia="zh-CN"/>
              </w:rPr>
              <w:t>s would be missing.</w:t>
            </w:r>
          </w:p>
        </w:tc>
      </w:tr>
      <w:tr w:rsidR="00F720FA" w14:paraId="5775D56F" w14:textId="77777777" w:rsidTr="002D5E6C">
        <w:tc>
          <w:tcPr>
            <w:tcW w:w="2694" w:type="dxa"/>
            <w:gridSpan w:val="2"/>
          </w:tcPr>
          <w:p w14:paraId="224F0186" w14:textId="77777777" w:rsidR="00F720FA" w:rsidRDefault="00F720FA" w:rsidP="002D5E6C">
            <w:pPr>
              <w:pStyle w:val="CRCoverPage"/>
              <w:spacing w:after="0"/>
              <w:rPr>
                <w:b/>
                <w:i/>
                <w:noProof/>
                <w:sz w:val="8"/>
                <w:szCs w:val="8"/>
              </w:rPr>
            </w:pPr>
          </w:p>
        </w:tc>
        <w:tc>
          <w:tcPr>
            <w:tcW w:w="6946" w:type="dxa"/>
            <w:gridSpan w:val="9"/>
          </w:tcPr>
          <w:p w14:paraId="4BFA2BF9" w14:textId="77777777" w:rsidR="00F720FA" w:rsidRDefault="00F720FA" w:rsidP="002D5E6C">
            <w:pPr>
              <w:pStyle w:val="CRCoverPage"/>
              <w:spacing w:after="0"/>
              <w:rPr>
                <w:noProof/>
                <w:sz w:val="8"/>
                <w:szCs w:val="8"/>
              </w:rPr>
            </w:pPr>
          </w:p>
        </w:tc>
      </w:tr>
      <w:tr w:rsidR="00F720FA" w14:paraId="20AC4AEF" w14:textId="77777777" w:rsidTr="002D5E6C">
        <w:tc>
          <w:tcPr>
            <w:tcW w:w="2694" w:type="dxa"/>
            <w:gridSpan w:val="2"/>
            <w:tcBorders>
              <w:top w:val="single" w:sz="4" w:space="0" w:color="auto"/>
              <w:left w:val="single" w:sz="4" w:space="0" w:color="auto"/>
            </w:tcBorders>
          </w:tcPr>
          <w:p w14:paraId="5E89E554" w14:textId="77777777" w:rsidR="00F720FA" w:rsidRDefault="00F720FA" w:rsidP="002D5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FB7D5" w14:textId="3458F247" w:rsidR="00F720FA" w:rsidRDefault="00D331C9" w:rsidP="002D5E6C">
            <w:pPr>
              <w:pStyle w:val="CRCoverPage"/>
              <w:spacing w:after="0"/>
              <w:ind w:left="100"/>
              <w:rPr>
                <w:noProof/>
              </w:rPr>
            </w:pPr>
            <w:r>
              <w:rPr>
                <w:rFonts w:eastAsiaTheme="minorEastAsia" w:hint="eastAsia"/>
                <w:noProof/>
                <w:lang w:eastAsia="zh-CN"/>
              </w:rPr>
              <w:t>4.10, 4.11, 6.1.1, 6.1.2, 6.5.4.1, 7.1</w:t>
            </w:r>
          </w:p>
        </w:tc>
      </w:tr>
      <w:tr w:rsidR="00F720FA" w14:paraId="717F09B0" w14:textId="77777777" w:rsidTr="002D5E6C">
        <w:tc>
          <w:tcPr>
            <w:tcW w:w="2694" w:type="dxa"/>
            <w:gridSpan w:val="2"/>
            <w:tcBorders>
              <w:left w:val="single" w:sz="4" w:space="0" w:color="auto"/>
            </w:tcBorders>
          </w:tcPr>
          <w:p w14:paraId="0CC38387" w14:textId="77777777" w:rsidR="00F720FA" w:rsidRDefault="00F720FA" w:rsidP="002D5E6C">
            <w:pPr>
              <w:pStyle w:val="CRCoverPage"/>
              <w:spacing w:after="0"/>
              <w:rPr>
                <w:b/>
                <w:i/>
                <w:noProof/>
                <w:sz w:val="8"/>
                <w:szCs w:val="8"/>
              </w:rPr>
            </w:pPr>
          </w:p>
        </w:tc>
        <w:tc>
          <w:tcPr>
            <w:tcW w:w="6946" w:type="dxa"/>
            <w:gridSpan w:val="9"/>
            <w:tcBorders>
              <w:right w:val="single" w:sz="4" w:space="0" w:color="auto"/>
            </w:tcBorders>
          </w:tcPr>
          <w:p w14:paraId="43997735" w14:textId="77777777" w:rsidR="00F720FA" w:rsidRDefault="00F720FA" w:rsidP="002D5E6C">
            <w:pPr>
              <w:pStyle w:val="CRCoverPage"/>
              <w:spacing w:after="0"/>
              <w:rPr>
                <w:noProof/>
                <w:sz w:val="8"/>
                <w:szCs w:val="8"/>
              </w:rPr>
            </w:pPr>
          </w:p>
        </w:tc>
      </w:tr>
      <w:tr w:rsidR="00F720FA" w14:paraId="548A2801" w14:textId="77777777" w:rsidTr="002D5E6C">
        <w:tc>
          <w:tcPr>
            <w:tcW w:w="2694" w:type="dxa"/>
            <w:gridSpan w:val="2"/>
            <w:tcBorders>
              <w:left w:val="single" w:sz="4" w:space="0" w:color="auto"/>
            </w:tcBorders>
          </w:tcPr>
          <w:p w14:paraId="31A3922F" w14:textId="77777777" w:rsidR="00F720FA" w:rsidRDefault="00F720FA" w:rsidP="002D5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2BE878" w14:textId="77777777" w:rsidR="00F720FA" w:rsidRDefault="00F720FA" w:rsidP="002D5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223CE" w14:textId="77777777" w:rsidR="00F720FA" w:rsidRDefault="00F720FA" w:rsidP="002D5E6C">
            <w:pPr>
              <w:pStyle w:val="CRCoverPage"/>
              <w:spacing w:after="0"/>
              <w:jc w:val="center"/>
              <w:rPr>
                <w:b/>
                <w:caps/>
                <w:noProof/>
              </w:rPr>
            </w:pPr>
            <w:r>
              <w:rPr>
                <w:b/>
                <w:caps/>
                <w:noProof/>
              </w:rPr>
              <w:t>N</w:t>
            </w:r>
          </w:p>
        </w:tc>
        <w:tc>
          <w:tcPr>
            <w:tcW w:w="2977" w:type="dxa"/>
            <w:gridSpan w:val="4"/>
          </w:tcPr>
          <w:p w14:paraId="31A45201" w14:textId="77777777" w:rsidR="00F720FA" w:rsidRDefault="00F720FA" w:rsidP="002D5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EAC4BC" w14:textId="77777777" w:rsidR="00F720FA" w:rsidRDefault="00F720FA" w:rsidP="002D5E6C">
            <w:pPr>
              <w:pStyle w:val="CRCoverPage"/>
              <w:spacing w:after="0"/>
              <w:ind w:left="99"/>
              <w:rPr>
                <w:noProof/>
              </w:rPr>
            </w:pPr>
          </w:p>
        </w:tc>
      </w:tr>
      <w:tr w:rsidR="00F720FA" w14:paraId="7B236027" w14:textId="77777777" w:rsidTr="002D5E6C">
        <w:tc>
          <w:tcPr>
            <w:tcW w:w="2694" w:type="dxa"/>
            <w:gridSpan w:val="2"/>
            <w:tcBorders>
              <w:left w:val="single" w:sz="4" w:space="0" w:color="auto"/>
            </w:tcBorders>
          </w:tcPr>
          <w:p w14:paraId="532D81AF" w14:textId="77777777" w:rsidR="00F720FA" w:rsidRDefault="00F720FA" w:rsidP="002D5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4EFD1" w14:textId="77777777" w:rsidR="00F720FA" w:rsidRDefault="00F720FA"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0E536" w14:textId="53536B27" w:rsidR="00F720FA" w:rsidRPr="00D331C9" w:rsidRDefault="00D331C9"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1C6642FA" w14:textId="77777777" w:rsidR="00F720FA" w:rsidRDefault="00F720FA" w:rsidP="002D5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243C20" w14:textId="77777777" w:rsidR="00F720FA" w:rsidRDefault="00F720FA" w:rsidP="002D5E6C">
            <w:pPr>
              <w:pStyle w:val="CRCoverPage"/>
              <w:spacing w:after="0"/>
              <w:ind w:left="99"/>
              <w:rPr>
                <w:noProof/>
              </w:rPr>
            </w:pPr>
            <w:r>
              <w:rPr>
                <w:noProof/>
              </w:rPr>
              <w:t xml:space="preserve">TS/TR ... CR ... </w:t>
            </w:r>
          </w:p>
        </w:tc>
      </w:tr>
      <w:tr w:rsidR="00F720FA" w14:paraId="3C34408E" w14:textId="77777777" w:rsidTr="002D5E6C">
        <w:tc>
          <w:tcPr>
            <w:tcW w:w="2694" w:type="dxa"/>
            <w:gridSpan w:val="2"/>
            <w:tcBorders>
              <w:left w:val="single" w:sz="4" w:space="0" w:color="auto"/>
            </w:tcBorders>
          </w:tcPr>
          <w:p w14:paraId="172CB1C8" w14:textId="77777777" w:rsidR="00F720FA" w:rsidRDefault="00F720FA" w:rsidP="002D5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CF1A4" w14:textId="77777777" w:rsidR="00F720FA" w:rsidRDefault="00F720FA"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EEBF6" w14:textId="42429D72" w:rsidR="00F720FA" w:rsidRPr="00D331C9" w:rsidRDefault="00D331C9"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706EE580" w14:textId="77777777" w:rsidR="00F720FA" w:rsidRDefault="00F720FA" w:rsidP="002D5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6754FC" w14:textId="77777777" w:rsidR="00F720FA" w:rsidRDefault="00F720FA" w:rsidP="002D5E6C">
            <w:pPr>
              <w:pStyle w:val="CRCoverPage"/>
              <w:spacing w:after="0"/>
              <w:ind w:left="99"/>
              <w:rPr>
                <w:noProof/>
              </w:rPr>
            </w:pPr>
            <w:r>
              <w:rPr>
                <w:noProof/>
              </w:rPr>
              <w:t xml:space="preserve">TS/TR ... CR ... </w:t>
            </w:r>
          </w:p>
        </w:tc>
      </w:tr>
      <w:tr w:rsidR="00F720FA" w14:paraId="2631FB2B" w14:textId="77777777" w:rsidTr="002D5E6C">
        <w:tc>
          <w:tcPr>
            <w:tcW w:w="2694" w:type="dxa"/>
            <w:gridSpan w:val="2"/>
            <w:tcBorders>
              <w:left w:val="single" w:sz="4" w:space="0" w:color="auto"/>
            </w:tcBorders>
          </w:tcPr>
          <w:p w14:paraId="3B9D6ED6" w14:textId="77777777" w:rsidR="00F720FA" w:rsidRDefault="00F720FA" w:rsidP="002D5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B1ED1F" w14:textId="77777777" w:rsidR="00F720FA" w:rsidRDefault="00F720FA" w:rsidP="002D5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E28EE3" w14:textId="109EF5EF" w:rsidR="00F720FA" w:rsidRPr="00D331C9" w:rsidRDefault="00D331C9" w:rsidP="002D5E6C">
            <w:pPr>
              <w:pStyle w:val="CRCoverPage"/>
              <w:spacing w:after="0"/>
              <w:jc w:val="center"/>
              <w:rPr>
                <w:rFonts w:eastAsiaTheme="minorEastAsia" w:hint="eastAsia"/>
                <w:b/>
                <w:caps/>
                <w:noProof/>
                <w:lang w:eastAsia="zh-CN"/>
              </w:rPr>
            </w:pPr>
            <w:r>
              <w:rPr>
                <w:rFonts w:eastAsiaTheme="minorEastAsia" w:hint="eastAsia"/>
                <w:b/>
                <w:caps/>
                <w:noProof/>
                <w:lang w:eastAsia="zh-CN"/>
              </w:rPr>
              <w:t>x</w:t>
            </w:r>
          </w:p>
        </w:tc>
        <w:tc>
          <w:tcPr>
            <w:tcW w:w="2977" w:type="dxa"/>
            <w:gridSpan w:val="4"/>
          </w:tcPr>
          <w:p w14:paraId="2B905F07" w14:textId="77777777" w:rsidR="00F720FA" w:rsidRDefault="00F720FA" w:rsidP="002D5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9A4ABC" w14:textId="77777777" w:rsidR="00F720FA" w:rsidRDefault="00F720FA" w:rsidP="002D5E6C">
            <w:pPr>
              <w:pStyle w:val="CRCoverPage"/>
              <w:spacing w:after="0"/>
              <w:ind w:left="99"/>
              <w:rPr>
                <w:noProof/>
              </w:rPr>
            </w:pPr>
            <w:r>
              <w:rPr>
                <w:noProof/>
              </w:rPr>
              <w:t xml:space="preserve">TS/TR ... CR ... </w:t>
            </w:r>
          </w:p>
        </w:tc>
      </w:tr>
      <w:tr w:rsidR="00F720FA" w14:paraId="5112AFC9" w14:textId="77777777" w:rsidTr="002D5E6C">
        <w:tc>
          <w:tcPr>
            <w:tcW w:w="2694" w:type="dxa"/>
            <w:gridSpan w:val="2"/>
            <w:tcBorders>
              <w:left w:val="single" w:sz="4" w:space="0" w:color="auto"/>
            </w:tcBorders>
          </w:tcPr>
          <w:p w14:paraId="667D7789" w14:textId="77777777" w:rsidR="00F720FA" w:rsidRDefault="00F720FA" w:rsidP="002D5E6C">
            <w:pPr>
              <w:pStyle w:val="CRCoverPage"/>
              <w:spacing w:after="0"/>
              <w:rPr>
                <w:b/>
                <w:i/>
                <w:noProof/>
              </w:rPr>
            </w:pPr>
          </w:p>
        </w:tc>
        <w:tc>
          <w:tcPr>
            <w:tcW w:w="6946" w:type="dxa"/>
            <w:gridSpan w:val="9"/>
            <w:tcBorders>
              <w:right w:val="single" w:sz="4" w:space="0" w:color="auto"/>
            </w:tcBorders>
          </w:tcPr>
          <w:p w14:paraId="765FB794" w14:textId="77777777" w:rsidR="00F720FA" w:rsidRDefault="00F720FA" w:rsidP="002D5E6C">
            <w:pPr>
              <w:pStyle w:val="CRCoverPage"/>
              <w:spacing w:after="0"/>
              <w:rPr>
                <w:noProof/>
              </w:rPr>
            </w:pPr>
          </w:p>
        </w:tc>
      </w:tr>
      <w:tr w:rsidR="00F720FA" w14:paraId="1014CAE6" w14:textId="77777777" w:rsidTr="002D5E6C">
        <w:tc>
          <w:tcPr>
            <w:tcW w:w="2694" w:type="dxa"/>
            <w:gridSpan w:val="2"/>
            <w:tcBorders>
              <w:left w:val="single" w:sz="4" w:space="0" w:color="auto"/>
              <w:bottom w:val="single" w:sz="4" w:space="0" w:color="auto"/>
            </w:tcBorders>
          </w:tcPr>
          <w:p w14:paraId="54EE97FF" w14:textId="77777777" w:rsidR="00F720FA" w:rsidRDefault="00F720FA" w:rsidP="002D5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F3A4" w14:textId="77777777" w:rsidR="00F720FA" w:rsidRDefault="00F720FA" w:rsidP="002D5E6C">
            <w:pPr>
              <w:pStyle w:val="CRCoverPage"/>
              <w:spacing w:after="0"/>
              <w:ind w:left="100"/>
              <w:rPr>
                <w:noProof/>
              </w:rPr>
            </w:pPr>
          </w:p>
        </w:tc>
      </w:tr>
      <w:tr w:rsidR="00F720FA" w:rsidRPr="008863B9" w14:paraId="69275685" w14:textId="77777777" w:rsidTr="002D5E6C">
        <w:tc>
          <w:tcPr>
            <w:tcW w:w="2694" w:type="dxa"/>
            <w:gridSpan w:val="2"/>
            <w:tcBorders>
              <w:top w:val="single" w:sz="4" w:space="0" w:color="auto"/>
              <w:bottom w:val="single" w:sz="4" w:space="0" w:color="auto"/>
            </w:tcBorders>
          </w:tcPr>
          <w:p w14:paraId="08B897C0" w14:textId="77777777" w:rsidR="00F720FA" w:rsidRPr="008863B9" w:rsidRDefault="00F720FA" w:rsidP="002D5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A24B16" w14:textId="77777777" w:rsidR="00F720FA" w:rsidRPr="008863B9" w:rsidRDefault="00F720FA" w:rsidP="002D5E6C">
            <w:pPr>
              <w:pStyle w:val="CRCoverPage"/>
              <w:spacing w:after="0"/>
              <w:ind w:left="100"/>
              <w:rPr>
                <w:noProof/>
                <w:sz w:val="8"/>
                <w:szCs w:val="8"/>
              </w:rPr>
            </w:pPr>
          </w:p>
        </w:tc>
      </w:tr>
      <w:tr w:rsidR="00F720FA" w14:paraId="4C57C508" w14:textId="77777777" w:rsidTr="002D5E6C">
        <w:tc>
          <w:tcPr>
            <w:tcW w:w="2694" w:type="dxa"/>
            <w:gridSpan w:val="2"/>
            <w:tcBorders>
              <w:top w:val="single" w:sz="4" w:space="0" w:color="auto"/>
              <w:left w:val="single" w:sz="4" w:space="0" w:color="auto"/>
              <w:bottom w:val="single" w:sz="4" w:space="0" w:color="auto"/>
            </w:tcBorders>
          </w:tcPr>
          <w:p w14:paraId="252F09C1" w14:textId="77777777" w:rsidR="00F720FA" w:rsidRDefault="00F720FA" w:rsidP="002D5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95F800" w14:textId="77777777" w:rsidR="00F720FA" w:rsidRDefault="00F720FA" w:rsidP="002D5E6C">
            <w:pPr>
              <w:pStyle w:val="CRCoverPage"/>
              <w:spacing w:after="0"/>
              <w:ind w:left="100"/>
              <w:rPr>
                <w:noProof/>
              </w:rPr>
            </w:pPr>
          </w:p>
        </w:tc>
      </w:tr>
    </w:tbl>
    <w:p w14:paraId="62B57459" w14:textId="77777777" w:rsidR="00A747F3" w:rsidRDefault="00A747F3" w:rsidP="00A747F3">
      <w:pPr>
        <w:rPr>
          <w:rFonts w:eastAsiaTheme="minorEastAsia"/>
          <w:lang w:eastAsia="zh-CN"/>
        </w:rPr>
      </w:pPr>
    </w:p>
    <w:p w14:paraId="59285968" w14:textId="77777777" w:rsidR="00F720FA" w:rsidRDefault="00F720FA" w:rsidP="00A747F3">
      <w:pPr>
        <w:rPr>
          <w:rFonts w:eastAsiaTheme="minorEastAsia" w:hint="eastAsia"/>
          <w:lang w:eastAsia="zh-CN"/>
        </w:rPr>
      </w:pPr>
      <w:bookmarkStart w:id="5" w:name="_GoBack"/>
      <w:bookmarkEnd w:id="5"/>
    </w:p>
    <w:p w14:paraId="7BFAD840" w14:textId="77777777" w:rsidR="00F720FA" w:rsidRDefault="00F720FA" w:rsidP="00A747F3">
      <w:pPr>
        <w:rPr>
          <w:rFonts w:eastAsiaTheme="minorEastAsia"/>
          <w:lang w:eastAsia="zh-CN"/>
        </w:rPr>
      </w:pPr>
    </w:p>
    <w:p w14:paraId="4621B41F" w14:textId="27E33FFF" w:rsidR="00A747F3" w:rsidRPr="00A747F3" w:rsidRDefault="00A747F3" w:rsidP="00A747F3">
      <w:pPr>
        <w:pStyle w:val="CRSeparator"/>
        <w:rPr>
          <w:lang w:eastAsia="zh-CN"/>
        </w:rPr>
      </w:pPr>
      <w:r w:rsidRPr="00CE4669">
        <w:t>==============First change==============</w:t>
      </w:r>
    </w:p>
    <w:p w14:paraId="25434A91" w14:textId="2C9A9063" w:rsidR="0098607D" w:rsidRPr="008C3753" w:rsidRDefault="0098607D" w:rsidP="0098607D">
      <w:pPr>
        <w:pStyle w:val="2"/>
        <w:ind w:left="0" w:firstLine="0"/>
        <w:rPr>
          <w:rFonts w:eastAsia="宋体"/>
        </w:rPr>
      </w:pPr>
      <w:bookmarkStart w:id="6" w:name="_Toc36645048"/>
      <w:bookmarkStart w:id="7" w:name="_Toc37272102"/>
      <w:bookmarkStart w:id="8" w:name="_Toc45884348"/>
      <w:bookmarkStart w:id="9" w:name="_Toc53182371"/>
      <w:bookmarkStart w:id="10" w:name="_Toc58860112"/>
      <w:bookmarkStart w:id="11" w:name="_Toc58862616"/>
      <w:bookmarkStart w:id="12" w:name="_Toc61182609"/>
      <w:bookmarkStart w:id="13" w:name="_Toc66727922"/>
      <w:bookmarkStart w:id="14" w:name="_Toc74961725"/>
      <w:bookmarkStart w:id="15" w:name="_Toc75242636"/>
      <w:bookmarkStart w:id="16" w:name="_Toc76544982"/>
      <w:bookmarkStart w:id="17" w:name="_Toc82595085"/>
      <w:bookmarkStart w:id="18" w:name="_Toc89955116"/>
      <w:bookmarkStart w:id="19" w:name="_Toc98773541"/>
      <w:bookmarkStart w:id="20" w:name="_Toc106201300"/>
      <w:bookmarkStart w:id="21" w:name="_Toc115191153"/>
      <w:bookmarkStart w:id="22" w:name="_Toc122012983"/>
      <w:bookmarkStart w:id="23" w:name="_Toc124155802"/>
      <w:bookmarkStart w:id="24" w:name="_Toc131537562"/>
      <w:bookmarkStart w:id="25" w:name="_Toc137397769"/>
      <w:bookmarkStart w:id="26" w:name="_Toc156575985"/>
      <w:bookmarkStart w:id="27" w:name="_Toc176944507"/>
      <w:bookmarkStart w:id="28" w:name="_Toc216430646"/>
      <w:bookmarkEnd w:id="0"/>
      <w:bookmarkEnd w:id="1"/>
      <w:r w:rsidRPr="008C3753">
        <w:rPr>
          <w:rFonts w:eastAsia="宋体"/>
        </w:rPr>
        <w:t>4.1</w:t>
      </w:r>
      <w:r w:rsidR="00145875" w:rsidRPr="008C3753">
        <w:rPr>
          <w:rFonts w:eastAsia="宋体"/>
        </w:rPr>
        <w:t>0</w:t>
      </w:r>
      <w:r w:rsidRPr="008C3753">
        <w:rPr>
          <w:rFonts w:eastAsia="宋体"/>
        </w:rPr>
        <w:tab/>
      </w:r>
      <w:r w:rsidR="002440E7" w:rsidRPr="008C3753">
        <w:t>Requirements for contiguous and non-contiguous spectrum</w:t>
      </w:r>
      <w:bookmarkEnd w:id="2"/>
      <w:bookmarkEnd w:id="3"/>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2EF4338" w14:textId="40A1F3AA" w:rsidR="002440E7" w:rsidRPr="008C3753" w:rsidRDefault="002440E7" w:rsidP="002440E7">
      <w:r w:rsidRPr="008C3753">
        <w:t>A spectrum allocation where a BS operates can either be contiguous or non-contiguous. Unless otherwise stated, the requirements in the present specification apply for BS configured for both contiguous spectrum operation and non-contiguous spectrum operation.</w:t>
      </w:r>
    </w:p>
    <w:p w14:paraId="74C247D5" w14:textId="3109A19C" w:rsidR="00B125BB" w:rsidDel="00F50D21" w:rsidRDefault="002440E7" w:rsidP="00F50D21">
      <w:pPr>
        <w:rPr>
          <w:del w:id="29" w:author="CATT" w:date="2026-01-20T13:46:00Z"/>
        </w:rPr>
      </w:pPr>
      <w:r w:rsidRPr="008C3753">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2FF25C8A" w14:textId="085A04CF" w:rsidR="002440E7" w:rsidRPr="008C3753" w:rsidRDefault="00B125BB" w:rsidP="00F50D21">
      <w:bookmarkStart w:id="30" w:name="OLE_LINK5"/>
      <w:del w:id="31" w:author="CATT" w:date="2026-01-20T13:46:00Z">
        <w:r w:rsidDel="00F50D21">
          <w:rPr>
            <w:rFonts w:hint="eastAsia"/>
          </w:rPr>
          <w:delText>There are no CA requirements for ATG BS in the present specification.</w:delText>
        </w:r>
      </w:del>
      <w:bookmarkEnd w:id="30"/>
    </w:p>
    <w:p w14:paraId="29805DD6" w14:textId="77777777" w:rsidR="00145875" w:rsidRPr="008C3753" w:rsidRDefault="00145875" w:rsidP="00145875">
      <w:pPr>
        <w:pStyle w:val="2"/>
        <w:ind w:left="576" w:hanging="576"/>
      </w:pPr>
      <w:bookmarkStart w:id="32" w:name="_Toc21099873"/>
      <w:bookmarkStart w:id="33" w:name="_Toc29809671"/>
      <w:bookmarkStart w:id="34" w:name="_Toc36645049"/>
      <w:bookmarkStart w:id="35" w:name="_Toc37272103"/>
      <w:bookmarkStart w:id="36" w:name="_Toc45884349"/>
      <w:bookmarkStart w:id="37" w:name="_Toc53182372"/>
      <w:bookmarkStart w:id="38" w:name="_Toc58860113"/>
      <w:bookmarkStart w:id="39" w:name="_Toc58862617"/>
      <w:bookmarkStart w:id="40" w:name="_Toc61182610"/>
      <w:bookmarkStart w:id="41" w:name="_Toc66727923"/>
      <w:bookmarkStart w:id="42" w:name="_Toc74961726"/>
      <w:bookmarkStart w:id="43" w:name="_Toc75242637"/>
      <w:bookmarkStart w:id="44" w:name="_Toc76544983"/>
      <w:bookmarkStart w:id="45" w:name="_Toc82595086"/>
      <w:bookmarkStart w:id="46" w:name="_Toc89955117"/>
      <w:bookmarkStart w:id="47" w:name="_Toc98773542"/>
      <w:bookmarkStart w:id="48" w:name="_Toc106201301"/>
      <w:bookmarkStart w:id="49" w:name="_Toc115191154"/>
      <w:bookmarkStart w:id="50" w:name="_Toc122012984"/>
      <w:bookmarkStart w:id="51" w:name="_Toc124155803"/>
      <w:bookmarkStart w:id="52" w:name="_Toc131537563"/>
      <w:bookmarkStart w:id="53" w:name="_Toc137397770"/>
      <w:bookmarkStart w:id="54" w:name="_Toc156575986"/>
      <w:bookmarkStart w:id="55" w:name="_Toc176944508"/>
      <w:bookmarkStart w:id="56" w:name="_Toc216430647"/>
      <w:r w:rsidRPr="008C3753">
        <w:t>4.11</w:t>
      </w:r>
      <w:r w:rsidRPr="008C3753">
        <w:tab/>
        <w:t>Requirements for BS capable of multi-band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C9CAABB" w14:textId="2A5CEFE0" w:rsidR="00145875" w:rsidRPr="008C3753" w:rsidRDefault="00145875" w:rsidP="00145875">
      <w:r w:rsidRPr="008C3753">
        <w:t xml:space="preserve">For </w:t>
      </w:r>
      <w:r w:rsidRPr="008C3753">
        <w:rPr>
          <w:i/>
        </w:rPr>
        <w:t xml:space="preserve">multi-band connector </w:t>
      </w:r>
      <w:r w:rsidRPr="008C3753">
        <w:t xml:space="preserve">the conducted test requirements in </w:t>
      </w:r>
      <w:r w:rsidR="00062DCB" w:rsidRPr="008C3753">
        <w:t>clause 6</w:t>
      </w:r>
      <w:r w:rsidRPr="008C3753">
        <w:t xml:space="preserve"> and 7 apply separately to each supported </w:t>
      </w:r>
      <w:r w:rsidRPr="008C3753">
        <w:rPr>
          <w:i/>
        </w:rPr>
        <w:t>operating band</w:t>
      </w:r>
      <w:r w:rsidRPr="008C3753">
        <w:t xml:space="preserve"> unless otherwise stated. For some conducted test requirements, it is explicitly stated that specific additions or exclusions to the requirement apply at </w:t>
      </w:r>
      <w:r w:rsidRPr="008C3753">
        <w:rPr>
          <w:i/>
        </w:rPr>
        <w:t>multi-band connector(s)</w:t>
      </w:r>
      <w:r w:rsidRPr="008C3753">
        <w:t xml:space="preserve"> as detailed in the requirement </w:t>
      </w:r>
      <w:r w:rsidR="00AC59EA" w:rsidRPr="008C3753">
        <w:t>clause</w:t>
      </w:r>
      <w:r w:rsidRPr="008C3753">
        <w:t>. For BS</w:t>
      </w:r>
      <w:r w:rsidRPr="008C3753">
        <w:rPr>
          <w:i/>
        </w:rPr>
        <w:t xml:space="preserve"> </w:t>
      </w:r>
      <w:r w:rsidRPr="008C3753">
        <w:t xml:space="preserve">capable of multi-band operation, various structures in terms of combinations of different transmitter and receiver implementations (multi-band or single band) with mapping of transceivers to one or more </w:t>
      </w:r>
      <w:r w:rsidRPr="008C3753">
        <w:rPr>
          <w:i/>
        </w:rPr>
        <w:t>antenna</w:t>
      </w:r>
      <w:r w:rsidRPr="008C3753">
        <w:t xml:space="preserve"> </w:t>
      </w:r>
      <w:r w:rsidRPr="008C3753">
        <w:rPr>
          <w:i/>
        </w:rPr>
        <w:t>connectors</w:t>
      </w:r>
      <w:r w:rsidRPr="008C3753">
        <w:t xml:space="preserve"> for </w:t>
      </w:r>
      <w:r w:rsidRPr="008C3753">
        <w:rPr>
          <w:i/>
        </w:rPr>
        <w:t>BS type 1-C</w:t>
      </w:r>
      <w:r w:rsidRPr="008C3753">
        <w:t xml:space="preserve"> or </w:t>
      </w:r>
      <w:r w:rsidRPr="008C3753">
        <w:rPr>
          <w:i/>
        </w:rPr>
        <w:t>TAB connectors</w:t>
      </w:r>
      <w:r w:rsidRPr="008C3753">
        <w:t xml:space="preserve"> for </w:t>
      </w:r>
      <w:r w:rsidRPr="008C3753">
        <w:rPr>
          <w:i/>
        </w:rPr>
        <w:t>BS type 1-H</w:t>
      </w:r>
      <w:r w:rsidRPr="008C3753">
        <w:t xml:space="preserve"> in different ways are possible. For </w:t>
      </w:r>
      <w:r w:rsidRPr="008C3753">
        <w:rPr>
          <w:i/>
        </w:rPr>
        <w:t>multi-band connector(s)</w:t>
      </w:r>
      <w:r w:rsidRPr="008C3753">
        <w:t xml:space="preserve"> the exclusions or provisions for multi-band apply. For </w:t>
      </w:r>
      <w:r w:rsidRPr="008C3753">
        <w:rPr>
          <w:i/>
        </w:rPr>
        <w:t>single-band connector(s)</w:t>
      </w:r>
      <w:r w:rsidRPr="008C3753">
        <w:t>, the following applies:</w:t>
      </w:r>
    </w:p>
    <w:p w14:paraId="614E8ACE" w14:textId="34C00C4A" w:rsidR="00145875" w:rsidRPr="008C3753" w:rsidRDefault="00F01C25" w:rsidP="00F01C25">
      <w:pPr>
        <w:pStyle w:val="B10"/>
      </w:pPr>
      <w:r>
        <w:t>-</w:t>
      </w:r>
      <w:r>
        <w:tab/>
      </w:r>
      <w:r w:rsidR="00145875" w:rsidRPr="008C3753">
        <w:t xml:space="preserve">Single-band transmitter spurious emissions, </w:t>
      </w:r>
      <w:r w:rsidR="00145875" w:rsidRPr="008C3753">
        <w:rPr>
          <w:i/>
        </w:rPr>
        <w:t>operating band</w:t>
      </w:r>
      <w:r w:rsidR="00145875" w:rsidRPr="008C3753">
        <w:t xml:space="preserve"> unwanted emissions, ACLR, transmitter intermodulation and receiver spurious emissions requirements apply to this connector that is mapped to single-band.</w:t>
      </w:r>
      <w:r>
        <w:t xml:space="preserve"> </w:t>
      </w:r>
      <w:bookmarkStart w:id="57" w:name="OLE_LINK135"/>
      <w:r w:rsidRPr="00423535">
        <w:t xml:space="preserve">In case there are carrier(s) transmitted </w:t>
      </w:r>
      <w:r w:rsidRPr="007D1254">
        <w:t>simultaneously</w:t>
      </w:r>
      <w:r w:rsidRPr="00423535">
        <w:t xml:space="preserve"> in another supported </w:t>
      </w:r>
      <w:r w:rsidRPr="007D1254">
        <w:t>operating band</w:t>
      </w:r>
      <w:r w:rsidRPr="00423535">
        <w:t xml:space="preserve"> in common active RF components, </w:t>
      </w:r>
      <w:r>
        <w:t xml:space="preserve">when the RF signals of these antenna connectors cover the same </w:t>
      </w:r>
      <w:r w:rsidRPr="0045548B">
        <w:t>geographical area</w:t>
      </w:r>
      <w:r>
        <w:t xml:space="preserve">, </w:t>
      </w:r>
      <w:r w:rsidRPr="002A500D">
        <w:t>the frequency range of the Base Station RF bandwidth in the other supported band</w:t>
      </w:r>
      <w:r w:rsidRPr="00423535">
        <w:rPr>
          <w:rFonts w:hint="eastAsia"/>
        </w:rPr>
        <w:t xml:space="preserve"> to this antenna connector should be excluded from the unwanted emission requirements.</w:t>
      </w:r>
      <w:bookmarkEnd w:id="57"/>
    </w:p>
    <w:p w14:paraId="1D2FF248" w14:textId="595CA3EF" w:rsidR="00145875" w:rsidRPr="008C3753" w:rsidRDefault="00145875" w:rsidP="00145875">
      <w:r w:rsidRPr="008C3753">
        <w:t>-</w:t>
      </w:r>
      <w:r w:rsidRPr="008C3753">
        <w:tab/>
        <w:t xml:space="preserve">If the BS is configured for single-band operation, </w:t>
      </w:r>
      <w:r w:rsidRPr="008C3753">
        <w:rPr>
          <w:i/>
        </w:rPr>
        <w:t>single-band requirements</w:t>
      </w:r>
      <w:r w:rsidRPr="008C3753">
        <w:t xml:space="preserve"> shall apply to this connector configured for single-band operation and no exclusions or provisions for multi-band capable BS are applicable. </w:t>
      </w:r>
      <w:r w:rsidRPr="008C3753">
        <w:rPr>
          <w:i/>
        </w:rPr>
        <w:t xml:space="preserve">Single-band requirements </w:t>
      </w:r>
      <w:r w:rsidRPr="008C3753">
        <w:t>are tested separately at the connector configured for single-band operation, with all other connectors terminated.</w:t>
      </w:r>
    </w:p>
    <w:p w14:paraId="536E67C8" w14:textId="77777777" w:rsidR="00145875" w:rsidRPr="008C3753" w:rsidRDefault="00145875" w:rsidP="00145875">
      <w:r w:rsidRPr="008C3753">
        <w:t xml:space="preserve">A </w:t>
      </w:r>
      <w:r w:rsidRPr="008C3753">
        <w:rPr>
          <w:i/>
        </w:rPr>
        <w:t>BS type 1-H</w:t>
      </w:r>
      <w:r w:rsidRPr="008C3753">
        <w:t xml:space="preserve"> may be capable of supporting operation in multiple </w:t>
      </w:r>
      <w:r w:rsidRPr="008C3753">
        <w:rPr>
          <w:i/>
        </w:rPr>
        <w:t>operating bands</w:t>
      </w:r>
      <w:r w:rsidRPr="008C3753" w:rsidDel="006F6040">
        <w:t xml:space="preserve"> </w:t>
      </w:r>
      <w:r w:rsidRPr="008C3753">
        <w:t xml:space="preserve">with one of the following implementations of </w:t>
      </w:r>
      <w:r w:rsidRPr="008C3753">
        <w:rPr>
          <w:i/>
        </w:rPr>
        <w:t>TAB connectors</w:t>
      </w:r>
      <w:r w:rsidRPr="008C3753">
        <w:t xml:space="preserve"> in the </w:t>
      </w:r>
      <w:r w:rsidRPr="008C3753">
        <w:rPr>
          <w:i/>
        </w:rPr>
        <w:t>transceiver array boundary</w:t>
      </w:r>
      <w:r w:rsidRPr="008C3753">
        <w:t>:</w:t>
      </w:r>
    </w:p>
    <w:p w14:paraId="4D904344" w14:textId="543A80C8" w:rsidR="00145875" w:rsidRPr="008C3753" w:rsidRDefault="00F01C25" w:rsidP="00F01C25">
      <w:pPr>
        <w:pStyle w:val="B10"/>
      </w:pPr>
      <w:r>
        <w:t>-</w:t>
      </w:r>
      <w:r>
        <w:tab/>
      </w:r>
      <w:r w:rsidR="00145875" w:rsidRPr="008C3753">
        <w:t>All TAB connectors are single-band connectors.</w:t>
      </w:r>
    </w:p>
    <w:p w14:paraId="327158DA" w14:textId="636B484E" w:rsidR="00145875" w:rsidRPr="008C3753" w:rsidRDefault="00F01C25" w:rsidP="00F01C25">
      <w:pPr>
        <w:pStyle w:val="B20"/>
      </w:pPr>
      <w:r>
        <w:t>-</w:t>
      </w:r>
      <w:r>
        <w:tab/>
      </w:r>
      <w:r w:rsidR="00145875" w:rsidRPr="008C3753">
        <w:t>Different sets of single-band connectors support different operating bands, but each TAB connector supports only operation in one single operating band.</w:t>
      </w:r>
    </w:p>
    <w:p w14:paraId="416A722C" w14:textId="25C1B566" w:rsidR="00145875" w:rsidRPr="008C3753" w:rsidRDefault="00F01C25" w:rsidP="00F01C25">
      <w:pPr>
        <w:pStyle w:val="B20"/>
      </w:pPr>
      <w:r>
        <w:t>-</w:t>
      </w:r>
      <w:r>
        <w:tab/>
      </w:r>
      <w:r w:rsidR="00145875" w:rsidRPr="008C3753">
        <w:t>Sets of single-band connectors support operation in multiple operating bands with some single-band connectors supporting more than one operating band.</w:t>
      </w:r>
    </w:p>
    <w:p w14:paraId="2BAAC6B2" w14:textId="1358D476" w:rsidR="00145875" w:rsidRPr="008C3753" w:rsidRDefault="00F01C25" w:rsidP="00F01C25">
      <w:pPr>
        <w:pStyle w:val="B10"/>
      </w:pPr>
      <w:r>
        <w:t>-</w:t>
      </w:r>
      <w:r>
        <w:tab/>
      </w:r>
      <w:r w:rsidR="00145875" w:rsidRPr="008C3753">
        <w:t>All TAB connectors are multi-band connectors.</w:t>
      </w:r>
    </w:p>
    <w:p w14:paraId="519563CB" w14:textId="51DB7481" w:rsidR="00145875" w:rsidRPr="008C3753" w:rsidRDefault="00F01C25" w:rsidP="00F01C25">
      <w:pPr>
        <w:pStyle w:val="B10"/>
      </w:pPr>
      <w:r>
        <w:t>-</w:t>
      </w:r>
      <w:r>
        <w:tab/>
      </w:r>
      <w:r w:rsidR="00145875" w:rsidRPr="008C3753">
        <w:t>A combination of single-band sets and multi-band sets of TAB connectors provides support of the type BS type 1-H capability of operation in multiple operating bands.</w:t>
      </w:r>
    </w:p>
    <w:p w14:paraId="6B22475F" w14:textId="77777777" w:rsidR="00145875" w:rsidRPr="008C3753" w:rsidRDefault="00145875" w:rsidP="00145875">
      <w:r w:rsidRPr="008C3753">
        <w:t xml:space="preserve">Unless otherwise stated all conducted test requirements specified for an </w:t>
      </w:r>
      <w:r w:rsidRPr="008C3753">
        <w:rPr>
          <w:i/>
        </w:rPr>
        <w:t>operating band</w:t>
      </w:r>
      <w:r w:rsidRPr="008C3753">
        <w:t xml:space="preserve"> apply only to the set of </w:t>
      </w:r>
      <w:r w:rsidRPr="008C3753">
        <w:rPr>
          <w:i/>
        </w:rPr>
        <w:t>TAB connectors</w:t>
      </w:r>
      <w:r w:rsidRPr="008C3753">
        <w:t xml:space="preserve"> supporting that </w:t>
      </w:r>
      <w:r w:rsidRPr="008C3753">
        <w:rPr>
          <w:i/>
        </w:rPr>
        <w:t>operating band</w:t>
      </w:r>
      <w:r w:rsidRPr="008C3753">
        <w:t>.</w:t>
      </w:r>
    </w:p>
    <w:p w14:paraId="1D19058B" w14:textId="77777777" w:rsidR="00145875" w:rsidRPr="008C3753" w:rsidRDefault="00145875" w:rsidP="00145875">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single-band connectors</w:t>
      </w:r>
      <w:r w:rsidRPr="008C3753">
        <w:rPr>
          <w:rFonts w:eastAsia="MS Mincho"/>
        </w:rPr>
        <w:t xml:space="preserve"> </w:t>
      </w:r>
      <w:r w:rsidRPr="008C3753">
        <w:t xml:space="preserve">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single-band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52C4BDB4" w14:textId="00772855" w:rsidR="00D51DBA" w:rsidDel="00F50D21" w:rsidRDefault="00145875" w:rsidP="00F50D21">
      <w:pPr>
        <w:rPr>
          <w:del w:id="58" w:author="CATT" w:date="2026-01-20T13:46:00Z"/>
        </w:rPr>
      </w:pPr>
      <w:r w:rsidRPr="008C3753">
        <w:rPr>
          <w:rFonts w:eastAsia="MS Mincho"/>
        </w:rPr>
        <w:t xml:space="preserve">In the case of an </w:t>
      </w:r>
      <w:r w:rsidRPr="008C3753">
        <w:rPr>
          <w:rFonts w:eastAsia="MS Mincho"/>
          <w:i/>
        </w:rPr>
        <w:t>operating band</w:t>
      </w:r>
      <w:r w:rsidRPr="008C3753">
        <w:rPr>
          <w:rFonts w:eastAsia="MS Mincho"/>
        </w:rPr>
        <w:t xml:space="preserve"> being supported only by </w:t>
      </w:r>
      <w:r w:rsidRPr="008C3753">
        <w:rPr>
          <w:rFonts w:eastAsia="MS Mincho"/>
          <w:i/>
        </w:rPr>
        <w:t>multi-band connector</w:t>
      </w:r>
      <w:r w:rsidRPr="008C3753">
        <w:rPr>
          <w:rFonts w:eastAsia="MS Mincho"/>
        </w:rPr>
        <w:t xml:space="preserve">s supporting the same </w:t>
      </w:r>
      <w:r w:rsidRPr="008C3753">
        <w:rPr>
          <w:rFonts w:eastAsia="MS Mincho"/>
          <w:i/>
        </w:rPr>
        <w:t>operating band</w:t>
      </w:r>
      <w:r w:rsidRPr="008C3753">
        <w:rPr>
          <w:rFonts w:eastAsia="MS Mincho"/>
        </w:rPr>
        <w:t xml:space="preserve"> combination</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rPr>
          <w:rFonts w:eastAsia="MS Mincho"/>
        </w:rPr>
        <w:t xml:space="preserve">, </w:t>
      </w:r>
      <w:r w:rsidRPr="008C3753">
        <w:rPr>
          <w:rFonts w:eastAsia="MS Mincho"/>
          <w:i/>
        </w:rPr>
        <w:t>multi-band requirements</w:t>
      </w:r>
      <w:r w:rsidRPr="008C3753">
        <w:rPr>
          <w:rFonts w:eastAsia="MS Mincho"/>
        </w:rPr>
        <w:t xml:space="preserve"> apply to that set of </w:t>
      </w:r>
      <w:r w:rsidRPr="008C3753">
        <w:rPr>
          <w:rFonts w:eastAsia="MS Mincho"/>
          <w:i/>
        </w:rPr>
        <w:t>TAB connectors</w:t>
      </w:r>
      <w:r w:rsidRPr="008C3753">
        <w:rPr>
          <w:rFonts w:eastAsia="MS Mincho"/>
        </w:rPr>
        <w:t>.</w:t>
      </w:r>
    </w:p>
    <w:p w14:paraId="63F66D0D" w14:textId="22B522AF" w:rsidR="00145875" w:rsidRPr="008C3753" w:rsidRDefault="00D51DBA" w:rsidP="00F50D21">
      <w:del w:id="59" w:author="CATT" w:date="2026-01-20T13:46:00Z">
        <w:r w:rsidDel="00F50D21">
          <w:rPr>
            <w:rFonts w:hint="eastAsia"/>
          </w:rPr>
          <w:delText xml:space="preserve">There is </w:delText>
        </w:r>
        <w:r w:rsidDel="00F50D21">
          <w:delText>no multi-band operation requirement for ATG BS</w:delText>
        </w:r>
        <w:r w:rsidDel="00F50D21">
          <w:rPr>
            <w:rFonts w:hint="eastAsia"/>
          </w:rPr>
          <w:delText>.</w:delText>
        </w:r>
      </w:del>
    </w:p>
    <w:p w14:paraId="6EDE55FE" w14:textId="77777777" w:rsidR="004C264A" w:rsidRPr="008C3753" w:rsidRDefault="004C264A" w:rsidP="004C264A">
      <w:bookmarkStart w:id="60" w:name="_Toc21099874"/>
      <w:r w:rsidRPr="008C3753">
        <w:lastRenderedPageBreak/>
        <w:t xml:space="preserve">For </w:t>
      </w:r>
      <w:r w:rsidRPr="008C3753">
        <w:rPr>
          <w:i/>
        </w:rPr>
        <w:t>multi-band connectors</w:t>
      </w:r>
      <w:r w:rsidRPr="008C3753">
        <w:t xml:space="preserve"> supporting the bands for TDD, the RF requirements in the present specification assume no simultaneous uplink and downlink occur between the bands.</w:t>
      </w:r>
    </w:p>
    <w:p w14:paraId="6295DB23" w14:textId="77777777" w:rsidR="004C264A" w:rsidRPr="008C3753" w:rsidRDefault="004C264A" w:rsidP="0054676D">
      <w:pPr>
        <w:pStyle w:val="NO"/>
      </w:pPr>
      <w:r w:rsidRPr="008C3753">
        <w:t xml:space="preserve">NOTE 1: The case of an </w:t>
      </w:r>
      <w:r w:rsidRPr="008C3753">
        <w:rPr>
          <w:i/>
        </w:rPr>
        <w:t>operating band</w:t>
      </w:r>
      <w:r w:rsidRPr="008C3753">
        <w:t xml:space="preserve"> being supported by both </w:t>
      </w:r>
      <w:r w:rsidRPr="008C3753">
        <w:rPr>
          <w:i/>
        </w:rPr>
        <w:t>multi-band connectors</w:t>
      </w:r>
      <w:r w:rsidRPr="008C3753">
        <w:t xml:space="preserve"> and </w:t>
      </w:r>
      <w:r w:rsidRPr="008C3753">
        <w:rPr>
          <w:i/>
        </w:rPr>
        <w:t>single-band connectors</w:t>
      </w:r>
      <w:r w:rsidRPr="008C3753">
        <w:t xml:space="preserve">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2A04B199" w14:textId="77777777" w:rsidR="004C264A" w:rsidRPr="008C3753" w:rsidRDefault="004C264A" w:rsidP="0054676D">
      <w:pPr>
        <w:pStyle w:val="NO"/>
      </w:pPr>
      <w:r w:rsidRPr="008C3753">
        <w:t xml:space="preserve">NOTE 2: The case of an </w:t>
      </w:r>
      <w:r w:rsidRPr="008C3753">
        <w:rPr>
          <w:i/>
        </w:rPr>
        <w:t>operating band</w:t>
      </w:r>
      <w:r w:rsidRPr="008C3753">
        <w:t xml:space="preserve"> being supported by </w:t>
      </w:r>
      <w:r w:rsidRPr="008C3753">
        <w:rPr>
          <w:i/>
        </w:rPr>
        <w:t>multi-band connectors</w:t>
      </w:r>
      <w:r w:rsidRPr="008C3753">
        <w:t xml:space="preserve"> which are not all supporting the same </w:t>
      </w:r>
      <w:r w:rsidRPr="008C3753">
        <w:rPr>
          <w:i/>
        </w:rPr>
        <w:t>operating band</w:t>
      </w:r>
      <w:r w:rsidRPr="008C3753">
        <w:t xml:space="preserve"> combination in a </w:t>
      </w:r>
      <w:r w:rsidRPr="008C3753">
        <w:rPr>
          <w:i/>
        </w:rPr>
        <w:t xml:space="preserve">TAB connector TX min cell group </w:t>
      </w:r>
      <w:r w:rsidRPr="008C3753">
        <w:t>or a</w:t>
      </w:r>
      <w:r w:rsidRPr="008C3753">
        <w:rPr>
          <w:i/>
        </w:rPr>
        <w:t xml:space="preserve"> TAB connector RX min cell group</w:t>
      </w:r>
      <w:r w:rsidRPr="008C3753">
        <w:t xml:space="preserve"> is not covered by the present release of this specification.</w:t>
      </w:r>
    </w:p>
    <w:p w14:paraId="44FD5EB7" w14:textId="08AF4FC9" w:rsidR="004C264A" w:rsidRDefault="004C264A" w:rsidP="0054676D">
      <w:pPr>
        <w:pStyle w:val="NO"/>
        <w:rPr>
          <w:rFonts w:eastAsiaTheme="minorEastAsia"/>
          <w:lang w:eastAsia="zh-CN"/>
        </w:rPr>
      </w:pPr>
      <w:r w:rsidRPr="008C3753">
        <w:rPr>
          <w:rFonts w:eastAsia="MS Mincho"/>
        </w:rPr>
        <w:t xml:space="preserve">NOTE 3: The conducted test requirements for </w:t>
      </w:r>
      <w:r w:rsidRPr="008C3753">
        <w:rPr>
          <w:rFonts w:eastAsia="MS Mincho"/>
          <w:i/>
        </w:rPr>
        <w:t>multi-band connectors</w:t>
      </w:r>
      <w:r w:rsidRPr="008C3753">
        <w:rPr>
          <w:rFonts w:eastAsia="MS Mincho"/>
        </w:rPr>
        <w:t xml:space="preserve"> supporting bands for both FDD and TDD </w:t>
      </w:r>
      <w:r w:rsidRPr="008C3753">
        <w:t>are not covered by the present release of this specification.</w:t>
      </w:r>
    </w:p>
    <w:p w14:paraId="4008D441" w14:textId="77777777" w:rsidR="00A747F3" w:rsidRPr="00CE4669" w:rsidRDefault="00A747F3" w:rsidP="00A747F3">
      <w:pPr>
        <w:pStyle w:val="CRSeparator"/>
      </w:pPr>
      <w:r w:rsidRPr="00CE4669">
        <w:t>==============Next change==============</w:t>
      </w:r>
    </w:p>
    <w:p w14:paraId="024A6719" w14:textId="029B601B" w:rsidR="00D25FC8" w:rsidRPr="008C3753" w:rsidRDefault="00D25FC8" w:rsidP="00D25FC8">
      <w:pPr>
        <w:pStyle w:val="10"/>
      </w:pPr>
      <w:bookmarkStart w:id="61" w:name="_Toc21099876"/>
      <w:bookmarkStart w:id="62" w:name="_Toc29809674"/>
      <w:bookmarkStart w:id="63" w:name="_Toc36645052"/>
      <w:bookmarkStart w:id="64" w:name="_Toc37272106"/>
      <w:bookmarkStart w:id="65" w:name="_Toc45884352"/>
      <w:bookmarkStart w:id="66" w:name="_Toc53182375"/>
      <w:bookmarkStart w:id="67" w:name="_Toc58860116"/>
      <w:bookmarkStart w:id="68" w:name="_Toc58862620"/>
      <w:bookmarkStart w:id="69" w:name="_Toc61182613"/>
      <w:bookmarkStart w:id="70" w:name="_Toc66727926"/>
      <w:bookmarkStart w:id="71" w:name="_Toc74961729"/>
      <w:bookmarkStart w:id="72" w:name="_Toc75242640"/>
      <w:bookmarkStart w:id="73" w:name="_Toc76544986"/>
      <w:bookmarkStart w:id="74" w:name="_Toc82595089"/>
      <w:bookmarkStart w:id="75" w:name="_Toc89955120"/>
      <w:bookmarkStart w:id="76" w:name="_Toc98773545"/>
      <w:bookmarkStart w:id="77" w:name="_Toc106201304"/>
      <w:bookmarkStart w:id="78" w:name="_Toc115191157"/>
      <w:bookmarkStart w:id="79" w:name="_Toc122012987"/>
      <w:bookmarkStart w:id="80" w:name="_Toc124155806"/>
      <w:bookmarkStart w:id="81" w:name="_Toc131537566"/>
      <w:bookmarkStart w:id="82" w:name="_Toc137397773"/>
      <w:bookmarkStart w:id="83" w:name="_Toc156575989"/>
      <w:bookmarkStart w:id="84" w:name="_Toc176944511"/>
      <w:bookmarkStart w:id="85" w:name="_Toc216430650"/>
      <w:bookmarkEnd w:id="60"/>
      <w:r w:rsidRPr="008C3753">
        <w:t>6</w:t>
      </w:r>
      <w:r w:rsidRPr="008C3753">
        <w:tab/>
        <w:t>Conducted transmitter characteristics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739A72D6" w14:textId="77777777" w:rsidR="00D25FC8" w:rsidRPr="008C3753" w:rsidRDefault="00D25FC8" w:rsidP="00D25FC8">
      <w:pPr>
        <w:pStyle w:val="2"/>
      </w:pPr>
      <w:bookmarkStart w:id="86" w:name="_Toc21099877"/>
      <w:bookmarkStart w:id="87" w:name="_Toc29809675"/>
      <w:bookmarkStart w:id="88" w:name="_Toc36645053"/>
      <w:bookmarkStart w:id="89" w:name="_Toc37272107"/>
      <w:bookmarkStart w:id="90" w:name="_Toc45884353"/>
      <w:bookmarkStart w:id="91" w:name="_Toc53182376"/>
      <w:bookmarkStart w:id="92" w:name="_Toc58860117"/>
      <w:bookmarkStart w:id="93" w:name="_Toc58862621"/>
      <w:bookmarkStart w:id="94" w:name="_Toc61182614"/>
      <w:bookmarkStart w:id="95" w:name="_Toc66727927"/>
      <w:bookmarkStart w:id="96" w:name="_Toc74961730"/>
      <w:bookmarkStart w:id="97" w:name="_Toc75242641"/>
      <w:bookmarkStart w:id="98" w:name="_Toc76544987"/>
      <w:bookmarkStart w:id="99" w:name="_Toc82595090"/>
      <w:bookmarkStart w:id="100" w:name="_Toc89955121"/>
      <w:bookmarkStart w:id="101" w:name="_Toc98773546"/>
      <w:bookmarkStart w:id="102" w:name="_Toc106201305"/>
      <w:bookmarkStart w:id="103" w:name="_Toc115191158"/>
      <w:bookmarkStart w:id="104" w:name="_Toc122012988"/>
      <w:bookmarkStart w:id="105" w:name="_Toc124155807"/>
      <w:bookmarkStart w:id="106" w:name="_Toc131537567"/>
      <w:bookmarkStart w:id="107" w:name="_Toc137397774"/>
      <w:bookmarkStart w:id="108" w:name="_Toc156575990"/>
      <w:bookmarkStart w:id="109" w:name="_Toc176944512"/>
      <w:bookmarkStart w:id="110" w:name="_Toc216430651"/>
      <w:r w:rsidRPr="008C3753">
        <w:t>6.1</w:t>
      </w:r>
      <w:r w:rsidRPr="008C3753">
        <w:tab/>
        <w:t>General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612ECA7" w14:textId="77777777" w:rsidR="002A2C4E" w:rsidRPr="008C3753" w:rsidRDefault="002A2C4E" w:rsidP="002A2C4E">
      <w:pPr>
        <w:pStyle w:val="3"/>
      </w:pPr>
      <w:bookmarkStart w:id="111" w:name="_Toc21099878"/>
      <w:bookmarkStart w:id="112" w:name="_Toc29809676"/>
      <w:bookmarkStart w:id="113" w:name="_Toc36645054"/>
      <w:bookmarkStart w:id="114" w:name="_Toc37272108"/>
      <w:bookmarkStart w:id="115" w:name="_Toc45884354"/>
      <w:bookmarkStart w:id="116" w:name="_Toc53182377"/>
      <w:bookmarkStart w:id="117" w:name="_Toc58860118"/>
      <w:bookmarkStart w:id="118" w:name="_Toc58862622"/>
      <w:bookmarkStart w:id="119" w:name="_Toc61182615"/>
      <w:bookmarkStart w:id="120" w:name="_Toc66727928"/>
      <w:bookmarkStart w:id="121" w:name="_Toc74961731"/>
      <w:bookmarkStart w:id="122" w:name="_Toc75242642"/>
      <w:bookmarkStart w:id="123" w:name="_Toc76544988"/>
      <w:bookmarkStart w:id="124" w:name="_Toc82595091"/>
      <w:bookmarkStart w:id="125" w:name="_Toc89955122"/>
      <w:bookmarkStart w:id="126" w:name="_Toc98773547"/>
      <w:bookmarkStart w:id="127" w:name="_Toc106201306"/>
      <w:bookmarkStart w:id="128" w:name="_Toc115191159"/>
      <w:bookmarkStart w:id="129" w:name="_Toc122012989"/>
      <w:bookmarkStart w:id="130" w:name="_Toc124155808"/>
      <w:bookmarkStart w:id="131" w:name="_Toc131537568"/>
      <w:bookmarkStart w:id="132" w:name="_Toc137397775"/>
      <w:bookmarkStart w:id="133" w:name="_Toc156575991"/>
      <w:bookmarkStart w:id="134" w:name="_Toc176944513"/>
      <w:bookmarkStart w:id="135" w:name="_Toc216430652"/>
      <w:r w:rsidRPr="008C3753">
        <w:t>6.1.1</w:t>
      </w:r>
      <w:r w:rsidRPr="008C3753">
        <w:tab/>
        <w:t>BS type 1-C</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F0D923F" w14:textId="61D514BE"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16B02A9E" w14:textId="77777777" w:rsidR="002A2C4E" w:rsidRDefault="002A2C4E" w:rsidP="002A2C4E">
      <w:pPr>
        <w:rPr>
          <w:ins w:id="136" w:author="CATT" w:date="2026-01-20T13:47:00Z"/>
          <w:rFonts w:eastAsiaTheme="minorEastAsia"/>
          <w:lang w:eastAsia="zh-CN"/>
        </w:rPr>
      </w:pPr>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333C5067" w14:textId="1584AE58" w:rsidR="00F87B8F" w:rsidRPr="00F87B8F" w:rsidRDefault="00F87B8F" w:rsidP="002A2C4E">
      <w:pPr>
        <w:rPr>
          <w:rFonts w:eastAsiaTheme="minorEastAsia"/>
          <w:lang w:val="en-US" w:eastAsia="zh-CN"/>
        </w:rPr>
      </w:pPr>
      <w:ins w:id="137" w:author="CATT" w:date="2026-01-20T13:47:00Z">
        <w:r>
          <w:t>Unless stated otherwise</w:t>
        </w:r>
        <w:r>
          <w:rPr>
            <w:rFonts w:eastAsia="宋体" w:hint="eastAsia"/>
            <w:lang w:val="en-US" w:eastAsia="zh-CN"/>
          </w:rPr>
          <w:t xml:space="preserve">, the requirements for </w:t>
        </w:r>
        <w:r w:rsidRPr="00532822">
          <w:rPr>
            <w:rFonts w:eastAsia="宋体"/>
            <w:i/>
            <w:iCs/>
            <w:lang w:val="en-US" w:eastAsia="zh-CN"/>
          </w:rPr>
          <w:t>BS type 1-C</w:t>
        </w:r>
        <w:r>
          <w:rPr>
            <w:rFonts w:eastAsia="宋体" w:hint="eastAsia"/>
            <w:lang w:val="en-US" w:eastAsia="zh-CN"/>
          </w:rPr>
          <w:t xml:space="preserve"> are applied for ATG BS </w:t>
        </w:r>
        <w:r>
          <w:rPr>
            <w:lang w:val="en-US"/>
          </w:rPr>
          <w:t xml:space="preserve">type </w:t>
        </w:r>
        <w:r>
          <w:rPr>
            <w:i/>
            <w:iCs/>
            <w:lang w:val="en-US"/>
          </w:rPr>
          <w:t>1-C</w:t>
        </w:r>
        <w:r>
          <w:rPr>
            <w:rFonts w:eastAsia="宋体" w:hint="eastAsia"/>
            <w:lang w:val="en-US" w:eastAsia="zh-CN"/>
          </w:rPr>
          <w:t>.</w:t>
        </w:r>
      </w:ins>
    </w:p>
    <w:p w14:paraId="7F5FBDEB" w14:textId="77777777" w:rsidR="002A2C4E" w:rsidRPr="008C3753" w:rsidRDefault="002A2C4E" w:rsidP="002A2C4E">
      <w:pPr>
        <w:pStyle w:val="3"/>
      </w:pPr>
      <w:bookmarkStart w:id="138" w:name="_Toc21099879"/>
      <w:bookmarkStart w:id="139" w:name="_Toc29809677"/>
      <w:bookmarkStart w:id="140" w:name="_Toc36645055"/>
      <w:bookmarkStart w:id="141" w:name="_Toc37272109"/>
      <w:bookmarkStart w:id="142" w:name="_Toc45884355"/>
      <w:bookmarkStart w:id="143" w:name="_Toc53182378"/>
      <w:bookmarkStart w:id="144" w:name="_Toc58860119"/>
      <w:bookmarkStart w:id="145" w:name="_Toc58862623"/>
      <w:bookmarkStart w:id="146" w:name="_Toc61182616"/>
      <w:bookmarkStart w:id="147" w:name="_Toc66727929"/>
      <w:bookmarkStart w:id="148" w:name="_Toc74961732"/>
      <w:bookmarkStart w:id="149" w:name="_Toc75242643"/>
      <w:bookmarkStart w:id="150" w:name="_Toc76544989"/>
      <w:bookmarkStart w:id="151" w:name="_Toc82595092"/>
      <w:bookmarkStart w:id="152" w:name="_Toc89955123"/>
      <w:bookmarkStart w:id="153" w:name="_Toc98773548"/>
      <w:bookmarkStart w:id="154" w:name="_Toc106201307"/>
      <w:bookmarkStart w:id="155" w:name="_Toc115191160"/>
      <w:bookmarkStart w:id="156" w:name="_Toc122012990"/>
      <w:bookmarkStart w:id="157" w:name="_Toc124155809"/>
      <w:bookmarkStart w:id="158" w:name="_Toc131537569"/>
      <w:bookmarkStart w:id="159" w:name="_Toc137397776"/>
      <w:bookmarkStart w:id="160" w:name="_Toc156575992"/>
      <w:bookmarkStart w:id="161" w:name="_Toc176944514"/>
      <w:bookmarkStart w:id="162" w:name="_Toc216430653"/>
      <w:r w:rsidRPr="008C3753">
        <w:t>6.1.2</w:t>
      </w:r>
      <w:r w:rsidRPr="008C3753">
        <w:tab/>
        <w:t>BS type 1-H</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1705EE5D" w14:textId="790C9990" w:rsidR="002A2C4E" w:rsidRPr="008C3753" w:rsidRDefault="002A2C4E" w:rsidP="002A2C4E">
      <w:pPr>
        <w:keepNext/>
        <w:keepLines/>
      </w:pPr>
      <w:r w:rsidRPr="008C3753">
        <w:t xml:space="preserve">General test conditions for conducted transmitter tests are given in </w:t>
      </w:r>
      <w:r w:rsidR="00062DCB" w:rsidRPr="008C3753">
        <w:t>clause 4</w:t>
      </w:r>
      <w:r w:rsidRPr="008C3753">
        <w:t xml:space="preserve">, including interpretation of measurement results and configurations for testing. BS configurations for the tests are defined in </w:t>
      </w:r>
      <w:r w:rsidR="00062DCB" w:rsidRPr="008C3753">
        <w:t>clause 4</w:t>
      </w:r>
      <w:r w:rsidRPr="008C3753">
        <w:t>.5.</w:t>
      </w:r>
    </w:p>
    <w:p w14:paraId="5996215A" w14:textId="77777777" w:rsidR="002A2C4E" w:rsidRPr="008C3753" w:rsidRDefault="002A2C4E" w:rsidP="002A2C4E">
      <w:r w:rsidRPr="008C3753">
        <w:t xml:space="preserve">If a number of </w:t>
      </w:r>
      <w:r w:rsidRPr="008C3753">
        <w:rPr>
          <w:i/>
          <w:iCs/>
        </w:rPr>
        <w:t xml:space="preserve">single-band </w:t>
      </w:r>
      <w:proofErr w:type="gramStart"/>
      <w:r w:rsidRPr="008C3753">
        <w:rPr>
          <w:i/>
          <w:iCs/>
        </w:rPr>
        <w:t>connectors</w:t>
      </w:r>
      <w:r w:rsidRPr="008C3753">
        <w:rPr>
          <w:iCs/>
        </w:rPr>
        <w:t>,</w:t>
      </w:r>
      <w:proofErr w:type="gramEnd"/>
      <w:r w:rsidRPr="008C3753">
        <w:rPr>
          <w:iCs/>
        </w:rPr>
        <w:t xml:space="preserve"> or </w:t>
      </w:r>
      <w:r w:rsidRPr="008C3753">
        <w:rPr>
          <w:i/>
          <w:iCs/>
        </w:rPr>
        <w:t>multi-band connectors</w:t>
      </w:r>
      <w:r w:rsidRPr="008C3753">
        <w:t xml:space="preserve"> have been declared equivalent (D.32), only a representative one is necessary to be tested to demonstrate conformance.</w:t>
      </w:r>
    </w:p>
    <w:p w14:paraId="6F8A630B" w14:textId="0E39877C" w:rsidR="002A2C4E" w:rsidRPr="008C3753" w:rsidRDefault="002A2C4E" w:rsidP="002A2C4E">
      <w:r w:rsidRPr="008C3753">
        <w:t xml:space="preserve">In </w:t>
      </w:r>
      <w:r w:rsidR="00062DCB" w:rsidRPr="008C3753">
        <w:t>clause 6</w:t>
      </w:r>
      <w:r w:rsidRPr="008C3753">
        <w:t xml:space="preserve">.6.3.5.4, if representative </w:t>
      </w:r>
      <w:r w:rsidRPr="008C3753">
        <w:rPr>
          <w:i/>
        </w:rPr>
        <w:t>TAB connectors</w:t>
      </w:r>
      <w:r w:rsidRPr="008C3753">
        <w:t xml:space="preserve"> are used then per connector criteria (i.e. option 2) shall be applied.</w:t>
      </w:r>
    </w:p>
    <w:p w14:paraId="2B0685AC" w14:textId="77777777" w:rsidR="002A2C4E" w:rsidRPr="008C3753" w:rsidRDefault="002A2C4E" w:rsidP="002A2C4E">
      <w:pPr>
        <w:rPr>
          <w:rFonts w:eastAsia="MS Mincho"/>
          <w:iCs/>
          <w:lang w:eastAsia="ja-JP"/>
        </w:rPr>
      </w:pPr>
      <w:r w:rsidRPr="008C3753">
        <w:rPr>
          <w:rFonts w:eastAsia="MS Mincho"/>
          <w:iCs/>
          <w:lang w:eastAsia="ja-JP"/>
        </w:rPr>
        <w:t>The manufacturer shall declare the minimum number of supported geographical cells (i.e. geographical areas). The minimum number of supported geographical cells (</w:t>
      </w:r>
      <w:proofErr w:type="spellStart"/>
      <w:r w:rsidRPr="008C3753">
        <w:rPr>
          <w:rFonts w:eastAsia="MS Mincho"/>
          <w:iCs/>
          <w:lang w:eastAsia="ja-JP"/>
        </w:rPr>
        <w:t>N</w:t>
      </w:r>
      <w:r w:rsidRPr="008C3753">
        <w:rPr>
          <w:rFonts w:eastAsia="MS Mincho"/>
          <w:iCs/>
          <w:vertAlign w:val="subscript"/>
          <w:lang w:eastAsia="ja-JP"/>
        </w:rPr>
        <w:t>cells</w:t>
      </w:r>
      <w:proofErr w:type="spellEnd"/>
      <w:r w:rsidRPr="008C3753">
        <w:rPr>
          <w:rFonts w:eastAsia="MS Mincho"/>
          <w:iCs/>
          <w:lang w:eastAsia="ja-JP"/>
        </w:rPr>
        <w:t>,</w:t>
      </w:r>
      <w:r w:rsidRPr="008C3753">
        <w:rPr>
          <w:rFonts w:eastAsia="MS Mincho"/>
          <w:iCs/>
          <w:vertAlign w:val="subscript"/>
          <w:lang w:eastAsia="ja-JP"/>
        </w:rPr>
        <w:t xml:space="preserve"> </w:t>
      </w:r>
      <w:r w:rsidRPr="008C3753">
        <w:rPr>
          <w:rFonts w:eastAsia="MS Mincho"/>
          <w:iCs/>
          <w:lang w:eastAsia="ja-JP"/>
        </w:rPr>
        <w:t xml:space="preserve">D.24) relates to the BS setting with the minimum amount of cell splitting supported with transmission on all </w:t>
      </w:r>
      <w:r w:rsidRPr="008C3753">
        <w:rPr>
          <w:rFonts w:eastAsia="MS Mincho"/>
          <w:i/>
          <w:iCs/>
          <w:lang w:eastAsia="ja-JP"/>
        </w:rPr>
        <w:t>TAB connectors</w:t>
      </w:r>
      <w:r w:rsidRPr="008C3753">
        <w:rPr>
          <w:rFonts w:eastAsia="MS Mincho"/>
          <w:iCs/>
          <w:lang w:eastAsia="ja-JP"/>
        </w:rPr>
        <w:t xml:space="preserve"> supporting the </w:t>
      </w:r>
      <w:r w:rsidRPr="008C3753">
        <w:rPr>
          <w:rFonts w:eastAsia="MS Mincho"/>
          <w:i/>
          <w:iCs/>
          <w:lang w:eastAsia="ja-JP"/>
        </w:rPr>
        <w:t>operating band</w:t>
      </w:r>
      <w:r w:rsidRPr="008C3753">
        <w:rPr>
          <w:rFonts w:eastAsia="MS Mincho"/>
          <w:iCs/>
          <w:lang w:eastAsia="ja-JP"/>
        </w:rPr>
        <w:t xml:space="preserve">. The manufacturer shall also declare </w:t>
      </w:r>
      <w:r w:rsidRPr="008C3753">
        <w:rPr>
          <w:rFonts w:eastAsia="MS Mincho"/>
          <w:i/>
          <w:iCs/>
          <w:lang w:eastAsia="ja-JP"/>
        </w:rPr>
        <w:t xml:space="preserve">TAB connector TX min cell groups </w:t>
      </w:r>
      <w:r w:rsidRPr="008C3753">
        <w:rPr>
          <w:rFonts w:eastAsia="MS Mincho"/>
          <w:iCs/>
          <w:lang w:eastAsia="ja-JP"/>
        </w:rPr>
        <w:t xml:space="preserve">(D.34). </w:t>
      </w:r>
      <w:r w:rsidRPr="008C3753">
        <w:t xml:space="preserve">Every </w:t>
      </w:r>
      <w:r w:rsidRPr="008C3753">
        <w:rPr>
          <w:i/>
        </w:rPr>
        <w:t>TAB connector</w:t>
      </w:r>
      <w:r w:rsidRPr="008C3753">
        <w:t xml:space="preserve"> supporting transmission in an </w:t>
      </w:r>
      <w:r w:rsidRPr="008C3753">
        <w:rPr>
          <w:i/>
        </w:rPr>
        <w:t>operating band</w:t>
      </w:r>
      <w:r w:rsidRPr="008C3753">
        <w:t xml:space="preserve"> shall map to one </w:t>
      </w:r>
      <w:r w:rsidRPr="008C3753">
        <w:rPr>
          <w:i/>
        </w:rPr>
        <w:t>TAB connector TX min cell group</w:t>
      </w:r>
      <w:r w:rsidRPr="008C3753">
        <w:t xml:space="preserve"> supporting the same </w:t>
      </w:r>
      <w:r w:rsidRPr="008C3753">
        <w:rPr>
          <w:i/>
        </w:rPr>
        <w:t>operating band</w:t>
      </w:r>
      <w:r w:rsidRPr="008C3753">
        <w:rPr>
          <w:rFonts w:eastAsia="MS Mincho"/>
          <w:i/>
          <w:iCs/>
          <w:lang w:eastAsia="ja-JP"/>
        </w:rPr>
        <w:t xml:space="preserve">. </w:t>
      </w:r>
      <w:r w:rsidRPr="008C3753">
        <w:rPr>
          <w:rFonts w:eastAsia="MS Mincho"/>
          <w:iCs/>
          <w:lang w:eastAsia="ja-JP"/>
        </w:rPr>
        <w:t xml:space="preserve">The mapping of </w:t>
      </w:r>
      <w:r w:rsidRPr="008C3753">
        <w:rPr>
          <w:rFonts w:eastAsia="MS Mincho"/>
          <w:i/>
          <w:iCs/>
          <w:lang w:eastAsia="ja-JP"/>
        </w:rPr>
        <w:t>TAB connector</w:t>
      </w:r>
      <w:r w:rsidRPr="008C3753">
        <w:rPr>
          <w:rFonts w:eastAsia="MS Mincho"/>
          <w:iCs/>
          <w:lang w:eastAsia="ja-JP"/>
        </w:rPr>
        <w:t>s to cells is implementation dependent.</w:t>
      </w:r>
    </w:p>
    <w:p w14:paraId="3442E7E2" w14:textId="77777777" w:rsidR="002A2C4E" w:rsidRPr="008C3753" w:rsidRDefault="002A2C4E" w:rsidP="002A2C4E">
      <w:pPr>
        <w:rPr>
          <w:rFonts w:eastAsia="MS Mincho"/>
          <w:iCs/>
          <w:lang w:eastAsia="ja-JP"/>
        </w:rPr>
      </w:pPr>
      <w:r w:rsidRPr="008C3753">
        <w:rPr>
          <w:rFonts w:eastAsia="MS Mincho"/>
          <w:iCs/>
          <w:lang w:eastAsia="ja-JP"/>
        </w:rPr>
        <w:t xml:space="preserve">The number of </w:t>
      </w:r>
      <w:r w:rsidRPr="008C3753">
        <w:rPr>
          <w:rFonts w:eastAsia="MS Mincho"/>
          <w:i/>
          <w:iCs/>
          <w:lang w:eastAsia="ja-JP"/>
        </w:rPr>
        <w:t>active transmitter units</w:t>
      </w:r>
      <w:r w:rsidRPr="008C3753">
        <w:rPr>
          <w:rFonts w:eastAsia="MS Mincho"/>
          <w:iCs/>
          <w:lang w:eastAsia="ja-JP"/>
        </w:rPr>
        <w:t xml:space="preserve"> that are considered when calculating the emissions limit (N</w:t>
      </w:r>
      <w:r w:rsidRPr="008C3753">
        <w:rPr>
          <w:rFonts w:eastAsia="MS Mincho"/>
          <w:iCs/>
          <w:vertAlign w:val="subscript"/>
          <w:lang w:eastAsia="ja-JP"/>
        </w:rPr>
        <w:t>TXU, counted</w:t>
      </w:r>
      <w:r w:rsidRPr="008C3753">
        <w:rPr>
          <w:rFonts w:eastAsia="MS Mincho"/>
          <w:iCs/>
          <w:lang w:eastAsia="ja-JP"/>
        </w:rPr>
        <w:t xml:space="preserve">) for </w:t>
      </w:r>
      <w:r w:rsidRPr="008C3753">
        <w:rPr>
          <w:rFonts w:eastAsia="MS Mincho"/>
          <w:i/>
          <w:iCs/>
          <w:lang w:eastAsia="ja-JP"/>
        </w:rPr>
        <w:t>BS type 1-H</w:t>
      </w:r>
      <w:r w:rsidRPr="008C3753">
        <w:rPr>
          <w:rFonts w:eastAsia="MS Mincho"/>
          <w:iCs/>
          <w:lang w:eastAsia="ja-JP"/>
        </w:rPr>
        <w:t xml:space="preserve"> is calculated as follows:</w:t>
      </w:r>
    </w:p>
    <w:p w14:paraId="05C69F20" w14:textId="77777777" w:rsidR="002A2C4E" w:rsidRPr="008C3753" w:rsidRDefault="002A2C4E" w:rsidP="002A2C4E">
      <w:pPr>
        <w:rPr>
          <w:lang w:eastAsia="ja-JP"/>
        </w:rPr>
      </w:pPr>
      <w:r w:rsidRPr="008C3753">
        <w:rPr>
          <w:rFonts w:eastAsia="MS Mincho"/>
          <w:lang w:eastAsia="ja-JP"/>
        </w:rPr>
        <w:tab/>
        <w:t>N</w:t>
      </w:r>
      <w:r w:rsidRPr="008C3753">
        <w:rPr>
          <w:rFonts w:eastAsia="MS Mincho"/>
          <w:vertAlign w:val="subscript"/>
          <w:lang w:eastAsia="ja-JP"/>
        </w:rPr>
        <w:t>TXU, counted</w:t>
      </w:r>
      <w:r w:rsidRPr="008C3753">
        <w:rPr>
          <w:lang w:eastAsia="ja-JP"/>
        </w:rPr>
        <w:t xml:space="preserve"> = </w:t>
      </w:r>
      <w:proofErr w:type="gramStart"/>
      <w:r w:rsidRPr="008C3753">
        <w:rPr>
          <w:i/>
          <w:lang w:eastAsia="ja-JP"/>
        </w:rPr>
        <w:t>min(</w:t>
      </w:r>
      <w:proofErr w:type="spellStart"/>
      <w:proofErr w:type="gramEnd"/>
      <w:r w:rsidRPr="008C3753">
        <w:rPr>
          <w:i/>
          <w:lang w:eastAsia="ja-JP"/>
        </w:rPr>
        <w:t>N</w:t>
      </w:r>
      <w:r w:rsidRPr="008C3753">
        <w:rPr>
          <w:i/>
          <w:vertAlign w:val="subscript"/>
          <w:lang w:eastAsia="ja-JP"/>
        </w:rPr>
        <w:t>TXU,active</w:t>
      </w:r>
      <w:proofErr w:type="spellEnd"/>
      <w:r w:rsidRPr="008C3753">
        <w:rPr>
          <w:i/>
          <w:lang w:eastAsia="ja-JP"/>
        </w:rPr>
        <w:t>, 8·N</w:t>
      </w:r>
      <w:r w:rsidRPr="008C3753">
        <w:rPr>
          <w:i/>
          <w:vertAlign w:val="subscript"/>
          <w:lang w:eastAsia="ja-JP"/>
        </w:rPr>
        <w:t>cells</w:t>
      </w:r>
      <w:r w:rsidRPr="008C3753">
        <w:rPr>
          <w:i/>
          <w:lang w:eastAsia="ja-JP"/>
        </w:rPr>
        <w:t>)</w:t>
      </w:r>
    </w:p>
    <w:p w14:paraId="2FD32FD2" w14:textId="77777777" w:rsidR="002A2C4E" w:rsidRPr="008C3753" w:rsidRDefault="002A2C4E" w:rsidP="002A2C4E">
      <w:pPr>
        <w:spacing w:beforeLines="50" w:before="120" w:afterLines="50" w:after="120"/>
        <w:ind w:left="1304" w:hanging="1304"/>
        <w:rPr>
          <w:iCs/>
          <w:lang w:eastAsia="ja-JP"/>
        </w:rPr>
      </w:pPr>
      <w:r w:rsidRPr="008C3753">
        <w:rPr>
          <w:rFonts w:eastAsia="MS Mincho"/>
          <w:iCs/>
          <w:lang w:eastAsia="ja-JP"/>
        </w:rPr>
        <w:t>Further:</w:t>
      </w:r>
    </w:p>
    <w:p w14:paraId="53DE50AC" w14:textId="77777777" w:rsidR="002A2C4E" w:rsidRPr="008C3753" w:rsidRDefault="002A2C4E" w:rsidP="002A2C4E">
      <w:pPr>
        <w:rPr>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vertAlign w:val="subscript"/>
        </w:rPr>
        <w:t xml:space="preserve"> </w:t>
      </w:r>
      <w:r w:rsidRPr="008C3753">
        <w:t xml:space="preserve">= </w:t>
      </w:r>
      <w:proofErr w:type="spellStart"/>
      <w:r w:rsidRPr="008C3753">
        <w:rPr>
          <w:iCs/>
          <w:lang w:eastAsia="ja-JP"/>
        </w:rPr>
        <w:t>N</w:t>
      </w:r>
      <w:r w:rsidRPr="008C3753">
        <w:rPr>
          <w:iCs/>
          <w:vertAlign w:val="subscript"/>
          <w:lang w:eastAsia="ja-JP"/>
        </w:rPr>
        <w:t>TXU,counted</w:t>
      </w:r>
      <w:proofErr w:type="spellEnd"/>
      <w:r w:rsidRPr="008C3753">
        <w:rPr>
          <w:iCs/>
          <w:lang w:eastAsia="ja-JP"/>
        </w:rPr>
        <w:t>/</w:t>
      </w:r>
      <w:proofErr w:type="spellStart"/>
      <w:r w:rsidRPr="008C3753">
        <w:rPr>
          <w:iCs/>
          <w:lang w:eastAsia="ja-JP"/>
        </w:rPr>
        <w:t>N</w:t>
      </w:r>
      <w:r w:rsidRPr="008C3753">
        <w:rPr>
          <w:iCs/>
          <w:vertAlign w:val="subscript"/>
          <w:lang w:eastAsia="ja-JP"/>
        </w:rPr>
        <w:t>cells</w:t>
      </w:r>
      <w:proofErr w:type="spellEnd"/>
    </w:p>
    <w:p w14:paraId="12C9B7F8" w14:textId="7E885E1D" w:rsidR="002A2C4E" w:rsidRPr="008C3753" w:rsidRDefault="002A2C4E" w:rsidP="002A2C4E">
      <w:pPr>
        <w:rPr>
          <w:rFonts w:eastAsia="MS Mincho"/>
          <w:lang w:eastAsia="ja-JP"/>
        </w:rPr>
      </w:pPr>
      <w:r w:rsidRPr="008C3753">
        <w:tab/>
      </w:r>
      <w:proofErr w:type="spellStart"/>
      <w:r w:rsidRPr="008C3753">
        <w:t>N</w:t>
      </w:r>
      <w:r w:rsidRPr="008C3753">
        <w:rPr>
          <w:vertAlign w:val="subscript"/>
        </w:rPr>
        <w:t>TXU</w:t>
      </w:r>
      <w:proofErr w:type="gramStart"/>
      <w:r w:rsidRPr="008C3753">
        <w:rPr>
          <w:vertAlign w:val="subscript"/>
        </w:rPr>
        <w:t>,countedpercell</w:t>
      </w:r>
      <w:proofErr w:type="spellEnd"/>
      <w:proofErr w:type="gramEnd"/>
      <w:r w:rsidRPr="008C3753">
        <w:rPr>
          <w:rFonts w:eastAsia="MS Mincho"/>
          <w:lang w:eastAsia="ja-JP"/>
        </w:rPr>
        <w:t xml:space="preserve"> is used for scaling the </w:t>
      </w:r>
      <w:r w:rsidRPr="008C3753">
        <w:rPr>
          <w:rFonts w:eastAsia="MS Mincho"/>
          <w:i/>
          <w:lang w:eastAsia="ja-JP"/>
        </w:rPr>
        <w:t>basic limits</w:t>
      </w:r>
      <w:r w:rsidRPr="008C3753">
        <w:rPr>
          <w:rFonts w:eastAsia="MS Mincho"/>
          <w:lang w:eastAsia="ja-JP"/>
        </w:rPr>
        <w:t xml:space="preserve"> as described in </w:t>
      </w:r>
      <w:r w:rsidR="00062DCB" w:rsidRPr="008C3753">
        <w:rPr>
          <w:rFonts w:eastAsia="MS Mincho"/>
          <w:lang w:eastAsia="ja-JP"/>
        </w:rPr>
        <w:t>clause 6</w:t>
      </w:r>
      <w:r w:rsidRPr="008C3753">
        <w:rPr>
          <w:rFonts w:eastAsia="MS Mincho"/>
          <w:lang w:eastAsia="ja-JP"/>
        </w:rPr>
        <w:t>.6.</w:t>
      </w:r>
    </w:p>
    <w:p w14:paraId="6AFCD656" w14:textId="77777777" w:rsidR="00B027C6" w:rsidRDefault="00B027C6" w:rsidP="00B027C6">
      <w:pPr>
        <w:pStyle w:val="NO"/>
        <w:rPr>
          <w:rFonts w:eastAsiaTheme="minorEastAsia"/>
        </w:rPr>
      </w:pPr>
      <w:bookmarkStart w:id="163" w:name="_Toc21099880"/>
      <w:bookmarkStart w:id="164" w:name="_Toc29809678"/>
      <w:bookmarkStart w:id="165" w:name="_Toc36645056"/>
      <w:bookmarkStart w:id="166" w:name="_Toc37272110"/>
      <w:bookmarkStart w:id="167" w:name="_Toc45884356"/>
      <w:bookmarkStart w:id="168" w:name="_Toc53182379"/>
      <w:bookmarkStart w:id="169" w:name="_Toc58860120"/>
      <w:bookmarkStart w:id="170" w:name="_Toc58862624"/>
      <w:bookmarkStart w:id="171" w:name="_Toc61182617"/>
      <w:bookmarkStart w:id="172" w:name="_Toc66727930"/>
      <w:bookmarkStart w:id="173" w:name="_Toc74961733"/>
      <w:bookmarkStart w:id="174" w:name="_Toc75242644"/>
      <w:bookmarkStart w:id="175" w:name="_Toc76544990"/>
      <w:bookmarkStart w:id="176" w:name="_Toc82595093"/>
      <w:bookmarkStart w:id="177" w:name="_Toc89955124"/>
      <w:r w:rsidRPr="008C3753">
        <w:t>NOTE:</w:t>
      </w:r>
      <w:r w:rsidRPr="008C3753">
        <w:tab/>
      </w:r>
      <w:proofErr w:type="spellStart"/>
      <w:r w:rsidRPr="008C3753">
        <w:rPr>
          <w:lang w:eastAsia="ja-JP"/>
        </w:rPr>
        <w:t>N</w:t>
      </w:r>
      <w:r w:rsidRPr="008C3753">
        <w:rPr>
          <w:vertAlign w:val="subscript"/>
          <w:lang w:eastAsia="ja-JP"/>
        </w:rPr>
        <w:t>TXU</w:t>
      </w:r>
      <w:proofErr w:type="gramStart"/>
      <w:r w:rsidRPr="008C3753">
        <w:rPr>
          <w:vertAlign w:val="subscript"/>
          <w:lang w:eastAsia="ja-JP"/>
        </w:rPr>
        <w:t>,active</w:t>
      </w:r>
      <w:proofErr w:type="spellEnd"/>
      <w:proofErr w:type="gramEnd"/>
      <w:r w:rsidRPr="008C3753">
        <w:rPr>
          <w:lang w:eastAsia="ja-JP"/>
        </w:rPr>
        <w:t xml:space="preserve"> </w:t>
      </w:r>
      <w:r w:rsidRPr="008C3753">
        <w:rPr>
          <w:rFonts w:eastAsia="MS Mincho"/>
          <w:lang w:eastAsia="ja-JP"/>
        </w:rPr>
        <w:t xml:space="preserve">depends on the actual number of </w:t>
      </w:r>
      <w:r w:rsidRPr="008C3753">
        <w:rPr>
          <w:rFonts w:eastAsia="MS Mincho"/>
          <w:i/>
          <w:lang w:eastAsia="ja-JP"/>
        </w:rPr>
        <w:t>active transmitter unit</w:t>
      </w:r>
      <w:r w:rsidRPr="008C3753">
        <w:rPr>
          <w:rFonts w:eastAsia="MS Mincho"/>
          <w:lang w:eastAsia="ja-JP"/>
        </w:rPr>
        <w:t>s</w:t>
      </w:r>
      <w:r w:rsidRPr="008C3753">
        <w:t xml:space="preserve"> and is independent to the declaration of </w:t>
      </w:r>
      <w:proofErr w:type="spellStart"/>
      <w:r w:rsidRPr="008C3753">
        <w:t>N</w:t>
      </w:r>
      <w:r w:rsidRPr="008C3753">
        <w:rPr>
          <w:vertAlign w:val="subscript"/>
        </w:rPr>
        <w:t>cells</w:t>
      </w:r>
      <w:proofErr w:type="spellEnd"/>
      <w:r w:rsidRPr="008C3753">
        <w:rPr>
          <w:rFonts w:eastAsia="MS Mincho"/>
          <w:lang w:eastAsia="ja-JP"/>
        </w:rPr>
        <w:t>.</w:t>
      </w:r>
    </w:p>
    <w:p w14:paraId="7AEE15DD" w14:textId="283D8B03" w:rsidR="00CB708E" w:rsidRDefault="00016B78" w:rsidP="00CB708E">
      <w:pPr>
        <w:rPr>
          <w:ins w:id="178" w:author="CATT" w:date="2026-01-20T13:47:00Z"/>
          <w:rFonts w:eastAsiaTheme="minorEastAsia"/>
          <w:lang w:eastAsia="zh-CN"/>
        </w:rPr>
      </w:pPr>
      <w:bookmarkStart w:id="179" w:name="_Toc98773549"/>
      <w:r>
        <w:rPr>
          <w:rFonts w:eastAsia="MS Mincho"/>
          <w:iCs/>
          <w:lang w:eastAsia="ja-JP"/>
        </w:rPr>
        <w:lastRenderedPageBreak/>
        <w:t xml:space="preserve">For </w:t>
      </w:r>
      <w:r>
        <w:rPr>
          <w:rFonts w:eastAsia="MS Mincho"/>
          <w:i/>
          <w:iCs/>
          <w:lang w:eastAsia="ja-JP"/>
        </w:rPr>
        <w:t xml:space="preserve">BS type 1-H </w:t>
      </w:r>
      <w:r>
        <w:rPr>
          <w:rFonts w:eastAsia="MS Mincho"/>
          <w:lang w:eastAsia="ja-JP"/>
        </w:rPr>
        <w:t>there is no requirement specified for band n46, n100, n101 and n102.</w:t>
      </w:r>
    </w:p>
    <w:p w14:paraId="4D07E0EB" w14:textId="0ACDC8B7" w:rsidR="00C403F6" w:rsidRPr="00C403F6" w:rsidRDefault="00C403F6" w:rsidP="00CB708E">
      <w:pPr>
        <w:rPr>
          <w:rFonts w:eastAsiaTheme="minorEastAsia"/>
          <w:lang w:val="en-US" w:eastAsia="zh-CN"/>
        </w:rPr>
      </w:pPr>
      <w:ins w:id="180" w:author="CATT" w:date="2026-01-20T13:47:00Z">
        <w:r>
          <w:t>Unless stated otherwise</w:t>
        </w:r>
        <w:r>
          <w:rPr>
            <w:rFonts w:eastAsia="宋体" w:hint="eastAsia"/>
            <w:lang w:val="en-US" w:eastAsia="zh-CN"/>
          </w:rPr>
          <w:t xml:space="preserve">, the requirements for </w:t>
        </w:r>
        <w:r w:rsidRPr="00532822">
          <w:rPr>
            <w:rFonts w:eastAsia="宋体"/>
            <w:i/>
            <w:iCs/>
            <w:lang w:val="en-US" w:eastAsia="zh-CN"/>
          </w:rPr>
          <w:t>BS type 1-</w:t>
        </w:r>
        <w:r>
          <w:rPr>
            <w:rFonts w:eastAsia="宋体" w:hint="eastAsia"/>
            <w:i/>
            <w:iCs/>
            <w:lang w:val="en-US" w:eastAsia="zh-CN"/>
          </w:rPr>
          <w:t>H</w:t>
        </w:r>
        <w:r>
          <w:rPr>
            <w:rFonts w:eastAsia="宋体" w:hint="eastAsia"/>
            <w:lang w:val="en-US" w:eastAsia="zh-CN"/>
          </w:rPr>
          <w:t xml:space="preserve"> are applied for ATG BS </w:t>
        </w:r>
        <w:r>
          <w:rPr>
            <w:lang w:val="en-US"/>
          </w:rPr>
          <w:t xml:space="preserve">type </w:t>
        </w:r>
        <w:r>
          <w:rPr>
            <w:i/>
            <w:iCs/>
            <w:lang w:val="en-US"/>
          </w:rPr>
          <w:t>1-</w:t>
        </w:r>
        <w:r>
          <w:rPr>
            <w:rFonts w:eastAsiaTheme="minorEastAsia" w:hint="eastAsia"/>
            <w:i/>
            <w:iCs/>
            <w:lang w:val="en-US" w:eastAsia="zh-CN"/>
          </w:rPr>
          <w:t>H</w:t>
        </w:r>
        <w:r>
          <w:rPr>
            <w:rFonts w:eastAsia="宋体" w:hint="eastAsia"/>
            <w:lang w:val="en-US" w:eastAsia="zh-CN"/>
          </w:rPr>
          <w:t>.</w:t>
        </w:r>
      </w:ins>
    </w:p>
    <w:p w14:paraId="29C031AD" w14:textId="77777777" w:rsidR="00A747F3" w:rsidRPr="00CE4669" w:rsidRDefault="00A747F3" w:rsidP="00A747F3">
      <w:pPr>
        <w:pStyle w:val="CRSeparator"/>
      </w:pPr>
      <w:r w:rsidRPr="00CE4669">
        <w:t>==============Next change==============</w:t>
      </w:r>
    </w:p>
    <w:p w14:paraId="123287CF" w14:textId="178B5E9E" w:rsidR="000C7A40" w:rsidRPr="008C3753" w:rsidRDefault="000C7A40" w:rsidP="000C7A40">
      <w:pPr>
        <w:pStyle w:val="3"/>
      </w:pPr>
      <w:bookmarkStart w:id="181" w:name="_Toc21099933"/>
      <w:bookmarkStart w:id="182" w:name="_Toc29809731"/>
      <w:bookmarkStart w:id="183" w:name="_Toc36645115"/>
      <w:bookmarkStart w:id="184" w:name="_Toc37272169"/>
      <w:bookmarkStart w:id="185" w:name="_Toc45884415"/>
      <w:bookmarkStart w:id="186" w:name="_Toc53182438"/>
      <w:bookmarkStart w:id="187" w:name="_Toc58860179"/>
      <w:bookmarkStart w:id="188" w:name="_Toc58862683"/>
      <w:bookmarkStart w:id="189" w:name="_Toc61182676"/>
      <w:bookmarkStart w:id="190" w:name="_Toc66727989"/>
      <w:bookmarkStart w:id="191" w:name="_Toc74961792"/>
      <w:bookmarkStart w:id="192" w:name="_Toc75242703"/>
      <w:bookmarkStart w:id="193" w:name="_Toc76545049"/>
      <w:bookmarkStart w:id="194" w:name="_Toc82595152"/>
      <w:bookmarkStart w:id="195" w:name="_Toc89955183"/>
      <w:bookmarkStart w:id="196" w:name="_Toc98773608"/>
      <w:bookmarkStart w:id="197" w:name="_Toc106201367"/>
      <w:bookmarkStart w:id="198" w:name="_Toc115191220"/>
      <w:bookmarkStart w:id="199" w:name="_Toc122013050"/>
      <w:bookmarkStart w:id="200" w:name="_Toc124155869"/>
      <w:bookmarkStart w:id="201" w:name="_Toc131537629"/>
      <w:bookmarkStart w:id="202" w:name="_Toc137397836"/>
      <w:bookmarkStart w:id="203" w:name="_Toc156576052"/>
      <w:bookmarkStart w:id="204" w:name="_Toc176944574"/>
      <w:bookmarkStart w:id="205" w:name="_Toc216430713"/>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9"/>
      <w:r w:rsidRPr="008C3753">
        <w:t>6.5.4</w:t>
      </w:r>
      <w:r w:rsidR="0071353E" w:rsidRPr="008C3753">
        <w:tab/>
      </w:r>
      <w:r w:rsidRPr="008C3753">
        <w:t>Time alignment error</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3790D848" w14:textId="77777777" w:rsidR="000C7A40" w:rsidRPr="008C3753" w:rsidRDefault="000C7A40" w:rsidP="000C7A40">
      <w:pPr>
        <w:pStyle w:val="4"/>
      </w:pPr>
      <w:bookmarkStart w:id="206" w:name="_Toc21099934"/>
      <w:bookmarkStart w:id="207" w:name="_Toc29809732"/>
      <w:bookmarkStart w:id="208" w:name="_Toc36645116"/>
      <w:bookmarkStart w:id="209" w:name="_Toc37272170"/>
      <w:bookmarkStart w:id="210" w:name="_Toc45884416"/>
      <w:bookmarkStart w:id="211" w:name="_Toc53182439"/>
      <w:bookmarkStart w:id="212" w:name="_Toc58860180"/>
      <w:bookmarkStart w:id="213" w:name="_Toc58862684"/>
      <w:bookmarkStart w:id="214" w:name="_Toc61182677"/>
      <w:bookmarkStart w:id="215" w:name="_Toc66727990"/>
      <w:bookmarkStart w:id="216" w:name="_Toc74961793"/>
      <w:bookmarkStart w:id="217" w:name="_Toc75242704"/>
      <w:bookmarkStart w:id="218" w:name="_Toc76545050"/>
      <w:bookmarkStart w:id="219" w:name="_Toc82595153"/>
      <w:bookmarkStart w:id="220" w:name="_Toc89955184"/>
      <w:bookmarkStart w:id="221" w:name="_Toc98773609"/>
      <w:bookmarkStart w:id="222" w:name="_Toc106201368"/>
      <w:bookmarkStart w:id="223" w:name="_Toc115191221"/>
      <w:bookmarkStart w:id="224" w:name="_Toc122013051"/>
      <w:bookmarkStart w:id="225" w:name="_Toc124155870"/>
      <w:bookmarkStart w:id="226" w:name="_Toc131537630"/>
      <w:bookmarkStart w:id="227" w:name="_Toc137397837"/>
      <w:bookmarkStart w:id="228" w:name="_Toc156576053"/>
      <w:bookmarkStart w:id="229" w:name="_Toc176944575"/>
      <w:bookmarkStart w:id="230" w:name="_Toc216430714"/>
      <w:r w:rsidRPr="008C3753">
        <w:t>6.5.4.1</w:t>
      </w:r>
      <w:r w:rsidRPr="008C3753">
        <w:tab/>
        <w:t>Definition and applicability</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4AC611F4" w14:textId="537AC3CB" w:rsidR="000C7A40" w:rsidRPr="008C3753" w:rsidRDefault="000C7A40" w:rsidP="000C7A40">
      <w:r w:rsidRPr="008C3753">
        <w:t>This requirement applies to frame timing in MIMO transmission, carrier aggregation and their combinations.</w:t>
      </w:r>
    </w:p>
    <w:p w14:paraId="2BABA8A4" w14:textId="77777777" w:rsidR="000C7A40" w:rsidRPr="008C3753" w:rsidRDefault="000C7A40" w:rsidP="000C7A40">
      <w:r w:rsidRPr="008C3753">
        <w:t xml:space="preserve">Frames of the NR signals present at the BS transmitter </w:t>
      </w:r>
      <w:r w:rsidRPr="008C3753">
        <w:rPr>
          <w:i/>
        </w:rPr>
        <w:t>antenna connectors</w:t>
      </w:r>
      <w:r w:rsidRPr="008C3753">
        <w:t xml:space="preserve"> or </w:t>
      </w:r>
      <w:r w:rsidRPr="008C3753">
        <w:rPr>
          <w:i/>
        </w:rPr>
        <w:t>TAB connectors</w:t>
      </w:r>
      <w:r w:rsidRPr="008C3753">
        <w:t xml:space="preserve"> are not perfectly aligned in time and may experience certain timing differences in relation to each other.</w:t>
      </w:r>
    </w:p>
    <w:p w14:paraId="73715DBD" w14:textId="77777777" w:rsidR="000C7A40" w:rsidRPr="008C3753" w:rsidRDefault="000C7A40" w:rsidP="000C7A40">
      <w:r w:rsidRPr="008C3753">
        <w:t xml:space="preserve">For </w:t>
      </w:r>
      <w:r w:rsidRPr="008C3753">
        <w:rPr>
          <w:i/>
        </w:rPr>
        <w:t>BS type 1-C</w:t>
      </w:r>
      <w:r w:rsidRPr="008C3753">
        <w:t xml:space="preserve">, the TAE is defined as the largest timing difference between any two signals belonging to different </w:t>
      </w:r>
      <w:r w:rsidRPr="008C3753">
        <w:rPr>
          <w:i/>
        </w:rPr>
        <w:t>antenna connectors</w:t>
      </w:r>
      <w:r w:rsidRPr="008C3753">
        <w:t xml:space="preserve"> for a specific set of signals/transmitter configuration/transmission mode.</w:t>
      </w:r>
    </w:p>
    <w:p w14:paraId="3B418DD5" w14:textId="423782E6" w:rsidR="00D51DBA" w:rsidDel="00586A17" w:rsidRDefault="000C7A40" w:rsidP="00586A17">
      <w:pPr>
        <w:rPr>
          <w:del w:id="231" w:author="CATT" w:date="2026-01-20T13:47:00Z"/>
        </w:rPr>
      </w:pPr>
      <w:r w:rsidRPr="008C3753">
        <w:t xml:space="preserve">For </w:t>
      </w:r>
      <w:r w:rsidRPr="008C3753">
        <w:rPr>
          <w:i/>
        </w:rPr>
        <w:t>BS type 1-H</w:t>
      </w:r>
      <w:r w:rsidRPr="008C3753">
        <w:t xml:space="preserve">, the TAE is defined as the largest timing difference between any two signals belonging to </w:t>
      </w:r>
      <w:r w:rsidRPr="008C3753">
        <w:rPr>
          <w:i/>
        </w:rPr>
        <w:t>TAB connectors</w:t>
      </w:r>
      <w:r w:rsidRPr="008C3753">
        <w:t xml:space="preserve"> belonging to different transmitter groups at the </w:t>
      </w:r>
      <w:r w:rsidRPr="008C3753">
        <w:rPr>
          <w:i/>
        </w:rPr>
        <w:t>transceiver array boundary</w:t>
      </w:r>
      <w:r w:rsidRPr="008C3753">
        <w:t xml:space="preserve">, where transmitter groups are associated with the </w:t>
      </w:r>
      <w:r w:rsidRPr="008C3753">
        <w:rPr>
          <w:i/>
        </w:rPr>
        <w:t>TAB connectors</w:t>
      </w:r>
      <w:r w:rsidRPr="008C3753">
        <w:t xml:space="preserve"> in the transceiver unit array corresponding to MIMO transmission, </w:t>
      </w:r>
      <w:r w:rsidRPr="008C3753">
        <w:rPr>
          <w:i/>
        </w:rPr>
        <w:t>carrier aggregation</w:t>
      </w:r>
      <w:r w:rsidRPr="008C3753">
        <w:t xml:space="preserve"> for a specific set of signals/transmitter configuration/transmission mode.</w:t>
      </w:r>
    </w:p>
    <w:p w14:paraId="5F260469" w14:textId="66A59595" w:rsidR="000C7A40" w:rsidRDefault="00D51DBA" w:rsidP="00586A17">
      <w:pPr>
        <w:rPr>
          <w:rFonts w:eastAsiaTheme="minorEastAsia"/>
          <w:lang w:eastAsia="zh-CN"/>
        </w:rPr>
      </w:pPr>
      <w:del w:id="232" w:author="CATT" w:date="2026-01-20T13:47:00Z">
        <w:r w:rsidDel="00586A17">
          <w:rPr>
            <w:rFonts w:hint="eastAsia"/>
          </w:rPr>
          <w:delText>There is no TAE requirement for ATG BS.</w:delText>
        </w:r>
      </w:del>
    </w:p>
    <w:p w14:paraId="579CD4F8" w14:textId="77777777" w:rsidR="00C67D71" w:rsidRPr="00CE4669" w:rsidRDefault="00C67D71" w:rsidP="00C67D71">
      <w:pPr>
        <w:pStyle w:val="CRSeparator"/>
      </w:pPr>
      <w:r w:rsidRPr="00CE4669">
        <w:t>==============Next change==============</w:t>
      </w:r>
    </w:p>
    <w:p w14:paraId="152FDDE8" w14:textId="0FCF03BB" w:rsidR="00D25FC8" w:rsidRPr="008C3753" w:rsidRDefault="00D25FC8" w:rsidP="00D25FC8">
      <w:pPr>
        <w:pStyle w:val="10"/>
      </w:pPr>
      <w:bookmarkStart w:id="233" w:name="_Toc21100015"/>
      <w:bookmarkStart w:id="234" w:name="_Toc29809813"/>
      <w:bookmarkStart w:id="235" w:name="_Toc36645198"/>
      <w:bookmarkStart w:id="236" w:name="_Toc37272252"/>
      <w:bookmarkStart w:id="237" w:name="_Toc45884498"/>
      <w:bookmarkStart w:id="238" w:name="_Toc53182521"/>
      <w:bookmarkStart w:id="239" w:name="_Toc58860262"/>
      <w:bookmarkStart w:id="240" w:name="_Toc58862766"/>
      <w:bookmarkStart w:id="241" w:name="_Toc61182759"/>
      <w:bookmarkStart w:id="242" w:name="_Toc66728073"/>
      <w:bookmarkStart w:id="243" w:name="_Toc74961877"/>
      <w:bookmarkStart w:id="244" w:name="_Toc75242787"/>
      <w:bookmarkStart w:id="245" w:name="_Toc76545133"/>
      <w:bookmarkStart w:id="246" w:name="_Toc82595236"/>
      <w:bookmarkStart w:id="247" w:name="_Toc89955267"/>
      <w:bookmarkStart w:id="248" w:name="_Toc98773692"/>
      <w:bookmarkStart w:id="249" w:name="_Toc106201451"/>
      <w:bookmarkStart w:id="250" w:name="_Toc115191305"/>
      <w:bookmarkStart w:id="251" w:name="_Toc122013135"/>
      <w:bookmarkStart w:id="252" w:name="_Toc124155954"/>
      <w:bookmarkStart w:id="253" w:name="_Toc131537714"/>
      <w:bookmarkStart w:id="254" w:name="_Toc137397921"/>
      <w:bookmarkStart w:id="255" w:name="_Toc156576137"/>
      <w:bookmarkStart w:id="256" w:name="_Toc176944659"/>
      <w:bookmarkStart w:id="257" w:name="_Toc216430798"/>
      <w:r w:rsidRPr="008C3753">
        <w:t>7</w:t>
      </w:r>
      <w:r w:rsidRPr="008C3753">
        <w:tab/>
        <w:t>Conducted receiver characteristics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860C2DA" w14:textId="0AA94757" w:rsidR="00D25FC8" w:rsidRPr="008C3753" w:rsidRDefault="00D25FC8" w:rsidP="00D25FC8">
      <w:pPr>
        <w:pStyle w:val="2"/>
      </w:pPr>
      <w:bookmarkStart w:id="258" w:name="_Toc21100016"/>
      <w:bookmarkStart w:id="259" w:name="_Toc29809814"/>
      <w:bookmarkStart w:id="260" w:name="_Toc36645199"/>
      <w:bookmarkStart w:id="261" w:name="_Toc37272253"/>
      <w:bookmarkStart w:id="262" w:name="_Toc45884499"/>
      <w:bookmarkStart w:id="263" w:name="_Toc53182522"/>
      <w:bookmarkStart w:id="264" w:name="_Toc58860263"/>
      <w:bookmarkStart w:id="265" w:name="_Toc58862767"/>
      <w:bookmarkStart w:id="266" w:name="_Toc61182760"/>
      <w:bookmarkStart w:id="267" w:name="_Toc66728074"/>
      <w:bookmarkStart w:id="268" w:name="_Toc74961878"/>
      <w:bookmarkStart w:id="269" w:name="_Toc75242788"/>
      <w:bookmarkStart w:id="270" w:name="_Toc76545134"/>
      <w:bookmarkStart w:id="271" w:name="_Toc82595237"/>
      <w:bookmarkStart w:id="272" w:name="_Toc89955268"/>
      <w:bookmarkStart w:id="273" w:name="_Toc98773693"/>
      <w:bookmarkStart w:id="274" w:name="_Toc106201452"/>
      <w:bookmarkStart w:id="275" w:name="_Toc115191306"/>
      <w:bookmarkStart w:id="276" w:name="_Toc122013136"/>
      <w:bookmarkStart w:id="277" w:name="_Toc124155955"/>
      <w:bookmarkStart w:id="278" w:name="_Toc131537715"/>
      <w:bookmarkStart w:id="279" w:name="_Toc137397922"/>
      <w:bookmarkStart w:id="280" w:name="_Toc156576138"/>
      <w:bookmarkStart w:id="281" w:name="_Toc176944660"/>
      <w:bookmarkStart w:id="282" w:name="_Toc216430799"/>
      <w:r w:rsidRPr="008C3753">
        <w:t>7.1</w:t>
      </w:r>
      <w:r w:rsidRPr="008C3753">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7632FB43" w14:textId="4CD3D897" w:rsidR="0067162F" w:rsidRPr="008C3753" w:rsidRDefault="0067162F" w:rsidP="0067162F">
      <w:pPr>
        <w:rPr>
          <w:rFonts w:eastAsia="等线"/>
        </w:rPr>
      </w:pPr>
      <w:r w:rsidRPr="008C3753">
        <w:rPr>
          <w:rFonts w:eastAsia="等线"/>
        </w:rPr>
        <w:t xml:space="preserve">Conducted receiver characteristics are specified at the </w:t>
      </w:r>
      <w:r w:rsidRPr="008C3753">
        <w:rPr>
          <w:rFonts w:eastAsia="等线"/>
          <w:i/>
        </w:rPr>
        <w:t>antenna connector</w:t>
      </w:r>
      <w:r w:rsidRPr="008C3753">
        <w:rPr>
          <w:rFonts w:eastAsia="等线"/>
        </w:rPr>
        <w:t xml:space="preserve"> for </w:t>
      </w:r>
      <w:r w:rsidRPr="008C3753">
        <w:rPr>
          <w:rFonts w:eastAsia="等线"/>
          <w:i/>
        </w:rPr>
        <w:t>BS type 1-C</w:t>
      </w:r>
      <w:r w:rsidRPr="008C3753">
        <w:rPr>
          <w:rFonts w:eastAsia="等线"/>
        </w:rPr>
        <w:t xml:space="preserve"> and at the </w:t>
      </w:r>
      <w:r w:rsidRPr="008C3753">
        <w:rPr>
          <w:rFonts w:eastAsia="等线"/>
          <w:i/>
        </w:rPr>
        <w:t>TAB connector</w:t>
      </w:r>
      <w:r w:rsidRPr="008C3753">
        <w:rPr>
          <w:rFonts w:eastAsia="等线"/>
        </w:rPr>
        <w:t xml:space="preserve"> for </w:t>
      </w:r>
      <w:r w:rsidRPr="008C3753">
        <w:rPr>
          <w:rFonts w:eastAsia="等线"/>
          <w:i/>
        </w:rPr>
        <w:t>BS type 1-H</w:t>
      </w:r>
      <w:r w:rsidRPr="008C3753">
        <w:rPr>
          <w:rFonts w:eastAsia="等线"/>
        </w:rPr>
        <w:t>, with full complement of transceivers for the configuration in normal operating condition.</w:t>
      </w:r>
    </w:p>
    <w:p w14:paraId="1CDE42FC" w14:textId="7628EDD2" w:rsidR="0067162F" w:rsidRPr="008C3753" w:rsidRDefault="0067162F" w:rsidP="0067162F">
      <w:pPr>
        <w:rPr>
          <w:rFonts w:eastAsia="等线"/>
        </w:rPr>
      </w:pPr>
      <w:r w:rsidRPr="008C3753">
        <w:rPr>
          <w:rFonts w:eastAsia="等线" w:cs="v5.0.0"/>
        </w:rPr>
        <w:t>Unless otherwise stated, t</w:t>
      </w:r>
      <w:r w:rsidRPr="008C3753">
        <w:rPr>
          <w:rFonts w:eastAsia="等线"/>
        </w:rPr>
        <w:t>he following arrangements apply for conducted receiver characteristics requirements in clause 7:</w:t>
      </w:r>
    </w:p>
    <w:p w14:paraId="15BC8AF3" w14:textId="77777777" w:rsidR="0067162F" w:rsidRPr="008C3753" w:rsidRDefault="0067162F" w:rsidP="0067162F">
      <w:pPr>
        <w:ind w:left="568" w:hanging="284"/>
        <w:rPr>
          <w:rFonts w:eastAsia="等线"/>
        </w:rPr>
      </w:pPr>
      <w:r w:rsidRPr="008C3753">
        <w:rPr>
          <w:rFonts w:eastAsia="等线"/>
        </w:rPr>
        <w:t>-</w:t>
      </w:r>
      <w:r w:rsidRPr="008C3753">
        <w:rPr>
          <w:rFonts w:eastAsia="等线"/>
        </w:rPr>
        <w:tab/>
        <w:t>Requirements apply during the BS receive period.</w:t>
      </w:r>
    </w:p>
    <w:p w14:paraId="7D2B581A" w14:textId="77777777" w:rsidR="0067162F" w:rsidRPr="008C3753" w:rsidRDefault="0067162F" w:rsidP="0067162F">
      <w:pPr>
        <w:ind w:left="568" w:hanging="284"/>
        <w:rPr>
          <w:rFonts w:eastAsia="等线"/>
        </w:rPr>
      </w:pPr>
      <w:r w:rsidRPr="008C3753">
        <w:rPr>
          <w:rFonts w:eastAsia="等线"/>
        </w:rPr>
        <w:t>-</w:t>
      </w:r>
      <w:r w:rsidRPr="008C3753">
        <w:rPr>
          <w:rFonts w:eastAsia="等线"/>
        </w:rPr>
        <w:tab/>
        <w:t>Requirements shall be met for any transmitter setting.</w:t>
      </w:r>
    </w:p>
    <w:p w14:paraId="02DFD6C2" w14:textId="77777777" w:rsidR="0067162F" w:rsidRPr="008C3753" w:rsidRDefault="0067162F" w:rsidP="0067162F">
      <w:pPr>
        <w:ind w:left="568" w:hanging="284"/>
        <w:rPr>
          <w:rFonts w:eastAsia="等线"/>
        </w:rPr>
      </w:pPr>
      <w:r w:rsidRPr="008C3753">
        <w:rPr>
          <w:rFonts w:eastAsia="等线"/>
        </w:rPr>
        <w:t>-</w:t>
      </w:r>
      <w:r w:rsidRPr="008C3753">
        <w:rPr>
          <w:rFonts w:eastAsia="等线"/>
        </w:rPr>
        <w:tab/>
        <w:t>For FDD operation the requirements shall be met with the transmitter unit(s) ON.</w:t>
      </w:r>
    </w:p>
    <w:p w14:paraId="603E86F3" w14:textId="27A072A2" w:rsidR="0067162F" w:rsidRPr="008C3753" w:rsidRDefault="0067162F" w:rsidP="0067162F">
      <w:pPr>
        <w:ind w:left="568" w:hanging="284"/>
        <w:rPr>
          <w:rFonts w:eastAsia="等线"/>
        </w:rPr>
      </w:pPr>
      <w:r w:rsidRPr="008C3753">
        <w:rPr>
          <w:rFonts w:eastAsia="等线"/>
        </w:rPr>
        <w:t>-</w:t>
      </w:r>
      <w:r w:rsidRPr="008C3753">
        <w:rPr>
          <w:rFonts w:eastAsia="等线"/>
        </w:rPr>
        <w:tab/>
        <w:t xml:space="preserve">Throughput requirements defined for the </w:t>
      </w:r>
      <w:r w:rsidR="00FC21D8" w:rsidRPr="008C3753">
        <w:rPr>
          <w:rFonts w:eastAsia="等线"/>
        </w:rPr>
        <w:t xml:space="preserve">conducted </w:t>
      </w:r>
      <w:r w:rsidRPr="008C3753">
        <w:rPr>
          <w:rFonts w:eastAsia="等线"/>
        </w:rPr>
        <w:t>receiver characteristics do not assume HARQ retransmissions.</w:t>
      </w:r>
    </w:p>
    <w:p w14:paraId="59CBF424" w14:textId="77777777" w:rsidR="0067162F" w:rsidRPr="008C3753" w:rsidRDefault="0067162F" w:rsidP="0067162F">
      <w:pPr>
        <w:ind w:left="568" w:hanging="284"/>
        <w:rPr>
          <w:rFonts w:eastAsia="等线"/>
        </w:rPr>
      </w:pPr>
      <w:r w:rsidRPr="008C3753">
        <w:rPr>
          <w:rFonts w:eastAsia="等线"/>
        </w:rPr>
        <w:t>-</w:t>
      </w:r>
      <w:r w:rsidRPr="008C3753">
        <w:rPr>
          <w:rFonts w:eastAsia="等线"/>
        </w:rPr>
        <w:tab/>
        <w:t>When BS is configured to receive multiple carriers, all the throughput requirements are applicable for each received carrier.</w:t>
      </w:r>
    </w:p>
    <w:p w14:paraId="0061EE16" w14:textId="7BE74D0F" w:rsidR="0067162F" w:rsidRPr="008C3753" w:rsidRDefault="00C45D8E" w:rsidP="0067162F">
      <w:pPr>
        <w:ind w:left="568" w:hanging="284"/>
        <w:rPr>
          <w:rFonts w:eastAsia="等线"/>
          <w:lang w:eastAsia="x-none"/>
        </w:rPr>
      </w:pPr>
      <w:r w:rsidRPr="008C3753">
        <w:rPr>
          <w:rFonts w:eastAsia="等线"/>
        </w:rPr>
        <w:t>-</w:t>
      </w:r>
      <w:r w:rsidRPr="008C3753">
        <w:rPr>
          <w:rFonts w:eastAsia="等线"/>
        </w:rPr>
        <w:tab/>
      </w:r>
      <w:r w:rsidR="0067162F" w:rsidRPr="008C3753">
        <w:rPr>
          <w:rFonts w:eastAsia="等线"/>
        </w:rPr>
        <w:t>F</w:t>
      </w:r>
      <w:r w:rsidR="0067162F" w:rsidRPr="008C3753">
        <w:rPr>
          <w:rFonts w:eastAsia="等线"/>
          <w:lang w:eastAsia="x-none"/>
        </w:rPr>
        <w:t xml:space="preserve">or ACS, blocking and intermodulation characteristics, the negative offsets of the interfering signal apply relative to the lower </w:t>
      </w:r>
      <w:r w:rsidR="00C163A3" w:rsidRPr="008C3753">
        <w:rPr>
          <w:rFonts w:cs="Arial"/>
          <w:i/>
        </w:rPr>
        <w:t>Base Station RF Bandwidth</w:t>
      </w:r>
      <w:r w:rsidR="00C163A3" w:rsidRPr="008C3753">
        <w:rPr>
          <w:rFonts w:cs="Arial"/>
        </w:rPr>
        <w:t xml:space="preserve"> </w:t>
      </w:r>
      <w:r w:rsidR="0067162F" w:rsidRPr="008C3753">
        <w:rPr>
          <w:rFonts w:eastAsia="等线"/>
          <w:lang w:eastAsia="x-none"/>
        </w:rPr>
        <w:t xml:space="preserve">edge </w:t>
      </w:r>
      <w:r w:rsidR="00C163A3" w:rsidRPr="008C3753">
        <w:rPr>
          <w:rFonts w:cs="Arial"/>
        </w:rPr>
        <w:t xml:space="preserve">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C163A3" w:rsidRPr="008C3753">
        <w:rPr>
          <w:rFonts w:cs="Arial"/>
        </w:rPr>
        <w:t>,</w:t>
      </w:r>
      <w:r w:rsidR="00C163A3" w:rsidRPr="008C3753">
        <w:t xml:space="preserve"> </w:t>
      </w:r>
      <w:r w:rsidR="0067162F" w:rsidRPr="008C3753">
        <w:rPr>
          <w:rFonts w:eastAsia="等线"/>
          <w:lang w:eastAsia="x-none"/>
        </w:rPr>
        <w:t xml:space="preserve">and </w:t>
      </w:r>
      <w:r w:rsidR="00C163A3" w:rsidRPr="008C3753">
        <w:rPr>
          <w:rFonts w:eastAsia="等线"/>
          <w:lang w:eastAsia="x-none"/>
        </w:rPr>
        <w:t xml:space="preserve">the </w:t>
      </w:r>
      <w:r w:rsidR="0067162F" w:rsidRPr="008C3753">
        <w:rPr>
          <w:rFonts w:eastAsia="等线"/>
          <w:lang w:eastAsia="x-none"/>
        </w:rPr>
        <w:t xml:space="preserve">positive offsets of the interfering signal apply relative to the </w:t>
      </w:r>
      <w:r w:rsidR="00C163A3" w:rsidRPr="008C3753">
        <w:rPr>
          <w:rFonts w:eastAsia="等线"/>
          <w:lang w:eastAsia="x-none"/>
        </w:rPr>
        <w:t>upper</w:t>
      </w:r>
      <w:r w:rsidR="00C163A3" w:rsidRPr="008C3753">
        <w:rPr>
          <w:rFonts w:cs="Arial"/>
          <w:i/>
        </w:rPr>
        <w:t xml:space="preserve"> Base Station RF Bandwidth</w:t>
      </w:r>
      <w:r w:rsidR="00C163A3" w:rsidRPr="008C3753">
        <w:rPr>
          <w:rFonts w:eastAsia="等线"/>
          <w:lang w:eastAsia="x-none"/>
        </w:rPr>
        <w:t xml:space="preserve"> </w:t>
      </w:r>
      <w:r w:rsidR="0067162F" w:rsidRPr="008C3753">
        <w:rPr>
          <w:rFonts w:eastAsia="等线"/>
          <w:lang w:eastAsia="x-none"/>
        </w:rPr>
        <w:t>edge</w:t>
      </w:r>
      <w:r w:rsidR="00C163A3" w:rsidRPr="008C3753">
        <w:rPr>
          <w:rFonts w:cs="Arial"/>
        </w:rPr>
        <w:t xml:space="preserve"> or </w:t>
      </w:r>
      <w:r w:rsidR="00C163A3" w:rsidRPr="008C3753">
        <w:rPr>
          <w:rFonts w:cs="Arial"/>
          <w:i/>
        </w:rPr>
        <w:t>sub-block</w:t>
      </w:r>
      <w:r w:rsidR="00C163A3" w:rsidRPr="008C3753">
        <w:rPr>
          <w:rFonts w:cs="Arial"/>
        </w:rPr>
        <w:t xml:space="preserve"> edge inside a </w:t>
      </w:r>
      <w:r w:rsidR="00C163A3" w:rsidRPr="008C3753">
        <w:rPr>
          <w:rFonts w:cs="Arial"/>
          <w:i/>
        </w:rPr>
        <w:t>sub-block gap</w:t>
      </w:r>
      <w:r w:rsidR="0067162F" w:rsidRPr="008C3753">
        <w:rPr>
          <w:rFonts w:eastAsia="等线"/>
          <w:lang w:eastAsia="x-none"/>
        </w:rPr>
        <w:t>.</w:t>
      </w:r>
    </w:p>
    <w:p w14:paraId="570B41E5" w14:textId="126D7C4B" w:rsidR="003C27AE" w:rsidRPr="008C3753" w:rsidRDefault="003C27AE" w:rsidP="003C27AE">
      <w:pPr>
        <w:pStyle w:val="B10"/>
      </w:pPr>
      <w:r w:rsidRPr="008C3753">
        <w:t>-</w:t>
      </w:r>
      <w:r w:rsidR="00EC7F62" w:rsidRPr="008C3753">
        <w:tab/>
      </w:r>
      <w:r w:rsidRPr="008C3753">
        <w:t>Requirements shall also apply for BS supporting NB-</w:t>
      </w:r>
      <w:proofErr w:type="spellStart"/>
      <w:r w:rsidRPr="008C3753">
        <w:t>IoT</w:t>
      </w:r>
      <w:proofErr w:type="spellEnd"/>
      <w:r w:rsidRPr="008C3753">
        <w:t xml:space="preserve"> operation in NR in-band. The corresponding NB-</w:t>
      </w:r>
      <w:proofErr w:type="spellStart"/>
      <w:r w:rsidRPr="008C3753">
        <w:t>IoT</w:t>
      </w:r>
      <w:proofErr w:type="spellEnd"/>
      <w:r w:rsidRPr="008C3753">
        <w:t xml:space="preserve"> requirements are specified in </w:t>
      </w:r>
      <w:r w:rsidR="00062DCB" w:rsidRPr="008C3753">
        <w:t>clause 7</w:t>
      </w:r>
      <w:r w:rsidRPr="008C3753">
        <w:t xml:space="preserve"> of </w:t>
      </w:r>
      <w:r w:rsidR="00062DCB" w:rsidRPr="008C3753">
        <w:t>TS 36.141 [2</w:t>
      </w:r>
      <w:r w:rsidR="007D7230" w:rsidRPr="008C3753">
        <w:t>4]</w:t>
      </w:r>
      <w:r w:rsidRPr="008C3753">
        <w:t xml:space="preserve">. </w:t>
      </w:r>
    </w:p>
    <w:p w14:paraId="47F76FC6" w14:textId="77777777" w:rsidR="0067162F" w:rsidRPr="008C3753" w:rsidRDefault="0067162F" w:rsidP="00C45D8E">
      <w:pPr>
        <w:pStyle w:val="NO"/>
        <w:rPr>
          <w:rFonts w:eastAsia="等线"/>
        </w:rPr>
      </w:pPr>
      <w:r w:rsidRPr="008C3753">
        <w:rPr>
          <w:rFonts w:eastAsia="等线"/>
        </w:rPr>
        <w:t>NOTE 1:</w:t>
      </w:r>
      <w:r w:rsidRPr="008C3753">
        <w:rPr>
          <w:rFonts w:eastAsia="等线"/>
        </w:rPr>
        <w:tab/>
        <w:t>In normal operating condition the BS in FDD operation is configured to transmit and receive at the same time.</w:t>
      </w:r>
    </w:p>
    <w:p w14:paraId="7A87D818" w14:textId="77777777" w:rsidR="0067162F" w:rsidRPr="008C3753" w:rsidRDefault="0067162F" w:rsidP="00C45D8E">
      <w:pPr>
        <w:pStyle w:val="NO"/>
        <w:rPr>
          <w:rFonts w:eastAsia="等线"/>
        </w:rPr>
      </w:pPr>
      <w:r w:rsidRPr="008C3753">
        <w:rPr>
          <w:rFonts w:eastAsia="等线"/>
        </w:rPr>
        <w:t>NOTE 2:</w:t>
      </w:r>
      <w:r w:rsidRPr="008C3753">
        <w:rPr>
          <w:rFonts w:eastAsia="等线"/>
        </w:rPr>
        <w:tab/>
        <w:t xml:space="preserve">In normal operating condition the BS in TDD operation is configured to TX OFF power during </w:t>
      </w:r>
      <w:r w:rsidRPr="008C3753">
        <w:rPr>
          <w:rFonts w:eastAsia="等线"/>
          <w:i/>
        </w:rPr>
        <w:t>receive period</w:t>
      </w:r>
      <w:r w:rsidRPr="008C3753">
        <w:rPr>
          <w:rFonts w:eastAsia="等线"/>
        </w:rPr>
        <w:t>.</w:t>
      </w:r>
    </w:p>
    <w:p w14:paraId="4879FECA" w14:textId="515A6706" w:rsidR="0067162F" w:rsidRPr="008C3753" w:rsidRDefault="0067162F" w:rsidP="0067162F">
      <w:r w:rsidRPr="008C3753">
        <w:lastRenderedPageBreak/>
        <w:t xml:space="preserve">For </w:t>
      </w:r>
      <w:r w:rsidRPr="008C3753">
        <w:rPr>
          <w:i/>
        </w:rPr>
        <w:t>BS type 1-H</w:t>
      </w:r>
      <w:r w:rsidRPr="008C3753">
        <w:t xml:space="preserve"> if a number of </w:t>
      </w:r>
      <w:r w:rsidRPr="008C3753">
        <w:rPr>
          <w:i/>
          <w:iCs/>
        </w:rPr>
        <w:t>TAB connectors</w:t>
      </w:r>
      <w:r w:rsidRPr="008C3753">
        <w:t xml:space="preserve"> have been declared equivalent (</w:t>
      </w:r>
      <w:r w:rsidR="00C22062" w:rsidRPr="008C3753">
        <w:t>D.32</w:t>
      </w:r>
      <w:r w:rsidRPr="008C3753">
        <w:t>), only a representative one is necessary to demonstrate conformance.</w:t>
      </w:r>
    </w:p>
    <w:p w14:paraId="0B305EC8" w14:textId="7F731949" w:rsidR="0067162F" w:rsidRDefault="0067162F" w:rsidP="0067162F">
      <w:r w:rsidRPr="008C3753">
        <w:t xml:space="preserve">In </w:t>
      </w:r>
      <w:r w:rsidR="00062DCB" w:rsidRPr="008C3753">
        <w:t>clause 7</w:t>
      </w:r>
      <w:r w:rsidRPr="008C3753">
        <w:t xml:space="preserve">.6.5.3, if representative </w:t>
      </w:r>
      <w:r w:rsidRPr="008C3753">
        <w:rPr>
          <w:i/>
        </w:rPr>
        <w:t>TAB connectors</w:t>
      </w:r>
      <w:r w:rsidRPr="008C3753">
        <w:t xml:space="preserve"> are used then per connector criteria (option 2) shall be applied.</w:t>
      </w:r>
    </w:p>
    <w:p w14:paraId="73ABD378" w14:textId="77777777" w:rsidR="00016B78" w:rsidRDefault="00016B78" w:rsidP="00016B78">
      <w:pPr>
        <w:rPr>
          <w:ins w:id="283" w:author="CATT" w:date="2026-01-20T13:48:00Z"/>
          <w:rFonts w:eastAsiaTheme="minorEastAsia"/>
          <w:lang w:eastAsia="zh-CN"/>
        </w:rPr>
      </w:pPr>
      <w:r>
        <w:rPr>
          <w:rFonts w:eastAsia="MS Mincho"/>
          <w:iCs/>
          <w:lang w:eastAsia="ja-JP"/>
        </w:rPr>
        <w:t xml:space="preserve">For </w:t>
      </w:r>
      <w:r>
        <w:rPr>
          <w:rFonts w:eastAsia="MS Mincho"/>
          <w:i/>
          <w:iCs/>
          <w:lang w:eastAsia="ja-JP"/>
        </w:rPr>
        <w:t xml:space="preserve">BS type 1-H </w:t>
      </w:r>
      <w:r>
        <w:rPr>
          <w:rFonts w:eastAsia="MS Mincho"/>
          <w:lang w:eastAsia="ja-JP"/>
        </w:rPr>
        <w:t>there is no requirement specified for band n46, n100, n101 and n102.</w:t>
      </w:r>
    </w:p>
    <w:p w14:paraId="347BD14E" w14:textId="25260936" w:rsidR="00586A17" w:rsidRPr="00586A17" w:rsidRDefault="00586A17" w:rsidP="00016B78">
      <w:pPr>
        <w:rPr>
          <w:rFonts w:eastAsiaTheme="minorEastAsia"/>
          <w:lang w:val="en-US" w:eastAsia="zh-CN"/>
        </w:rPr>
      </w:pPr>
      <w:ins w:id="284" w:author="CATT" w:date="2026-01-20T13:48:00Z">
        <w:r>
          <w:t>Unless stated otherwise</w:t>
        </w:r>
        <w:r>
          <w:rPr>
            <w:rFonts w:eastAsia="宋体" w:hint="eastAsia"/>
            <w:lang w:val="en-US" w:eastAsia="zh-CN"/>
          </w:rPr>
          <w:t xml:space="preserve">, the requirements for </w:t>
        </w:r>
        <w:r w:rsidRPr="00F05528">
          <w:rPr>
            <w:rFonts w:eastAsia="宋体"/>
            <w:i/>
            <w:iCs/>
            <w:lang w:val="en-US" w:eastAsia="zh-CN"/>
          </w:rPr>
          <w:t>BS type 1-C</w:t>
        </w:r>
        <w:r>
          <w:rPr>
            <w:rFonts w:eastAsia="宋体" w:hint="eastAsia"/>
            <w:lang w:val="en-US" w:eastAsia="zh-CN"/>
          </w:rPr>
          <w:t xml:space="preserve"> and </w:t>
        </w:r>
        <w:r w:rsidRPr="00F05528">
          <w:rPr>
            <w:rFonts w:eastAsia="宋体"/>
            <w:i/>
            <w:iCs/>
            <w:lang w:val="en-US" w:eastAsia="zh-CN"/>
          </w:rPr>
          <w:t>BS type 1-H</w:t>
        </w:r>
        <w:r>
          <w:rPr>
            <w:rFonts w:eastAsia="宋体" w:hint="eastAsia"/>
            <w:lang w:val="en-US" w:eastAsia="zh-CN"/>
          </w:rPr>
          <w:t xml:space="preserve"> are applied for ATG BS </w:t>
        </w:r>
        <w:r>
          <w:rPr>
            <w:lang w:val="en-US"/>
          </w:rPr>
          <w:t xml:space="preserve">type </w:t>
        </w:r>
        <w:r>
          <w:rPr>
            <w:i/>
            <w:iCs/>
            <w:lang w:val="en-US"/>
          </w:rPr>
          <w:t>1-C</w:t>
        </w:r>
        <w:r>
          <w:rPr>
            <w:rFonts w:eastAsia="宋体" w:hint="eastAsia"/>
            <w:i/>
            <w:iCs/>
            <w:lang w:val="en-US" w:eastAsia="zh-CN"/>
          </w:rPr>
          <w:t xml:space="preserve"> </w:t>
        </w:r>
        <w:r>
          <w:rPr>
            <w:rFonts w:eastAsia="宋体" w:hint="eastAsia"/>
            <w:lang w:val="en-US" w:eastAsia="zh-CN"/>
          </w:rPr>
          <w:t xml:space="preserve">and </w:t>
        </w:r>
        <w:r>
          <w:rPr>
            <w:rFonts w:eastAsia="宋体" w:hint="eastAsia"/>
            <w:i/>
            <w:iCs/>
            <w:lang w:val="en-US" w:eastAsia="zh-CN"/>
          </w:rPr>
          <w:t>1-H</w:t>
        </w:r>
        <w:r>
          <w:rPr>
            <w:rFonts w:eastAsia="宋体" w:hint="eastAsia"/>
            <w:lang w:val="en-US" w:eastAsia="zh-CN"/>
          </w:rPr>
          <w:t>, respectively.</w:t>
        </w:r>
      </w:ins>
    </w:p>
    <w:p w14:paraId="032115AD" w14:textId="77777777" w:rsidR="00412016" w:rsidRPr="00CE4669" w:rsidRDefault="00412016" w:rsidP="00412016">
      <w:pPr>
        <w:pStyle w:val="CRSeparator"/>
      </w:pPr>
      <w:r w:rsidRPr="00CE4669">
        <w:t>==============End of change==============</w:t>
      </w:r>
    </w:p>
    <w:p w14:paraId="7D9E1095" w14:textId="24CF06EE" w:rsidR="00CF4B50" w:rsidRDefault="00CF4B50" w:rsidP="0067162F">
      <w:pPr>
        <w:rPr>
          <w:rFonts w:eastAsiaTheme="minorEastAsia"/>
          <w:lang w:eastAsia="zh-CN"/>
        </w:rPr>
      </w:pPr>
    </w:p>
    <w:sectPr w:rsidR="00CF4B50" w:rsidSect="00013E12">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BADEEA" w14:textId="77777777" w:rsidR="00A2534F" w:rsidRDefault="00A2534F">
      <w:r>
        <w:separator/>
      </w:r>
    </w:p>
  </w:endnote>
  <w:endnote w:type="continuationSeparator" w:id="0">
    <w:p w14:paraId="3BCB4D3F" w14:textId="77777777" w:rsidR="00A2534F" w:rsidRDefault="00A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D8C8F0" w14:textId="77777777" w:rsidR="002540ED" w:rsidRDefault="002540ED">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30A91F" w14:textId="77777777" w:rsidR="00A2534F" w:rsidRDefault="00A2534F">
      <w:r>
        <w:separator/>
      </w:r>
    </w:p>
  </w:footnote>
  <w:footnote w:type="continuationSeparator" w:id="0">
    <w:p w14:paraId="2C1161AE" w14:textId="77777777" w:rsidR="00A2534F" w:rsidRDefault="00A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5"/>
  </w:num>
  <w:num w:numId="4">
    <w:abstractNumId w:val="1"/>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9"/>
  </w:num>
  <w:num w:numId="10">
    <w:abstractNumId w:val="11"/>
  </w:num>
  <w:num w:numId="11">
    <w:abstractNumId w:val="4"/>
  </w:num>
  <w:num w:numId="12">
    <w:abstractNumId w:val="6"/>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12E"/>
    <w:rsid w:val="0000204C"/>
    <w:rsid w:val="0000216F"/>
    <w:rsid w:val="000030DA"/>
    <w:rsid w:val="00004247"/>
    <w:rsid w:val="0000530A"/>
    <w:rsid w:val="000057B5"/>
    <w:rsid w:val="00006E5F"/>
    <w:rsid w:val="000076D0"/>
    <w:rsid w:val="0001180F"/>
    <w:rsid w:val="000127B0"/>
    <w:rsid w:val="00013C26"/>
    <w:rsid w:val="00013E12"/>
    <w:rsid w:val="00014681"/>
    <w:rsid w:val="00015C7B"/>
    <w:rsid w:val="00016B78"/>
    <w:rsid w:val="00016F5B"/>
    <w:rsid w:val="000201E9"/>
    <w:rsid w:val="00021597"/>
    <w:rsid w:val="00021D88"/>
    <w:rsid w:val="00023D11"/>
    <w:rsid w:val="000242E9"/>
    <w:rsid w:val="000256E5"/>
    <w:rsid w:val="00026E4D"/>
    <w:rsid w:val="00027403"/>
    <w:rsid w:val="00027B75"/>
    <w:rsid w:val="00027C79"/>
    <w:rsid w:val="00033397"/>
    <w:rsid w:val="00033427"/>
    <w:rsid w:val="00033785"/>
    <w:rsid w:val="00033CB5"/>
    <w:rsid w:val="000341C2"/>
    <w:rsid w:val="00034F57"/>
    <w:rsid w:val="000350E4"/>
    <w:rsid w:val="0003538D"/>
    <w:rsid w:val="00035BFF"/>
    <w:rsid w:val="00035E4B"/>
    <w:rsid w:val="00035F1E"/>
    <w:rsid w:val="00036CFC"/>
    <w:rsid w:val="0003734E"/>
    <w:rsid w:val="00040095"/>
    <w:rsid w:val="00040347"/>
    <w:rsid w:val="0004055C"/>
    <w:rsid w:val="00041B4D"/>
    <w:rsid w:val="00041BD1"/>
    <w:rsid w:val="00042DDE"/>
    <w:rsid w:val="0004334C"/>
    <w:rsid w:val="00043B37"/>
    <w:rsid w:val="00043D1F"/>
    <w:rsid w:val="000457F3"/>
    <w:rsid w:val="0004586E"/>
    <w:rsid w:val="00045C04"/>
    <w:rsid w:val="00045C66"/>
    <w:rsid w:val="00046DB5"/>
    <w:rsid w:val="00047D3F"/>
    <w:rsid w:val="00050F7B"/>
    <w:rsid w:val="000513CD"/>
    <w:rsid w:val="00051834"/>
    <w:rsid w:val="0005386F"/>
    <w:rsid w:val="00054A22"/>
    <w:rsid w:val="00055355"/>
    <w:rsid w:val="00055CCD"/>
    <w:rsid w:val="000566CF"/>
    <w:rsid w:val="000579B5"/>
    <w:rsid w:val="00060C1F"/>
    <w:rsid w:val="0006213C"/>
    <w:rsid w:val="00062DC8"/>
    <w:rsid w:val="00062DCB"/>
    <w:rsid w:val="000639BC"/>
    <w:rsid w:val="00063AAB"/>
    <w:rsid w:val="00065041"/>
    <w:rsid w:val="00065312"/>
    <w:rsid w:val="000655A6"/>
    <w:rsid w:val="00065F15"/>
    <w:rsid w:val="000662F0"/>
    <w:rsid w:val="00066EDD"/>
    <w:rsid w:val="00067AD3"/>
    <w:rsid w:val="00070017"/>
    <w:rsid w:val="0007386A"/>
    <w:rsid w:val="00073D88"/>
    <w:rsid w:val="000763E0"/>
    <w:rsid w:val="0007787A"/>
    <w:rsid w:val="00080398"/>
    <w:rsid w:val="00080512"/>
    <w:rsid w:val="00080F42"/>
    <w:rsid w:val="000812C3"/>
    <w:rsid w:val="00081372"/>
    <w:rsid w:val="0008150E"/>
    <w:rsid w:val="00081C34"/>
    <w:rsid w:val="00083995"/>
    <w:rsid w:val="000845E9"/>
    <w:rsid w:val="00086153"/>
    <w:rsid w:val="000879A8"/>
    <w:rsid w:val="00087D58"/>
    <w:rsid w:val="00093FBB"/>
    <w:rsid w:val="0009499B"/>
    <w:rsid w:val="00094BD7"/>
    <w:rsid w:val="00096117"/>
    <w:rsid w:val="00096886"/>
    <w:rsid w:val="00096FD2"/>
    <w:rsid w:val="00097F8C"/>
    <w:rsid w:val="000A0D8B"/>
    <w:rsid w:val="000A1DA4"/>
    <w:rsid w:val="000A3ADC"/>
    <w:rsid w:val="000A4391"/>
    <w:rsid w:val="000A4BCC"/>
    <w:rsid w:val="000A500F"/>
    <w:rsid w:val="000A6845"/>
    <w:rsid w:val="000A725C"/>
    <w:rsid w:val="000B029C"/>
    <w:rsid w:val="000B04AC"/>
    <w:rsid w:val="000B09C9"/>
    <w:rsid w:val="000B260D"/>
    <w:rsid w:val="000B4F22"/>
    <w:rsid w:val="000B6A4F"/>
    <w:rsid w:val="000C0610"/>
    <w:rsid w:val="000C08B0"/>
    <w:rsid w:val="000C3005"/>
    <w:rsid w:val="000C465F"/>
    <w:rsid w:val="000C4992"/>
    <w:rsid w:val="000C5B09"/>
    <w:rsid w:val="000C671E"/>
    <w:rsid w:val="000C6809"/>
    <w:rsid w:val="000C7A40"/>
    <w:rsid w:val="000D1287"/>
    <w:rsid w:val="000D289E"/>
    <w:rsid w:val="000D2A67"/>
    <w:rsid w:val="000D3176"/>
    <w:rsid w:val="000D31E3"/>
    <w:rsid w:val="000D42AF"/>
    <w:rsid w:val="000D472C"/>
    <w:rsid w:val="000D58AB"/>
    <w:rsid w:val="000E0971"/>
    <w:rsid w:val="000E1F11"/>
    <w:rsid w:val="000E2BA7"/>
    <w:rsid w:val="000E306B"/>
    <w:rsid w:val="000E354B"/>
    <w:rsid w:val="000E4257"/>
    <w:rsid w:val="000E495E"/>
    <w:rsid w:val="000E5D04"/>
    <w:rsid w:val="000E7169"/>
    <w:rsid w:val="000E793D"/>
    <w:rsid w:val="000F1DA7"/>
    <w:rsid w:val="000F2A64"/>
    <w:rsid w:val="000F4323"/>
    <w:rsid w:val="000F4CDB"/>
    <w:rsid w:val="000F7115"/>
    <w:rsid w:val="000F79E7"/>
    <w:rsid w:val="00100110"/>
    <w:rsid w:val="0010203A"/>
    <w:rsid w:val="00102FBF"/>
    <w:rsid w:val="00103B6A"/>
    <w:rsid w:val="00105241"/>
    <w:rsid w:val="001058F5"/>
    <w:rsid w:val="00107849"/>
    <w:rsid w:val="00107C3A"/>
    <w:rsid w:val="001108B1"/>
    <w:rsid w:val="001122F9"/>
    <w:rsid w:val="00112752"/>
    <w:rsid w:val="001138FD"/>
    <w:rsid w:val="00114365"/>
    <w:rsid w:val="00115D05"/>
    <w:rsid w:val="0011689E"/>
    <w:rsid w:val="001202B4"/>
    <w:rsid w:val="001202DD"/>
    <w:rsid w:val="001209A8"/>
    <w:rsid w:val="00120CDA"/>
    <w:rsid w:val="00121056"/>
    <w:rsid w:val="001210D2"/>
    <w:rsid w:val="00121D3F"/>
    <w:rsid w:val="00121F4A"/>
    <w:rsid w:val="001221FA"/>
    <w:rsid w:val="0012412A"/>
    <w:rsid w:val="00124450"/>
    <w:rsid w:val="00124856"/>
    <w:rsid w:val="00125ECC"/>
    <w:rsid w:val="0012638F"/>
    <w:rsid w:val="00126883"/>
    <w:rsid w:val="00126AC2"/>
    <w:rsid w:val="00127ED5"/>
    <w:rsid w:val="00130A4B"/>
    <w:rsid w:val="001314C1"/>
    <w:rsid w:val="00133794"/>
    <w:rsid w:val="00134401"/>
    <w:rsid w:val="00134F4C"/>
    <w:rsid w:val="00142147"/>
    <w:rsid w:val="00142677"/>
    <w:rsid w:val="00142A18"/>
    <w:rsid w:val="00145875"/>
    <w:rsid w:val="00145A9B"/>
    <w:rsid w:val="00145BA2"/>
    <w:rsid w:val="00145F36"/>
    <w:rsid w:val="00146513"/>
    <w:rsid w:val="00146692"/>
    <w:rsid w:val="0014706F"/>
    <w:rsid w:val="00147CDC"/>
    <w:rsid w:val="00147F28"/>
    <w:rsid w:val="00150414"/>
    <w:rsid w:val="00150D49"/>
    <w:rsid w:val="00151B76"/>
    <w:rsid w:val="0015279E"/>
    <w:rsid w:val="00152B0A"/>
    <w:rsid w:val="00152E31"/>
    <w:rsid w:val="00153C24"/>
    <w:rsid w:val="00153E00"/>
    <w:rsid w:val="001549E9"/>
    <w:rsid w:val="00154E70"/>
    <w:rsid w:val="00156C3E"/>
    <w:rsid w:val="001573E8"/>
    <w:rsid w:val="00157ACB"/>
    <w:rsid w:val="00157F7A"/>
    <w:rsid w:val="00163CD4"/>
    <w:rsid w:val="00170FA7"/>
    <w:rsid w:val="001729A2"/>
    <w:rsid w:val="00177EED"/>
    <w:rsid w:val="00180391"/>
    <w:rsid w:val="0018192F"/>
    <w:rsid w:val="00181E8F"/>
    <w:rsid w:val="00183B25"/>
    <w:rsid w:val="00183C17"/>
    <w:rsid w:val="00184871"/>
    <w:rsid w:val="001849E9"/>
    <w:rsid w:val="00184BBA"/>
    <w:rsid w:val="001873DC"/>
    <w:rsid w:val="00192F84"/>
    <w:rsid w:val="00193CB8"/>
    <w:rsid w:val="00195428"/>
    <w:rsid w:val="00195E56"/>
    <w:rsid w:val="001966A9"/>
    <w:rsid w:val="001970D3"/>
    <w:rsid w:val="00197341"/>
    <w:rsid w:val="001A0159"/>
    <w:rsid w:val="001A0923"/>
    <w:rsid w:val="001A0AFC"/>
    <w:rsid w:val="001A35CC"/>
    <w:rsid w:val="001A3E67"/>
    <w:rsid w:val="001A3FE5"/>
    <w:rsid w:val="001A5986"/>
    <w:rsid w:val="001A638B"/>
    <w:rsid w:val="001A67FB"/>
    <w:rsid w:val="001B13A9"/>
    <w:rsid w:val="001B3969"/>
    <w:rsid w:val="001B46F8"/>
    <w:rsid w:val="001B5805"/>
    <w:rsid w:val="001B6469"/>
    <w:rsid w:val="001B75D7"/>
    <w:rsid w:val="001B773D"/>
    <w:rsid w:val="001C06BA"/>
    <w:rsid w:val="001C0739"/>
    <w:rsid w:val="001C2594"/>
    <w:rsid w:val="001C2A97"/>
    <w:rsid w:val="001C3151"/>
    <w:rsid w:val="001C515B"/>
    <w:rsid w:val="001C573E"/>
    <w:rsid w:val="001C659A"/>
    <w:rsid w:val="001D02C2"/>
    <w:rsid w:val="001D0706"/>
    <w:rsid w:val="001D1915"/>
    <w:rsid w:val="001D1BA0"/>
    <w:rsid w:val="001D5A84"/>
    <w:rsid w:val="001D6712"/>
    <w:rsid w:val="001E0B75"/>
    <w:rsid w:val="001E100C"/>
    <w:rsid w:val="001E48FF"/>
    <w:rsid w:val="001E6BB8"/>
    <w:rsid w:val="001E7203"/>
    <w:rsid w:val="001F024F"/>
    <w:rsid w:val="001F0A57"/>
    <w:rsid w:val="001F168B"/>
    <w:rsid w:val="001F3427"/>
    <w:rsid w:val="001F3CAF"/>
    <w:rsid w:val="001F4A9E"/>
    <w:rsid w:val="001F5126"/>
    <w:rsid w:val="001F65A7"/>
    <w:rsid w:val="001F74AF"/>
    <w:rsid w:val="002034D3"/>
    <w:rsid w:val="00203CB3"/>
    <w:rsid w:val="00203E58"/>
    <w:rsid w:val="002066A3"/>
    <w:rsid w:val="002073AF"/>
    <w:rsid w:val="00207C66"/>
    <w:rsid w:val="00210B12"/>
    <w:rsid w:val="002129E9"/>
    <w:rsid w:val="00215BC8"/>
    <w:rsid w:val="00217327"/>
    <w:rsid w:val="002177A1"/>
    <w:rsid w:val="00221D15"/>
    <w:rsid w:val="002222E0"/>
    <w:rsid w:val="00223667"/>
    <w:rsid w:val="00223A45"/>
    <w:rsid w:val="002247F0"/>
    <w:rsid w:val="00224B1B"/>
    <w:rsid w:val="00225249"/>
    <w:rsid w:val="002253CD"/>
    <w:rsid w:val="00226B8B"/>
    <w:rsid w:val="00227762"/>
    <w:rsid w:val="00227FE2"/>
    <w:rsid w:val="00230EF0"/>
    <w:rsid w:val="00232B8C"/>
    <w:rsid w:val="00232BA2"/>
    <w:rsid w:val="002347A2"/>
    <w:rsid w:val="0024146E"/>
    <w:rsid w:val="00242055"/>
    <w:rsid w:val="00243086"/>
    <w:rsid w:val="0024382F"/>
    <w:rsid w:val="002440E7"/>
    <w:rsid w:val="00246E29"/>
    <w:rsid w:val="002516A2"/>
    <w:rsid w:val="00251AD2"/>
    <w:rsid w:val="00251B21"/>
    <w:rsid w:val="00251D59"/>
    <w:rsid w:val="00251DE1"/>
    <w:rsid w:val="00252B05"/>
    <w:rsid w:val="002538DF"/>
    <w:rsid w:val="002540ED"/>
    <w:rsid w:val="002546D0"/>
    <w:rsid w:val="00255472"/>
    <w:rsid w:val="00255AF3"/>
    <w:rsid w:val="00256D89"/>
    <w:rsid w:val="0025768C"/>
    <w:rsid w:val="00257FE5"/>
    <w:rsid w:val="002614D6"/>
    <w:rsid w:val="00263281"/>
    <w:rsid w:val="00264FA1"/>
    <w:rsid w:val="00265E78"/>
    <w:rsid w:val="00267A5C"/>
    <w:rsid w:val="00270DEC"/>
    <w:rsid w:val="0027142E"/>
    <w:rsid w:val="00271E99"/>
    <w:rsid w:val="002720D3"/>
    <w:rsid w:val="00273E9E"/>
    <w:rsid w:val="00275A68"/>
    <w:rsid w:val="00275C55"/>
    <w:rsid w:val="00277884"/>
    <w:rsid w:val="00277B34"/>
    <w:rsid w:val="0028017C"/>
    <w:rsid w:val="00280428"/>
    <w:rsid w:val="0028086B"/>
    <w:rsid w:val="00285BEE"/>
    <w:rsid w:val="00285F43"/>
    <w:rsid w:val="0029054D"/>
    <w:rsid w:val="00291B55"/>
    <w:rsid w:val="00291BE8"/>
    <w:rsid w:val="00291E83"/>
    <w:rsid w:val="00292614"/>
    <w:rsid w:val="00293B5E"/>
    <w:rsid w:val="00293C4D"/>
    <w:rsid w:val="00294A89"/>
    <w:rsid w:val="00294BD4"/>
    <w:rsid w:val="0029598C"/>
    <w:rsid w:val="002A10E2"/>
    <w:rsid w:val="002A2C4E"/>
    <w:rsid w:val="002A3AD5"/>
    <w:rsid w:val="002A4C63"/>
    <w:rsid w:val="002A612D"/>
    <w:rsid w:val="002A6E03"/>
    <w:rsid w:val="002A73FB"/>
    <w:rsid w:val="002B0163"/>
    <w:rsid w:val="002B16F8"/>
    <w:rsid w:val="002B2F7F"/>
    <w:rsid w:val="002B3117"/>
    <w:rsid w:val="002B3125"/>
    <w:rsid w:val="002B31E3"/>
    <w:rsid w:val="002B38C2"/>
    <w:rsid w:val="002B4977"/>
    <w:rsid w:val="002B5268"/>
    <w:rsid w:val="002B7EAC"/>
    <w:rsid w:val="002C0875"/>
    <w:rsid w:val="002C0E41"/>
    <w:rsid w:val="002C141C"/>
    <w:rsid w:val="002C2019"/>
    <w:rsid w:val="002C284B"/>
    <w:rsid w:val="002C2D36"/>
    <w:rsid w:val="002C3767"/>
    <w:rsid w:val="002C4DB3"/>
    <w:rsid w:val="002C65D8"/>
    <w:rsid w:val="002C689F"/>
    <w:rsid w:val="002D119A"/>
    <w:rsid w:val="002D32A6"/>
    <w:rsid w:val="002D3842"/>
    <w:rsid w:val="002D3DD6"/>
    <w:rsid w:val="002D45EA"/>
    <w:rsid w:val="002D492A"/>
    <w:rsid w:val="002D4A4F"/>
    <w:rsid w:val="002D4EBE"/>
    <w:rsid w:val="002D4EF6"/>
    <w:rsid w:val="002D6208"/>
    <w:rsid w:val="002D665D"/>
    <w:rsid w:val="002E07C6"/>
    <w:rsid w:val="002E0818"/>
    <w:rsid w:val="002E12BD"/>
    <w:rsid w:val="002E156B"/>
    <w:rsid w:val="002E2388"/>
    <w:rsid w:val="002E33AE"/>
    <w:rsid w:val="002E487E"/>
    <w:rsid w:val="002E56A7"/>
    <w:rsid w:val="002E6968"/>
    <w:rsid w:val="002E7F46"/>
    <w:rsid w:val="002F0793"/>
    <w:rsid w:val="002F0907"/>
    <w:rsid w:val="002F31F8"/>
    <w:rsid w:val="002F49CC"/>
    <w:rsid w:val="002F51A8"/>
    <w:rsid w:val="002F5D6A"/>
    <w:rsid w:val="002F6832"/>
    <w:rsid w:val="002F727E"/>
    <w:rsid w:val="002F77F6"/>
    <w:rsid w:val="002F7E1A"/>
    <w:rsid w:val="00300231"/>
    <w:rsid w:val="00300D58"/>
    <w:rsid w:val="003075FE"/>
    <w:rsid w:val="00311060"/>
    <w:rsid w:val="003113A5"/>
    <w:rsid w:val="00311A58"/>
    <w:rsid w:val="00311E73"/>
    <w:rsid w:val="0031268C"/>
    <w:rsid w:val="00312EBE"/>
    <w:rsid w:val="0031379F"/>
    <w:rsid w:val="003146D0"/>
    <w:rsid w:val="00314F0A"/>
    <w:rsid w:val="00314F86"/>
    <w:rsid w:val="003169AD"/>
    <w:rsid w:val="00317051"/>
    <w:rsid w:val="003172DC"/>
    <w:rsid w:val="00317A5B"/>
    <w:rsid w:val="00317F7D"/>
    <w:rsid w:val="00317FAE"/>
    <w:rsid w:val="003200AA"/>
    <w:rsid w:val="0032146F"/>
    <w:rsid w:val="003217C9"/>
    <w:rsid w:val="00323303"/>
    <w:rsid w:val="003239FB"/>
    <w:rsid w:val="00324929"/>
    <w:rsid w:val="003260BD"/>
    <w:rsid w:val="00327358"/>
    <w:rsid w:val="0032760C"/>
    <w:rsid w:val="00327AB0"/>
    <w:rsid w:val="00327BC2"/>
    <w:rsid w:val="00330ED3"/>
    <w:rsid w:val="0033230C"/>
    <w:rsid w:val="003326BC"/>
    <w:rsid w:val="003338A4"/>
    <w:rsid w:val="00334139"/>
    <w:rsid w:val="00335CF3"/>
    <w:rsid w:val="003369EA"/>
    <w:rsid w:val="003403AF"/>
    <w:rsid w:val="00340A98"/>
    <w:rsid w:val="00341071"/>
    <w:rsid w:val="003415C0"/>
    <w:rsid w:val="0034306F"/>
    <w:rsid w:val="0034404E"/>
    <w:rsid w:val="00344894"/>
    <w:rsid w:val="0034499B"/>
    <w:rsid w:val="00346834"/>
    <w:rsid w:val="003474A4"/>
    <w:rsid w:val="003478E9"/>
    <w:rsid w:val="00350B2C"/>
    <w:rsid w:val="00351776"/>
    <w:rsid w:val="00351BCA"/>
    <w:rsid w:val="0035462D"/>
    <w:rsid w:val="00355F9C"/>
    <w:rsid w:val="003565BC"/>
    <w:rsid w:val="00356917"/>
    <w:rsid w:val="0035758D"/>
    <w:rsid w:val="003577F3"/>
    <w:rsid w:val="003600E8"/>
    <w:rsid w:val="00360548"/>
    <w:rsid w:val="00361D28"/>
    <w:rsid w:val="00361F57"/>
    <w:rsid w:val="003633BA"/>
    <w:rsid w:val="003635C6"/>
    <w:rsid w:val="00363E0E"/>
    <w:rsid w:val="003646AC"/>
    <w:rsid w:val="00364C75"/>
    <w:rsid w:val="00364F2D"/>
    <w:rsid w:val="0036510E"/>
    <w:rsid w:val="00370B22"/>
    <w:rsid w:val="00371C3C"/>
    <w:rsid w:val="00375FCD"/>
    <w:rsid w:val="00376901"/>
    <w:rsid w:val="00376C3F"/>
    <w:rsid w:val="003825CE"/>
    <w:rsid w:val="00382CD1"/>
    <w:rsid w:val="00384713"/>
    <w:rsid w:val="00391D88"/>
    <w:rsid w:val="00391E31"/>
    <w:rsid w:val="00391E4F"/>
    <w:rsid w:val="00392F99"/>
    <w:rsid w:val="0039655F"/>
    <w:rsid w:val="00396BA0"/>
    <w:rsid w:val="003A0AFF"/>
    <w:rsid w:val="003A19E8"/>
    <w:rsid w:val="003A2339"/>
    <w:rsid w:val="003A2792"/>
    <w:rsid w:val="003A2E68"/>
    <w:rsid w:val="003A33AC"/>
    <w:rsid w:val="003A3D2A"/>
    <w:rsid w:val="003B0D7A"/>
    <w:rsid w:val="003B22C3"/>
    <w:rsid w:val="003B4ABC"/>
    <w:rsid w:val="003B6A23"/>
    <w:rsid w:val="003B6C3B"/>
    <w:rsid w:val="003C1B8D"/>
    <w:rsid w:val="003C1C44"/>
    <w:rsid w:val="003C25D9"/>
    <w:rsid w:val="003C264B"/>
    <w:rsid w:val="003C27AE"/>
    <w:rsid w:val="003C3971"/>
    <w:rsid w:val="003C3CE4"/>
    <w:rsid w:val="003C5595"/>
    <w:rsid w:val="003C5CF2"/>
    <w:rsid w:val="003C6BBE"/>
    <w:rsid w:val="003C7553"/>
    <w:rsid w:val="003C7ADF"/>
    <w:rsid w:val="003D0704"/>
    <w:rsid w:val="003D0C1F"/>
    <w:rsid w:val="003D2ACF"/>
    <w:rsid w:val="003D4142"/>
    <w:rsid w:val="003D4AE9"/>
    <w:rsid w:val="003D4DB8"/>
    <w:rsid w:val="003D4F18"/>
    <w:rsid w:val="003D73CF"/>
    <w:rsid w:val="003E07BD"/>
    <w:rsid w:val="003E0EA9"/>
    <w:rsid w:val="003E1AA4"/>
    <w:rsid w:val="003E292F"/>
    <w:rsid w:val="003E4573"/>
    <w:rsid w:val="003E6BFF"/>
    <w:rsid w:val="003E722C"/>
    <w:rsid w:val="003E78C5"/>
    <w:rsid w:val="003F0E23"/>
    <w:rsid w:val="003F1151"/>
    <w:rsid w:val="003F1413"/>
    <w:rsid w:val="003F1A96"/>
    <w:rsid w:val="003F2827"/>
    <w:rsid w:val="003F2F52"/>
    <w:rsid w:val="003F4185"/>
    <w:rsid w:val="003F6222"/>
    <w:rsid w:val="003F6857"/>
    <w:rsid w:val="003F72EB"/>
    <w:rsid w:val="003F7B97"/>
    <w:rsid w:val="00400396"/>
    <w:rsid w:val="004021DE"/>
    <w:rsid w:val="0040230A"/>
    <w:rsid w:val="004025A4"/>
    <w:rsid w:val="00402754"/>
    <w:rsid w:val="00402D67"/>
    <w:rsid w:val="00402FBD"/>
    <w:rsid w:val="00403682"/>
    <w:rsid w:val="00404156"/>
    <w:rsid w:val="0040423E"/>
    <w:rsid w:val="0040428A"/>
    <w:rsid w:val="0040521F"/>
    <w:rsid w:val="00406BD3"/>
    <w:rsid w:val="00406E12"/>
    <w:rsid w:val="0040723E"/>
    <w:rsid w:val="00407A38"/>
    <w:rsid w:val="00410A2E"/>
    <w:rsid w:val="00411179"/>
    <w:rsid w:val="004112E2"/>
    <w:rsid w:val="00412016"/>
    <w:rsid w:val="00412529"/>
    <w:rsid w:val="004160C9"/>
    <w:rsid w:val="004177AC"/>
    <w:rsid w:val="004209DB"/>
    <w:rsid w:val="00420C3F"/>
    <w:rsid w:val="00421234"/>
    <w:rsid w:val="00421581"/>
    <w:rsid w:val="004241DF"/>
    <w:rsid w:val="00424655"/>
    <w:rsid w:val="0042490D"/>
    <w:rsid w:val="00424A1C"/>
    <w:rsid w:val="0043030F"/>
    <w:rsid w:val="004305AA"/>
    <w:rsid w:val="00432108"/>
    <w:rsid w:val="00432F1A"/>
    <w:rsid w:val="004332EA"/>
    <w:rsid w:val="00433EEF"/>
    <w:rsid w:val="0043549D"/>
    <w:rsid w:val="0043688C"/>
    <w:rsid w:val="00437D65"/>
    <w:rsid w:val="00437EF5"/>
    <w:rsid w:val="00444B77"/>
    <w:rsid w:val="00445053"/>
    <w:rsid w:val="00447F7F"/>
    <w:rsid w:val="004504A0"/>
    <w:rsid w:val="00450802"/>
    <w:rsid w:val="00451028"/>
    <w:rsid w:val="00451F62"/>
    <w:rsid w:val="00452230"/>
    <w:rsid w:val="00452234"/>
    <w:rsid w:val="004535F4"/>
    <w:rsid w:val="00453F3C"/>
    <w:rsid w:val="00454AC3"/>
    <w:rsid w:val="00454E55"/>
    <w:rsid w:val="0045619F"/>
    <w:rsid w:val="00457E3E"/>
    <w:rsid w:val="00460E5A"/>
    <w:rsid w:val="0046182B"/>
    <w:rsid w:val="00461B27"/>
    <w:rsid w:val="00461BD1"/>
    <w:rsid w:val="0046208E"/>
    <w:rsid w:val="004626BE"/>
    <w:rsid w:val="00463717"/>
    <w:rsid w:val="00464A24"/>
    <w:rsid w:val="00464E74"/>
    <w:rsid w:val="004657F7"/>
    <w:rsid w:val="00466324"/>
    <w:rsid w:val="00467257"/>
    <w:rsid w:val="00470ECA"/>
    <w:rsid w:val="004720B0"/>
    <w:rsid w:val="00472839"/>
    <w:rsid w:val="00472E4F"/>
    <w:rsid w:val="00474A24"/>
    <w:rsid w:val="00475207"/>
    <w:rsid w:val="004760B0"/>
    <w:rsid w:val="00476486"/>
    <w:rsid w:val="00476AB8"/>
    <w:rsid w:val="00477679"/>
    <w:rsid w:val="00480F07"/>
    <w:rsid w:val="00480F6F"/>
    <w:rsid w:val="004816C9"/>
    <w:rsid w:val="00484253"/>
    <w:rsid w:val="004849A5"/>
    <w:rsid w:val="00484B7F"/>
    <w:rsid w:val="00485320"/>
    <w:rsid w:val="00485994"/>
    <w:rsid w:val="00486215"/>
    <w:rsid w:val="004869DC"/>
    <w:rsid w:val="004904B0"/>
    <w:rsid w:val="00490B83"/>
    <w:rsid w:val="0049104F"/>
    <w:rsid w:val="00491958"/>
    <w:rsid w:val="00491A8A"/>
    <w:rsid w:val="00491FDC"/>
    <w:rsid w:val="00492A18"/>
    <w:rsid w:val="00493B5D"/>
    <w:rsid w:val="0049589B"/>
    <w:rsid w:val="00495D65"/>
    <w:rsid w:val="00497AE9"/>
    <w:rsid w:val="004A3A7A"/>
    <w:rsid w:val="004A3FC7"/>
    <w:rsid w:val="004A4028"/>
    <w:rsid w:val="004A4312"/>
    <w:rsid w:val="004A478D"/>
    <w:rsid w:val="004A5C35"/>
    <w:rsid w:val="004A5FCC"/>
    <w:rsid w:val="004B0082"/>
    <w:rsid w:val="004B09C2"/>
    <w:rsid w:val="004B12B6"/>
    <w:rsid w:val="004B1EF3"/>
    <w:rsid w:val="004B1FFC"/>
    <w:rsid w:val="004B27E1"/>
    <w:rsid w:val="004B4B06"/>
    <w:rsid w:val="004B64F5"/>
    <w:rsid w:val="004B6D9B"/>
    <w:rsid w:val="004C0570"/>
    <w:rsid w:val="004C0A37"/>
    <w:rsid w:val="004C24F4"/>
    <w:rsid w:val="004C264A"/>
    <w:rsid w:val="004C3854"/>
    <w:rsid w:val="004C7D05"/>
    <w:rsid w:val="004D27EB"/>
    <w:rsid w:val="004D2877"/>
    <w:rsid w:val="004D3578"/>
    <w:rsid w:val="004D3610"/>
    <w:rsid w:val="004D3644"/>
    <w:rsid w:val="004D377E"/>
    <w:rsid w:val="004D3C92"/>
    <w:rsid w:val="004D41F6"/>
    <w:rsid w:val="004D4819"/>
    <w:rsid w:val="004D6016"/>
    <w:rsid w:val="004D6884"/>
    <w:rsid w:val="004D6A80"/>
    <w:rsid w:val="004D7A64"/>
    <w:rsid w:val="004E213A"/>
    <w:rsid w:val="004E26B8"/>
    <w:rsid w:val="004E3A55"/>
    <w:rsid w:val="004E4901"/>
    <w:rsid w:val="004E577C"/>
    <w:rsid w:val="004E644A"/>
    <w:rsid w:val="004E6FAB"/>
    <w:rsid w:val="004F043E"/>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9CE"/>
    <w:rsid w:val="00507FB2"/>
    <w:rsid w:val="005103D8"/>
    <w:rsid w:val="00510FDA"/>
    <w:rsid w:val="005113DB"/>
    <w:rsid w:val="00512A90"/>
    <w:rsid w:val="005132E2"/>
    <w:rsid w:val="00514089"/>
    <w:rsid w:val="00514A1D"/>
    <w:rsid w:val="00514B31"/>
    <w:rsid w:val="00516C4D"/>
    <w:rsid w:val="00517AC5"/>
    <w:rsid w:val="00520636"/>
    <w:rsid w:val="00523E20"/>
    <w:rsid w:val="00525C91"/>
    <w:rsid w:val="00530D92"/>
    <w:rsid w:val="0053131B"/>
    <w:rsid w:val="00532B9E"/>
    <w:rsid w:val="0053340B"/>
    <w:rsid w:val="00535768"/>
    <w:rsid w:val="00537860"/>
    <w:rsid w:val="00541461"/>
    <w:rsid w:val="00543571"/>
    <w:rsid w:val="0054364F"/>
    <w:rsid w:val="00543E6C"/>
    <w:rsid w:val="00543E7A"/>
    <w:rsid w:val="00543EFE"/>
    <w:rsid w:val="005445D0"/>
    <w:rsid w:val="005445FE"/>
    <w:rsid w:val="00545A94"/>
    <w:rsid w:val="00545F6D"/>
    <w:rsid w:val="005461CF"/>
    <w:rsid w:val="0054676D"/>
    <w:rsid w:val="00546FB1"/>
    <w:rsid w:val="005502EE"/>
    <w:rsid w:val="00551CF1"/>
    <w:rsid w:val="005520C2"/>
    <w:rsid w:val="00553D5A"/>
    <w:rsid w:val="00554414"/>
    <w:rsid w:val="005549A9"/>
    <w:rsid w:val="00555045"/>
    <w:rsid w:val="005559C9"/>
    <w:rsid w:val="00556124"/>
    <w:rsid w:val="00560CA2"/>
    <w:rsid w:val="005617D6"/>
    <w:rsid w:val="00561D9D"/>
    <w:rsid w:val="005640ED"/>
    <w:rsid w:val="00564404"/>
    <w:rsid w:val="00565087"/>
    <w:rsid w:val="00565EBD"/>
    <w:rsid w:val="0056627F"/>
    <w:rsid w:val="005673F3"/>
    <w:rsid w:val="00567CCF"/>
    <w:rsid w:val="00571396"/>
    <w:rsid w:val="00571850"/>
    <w:rsid w:val="00571C6A"/>
    <w:rsid w:val="00573C59"/>
    <w:rsid w:val="00574200"/>
    <w:rsid w:val="00574712"/>
    <w:rsid w:val="0057536A"/>
    <w:rsid w:val="0057557B"/>
    <w:rsid w:val="00575B5E"/>
    <w:rsid w:val="0057669D"/>
    <w:rsid w:val="00577125"/>
    <w:rsid w:val="0058053F"/>
    <w:rsid w:val="00584205"/>
    <w:rsid w:val="00584331"/>
    <w:rsid w:val="00584AF8"/>
    <w:rsid w:val="00585C4F"/>
    <w:rsid w:val="00586279"/>
    <w:rsid w:val="00586A17"/>
    <w:rsid w:val="00586A26"/>
    <w:rsid w:val="00586B7C"/>
    <w:rsid w:val="005879BE"/>
    <w:rsid w:val="00592FBF"/>
    <w:rsid w:val="005931FE"/>
    <w:rsid w:val="00593EAB"/>
    <w:rsid w:val="00594489"/>
    <w:rsid w:val="00594F6A"/>
    <w:rsid w:val="0059546A"/>
    <w:rsid w:val="00595DB9"/>
    <w:rsid w:val="00595FAC"/>
    <w:rsid w:val="005963FA"/>
    <w:rsid w:val="005970A4"/>
    <w:rsid w:val="005A0A7C"/>
    <w:rsid w:val="005A133A"/>
    <w:rsid w:val="005A1BF3"/>
    <w:rsid w:val="005A2299"/>
    <w:rsid w:val="005A35C9"/>
    <w:rsid w:val="005A3FCA"/>
    <w:rsid w:val="005A4AC0"/>
    <w:rsid w:val="005A57F0"/>
    <w:rsid w:val="005A7332"/>
    <w:rsid w:val="005A7D24"/>
    <w:rsid w:val="005B00C6"/>
    <w:rsid w:val="005B02EA"/>
    <w:rsid w:val="005B0BE7"/>
    <w:rsid w:val="005B1E38"/>
    <w:rsid w:val="005B1F2F"/>
    <w:rsid w:val="005B2506"/>
    <w:rsid w:val="005B28AB"/>
    <w:rsid w:val="005B324F"/>
    <w:rsid w:val="005B42CA"/>
    <w:rsid w:val="005B4C06"/>
    <w:rsid w:val="005B5F6D"/>
    <w:rsid w:val="005B632A"/>
    <w:rsid w:val="005B7EB1"/>
    <w:rsid w:val="005C0B5C"/>
    <w:rsid w:val="005C0CB0"/>
    <w:rsid w:val="005C0E6D"/>
    <w:rsid w:val="005C1CA7"/>
    <w:rsid w:val="005C1F94"/>
    <w:rsid w:val="005C2CF9"/>
    <w:rsid w:val="005C2EC2"/>
    <w:rsid w:val="005C3798"/>
    <w:rsid w:val="005C46D3"/>
    <w:rsid w:val="005C70FC"/>
    <w:rsid w:val="005D060A"/>
    <w:rsid w:val="005D12F5"/>
    <w:rsid w:val="005D1C80"/>
    <w:rsid w:val="005D2BA5"/>
    <w:rsid w:val="005D2E01"/>
    <w:rsid w:val="005D4110"/>
    <w:rsid w:val="005D5EDC"/>
    <w:rsid w:val="005D7481"/>
    <w:rsid w:val="005E12CC"/>
    <w:rsid w:val="005E207D"/>
    <w:rsid w:val="005E31D0"/>
    <w:rsid w:val="005E4E0F"/>
    <w:rsid w:val="005E656E"/>
    <w:rsid w:val="005E7B5F"/>
    <w:rsid w:val="005F0FEB"/>
    <w:rsid w:val="005F2D86"/>
    <w:rsid w:val="005F520C"/>
    <w:rsid w:val="005F55C4"/>
    <w:rsid w:val="005F5B15"/>
    <w:rsid w:val="005F6CB5"/>
    <w:rsid w:val="00600AF8"/>
    <w:rsid w:val="00600D3C"/>
    <w:rsid w:val="006012C5"/>
    <w:rsid w:val="00601A7C"/>
    <w:rsid w:val="0060479C"/>
    <w:rsid w:val="00606C93"/>
    <w:rsid w:val="00606EDC"/>
    <w:rsid w:val="00610844"/>
    <w:rsid w:val="0061139D"/>
    <w:rsid w:val="0061170B"/>
    <w:rsid w:val="00611B8D"/>
    <w:rsid w:val="00612096"/>
    <w:rsid w:val="006122B3"/>
    <w:rsid w:val="00612511"/>
    <w:rsid w:val="00614144"/>
    <w:rsid w:val="006148C9"/>
    <w:rsid w:val="00614EB8"/>
    <w:rsid w:val="00614FDF"/>
    <w:rsid w:val="00615E05"/>
    <w:rsid w:val="006168AE"/>
    <w:rsid w:val="006212EE"/>
    <w:rsid w:val="00622639"/>
    <w:rsid w:val="00622E17"/>
    <w:rsid w:val="00624C77"/>
    <w:rsid w:val="006253D3"/>
    <w:rsid w:val="0062563C"/>
    <w:rsid w:val="00626106"/>
    <w:rsid w:val="006268A1"/>
    <w:rsid w:val="00626DC6"/>
    <w:rsid w:val="006312B1"/>
    <w:rsid w:val="00632E1D"/>
    <w:rsid w:val="006341AA"/>
    <w:rsid w:val="006348EF"/>
    <w:rsid w:val="00635177"/>
    <w:rsid w:val="0063624E"/>
    <w:rsid w:val="00637DEC"/>
    <w:rsid w:val="00641109"/>
    <w:rsid w:val="00643813"/>
    <w:rsid w:val="0064486D"/>
    <w:rsid w:val="006478E3"/>
    <w:rsid w:val="006502C2"/>
    <w:rsid w:val="00651689"/>
    <w:rsid w:val="0065183A"/>
    <w:rsid w:val="00655A49"/>
    <w:rsid w:val="00656BE9"/>
    <w:rsid w:val="00661915"/>
    <w:rsid w:val="00662590"/>
    <w:rsid w:val="006630E0"/>
    <w:rsid w:val="0066342C"/>
    <w:rsid w:val="0066361E"/>
    <w:rsid w:val="00663E16"/>
    <w:rsid w:val="00663E20"/>
    <w:rsid w:val="00664763"/>
    <w:rsid w:val="006648B4"/>
    <w:rsid w:val="0066553E"/>
    <w:rsid w:val="00665B66"/>
    <w:rsid w:val="0067162F"/>
    <w:rsid w:val="006722D4"/>
    <w:rsid w:val="00673145"/>
    <w:rsid w:val="006735BC"/>
    <w:rsid w:val="006739FE"/>
    <w:rsid w:val="00673E08"/>
    <w:rsid w:val="00676234"/>
    <w:rsid w:val="0068128D"/>
    <w:rsid w:val="006813B0"/>
    <w:rsid w:val="00685EEB"/>
    <w:rsid w:val="0068601D"/>
    <w:rsid w:val="00686277"/>
    <w:rsid w:val="006873E3"/>
    <w:rsid w:val="00690626"/>
    <w:rsid w:val="00692460"/>
    <w:rsid w:val="00692A5B"/>
    <w:rsid w:val="00692E5D"/>
    <w:rsid w:val="00694274"/>
    <w:rsid w:val="00694463"/>
    <w:rsid w:val="00695D8B"/>
    <w:rsid w:val="00695F24"/>
    <w:rsid w:val="00695FED"/>
    <w:rsid w:val="00696E1E"/>
    <w:rsid w:val="006A04EE"/>
    <w:rsid w:val="006A0883"/>
    <w:rsid w:val="006A1F8B"/>
    <w:rsid w:val="006A20C6"/>
    <w:rsid w:val="006A28C6"/>
    <w:rsid w:val="006A2AB8"/>
    <w:rsid w:val="006A3D5A"/>
    <w:rsid w:val="006A4E08"/>
    <w:rsid w:val="006A57B7"/>
    <w:rsid w:val="006A65FF"/>
    <w:rsid w:val="006A67AB"/>
    <w:rsid w:val="006B1066"/>
    <w:rsid w:val="006B2697"/>
    <w:rsid w:val="006B4184"/>
    <w:rsid w:val="006B623F"/>
    <w:rsid w:val="006B6517"/>
    <w:rsid w:val="006B6B4A"/>
    <w:rsid w:val="006B6F6C"/>
    <w:rsid w:val="006B6F76"/>
    <w:rsid w:val="006B6FEE"/>
    <w:rsid w:val="006B7785"/>
    <w:rsid w:val="006B7C47"/>
    <w:rsid w:val="006C0468"/>
    <w:rsid w:val="006C087E"/>
    <w:rsid w:val="006C4A4E"/>
    <w:rsid w:val="006C58E2"/>
    <w:rsid w:val="006C70A9"/>
    <w:rsid w:val="006C757B"/>
    <w:rsid w:val="006D1378"/>
    <w:rsid w:val="006D26BB"/>
    <w:rsid w:val="006D41ED"/>
    <w:rsid w:val="006D4DAF"/>
    <w:rsid w:val="006D52AB"/>
    <w:rsid w:val="006D53C8"/>
    <w:rsid w:val="006D74DE"/>
    <w:rsid w:val="006E0451"/>
    <w:rsid w:val="006E094B"/>
    <w:rsid w:val="006E0D8F"/>
    <w:rsid w:val="006E0F81"/>
    <w:rsid w:val="006E1954"/>
    <w:rsid w:val="006E2E63"/>
    <w:rsid w:val="006E5D7B"/>
    <w:rsid w:val="006E5E2C"/>
    <w:rsid w:val="006E6575"/>
    <w:rsid w:val="006E7D39"/>
    <w:rsid w:val="006F3355"/>
    <w:rsid w:val="006F717A"/>
    <w:rsid w:val="0070023E"/>
    <w:rsid w:val="00701066"/>
    <w:rsid w:val="007017D5"/>
    <w:rsid w:val="00702E10"/>
    <w:rsid w:val="007030C1"/>
    <w:rsid w:val="00703944"/>
    <w:rsid w:val="00703F87"/>
    <w:rsid w:val="00704490"/>
    <w:rsid w:val="00705B05"/>
    <w:rsid w:val="00711EC5"/>
    <w:rsid w:val="00711FCF"/>
    <w:rsid w:val="0071353E"/>
    <w:rsid w:val="00713798"/>
    <w:rsid w:val="007144F7"/>
    <w:rsid w:val="00714ECB"/>
    <w:rsid w:val="0071559A"/>
    <w:rsid w:val="00716814"/>
    <w:rsid w:val="00717979"/>
    <w:rsid w:val="00717BD0"/>
    <w:rsid w:val="00721816"/>
    <w:rsid w:val="00721EFD"/>
    <w:rsid w:val="00722DC9"/>
    <w:rsid w:val="00722E93"/>
    <w:rsid w:val="00725480"/>
    <w:rsid w:val="007255A2"/>
    <w:rsid w:val="00726DBF"/>
    <w:rsid w:val="00727283"/>
    <w:rsid w:val="0073167F"/>
    <w:rsid w:val="00732E20"/>
    <w:rsid w:val="00734247"/>
    <w:rsid w:val="007344A4"/>
    <w:rsid w:val="00734A5B"/>
    <w:rsid w:val="00735D80"/>
    <w:rsid w:val="00737AB6"/>
    <w:rsid w:val="0074354D"/>
    <w:rsid w:val="00744581"/>
    <w:rsid w:val="007448DC"/>
    <w:rsid w:val="00744E76"/>
    <w:rsid w:val="0074521E"/>
    <w:rsid w:val="00745FC6"/>
    <w:rsid w:val="00747919"/>
    <w:rsid w:val="00750A50"/>
    <w:rsid w:val="00750AB9"/>
    <w:rsid w:val="00752580"/>
    <w:rsid w:val="00752EDE"/>
    <w:rsid w:val="00756EAB"/>
    <w:rsid w:val="00757C29"/>
    <w:rsid w:val="00760899"/>
    <w:rsid w:val="00761026"/>
    <w:rsid w:val="0076204E"/>
    <w:rsid w:val="0076283D"/>
    <w:rsid w:val="00763BD0"/>
    <w:rsid w:val="00764510"/>
    <w:rsid w:val="00766298"/>
    <w:rsid w:val="00766A76"/>
    <w:rsid w:val="007670EA"/>
    <w:rsid w:val="00770A3D"/>
    <w:rsid w:val="0077375F"/>
    <w:rsid w:val="00773BBD"/>
    <w:rsid w:val="0077475C"/>
    <w:rsid w:val="00774812"/>
    <w:rsid w:val="00774977"/>
    <w:rsid w:val="00775A74"/>
    <w:rsid w:val="00775CA3"/>
    <w:rsid w:val="00775CF9"/>
    <w:rsid w:val="00777202"/>
    <w:rsid w:val="007803BF"/>
    <w:rsid w:val="00780F95"/>
    <w:rsid w:val="00781F0F"/>
    <w:rsid w:val="0078228D"/>
    <w:rsid w:val="00782555"/>
    <w:rsid w:val="00782D3D"/>
    <w:rsid w:val="00783618"/>
    <w:rsid w:val="0078523A"/>
    <w:rsid w:val="00785A83"/>
    <w:rsid w:val="00787B48"/>
    <w:rsid w:val="00787FDC"/>
    <w:rsid w:val="00790012"/>
    <w:rsid w:val="00790289"/>
    <w:rsid w:val="007904D7"/>
    <w:rsid w:val="00790A83"/>
    <w:rsid w:val="00790AB4"/>
    <w:rsid w:val="00791904"/>
    <w:rsid w:val="007920CE"/>
    <w:rsid w:val="00793395"/>
    <w:rsid w:val="00794F81"/>
    <w:rsid w:val="007A0E0C"/>
    <w:rsid w:val="007A1072"/>
    <w:rsid w:val="007A1668"/>
    <w:rsid w:val="007A18F6"/>
    <w:rsid w:val="007A33C3"/>
    <w:rsid w:val="007A3F6C"/>
    <w:rsid w:val="007A4F7D"/>
    <w:rsid w:val="007A633D"/>
    <w:rsid w:val="007A63EC"/>
    <w:rsid w:val="007A648A"/>
    <w:rsid w:val="007A67CE"/>
    <w:rsid w:val="007A7288"/>
    <w:rsid w:val="007B153E"/>
    <w:rsid w:val="007B40DA"/>
    <w:rsid w:val="007B7340"/>
    <w:rsid w:val="007B736A"/>
    <w:rsid w:val="007C122F"/>
    <w:rsid w:val="007C125B"/>
    <w:rsid w:val="007C1FB3"/>
    <w:rsid w:val="007C4F65"/>
    <w:rsid w:val="007C5D8C"/>
    <w:rsid w:val="007C656D"/>
    <w:rsid w:val="007C76DF"/>
    <w:rsid w:val="007C799B"/>
    <w:rsid w:val="007D44D0"/>
    <w:rsid w:val="007D705B"/>
    <w:rsid w:val="007D7230"/>
    <w:rsid w:val="007D78D1"/>
    <w:rsid w:val="007E2309"/>
    <w:rsid w:val="007E2791"/>
    <w:rsid w:val="007E39D1"/>
    <w:rsid w:val="007E3FB0"/>
    <w:rsid w:val="007E48A0"/>
    <w:rsid w:val="007E497B"/>
    <w:rsid w:val="007E55E4"/>
    <w:rsid w:val="007E6E65"/>
    <w:rsid w:val="007E7459"/>
    <w:rsid w:val="007F0901"/>
    <w:rsid w:val="00802491"/>
    <w:rsid w:val="008028A4"/>
    <w:rsid w:val="0080469A"/>
    <w:rsid w:val="00804D8D"/>
    <w:rsid w:val="00806F4E"/>
    <w:rsid w:val="008074D7"/>
    <w:rsid w:val="008105C8"/>
    <w:rsid w:val="00812858"/>
    <w:rsid w:val="00812AE5"/>
    <w:rsid w:val="00814282"/>
    <w:rsid w:val="00815FA4"/>
    <w:rsid w:val="00820BEE"/>
    <w:rsid w:val="00820CCD"/>
    <w:rsid w:val="008213CE"/>
    <w:rsid w:val="00821DCB"/>
    <w:rsid w:val="00823AA8"/>
    <w:rsid w:val="00823D9C"/>
    <w:rsid w:val="008247F4"/>
    <w:rsid w:val="00825CB7"/>
    <w:rsid w:val="008271EA"/>
    <w:rsid w:val="00827239"/>
    <w:rsid w:val="0082787E"/>
    <w:rsid w:val="00830245"/>
    <w:rsid w:val="008339A3"/>
    <w:rsid w:val="008346FE"/>
    <w:rsid w:val="008359C2"/>
    <w:rsid w:val="00835CD3"/>
    <w:rsid w:val="0084069B"/>
    <w:rsid w:val="008416B3"/>
    <w:rsid w:val="00844138"/>
    <w:rsid w:val="00846604"/>
    <w:rsid w:val="008473F1"/>
    <w:rsid w:val="008477CF"/>
    <w:rsid w:val="00847B47"/>
    <w:rsid w:val="00850442"/>
    <w:rsid w:val="00850869"/>
    <w:rsid w:val="00850BF8"/>
    <w:rsid w:val="00852264"/>
    <w:rsid w:val="008524B1"/>
    <w:rsid w:val="00852DC6"/>
    <w:rsid w:val="00854E8A"/>
    <w:rsid w:val="008553F4"/>
    <w:rsid w:val="00855A90"/>
    <w:rsid w:val="00861572"/>
    <w:rsid w:val="0086375C"/>
    <w:rsid w:val="008640B2"/>
    <w:rsid w:val="008642B6"/>
    <w:rsid w:val="00870CD8"/>
    <w:rsid w:val="008711AE"/>
    <w:rsid w:val="008732FB"/>
    <w:rsid w:val="00873A96"/>
    <w:rsid w:val="00873C39"/>
    <w:rsid w:val="0087644D"/>
    <w:rsid w:val="008768CA"/>
    <w:rsid w:val="00877539"/>
    <w:rsid w:val="00877EA2"/>
    <w:rsid w:val="00880F3D"/>
    <w:rsid w:val="00881A84"/>
    <w:rsid w:val="00883BC3"/>
    <w:rsid w:val="00883DA7"/>
    <w:rsid w:val="0088404A"/>
    <w:rsid w:val="0088427F"/>
    <w:rsid w:val="008845A6"/>
    <w:rsid w:val="00884A2E"/>
    <w:rsid w:val="00884A8E"/>
    <w:rsid w:val="008858AF"/>
    <w:rsid w:val="00886C7A"/>
    <w:rsid w:val="00886E59"/>
    <w:rsid w:val="008900AF"/>
    <w:rsid w:val="00891BE2"/>
    <w:rsid w:val="00891C14"/>
    <w:rsid w:val="00891E69"/>
    <w:rsid w:val="00891F5A"/>
    <w:rsid w:val="00892284"/>
    <w:rsid w:val="008927BE"/>
    <w:rsid w:val="00892F6F"/>
    <w:rsid w:val="008941D7"/>
    <w:rsid w:val="00894CEA"/>
    <w:rsid w:val="00894EAD"/>
    <w:rsid w:val="0089527A"/>
    <w:rsid w:val="00895588"/>
    <w:rsid w:val="008966A0"/>
    <w:rsid w:val="0089671E"/>
    <w:rsid w:val="0089708B"/>
    <w:rsid w:val="0089729D"/>
    <w:rsid w:val="008973D0"/>
    <w:rsid w:val="00897564"/>
    <w:rsid w:val="00897F38"/>
    <w:rsid w:val="008A13DF"/>
    <w:rsid w:val="008A18E2"/>
    <w:rsid w:val="008A1E26"/>
    <w:rsid w:val="008A3790"/>
    <w:rsid w:val="008A3B80"/>
    <w:rsid w:val="008A5AD3"/>
    <w:rsid w:val="008A5E68"/>
    <w:rsid w:val="008A640E"/>
    <w:rsid w:val="008A71FD"/>
    <w:rsid w:val="008A7BD7"/>
    <w:rsid w:val="008A7D1D"/>
    <w:rsid w:val="008B281C"/>
    <w:rsid w:val="008B32F6"/>
    <w:rsid w:val="008B4471"/>
    <w:rsid w:val="008B665F"/>
    <w:rsid w:val="008B6BAB"/>
    <w:rsid w:val="008B70F6"/>
    <w:rsid w:val="008C01E6"/>
    <w:rsid w:val="008C1C48"/>
    <w:rsid w:val="008C1F13"/>
    <w:rsid w:val="008C2FFD"/>
    <w:rsid w:val="008C3753"/>
    <w:rsid w:val="008C60CA"/>
    <w:rsid w:val="008C6859"/>
    <w:rsid w:val="008D0E39"/>
    <w:rsid w:val="008D20E0"/>
    <w:rsid w:val="008D280F"/>
    <w:rsid w:val="008D3DC6"/>
    <w:rsid w:val="008D3E0D"/>
    <w:rsid w:val="008D4730"/>
    <w:rsid w:val="008D5E0F"/>
    <w:rsid w:val="008D6B16"/>
    <w:rsid w:val="008E11B9"/>
    <w:rsid w:val="008E13B1"/>
    <w:rsid w:val="008E24D6"/>
    <w:rsid w:val="008E290D"/>
    <w:rsid w:val="008E37A2"/>
    <w:rsid w:val="008E456E"/>
    <w:rsid w:val="008E70B9"/>
    <w:rsid w:val="008E7B64"/>
    <w:rsid w:val="008F1036"/>
    <w:rsid w:val="008F119F"/>
    <w:rsid w:val="008F39F8"/>
    <w:rsid w:val="008F4EB8"/>
    <w:rsid w:val="008F53F9"/>
    <w:rsid w:val="0090002A"/>
    <w:rsid w:val="0090035D"/>
    <w:rsid w:val="009006FE"/>
    <w:rsid w:val="00900DCD"/>
    <w:rsid w:val="0090271F"/>
    <w:rsid w:val="00902E23"/>
    <w:rsid w:val="009031A2"/>
    <w:rsid w:val="00904365"/>
    <w:rsid w:val="009059F7"/>
    <w:rsid w:val="0090706F"/>
    <w:rsid w:val="00910853"/>
    <w:rsid w:val="0091267F"/>
    <w:rsid w:val="00912E71"/>
    <w:rsid w:val="0091348E"/>
    <w:rsid w:val="009157A1"/>
    <w:rsid w:val="00915AE0"/>
    <w:rsid w:val="0091686B"/>
    <w:rsid w:val="00916E28"/>
    <w:rsid w:val="00917262"/>
    <w:rsid w:val="00917615"/>
    <w:rsid w:val="009211C1"/>
    <w:rsid w:val="0092151F"/>
    <w:rsid w:val="00924B27"/>
    <w:rsid w:val="009259F2"/>
    <w:rsid w:val="00925AF6"/>
    <w:rsid w:val="00926F59"/>
    <w:rsid w:val="009271FB"/>
    <w:rsid w:val="00927D07"/>
    <w:rsid w:val="00931AEF"/>
    <w:rsid w:val="00931C69"/>
    <w:rsid w:val="0093353A"/>
    <w:rsid w:val="009339EB"/>
    <w:rsid w:val="00933A5B"/>
    <w:rsid w:val="009340E4"/>
    <w:rsid w:val="0093427A"/>
    <w:rsid w:val="009351DC"/>
    <w:rsid w:val="00935478"/>
    <w:rsid w:val="00935B1F"/>
    <w:rsid w:val="00936382"/>
    <w:rsid w:val="0093643E"/>
    <w:rsid w:val="00936720"/>
    <w:rsid w:val="00936D18"/>
    <w:rsid w:val="00937E00"/>
    <w:rsid w:val="00940061"/>
    <w:rsid w:val="00940635"/>
    <w:rsid w:val="00941A80"/>
    <w:rsid w:val="00942223"/>
    <w:rsid w:val="00942EC2"/>
    <w:rsid w:val="00946EDE"/>
    <w:rsid w:val="00947436"/>
    <w:rsid w:val="00947DED"/>
    <w:rsid w:val="009508EF"/>
    <w:rsid w:val="00951CB0"/>
    <w:rsid w:val="00951D0E"/>
    <w:rsid w:val="00951F8E"/>
    <w:rsid w:val="009525E0"/>
    <w:rsid w:val="009534BE"/>
    <w:rsid w:val="0095593B"/>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540A"/>
    <w:rsid w:val="00985908"/>
    <w:rsid w:val="009859E5"/>
    <w:rsid w:val="0098607D"/>
    <w:rsid w:val="00986454"/>
    <w:rsid w:val="00986D3D"/>
    <w:rsid w:val="0098725F"/>
    <w:rsid w:val="009872C5"/>
    <w:rsid w:val="009876B4"/>
    <w:rsid w:val="00987823"/>
    <w:rsid w:val="0099136B"/>
    <w:rsid w:val="0099312F"/>
    <w:rsid w:val="009931B0"/>
    <w:rsid w:val="00993BAB"/>
    <w:rsid w:val="00997440"/>
    <w:rsid w:val="00997D8D"/>
    <w:rsid w:val="009A014B"/>
    <w:rsid w:val="009A2D34"/>
    <w:rsid w:val="009A4920"/>
    <w:rsid w:val="009A656A"/>
    <w:rsid w:val="009B1A71"/>
    <w:rsid w:val="009B2281"/>
    <w:rsid w:val="009B27EC"/>
    <w:rsid w:val="009B4F31"/>
    <w:rsid w:val="009B607E"/>
    <w:rsid w:val="009B7374"/>
    <w:rsid w:val="009B7BF4"/>
    <w:rsid w:val="009C08C3"/>
    <w:rsid w:val="009C0E4A"/>
    <w:rsid w:val="009C2B6B"/>
    <w:rsid w:val="009C2F1E"/>
    <w:rsid w:val="009C5801"/>
    <w:rsid w:val="009C6814"/>
    <w:rsid w:val="009D09AE"/>
    <w:rsid w:val="009D2B1A"/>
    <w:rsid w:val="009D31C3"/>
    <w:rsid w:val="009D3CAB"/>
    <w:rsid w:val="009D420F"/>
    <w:rsid w:val="009D56A3"/>
    <w:rsid w:val="009D5E49"/>
    <w:rsid w:val="009D675F"/>
    <w:rsid w:val="009E0487"/>
    <w:rsid w:val="009E5069"/>
    <w:rsid w:val="009E54A8"/>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045"/>
    <w:rsid w:val="00A10F02"/>
    <w:rsid w:val="00A11DFB"/>
    <w:rsid w:val="00A164B4"/>
    <w:rsid w:val="00A204A6"/>
    <w:rsid w:val="00A2146B"/>
    <w:rsid w:val="00A2231A"/>
    <w:rsid w:val="00A22386"/>
    <w:rsid w:val="00A23C07"/>
    <w:rsid w:val="00A23EED"/>
    <w:rsid w:val="00A245A1"/>
    <w:rsid w:val="00A2534F"/>
    <w:rsid w:val="00A3179C"/>
    <w:rsid w:val="00A31AE0"/>
    <w:rsid w:val="00A32D0F"/>
    <w:rsid w:val="00A36B14"/>
    <w:rsid w:val="00A3737B"/>
    <w:rsid w:val="00A378B2"/>
    <w:rsid w:val="00A37E07"/>
    <w:rsid w:val="00A40526"/>
    <w:rsid w:val="00A42DB6"/>
    <w:rsid w:val="00A43293"/>
    <w:rsid w:val="00A433AF"/>
    <w:rsid w:val="00A4403F"/>
    <w:rsid w:val="00A44A44"/>
    <w:rsid w:val="00A45B3F"/>
    <w:rsid w:val="00A46323"/>
    <w:rsid w:val="00A5201D"/>
    <w:rsid w:val="00A52547"/>
    <w:rsid w:val="00A53724"/>
    <w:rsid w:val="00A54955"/>
    <w:rsid w:val="00A557D2"/>
    <w:rsid w:val="00A57201"/>
    <w:rsid w:val="00A572A2"/>
    <w:rsid w:val="00A57695"/>
    <w:rsid w:val="00A639C7"/>
    <w:rsid w:val="00A67250"/>
    <w:rsid w:val="00A7146A"/>
    <w:rsid w:val="00A71A4E"/>
    <w:rsid w:val="00A72331"/>
    <w:rsid w:val="00A72811"/>
    <w:rsid w:val="00A730E2"/>
    <w:rsid w:val="00A73BA3"/>
    <w:rsid w:val="00A74559"/>
    <w:rsid w:val="00A747F3"/>
    <w:rsid w:val="00A7513E"/>
    <w:rsid w:val="00A75E7F"/>
    <w:rsid w:val="00A76001"/>
    <w:rsid w:val="00A800CA"/>
    <w:rsid w:val="00A81F86"/>
    <w:rsid w:val="00A82179"/>
    <w:rsid w:val="00A82346"/>
    <w:rsid w:val="00A82F52"/>
    <w:rsid w:val="00A852C4"/>
    <w:rsid w:val="00A87A6D"/>
    <w:rsid w:val="00A91C61"/>
    <w:rsid w:val="00A93C4F"/>
    <w:rsid w:val="00A93E8B"/>
    <w:rsid w:val="00A94738"/>
    <w:rsid w:val="00A967D9"/>
    <w:rsid w:val="00A974F5"/>
    <w:rsid w:val="00A97F9A"/>
    <w:rsid w:val="00AA6567"/>
    <w:rsid w:val="00AA7178"/>
    <w:rsid w:val="00AA79B2"/>
    <w:rsid w:val="00AA7D03"/>
    <w:rsid w:val="00AB0809"/>
    <w:rsid w:val="00AB1740"/>
    <w:rsid w:val="00AB1ACE"/>
    <w:rsid w:val="00AB1F27"/>
    <w:rsid w:val="00AB2399"/>
    <w:rsid w:val="00AB4BEB"/>
    <w:rsid w:val="00AB520E"/>
    <w:rsid w:val="00AB6FB1"/>
    <w:rsid w:val="00AB788A"/>
    <w:rsid w:val="00AC362F"/>
    <w:rsid w:val="00AC488D"/>
    <w:rsid w:val="00AC4FEE"/>
    <w:rsid w:val="00AC5661"/>
    <w:rsid w:val="00AC59EA"/>
    <w:rsid w:val="00AC65F6"/>
    <w:rsid w:val="00AC671C"/>
    <w:rsid w:val="00AC6BBC"/>
    <w:rsid w:val="00AD32E9"/>
    <w:rsid w:val="00AD402D"/>
    <w:rsid w:val="00AD4510"/>
    <w:rsid w:val="00AD4BD7"/>
    <w:rsid w:val="00AD5630"/>
    <w:rsid w:val="00AD6B0B"/>
    <w:rsid w:val="00AD7000"/>
    <w:rsid w:val="00AD7861"/>
    <w:rsid w:val="00AD7FB5"/>
    <w:rsid w:val="00AE01B1"/>
    <w:rsid w:val="00AE13F6"/>
    <w:rsid w:val="00AE2778"/>
    <w:rsid w:val="00AE2942"/>
    <w:rsid w:val="00AE3067"/>
    <w:rsid w:val="00AE404B"/>
    <w:rsid w:val="00AE45E4"/>
    <w:rsid w:val="00AE49CD"/>
    <w:rsid w:val="00AE4A31"/>
    <w:rsid w:val="00AE4AFD"/>
    <w:rsid w:val="00AE4C81"/>
    <w:rsid w:val="00AE4E8C"/>
    <w:rsid w:val="00AE50FD"/>
    <w:rsid w:val="00AE5739"/>
    <w:rsid w:val="00AE7AB2"/>
    <w:rsid w:val="00AF1C86"/>
    <w:rsid w:val="00AF1D2F"/>
    <w:rsid w:val="00AF1E00"/>
    <w:rsid w:val="00AF3EA6"/>
    <w:rsid w:val="00AF43A5"/>
    <w:rsid w:val="00AF5214"/>
    <w:rsid w:val="00AF5A8C"/>
    <w:rsid w:val="00AF5BB6"/>
    <w:rsid w:val="00AF5C03"/>
    <w:rsid w:val="00AF6058"/>
    <w:rsid w:val="00AF6880"/>
    <w:rsid w:val="00AF776E"/>
    <w:rsid w:val="00B006D6"/>
    <w:rsid w:val="00B01FB9"/>
    <w:rsid w:val="00B027C6"/>
    <w:rsid w:val="00B04B89"/>
    <w:rsid w:val="00B0549A"/>
    <w:rsid w:val="00B05BD5"/>
    <w:rsid w:val="00B05CF8"/>
    <w:rsid w:val="00B060B8"/>
    <w:rsid w:val="00B11236"/>
    <w:rsid w:val="00B125BB"/>
    <w:rsid w:val="00B13220"/>
    <w:rsid w:val="00B13272"/>
    <w:rsid w:val="00B13ABC"/>
    <w:rsid w:val="00B15449"/>
    <w:rsid w:val="00B1667D"/>
    <w:rsid w:val="00B1689D"/>
    <w:rsid w:val="00B17598"/>
    <w:rsid w:val="00B20792"/>
    <w:rsid w:val="00B20FE8"/>
    <w:rsid w:val="00B226A0"/>
    <w:rsid w:val="00B24F3B"/>
    <w:rsid w:val="00B25919"/>
    <w:rsid w:val="00B25BC6"/>
    <w:rsid w:val="00B26659"/>
    <w:rsid w:val="00B307D9"/>
    <w:rsid w:val="00B31601"/>
    <w:rsid w:val="00B3419A"/>
    <w:rsid w:val="00B364D2"/>
    <w:rsid w:val="00B37764"/>
    <w:rsid w:val="00B40D60"/>
    <w:rsid w:val="00B416B5"/>
    <w:rsid w:val="00B442A4"/>
    <w:rsid w:val="00B44A72"/>
    <w:rsid w:val="00B45124"/>
    <w:rsid w:val="00B45376"/>
    <w:rsid w:val="00B45D7F"/>
    <w:rsid w:val="00B46158"/>
    <w:rsid w:val="00B47EFC"/>
    <w:rsid w:val="00B501C9"/>
    <w:rsid w:val="00B5135B"/>
    <w:rsid w:val="00B51B10"/>
    <w:rsid w:val="00B52299"/>
    <w:rsid w:val="00B5268B"/>
    <w:rsid w:val="00B534F8"/>
    <w:rsid w:val="00B53708"/>
    <w:rsid w:val="00B54AB6"/>
    <w:rsid w:val="00B55119"/>
    <w:rsid w:val="00B554FB"/>
    <w:rsid w:val="00B55BC7"/>
    <w:rsid w:val="00B55E0D"/>
    <w:rsid w:val="00B562CB"/>
    <w:rsid w:val="00B5630E"/>
    <w:rsid w:val="00B5632C"/>
    <w:rsid w:val="00B56612"/>
    <w:rsid w:val="00B574FF"/>
    <w:rsid w:val="00B61D44"/>
    <w:rsid w:val="00B648A6"/>
    <w:rsid w:val="00B66517"/>
    <w:rsid w:val="00B66F93"/>
    <w:rsid w:val="00B67661"/>
    <w:rsid w:val="00B700F0"/>
    <w:rsid w:val="00B7069C"/>
    <w:rsid w:val="00B71102"/>
    <w:rsid w:val="00B7284D"/>
    <w:rsid w:val="00B72D70"/>
    <w:rsid w:val="00B778FE"/>
    <w:rsid w:val="00B77A73"/>
    <w:rsid w:val="00B800A6"/>
    <w:rsid w:val="00B80C04"/>
    <w:rsid w:val="00B80D9A"/>
    <w:rsid w:val="00B80FB8"/>
    <w:rsid w:val="00B81173"/>
    <w:rsid w:val="00B81409"/>
    <w:rsid w:val="00B82A7B"/>
    <w:rsid w:val="00B82E1E"/>
    <w:rsid w:val="00B833E9"/>
    <w:rsid w:val="00B83BE9"/>
    <w:rsid w:val="00B848B1"/>
    <w:rsid w:val="00B858ED"/>
    <w:rsid w:val="00B8622A"/>
    <w:rsid w:val="00B86583"/>
    <w:rsid w:val="00B87873"/>
    <w:rsid w:val="00B90D8C"/>
    <w:rsid w:val="00B93733"/>
    <w:rsid w:val="00B93F02"/>
    <w:rsid w:val="00B9412A"/>
    <w:rsid w:val="00B95937"/>
    <w:rsid w:val="00B97474"/>
    <w:rsid w:val="00BA06AA"/>
    <w:rsid w:val="00BA14F4"/>
    <w:rsid w:val="00BA1B89"/>
    <w:rsid w:val="00BA1C35"/>
    <w:rsid w:val="00BA28F7"/>
    <w:rsid w:val="00BA4632"/>
    <w:rsid w:val="00BA5163"/>
    <w:rsid w:val="00BB1F97"/>
    <w:rsid w:val="00BB263E"/>
    <w:rsid w:val="00BB5FDA"/>
    <w:rsid w:val="00BB63E5"/>
    <w:rsid w:val="00BB7778"/>
    <w:rsid w:val="00BB7F09"/>
    <w:rsid w:val="00BC0F7D"/>
    <w:rsid w:val="00BC1EC0"/>
    <w:rsid w:val="00BC203D"/>
    <w:rsid w:val="00BC40F7"/>
    <w:rsid w:val="00BC5233"/>
    <w:rsid w:val="00BC616B"/>
    <w:rsid w:val="00BC64B7"/>
    <w:rsid w:val="00BD07C2"/>
    <w:rsid w:val="00BD09FA"/>
    <w:rsid w:val="00BD2366"/>
    <w:rsid w:val="00BD297C"/>
    <w:rsid w:val="00BD2DB3"/>
    <w:rsid w:val="00BD48D8"/>
    <w:rsid w:val="00BD4D45"/>
    <w:rsid w:val="00BD71EF"/>
    <w:rsid w:val="00BE2DD3"/>
    <w:rsid w:val="00BE3BA9"/>
    <w:rsid w:val="00BE56B0"/>
    <w:rsid w:val="00BF44B4"/>
    <w:rsid w:val="00BF4553"/>
    <w:rsid w:val="00BF4A17"/>
    <w:rsid w:val="00BF5423"/>
    <w:rsid w:val="00BF5963"/>
    <w:rsid w:val="00BF60BC"/>
    <w:rsid w:val="00BF625F"/>
    <w:rsid w:val="00BF7654"/>
    <w:rsid w:val="00BF76D4"/>
    <w:rsid w:val="00BF7E35"/>
    <w:rsid w:val="00C00B38"/>
    <w:rsid w:val="00C00C66"/>
    <w:rsid w:val="00C00E16"/>
    <w:rsid w:val="00C02396"/>
    <w:rsid w:val="00C02687"/>
    <w:rsid w:val="00C05391"/>
    <w:rsid w:val="00C071FC"/>
    <w:rsid w:val="00C072E7"/>
    <w:rsid w:val="00C1027C"/>
    <w:rsid w:val="00C110D7"/>
    <w:rsid w:val="00C11CA2"/>
    <w:rsid w:val="00C1206A"/>
    <w:rsid w:val="00C14F61"/>
    <w:rsid w:val="00C16219"/>
    <w:rsid w:val="00C163A3"/>
    <w:rsid w:val="00C1745C"/>
    <w:rsid w:val="00C2058B"/>
    <w:rsid w:val="00C22062"/>
    <w:rsid w:val="00C22366"/>
    <w:rsid w:val="00C236F8"/>
    <w:rsid w:val="00C2531E"/>
    <w:rsid w:val="00C2620C"/>
    <w:rsid w:val="00C26A45"/>
    <w:rsid w:val="00C2799F"/>
    <w:rsid w:val="00C30FC0"/>
    <w:rsid w:val="00C33079"/>
    <w:rsid w:val="00C331D3"/>
    <w:rsid w:val="00C332C7"/>
    <w:rsid w:val="00C34CF1"/>
    <w:rsid w:val="00C34F9F"/>
    <w:rsid w:val="00C358E6"/>
    <w:rsid w:val="00C4000D"/>
    <w:rsid w:val="00C403F6"/>
    <w:rsid w:val="00C40DAF"/>
    <w:rsid w:val="00C41C51"/>
    <w:rsid w:val="00C428A6"/>
    <w:rsid w:val="00C43553"/>
    <w:rsid w:val="00C43E03"/>
    <w:rsid w:val="00C44E41"/>
    <w:rsid w:val="00C44EDA"/>
    <w:rsid w:val="00C45231"/>
    <w:rsid w:val="00C45D8E"/>
    <w:rsid w:val="00C4725B"/>
    <w:rsid w:val="00C477E3"/>
    <w:rsid w:val="00C51112"/>
    <w:rsid w:val="00C51DAF"/>
    <w:rsid w:val="00C51F28"/>
    <w:rsid w:val="00C51FEC"/>
    <w:rsid w:val="00C5371D"/>
    <w:rsid w:val="00C5429E"/>
    <w:rsid w:val="00C5632D"/>
    <w:rsid w:val="00C56496"/>
    <w:rsid w:val="00C56DE2"/>
    <w:rsid w:val="00C60CF4"/>
    <w:rsid w:val="00C61582"/>
    <w:rsid w:val="00C61C70"/>
    <w:rsid w:val="00C61FCA"/>
    <w:rsid w:val="00C63210"/>
    <w:rsid w:val="00C643B4"/>
    <w:rsid w:val="00C6598B"/>
    <w:rsid w:val="00C661AE"/>
    <w:rsid w:val="00C67D71"/>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28C7"/>
    <w:rsid w:val="00C83C68"/>
    <w:rsid w:val="00C83DE1"/>
    <w:rsid w:val="00C85E23"/>
    <w:rsid w:val="00C866D6"/>
    <w:rsid w:val="00C86AA5"/>
    <w:rsid w:val="00C918A7"/>
    <w:rsid w:val="00C91960"/>
    <w:rsid w:val="00C91BBD"/>
    <w:rsid w:val="00C93DD5"/>
    <w:rsid w:val="00C93F40"/>
    <w:rsid w:val="00C93F69"/>
    <w:rsid w:val="00C95BF6"/>
    <w:rsid w:val="00C96848"/>
    <w:rsid w:val="00C96EC7"/>
    <w:rsid w:val="00C97E19"/>
    <w:rsid w:val="00CA1AD8"/>
    <w:rsid w:val="00CA2253"/>
    <w:rsid w:val="00CA2FF0"/>
    <w:rsid w:val="00CA3C2C"/>
    <w:rsid w:val="00CA3D0C"/>
    <w:rsid w:val="00CA4C9A"/>
    <w:rsid w:val="00CA7000"/>
    <w:rsid w:val="00CA7BF2"/>
    <w:rsid w:val="00CB14A5"/>
    <w:rsid w:val="00CB3018"/>
    <w:rsid w:val="00CB3492"/>
    <w:rsid w:val="00CB3629"/>
    <w:rsid w:val="00CB3D65"/>
    <w:rsid w:val="00CB44A3"/>
    <w:rsid w:val="00CB4CB5"/>
    <w:rsid w:val="00CB60F9"/>
    <w:rsid w:val="00CB6C88"/>
    <w:rsid w:val="00CB708E"/>
    <w:rsid w:val="00CB7B14"/>
    <w:rsid w:val="00CB7C5B"/>
    <w:rsid w:val="00CC0086"/>
    <w:rsid w:val="00CC0F47"/>
    <w:rsid w:val="00CC2642"/>
    <w:rsid w:val="00CC4188"/>
    <w:rsid w:val="00CC467B"/>
    <w:rsid w:val="00CC5A9D"/>
    <w:rsid w:val="00CC5E94"/>
    <w:rsid w:val="00CC78E4"/>
    <w:rsid w:val="00CD1155"/>
    <w:rsid w:val="00CD1B48"/>
    <w:rsid w:val="00CD2920"/>
    <w:rsid w:val="00CD3465"/>
    <w:rsid w:val="00CD4BAE"/>
    <w:rsid w:val="00CD5221"/>
    <w:rsid w:val="00CD5402"/>
    <w:rsid w:val="00CD5F40"/>
    <w:rsid w:val="00CD744C"/>
    <w:rsid w:val="00CE090B"/>
    <w:rsid w:val="00CE0BE6"/>
    <w:rsid w:val="00CE0CC0"/>
    <w:rsid w:val="00CE1E58"/>
    <w:rsid w:val="00CE49A7"/>
    <w:rsid w:val="00CE6040"/>
    <w:rsid w:val="00CE6566"/>
    <w:rsid w:val="00CE7E8B"/>
    <w:rsid w:val="00CF19D3"/>
    <w:rsid w:val="00CF20DE"/>
    <w:rsid w:val="00CF269D"/>
    <w:rsid w:val="00CF3E80"/>
    <w:rsid w:val="00CF4529"/>
    <w:rsid w:val="00CF4B50"/>
    <w:rsid w:val="00CF4CD6"/>
    <w:rsid w:val="00CF5498"/>
    <w:rsid w:val="00CF5ACE"/>
    <w:rsid w:val="00CF6331"/>
    <w:rsid w:val="00D00C0B"/>
    <w:rsid w:val="00D02499"/>
    <w:rsid w:val="00D02AC4"/>
    <w:rsid w:val="00D02C8B"/>
    <w:rsid w:val="00D03172"/>
    <w:rsid w:val="00D0362A"/>
    <w:rsid w:val="00D03A6F"/>
    <w:rsid w:val="00D03D30"/>
    <w:rsid w:val="00D05012"/>
    <w:rsid w:val="00D05163"/>
    <w:rsid w:val="00D05A60"/>
    <w:rsid w:val="00D076D3"/>
    <w:rsid w:val="00D10DBF"/>
    <w:rsid w:val="00D152A3"/>
    <w:rsid w:val="00D15F85"/>
    <w:rsid w:val="00D16BF8"/>
    <w:rsid w:val="00D20977"/>
    <w:rsid w:val="00D21497"/>
    <w:rsid w:val="00D214EC"/>
    <w:rsid w:val="00D22C5F"/>
    <w:rsid w:val="00D24626"/>
    <w:rsid w:val="00D2494D"/>
    <w:rsid w:val="00D25FC8"/>
    <w:rsid w:val="00D2656E"/>
    <w:rsid w:val="00D27391"/>
    <w:rsid w:val="00D3072E"/>
    <w:rsid w:val="00D30785"/>
    <w:rsid w:val="00D31AAE"/>
    <w:rsid w:val="00D331C9"/>
    <w:rsid w:val="00D33506"/>
    <w:rsid w:val="00D3396D"/>
    <w:rsid w:val="00D34586"/>
    <w:rsid w:val="00D369FA"/>
    <w:rsid w:val="00D37911"/>
    <w:rsid w:val="00D40B2B"/>
    <w:rsid w:val="00D41B3B"/>
    <w:rsid w:val="00D44AE4"/>
    <w:rsid w:val="00D461AC"/>
    <w:rsid w:val="00D504A5"/>
    <w:rsid w:val="00D504AE"/>
    <w:rsid w:val="00D519A7"/>
    <w:rsid w:val="00D51DBA"/>
    <w:rsid w:val="00D52EF7"/>
    <w:rsid w:val="00D54B8B"/>
    <w:rsid w:val="00D54E0C"/>
    <w:rsid w:val="00D6190C"/>
    <w:rsid w:val="00D62F76"/>
    <w:rsid w:val="00D6434B"/>
    <w:rsid w:val="00D65071"/>
    <w:rsid w:val="00D66262"/>
    <w:rsid w:val="00D675B4"/>
    <w:rsid w:val="00D70583"/>
    <w:rsid w:val="00D70959"/>
    <w:rsid w:val="00D71410"/>
    <w:rsid w:val="00D738D6"/>
    <w:rsid w:val="00D738E5"/>
    <w:rsid w:val="00D73D59"/>
    <w:rsid w:val="00D75481"/>
    <w:rsid w:val="00D755EB"/>
    <w:rsid w:val="00D764F7"/>
    <w:rsid w:val="00D80CCB"/>
    <w:rsid w:val="00D83670"/>
    <w:rsid w:val="00D83E61"/>
    <w:rsid w:val="00D83EF3"/>
    <w:rsid w:val="00D8445D"/>
    <w:rsid w:val="00D84960"/>
    <w:rsid w:val="00D87E00"/>
    <w:rsid w:val="00D9041A"/>
    <w:rsid w:val="00D9134D"/>
    <w:rsid w:val="00D916CB"/>
    <w:rsid w:val="00D920FF"/>
    <w:rsid w:val="00D9473C"/>
    <w:rsid w:val="00D95E2F"/>
    <w:rsid w:val="00D9622F"/>
    <w:rsid w:val="00D973E7"/>
    <w:rsid w:val="00D97555"/>
    <w:rsid w:val="00D977BF"/>
    <w:rsid w:val="00DA180E"/>
    <w:rsid w:val="00DA1892"/>
    <w:rsid w:val="00DA2D8E"/>
    <w:rsid w:val="00DA2FC1"/>
    <w:rsid w:val="00DA36E1"/>
    <w:rsid w:val="00DA382E"/>
    <w:rsid w:val="00DA7A03"/>
    <w:rsid w:val="00DB1818"/>
    <w:rsid w:val="00DB1D16"/>
    <w:rsid w:val="00DB3183"/>
    <w:rsid w:val="00DB41D4"/>
    <w:rsid w:val="00DB46F5"/>
    <w:rsid w:val="00DB4819"/>
    <w:rsid w:val="00DB4855"/>
    <w:rsid w:val="00DB4921"/>
    <w:rsid w:val="00DB5330"/>
    <w:rsid w:val="00DB5790"/>
    <w:rsid w:val="00DB663A"/>
    <w:rsid w:val="00DC16DA"/>
    <w:rsid w:val="00DC1C1E"/>
    <w:rsid w:val="00DC309B"/>
    <w:rsid w:val="00DC3AE9"/>
    <w:rsid w:val="00DC4DA2"/>
    <w:rsid w:val="00DC72DF"/>
    <w:rsid w:val="00DD16F0"/>
    <w:rsid w:val="00DD1DD8"/>
    <w:rsid w:val="00DD41F6"/>
    <w:rsid w:val="00DD4859"/>
    <w:rsid w:val="00DD4891"/>
    <w:rsid w:val="00DD4F07"/>
    <w:rsid w:val="00DD7175"/>
    <w:rsid w:val="00DD7B48"/>
    <w:rsid w:val="00DE1275"/>
    <w:rsid w:val="00DE298F"/>
    <w:rsid w:val="00DE32D0"/>
    <w:rsid w:val="00DE3634"/>
    <w:rsid w:val="00DE367A"/>
    <w:rsid w:val="00DE6106"/>
    <w:rsid w:val="00DF29E1"/>
    <w:rsid w:val="00DF2B1F"/>
    <w:rsid w:val="00DF3A8B"/>
    <w:rsid w:val="00DF4ADB"/>
    <w:rsid w:val="00DF5A21"/>
    <w:rsid w:val="00DF62CD"/>
    <w:rsid w:val="00DF6E3B"/>
    <w:rsid w:val="00E025AF"/>
    <w:rsid w:val="00E0437B"/>
    <w:rsid w:val="00E04728"/>
    <w:rsid w:val="00E06EA1"/>
    <w:rsid w:val="00E077DC"/>
    <w:rsid w:val="00E1081D"/>
    <w:rsid w:val="00E11A45"/>
    <w:rsid w:val="00E11C60"/>
    <w:rsid w:val="00E11EDE"/>
    <w:rsid w:val="00E11F7F"/>
    <w:rsid w:val="00E1291A"/>
    <w:rsid w:val="00E130A0"/>
    <w:rsid w:val="00E151BF"/>
    <w:rsid w:val="00E151D1"/>
    <w:rsid w:val="00E16811"/>
    <w:rsid w:val="00E16F66"/>
    <w:rsid w:val="00E17132"/>
    <w:rsid w:val="00E1789F"/>
    <w:rsid w:val="00E20ABE"/>
    <w:rsid w:val="00E23C6B"/>
    <w:rsid w:val="00E2580E"/>
    <w:rsid w:val="00E26A3E"/>
    <w:rsid w:val="00E26FDF"/>
    <w:rsid w:val="00E27607"/>
    <w:rsid w:val="00E30E1E"/>
    <w:rsid w:val="00E31C4F"/>
    <w:rsid w:val="00E327F1"/>
    <w:rsid w:val="00E34A15"/>
    <w:rsid w:val="00E351BD"/>
    <w:rsid w:val="00E367EE"/>
    <w:rsid w:val="00E36D36"/>
    <w:rsid w:val="00E376BF"/>
    <w:rsid w:val="00E4119E"/>
    <w:rsid w:val="00E41F42"/>
    <w:rsid w:val="00E42DC4"/>
    <w:rsid w:val="00E431AC"/>
    <w:rsid w:val="00E44BC2"/>
    <w:rsid w:val="00E44CD6"/>
    <w:rsid w:val="00E44E8E"/>
    <w:rsid w:val="00E45FAF"/>
    <w:rsid w:val="00E51B7F"/>
    <w:rsid w:val="00E54794"/>
    <w:rsid w:val="00E550BC"/>
    <w:rsid w:val="00E55EB1"/>
    <w:rsid w:val="00E560FE"/>
    <w:rsid w:val="00E56575"/>
    <w:rsid w:val="00E60486"/>
    <w:rsid w:val="00E608F6"/>
    <w:rsid w:val="00E6114C"/>
    <w:rsid w:val="00E6310C"/>
    <w:rsid w:val="00E6728D"/>
    <w:rsid w:val="00E70413"/>
    <w:rsid w:val="00E70785"/>
    <w:rsid w:val="00E708FF"/>
    <w:rsid w:val="00E70C69"/>
    <w:rsid w:val="00E723BF"/>
    <w:rsid w:val="00E72ABC"/>
    <w:rsid w:val="00E733F4"/>
    <w:rsid w:val="00E73B19"/>
    <w:rsid w:val="00E75728"/>
    <w:rsid w:val="00E77645"/>
    <w:rsid w:val="00E80025"/>
    <w:rsid w:val="00E825ED"/>
    <w:rsid w:val="00E82918"/>
    <w:rsid w:val="00E8353E"/>
    <w:rsid w:val="00E83FE8"/>
    <w:rsid w:val="00E866BE"/>
    <w:rsid w:val="00E86835"/>
    <w:rsid w:val="00E902CE"/>
    <w:rsid w:val="00E90673"/>
    <w:rsid w:val="00E90726"/>
    <w:rsid w:val="00E90839"/>
    <w:rsid w:val="00E954B7"/>
    <w:rsid w:val="00E95C1C"/>
    <w:rsid w:val="00E973BE"/>
    <w:rsid w:val="00E97EE5"/>
    <w:rsid w:val="00EA1A17"/>
    <w:rsid w:val="00EA205F"/>
    <w:rsid w:val="00EA3400"/>
    <w:rsid w:val="00EA3711"/>
    <w:rsid w:val="00EA54A6"/>
    <w:rsid w:val="00EA6202"/>
    <w:rsid w:val="00EA62F7"/>
    <w:rsid w:val="00EA64F7"/>
    <w:rsid w:val="00EA69C8"/>
    <w:rsid w:val="00EA6EB2"/>
    <w:rsid w:val="00EA75E9"/>
    <w:rsid w:val="00EA7AE3"/>
    <w:rsid w:val="00EB0004"/>
    <w:rsid w:val="00EB0B3A"/>
    <w:rsid w:val="00EB0C65"/>
    <w:rsid w:val="00EB1CB2"/>
    <w:rsid w:val="00EB2679"/>
    <w:rsid w:val="00EB3AAA"/>
    <w:rsid w:val="00EB583B"/>
    <w:rsid w:val="00EB5915"/>
    <w:rsid w:val="00EB617B"/>
    <w:rsid w:val="00EB6311"/>
    <w:rsid w:val="00EC020E"/>
    <w:rsid w:val="00EC0D5E"/>
    <w:rsid w:val="00EC3707"/>
    <w:rsid w:val="00EC3D0A"/>
    <w:rsid w:val="00EC4176"/>
    <w:rsid w:val="00EC4A25"/>
    <w:rsid w:val="00EC4EAA"/>
    <w:rsid w:val="00EC6D2F"/>
    <w:rsid w:val="00EC7F62"/>
    <w:rsid w:val="00ED1565"/>
    <w:rsid w:val="00ED157E"/>
    <w:rsid w:val="00ED25A4"/>
    <w:rsid w:val="00ED3396"/>
    <w:rsid w:val="00ED3A1D"/>
    <w:rsid w:val="00ED3E6B"/>
    <w:rsid w:val="00ED6E06"/>
    <w:rsid w:val="00ED720D"/>
    <w:rsid w:val="00ED7646"/>
    <w:rsid w:val="00ED7B56"/>
    <w:rsid w:val="00EE037A"/>
    <w:rsid w:val="00EE103B"/>
    <w:rsid w:val="00EE121B"/>
    <w:rsid w:val="00EE166C"/>
    <w:rsid w:val="00EE28CC"/>
    <w:rsid w:val="00EE390A"/>
    <w:rsid w:val="00EE3A87"/>
    <w:rsid w:val="00EE3CEF"/>
    <w:rsid w:val="00EE3DF1"/>
    <w:rsid w:val="00EE4EA7"/>
    <w:rsid w:val="00EE74AF"/>
    <w:rsid w:val="00EE7ACB"/>
    <w:rsid w:val="00EF157C"/>
    <w:rsid w:val="00EF3042"/>
    <w:rsid w:val="00EF3E58"/>
    <w:rsid w:val="00EF6FBB"/>
    <w:rsid w:val="00EF710E"/>
    <w:rsid w:val="00F000B5"/>
    <w:rsid w:val="00F0073A"/>
    <w:rsid w:val="00F01BC2"/>
    <w:rsid w:val="00F01C25"/>
    <w:rsid w:val="00F01D8F"/>
    <w:rsid w:val="00F025A2"/>
    <w:rsid w:val="00F03B41"/>
    <w:rsid w:val="00F03E33"/>
    <w:rsid w:val="00F042DB"/>
    <w:rsid w:val="00F04712"/>
    <w:rsid w:val="00F04BB6"/>
    <w:rsid w:val="00F054D9"/>
    <w:rsid w:val="00F105B1"/>
    <w:rsid w:val="00F10C85"/>
    <w:rsid w:val="00F124A6"/>
    <w:rsid w:val="00F12AF9"/>
    <w:rsid w:val="00F13653"/>
    <w:rsid w:val="00F13E55"/>
    <w:rsid w:val="00F14FEA"/>
    <w:rsid w:val="00F1664A"/>
    <w:rsid w:val="00F20C9E"/>
    <w:rsid w:val="00F212E2"/>
    <w:rsid w:val="00F22499"/>
    <w:rsid w:val="00F22D12"/>
    <w:rsid w:val="00F22EC7"/>
    <w:rsid w:val="00F248B8"/>
    <w:rsid w:val="00F2539E"/>
    <w:rsid w:val="00F26105"/>
    <w:rsid w:val="00F26444"/>
    <w:rsid w:val="00F27DA7"/>
    <w:rsid w:val="00F30427"/>
    <w:rsid w:val="00F31B70"/>
    <w:rsid w:val="00F34F45"/>
    <w:rsid w:val="00F36C77"/>
    <w:rsid w:val="00F40236"/>
    <w:rsid w:val="00F40ED6"/>
    <w:rsid w:val="00F417DE"/>
    <w:rsid w:val="00F43274"/>
    <w:rsid w:val="00F44349"/>
    <w:rsid w:val="00F443F3"/>
    <w:rsid w:val="00F45019"/>
    <w:rsid w:val="00F471AB"/>
    <w:rsid w:val="00F47AD3"/>
    <w:rsid w:val="00F50D21"/>
    <w:rsid w:val="00F52F53"/>
    <w:rsid w:val="00F5494C"/>
    <w:rsid w:val="00F553CB"/>
    <w:rsid w:val="00F55D47"/>
    <w:rsid w:val="00F56F53"/>
    <w:rsid w:val="00F57285"/>
    <w:rsid w:val="00F57AA3"/>
    <w:rsid w:val="00F62070"/>
    <w:rsid w:val="00F62264"/>
    <w:rsid w:val="00F64694"/>
    <w:rsid w:val="00F64A31"/>
    <w:rsid w:val="00F64BF7"/>
    <w:rsid w:val="00F653B8"/>
    <w:rsid w:val="00F678C2"/>
    <w:rsid w:val="00F70F7A"/>
    <w:rsid w:val="00F720FA"/>
    <w:rsid w:val="00F73138"/>
    <w:rsid w:val="00F73AB8"/>
    <w:rsid w:val="00F73BC2"/>
    <w:rsid w:val="00F74C2C"/>
    <w:rsid w:val="00F80F6B"/>
    <w:rsid w:val="00F81747"/>
    <w:rsid w:val="00F82669"/>
    <w:rsid w:val="00F82676"/>
    <w:rsid w:val="00F83D4C"/>
    <w:rsid w:val="00F8402B"/>
    <w:rsid w:val="00F850BF"/>
    <w:rsid w:val="00F86264"/>
    <w:rsid w:val="00F86EC6"/>
    <w:rsid w:val="00F86F86"/>
    <w:rsid w:val="00F877DA"/>
    <w:rsid w:val="00F87B8F"/>
    <w:rsid w:val="00F9042A"/>
    <w:rsid w:val="00F9173E"/>
    <w:rsid w:val="00F956EF"/>
    <w:rsid w:val="00F9596D"/>
    <w:rsid w:val="00F95EDB"/>
    <w:rsid w:val="00F97414"/>
    <w:rsid w:val="00F9764C"/>
    <w:rsid w:val="00F97C9D"/>
    <w:rsid w:val="00FA1266"/>
    <w:rsid w:val="00FA2F53"/>
    <w:rsid w:val="00FA3C3E"/>
    <w:rsid w:val="00FA45EF"/>
    <w:rsid w:val="00FA5734"/>
    <w:rsid w:val="00FA5E70"/>
    <w:rsid w:val="00FA6EEA"/>
    <w:rsid w:val="00FA71C8"/>
    <w:rsid w:val="00FA792F"/>
    <w:rsid w:val="00FB0B76"/>
    <w:rsid w:val="00FB133C"/>
    <w:rsid w:val="00FB1E11"/>
    <w:rsid w:val="00FB2A88"/>
    <w:rsid w:val="00FB35ED"/>
    <w:rsid w:val="00FB66F8"/>
    <w:rsid w:val="00FB6F7C"/>
    <w:rsid w:val="00FB772A"/>
    <w:rsid w:val="00FB7B2B"/>
    <w:rsid w:val="00FC1192"/>
    <w:rsid w:val="00FC1B9B"/>
    <w:rsid w:val="00FC21D8"/>
    <w:rsid w:val="00FC366E"/>
    <w:rsid w:val="00FC3E1C"/>
    <w:rsid w:val="00FC4200"/>
    <w:rsid w:val="00FC4294"/>
    <w:rsid w:val="00FC54E5"/>
    <w:rsid w:val="00FC554A"/>
    <w:rsid w:val="00FC67E7"/>
    <w:rsid w:val="00FD11F6"/>
    <w:rsid w:val="00FD1789"/>
    <w:rsid w:val="00FD207E"/>
    <w:rsid w:val="00FD58C2"/>
    <w:rsid w:val="00FE01A7"/>
    <w:rsid w:val="00FE05CC"/>
    <w:rsid w:val="00FE22C0"/>
    <w:rsid w:val="00FE2922"/>
    <w:rsid w:val="00FE2CB8"/>
    <w:rsid w:val="00FE342F"/>
    <w:rsid w:val="00FE5D49"/>
    <w:rsid w:val="00FE6881"/>
    <w:rsid w:val="00FE7509"/>
    <w:rsid w:val="00FE791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3,list 3"/>
    <w:basedOn w:val="2"/>
    <w:next w:val="a1"/>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7A4F7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7A4F7D"/>
    <w:pPr>
      <w:ind w:left="1701" w:hanging="1701"/>
      <w:outlineLvl w:val="4"/>
    </w:pPr>
    <w:rPr>
      <w:sz w:val="22"/>
    </w:rPr>
  </w:style>
  <w:style w:type="paragraph" w:styleId="6">
    <w:name w:val="heading 6"/>
    <w:aliases w:val="T1,Header 6"/>
    <w:basedOn w:val="H6"/>
    <w:next w:val="a1"/>
    <w:link w:val="6Char"/>
    <w:qFormat/>
    <w:rsid w:val="007A4F7D"/>
    <w:pPr>
      <w:outlineLvl w:val="5"/>
    </w:pPr>
  </w:style>
  <w:style w:type="paragraph" w:styleId="7">
    <w:name w:val="heading 7"/>
    <w:basedOn w:val="H6"/>
    <w:next w:val="a1"/>
    <w:link w:val="7Char"/>
    <w:qFormat/>
    <w:rsid w:val="007A4F7D"/>
    <w:pPr>
      <w:outlineLvl w:val="6"/>
    </w:pPr>
  </w:style>
  <w:style w:type="paragraph" w:styleId="8">
    <w:name w:val="heading 8"/>
    <w:basedOn w:val="10"/>
    <w:next w:val="a1"/>
    <w:link w:val="8Char"/>
    <w:qFormat/>
    <w:rsid w:val="007A4F7D"/>
    <w:pPr>
      <w:ind w:left="0" w:firstLine="0"/>
      <w:outlineLvl w:val="7"/>
    </w:pPr>
  </w:style>
  <w:style w:type="paragraph" w:styleId="9">
    <w:name w:val="heading 9"/>
    <w:basedOn w:val="8"/>
    <w:next w:val="a1"/>
    <w:link w:val="9Char"/>
    <w:qFormat/>
    <w:rsid w:val="007A4F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1"/>
    <w:uiPriority w:val="39"/>
    <w:qFormat/>
    <w:rsid w:val="007A4F7D"/>
    <w:pPr>
      <w:spacing w:before="180"/>
      <w:ind w:left="2693" w:hanging="2693"/>
    </w:pPr>
    <w:rPr>
      <w:b/>
    </w:rPr>
  </w:style>
  <w:style w:type="paragraph" w:styleId="11">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1"/>
    <w:uiPriority w:val="39"/>
    <w:qFormat/>
    <w:rsid w:val="007A4F7D"/>
    <w:pPr>
      <w:keepNext w:val="0"/>
      <w:spacing w:before="0"/>
      <w:ind w:left="851" w:hanging="851"/>
    </w:pPr>
    <w:rPr>
      <w:sz w:val="20"/>
    </w:rPr>
  </w:style>
  <w:style w:type="paragraph" w:styleId="a6">
    <w:name w:val="footer"/>
    <w:aliases w:val="footer odd,footer,fo,pie de página"/>
    <w:basedOn w:val="a5"/>
    <w:link w:val="Char0"/>
    <w:qFormat/>
    <w:rsid w:val="007A4F7D"/>
    <w:pPr>
      <w:jc w:val="center"/>
    </w:pPr>
    <w:rPr>
      <w:i/>
    </w:rPr>
  </w:style>
  <w:style w:type="paragraph" w:customStyle="1" w:styleId="TT">
    <w:name w:val="TT"/>
    <w:basedOn w:val="10"/>
    <w:next w:val="a1"/>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1"/>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1"/>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7A4F7D"/>
    <w:pPr>
      <w:keepLines/>
      <w:ind w:left="1702" w:hanging="1418"/>
    </w:pPr>
  </w:style>
  <w:style w:type="paragraph" w:customStyle="1" w:styleId="FP">
    <w:name w:val="FP"/>
    <w:basedOn w:val="a1"/>
    <w:qFormat/>
    <w:rsid w:val="007A4F7D"/>
    <w:pPr>
      <w:spacing w:after="0"/>
    </w:pPr>
  </w:style>
  <w:style w:type="paragraph" w:customStyle="1" w:styleId="NW">
    <w:name w:val="NW"/>
    <w:basedOn w:val="NO"/>
    <w:qFormat/>
    <w:rsid w:val="007A4F7D"/>
    <w:pPr>
      <w:spacing w:after="0"/>
    </w:pPr>
  </w:style>
  <w:style w:type="paragraph" w:customStyle="1" w:styleId="EW">
    <w:name w:val="EW"/>
    <w:basedOn w:val="EX"/>
    <w:qFormat/>
    <w:rsid w:val="007A4F7D"/>
    <w:pPr>
      <w:spacing w:after="0"/>
    </w:pPr>
  </w:style>
  <w:style w:type="paragraph" w:customStyle="1" w:styleId="B10">
    <w:name w:val="B1"/>
    <w:basedOn w:val="a7"/>
    <w:link w:val="B1Char"/>
    <w:qFormat/>
    <w:rsid w:val="007A4F7D"/>
  </w:style>
  <w:style w:type="paragraph" w:styleId="60">
    <w:name w:val="toc 6"/>
    <w:basedOn w:val="50"/>
    <w:next w:val="a1"/>
    <w:uiPriority w:val="39"/>
    <w:qFormat/>
    <w:rsid w:val="007A4F7D"/>
    <w:pPr>
      <w:ind w:left="1985" w:hanging="1985"/>
    </w:pPr>
  </w:style>
  <w:style w:type="paragraph" w:styleId="70">
    <w:name w:val="toc 7"/>
    <w:basedOn w:val="60"/>
    <w:next w:val="a1"/>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1"/>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1"/>
    <w:link w:val="GuidanceChar"/>
    <w:qFormat/>
    <w:rsid w:val="00013E12"/>
    <w:rPr>
      <w:i/>
      <w:color w:val="0000FF"/>
    </w:rPr>
  </w:style>
  <w:style w:type="paragraph" w:styleId="a8">
    <w:name w:val="Balloon Text"/>
    <w:basedOn w:val="a1"/>
    <w:link w:val="Char1"/>
    <w:qFormat/>
    <w:rsid w:val="00E16811"/>
    <w:pPr>
      <w:spacing w:after="0"/>
    </w:pPr>
    <w:rPr>
      <w:rFonts w:ascii="Segoe UI" w:hAnsi="Segoe UI" w:cs="Segoe UI"/>
      <w:sz w:val="18"/>
      <w:szCs w:val="18"/>
    </w:rPr>
  </w:style>
  <w:style w:type="character" w:customStyle="1" w:styleId="Char1">
    <w:name w:val="批注框文本 Char"/>
    <w:basedOn w:val="a2"/>
    <w:link w:val="a8"/>
    <w:qFormat/>
    <w:rsid w:val="00E16811"/>
    <w:rPr>
      <w:rFonts w:ascii="Segoe UI" w:hAnsi="Segoe UI" w:cs="Segoe UI"/>
      <w:sz w:val="18"/>
      <w:szCs w:val="18"/>
      <w:lang w:val="en-GB"/>
    </w:rPr>
  </w:style>
  <w:style w:type="paragraph" w:styleId="a9">
    <w:name w:val="Document Map"/>
    <w:basedOn w:val="a1"/>
    <w:link w:val="Char2"/>
    <w:qFormat/>
    <w:rsid w:val="00B93733"/>
    <w:rPr>
      <w:rFonts w:ascii="宋体" w:eastAsia="宋体"/>
      <w:sz w:val="18"/>
      <w:szCs w:val="18"/>
    </w:rPr>
  </w:style>
  <w:style w:type="character" w:customStyle="1" w:styleId="Char2">
    <w:name w:val="文档结构图 Char"/>
    <w:basedOn w:val="a2"/>
    <w:link w:val="a9"/>
    <w:qFormat/>
    <w:rsid w:val="00B93733"/>
    <w:rPr>
      <w:rFonts w:ascii="宋体" w:eastAsia="宋体"/>
      <w:sz w:val="18"/>
      <w:szCs w:val="18"/>
      <w:lang w:val="en-GB"/>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b">
    <w:name w:val="annotation reference"/>
    <w:basedOn w:val="a2"/>
    <w:unhideWhenUsed/>
    <w:qFormat/>
    <w:rsid w:val="000639BC"/>
    <w:rPr>
      <w:sz w:val="16"/>
      <w:szCs w:val="16"/>
    </w:rPr>
  </w:style>
  <w:style w:type="paragraph" w:styleId="ac">
    <w:name w:val="annotation text"/>
    <w:basedOn w:val="a1"/>
    <w:link w:val="Char4"/>
    <w:uiPriority w:val="99"/>
    <w:unhideWhenUsed/>
    <w:qFormat/>
    <w:rsid w:val="000639BC"/>
  </w:style>
  <w:style w:type="character" w:customStyle="1" w:styleId="Char4">
    <w:name w:val="批注文字 Char"/>
    <w:basedOn w:val="a2"/>
    <w:link w:val="ac"/>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CB7B14"/>
    <w:rPr>
      <w:rFonts w:ascii="Arial" w:eastAsia="Times New Roman" w:hAnsi="Arial"/>
      <w:sz w:val="22"/>
      <w:lang w:val="en-GB" w:eastAsia="en-GB"/>
    </w:rPr>
  </w:style>
  <w:style w:type="character" w:customStyle="1" w:styleId="TALCar">
    <w:name w:val="TAL Car"/>
    <w:basedOn w:val="a2"/>
    <w:qFormat/>
    <w:rsid w:val="00FB6F7C"/>
    <w:rPr>
      <w:rFonts w:ascii="Arial" w:hAnsi="Arial"/>
      <w:sz w:val="18"/>
      <w:lang w:val="en-GB" w:eastAsia="en-US" w:bidi="ar-SA"/>
    </w:rPr>
  </w:style>
  <w:style w:type="character" w:customStyle="1" w:styleId="B2Char">
    <w:name w:val="B2 Char"/>
    <w:basedOn w:val="a2"/>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d">
    <w:name w:val="footnote reference"/>
    <w:aliases w:val="Appel note de bas de p,Nota,Footnote symbol,Footnote"/>
    <w:basedOn w:val="a2"/>
    <w:qFormat/>
    <w:rsid w:val="007A4F7D"/>
    <w:rPr>
      <w:b/>
      <w:position w:val="6"/>
      <w:sz w:val="16"/>
    </w:rPr>
  </w:style>
  <w:style w:type="paragraph" w:styleId="ae">
    <w:name w:val="annotation subject"/>
    <w:basedOn w:val="ac"/>
    <w:next w:val="ac"/>
    <w:link w:val="Char5"/>
    <w:unhideWhenUsed/>
    <w:qFormat/>
    <w:rsid w:val="003A2792"/>
    <w:rPr>
      <w:b/>
      <w:bCs/>
    </w:rPr>
  </w:style>
  <w:style w:type="character" w:customStyle="1" w:styleId="Char5">
    <w:name w:val="批注主题 Char"/>
    <w:basedOn w:val="Char4"/>
    <w:link w:val="ae"/>
    <w:qFormat/>
    <w:rsid w:val="003A2792"/>
    <w:rPr>
      <w:b/>
      <w:bCs/>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2"/>
    <w:link w:val="B30"/>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2"/>
    <w:qFormat/>
    <w:rsid w:val="007A4F7D"/>
    <w:pPr>
      <w:ind w:left="284"/>
    </w:pPr>
  </w:style>
  <w:style w:type="paragraph" w:styleId="12">
    <w:name w:val="index 1"/>
    <w:basedOn w:val="a1"/>
    <w:qFormat/>
    <w:rsid w:val="007A4F7D"/>
    <w:pPr>
      <w:keepLines/>
      <w:spacing w:after="0"/>
    </w:pPr>
  </w:style>
  <w:style w:type="paragraph" w:styleId="23">
    <w:name w:val="List Number 2"/>
    <w:basedOn w:val="af0"/>
    <w:qFormat/>
    <w:rsid w:val="007A4F7D"/>
    <w:pPr>
      <w:ind w:left="851"/>
    </w:pPr>
  </w:style>
  <w:style w:type="paragraph" w:styleId="24">
    <w:name w:val="List Bullet 2"/>
    <w:basedOn w:val="af1"/>
    <w:link w:val="2Char0"/>
    <w:qFormat/>
    <w:rsid w:val="007A4F7D"/>
    <w:pPr>
      <w:ind w:left="851"/>
    </w:pPr>
  </w:style>
  <w:style w:type="paragraph" w:styleId="32">
    <w:name w:val="List Bullet 3"/>
    <w:basedOn w:val="24"/>
    <w:link w:val="3Char0"/>
    <w:qFormat/>
    <w:rsid w:val="007A4F7D"/>
    <w:pPr>
      <w:ind w:left="1135"/>
    </w:pPr>
  </w:style>
  <w:style w:type="paragraph" w:styleId="af0">
    <w:name w:val="List Number"/>
    <w:basedOn w:val="a7"/>
    <w:qFormat/>
    <w:rsid w:val="007A4F7D"/>
  </w:style>
  <w:style w:type="paragraph" w:styleId="21">
    <w:name w:val="List 2"/>
    <w:basedOn w:val="a7"/>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7">
    <w:name w:val="List"/>
    <w:basedOn w:val="a1"/>
    <w:link w:val="Char7"/>
    <w:qFormat/>
    <w:rsid w:val="007A4F7D"/>
    <w:pPr>
      <w:ind w:left="568" w:hanging="284"/>
    </w:pPr>
  </w:style>
  <w:style w:type="paragraph" w:styleId="af1">
    <w:name w:val="List Bullet"/>
    <w:basedOn w:val="a7"/>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2">
    <w:name w:val="Hyperlink"/>
    <w:basedOn w:val="a2"/>
    <w:qFormat/>
    <w:rsid w:val="00A572A2"/>
    <w:rPr>
      <w:color w:val="0000FF"/>
      <w:u w:val="single"/>
    </w:rPr>
  </w:style>
  <w:style w:type="character" w:styleId="af3">
    <w:name w:val="FollowedHyperlink"/>
    <w:basedOn w:val="a2"/>
    <w:qFormat/>
    <w:rsid w:val="00A572A2"/>
    <w:rPr>
      <w:color w:val="800080"/>
      <w:u w:val="single"/>
    </w:rPr>
  </w:style>
  <w:style w:type="character" w:styleId="af4">
    <w:name w:val="page number"/>
    <w:basedOn w:val="a2"/>
    <w:qFormat/>
    <w:rsid w:val="00A572A2"/>
  </w:style>
  <w:style w:type="paragraph" w:customStyle="1" w:styleId="Reference">
    <w:name w:val="Reference"/>
    <w:basedOn w:val="a1"/>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5">
    <w:name w:val="Table Grid"/>
    <w:aliases w:val="TableGrid"/>
    <w:basedOn w:val="a3"/>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A572A2"/>
    <w:rPr>
      <w:rFonts w:ascii="Arial" w:eastAsia="Times New Roman" w:hAnsi="Arial"/>
      <w:b/>
      <w:noProof/>
      <w:sz w:val="18"/>
      <w:lang w:val="en-GB" w:eastAsia="en-GB"/>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572A2"/>
    <w:rPr>
      <w:rFonts w:ascii="Cambria" w:eastAsia="黑体" w:hAnsi="Cambria"/>
    </w:rPr>
  </w:style>
  <w:style w:type="character" w:styleId="af7">
    <w:name w:val="Emphasis"/>
    <w:basedOn w:val="a2"/>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572A2"/>
    <w:rPr>
      <w:rFonts w:ascii="Cambria" w:eastAsia="黑体" w:hAnsi="Cambria"/>
      <w:lang w:val="en-GB"/>
    </w:rPr>
  </w:style>
  <w:style w:type="character" w:styleId="af8">
    <w:name w:val="Intense Emphasis"/>
    <w:basedOn w:val="a2"/>
    <w:uiPriority w:val="21"/>
    <w:qFormat/>
    <w:rsid w:val="00A572A2"/>
    <w:rPr>
      <w:b/>
      <w:bCs/>
      <w:i/>
      <w:iCs/>
      <w:color w:val="4F81BD"/>
    </w:rPr>
  </w:style>
  <w:style w:type="paragraph" w:customStyle="1" w:styleId="References">
    <w:name w:val="References"/>
    <w:basedOn w:val="a1"/>
    <w:next w:val="a1"/>
    <w:uiPriority w:val="99"/>
    <w:qFormat/>
    <w:rsid w:val="00A572A2"/>
    <w:pPr>
      <w:numPr>
        <w:numId w:val="3"/>
      </w:numPr>
      <w:snapToGrid w:val="0"/>
      <w:spacing w:after="60"/>
    </w:pPr>
    <w:rPr>
      <w:rFonts w:eastAsia="宋体"/>
      <w:szCs w:val="16"/>
    </w:rPr>
  </w:style>
  <w:style w:type="paragraph" w:styleId="af9">
    <w:name w:val="Revision"/>
    <w:hidden/>
    <w:uiPriority w:val="99"/>
    <w:rsid w:val="00A572A2"/>
    <w:rPr>
      <w:rFonts w:eastAsia="宋体"/>
      <w:lang w:val="en-GB"/>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22 Char"/>
    <w:basedOn w:val="a2"/>
    <w:link w:val="10"/>
    <w:qFormat/>
    <w:rsid w:val="00A572A2"/>
    <w:rPr>
      <w:rFonts w:ascii="Arial" w:eastAsia="Times New Roman" w:hAnsi="Arial"/>
      <w:sz w:val="36"/>
      <w:lang w:val="en-GB" w:eastAsia="en-GB"/>
    </w:rPr>
  </w:style>
  <w:style w:type="paragraph" w:customStyle="1" w:styleId="FL">
    <w:name w:val="FL"/>
    <w:basedOn w:val="a1"/>
    <w:qFormat/>
    <w:rsid w:val="00A572A2"/>
    <w:pPr>
      <w:keepNext/>
      <w:keepLines/>
      <w:spacing w:before="60"/>
      <w:jc w:val="center"/>
    </w:pPr>
    <w:rPr>
      <w:rFonts w:ascii="Arial" w:hAnsi="Arial"/>
      <w:b/>
    </w:rPr>
  </w:style>
  <w:style w:type="paragraph" w:customStyle="1" w:styleId="enumlev1">
    <w:name w:val="enumlev1"/>
    <w:basedOn w:val="a1"/>
    <w:link w:val="enumlev1Char"/>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2"/>
    <w:link w:val="8"/>
    <w:qFormat/>
    <w:rsid w:val="00A572A2"/>
    <w:rPr>
      <w:rFonts w:ascii="Arial" w:eastAsia="Times New Roman" w:hAnsi="Arial"/>
      <w:sz w:val="36"/>
      <w:lang w:val="en-GB" w:eastAsia="en-GB"/>
    </w:rPr>
  </w:style>
  <w:style w:type="paragraph" w:styleId="afa">
    <w:name w:val="index heading"/>
    <w:basedOn w:val="a1"/>
    <w:next w:val="a1"/>
    <w:qFormat/>
    <w:rsid w:val="00A572A2"/>
    <w:pPr>
      <w:pBdr>
        <w:top w:val="single" w:sz="12" w:space="0" w:color="auto"/>
      </w:pBdr>
      <w:spacing w:before="360" w:after="240"/>
    </w:pPr>
    <w:rPr>
      <w:b/>
      <w:i/>
      <w:sz w:val="26"/>
      <w:lang w:eastAsia="ko-KR"/>
    </w:rPr>
  </w:style>
  <w:style w:type="paragraph" w:customStyle="1" w:styleId="INDENT1">
    <w:name w:val="INDENT1"/>
    <w:basedOn w:val="a1"/>
    <w:qFormat/>
    <w:rsid w:val="00A572A2"/>
    <w:pPr>
      <w:ind w:left="851"/>
    </w:pPr>
    <w:rPr>
      <w:lang w:eastAsia="ko-KR"/>
    </w:rPr>
  </w:style>
  <w:style w:type="paragraph" w:customStyle="1" w:styleId="INDENT2">
    <w:name w:val="INDENT2"/>
    <w:basedOn w:val="a1"/>
    <w:qFormat/>
    <w:rsid w:val="00A572A2"/>
    <w:pPr>
      <w:ind w:left="1135" w:hanging="284"/>
    </w:pPr>
    <w:rPr>
      <w:lang w:eastAsia="ko-KR"/>
    </w:rPr>
  </w:style>
  <w:style w:type="paragraph" w:customStyle="1" w:styleId="INDENT3">
    <w:name w:val="INDENT3"/>
    <w:basedOn w:val="a1"/>
    <w:qFormat/>
    <w:rsid w:val="00A572A2"/>
    <w:pPr>
      <w:ind w:left="1701" w:hanging="567"/>
    </w:pPr>
    <w:rPr>
      <w:lang w:eastAsia="ko-KR"/>
    </w:rPr>
  </w:style>
  <w:style w:type="paragraph" w:customStyle="1" w:styleId="FigureTitle">
    <w:name w:val="Figure_Title"/>
    <w:basedOn w:val="a1"/>
    <w:next w:val="a1"/>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A572A2"/>
    <w:pPr>
      <w:keepNext/>
      <w:keepLines/>
    </w:pPr>
    <w:rPr>
      <w:b/>
      <w:lang w:eastAsia="ko-KR"/>
    </w:rPr>
  </w:style>
  <w:style w:type="paragraph" w:customStyle="1" w:styleId="enumlev2">
    <w:name w:val="enumlev2"/>
    <w:basedOn w:val="a1"/>
    <w:qFormat/>
    <w:rsid w:val="00A572A2"/>
    <w:pPr>
      <w:tabs>
        <w:tab w:val="left" w:pos="794"/>
        <w:tab w:val="left" w:pos="1191"/>
        <w:tab w:val="left" w:pos="1588"/>
        <w:tab w:val="left" w:pos="1985"/>
      </w:tabs>
      <w:spacing w:before="86"/>
      <w:ind w:left="1588" w:hanging="397"/>
      <w:jc w:val="both"/>
    </w:pPr>
    <w:rPr>
      <w:lang w:eastAsia="ko-KR"/>
    </w:rPr>
  </w:style>
  <w:style w:type="paragraph" w:styleId="afb">
    <w:name w:val="Plain Text"/>
    <w:basedOn w:val="a1"/>
    <w:link w:val="Chara"/>
    <w:qFormat/>
    <w:rsid w:val="00A572A2"/>
    <w:rPr>
      <w:rFonts w:ascii="Courier New" w:hAnsi="Courier New"/>
      <w:lang w:val="nb-NO" w:eastAsia="x-none"/>
    </w:rPr>
  </w:style>
  <w:style w:type="character" w:customStyle="1" w:styleId="Chara">
    <w:name w:val="纯文本 Char"/>
    <w:basedOn w:val="a2"/>
    <w:link w:val="afb"/>
    <w:qFormat/>
    <w:rsid w:val="00A572A2"/>
    <w:rPr>
      <w:rFonts w:ascii="Courier New" w:eastAsia="Times New Roman" w:hAnsi="Courier New"/>
      <w:lang w:val="nb-NO" w:eastAsia="x-none"/>
    </w:rPr>
  </w:style>
  <w:style w:type="paragraph" w:customStyle="1" w:styleId="BL">
    <w:name w:val="BL"/>
    <w:basedOn w:val="a1"/>
    <w:qFormat/>
    <w:rsid w:val="00A572A2"/>
    <w:pPr>
      <w:tabs>
        <w:tab w:val="num" w:pos="630"/>
        <w:tab w:val="left" w:pos="851"/>
      </w:tabs>
      <w:ind w:left="630" w:hanging="630"/>
    </w:pPr>
    <w:rPr>
      <w:lang w:eastAsia="ko-KR"/>
    </w:rPr>
  </w:style>
  <w:style w:type="paragraph" w:customStyle="1" w:styleId="BN">
    <w:name w:val="BN"/>
    <w:basedOn w:val="a1"/>
    <w:uiPriority w:val="99"/>
    <w:qFormat/>
    <w:rsid w:val="00A572A2"/>
    <w:pPr>
      <w:ind w:left="567" w:hanging="283"/>
    </w:pPr>
    <w:rPr>
      <w:lang w:eastAsia="ko-KR"/>
    </w:rPr>
  </w:style>
  <w:style w:type="paragraph" w:customStyle="1" w:styleId="MTDisplayEquation">
    <w:name w:val="MTDisplayEquation"/>
    <w:basedOn w:val="a1"/>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1"/>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A572A2"/>
    <w:rPr>
      <w:rFonts w:ascii="Arial" w:hAnsi="Arial" w:cs="Arial"/>
      <w:b/>
      <w:lang w:eastAsia="ko-KR"/>
    </w:rPr>
  </w:style>
  <w:style w:type="paragraph" w:customStyle="1" w:styleId="Tadc">
    <w:name w:val="Tadc"/>
    <w:basedOn w:val="a1"/>
    <w:qFormat/>
    <w:rsid w:val="00A572A2"/>
    <w:rPr>
      <w:rFonts w:cs="v4.2.0"/>
    </w:rPr>
  </w:style>
  <w:style w:type="character" w:styleId="afc">
    <w:name w:val="Strong"/>
    <w:qFormat/>
    <w:rsid w:val="00A572A2"/>
    <w:rPr>
      <w:b/>
      <w:bCs/>
    </w:rPr>
  </w:style>
  <w:style w:type="table" w:customStyle="1" w:styleId="TableGrid1">
    <w:name w:val="Table Grid1"/>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0"/>
    <w:next w:val="a1"/>
    <w:qFormat/>
    <w:rsid w:val="00A572A2"/>
    <w:pPr>
      <w:pBdr>
        <w:top w:val="none" w:sz="0" w:space="0" w:color="auto"/>
      </w:pBdr>
    </w:pPr>
    <w:rPr>
      <w:rFonts w:eastAsia="Malgun Gothic"/>
      <w:b/>
      <w:color w:val="0000FF"/>
    </w:rPr>
  </w:style>
  <w:style w:type="character" w:customStyle="1" w:styleId="6Char">
    <w:name w:val="标题 6 Char"/>
    <w:aliases w:val="T1 Char4,Header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1"/>
    <w:qFormat/>
    <w:rsid w:val="005C70FC"/>
    <w:pPr>
      <w:ind w:left="568" w:hanging="284"/>
    </w:pPr>
    <w:rPr>
      <w:rFonts w:eastAsia="MS Mincho"/>
      <w:lang w:eastAsia="ja-JP"/>
    </w:rPr>
  </w:style>
  <w:style w:type="paragraph" w:customStyle="1" w:styleId="tabletext0">
    <w:name w:val="table text"/>
    <w:basedOn w:val="a1"/>
    <w:next w:val="a1"/>
    <w:qFormat/>
    <w:rsid w:val="00A572A2"/>
    <w:rPr>
      <w:rFonts w:eastAsia="MS Mincho"/>
      <w:i/>
      <w:lang w:eastAsia="ja-JP"/>
    </w:rPr>
  </w:style>
  <w:style w:type="paragraph" w:styleId="53">
    <w:name w:val="List Number 5"/>
    <w:basedOn w:val="a1"/>
    <w:qFormat/>
    <w:rsid w:val="00A572A2"/>
    <w:pPr>
      <w:tabs>
        <w:tab w:val="num" w:pos="851"/>
        <w:tab w:val="num" w:pos="1800"/>
      </w:tabs>
      <w:ind w:left="1800" w:hanging="851"/>
    </w:pPr>
    <w:rPr>
      <w:rFonts w:eastAsia="MS Mincho"/>
      <w:lang w:eastAsia="ja-JP"/>
    </w:rPr>
  </w:style>
  <w:style w:type="paragraph" w:styleId="33">
    <w:name w:val="List Number 3"/>
    <w:basedOn w:val="a1"/>
    <w:qFormat/>
    <w:rsid w:val="00A572A2"/>
    <w:pPr>
      <w:tabs>
        <w:tab w:val="num" w:pos="926"/>
      </w:tabs>
      <w:ind w:left="926" w:hanging="283"/>
    </w:pPr>
    <w:rPr>
      <w:rFonts w:eastAsia="MS Mincho"/>
      <w:lang w:eastAsia="ja-JP"/>
    </w:rPr>
  </w:style>
  <w:style w:type="paragraph" w:styleId="43">
    <w:name w:val="List Number 4"/>
    <w:basedOn w:val="a1"/>
    <w:qFormat/>
    <w:rsid w:val="00A572A2"/>
    <w:pPr>
      <w:tabs>
        <w:tab w:val="num" w:pos="1209"/>
      </w:tabs>
      <w:ind w:left="1209" w:hanging="283"/>
    </w:pPr>
    <w:rPr>
      <w:rFonts w:eastAsia="MS Mincho"/>
      <w:lang w:eastAsia="ja-JP"/>
    </w:rPr>
  </w:style>
  <w:style w:type="table" w:customStyle="1" w:styleId="TableStyle1">
    <w:name w:val="Table Style1"/>
    <w:basedOn w:val="a3"/>
    <w:qFormat/>
    <w:rsid w:val="00A572A2"/>
    <w:rPr>
      <w:rFonts w:eastAsia="MS Mincho"/>
    </w:rPr>
    <w:tblPr/>
  </w:style>
  <w:style w:type="paragraph" w:customStyle="1" w:styleId="Bullet">
    <w:name w:val="Bullet"/>
    <w:basedOn w:val="a1"/>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1"/>
    <w:next w:val="a1"/>
    <w:qFormat/>
    <w:rsid w:val="00A572A2"/>
    <w:pPr>
      <w:spacing w:before="120" w:after="120"/>
    </w:pPr>
    <w:rPr>
      <w:rFonts w:eastAsia="MS Mincho"/>
      <w:b/>
      <w:lang w:eastAsia="ja-JP"/>
    </w:rPr>
  </w:style>
  <w:style w:type="paragraph" w:customStyle="1" w:styleId="HE">
    <w:name w:val="HE"/>
    <w:basedOn w:val="a1"/>
    <w:qFormat/>
    <w:rsid w:val="00A572A2"/>
    <w:pPr>
      <w:spacing w:after="0"/>
    </w:pPr>
    <w:rPr>
      <w:rFonts w:eastAsia="MS Mincho"/>
      <w:b/>
      <w:lang w:eastAsia="ja-JP"/>
    </w:rPr>
  </w:style>
  <w:style w:type="paragraph" w:customStyle="1" w:styleId="HO">
    <w:name w:val="HO"/>
    <w:basedOn w:val="a1"/>
    <w:qFormat/>
    <w:rsid w:val="00A572A2"/>
    <w:pPr>
      <w:spacing w:after="0"/>
      <w:jc w:val="right"/>
    </w:pPr>
    <w:rPr>
      <w:rFonts w:eastAsia="MS Mincho"/>
      <w:b/>
      <w:lang w:eastAsia="ja-JP"/>
    </w:rPr>
  </w:style>
  <w:style w:type="paragraph" w:customStyle="1" w:styleId="WP">
    <w:name w:val="WP"/>
    <w:basedOn w:val="a1"/>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6"/>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1"/>
    <w:qFormat/>
    <w:rsid w:val="00A572A2"/>
    <w:pPr>
      <w:spacing w:before="120" w:after="120"/>
    </w:pPr>
    <w:rPr>
      <w:rFonts w:eastAsia="MS Mincho"/>
      <w:lang w:eastAsia="ja-JP"/>
    </w:rPr>
  </w:style>
  <w:style w:type="paragraph" w:customStyle="1" w:styleId="Teststep">
    <w:name w:val="Test step"/>
    <w:basedOn w:val="a1"/>
    <w:qFormat/>
    <w:rsid w:val="00A572A2"/>
    <w:pPr>
      <w:tabs>
        <w:tab w:val="left" w:pos="720"/>
      </w:tabs>
      <w:spacing w:after="0"/>
      <w:ind w:left="720" w:hanging="720"/>
    </w:pPr>
    <w:rPr>
      <w:rFonts w:eastAsia="MS Mincho"/>
      <w:lang w:eastAsia="ja-JP"/>
    </w:rPr>
  </w:style>
  <w:style w:type="paragraph" w:customStyle="1" w:styleId="TableTitle">
    <w:name w:val="TableTitle"/>
    <w:basedOn w:val="a1"/>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A572A2"/>
    <w:pPr>
      <w:ind w:left="400" w:hanging="400"/>
      <w:jc w:val="center"/>
    </w:pPr>
    <w:rPr>
      <w:rFonts w:eastAsia="MS Mincho"/>
      <w:b/>
      <w:lang w:eastAsia="ja-JP"/>
    </w:rPr>
  </w:style>
  <w:style w:type="paragraph" w:customStyle="1" w:styleId="table">
    <w:name w:val="table"/>
    <w:basedOn w:val="a1"/>
    <w:next w:val="a1"/>
    <w:qFormat/>
    <w:rsid w:val="00A572A2"/>
    <w:pPr>
      <w:spacing w:after="0"/>
      <w:jc w:val="center"/>
    </w:pPr>
    <w:rPr>
      <w:rFonts w:eastAsia="MS Mincho"/>
      <w:lang w:eastAsia="ja-JP"/>
    </w:rPr>
  </w:style>
  <w:style w:type="paragraph" w:customStyle="1" w:styleId="Copyright">
    <w:name w:val="Copyright"/>
    <w:basedOn w:val="a1"/>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1"/>
    <w:next w:val="a1"/>
    <w:qFormat/>
    <w:rsid w:val="00A572A2"/>
    <w:pPr>
      <w:spacing w:after="220"/>
    </w:pPr>
    <w:rPr>
      <w:rFonts w:eastAsia="MS Mincho"/>
      <w:b/>
      <w:lang w:eastAsia="ja-JP"/>
    </w:rPr>
  </w:style>
  <w:style w:type="paragraph" w:customStyle="1" w:styleId="Bullets">
    <w:name w:val="Bullets"/>
    <w:basedOn w:val="a1"/>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1"/>
    <w:qFormat/>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5"/>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5"/>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A572A2"/>
    <w:rPr>
      <w:rFonts w:eastAsia="Batang"/>
      <w:lang w:val="en-GB"/>
    </w:rPr>
  </w:style>
  <w:style w:type="paragraph" w:customStyle="1" w:styleId="13">
    <w:name w:val="修订1"/>
    <w:hidden/>
    <w:semiHidden/>
    <w:qFormat/>
    <w:rsid w:val="00A572A2"/>
    <w:rPr>
      <w:rFonts w:eastAsia="Batang"/>
      <w:lang w:val="en-GB"/>
    </w:rPr>
  </w:style>
  <w:style w:type="paragraph" w:styleId="afe">
    <w:name w:val="endnote text"/>
    <w:basedOn w:val="a1"/>
    <w:link w:val="Charb"/>
    <w:qFormat/>
    <w:rsid w:val="00A572A2"/>
    <w:pPr>
      <w:snapToGrid w:val="0"/>
    </w:pPr>
    <w:rPr>
      <w:lang w:eastAsia="x-none"/>
    </w:rPr>
  </w:style>
  <w:style w:type="character" w:customStyle="1" w:styleId="Charb">
    <w:name w:val="尾注文本 Char"/>
    <w:basedOn w:val="a2"/>
    <w:link w:val="afe"/>
    <w:qFormat/>
    <w:rsid w:val="00A572A2"/>
    <w:rPr>
      <w:rFonts w:eastAsia="Times New Roman"/>
      <w:lang w:val="en-GB" w:eastAsia="x-none"/>
    </w:rPr>
  </w:style>
  <w:style w:type="paragraph" w:customStyle="1" w:styleId="aff">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1"/>
    <w:qFormat/>
    <w:rsid w:val="00A572A2"/>
    <w:pPr>
      <w:keepNext/>
      <w:spacing w:before="60" w:after="60"/>
    </w:pPr>
    <w:rPr>
      <w:rFonts w:ascii="Bookman Old Style" w:eastAsia="宋体" w:hAnsi="Bookman Old Style"/>
      <w:lang w:eastAsia="ko-KR"/>
    </w:rPr>
  </w:style>
  <w:style w:type="paragraph" w:styleId="aff0">
    <w:name w:val="Note Heading"/>
    <w:basedOn w:val="a1"/>
    <w:next w:val="a1"/>
    <w:link w:val="Charc"/>
    <w:qFormat/>
    <w:rsid w:val="00A572A2"/>
    <w:rPr>
      <w:rFonts w:eastAsia="MS Mincho"/>
      <w:lang w:eastAsia="x-none"/>
    </w:rPr>
  </w:style>
  <w:style w:type="character" w:customStyle="1" w:styleId="Charc">
    <w:name w:val="注释标题 Char"/>
    <w:basedOn w:val="a2"/>
    <w:link w:val="aff0"/>
    <w:qFormat/>
    <w:rsid w:val="00A572A2"/>
    <w:rPr>
      <w:rFonts w:eastAsia="MS Mincho"/>
      <w:lang w:val="en-GB" w:eastAsia="x-none"/>
    </w:rPr>
  </w:style>
  <w:style w:type="paragraph" w:styleId="HTML0">
    <w:name w:val="HTML Preformatted"/>
    <w:basedOn w:val="a1"/>
    <w:link w:val="HTMLChar"/>
    <w:rsid w:val="00A572A2"/>
    <w:rPr>
      <w:rFonts w:ascii="Courier New" w:eastAsia="MS Mincho" w:hAnsi="Courier New"/>
      <w:lang w:eastAsia="x-none"/>
    </w:rPr>
  </w:style>
  <w:style w:type="character" w:customStyle="1" w:styleId="HTMLChar">
    <w:name w:val="HTML 预设格式 Char"/>
    <w:basedOn w:val="a2"/>
    <w:link w:val="HTML0"/>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1"/>
    <w:next w:val="a1"/>
    <w:qFormat/>
    <w:rsid w:val="00A572A2"/>
    <w:pPr>
      <w:spacing w:before="120" w:after="120"/>
    </w:pPr>
    <w:rPr>
      <w:rFonts w:eastAsia="MS Mincho"/>
      <w:b/>
      <w:lang w:eastAsia="ja-JP"/>
    </w:rPr>
  </w:style>
  <w:style w:type="paragraph" w:customStyle="1" w:styleId="TableofFigures2">
    <w:name w:val="Table of Figures2"/>
    <w:basedOn w:val="a1"/>
    <w:next w:val="a1"/>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1"/>
    <w:next w:val="a1"/>
    <w:qFormat/>
    <w:rsid w:val="00A572A2"/>
    <w:pPr>
      <w:spacing w:before="120" w:after="120"/>
    </w:pPr>
    <w:rPr>
      <w:rFonts w:eastAsia="MS Mincho"/>
      <w:b/>
      <w:lang w:eastAsia="ja-JP"/>
    </w:rPr>
  </w:style>
  <w:style w:type="paragraph" w:customStyle="1" w:styleId="TableofFigures3">
    <w:name w:val="Table of Figures3"/>
    <w:basedOn w:val="a1"/>
    <w:next w:val="a1"/>
    <w:qFormat/>
    <w:rsid w:val="00A572A2"/>
    <w:pPr>
      <w:ind w:left="400" w:hanging="400"/>
      <w:jc w:val="center"/>
    </w:pPr>
    <w:rPr>
      <w:rFonts w:eastAsia="MS Mincho"/>
      <w:b/>
      <w:lang w:eastAsia="ja-JP"/>
    </w:rPr>
  </w:style>
  <w:style w:type="paragraph" w:styleId="TOC">
    <w:name w:val="TOC Heading"/>
    <w:basedOn w:val="10"/>
    <w:next w:val="a1"/>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5"/>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030DA"/>
    <w:rPr>
      <w:rFonts w:eastAsia="MS Mincho"/>
    </w:rPr>
    <w:tblPr/>
  </w:style>
  <w:style w:type="table" w:customStyle="1" w:styleId="Tabellengitternetz11">
    <w:name w:val="Tabellengitternetz1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2">
    <w:name w:val="Normal (Web)"/>
    <w:basedOn w:val="a1"/>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0030DA"/>
    <w:pPr>
      <w:spacing w:after="120"/>
    </w:pPr>
    <w:rPr>
      <w:rFonts w:eastAsiaTheme="minorEastAsia"/>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0030DA"/>
    <w:rPr>
      <w:lang w:val="en-GB"/>
    </w:rPr>
  </w:style>
  <w:style w:type="table" w:customStyle="1" w:styleId="TableGrid76">
    <w:name w:val="Table Grid76"/>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a"/>
    <w:uiPriority w:val="34"/>
    <w:qFormat/>
    <w:locked/>
    <w:rsid w:val="00B82A7B"/>
    <w:rPr>
      <w:rFonts w:eastAsia="Times New Roman"/>
      <w:lang w:val="en-GB"/>
    </w:rPr>
  </w:style>
  <w:style w:type="table" w:customStyle="1" w:styleId="TableGrid77">
    <w:name w:val="Table Grid77"/>
    <w:basedOn w:val="a3"/>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Indent"/>
    <w:basedOn w:val="a1"/>
    <w:qFormat/>
    <w:rsid w:val="000256E5"/>
    <w:pPr>
      <w:spacing w:after="0"/>
      <w:ind w:left="851"/>
    </w:pPr>
    <w:rPr>
      <w:rFonts w:eastAsia="MS Mincho"/>
      <w:lang w:val="it-IT"/>
    </w:rPr>
  </w:style>
  <w:style w:type="paragraph" w:styleId="34">
    <w:name w:val="Body Text 3"/>
    <w:basedOn w:val="a1"/>
    <w:link w:val="3Char1"/>
    <w:qFormat/>
    <w:rsid w:val="000256E5"/>
    <w:rPr>
      <w:rFonts w:eastAsia="MS Mincho"/>
      <w:b/>
      <w:i/>
      <w:lang w:eastAsia="en-US"/>
    </w:rPr>
  </w:style>
  <w:style w:type="character" w:customStyle="1" w:styleId="3Char1">
    <w:name w:val="正文文本 3 Char"/>
    <w:basedOn w:val="a2"/>
    <w:link w:val="34"/>
    <w:qFormat/>
    <w:rsid w:val="000256E5"/>
    <w:rPr>
      <w:rFonts w:eastAsia="MS Mincho"/>
      <w:b/>
      <w:i/>
      <w:lang w:val="en-GB"/>
    </w:rPr>
  </w:style>
  <w:style w:type="paragraph" w:styleId="aff5">
    <w:name w:val="Body Text Indent"/>
    <w:basedOn w:val="a1"/>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2"/>
    <w:link w:val="aff5"/>
    <w:qFormat/>
    <w:rsid w:val="000256E5"/>
    <w:rPr>
      <w:rFonts w:eastAsia="MS Mincho"/>
      <w:i/>
      <w:sz w:val="22"/>
      <w:lang w:val="en-GB"/>
    </w:rPr>
  </w:style>
  <w:style w:type="paragraph" w:styleId="aff6">
    <w:name w:val="Date"/>
    <w:basedOn w:val="a1"/>
    <w:next w:val="a1"/>
    <w:link w:val="Charf"/>
    <w:qFormat/>
    <w:rsid w:val="000256E5"/>
    <w:rPr>
      <w:rFonts w:eastAsia="Malgun Gothic"/>
      <w:lang w:eastAsia="en-US"/>
    </w:rPr>
  </w:style>
  <w:style w:type="character" w:customStyle="1" w:styleId="Charf">
    <w:name w:val="日期 Char"/>
    <w:basedOn w:val="a2"/>
    <w:link w:val="aff6"/>
    <w:qFormat/>
    <w:rsid w:val="000256E5"/>
    <w:rPr>
      <w:rFonts w:eastAsia="Malgun Gothic"/>
      <w:lang w:val="en-GB"/>
    </w:rPr>
  </w:style>
  <w:style w:type="paragraph" w:styleId="25">
    <w:name w:val="Body Text Indent 2"/>
    <w:basedOn w:val="a1"/>
    <w:link w:val="2Char2"/>
    <w:qFormat/>
    <w:rsid w:val="000256E5"/>
    <w:pPr>
      <w:ind w:left="568" w:hanging="568"/>
    </w:pPr>
    <w:rPr>
      <w:rFonts w:eastAsia="MS Mincho"/>
      <w:lang w:eastAsia="en-US"/>
    </w:rPr>
  </w:style>
  <w:style w:type="character" w:customStyle="1" w:styleId="2Char2">
    <w:name w:val="正文文本缩进 2 Char"/>
    <w:basedOn w:val="a2"/>
    <w:link w:val="25"/>
    <w:qFormat/>
    <w:rsid w:val="000256E5"/>
    <w:rPr>
      <w:rFonts w:eastAsia="MS Mincho"/>
      <w:lang w:val="en-GB"/>
    </w:rPr>
  </w:style>
  <w:style w:type="paragraph" w:styleId="aff7">
    <w:name w:val="Subtitle"/>
    <w:basedOn w:val="a1"/>
    <w:next w:val="a1"/>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2"/>
    <w:link w:val="aff7"/>
    <w:uiPriority w:val="11"/>
    <w:qFormat/>
    <w:rsid w:val="000256E5"/>
    <w:rPr>
      <w:rFonts w:asciiTheme="majorHAnsi" w:hAnsiTheme="majorHAnsi" w:cstheme="majorBidi"/>
      <w:b/>
      <w:bCs/>
      <w:kern w:val="28"/>
      <w:sz w:val="32"/>
      <w:szCs w:val="32"/>
      <w:lang w:val="en-GB" w:eastAsia="ko-KR"/>
    </w:rPr>
  </w:style>
  <w:style w:type="paragraph" w:styleId="26">
    <w:name w:val="Body Text 2"/>
    <w:basedOn w:val="a1"/>
    <w:link w:val="2Char3"/>
    <w:qFormat/>
    <w:rsid w:val="000256E5"/>
    <w:pPr>
      <w:spacing w:after="0"/>
      <w:jc w:val="both"/>
    </w:pPr>
    <w:rPr>
      <w:rFonts w:eastAsia="MS Mincho"/>
      <w:sz w:val="24"/>
      <w:lang w:eastAsia="en-US"/>
    </w:rPr>
  </w:style>
  <w:style w:type="character" w:customStyle="1" w:styleId="2Char3">
    <w:name w:val="正文文本 2 Char"/>
    <w:basedOn w:val="a2"/>
    <w:link w:val="26"/>
    <w:qFormat/>
    <w:rsid w:val="000256E5"/>
    <w:rPr>
      <w:rFonts w:eastAsia="MS Mincho"/>
      <w:sz w:val="24"/>
      <w:lang w:val="en-GB"/>
    </w:rPr>
  </w:style>
  <w:style w:type="paragraph" w:styleId="aff8">
    <w:name w:val="Title"/>
    <w:basedOn w:val="a1"/>
    <w:next w:val="a1"/>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2"/>
    <w:link w:val="aff8"/>
    <w:qFormat/>
    <w:rsid w:val="000256E5"/>
    <w:rPr>
      <w:rFonts w:ascii="Courier New" w:eastAsia="Malgun Gothic" w:hAnsi="Courier New"/>
      <w:lang w:val="nb-NO"/>
    </w:rPr>
  </w:style>
  <w:style w:type="character" w:styleId="aff9">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6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6E5"/>
    <w:rPr>
      <w:rFonts w:ascii="Arial" w:hAnsi="Arial"/>
      <w:sz w:val="24"/>
      <w:lang w:val="en-GB" w:eastAsia="en-US" w:bidi="ar-SA"/>
    </w:rPr>
  </w:style>
  <w:style w:type="paragraph" w:customStyle="1" w:styleId="no0">
    <w:name w:val="no"/>
    <w:basedOn w:val="a1"/>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3"/>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7"/>
    <w:qFormat/>
    <w:rsid w:val="000256E5"/>
    <w:rPr>
      <w:rFonts w:eastAsia="Times New Roman"/>
      <w:lang w:val="en-GB" w:eastAsia="en-GB"/>
    </w:rPr>
  </w:style>
  <w:style w:type="character" w:customStyle="1" w:styleId="Char8">
    <w:name w:val="列表项目符号 Char"/>
    <w:link w:val="af1"/>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1"/>
    <w:uiPriority w:val="99"/>
    <w:qFormat/>
    <w:rsid w:val="000256E5"/>
    <w:pPr>
      <w:tabs>
        <w:tab w:val="left" w:pos="1134"/>
      </w:tabs>
      <w:spacing w:after="0"/>
    </w:pPr>
    <w:rPr>
      <w:rFonts w:eastAsia="MS Mincho"/>
      <w:lang w:eastAsia="en-US"/>
    </w:rPr>
  </w:style>
  <w:style w:type="paragraph" w:customStyle="1" w:styleId="text">
    <w:name w:val="text"/>
    <w:basedOn w:val="a1"/>
    <w:qFormat/>
    <w:rsid w:val="000256E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1"/>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1"/>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0256E5"/>
    <w:pPr>
      <w:spacing w:before="120" w:after="0"/>
      <w:jc w:val="both"/>
    </w:pPr>
    <w:rPr>
      <w:rFonts w:eastAsia="MS Mincho"/>
      <w:lang w:val="en-US" w:eastAsia="en-US"/>
    </w:rPr>
  </w:style>
  <w:style w:type="paragraph" w:customStyle="1" w:styleId="centered">
    <w:name w:val="centered"/>
    <w:basedOn w:val="a1"/>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0"/>
    <w:next w:val="aff3"/>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0256E5"/>
    <w:pPr>
      <w:numPr>
        <w:numId w:val="5"/>
      </w:numPr>
      <w:spacing w:before="120" w:after="120"/>
    </w:pPr>
    <w:rPr>
      <w:rFonts w:eastAsiaTheme="minorEastAsia"/>
      <w:lang w:eastAsia="en-US"/>
    </w:rPr>
  </w:style>
  <w:style w:type="paragraph" w:customStyle="1" w:styleId="TOCHeading1">
    <w:name w:val="TOC Heading1"/>
    <w:basedOn w:val="10"/>
    <w:next w:val="a1"/>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1"/>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aliases w:val="Header 6 Char Char1"/>
    <w:qFormat/>
    <w:rsid w:val="000256E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6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aliases w:val="bt Car Char Char3"/>
    <w:qFormat/>
    <w:rsid w:val="000256E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1"/>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1"/>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0256E5"/>
    <w:pPr>
      <w:tabs>
        <w:tab w:val="left" w:pos="1418"/>
      </w:tabs>
      <w:spacing w:after="120"/>
    </w:pPr>
    <w:rPr>
      <w:rFonts w:ascii="Arial" w:eastAsia="MS Mincho" w:hAnsi="Arial"/>
      <w:sz w:val="24"/>
      <w:lang w:val="fr-FR" w:eastAsia="ko-KR"/>
    </w:rPr>
  </w:style>
  <w:style w:type="paragraph" w:customStyle="1" w:styleId="p20">
    <w:name w:val="p20"/>
    <w:basedOn w:val="a1"/>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1"/>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1"/>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aliases w:val="Header 6 Char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1"/>
    <w:semiHidden/>
    <w:qFormat/>
    <w:rsid w:val="000256E5"/>
    <w:rPr>
      <w:rFonts w:ascii="Tahoma" w:eastAsia="MS Mincho" w:hAnsi="Tahoma" w:cs="Tahoma"/>
      <w:sz w:val="16"/>
      <w:szCs w:val="16"/>
      <w:lang w:eastAsia="ko-KR"/>
    </w:rPr>
  </w:style>
  <w:style w:type="paragraph" w:customStyle="1" w:styleId="JK-text-simpledoc">
    <w:name w:val="JK - text - simple doc"/>
    <w:basedOn w:val="aff3"/>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1"/>
    <w:qFormat/>
    <w:rsid w:val="000256E5"/>
    <w:pPr>
      <w:spacing w:before="100" w:beforeAutospacing="1" w:after="100" w:afterAutospacing="1"/>
    </w:pPr>
    <w:rPr>
      <w:rFonts w:eastAsiaTheme="minorEastAsia"/>
      <w:sz w:val="24"/>
      <w:szCs w:val="24"/>
      <w:lang w:val="en-US" w:eastAsia="ko-KR"/>
    </w:rPr>
  </w:style>
  <w:style w:type="paragraph" w:customStyle="1" w:styleId="14">
    <w:name w:val="吹き出し1"/>
    <w:basedOn w:val="a1"/>
    <w:qFormat/>
    <w:rsid w:val="000256E5"/>
    <w:rPr>
      <w:rFonts w:ascii="Tahoma" w:eastAsia="MS Mincho" w:hAnsi="Tahoma" w:cs="Tahoma"/>
      <w:sz w:val="16"/>
      <w:szCs w:val="16"/>
      <w:lang w:eastAsia="ko-KR"/>
    </w:rPr>
  </w:style>
  <w:style w:type="paragraph" w:customStyle="1" w:styleId="27">
    <w:name w:val="吹き出し2"/>
    <w:basedOn w:val="a1"/>
    <w:semiHidden/>
    <w:qFormat/>
    <w:rsid w:val="000256E5"/>
    <w:rPr>
      <w:rFonts w:ascii="Tahoma" w:eastAsia="MS Mincho" w:hAnsi="Tahoma" w:cs="Tahoma"/>
      <w:sz w:val="16"/>
      <w:szCs w:val="16"/>
      <w:lang w:eastAsia="ko-KR"/>
    </w:rPr>
  </w:style>
  <w:style w:type="paragraph" w:customStyle="1" w:styleId="15">
    <w:name w:val="図表番号1"/>
    <w:basedOn w:val="a1"/>
    <w:next w:val="a1"/>
    <w:uiPriority w:val="99"/>
    <w:qFormat/>
    <w:rsid w:val="000256E5"/>
    <w:pPr>
      <w:spacing w:before="120" w:after="120"/>
    </w:pPr>
    <w:rPr>
      <w:rFonts w:eastAsia="MS Mincho"/>
      <w:b/>
    </w:rPr>
  </w:style>
  <w:style w:type="paragraph" w:customStyle="1" w:styleId="16">
    <w:name w:val="図表目次1"/>
    <w:basedOn w:val="a1"/>
    <w:next w:val="a1"/>
    <w:uiPriority w:val="99"/>
    <w:qFormat/>
    <w:rsid w:val="000256E5"/>
    <w:pPr>
      <w:ind w:left="400" w:hanging="400"/>
      <w:jc w:val="center"/>
    </w:pPr>
    <w:rPr>
      <w:rFonts w:eastAsia="MS Mincho"/>
      <w:b/>
    </w:rPr>
  </w:style>
  <w:style w:type="paragraph" w:customStyle="1" w:styleId="t2">
    <w:name w:val="t2"/>
    <w:basedOn w:val="a1"/>
    <w:qFormat/>
    <w:rsid w:val="000256E5"/>
    <w:pPr>
      <w:spacing w:after="0"/>
    </w:pPr>
    <w:rPr>
      <w:rFonts w:eastAsia="MS Mincho"/>
    </w:rPr>
  </w:style>
  <w:style w:type="paragraph" w:customStyle="1" w:styleId="Heading3Underrubrik2H3">
    <w:name w:val="Heading 3.Underrubrik2.H3"/>
    <w:basedOn w:val="Heading2Head2A2"/>
    <w:next w:val="a1"/>
    <w:qFormat/>
    <w:rsid w:val="000256E5"/>
    <w:pPr>
      <w:spacing w:before="120"/>
      <w:outlineLvl w:val="2"/>
    </w:pPr>
    <w:rPr>
      <w:sz w:val="28"/>
    </w:rPr>
  </w:style>
  <w:style w:type="paragraph" w:customStyle="1" w:styleId="Heading2Head2A2">
    <w:name w:val="Heading 2.Head2A.2"/>
    <w:basedOn w:val="10"/>
    <w:next w:val="a1"/>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0"/>
    <w:next w:val="a1"/>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a1"/>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3"/>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1"/>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2"/>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a">
    <w:name w:val="Intense Quote"/>
    <w:basedOn w:val="a1"/>
    <w:next w:val="a1"/>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2"/>
    <w:link w:val="affa"/>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1"/>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9">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b">
    <w:name w:val="No Spacing"/>
    <w:basedOn w:val="a1"/>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5"/>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0256E5"/>
    <w:rPr>
      <w:rFonts w:ascii="Arial" w:eastAsia="MS Mincho" w:hAnsi="Arial" w:cs="Arial"/>
      <w:b/>
      <w:sz w:val="24"/>
      <w:szCs w:val="24"/>
      <w:lang w:eastAsia="en-GB"/>
    </w:rPr>
  </w:style>
  <w:style w:type="character" w:customStyle="1" w:styleId="Char20">
    <w:name w:val="明显引用 Char2"/>
    <w:basedOn w:val="a2"/>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a">
    <w:name w:val="副標題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b">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1"/>
    <w:qFormat/>
    <w:rsid w:val="000256E5"/>
    <w:pPr>
      <w:tabs>
        <w:tab w:val="left" w:pos="360"/>
      </w:tabs>
      <w:ind w:left="360" w:hanging="360"/>
    </w:pPr>
    <w:rPr>
      <w:rFonts w:eastAsia="MS Mincho"/>
      <w:sz w:val="22"/>
      <w:lang w:val="en-US"/>
    </w:rPr>
  </w:style>
  <w:style w:type="paragraph" w:customStyle="1" w:styleId="11BodyText">
    <w:name w:val="11 BodyText"/>
    <w:basedOn w:val="a1"/>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d">
    <w:name w:val="表格格線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1"/>
    <w:next w:val="a1"/>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0">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2"/>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2"/>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basedOn w:val="a2"/>
    <w:semiHidden/>
    <w:qFormat/>
    <w:rsid w:val="000256E5"/>
    <w:rPr>
      <w:rFonts w:ascii="Times New Roman" w:eastAsia="宋体" w:hAnsi="Times New Roman"/>
      <w:lang w:val="en-GB" w:eastAsia="en-US"/>
    </w:rPr>
  </w:style>
  <w:style w:type="character" w:customStyle="1" w:styleId="1f2">
    <w:name w:val="頁首 字元1"/>
    <w:basedOn w:val="a2"/>
    <w:uiPriority w:val="99"/>
    <w:semiHidden/>
    <w:qFormat/>
    <w:rsid w:val="000256E5"/>
    <w:rPr>
      <w:rFonts w:ascii="Times New Roman" w:eastAsia="宋体" w:hAnsi="Times New Roman"/>
      <w:lang w:val="en-GB" w:eastAsia="en-US"/>
    </w:rPr>
  </w:style>
  <w:style w:type="character" w:customStyle="1" w:styleId="1f3">
    <w:name w:val="本文 字元1"/>
    <w:basedOn w:val="a2"/>
    <w:semiHidden/>
    <w:qFormat/>
    <w:rsid w:val="000256E5"/>
    <w:rPr>
      <w:rFonts w:ascii="Times New Roman" w:eastAsia="宋体" w:hAnsi="Times New Roman"/>
      <w:lang w:val="en-GB" w:eastAsia="en-US"/>
    </w:rPr>
  </w:style>
  <w:style w:type="paragraph" w:customStyle="1" w:styleId="affd">
    <w:name w:val="吹き出し"/>
    <w:basedOn w:val="a1"/>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1"/>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1"/>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2"/>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0256E5"/>
  </w:style>
  <w:style w:type="character" w:customStyle="1" w:styleId="normaltextrun">
    <w:name w:val="normaltextrun"/>
    <w:basedOn w:val="a2"/>
    <w:qFormat/>
    <w:rsid w:val="000256E5"/>
  </w:style>
  <w:style w:type="paragraph" w:customStyle="1" w:styleId="Revision2">
    <w:name w:val="Revision2"/>
    <w:hidden/>
    <w:uiPriority w:val="99"/>
    <w:unhideWhenUsed/>
    <w:qFormat/>
    <w:rsid w:val="000256E5"/>
    <w:rPr>
      <w:lang w:val="en-GB"/>
    </w:rPr>
  </w:style>
  <w:style w:type="character" w:customStyle="1" w:styleId="UnresolvedMention">
    <w:name w:val="Unresolved Mention"/>
    <w:basedOn w:val="a2"/>
    <w:uiPriority w:val="99"/>
    <w:semiHidden/>
    <w:unhideWhenUsed/>
    <w:rsid w:val="00575B5E"/>
    <w:rPr>
      <w:color w:val="605E5C"/>
      <w:shd w:val="clear" w:color="auto" w:fill="E1DFDD"/>
    </w:rPr>
  </w:style>
  <w:style w:type="numbering" w:customStyle="1" w:styleId="NoList1">
    <w:name w:val="No List1"/>
    <w:next w:val="a4"/>
    <w:uiPriority w:val="99"/>
    <w:semiHidden/>
    <w:unhideWhenUsed/>
    <w:rsid w:val="00575B5E"/>
  </w:style>
  <w:style w:type="numbering" w:customStyle="1" w:styleId="NoList2">
    <w:name w:val="No List2"/>
    <w:next w:val="a4"/>
    <w:uiPriority w:val="99"/>
    <w:semiHidden/>
    <w:unhideWhenUsed/>
    <w:rsid w:val="00575B5E"/>
  </w:style>
  <w:style w:type="numbering" w:customStyle="1" w:styleId="NoList3">
    <w:name w:val="No List3"/>
    <w:next w:val="a4"/>
    <w:uiPriority w:val="99"/>
    <w:semiHidden/>
    <w:unhideWhenUsed/>
    <w:rsid w:val="00575B5E"/>
  </w:style>
  <w:style w:type="numbering" w:customStyle="1" w:styleId="NoList4">
    <w:name w:val="No List4"/>
    <w:next w:val="a4"/>
    <w:uiPriority w:val="99"/>
    <w:semiHidden/>
    <w:unhideWhenUsed/>
    <w:rsid w:val="00575B5E"/>
  </w:style>
  <w:style w:type="numbering" w:customStyle="1" w:styleId="NoList5">
    <w:name w:val="No List5"/>
    <w:next w:val="a4"/>
    <w:semiHidden/>
    <w:unhideWhenUsed/>
    <w:rsid w:val="00575B5E"/>
  </w:style>
  <w:style w:type="numbering" w:customStyle="1" w:styleId="NoList6">
    <w:name w:val="No List6"/>
    <w:next w:val="a4"/>
    <w:semiHidden/>
    <w:unhideWhenUsed/>
    <w:rsid w:val="00575B5E"/>
  </w:style>
  <w:style w:type="numbering" w:customStyle="1" w:styleId="NoList7">
    <w:name w:val="No List7"/>
    <w:next w:val="a4"/>
    <w:semiHidden/>
    <w:unhideWhenUsed/>
    <w:rsid w:val="00575B5E"/>
  </w:style>
  <w:style w:type="numbering" w:customStyle="1" w:styleId="NoList8">
    <w:name w:val="No List8"/>
    <w:next w:val="a4"/>
    <w:uiPriority w:val="99"/>
    <w:semiHidden/>
    <w:unhideWhenUsed/>
    <w:rsid w:val="00575B5E"/>
  </w:style>
  <w:style w:type="numbering" w:customStyle="1" w:styleId="NoList9">
    <w:name w:val="No List9"/>
    <w:next w:val="a4"/>
    <w:uiPriority w:val="99"/>
    <w:semiHidden/>
    <w:unhideWhenUsed/>
    <w:rsid w:val="00575B5E"/>
  </w:style>
  <w:style w:type="character" w:styleId="affe">
    <w:name w:val="Subtle Reference"/>
    <w:uiPriority w:val="31"/>
    <w:qFormat/>
    <w:rsid w:val="00575B5E"/>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575B5E"/>
    <w:rPr>
      <w:rFonts w:ascii="Arial" w:hAnsi="Arial"/>
      <w:sz w:val="36"/>
      <w:lang w:val="en-GB" w:eastAsia="en-US"/>
    </w:rPr>
  </w:style>
  <w:style w:type="numbering" w:customStyle="1" w:styleId="NoList11">
    <w:name w:val="No List11"/>
    <w:next w:val="a4"/>
    <w:uiPriority w:val="99"/>
    <w:semiHidden/>
    <w:unhideWhenUsed/>
    <w:rsid w:val="00575B5E"/>
  </w:style>
  <w:style w:type="numbering" w:customStyle="1" w:styleId="NoList21">
    <w:name w:val="No List21"/>
    <w:next w:val="a4"/>
    <w:uiPriority w:val="99"/>
    <w:semiHidden/>
    <w:unhideWhenUsed/>
    <w:rsid w:val="00575B5E"/>
  </w:style>
  <w:style w:type="numbering" w:customStyle="1" w:styleId="NoList31">
    <w:name w:val="No List31"/>
    <w:next w:val="a4"/>
    <w:uiPriority w:val="99"/>
    <w:semiHidden/>
    <w:unhideWhenUsed/>
    <w:rsid w:val="00575B5E"/>
  </w:style>
  <w:style w:type="numbering" w:customStyle="1" w:styleId="NoList41">
    <w:name w:val="No List41"/>
    <w:next w:val="a4"/>
    <w:uiPriority w:val="99"/>
    <w:semiHidden/>
    <w:unhideWhenUsed/>
    <w:rsid w:val="00575B5E"/>
  </w:style>
  <w:style w:type="character" w:customStyle="1" w:styleId="font4">
    <w:name w:val="font4"/>
    <w:basedOn w:val="a2"/>
    <w:qFormat/>
    <w:rsid w:val="00575B5E"/>
  </w:style>
  <w:style w:type="character" w:customStyle="1" w:styleId="UnresolvedMention2">
    <w:name w:val="Unresolved Mention2"/>
    <w:uiPriority w:val="99"/>
    <w:unhideWhenUsed/>
    <w:qFormat/>
    <w:rsid w:val="00575B5E"/>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B5E"/>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B5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B5E"/>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B5E"/>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B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B5E"/>
    <w:rPr>
      <w:rFonts w:ascii="Arial" w:eastAsia="Batang" w:hAnsi="Arial" w:cs="Times New Roman"/>
      <w:b/>
      <w:bCs/>
      <w:i/>
      <w:iCs/>
      <w:sz w:val="28"/>
      <w:szCs w:val="28"/>
      <w:lang w:val="en-GB" w:eastAsia="en-US" w:bidi="ar-SA"/>
    </w:rPr>
  </w:style>
  <w:style w:type="numbering" w:customStyle="1" w:styleId="1f4">
    <w:name w:val="无列表1"/>
    <w:next w:val="a4"/>
    <w:semiHidden/>
    <w:rsid w:val="00575B5E"/>
  </w:style>
  <w:style w:type="paragraph" w:customStyle="1" w:styleId="afff">
    <w:name w:val="样式 页眉"/>
    <w:basedOn w:val="a5"/>
    <w:link w:val="Charf4"/>
    <w:qFormat/>
    <w:rsid w:val="00575B5E"/>
    <w:rPr>
      <w:rFonts w:eastAsia="Arial"/>
      <w:bCs/>
      <w:sz w:val="22"/>
      <w:lang w:eastAsia="en-US"/>
    </w:rPr>
  </w:style>
  <w:style w:type="character" w:customStyle="1" w:styleId="Charf4">
    <w:name w:val="样式 页眉 Char"/>
    <w:link w:val="afff"/>
    <w:qFormat/>
    <w:rsid w:val="00575B5E"/>
    <w:rPr>
      <w:rFonts w:ascii="Arial" w:eastAsia="Arial" w:hAnsi="Arial"/>
      <w:b/>
      <w:bCs/>
      <w:noProof/>
      <w:sz w:val="22"/>
      <w:lang w:val="en-GB"/>
    </w:rPr>
  </w:style>
  <w:style w:type="paragraph" w:customStyle="1" w:styleId="55">
    <w:name w:val="吹き出し5"/>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575B5E"/>
    <w:pPr>
      <w:tabs>
        <w:tab w:val="num" w:pos="45"/>
      </w:tabs>
      <w:ind w:left="405" w:hanging="405"/>
    </w:pPr>
    <w:rPr>
      <w:rFonts w:eastAsia="Arial"/>
      <w:lang w:eastAsia="en-US"/>
    </w:rPr>
  </w:style>
  <w:style w:type="paragraph" w:styleId="afff0">
    <w:name w:val="table of figures"/>
    <w:basedOn w:val="a1"/>
    <w:next w:val="a1"/>
    <w:qFormat/>
    <w:rsid w:val="00575B5E"/>
    <w:pPr>
      <w:ind w:left="400" w:hanging="400"/>
      <w:jc w:val="center"/>
    </w:pPr>
    <w:rPr>
      <w:rFonts w:eastAsia="Yu Mincho"/>
      <w:b/>
      <w:lang w:eastAsia="en-US"/>
    </w:rPr>
  </w:style>
  <w:style w:type="paragraph" w:styleId="3a">
    <w:name w:val="Body Text Indent 3"/>
    <w:basedOn w:val="a1"/>
    <w:link w:val="3Char2"/>
    <w:qFormat/>
    <w:rsid w:val="00575B5E"/>
    <w:pPr>
      <w:ind w:left="1080"/>
    </w:pPr>
    <w:rPr>
      <w:rFonts w:eastAsia="Yu Mincho"/>
      <w:lang w:eastAsia="en-US"/>
    </w:rPr>
  </w:style>
  <w:style w:type="character" w:customStyle="1" w:styleId="3Char2">
    <w:name w:val="正文文本缩进 3 Char"/>
    <w:basedOn w:val="a2"/>
    <w:link w:val="3a"/>
    <w:qFormat/>
    <w:rsid w:val="00575B5E"/>
    <w:rPr>
      <w:rFonts w:eastAsia="Yu Mincho"/>
      <w:lang w:val="en-GB"/>
    </w:rPr>
  </w:style>
  <w:style w:type="paragraph" w:customStyle="1" w:styleId="MotorolaResponse1">
    <w:name w:val="Motorola Response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5">
    <w:name w:val="(文字) (文字)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numlev1Char">
    <w:name w:val="enumlev1 Char"/>
    <w:link w:val="enumlev1"/>
    <w:qFormat/>
    <w:rsid w:val="00575B5E"/>
    <w:rPr>
      <w:rFonts w:eastAsia="Times New Roman"/>
      <w:sz w:val="24"/>
      <w:lang w:val="fr-FR" w:eastAsia="en-GB"/>
    </w:rPr>
  </w:style>
  <w:style w:type="paragraph" w:customStyle="1" w:styleId="FBCharCharCharChar1">
    <w:name w:val="FB Char Char Char Char1"/>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575B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575B5E"/>
    <w:rPr>
      <w:rFonts w:ascii="Arial" w:eastAsia="Arial" w:hAnsi="Arial"/>
      <w:sz w:val="28"/>
      <w:lang w:val="en-GB"/>
    </w:rPr>
  </w:style>
  <w:style w:type="paragraph" w:customStyle="1" w:styleId="a">
    <w:name w:val="表格题注"/>
    <w:next w:val="a1"/>
    <w:qFormat/>
    <w:rsid w:val="00575B5E"/>
    <w:pPr>
      <w:numPr>
        <w:numId w:val="11"/>
      </w:numPr>
      <w:spacing w:beforeLines="50" w:afterLines="50"/>
      <w:jc w:val="center"/>
    </w:pPr>
    <w:rPr>
      <w:rFonts w:eastAsia="Yu Mincho"/>
      <w:b/>
      <w:lang w:val="en-GB" w:eastAsia="zh-CN"/>
    </w:rPr>
  </w:style>
  <w:style w:type="paragraph" w:customStyle="1" w:styleId="a0">
    <w:name w:val="插图题注"/>
    <w:next w:val="a1"/>
    <w:qFormat/>
    <w:rsid w:val="00575B5E"/>
    <w:pPr>
      <w:numPr>
        <w:numId w:val="12"/>
      </w:numPr>
      <w:jc w:val="center"/>
    </w:pPr>
    <w:rPr>
      <w:rFonts w:eastAsia="Yu Mincho"/>
      <w:b/>
      <w:lang w:val="en-GB" w:eastAsia="zh-CN"/>
    </w:rPr>
  </w:style>
  <w:style w:type="character" w:customStyle="1" w:styleId="textbodybold1">
    <w:name w:val="textbodybold1"/>
    <w:qFormat/>
    <w:rsid w:val="00575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1">
    <w:name w:val="样式1 Char"/>
    <w:link w:val="1"/>
    <w:qFormat/>
    <w:rsid w:val="00575B5E"/>
    <w:rPr>
      <w:rFonts w:ascii="Arial" w:hAnsi="Arial"/>
      <w:sz w:val="18"/>
      <w:lang w:eastAsia="ja-JP"/>
    </w:rPr>
  </w:style>
  <w:style w:type="character" w:customStyle="1" w:styleId="BodyText2Char1">
    <w:name w:val="Body Text 2 Char1"/>
    <w:qFormat/>
    <w:rsid w:val="00575B5E"/>
    <w:rPr>
      <w:lang w:val="en-GB"/>
    </w:rPr>
  </w:style>
  <w:style w:type="character" w:customStyle="1" w:styleId="EndnoteTextChar1">
    <w:name w:val="Endnote Text Char1"/>
    <w:qFormat/>
    <w:rsid w:val="00575B5E"/>
    <w:rPr>
      <w:lang w:val="en-GB"/>
    </w:rPr>
  </w:style>
  <w:style w:type="character" w:customStyle="1" w:styleId="TitleChar1">
    <w:name w:val="Title Char1"/>
    <w:qFormat/>
    <w:rsid w:val="00575B5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5B5E"/>
    <w:rPr>
      <w:lang w:val="en-GB"/>
    </w:rPr>
  </w:style>
  <w:style w:type="character" w:customStyle="1" w:styleId="BodyTextIndentChar1">
    <w:name w:val="Body Text Indent Char1"/>
    <w:qFormat/>
    <w:rsid w:val="00575B5E"/>
    <w:rPr>
      <w:lang w:val="en-GB"/>
    </w:rPr>
  </w:style>
  <w:style w:type="character" w:customStyle="1" w:styleId="BodyText3Char1">
    <w:name w:val="Body Text 3 Char1"/>
    <w:qFormat/>
    <w:rsid w:val="00575B5E"/>
    <w:rPr>
      <w:sz w:val="16"/>
      <w:szCs w:val="16"/>
      <w:lang w:val="en-GB"/>
    </w:rPr>
  </w:style>
  <w:style w:type="paragraph" w:customStyle="1" w:styleId="1">
    <w:name w:val="样式1"/>
    <w:basedOn w:val="TAN"/>
    <w:link w:val="1Char1"/>
    <w:qFormat/>
    <w:rsid w:val="00575B5E"/>
    <w:pPr>
      <w:numPr>
        <w:numId w:val="13"/>
      </w:numPr>
    </w:pPr>
    <w:rPr>
      <w:rFonts w:eastAsiaTheme="minorEastAsia"/>
      <w:lang w:val="en-US" w:eastAsia="ja-JP"/>
    </w:rPr>
  </w:style>
  <w:style w:type="paragraph" w:customStyle="1" w:styleId="LightGrid-Accent31">
    <w:name w:val="Light Grid - Accent 31"/>
    <w:basedOn w:val="a1"/>
    <w:qFormat/>
    <w:rsid w:val="00575B5E"/>
    <w:pPr>
      <w:ind w:left="720"/>
      <w:contextualSpacing/>
    </w:pPr>
    <w:rPr>
      <w:rFonts w:eastAsia="宋体"/>
      <w:lang w:eastAsia="en-US"/>
    </w:rPr>
  </w:style>
  <w:style w:type="paragraph" w:customStyle="1" w:styleId="LightList-Accent31">
    <w:name w:val="Light List - Accent 31"/>
    <w:semiHidden/>
    <w:qFormat/>
    <w:rsid w:val="00575B5E"/>
    <w:rPr>
      <w:rFonts w:eastAsia="Batang"/>
      <w:lang w:val="en-GB"/>
    </w:rPr>
  </w:style>
  <w:style w:type="numbering" w:customStyle="1" w:styleId="1f5">
    <w:name w:val="リストなし1"/>
    <w:next w:val="a4"/>
    <w:uiPriority w:val="99"/>
    <w:semiHidden/>
    <w:unhideWhenUsed/>
    <w:rsid w:val="00575B5E"/>
  </w:style>
  <w:style w:type="paragraph" w:customStyle="1" w:styleId="81">
    <w:name w:val="表 (赤)  81"/>
    <w:basedOn w:val="a1"/>
    <w:uiPriority w:val="34"/>
    <w:qFormat/>
    <w:rsid w:val="00575B5E"/>
    <w:pPr>
      <w:ind w:left="720"/>
      <w:contextualSpacing/>
    </w:pPr>
    <w:rPr>
      <w:rFonts w:eastAsia="宋体"/>
    </w:rPr>
  </w:style>
  <w:style w:type="paragraph" w:customStyle="1" w:styleId="note0">
    <w:name w:val="note"/>
    <w:basedOn w:val="a1"/>
    <w:qFormat/>
    <w:rsid w:val="00575B5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3"/>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75B5E"/>
    <w:rPr>
      <w:rFonts w:eastAsia="宋体"/>
      <w:lang w:val="en-GB"/>
    </w:rPr>
  </w:style>
  <w:style w:type="paragraph" w:customStyle="1" w:styleId="LGTdoc">
    <w:name w:val="LGTdoc_본문"/>
    <w:basedOn w:val="a1"/>
    <w:qFormat/>
    <w:rsid w:val="00575B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75B5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575B5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575B5E"/>
    <w:rPr>
      <w:rFonts w:ascii="Arial" w:eastAsia="宋体" w:hAnsi="Arial"/>
      <w:szCs w:val="24"/>
      <w:lang w:val="en-GB"/>
    </w:rPr>
  </w:style>
  <w:style w:type="paragraph" w:customStyle="1" w:styleId="Text1">
    <w:name w:val="Text 1"/>
    <w:basedOn w:val="a1"/>
    <w:qFormat/>
    <w:rsid w:val="00575B5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75B5E"/>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575B5E"/>
  </w:style>
  <w:style w:type="paragraph" w:customStyle="1" w:styleId="cita">
    <w:name w:val="cita"/>
    <w:basedOn w:val="a1"/>
    <w:qFormat/>
    <w:rsid w:val="00575B5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75B5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75B5E"/>
    <w:rPr>
      <w:rFonts w:eastAsia="MS Mincho" w:cs="v4.2.0"/>
    </w:rPr>
  </w:style>
  <w:style w:type="paragraph" w:customStyle="1" w:styleId="CharCharCharCharCharCharCharCharCharCharCharCharChar">
    <w:name w:val="Char Char Char Char Char Char Char Char Char Char Char Char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2">
    <w:name w:val="16"/>
    <w:basedOn w:val="a1"/>
    <w:qFormat/>
    <w:rsid w:val="00575B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75B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575B5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575B5E"/>
    <w:rPr>
      <w:vanish w:val="0"/>
      <w:webHidden w:val="0"/>
      <w:color w:val="000000"/>
      <w:specVanish w:val="0"/>
    </w:rPr>
  </w:style>
  <w:style w:type="paragraph" w:customStyle="1" w:styleId="Equation">
    <w:name w:val="Equation"/>
    <w:basedOn w:val="a1"/>
    <w:next w:val="a1"/>
    <w:link w:val="EquationChar"/>
    <w:qFormat/>
    <w:rsid w:val="00575B5E"/>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575B5E"/>
    <w:rPr>
      <w:rFonts w:eastAsia="宋体"/>
      <w:sz w:val="22"/>
      <w:szCs w:val="22"/>
      <w:lang w:val="en-GB"/>
    </w:rPr>
  </w:style>
  <w:style w:type="character" w:customStyle="1" w:styleId="shorttext">
    <w:name w:val="short_text"/>
    <w:qFormat/>
    <w:rsid w:val="00575B5E"/>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B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B5E"/>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B5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B5E"/>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
    <w:semiHidden/>
    <w:qFormat/>
    <w:rsid w:val="00575B5E"/>
    <w:rPr>
      <w:rFonts w:ascii="Yu Gothic Light" w:eastAsia="Yu Gothic Light" w:hAnsi="Yu Gothic Light" w:cs="Times New Roman"/>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B5E"/>
    <w:rPr>
      <w:rFonts w:ascii="Times New Roman" w:eastAsia="Yu Mincho" w:hAnsi="Times New Roman"/>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B5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B5E"/>
    <w:rPr>
      <w:rFonts w:ascii="Times New Roman" w:eastAsia="Yu Mincho" w:hAnsi="Times New Roman"/>
      <w:lang w:val="en-GB" w:eastAsia="en-US"/>
    </w:rPr>
  </w:style>
  <w:style w:type="paragraph" w:customStyle="1" w:styleId="4a">
    <w:name w:val="吹き出し4"/>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575B5E"/>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11b">
    <w:name w:val="无列表11"/>
    <w:next w:val="a4"/>
    <w:semiHidden/>
    <w:rsid w:val="00575B5E"/>
  </w:style>
  <w:style w:type="numbering" w:customStyle="1" w:styleId="11c">
    <w:name w:val="リストなし11"/>
    <w:next w:val="a4"/>
    <w:uiPriority w:val="99"/>
    <w:semiHidden/>
    <w:unhideWhenUsed/>
    <w:rsid w:val="00575B5E"/>
  </w:style>
  <w:style w:type="table" w:customStyle="1" w:styleId="TableClassic21">
    <w:name w:val="Table Classic 21"/>
    <w:basedOn w:val="a3"/>
    <w:next w:val="2d"/>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a">
    <w:name w:val="(文字) (文字)3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a">
    <w:name w:val="(文字) (文字)4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a">
    <w:name w:val="(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5B5E"/>
    <w:rPr>
      <w:lang w:val="en-GB" w:eastAsia="ja-JP" w:bidi="ar-SA"/>
    </w:rPr>
  </w:style>
  <w:style w:type="character" w:customStyle="1" w:styleId="CharChar42">
    <w:name w:val="Char Char42"/>
    <w:qFormat/>
    <w:rsid w:val="00575B5E"/>
    <w:rPr>
      <w:rFonts w:ascii="Courier New" w:hAnsi="Courier New" w:cs="Courier New" w:hint="default"/>
      <w:lang w:val="nb-NO" w:eastAsia="ja-JP" w:bidi="ar-SA"/>
    </w:rPr>
  </w:style>
  <w:style w:type="character" w:customStyle="1" w:styleId="CharChar72">
    <w:name w:val="Char Char72"/>
    <w:semiHidden/>
    <w:qFormat/>
    <w:rsid w:val="00575B5E"/>
    <w:rPr>
      <w:rFonts w:ascii="Tahoma" w:hAnsi="Tahoma" w:cs="Tahoma" w:hint="default"/>
      <w:shd w:val="clear" w:color="auto" w:fill="000080"/>
      <w:lang w:val="en-GB" w:eastAsia="en-US"/>
    </w:rPr>
  </w:style>
  <w:style w:type="character" w:customStyle="1" w:styleId="CharChar102">
    <w:name w:val="Char Char102"/>
    <w:semiHidden/>
    <w:qFormat/>
    <w:rsid w:val="00575B5E"/>
    <w:rPr>
      <w:rFonts w:ascii="Times New Roman" w:hAnsi="Times New Roman" w:cs="Times New Roman" w:hint="default"/>
      <w:lang w:val="en-GB" w:eastAsia="en-US"/>
    </w:rPr>
  </w:style>
  <w:style w:type="character" w:customStyle="1" w:styleId="CharChar92">
    <w:name w:val="Char Char92"/>
    <w:semiHidden/>
    <w:qFormat/>
    <w:rsid w:val="00575B5E"/>
    <w:rPr>
      <w:rFonts w:ascii="Tahoma" w:hAnsi="Tahoma" w:cs="Tahoma" w:hint="default"/>
      <w:sz w:val="16"/>
      <w:szCs w:val="16"/>
      <w:lang w:val="en-GB" w:eastAsia="en-US"/>
    </w:rPr>
  </w:style>
  <w:style w:type="character" w:customStyle="1" w:styleId="CharChar82">
    <w:name w:val="Char Char82"/>
    <w:semiHidden/>
    <w:qFormat/>
    <w:rsid w:val="00575B5E"/>
    <w:rPr>
      <w:rFonts w:ascii="Times New Roman" w:hAnsi="Times New Roman" w:cs="Times New Roman" w:hint="default"/>
      <w:b/>
      <w:bCs/>
      <w:lang w:val="en-GB" w:eastAsia="en-US"/>
    </w:rPr>
  </w:style>
  <w:style w:type="character" w:customStyle="1" w:styleId="CharChar292">
    <w:name w:val="Char Char292"/>
    <w:qFormat/>
    <w:rsid w:val="00575B5E"/>
    <w:rPr>
      <w:rFonts w:ascii="Arial" w:hAnsi="Arial" w:cs="Arial" w:hint="default"/>
      <w:sz w:val="36"/>
      <w:lang w:val="en-GB" w:eastAsia="en-US" w:bidi="ar-SA"/>
    </w:rPr>
  </w:style>
  <w:style w:type="character" w:customStyle="1" w:styleId="CharChar282">
    <w:name w:val="Char Char282"/>
    <w:qFormat/>
    <w:rsid w:val="00575B5E"/>
    <w:rPr>
      <w:rFonts w:ascii="Arial" w:hAnsi="Arial" w:cs="Arial" w:hint="default"/>
      <w:sz w:val="32"/>
      <w:lang w:val="en-GB"/>
    </w:rPr>
  </w:style>
  <w:style w:type="character" w:customStyle="1" w:styleId="ZchnZchn52">
    <w:name w:val="Zchn Zchn52"/>
    <w:qFormat/>
    <w:rsid w:val="00575B5E"/>
    <w:rPr>
      <w:rFonts w:ascii="Courier New" w:eastAsia="Batang" w:hAnsi="Courier New"/>
      <w:lang w:val="nb-NO" w:eastAsia="en-US" w:bidi="ar-SA"/>
    </w:rPr>
  </w:style>
  <w:style w:type="paragraph" w:customStyle="1" w:styleId="TOC911">
    <w:name w:val="TOC 911"/>
    <w:basedOn w:val="80"/>
    <w:qFormat/>
    <w:rsid w:val="00575B5E"/>
    <w:pPr>
      <w:ind w:left="1418" w:hanging="1418"/>
    </w:pPr>
    <w:rPr>
      <w:rFonts w:eastAsia="MS Mincho"/>
      <w:noProof w:val="0"/>
    </w:rPr>
  </w:style>
  <w:style w:type="paragraph" w:customStyle="1" w:styleId="Caption11">
    <w:name w:val="Caption11"/>
    <w:basedOn w:val="a1"/>
    <w:next w:val="a1"/>
    <w:qFormat/>
    <w:rsid w:val="00575B5E"/>
    <w:pPr>
      <w:spacing w:before="120" w:after="120"/>
    </w:pPr>
    <w:rPr>
      <w:rFonts w:eastAsia="MS Mincho"/>
      <w:b/>
    </w:rPr>
  </w:style>
  <w:style w:type="paragraph" w:customStyle="1" w:styleId="TableofFigures11">
    <w:name w:val="Table of Figures11"/>
    <w:basedOn w:val="a1"/>
    <w:next w:val="a1"/>
    <w:qFormat/>
    <w:rsid w:val="00575B5E"/>
    <w:pPr>
      <w:ind w:left="400" w:hanging="400"/>
      <w:jc w:val="center"/>
    </w:pPr>
    <w:rPr>
      <w:rFonts w:eastAsia="MS Mincho"/>
      <w:b/>
    </w:rPr>
  </w:style>
  <w:style w:type="character" w:customStyle="1" w:styleId="UnresolvedMention11">
    <w:name w:val="Unresolved Mention11"/>
    <w:uiPriority w:val="99"/>
    <w:semiHidden/>
    <w:unhideWhenUsed/>
    <w:qFormat/>
    <w:rsid w:val="00575B5E"/>
    <w:rPr>
      <w:color w:val="808080"/>
      <w:shd w:val="clear" w:color="auto" w:fill="E6E6E6"/>
    </w:rPr>
  </w:style>
  <w:style w:type="paragraph" w:customStyle="1" w:styleId="CharCharCharCharChar1">
    <w:name w:val="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2">
    <w:name w:val="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5B5E"/>
    <w:rPr>
      <w:lang w:val="en-GB" w:eastAsia="ja-JP" w:bidi="ar-SA"/>
    </w:rPr>
  </w:style>
  <w:style w:type="paragraph" w:customStyle="1" w:styleId="1Char10">
    <w:name w:val="(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575B5E"/>
    <w:rPr>
      <w:rFonts w:ascii="Courier New" w:hAnsi="Courier New"/>
      <w:lang w:val="nb-NO" w:eastAsia="ja-JP" w:bidi="ar-SA"/>
    </w:rPr>
  </w:style>
  <w:style w:type="paragraph" w:customStyle="1" w:styleId="CharCharCharCharCharChar1">
    <w:name w:val="Char Char Char Char Char Char1"/>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7">
    <w:name w:val="(文字) (文字)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b">
    <w:name w:val="(文字) (文字)3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b">
    <w:name w:val="(文字) (文字)4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d">
    <w:name w:val="(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5B5E"/>
    <w:rPr>
      <w:rFonts w:ascii="Tahoma" w:hAnsi="Tahoma" w:cs="Tahoma"/>
      <w:shd w:val="clear" w:color="auto" w:fill="000080"/>
      <w:lang w:val="en-GB" w:eastAsia="en-US"/>
    </w:rPr>
  </w:style>
  <w:style w:type="character" w:customStyle="1" w:styleId="ZchnZchn51">
    <w:name w:val="Zchn Zchn51"/>
    <w:qFormat/>
    <w:rsid w:val="00575B5E"/>
    <w:rPr>
      <w:rFonts w:ascii="Courier New" w:eastAsia="Batang" w:hAnsi="Courier New"/>
      <w:lang w:val="nb-NO" w:eastAsia="en-US" w:bidi="ar-SA"/>
    </w:rPr>
  </w:style>
  <w:style w:type="character" w:customStyle="1" w:styleId="CharChar101">
    <w:name w:val="Char Char101"/>
    <w:semiHidden/>
    <w:qFormat/>
    <w:rsid w:val="00575B5E"/>
    <w:rPr>
      <w:rFonts w:ascii="Times New Roman" w:hAnsi="Times New Roman"/>
      <w:lang w:val="en-GB" w:eastAsia="en-US"/>
    </w:rPr>
  </w:style>
  <w:style w:type="character" w:customStyle="1" w:styleId="CharChar91">
    <w:name w:val="Char Char91"/>
    <w:semiHidden/>
    <w:qFormat/>
    <w:rsid w:val="00575B5E"/>
    <w:rPr>
      <w:rFonts w:ascii="Tahoma" w:hAnsi="Tahoma" w:cs="Tahoma"/>
      <w:sz w:val="16"/>
      <w:szCs w:val="16"/>
      <w:lang w:val="en-GB" w:eastAsia="en-US"/>
    </w:rPr>
  </w:style>
  <w:style w:type="character" w:customStyle="1" w:styleId="CharChar81">
    <w:name w:val="Char Char81"/>
    <w:semiHidden/>
    <w:qFormat/>
    <w:rsid w:val="00575B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575B5E"/>
    <w:rPr>
      <w:rFonts w:ascii="Arial" w:hAnsi="Arial"/>
      <w:sz w:val="36"/>
      <w:lang w:val="en-GB" w:eastAsia="en-US" w:bidi="ar-SA"/>
    </w:rPr>
  </w:style>
  <w:style w:type="character" w:customStyle="1" w:styleId="CharChar281">
    <w:name w:val="Char Char281"/>
    <w:qFormat/>
    <w:rsid w:val="00575B5E"/>
    <w:rPr>
      <w:rFonts w:ascii="Arial" w:hAnsi="Arial"/>
      <w:sz w:val="32"/>
      <w:lang w:val="en-GB"/>
    </w:rPr>
  </w:style>
  <w:style w:type="paragraph" w:customStyle="1" w:styleId="CharChar241">
    <w:name w:val="Char Char241"/>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3">
    <w:name w:val="(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575B5E"/>
  </w:style>
  <w:style w:type="numbering" w:customStyle="1" w:styleId="NoList12">
    <w:name w:val="No List12"/>
    <w:next w:val="a4"/>
    <w:uiPriority w:val="99"/>
    <w:semiHidden/>
    <w:unhideWhenUsed/>
    <w:rsid w:val="00575B5E"/>
  </w:style>
  <w:style w:type="numbering" w:customStyle="1" w:styleId="NoList22">
    <w:name w:val="No List22"/>
    <w:next w:val="a4"/>
    <w:uiPriority w:val="99"/>
    <w:semiHidden/>
    <w:unhideWhenUsed/>
    <w:rsid w:val="00575B5E"/>
  </w:style>
  <w:style w:type="numbering" w:customStyle="1" w:styleId="NoList32">
    <w:name w:val="No List32"/>
    <w:next w:val="a4"/>
    <w:uiPriority w:val="99"/>
    <w:semiHidden/>
    <w:unhideWhenUsed/>
    <w:rsid w:val="00575B5E"/>
  </w:style>
  <w:style w:type="character" w:customStyle="1" w:styleId="FooterChar1">
    <w:name w:val="Footer Char1"/>
    <w:aliases w:val="footer odd Char1,footer Char1,fo Char1,pie de página Char1"/>
    <w:semiHidden/>
    <w:rsid w:val="00575B5E"/>
    <w:rPr>
      <w:rFonts w:ascii="Times New Roman" w:hAnsi="Times New Roman"/>
      <w:lang w:val="en-GB"/>
    </w:rPr>
  </w:style>
  <w:style w:type="paragraph" w:customStyle="1" w:styleId="CharChar5">
    <w:name w:val="Char Char5"/>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1"/>
    <w:qFormat/>
    <w:rsid w:val="00575B5E"/>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2">
    <w:name w:val="HTML Sample"/>
    <w:rsid w:val="00575B5E"/>
    <w:rPr>
      <w:rFonts w:ascii="Courier New" w:eastAsia="宋体" w:hAnsi="Courier New" w:cs="Courier New"/>
      <w:color w:val="0000FF"/>
      <w:kern w:val="2"/>
      <w:lang w:val="en-US" w:eastAsia="zh-CN" w:bidi="ar-SA"/>
    </w:rPr>
  </w:style>
  <w:style w:type="character" w:styleId="afff1">
    <w:name w:val="line number"/>
    <w:basedOn w:val="a2"/>
    <w:rsid w:val="00575B5E"/>
    <w:rPr>
      <w:rFonts w:ascii="Arial" w:eastAsia="宋体" w:hAnsi="Arial" w:cs="Arial"/>
      <w:color w:val="0000FF"/>
      <w:kern w:val="2"/>
      <w:lang w:val="en-US" w:eastAsia="zh-CN" w:bidi="ar-SA"/>
    </w:rPr>
  </w:style>
  <w:style w:type="paragraph" w:styleId="afff2">
    <w:name w:val="Block Text"/>
    <w:basedOn w:val="a1"/>
    <w:rsid w:val="00575B5E"/>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575B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75B5E"/>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575B5E"/>
    <w:rPr>
      <w:rFonts w:ascii="Arial" w:eastAsia="宋体" w:hAnsi="Arial" w:cs="Arial"/>
      <w:b/>
      <w:lang w:val="en-GB"/>
    </w:rPr>
  </w:style>
  <w:style w:type="paragraph" w:customStyle="1" w:styleId="ColorfulList-Accent11">
    <w:name w:val="Colorful List - Accent 11"/>
    <w:basedOn w:val="a1"/>
    <w:uiPriority w:val="34"/>
    <w:qFormat/>
    <w:rsid w:val="00575B5E"/>
    <w:pPr>
      <w:ind w:left="720"/>
      <w:contextualSpacing/>
    </w:pPr>
    <w:rPr>
      <w:lang w:eastAsia="en-US"/>
    </w:rPr>
  </w:style>
  <w:style w:type="paragraph" w:customStyle="1" w:styleId="ColorfulShading-Accent11">
    <w:name w:val="Colorful Shading - Accent 11"/>
    <w:hidden/>
    <w:semiHidden/>
    <w:rsid w:val="00575B5E"/>
    <w:rPr>
      <w:rFonts w:eastAsia="Batang"/>
      <w:lang w:val="en-GB"/>
    </w:rPr>
  </w:style>
  <w:style w:type="numbering" w:customStyle="1" w:styleId="NoList42">
    <w:name w:val="No List42"/>
    <w:next w:val="a4"/>
    <w:uiPriority w:val="99"/>
    <w:semiHidden/>
    <w:unhideWhenUsed/>
    <w:rsid w:val="00575B5E"/>
  </w:style>
  <w:style w:type="numbering" w:customStyle="1" w:styleId="NoList51">
    <w:name w:val="No List51"/>
    <w:next w:val="a4"/>
    <w:uiPriority w:val="99"/>
    <w:semiHidden/>
    <w:unhideWhenUsed/>
    <w:rsid w:val="00575B5E"/>
  </w:style>
  <w:style w:type="numbering" w:customStyle="1" w:styleId="NoList211">
    <w:name w:val="No List211"/>
    <w:next w:val="a4"/>
    <w:uiPriority w:val="99"/>
    <w:semiHidden/>
    <w:unhideWhenUsed/>
    <w:rsid w:val="00575B5E"/>
  </w:style>
  <w:style w:type="numbering" w:customStyle="1" w:styleId="NoList311">
    <w:name w:val="No List311"/>
    <w:next w:val="a4"/>
    <w:uiPriority w:val="99"/>
    <w:semiHidden/>
    <w:unhideWhenUsed/>
    <w:rsid w:val="00575B5E"/>
  </w:style>
  <w:style w:type="numbering" w:customStyle="1" w:styleId="NoList411">
    <w:name w:val="No List411"/>
    <w:next w:val="a4"/>
    <w:uiPriority w:val="99"/>
    <w:semiHidden/>
    <w:unhideWhenUsed/>
    <w:rsid w:val="00575B5E"/>
  </w:style>
  <w:style w:type="numbering" w:customStyle="1" w:styleId="NoList61">
    <w:name w:val="No List61"/>
    <w:next w:val="a4"/>
    <w:uiPriority w:val="99"/>
    <w:semiHidden/>
    <w:unhideWhenUsed/>
    <w:rsid w:val="00575B5E"/>
  </w:style>
  <w:style w:type="numbering" w:customStyle="1" w:styleId="1119">
    <w:name w:val="无列表111"/>
    <w:next w:val="a4"/>
    <w:semiHidden/>
    <w:rsid w:val="00575B5E"/>
  </w:style>
  <w:style w:type="numbering" w:customStyle="1" w:styleId="NoList1111">
    <w:name w:val="No List1111"/>
    <w:next w:val="a4"/>
    <w:uiPriority w:val="99"/>
    <w:semiHidden/>
    <w:unhideWhenUsed/>
    <w:rsid w:val="00575B5E"/>
  </w:style>
  <w:style w:type="numbering" w:customStyle="1" w:styleId="NoList71">
    <w:name w:val="No List71"/>
    <w:next w:val="a4"/>
    <w:uiPriority w:val="99"/>
    <w:semiHidden/>
    <w:unhideWhenUsed/>
    <w:rsid w:val="00575B5E"/>
  </w:style>
  <w:style w:type="numbering" w:customStyle="1" w:styleId="NoList121">
    <w:name w:val="No List121"/>
    <w:next w:val="a4"/>
    <w:uiPriority w:val="99"/>
    <w:semiHidden/>
    <w:unhideWhenUsed/>
    <w:rsid w:val="00575B5E"/>
  </w:style>
  <w:style w:type="numbering" w:customStyle="1" w:styleId="NoList221">
    <w:name w:val="No List221"/>
    <w:next w:val="a4"/>
    <w:uiPriority w:val="99"/>
    <w:semiHidden/>
    <w:unhideWhenUsed/>
    <w:rsid w:val="00575B5E"/>
  </w:style>
  <w:style w:type="numbering" w:customStyle="1" w:styleId="NoList321">
    <w:name w:val="No List321"/>
    <w:next w:val="a4"/>
    <w:uiPriority w:val="99"/>
    <w:semiHidden/>
    <w:unhideWhenUsed/>
    <w:rsid w:val="00575B5E"/>
  </w:style>
  <w:style w:type="character" w:customStyle="1" w:styleId="1f9">
    <w:name w:val="不明显参考1"/>
    <w:uiPriority w:val="31"/>
    <w:qFormat/>
    <w:rsid w:val="00575B5E"/>
    <w:rPr>
      <w:smallCaps/>
      <w:color w:val="5A5A5A"/>
    </w:rPr>
  </w:style>
  <w:style w:type="paragraph" w:customStyle="1" w:styleId="11e">
    <w:name w:val="修订11"/>
    <w:hidden/>
    <w:semiHidden/>
    <w:qFormat/>
    <w:rsid w:val="00575B5E"/>
    <w:rPr>
      <w:rFonts w:eastAsia="Batang"/>
      <w:lang w:val="en-GB"/>
    </w:rPr>
  </w:style>
  <w:style w:type="paragraph" w:customStyle="1" w:styleId="TOC1">
    <w:name w:val="TOC 标题1"/>
    <w:basedOn w:val="10"/>
    <w:next w:val="a1"/>
    <w:uiPriority w:val="39"/>
    <w:unhideWhenUsed/>
    <w:qFormat/>
    <w:rsid w:val="00575B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fa">
    <w:name w:val="正文1"/>
    <w:qFormat/>
    <w:rsid w:val="00575B5E"/>
    <w:pPr>
      <w:jc w:val="both"/>
    </w:pPr>
    <w:rPr>
      <w:rFonts w:ascii="宋体" w:eastAsia="宋体" w:hAnsi="宋体" w:cs="宋体"/>
      <w:kern w:val="2"/>
      <w:sz w:val="21"/>
      <w:szCs w:val="21"/>
      <w:lang w:eastAsia="zh-CN"/>
    </w:rPr>
  </w:style>
  <w:style w:type="paragraph" w:customStyle="1" w:styleId="font5">
    <w:name w:val="font5"/>
    <w:basedOn w:val="a1"/>
    <w:rsid w:val="00575B5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75B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75B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75B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75B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575B5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75B5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75B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75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0pt">
    <w:name w:val="Normal + After:  0 pt"/>
    <w:basedOn w:val="a1"/>
    <w:rsid w:val="00575B5E"/>
    <w:pPr>
      <w:overflowPunct/>
      <w:autoSpaceDE/>
      <w:autoSpaceDN/>
      <w:adjustRightInd/>
      <w:spacing w:after="0"/>
      <w:textAlignment w:val="auto"/>
    </w:pPr>
    <w:rPr>
      <w:lang w:eastAsia="en-US"/>
    </w:rPr>
  </w:style>
  <w:style w:type="paragraph" w:customStyle="1" w:styleId="CRSeparator">
    <w:name w:val="CR_Separator"/>
    <w:basedOn w:val="a1"/>
    <w:link w:val="CRSeparatorChar"/>
    <w:rsid w:val="00A747F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A747F3"/>
    <w:rPr>
      <w:rFonts w:eastAsia="宋体"/>
      <w:color w:val="0000FF"/>
      <w:sz w:val="36"/>
      <w:szCs w:val="3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qFormat="1"/>
    <w:lsdException w:name="annotation subject" w:qFormat="1"/>
    <w:lsdException w:name="No List" w:uiPriority="99"/>
    <w:lsdException w:name="Table Classic 2"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A4F7D"/>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7A4F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7A4F7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3,list 3"/>
    <w:basedOn w:val="2"/>
    <w:next w:val="a1"/>
    <w:link w:val="3Char"/>
    <w:qFormat/>
    <w:rsid w:val="007A4F7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7A4F7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7A4F7D"/>
    <w:pPr>
      <w:ind w:left="1701" w:hanging="1701"/>
      <w:outlineLvl w:val="4"/>
    </w:pPr>
    <w:rPr>
      <w:sz w:val="22"/>
    </w:rPr>
  </w:style>
  <w:style w:type="paragraph" w:styleId="6">
    <w:name w:val="heading 6"/>
    <w:aliases w:val="T1,Header 6"/>
    <w:basedOn w:val="H6"/>
    <w:next w:val="a1"/>
    <w:link w:val="6Char"/>
    <w:qFormat/>
    <w:rsid w:val="007A4F7D"/>
    <w:pPr>
      <w:outlineLvl w:val="5"/>
    </w:pPr>
  </w:style>
  <w:style w:type="paragraph" w:styleId="7">
    <w:name w:val="heading 7"/>
    <w:basedOn w:val="H6"/>
    <w:next w:val="a1"/>
    <w:link w:val="7Char"/>
    <w:qFormat/>
    <w:rsid w:val="007A4F7D"/>
    <w:pPr>
      <w:outlineLvl w:val="6"/>
    </w:pPr>
  </w:style>
  <w:style w:type="paragraph" w:styleId="8">
    <w:name w:val="heading 8"/>
    <w:basedOn w:val="10"/>
    <w:next w:val="a1"/>
    <w:link w:val="8Char"/>
    <w:qFormat/>
    <w:rsid w:val="007A4F7D"/>
    <w:pPr>
      <w:ind w:left="0" w:firstLine="0"/>
      <w:outlineLvl w:val="7"/>
    </w:pPr>
  </w:style>
  <w:style w:type="paragraph" w:styleId="9">
    <w:name w:val="heading 9"/>
    <w:basedOn w:val="8"/>
    <w:next w:val="a1"/>
    <w:link w:val="9Char"/>
    <w:qFormat/>
    <w:rsid w:val="007A4F7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7A4F7D"/>
    <w:pPr>
      <w:ind w:left="1985" w:hanging="1985"/>
      <w:outlineLvl w:val="9"/>
    </w:pPr>
    <w:rPr>
      <w:sz w:val="20"/>
    </w:rPr>
  </w:style>
  <w:style w:type="paragraph" w:styleId="90">
    <w:name w:val="toc 9"/>
    <w:basedOn w:val="80"/>
    <w:uiPriority w:val="39"/>
    <w:qFormat/>
    <w:rsid w:val="007A4F7D"/>
    <w:pPr>
      <w:ind w:left="1418" w:hanging="1418"/>
    </w:pPr>
  </w:style>
  <w:style w:type="paragraph" w:styleId="80">
    <w:name w:val="toc 8"/>
    <w:basedOn w:val="11"/>
    <w:uiPriority w:val="39"/>
    <w:qFormat/>
    <w:rsid w:val="007A4F7D"/>
    <w:pPr>
      <w:spacing w:before="180"/>
      <w:ind w:left="2693" w:hanging="2693"/>
    </w:pPr>
    <w:rPr>
      <w:b/>
    </w:rPr>
  </w:style>
  <w:style w:type="paragraph" w:styleId="11">
    <w:name w:val="toc 1"/>
    <w:uiPriority w:val="39"/>
    <w:qFormat/>
    <w:rsid w:val="007A4F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link w:val="EQChar"/>
    <w:qFormat/>
    <w:rsid w:val="007A4F7D"/>
    <w:pPr>
      <w:keepLines/>
      <w:tabs>
        <w:tab w:val="center" w:pos="4536"/>
        <w:tab w:val="right" w:pos="9072"/>
      </w:tabs>
    </w:pPr>
    <w:rPr>
      <w:noProof/>
    </w:rPr>
  </w:style>
  <w:style w:type="character" w:customStyle="1" w:styleId="ZGSM">
    <w:name w:val="ZGSM"/>
    <w:qFormat/>
    <w:rsid w:val="007A4F7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7A4F7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qFormat/>
    <w:rsid w:val="007A4F7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uiPriority w:val="39"/>
    <w:qFormat/>
    <w:rsid w:val="007A4F7D"/>
    <w:pPr>
      <w:ind w:left="1701" w:hanging="1701"/>
    </w:pPr>
  </w:style>
  <w:style w:type="paragraph" w:styleId="40">
    <w:name w:val="toc 4"/>
    <w:basedOn w:val="30"/>
    <w:uiPriority w:val="39"/>
    <w:qFormat/>
    <w:rsid w:val="007A4F7D"/>
    <w:pPr>
      <w:ind w:left="1418" w:hanging="1418"/>
    </w:pPr>
  </w:style>
  <w:style w:type="paragraph" w:styleId="30">
    <w:name w:val="toc 3"/>
    <w:basedOn w:val="20"/>
    <w:uiPriority w:val="39"/>
    <w:qFormat/>
    <w:rsid w:val="007A4F7D"/>
    <w:pPr>
      <w:ind w:left="1134" w:hanging="1134"/>
    </w:pPr>
  </w:style>
  <w:style w:type="paragraph" w:styleId="20">
    <w:name w:val="toc 2"/>
    <w:basedOn w:val="11"/>
    <w:uiPriority w:val="39"/>
    <w:qFormat/>
    <w:rsid w:val="007A4F7D"/>
    <w:pPr>
      <w:keepNext w:val="0"/>
      <w:spacing w:before="0"/>
      <w:ind w:left="851" w:hanging="851"/>
    </w:pPr>
    <w:rPr>
      <w:sz w:val="20"/>
    </w:rPr>
  </w:style>
  <w:style w:type="paragraph" w:styleId="a6">
    <w:name w:val="footer"/>
    <w:aliases w:val="footer odd,footer,fo,pie de página"/>
    <w:basedOn w:val="a5"/>
    <w:link w:val="Char0"/>
    <w:qFormat/>
    <w:rsid w:val="007A4F7D"/>
    <w:pPr>
      <w:jc w:val="center"/>
    </w:pPr>
    <w:rPr>
      <w:i/>
    </w:rPr>
  </w:style>
  <w:style w:type="paragraph" w:customStyle="1" w:styleId="TT">
    <w:name w:val="TT"/>
    <w:basedOn w:val="10"/>
    <w:next w:val="a1"/>
    <w:qFormat/>
    <w:rsid w:val="007A4F7D"/>
    <w:pPr>
      <w:outlineLvl w:val="9"/>
    </w:pPr>
  </w:style>
  <w:style w:type="paragraph" w:customStyle="1" w:styleId="NF">
    <w:name w:val="NF"/>
    <w:basedOn w:val="NO"/>
    <w:qFormat/>
    <w:rsid w:val="007A4F7D"/>
    <w:pPr>
      <w:keepNext/>
      <w:spacing w:after="0"/>
    </w:pPr>
    <w:rPr>
      <w:rFonts w:ascii="Arial" w:hAnsi="Arial"/>
      <w:sz w:val="18"/>
    </w:rPr>
  </w:style>
  <w:style w:type="paragraph" w:customStyle="1" w:styleId="NO">
    <w:name w:val="NO"/>
    <w:basedOn w:val="a1"/>
    <w:link w:val="NOChar"/>
    <w:qFormat/>
    <w:rsid w:val="007A4F7D"/>
    <w:pPr>
      <w:keepLines/>
      <w:ind w:left="1135" w:hanging="851"/>
    </w:pPr>
  </w:style>
  <w:style w:type="paragraph" w:customStyle="1" w:styleId="PL">
    <w:name w:val="PL"/>
    <w:link w:val="PLChar"/>
    <w:qFormat/>
    <w:rsid w:val="007A4F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7A4F7D"/>
    <w:pPr>
      <w:jc w:val="right"/>
    </w:pPr>
  </w:style>
  <w:style w:type="paragraph" w:customStyle="1" w:styleId="TAL">
    <w:name w:val="TAL"/>
    <w:basedOn w:val="a1"/>
    <w:link w:val="TALChar"/>
    <w:qFormat/>
    <w:rsid w:val="007A4F7D"/>
    <w:pPr>
      <w:keepNext/>
      <w:keepLines/>
      <w:spacing w:after="0"/>
    </w:pPr>
    <w:rPr>
      <w:rFonts w:ascii="Arial" w:hAnsi="Arial"/>
      <w:sz w:val="18"/>
    </w:rPr>
  </w:style>
  <w:style w:type="paragraph" w:customStyle="1" w:styleId="TAH">
    <w:name w:val="TAH"/>
    <w:basedOn w:val="TAC"/>
    <w:link w:val="TAHCar"/>
    <w:qFormat/>
    <w:rsid w:val="007A4F7D"/>
    <w:rPr>
      <w:b/>
    </w:rPr>
  </w:style>
  <w:style w:type="paragraph" w:customStyle="1" w:styleId="TAC">
    <w:name w:val="TAC"/>
    <w:basedOn w:val="TAL"/>
    <w:link w:val="TACChar"/>
    <w:qFormat/>
    <w:rsid w:val="007A4F7D"/>
    <w:pPr>
      <w:jc w:val="center"/>
    </w:pPr>
  </w:style>
  <w:style w:type="paragraph" w:customStyle="1" w:styleId="LD">
    <w:name w:val="LD"/>
    <w:qFormat/>
    <w:rsid w:val="007A4F7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qFormat/>
    <w:rsid w:val="007A4F7D"/>
    <w:pPr>
      <w:keepLines/>
      <w:ind w:left="1702" w:hanging="1418"/>
    </w:pPr>
  </w:style>
  <w:style w:type="paragraph" w:customStyle="1" w:styleId="FP">
    <w:name w:val="FP"/>
    <w:basedOn w:val="a1"/>
    <w:qFormat/>
    <w:rsid w:val="007A4F7D"/>
    <w:pPr>
      <w:spacing w:after="0"/>
    </w:pPr>
  </w:style>
  <w:style w:type="paragraph" w:customStyle="1" w:styleId="NW">
    <w:name w:val="NW"/>
    <w:basedOn w:val="NO"/>
    <w:qFormat/>
    <w:rsid w:val="007A4F7D"/>
    <w:pPr>
      <w:spacing w:after="0"/>
    </w:pPr>
  </w:style>
  <w:style w:type="paragraph" w:customStyle="1" w:styleId="EW">
    <w:name w:val="EW"/>
    <w:basedOn w:val="EX"/>
    <w:qFormat/>
    <w:rsid w:val="007A4F7D"/>
    <w:pPr>
      <w:spacing w:after="0"/>
    </w:pPr>
  </w:style>
  <w:style w:type="paragraph" w:customStyle="1" w:styleId="B10">
    <w:name w:val="B1"/>
    <w:basedOn w:val="a7"/>
    <w:link w:val="B1Char"/>
    <w:qFormat/>
    <w:rsid w:val="007A4F7D"/>
  </w:style>
  <w:style w:type="paragraph" w:styleId="60">
    <w:name w:val="toc 6"/>
    <w:basedOn w:val="50"/>
    <w:next w:val="a1"/>
    <w:uiPriority w:val="39"/>
    <w:qFormat/>
    <w:rsid w:val="007A4F7D"/>
    <w:pPr>
      <w:ind w:left="1985" w:hanging="1985"/>
    </w:pPr>
  </w:style>
  <w:style w:type="paragraph" w:styleId="70">
    <w:name w:val="toc 7"/>
    <w:basedOn w:val="60"/>
    <w:next w:val="a1"/>
    <w:uiPriority w:val="39"/>
    <w:qFormat/>
    <w:rsid w:val="007A4F7D"/>
    <w:pPr>
      <w:ind w:left="2268" w:hanging="2268"/>
    </w:pPr>
  </w:style>
  <w:style w:type="paragraph" w:customStyle="1" w:styleId="EditorsNote">
    <w:name w:val="Editor's Note"/>
    <w:aliases w:val="EN"/>
    <w:basedOn w:val="NO"/>
    <w:link w:val="EditorsNoteCarCar"/>
    <w:qFormat/>
    <w:rsid w:val="007A4F7D"/>
    <w:rPr>
      <w:color w:val="FF0000"/>
    </w:rPr>
  </w:style>
  <w:style w:type="paragraph" w:customStyle="1" w:styleId="TH">
    <w:name w:val="TH"/>
    <w:basedOn w:val="a1"/>
    <w:link w:val="THChar"/>
    <w:qFormat/>
    <w:rsid w:val="007A4F7D"/>
    <w:pPr>
      <w:keepNext/>
      <w:keepLines/>
      <w:spacing w:before="60"/>
      <w:jc w:val="center"/>
    </w:pPr>
    <w:rPr>
      <w:rFonts w:ascii="Arial" w:hAnsi="Arial"/>
      <w:b/>
    </w:rPr>
  </w:style>
  <w:style w:type="paragraph" w:customStyle="1" w:styleId="ZA">
    <w:name w:val="ZA"/>
    <w:qFormat/>
    <w:rsid w:val="007A4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7A4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qFormat/>
    <w:rsid w:val="007A4F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rsid w:val="007A4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A4F7D"/>
    <w:pPr>
      <w:ind w:left="851" w:hanging="851"/>
    </w:pPr>
  </w:style>
  <w:style w:type="paragraph" w:customStyle="1" w:styleId="ZH">
    <w:name w:val="ZH"/>
    <w:qFormat/>
    <w:rsid w:val="007A4F7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qFormat/>
    <w:rsid w:val="007A4F7D"/>
    <w:pPr>
      <w:keepNext w:val="0"/>
      <w:spacing w:before="0" w:after="240"/>
    </w:pPr>
  </w:style>
  <w:style w:type="paragraph" w:customStyle="1" w:styleId="ZG">
    <w:name w:val="ZG"/>
    <w:qFormat/>
    <w:rsid w:val="007A4F7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qFormat/>
    <w:rsid w:val="007A4F7D"/>
  </w:style>
  <w:style w:type="paragraph" w:customStyle="1" w:styleId="B30">
    <w:name w:val="B3"/>
    <w:basedOn w:val="31"/>
    <w:link w:val="B3Char2"/>
    <w:qFormat/>
    <w:rsid w:val="007A4F7D"/>
  </w:style>
  <w:style w:type="paragraph" w:customStyle="1" w:styleId="B4">
    <w:name w:val="B4"/>
    <w:basedOn w:val="41"/>
    <w:link w:val="B4Char"/>
    <w:qFormat/>
    <w:rsid w:val="007A4F7D"/>
  </w:style>
  <w:style w:type="paragraph" w:customStyle="1" w:styleId="B5">
    <w:name w:val="B5"/>
    <w:basedOn w:val="51"/>
    <w:link w:val="B5Char"/>
    <w:qFormat/>
    <w:rsid w:val="007A4F7D"/>
  </w:style>
  <w:style w:type="paragraph" w:customStyle="1" w:styleId="ZTD">
    <w:name w:val="ZTD"/>
    <w:basedOn w:val="ZB"/>
    <w:qFormat/>
    <w:rsid w:val="007A4F7D"/>
    <w:pPr>
      <w:framePr w:hRule="auto" w:wrap="notBeside" w:y="852"/>
    </w:pPr>
    <w:rPr>
      <w:i w:val="0"/>
      <w:sz w:val="40"/>
    </w:rPr>
  </w:style>
  <w:style w:type="paragraph" w:customStyle="1" w:styleId="ZV">
    <w:name w:val="ZV"/>
    <w:basedOn w:val="ZU"/>
    <w:qFormat/>
    <w:rsid w:val="007A4F7D"/>
    <w:pPr>
      <w:framePr w:wrap="notBeside" w:y="16161"/>
    </w:pPr>
  </w:style>
  <w:style w:type="paragraph" w:customStyle="1" w:styleId="TAJ">
    <w:name w:val="TAJ"/>
    <w:basedOn w:val="TH"/>
    <w:qFormat/>
    <w:rsid w:val="00013E12"/>
  </w:style>
  <w:style w:type="paragraph" w:customStyle="1" w:styleId="Guidance">
    <w:name w:val="Guidance"/>
    <w:basedOn w:val="a1"/>
    <w:link w:val="GuidanceChar"/>
    <w:qFormat/>
    <w:rsid w:val="00013E12"/>
    <w:rPr>
      <w:i/>
      <w:color w:val="0000FF"/>
    </w:rPr>
  </w:style>
  <w:style w:type="paragraph" w:styleId="a8">
    <w:name w:val="Balloon Text"/>
    <w:basedOn w:val="a1"/>
    <w:link w:val="Char1"/>
    <w:qFormat/>
    <w:rsid w:val="00E16811"/>
    <w:pPr>
      <w:spacing w:after="0"/>
    </w:pPr>
    <w:rPr>
      <w:rFonts w:ascii="Segoe UI" w:hAnsi="Segoe UI" w:cs="Segoe UI"/>
      <w:sz w:val="18"/>
      <w:szCs w:val="18"/>
    </w:rPr>
  </w:style>
  <w:style w:type="character" w:customStyle="1" w:styleId="Char1">
    <w:name w:val="批注框文本 Char"/>
    <w:basedOn w:val="a2"/>
    <w:link w:val="a8"/>
    <w:qFormat/>
    <w:rsid w:val="00E16811"/>
    <w:rPr>
      <w:rFonts w:ascii="Segoe UI" w:hAnsi="Segoe UI" w:cs="Segoe UI"/>
      <w:sz w:val="18"/>
      <w:szCs w:val="18"/>
      <w:lang w:val="en-GB"/>
    </w:rPr>
  </w:style>
  <w:style w:type="paragraph" w:styleId="a9">
    <w:name w:val="Document Map"/>
    <w:basedOn w:val="a1"/>
    <w:link w:val="Char2"/>
    <w:qFormat/>
    <w:rsid w:val="00B93733"/>
    <w:rPr>
      <w:rFonts w:ascii="宋体" w:eastAsia="宋体"/>
      <w:sz w:val="18"/>
      <w:szCs w:val="18"/>
    </w:rPr>
  </w:style>
  <w:style w:type="character" w:customStyle="1" w:styleId="Char2">
    <w:name w:val="文档结构图 Char"/>
    <w:basedOn w:val="a2"/>
    <w:link w:val="a9"/>
    <w:qFormat/>
    <w:rsid w:val="00B93733"/>
    <w:rPr>
      <w:rFonts w:ascii="宋体" w:eastAsia="宋体"/>
      <w:sz w:val="18"/>
      <w:szCs w:val="18"/>
      <w:lang w:val="en-GB"/>
    </w:rPr>
  </w:style>
  <w:style w:type="paragraph" w:styleId="aa">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3"/>
    <w:uiPriority w:val="34"/>
    <w:qFormat/>
    <w:rsid w:val="00AA6567"/>
    <w:pPr>
      <w:ind w:left="720"/>
      <w:contextualSpacing/>
    </w:pPr>
  </w:style>
  <w:style w:type="character" w:customStyle="1" w:styleId="EXCar">
    <w:name w:val="EX Car"/>
    <w:link w:val="EX"/>
    <w:qFormat/>
    <w:rsid w:val="00403682"/>
    <w:rPr>
      <w:rFonts w:eastAsia="Times New Roman"/>
      <w:lang w:val="en-GB" w:eastAsia="en-GB"/>
    </w:rPr>
  </w:style>
  <w:style w:type="character" w:customStyle="1" w:styleId="NOChar">
    <w:name w:val="NO Char"/>
    <w:link w:val="NO"/>
    <w:qFormat/>
    <w:rsid w:val="00403682"/>
    <w:rPr>
      <w:rFonts w:eastAsia="Times New Roman"/>
      <w:lang w:val="en-GB" w:eastAsia="en-GB"/>
    </w:rPr>
  </w:style>
  <w:style w:type="character" w:customStyle="1" w:styleId="GuidanceChar">
    <w:name w:val="Guidance Char"/>
    <w:link w:val="Guidance"/>
    <w:qFormat/>
    <w:rsid w:val="00403682"/>
    <w:rPr>
      <w:i/>
      <w:color w:val="0000FF"/>
      <w:lang w:val="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 Char"/>
    <w:link w:val="3"/>
    <w:qFormat/>
    <w:rsid w:val="000639BC"/>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0639BC"/>
    <w:rPr>
      <w:rFonts w:ascii="Arial" w:eastAsia="Times New Roman" w:hAnsi="Arial"/>
      <w:sz w:val="24"/>
      <w:lang w:val="en-GB" w:eastAsia="en-GB"/>
    </w:rPr>
  </w:style>
  <w:style w:type="character" w:customStyle="1" w:styleId="TALChar">
    <w:name w:val="TAL Char"/>
    <w:link w:val="TAL"/>
    <w:qFormat/>
    <w:rsid w:val="000639BC"/>
    <w:rPr>
      <w:rFonts w:ascii="Arial" w:eastAsia="Times New Roman" w:hAnsi="Arial"/>
      <w:sz w:val="18"/>
      <w:lang w:val="en-GB" w:eastAsia="en-GB"/>
    </w:rPr>
  </w:style>
  <w:style w:type="character" w:customStyle="1" w:styleId="TAHCar">
    <w:name w:val="TAH Car"/>
    <w:link w:val="TAH"/>
    <w:qFormat/>
    <w:rsid w:val="000639BC"/>
    <w:rPr>
      <w:rFonts w:ascii="Arial" w:eastAsia="Times New Roman" w:hAnsi="Arial"/>
      <w:b/>
      <w:sz w:val="18"/>
      <w:lang w:val="en-GB" w:eastAsia="en-GB"/>
    </w:rPr>
  </w:style>
  <w:style w:type="character" w:customStyle="1" w:styleId="THChar">
    <w:name w:val="TH Char"/>
    <w:link w:val="TH"/>
    <w:qFormat/>
    <w:rsid w:val="000639BC"/>
    <w:rPr>
      <w:rFonts w:ascii="Arial" w:eastAsia="Times New Roman" w:hAnsi="Arial"/>
      <w:b/>
      <w:lang w:val="en-GB" w:eastAsia="en-GB"/>
    </w:rPr>
  </w:style>
  <w:style w:type="character" w:customStyle="1" w:styleId="TANChar">
    <w:name w:val="TAN Char"/>
    <w:link w:val="TAN"/>
    <w:qFormat/>
    <w:rsid w:val="000639BC"/>
    <w:rPr>
      <w:rFonts w:ascii="Arial" w:eastAsia="Times New Roman" w:hAnsi="Arial"/>
      <w:sz w:val="18"/>
      <w:lang w:val="en-GB" w:eastAsia="en-GB"/>
    </w:rPr>
  </w:style>
  <w:style w:type="character" w:styleId="ab">
    <w:name w:val="annotation reference"/>
    <w:basedOn w:val="a2"/>
    <w:unhideWhenUsed/>
    <w:qFormat/>
    <w:rsid w:val="000639BC"/>
    <w:rPr>
      <w:sz w:val="16"/>
      <w:szCs w:val="16"/>
    </w:rPr>
  </w:style>
  <w:style w:type="paragraph" w:styleId="ac">
    <w:name w:val="annotation text"/>
    <w:basedOn w:val="a1"/>
    <w:link w:val="Char4"/>
    <w:uiPriority w:val="99"/>
    <w:unhideWhenUsed/>
    <w:qFormat/>
    <w:rsid w:val="000639BC"/>
  </w:style>
  <w:style w:type="character" w:customStyle="1" w:styleId="Char4">
    <w:name w:val="批注文字 Char"/>
    <w:basedOn w:val="a2"/>
    <w:link w:val="ac"/>
    <w:uiPriority w:val="99"/>
    <w:qFormat/>
    <w:rsid w:val="000639BC"/>
    <w:rPr>
      <w:lang w:val="en-GB"/>
    </w:rPr>
  </w:style>
  <w:style w:type="character" w:customStyle="1" w:styleId="TFChar">
    <w:name w:val="TF Char"/>
    <w:link w:val="TF"/>
    <w:qFormat/>
    <w:rsid w:val="000639BC"/>
    <w:rPr>
      <w:rFonts w:ascii="Arial" w:eastAsia="Times New Roman" w:hAnsi="Arial"/>
      <w:b/>
      <w:lang w:val="en-GB" w:eastAsia="en-GB"/>
    </w:rPr>
  </w:style>
  <w:style w:type="character" w:customStyle="1" w:styleId="TACChar">
    <w:name w:val="TAC Char"/>
    <w:link w:val="TAC"/>
    <w:qFormat/>
    <w:rsid w:val="00B81173"/>
    <w:rPr>
      <w:rFonts w:ascii="Arial" w:eastAsia="Times New Roman" w:hAnsi="Arial"/>
      <w:sz w:val="18"/>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CB7B14"/>
    <w:rPr>
      <w:rFonts w:ascii="Arial" w:eastAsia="Times New Roman" w:hAnsi="Arial"/>
      <w:sz w:val="22"/>
      <w:lang w:val="en-GB" w:eastAsia="en-GB"/>
    </w:rPr>
  </w:style>
  <w:style w:type="character" w:customStyle="1" w:styleId="TALCar">
    <w:name w:val="TAL Car"/>
    <w:basedOn w:val="a2"/>
    <w:qFormat/>
    <w:rsid w:val="00FB6F7C"/>
    <w:rPr>
      <w:rFonts w:ascii="Arial" w:hAnsi="Arial"/>
      <w:sz w:val="18"/>
      <w:lang w:val="en-GB" w:eastAsia="en-US" w:bidi="ar-SA"/>
    </w:rPr>
  </w:style>
  <w:style w:type="character" w:customStyle="1" w:styleId="B2Char">
    <w:name w:val="B2 Char"/>
    <w:basedOn w:val="a2"/>
    <w:link w:val="B20"/>
    <w:qFormat/>
    <w:rsid w:val="00145875"/>
    <w:rPr>
      <w:rFonts w:eastAsia="Times New Roman"/>
      <w:lang w:val="en-GB" w:eastAsia="en-GB"/>
    </w:rPr>
  </w:style>
  <w:style w:type="character" w:customStyle="1" w:styleId="EXChar">
    <w:name w:val="EX Char"/>
    <w:qFormat/>
    <w:rsid w:val="00A639C7"/>
    <w:rPr>
      <w:rFonts w:ascii="Times New Roman" w:hAnsi="Times New Roman"/>
      <w:lang w:val="en-GB"/>
    </w:rPr>
  </w:style>
  <w:style w:type="character" w:styleId="ad">
    <w:name w:val="footnote reference"/>
    <w:aliases w:val="Appel note de bas de p,Nota,Footnote symbol,Footnote"/>
    <w:basedOn w:val="a2"/>
    <w:qFormat/>
    <w:rsid w:val="007A4F7D"/>
    <w:rPr>
      <w:b/>
      <w:position w:val="6"/>
      <w:sz w:val="16"/>
    </w:rPr>
  </w:style>
  <w:style w:type="paragraph" w:styleId="ae">
    <w:name w:val="annotation subject"/>
    <w:basedOn w:val="ac"/>
    <w:next w:val="ac"/>
    <w:link w:val="Char5"/>
    <w:unhideWhenUsed/>
    <w:qFormat/>
    <w:rsid w:val="003A2792"/>
    <w:rPr>
      <w:b/>
      <w:bCs/>
    </w:rPr>
  </w:style>
  <w:style w:type="character" w:customStyle="1" w:styleId="Char5">
    <w:name w:val="批注主题 Char"/>
    <w:basedOn w:val="Char4"/>
    <w:link w:val="ae"/>
    <w:qFormat/>
    <w:rsid w:val="003A2792"/>
    <w:rPr>
      <w:b/>
      <w:bCs/>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6"/>
    <w:qFormat/>
    <w:rsid w:val="007A4F7D"/>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
    <w:qFormat/>
    <w:rsid w:val="008C2FFD"/>
    <w:rPr>
      <w:rFonts w:eastAsia="Times New Roman"/>
      <w:sz w:val="16"/>
      <w:lang w:val="en-GB" w:eastAsia="en-GB"/>
    </w:rPr>
  </w:style>
  <w:style w:type="character" w:customStyle="1" w:styleId="msoins0">
    <w:name w:val="msoins"/>
    <w:qFormat/>
    <w:rsid w:val="0088404A"/>
  </w:style>
  <w:style w:type="character" w:customStyle="1" w:styleId="B3Char2">
    <w:name w:val="B3 Char2"/>
    <w:basedOn w:val="a2"/>
    <w:link w:val="B30"/>
    <w:qFormat/>
    <w:rsid w:val="003B22C3"/>
    <w:rPr>
      <w:rFonts w:eastAsia="Times New Roman"/>
      <w:lang w:val="en-GB" w:eastAsia="en-GB"/>
    </w:rPr>
  </w:style>
  <w:style w:type="character" w:customStyle="1" w:styleId="B4Char">
    <w:name w:val="B4 Char"/>
    <w:link w:val="B4"/>
    <w:qFormat/>
    <w:rsid w:val="003B22C3"/>
    <w:rPr>
      <w:rFonts w:eastAsia="Times New Roman"/>
      <w:lang w:val="en-GB" w:eastAsia="en-GB"/>
    </w:rPr>
  </w:style>
  <w:style w:type="paragraph" w:styleId="22">
    <w:name w:val="index 2"/>
    <w:basedOn w:val="12"/>
    <w:qFormat/>
    <w:rsid w:val="007A4F7D"/>
    <w:pPr>
      <w:ind w:left="284"/>
    </w:pPr>
  </w:style>
  <w:style w:type="paragraph" w:styleId="12">
    <w:name w:val="index 1"/>
    <w:basedOn w:val="a1"/>
    <w:qFormat/>
    <w:rsid w:val="007A4F7D"/>
    <w:pPr>
      <w:keepLines/>
      <w:spacing w:after="0"/>
    </w:pPr>
  </w:style>
  <w:style w:type="paragraph" w:styleId="23">
    <w:name w:val="List Number 2"/>
    <w:basedOn w:val="af0"/>
    <w:qFormat/>
    <w:rsid w:val="007A4F7D"/>
    <w:pPr>
      <w:ind w:left="851"/>
    </w:pPr>
  </w:style>
  <w:style w:type="paragraph" w:styleId="24">
    <w:name w:val="List Bullet 2"/>
    <w:basedOn w:val="af1"/>
    <w:link w:val="2Char0"/>
    <w:qFormat/>
    <w:rsid w:val="007A4F7D"/>
    <w:pPr>
      <w:ind w:left="851"/>
    </w:pPr>
  </w:style>
  <w:style w:type="paragraph" w:styleId="32">
    <w:name w:val="List Bullet 3"/>
    <w:basedOn w:val="24"/>
    <w:link w:val="3Char0"/>
    <w:qFormat/>
    <w:rsid w:val="007A4F7D"/>
    <w:pPr>
      <w:ind w:left="1135"/>
    </w:pPr>
  </w:style>
  <w:style w:type="paragraph" w:styleId="af0">
    <w:name w:val="List Number"/>
    <w:basedOn w:val="a7"/>
    <w:qFormat/>
    <w:rsid w:val="007A4F7D"/>
  </w:style>
  <w:style w:type="paragraph" w:styleId="21">
    <w:name w:val="List 2"/>
    <w:basedOn w:val="a7"/>
    <w:link w:val="2Char1"/>
    <w:qFormat/>
    <w:rsid w:val="007A4F7D"/>
    <w:pPr>
      <w:ind w:left="851"/>
    </w:pPr>
  </w:style>
  <w:style w:type="paragraph" w:styleId="31">
    <w:name w:val="List 3"/>
    <w:basedOn w:val="21"/>
    <w:qFormat/>
    <w:rsid w:val="007A4F7D"/>
    <w:pPr>
      <w:ind w:left="1135"/>
    </w:pPr>
  </w:style>
  <w:style w:type="paragraph" w:styleId="41">
    <w:name w:val="List 4"/>
    <w:basedOn w:val="31"/>
    <w:qFormat/>
    <w:rsid w:val="007A4F7D"/>
    <w:pPr>
      <w:ind w:left="1418"/>
    </w:pPr>
  </w:style>
  <w:style w:type="paragraph" w:styleId="51">
    <w:name w:val="List 5"/>
    <w:basedOn w:val="41"/>
    <w:qFormat/>
    <w:rsid w:val="007A4F7D"/>
    <w:pPr>
      <w:ind w:left="1702"/>
    </w:pPr>
  </w:style>
  <w:style w:type="paragraph" w:styleId="a7">
    <w:name w:val="List"/>
    <w:basedOn w:val="a1"/>
    <w:link w:val="Char7"/>
    <w:qFormat/>
    <w:rsid w:val="007A4F7D"/>
    <w:pPr>
      <w:ind w:left="568" w:hanging="284"/>
    </w:pPr>
  </w:style>
  <w:style w:type="paragraph" w:styleId="af1">
    <w:name w:val="List Bullet"/>
    <w:basedOn w:val="a7"/>
    <w:link w:val="Char8"/>
    <w:qFormat/>
    <w:rsid w:val="007A4F7D"/>
  </w:style>
  <w:style w:type="paragraph" w:styleId="42">
    <w:name w:val="List Bullet 4"/>
    <w:basedOn w:val="32"/>
    <w:qFormat/>
    <w:rsid w:val="007A4F7D"/>
    <w:pPr>
      <w:ind w:left="1418"/>
    </w:pPr>
  </w:style>
  <w:style w:type="paragraph" w:styleId="52">
    <w:name w:val="List Bullet 5"/>
    <w:basedOn w:val="42"/>
    <w:qFormat/>
    <w:rsid w:val="007A4F7D"/>
    <w:pPr>
      <w:ind w:left="1702"/>
    </w:pPr>
  </w:style>
  <w:style w:type="paragraph" w:customStyle="1" w:styleId="tdoc-header">
    <w:name w:val="tdoc-header"/>
    <w:qFormat/>
    <w:rsid w:val="00A572A2"/>
    <w:rPr>
      <w:rFonts w:ascii="Arial" w:eastAsia="宋体" w:hAnsi="Arial"/>
      <w:noProof/>
      <w:sz w:val="24"/>
      <w:lang w:val="en-GB"/>
    </w:rPr>
  </w:style>
  <w:style w:type="character" w:styleId="af2">
    <w:name w:val="Hyperlink"/>
    <w:basedOn w:val="a2"/>
    <w:qFormat/>
    <w:rsid w:val="00A572A2"/>
    <w:rPr>
      <w:color w:val="0000FF"/>
      <w:u w:val="single"/>
    </w:rPr>
  </w:style>
  <w:style w:type="character" w:styleId="af3">
    <w:name w:val="FollowedHyperlink"/>
    <w:basedOn w:val="a2"/>
    <w:qFormat/>
    <w:rsid w:val="00A572A2"/>
    <w:rPr>
      <w:color w:val="800080"/>
      <w:u w:val="single"/>
    </w:rPr>
  </w:style>
  <w:style w:type="character" w:styleId="af4">
    <w:name w:val="page number"/>
    <w:basedOn w:val="a2"/>
    <w:qFormat/>
    <w:rsid w:val="00A572A2"/>
  </w:style>
  <w:style w:type="paragraph" w:customStyle="1" w:styleId="Reference">
    <w:name w:val="Reference"/>
    <w:basedOn w:val="a1"/>
    <w:uiPriority w:val="99"/>
    <w:qFormat/>
    <w:rsid w:val="00A572A2"/>
    <w:pPr>
      <w:keepLines/>
      <w:numPr>
        <w:ilvl w:val="1"/>
        <w:numId w:val="1"/>
      </w:numPr>
    </w:pPr>
    <w:rPr>
      <w:rFonts w:eastAsia="MS Mincho"/>
    </w:rPr>
  </w:style>
  <w:style w:type="paragraph" w:customStyle="1" w:styleId="ZchnZchn">
    <w:name w:val="Zchn Zchn"/>
    <w:semiHidden/>
    <w:qFormat/>
    <w:rsid w:val="00A572A2"/>
    <w:pPr>
      <w:keepNext/>
      <w:numPr>
        <w:numId w:val="2"/>
      </w:numPr>
      <w:tabs>
        <w:tab w:val="clear" w:pos="851"/>
        <w:tab w:val="num" w:pos="360"/>
        <w:tab w:val="num" w:pos="397"/>
      </w:tabs>
      <w:autoSpaceDE w:val="0"/>
      <w:autoSpaceDN w:val="0"/>
      <w:adjustRightInd w:val="0"/>
      <w:spacing w:before="60" w:after="60"/>
      <w:ind w:left="0" w:firstLine="0"/>
      <w:jc w:val="both"/>
    </w:pPr>
    <w:rPr>
      <w:rFonts w:ascii="Arial" w:eastAsia="宋体" w:hAnsi="Arial" w:cs="Arial"/>
      <w:color w:val="0000FF"/>
      <w:kern w:val="2"/>
      <w:lang w:eastAsia="zh-CN"/>
    </w:rPr>
  </w:style>
  <w:style w:type="table" w:styleId="af5">
    <w:name w:val="Table Grid"/>
    <w:aliases w:val="TableGrid"/>
    <w:basedOn w:val="a3"/>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A572A2"/>
    <w:rPr>
      <w:rFonts w:ascii="Arial" w:eastAsia="Times New Roman" w:hAnsi="Arial"/>
      <w:b/>
      <w:noProof/>
      <w:sz w:val="18"/>
      <w:lang w:val="en-GB" w:eastAsia="en-GB"/>
    </w:rPr>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9"/>
    <w:unhideWhenUsed/>
    <w:qFormat/>
    <w:rsid w:val="00A572A2"/>
    <w:rPr>
      <w:rFonts w:ascii="Cambria" w:eastAsia="黑体" w:hAnsi="Cambria"/>
    </w:rPr>
  </w:style>
  <w:style w:type="character" w:styleId="af7">
    <w:name w:val="Emphasis"/>
    <w:basedOn w:val="a2"/>
    <w:uiPriority w:val="20"/>
    <w:qFormat/>
    <w:rsid w:val="00A572A2"/>
    <w:rPr>
      <w:i/>
      <w:iCs/>
    </w:rPr>
  </w:style>
  <w:style w:type="character" w:customStyle="1" w:styleId="Char9">
    <w:name w:val="题注 Char"/>
    <w:aliases w:val="cap Char1,cap Char Char,Caption Char Char,Caption Char1 Char Char,cap Char Char1 Char,Caption Char Char1 Char Char,cap Char2 Char,Caption Equation Char,cap1 Char,cap2 Char,cap11 Char1,Légende-figure Char1,Légende-figure Char Char,label Char"/>
    <w:link w:val="af6"/>
    <w:qFormat/>
    <w:rsid w:val="00A572A2"/>
    <w:rPr>
      <w:rFonts w:ascii="Cambria" w:eastAsia="黑体" w:hAnsi="Cambria"/>
      <w:lang w:val="en-GB"/>
    </w:rPr>
  </w:style>
  <w:style w:type="character" w:styleId="af8">
    <w:name w:val="Intense Emphasis"/>
    <w:basedOn w:val="a2"/>
    <w:uiPriority w:val="21"/>
    <w:qFormat/>
    <w:rsid w:val="00A572A2"/>
    <w:rPr>
      <w:b/>
      <w:bCs/>
      <w:i/>
      <w:iCs/>
      <w:color w:val="4F81BD"/>
    </w:rPr>
  </w:style>
  <w:style w:type="paragraph" w:customStyle="1" w:styleId="References">
    <w:name w:val="References"/>
    <w:basedOn w:val="a1"/>
    <w:next w:val="a1"/>
    <w:uiPriority w:val="99"/>
    <w:qFormat/>
    <w:rsid w:val="00A572A2"/>
    <w:pPr>
      <w:numPr>
        <w:numId w:val="3"/>
      </w:numPr>
      <w:snapToGrid w:val="0"/>
      <w:spacing w:after="60"/>
    </w:pPr>
    <w:rPr>
      <w:rFonts w:eastAsia="宋体"/>
      <w:szCs w:val="16"/>
    </w:rPr>
  </w:style>
  <w:style w:type="paragraph" w:styleId="af9">
    <w:name w:val="Revision"/>
    <w:hidden/>
    <w:uiPriority w:val="99"/>
    <w:rsid w:val="00A572A2"/>
    <w:rPr>
      <w:rFonts w:eastAsia="宋体"/>
      <w:lang w:val="en-GB"/>
    </w:rPr>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22 Char"/>
    <w:basedOn w:val="a2"/>
    <w:link w:val="10"/>
    <w:qFormat/>
    <w:rsid w:val="00A572A2"/>
    <w:rPr>
      <w:rFonts w:ascii="Arial" w:eastAsia="Times New Roman" w:hAnsi="Arial"/>
      <w:sz w:val="36"/>
      <w:lang w:val="en-GB" w:eastAsia="en-GB"/>
    </w:rPr>
  </w:style>
  <w:style w:type="paragraph" w:customStyle="1" w:styleId="FL">
    <w:name w:val="FL"/>
    <w:basedOn w:val="a1"/>
    <w:qFormat/>
    <w:rsid w:val="00A572A2"/>
    <w:pPr>
      <w:keepNext/>
      <w:keepLines/>
      <w:spacing w:before="60"/>
      <w:jc w:val="center"/>
    </w:pPr>
    <w:rPr>
      <w:rFonts w:ascii="Arial" w:hAnsi="Arial"/>
      <w:b/>
    </w:rPr>
  </w:style>
  <w:style w:type="paragraph" w:customStyle="1" w:styleId="enumlev1">
    <w:name w:val="enumlev1"/>
    <w:basedOn w:val="a1"/>
    <w:link w:val="enumlev1Char"/>
    <w:qFormat/>
    <w:rsid w:val="00A572A2"/>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5C70FC"/>
    <w:pPr>
      <w:keepNext/>
      <w:keepLines/>
      <w:jc w:val="center"/>
    </w:pPr>
    <w:rPr>
      <w:snapToGrid w:val="0"/>
      <w:kern w:val="2"/>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572A2"/>
    <w:rPr>
      <w:rFonts w:ascii="Arial" w:eastAsia="Times New Roman" w:hAnsi="Arial"/>
      <w:sz w:val="32"/>
      <w:lang w:val="en-GB" w:eastAsia="en-GB"/>
    </w:rPr>
  </w:style>
  <w:style w:type="character" w:customStyle="1" w:styleId="8Char">
    <w:name w:val="标题 8 Char"/>
    <w:basedOn w:val="a2"/>
    <w:link w:val="8"/>
    <w:qFormat/>
    <w:rsid w:val="00A572A2"/>
    <w:rPr>
      <w:rFonts w:ascii="Arial" w:eastAsia="Times New Roman" w:hAnsi="Arial"/>
      <w:sz w:val="36"/>
      <w:lang w:val="en-GB" w:eastAsia="en-GB"/>
    </w:rPr>
  </w:style>
  <w:style w:type="paragraph" w:styleId="afa">
    <w:name w:val="index heading"/>
    <w:basedOn w:val="a1"/>
    <w:next w:val="a1"/>
    <w:qFormat/>
    <w:rsid w:val="00A572A2"/>
    <w:pPr>
      <w:pBdr>
        <w:top w:val="single" w:sz="12" w:space="0" w:color="auto"/>
      </w:pBdr>
      <w:spacing w:before="360" w:after="240"/>
    </w:pPr>
    <w:rPr>
      <w:b/>
      <w:i/>
      <w:sz w:val="26"/>
      <w:lang w:eastAsia="ko-KR"/>
    </w:rPr>
  </w:style>
  <w:style w:type="paragraph" w:customStyle="1" w:styleId="INDENT1">
    <w:name w:val="INDENT1"/>
    <w:basedOn w:val="a1"/>
    <w:qFormat/>
    <w:rsid w:val="00A572A2"/>
    <w:pPr>
      <w:ind w:left="851"/>
    </w:pPr>
    <w:rPr>
      <w:lang w:eastAsia="ko-KR"/>
    </w:rPr>
  </w:style>
  <w:style w:type="paragraph" w:customStyle="1" w:styleId="INDENT2">
    <w:name w:val="INDENT2"/>
    <w:basedOn w:val="a1"/>
    <w:qFormat/>
    <w:rsid w:val="00A572A2"/>
    <w:pPr>
      <w:ind w:left="1135" w:hanging="284"/>
    </w:pPr>
    <w:rPr>
      <w:lang w:eastAsia="ko-KR"/>
    </w:rPr>
  </w:style>
  <w:style w:type="paragraph" w:customStyle="1" w:styleId="INDENT3">
    <w:name w:val="INDENT3"/>
    <w:basedOn w:val="a1"/>
    <w:qFormat/>
    <w:rsid w:val="00A572A2"/>
    <w:pPr>
      <w:ind w:left="1701" w:hanging="567"/>
    </w:pPr>
    <w:rPr>
      <w:lang w:eastAsia="ko-KR"/>
    </w:rPr>
  </w:style>
  <w:style w:type="paragraph" w:customStyle="1" w:styleId="FigureTitle">
    <w:name w:val="Figure_Title"/>
    <w:basedOn w:val="a1"/>
    <w:next w:val="a1"/>
    <w:qFormat/>
    <w:rsid w:val="00A572A2"/>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A572A2"/>
    <w:pPr>
      <w:keepNext/>
      <w:keepLines/>
    </w:pPr>
    <w:rPr>
      <w:b/>
      <w:lang w:eastAsia="ko-KR"/>
    </w:rPr>
  </w:style>
  <w:style w:type="paragraph" w:customStyle="1" w:styleId="enumlev2">
    <w:name w:val="enumlev2"/>
    <w:basedOn w:val="a1"/>
    <w:qFormat/>
    <w:rsid w:val="00A572A2"/>
    <w:pPr>
      <w:tabs>
        <w:tab w:val="left" w:pos="794"/>
        <w:tab w:val="left" w:pos="1191"/>
        <w:tab w:val="left" w:pos="1588"/>
        <w:tab w:val="left" w:pos="1985"/>
      </w:tabs>
      <w:spacing w:before="86"/>
      <w:ind w:left="1588" w:hanging="397"/>
      <w:jc w:val="both"/>
    </w:pPr>
    <w:rPr>
      <w:lang w:eastAsia="ko-KR"/>
    </w:rPr>
  </w:style>
  <w:style w:type="paragraph" w:styleId="afb">
    <w:name w:val="Plain Text"/>
    <w:basedOn w:val="a1"/>
    <w:link w:val="Chara"/>
    <w:qFormat/>
    <w:rsid w:val="00A572A2"/>
    <w:rPr>
      <w:rFonts w:ascii="Courier New" w:hAnsi="Courier New"/>
      <w:lang w:val="nb-NO" w:eastAsia="x-none"/>
    </w:rPr>
  </w:style>
  <w:style w:type="character" w:customStyle="1" w:styleId="Chara">
    <w:name w:val="纯文本 Char"/>
    <w:basedOn w:val="a2"/>
    <w:link w:val="afb"/>
    <w:qFormat/>
    <w:rsid w:val="00A572A2"/>
    <w:rPr>
      <w:rFonts w:ascii="Courier New" w:eastAsia="Times New Roman" w:hAnsi="Courier New"/>
      <w:lang w:val="nb-NO" w:eastAsia="x-none"/>
    </w:rPr>
  </w:style>
  <w:style w:type="paragraph" w:customStyle="1" w:styleId="BL">
    <w:name w:val="BL"/>
    <w:basedOn w:val="a1"/>
    <w:qFormat/>
    <w:rsid w:val="00A572A2"/>
    <w:pPr>
      <w:tabs>
        <w:tab w:val="num" w:pos="630"/>
        <w:tab w:val="left" w:pos="851"/>
      </w:tabs>
      <w:ind w:left="630" w:hanging="630"/>
    </w:pPr>
    <w:rPr>
      <w:lang w:eastAsia="ko-KR"/>
    </w:rPr>
  </w:style>
  <w:style w:type="paragraph" w:customStyle="1" w:styleId="BN">
    <w:name w:val="BN"/>
    <w:basedOn w:val="a1"/>
    <w:uiPriority w:val="99"/>
    <w:qFormat/>
    <w:rsid w:val="00A572A2"/>
    <w:pPr>
      <w:ind w:left="567" w:hanging="283"/>
    </w:pPr>
    <w:rPr>
      <w:lang w:eastAsia="ko-KR"/>
    </w:rPr>
  </w:style>
  <w:style w:type="paragraph" w:customStyle="1" w:styleId="MTDisplayEquation">
    <w:name w:val="MTDisplayEquation"/>
    <w:basedOn w:val="a1"/>
    <w:qFormat/>
    <w:rsid w:val="00A572A2"/>
    <w:pPr>
      <w:tabs>
        <w:tab w:val="center" w:pos="4820"/>
        <w:tab w:val="right" w:pos="9640"/>
      </w:tabs>
    </w:pPr>
  </w:style>
  <w:style w:type="paragraph" w:customStyle="1" w:styleId="B6">
    <w:name w:val="B6"/>
    <w:basedOn w:val="B5"/>
    <w:link w:val="B6Char"/>
    <w:qFormat/>
    <w:rsid w:val="00A572A2"/>
    <w:rPr>
      <w:lang w:eastAsia="x-none"/>
    </w:rPr>
  </w:style>
  <w:style w:type="paragraph" w:customStyle="1" w:styleId="Meetingcaption">
    <w:name w:val="Meeting caption"/>
    <w:basedOn w:val="a1"/>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A572A2"/>
    <w:rPr>
      <w:rFonts w:ascii="Arial" w:hAnsi="Arial" w:cs="Arial"/>
      <w:b/>
      <w:lang w:eastAsia="ko-KR"/>
    </w:rPr>
  </w:style>
  <w:style w:type="paragraph" w:customStyle="1" w:styleId="Tadc">
    <w:name w:val="Tadc"/>
    <w:basedOn w:val="a1"/>
    <w:qFormat/>
    <w:rsid w:val="00A572A2"/>
    <w:rPr>
      <w:rFonts w:cs="v4.2.0"/>
    </w:rPr>
  </w:style>
  <w:style w:type="character" w:styleId="afc">
    <w:name w:val="Strong"/>
    <w:qFormat/>
    <w:rsid w:val="00A572A2"/>
    <w:rPr>
      <w:b/>
      <w:bCs/>
    </w:rPr>
  </w:style>
  <w:style w:type="table" w:customStyle="1" w:styleId="TableGrid1">
    <w:name w:val="Table Grid1"/>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572A2"/>
    <w:rPr>
      <w:rFonts w:ascii="Arial" w:eastAsia="Times New Roman" w:hAnsi="Arial"/>
      <w:b/>
      <w:i/>
      <w:noProof/>
      <w:sz w:val="18"/>
      <w:lang w:val="en-GB" w:eastAsia="en-GB"/>
    </w:rPr>
  </w:style>
  <w:style w:type="character" w:customStyle="1" w:styleId="H6Char">
    <w:name w:val="H6 Char"/>
    <w:link w:val="H6"/>
    <w:qFormat/>
    <w:rsid w:val="00A572A2"/>
    <w:rPr>
      <w:rFonts w:ascii="Arial" w:eastAsia="Times New Roman" w:hAnsi="Arial"/>
      <w:lang w:val="en-GB" w:eastAsia="en-GB"/>
    </w:rPr>
  </w:style>
  <w:style w:type="character" w:customStyle="1" w:styleId="PLChar">
    <w:name w:val="PL Char"/>
    <w:link w:val="PL"/>
    <w:qFormat/>
    <w:rsid w:val="00A572A2"/>
    <w:rPr>
      <w:rFonts w:ascii="Courier New" w:eastAsia="Times New Roman" w:hAnsi="Courier New"/>
      <w:noProof/>
      <w:sz w:val="16"/>
      <w:lang w:val="en-GB" w:eastAsia="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0"/>
    <w:next w:val="a1"/>
    <w:qFormat/>
    <w:rsid w:val="00A572A2"/>
    <w:pPr>
      <w:pBdr>
        <w:top w:val="none" w:sz="0" w:space="0" w:color="auto"/>
      </w:pBdr>
    </w:pPr>
    <w:rPr>
      <w:rFonts w:eastAsia="Malgun Gothic"/>
      <w:b/>
      <w:color w:val="0000FF"/>
    </w:rPr>
  </w:style>
  <w:style w:type="character" w:customStyle="1" w:styleId="6Char">
    <w:name w:val="标题 6 Char"/>
    <w:aliases w:val="T1 Char4,Header 6 Char"/>
    <w:basedOn w:val="H6Char"/>
    <w:link w:val="6"/>
    <w:qFormat/>
    <w:rsid w:val="00A572A2"/>
    <w:rPr>
      <w:rFonts w:ascii="Arial" w:eastAsia="Times New Roman" w:hAnsi="Arial"/>
      <w:lang w:val="en-GB" w:eastAsia="en-GB"/>
    </w:rPr>
  </w:style>
  <w:style w:type="character" w:customStyle="1" w:styleId="7Char">
    <w:name w:val="标题 7 Char"/>
    <w:link w:val="7"/>
    <w:qFormat/>
    <w:rsid w:val="00A572A2"/>
    <w:rPr>
      <w:rFonts w:ascii="Arial" w:eastAsia="Times New Roman" w:hAnsi="Arial"/>
      <w:lang w:val="en-GB" w:eastAsia="en-GB"/>
    </w:rPr>
  </w:style>
  <w:style w:type="character" w:customStyle="1" w:styleId="EditorsNoteCarCar">
    <w:name w:val="Editor's Note Car Car"/>
    <w:link w:val="EditorsNote"/>
    <w:qFormat/>
    <w:rsid w:val="00A572A2"/>
    <w:rPr>
      <w:rFonts w:eastAsia="Times New Roman"/>
      <w:color w:val="FF0000"/>
      <w:lang w:val="en-GB" w:eastAsia="en-GB"/>
    </w:rPr>
  </w:style>
  <w:style w:type="character" w:customStyle="1" w:styleId="B5Char">
    <w:name w:val="B5 Char"/>
    <w:link w:val="B5"/>
    <w:qFormat/>
    <w:rsid w:val="00A572A2"/>
    <w:rPr>
      <w:rFonts w:eastAsia="Times New Roman"/>
      <w:lang w:val="en-GB" w:eastAsia="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1"/>
    <w:qFormat/>
    <w:rsid w:val="005C70FC"/>
    <w:pPr>
      <w:ind w:left="568" w:hanging="284"/>
    </w:pPr>
    <w:rPr>
      <w:rFonts w:eastAsia="MS Mincho"/>
      <w:lang w:eastAsia="ja-JP"/>
    </w:rPr>
  </w:style>
  <w:style w:type="paragraph" w:customStyle="1" w:styleId="tabletext0">
    <w:name w:val="table text"/>
    <w:basedOn w:val="a1"/>
    <w:next w:val="a1"/>
    <w:qFormat/>
    <w:rsid w:val="00A572A2"/>
    <w:rPr>
      <w:rFonts w:eastAsia="MS Mincho"/>
      <w:i/>
      <w:lang w:eastAsia="ja-JP"/>
    </w:rPr>
  </w:style>
  <w:style w:type="paragraph" w:styleId="53">
    <w:name w:val="List Number 5"/>
    <w:basedOn w:val="a1"/>
    <w:qFormat/>
    <w:rsid w:val="00A572A2"/>
    <w:pPr>
      <w:tabs>
        <w:tab w:val="num" w:pos="851"/>
        <w:tab w:val="num" w:pos="1800"/>
      </w:tabs>
      <w:ind w:left="1800" w:hanging="851"/>
    </w:pPr>
    <w:rPr>
      <w:rFonts w:eastAsia="MS Mincho"/>
      <w:lang w:eastAsia="ja-JP"/>
    </w:rPr>
  </w:style>
  <w:style w:type="paragraph" w:styleId="33">
    <w:name w:val="List Number 3"/>
    <w:basedOn w:val="a1"/>
    <w:qFormat/>
    <w:rsid w:val="00A572A2"/>
    <w:pPr>
      <w:tabs>
        <w:tab w:val="num" w:pos="926"/>
      </w:tabs>
      <w:ind w:left="926" w:hanging="283"/>
    </w:pPr>
    <w:rPr>
      <w:rFonts w:eastAsia="MS Mincho"/>
      <w:lang w:eastAsia="ja-JP"/>
    </w:rPr>
  </w:style>
  <w:style w:type="paragraph" w:styleId="43">
    <w:name w:val="List Number 4"/>
    <w:basedOn w:val="a1"/>
    <w:qFormat/>
    <w:rsid w:val="00A572A2"/>
    <w:pPr>
      <w:tabs>
        <w:tab w:val="num" w:pos="1209"/>
      </w:tabs>
      <w:ind w:left="1209" w:hanging="283"/>
    </w:pPr>
    <w:rPr>
      <w:rFonts w:eastAsia="MS Mincho"/>
      <w:lang w:eastAsia="ja-JP"/>
    </w:rPr>
  </w:style>
  <w:style w:type="table" w:customStyle="1" w:styleId="TableStyle1">
    <w:name w:val="Table Style1"/>
    <w:basedOn w:val="a3"/>
    <w:qFormat/>
    <w:rsid w:val="00A572A2"/>
    <w:rPr>
      <w:rFonts w:eastAsia="MS Mincho"/>
    </w:rPr>
    <w:tblPr/>
  </w:style>
  <w:style w:type="paragraph" w:customStyle="1" w:styleId="Bullet">
    <w:name w:val="Bullet"/>
    <w:basedOn w:val="a1"/>
    <w:qFormat/>
    <w:rsid w:val="00A572A2"/>
    <w:pPr>
      <w:tabs>
        <w:tab w:val="num" w:pos="926"/>
      </w:tabs>
      <w:ind w:left="926" w:hanging="360"/>
    </w:pPr>
    <w:rPr>
      <w:rFonts w:eastAsia="MS Mincho"/>
      <w:lang w:eastAsia="ja-JP"/>
    </w:rPr>
  </w:style>
  <w:style w:type="paragraph" w:customStyle="1" w:styleId="TOC91">
    <w:name w:val="TOC 91"/>
    <w:basedOn w:val="80"/>
    <w:qFormat/>
    <w:rsid w:val="00A572A2"/>
    <w:pPr>
      <w:ind w:left="1418" w:hanging="1418"/>
    </w:pPr>
    <w:rPr>
      <w:rFonts w:eastAsia="MS Mincho"/>
      <w:lang w:eastAsia="ja-JP"/>
    </w:rPr>
  </w:style>
  <w:style w:type="paragraph" w:customStyle="1" w:styleId="Caption1">
    <w:name w:val="Caption1"/>
    <w:basedOn w:val="a1"/>
    <w:next w:val="a1"/>
    <w:qFormat/>
    <w:rsid w:val="00A572A2"/>
    <w:pPr>
      <w:spacing w:before="120" w:after="120"/>
    </w:pPr>
    <w:rPr>
      <w:rFonts w:eastAsia="MS Mincho"/>
      <w:b/>
      <w:lang w:eastAsia="ja-JP"/>
    </w:rPr>
  </w:style>
  <w:style w:type="paragraph" w:customStyle="1" w:styleId="HE">
    <w:name w:val="HE"/>
    <w:basedOn w:val="a1"/>
    <w:qFormat/>
    <w:rsid w:val="00A572A2"/>
    <w:pPr>
      <w:spacing w:after="0"/>
    </w:pPr>
    <w:rPr>
      <w:rFonts w:eastAsia="MS Mincho"/>
      <w:b/>
      <w:lang w:eastAsia="ja-JP"/>
    </w:rPr>
  </w:style>
  <w:style w:type="paragraph" w:customStyle="1" w:styleId="HO">
    <w:name w:val="HO"/>
    <w:basedOn w:val="a1"/>
    <w:qFormat/>
    <w:rsid w:val="00A572A2"/>
    <w:pPr>
      <w:spacing w:after="0"/>
      <w:jc w:val="right"/>
    </w:pPr>
    <w:rPr>
      <w:rFonts w:eastAsia="MS Mincho"/>
      <w:b/>
      <w:lang w:eastAsia="ja-JP"/>
    </w:rPr>
  </w:style>
  <w:style w:type="paragraph" w:customStyle="1" w:styleId="WP">
    <w:name w:val="WP"/>
    <w:basedOn w:val="a1"/>
    <w:qFormat/>
    <w:rsid w:val="00A572A2"/>
    <w:pPr>
      <w:spacing w:after="0"/>
      <w:jc w:val="both"/>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6"/>
    <w:qFormat/>
    <w:rsid w:val="00A572A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A572A2"/>
    <w:pPr>
      <w:tabs>
        <w:tab w:val="left" w:pos="360"/>
      </w:tabs>
      <w:ind w:left="360" w:hanging="360"/>
    </w:pPr>
  </w:style>
  <w:style w:type="paragraph" w:customStyle="1" w:styleId="Para1">
    <w:name w:val="Para1"/>
    <w:basedOn w:val="a1"/>
    <w:qFormat/>
    <w:rsid w:val="00A572A2"/>
    <w:pPr>
      <w:spacing w:before="120" w:after="120"/>
    </w:pPr>
    <w:rPr>
      <w:rFonts w:eastAsia="MS Mincho"/>
      <w:lang w:eastAsia="ja-JP"/>
    </w:rPr>
  </w:style>
  <w:style w:type="paragraph" w:customStyle="1" w:styleId="Teststep">
    <w:name w:val="Test step"/>
    <w:basedOn w:val="a1"/>
    <w:qFormat/>
    <w:rsid w:val="00A572A2"/>
    <w:pPr>
      <w:tabs>
        <w:tab w:val="left" w:pos="720"/>
      </w:tabs>
      <w:spacing w:after="0"/>
      <w:ind w:left="720" w:hanging="720"/>
    </w:pPr>
    <w:rPr>
      <w:rFonts w:eastAsia="MS Mincho"/>
      <w:lang w:eastAsia="ja-JP"/>
    </w:rPr>
  </w:style>
  <w:style w:type="paragraph" w:customStyle="1" w:styleId="TableTitle">
    <w:name w:val="TableTitle"/>
    <w:basedOn w:val="a1"/>
    <w:qFormat/>
    <w:rsid w:val="005C70FC"/>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A572A2"/>
    <w:pPr>
      <w:ind w:left="400" w:hanging="400"/>
      <w:jc w:val="center"/>
    </w:pPr>
    <w:rPr>
      <w:rFonts w:eastAsia="MS Mincho"/>
      <w:b/>
      <w:lang w:eastAsia="ja-JP"/>
    </w:rPr>
  </w:style>
  <w:style w:type="paragraph" w:customStyle="1" w:styleId="table">
    <w:name w:val="table"/>
    <w:basedOn w:val="a1"/>
    <w:next w:val="a1"/>
    <w:qFormat/>
    <w:rsid w:val="00A572A2"/>
    <w:pPr>
      <w:spacing w:after="0"/>
      <w:jc w:val="center"/>
    </w:pPr>
    <w:rPr>
      <w:rFonts w:eastAsia="MS Mincho"/>
      <w:lang w:eastAsia="ja-JP"/>
    </w:rPr>
  </w:style>
  <w:style w:type="paragraph" w:customStyle="1" w:styleId="Copyright">
    <w:name w:val="Copyright"/>
    <w:basedOn w:val="a1"/>
    <w:qFormat/>
    <w:rsid w:val="00A572A2"/>
    <w:pPr>
      <w:spacing w:after="0"/>
      <w:jc w:val="center"/>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1"/>
    <w:next w:val="a1"/>
    <w:qFormat/>
    <w:rsid w:val="00A572A2"/>
    <w:pPr>
      <w:spacing w:after="220"/>
    </w:pPr>
    <w:rPr>
      <w:rFonts w:eastAsia="MS Mincho"/>
      <w:b/>
      <w:lang w:eastAsia="ja-JP"/>
    </w:rPr>
  </w:style>
  <w:style w:type="paragraph" w:customStyle="1" w:styleId="Bullets">
    <w:name w:val="Bullets"/>
    <w:basedOn w:val="a1"/>
    <w:qFormat/>
    <w:rsid w:val="005C70FC"/>
    <w:pPr>
      <w:widowControl w:val="0"/>
      <w:spacing w:after="120"/>
      <w:ind w:left="283" w:hanging="283"/>
    </w:pPr>
    <w:rPr>
      <w:rFonts w:ascii="CG Times (WN)" w:eastAsia="MS Mincho" w:hAnsi="CG Times (WN)"/>
      <w:lang w:eastAsia="de-DE"/>
    </w:rPr>
  </w:style>
  <w:style w:type="paragraph" w:customStyle="1" w:styleId="tal1">
    <w:name w:val="tal"/>
    <w:basedOn w:val="a1"/>
    <w:qFormat/>
    <w:rsid w:val="00A572A2"/>
    <w:pPr>
      <w:spacing w:before="100" w:beforeAutospacing="1" w:after="100" w:afterAutospacing="1"/>
    </w:pPr>
    <w:rPr>
      <w:rFonts w:ascii="宋体" w:eastAsia="宋体" w:hAnsi="宋体" w:cs="宋体"/>
      <w:sz w:val="24"/>
      <w:szCs w:val="24"/>
    </w:rPr>
  </w:style>
  <w:style w:type="table" w:customStyle="1" w:styleId="Tabellengitternetz1">
    <w:name w:val="Tabellengitternetz1"/>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5"/>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5"/>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semiHidden/>
    <w:qFormat/>
    <w:rsid w:val="00A572A2"/>
    <w:rPr>
      <w:rFonts w:eastAsia="Batang"/>
      <w:lang w:val="en-GB"/>
    </w:rPr>
  </w:style>
  <w:style w:type="paragraph" w:customStyle="1" w:styleId="13">
    <w:name w:val="修订1"/>
    <w:hidden/>
    <w:semiHidden/>
    <w:qFormat/>
    <w:rsid w:val="00A572A2"/>
    <w:rPr>
      <w:rFonts w:eastAsia="Batang"/>
      <w:lang w:val="en-GB"/>
    </w:rPr>
  </w:style>
  <w:style w:type="paragraph" w:styleId="afe">
    <w:name w:val="endnote text"/>
    <w:basedOn w:val="a1"/>
    <w:link w:val="Charb"/>
    <w:qFormat/>
    <w:rsid w:val="00A572A2"/>
    <w:pPr>
      <w:snapToGrid w:val="0"/>
    </w:pPr>
    <w:rPr>
      <w:lang w:eastAsia="x-none"/>
    </w:rPr>
  </w:style>
  <w:style w:type="character" w:customStyle="1" w:styleId="Charb">
    <w:name w:val="尾注文本 Char"/>
    <w:basedOn w:val="a2"/>
    <w:link w:val="afe"/>
    <w:qFormat/>
    <w:rsid w:val="00A572A2"/>
    <w:rPr>
      <w:rFonts w:eastAsia="Times New Roman"/>
      <w:lang w:val="en-GB" w:eastAsia="x-none"/>
    </w:rPr>
  </w:style>
  <w:style w:type="paragraph" w:customStyle="1" w:styleId="aff">
    <w:name w:val="変更箇所"/>
    <w:hidden/>
    <w:semiHidden/>
    <w:qFormat/>
    <w:rsid w:val="00A572A2"/>
    <w:rPr>
      <w:rFonts w:eastAsia="MS Mincho"/>
      <w:lang w:val="en-GB"/>
    </w:rPr>
  </w:style>
  <w:style w:type="paragraph" w:customStyle="1" w:styleId="NB2">
    <w:name w:val="NB2"/>
    <w:basedOn w:val="ZG"/>
    <w:qFormat/>
    <w:rsid w:val="00A572A2"/>
    <w:pPr>
      <w:framePr w:wrap="notBeside"/>
    </w:pPr>
    <w:rPr>
      <w:lang w:eastAsia="ko-KR"/>
    </w:rPr>
  </w:style>
  <w:style w:type="paragraph" w:customStyle="1" w:styleId="tableentry">
    <w:name w:val="table entry"/>
    <w:basedOn w:val="a1"/>
    <w:qFormat/>
    <w:rsid w:val="00A572A2"/>
    <w:pPr>
      <w:keepNext/>
      <w:spacing w:before="60" w:after="60"/>
    </w:pPr>
    <w:rPr>
      <w:rFonts w:ascii="Bookman Old Style" w:eastAsia="宋体" w:hAnsi="Bookman Old Style"/>
      <w:lang w:eastAsia="ko-KR"/>
    </w:rPr>
  </w:style>
  <w:style w:type="paragraph" w:styleId="aff0">
    <w:name w:val="Note Heading"/>
    <w:basedOn w:val="a1"/>
    <w:next w:val="a1"/>
    <w:link w:val="Charc"/>
    <w:qFormat/>
    <w:rsid w:val="00A572A2"/>
    <w:rPr>
      <w:rFonts w:eastAsia="MS Mincho"/>
      <w:lang w:eastAsia="x-none"/>
    </w:rPr>
  </w:style>
  <w:style w:type="character" w:customStyle="1" w:styleId="Charc">
    <w:name w:val="注释标题 Char"/>
    <w:basedOn w:val="a2"/>
    <w:link w:val="aff0"/>
    <w:qFormat/>
    <w:rsid w:val="00A572A2"/>
    <w:rPr>
      <w:rFonts w:eastAsia="MS Mincho"/>
      <w:lang w:val="en-GB" w:eastAsia="x-none"/>
    </w:rPr>
  </w:style>
  <w:style w:type="paragraph" w:styleId="HTML0">
    <w:name w:val="HTML Preformatted"/>
    <w:basedOn w:val="a1"/>
    <w:link w:val="HTMLChar"/>
    <w:rsid w:val="00A572A2"/>
    <w:rPr>
      <w:rFonts w:ascii="Courier New" w:eastAsia="MS Mincho" w:hAnsi="Courier New"/>
      <w:lang w:eastAsia="x-none"/>
    </w:rPr>
  </w:style>
  <w:style w:type="character" w:customStyle="1" w:styleId="HTMLChar">
    <w:name w:val="HTML 预设格式 Char"/>
    <w:basedOn w:val="a2"/>
    <w:link w:val="HTML0"/>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eastAsia="en-GB"/>
    </w:rPr>
  </w:style>
  <w:style w:type="character" w:customStyle="1" w:styleId="EQChar">
    <w:name w:val="EQ Char"/>
    <w:link w:val="EQ"/>
    <w:qFormat/>
    <w:rsid w:val="00A572A2"/>
    <w:rPr>
      <w:rFonts w:eastAsia="Times New Roman"/>
      <w:noProof/>
      <w:lang w:val="en-GB" w:eastAsia="en-GB"/>
    </w:rPr>
  </w:style>
  <w:style w:type="character" w:customStyle="1" w:styleId="2Char0">
    <w:name w:val="列表项目符号 2 Char"/>
    <w:link w:val="24"/>
    <w:qFormat/>
    <w:rsid w:val="00A572A2"/>
    <w:rPr>
      <w:rFonts w:eastAsia="Times New Roman"/>
      <w:lang w:val="en-GB" w:eastAsia="en-GB"/>
    </w:rPr>
  </w:style>
  <w:style w:type="table" w:customStyle="1" w:styleId="TableGrid4">
    <w:name w:val="Table Grid4"/>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qFormat/>
    <w:rsid w:val="00A572A2"/>
    <w:rPr>
      <w:color w:val="808080"/>
    </w:rPr>
  </w:style>
  <w:style w:type="paragraph" w:customStyle="1" w:styleId="TOC92">
    <w:name w:val="TOC 92"/>
    <w:basedOn w:val="80"/>
    <w:qFormat/>
    <w:rsid w:val="00A572A2"/>
    <w:pPr>
      <w:ind w:left="1418" w:hanging="1418"/>
    </w:pPr>
    <w:rPr>
      <w:rFonts w:eastAsia="MS Mincho"/>
      <w:lang w:eastAsia="ja-JP"/>
    </w:rPr>
  </w:style>
  <w:style w:type="paragraph" w:customStyle="1" w:styleId="Caption2">
    <w:name w:val="Caption2"/>
    <w:basedOn w:val="a1"/>
    <w:next w:val="a1"/>
    <w:qFormat/>
    <w:rsid w:val="00A572A2"/>
    <w:pPr>
      <w:spacing w:before="120" w:after="120"/>
    </w:pPr>
    <w:rPr>
      <w:rFonts w:eastAsia="MS Mincho"/>
      <w:b/>
      <w:lang w:eastAsia="ja-JP"/>
    </w:rPr>
  </w:style>
  <w:style w:type="paragraph" w:customStyle="1" w:styleId="TableofFigures2">
    <w:name w:val="Table of Figures2"/>
    <w:basedOn w:val="a1"/>
    <w:next w:val="a1"/>
    <w:qFormat/>
    <w:rsid w:val="00A572A2"/>
    <w:pPr>
      <w:ind w:left="400" w:hanging="400"/>
      <w:jc w:val="center"/>
    </w:pPr>
    <w:rPr>
      <w:rFonts w:eastAsia="MS Mincho"/>
      <w:b/>
      <w:lang w:eastAsia="ja-JP"/>
    </w:rPr>
  </w:style>
  <w:style w:type="paragraph" w:customStyle="1" w:styleId="TOC93">
    <w:name w:val="TOC 93"/>
    <w:basedOn w:val="80"/>
    <w:qFormat/>
    <w:rsid w:val="00A572A2"/>
    <w:pPr>
      <w:ind w:left="1418" w:hanging="1418"/>
    </w:pPr>
    <w:rPr>
      <w:rFonts w:eastAsia="MS Mincho"/>
      <w:lang w:eastAsia="ja-JP"/>
    </w:rPr>
  </w:style>
  <w:style w:type="paragraph" w:customStyle="1" w:styleId="Caption3">
    <w:name w:val="Caption3"/>
    <w:basedOn w:val="a1"/>
    <w:next w:val="a1"/>
    <w:qFormat/>
    <w:rsid w:val="00A572A2"/>
    <w:pPr>
      <w:spacing w:before="120" w:after="120"/>
    </w:pPr>
    <w:rPr>
      <w:rFonts w:eastAsia="MS Mincho"/>
      <w:b/>
      <w:lang w:eastAsia="ja-JP"/>
    </w:rPr>
  </w:style>
  <w:style w:type="paragraph" w:customStyle="1" w:styleId="TableofFigures3">
    <w:name w:val="Table of Figures3"/>
    <w:basedOn w:val="a1"/>
    <w:next w:val="a1"/>
    <w:qFormat/>
    <w:rsid w:val="00A572A2"/>
    <w:pPr>
      <w:ind w:left="400" w:hanging="400"/>
      <w:jc w:val="center"/>
    </w:pPr>
    <w:rPr>
      <w:rFonts w:eastAsia="MS Mincho"/>
      <w:b/>
      <w:lang w:eastAsia="ja-JP"/>
    </w:rPr>
  </w:style>
  <w:style w:type="paragraph" w:styleId="TOC">
    <w:name w:val="TOC Heading"/>
    <w:basedOn w:val="10"/>
    <w:next w:val="a1"/>
    <w:uiPriority w:val="39"/>
    <w:unhideWhenUsed/>
    <w:qFormat/>
    <w:rsid w:val="00A572A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B1Char">
    <w:name w:val="B1 Char"/>
    <w:link w:val="B10"/>
    <w:qFormat/>
    <w:rsid w:val="002D665D"/>
    <w:rPr>
      <w:rFonts w:eastAsia="Times New Roman"/>
      <w:lang w:val="en-GB" w:eastAsia="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5"/>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030DA"/>
    <w:rPr>
      <w:rFonts w:eastAsia="MS Mincho"/>
    </w:rPr>
    <w:tblPr/>
  </w:style>
  <w:style w:type="table" w:customStyle="1" w:styleId="Tabellengitternetz11">
    <w:name w:val="Tabellengitternetz1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0030DA"/>
    <w:rPr>
      <w:color w:val="808080"/>
      <w:shd w:val="clear" w:color="auto" w:fill="E6E6E6"/>
    </w:rPr>
  </w:style>
  <w:style w:type="paragraph" w:styleId="aff2">
    <w:name w:val="Normal (Web)"/>
    <w:basedOn w:val="a1"/>
    <w:uiPriority w:val="99"/>
    <w:unhideWhenUsed/>
    <w:qFormat/>
    <w:rsid w:val="000030DA"/>
    <w:pPr>
      <w:spacing w:before="100" w:beforeAutospacing="1" w:after="100" w:afterAutospacing="1"/>
    </w:pPr>
    <w:rPr>
      <w:rFonts w:eastAsiaTheme="minorEastAsia"/>
      <w:sz w:val="24"/>
      <w:szCs w:val="24"/>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0030DA"/>
    <w:pPr>
      <w:spacing w:after="120"/>
    </w:pPr>
    <w:rPr>
      <w:rFonts w:eastAsiaTheme="minorEastAsia"/>
    </w:rPr>
  </w:style>
  <w:style w:type="character" w:customStyle="1" w:styleId="Chard">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f3"/>
    <w:qFormat/>
    <w:rsid w:val="000030DA"/>
    <w:rPr>
      <w:lang w:val="en-GB"/>
    </w:rPr>
  </w:style>
  <w:style w:type="table" w:customStyle="1" w:styleId="TableGrid76">
    <w:name w:val="Table Grid76"/>
    <w:basedOn w:val="a3"/>
    <w:next w:val="af5"/>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a"/>
    <w:uiPriority w:val="34"/>
    <w:qFormat/>
    <w:locked/>
    <w:rsid w:val="00B82A7B"/>
    <w:rPr>
      <w:rFonts w:eastAsia="Times New Roman"/>
      <w:lang w:val="en-GB"/>
    </w:rPr>
  </w:style>
  <w:style w:type="table" w:customStyle="1" w:styleId="TableGrid77">
    <w:name w:val="Table Grid77"/>
    <w:basedOn w:val="a3"/>
    <w:qFormat/>
    <w:rsid w:val="007C125B"/>
    <w:rPr>
      <w:rFonts w:ascii="Calibri" w:eastAsia="等线"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rmal Indent"/>
    <w:basedOn w:val="a1"/>
    <w:qFormat/>
    <w:rsid w:val="000256E5"/>
    <w:pPr>
      <w:spacing w:after="0"/>
      <w:ind w:left="851"/>
    </w:pPr>
    <w:rPr>
      <w:rFonts w:eastAsia="MS Mincho"/>
      <w:lang w:val="it-IT"/>
    </w:rPr>
  </w:style>
  <w:style w:type="paragraph" w:styleId="34">
    <w:name w:val="Body Text 3"/>
    <w:basedOn w:val="a1"/>
    <w:link w:val="3Char1"/>
    <w:qFormat/>
    <w:rsid w:val="000256E5"/>
    <w:rPr>
      <w:rFonts w:eastAsia="MS Mincho"/>
      <w:b/>
      <w:i/>
      <w:lang w:eastAsia="en-US"/>
    </w:rPr>
  </w:style>
  <w:style w:type="character" w:customStyle="1" w:styleId="3Char1">
    <w:name w:val="正文文本 3 Char"/>
    <w:basedOn w:val="a2"/>
    <w:link w:val="34"/>
    <w:qFormat/>
    <w:rsid w:val="000256E5"/>
    <w:rPr>
      <w:rFonts w:eastAsia="MS Mincho"/>
      <w:b/>
      <w:i/>
      <w:lang w:val="en-GB"/>
    </w:rPr>
  </w:style>
  <w:style w:type="paragraph" w:styleId="aff5">
    <w:name w:val="Body Text Indent"/>
    <w:basedOn w:val="a1"/>
    <w:link w:val="Chare"/>
    <w:qFormat/>
    <w:rsid w:val="000256E5"/>
    <w:pPr>
      <w:spacing w:before="240" w:after="0"/>
      <w:ind w:left="360"/>
      <w:jc w:val="both"/>
    </w:pPr>
    <w:rPr>
      <w:rFonts w:eastAsia="MS Mincho"/>
      <w:i/>
      <w:sz w:val="22"/>
      <w:lang w:eastAsia="en-US"/>
    </w:rPr>
  </w:style>
  <w:style w:type="character" w:customStyle="1" w:styleId="Chare">
    <w:name w:val="正文文本缩进 Char"/>
    <w:basedOn w:val="a2"/>
    <w:link w:val="aff5"/>
    <w:qFormat/>
    <w:rsid w:val="000256E5"/>
    <w:rPr>
      <w:rFonts w:eastAsia="MS Mincho"/>
      <w:i/>
      <w:sz w:val="22"/>
      <w:lang w:val="en-GB"/>
    </w:rPr>
  </w:style>
  <w:style w:type="paragraph" w:styleId="aff6">
    <w:name w:val="Date"/>
    <w:basedOn w:val="a1"/>
    <w:next w:val="a1"/>
    <w:link w:val="Charf"/>
    <w:qFormat/>
    <w:rsid w:val="000256E5"/>
    <w:rPr>
      <w:rFonts w:eastAsia="Malgun Gothic"/>
      <w:lang w:eastAsia="en-US"/>
    </w:rPr>
  </w:style>
  <w:style w:type="character" w:customStyle="1" w:styleId="Charf">
    <w:name w:val="日期 Char"/>
    <w:basedOn w:val="a2"/>
    <w:link w:val="aff6"/>
    <w:qFormat/>
    <w:rsid w:val="000256E5"/>
    <w:rPr>
      <w:rFonts w:eastAsia="Malgun Gothic"/>
      <w:lang w:val="en-GB"/>
    </w:rPr>
  </w:style>
  <w:style w:type="paragraph" w:styleId="25">
    <w:name w:val="Body Text Indent 2"/>
    <w:basedOn w:val="a1"/>
    <w:link w:val="2Char2"/>
    <w:qFormat/>
    <w:rsid w:val="000256E5"/>
    <w:pPr>
      <w:ind w:left="568" w:hanging="568"/>
    </w:pPr>
    <w:rPr>
      <w:rFonts w:eastAsia="MS Mincho"/>
      <w:lang w:eastAsia="en-US"/>
    </w:rPr>
  </w:style>
  <w:style w:type="character" w:customStyle="1" w:styleId="2Char2">
    <w:name w:val="正文文本缩进 2 Char"/>
    <w:basedOn w:val="a2"/>
    <w:link w:val="25"/>
    <w:qFormat/>
    <w:rsid w:val="000256E5"/>
    <w:rPr>
      <w:rFonts w:eastAsia="MS Mincho"/>
      <w:lang w:val="en-GB"/>
    </w:rPr>
  </w:style>
  <w:style w:type="paragraph" w:styleId="aff7">
    <w:name w:val="Subtitle"/>
    <w:basedOn w:val="a1"/>
    <w:next w:val="a1"/>
    <w:link w:val="Charf0"/>
    <w:uiPriority w:val="11"/>
    <w:qFormat/>
    <w:rsid w:val="000256E5"/>
    <w:pPr>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Charf0">
    <w:name w:val="副标题 Char"/>
    <w:basedOn w:val="a2"/>
    <w:link w:val="aff7"/>
    <w:uiPriority w:val="11"/>
    <w:qFormat/>
    <w:rsid w:val="000256E5"/>
    <w:rPr>
      <w:rFonts w:asciiTheme="majorHAnsi" w:hAnsiTheme="majorHAnsi" w:cstheme="majorBidi"/>
      <w:b/>
      <w:bCs/>
      <w:kern w:val="28"/>
      <w:sz w:val="32"/>
      <w:szCs w:val="32"/>
      <w:lang w:val="en-GB" w:eastAsia="ko-KR"/>
    </w:rPr>
  </w:style>
  <w:style w:type="paragraph" w:styleId="26">
    <w:name w:val="Body Text 2"/>
    <w:basedOn w:val="a1"/>
    <w:link w:val="2Char3"/>
    <w:qFormat/>
    <w:rsid w:val="000256E5"/>
    <w:pPr>
      <w:spacing w:after="0"/>
      <w:jc w:val="both"/>
    </w:pPr>
    <w:rPr>
      <w:rFonts w:eastAsia="MS Mincho"/>
      <w:sz w:val="24"/>
      <w:lang w:eastAsia="en-US"/>
    </w:rPr>
  </w:style>
  <w:style w:type="character" w:customStyle="1" w:styleId="2Char3">
    <w:name w:val="正文文本 2 Char"/>
    <w:basedOn w:val="a2"/>
    <w:link w:val="26"/>
    <w:qFormat/>
    <w:rsid w:val="000256E5"/>
    <w:rPr>
      <w:rFonts w:eastAsia="MS Mincho"/>
      <w:sz w:val="24"/>
      <w:lang w:val="en-GB"/>
    </w:rPr>
  </w:style>
  <w:style w:type="paragraph" w:styleId="aff8">
    <w:name w:val="Title"/>
    <w:basedOn w:val="a1"/>
    <w:next w:val="a1"/>
    <w:link w:val="Charf1"/>
    <w:qFormat/>
    <w:rsid w:val="000256E5"/>
    <w:pPr>
      <w:spacing w:before="240" w:after="60"/>
      <w:outlineLvl w:val="0"/>
    </w:pPr>
    <w:rPr>
      <w:rFonts w:ascii="Courier New" w:eastAsia="Malgun Gothic" w:hAnsi="Courier New"/>
      <w:lang w:val="nb-NO" w:eastAsia="en-US"/>
    </w:rPr>
  </w:style>
  <w:style w:type="character" w:customStyle="1" w:styleId="Charf1">
    <w:name w:val="标题 Char"/>
    <w:basedOn w:val="a2"/>
    <w:link w:val="aff8"/>
    <w:qFormat/>
    <w:rsid w:val="000256E5"/>
    <w:rPr>
      <w:rFonts w:ascii="Courier New" w:eastAsia="Malgun Gothic" w:hAnsi="Courier New"/>
      <w:lang w:val="nb-NO"/>
    </w:rPr>
  </w:style>
  <w:style w:type="character" w:styleId="aff9">
    <w:name w:val="endnote reference"/>
    <w:qFormat/>
    <w:rsid w:val="000256E5"/>
    <w:rPr>
      <w:vertAlign w:val="superscript"/>
    </w:rPr>
  </w:style>
  <w:style w:type="character" w:styleId="HTML1">
    <w:name w:val="HTML Acronym"/>
    <w:uiPriority w:val="99"/>
    <w:unhideWhenUsed/>
    <w:qFormat/>
    <w:rsid w:val="000256E5"/>
  </w:style>
  <w:style w:type="paragraph" w:customStyle="1" w:styleId="Revision1">
    <w:name w:val="Revision1"/>
    <w:hidden/>
    <w:uiPriority w:val="99"/>
    <w:qFormat/>
    <w:rsid w:val="000256E5"/>
    <w:rPr>
      <w:lang w:val="en-GB"/>
    </w:rPr>
  </w:style>
  <w:style w:type="character" w:customStyle="1" w:styleId="CharChar3">
    <w:name w:val="Char Char3"/>
    <w:qFormat/>
    <w:rsid w:val="000256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256E5"/>
    <w:rPr>
      <w:lang w:val="en-GB" w:eastAsia="en-US" w:bidi="ar-SA"/>
    </w:rPr>
  </w:style>
  <w:style w:type="character" w:customStyle="1" w:styleId="msoins00">
    <w:name w:val="msoins0"/>
    <w:qFormat/>
    <w:rsid w:val="000256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6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6E5"/>
    <w:rPr>
      <w:rFonts w:ascii="Arial" w:hAnsi="Arial"/>
      <w:sz w:val="24"/>
      <w:lang w:val="en-GB" w:eastAsia="en-US" w:bidi="ar-SA"/>
    </w:rPr>
  </w:style>
  <w:style w:type="paragraph" w:customStyle="1" w:styleId="no0">
    <w:name w:val="no"/>
    <w:basedOn w:val="a1"/>
    <w:qFormat/>
    <w:rsid w:val="000256E5"/>
    <w:pPr>
      <w:ind w:left="1135" w:hanging="851"/>
    </w:pPr>
    <w:rPr>
      <w:rFonts w:eastAsia="Calibri"/>
      <w:lang w:val="it-IT" w:eastAsia="it-IT"/>
    </w:rPr>
  </w:style>
  <w:style w:type="character" w:customStyle="1" w:styleId="BodyTextChar2">
    <w:name w:val="Body Text Char2"/>
    <w:qFormat/>
    <w:locked/>
    <w:rsid w:val="000256E5"/>
    <w:rPr>
      <w:sz w:val="24"/>
      <w:lang w:val="en-US" w:eastAsia="en-US"/>
    </w:rPr>
  </w:style>
  <w:style w:type="character" w:customStyle="1" w:styleId="B1Char1">
    <w:name w:val="B1 Char1"/>
    <w:qFormat/>
    <w:rsid w:val="000256E5"/>
    <w:rPr>
      <w:rFonts w:ascii="Times New Roman" w:hAnsi="Times New Roman"/>
      <w:lang w:val="en-GB" w:eastAsia="en-US"/>
    </w:rPr>
  </w:style>
  <w:style w:type="paragraph" w:customStyle="1" w:styleId="IvDbodytext">
    <w:name w:val="IvD bodytext"/>
    <w:basedOn w:val="aff3"/>
    <w:link w:val="IvDbodytextChar"/>
    <w:qFormat/>
    <w:rsid w:val="000256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0256E5"/>
    <w:rPr>
      <w:rFonts w:ascii="Arial" w:eastAsia="Malgun Gothic" w:hAnsi="Arial"/>
      <w:spacing w:val="2"/>
      <w:lang w:val="en-GB" w:eastAsia="en-GB"/>
    </w:rPr>
  </w:style>
  <w:style w:type="character" w:customStyle="1" w:styleId="B3Char">
    <w:name w:val="B3 Char"/>
    <w:qFormat/>
    <w:rsid w:val="000256E5"/>
    <w:rPr>
      <w:rFonts w:ascii="Times New Roman" w:hAnsi="Times New Roman"/>
      <w:lang w:val="en-GB" w:eastAsia="en-US"/>
    </w:rPr>
  </w:style>
  <w:style w:type="character" w:customStyle="1" w:styleId="Char7">
    <w:name w:val="列表 Char"/>
    <w:link w:val="a7"/>
    <w:qFormat/>
    <w:rsid w:val="000256E5"/>
    <w:rPr>
      <w:rFonts w:eastAsia="Times New Roman"/>
      <w:lang w:val="en-GB" w:eastAsia="en-GB"/>
    </w:rPr>
  </w:style>
  <w:style w:type="character" w:customStyle="1" w:styleId="Char8">
    <w:name w:val="列表项目符号 Char"/>
    <w:link w:val="af1"/>
    <w:qFormat/>
    <w:rsid w:val="000256E5"/>
    <w:rPr>
      <w:rFonts w:eastAsia="Times New Roman"/>
      <w:lang w:val="en-GB" w:eastAsia="en-GB"/>
    </w:rPr>
  </w:style>
  <w:style w:type="character" w:customStyle="1" w:styleId="3Char0">
    <w:name w:val="列表项目符号 3 Char"/>
    <w:link w:val="32"/>
    <w:qFormat/>
    <w:rsid w:val="000256E5"/>
    <w:rPr>
      <w:rFonts w:eastAsia="Times New Roman"/>
      <w:lang w:val="en-GB" w:eastAsia="en-GB"/>
    </w:rPr>
  </w:style>
  <w:style w:type="character" w:customStyle="1" w:styleId="2Char1">
    <w:name w:val="列表 2 Char"/>
    <w:link w:val="21"/>
    <w:qFormat/>
    <w:rsid w:val="000256E5"/>
    <w:rPr>
      <w:rFonts w:eastAsia="Times New Roman"/>
      <w:lang w:val="en-GB" w:eastAsia="en-GB"/>
    </w:rPr>
  </w:style>
  <w:style w:type="paragraph" w:customStyle="1" w:styleId="TabList">
    <w:name w:val="TabList"/>
    <w:basedOn w:val="a1"/>
    <w:uiPriority w:val="99"/>
    <w:qFormat/>
    <w:rsid w:val="000256E5"/>
    <w:pPr>
      <w:tabs>
        <w:tab w:val="left" w:pos="1134"/>
      </w:tabs>
      <w:spacing w:after="0"/>
    </w:pPr>
    <w:rPr>
      <w:rFonts w:eastAsia="MS Mincho"/>
      <w:lang w:eastAsia="en-US"/>
    </w:rPr>
  </w:style>
  <w:style w:type="paragraph" w:customStyle="1" w:styleId="text">
    <w:name w:val="text"/>
    <w:basedOn w:val="a1"/>
    <w:qFormat/>
    <w:rsid w:val="000256E5"/>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qFormat/>
    <w:rsid w:val="000256E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0256E5"/>
    <w:rPr>
      <w:rFonts w:ascii="Arial" w:eastAsia="MS Mincho" w:hAnsi="Arial"/>
      <w:lang w:val="en-GB"/>
    </w:rPr>
  </w:style>
  <w:style w:type="paragraph" w:customStyle="1" w:styleId="textintend1">
    <w:name w:val="text intend 1"/>
    <w:basedOn w:val="text"/>
    <w:uiPriority w:val="99"/>
    <w:qFormat/>
    <w:rsid w:val="000256E5"/>
    <w:pPr>
      <w:widowControl/>
      <w:tabs>
        <w:tab w:val="left" w:pos="992"/>
      </w:tabs>
      <w:spacing w:after="120"/>
      <w:ind w:left="992" w:hanging="425"/>
    </w:pPr>
    <w:rPr>
      <w:lang w:val="en-US"/>
    </w:rPr>
  </w:style>
  <w:style w:type="paragraph" w:customStyle="1" w:styleId="textintend2">
    <w:name w:val="text intend 2"/>
    <w:basedOn w:val="text"/>
    <w:uiPriority w:val="99"/>
    <w:qFormat/>
    <w:rsid w:val="000256E5"/>
    <w:pPr>
      <w:widowControl/>
      <w:tabs>
        <w:tab w:val="left" w:pos="1418"/>
      </w:tabs>
      <w:spacing w:after="120"/>
      <w:ind w:left="1418" w:hanging="426"/>
    </w:pPr>
    <w:rPr>
      <w:lang w:val="en-US"/>
    </w:rPr>
  </w:style>
  <w:style w:type="paragraph" w:customStyle="1" w:styleId="textintend3">
    <w:name w:val="text intend 3"/>
    <w:basedOn w:val="text"/>
    <w:uiPriority w:val="99"/>
    <w:qFormat/>
    <w:rsid w:val="000256E5"/>
    <w:pPr>
      <w:widowControl/>
      <w:tabs>
        <w:tab w:val="left" w:pos="1843"/>
      </w:tabs>
      <w:spacing w:after="120"/>
      <w:ind w:left="1843" w:hanging="425"/>
    </w:pPr>
    <w:rPr>
      <w:lang w:val="en-US"/>
    </w:rPr>
  </w:style>
  <w:style w:type="paragraph" w:customStyle="1" w:styleId="normalpuce">
    <w:name w:val="normal puce"/>
    <w:basedOn w:val="a1"/>
    <w:uiPriority w:val="99"/>
    <w:qFormat/>
    <w:rsid w:val="000256E5"/>
    <w:pPr>
      <w:widowControl w:val="0"/>
      <w:tabs>
        <w:tab w:val="left" w:pos="360"/>
      </w:tabs>
      <w:spacing w:before="60" w:after="60"/>
      <w:ind w:left="360" w:hanging="360"/>
      <w:jc w:val="both"/>
    </w:pPr>
    <w:rPr>
      <w:rFonts w:eastAsia="MS Mincho"/>
      <w:lang w:eastAsia="en-US"/>
    </w:rPr>
  </w:style>
  <w:style w:type="paragraph" w:customStyle="1" w:styleId="para">
    <w:name w:val="para"/>
    <w:basedOn w:val="a1"/>
    <w:uiPriority w:val="99"/>
    <w:qFormat/>
    <w:rsid w:val="000256E5"/>
    <w:pPr>
      <w:spacing w:after="240"/>
      <w:jc w:val="both"/>
    </w:pPr>
    <w:rPr>
      <w:rFonts w:ascii="Helvetica" w:eastAsia="MS Mincho" w:hAnsi="Helvetica"/>
      <w:lang w:eastAsia="en-US"/>
    </w:rPr>
  </w:style>
  <w:style w:type="character" w:customStyle="1" w:styleId="MTEquationSection">
    <w:name w:val="MTEquationSection"/>
    <w:qFormat/>
    <w:rsid w:val="000256E5"/>
    <w:rPr>
      <w:color w:val="FF0000"/>
      <w:lang w:eastAsia="en-US"/>
    </w:rPr>
  </w:style>
  <w:style w:type="paragraph" w:customStyle="1" w:styleId="List1">
    <w:name w:val="List1"/>
    <w:basedOn w:val="a1"/>
    <w:uiPriority w:val="99"/>
    <w:qFormat/>
    <w:rsid w:val="000256E5"/>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qFormat/>
    <w:rsid w:val="000256E5"/>
    <w:pPr>
      <w:spacing w:before="120" w:after="0"/>
      <w:jc w:val="both"/>
    </w:pPr>
    <w:rPr>
      <w:rFonts w:eastAsia="MS Mincho"/>
      <w:lang w:val="en-US" w:eastAsia="en-US"/>
    </w:rPr>
  </w:style>
  <w:style w:type="paragraph" w:customStyle="1" w:styleId="centered">
    <w:name w:val="centered"/>
    <w:basedOn w:val="a1"/>
    <w:uiPriority w:val="99"/>
    <w:qFormat/>
    <w:rsid w:val="000256E5"/>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0256E5"/>
    <w:rPr>
      <w:rFonts w:ascii="Bookman" w:hAnsi="Bookman"/>
      <w:position w:val="6"/>
      <w:sz w:val="18"/>
    </w:rPr>
  </w:style>
  <w:style w:type="character" w:customStyle="1" w:styleId="NOChar1">
    <w:name w:val="NO Char1"/>
    <w:qFormat/>
    <w:rsid w:val="000256E5"/>
    <w:rPr>
      <w:rFonts w:eastAsia="MS Mincho"/>
      <w:lang w:val="en-GB" w:eastAsia="en-US" w:bidi="ar-SA"/>
    </w:rPr>
  </w:style>
  <w:style w:type="paragraph" w:customStyle="1" w:styleId="B1">
    <w:name w:val="B1+"/>
    <w:basedOn w:val="B10"/>
    <w:qFormat/>
    <w:rsid w:val="000256E5"/>
    <w:pPr>
      <w:numPr>
        <w:numId w:val="4"/>
      </w:numPr>
    </w:pPr>
    <w:rPr>
      <w:rFonts w:eastAsiaTheme="minorEastAsia"/>
      <w:lang w:eastAsia="zh-CN"/>
    </w:rPr>
  </w:style>
  <w:style w:type="paragraph" w:customStyle="1" w:styleId="TdocHeading1">
    <w:name w:val="Tdoc_Heading_1"/>
    <w:basedOn w:val="10"/>
    <w:next w:val="aff3"/>
    <w:uiPriority w:val="99"/>
    <w:qFormat/>
    <w:rsid w:val="000256E5"/>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a1"/>
    <w:qFormat/>
    <w:rsid w:val="000256E5"/>
    <w:pPr>
      <w:numPr>
        <w:numId w:val="5"/>
      </w:numPr>
      <w:spacing w:before="120" w:after="120"/>
    </w:pPr>
    <w:rPr>
      <w:rFonts w:eastAsiaTheme="minorEastAsia"/>
      <w:lang w:eastAsia="en-US"/>
    </w:rPr>
  </w:style>
  <w:style w:type="paragraph" w:customStyle="1" w:styleId="TOCHeading1">
    <w:name w:val="TOC Heading1"/>
    <w:basedOn w:val="10"/>
    <w:next w:val="a1"/>
    <w:uiPriority w:val="39"/>
    <w:unhideWhenUsed/>
    <w:qFormat/>
    <w:rsid w:val="000256E5"/>
    <w:pPr>
      <w:pBdr>
        <w:top w:val="none" w:sz="0" w:space="0" w:color="auto"/>
      </w:pBdr>
      <w:spacing w:after="0" w:line="259" w:lineRule="auto"/>
      <w:ind w:left="0" w:firstLine="0"/>
      <w:outlineLvl w:val="9"/>
    </w:pPr>
    <w:rPr>
      <w:rFonts w:ascii="Calibri Light" w:eastAsiaTheme="minorEastAsia" w:hAnsi="Calibri Light"/>
      <w:color w:val="2E74B5"/>
      <w:sz w:val="32"/>
      <w:szCs w:val="32"/>
      <w:lang w:val="en-US"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56E5"/>
    <w:rPr>
      <w:rFonts w:ascii="Calibri Light" w:eastAsia="Times New Roman" w:hAnsi="Calibri Light" w:cs="Times New Roman"/>
      <w:color w:val="2F5496"/>
      <w:sz w:val="32"/>
      <w:szCs w:val="32"/>
      <w:lang w:eastAsia="en-US"/>
    </w:rPr>
  </w:style>
  <w:style w:type="character" w:customStyle="1" w:styleId="Heading5Char1">
    <w:name w:val="Heading 5 Char1"/>
    <w:qFormat/>
    <w:rsid w:val="000256E5"/>
    <w:rPr>
      <w:rFonts w:ascii="Calibri Light" w:eastAsia="Times New Roman" w:hAnsi="Calibri Light" w:cs="Times New Roman"/>
      <w:color w:val="2F5496"/>
      <w:lang w:eastAsia="en-US"/>
    </w:rPr>
  </w:style>
  <w:style w:type="paragraph" w:customStyle="1" w:styleId="msonormal0">
    <w:name w:val="msonormal"/>
    <w:basedOn w:val="a1"/>
    <w:qFormat/>
    <w:rsid w:val="000256E5"/>
    <w:pPr>
      <w:spacing w:before="100" w:beforeAutospacing="1" w:after="100" w:afterAutospacing="1"/>
    </w:pPr>
    <w:rPr>
      <w:rFonts w:eastAsiaTheme="minorEastAsia"/>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6E5"/>
    <w:rPr>
      <w:rFonts w:ascii="Times New Roman" w:eastAsia="宋体" w:hAnsi="Times New Roman"/>
      <w:lang w:eastAsia="en-US"/>
    </w:rPr>
  </w:style>
  <w:style w:type="character" w:customStyle="1" w:styleId="HeaderChar1">
    <w:name w:val="Header Char1"/>
    <w:qFormat/>
    <w:rsid w:val="000256E5"/>
    <w:rPr>
      <w:rFonts w:ascii="Times New Roman" w:eastAsia="宋体" w:hAnsi="Times New Roman"/>
      <w:lang w:eastAsia="en-US"/>
    </w:rPr>
  </w:style>
  <w:style w:type="character" w:customStyle="1" w:styleId="Underrubrik2Char3">
    <w:name w:val="Underrubrik2 Char3"/>
    <w:qFormat/>
    <w:rsid w:val="000256E5"/>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6E5"/>
    <w:rPr>
      <w:rFonts w:ascii="Arial" w:hAnsi="Arial"/>
      <w:sz w:val="32"/>
      <w:lang w:val="en-GB" w:eastAsia="ja-JP" w:bidi="ar-SA"/>
    </w:rPr>
  </w:style>
  <w:style w:type="character" w:customStyle="1" w:styleId="AndreaLeonardi">
    <w:name w:val="Andrea Leonardi"/>
    <w:semiHidden/>
    <w:qFormat/>
    <w:rsid w:val="000256E5"/>
    <w:rPr>
      <w:rFonts w:ascii="Arial" w:hAnsi="Arial" w:cs="Arial"/>
      <w:color w:val="auto"/>
      <w:sz w:val="20"/>
      <w:szCs w:val="20"/>
    </w:rPr>
  </w:style>
  <w:style w:type="character" w:customStyle="1" w:styleId="NOCharChar">
    <w:name w:val="NO Char Char"/>
    <w:qFormat/>
    <w:rsid w:val="000256E5"/>
    <w:rPr>
      <w:lang w:val="en-GB" w:eastAsia="en-US" w:bidi="ar-SA"/>
    </w:rPr>
  </w:style>
  <w:style w:type="character" w:customStyle="1" w:styleId="NOZchn">
    <w:name w:val="NO Zchn"/>
    <w:qFormat/>
    <w:rsid w:val="000256E5"/>
    <w:rPr>
      <w:lang w:val="en-GB" w:eastAsia="en-US" w:bidi="ar-SA"/>
    </w:rPr>
  </w:style>
  <w:style w:type="character" w:customStyle="1" w:styleId="T1Char">
    <w:name w:val="T1 Char"/>
    <w:qFormat/>
    <w:rsid w:val="000256E5"/>
    <w:rPr>
      <w:rFonts w:ascii="Arial" w:hAnsi="Arial" w:cs="Times New Roman"/>
      <w:sz w:val="20"/>
      <w:szCs w:val="20"/>
      <w:lang w:val="en-GB" w:eastAsia="en-US"/>
    </w:rPr>
  </w:style>
  <w:style w:type="character" w:customStyle="1" w:styleId="T1Char1">
    <w:name w:val="T1 Char1"/>
    <w:aliases w:val="Header 6 Char Char1"/>
    <w:qFormat/>
    <w:rsid w:val="000256E5"/>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6E5"/>
    <w:rPr>
      <w:rFonts w:ascii="Arial" w:hAnsi="Arial"/>
      <w:sz w:val="32"/>
      <w:lang w:val="en-GB" w:eastAsia="en-US" w:bidi="ar-SA"/>
    </w:rPr>
  </w:style>
  <w:style w:type="paragraph" w:customStyle="1" w:styleId="ZchnZchn1">
    <w:name w:val="Zchn Zchn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6E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56E5"/>
    <w:rPr>
      <w:rFonts w:ascii="Arial" w:hAnsi="Arial"/>
      <w:sz w:val="32"/>
      <w:lang w:val="en-GB" w:eastAsia="en-US" w:bidi="ar-SA"/>
    </w:rPr>
  </w:style>
  <w:style w:type="paragraph" w:customStyle="1" w:styleId="ZchnZchn2">
    <w:name w:val="Zchn Zchn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0256E5"/>
    <w:rPr>
      <w:rFonts w:ascii="Arial" w:hAnsi="Arial" w:cs="Times New Roman"/>
      <w:sz w:val="20"/>
      <w:szCs w:val="20"/>
      <w:lang w:val="en-GB" w:eastAsia="en-US"/>
    </w:rPr>
  </w:style>
  <w:style w:type="character" w:customStyle="1" w:styleId="ZchnZchn5">
    <w:name w:val="Zchn Zchn5"/>
    <w:qFormat/>
    <w:rsid w:val="000256E5"/>
    <w:rPr>
      <w:rFonts w:ascii="Courier New" w:eastAsia="Batang" w:hAnsi="Courier New"/>
      <w:lang w:val="nb-NO" w:eastAsia="en-US" w:bidi="ar-SA"/>
    </w:rPr>
  </w:style>
  <w:style w:type="character" w:customStyle="1" w:styleId="btChar3">
    <w:name w:val="bt Char3"/>
    <w:aliases w:val="bt Car Char Char3"/>
    <w:qFormat/>
    <w:rsid w:val="000256E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0256E5"/>
    <w:rPr>
      <w:rFonts w:ascii="Arial" w:hAnsi="Arial"/>
      <w:sz w:val="22"/>
      <w:lang w:val="en-GB" w:eastAsia="ja-JP" w:bidi="ar-SA"/>
    </w:rPr>
  </w:style>
  <w:style w:type="paragraph" w:customStyle="1" w:styleId="AutoCorrect">
    <w:name w:val="AutoCorrect"/>
    <w:qFormat/>
    <w:rsid w:val="000256E5"/>
    <w:rPr>
      <w:rFonts w:eastAsia="Malgun Gothic"/>
      <w:sz w:val="24"/>
      <w:szCs w:val="24"/>
      <w:lang w:val="en-GB" w:eastAsia="ko-KR"/>
    </w:rPr>
  </w:style>
  <w:style w:type="paragraph" w:customStyle="1" w:styleId="-PAGE-">
    <w:name w:val="- PAGE -"/>
    <w:qFormat/>
    <w:rsid w:val="000256E5"/>
    <w:rPr>
      <w:rFonts w:eastAsia="Malgun Gothic"/>
      <w:sz w:val="24"/>
      <w:szCs w:val="24"/>
      <w:lang w:val="en-GB" w:eastAsia="ko-KR"/>
    </w:rPr>
  </w:style>
  <w:style w:type="paragraph" w:customStyle="1" w:styleId="PageXofY">
    <w:name w:val="Page X of Y"/>
    <w:qFormat/>
    <w:rsid w:val="000256E5"/>
    <w:rPr>
      <w:rFonts w:eastAsia="Malgun Gothic"/>
      <w:sz w:val="24"/>
      <w:szCs w:val="24"/>
      <w:lang w:val="en-GB" w:eastAsia="ko-KR"/>
    </w:rPr>
  </w:style>
  <w:style w:type="paragraph" w:customStyle="1" w:styleId="Createdby">
    <w:name w:val="Created by"/>
    <w:qFormat/>
    <w:rsid w:val="000256E5"/>
    <w:rPr>
      <w:rFonts w:eastAsia="Malgun Gothic"/>
      <w:sz w:val="24"/>
      <w:szCs w:val="24"/>
      <w:lang w:val="en-GB" w:eastAsia="ko-KR"/>
    </w:rPr>
  </w:style>
  <w:style w:type="paragraph" w:customStyle="1" w:styleId="Createdon">
    <w:name w:val="Created on"/>
    <w:qFormat/>
    <w:rsid w:val="000256E5"/>
    <w:rPr>
      <w:rFonts w:eastAsia="Malgun Gothic"/>
      <w:sz w:val="24"/>
      <w:szCs w:val="24"/>
      <w:lang w:val="en-GB" w:eastAsia="ko-KR"/>
    </w:rPr>
  </w:style>
  <w:style w:type="paragraph" w:customStyle="1" w:styleId="Lastprinted">
    <w:name w:val="Last printed"/>
    <w:qFormat/>
    <w:rsid w:val="000256E5"/>
    <w:rPr>
      <w:rFonts w:eastAsia="Malgun Gothic"/>
      <w:sz w:val="24"/>
      <w:szCs w:val="24"/>
      <w:lang w:val="en-GB" w:eastAsia="ko-KR"/>
    </w:rPr>
  </w:style>
  <w:style w:type="paragraph" w:customStyle="1" w:styleId="Lastsavedby">
    <w:name w:val="Last saved by"/>
    <w:qFormat/>
    <w:rsid w:val="000256E5"/>
    <w:rPr>
      <w:rFonts w:eastAsia="Malgun Gothic"/>
      <w:sz w:val="24"/>
      <w:szCs w:val="24"/>
      <w:lang w:val="en-GB" w:eastAsia="ko-KR"/>
    </w:rPr>
  </w:style>
  <w:style w:type="paragraph" w:customStyle="1" w:styleId="Filename">
    <w:name w:val="Filename"/>
    <w:qFormat/>
    <w:rsid w:val="000256E5"/>
    <w:rPr>
      <w:rFonts w:eastAsia="Malgun Gothic"/>
      <w:sz w:val="24"/>
      <w:szCs w:val="24"/>
      <w:lang w:val="en-GB" w:eastAsia="ko-KR"/>
    </w:rPr>
  </w:style>
  <w:style w:type="paragraph" w:customStyle="1" w:styleId="Filenameandpath">
    <w:name w:val="Filename and path"/>
    <w:qFormat/>
    <w:rsid w:val="000256E5"/>
    <w:rPr>
      <w:rFonts w:eastAsia="Malgun Gothic"/>
      <w:sz w:val="24"/>
      <w:szCs w:val="24"/>
      <w:lang w:val="en-GB" w:eastAsia="ko-KR"/>
    </w:rPr>
  </w:style>
  <w:style w:type="paragraph" w:customStyle="1" w:styleId="AuthorPageDate">
    <w:name w:val="Author  Page #  Date"/>
    <w:qFormat/>
    <w:rsid w:val="000256E5"/>
    <w:rPr>
      <w:rFonts w:eastAsia="Malgun Gothic"/>
      <w:sz w:val="24"/>
      <w:szCs w:val="24"/>
      <w:lang w:val="en-GB" w:eastAsia="ko-KR"/>
    </w:rPr>
  </w:style>
  <w:style w:type="paragraph" w:customStyle="1" w:styleId="ConfidentialPageDate">
    <w:name w:val="Confidential  Page #  Date"/>
    <w:qFormat/>
    <w:rsid w:val="000256E5"/>
    <w:rPr>
      <w:rFonts w:eastAsia="Malgun Gothic"/>
      <w:sz w:val="24"/>
      <w:szCs w:val="24"/>
      <w:lang w:val="en-GB" w:eastAsia="ko-KR"/>
    </w:rPr>
  </w:style>
  <w:style w:type="paragraph" w:customStyle="1" w:styleId="CouvRecTitle">
    <w:name w:val="Couv Rec Title"/>
    <w:basedOn w:val="a1"/>
    <w:qFormat/>
    <w:rsid w:val="000256E5"/>
    <w:pPr>
      <w:keepNext/>
      <w:keepLines/>
      <w:spacing w:before="240"/>
      <w:ind w:left="1418"/>
    </w:pPr>
    <w:rPr>
      <w:rFonts w:ascii="Arial" w:eastAsiaTheme="minorEastAsia" w:hAnsi="Arial"/>
      <w:b/>
      <w:sz w:val="36"/>
      <w:lang w:val="en-US" w:eastAsia="ja-JP"/>
    </w:rPr>
  </w:style>
  <w:style w:type="paragraph" w:customStyle="1" w:styleId="Figure">
    <w:name w:val="Figure"/>
    <w:basedOn w:val="a1"/>
    <w:qFormat/>
    <w:rsid w:val="000256E5"/>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0256E5"/>
    <w:pPr>
      <w:tabs>
        <w:tab w:val="left" w:pos="1418"/>
      </w:tabs>
      <w:spacing w:after="120"/>
    </w:pPr>
    <w:rPr>
      <w:rFonts w:ascii="Arial" w:eastAsia="MS Mincho" w:hAnsi="Arial"/>
      <w:sz w:val="24"/>
      <w:lang w:val="fr-FR" w:eastAsia="ko-KR"/>
    </w:rPr>
  </w:style>
  <w:style w:type="paragraph" w:customStyle="1" w:styleId="p20">
    <w:name w:val="p20"/>
    <w:basedOn w:val="a1"/>
    <w:qFormat/>
    <w:rsid w:val="000256E5"/>
    <w:pPr>
      <w:snapToGrid w:val="0"/>
      <w:spacing w:after="0"/>
    </w:pPr>
    <w:rPr>
      <w:rFonts w:ascii="Arial" w:eastAsiaTheme="minorEastAsia" w:hAnsi="Arial" w:cs="Arial"/>
      <w:sz w:val="18"/>
      <w:szCs w:val="18"/>
      <w:lang w:val="en-US" w:eastAsia="zh-CN"/>
    </w:rPr>
  </w:style>
  <w:style w:type="paragraph" w:customStyle="1" w:styleId="ATC">
    <w:name w:val="ATC"/>
    <w:basedOn w:val="a1"/>
    <w:qFormat/>
    <w:rsid w:val="000256E5"/>
    <w:rPr>
      <w:rFonts w:eastAsiaTheme="minorEastAsia"/>
      <w:lang w:eastAsia="ja-JP"/>
    </w:rPr>
  </w:style>
  <w:style w:type="paragraph" w:customStyle="1" w:styleId="TaOC">
    <w:name w:val="TaOC"/>
    <w:basedOn w:val="TAC"/>
    <w:qFormat/>
    <w:rsid w:val="000256E5"/>
    <w:rPr>
      <w:rFonts w:eastAsiaTheme="minorEastAsia"/>
      <w:lang w:eastAsia="ja-JP"/>
    </w:rPr>
  </w:style>
  <w:style w:type="paragraph" w:customStyle="1" w:styleId="xl40">
    <w:name w:val="xl40"/>
    <w:basedOn w:val="a1"/>
    <w:qFormat/>
    <w:rsid w:val="000256E5"/>
    <w:pPr>
      <w:shd w:val="clear" w:color="000000" w:fill="FFFF00"/>
      <w:spacing w:before="100" w:beforeAutospacing="1" w:after="100" w:afterAutospacing="1"/>
      <w:jc w:val="center"/>
    </w:pPr>
    <w:rPr>
      <w:rFonts w:ascii="Arial" w:eastAsiaTheme="minorEastAsia" w:hAnsi="Arial" w:cs="Arial"/>
      <w:b/>
      <w:bCs/>
      <w:color w:val="000000"/>
      <w:sz w:val="16"/>
      <w:szCs w:val="16"/>
    </w:rPr>
  </w:style>
  <w:style w:type="character" w:customStyle="1" w:styleId="T1Char3">
    <w:name w:val="T1 Char3"/>
    <w:aliases w:val="Header 6 Char Char3"/>
    <w:qFormat/>
    <w:rsid w:val="000256E5"/>
    <w:rPr>
      <w:rFonts w:ascii="Arial" w:hAnsi="Arial"/>
      <w:lang w:val="en-GB" w:eastAsia="en-US" w:bidi="ar-SA"/>
    </w:rPr>
  </w:style>
  <w:style w:type="paragraph" w:customStyle="1" w:styleId="StyleHeading6Left0cmHanging349cmAfter9pt">
    <w:name w:val="Style Heading 6 + Left:  0 cm Hanging:  3.49 cm After:  9 pt"/>
    <w:basedOn w:val="6"/>
    <w:qFormat/>
    <w:rsid w:val="000256E5"/>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qFormat/>
    <w:rsid w:val="000256E5"/>
    <w:pPr>
      <w:keepNext w:val="0"/>
      <w:keepLines w:val="0"/>
      <w:spacing w:before="240"/>
      <w:ind w:left="0" w:firstLine="0"/>
    </w:pPr>
    <w:rPr>
      <w:rFonts w:eastAsia="MS Mincho"/>
      <w:bCs/>
      <w:lang w:eastAsia="en-US"/>
    </w:rPr>
  </w:style>
  <w:style w:type="paragraph" w:customStyle="1" w:styleId="35">
    <w:name w:val="吹き出し3"/>
    <w:basedOn w:val="a1"/>
    <w:semiHidden/>
    <w:qFormat/>
    <w:rsid w:val="000256E5"/>
    <w:rPr>
      <w:rFonts w:ascii="Tahoma" w:eastAsia="MS Mincho" w:hAnsi="Tahoma" w:cs="Tahoma"/>
      <w:sz w:val="16"/>
      <w:szCs w:val="16"/>
      <w:lang w:eastAsia="ko-KR"/>
    </w:rPr>
  </w:style>
  <w:style w:type="paragraph" w:customStyle="1" w:styleId="JK-text-simpledoc">
    <w:name w:val="JK - text - simple doc"/>
    <w:basedOn w:val="aff3"/>
    <w:qFormat/>
    <w:rsid w:val="000256E5"/>
    <w:pPr>
      <w:tabs>
        <w:tab w:val="left" w:pos="928"/>
        <w:tab w:val="left" w:pos="1097"/>
      </w:tabs>
      <w:spacing w:line="288" w:lineRule="auto"/>
      <w:ind w:left="1097" w:hanging="360"/>
    </w:pPr>
    <w:rPr>
      <w:rFonts w:ascii="Arial" w:eastAsia="宋体" w:hAnsi="Arial" w:cs="Arial"/>
      <w:lang w:val="en-US" w:eastAsia="en-US"/>
    </w:rPr>
  </w:style>
  <w:style w:type="paragraph" w:customStyle="1" w:styleId="b11">
    <w:name w:val="b1"/>
    <w:basedOn w:val="a1"/>
    <w:qFormat/>
    <w:rsid w:val="000256E5"/>
    <w:pPr>
      <w:spacing w:before="100" w:beforeAutospacing="1" w:after="100" w:afterAutospacing="1"/>
    </w:pPr>
    <w:rPr>
      <w:rFonts w:eastAsiaTheme="minorEastAsia"/>
      <w:sz w:val="24"/>
      <w:szCs w:val="24"/>
      <w:lang w:val="en-US" w:eastAsia="ko-KR"/>
    </w:rPr>
  </w:style>
  <w:style w:type="paragraph" w:customStyle="1" w:styleId="14">
    <w:name w:val="吹き出し1"/>
    <w:basedOn w:val="a1"/>
    <w:qFormat/>
    <w:rsid w:val="000256E5"/>
    <w:rPr>
      <w:rFonts w:ascii="Tahoma" w:eastAsia="MS Mincho" w:hAnsi="Tahoma" w:cs="Tahoma"/>
      <w:sz w:val="16"/>
      <w:szCs w:val="16"/>
      <w:lang w:eastAsia="ko-KR"/>
    </w:rPr>
  </w:style>
  <w:style w:type="paragraph" w:customStyle="1" w:styleId="27">
    <w:name w:val="吹き出し2"/>
    <w:basedOn w:val="a1"/>
    <w:semiHidden/>
    <w:qFormat/>
    <w:rsid w:val="000256E5"/>
    <w:rPr>
      <w:rFonts w:ascii="Tahoma" w:eastAsia="MS Mincho" w:hAnsi="Tahoma" w:cs="Tahoma"/>
      <w:sz w:val="16"/>
      <w:szCs w:val="16"/>
      <w:lang w:eastAsia="ko-KR"/>
    </w:rPr>
  </w:style>
  <w:style w:type="paragraph" w:customStyle="1" w:styleId="15">
    <w:name w:val="図表番号1"/>
    <w:basedOn w:val="a1"/>
    <w:next w:val="a1"/>
    <w:uiPriority w:val="99"/>
    <w:qFormat/>
    <w:rsid w:val="000256E5"/>
    <w:pPr>
      <w:spacing w:before="120" w:after="120"/>
    </w:pPr>
    <w:rPr>
      <w:rFonts w:eastAsia="MS Mincho"/>
      <w:b/>
    </w:rPr>
  </w:style>
  <w:style w:type="paragraph" w:customStyle="1" w:styleId="16">
    <w:name w:val="図表目次1"/>
    <w:basedOn w:val="a1"/>
    <w:next w:val="a1"/>
    <w:uiPriority w:val="99"/>
    <w:qFormat/>
    <w:rsid w:val="000256E5"/>
    <w:pPr>
      <w:ind w:left="400" w:hanging="400"/>
      <w:jc w:val="center"/>
    </w:pPr>
    <w:rPr>
      <w:rFonts w:eastAsia="MS Mincho"/>
      <w:b/>
    </w:rPr>
  </w:style>
  <w:style w:type="paragraph" w:customStyle="1" w:styleId="t2">
    <w:name w:val="t2"/>
    <w:basedOn w:val="a1"/>
    <w:qFormat/>
    <w:rsid w:val="000256E5"/>
    <w:pPr>
      <w:spacing w:after="0"/>
    </w:pPr>
    <w:rPr>
      <w:rFonts w:eastAsia="MS Mincho"/>
    </w:rPr>
  </w:style>
  <w:style w:type="paragraph" w:customStyle="1" w:styleId="Heading3Underrubrik2H3">
    <w:name w:val="Heading 3.Underrubrik2.H3"/>
    <w:basedOn w:val="Heading2Head2A2"/>
    <w:next w:val="a1"/>
    <w:qFormat/>
    <w:rsid w:val="000256E5"/>
    <w:pPr>
      <w:spacing w:before="120"/>
      <w:outlineLvl w:val="2"/>
    </w:pPr>
    <w:rPr>
      <w:sz w:val="28"/>
    </w:rPr>
  </w:style>
  <w:style w:type="paragraph" w:customStyle="1" w:styleId="Heading2Head2A2">
    <w:name w:val="Heading 2.Head2A.2"/>
    <w:basedOn w:val="10"/>
    <w:next w:val="a1"/>
    <w:qFormat/>
    <w:rsid w:val="000256E5"/>
    <w:pPr>
      <w:pBdr>
        <w:top w:val="none" w:sz="0" w:space="0" w:color="auto"/>
      </w:pBdr>
      <w:spacing w:before="180"/>
      <w:outlineLvl w:val="1"/>
    </w:pPr>
    <w:rPr>
      <w:rFonts w:eastAsiaTheme="minorEastAsia"/>
      <w:sz w:val="32"/>
      <w:lang w:eastAsia="es-ES"/>
    </w:rPr>
  </w:style>
  <w:style w:type="paragraph" w:customStyle="1" w:styleId="berschrift2Head2A2">
    <w:name w:val="Überschrift 2.Head2A.2"/>
    <w:basedOn w:val="10"/>
    <w:next w:val="a1"/>
    <w:qFormat/>
    <w:rsid w:val="000256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0256E5"/>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qFormat/>
    <w:rsid w:val="000256E5"/>
    <w:pPr>
      <w:keepNext/>
      <w:tabs>
        <w:tab w:val="left" w:pos="0"/>
      </w:tabs>
      <w:spacing w:beforeLines="20" w:afterLines="1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a1"/>
    <w:qFormat/>
    <w:rsid w:val="000256E5"/>
    <w:pPr>
      <w:keepNext/>
      <w:keepLines/>
      <w:spacing w:after="0"/>
      <w:ind w:right="134"/>
      <w:jc w:val="right"/>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0256E5"/>
    <w:rPr>
      <w:rFonts w:eastAsia="Malgun Gothic"/>
      <w:kern w:val="2"/>
      <w:lang w:eastAsia="en-US"/>
    </w:rPr>
  </w:style>
  <w:style w:type="character" w:customStyle="1" w:styleId="StyleTACChar">
    <w:name w:val="Style TAC + Char"/>
    <w:link w:val="StyleTAC"/>
    <w:qFormat/>
    <w:rsid w:val="000256E5"/>
    <w:rPr>
      <w:rFonts w:ascii="Arial" w:eastAsia="Malgun Gothic" w:hAnsi="Arial"/>
      <w:kern w:val="2"/>
      <w:sz w:val="18"/>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6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256E5"/>
    <w:rPr>
      <w:rFonts w:ascii="Arial" w:hAnsi="Arial"/>
      <w:sz w:val="22"/>
      <w:lang w:val="en-GB" w:eastAsia="en-GB" w:bidi="ar-SA"/>
    </w:rPr>
  </w:style>
  <w:style w:type="character" w:customStyle="1" w:styleId="B1Zchn">
    <w:name w:val="B1 Zchn"/>
    <w:qFormat/>
    <w:rsid w:val="000256E5"/>
    <w:rPr>
      <w:rFonts w:ascii="Times New Roman" w:hAnsi="Times New Roman"/>
      <w:lang w:val="en-GB"/>
    </w:rPr>
  </w:style>
  <w:style w:type="paragraph" w:customStyle="1" w:styleId="3GPPNormalText">
    <w:name w:val="3GPP Normal Text"/>
    <w:basedOn w:val="aff3"/>
    <w:link w:val="3GPPNormalTextChar"/>
    <w:qFormat/>
    <w:rsid w:val="000256E5"/>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qFormat/>
    <w:rsid w:val="000256E5"/>
    <w:rPr>
      <w:rFonts w:ascii="Arial" w:eastAsia="MS Mincho" w:hAnsi="Arial" w:cs="Arial"/>
      <w:sz w:val="24"/>
      <w:szCs w:val="24"/>
    </w:rPr>
  </w:style>
  <w:style w:type="character" w:customStyle="1" w:styleId="apple-converted-space">
    <w:name w:val="apple-converted-space"/>
    <w:qFormat/>
    <w:rsid w:val="000256E5"/>
  </w:style>
  <w:style w:type="paragraph" w:customStyle="1" w:styleId="H53GPP">
    <w:name w:val="H5 3GPP"/>
    <w:basedOn w:val="a1"/>
    <w:link w:val="H53GPPChar"/>
    <w:qFormat/>
    <w:rsid w:val="000256E5"/>
    <w:pPr>
      <w:keepNext/>
      <w:keepLines/>
      <w:spacing w:before="120"/>
      <w:ind w:left="1134" w:hanging="1134"/>
      <w:outlineLvl w:val="2"/>
    </w:pPr>
    <w:rPr>
      <w:rFonts w:ascii="Arial" w:eastAsiaTheme="minorEastAsia" w:hAnsi="Arial"/>
      <w:snapToGrid w:val="0"/>
      <w:sz w:val="22"/>
      <w:szCs w:val="22"/>
      <w:lang w:eastAsia="en-US"/>
    </w:rPr>
  </w:style>
  <w:style w:type="character" w:customStyle="1" w:styleId="H53GPPChar">
    <w:name w:val="H5 3GPP Char"/>
    <w:basedOn w:val="a2"/>
    <w:link w:val="H53GPP"/>
    <w:qFormat/>
    <w:rsid w:val="000256E5"/>
    <w:rPr>
      <w:rFonts w:ascii="Arial" w:hAnsi="Arial"/>
      <w:snapToGrid w:val="0"/>
      <w:sz w:val="22"/>
      <w:szCs w:val="22"/>
      <w:lang w:val="en-GB"/>
    </w:rPr>
  </w:style>
  <w:style w:type="paragraph" w:customStyle="1" w:styleId="28">
    <w:name w:val="修订2"/>
    <w:hidden/>
    <w:semiHidden/>
    <w:qFormat/>
    <w:rsid w:val="000256E5"/>
    <w:rPr>
      <w:rFonts w:eastAsia="Batang"/>
      <w:lang w:val="en-GB"/>
    </w:rPr>
  </w:style>
  <w:style w:type="character" w:customStyle="1" w:styleId="Heading9Char1">
    <w:name w:val="Heading 9 Char1"/>
    <w:basedOn w:val="a2"/>
    <w:qFormat/>
    <w:rsid w:val="000256E5"/>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0256E5"/>
    <w:rPr>
      <w:rFonts w:ascii="Calibri" w:eastAsia="宋体" w:hAnsi="Calibri" w:cs="Arial"/>
      <w:color w:val="5A5A5A"/>
      <w:spacing w:val="15"/>
      <w:sz w:val="22"/>
      <w:szCs w:val="22"/>
      <w:lang w:val="en-GB" w:eastAsia="en-US"/>
    </w:rPr>
  </w:style>
  <w:style w:type="paragraph" w:styleId="affa">
    <w:name w:val="Intense Quote"/>
    <w:basedOn w:val="a1"/>
    <w:next w:val="a1"/>
    <w:link w:val="Charf2"/>
    <w:uiPriority w:val="30"/>
    <w:qFormat/>
    <w:rsid w:val="000256E5"/>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Charf2">
    <w:name w:val="明显引用 Char"/>
    <w:basedOn w:val="a2"/>
    <w:link w:val="affa"/>
    <w:uiPriority w:val="30"/>
    <w:qFormat/>
    <w:rsid w:val="000256E5"/>
    <w:rPr>
      <w:i/>
      <w:iCs/>
      <w:color w:val="5B9BD5" w:themeColor="accent1"/>
      <w:lang w:val="en-GB"/>
    </w:rPr>
  </w:style>
  <w:style w:type="paragraph" w:customStyle="1" w:styleId="36">
    <w:name w:val="修订3"/>
    <w:hidden/>
    <w:uiPriority w:val="99"/>
    <w:semiHidden/>
    <w:qFormat/>
    <w:rsid w:val="000256E5"/>
    <w:rPr>
      <w:rFonts w:eastAsia="Batang"/>
      <w:lang w:val="en-GB"/>
    </w:rPr>
  </w:style>
  <w:style w:type="table" w:customStyle="1" w:styleId="TableGrid12">
    <w:name w:val="Table Grid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10">
    <w:name w:val="副标题 Char1"/>
    <w:basedOn w:val="a2"/>
    <w:qFormat/>
    <w:rsid w:val="000256E5"/>
    <w:rPr>
      <w:rFonts w:asciiTheme="majorHAnsi" w:eastAsia="宋体" w:hAnsiTheme="majorHAnsi" w:cstheme="majorBidi"/>
      <w:b/>
      <w:bCs/>
      <w:kern w:val="28"/>
      <w:sz w:val="32"/>
      <w:szCs w:val="32"/>
      <w:lang w:val="en-GB" w:eastAsia="en-US"/>
    </w:rPr>
  </w:style>
  <w:style w:type="table" w:customStyle="1" w:styleId="TableGrid111">
    <w:name w:val="Table Grid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Char11">
    <w:name w:val="明显引用 Char1"/>
    <w:basedOn w:val="a2"/>
    <w:uiPriority w:val="30"/>
    <w:qFormat/>
    <w:rsid w:val="000256E5"/>
    <w:rPr>
      <w:rFonts w:ascii="Times New Roman" w:hAnsi="Times New Roman"/>
      <w:i/>
      <w:iCs/>
      <w:color w:val="5B9BD5" w:themeColor="accent1"/>
      <w:lang w:val="en-GB" w:eastAsia="en-US"/>
    </w:rPr>
  </w:style>
  <w:style w:type="table" w:customStyle="1" w:styleId="TableGrid112">
    <w:name w:val="Table Grid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256E5"/>
    <w:pPr>
      <w:pBdr>
        <w:top w:val="single" w:sz="4" w:space="10" w:color="5B9BD5"/>
        <w:bottom w:val="single" w:sz="4" w:space="10" w:color="5B9BD5"/>
      </w:pBdr>
      <w:spacing w:before="360" w:after="360"/>
      <w:ind w:left="864" w:right="864"/>
      <w:jc w:val="center"/>
    </w:pPr>
    <w:rPr>
      <w:rFonts w:eastAsiaTheme="minorEastAsia"/>
      <w:i/>
      <w:iCs/>
      <w:color w:val="5B9BD5"/>
      <w:lang w:eastAsia="en-US"/>
    </w:rPr>
  </w:style>
  <w:style w:type="character" w:customStyle="1" w:styleId="SubtitleChar2">
    <w:name w:val="Subtitle Char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2"/>
    <w:uiPriority w:val="30"/>
    <w:qFormat/>
    <w:rsid w:val="000256E5"/>
    <w:rPr>
      <w:rFonts w:ascii="Times New Roman" w:hAnsi="Times New Roman"/>
      <w:i/>
      <w:iCs/>
      <w:color w:val="5B9BD5" w:themeColor="accent1"/>
      <w:lang w:val="en-GB" w:eastAsia="en-US"/>
    </w:rPr>
  </w:style>
  <w:style w:type="table" w:customStyle="1" w:styleId="TableGrid13">
    <w:name w:val="Table Grid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Char3"/>
    <w:link w:val="NumberedList"/>
    <w:qFormat/>
    <w:rsid w:val="000256E5"/>
    <w:rPr>
      <w:rFonts w:eastAsia="MS Mincho"/>
      <w:lang w:val="en-GB" w:eastAsia="ja-JP"/>
    </w:rPr>
  </w:style>
  <w:style w:type="paragraph" w:customStyle="1" w:styleId="Doc-text2">
    <w:name w:val="Doc-text2"/>
    <w:basedOn w:val="a1"/>
    <w:link w:val="Doc-text2Char"/>
    <w:qFormat/>
    <w:rsid w:val="000256E5"/>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256E5"/>
    <w:rPr>
      <w:rFonts w:ascii="Arial" w:eastAsia="MS Mincho" w:hAnsi="Arial" w:cs="Arial"/>
      <w:lang w:val="en-GB" w:eastAsia="ja-JP"/>
    </w:rPr>
  </w:style>
  <w:style w:type="character" w:customStyle="1" w:styleId="19">
    <w:name w:val="明显强调1"/>
    <w:uiPriority w:val="21"/>
    <w:qFormat/>
    <w:rsid w:val="000256E5"/>
    <w:rPr>
      <w:b/>
      <w:bCs/>
      <w:i/>
      <w:iCs/>
      <w:color w:val="4F81BD"/>
    </w:rPr>
  </w:style>
  <w:style w:type="paragraph" w:customStyle="1" w:styleId="MediumGrid21">
    <w:name w:val="Medium Grid 21"/>
    <w:uiPriority w:val="1"/>
    <w:qFormat/>
    <w:rsid w:val="000256E5"/>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1"/>
    <w:uiPriority w:val="34"/>
    <w:qFormat/>
    <w:rsid w:val="000256E5"/>
    <w:pPr>
      <w:spacing w:before="120" w:after="120"/>
      <w:ind w:left="720"/>
      <w:jc w:val="both"/>
    </w:pPr>
    <w:rPr>
      <w:rFonts w:eastAsiaTheme="minorEastAsia"/>
      <w:sz w:val="24"/>
      <w:lang w:val="fr-FR" w:eastAsia="en-US"/>
    </w:rPr>
  </w:style>
  <w:style w:type="paragraph" w:customStyle="1" w:styleId="Observation">
    <w:name w:val="Observation"/>
    <w:basedOn w:val="a1"/>
    <w:uiPriority w:val="99"/>
    <w:qFormat/>
    <w:rsid w:val="000256E5"/>
    <w:pPr>
      <w:numPr>
        <w:numId w:val="6"/>
      </w:numPr>
      <w:tabs>
        <w:tab w:val="left" w:pos="1701"/>
      </w:tabs>
      <w:spacing w:before="120" w:after="120"/>
      <w:jc w:val="both"/>
    </w:pPr>
    <w:rPr>
      <w:rFonts w:ascii="Arial" w:eastAsiaTheme="minorEastAsia" w:hAnsi="Arial"/>
      <w:b/>
      <w:bCs/>
      <w:lang w:eastAsia="en-US"/>
    </w:rPr>
  </w:style>
  <w:style w:type="paragraph" w:styleId="affb">
    <w:name w:val="No Spacing"/>
    <w:basedOn w:val="a1"/>
    <w:uiPriority w:val="1"/>
    <w:qFormat/>
    <w:rsid w:val="000256E5"/>
    <w:pPr>
      <w:spacing w:before="120" w:after="120"/>
      <w:jc w:val="both"/>
    </w:pPr>
    <w:rPr>
      <w:rFonts w:eastAsia="Calibri"/>
      <w:lang w:eastAsia="ja-JP"/>
    </w:rPr>
  </w:style>
  <w:style w:type="character" w:customStyle="1" w:styleId="IntenseEmphasis1">
    <w:name w:val="Intense Emphasis1"/>
    <w:uiPriority w:val="21"/>
    <w:qFormat/>
    <w:rsid w:val="000256E5"/>
    <w:rPr>
      <w:b/>
      <w:i/>
      <w:color w:val="4F81BD"/>
    </w:rPr>
  </w:style>
  <w:style w:type="character" w:customStyle="1" w:styleId="SubtleReference1">
    <w:name w:val="Subtle Reference1"/>
    <w:uiPriority w:val="31"/>
    <w:qFormat/>
    <w:rsid w:val="000256E5"/>
    <w:rPr>
      <w:smallCaps/>
      <w:color w:val="C0504D"/>
      <w:u w:val="single"/>
    </w:rPr>
  </w:style>
  <w:style w:type="character" w:customStyle="1" w:styleId="IntenseReference1">
    <w:name w:val="Intense Reference1"/>
    <w:qFormat/>
    <w:rsid w:val="000256E5"/>
    <w:rPr>
      <w:b/>
      <w:smallCaps/>
      <w:color w:val="C0504D"/>
      <w:spacing w:val="5"/>
      <w:u w:val="single"/>
    </w:rPr>
  </w:style>
  <w:style w:type="paragraph" w:customStyle="1" w:styleId="Header-3gppTdoc">
    <w:name w:val="Header-3gpp Tdoc"/>
    <w:basedOn w:val="a5"/>
    <w:link w:val="Header-3gppTdocChar"/>
    <w:qFormat/>
    <w:rsid w:val="000256E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0256E5"/>
    <w:rPr>
      <w:rFonts w:ascii="Arial" w:eastAsia="MS Mincho" w:hAnsi="Arial" w:cs="Arial"/>
      <w:b/>
      <w:sz w:val="24"/>
      <w:szCs w:val="24"/>
      <w:lang w:eastAsia="en-GB"/>
    </w:rPr>
  </w:style>
  <w:style w:type="character" w:customStyle="1" w:styleId="Char20">
    <w:name w:val="明显引用 Char2"/>
    <w:basedOn w:val="a2"/>
    <w:uiPriority w:val="30"/>
    <w:qFormat/>
    <w:rsid w:val="000256E5"/>
    <w:rPr>
      <w:rFonts w:ascii="Times New Roman" w:hAnsi="Times New Roman"/>
      <w:i/>
      <w:iCs/>
      <w:color w:val="5B9BD5" w:themeColor="accent1"/>
      <w:lang w:val="en-GB" w:eastAsia="en-US"/>
    </w:rPr>
  </w:style>
  <w:style w:type="table" w:customStyle="1" w:styleId="TableGrid131">
    <w:name w:val="Table Grid13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0256E5"/>
    <w:rPr>
      <w:rFonts w:ascii="Times New Roman" w:hAnsi="Times New Roman" w:cs="Times New Roman" w:hint="default"/>
      <w:i/>
      <w:iCs/>
      <w:color w:val="4F81BD"/>
      <w:lang w:val="en-GB" w:eastAsia="en-US"/>
    </w:rPr>
  </w:style>
  <w:style w:type="paragraph" w:customStyle="1" w:styleId="1a">
    <w:name w:val="副標題1"/>
    <w:basedOn w:val="a1"/>
    <w:next w:val="a1"/>
    <w:uiPriority w:val="11"/>
    <w:qFormat/>
    <w:rsid w:val="000256E5"/>
    <w:pPr>
      <w:spacing w:before="240" w:after="60" w:line="312" w:lineRule="auto"/>
      <w:jc w:val="center"/>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0256E5"/>
    <w:rPr>
      <w:rFonts w:ascii="Cambria" w:hAnsi="Cambria" w:cs="Times New Roman" w:hint="default"/>
      <w:b/>
      <w:bCs/>
      <w:kern w:val="28"/>
      <w:sz w:val="32"/>
      <w:szCs w:val="32"/>
      <w:lang w:val="en-GB" w:eastAsia="en-US"/>
    </w:rPr>
  </w:style>
  <w:style w:type="character" w:customStyle="1" w:styleId="1b">
    <w:name w:val="副標題 字元1"/>
    <w:qFormat/>
    <w:rsid w:val="000256E5"/>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256E5"/>
    <w:rPr>
      <w:rFonts w:ascii="Calibri" w:eastAsia="宋体"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0256E5"/>
    <w:rPr>
      <w:rFonts w:eastAsia="Batang"/>
      <w:lang w:val="en-GB"/>
    </w:rPr>
  </w:style>
  <w:style w:type="paragraph" w:customStyle="1" w:styleId="44">
    <w:name w:val="修订4"/>
    <w:hidden/>
    <w:uiPriority w:val="99"/>
    <w:semiHidden/>
    <w:qFormat/>
    <w:rsid w:val="000256E5"/>
    <w:rPr>
      <w:rFonts w:eastAsia="Batang"/>
      <w:lang w:val="en-GB"/>
    </w:rPr>
  </w:style>
  <w:style w:type="paragraph" w:customStyle="1" w:styleId="CharCharCharChar1">
    <w:name w:val="Char Char Char Char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qFormat/>
    <w:rsid w:val="000256E5"/>
    <w:rPr>
      <w:rFonts w:ascii="Arial" w:hAnsi="Arial" w:cs="Arial" w:hint="default"/>
      <w:sz w:val="28"/>
      <w:lang w:val="en-GB" w:eastAsia="ko-KR" w:bidi="ar-SA"/>
    </w:rPr>
  </w:style>
  <w:style w:type="paragraph" w:customStyle="1" w:styleId="CharCharCharCharChar">
    <w:name w:val="Char Char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
    <w:name w:val="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3">
    <w:name w:val="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aliases w:val="Heading 1 Char2"/>
    <w:qFormat/>
    <w:rsid w:val="000256E5"/>
    <w:rPr>
      <w:lang w:val="en-GB" w:eastAsia="ja-JP" w:bidi="ar-SA"/>
    </w:rPr>
  </w:style>
  <w:style w:type="paragraph" w:customStyle="1" w:styleId="1Char0">
    <w:name w:val="(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1"/>
    <w:qFormat/>
    <w:rsid w:val="000256E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256E5"/>
    <w:rPr>
      <w:b/>
      <w:lang w:val="en-GB" w:eastAsia="en-GB" w:bidi="ar-SA"/>
    </w:rPr>
  </w:style>
  <w:style w:type="character" w:customStyle="1" w:styleId="CharChar4">
    <w:name w:val="Char Char4"/>
    <w:qFormat/>
    <w:rsid w:val="000256E5"/>
    <w:rPr>
      <w:rFonts w:ascii="Courier New" w:hAnsi="Courier New"/>
      <w:lang w:val="nb-NO" w:eastAsia="ja-JP" w:bidi="ar-SA"/>
    </w:rPr>
  </w:style>
  <w:style w:type="paragraph" w:customStyle="1" w:styleId="CharCharCharCharCharChar">
    <w:name w:val="Char Char Char Char Char Char"/>
    <w:semiHidden/>
    <w:qFormat/>
    <w:rsid w:val="000256E5"/>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c">
    <w:name w:val="(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9">
    <w:name w:val="(文字) (文字)2"/>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7">
    <w:name w:val="(文字) (文字)3"/>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
    <w:name w:val="(文字) (文字)1"/>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
    <w:name w:val="Char Char7"/>
    <w:qFormat/>
    <w:rsid w:val="000256E5"/>
    <w:rPr>
      <w:rFonts w:ascii="Tahoma" w:hAnsi="Tahoma" w:cs="Tahoma"/>
      <w:shd w:val="clear" w:color="auto" w:fill="000080"/>
      <w:lang w:val="en-GB" w:eastAsia="en-US"/>
    </w:rPr>
  </w:style>
  <w:style w:type="character" w:customStyle="1" w:styleId="CharChar10">
    <w:name w:val="Char Char10"/>
    <w:qFormat/>
    <w:rsid w:val="000256E5"/>
    <w:rPr>
      <w:rFonts w:ascii="Times New Roman" w:hAnsi="Times New Roman"/>
      <w:lang w:val="en-GB" w:eastAsia="en-US"/>
    </w:rPr>
  </w:style>
  <w:style w:type="character" w:customStyle="1" w:styleId="CharChar9">
    <w:name w:val="Char Char9"/>
    <w:qFormat/>
    <w:rsid w:val="000256E5"/>
    <w:rPr>
      <w:rFonts w:ascii="Tahoma" w:hAnsi="Tahoma" w:cs="Tahoma"/>
      <w:sz w:val="16"/>
      <w:szCs w:val="16"/>
      <w:lang w:val="en-GB" w:eastAsia="en-US"/>
    </w:rPr>
  </w:style>
  <w:style w:type="character" w:customStyle="1" w:styleId="CharChar8">
    <w:name w:val="Char Char8"/>
    <w:qFormat/>
    <w:rsid w:val="000256E5"/>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0256E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91">
    <w:name w:val="目次 91"/>
    <w:basedOn w:val="80"/>
    <w:uiPriority w:val="99"/>
    <w:qFormat/>
    <w:rsid w:val="000256E5"/>
    <w:pPr>
      <w:ind w:left="1418" w:hanging="1418"/>
    </w:pPr>
    <w:rPr>
      <w:rFonts w:eastAsia="MS Mincho"/>
      <w:noProof w:val="0"/>
      <w:lang w:val="en-US"/>
    </w:rPr>
  </w:style>
  <w:style w:type="paragraph" w:customStyle="1" w:styleId="CommentNokia">
    <w:name w:val="Comment Nokia"/>
    <w:basedOn w:val="a1"/>
    <w:qFormat/>
    <w:rsid w:val="000256E5"/>
    <w:pPr>
      <w:tabs>
        <w:tab w:val="left" w:pos="360"/>
      </w:tabs>
      <w:ind w:left="360" w:hanging="360"/>
    </w:pPr>
    <w:rPr>
      <w:rFonts w:eastAsia="MS Mincho"/>
      <w:sz w:val="22"/>
      <w:lang w:val="en-US"/>
    </w:rPr>
  </w:style>
  <w:style w:type="paragraph" w:customStyle="1" w:styleId="11BodyText">
    <w:name w:val="11 BodyText"/>
    <w:basedOn w:val="a1"/>
    <w:qFormat/>
    <w:rsid w:val="000256E5"/>
    <w:pPr>
      <w:overflowPunct/>
      <w:autoSpaceDE/>
      <w:autoSpaceDN/>
      <w:adjustRightInd/>
      <w:spacing w:after="220"/>
      <w:ind w:left="1298"/>
      <w:textAlignment w:val="auto"/>
    </w:pPr>
    <w:rPr>
      <w:rFonts w:ascii="Arial" w:eastAsia="宋体" w:hAnsi="Arial"/>
      <w:lang w:val="en-US"/>
    </w:rPr>
  </w:style>
  <w:style w:type="table" w:customStyle="1" w:styleId="38">
    <w:name w:val="网格型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0256E5"/>
    <w:rPr>
      <w:rFonts w:ascii="Arial" w:hAnsi="Arial"/>
      <w:sz w:val="36"/>
      <w:lang w:val="en-GB" w:eastAsia="en-US" w:bidi="ar-SA"/>
    </w:rPr>
  </w:style>
  <w:style w:type="character" w:customStyle="1" w:styleId="CharChar28">
    <w:name w:val="Char Char28"/>
    <w:qFormat/>
    <w:rsid w:val="000256E5"/>
    <w:rPr>
      <w:rFonts w:ascii="Arial" w:hAnsi="Arial"/>
      <w:sz w:val="32"/>
      <w:lang w:val="en-GB"/>
    </w:rPr>
  </w:style>
  <w:style w:type="table" w:customStyle="1" w:styleId="1d">
    <w:name w:val="表格格線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0256E5"/>
    <w:rPr>
      <w:rFonts w:ascii="Arial" w:hAnsi="Arial"/>
      <w:sz w:val="28"/>
      <w:lang w:val="en-GB" w:eastAsia="ko-KR" w:bidi="ar-SA"/>
    </w:rPr>
  </w:style>
  <w:style w:type="character" w:customStyle="1" w:styleId="CharChar33">
    <w:name w:val="Char Char33"/>
    <w:qFormat/>
    <w:rsid w:val="000256E5"/>
    <w:rPr>
      <w:rFonts w:ascii="Arial" w:hAnsi="Arial"/>
      <w:sz w:val="28"/>
      <w:lang w:val="en-GB" w:eastAsia="ko-KR" w:bidi="ar-SA"/>
    </w:rPr>
  </w:style>
  <w:style w:type="character" w:customStyle="1" w:styleId="CharChar32">
    <w:name w:val="Char Char32"/>
    <w:semiHidden/>
    <w:qFormat/>
    <w:rsid w:val="000256E5"/>
    <w:rPr>
      <w:rFonts w:ascii="Arial" w:hAnsi="Arial"/>
      <w:sz w:val="28"/>
      <w:lang w:val="en-GB" w:eastAsia="ko-KR" w:bidi="ar-SA"/>
    </w:rPr>
  </w:style>
  <w:style w:type="table" w:customStyle="1" w:styleId="310">
    <w:name w:val="网格型3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0256E5"/>
    <w:rPr>
      <w:rFonts w:ascii="Arial" w:eastAsia="MS Mincho" w:hAnsi="Arial"/>
      <w:b/>
      <w:bCs/>
      <w:sz w:val="24"/>
      <w:szCs w:val="26"/>
    </w:rPr>
  </w:style>
  <w:style w:type="table" w:customStyle="1" w:styleId="331">
    <w:name w:val="网格型3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1"/>
    <w:next w:val="a1"/>
    <w:uiPriority w:val="30"/>
    <w:qFormat/>
    <w:rsid w:val="000256E5"/>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1f0">
    <w:name w:val="鮮明引文 字元1"/>
    <w:uiPriority w:val="30"/>
    <w:qFormat/>
    <w:rsid w:val="000256E5"/>
    <w:rPr>
      <w:rFonts w:ascii="Times New Roman" w:hAnsi="Times New Roman" w:cs="Times New Roman" w:hint="default"/>
      <w:i/>
      <w:iCs/>
      <w:color w:val="4F81BD"/>
      <w:lang w:val="en-GB" w:eastAsia="en-US"/>
    </w:rPr>
  </w:style>
  <w:style w:type="table" w:customStyle="1" w:styleId="3312">
    <w:name w:val="网格型3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0256E5"/>
    <w:rPr>
      <w:rFonts w:eastAsia="Malgun Gothic"/>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56E5"/>
    <w:rPr>
      <w:rFonts w:ascii="Arial" w:hAnsi="Arial"/>
      <w:sz w:val="28"/>
      <w:lang w:val="en-GB" w:eastAsia="ko-KR" w:bidi="ar-SA"/>
    </w:rPr>
  </w:style>
  <w:style w:type="character" w:customStyle="1" w:styleId="SubtitleChar3">
    <w:name w:val="Subtitle Char3"/>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2b">
    <w:name w:val="副標題 字元2"/>
    <w:basedOn w:val="a2"/>
    <w:qFormat/>
    <w:rsid w:val="000256E5"/>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2"/>
    <w:uiPriority w:val="30"/>
    <w:qFormat/>
    <w:rsid w:val="000256E5"/>
    <w:rPr>
      <w:rFonts w:ascii="Times New Roman" w:hAnsi="Times New Roman"/>
      <w:i/>
      <w:iCs/>
      <w:color w:val="5B9BD5" w:themeColor="accent1"/>
      <w:lang w:val="en-GB" w:eastAsia="en-US"/>
    </w:rPr>
  </w:style>
  <w:style w:type="character" w:customStyle="1" w:styleId="2c">
    <w:name w:val="鮮明引文 字元2"/>
    <w:basedOn w:val="a2"/>
    <w:uiPriority w:val="30"/>
    <w:qFormat/>
    <w:rsid w:val="000256E5"/>
    <w:rPr>
      <w:rFonts w:ascii="Times New Roman" w:hAnsi="Times New Roman"/>
      <w:i/>
      <w:iCs/>
      <w:color w:val="5B9BD5" w:themeColor="accent1"/>
      <w:lang w:val="en-GB" w:eastAsia="en-US"/>
    </w:rPr>
  </w:style>
  <w:style w:type="character" w:customStyle="1" w:styleId="118">
    <w:name w:val="標題 1 字元1"/>
    <w:basedOn w:val="a2"/>
    <w:qFormat/>
    <w:rsid w:val="000256E5"/>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basedOn w:val="a2"/>
    <w:semiHidden/>
    <w:qFormat/>
    <w:rsid w:val="000256E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basedOn w:val="a2"/>
    <w:semiHidden/>
    <w:qFormat/>
    <w:rsid w:val="000256E5"/>
    <w:rPr>
      <w:rFonts w:asciiTheme="majorHAnsi" w:eastAsiaTheme="majorEastAsia" w:hAnsiTheme="majorHAnsi" w:cstheme="majorBidi"/>
      <w:color w:val="1F4E79" w:themeColor="accent1" w:themeShade="80"/>
      <w:sz w:val="24"/>
      <w:szCs w:val="24"/>
      <w:lang w:val="en-GB" w:eastAsia="en-US"/>
    </w:rPr>
  </w:style>
  <w:style w:type="character" w:customStyle="1" w:styleId="418">
    <w:name w:val="標題 4 字元1"/>
    <w:basedOn w:val="a2"/>
    <w:semiHidden/>
    <w:qFormat/>
    <w:rsid w:val="000256E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basedOn w:val="a2"/>
    <w:semiHidden/>
    <w:qFormat/>
    <w:rsid w:val="000256E5"/>
    <w:rPr>
      <w:rFonts w:asciiTheme="majorHAnsi" w:eastAsiaTheme="majorEastAsia" w:hAnsiTheme="majorHAnsi" w:cstheme="majorBidi"/>
      <w:color w:val="2E74B5" w:themeColor="accent1" w:themeShade="BF"/>
      <w:lang w:val="en-GB" w:eastAsia="en-US"/>
    </w:rPr>
  </w:style>
  <w:style w:type="character" w:customStyle="1" w:styleId="910">
    <w:name w:val="標題 9 字元1"/>
    <w:basedOn w:val="a2"/>
    <w:semiHidden/>
    <w:qFormat/>
    <w:rsid w:val="000256E5"/>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basedOn w:val="a2"/>
    <w:semiHidden/>
    <w:qFormat/>
    <w:rsid w:val="000256E5"/>
    <w:rPr>
      <w:rFonts w:ascii="Times New Roman" w:eastAsia="宋体" w:hAnsi="Times New Roman"/>
      <w:lang w:val="en-GB" w:eastAsia="en-US"/>
    </w:rPr>
  </w:style>
  <w:style w:type="character" w:customStyle="1" w:styleId="1f2">
    <w:name w:val="頁首 字元1"/>
    <w:basedOn w:val="a2"/>
    <w:uiPriority w:val="99"/>
    <w:semiHidden/>
    <w:qFormat/>
    <w:rsid w:val="000256E5"/>
    <w:rPr>
      <w:rFonts w:ascii="Times New Roman" w:eastAsia="宋体" w:hAnsi="Times New Roman"/>
      <w:lang w:val="en-GB" w:eastAsia="en-US"/>
    </w:rPr>
  </w:style>
  <w:style w:type="character" w:customStyle="1" w:styleId="1f3">
    <w:name w:val="本文 字元1"/>
    <w:basedOn w:val="a2"/>
    <w:semiHidden/>
    <w:qFormat/>
    <w:rsid w:val="000256E5"/>
    <w:rPr>
      <w:rFonts w:ascii="Times New Roman" w:eastAsia="宋体" w:hAnsi="Times New Roman"/>
      <w:lang w:val="en-GB" w:eastAsia="en-US"/>
    </w:rPr>
  </w:style>
  <w:style w:type="paragraph" w:customStyle="1" w:styleId="affd">
    <w:name w:val="吹き出し"/>
    <w:basedOn w:val="a1"/>
    <w:qFormat/>
    <w:rsid w:val="000256E5"/>
    <w:rPr>
      <w:rFonts w:ascii="Tahoma" w:eastAsia="MS Mincho" w:hAnsi="Tahoma" w:cs="Tahoma"/>
      <w:sz w:val="16"/>
      <w:szCs w:val="16"/>
    </w:rPr>
  </w:style>
  <w:style w:type="paragraph" w:customStyle="1" w:styleId="B2">
    <w:name w:val="B2+"/>
    <w:basedOn w:val="B20"/>
    <w:uiPriority w:val="99"/>
    <w:qFormat/>
    <w:rsid w:val="000256E5"/>
    <w:pPr>
      <w:numPr>
        <w:numId w:val="7"/>
      </w:numPr>
    </w:pPr>
    <w:rPr>
      <w:rFonts w:eastAsia="PMingLiU"/>
    </w:rPr>
  </w:style>
  <w:style w:type="paragraph" w:customStyle="1" w:styleId="B3">
    <w:name w:val="B3+"/>
    <w:basedOn w:val="B30"/>
    <w:uiPriority w:val="99"/>
    <w:qFormat/>
    <w:rsid w:val="000256E5"/>
    <w:pPr>
      <w:numPr>
        <w:numId w:val="8"/>
      </w:numPr>
      <w:tabs>
        <w:tab w:val="left" w:pos="1134"/>
      </w:tabs>
    </w:pPr>
    <w:rPr>
      <w:rFonts w:eastAsia="PMingLiU"/>
    </w:rPr>
  </w:style>
  <w:style w:type="paragraph" w:customStyle="1" w:styleId="TB1">
    <w:name w:val="TB1"/>
    <w:basedOn w:val="a1"/>
    <w:uiPriority w:val="99"/>
    <w:qFormat/>
    <w:rsid w:val="000256E5"/>
    <w:pPr>
      <w:keepNext/>
      <w:keepLines/>
      <w:numPr>
        <w:numId w:val="9"/>
      </w:numPr>
      <w:tabs>
        <w:tab w:val="left" w:pos="720"/>
      </w:tabs>
      <w:spacing w:after="0"/>
      <w:ind w:left="737" w:hanging="380"/>
    </w:pPr>
    <w:rPr>
      <w:rFonts w:ascii="Arial" w:eastAsia="PMingLiU" w:hAnsi="Arial"/>
      <w:sz w:val="18"/>
    </w:rPr>
  </w:style>
  <w:style w:type="paragraph" w:customStyle="1" w:styleId="TB2">
    <w:name w:val="TB2"/>
    <w:basedOn w:val="a1"/>
    <w:uiPriority w:val="99"/>
    <w:qFormat/>
    <w:rsid w:val="000256E5"/>
    <w:pPr>
      <w:keepNext/>
      <w:keepLines/>
      <w:numPr>
        <w:numId w:val="10"/>
      </w:numPr>
      <w:tabs>
        <w:tab w:val="left" w:pos="1109"/>
      </w:tabs>
      <w:spacing w:after="0"/>
      <w:ind w:left="1100" w:hanging="380"/>
    </w:pPr>
    <w:rPr>
      <w:rFonts w:ascii="Arial" w:eastAsia="PMingLiU" w:hAnsi="Arial"/>
      <w:sz w:val="18"/>
    </w:rPr>
  </w:style>
  <w:style w:type="character" w:customStyle="1" w:styleId="fontstyle01">
    <w:name w:val="fontstyle01"/>
    <w:qFormat/>
    <w:rsid w:val="000256E5"/>
    <w:rPr>
      <w:rFonts w:ascii="Times-Roman" w:hAnsi="Times-Roman" w:hint="default"/>
      <w:color w:val="000000"/>
      <w:sz w:val="20"/>
      <w:szCs w:val="20"/>
    </w:rPr>
  </w:style>
  <w:style w:type="character" w:customStyle="1" w:styleId="IntenseQuoteChar2">
    <w:name w:val="Intense Quote Char2"/>
    <w:basedOn w:val="a2"/>
    <w:uiPriority w:val="30"/>
    <w:qFormat/>
    <w:rsid w:val="000256E5"/>
    <w:rPr>
      <w:rFonts w:ascii="Times New Roman" w:hAnsi="Times New Roman"/>
      <w:i/>
      <w:iCs/>
      <w:color w:val="5B9BD5" w:themeColor="accent1"/>
      <w:lang w:val="en-GB" w:eastAsia="en-US"/>
    </w:rPr>
  </w:style>
  <w:style w:type="table" w:customStyle="1" w:styleId="TableGrid30">
    <w:name w:val="Table Grid3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0256E5"/>
    <w:pPr>
      <w:tabs>
        <w:tab w:val="left" w:pos="2268"/>
        <w:tab w:val="right" w:pos="7920"/>
        <w:tab w:val="right" w:pos="9639"/>
      </w:tabs>
      <w:overflowPunct/>
      <w:autoSpaceDE/>
      <w:autoSpaceDN/>
      <w:adjustRightInd/>
      <w:spacing w:after="0"/>
      <w:textAlignment w:val="auto"/>
    </w:pPr>
    <w:rPr>
      <w:rFonts w:ascii="Arial" w:eastAsiaTheme="minorEastAsia" w:hAnsi="Arial" w:cs="Arial"/>
      <w:b/>
      <w:sz w:val="24"/>
      <w:lang w:eastAsia="en-US"/>
    </w:rPr>
  </w:style>
  <w:style w:type="table" w:customStyle="1" w:styleId="TableGrid97">
    <w:name w:val="Table Grid9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qFormat/>
    <w:rsid w:val="000256E5"/>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qFormat/>
    <w:rsid w:val="000256E5"/>
    <w:pPr>
      <w:overflowPunct w:val="0"/>
      <w:autoSpaceDE w:val="0"/>
      <w:autoSpaceDN w:val="0"/>
      <w:adjustRightInd w:val="0"/>
      <w:spacing w:after="180"/>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256E5"/>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qFormat/>
    <w:rsid w:val="000256E5"/>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qFormat/>
    <w:rsid w:val="000256E5"/>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256E5"/>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qFormat/>
    <w:rsid w:val="000256E5"/>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256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3"/>
    <w:uiPriority w:val="39"/>
    <w:qFormat/>
    <w:rsid w:val="000256E5"/>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3"/>
    <w:qFormat/>
    <w:rsid w:val="000256E5"/>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2"/>
    <w:qFormat/>
    <w:rsid w:val="000256E5"/>
  </w:style>
  <w:style w:type="character" w:customStyle="1" w:styleId="normaltextrun">
    <w:name w:val="normaltextrun"/>
    <w:basedOn w:val="a2"/>
    <w:qFormat/>
    <w:rsid w:val="000256E5"/>
  </w:style>
  <w:style w:type="paragraph" w:customStyle="1" w:styleId="Revision2">
    <w:name w:val="Revision2"/>
    <w:hidden/>
    <w:uiPriority w:val="99"/>
    <w:unhideWhenUsed/>
    <w:qFormat/>
    <w:rsid w:val="000256E5"/>
    <w:rPr>
      <w:lang w:val="en-GB"/>
    </w:rPr>
  </w:style>
  <w:style w:type="character" w:customStyle="1" w:styleId="UnresolvedMention">
    <w:name w:val="Unresolved Mention"/>
    <w:basedOn w:val="a2"/>
    <w:uiPriority w:val="99"/>
    <w:semiHidden/>
    <w:unhideWhenUsed/>
    <w:rsid w:val="00575B5E"/>
    <w:rPr>
      <w:color w:val="605E5C"/>
      <w:shd w:val="clear" w:color="auto" w:fill="E1DFDD"/>
    </w:rPr>
  </w:style>
  <w:style w:type="numbering" w:customStyle="1" w:styleId="NoList1">
    <w:name w:val="No List1"/>
    <w:next w:val="a4"/>
    <w:uiPriority w:val="99"/>
    <w:semiHidden/>
    <w:unhideWhenUsed/>
    <w:rsid w:val="00575B5E"/>
  </w:style>
  <w:style w:type="numbering" w:customStyle="1" w:styleId="NoList2">
    <w:name w:val="No List2"/>
    <w:next w:val="a4"/>
    <w:uiPriority w:val="99"/>
    <w:semiHidden/>
    <w:unhideWhenUsed/>
    <w:rsid w:val="00575B5E"/>
  </w:style>
  <w:style w:type="numbering" w:customStyle="1" w:styleId="NoList3">
    <w:name w:val="No List3"/>
    <w:next w:val="a4"/>
    <w:uiPriority w:val="99"/>
    <w:semiHidden/>
    <w:unhideWhenUsed/>
    <w:rsid w:val="00575B5E"/>
  </w:style>
  <w:style w:type="numbering" w:customStyle="1" w:styleId="NoList4">
    <w:name w:val="No List4"/>
    <w:next w:val="a4"/>
    <w:uiPriority w:val="99"/>
    <w:semiHidden/>
    <w:unhideWhenUsed/>
    <w:rsid w:val="00575B5E"/>
  </w:style>
  <w:style w:type="numbering" w:customStyle="1" w:styleId="NoList5">
    <w:name w:val="No List5"/>
    <w:next w:val="a4"/>
    <w:semiHidden/>
    <w:unhideWhenUsed/>
    <w:rsid w:val="00575B5E"/>
  </w:style>
  <w:style w:type="numbering" w:customStyle="1" w:styleId="NoList6">
    <w:name w:val="No List6"/>
    <w:next w:val="a4"/>
    <w:semiHidden/>
    <w:unhideWhenUsed/>
    <w:rsid w:val="00575B5E"/>
  </w:style>
  <w:style w:type="numbering" w:customStyle="1" w:styleId="NoList7">
    <w:name w:val="No List7"/>
    <w:next w:val="a4"/>
    <w:semiHidden/>
    <w:unhideWhenUsed/>
    <w:rsid w:val="00575B5E"/>
  </w:style>
  <w:style w:type="numbering" w:customStyle="1" w:styleId="NoList8">
    <w:name w:val="No List8"/>
    <w:next w:val="a4"/>
    <w:uiPriority w:val="99"/>
    <w:semiHidden/>
    <w:unhideWhenUsed/>
    <w:rsid w:val="00575B5E"/>
  </w:style>
  <w:style w:type="numbering" w:customStyle="1" w:styleId="NoList9">
    <w:name w:val="No List9"/>
    <w:next w:val="a4"/>
    <w:uiPriority w:val="99"/>
    <w:semiHidden/>
    <w:unhideWhenUsed/>
    <w:rsid w:val="00575B5E"/>
  </w:style>
  <w:style w:type="character" w:styleId="affe">
    <w:name w:val="Subtle Reference"/>
    <w:uiPriority w:val="31"/>
    <w:qFormat/>
    <w:rsid w:val="00575B5E"/>
    <w:rPr>
      <w:smallCaps/>
      <w:color w:val="5A5A5A"/>
    </w:rPr>
  </w:style>
  <w:style w:type="character" w:customStyle="1" w:styleId="Heading1Char3">
    <w:name w:val="Heading 1 Char3"/>
    <w:aliases w:val="NMP Heading 1 Char,H1 Char,h1 Char,app heading 1 Char,l1 Char,Memo Heading 1 Char,h11 Char,h12 Char,h13 Char,h14 Char,h15 Char,h16 Char,h17 Char,h111 Char,h121 Char,h131 Char,h141 Char,h151 Char,h161 Char,h18 Char,h112 Char"/>
    <w:qFormat/>
    <w:rsid w:val="00575B5E"/>
    <w:rPr>
      <w:rFonts w:ascii="Arial" w:hAnsi="Arial"/>
      <w:sz w:val="36"/>
      <w:lang w:val="en-GB" w:eastAsia="en-US"/>
    </w:rPr>
  </w:style>
  <w:style w:type="numbering" w:customStyle="1" w:styleId="NoList11">
    <w:name w:val="No List11"/>
    <w:next w:val="a4"/>
    <w:uiPriority w:val="99"/>
    <w:semiHidden/>
    <w:unhideWhenUsed/>
    <w:rsid w:val="00575B5E"/>
  </w:style>
  <w:style w:type="numbering" w:customStyle="1" w:styleId="NoList21">
    <w:name w:val="No List21"/>
    <w:next w:val="a4"/>
    <w:uiPriority w:val="99"/>
    <w:semiHidden/>
    <w:unhideWhenUsed/>
    <w:rsid w:val="00575B5E"/>
  </w:style>
  <w:style w:type="numbering" w:customStyle="1" w:styleId="NoList31">
    <w:name w:val="No List31"/>
    <w:next w:val="a4"/>
    <w:uiPriority w:val="99"/>
    <w:semiHidden/>
    <w:unhideWhenUsed/>
    <w:rsid w:val="00575B5E"/>
  </w:style>
  <w:style w:type="numbering" w:customStyle="1" w:styleId="NoList41">
    <w:name w:val="No List41"/>
    <w:next w:val="a4"/>
    <w:uiPriority w:val="99"/>
    <w:semiHidden/>
    <w:unhideWhenUsed/>
    <w:rsid w:val="00575B5E"/>
  </w:style>
  <w:style w:type="character" w:customStyle="1" w:styleId="font4">
    <w:name w:val="font4"/>
    <w:basedOn w:val="a2"/>
    <w:qFormat/>
    <w:rsid w:val="00575B5E"/>
  </w:style>
  <w:style w:type="character" w:customStyle="1" w:styleId="UnresolvedMention2">
    <w:name w:val="Unresolved Mention2"/>
    <w:uiPriority w:val="99"/>
    <w:unhideWhenUsed/>
    <w:qFormat/>
    <w:rsid w:val="00575B5E"/>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B5E"/>
    <w:rPr>
      <w:rFonts w:ascii="Times New Roman" w:eastAsia="Malgun Gothic" w:hAnsi="Times New Roman"/>
      <w:lang w:val="en-GB"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B5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B5E"/>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B5E"/>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B5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B5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B5E"/>
    <w:rPr>
      <w:rFonts w:ascii="Arial" w:eastAsia="Batang" w:hAnsi="Arial" w:cs="Times New Roman"/>
      <w:b/>
      <w:bCs/>
      <w:i/>
      <w:iCs/>
      <w:sz w:val="28"/>
      <w:szCs w:val="28"/>
      <w:lang w:val="en-GB" w:eastAsia="en-US" w:bidi="ar-SA"/>
    </w:rPr>
  </w:style>
  <w:style w:type="numbering" w:customStyle="1" w:styleId="1f4">
    <w:name w:val="无列表1"/>
    <w:next w:val="a4"/>
    <w:semiHidden/>
    <w:rsid w:val="00575B5E"/>
  </w:style>
  <w:style w:type="paragraph" w:customStyle="1" w:styleId="afff">
    <w:name w:val="样式 页眉"/>
    <w:basedOn w:val="a5"/>
    <w:link w:val="Charf4"/>
    <w:qFormat/>
    <w:rsid w:val="00575B5E"/>
    <w:rPr>
      <w:rFonts w:eastAsia="Arial"/>
      <w:bCs/>
      <w:sz w:val="22"/>
      <w:lang w:eastAsia="en-US"/>
    </w:rPr>
  </w:style>
  <w:style w:type="character" w:customStyle="1" w:styleId="Charf4">
    <w:name w:val="样式 页眉 Char"/>
    <w:link w:val="afff"/>
    <w:qFormat/>
    <w:rsid w:val="00575B5E"/>
    <w:rPr>
      <w:rFonts w:ascii="Arial" w:eastAsia="Arial" w:hAnsi="Arial"/>
      <w:b/>
      <w:bCs/>
      <w:noProof/>
      <w:sz w:val="22"/>
      <w:lang w:val="en-GB"/>
    </w:rPr>
  </w:style>
  <w:style w:type="paragraph" w:customStyle="1" w:styleId="55">
    <w:name w:val="吹き出し5"/>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CharChar24">
    <w:name w:val="Char Char24"/>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qFormat/>
    <w:rsid w:val="00575B5E"/>
    <w:pPr>
      <w:tabs>
        <w:tab w:val="num" w:pos="45"/>
      </w:tabs>
      <w:ind w:left="405" w:hanging="405"/>
    </w:pPr>
    <w:rPr>
      <w:rFonts w:eastAsia="Arial"/>
      <w:lang w:eastAsia="en-US"/>
    </w:rPr>
  </w:style>
  <w:style w:type="paragraph" w:styleId="afff0">
    <w:name w:val="table of figures"/>
    <w:basedOn w:val="a1"/>
    <w:next w:val="a1"/>
    <w:qFormat/>
    <w:rsid w:val="00575B5E"/>
    <w:pPr>
      <w:ind w:left="400" w:hanging="400"/>
      <w:jc w:val="center"/>
    </w:pPr>
    <w:rPr>
      <w:rFonts w:eastAsia="Yu Mincho"/>
      <w:b/>
      <w:lang w:eastAsia="en-US"/>
    </w:rPr>
  </w:style>
  <w:style w:type="paragraph" w:styleId="3a">
    <w:name w:val="Body Text Indent 3"/>
    <w:basedOn w:val="a1"/>
    <w:link w:val="3Char2"/>
    <w:qFormat/>
    <w:rsid w:val="00575B5E"/>
    <w:pPr>
      <w:ind w:left="1080"/>
    </w:pPr>
    <w:rPr>
      <w:rFonts w:eastAsia="Yu Mincho"/>
      <w:lang w:eastAsia="en-US"/>
    </w:rPr>
  </w:style>
  <w:style w:type="character" w:customStyle="1" w:styleId="3Char2">
    <w:name w:val="正文文本缩进 3 Char"/>
    <w:basedOn w:val="a2"/>
    <w:link w:val="3a"/>
    <w:qFormat/>
    <w:rsid w:val="00575B5E"/>
    <w:rPr>
      <w:rFonts w:eastAsia="Yu Mincho"/>
      <w:lang w:val="en-GB"/>
    </w:rPr>
  </w:style>
  <w:style w:type="paragraph" w:customStyle="1" w:styleId="MotorolaResponse1">
    <w:name w:val="Motorola Response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5">
    <w:name w:val="(文字) (文字)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numlev1Char">
    <w:name w:val="enumlev1 Char"/>
    <w:link w:val="enumlev1"/>
    <w:qFormat/>
    <w:rsid w:val="00575B5E"/>
    <w:rPr>
      <w:rFonts w:eastAsia="Times New Roman"/>
      <w:sz w:val="24"/>
      <w:lang w:val="fr-FR" w:eastAsia="en-GB"/>
    </w:rPr>
  </w:style>
  <w:style w:type="paragraph" w:customStyle="1" w:styleId="FBCharCharCharChar1">
    <w:name w:val="FB Char Char Char Char1"/>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5B5E"/>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
    <w:link w:val="Heading4Char"/>
    <w:semiHidden/>
    <w:qFormat/>
    <w:rsid w:val="00575B5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qFormat/>
    <w:rsid w:val="00575B5E"/>
    <w:rPr>
      <w:rFonts w:ascii="Arial" w:eastAsia="Arial" w:hAnsi="Arial"/>
      <w:sz w:val="28"/>
      <w:lang w:val="en-GB"/>
    </w:rPr>
  </w:style>
  <w:style w:type="paragraph" w:customStyle="1" w:styleId="a">
    <w:name w:val="表格题注"/>
    <w:next w:val="a1"/>
    <w:qFormat/>
    <w:rsid w:val="00575B5E"/>
    <w:pPr>
      <w:numPr>
        <w:numId w:val="11"/>
      </w:numPr>
      <w:spacing w:beforeLines="50" w:afterLines="50"/>
      <w:jc w:val="center"/>
    </w:pPr>
    <w:rPr>
      <w:rFonts w:eastAsia="Yu Mincho"/>
      <w:b/>
      <w:lang w:val="en-GB" w:eastAsia="zh-CN"/>
    </w:rPr>
  </w:style>
  <w:style w:type="paragraph" w:customStyle="1" w:styleId="a0">
    <w:name w:val="插图题注"/>
    <w:next w:val="a1"/>
    <w:qFormat/>
    <w:rsid w:val="00575B5E"/>
    <w:pPr>
      <w:numPr>
        <w:numId w:val="12"/>
      </w:numPr>
      <w:jc w:val="center"/>
    </w:pPr>
    <w:rPr>
      <w:rFonts w:eastAsia="Yu Mincho"/>
      <w:b/>
      <w:lang w:val="en-GB" w:eastAsia="zh-CN"/>
    </w:rPr>
  </w:style>
  <w:style w:type="character" w:customStyle="1" w:styleId="textbodybold1">
    <w:name w:val="textbodybold1"/>
    <w:qFormat/>
    <w:rsid w:val="00575B5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1Char1">
    <w:name w:val="样式1 Char"/>
    <w:link w:val="1"/>
    <w:qFormat/>
    <w:rsid w:val="00575B5E"/>
    <w:rPr>
      <w:rFonts w:ascii="Arial" w:hAnsi="Arial"/>
      <w:sz w:val="18"/>
      <w:lang w:eastAsia="ja-JP"/>
    </w:rPr>
  </w:style>
  <w:style w:type="character" w:customStyle="1" w:styleId="BodyText2Char1">
    <w:name w:val="Body Text 2 Char1"/>
    <w:qFormat/>
    <w:rsid w:val="00575B5E"/>
    <w:rPr>
      <w:lang w:val="en-GB"/>
    </w:rPr>
  </w:style>
  <w:style w:type="character" w:customStyle="1" w:styleId="EndnoteTextChar1">
    <w:name w:val="Endnote Text Char1"/>
    <w:qFormat/>
    <w:rsid w:val="00575B5E"/>
    <w:rPr>
      <w:lang w:val="en-GB"/>
    </w:rPr>
  </w:style>
  <w:style w:type="character" w:customStyle="1" w:styleId="TitleChar1">
    <w:name w:val="Title Char1"/>
    <w:qFormat/>
    <w:rsid w:val="00575B5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75B5E"/>
    <w:rPr>
      <w:lang w:val="en-GB"/>
    </w:rPr>
  </w:style>
  <w:style w:type="character" w:customStyle="1" w:styleId="BodyTextIndentChar1">
    <w:name w:val="Body Text Indent Char1"/>
    <w:qFormat/>
    <w:rsid w:val="00575B5E"/>
    <w:rPr>
      <w:lang w:val="en-GB"/>
    </w:rPr>
  </w:style>
  <w:style w:type="character" w:customStyle="1" w:styleId="BodyText3Char1">
    <w:name w:val="Body Text 3 Char1"/>
    <w:qFormat/>
    <w:rsid w:val="00575B5E"/>
    <w:rPr>
      <w:sz w:val="16"/>
      <w:szCs w:val="16"/>
      <w:lang w:val="en-GB"/>
    </w:rPr>
  </w:style>
  <w:style w:type="paragraph" w:customStyle="1" w:styleId="1">
    <w:name w:val="样式1"/>
    <w:basedOn w:val="TAN"/>
    <w:link w:val="1Char1"/>
    <w:qFormat/>
    <w:rsid w:val="00575B5E"/>
    <w:pPr>
      <w:numPr>
        <w:numId w:val="13"/>
      </w:numPr>
    </w:pPr>
    <w:rPr>
      <w:rFonts w:eastAsiaTheme="minorEastAsia"/>
      <w:lang w:val="en-US" w:eastAsia="ja-JP"/>
    </w:rPr>
  </w:style>
  <w:style w:type="paragraph" w:customStyle="1" w:styleId="LightGrid-Accent31">
    <w:name w:val="Light Grid - Accent 31"/>
    <w:basedOn w:val="a1"/>
    <w:qFormat/>
    <w:rsid w:val="00575B5E"/>
    <w:pPr>
      <w:ind w:left="720"/>
      <w:contextualSpacing/>
    </w:pPr>
    <w:rPr>
      <w:rFonts w:eastAsia="宋体"/>
      <w:lang w:eastAsia="en-US"/>
    </w:rPr>
  </w:style>
  <w:style w:type="paragraph" w:customStyle="1" w:styleId="LightList-Accent31">
    <w:name w:val="Light List - Accent 31"/>
    <w:semiHidden/>
    <w:qFormat/>
    <w:rsid w:val="00575B5E"/>
    <w:rPr>
      <w:rFonts w:eastAsia="Batang"/>
      <w:lang w:val="en-GB"/>
    </w:rPr>
  </w:style>
  <w:style w:type="numbering" w:customStyle="1" w:styleId="1f5">
    <w:name w:val="リストなし1"/>
    <w:next w:val="a4"/>
    <w:uiPriority w:val="99"/>
    <w:semiHidden/>
    <w:unhideWhenUsed/>
    <w:rsid w:val="00575B5E"/>
  </w:style>
  <w:style w:type="paragraph" w:customStyle="1" w:styleId="81">
    <w:name w:val="表 (赤)  81"/>
    <w:basedOn w:val="a1"/>
    <w:uiPriority w:val="34"/>
    <w:qFormat/>
    <w:rsid w:val="00575B5E"/>
    <w:pPr>
      <w:ind w:left="720"/>
      <w:contextualSpacing/>
    </w:pPr>
    <w:rPr>
      <w:rFonts w:eastAsia="宋体"/>
    </w:rPr>
  </w:style>
  <w:style w:type="paragraph" w:customStyle="1" w:styleId="note0">
    <w:name w:val="note"/>
    <w:basedOn w:val="a1"/>
    <w:qFormat/>
    <w:rsid w:val="00575B5E"/>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d">
    <w:name w:val="Table Classic 2"/>
    <w:basedOn w:val="a3"/>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575B5E"/>
    <w:rPr>
      <w:rFonts w:eastAsia="宋体"/>
      <w:lang w:val="en-GB"/>
    </w:rPr>
  </w:style>
  <w:style w:type="paragraph" w:customStyle="1" w:styleId="LGTdoc">
    <w:name w:val="LGTdoc_본문"/>
    <w:basedOn w:val="a1"/>
    <w:qFormat/>
    <w:rsid w:val="00575B5E"/>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75B5E"/>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575B5E"/>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qFormat/>
    <w:locked/>
    <w:rsid w:val="00575B5E"/>
    <w:rPr>
      <w:rFonts w:ascii="Arial" w:eastAsia="宋体" w:hAnsi="Arial"/>
      <w:szCs w:val="24"/>
      <w:lang w:val="en-GB"/>
    </w:rPr>
  </w:style>
  <w:style w:type="paragraph" w:customStyle="1" w:styleId="Text1">
    <w:name w:val="Text 1"/>
    <w:basedOn w:val="a1"/>
    <w:qFormat/>
    <w:rsid w:val="00575B5E"/>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qFormat/>
    <w:rsid w:val="00575B5E"/>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lang w:eastAsia="en-US"/>
    </w:rPr>
  </w:style>
  <w:style w:type="character" w:customStyle="1" w:styleId="nowrap1">
    <w:name w:val="nowrap1"/>
    <w:qFormat/>
    <w:rsid w:val="00575B5E"/>
  </w:style>
  <w:style w:type="paragraph" w:customStyle="1" w:styleId="cita">
    <w:name w:val="cita"/>
    <w:basedOn w:val="a1"/>
    <w:qFormat/>
    <w:rsid w:val="00575B5E"/>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575B5E"/>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qFormat/>
    <w:rsid w:val="00575B5E"/>
    <w:rPr>
      <w:rFonts w:eastAsia="MS Mincho" w:cs="v4.2.0"/>
    </w:rPr>
  </w:style>
  <w:style w:type="paragraph" w:customStyle="1" w:styleId="CharCharCharCharCharCharCharCharCharCharCharCharChar">
    <w:name w:val="Char Char Char Char Char Char Char Char Char Char Char Char Char"/>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2">
    <w:name w:val="16"/>
    <w:basedOn w:val="a1"/>
    <w:qFormat/>
    <w:rsid w:val="00575B5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75B5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qFormat/>
    <w:rsid w:val="00575B5E"/>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qFormat/>
    <w:rsid w:val="00575B5E"/>
    <w:rPr>
      <w:vanish w:val="0"/>
      <w:webHidden w:val="0"/>
      <w:color w:val="000000"/>
      <w:specVanish w:val="0"/>
    </w:rPr>
  </w:style>
  <w:style w:type="paragraph" w:customStyle="1" w:styleId="Equation">
    <w:name w:val="Equation"/>
    <w:basedOn w:val="a1"/>
    <w:next w:val="a1"/>
    <w:link w:val="EquationChar"/>
    <w:qFormat/>
    <w:rsid w:val="00575B5E"/>
    <w:pPr>
      <w:tabs>
        <w:tab w:val="center" w:pos="4620"/>
        <w:tab w:val="right" w:pos="9240"/>
      </w:tabs>
      <w:overflowPunct/>
      <w:snapToGrid w:val="0"/>
      <w:spacing w:after="120"/>
      <w:jc w:val="both"/>
      <w:textAlignment w:val="auto"/>
    </w:pPr>
    <w:rPr>
      <w:rFonts w:eastAsia="宋体"/>
      <w:sz w:val="22"/>
      <w:szCs w:val="22"/>
      <w:lang w:eastAsia="en-US"/>
    </w:rPr>
  </w:style>
  <w:style w:type="character" w:customStyle="1" w:styleId="EquationChar">
    <w:name w:val="Equation Char"/>
    <w:link w:val="Equation"/>
    <w:qFormat/>
    <w:rsid w:val="00575B5E"/>
    <w:rPr>
      <w:rFonts w:eastAsia="宋体"/>
      <w:sz w:val="22"/>
      <w:szCs w:val="22"/>
      <w:lang w:val="en-GB"/>
    </w:rPr>
  </w:style>
  <w:style w:type="character" w:customStyle="1" w:styleId="shorttext">
    <w:name w:val="short_text"/>
    <w:qFormat/>
    <w:rsid w:val="00575B5E"/>
  </w:style>
  <w:style w:type="character" w:customStyle="1" w:styleId="11a">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B5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B5E"/>
    <w:rPr>
      <w:rFonts w:ascii="Yu Gothic Light" w:eastAsia="Yu Gothic Light" w:hAnsi="Yu Gothic Light" w:cs="Times New Roman"/>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B5E"/>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B5E"/>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
    <w:semiHidden/>
    <w:qFormat/>
    <w:rsid w:val="00575B5E"/>
    <w:rPr>
      <w:rFonts w:ascii="Yu Gothic Light" w:eastAsia="Yu Gothic Light" w:hAnsi="Yu Gothic Light" w:cs="Times New Roman"/>
      <w:lang w:val="en-GB" w:eastAsia="en-US"/>
    </w:rPr>
  </w:style>
  <w:style w:type="character" w:customStyle="1" w:styleId="1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B5E"/>
    <w:rPr>
      <w:rFonts w:ascii="Times New Roman" w:eastAsia="Yu Mincho" w:hAnsi="Times New Roman"/>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B5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B5E"/>
    <w:rPr>
      <w:rFonts w:ascii="Times New Roman" w:eastAsia="Yu Mincho" w:hAnsi="Times New Roman"/>
      <w:lang w:val="en-GB" w:eastAsia="en-US"/>
    </w:rPr>
  </w:style>
  <w:style w:type="paragraph" w:customStyle="1" w:styleId="4a">
    <w:name w:val="吹き出し4"/>
    <w:basedOn w:val="a1"/>
    <w:semiHidden/>
    <w:qFormat/>
    <w:rsid w:val="00575B5E"/>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qFormat/>
    <w:rsid w:val="00575B5E"/>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11b">
    <w:name w:val="无列表11"/>
    <w:next w:val="a4"/>
    <w:semiHidden/>
    <w:rsid w:val="00575B5E"/>
  </w:style>
  <w:style w:type="numbering" w:customStyle="1" w:styleId="11c">
    <w:name w:val="リストなし11"/>
    <w:next w:val="a4"/>
    <w:uiPriority w:val="99"/>
    <w:semiHidden/>
    <w:unhideWhenUsed/>
    <w:rsid w:val="00575B5E"/>
  </w:style>
  <w:style w:type="table" w:customStyle="1" w:styleId="TableClassic21">
    <w:name w:val="Table Classic 21"/>
    <w:basedOn w:val="a3"/>
    <w:next w:val="2d"/>
    <w:qFormat/>
    <w:rsid w:val="00575B5E"/>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a">
    <w:name w:val="(文字) (文字)3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a">
    <w:name w:val="(文字) (文字)4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a">
    <w:name w:val="(文字) (文字)1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qFormat/>
    <w:rsid w:val="00575B5E"/>
    <w:rPr>
      <w:lang w:val="en-GB" w:eastAsia="ja-JP" w:bidi="ar-SA"/>
    </w:rPr>
  </w:style>
  <w:style w:type="character" w:customStyle="1" w:styleId="CharChar42">
    <w:name w:val="Char Char42"/>
    <w:qFormat/>
    <w:rsid w:val="00575B5E"/>
    <w:rPr>
      <w:rFonts w:ascii="Courier New" w:hAnsi="Courier New" w:cs="Courier New" w:hint="default"/>
      <w:lang w:val="nb-NO" w:eastAsia="ja-JP" w:bidi="ar-SA"/>
    </w:rPr>
  </w:style>
  <w:style w:type="character" w:customStyle="1" w:styleId="CharChar72">
    <w:name w:val="Char Char72"/>
    <w:semiHidden/>
    <w:qFormat/>
    <w:rsid w:val="00575B5E"/>
    <w:rPr>
      <w:rFonts w:ascii="Tahoma" w:hAnsi="Tahoma" w:cs="Tahoma" w:hint="default"/>
      <w:shd w:val="clear" w:color="auto" w:fill="000080"/>
      <w:lang w:val="en-GB" w:eastAsia="en-US"/>
    </w:rPr>
  </w:style>
  <w:style w:type="character" w:customStyle="1" w:styleId="CharChar102">
    <w:name w:val="Char Char102"/>
    <w:semiHidden/>
    <w:qFormat/>
    <w:rsid w:val="00575B5E"/>
    <w:rPr>
      <w:rFonts w:ascii="Times New Roman" w:hAnsi="Times New Roman" w:cs="Times New Roman" w:hint="default"/>
      <w:lang w:val="en-GB" w:eastAsia="en-US"/>
    </w:rPr>
  </w:style>
  <w:style w:type="character" w:customStyle="1" w:styleId="CharChar92">
    <w:name w:val="Char Char92"/>
    <w:semiHidden/>
    <w:qFormat/>
    <w:rsid w:val="00575B5E"/>
    <w:rPr>
      <w:rFonts w:ascii="Tahoma" w:hAnsi="Tahoma" w:cs="Tahoma" w:hint="default"/>
      <w:sz w:val="16"/>
      <w:szCs w:val="16"/>
      <w:lang w:val="en-GB" w:eastAsia="en-US"/>
    </w:rPr>
  </w:style>
  <w:style w:type="character" w:customStyle="1" w:styleId="CharChar82">
    <w:name w:val="Char Char82"/>
    <w:semiHidden/>
    <w:qFormat/>
    <w:rsid w:val="00575B5E"/>
    <w:rPr>
      <w:rFonts w:ascii="Times New Roman" w:hAnsi="Times New Roman" w:cs="Times New Roman" w:hint="default"/>
      <w:b/>
      <w:bCs/>
      <w:lang w:val="en-GB" w:eastAsia="en-US"/>
    </w:rPr>
  </w:style>
  <w:style w:type="character" w:customStyle="1" w:styleId="CharChar292">
    <w:name w:val="Char Char292"/>
    <w:qFormat/>
    <w:rsid w:val="00575B5E"/>
    <w:rPr>
      <w:rFonts w:ascii="Arial" w:hAnsi="Arial" w:cs="Arial" w:hint="default"/>
      <w:sz w:val="36"/>
      <w:lang w:val="en-GB" w:eastAsia="en-US" w:bidi="ar-SA"/>
    </w:rPr>
  </w:style>
  <w:style w:type="character" w:customStyle="1" w:styleId="CharChar282">
    <w:name w:val="Char Char282"/>
    <w:qFormat/>
    <w:rsid w:val="00575B5E"/>
    <w:rPr>
      <w:rFonts w:ascii="Arial" w:hAnsi="Arial" w:cs="Arial" w:hint="default"/>
      <w:sz w:val="32"/>
      <w:lang w:val="en-GB"/>
    </w:rPr>
  </w:style>
  <w:style w:type="character" w:customStyle="1" w:styleId="ZchnZchn52">
    <w:name w:val="Zchn Zchn52"/>
    <w:qFormat/>
    <w:rsid w:val="00575B5E"/>
    <w:rPr>
      <w:rFonts w:ascii="Courier New" w:eastAsia="Batang" w:hAnsi="Courier New"/>
      <w:lang w:val="nb-NO" w:eastAsia="en-US" w:bidi="ar-SA"/>
    </w:rPr>
  </w:style>
  <w:style w:type="paragraph" w:customStyle="1" w:styleId="TOC911">
    <w:name w:val="TOC 911"/>
    <w:basedOn w:val="80"/>
    <w:qFormat/>
    <w:rsid w:val="00575B5E"/>
    <w:pPr>
      <w:ind w:left="1418" w:hanging="1418"/>
    </w:pPr>
    <w:rPr>
      <w:rFonts w:eastAsia="MS Mincho"/>
      <w:noProof w:val="0"/>
    </w:rPr>
  </w:style>
  <w:style w:type="paragraph" w:customStyle="1" w:styleId="Caption11">
    <w:name w:val="Caption11"/>
    <w:basedOn w:val="a1"/>
    <w:next w:val="a1"/>
    <w:qFormat/>
    <w:rsid w:val="00575B5E"/>
    <w:pPr>
      <w:spacing w:before="120" w:after="120"/>
    </w:pPr>
    <w:rPr>
      <w:rFonts w:eastAsia="MS Mincho"/>
      <w:b/>
    </w:rPr>
  </w:style>
  <w:style w:type="paragraph" w:customStyle="1" w:styleId="TableofFigures11">
    <w:name w:val="Table of Figures11"/>
    <w:basedOn w:val="a1"/>
    <w:next w:val="a1"/>
    <w:qFormat/>
    <w:rsid w:val="00575B5E"/>
    <w:pPr>
      <w:ind w:left="400" w:hanging="400"/>
      <w:jc w:val="center"/>
    </w:pPr>
    <w:rPr>
      <w:rFonts w:eastAsia="MS Mincho"/>
      <w:b/>
    </w:rPr>
  </w:style>
  <w:style w:type="character" w:customStyle="1" w:styleId="UnresolvedMention11">
    <w:name w:val="Unresolved Mention11"/>
    <w:uiPriority w:val="99"/>
    <w:semiHidden/>
    <w:unhideWhenUsed/>
    <w:qFormat/>
    <w:rsid w:val="00575B5E"/>
    <w:rPr>
      <w:color w:val="808080"/>
      <w:shd w:val="clear" w:color="auto" w:fill="E6E6E6"/>
    </w:rPr>
  </w:style>
  <w:style w:type="paragraph" w:customStyle="1" w:styleId="CharCharCharCharChar1">
    <w:name w:val="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2">
    <w:name w:val="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575B5E"/>
    <w:rPr>
      <w:lang w:val="en-GB" w:eastAsia="ja-JP" w:bidi="ar-SA"/>
    </w:rPr>
  </w:style>
  <w:style w:type="paragraph" w:customStyle="1" w:styleId="1Char10">
    <w:name w:val="(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575B5E"/>
    <w:rPr>
      <w:rFonts w:ascii="Courier New" w:hAnsi="Courier New"/>
      <w:lang w:val="nb-NO" w:eastAsia="ja-JP" w:bidi="ar-SA"/>
    </w:rPr>
  </w:style>
  <w:style w:type="paragraph" w:customStyle="1" w:styleId="CharCharCharCharCharChar1">
    <w:name w:val="Char Char Char Char Char Char1"/>
    <w:semiHidden/>
    <w:qFormat/>
    <w:rsid w:val="00575B5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7">
    <w:name w:val="(文字) (文字)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b">
    <w:name w:val="(文字) (文字)3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b">
    <w:name w:val="(文字) (文字)4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d">
    <w:name w:val="(文字) (文字)1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575B5E"/>
    <w:rPr>
      <w:rFonts w:ascii="Tahoma" w:hAnsi="Tahoma" w:cs="Tahoma"/>
      <w:shd w:val="clear" w:color="auto" w:fill="000080"/>
      <w:lang w:val="en-GB" w:eastAsia="en-US"/>
    </w:rPr>
  </w:style>
  <w:style w:type="character" w:customStyle="1" w:styleId="ZchnZchn51">
    <w:name w:val="Zchn Zchn51"/>
    <w:qFormat/>
    <w:rsid w:val="00575B5E"/>
    <w:rPr>
      <w:rFonts w:ascii="Courier New" w:eastAsia="Batang" w:hAnsi="Courier New"/>
      <w:lang w:val="nb-NO" w:eastAsia="en-US" w:bidi="ar-SA"/>
    </w:rPr>
  </w:style>
  <w:style w:type="character" w:customStyle="1" w:styleId="CharChar101">
    <w:name w:val="Char Char101"/>
    <w:semiHidden/>
    <w:qFormat/>
    <w:rsid w:val="00575B5E"/>
    <w:rPr>
      <w:rFonts w:ascii="Times New Roman" w:hAnsi="Times New Roman"/>
      <w:lang w:val="en-GB" w:eastAsia="en-US"/>
    </w:rPr>
  </w:style>
  <w:style w:type="character" w:customStyle="1" w:styleId="CharChar91">
    <w:name w:val="Char Char91"/>
    <w:semiHidden/>
    <w:qFormat/>
    <w:rsid w:val="00575B5E"/>
    <w:rPr>
      <w:rFonts w:ascii="Tahoma" w:hAnsi="Tahoma" w:cs="Tahoma"/>
      <w:sz w:val="16"/>
      <w:szCs w:val="16"/>
      <w:lang w:val="en-GB" w:eastAsia="en-US"/>
    </w:rPr>
  </w:style>
  <w:style w:type="character" w:customStyle="1" w:styleId="CharChar81">
    <w:name w:val="Char Char81"/>
    <w:semiHidden/>
    <w:qFormat/>
    <w:rsid w:val="00575B5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575B5E"/>
    <w:rPr>
      <w:rFonts w:ascii="Arial" w:hAnsi="Arial"/>
      <w:sz w:val="36"/>
      <w:lang w:val="en-GB" w:eastAsia="en-US" w:bidi="ar-SA"/>
    </w:rPr>
  </w:style>
  <w:style w:type="character" w:customStyle="1" w:styleId="CharChar281">
    <w:name w:val="Char Char281"/>
    <w:qFormat/>
    <w:rsid w:val="00575B5E"/>
    <w:rPr>
      <w:rFonts w:ascii="Arial" w:hAnsi="Arial"/>
      <w:sz w:val="32"/>
      <w:lang w:val="en-GB"/>
    </w:rPr>
  </w:style>
  <w:style w:type="paragraph" w:customStyle="1" w:styleId="CharChar241">
    <w:name w:val="Char Char241"/>
    <w:basedOn w:val="a1"/>
    <w:semiHidden/>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3">
    <w:name w:val="(文字) (文字)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1"/>
    <w:qFormat/>
    <w:rsid w:val="00575B5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a4"/>
    <w:uiPriority w:val="99"/>
    <w:semiHidden/>
    <w:unhideWhenUsed/>
    <w:rsid w:val="00575B5E"/>
  </w:style>
  <w:style w:type="numbering" w:customStyle="1" w:styleId="NoList12">
    <w:name w:val="No List12"/>
    <w:next w:val="a4"/>
    <w:uiPriority w:val="99"/>
    <w:semiHidden/>
    <w:unhideWhenUsed/>
    <w:rsid w:val="00575B5E"/>
  </w:style>
  <w:style w:type="numbering" w:customStyle="1" w:styleId="NoList22">
    <w:name w:val="No List22"/>
    <w:next w:val="a4"/>
    <w:uiPriority w:val="99"/>
    <w:semiHidden/>
    <w:unhideWhenUsed/>
    <w:rsid w:val="00575B5E"/>
  </w:style>
  <w:style w:type="numbering" w:customStyle="1" w:styleId="NoList32">
    <w:name w:val="No List32"/>
    <w:next w:val="a4"/>
    <w:uiPriority w:val="99"/>
    <w:semiHidden/>
    <w:unhideWhenUsed/>
    <w:rsid w:val="00575B5E"/>
  </w:style>
  <w:style w:type="character" w:customStyle="1" w:styleId="FooterChar1">
    <w:name w:val="Footer Char1"/>
    <w:aliases w:val="footer odd Char1,footer Char1,fo Char1,pie de página Char1"/>
    <w:semiHidden/>
    <w:rsid w:val="00575B5E"/>
    <w:rPr>
      <w:rFonts w:ascii="Times New Roman" w:hAnsi="Times New Roman"/>
      <w:lang w:val="en-GB"/>
    </w:rPr>
  </w:style>
  <w:style w:type="paragraph" w:customStyle="1" w:styleId="CharChar5">
    <w:name w:val="Char Char5"/>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ria">
    <w:name w:val="aria"/>
    <w:basedOn w:val="a1"/>
    <w:qFormat/>
    <w:rsid w:val="00575B5E"/>
    <w:pPr>
      <w:keepNext/>
      <w:keepLines/>
      <w:overflowPunct/>
      <w:autoSpaceDE/>
      <w:autoSpaceDN/>
      <w:adjustRightInd/>
      <w:spacing w:after="0"/>
      <w:jc w:val="both"/>
      <w:textAlignment w:val="auto"/>
    </w:pPr>
    <w:rPr>
      <w:rFonts w:ascii="Arial" w:eastAsia="宋体" w:hAnsi="Arial"/>
      <w:sz w:val="18"/>
      <w:szCs w:val="18"/>
      <w:lang w:eastAsia="en-US"/>
    </w:rPr>
  </w:style>
  <w:style w:type="character" w:styleId="HTML2">
    <w:name w:val="HTML Sample"/>
    <w:rsid w:val="00575B5E"/>
    <w:rPr>
      <w:rFonts w:ascii="Courier New" w:eastAsia="宋体" w:hAnsi="Courier New" w:cs="Courier New"/>
      <w:color w:val="0000FF"/>
      <w:kern w:val="2"/>
      <w:lang w:val="en-US" w:eastAsia="zh-CN" w:bidi="ar-SA"/>
    </w:rPr>
  </w:style>
  <w:style w:type="character" w:styleId="afff1">
    <w:name w:val="line number"/>
    <w:basedOn w:val="a2"/>
    <w:rsid w:val="00575B5E"/>
    <w:rPr>
      <w:rFonts w:ascii="Arial" w:eastAsia="宋体" w:hAnsi="Arial" w:cs="Arial"/>
      <w:color w:val="0000FF"/>
      <w:kern w:val="2"/>
      <w:lang w:val="en-US" w:eastAsia="zh-CN" w:bidi="ar-SA"/>
    </w:rPr>
  </w:style>
  <w:style w:type="paragraph" w:styleId="afff2">
    <w:name w:val="Block Text"/>
    <w:basedOn w:val="a1"/>
    <w:rsid w:val="00575B5E"/>
    <w:pPr>
      <w:overflowPunct/>
      <w:autoSpaceDE/>
      <w:autoSpaceDN/>
      <w:adjustRightInd/>
      <w:spacing w:after="120"/>
      <w:ind w:left="1440" w:right="1440"/>
      <w:textAlignment w:val="auto"/>
    </w:pPr>
    <w:rPr>
      <w:rFonts w:eastAsia="MS Mincho"/>
      <w:lang w:eastAsia="en-US"/>
    </w:rPr>
  </w:style>
  <w:style w:type="paragraph" w:customStyle="1" w:styleId="63">
    <w:name w:val="吹き出し6"/>
    <w:basedOn w:val="a1"/>
    <w:semiHidden/>
    <w:rsid w:val="00575B5E"/>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75B5E"/>
    <w:pPr>
      <w:overflowPunct/>
      <w:autoSpaceDE/>
      <w:autoSpaceDN/>
      <w:adjustRightInd/>
      <w:jc w:val="center"/>
      <w:textAlignment w:val="auto"/>
    </w:pPr>
    <w:rPr>
      <w:rFonts w:ascii="Arial" w:eastAsia="宋体" w:hAnsi="Arial" w:cs="Arial"/>
      <w:b/>
      <w:lang w:eastAsia="en-US"/>
    </w:rPr>
  </w:style>
  <w:style w:type="character" w:customStyle="1" w:styleId="Table1">
    <w:name w:val="Table (文字)"/>
    <w:link w:val="Table0"/>
    <w:rsid w:val="00575B5E"/>
    <w:rPr>
      <w:rFonts w:ascii="Arial" w:eastAsia="宋体" w:hAnsi="Arial" w:cs="Arial"/>
      <w:b/>
      <w:lang w:val="en-GB"/>
    </w:rPr>
  </w:style>
  <w:style w:type="paragraph" w:customStyle="1" w:styleId="ColorfulList-Accent11">
    <w:name w:val="Colorful List - Accent 11"/>
    <w:basedOn w:val="a1"/>
    <w:uiPriority w:val="34"/>
    <w:qFormat/>
    <w:rsid w:val="00575B5E"/>
    <w:pPr>
      <w:ind w:left="720"/>
      <w:contextualSpacing/>
    </w:pPr>
    <w:rPr>
      <w:lang w:eastAsia="en-US"/>
    </w:rPr>
  </w:style>
  <w:style w:type="paragraph" w:customStyle="1" w:styleId="ColorfulShading-Accent11">
    <w:name w:val="Colorful Shading - Accent 11"/>
    <w:hidden/>
    <w:semiHidden/>
    <w:rsid w:val="00575B5E"/>
    <w:rPr>
      <w:rFonts w:eastAsia="Batang"/>
      <w:lang w:val="en-GB"/>
    </w:rPr>
  </w:style>
  <w:style w:type="numbering" w:customStyle="1" w:styleId="NoList42">
    <w:name w:val="No List42"/>
    <w:next w:val="a4"/>
    <w:uiPriority w:val="99"/>
    <w:semiHidden/>
    <w:unhideWhenUsed/>
    <w:rsid w:val="00575B5E"/>
  </w:style>
  <w:style w:type="numbering" w:customStyle="1" w:styleId="NoList51">
    <w:name w:val="No List51"/>
    <w:next w:val="a4"/>
    <w:uiPriority w:val="99"/>
    <w:semiHidden/>
    <w:unhideWhenUsed/>
    <w:rsid w:val="00575B5E"/>
  </w:style>
  <w:style w:type="numbering" w:customStyle="1" w:styleId="NoList211">
    <w:name w:val="No List211"/>
    <w:next w:val="a4"/>
    <w:uiPriority w:val="99"/>
    <w:semiHidden/>
    <w:unhideWhenUsed/>
    <w:rsid w:val="00575B5E"/>
  </w:style>
  <w:style w:type="numbering" w:customStyle="1" w:styleId="NoList311">
    <w:name w:val="No List311"/>
    <w:next w:val="a4"/>
    <w:uiPriority w:val="99"/>
    <w:semiHidden/>
    <w:unhideWhenUsed/>
    <w:rsid w:val="00575B5E"/>
  </w:style>
  <w:style w:type="numbering" w:customStyle="1" w:styleId="NoList411">
    <w:name w:val="No List411"/>
    <w:next w:val="a4"/>
    <w:uiPriority w:val="99"/>
    <w:semiHidden/>
    <w:unhideWhenUsed/>
    <w:rsid w:val="00575B5E"/>
  </w:style>
  <w:style w:type="numbering" w:customStyle="1" w:styleId="NoList61">
    <w:name w:val="No List61"/>
    <w:next w:val="a4"/>
    <w:uiPriority w:val="99"/>
    <w:semiHidden/>
    <w:unhideWhenUsed/>
    <w:rsid w:val="00575B5E"/>
  </w:style>
  <w:style w:type="numbering" w:customStyle="1" w:styleId="1119">
    <w:name w:val="无列表111"/>
    <w:next w:val="a4"/>
    <w:semiHidden/>
    <w:rsid w:val="00575B5E"/>
  </w:style>
  <w:style w:type="numbering" w:customStyle="1" w:styleId="NoList1111">
    <w:name w:val="No List1111"/>
    <w:next w:val="a4"/>
    <w:uiPriority w:val="99"/>
    <w:semiHidden/>
    <w:unhideWhenUsed/>
    <w:rsid w:val="00575B5E"/>
  </w:style>
  <w:style w:type="numbering" w:customStyle="1" w:styleId="NoList71">
    <w:name w:val="No List71"/>
    <w:next w:val="a4"/>
    <w:uiPriority w:val="99"/>
    <w:semiHidden/>
    <w:unhideWhenUsed/>
    <w:rsid w:val="00575B5E"/>
  </w:style>
  <w:style w:type="numbering" w:customStyle="1" w:styleId="NoList121">
    <w:name w:val="No List121"/>
    <w:next w:val="a4"/>
    <w:uiPriority w:val="99"/>
    <w:semiHidden/>
    <w:unhideWhenUsed/>
    <w:rsid w:val="00575B5E"/>
  </w:style>
  <w:style w:type="numbering" w:customStyle="1" w:styleId="NoList221">
    <w:name w:val="No List221"/>
    <w:next w:val="a4"/>
    <w:uiPriority w:val="99"/>
    <w:semiHidden/>
    <w:unhideWhenUsed/>
    <w:rsid w:val="00575B5E"/>
  </w:style>
  <w:style w:type="numbering" w:customStyle="1" w:styleId="NoList321">
    <w:name w:val="No List321"/>
    <w:next w:val="a4"/>
    <w:uiPriority w:val="99"/>
    <w:semiHidden/>
    <w:unhideWhenUsed/>
    <w:rsid w:val="00575B5E"/>
  </w:style>
  <w:style w:type="character" w:customStyle="1" w:styleId="1f9">
    <w:name w:val="不明显参考1"/>
    <w:uiPriority w:val="31"/>
    <w:qFormat/>
    <w:rsid w:val="00575B5E"/>
    <w:rPr>
      <w:smallCaps/>
      <w:color w:val="5A5A5A"/>
    </w:rPr>
  </w:style>
  <w:style w:type="paragraph" w:customStyle="1" w:styleId="11e">
    <w:name w:val="修订11"/>
    <w:hidden/>
    <w:semiHidden/>
    <w:qFormat/>
    <w:rsid w:val="00575B5E"/>
    <w:rPr>
      <w:rFonts w:eastAsia="Batang"/>
      <w:lang w:val="en-GB"/>
    </w:rPr>
  </w:style>
  <w:style w:type="paragraph" w:customStyle="1" w:styleId="TOC1">
    <w:name w:val="TOC 标题1"/>
    <w:basedOn w:val="10"/>
    <w:next w:val="a1"/>
    <w:uiPriority w:val="39"/>
    <w:unhideWhenUsed/>
    <w:qFormat/>
    <w:rsid w:val="00575B5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fa">
    <w:name w:val="正文1"/>
    <w:qFormat/>
    <w:rsid w:val="00575B5E"/>
    <w:pPr>
      <w:jc w:val="both"/>
    </w:pPr>
    <w:rPr>
      <w:rFonts w:ascii="宋体" w:eastAsia="宋体" w:hAnsi="宋体" w:cs="宋体"/>
      <w:kern w:val="2"/>
      <w:sz w:val="21"/>
      <w:szCs w:val="21"/>
      <w:lang w:eastAsia="zh-CN"/>
    </w:rPr>
  </w:style>
  <w:style w:type="paragraph" w:customStyle="1" w:styleId="font5">
    <w:name w:val="font5"/>
    <w:basedOn w:val="a1"/>
    <w:rsid w:val="00575B5E"/>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575B5E"/>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575B5E"/>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575B5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575B5E"/>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575B5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575B5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575B5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1"/>
    <w:rsid w:val="00575B5E"/>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575B5E"/>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575B5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575B5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575B5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0pt">
    <w:name w:val="Normal + After:  0 pt"/>
    <w:basedOn w:val="a1"/>
    <w:rsid w:val="00575B5E"/>
    <w:pPr>
      <w:overflowPunct/>
      <w:autoSpaceDE/>
      <w:autoSpaceDN/>
      <w:adjustRightInd/>
      <w:spacing w:after="0"/>
      <w:textAlignment w:val="auto"/>
    </w:pPr>
    <w:rPr>
      <w:lang w:eastAsia="en-US"/>
    </w:rPr>
  </w:style>
  <w:style w:type="paragraph" w:customStyle="1" w:styleId="CRSeparator">
    <w:name w:val="CR_Separator"/>
    <w:basedOn w:val="a1"/>
    <w:link w:val="CRSeparatorChar"/>
    <w:rsid w:val="00A747F3"/>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A747F3"/>
    <w:rPr>
      <w:rFonts w:eastAsia="宋体"/>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61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0995904">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31380674">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31737039">
      <w:bodyDiv w:val="1"/>
      <w:marLeft w:val="0"/>
      <w:marRight w:val="0"/>
      <w:marTop w:val="0"/>
      <w:marBottom w:val="0"/>
      <w:divBdr>
        <w:top w:val="none" w:sz="0" w:space="0" w:color="auto"/>
        <w:left w:val="none" w:sz="0" w:space="0" w:color="auto"/>
        <w:bottom w:val="none" w:sz="0" w:space="0" w:color="auto"/>
        <w:right w:val="none" w:sz="0" w:space="0" w:color="auto"/>
      </w:divBdr>
    </w:div>
    <w:div w:id="742413595">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63859752">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18905879">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073115702">
      <w:bodyDiv w:val="1"/>
      <w:marLeft w:val="0"/>
      <w:marRight w:val="0"/>
      <w:marTop w:val="0"/>
      <w:marBottom w:val="0"/>
      <w:divBdr>
        <w:top w:val="none" w:sz="0" w:space="0" w:color="auto"/>
        <w:left w:val="none" w:sz="0" w:space="0" w:color="auto"/>
        <w:bottom w:val="none" w:sz="0" w:space="0" w:color="auto"/>
        <w:right w:val="none" w:sz="0" w:space="0" w:color="auto"/>
      </w:divBdr>
    </w:div>
    <w:div w:id="1079138396">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489246046">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0354808">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18889179">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38825764">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86836-AC98-478A-BADF-D61EC0F59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1272</TotalTime>
  <Pages>5</Pages>
  <Words>1917</Words>
  <Characters>10928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12820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560</cp:revision>
  <dcterms:created xsi:type="dcterms:W3CDTF">2022-04-01T08:58:00Z</dcterms:created>
  <dcterms:modified xsi:type="dcterms:W3CDTF">2026-01-30T06:10:00Z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