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DC06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5EBC" w:rsidRPr="00F75EBC">
        <w:t xml:space="preserve"> </w:t>
      </w:r>
      <w:r w:rsidR="00F75EBC" w:rsidRPr="00F75EBC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F75EBC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F75EBC">
        <w:rPr>
          <w:b/>
          <w:i/>
          <w:sz w:val="28"/>
        </w:rPr>
        <w:t>R4-2600</w:t>
      </w:r>
      <w:r w:rsidR="00AF7D10">
        <w:rPr>
          <w:b/>
          <w:i/>
          <w:sz w:val="28"/>
        </w:rPr>
        <w:t>490</w:t>
      </w:r>
    </w:p>
    <w:p w14:paraId="7CB45193" w14:textId="02D18B43" w:rsidR="001E41F3" w:rsidRDefault="00C9539D" w:rsidP="005E2C44">
      <w:pPr>
        <w:pStyle w:val="CRCoverPage"/>
        <w:outlineLvl w:val="0"/>
        <w:rPr>
          <w:b/>
          <w:noProof/>
          <w:sz w:val="24"/>
        </w:rPr>
      </w:pPr>
      <w:r w:rsidRPr="00C9539D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B57B2" w:rsidR="001E41F3" w:rsidRPr="00410371" w:rsidRDefault="00F75E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37.941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9455C" w:rsidR="001E41F3" w:rsidRPr="00410371" w:rsidRDefault="00AF7D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09712" w:rsidR="001E41F3" w:rsidRPr="00410371" w:rsidRDefault="00F75E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B4D25" w:rsidR="001E41F3" w:rsidRPr="00410371" w:rsidRDefault="00F75E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FEC592" w:rsidR="00F25D98" w:rsidRDefault="00F75E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15185C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 w:rsidRPr="00B16207">
              <w:rPr>
                <w:lang w:val="fr-FR"/>
              </w:rPr>
              <w:t>CR to T</w:t>
            </w:r>
            <w:r>
              <w:rPr>
                <w:lang w:val="fr-FR"/>
              </w:rPr>
              <w:t>R</w:t>
            </w:r>
            <w:r w:rsidRPr="00B16207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37.941 on </w:t>
            </w:r>
            <w:proofErr w:type="spellStart"/>
            <w:r>
              <w:rPr>
                <w:lang w:val="fr-FR"/>
              </w:rPr>
              <w:t>definition</w:t>
            </w:r>
            <w:proofErr w:type="spellEnd"/>
            <w:r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anechoic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chamber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DD9B3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E749CB">
              <w:t>, Huawei, Ericsson</w:t>
            </w:r>
            <w:r w:rsidR="00B8545A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3BB682" w:rsidR="001E41F3" w:rsidRDefault="00F75E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9F54E7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F6DEE">
              <w:t>NR_BS_RF_req_evo</w:t>
            </w:r>
            <w:proofErr w:type="spellEnd"/>
            <w:r w:rsidRPr="00BF6DEE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4ECBC1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95088" w:rsidR="001E41F3" w:rsidRDefault="00F75E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D088B0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8EB7DB" w:rsidR="00F75EBC" w:rsidRDefault="00F75EBC" w:rsidP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proofErr w:type="spellStart"/>
            <w:r>
              <w:rPr>
                <w:lang w:val="fr-FR"/>
              </w:rPr>
              <w:t>definition</w:t>
            </w:r>
            <w:proofErr w:type="spellEnd"/>
            <w:r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anechoic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chamber</w:t>
            </w:r>
            <w:proofErr w:type="spellEnd"/>
            <w:r>
              <w:rPr>
                <w:lang w:val="fr-FR"/>
              </w:rPr>
              <w:t xml:space="preserve"> as </w:t>
            </w:r>
            <w:proofErr w:type="spellStart"/>
            <w:r>
              <w:rPr>
                <w:lang w:val="fr-FR"/>
              </w:rPr>
              <w:t>agreed</w:t>
            </w:r>
            <w:proofErr w:type="spellEnd"/>
            <w:r>
              <w:rPr>
                <w:lang w:val="fr-FR"/>
              </w:rPr>
              <w:t xml:space="preserve"> in R4-2512580</w:t>
            </w:r>
            <w:r>
              <w:t>.</w:t>
            </w:r>
          </w:p>
        </w:tc>
      </w:tr>
      <w:tr w:rsidR="00F75E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75EBC" w:rsidRDefault="00F75EBC" w:rsidP="00F75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303131" w:rsidR="00F75EBC" w:rsidRDefault="00F75EBC" w:rsidP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definition of </w:t>
            </w:r>
            <w:proofErr w:type="spellStart"/>
            <w:r>
              <w:rPr>
                <w:lang w:val="fr-FR"/>
              </w:rPr>
              <w:t>anechoic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chamber</w:t>
            </w:r>
            <w:proofErr w:type="spellEnd"/>
            <w:r>
              <w:t>, other minor corrections are also included.</w:t>
            </w:r>
          </w:p>
        </w:tc>
      </w:tr>
      <w:tr w:rsidR="00F75E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5EBC" w:rsidRDefault="00F75EBC" w:rsidP="00F75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DBD62E" w:rsidR="00F75EBC" w:rsidRDefault="00F75EBC" w:rsidP="00F75E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Anechoic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chamber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not </w:t>
            </w:r>
            <w:proofErr w:type="spellStart"/>
            <w:r>
              <w:rPr>
                <w:lang w:val="fr-FR"/>
              </w:rPr>
              <w:t>defined</w:t>
            </w:r>
            <w:proofErr w:type="spellEnd"/>
            <w:r>
              <w:rPr>
                <w:lang w:val="fr-FR"/>
              </w:rPr>
              <w:t xml:space="preserve"> and </w:t>
            </w:r>
            <w:proofErr w:type="spellStart"/>
            <w:r>
              <w:rPr>
                <w:lang w:val="fr-FR"/>
              </w:rPr>
              <w:t>would</w:t>
            </w:r>
            <w:proofErr w:type="spellEnd"/>
            <w:r>
              <w:rPr>
                <w:lang w:val="fr-FR"/>
              </w:rPr>
              <w:t xml:space="preserve"> lead to </w:t>
            </w:r>
            <w:proofErr w:type="spellStart"/>
            <w:r>
              <w:rPr>
                <w:lang w:val="fr-FR"/>
              </w:rPr>
              <w:t>different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interpretations</w:t>
            </w:r>
            <w:proofErr w:type="spellEnd"/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1BEA7" w:rsidR="001E41F3" w:rsidRDefault="00573C22">
            <w:pPr>
              <w:pStyle w:val="CRCoverPage"/>
              <w:spacing w:after="0"/>
              <w:ind w:left="100"/>
              <w:rPr>
                <w:noProof/>
              </w:rPr>
            </w:pPr>
            <w:r w:rsidRPr="00573C22">
              <w:rPr>
                <w:noProof/>
              </w:rPr>
              <w:t>3.1, 7.1, 7.2.1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5E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5EBC" w:rsidRDefault="00F75EBC" w:rsidP="00F75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4E934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5EBC" w:rsidRDefault="00F75EBC" w:rsidP="00F75E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C35C04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75EBC" w:rsidRDefault="00F75EBC" w:rsidP="00F75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5EBC" w:rsidRDefault="00F75EBC" w:rsidP="00F75E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ADBD0C" w:rsidR="00F75EBC" w:rsidRDefault="00F75EBC" w:rsidP="00F75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5EBC" w:rsidRDefault="00F75EBC" w:rsidP="00F75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5EBC" w:rsidRDefault="00F75EBC" w:rsidP="00F75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E97B9B" w:rsidR="001E41F3" w:rsidRDefault="00F75EBC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has the same changes as the endorsed CR in R4-2520278.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233A681" w14:textId="77777777" w:rsidR="00C50F88" w:rsidRPr="00CE4669" w:rsidRDefault="00C50F88" w:rsidP="00C50F88">
      <w:pPr>
        <w:pStyle w:val="CRSeparator"/>
      </w:pPr>
      <w:r w:rsidRPr="00CE4669">
        <w:lastRenderedPageBreak/>
        <w:t>==============First change==============</w:t>
      </w:r>
    </w:p>
    <w:p w14:paraId="52877369" w14:textId="77777777" w:rsidR="00C50F88" w:rsidRPr="00BF6DEE" w:rsidRDefault="00C50F88" w:rsidP="00C50F88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1" w:name="_Toc43738933"/>
      <w:bookmarkStart w:id="2" w:name="_Toc46346694"/>
      <w:bookmarkStart w:id="3" w:name="_Toc53165632"/>
      <w:bookmarkStart w:id="4" w:name="_Toc53166327"/>
      <w:bookmarkStart w:id="5" w:name="_Toc53167022"/>
      <w:bookmarkStart w:id="6" w:name="_Toc61130252"/>
      <w:bookmarkStart w:id="7" w:name="_Toc61130978"/>
      <w:bookmarkStart w:id="8" w:name="_Toc61187820"/>
      <w:bookmarkStart w:id="9" w:name="_Toc83029110"/>
      <w:bookmarkStart w:id="10" w:name="_Toc83919708"/>
      <w:bookmarkStart w:id="11" w:name="_Toc89784729"/>
      <w:bookmarkStart w:id="12" w:name="_Toc137299229"/>
      <w:bookmarkStart w:id="13" w:name="_Toc138888275"/>
      <w:bookmarkStart w:id="14" w:name="_Toc138888999"/>
      <w:bookmarkStart w:id="15" w:name="_Toc145340709"/>
      <w:bookmarkStart w:id="16" w:name="_Toc161842452"/>
      <w:bookmarkStart w:id="17" w:name="_Toc169788561"/>
      <w:bookmarkStart w:id="18" w:name="_Toc171511940"/>
      <w:bookmarkStart w:id="19" w:name="_Toc187261699"/>
      <w:r w:rsidRPr="00BF6DEE">
        <w:rPr>
          <w:rFonts w:ascii="Arial" w:eastAsia="DengXian" w:hAnsi="Arial"/>
          <w:sz w:val="32"/>
        </w:rPr>
        <w:t>3.1</w:t>
      </w:r>
      <w:r w:rsidRPr="00BF6DEE">
        <w:rPr>
          <w:rFonts w:ascii="Arial" w:eastAsia="DengXian" w:hAnsi="Arial"/>
          <w:sz w:val="32"/>
        </w:rPr>
        <w:tab/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163671A" w14:textId="77777777" w:rsidR="00C50F88" w:rsidRPr="00BF6DEE" w:rsidRDefault="00C50F88" w:rsidP="00C50F88">
      <w:pPr>
        <w:rPr>
          <w:rFonts w:eastAsia="DengXian"/>
        </w:rPr>
      </w:pPr>
      <w:r w:rsidRPr="00BF6DEE">
        <w:rPr>
          <w:rFonts w:eastAsia="DengXian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D770FC2" w14:textId="77777777" w:rsidR="00C50F88" w:rsidRPr="00BF6DEE" w:rsidRDefault="00C50F88" w:rsidP="00C50F88">
      <w:pPr>
        <w:keepLines/>
        <w:ind w:left="1135" w:hanging="851"/>
        <w:rPr>
          <w:rFonts w:eastAsia="DengXian"/>
        </w:rPr>
      </w:pPr>
      <w:r w:rsidRPr="00BF6DEE">
        <w:rPr>
          <w:rFonts w:eastAsia="DengXian"/>
        </w:rPr>
        <w:t>NOTE 1:</w:t>
      </w:r>
      <w:r w:rsidRPr="00BF6DEE">
        <w:rPr>
          <w:rFonts w:eastAsia="DengXian"/>
        </w:rPr>
        <w:tab/>
        <w:t>Multi-word definitions are treated as linguistic expressions and printed in italic font throughout this requirement specification. Linguistic expressions may not be split and are printed in their entirety.</w:t>
      </w:r>
    </w:p>
    <w:p w14:paraId="6BA471F8" w14:textId="77777777" w:rsidR="00C50F88" w:rsidRPr="00BF6DEE" w:rsidRDefault="00C50F88" w:rsidP="00C50F88">
      <w:pPr>
        <w:rPr>
          <w:rFonts w:eastAsia="DengXian"/>
          <w:lang w:eastAsia="zh-CN"/>
        </w:rPr>
      </w:pPr>
      <w:r w:rsidRPr="00BF6DEE">
        <w:rPr>
          <w:rFonts w:eastAsia="DengXian"/>
          <w:b/>
          <w:bCs/>
        </w:rPr>
        <w:t>active antenna system base station:</w:t>
      </w:r>
      <w:r w:rsidRPr="00BF6DEE">
        <w:rPr>
          <w:rFonts w:eastAsia="DengXian"/>
          <w:b/>
          <w:bCs/>
          <w:lang w:eastAsia="zh-CN"/>
        </w:rPr>
        <w:t xml:space="preserve"> </w:t>
      </w:r>
      <w:r w:rsidRPr="00BF6DEE">
        <w:rPr>
          <w:rFonts w:eastAsia="DengXian"/>
          <w:lang w:eastAsia="zh-CN"/>
        </w:rPr>
        <w:t xml:space="preserve">base station system which combines an </w:t>
      </w:r>
      <w:r w:rsidRPr="00BF6DEE">
        <w:rPr>
          <w:rFonts w:eastAsia="DengXian"/>
          <w:i/>
          <w:iCs/>
          <w:lang w:eastAsia="zh-CN"/>
        </w:rPr>
        <w:t>antenna array</w:t>
      </w:r>
      <w:r w:rsidRPr="00BF6DEE">
        <w:rPr>
          <w:rFonts w:eastAsia="DengXian"/>
          <w:lang w:eastAsia="zh-CN"/>
        </w:rPr>
        <w:t xml:space="preserve"> with a </w:t>
      </w:r>
      <w:r w:rsidRPr="00BF6DEE">
        <w:rPr>
          <w:rFonts w:eastAsia="DengXian"/>
          <w:i/>
          <w:iCs/>
          <w:lang w:eastAsia="zh-CN"/>
        </w:rPr>
        <w:t>transceiver unit</w:t>
      </w:r>
      <w:r w:rsidRPr="00BF6DEE">
        <w:rPr>
          <w:rFonts w:eastAsia="DengXian"/>
          <w:lang w:eastAsia="zh-CN"/>
        </w:rPr>
        <w:t xml:space="preserve"> array and a </w:t>
      </w:r>
      <w:r w:rsidRPr="00BF6DEE">
        <w:rPr>
          <w:rFonts w:eastAsia="DengXian"/>
          <w:i/>
          <w:lang w:eastAsia="zh-CN"/>
        </w:rPr>
        <w:t>radio distribution network</w:t>
      </w:r>
    </w:p>
    <w:p w14:paraId="1EB537E6" w14:textId="77777777" w:rsidR="00C50F88" w:rsidRDefault="00C50F88" w:rsidP="00C50F88">
      <w:pPr>
        <w:rPr>
          <w:ins w:id="20" w:author="Michal Szydelko, Huawei" w:date="2025-10-15T12:33:00Z"/>
        </w:rPr>
      </w:pPr>
      <w:ins w:id="21" w:author="Man Hung Ng (Nokia)" w:date="2025-09-30T15:39:00Z">
        <w:r w:rsidRPr="00A7112A">
          <w:rPr>
            <w:b/>
          </w:rPr>
          <w:t>anechoic chamber</w:t>
        </w:r>
        <w:r w:rsidRPr="00E11EA5">
          <w:rPr>
            <w:b/>
          </w:rPr>
          <w:t>:</w:t>
        </w:r>
        <w:r w:rsidRPr="00E11EA5">
          <w:t xml:space="preserve"> </w:t>
        </w:r>
        <w:r>
          <w:t xml:space="preserve">shielded OTA measurement chamber </w:t>
        </w:r>
      </w:ins>
      <w:ins w:id="22" w:author="Michal Szydelko, Huawei" w:date="2025-10-15T12:33:00Z">
        <w:r>
          <w:t xml:space="preserve">lined with </w:t>
        </w:r>
      </w:ins>
      <w:ins w:id="23" w:author="Man Hung Ng (Nokia)" w:date="2025-10-15T14:04:00Z" w16du:dateUtc="2025-10-15T13:04:00Z">
        <w:r>
          <w:t xml:space="preserve">radio frequency </w:t>
        </w:r>
      </w:ins>
      <w:ins w:id="24" w:author="Michal Szydelko, Huawei" w:date="2025-10-15T12:33:00Z">
        <w:r>
          <w:t>absorbing material, designed to suppress reflections of electromagnetic waves and isolate the interior from external radio frequency interference.</w:t>
        </w:r>
      </w:ins>
    </w:p>
    <w:p w14:paraId="292E2F53" w14:textId="77777777" w:rsidR="00C50F88" w:rsidRPr="00D72F73" w:rsidRDefault="00C50F88" w:rsidP="00C50F88">
      <w:pPr>
        <w:keepLines/>
        <w:ind w:left="1135" w:hanging="851"/>
        <w:rPr>
          <w:ins w:id="25" w:author="Man Hung Ng (Nokia)" w:date="2025-09-30T15:39:00Z"/>
          <w:rFonts w:eastAsia="DengXian"/>
          <w:lang w:eastAsia="zh-CN"/>
        </w:rPr>
      </w:pPr>
      <w:ins w:id="26" w:author="Michal Szydelko, Huawei" w:date="2025-10-15T12:33:00Z">
        <w:r w:rsidRPr="00D72F73">
          <w:rPr>
            <w:rFonts w:eastAsia="DengXian"/>
            <w:lang w:eastAsia="zh-CN"/>
          </w:rPr>
          <w:t xml:space="preserve">NOTE: </w:t>
        </w:r>
        <w:r w:rsidRPr="00D72F73">
          <w:rPr>
            <w:rFonts w:eastAsia="DengXian"/>
            <w:lang w:eastAsia="zh-CN"/>
          </w:rPr>
          <w:tab/>
        </w:r>
      </w:ins>
      <w:ins w:id="27" w:author="Michal Szydelko, Huawei" w:date="2025-10-15T12:34:00Z">
        <w:r w:rsidRPr="00D72F73">
          <w:rPr>
            <w:rFonts w:eastAsia="DengXian"/>
            <w:lang w:eastAsia="zh-CN"/>
          </w:rPr>
          <w:t xml:space="preserve">There are various types of anechoic chambers available, e.g., </w:t>
        </w:r>
      </w:ins>
      <w:ins w:id="28" w:author="Man Hung Ng (Nokia)" w:date="2025-09-30T15:39:00Z">
        <w:r w:rsidRPr="00D72F73">
          <w:rPr>
            <w:rFonts w:eastAsia="DengXian"/>
            <w:lang w:eastAsia="zh-CN"/>
          </w:rPr>
          <w:t>IAC, CATR,</w:t>
        </w:r>
      </w:ins>
      <w:ins w:id="29" w:author="Michal Szydelko, Huawei" w:date="2025-10-15T12:35:00Z">
        <w:r w:rsidRPr="00D72F73">
          <w:rPr>
            <w:rFonts w:eastAsia="DengXian"/>
            <w:lang w:eastAsia="zh-CN"/>
          </w:rPr>
          <w:t xml:space="preserve"> etc.</w:t>
        </w:r>
      </w:ins>
    </w:p>
    <w:p w14:paraId="6BDA428A" w14:textId="77777777" w:rsidR="00C50F88" w:rsidRPr="00BF6DEE" w:rsidRDefault="00C50F88" w:rsidP="00C50F88">
      <w:pPr>
        <w:spacing w:after="120"/>
        <w:rPr>
          <w:moveTo w:id="30" w:author="Man Hung Ng (Nokia)" w:date="2025-09-30T15:44:00Z"/>
          <w:rFonts w:eastAsia="DengXian"/>
          <w:i/>
          <w:lang w:eastAsia="zh-CN"/>
        </w:rPr>
      </w:pPr>
      <w:moveToRangeStart w:id="31" w:author="Man Hung Ng (Nokia)" w:date="2025-09-30T15:44:00Z" w:name="move210139458"/>
      <w:moveTo w:id="32" w:author="Man Hung Ng (Nokia)" w:date="2025-09-30T15:44:00Z">
        <w:r w:rsidRPr="00BF6DEE">
          <w:rPr>
            <w:rFonts w:eastAsia="DengXian"/>
            <w:b/>
            <w:lang w:eastAsia="zh-CN"/>
          </w:rPr>
          <w:t>angle of arrival:</w:t>
        </w:r>
        <w:r w:rsidRPr="00BF6DEE">
          <w:rPr>
            <w:rFonts w:eastAsia="DengXian"/>
            <w:lang w:eastAsia="zh-CN"/>
          </w:rPr>
          <w:t xml:space="preserve"> is the direction of propagation of electromagnetic wave incident on an BS </w:t>
        </w:r>
        <w:r w:rsidRPr="00BF6DEE">
          <w:rPr>
            <w:rFonts w:eastAsia="DengXian"/>
            <w:i/>
            <w:lang w:eastAsia="zh-CN"/>
          </w:rPr>
          <w:t>antenna array</w:t>
        </w:r>
      </w:moveTo>
    </w:p>
    <w:p w14:paraId="2F379B99" w14:textId="77777777" w:rsidR="00C50F88" w:rsidRPr="00BF6DEE" w:rsidDel="00173609" w:rsidRDefault="00C50F88" w:rsidP="00C50F88">
      <w:pPr>
        <w:rPr>
          <w:moveFrom w:id="33" w:author="Man Hung Ng (Nokia)" w:date="2025-09-30T15:44:00Z"/>
          <w:rFonts w:eastAsia="DengXian"/>
          <w:lang w:eastAsia="zh-CN"/>
        </w:rPr>
      </w:pPr>
      <w:moveFromRangeStart w:id="34" w:author="Man Hung Ng (Nokia)" w:date="2025-09-30T15:44:00Z" w:name="move210139463"/>
      <w:moveToRangeEnd w:id="31"/>
      <w:moveFrom w:id="35" w:author="Man Hung Ng (Nokia)" w:date="2025-09-30T15:44:00Z">
        <w:r w:rsidRPr="00BF6DEE" w:rsidDel="00173609">
          <w:rPr>
            <w:rFonts w:eastAsia="DengXian"/>
            <w:b/>
            <w:bCs/>
            <w:lang w:eastAsia="zh-CN"/>
          </w:rPr>
          <w:t>a</w:t>
        </w:r>
        <w:r w:rsidRPr="00BF6DEE" w:rsidDel="00173609">
          <w:rPr>
            <w:rFonts w:eastAsia="DengXian"/>
            <w:b/>
            <w:bCs/>
          </w:rPr>
          <w:t xml:space="preserve">rray </w:t>
        </w:r>
        <w:r w:rsidRPr="00BF6DEE" w:rsidDel="00173609">
          <w:rPr>
            <w:rFonts w:eastAsia="DengXian"/>
            <w:b/>
            <w:bCs/>
            <w:lang w:eastAsia="zh-CN"/>
          </w:rPr>
          <w:t>e</w:t>
        </w:r>
        <w:r w:rsidRPr="00BF6DEE" w:rsidDel="00173609">
          <w:rPr>
            <w:rFonts w:eastAsia="DengXian"/>
            <w:b/>
            <w:bCs/>
          </w:rPr>
          <w:t>lement</w:t>
        </w:r>
        <w:r w:rsidRPr="00BF6DEE" w:rsidDel="00173609">
          <w:rPr>
            <w:rFonts w:eastAsia="DengXian"/>
            <w:b/>
            <w:bCs/>
            <w:lang w:eastAsia="zh-CN"/>
          </w:rPr>
          <w:t>:</w:t>
        </w:r>
        <w:r w:rsidRPr="00BF6DEE" w:rsidDel="00173609">
          <w:rPr>
            <w:rFonts w:eastAsia="DengXian"/>
          </w:rPr>
          <w:t xml:space="preserve"> subdivision of a passive </w:t>
        </w:r>
        <w:r w:rsidRPr="00BF6DEE" w:rsidDel="00173609">
          <w:rPr>
            <w:rFonts w:eastAsia="DengXian"/>
            <w:i/>
          </w:rPr>
          <w:t>antenna array</w:t>
        </w:r>
        <w:r w:rsidRPr="00BF6DEE" w:rsidDel="00173609">
          <w:rPr>
            <w:rFonts w:eastAsia="DengXian"/>
          </w:rPr>
          <w:t xml:space="preserve">, consisting of a single </w:t>
        </w:r>
        <w:r w:rsidRPr="00BF6DEE" w:rsidDel="00173609">
          <w:rPr>
            <w:rFonts w:eastAsia="DengXian"/>
            <w:i/>
          </w:rPr>
          <w:t>radiati</w:t>
        </w:r>
        <w:r w:rsidRPr="00BF6DEE" w:rsidDel="00173609">
          <w:rPr>
            <w:rFonts w:eastAsia="DengXian"/>
            <w:i/>
            <w:lang w:eastAsia="zh-CN"/>
          </w:rPr>
          <w:t>ng</w:t>
        </w:r>
        <w:r w:rsidRPr="00BF6DEE" w:rsidDel="00173609">
          <w:rPr>
            <w:rFonts w:eastAsia="DengXian"/>
            <w:i/>
          </w:rPr>
          <w:t xml:space="preserve"> element</w:t>
        </w:r>
        <w:r w:rsidRPr="00BF6DEE" w:rsidDel="00173609">
          <w:rPr>
            <w:rFonts w:eastAsia="DengXian"/>
          </w:rPr>
          <w:t xml:space="preserve"> or a group of </w:t>
        </w:r>
        <w:r w:rsidRPr="00BF6DEE" w:rsidDel="00173609">
          <w:rPr>
            <w:rFonts w:eastAsia="DengXian"/>
            <w:i/>
          </w:rPr>
          <w:t>radiating element</w:t>
        </w:r>
        <w:r w:rsidRPr="00BF6DEE" w:rsidDel="00173609">
          <w:rPr>
            <w:rFonts w:eastAsia="DengXian"/>
          </w:rPr>
          <w:t xml:space="preserve">s, with a fixed </w:t>
        </w:r>
        <w:r w:rsidRPr="00BF6DEE" w:rsidDel="00173609">
          <w:rPr>
            <w:rFonts w:eastAsia="DengXian"/>
            <w:i/>
          </w:rPr>
          <w:t>radiation pattern</w:t>
        </w:r>
      </w:moveFrom>
    </w:p>
    <w:moveFromRangeEnd w:id="34"/>
    <w:p w14:paraId="035912FA" w14:textId="77777777" w:rsidR="00C50F88" w:rsidRPr="00BF6DEE" w:rsidRDefault="00C50F88" w:rsidP="00C50F88">
      <w:pPr>
        <w:rPr>
          <w:rFonts w:eastAsia="DengXian"/>
          <w:i/>
        </w:rPr>
      </w:pPr>
      <w:r w:rsidRPr="00BF6DEE">
        <w:rPr>
          <w:rFonts w:eastAsia="DengXian"/>
          <w:b/>
        </w:rPr>
        <w:t>antenna array:</w:t>
      </w:r>
      <w:r w:rsidRPr="00BF6DEE">
        <w:rPr>
          <w:rFonts w:eastAsia="DengXian"/>
        </w:rPr>
        <w:t xml:space="preserve"> group of </w:t>
      </w:r>
      <w:r w:rsidRPr="00BF6DEE">
        <w:rPr>
          <w:rFonts w:eastAsia="DengXian"/>
          <w:i/>
          <w:lang w:eastAsia="zh-CN"/>
        </w:rPr>
        <w:t>radiating</w:t>
      </w:r>
      <w:r w:rsidRPr="00BF6DEE">
        <w:rPr>
          <w:rFonts w:eastAsia="DengXian"/>
          <w:i/>
        </w:rPr>
        <w:t xml:space="preserve"> element</w:t>
      </w:r>
      <w:r w:rsidRPr="00BF6DEE">
        <w:rPr>
          <w:rFonts w:eastAsia="DengXian"/>
        </w:rPr>
        <w:t xml:space="preserve">s characterized by the geometry and the properties of the </w:t>
      </w:r>
      <w:r w:rsidRPr="00BF6DEE">
        <w:rPr>
          <w:rFonts w:eastAsia="DengXian"/>
          <w:i/>
        </w:rPr>
        <w:t>array elements</w:t>
      </w:r>
    </w:p>
    <w:p w14:paraId="0B39C4DC" w14:textId="77777777" w:rsidR="00C50F88" w:rsidRPr="00BF6DEE" w:rsidRDefault="00C50F88" w:rsidP="00C50F88">
      <w:pPr>
        <w:rPr>
          <w:rFonts w:eastAsia="DengXian"/>
          <w:bCs/>
          <w:lang w:eastAsia="zh-CN"/>
        </w:rPr>
      </w:pPr>
      <w:r w:rsidRPr="00BF6DEE">
        <w:rPr>
          <w:rFonts w:eastAsia="DengXian"/>
          <w:b/>
          <w:bCs/>
          <w:lang w:eastAsia="zh-CN"/>
        </w:rPr>
        <w:t>antenna gain:</w:t>
      </w:r>
      <w:r w:rsidRPr="00BF6DEE">
        <w:rPr>
          <w:rFonts w:eastAsia="DengXian"/>
          <w:bCs/>
          <w:lang w:eastAsia="zh-CN"/>
        </w:rPr>
        <w:t xml:space="preserve"> ratio of the radiation intensity, in a given direction, to the radiation intensity that would be obtained if the power accepted by the antenna were radiated </w:t>
      </w:r>
      <w:proofErr w:type="spellStart"/>
      <w:r w:rsidRPr="00BF6DEE">
        <w:rPr>
          <w:rFonts w:eastAsia="DengXian"/>
          <w:bCs/>
          <w:lang w:eastAsia="zh-CN"/>
        </w:rPr>
        <w:t>isotropically</w:t>
      </w:r>
      <w:proofErr w:type="spellEnd"/>
    </w:p>
    <w:p w14:paraId="4241DCB3" w14:textId="77777777" w:rsidR="00C50F88" w:rsidRPr="00BF6DEE" w:rsidRDefault="00C50F88" w:rsidP="00C50F88">
      <w:pPr>
        <w:keepLines/>
        <w:ind w:left="1135" w:hanging="851"/>
        <w:rPr>
          <w:rFonts w:eastAsia="DengXian"/>
          <w:lang w:eastAsia="zh-CN"/>
        </w:rPr>
      </w:pPr>
      <w:r w:rsidRPr="00BF6DEE">
        <w:rPr>
          <w:rFonts w:eastAsia="DengXian"/>
          <w:lang w:eastAsia="zh-CN"/>
        </w:rPr>
        <w:t>NOTE 2:</w:t>
      </w:r>
      <w:r w:rsidRPr="00BF6DEE">
        <w:rPr>
          <w:rFonts w:eastAsia="DengXian"/>
          <w:lang w:eastAsia="zh-CN"/>
        </w:rPr>
        <w:tab/>
        <w:t>If the direction is not specified, the direction of maximum radiation intensity is implied.</w:t>
      </w:r>
    </w:p>
    <w:p w14:paraId="73BCA261" w14:textId="77777777" w:rsidR="00C50F88" w:rsidRPr="00BF6DEE" w:rsidRDefault="00C50F88" w:rsidP="00C50F88">
      <w:pPr>
        <w:rPr>
          <w:moveTo w:id="36" w:author="Man Hung Ng (Nokia)" w:date="2025-09-30T15:44:00Z"/>
          <w:rFonts w:eastAsia="DengXian"/>
          <w:lang w:eastAsia="zh-CN"/>
        </w:rPr>
      </w:pPr>
      <w:moveToRangeStart w:id="37" w:author="Man Hung Ng (Nokia)" w:date="2025-09-30T15:44:00Z" w:name="move210139463"/>
      <w:moveTo w:id="38" w:author="Man Hung Ng (Nokia)" w:date="2025-09-30T15:44:00Z">
        <w:r w:rsidRPr="00BF6DEE">
          <w:rPr>
            <w:rFonts w:eastAsia="DengXian"/>
            <w:b/>
            <w:bCs/>
            <w:lang w:eastAsia="zh-CN"/>
          </w:rPr>
          <w:t>a</w:t>
        </w:r>
        <w:r w:rsidRPr="00BF6DEE">
          <w:rPr>
            <w:rFonts w:eastAsia="DengXian"/>
            <w:b/>
            <w:bCs/>
          </w:rPr>
          <w:t xml:space="preserve">rray </w:t>
        </w:r>
        <w:r w:rsidRPr="00BF6DEE">
          <w:rPr>
            <w:rFonts w:eastAsia="DengXian"/>
            <w:b/>
            <w:bCs/>
            <w:lang w:eastAsia="zh-CN"/>
          </w:rPr>
          <w:t>e</w:t>
        </w:r>
        <w:r w:rsidRPr="00BF6DEE">
          <w:rPr>
            <w:rFonts w:eastAsia="DengXian"/>
            <w:b/>
            <w:bCs/>
          </w:rPr>
          <w:t>lement</w:t>
        </w:r>
        <w:r w:rsidRPr="00BF6DEE">
          <w:rPr>
            <w:rFonts w:eastAsia="DengXian"/>
            <w:b/>
            <w:bCs/>
            <w:lang w:eastAsia="zh-CN"/>
          </w:rPr>
          <w:t>:</w:t>
        </w:r>
        <w:r w:rsidRPr="00BF6DEE">
          <w:rPr>
            <w:rFonts w:eastAsia="DengXian"/>
          </w:rPr>
          <w:t xml:space="preserve"> subdivision of a passive </w:t>
        </w:r>
        <w:r w:rsidRPr="00BF6DEE">
          <w:rPr>
            <w:rFonts w:eastAsia="DengXian"/>
            <w:i/>
          </w:rPr>
          <w:t>antenna array</w:t>
        </w:r>
        <w:r w:rsidRPr="00BF6DEE">
          <w:rPr>
            <w:rFonts w:eastAsia="DengXian"/>
          </w:rPr>
          <w:t xml:space="preserve">, consisting of a single </w:t>
        </w:r>
        <w:r w:rsidRPr="00BF6DEE">
          <w:rPr>
            <w:rFonts w:eastAsia="DengXian"/>
            <w:i/>
          </w:rPr>
          <w:t>radiati</w:t>
        </w:r>
        <w:r w:rsidRPr="00BF6DEE">
          <w:rPr>
            <w:rFonts w:eastAsia="DengXian"/>
            <w:i/>
            <w:lang w:eastAsia="zh-CN"/>
          </w:rPr>
          <w:t>ng</w:t>
        </w:r>
        <w:r w:rsidRPr="00BF6DEE">
          <w:rPr>
            <w:rFonts w:eastAsia="DengXian"/>
            <w:i/>
          </w:rPr>
          <w:t xml:space="preserve"> element</w:t>
        </w:r>
        <w:r w:rsidRPr="00BF6DEE">
          <w:rPr>
            <w:rFonts w:eastAsia="DengXian"/>
          </w:rPr>
          <w:t xml:space="preserve"> or a group of </w:t>
        </w:r>
        <w:r w:rsidRPr="00BF6DEE">
          <w:rPr>
            <w:rFonts w:eastAsia="DengXian"/>
            <w:i/>
          </w:rPr>
          <w:t>radiating element</w:t>
        </w:r>
        <w:r w:rsidRPr="00BF6DEE">
          <w:rPr>
            <w:rFonts w:eastAsia="DengXian"/>
          </w:rPr>
          <w:t xml:space="preserve">s, with a fixed </w:t>
        </w:r>
        <w:r w:rsidRPr="00BF6DEE">
          <w:rPr>
            <w:rFonts w:eastAsia="DengXian"/>
            <w:i/>
          </w:rPr>
          <w:t>radiation pattern</w:t>
        </w:r>
      </w:moveTo>
    </w:p>
    <w:moveToRangeEnd w:id="37"/>
    <w:p w14:paraId="26AE5DE6" w14:textId="77777777" w:rsidR="00C50F88" w:rsidRPr="00BF6DEE" w:rsidRDefault="00C50F88" w:rsidP="00C50F88">
      <w:pPr>
        <w:rPr>
          <w:rFonts w:eastAsia="DengXian"/>
          <w:lang w:eastAsia="zh-CN"/>
        </w:rPr>
      </w:pPr>
      <w:r w:rsidRPr="00BF6DEE">
        <w:rPr>
          <w:rFonts w:eastAsia="DengXian"/>
          <w:b/>
          <w:lang w:eastAsia="zh-CN"/>
        </w:rPr>
        <w:t>array factor:</w:t>
      </w:r>
      <w:r w:rsidRPr="00BF6DEE">
        <w:rPr>
          <w:rFonts w:eastAsia="DengXian"/>
          <w:lang w:eastAsia="zh-CN"/>
        </w:rPr>
        <w:t xml:space="preserve"> </w:t>
      </w:r>
      <w:r w:rsidRPr="00BF6DEE">
        <w:rPr>
          <w:rFonts w:eastAsia="DengXian"/>
          <w:i/>
          <w:lang w:eastAsia="zh-CN"/>
        </w:rPr>
        <w:t>radiation pattern</w:t>
      </w:r>
      <w:r w:rsidRPr="00BF6DEE">
        <w:rPr>
          <w:rFonts w:eastAsia="DengXian"/>
          <w:lang w:eastAsia="zh-CN"/>
        </w:rPr>
        <w:t xml:space="preserve"> of an array antenna when each </w:t>
      </w:r>
      <w:r w:rsidRPr="00BF6DEE">
        <w:rPr>
          <w:rFonts w:eastAsia="DengXian"/>
          <w:i/>
          <w:lang w:eastAsia="zh-CN"/>
        </w:rPr>
        <w:t>array element</w:t>
      </w:r>
      <w:r w:rsidRPr="00BF6DEE">
        <w:rPr>
          <w:rFonts w:eastAsia="DengXian"/>
          <w:lang w:eastAsia="zh-CN"/>
        </w:rPr>
        <w:t xml:space="preserve"> is considered to radiate </w:t>
      </w:r>
      <w:proofErr w:type="spellStart"/>
      <w:r w:rsidRPr="00BF6DEE">
        <w:rPr>
          <w:rFonts w:eastAsia="DengXian"/>
          <w:lang w:eastAsia="zh-CN"/>
        </w:rPr>
        <w:t>isotropically</w:t>
      </w:r>
      <w:proofErr w:type="spellEnd"/>
    </w:p>
    <w:p w14:paraId="0A55015F" w14:textId="77777777" w:rsidR="00C50F88" w:rsidRPr="00BF6DEE" w:rsidRDefault="00C50F88" w:rsidP="00C50F88">
      <w:pPr>
        <w:keepLines/>
        <w:ind w:left="1135" w:hanging="851"/>
        <w:rPr>
          <w:rFonts w:eastAsia="DengXian"/>
          <w:bCs/>
          <w:lang w:eastAsia="zh-CN"/>
        </w:rPr>
      </w:pPr>
      <w:r w:rsidRPr="00BF6DEE">
        <w:rPr>
          <w:rFonts w:eastAsia="DengXian"/>
          <w:lang w:eastAsia="zh-CN"/>
        </w:rPr>
        <w:t>NOTE 3:</w:t>
      </w:r>
      <w:r w:rsidRPr="00BF6DEE">
        <w:rPr>
          <w:rFonts w:eastAsia="DengXian"/>
          <w:lang w:eastAsia="zh-CN"/>
        </w:rPr>
        <w:tab/>
        <w:t xml:space="preserve">When the </w:t>
      </w:r>
      <w:r w:rsidRPr="00BF6DEE">
        <w:rPr>
          <w:rFonts w:eastAsia="DengXian"/>
          <w:i/>
          <w:lang w:eastAsia="zh-CN"/>
        </w:rPr>
        <w:t>radiation pattern</w:t>
      </w:r>
      <w:r w:rsidRPr="00BF6DEE">
        <w:rPr>
          <w:rFonts w:eastAsia="DengXian"/>
          <w:lang w:eastAsia="zh-CN"/>
        </w:rPr>
        <w:t xml:space="preserve"> of individual </w:t>
      </w:r>
      <w:r w:rsidRPr="00BF6DEE">
        <w:rPr>
          <w:rFonts w:eastAsia="DengXian"/>
          <w:i/>
          <w:lang w:eastAsia="zh-CN"/>
        </w:rPr>
        <w:t>array elements</w:t>
      </w:r>
      <w:r w:rsidRPr="00BF6DEE">
        <w:rPr>
          <w:rFonts w:eastAsia="DengXian"/>
          <w:lang w:eastAsia="zh-CN"/>
        </w:rPr>
        <w:t xml:space="preserve"> are identical, and the </w:t>
      </w:r>
      <w:r w:rsidRPr="00BF6DEE">
        <w:rPr>
          <w:rFonts w:eastAsia="DengXian"/>
          <w:i/>
          <w:lang w:eastAsia="zh-CN"/>
        </w:rPr>
        <w:t>array elements</w:t>
      </w:r>
      <w:r w:rsidRPr="00BF6DEE">
        <w:rPr>
          <w:rFonts w:eastAsia="DengXian"/>
          <w:lang w:eastAsia="zh-CN"/>
        </w:rPr>
        <w:t xml:space="preserve"> are congruent under translation, then the product of the </w:t>
      </w:r>
      <w:r w:rsidRPr="00BF6DEE">
        <w:rPr>
          <w:rFonts w:eastAsia="DengXian"/>
          <w:i/>
          <w:lang w:eastAsia="zh-CN"/>
        </w:rPr>
        <w:t>array factor</w:t>
      </w:r>
      <w:r w:rsidRPr="00BF6DEE">
        <w:rPr>
          <w:rFonts w:eastAsia="DengXian"/>
          <w:lang w:eastAsia="zh-CN"/>
        </w:rPr>
        <w:t xml:space="preserve"> and the </w:t>
      </w:r>
      <w:r w:rsidRPr="00BF6DEE">
        <w:rPr>
          <w:rFonts w:eastAsia="DengXian"/>
          <w:i/>
          <w:lang w:eastAsia="zh-CN"/>
        </w:rPr>
        <w:t>array element</w:t>
      </w:r>
      <w:r w:rsidRPr="00BF6DEE">
        <w:rPr>
          <w:rFonts w:eastAsia="DengXian"/>
          <w:lang w:eastAsia="zh-CN"/>
        </w:rPr>
        <w:t xml:space="preserve"> </w:t>
      </w:r>
      <w:r w:rsidRPr="00BF6DEE">
        <w:rPr>
          <w:rFonts w:eastAsia="DengXian"/>
          <w:i/>
          <w:lang w:eastAsia="zh-CN"/>
        </w:rPr>
        <w:t>radiation pattern</w:t>
      </w:r>
      <w:r w:rsidRPr="00BF6DEE">
        <w:rPr>
          <w:rFonts w:eastAsia="DengXian"/>
          <w:lang w:eastAsia="zh-CN"/>
        </w:rPr>
        <w:t xml:space="preserve"> gives the </w:t>
      </w:r>
      <w:r w:rsidRPr="00BF6DEE">
        <w:rPr>
          <w:rFonts w:eastAsia="DengXian"/>
          <w:i/>
          <w:lang w:eastAsia="zh-CN"/>
        </w:rPr>
        <w:t>radiation pattern</w:t>
      </w:r>
      <w:r w:rsidRPr="00BF6DEE">
        <w:rPr>
          <w:rFonts w:eastAsia="DengXian"/>
          <w:lang w:eastAsia="zh-CN"/>
        </w:rPr>
        <w:t xml:space="preserve"> of the entire array.</w:t>
      </w:r>
    </w:p>
    <w:p w14:paraId="7A22518E" w14:textId="77777777" w:rsidR="00C50F88" w:rsidRPr="00BF6DEE" w:rsidDel="00173609" w:rsidRDefault="00C50F88" w:rsidP="00C50F88">
      <w:pPr>
        <w:spacing w:after="120"/>
        <w:rPr>
          <w:moveFrom w:id="39" w:author="Man Hung Ng (Nokia)" w:date="2025-09-30T15:44:00Z"/>
          <w:rFonts w:eastAsia="DengXian"/>
          <w:i/>
          <w:lang w:eastAsia="zh-CN"/>
        </w:rPr>
      </w:pPr>
      <w:moveFromRangeStart w:id="40" w:author="Man Hung Ng (Nokia)" w:date="2025-09-30T15:44:00Z" w:name="move210139458"/>
      <w:moveFrom w:id="41" w:author="Man Hung Ng (Nokia)" w:date="2025-09-30T15:44:00Z">
        <w:r w:rsidRPr="00BF6DEE" w:rsidDel="00173609">
          <w:rPr>
            <w:rFonts w:eastAsia="DengXian"/>
            <w:b/>
            <w:lang w:eastAsia="zh-CN"/>
          </w:rPr>
          <w:t>angle of arrival:</w:t>
        </w:r>
        <w:r w:rsidRPr="00BF6DEE" w:rsidDel="00173609">
          <w:rPr>
            <w:rFonts w:eastAsia="DengXian"/>
            <w:lang w:eastAsia="zh-CN"/>
          </w:rPr>
          <w:t xml:space="preserve"> is the direction of propagation of electromagnetic wave incident on an BS </w:t>
        </w:r>
        <w:r w:rsidRPr="00BF6DEE" w:rsidDel="00173609">
          <w:rPr>
            <w:rFonts w:eastAsia="DengXian"/>
            <w:i/>
            <w:lang w:eastAsia="zh-CN"/>
          </w:rPr>
          <w:t>antenna array</w:t>
        </w:r>
      </w:moveFrom>
    </w:p>
    <w:moveFromRangeEnd w:id="40"/>
    <w:p w14:paraId="119FAFB2" w14:textId="77777777" w:rsidR="00C50F88" w:rsidRPr="00BF6DEE" w:rsidRDefault="00C50F88" w:rsidP="00C50F88">
      <w:pPr>
        <w:spacing w:after="120"/>
        <w:rPr>
          <w:rFonts w:eastAsia="DengXian"/>
          <w:lang w:eastAsia="zh-CN"/>
        </w:rPr>
      </w:pPr>
      <w:r w:rsidRPr="00BF6DEE">
        <w:rPr>
          <w:rFonts w:eastAsia="DengXian"/>
          <w:b/>
          <w:lang w:eastAsia="zh-CN"/>
        </w:rPr>
        <w:t>beam:</w:t>
      </w:r>
      <w:r w:rsidRPr="00BF6DEE">
        <w:rPr>
          <w:rFonts w:eastAsia="DengXian"/>
          <w:lang w:eastAsia="zh-CN"/>
        </w:rPr>
        <w:t xml:space="preserve"> main lobe of a </w:t>
      </w:r>
      <w:r w:rsidRPr="00BF6DEE">
        <w:rPr>
          <w:rFonts w:eastAsia="DengXian"/>
          <w:i/>
          <w:iCs/>
        </w:rPr>
        <w:t>radiat</w:t>
      </w:r>
      <w:r w:rsidRPr="00BF6DEE">
        <w:rPr>
          <w:rFonts w:eastAsia="DengXian"/>
          <w:i/>
          <w:iCs/>
          <w:lang w:eastAsia="zh-CN"/>
        </w:rPr>
        <w:t>ion pattern</w:t>
      </w:r>
      <w:r w:rsidRPr="00BF6DEE">
        <w:rPr>
          <w:rFonts w:eastAsia="DengXian"/>
          <w:lang w:eastAsia="zh-CN"/>
        </w:rPr>
        <w:t xml:space="preserve"> from a BS</w:t>
      </w:r>
    </w:p>
    <w:p w14:paraId="362403ED" w14:textId="77777777" w:rsidR="00C50F88" w:rsidRPr="00BF6DEE" w:rsidRDefault="00C50F88" w:rsidP="00C50F88">
      <w:pPr>
        <w:keepLines/>
        <w:ind w:left="1135" w:hanging="851"/>
        <w:rPr>
          <w:rFonts w:eastAsia="DengXian"/>
          <w:lang w:eastAsia="zh-CN"/>
        </w:rPr>
      </w:pPr>
      <w:r w:rsidRPr="00BF6DEE">
        <w:rPr>
          <w:rFonts w:eastAsia="DengXian"/>
          <w:lang w:eastAsia="zh-CN"/>
        </w:rPr>
        <w:t>NOTE 4:</w:t>
      </w:r>
      <w:r w:rsidRPr="00BF6DEE">
        <w:rPr>
          <w:rFonts w:eastAsia="DengXian"/>
          <w:lang w:eastAsia="zh-CN"/>
        </w:rPr>
        <w:tab/>
        <w:t xml:space="preserve">For certain BS </w:t>
      </w:r>
      <w:r w:rsidRPr="00BF6DEE">
        <w:rPr>
          <w:rFonts w:eastAsia="DengXian"/>
          <w:i/>
          <w:iCs/>
          <w:lang w:eastAsia="zh-CN"/>
        </w:rPr>
        <w:t>antenna array</w:t>
      </w:r>
      <w:r w:rsidRPr="00BF6DEE">
        <w:rPr>
          <w:rFonts w:eastAsia="DengXian"/>
          <w:lang w:eastAsia="zh-CN"/>
        </w:rPr>
        <w:t>, there may be more than one beam.</w:t>
      </w:r>
    </w:p>
    <w:p w14:paraId="1EB760C9" w14:textId="77777777" w:rsidR="00C50F88" w:rsidRPr="00BF6DEE" w:rsidRDefault="00C50F88" w:rsidP="00C50F88">
      <w:pPr>
        <w:rPr>
          <w:rFonts w:eastAsia="DengXian"/>
          <w:lang w:eastAsia="zh-CN"/>
        </w:rPr>
      </w:pPr>
      <w:r w:rsidRPr="00BF6DEE">
        <w:rPr>
          <w:rFonts w:eastAsia="DengXian"/>
          <w:b/>
          <w:lang w:eastAsia="zh-CN"/>
        </w:rPr>
        <w:t>beam centre direction:</w:t>
      </w:r>
      <w:r w:rsidRPr="00BF6DEE">
        <w:rPr>
          <w:rFonts w:eastAsia="DengXian"/>
          <w:lang w:eastAsia="zh-CN"/>
        </w:rPr>
        <w:t xml:space="preserve"> </w:t>
      </w:r>
      <w:r w:rsidRPr="00BF6DEE">
        <w:rPr>
          <w:rFonts w:eastAsia="DengXian"/>
        </w:rPr>
        <w:t>direction equal to the geometric centre of the half-power contour of the beam</w:t>
      </w:r>
    </w:p>
    <w:p w14:paraId="7C08AFA5" w14:textId="77777777" w:rsidR="00C50F88" w:rsidRPr="00BF6DEE" w:rsidRDefault="00C50F88" w:rsidP="00C50F88">
      <w:pPr>
        <w:rPr>
          <w:rFonts w:eastAsia="DengXian"/>
        </w:rPr>
      </w:pPr>
      <w:r w:rsidRPr="00BF6DEE">
        <w:rPr>
          <w:rFonts w:eastAsia="DengXian"/>
          <w:b/>
          <w:lang w:eastAsia="zh-CN"/>
        </w:rPr>
        <w:t>beam direction pair:</w:t>
      </w:r>
      <w:r w:rsidRPr="00BF6DEE">
        <w:rPr>
          <w:rFonts w:eastAsia="DengXian"/>
          <w:lang w:eastAsia="zh-CN"/>
        </w:rPr>
        <w:t xml:space="preserve"> data set consisting of </w:t>
      </w:r>
      <w:r w:rsidRPr="00BF6DEE">
        <w:rPr>
          <w:rFonts w:eastAsia="DengXian"/>
        </w:rPr>
        <w:t xml:space="preserve">the </w:t>
      </w:r>
      <w:r w:rsidRPr="00BF6DEE">
        <w:rPr>
          <w:rFonts w:eastAsia="DengXian"/>
          <w:i/>
        </w:rPr>
        <w:t>beam centre direction</w:t>
      </w:r>
      <w:r w:rsidRPr="00BF6DEE">
        <w:rPr>
          <w:rFonts w:eastAsia="DengXian"/>
        </w:rPr>
        <w:t xml:space="preserve"> and the related </w:t>
      </w:r>
      <w:r w:rsidRPr="00BF6DEE">
        <w:rPr>
          <w:rFonts w:eastAsia="DengXian"/>
          <w:i/>
        </w:rPr>
        <w:t>beam peak direction</w:t>
      </w:r>
    </w:p>
    <w:p w14:paraId="744748B8" w14:textId="77777777" w:rsidR="00C50F88" w:rsidRPr="00BF6DEE" w:rsidRDefault="00C50F88" w:rsidP="00C50F88">
      <w:pPr>
        <w:rPr>
          <w:rFonts w:eastAsia="DengXian"/>
          <w:lang w:eastAsia="zh-CN"/>
        </w:rPr>
      </w:pPr>
      <w:r w:rsidRPr="00BF6DEE">
        <w:rPr>
          <w:rFonts w:eastAsia="DengXian"/>
          <w:b/>
        </w:rPr>
        <w:t>beam peak direction:</w:t>
      </w:r>
      <w:r w:rsidRPr="00BF6DEE">
        <w:rPr>
          <w:rFonts w:eastAsia="DengXian"/>
        </w:rPr>
        <w:t xml:space="preserve"> direction where the maximum EIRP is supposed to be found</w:t>
      </w:r>
    </w:p>
    <w:p w14:paraId="6DBDBDBE" w14:textId="77777777" w:rsidR="00C50F88" w:rsidRPr="00BF6DEE" w:rsidRDefault="00C50F88" w:rsidP="00C50F88">
      <w:pPr>
        <w:rPr>
          <w:rFonts w:eastAsia="DengXian"/>
        </w:rPr>
      </w:pPr>
      <w:r w:rsidRPr="00BF6DEE">
        <w:rPr>
          <w:rFonts w:eastAsia="DengXian"/>
          <w:b/>
        </w:rPr>
        <w:t>beamwidth:</w:t>
      </w:r>
      <w:r w:rsidRPr="00BF6DEE">
        <w:rPr>
          <w:rFonts w:eastAsia="DengXian"/>
        </w:rPr>
        <w:t xml:space="preserve"> beam which has a half-power contour that is essentially elliptical, the half-power beamwidths in the two pattern cuts that respectively contain the major and minor axis of the ellipse</w:t>
      </w:r>
    </w:p>
    <w:p w14:paraId="23250874" w14:textId="77777777" w:rsidR="00C50F88" w:rsidRPr="00BF6DEE" w:rsidRDefault="00C50F88" w:rsidP="00C50F88">
      <w:pPr>
        <w:rPr>
          <w:rFonts w:eastAsia="DengXian"/>
        </w:rPr>
      </w:pPr>
      <w:r w:rsidRPr="00BF6DEE">
        <w:rPr>
          <w:rFonts w:eastAsia="DengXian"/>
          <w:b/>
        </w:rPr>
        <w:t>BS type 1-O:</w:t>
      </w:r>
      <w:r w:rsidRPr="00BF6DEE">
        <w:rPr>
          <w:rFonts w:eastAsia="DengXian"/>
        </w:rPr>
        <w:t xml:space="preserve"> NR base station operating at FR1 with a requirement set consisting only of OTA requirements defined at the RIB</w:t>
      </w:r>
    </w:p>
    <w:p w14:paraId="5EC2094E" w14:textId="77777777" w:rsidR="00C50F88" w:rsidRPr="00BF6DEE" w:rsidRDefault="00C50F88" w:rsidP="00C50F88">
      <w:pPr>
        <w:rPr>
          <w:rFonts w:eastAsia="DengXian"/>
        </w:rPr>
      </w:pPr>
      <w:r w:rsidRPr="00BF6DEE">
        <w:rPr>
          <w:rFonts w:eastAsia="DengXian"/>
          <w:b/>
        </w:rPr>
        <w:t>BS type 2-O:</w:t>
      </w:r>
      <w:r w:rsidRPr="00BF6DEE">
        <w:rPr>
          <w:rFonts w:eastAsia="DengXian"/>
        </w:rPr>
        <w:t xml:space="preserve"> NR base station operating at FR2 with a requirement set consisting only of OTA requirements defined at the RIB</w:t>
      </w:r>
    </w:p>
    <w:p w14:paraId="54EBD3E5" w14:textId="77777777" w:rsidR="00C50F88" w:rsidRPr="00BF6DEE" w:rsidRDefault="00C50F88" w:rsidP="00C50F88">
      <w:pPr>
        <w:rPr>
          <w:rFonts w:eastAsia="DengXian"/>
        </w:rPr>
      </w:pPr>
      <w:r w:rsidRPr="00BF6DEE">
        <w:rPr>
          <w:rFonts w:eastAsia="DengXian"/>
          <w:b/>
        </w:rPr>
        <w:t>co-location reference antenna</w:t>
      </w:r>
      <w:r w:rsidRPr="00BF6DEE">
        <w:rPr>
          <w:rFonts w:eastAsia="DengXian"/>
        </w:rPr>
        <w:t xml:space="preserve">: </w:t>
      </w:r>
      <w:r w:rsidRPr="00BF6DEE">
        <w:rPr>
          <w:rFonts w:eastAsia="DengXian"/>
          <w:lang w:val="en-US" w:eastAsia="zh-CN"/>
        </w:rPr>
        <w:t>reference antenna used for co-location requirements</w:t>
      </w:r>
    </w:p>
    <w:p w14:paraId="762CDADE" w14:textId="77777777" w:rsidR="00C50F88" w:rsidRPr="00BF6DEE" w:rsidRDefault="00C50F88" w:rsidP="00C50F88">
      <w:pPr>
        <w:rPr>
          <w:rFonts w:eastAsia="DengXian"/>
          <w:b/>
          <w:bCs/>
          <w:lang w:eastAsia="zh-CN"/>
        </w:rPr>
      </w:pPr>
      <w:r w:rsidRPr="00BF6DEE">
        <w:rPr>
          <w:rFonts w:eastAsia="DengXian"/>
          <w:b/>
        </w:rPr>
        <w:t>co-location test antenna</w:t>
      </w:r>
      <w:r w:rsidRPr="00BF6DEE">
        <w:rPr>
          <w:rFonts w:eastAsia="DengXian"/>
        </w:rPr>
        <w:t>:</w:t>
      </w:r>
      <w:r w:rsidRPr="00BF6DEE">
        <w:rPr>
          <w:rFonts w:eastAsia="DengXian"/>
          <w:lang w:val="en-US" w:eastAsia="zh-CN"/>
        </w:rPr>
        <w:t xml:space="preserve"> practical passive antenna that is used for conformance testing of the co-location requirements and is based on the definition of the </w:t>
      </w:r>
      <w:r w:rsidRPr="00BF6DEE">
        <w:rPr>
          <w:rFonts w:eastAsia="DengXian"/>
          <w:i/>
          <w:lang w:val="en-US" w:eastAsia="zh-CN"/>
        </w:rPr>
        <w:t>co-location reference antenna</w:t>
      </w:r>
    </w:p>
    <w:p w14:paraId="31D57F52" w14:textId="77777777" w:rsidR="00C50F88" w:rsidRPr="00BF6DEE" w:rsidRDefault="00C50F88" w:rsidP="00C50F88">
      <w:pPr>
        <w:rPr>
          <w:rFonts w:eastAsia="DengXian"/>
          <w:lang w:eastAsia="zh-CN"/>
        </w:rPr>
      </w:pPr>
      <w:r w:rsidRPr="00BF6DEE">
        <w:rPr>
          <w:rFonts w:eastAsia="DengXian"/>
          <w:b/>
          <w:bCs/>
          <w:lang w:eastAsia="zh-CN"/>
        </w:rPr>
        <w:t>cylindrical diameter:</w:t>
      </w:r>
      <w:r w:rsidRPr="00BF6DEE">
        <w:rPr>
          <w:rFonts w:eastAsia="DengXian"/>
          <w:lang w:eastAsia="zh-CN"/>
        </w:rPr>
        <w:t xml:space="preserve"> diameter of the smallest cylinder that encloses the radiation source along z-axis (in reference angular step criteria)</w:t>
      </w:r>
    </w:p>
    <w:p w14:paraId="66822C40" w14:textId="77777777" w:rsidR="00C50F88" w:rsidRPr="00BF6DEE" w:rsidRDefault="00C50F88" w:rsidP="00C50F88">
      <w:pPr>
        <w:rPr>
          <w:rFonts w:eastAsia="DengXian"/>
          <w:bCs/>
          <w:lang w:eastAsia="zh-CN"/>
        </w:rPr>
      </w:pPr>
      <w:r w:rsidRPr="00BF6DEE">
        <w:rPr>
          <w:rFonts w:eastAsia="DengXian"/>
          <w:b/>
          <w:bCs/>
          <w:lang w:eastAsia="zh-CN"/>
        </w:rPr>
        <w:lastRenderedPageBreak/>
        <w:t>directivity:</w:t>
      </w:r>
      <w:r w:rsidRPr="00BF6DEE">
        <w:rPr>
          <w:rFonts w:eastAsia="DengXian"/>
          <w:bCs/>
          <w:lang w:eastAsia="zh-CN"/>
        </w:rPr>
        <w:t xml:space="preserve"> ratio of the radiation intensity in a given direction from the antenna to the radiation intensity averaged over all directions</w:t>
      </w:r>
    </w:p>
    <w:p w14:paraId="2AE88DAF" w14:textId="77777777" w:rsidR="00C50F88" w:rsidRPr="00BF6DEE" w:rsidRDefault="00C50F88" w:rsidP="00C50F88">
      <w:pPr>
        <w:keepLines/>
        <w:ind w:left="1135" w:hanging="851"/>
        <w:rPr>
          <w:rFonts w:eastAsia="DengXian"/>
          <w:lang w:eastAsia="zh-CN"/>
        </w:rPr>
      </w:pPr>
      <w:r w:rsidRPr="00BF6DEE">
        <w:rPr>
          <w:rFonts w:eastAsia="DengXian"/>
          <w:lang w:eastAsia="zh-CN"/>
        </w:rPr>
        <w:t>NOTE 5:</w:t>
      </w:r>
      <w:r w:rsidRPr="00BF6DEE">
        <w:rPr>
          <w:rFonts w:eastAsia="DengXian"/>
          <w:lang w:eastAsia="zh-CN"/>
        </w:rPr>
        <w:tab/>
        <w:t>If the direction is not specified, the direction of maximum radiation intensity is implied.</w:t>
      </w:r>
    </w:p>
    <w:p w14:paraId="369044C5" w14:textId="77777777" w:rsidR="00C50F88" w:rsidRPr="00BF6DEE" w:rsidRDefault="00C50F88" w:rsidP="00C50F88">
      <w:pPr>
        <w:rPr>
          <w:rFonts w:eastAsia="DengXian"/>
        </w:rPr>
      </w:pPr>
      <w:r w:rsidRPr="00BF6DEE">
        <w:rPr>
          <w:rFonts w:eastAsia="DengXian"/>
          <w:b/>
          <w:bCs/>
        </w:rPr>
        <w:t xml:space="preserve">equivalent isotropic radiated power: </w:t>
      </w:r>
      <w:r w:rsidRPr="00BF6DEE">
        <w:rPr>
          <w:rFonts w:eastAsia="DengXian"/>
        </w:rPr>
        <w:t>equivalent power radiated from an isotropic directivity device producing the same field intensity at a point of observation as the field intensity radiated in the direction of the same point of observation by the discussed device</w:t>
      </w:r>
    </w:p>
    <w:p w14:paraId="57AB1D5F" w14:textId="77777777" w:rsidR="00C50F88" w:rsidRPr="00BF6DEE" w:rsidRDefault="00C50F88" w:rsidP="00C50F88">
      <w:pPr>
        <w:keepLines/>
        <w:ind w:left="1135" w:hanging="851"/>
        <w:rPr>
          <w:rFonts w:eastAsia="DengXian"/>
          <w:lang w:eastAsia="zh-CN"/>
        </w:rPr>
      </w:pPr>
      <w:r w:rsidRPr="00BF6DEE">
        <w:rPr>
          <w:rFonts w:eastAsia="DengXian"/>
        </w:rPr>
        <w:t>NOTE 6:</w:t>
      </w:r>
      <w:r w:rsidRPr="00BF6DEE">
        <w:rPr>
          <w:rFonts w:eastAsia="DengXian"/>
        </w:rPr>
        <w:tab/>
        <w:t xml:space="preserve">Isotropic directivity is equal in all directions (i.e. 0 </w:t>
      </w:r>
      <w:proofErr w:type="spellStart"/>
      <w:r w:rsidRPr="00BF6DEE">
        <w:rPr>
          <w:rFonts w:eastAsia="DengXian"/>
        </w:rPr>
        <w:t>dBi</w:t>
      </w:r>
      <w:proofErr w:type="spellEnd"/>
      <w:r w:rsidRPr="00BF6DEE">
        <w:rPr>
          <w:rFonts w:eastAsia="DengXian"/>
        </w:rPr>
        <w:t>).</w:t>
      </w:r>
    </w:p>
    <w:p w14:paraId="5A929D40" w14:textId="77777777" w:rsidR="00C50F88" w:rsidRPr="00BF6DEE" w:rsidRDefault="00C50F88" w:rsidP="00C50F88">
      <w:pPr>
        <w:rPr>
          <w:rFonts w:eastAsia="DengXian"/>
        </w:rPr>
      </w:pPr>
      <w:r w:rsidRPr="00BF6DEE">
        <w:rPr>
          <w:rFonts w:eastAsia="DengXian"/>
          <w:b/>
        </w:rPr>
        <w:t>equivalent isotropic sensitivity:</w:t>
      </w:r>
      <w:r w:rsidRPr="00BF6DEE">
        <w:rPr>
          <w:rFonts w:eastAsia="DengXian"/>
        </w:rPr>
        <w:t xml:space="preserve"> sensitivity for an isotropic directivity device equivalent to the sensitivity of the discussed device exposed to an incoming wave from a defined </w:t>
      </w:r>
      <w:proofErr w:type="spellStart"/>
      <w:r w:rsidRPr="00BF6DEE">
        <w:rPr>
          <w:rFonts w:eastAsia="DengXian"/>
        </w:rPr>
        <w:t>AoA</w:t>
      </w:r>
      <w:proofErr w:type="spellEnd"/>
    </w:p>
    <w:p w14:paraId="45A794FD" w14:textId="77777777" w:rsidR="00C50F88" w:rsidRPr="00BF6DEE" w:rsidRDefault="00C50F88" w:rsidP="00C50F88">
      <w:pPr>
        <w:keepLines/>
        <w:ind w:left="1135" w:hanging="851"/>
        <w:rPr>
          <w:rFonts w:eastAsia="DengXian"/>
          <w:lang w:eastAsia="zh-CN"/>
        </w:rPr>
      </w:pPr>
      <w:r w:rsidRPr="00BF6DEE">
        <w:rPr>
          <w:rFonts w:eastAsia="DengXian"/>
        </w:rPr>
        <w:t>NOTE 7:</w:t>
      </w:r>
      <w:r w:rsidRPr="00BF6DEE">
        <w:rPr>
          <w:rFonts w:eastAsia="DengXian"/>
        </w:rPr>
        <w:tab/>
        <w:t>The sensitivity is the minimum received power level at which a RAT specific requirement is met.</w:t>
      </w:r>
    </w:p>
    <w:p w14:paraId="490B8799" w14:textId="77777777" w:rsidR="00C50F88" w:rsidRPr="00BF6DEE" w:rsidRDefault="00C50F88" w:rsidP="00C50F88">
      <w:pPr>
        <w:keepLines/>
        <w:ind w:left="1135" w:hanging="851"/>
        <w:rPr>
          <w:rFonts w:eastAsia="DengXian"/>
          <w:lang w:eastAsia="zh-CN"/>
        </w:rPr>
      </w:pPr>
      <w:r w:rsidRPr="00BF6DEE">
        <w:rPr>
          <w:rFonts w:eastAsia="DengXian"/>
        </w:rPr>
        <w:t>NOTE 8:</w:t>
      </w:r>
      <w:r w:rsidRPr="00BF6DEE">
        <w:rPr>
          <w:rFonts w:eastAsia="DengXian"/>
        </w:rPr>
        <w:tab/>
        <w:t xml:space="preserve">Isotropic directivity is equal in all directions (i.e. 0 </w:t>
      </w:r>
      <w:proofErr w:type="spellStart"/>
      <w:r w:rsidRPr="00BF6DEE">
        <w:rPr>
          <w:rFonts w:eastAsia="DengXian"/>
        </w:rPr>
        <w:t>dBi</w:t>
      </w:r>
      <w:proofErr w:type="spellEnd"/>
      <w:r w:rsidRPr="00BF6DEE">
        <w:rPr>
          <w:rFonts w:eastAsia="DengXian"/>
        </w:rPr>
        <w:t>).</w:t>
      </w:r>
    </w:p>
    <w:p w14:paraId="5A5DE2AE" w14:textId="77777777" w:rsidR="00C50F88" w:rsidRPr="00BF6DEE" w:rsidRDefault="00C50F88" w:rsidP="00C50F88">
      <w:pPr>
        <w:rPr>
          <w:rFonts w:eastAsia="DengXian"/>
        </w:rPr>
      </w:pPr>
      <w:r w:rsidRPr="00BF6DEE">
        <w:rPr>
          <w:rFonts w:eastAsia="DengXian"/>
          <w:b/>
          <w:lang w:val="en-US" w:eastAsia="zh-CN"/>
        </w:rPr>
        <w:t xml:space="preserve">frequency range 1: </w:t>
      </w:r>
      <w:r w:rsidRPr="00BF6DEE">
        <w:rPr>
          <w:rFonts w:eastAsia="DengXian"/>
        </w:rPr>
        <w:t>frequency range capturing AAS BS or NR BS operation in range from 410 MHz up to 7125 MHz</w:t>
      </w:r>
    </w:p>
    <w:p w14:paraId="5ECE0ED7" w14:textId="77777777" w:rsidR="00C50F88" w:rsidRPr="00BF6DEE" w:rsidRDefault="00C50F88" w:rsidP="00C50F88">
      <w:pPr>
        <w:rPr>
          <w:rFonts w:eastAsia="DengXian"/>
        </w:rPr>
      </w:pPr>
      <w:r w:rsidRPr="00BF6DEE">
        <w:rPr>
          <w:rFonts w:eastAsia="DengXian"/>
          <w:b/>
          <w:lang w:val="en-US" w:eastAsia="zh-CN"/>
        </w:rPr>
        <w:t>frequency range 2-1:</w:t>
      </w:r>
      <w:r w:rsidRPr="00BF6DEE">
        <w:rPr>
          <w:rFonts w:eastAsia="DengXian"/>
        </w:rPr>
        <w:t xml:space="preserve"> frequency range capturing NR BS operation in range from 24250 MHz up to 52600 </w:t>
      </w:r>
      <w:proofErr w:type="spellStart"/>
      <w:r w:rsidRPr="00BF6DEE">
        <w:rPr>
          <w:rFonts w:eastAsia="DengXian"/>
        </w:rPr>
        <w:t>MHz.</w:t>
      </w:r>
      <w:proofErr w:type="spellEnd"/>
    </w:p>
    <w:p w14:paraId="221C41F2" w14:textId="77777777" w:rsidR="00C50F88" w:rsidRPr="00BF6DEE" w:rsidRDefault="00C50F88" w:rsidP="00C50F88">
      <w:pPr>
        <w:rPr>
          <w:rFonts w:eastAsia="DengXian"/>
        </w:rPr>
      </w:pPr>
      <w:r w:rsidRPr="00BF6DEE">
        <w:rPr>
          <w:rFonts w:eastAsia="DengXian"/>
          <w:b/>
          <w:lang w:val="en-US" w:eastAsia="zh-CN"/>
        </w:rPr>
        <w:t>frequency range 2-2:</w:t>
      </w:r>
      <w:r w:rsidRPr="00BF6DEE">
        <w:rPr>
          <w:rFonts w:eastAsia="DengXian"/>
        </w:rPr>
        <w:t xml:space="preserve"> frequency range capturing NR BS operation in range from 52600 MHz up to 71000 </w:t>
      </w:r>
      <w:proofErr w:type="spellStart"/>
      <w:r w:rsidRPr="00BF6DEE">
        <w:rPr>
          <w:rFonts w:eastAsia="DengXian"/>
        </w:rPr>
        <w:t>MHz.</w:t>
      </w:r>
      <w:proofErr w:type="spellEnd"/>
    </w:p>
    <w:p w14:paraId="311AB3B6" w14:textId="77777777" w:rsidR="00C50F88" w:rsidRPr="00BF6DEE" w:rsidRDefault="00C50F88" w:rsidP="00C50F88">
      <w:pPr>
        <w:rPr>
          <w:rFonts w:eastAsia="DengXian"/>
          <w:lang w:val="en-US" w:eastAsia="zh-CN"/>
        </w:rPr>
      </w:pPr>
      <w:r w:rsidRPr="00BF6DEE">
        <w:rPr>
          <w:rFonts w:eastAsia="DengXian"/>
          <w:b/>
          <w:lang w:val="en-US" w:eastAsia="zh-CN"/>
        </w:rPr>
        <w:t>hybrid AAS BS</w:t>
      </w:r>
      <w:r w:rsidRPr="00BF6DEE">
        <w:rPr>
          <w:rFonts w:eastAsia="DengXian"/>
          <w:lang w:val="en-US" w:eastAsia="zh-CN"/>
        </w:rPr>
        <w:t>:</w:t>
      </w:r>
      <w:r w:rsidRPr="00BF6DEE">
        <w:rPr>
          <w:rFonts w:eastAsia="DengXian"/>
          <w:lang w:val="en-US" w:eastAsia="zh-CN"/>
        </w:rPr>
        <w:tab/>
        <w:t xml:space="preserve">AAS BS which has both a conducted RF interface and a radiated RF interface in the far field and conforms to a </w:t>
      </w:r>
      <w:r w:rsidRPr="00BF6DEE">
        <w:rPr>
          <w:rFonts w:eastAsia="DengXian"/>
          <w:i/>
          <w:lang w:val="en-US" w:eastAsia="zh-CN"/>
        </w:rPr>
        <w:t>hybrid requirements set</w:t>
      </w:r>
    </w:p>
    <w:p w14:paraId="686D1BF1" w14:textId="77777777" w:rsidR="00C50F88" w:rsidRPr="00BF6DEE" w:rsidRDefault="00C50F88" w:rsidP="00C50F88">
      <w:pPr>
        <w:rPr>
          <w:rFonts w:eastAsia="DengXian"/>
          <w:lang w:val="en-US" w:eastAsia="zh-CN"/>
        </w:rPr>
      </w:pPr>
      <w:r w:rsidRPr="00BF6DEE">
        <w:rPr>
          <w:rFonts w:eastAsia="DengXian"/>
          <w:b/>
          <w:lang w:val="en-US" w:eastAsia="zh-CN"/>
        </w:rPr>
        <w:t>hybrid requirements set</w:t>
      </w:r>
      <w:r w:rsidRPr="00BF6DEE">
        <w:rPr>
          <w:rFonts w:eastAsia="DengXian"/>
          <w:lang w:val="en-US" w:eastAsia="zh-CN"/>
        </w:rPr>
        <w:t xml:space="preserve">: Complete set of requirements applied to a </w:t>
      </w:r>
      <w:r w:rsidRPr="00BF6DEE">
        <w:rPr>
          <w:rFonts w:eastAsia="DengXian"/>
          <w:i/>
          <w:lang w:val="en-US" w:eastAsia="zh-CN"/>
        </w:rPr>
        <w:t>hybrid AAS BS</w:t>
      </w:r>
      <w:r w:rsidRPr="00BF6DEE">
        <w:rPr>
          <w:rFonts w:eastAsia="DengXian"/>
          <w:lang w:val="en-US" w:eastAsia="zh-CN"/>
        </w:rPr>
        <w:t xml:space="preserve"> with both conducted and radiated requirements</w:t>
      </w:r>
    </w:p>
    <w:p w14:paraId="3CD5C9B0" w14:textId="77777777" w:rsidR="00C50F88" w:rsidRPr="00BF6DEE" w:rsidRDefault="00C50F88" w:rsidP="00C50F88">
      <w:pPr>
        <w:rPr>
          <w:rFonts w:eastAsia="DengXian"/>
          <w:b/>
        </w:rPr>
      </w:pPr>
      <w:r w:rsidRPr="00BF6DEE">
        <w:rPr>
          <w:rFonts w:eastAsia="DengXian"/>
          <w:b/>
        </w:rPr>
        <w:t>MSR operation:</w:t>
      </w:r>
      <w:r w:rsidRPr="00BF6DEE">
        <w:rPr>
          <w:rFonts w:eastAsia="DengXian"/>
        </w:rPr>
        <w:t xml:space="preserve"> operation of AAS BS declared to be MSR in particular </w:t>
      </w:r>
      <w:r w:rsidRPr="00BF6DEE">
        <w:rPr>
          <w:rFonts w:eastAsia="DengXian"/>
          <w:i/>
          <w:iCs/>
        </w:rPr>
        <w:t>operating band(s)</w:t>
      </w:r>
    </w:p>
    <w:p w14:paraId="70A7364F" w14:textId="77777777" w:rsidR="00C50F88" w:rsidRPr="00BF6DEE" w:rsidRDefault="00C50F88" w:rsidP="00C50F88">
      <w:pPr>
        <w:rPr>
          <w:rFonts w:eastAsia="DengXian"/>
        </w:rPr>
      </w:pPr>
      <w:r w:rsidRPr="00BF6DEE">
        <w:rPr>
          <w:rFonts w:eastAsia="DengXian"/>
          <w:b/>
        </w:rPr>
        <w:t>OTA coverage range</w:t>
      </w:r>
      <w:r w:rsidRPr="00BF6DEE">
        <w:rPr>
          <w:rFonts w:eastAsia="DengXian"/>
        </w:rPr>
        <w:t xml:space="preserve">: a common range of directions within which TX OTA requirements that are neither specified in the </w:t>
      </w:r>
      <w:r w:rsidRPr="00BF6DEE">
        <w:rPr>
          <w:rFonts w:eastAsia="DengXian"/>
          <w:i/>
        </w:rPr>
        <w:t>OTA peak directions sets</w:t>
      </w:r>
      <w:r w:rsidRPr="00BF6DEE">
        <w:rPr>
          <w:rFonts w:eastAsia="DengXian"/>
        </w:rPr>
        <w:t xml:space="preserve"> nor as </w:t>
      </w:r>
      <w:r w:rsidRPr="00BF6DEE">
        <w:rPr>
          <w:rFonts w:eastAsia="DengXian"/>
          <w:i/>
        </w:rPr>
        <w:t>TRP requirement</w:t>
      </w:r>
      <w:r w:rsidRPr="00BF6DEE">
        <w:rPr>
          <w:rFonts w:eastAsia="DengXian"/>
        </w:rPr>
        <w:t xml:space="preserve"> are intended to be met</w:t>
      </w:r>
    </w:p>
    <w:p w14:paraId="59DB5894" w14:textId="77777777" w:rsidR="00C50F88" w:rsidRPr="00BF6DEE" w:rsidRDefault="00C50F88" w:rsidP="00C50F88">
      <w:pPr>
        <w:rPr>
          <w:rFonts w:eastAsia="DengXian"/>
        </w:rPr>
      </w:pPr>
      <w:r w:rsidRPr="00BF6DEE">
        <w:rPr>
          <w:rFonts w:eastAsia="DengXian"/>
          <w:b/>
        </w:rPr>
        <w:t>OTA peak directions set</w:t>
      </w:r>
      <w:r w:rsidRPr="00BF6DEE">
        <w:rPr>
          <w:rFonts w:eastAsia="DengXian"/>
        </w:rPr>
        <w:t xml:space="preserve">: set(s) of </w:t>
      </w:r>
      <w:r w:rsidRPr="00BF6DEE">
        <w:rPr>
          <w:rFonts w:eastAsia="DengXian"/>
          <w:i/>
        </w:rPr>
        <w:t>beam peak directions</w:t>
      </w:r>
      <w:r w:rsidRPr="00BF6DEE">
        <w:rPr>
          <w:rFonts w:eastAsia="DengXian"/>
        </w:rPr>
        <w:t xml:space="preserve"> within which certain TX OTA requirements are intended to be met, where all </w:t>
      </w:r>
      <w:r w:rsidRPr="00BF6DEE">
        <w:rPr>
          <w:rFonts w:eastAsia="DengXian"/>
          <w:i/>
        </w:rPr>
        <w:t>OTA peak directions set(s)</w:t>
      </w:r>
      <w:r w:rsidRPr="00BF6DEE">
        <w:rPr>
          <w:rFonts w:eastAsia="DengXian"/>
        </w:rPr>
        <w:t xml:space="preserve"> are subsets of the </w:t>
      </w:r>
      <w:r w:rsidRPr="00BF6DEE">
        <w:rPr>
          <w:rFonts w:eastAsia="DengXian"/>
          <w:i/>
        </w:rPr>
        <w:t>OTA coverage range</w:t>
      </w:r>
    </w:p>
    <w:p w14:paraId="4EE2048D" w14:textId="77777777" w:rsidR="00C50F88" w:rsidRPr="00BF6DEE" w:rsidRDefault="00C50F88" w:rsidP="00C50F88">
      <w:pPr>
        <w:keepLines/>
        <w:ind w:left="1135" w:hanging="851"/>
        <w:rPr>
          <w:rFonts w:eastAsia="DengXian"/>
        </w:rPr>
      </w:pPr>
      <w:r w:rsidRPr="00BF6DEE">
        <w:rPr>
          <w:rFonts w:eastAsia="DengXian"/>
        </w:rPr>
        <w:t>NOTE 9:</w:t>
      </w:r>
      <w:r w:rsidRPr="00BF6DEE">
        <w:rPr>
          <w:rFonts w:eastAsia="DengXian"/>
        </w:rPr>
        <w:tab/>
        <w:t xml:space="preserve">The </w:t>
      </w:r>
      <w:r w:rsidRPr="00BF6DEE">
        <w:rPr>
          <w:rFonts w:eastAsia="DengXian"/>
          <w:i/>
        </w:rPr>
        <w:t>beam peak directions</w:t>
      </w:r>
      <w:r w:rsidRPr="00BF6DEE">
        <w:rPr>
          <w:rFonts w:eastAsia="DengXian"/>
        </w:rPr>
        <w:t xml:space="preserve"> are related to a corresponding contiguous range or discrete list of </w:t>
      </w:r>
      <w:r w:rsidRPr="00BF6DEE">
        <w:rPr>
          <w:rFonts w:eastAsia="DengXian"/>
          <w:i/>
        </w:rPr>
        <w:t>beam centre directions</w:t>
      </w:r>
      <w:r w:rsidRPr="00BF6DEE">
        <w:rPr>
          <w:rFonts w:eastAsia="DengXian"/>
        </w:rPr>
        <w:t xml:space="preserve"> by the </w:t>
      </w:r>
      <w:r w:rsidRPr="00BF6DEE">
        <w:rPr>
          <w:rFonts w:eastAsia="DengXian"/>
          <w:i/>
        </w:rPr>
        <w:t>beam direction pairs</w:t>
      </w:r>
      <w:r w:rsidRPr="00BF6DEE">
        <w:rPr>
          <w:rFonts w:eastAsia="DengXian"/>
        </w:rPr>
        <w:t xml:space="preserve"> included in the set.</w:t>
      </w:r>
    </w:p>
    <w:p w14:paraId="4FD56672" w14:textId="77777777" w:rsidR="00C50F88" w:rsidRPr="00BF6DEE" w:rsidRDefault="00C50F88" w:rsidP="00C50F88">
      <w:pPr>
        <w:rPr>
          <w:rFonts w:eastAsia="DengXian"/>
          <w:lang w:val="en-US" w:eastAsia="zh-CN"/>
        </w:rPr>
      </w:pPr>
      <w:r w:rsidRPr="00BF6DEE">
        <w:rPr>
          <w:rFonts w:eastAsia="DengXian"/>
          <w:b/>
          <w:lang w:val="en-US" w:eastAsia="zh-CN"/>
        </w:rPr>
        <w:t xml:space="preserve">OTA REFSENS </w:t>
      </w:r>
      <w:proofErr w:type="spellStart"/>
      <w:r w:rsidRPr="00BF6DEE">
        <w:rPr>
          <w:rFonts w:eastAsia="DengXian"/>
          <w:b/>
          <w:lang w:val="en-US" w:eastAsia="zh-CN"/>
        </w:rPr>
        <w:t>RoAoA</w:t>
      </w:r>
      <w:proofErr w:type="spellEnd"/>
      <w:r w:rsidRPr="00BF6DEE">
        <w:rPr>
          <w:rFonts w:eastAsia="DengXian"/>
          <w:lang w:val="en-US" w:eastAsia="zh-CN"/>
        </w:rPr>
        <w:t xml:space="preserve">: is the </w:t>
      </w:r>
      <w:proofErr w:type="spellStart"/>
      <w:r w:rsidRPr="00BF6DEE">
        <w:rPr>
          <w:rFonts w:eastAsia="DengXian"/>
          <w:lang w:val="en-US" w:eastAsia="zh-CN"/>
        </w:rPr>
        <w:t>RoAoA</w:t>
      </w:r>
      <w:proofErr w:type="spellEnd"/>
      <w:r w:rsidRPr="00BF6DEE">
        <w:rPr>
          <w:rFonts w:eastAsia="DengXian"/>
          <w:lang w:val="en-US" w:eastAsia="zh-CN"/>
        </w:rPr>
        <w:t xml:space="preserve"> determined by the contour defined by the points at which the achieved EIS is 3dB higher than the achieved EIS in the reference direction.</w:t>
      </w:r>
    </w:p>
    <w:p w14:paraId="48C7F95B" w14:textId="77777777" w:rsidR="00C50F88" w:rsidRPr="00BF6DEE" w:rsidRDefault="00C50F88" w:rsidP="00C50F88">
      <w:pPr>
        <w:keepLines/>
        <w:ind w:left="1135" w:hanging="851"/>
        <w:rPr>
          <w:rFonts w:eastAsia="DengXian"/>
          <w:lang w:val="en-US" w:eastAsia="zh-CN"/>
        </w:rPr>
      </w:pPr>
      <w:r w:rsidRPr="00BF6DEE">
        <w:rPr>
          <w:rFonts w:eastAsia="DengXian"/>
          <w:lang w:val="en-US" w:eastAsia="zh-CN"/>
        </w:rPr>
        <w:t>NOTE 10:</w:t>
      </w:r>
      <w:r w:rsidRPr="00BF6DEE">
        <w:rPr>
          <w:rFonts w:eastAsia="DengXian"/>
          <w:lang w:val="en-US" w:eastAsia="zh-CN"/>
        </w:rPr>
        <w:tab/>
        <w:t xml:space="preserve">This contour will be related to the average element/sub-array </w:t>
      </w:r>
      <w:r w:rsidRPr="00BF6DEE">
        <w:rPr>
          <w:rFonts w:eastAsia="DengXian"/>
          <w:i/>
          <w:lang w:val="en-US" w:eastAsia="zh-CN"/>
        </w:rPr>
        <w:t>radiation pattern</w:t>
      </w:r>
      <w:r w:rsidRPr="00BF6DEE">
        <w:rPr>
          <w:rFonts w:eastAsia="DengXian"/>
          <w:lang w:val="en-US" w:eastAsia="zh-CN"/>
        </w:rPr>
        <w:t xml:space="preserve"> 3dB beam width</w:t>
      </w:r>
    </w:p>
    <w:p w14:paraId="3AB5FF03" w14:textId="77777777" w:rsidR="00C50F88" w:rsidRPr="00BF6DEE" w:rsidRDefault="00C50F88" w:rsidP="00C50F88">
      <w:pPr>
        <w:rPr>
          <w:rFonts w:eastAsia="DengXian"/>
          <w:lang w:val="en-US" w:eastAsia="zh-CN"/>
        </w:rPr>
      </w:pPr>
      <w:r w:rsidRPr="00BF6DEE">
        <w:rPr>
          <w:rFonts w:eastAsia="DengXian"/>
          <w:b/>
          <w:lang w:val="en-US" w:eastAsia="zh-CN"/>
        </w:rPr>
        <w:t xml:space="preserve">OTA requirements set: </w:t>
      </w:r>
      <w:r w:rsidRPr="00BF6DEE">
        <w:rPr>
          <w:rFonts w:eastAsia="DengXian"/>
          <w:lang w:val="en-US" w:eastAsia="zh-CN"/>
        </w:rPr>
        <w:t>complete set of OTA requirements applied to an OTA BS</w:t>
      </w:r>
    </w:p>
    <w:p w14:paraId="7304DF97" w14:textId="77777777" w:rsidR="00C50F88" w:rsidRPr="00BF6DEE" w:rsidRDefault="00C50F88" w:rsidP="00C50F88">
      <w:pPr>
        <w:rPr>
          <w:rFonts w:eastAsia="DengXian"/>
          <w:lang w:eastAsia="zh-CN"/>
        </w:rPr>
      </w:pPr>
      <w:r w:rsidRPr="00BF6DEE">
        <w:rPr>
          <w:rFonts w:eastAsia="DengXian"/>
          <w:b/>
          <w:lang w:eastAsia="zh-CN"/>
        </w:rPr>
        <w:t>OTA sensitivity directions declaration:</w:t>
      </w:r>
      <w:r w:rsidRPr="00BF6DEE">
        <w:rPr>
          <w:rFonts w:eastAsia="DengXian"/>
          <w:lang w:eastAsia="zh-CN"/>
        </w:rPr>
        <w:t xml:space="preserve"> set of manufacturer declarations comprising at least one set of declared minimum EIS </w:t>
      </w:r>
      <w:r w:rsidRPr="00BF6DEE">
        <w:rPr>
          <w:rFonts w:eastAsia="DengXian"/>
        </w:rPr>
        <w:t xml:space="preserve">values (with related RAT and </w:t>
      </w:r>
      <w:r w:rsidRPr="00BF6DEE">
        <w:rPr>
          <w:rFonts w:eastAsia="DengXian"/>
          <w:i/>
        </w:rPr>
        <w:t>channel bandwidth</w:t>
      </w:r>
      <w:r w:rsidRPr="00BF6DEE">
        <w:rPr>
          <w:rFonts w:eastAsia="DengXian"/>
        </w:rPr>
        <w:t xml:space="preserve">), </w:t>
      </w:r>
      <w:r w:rsidRPr="00BF6DEE">
        <w:rPr>
          <w:rFonts w:eastAsia="DengXian"/>
          <w:lang w:eastAsia="zh-CN"/>
        </w:rPr>
        <w:t>and related directions over which the EIS applies</w:t>
      </w:r>
    </w:p>
    <w:p w14:paraId="1D02AB54" w14:textId="77777777" w:rsidR="00C50F88" w:rsidRPr="00BF6DEE" w:rsidRDefault="00C50F88" w:rsidP="00C50F88">
      <w:pPr>
        <w:keepLines/>
        <w:ind w:left="1135" w:hanging="851"/>
        <w:rPr>
          <w:rFonts w:eastAsia="DengXian"/>
          <w:lang w:eastAsia="zh-CN"/>
        </w:rPr>
      </w:pPr>
      <w:r w:rsidRPr="00BF6DEE">
        <w:rPr>
          <w:rFonts w:eastAsia="DengXian"/>
          <w:lang w:eastAsia="zh-CN"/>
        </w:rPr>
        <w:t>NOTE 11:</w:t>
      </w:r>
      <w:r w:rsidRPr="00BF6DEE">
        <w:rPr>
          <w:rFonts w:eastAsia="DengXian"/>
          <w:lang w:eastAsia="zh-CN"/>
        </w:rPr>
        <w:tab/>
        <w:t>All the directions apply to all the EIS values in an OSDD.</w:t>
      </w:r>
    </w:p>
    <w:p w14:paraId="0A737894" w14:textId="77777777" w:rsidR="00C50F88" w:rsidRPr="00BF6DEE" w:rsidRDefault="00C50F88" w:rsidP="00C50F88">
      <w:pPr>
        <w:rPr>
          <w:rFonts w:eastAsia="DengXian"/>
          <w:lang w:eastAsia="sv-SE"/>
        </w:rPr>
      </w:pPr>
      <w:r w:rsidRPr="00BF6DEE">
        <w:rPr>
          <w:rFonts w:eastAsia="DengXian"/>
          <w:b/>
          <w:bCs/>
          <w:lang w:eastAsia="sv-SE"/>
        </w:rPr>
        <w:t xml:space="preserve">polarization match: </w:t>
      </w:r>
      <w:r w:rsidRPr="00BF6DEE">
        <w:rPr>
          <w:rFonts w:eastAsia="DengXian"/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14:paraId="0AE58F0D" w14:textId="77777777" w:rsidR="00C50F88" w:rsidRPr="00BF6DEE" w:rsidRDefault="00C50F88" w:rsidP="00C50F88">
      <w:pPr>
        <w:rPr>
          <w:rFonts w:eastAsia="DengXian"/>
          <w:lang w:eastAsia="sv-SE"/>
        </w:rPr>
      </w:pPr>
      <w:r w:rsidRPr="00BF6DEE">
        <w:rPr>
          <w:rFonts w:eastAsia="DengXian"/>
          <w:b/>
          <w:lang w:eastAsia="sv-SE"/>
        </w:rPr>
        <w:t>radiated interface boundary</w:t>
      </w:r>
      <w:r w:rsidRPr="00BF6DEE">
        <w:rPr>
          <w:rFonts w:eastAsia="DengXian"/>
          <w:lang w:eastAsia="sv-SE"/>
        </w:rPr>
        <w:t>: operating band specific radiated requirements reference where the radiated requirements apply</w:t>
      </w:r>
    </w:p>
    <w:p w14:paraId="23AD8B90" w14:textId="77777777" w:rsidR="00C50F88" w:rsidRPr="00BF6DEE" w:rsidRDefault="00C50F88" w:rsidP="00C50F88">
      <w:pPr>
        <w:keepLines/>
        <w:ind w:left="1135" w:hanging="851"/>
        <w:rPr>
          <w:rFonts w:eastAsia="DengXian"/>
          <w:b/>
        </w:rPr>
      </w:pPr>
      <w:r w:rsidRPr="00BF6DEE">
        <w:rPr>
          <w:rFonts w:eastAsia="DengXian"/>
          <w:lang w:eastAsia="sv-SE"/>
        </w:rPr>
        <w:t>NOTE 12:</w:t>
      </w:r>
      <w:r w:rsidRPr="00BF6DEE">
        <w:rPr>
          <w:rFonts w:eastAsia="DengXian"/>
          <w:lang w:eastAsia="sv-SE"/>
        </w:rPr>
        <w:tab/>
        <w:t xml:space="preserve">For requirements based on EIRP/EIS, the </w:t>
      </w:r>
      <w:r w:rsidRPr="00BF6DEE">
        <w:rPr>
          <w:rFonts w:eastAsia="DengXian"/>
          <w:i/>
          <w:lang w:eastAsia="sv-SE"/>
        </w:rPr>
        <w:t>radiated interface boundary</w:t>
      </w:r>
      <w:r w:rsidRPr="00BF6DEE">
        <w:rPr>
          <w:rFonts w:eastAsia="DengXian"/>
          <w:lang w:eastAsia="sv-SE"/>
        </w:rPr>
        <w:t xml:space="preserve"> is associated to the far-field region</w:t>
      </w:r>
    </w:p>
    <w:p w14:paraId="53CFE2BC" w14:textId="77777777" w:rsidR="00C50F88" w:rsidRPr="00BF6DEE" w:rsidRDefault="00C50F88" w:rsidP="00C50F88">
      <w:pPr>
        <w:rPr>
          <w:rFonts w:eastAsia="DengXian"/>
        </w:rPr>
      </w:pPr>
      <w:r w:rsidRPr="00BF6DEE">
        <w:rPr>
          <w:rFonts w:eastAsia="DengXian"/>
          <w:b/>
        </w:rPr>
        <w:t>radiating element:</w:t>
      </w:r>
      <w:r w:rsidRPr="00BF6DEE">
        <w:rPr>
          <w:rFonts w:eastAsia="DengXian"/>
        </w:rPr>
        <w:t xml:space="preserve"> basic building block of an </w:t>
      </w:r>
      <w:r w:rsidRPr="00BF6DEE">
        <w:rPr>
          <w:rFonts w:eastAsia="DengXian"/>
          <w:i/>
        </w:rPr>
        <w:t>array element</w:t>
      </w:r>
      <w:r w:rsidRPr="00BF6DEE">
        <w:rPr>
          <w:rFonts w:eastAsia="DengXian"/>
        </w:rPr>
        <w:t xml:space="preserve"> characterized by its radiation properties</w:t>
      </w:r>
    </w:p>
    <w:p w14:paraId="693A34D0" w14:textId="77777777" w:rsidR="00C50F88" w:rsidRPr="00BF6DEE" w:rsidRDefault="00C50F88" w:rsidP="00C50F88">
      <w:pPr>
        <w:rPr>
          <w:rFonts w:eastAsia="DengXian"/>
        </w:rPr>
      </w:pPr>
      <w:r w:rsidRPr="00BF6DEE">
        <w:rPr>
          <w:rFonts w:eastAsia="DengXian"/>
          <w:b/>
        </w:rPr>
        <w:t>radiation pattern:</w:t>
      </w:r>
      <w:r w:rsidRPr="00BF6DEE">
        <w:rPr>
          <w:rFonts w:eastAsia="DengXian"/>
        </w:rPr>
        <w:t xml:space="preserve"> angular distribution of the radiated electromagnetic field or power level in the far field region</w:t>
      </w:r>
    </w:p>
    <w:p w14:paraId="79090CB1" w14:textId="77777777" w:rsidR="00C50F88" w:rsidRPr="00BF6DEE" w:rsidRDefault="00C50F88" w:rsidP="00C50F88">
      <w:pPr>
        <w:rPr>
          <w:rFonts w:eastAsia="DengXian"/>
        </w:rPr>
      </w:pPr>
      <w:r w:rsidRPr="00BF6DEE">
        <w:rPr>
          <w:rFonts w:eastAsia="DengXian"/>
          <w:b/>
        </w:rPr>
        <w:lastRenderedPageBreak/>
        <w:t>radio distribution network:</w:t>
      </w:r>
      <w:r w:rsidRPr="00BF6DEE">
        <w:rPr>
          <w:rFonts w:eastAsia="DengXian"/>
        </w:rPr>
        <w:t xml:space="preserve"> linear passive network which distributes the RF power generated by the </w:t>
      </w:r>
      <w:r w:rsidRPr="00BF6DEE">
        <w:rPr>
          <w:rFonts w:eastAsia="DengXian"/>
          <w:i/>
          <w:iCs/>
        </w:rPr>
        <w:t>transceiver unit</w:t>
      </w:r>
      <w:r w:rsidRPr="00BF6DEE">
        <w:rPr>
          <w:rFonts w:eastAsia="DengXian"/>
        </w:rPr>
        <w:t xml:space="preserve"> array to the </w:t>
      </w:r>
      <w:r w:rsidRPr="00BF6DEE">
        <w:rPr>
          <w:rFonts w:eastAsia="DengXian"/>
          <w:i/>
          <w:iCs/>
        </w:rPr>
        <w:t>antenna array</w:t>
      </w:r>
      <w:r w:rsidRPr="00BF6DEE">
        <w:rPr>
          <w:rFonts w:eastAsia="DengXian"/>
        </w:rPr>
        <w:t xml:space="preserve">, and/or distributes the radio signals collected by the </w:t>
      </w:r>
      <w:r w:rsidRPr="00BF6DEE">
        <w:rPr>
          <w:rFonts w:eastAsia="DengXian"/>
          <w:i/>
          <w:iCs/>
        </w:rPr>
        <w:t>antenna array</w:t>
      </w:r>
      <w:r w:rsidRPr="00BF6DEE">
        <w:rPr>
          <w:rFonts w:eastAsia="DengXian"/>
        </w:rPr>
        <w:t xml:space="preserve"> to the </w:t>
      </w:r>
      <w:r w:rsidRPr="00BF6DEE">
        <w:rPr>
          <w:rFonts w:eastAsia="DengXian"/>
          <w:i/>
          <w:iCs/>
        </w:rPr>
        <w:t>transceiver unit</w:t>
      </w:r>
      <w:r w:rsidRPr="00BF6DEE">
        <w:rPr>
          <w:rFonts w:eastAsia="DengXian"/>
        </w:rPr>
        <w:t xml:space="preserve"> array</w:t>
      </w:r>
    </w:p>
    <w:p w14:paraId="6B38C92D" w14:textId="77777777" w:rsidR="00C50F88" w:rsidRPr="00BF6DEE" w:rsidRDefault="00C50F88" w:rsidP="00C50F88">
      <w:pPr>
        <w:keepLines/>
        <w:ind w:left="1135" w:hanging="851"/>
        <w:rPr>
          <w:rFonts w:eastAsia="DengXian"/>
          <w:lang w:eastAsia="zh-CN"/>
        </w:rPr>
      </w:pPr>
      <w:r w:rsidRPr="00BF6DEE">
        <w:rPr>
          <w:rFonts w:eastAsia="DengXian"/>
          <w:lang w:eastAsia="zh-CN"/>
        </w:rPr>
        <w:t>NOTE 13:</w:t>
      </w:r>
      <w:r w:rsidRPr="00BF6DEE">
        <w:rPr>
          <w:rFonts w:eastAsia="DengXian"/>
          <w:lang w:eastAsia="zh-CN"/>
        </w:rPr>
        <w:tab/>
        <w:t xml:space="preserve">In the case when the active </w:t>
      </w:r>
      <w:r w:rsidRPr="00BF6DEE">
        <w:rPr>
          <w:rFonts w:eastAsia="DengXian"/>
          <w:i/>
          <w:iCs/>
          <w:lang w:eastAsia="zh-CN"/>
        </w:rPr>
        <w:t>transceiver units</w:t>
      </w:r>
      <w:r w:rsidRPr="00BF6DEE">
        <w:rPr>
          <w:rFonts w:eastAsia="DengXian"/>
          <w:lang w:eastAsia="zh-CN"/>
        </w:rPr>
        <w:t xml:space="preserve"> are physically integrated with the </w:t>
      </w:r>
      <w:r w:rsidRPr="00BF6DEE">
        <w:rPr>
          <w:rFonts w:eastAsia="DengXian"/>
          <w:i/>
          <w:iCs/>
          <w:lang w:eastAsia="zh-CN"/>
        </w:rPr>
        <w:t>array elements</w:t>
      </w:r>
      <w:r w:rsidRPr="00BF6DEE">
        <w:rPr>
          <w:rFonts w:eastAsia="DengXian"/>
          <w:lang w:eastAsia="zh-CN"/>
        </w:rPr>
        <w:t xml:space="preserve"> of the </w:t>
      </w:r>
      <w:r w:rsidRPr="00BF6DEE">
        <w:rPr>
          <w:rFonts w:eastAsia="DengXian"/>
          <w:i/>
          <w:iCs/>
          <w:lang w:eastAsia="zh-CN"/>
        </w:rPr>
        <w:t>antenna array</w:t>
      </w:r>
      <w:r w:rsidRPr="00BF6DEE">
        <w:rPr>
          <w:rFonts w:eastAsia="DengXian"/>
          <w:lang w:eastAsia="zh-CN"/>
        </w:rPr>
        <w:t xml:space="preserve">, the </w:t>
      </w:r>
      <w:r w:rsidRPr="00BF6DEE">
        <w:rPr>
          <w:rFonts w:eastAsia="DengXian"/>
          <w:i/>
          <w:iCs/>
          <w:lang w:eastAsia="zh-CN"/>
        </w:rPr>
        <w:t>radio distribution network</w:t>
      </w:r>
      <w:r w:rsidRPr="00BF6DEE">
        <w:rPr>
          <w:rFonts w:eastAsia="DengXian"/>
          <w:lang w:eastAsia="zh-CN"/>
        </w:rPr>
        <w:t xml:space="preserve"> is a one-to-one mapping.</w:t>
      </w:r>
    </w:p>
    <w:p w14:paraId="7C8AAC52" w14:textId="77777777" w:rsidR="00C50F88" w:rsidRPr="00BF6DEE" w:rsidRDefault="00C50F88" w:rsidP="00C50F88">
      <w:pPr>
        <w:rPr>
          <w:rFonts w:eastAsia="DengXian"/>
        </w:rPr>
      </w:pPr>
      <w:r w:rsidRPr="00BF6DEE">
        <w:rPr>
          <w:rFonts w:eastAsia="DengXian"/>
          <w:b/>
        </w:rPr>
        <w:t>receiver target:</w:t>
      </w:r>
      <w:r w:rsidRPr="00BF6DEE">
        <w:rPr>
          <w:rFonts w:eastAsia="DengXian"/>
        </w:rPr>
        <w:t xml:space="preserve"> </w:t>
      </w:r>
      <w:proofErr w:type="spellStart"/>
      <w:r w:rsidRPr="00BF6DEE">
        <w:rPr>
          <w:rFonts w:eastAsia="DengXian"/>
        </w:rPr>
        <w:t>AoA</w:t>
      </w:r>
      <w:proofErr w:type="spellEnd"/>
      <w:r w:rsidRPr="00BF6DEE">
        <w:rPr>
          <w:rFonts w:eastAsia="DengXian"/>
        </w:rPr>
        <w:t xml:space="preserve"> in which reception is performed</w:t>
      </w:r>
      <w:r w:rsidRPr="00BF6DEE">
        <w:rPr>
          <w:rFonts w:eastAsia="DengXian"/>
          <w:i/>
        </w:rPr>
        <w:t xml:space="preserve"> </w:t>
      </w:r>
      <w:r w:rsidRPr="00BF6DEE">
        <w:rPr>
          <w:rFonts w:eastAsia="DengXian"/>
        </w:rPr>
        <w:t>by OTA BS.</w:t>
      </w:r>
    </w:p>
    <w:p w14:paraId="6F01B20F" w14:textId="77777777" w:rsidR="00C50F88" w:rsidRPr="00BF6DEE" w:rsidRDefault="00C50F88" w:rsidP="00C50F88">
      <w:pPr>
        <w:keepLines/>
        <w:ind w:left="1135" w:hanging="851"/>
        <w:rPr>
          <w:rFonts w:eastAsia="DengXian"/>
        </w:rPr>
      </w:pPr>
      <w:r w:rsidRPr="00BF6DEE">
        <w:rPr>
          <w:rFonts w:eastAsia="DengXian"/>
        </w:rPr>
        <w:t>NOTE 14:</w:t>
      </w:r>
      <w:r w:rsidRPr="00BF6DEE">
        <w:rPr>
          <w:rFonts w:eastAsia="DengXian"/>
        </w:rPr>
        <w:tab/>
        <w:t>In this TR, OTA BS is considered to be either OTA AAS BS, or NR BS (</w:t>
      </w:r>
      <w:r w:rsidRPr="00BF6DEE">
        <w:rPr>
          <w:rFonts w:eastAsia="DengXian"/>
          <w:i/>
        </w:rPr>
        <w:t>BS type 1-O</w:t>
      </w:r>
      <w:r w:rsidRPr="00BF6DEE">
        <w:rPr>
          <w:rFonts w:eastAsia="DengXian"/>
        </w:rPr>
        <w:t xml:space="preserve">, or </w:t>
      </w:r>
      <w:r w:rsidRPr="00BF6DEE">
        <w:rPr>
          <w:rFonts w:eastAsia="DengXian"/>
          <w:i/>
        </w:rPr>
        <w:t>BS type 2-O</w:t>
      </w:r>
      <w:r w:rsidRPr="00BF6DEE">
        <w:rPr>
          <w:rFonts w:eastAsia="DengXian"/>
        </w:rPr>
        <w:t>).</w:t>
      </w:r>
    </w:p>
    <w:p w14:paraId="2F18D56C" w14:textId="77777777" w:rsidR="00C50F88" w:rsidRPr="00BF6DEE" w:rsidRDefault="00C50F88" w:rsidP="00C50F88">
      <w:pPr>
        <w:rPr>
          <w:rFonts w:eastAsia="DengXian"/>
        </w:rPr>
      </w:pPr>
      <w:r w:rsidRPr="00BF6DEE">
        <w:rPr>
          <w:rFonts w:eastAsia="DengXian"/>
          <w:b/>
          <w:bCs/>
          <w:lang w:eastAsia="zh-CN"/>
        </w:rPr>
        <w:t>receiver target redirection range:</w:t>
      </w:r>
      <w:r w:rsidRPr="00BF6DEE">
        <w:rPr>
          <w:rFonts w:eastAsia="DengXian"/>
        </w:rPr>
        <w:t xml:space="preserve"> union of all the</w:t>
      </w:r>
      <w:r w:rsidRPr="00BF6DEE">
        <w:rPr>
          <w:rFonts w:eastAsia="DengXian"/>
          <w:i/>
        </w:rPr>
        <w:t xml:space="preserve"> sensitivity </w:t>
      </w:r>
      <w:proofErr w:type="spellStart"/>
      <w:r w:rsidRPr="00BF6DEE">
        <w:rPr>
          <w:rFonts w:eastAsia="DengXian"/>
          <w:i/>
        </w:rPr>
        <w:t>RoAoA</w:t>
      </w:r>
      <w:proofErr w:type="spellEnd"/>
      <w:r w:rsidRPr="00BF6DEE">
        <w:rPr>
          <w:rFonts w:eastAsia="DengXian"/>
        </w:rPr>
        <w:t xml:space="preserve"> achievable through redirecting the </w:t>
      </w:r>
      <w:r w:rsidRPr="00BF6DEE">
        <w:rPr>
          <w:rFonts w:eastAsia="DengXian"/>
          <w:i/>
        </w:rPr>
        <w:t>receiver target</w:t>
      </w:r>
      <w:r w:rsidRPr="00BF6DEE">
        <w:rPr>
          <w:rFonts w:eastAsia="DengXian"/>
        </w:rPr>
        <w:t xml:space="preserve"> related to particular OSDD</w:t>
      </w:r>
    </w:p>
    <w:p w14:paraId="66C06055" w14:textId="77777777" w:rsidR="00C50F88" w:rsidRPr="00BF6DEE" w:rsidRDefault="00C50F88" w:rsidP="00C50F88">
      <w:pPr>
        <w:rPr>
          <w:rFonts w:eastAsia="DengXian"/>
          <w:bCs/>
          <w:lang w:eastAsia="zh-CN"/>
        </w:rPr>
      </w:pPr>
      <w:r w:rsidRPr="00BF6DEE">
        <w:rPr>
          <w:rFonts w:eastAsia="DengXian"/>
          <w:b/>
          <w:bCs/>
          <w:lang w:eastAsia="zh-CN"/>
        </w:rPr>
        <w:t>receiver target reference direction:</w:t>
      </w:r>
      <w:r w:rsidRPr="00BF6DEE">
        <w:rPr>
          <w:rFonts w:eastAsia="DengXian"/>
          <w:bCs/>
          <w:lang w:eastAsia="zh-CN"/>
        </w:rPr>
        <w:t xml:space="preserve"> direction inside the </w:t>
      </w:r>
      <w:r w:rsidRPr="00BF6DEE">
        <w:rPr>
          <w:rFonts w:eastAsia="DengXian"/>
          <w:bCs/>
          <w:i/>
          <w:lang w:eastAsia="zh-CN"/>
        </w:rPr>
        <w:t>OTA sensitivity directions declaration</w:t>
      </w:r>
      <w:r w:rsidRPr="00BF6DEE" w:rsidDel="00EA63E7">
        <w:rPr>
          <w:rFonts w:eastAsia="DengXian"/>
          <w:bCs/>
          <w:i/>
          <w:lang w:eastAsia="zh-CN"/>
        </w:rPr>
        <w:t xml:space="preserve"> </w:t>
      </w:r>
      <w:r w:rsidRPr="00BF6DEE">
        <w:rPr>
          <w:rFonts w:eastAsia="DengXian"/>
          <w:bCs/>
          <w:lang w:eastAsia="zh-CN"/>
        </w:rPr>
        <w:t xml:space="preserve">declared by the manufacturer for conformance testing. For an OSDD without </w:t>
      </w:r>
      <w:r w:rsidRPr="00BF6DEE">
        <w:rPr>
          <w:rFonts w:eastAsia="DengXian"/>
          <w:bCs/>
          <w:i/>
          <w:lang w:eastAsia="zh-CN"/>
        </w:rPr>
        <w:t>receiver target redirection range</w:t>
      </w:r>
      <w:r w:rsidRPr="00BF6DEE">
        <w:rPr>
          <w:rFonts w:eastAsia="DengXian"/>
          <w:bCs/>
          <w:lang w:eastAsia="zh-CN"/>
        </w:rPr>
        <w:t xml:space="preserve">, this is a direction inside the </w:t>
      </w:r>
      <w:r w:rsidRPr="00BF6DEE">
        <w:rPr>
          <w:rFonts w:eastAsia="DengXian"/>
          <w:bCs/>
          <w:i/>
          <w:lang w:eastAsia="zh-CN"/>
        </w:rPr>
        <w:t xml:space="preserve">sensitivity </w:t>
      </w:r>
      <w:proofErr w:type="spellStart"/>
      <w:r w:rsidRPr="00BF6DEE">
        <w:rPr>
          <w:rFonts w:eastAsia="DengXian"/>
          <w:bCs/>
          <w:i/>
          <w:lang w:eastAsia="zh-CN"/>
        </w:rPr>
        <w:t>RoAoA</w:t>
      </w:r>
      <w:proofErr w:type="spellEnd"/>
    </w:p>
    <w:p w14:paraId="7D3C7D62" w14:textId="77777777" w:rsidR="00C50F88" w:rsidRPr="00BF6DEE" w:rsidRDefault="00C50F88" w:rsidP="00C50F88">
      <w:pPr>
        <w:rPr>
          <w:rFonts w:eastAsia="DengXian"/>
          <w:lang w:eastAsia="zh-CN"/>
        </w:rPr>
      </w:pPr>
      <w:r w:rsidRPr="00BF6DEE">
        <w:rPr>
          <w:rFonts w:eastAsia="DengXian"/>
          <w:b/>
          <w:bCs/>
          <w:lang w:eastAsia="zh-CN"/>
        </w:rPr>
        <w:t xml:space="preserve">sensitivity </w:t>
      </w:r>
      <w:proofErr w:type="spellStart"/>
      <w:r w:rsidRPr="00BF6DEE">
        <w:rPr>
          <w:rFonts w:eastAsia="DengXian"/>
          <w:b/>
          <w:bCs/>
          <w:lang w:eastAsia="zh-CN"/>
        </w:rPr>
        <w:t>RoAoA</w:t>
      </w:r>
      <w:proofErr w:type="spellEnd"/>
      <w:r w:rsidRPr="00BF6DEE">
        <w:rPr>
          <w:rFonts w:eastAsia="DengXian"/>
          <w:b/>
          <w:bCs/>
          <w:lang w:eastAsia="zh-CN"/>
        </w:rPr>
        <w:t>:</w:t>
      </w:r>
      <w:r w:rsidRPr="00BF6DEE">
        <w:rPr>
          <w:rFonts w:eastAsia="DengXian"/>
          <w:bCs/>
          <w:lang w:eastAsia="zh-CN"/>
        </w:rPr>
        <w:t xml:space="preserve"> </w:t>
      </w:r>
      <w:proofErr w:type="spellStart"/>
      <w:r w:rsidRPr="00BF6DEE">
        <w:rPr>
          <w:rFonts w:eastAsia="DengXian"/>
          <w:bCs/>
          <w:lang w:eastAsia="zh-CN"/>
        </w:rPr>
        <w:t>RoAoA</w:t>
      </w:r>
      <w:proofErr w:type="spellEnd"/>
      <w:r w:rsidRPr="00BF6DEE">
        <w:rPr>
          <w:rFonts w:eastAsia="DengXian"/>
          <w:bCs/>
          <w:lang w:eastAsia="zh-CN"/>
        </w:rPr>
        <w:t xml:space="preserve"> within the </w:t>
      </w:r>
      <w:r w:rsidRPr="00BF6DEE">
        <w:rPr>
          <w:rFonts w:eastAsia="DengXian"/>
          <w:bCs/>
          <w:i/>
          <w:lang w:eastAsia="zh-CN"/>
        </w:rPr>
        <w:t>OTA sensitivity directions declaration</w:t>
      </w:r>
      <w:r w:rsidRPr="00BF6DEE">
        <w:rPr>
          <w:rFonts w:eastAsia="DengXian"/>
          <w:bCs/>
          <w:lang w:eastAsia="zh-CN"/>
        </w:rPr>
        <w:t xml:space="preserve">, within which the declared EIS(s) of an OSDD is intended to be achieved at any </w:t>
      </w:r>
      <w:r w:rsidRPr="00BF6DEE">
        <w:rPr>
          <w:rFonts w:eastAsia="DengXian"/>
        </w:rPr>
        <w:t>instance of time</w:t>
      </w:r>
      <w:r w:rsidRPr="00BF6DEE">
        <w:rPr>
          <w:rFonts w:eastAsia="DengXian"/>
          <w:bCs/>
          <w:lang w:eastAsia="zh-CN"/>
        </w:rPr>
        <w:t xml:space="preserve"> for a specific AAS BS direction setting</w:t>
      </w:r>
    </w:p>
    <w:p w14:paraId="14A31702" w14:textId="77777777" w:rsidR="00C50F88" w:rsidRPr="00BF6DEE" w:rsidRDefault="00C50F88" w:rsidP="00C50F88">
      <w:pPr>
        <w:rPr>
          <w:rFonts w:eastAsia="DengXian"/>
          <w:i/>
          <w:iCs/>
        </w:rPr>
      </w:pPr>
      <w:bookmarkStart w:id="42" w:name="_Hlk498084637"/>
      <w:r w:rsidRPr="00BF6DEE">
        <w:rPr>
          <w:rFonts w:eastAsia="DengXian"/>
          <w:b/>
        </w:rPr>
        <w:t>single RAT E-UTRA operation:</w:t>
      </w:r>
      <w:r w:rsidRPr="00BF6DEE">
        <w:rPr>
          <w:rFonts w:eastAsia="DengXian"/>
        </w:rPr>
        <w:t xml:space="preserve"> operation of AAS BS declared to be single RAT E-UTRA in the </w:t>
      </w:r>
      <w:r w:rsidRPr="00BF6DEE">
        <w:rPr>
          <w:rFonts w:eastAsia="DengXian"/>
          <w:i/>
          <w:iCs/>
        </w:rPr>
        <w:t>operating band</w:t>
      </w:r>
    </w:p>
    <w:p w14:paraId="4FB66BB0" w14:textId="77777777" w:rsidR="00C50F88" w:rsidRPr="00BF6DEE" w:rsidRDefault="00C50F88" w:rsidP="00C50F88">
      <w:pPr>
        <w:keepLines/>
        <w:ind w:left="1135" w:hanging="851"/>
        <w:rPr>
          <w:rFonts w:eastAsia="DengXian"/>
        </w:rPr>
      </w:pPr>
      <w:r w:rsidRPr="00BF6DEE">
        <w:rPr>
          <w:rFonts w:eastAsia="DengXian"/>
        </w:rPr>
        <w:t>NOTE 15:</w:t>
      </w:r>
      <w:r w:rsidRPr="00BF6DEE">
        <w:rPr>
          <w:rFonts w:eastAsia="DengXian"/>
        </w:rPr>
        <w:tab/>
      </w:r>
      <w:r w:rsidRPr="00BF6DEE">
        <w:rPr>
          <w:rFonts w:eastAsia="DengXian"/>
          <w:i/>
        </w:rPr>
        <w:t>S</w:t>
      </w:r>
      <w:r w:rsidRPr="00BF6DEE">
        <w:rPr>
          <w:rFonts w:eastAsia="DengXian" w:cs="v5.0.0"/>
          <w:i/>
        </w:rPr>
        <w:t>ingle RAT E-UTRA operation</w:t>
      </w:r>
      <w:r w:rsidRPr="00BF6DEE">
        <w:rPr>
          <w:rFonts w:eastAsia="DengXian" w:cs="v5.0.0"/>
        </w:rPr>
        <w:t xml:space="preserve"> </w:t>
      </w:r>
      <w:r w:rsidRPr="00BF6DEE">
        <w:rPr>
          <w:rFonts w:eastAsia="DengXian"/>
        </w:rPr>
        <w:t xml:space="preserve">does not cover in-band NB-IoT, nor </w:t>
      </w:r>
      <w:proofErr w:type="spellStart"/>
      <w:r w:rsidRPr="00BF6DEE">
        <w:rPr>
          <w:rFonts w:eastAsia="DengXian"/>
        </w:rPr>
        <w:t>guardband</w:t>
      </w:r>
      <w:proofErr w:type="spellEnd"/>
      <w:r w:rsidRPr="00BF6DEE">
        <w:rPr>
          <w:rFonts w:eastAsia="DengXian"/>
        </w:rPr>
        <w:t xml:space="preserve"> NB-IoT operation.</w:t>
      </w:r>
    </w:p>
    <w:p w14:paraId="244E0F1D" w14:textId="77777777" w:rsidR="00C50F88" w:rsidRPr="00BF6DEE" w:rsidRDefault="00C50F88" w:rsidP="00C50F88">
      <w:pPr>
        <w:rPr>
          <w:rFonts w:eastAsia="DengXian"/>
        </w:rPr>
      </w:pPr>
      <w:r w:rsidRPr="00BF6DEE">
        <w:rPr>
          <w:rFonts w:eastAsia="DengXian"/>
          <w:b/>
        </w:rPr>
        <w:t>single RAT UTRA operation:</w:t>
      </w:r>
      <w:r w:rsidRPr="00BF6DEE">
        <w:rPr>
          <w:rFonts w:eastAsia="DengXian"/>
        </w:rPr>
        <w:t xml:space="preserve"> operation of AAS BS declared to be single RAT UTRA in the </w:t>
      </w:r>
      <w:r w:rsidRPr="00BF6DEE">
        <w:rPr>
          <w:rFonts w:eastAsia="DengXian"/>
          <w:i/>
          <w:iCs/>
        </w:rPr>
        <w:t>operating band</w:t>
      </w:r>
    </w:p>
    <w:p w14:paraId="61A68CA5" w14:textId="77777777" w:rsidR="00C50F88" w:rsidRPr="00BF6DEE" w:rsidRDefault="00C50F88" w:rsidP="00C50F88">
      <w:pPr>
        <w:rPr>
          <w:rFonts w:eastAsia="DengXian"/>
        </w:rPr>
      </w:pPr>
      <w:r w:rsidRPr="00BF6DEE">
        <w:rPr>
          <w:rFonts w:eastAsia="DengXian"/>
          <w:b/>
          <w:bCs/>
        </w:rPr>
        <w:t>spherical diameter:</w:t>
      </w:r>
      <w:r w:rsidRPr="00BF6DEE">
        <w:rPr>
          <w:rFonts w:eastAsia="DengXian"/>
        </w:rPr>
        <w:t xml:space="preserve"> diameter of the smallest sphere enclosing the radiation source (in reference angular step criteria)</w:t>
      </w:r>
    </w:p>
    <w:p w14:paraId="4D6E9039" w14:textId="77777777" w:rsidR="00C50F88" w:rsidRPr="00BF6DEE" w:rsidRDefault="00C50F88" w:rsidP="00C50F88">
      <w:pPr>
        <w:rPr>
          <w:rFonts w:eastAsia="DengXian" w:cs="v5.0.0"/>
          <w:bCs/>
        </w:rPr>
      </w:pPr>
      <w:r w:rsidRPr="00BF6DEE">
        <w:rPr>
          <w:rFonts w:eastAsia="DengXian" w:cs="v5.0.0"/>
          <w:b/>
          <w:bCs/>
        </w:rPr>
        <w:t>total radiated power:</w:t>
      </w:r>
      <w:r w:rsidRPr="00BF6DEE">
        <w:rPr>
          <w:rFonts w:eastAsia="DengXian" w:cs="v5.0.0"/>
          <w:bCs/>
        </w:rPr>
        <w:t xml:space="preserve"> is the total power radiated by the antenna.</w:t>
      </w:r>
    </w:p>
    <w:p w14:paraId="259FC555" w14:textId="77777777" w:rsidR="00C50F88" w:rsidRPr="00BF6DEE" w:rsidRDefault="00C50F88" w:rsidP="00C50F88">
      <w:pPr>
        <w:rPr>
          <w:rFonts w:eastAsia="DengXian" w:cs="v5.0.0"/>
          <w:bCs/>
        </w:rPr>
      </w:pPr>
      <w:r w:rsidRPr="00BF6DEE">
        <w:rPr>
          <w:rFonts w:eastAsia="DengXian" w:cs="v5.0.0"/>
          <w:bCs/>
        </w:rPr>
        <w:tab/>
        <w:t>NOTE 16:</w:t>
      </w:r>
      <w:r w:rsidRPr="00BF6DEE">
        <w:rPr>
          <w:rFonts w:eastAsia="DengXian" w:cs="v5.0.0"/>
          <w:bCs/>
        </w:rPr>
        <w:tab/>
        <w:t xml:space="preserve">The </w:t>
      </w:r>
      <w:r w:rsidRPr="00BF6DEE">
        <w:rPr>
          <w:rFonts w:eastAsia="DengXian" w:cs="v5.0.0"/>
          <w:bCs/>
          <w:i/>
          <w:iCs/>
        </w:rPr>
        <w:t>total radiated power</w:t>
      </w:r>
      <w:r w:rsidRPr="00BF6DEE">
        <w:rPr>
          <w:rFonts w:eastAsia="DengXian" w:cs="v5.0.0"/>
          <w:bCs/>
        </w:rPr>
        <w:t xml:space="preserve"> is the power radiating in all direction for two orthogonal polarizations.</w:t>
      </w:r>
    </w:p>
    <w:p w14:paraId="7D62138F" w14:textId="77777777" w:rsidR="00C50F88" w:rsidRPr="00BF6DEE" w:rsidRDefault="00C50F88" w:rsidP="00C50F88">
      <w:pPr>
        <w:rPr>
          <w:rFonts w:eastAsia="DengXian" w:cs="v5.0.0"/>
          <w:bCs/>
        </w:rPr>
      </w:pPr>
      <w:r w:rsidRPr="00BF6DEE">
        <w:rPr>
          <w:rFonts w:eastAsia="DengXian" w:cs="v5.0.0"/>
          <w:bCs/>
        </w:rPr>
        <w:tab/>
        <w:t>NOTE 17:</w:t>
      </w:r>
      <w:r w:rsidRPr="00BF6DEE">
        <w:rPr>
          <w:rFonts w:eastAsia="DengXian" w:cs="v5.0.0"/>
          <w:bCs/>
        </w:rPr>
        <w:tab/>
      </w:r>
      <w:r w:rsidRPr="00BF6DEE">
        <w:rPr>
          <w:rFonts w:eastAsia="DengXian" w:cs="v5.0.0"/>
          <w:bCs/>
          <w:i/>
          <w:iCs/>
        </w:rPr>
        <w:t>Total radiated power</w:t>
      </w:r>
      <w:r w:rsidRPr="00BF6DEE">
        <w:rPr>
          <w:rFonts w:eastAsia="DengXian" w:cs="v5.0.0"/>
          <w:bCs/>
        </w:rPr>
        <w:t xml:space="preserve"> is defined in both the near-field region and the far-field region</w:t>
      </w:r>
      <w:bookmarkEnd w:id="42"/>
      <w:r w:rsidRPr="00BF6DEE">
        <w:rPr>
          <w:rFonts w:eastAsia="DengXian" w:cs="v5.0.0"/>
          <w:bCs/>
        </w:rPr>
        <w:t>.</w:t>
      </w:r>
    </w:p>
    <w:p w14:paraId="3695524E" w14:textId="77777777" w:rsidR="00C50F88" w:rsidRPr="00BF6DEE" w:rsidRDefault="00C50F88" w:rsidP="00C50F88">
      <w:pPr>
        <w:rPr>
          <w:rFonts w:eastAsia="DengXian"/>
          <w:b/>
        </w:rPr>
      </w:pPr>
      <w:r w:rsidRPr="00BF6DEE">
        <w:rPr>
          <w:rFonts w:eastAsia="DengXian"/>
          <w:b/>
        </w:rPr>
        <w:t>transceiver array boundary:</w:t>
      </w:r>
      <w:r w:rsidRPr="00BF6DEE">
        <w:rPr>
          <w:rFonts w:eastAsia="DengXian"/>
        </w:rPr>
        <w:t xml:space="preserve"> </w:t>
      </w:r>
      <w:r w:rsidRPr="00BF6DEE">
        <w:rPr>
          <w:rFonts w:eastAsia="DengXian"/>
          <w:lang w:eastAsia="zh-CN"/>
        </w:rPr>
        <w:t xml:space="preserve">conducted interface between the </w:t>
      </w:r>
      <w:r w:rsidRPr="00BF6DEE">
        <w:rPr>
          <w:rFonts w:eastAsia="DengXian"/>
          <w:i/>
          <w:lang w:eastAsia="zh-CN"/>
        </w:rPr>
        <w:t>transceiver unit array</w:t>
      </w:r>
      <w:r w:rsidRPr="00BF6DEE">
        <w:rPr>
          <w:rFonts w:eastAsia="DengXian"/>
          <w:lang w:eastAsia="zh-CN"/>
        </w:rPr>
        <w:t xml:space="preserve"> and the composite antenna</w:t>
      </w:r>
    </w:p>
    <w:p w14:paraId="19834FD5" w14:textId="77777777" w:rsidR="00C50F88" w:rsidRPr="00BF6DEE" w:rsidRDefault="00C50F88" w:rsidP="00C50F88">
      <w:pPr>
        <w:rPr>
          <w:rFonts w:eastAsia="DengXian"/>
          <w:lang w:eastAsia="zh-CN"/>
        </w:rPr>
      </w:pPr>
      <w:r w:rsidRPr="00BF6DEE">
        <w:rPr>
          <w:rFonts w:eastAsia="DengXian"/>
          <w:b/>
        </w:rPr>
        <w:t>transceiver unit:</w:t>
      </w:r>
      <w:r w:rsidRPr="00BF6DEE">
        <w:rPr>
          <w:rFonts w:eastAsia="DengXian"/>
        </w:rPr>
        <w:t xml:space="preserve"> active unit consisting of transmitter and/or receiver which transmits and/or receives radio signals</w:t>
      </w:r>
      <w:r w:rsidRPr="00BF6DEE">
        <w:rPr>
          <w:rFonts w:eastAsia="DengXian"/>
          <w:lang w:eastAsia="zh-CN"/>
        </w:rPr>
        <w:t xml:space="preserve">, and </w:t>
      </w:r>
      <w:r w:rsidRPr="00BF6DEE">
        <w:rPr>
          <w:rFonts w:eastAsia="DengXian"/>
        </w:rPr>
        <w:t>which may include passive RF filters</w:t>
      </w:r>
    </w:p>
    <w:p w14:paraId="5D9A5B85" w14:textId="77777777" w:rsidR="00C50F88" w:rsidRPr="00BF6DEE" w:rsidRDefault="00C50F88" w:rsidP="00C50F88">
      <w:pPr>
        <w:rPr>
          <w:rFonts w:eastAsia="DengXian"/>
          <w:lang w:eastAsia="zh-CN"/>
        </w:rPr>
      </w:pPr>
      <w:r w:rsidRPr="00BF6DEE">
        <w:rPr>
          <w:rFonts w:eastAsia="DengXian"/>
          <w:b/>
          <w:lang w:eastAsia="zh-CN"/>
        </w:rPr>
        <w:t>transceiver unit array:</w:t>
      </w:r>
      <w:r w:rsidRPr="00BF6DEE">
        <w:rPr>
          <w:rFonts w:eastAsia="DengXian"/>
          <w:lang w:eastAsia="zh-CN"/>
        </w:rPr>
        <w:t xml:space="preserve"> array of </w:t>
      </w:r>
      <w:r w:rsidRPr="00BF6DEE">
        <w:rPr>
          <w:rFonts w:eastAsia="DengXian"/>
          <w:i/>
          <w:lang w:eastAsia="zh-CN"/>
        </w:rPr>
        <w:t>transceiver units</w:t>
      </w:r>
      <w:r w:rsidRPr="00BF6DEE">
        <w:rPr>
          <w:rFonts w:eastAsia="DengXian"/>
          <w:lang w:eastAsia="zh-CN"/>
        </w:rPr>
        <w:t xml:space="preserve"> which generate radio signals in the transmit direction and accept radio signals in the receive direction</w:t>
      </w:r>
    </w:p>
    <w:p w14:paraId="05B5DF8D" w14:textId="77777777" w:rsidR="00C50F88" w:rsidRPr="00BF6DEE" w:rsidDel="00173609" w:rsidRDefault="00C50F88" w:rsidP="00C50F88">
      <w:pPr>
        <w:rPr>
          <w:rFonts w:eastAsia="DengXian" w:cs="v5.0.0"/>
          <w:bCs/>
        </w:rPr>
      </w:pPr>
      <w:r w:rsidRPr="00BF6DEE" w:rsidDel="00173609">
        <w:rPr>
          <w:rFonts w:eastAsia="DengXian" w:cs="v5.0.0"/>
          <w:b/>
          <w:bCs/>
        </w:rPr>
        <w:t xml:space="preserve">transmitter ON period: </w:t>
      </w:r>
      <w:r w:rsidRPr="00BF6DEE" w:rsidDel="00173609">
        <w:rPr>
          <w:rFonts w:eastAsia="DengXian" w:cs="v5.0.0"/>
          <w:bCs/>
        </w:rPr>
        <w:t>time period during which the transmitter is transmitting data and/or reference symbols</w:t>
      </w:r>
    </w:p>
    <w:p w14:paraId="2D4DDCB8" w14:textId="77777777" w:rsidR="00C50F88" w:rsidRPr="00BF6DEE" w:rsidRDefault="00C50F88" w:rsidP="00C50F88">
      <w:pPr>
        <w:rPr>
          <w:rFonts w:eastAsia="DengXian"/>
          <w:lang w:eastAsia="zh-CN"/>
        </w:rPr>
      </w:pPr>
      <w:r w:rsidRPr="00BF6DEE">
        <w:rPr>
          <w:rFonts w:eastAsia="DengXian"/>
          <w:b/>
          <w:lang w:eastAsia="zh-CN"/>
        </w:rPr>
        <w:t xml:space="preserve">TRP requirement: </w:t>
      </w:r>
      <w:r w:rsidRPr="00BF6DEE">
        <w:rPr>
          <w:rFonts w:eastAsia="DengXian"/>
          <w:lang w:eastAsia="zh-CN"/>
        </w:rPr>
        <w:t>OTA BS requirements, which requires dual</w:t>
      </w:r>
      <w:r w:rsidRPr="00BF6DEE">
        <w:rPr>
          <w:rFonts w:eastAsia="DengXian"/>
          <w:lang w:eastAsia="zh-CN"/>
        </w:rPr>
        <w:noBreakHyphen/>
        <w:t>polarized measurements of the figure of merit over the whole sphere around the BS</w:t>
      </w:r>
    </w:p>
    <w:p w14:paraId="1F195709" w14:textId="77777777" w:rsidR="00C50F88" w:rsidRPr="00BF6DEE" w:rsidRDefault="00C50F88" w:rsidP="00C50F88">
      <w:pPr>
        <w:rPr>
          <w:rFonts w:eastAsia="DengXian"/>
        </w:rPr>
      </w:pPr>
      <w:r w:rsidRPr="00BF6DEE">
        <w:rPr>
          <w:rFonts w:eastAsia="DengXian"/>
          <w:b/>
        </w:rPr>
        <w:t>TRP summation error:</w:t>
      </w:r>
      <w:r w:rsidRPr="00BF6DEE">
        <w:rPr>
          <w:rFonts w:eastAsia="DengXian"/>
        </w:rPr>
        <w:t xml:space="preserve"> the relative difference between theoretical TRP and numerically estimated TRP</w:t>
      </w:r>
    </w:p>
    <w:p w14:paraId="2A2CC618" w14:textId="77777777" w:rsidR="00C50F88" w:rsidRPr="00CE4669" w:rsidRDefault="00C50F88" w:rsidP="00C50F88">
      <w:pPr>
        <w:pStyle w:val="CRSeparator"/>
      </w:pPr>
      <w:r w:rsidRPr="00CE4669">
        <w:t>==============Next change==============</w:t>
      </w:r>
    </w:p>
    <w:p w14:paraId="12B847AF" w14:textId="77777777" w:rsidR="00C50F88" w:rsidRPr="000B373B" w:rsidRDefault="00C50F88" w:rsidP="00C50F88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sv-SE"/>
        </w:rPr>
      </w:pPr>
      <w:r w:rsidRPr="000B373B">
        <w:rPr>
          <w:rFonts w:ascii="Arial" w:eastAsia="DengXian" w:hAnsi="Arial"/>
          <w:sz w:val="32"/>
        </w:rPr>
        <w:t>7.1</w:t>
      </w:r>
      <w:r w:rsidRPr="000B373B">
        <w:rPr>
          <w:rFonts w:ascii="Arial" w:eastAsia="DengXian" w:hAnsi="Arial"/>
          <w:sz w:val="32"/>
        </w:rPr>
        <w:tab/>
      </w:r>
      <w:r w:rsidRPr="000B373B">
        <w:rPr>
          <w:rFonts w:ascii="Arial" w:eastAsia="DengXian" w:hAnsi="Arial"/>
          <w:sz w:val="32"/>
          <w:lang w:eastAsia="sv-SE"/>
        </w:rPr>
        <w:t>General</w:t>
      </w:r>
    </w:p>
    <w:p w14:paraId="42A2CA8F" w14:textId="77777777" w:rsidR="00C50F88" w:rsidRPr="000B373B" w:rsidRDefault="00C50F88" w:rsidP="00C50F88">
      <w:pPr>
        <w:rPr>
          <w:rFonts w:eastAsia="DengXian"/>
          <w:lang w:eastAsia="sv-SE"/>
        </w:rPr>
      </w:pPr>
      <w:r w:rsidRPr="000B373B">
        <w:rPr>
          <w:rFonts w:eastAsia="DengXian"/>
          <w:lang w:eastAsia="sv-SE"/>
        </w:rPr>
        <w:t xml:space="preserve">All the measurement systems are described for measurement in Normal test conditions, </w:t>
      </w:r>
      <w:r w:rsidRPr="000B373B">
        <w:rPr>
          <w:rFonts w:eastAsia="DengXian" w:cs="v4.2.0"/>
        </w:rPr>
        <w:t>unless otherwise stated.</w:t>
      </w:r>
      <w:ins w:id="43" w:author="Man Hung Ng (Nokia)" w:date="2025-10-03T11:50:00Z">
        <w:r w:rsidRPr="000B373B">
          <w:rPr>
            <w:rFonts w:ascii="Segoe UI" w:hAnsi="Segoe UI" w:cs="Segoe UI"/>
            <w:color w:val="0078D4"/>
            <w:sz w:val="18"/>
            <w:szCs w:val="18"/>
            <w:u w:val="single"/>
            <w:shd w:val="clear" w:color="auto" w:fill="FFFFFF"/>
          </w:rPr>
          <w:t xml:space="preserve"> </w:t>
        </w:r>
      </w:ins>
      <w:ins w:id="44" w:author="Man Hung Ng (Nokia)" w:date="2025-10-16T14:22:00Z" w16du:dateUtc="2025-10-16T13:22:00Z">
        <w:r>
          <w:rPr>
            <w:rFonts w:eastAsia="DengXian" w:cs="v4.2.0"/>
            <w:u w:val="single"/>
          </w:rPr>
          <w:t xml:space="preserve">Example of </w:t>
        </w:r>
      </w:ins>
      <w:ins w:id="45" w:author="Man Hung Ng (Nokia)" w:date="2025-10-03T11:50:00Z">
        <w:r w:rsidRPr="000B373B">
          <w:rPr>
            <w:rFonts w:eastAsia="DengXian" w:cs="v4.2.0"/>
            <w:u w:val="single"/>
          </w:rPr>
          <w:t>anechoic chambers are described in clause</w:t>
        </w:r>
      </w:ins>
      <w:ins w:id="46" w:author="Man Hung Ng (Nokia)" w:date="2025-10-03T11:51:00Z">
        <w:r>
          <w:rPr>
            <w:rFonts w:eastAsia="DengXian" w:cs="v4.2.0"/>
            <w:u w:val="single"/>
          </w:rPr>
          <w:t>s</w:t>
        </w:r>
      </w:ins>
      <w:ins w:id="47" w:author="Man Hung Ng (Nokia)" w:date="2025-10-03T11:50:00Z">
        <w:r w:rsidRPr="000B373B">
          <w:rPr>
            <w:rFonts w:eastAsia="DengXian" w:cs="v4.2.0"/>
            <w:u w:val="single"/>
          </w:rPr>
          <w:t xml:space="preserve"> 7.2</w:t>
        </w:r>
      </w:ins>
      <w:ins w:id="48" w:author="Man Hung Ng (Nokia)" w:date="2025-10-16T14:22:00Z" w16du:dateUtc="2025-10-16T13:22:00Z">
        <w:r>
          <w:rPr>
            <w:rFonts w:eastAsia="DengXian" w:cs="v4.2.0"/>
            <w:u w:val="single"/>
          </w:rPr>
          <w:t xml:space="preserve"> and</w:t>
        </w:r>
      </w:ins>
      <w:ins w:id="49" w:author="Man Hung Ng (Nokia)" w:date="2025-10-03T11:50:00Z">
        <w:r w:rsidRPr="000B373B">
          <w:rPr>
            <w:rFonts w:eastAsia="DengXian" w:cs="v4.2.0"/>
            <w:u w:val="single"/>
          </w:rPr>
          <w:t xml:space="preserve"> 7.3.</w:t>
        </w:r>
      </w:ins>
    </w:p>
    <w:p w14:paraId="7A419C73" w14:textId="77777777" w:rsidR="00C50F88" w:rsidRPr="000B373B" w:rsidRDefault="00C50F88" w:rsidP="00C50F88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sv-SE"/>
        </w:rPr>
      </w:pPr>
      <w:bookmarkStart w:id="50" w:name="_Toc32332003"/>
      <w:bookmarkStart w:id="51" w:name="_Toc37429917"/>
      <w:bookmarkStart w:id="52" w:name="_Toc43738991"/>
      <w:bookmarkStart w:id="53" w:name="_Toc46346752"/>
      <w:bookmarkStart w:id="54" w:name="_Toc53165691"/>
      <w:bookmarkStart w:id="55" w:name="_Toc53166386"/>
      <w:bookmarkStart w:id="56" w:name="_Toc53167080"/>
      <w:bookmarkStart w:id="57" w:name="_Toc61130311"/>
      <w:bookmarkStart w:id="58" w:name="_Toc61131037"/>
      <w:bookmarkStart w:id="59" w:name="_Toc61187879"/>
      <w:bookmarkStart w:id="60" w:name="_Toc83029169"/>
      <w:bookmarkStart w:id="61" w:name="_Toc83919767"/>
      <w:bookmarkStart w:id="62" w:name="_Toc89784788"/>
      <w:bookmarkStart w:id="63" w:name="_Toc137299288"/>
      <w:bookmarkStart w:id="64" w:name="_Toc138888334"/>
      <w:bookmarkStart w:id="65" w:name="_Toc138889058"/>
      <w:bookmarkStart w:id="66" w:name="_Toc145340768"/>
      <w:bookmarkStart w:id="67" w:name="_Toc161842511"/>
      <w:bookmarkStart w:id="68" w:name="_Toc169788620"/>
      <w:bookmarkStart w:id="69" w:name="_Toc171511999"/>
      <w:bookmarkStart w:id="70" w:name="_Toc187261758"/>
      <w:r w:rsidRPr="000B373B">
        <w:rPr>
          <w:rFonts w:ascii="Arial" w:eastAsia="DengXian" w:hAnsi="Arial"/>
          <w:sz w:val="32"/>
        </w:rPr>
        <w:t>7.2</w:t>
      </w:r>
      <w:r w:rsidRPr="000B373B">
        <w:rPr>
          <w:rFonts w:ascii="Arial" w:eastAsia="DengXian" w:hAnsi="Arial"/>
          <w:sz w:val="32"/>
        </w:rPr>
        <w:tab/>
      </w:r>
      <w:r w:rsidRPr="000B373B">
        <w:rPr>
          <w:rFonts w:ascii="Arial" w:eastAsia="DengXian" w:hAnsi="Arial"/>
          <w:sz w:val="32"/>
          <w:lang w:eastAsia="sv-SE"/>
        </w:rPr>
        <w:t>Indoor Anechoic Chamber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21BD313" w14:textId="77777777" w:rsidR="00C50F88" w:rsidRPr="000B373B" w:rsidRDefault="00C50F88" w:rsidP="00C50F88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sv-SE"/>
        </w:rPr>
      </w:pPr>
      <w:bookmarkStart w:id="71" w:name="_Toc32332004"/>
      <w:bookmarkStart w:id="72" w:name="_Toc37429918"/>
      <w:bookmarkStart w:id="73" w:name="_Toc43738992"/>
      <w:bookmarkStart w:id="74" w:name="_Toc46346753"/>
      <w:bookmarkStart w:id="75" w:name="_Toc53165692"/>
      <w:bookmarkStart w:id="76" w:name="_Toc53166387"/>
      <w:bookmarkStart w:id="77" w:name="_Toc53167081"/>
      <w:bookmarkStart w:id="78" w:name="_Toc61130312"/>
      <w:bookmarkStart w:id="79" w:name="_Toc61131038"/>
      <w:bookmarkStart w:id="80" w:name="_Toc61187880"/>
      <w:bookmarkStart w:id="81" w:name="_Toc83029170"/>
      <w:bookmarkStart w:id="82" w:name="_Toc83919768"/>
      <w:bookmarkStart w:id="83" w:name="_Toc89784789"/>
      <w:bookmarkStart w:id="84" w:name="_Toc137299289"/>
      <w:bookmarkStart w:id="85" w:name="_Toc138888335"/>
      <w:bookmarkStart w:id="86" w:name="_Toc138889059"/>
      <w:bookmarkStart w:id="87" w:name="_Toc145340769"/>
      <w:bookmarkStart w:id="88" w:name="_Toc161842512"/>
      <w:bookmarkStart w:id="89" w:name="_Toc169788621"/>
      <w:bookmarkStart w:id="90" w:name="_Toc171512000"/>
      <w:bookmarkStart w:id="91" w:name="_Toc187261759"/>
      <w:r w:rsidRPr="000B373B">
        <w:rPr>
          <w:rFonts w:ascii="Arial" w:eastAsia="DengXian" w:hAnsi="Arial"/>
          <w:sz w:val="28"/>
          <w:lang w:eastAsia="sv-SE"/>
        </w:rPr>
        <w:t>7.2.1</w:t>
      </w:r>
      <w:r w:rsidRPr="000B373B">
        <w:rPr>
          <w:rFonts w:ascii="Arial" w:eastAsia="DengXian" w:hAnsi="Arial"/>
          <w:sz w:val="28"/>
          <w:lang w:eastAsia="sv-SE"/>
        </w:rPr>
        <w:tab/>
        <w:t>Measurement system description, Normal test conditions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407D5DF0" w14:textId="77777777" w:rsidR="00C50F88" w:rsidRPr="000B373B" w:rsidRDefault="00C50F88" w:rsidP="00C50F88">
      <w:pPr>
        <w:rPr>
          <w:rFonts w:eastAsia="DengXian"/>
        </w:rPr>
      </w:pPr>
      <w:ins w:id="92" w:author="Man Hung Ng (Nokia)" w:date="2025-10-03T11:53:00Z">
        <w:r>
          <w:rPr>
            <w:rFonts w:eastAsia="DengXian"/>
          </w:rPr>
          <w:t xml:space="preserve">In </w:t>
        </w:r>
      </w:ins>
      <w:del w:id="93" w:author="Man Hung Ng (Nokia)" w:date="2025-10-03T11:53:00Z">
        <w:r w:rsidRPr="000B373B" w:rsidDel="000B373B">
          <w:rPr>
            <w:rFonts w:eastAsia="DengXian" w:hint="eastAsia"/>
          </w:rPr>
          <w:delText>T</w:delText>
        </w:r>
      </w:del>
      <w:ins w:id="94" w:author="Man Hung Ng (Nokia)" w:date="2025-10-03T11:53:00Z">
        <w:r>
          <w:rPr>
            <w:rFonts w:eastAsia="DengXian"/>
          </w:rPr>
          <w:t>t</w:t>
        </w:r>
      </w:ins>
      <w:r w:rsidRPr="000B373B">
        <w:rPr>
          <w:rFonts w:eastAsia="DengXian" w:hint="eastAsia"/>
        </w:rPr>
        <w:t xml:space="preserve">his method </w:t>
      </w:r>
      <w:del w:id="95" w:author="Man Hung Ng (Nokia)" w:date="2025-10-03T11:53:00Z">
        <w:r w:rsidRPr="000B373B" w:rsidDel="000B373B">
          <w:rPr>
            <w:rFonts w:eastAsia="DengXian" w:hint="eastAsia"/>
          </w:rPr>
          <w:delText xml:space="preserve">measures </w:delText>
        </w:r>
      </w:del>
      <w:r w:rsidRPr="000B373B">
        <w:rPr>
          <w:rFonts w:eastAsia="DengXian" w:hint="eastAsia"/>
        </w:rPr>
        <w:t xml:space="preserve">the </w:t>
      </w:r>
      <w:del w:id="96" w:author="Man Hung Ng (Nokia)" w:date="2025-10-03T11:52:00Z">
        <w:r w:rsidRPr="000B373B" w:rsidDel="000B373B">
          <w:rPr>
            <w:rFonts w:eastAsia="DengXian" w:hint="eastAsia"/>
          </w:rPr>
          <w:delText xml:space="preserve">EIRP </w:delText>
        </w:r>
      </w:del>
      <w:ins w:id="97" w:author="Man Hung Ng (Nokia)" w:date="2025-10-03T11:52:00Z">
        <w:r>
          <w:rPr>
            <w:rFonts w:eastAsia="DengXian"/>
          </w:rPr>
          <w:t xml:space="preserve">BS </w:t>
        </w:r>
      </w:ins>
      <w:ins w:id="98" w:author="Man Hung Ng (Nokia)" w:date="2025-10-03T11:53:00Z">
        <w:r>
          <w:rPr>
            <w:rFonts w:eastAsia="DengXian"/>
          </w:rPr>
          <w:t>is placed</w:t>
        </w:r>
      </w:ins>
      <w:ins w:id="99" w:author="Man Hung Ng (Nokia)" w:date="2025-10-03T11:52:00Z">
        <w:r w:rsidRPr="000B373B">
          <w:rPr>
            <w:rFonts w:eastAsia="DengXian" w:hint="eastAsia"/>
          </w:rPr>
          <w:t xml:space="preserve"> </w:t>
        </w:r>
      </w:ins>
      <w:r w:rsidRPr="000B373B">
        <w:rPr>
          <w:rFonts w:eastAsia="DengXian" w:hint="eastAsia"/>
        </w:rPr>
        <w:t>in</w:t>
      </w:r>
      <w:ins w:id="100" w:author="Man Hung Ng (Nokia)" w:date="2025-10-03T11:53:00Z">
        <w:r>
          <w:rPr>
            <w:rFonts w:eastAsia="DengXian"/>
          </w:rPr>
          <w:t>side</w:t>
        </w:r>
      </w:ins>
      <w:r w:rsidRPr="000B373B">
        <w:rPr>
          <w:rFonts w:eastAsia="DengXian" w:hint="eastAsia"/>
        </w:rPr>
        <w:t xml:space="preserve"> an anechoic chamber with the separation between th</w:t>
      </w:r>
      <w:r w:rsidRPr="000B373B">
        <w:rPr>
          <w:rFonts w:eastAsia="DengXian"/>
        </w:rPr>
        <w:t>e manufacturer declared coordinate system reference point o</w:t>
      </w:r>
      <w:r w:rsidRPr="000B373B">
        <w:rPr>
          <w:rFonts w:eastAsia="DengXian" w:hint="eastAsia"/>
        </w:rPr>
        <w:t>f the BS and the phase cent</w:t>
      </w:r>
      <w:r w:rsidRPr="000B373B">
        <w:rPr>
          <w:rFonts w:eastAsia="DengXian"/>
        </w:rPr>
        <w:t>re</w:t>
      </w:r>
      <w:r w:rsidRPr="000B373B">
        <w:rPr>
          <w:rFonts w:eastAsia="DengXian" w:hint="eastAsia"/>
        </w:rPr>
        <w:t xml:space="preserve"> of the receiving antenna of no less than 2D</w:t>
      </w:r>
      <w:r w:rsidRPr="000B373B">
        <w:rPr>
          <w:rFonts w:eastAsia="DengXian" w:hint="eastAsia"/>
          <w:vertAlign w:val="superscript"/>
        </w:rPr>
        <w:t>2</w:t>
      </w:r>
      <w:r w:rsidRPr="000B373B">
        <w:rPr>
          <w:rFonts w:eastAsia="DengXian" w:hint="eastAsia"/>
        </w:rPr>
        <w:t>/</w:t>
      </w:r>
      <w:r w:rsidRPr="000B373B">
        <w:rPr>
          <w:rFonts w:eastAsia="DengXian"/>
        </w:rPr>
        <w:t>λ</w:t>
      </w:r>
      <w:r w:rsidRPr="000B373B">
        <w:rPr>
          <w:rFonts w:eastAsia="DengXian" w:hint="eastAsia"/>
        </w:rPr>
        <w:t xml:space="preserve">, where </w:t>
      </w:r>
      <w:r w:rsidRPr="000B373B">
        <w:rPr>
          <w:rFonts w:eastAsia="DengXian"/>
        </w:rPr>
        <w:t>D is the largest dimension of the antenna</w:t>
      </w:r>
      <w:r w:rsidRPr="000B373B">
        <w:rPr>
          <w:rFonts w:eastAsia="DengXian" w:hint="eastAsia"/>
        </w:rPr>
        <w:t xml:space="preserve"> of BS</w:t>
      </w:r>
      <w:r w:rsidRPr="000B373B">
        <w:rPr>
          <w:rFonts w:eastAsia="DengXian"/>
        </w:rPr>
        <w:t xml:space="preserve"> and λ is the wavelength</w:t>
      </w:r>
      <w:r w:rsidRPr="000B373B">
        <w:rPr>
          <w:rFonts w:eastAsia="DengXian" w:hint="eastAsia"/>
        </w:rPr>
        <w:t xml:space="preserve">. The measurement system setup is as </w:t>
      </w:r>
      <w:r w:rsidRPr="000B373B">
        <w:rPr>
          <w:rFonts w:eastAsia="DengXian"/>
        </w:rPr>
        <w:t>depicte</w:t>
      </w:r>
      <w:r w:rsidRPr="000B373B">
        <w:rPr>
          <w:rFonts w:eastAsia="DengXian" w:hint="eastAsia"/>
        </w:rPr>
        <w:t xml:space="preserve">d in figure </w:t>
      </w:r>
      <w:r w:rsidRPr="000B373B">
        <w:rPr>
          <w:rFonts w:eastAsia="DengXian"/>
        </w:rPr>
        <w:t>7.2.1-1 for TX requirements, and in figure 7.2.1-2 for RX requirements</w:t>
      </w:r>
      <w:r w:rsidRPr="000B373B">
        <w:rPr>
          <w:rFonts w:eastAsia="DengXian" w:hint="eastAsia"/>
        </w:rPr>
        <w:t>.</w:t>
      </w:r>
    </w:p>
    <w:p w14:paraId="24899874" w14:textId="77777777" w:rsidR="00C50F88" w:rsidRPr="000B373B" w:rsidRDefault="00C50F88" w:rsidP="00C50F8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0B373B">
        <w:rPr>
          <w:rFonts w:ascii="Arial" w:eastAsia="DengXian" w:hAnsi="Arial"/>
          <w:b/>
          <w:noProof/>
          <w:lang w:val="en-US" w:eastAsia="zh-CN"/>
        </w:rPr>
        <w:lastRenderedPageBreak/>
        <w:drawing>
          <wp:inline distT="0" distB="0" distL="0" distR="0" wp14:anchorId="14B8D024" wp14:editId="1115BC0A">
            <wp:extent cx="5035550" cy="4171950"/>
            <wp:effectExtent l="0" t="0" r="0" b="0"/>
            <wp:docPr id="70104" name="Picture 30" descr="A screenshot of a video gam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04" name="Picture 30" descr="A screenshot of a video gam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0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A72EE" w14:textId="77777777" w:rsidR="00C50F88" w:rsidRPr="000B373B" w:rsidRDefault="00C50F88" w:rsidP="00C50F88">
      <w:pPr>
        <w:keepLines/>
        <w:spacing w:after="240"/>
        <w:jc w:val="center"/>
        <w:rPr>
          <w:rFonts w:ascii="Arial" w:eastAsia="DengXian" w:hAnsi="Arial"/>
          <w:b/>
        </w:rPr>
      </w:pPr>
      <w:r w:rsidRPr="000B373B">
        <w:rPr>
          <w:rFonts w:ascii="Arial" w:eastAsia="DengXian" w:hAnsi="Arial"/>
          <w:b/>
        </w:rPr>
        <w:t>Figure 7.2.1-1: IAC measurement system setup for TX requirements</w:t>
      </w:r>
    </w:p>
    <w:p w14:paraId="1F07F7AB" w14:textId="77777777" w:rsidR="00C50F88" w:rsidRPr="000B373B" w:rsidRDefault="00C50F88" w:rsidP="00C50F8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0B373B">
        <w:rPr>
          <w:rFonts w:ascii="Arial" w:eastAsia="DengXian" w:hAnsi="Arial"/>
          <w:b/>
          <w:noProof/>
          <w:lang w:val="en-US" w:eastAsia="zh-CN"/>
        </w:rPr>
        <w:drawing>
          <wp:inline distT="0" distB="0" distL="0" distR="0" wp14:anchorId="09DB7FA3" wp14:editId="44BC45F0">
            <wp:extent cx="5035550" cy="4171950"/>
            <wp:effectExtent l="0" t="0" r="0" b="0"/>
            <wp:docPr id="70103" name="Picture 449" descr="A screenshot of a video gam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03" name="Picture 449" descr="A screenshot of a video gam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0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5217B" w14:textId="77777777" w:rsidR="00C50F88" w:rsidRPr="000B373B" w:rsidRDefault="00C50F88" w:rsidP="00C50F88">
      <w:pPr>
        <w:keepLines/>
        <w:spacing w:after="240"/>
        <w:jc w:val="center"/>
        <w:rPr>
          <w:rFonts w:ascii="Arial" w:eastAsia="DengXian" w:hAnsi="Arial"/>
          <w:b/>
        </w:rPr>
      </w:pPr>
      <w:r w:rsidRPr="000B373B">
        <w:rPr>
          <w:rFonts w:ascii="Arial" w:eastAsia="DengXian" w:hAnsi="Arial"/>
          <w:b/>
        </w:rPr>
        <w:t>Figure 7.2.1-2: IAC measurement system setup for RX requirements</w:t>
      </w:r>
    </w:p>
    <w:p w14:paraId="32D234AA" w14:textId="77777777" w:rsidR="00C50F88" w:rsidRPr="000B373B" w:rsidRDefault="00C50F88" w:rsidP="00C50F8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0B373B">
        <w:rPr>
          <w:rFonts w:ascii="Arial" w:eastAsia="DengXian" w:hAnsi="Arial"/>
          <w:b/>
          <w:noProof/>
          <w:lang w:val="en-US" w:eastAsia="zh-CN"/>
        </w:rPr>
        <w:lastRenderedPageBreak/>
        <w:drawing>
          <wp:inline distT="0" distB="0" distL="0" distR="0" wp14:anchorId="05D3EB19" wp14:editId="2DEEC891">
            <wp:extent cx="4895850" cy="3479800"/>
            <wp:effectExtent l="0" t="0" r="0" b="0"/>
            <wp:docPr id="70102" name="Picture 121" descr="IAC  measurement setup for dynamic ran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IAC  measurement setup for dynamic rang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347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B3473" w14:textId="77777777" w:rsidR="00C50F88" w:rsidRPr="000B373B" w:rsidRDefault="00C50F88" w:rsidP="00C50F88">
      <w:pPr>
        <w:keepLines/>
        <w:spacing w:after="240"/>
        <w:jc w:val="center"/>
        <w:rPr>
          <w:rFonts w:ascii="Arial" w:eastAsia="DengXian" w:hAnsi="Arial"/>
          <w:b/>
        </w:rPr>
      </w:pPr>
      <w:r w:rsidRPr="000B373B">
        <w:rPr>
          <w:rFonts w:ascii="Arial" w:eastAsia="DengXian" w:hAnsi="Arial"/>
          <w:b/>
        </w:rPr>
        <w:t>Figure 7.2.1-3: IAC measurement system setup for OTA dynamic range</w:t>
      </w:r>
    </w:p>
    <w:p w14:paraId="0B57FFB0" w14:textId="77777777" w:rsidR="00C50F88" w:rsidRPr="000B373B" w:rsidRDefault="00C50F88" w:rsidP="00C50F8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0B373B">
        <w:rPr>
          <w:rFonts w:ascii="Arial" w:eastAsia="DengXian" w:hAnsi="Arial"/>
          <w:b/>
          <w:noProof/>
          <w:lang w:val="en-US" w:eastAsia="zh-CN"/>
        </w:rPr>
        <w:drawing>
          <wp:inline distT="0" distB="0" distL="0" distR="0" wp14:anchorId="3C913C24" wp14:editId="2ABD0646">
            <wp:extent cx="5829300" cy="4051300"/>
            <wp:effectExtent l="0" t="0" r="0" b="0"/>
            <wp:docPr id="70101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405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8C998" w14:textId="77777777" w:rsidR="00C50F88" w:rsidRPr="000B373B" w:rsidRDefault="00C50F88" w:rsidP="00C50F88">
      <w:pPr>
        <w:keepLines/>
        <w:spacing w:after="240"/>
        <w:jc w:val="center"/>
        <w:rPr>
          <w:rFonts w:ascii="Arial" w:eastAsia="DengXian" w:hAnsi="Arial"/>
          <w:b/>
          <w:lang w:eastAsia="en-CA"/>
        </w:rPr>
      </w:pPr>
      <w:r w:rsidRPr="000B373B">
        <w:rPr>
          <w:rFonts w:ascii="Arial" w:eastAsia="DengXian" w:hAnsi="Arial"/>
          <w:b/>
        </w:rPr>
        <w:t>Figure 7.2.1-4: IAC measurement system setup for</w:t>
      </w:r>
      <w:r w:rsidRPr="000B373B">
        <w:rPr>
          <w:rFonts w:ascii="Arial" w:eastAsia="DengXian" w:hAnsi="Arial"/>
          <w:b/>
          <w:lang w:eastAsia="en-CA"/>
        </w:rPr>
        <w:t xml:space="preserve"> adjacent channel selectivity, general blocking, narrowband blocking and in-channel selectivity</w:t>
      </w:r>
    </w:p>
    <w:p w14:paraId="685AB112" w14:textId="77777777" w:rsidR="00C50F88" w:rsidRPr="000B373B" w:rsidRDefault="00C50F88" w:rsidP="00C50F8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0B373B">
        <w:rPr>
          <w:rFonts w:ascii="Arial" w:eastAsia="DengXian" w:hAnsi="Arial"/>
          <w:b/>
          <w:noProof/>
          <w:lang w:val="en-US" w:eastAsia="zh-CN"/>
        </w:rPr>
        <w:lastRenderedPageBreak/>
        <w:drawing>
          <wp:inline distT="0" distB="0" distL="0" distR="0" wp14:anchorId="30A67310" wp14:editId="7C98F929">
            <wp:extent cx="6121400" cy="3771900"/>
            <wp:effectExtent l="0" t="0" r="0" b="0"/>
            <wp:docPr id="70100" name="図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0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7EC1B" w14:textId="77777777" w:rsidR="00C50F88" w:rsidRPr="000B373B" w:rsidRDefault="00C50F88" w:rsidP="00C50F88">
      <w:pPr>
        <w:keepLines/>
        <w:spacing w:after="240"/>
        <w:jc w:val="center"/>
        <w:rPr>
          <w:rFonts w:ascii="Arial" w:eastAsia="DengXian" w:hAnsi="Arial"/>
          <w:b/>
          <w:lang w:eastAsia="en-CA"/>
        </w:rPr>
      </w:pPr>
      <w:r w:rsidRPr="000B373B">
        <w:rPr>
          <w:rFonts w:ascii="Arial" w:eastAsia="DengXian" w:hAnsi="Arial"/>
          <w:b/>
        </w:rPr>
        <w:t xml:space="preserve">Figure 7.2.1-5: IAC measurement system setup for </w:t>
      </w:r>
      <w:r w:rsidRPr="000B373B">
        <w:rPr>
          <w:rFonts w:ascii="Arial" w:eastAsia="DengXian" w:hAnsi="Arial"/>
          <w:b/>
          <w:lang w:eastAsia="en-CA"/>
        </w:rPr>
        <w:t>OTA receiver intermodulation</w:t>
      </w:r>
    </w:p>
    <w:p w14:paraId="3439CF94" w14:textId="77777777" w:rsidR="00C50F88" w:rsidRPr="000B373B" w:rsidRDefault="00C50F88" w:rsidP="00C50F88">
      <w:pPr>
        <w:keepNext/>
        <w:keepLines/>
        <w:spacing w:before="60"/>
        <w:jc w:val="center"/>
        <w:rPr>
          <w:rFonts w:ascii="Arial" w:eastAsia="DengXian" w:hAnsi="Arial"/>
          <w:b/>
          <w:noProof/>
          <w:lang w:val="en-US"/>
        </w:rPr>
      </w:pPr>
      <w:r w:rsidRPr="000B373B">
        <w:rPr>
          <w:rFonts w:ascii="Arial" w:eastAsia="DengXian" w:hAnsi="Arial"/>
          <w:b/>
          <w:noProof/>
          <w:lang w:val="en-US" w:eastAsia="zh-CN"/>
        </w:rPr>
        <w:drawing>
          <wp:inline distT="0" distB="0" distL="0" distR="0" wp14:anchorId="139B9D9F" wp14:editId="53FA9CD3">
            <wp:extent cx="4114800" cy="3873500"/>
            <wp:effectExtent l="0" t="0" r="0" b="0"/>
            <wp:docPr id="70099" name="Picture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87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D3FB4" w14:textId="77777777" w:rsidR="00C50F88" w:rsidRPr="000B373B" w:rsidRDefault="00C50F88" w:rsidP="00C50F88">
      <w:pPr>
        <w:keepNext/>
        <w:keepLines/>
        <w:spacing w:after="0"/>
        <w:ind w:left="1135" w:hanging="851"/>
        <w:rPr>
          <w:rFonts w:ascii="Arial" w:eastAsia="DengXian" w:hAnsi="Arial"/>
          <w:noProof/>
          <w:sz w:val="18"/>
          <w:lang w:val="en-US"/>
        </w:rPr>
      </w:pPr>
      <w:r w:rsidRPr="000B373B">
        <w:rPr>
          <w:rFonts w:ascii="Arial" w:eastAsia="DengXian" w:hAnsi="Arial"/>
          <w:noProof/>
          <w:sz w:val="18"/>
          <w:lang w:val="en-US"/>
        </w:rPr>
        <w:t>(a)</w:t>
      </w:r>
      <w:r w:rsidRPr="000B373B">
        <w:rPr>
          <w:rFonts w:ascii="Arial" w:eastAsia="DengXian" w:hAnsi="Arial"/>
          <w:noProof/>
          <w:sz w:val="18"/>
          <w:lang w:val="en-US"/>
        </w:rPr>
        <w:tab/>
        <w:t>General set-up (top view)</w:t>
      </w:r>
    </w:p>
    <w:p w14:paraId="4AE19530" w14:textId="77777777" w:rsidR="00C50F88" w:rsidRPr="000B373B" w:rsidRDefault="00C50F88" w:rsidP="00C50F88">
      <w:pPr>
        <w:keepNext/>
        <w:keepLines/>
        <w:spacing w:after="0"/>
        <w:ind w:left="1135" w:hanging="851"/>
        <w:rPr>
          <w:rFonts w:ascii="Arial" w:eastAsia="DengXian" w:hAnsi="Arial"/>
          <w:noProof/>
          <w:sz w:val="18"/>
          <w:lang w:val="en-US"/>
        </w:rPr>
      </w:pPr>
      <w:r w:rsidRPr="000B373B">
        <w:rPr>
          <w:rFonts w:ascii="Arial" w:eastAsia="DengXian" w:hAnsi="Arial"/>
          <w:noProof/>
          <w:sz w:val="18"/>
          <w:lang w:val="en-US"/>
        </w:rPr>
        <w:tab/>
        <w:t>(Positioner is not described here)</w:t>
      </w:r>
    </w:p>
    <w:p w14:paraId="4B252023" w14:textId="77777777" w:rsidR="00C50F88" w:rsidRPr="000B373B" w:rsidRDefault="00C50F88" w:rsidP="00C50F88">
      <w:pPr>
        <w:keepNext/>
        <w:keepLines/>
        <w:spacing w:after="0"/>
        <w:ind w:left="1135" w:hanging="851"/>
        <w:rPr>
          <w:rFonts w:ascii="Arial" w:eastAsia="DengXian" w:hAnsi="Arial"/>
          <w:sz w:val="18"/>
        </w:rPr>
      </w:pPr>
    </w:p>
    <w:p w14:paraId="6A4EC66A" w14:textId="77777777" w:rsidR="00C50F88" w:rsidRPr="000B373B" w:rsidRDefault="00C50F88" w:rsidP="00C50F88">
      <w:pPr>
        <w:keepLines/>
        <w:spacing w:after="240"/>
        <w:jc w:val="center"/>
        <w:rPr>
          <w:rFonts w:ascii="Arial" w:eastAsia="DengXian" w:hAnsi="Arial"/>
          <w:b/>
        </w:rPr>
      </w:pPr>
      <w:r w:rsidRPr="000B373B">
        <w:rPr>
          <w:rFonts w:ascii="Arial" w:eastAsia="DengXian" w:hAnsi="Arial"/>
          <w:b/>
        </w:rPr>
        <w:t>Figure 7.2.1-6: IAC measurement system setup for co-location requirements</w:t>
      </w:r>
    </w:p>
    <w:p w14:paraId="6B1EB955" w14:textId="77777777" w:rsidR="00C50F88" w:rsidRPr="00CE4669" w:rsidRDefault="00C50F88" w:rsidP="00C50F88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ECDFA" w14:textId="77777777" w:rsidR="00825CC3" w:rsidRDefault="00825CC3">
      <w:r>
        <w:separator/>
      </w:r>
    </w:p>
  </w:endnote>
  <w:endnote w:type="continuationSeparator" w:id="0">
    <w:p w14:paraId="2FCF7AE1" w14:textId="77777777" w:rsidR="00825CC3" w:rsidRDefault="00825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8AECF" w14:textId="77777777" w:rsidR="00825CC3" w:rsidRDefault="00825CC3">
      <w:r>
        <w:separator/>
      </w:r>
    </w:p>
  </w:footnote>
  <w:footnote w:type="continuationSeparator" w:id="0">
    <w:p w14:paraId="5EE98DD5" w14:textId="77777777" w:rsidR="00825CC3" w:rsidRDefault="00825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hal Szydelko, Huawei">
    <w15:presenceInfo w15:providerId="None" w15:userId="Michal Szydelko, Huawei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D72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464E4"/>
    <w:rsid w:val="003609EF"/>
    <w:rsid w:val="0036231A"/>
    <w:rsid w:val="00374DD4"/>
    <w:rsid w:val="00380312"/>
    <w:rsid w:val="003D057B"/>
    <w:rsid w:val="003E1A36"/>
    <w:rsid w:val="00410371"/>
    <w:rsid w:val="0042429A"/>
    <w:rsid w:val="004242F1"/>
    <w:rsid w:val="00483663"/>
    <w:rsid w:val="004B75B7"/>
    <w:rsid w:val="004D5E28"/>
    <w:rsid w:val="004D6B52"/>
    <w:rsid w:val="005141D9"/>
    <w:rsid w:val="0051580D"/>
    <w:rsid w:val="00547111"/>
    <w:rsid w:val="00573C22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5CC3"/>
    <w:rsid w:val="008279FA"/>
    <w:rsid w:val="008328F4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0034"/>
    <w:rsid w:val="00AD1CD8"/>
    <w:rsid w:val="00AF4886"/>
    <w:rsid w:val="00AF7D10"/>
    <w:rsid w:val="00B258BB"/>
    <w:rsid w:val="00B36776"/>
    <w:rsid w:val="00B67B97"/>
    <w:rsid w:val="00B8545A"/>
    <w:rsid w:val="00B968C8"/>
    <w:rsid w:val="00BA3EC5"/>
    <w:rsid w:val="00BA51D9"/>
    <w:rsid w:val="00BB5CB7"/>
    <w:rsid w:val="00BB5DFC"/>
    <w:rsid w:val="00BC7777"/>
    <w:rsid w:val="00BD279D"/>
    <w:rsid w:val="00BD6BB8"/>
    <w:rsid w:val="00C31C7D"/>
    <w:rsid w:val="00C33DFC"/>
    <w:rsid w:val="00C43A45"/>
    <w:rsid w:val="00C50F88"/>
    <w:rsid w:val="00C66BA2"/>
    <w:rsid w:val="00C851A0"/>
    <w:rsid w:val="00C870F6"/>
    <w:rsid w:val="00C9539D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0551"/>
    <w:rsid w:val="00E749CB"/>
    <w:rsid w:val="00E81AA4"/>
    <w:rsid w:val="00EB09B7"/>
    <w:rsid w:val="00EE7D7C"/>
    <w:rsid w:val="00F25D98"/>
    <w:rsid w:val="00F300FB"/>
    <w:rsid w:val="00F3677C"/>
    <w:rsid w:val="00F75E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8</Pages>
  <Words>1907</Words>
  <Characters>10875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12</cp:revision>
  <cp:lastPrinted>1900-01-01T00:00:00Z</cp:lastPrinted>
  <dcterms:created xsi:type="dcterms:W3CDTF">2026-01-15T16:12:00Z</dcterms:created>
  <dcterms:modified xsi:type="dcterms:W3CDTF">2026-01-30T11:35:00Z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