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83995">
        <w:fldChar w:fldCharType="begin"/>
      </w:r>
      <w:r w:rsidR="00683995">
        <w:instrText xml:space="preserve"> DOCPROPERTY  TSG/WGRef  \* MERGEFORMAT </w:instrText>
      </w:r>
      <w:r w:rsidR="00683995">
        <w:fldChar w:fldCharType="separate"/>
      </w:r>
      <w:r w:rsidR="003609EF">
        <w:rPr>
          <w:b/>
          <w:noProof/>
          <w:sz w:val="24"/>
        </w:rPr>
        <w:t>RAN4</w:t>
      </w:r>
      <w:r w:rsidR="00683995">
        <w:rPr>
          <w:b/>
          <w:noProof/>
          <w:sz w:val="24"/>
        </w:rPr>
        <w:fldChar w:fldCharType="end"/>
      </w:r>
      <w:r w:rsidR="00C66BA2">
        <w:rPr>
          <w:b/>
          <w:noProof/>
          <w:sz w:val="24"/>
        </w:rPr>
        <w:t xml:space="preserve"> </w:t>
      </w:r>
      <w:r>
        <w:rPr>
          <w:b/>
          <w:noProof/>
          <w:sz w:val="24"/>
        </w:rPr>
        <w:t>Meeting #</w:t>
      </w:r>
      <w:r w:rsidR="00683995">
        <w:fldChar w:fldCharType="begin"/>
      </w:r>
      <w:r w:rsidR="00683995">
        <w:instrText xml:space="preserve"> DOCPROPERTY  MtgSeq  \* MERGEFORMAT </w:instrText>
      </w:r>
      <w:r w:rsidR="00683995">
        <w:fldChar w:fldCharType="separate"/>
      </w:r>
      <w:r w:rsidR="00EB09B7" w:rsidRPr="00EB09B7">
        <w:rPr>
          <w:b/>
          <w:noProof/>
          <w:sz w:val="24"/>
        </w:rPr>
        <w:t>118</w:t>
      </w:r>
      <w:r w:rsidR="00683995">
        <w:rPr>
          <w:b/>
          <w:noProof/>
          <w:sz w:val="24"/>
        </w:rPr>
        <w:fldChar w:fldCharType="end"/>
      </w:r>
      <w:r w:rsidR="00683995">
        <w:fldChar w:fldCharType="begin"/>
      </w:r>
      <w:r w:rsidR="00683995">
        <w:instrText xml:space="preserve"> DOCPROPERTY  MtgTitle  \* MERGEFORMAT </w:instrText>
      </w:r>
      <w:r w:rsidR="00683995">
        <w:fldChar w:fldCharType="separate"/>
      </w:r>
      <w:r w:rsidR="00683995">
        <w:fldChar w:fldCharType="end"/>
      </w:r>
      <w:r>
        <w:rPr>
          <w:b/>
          <w:i/>
          <w:noProof/>
          <w:sz w:val="28"/>
        </w:rPr>
        <w:tab/>
      </w:r>
      <w:r w:rsidR="00683995">
        <w:fldChar w:fldCharType="begin"/>
      </w:r>
      <w:r w:rsidR="00683995">
        <w:instrText xml:space="preserve"> DOCPROPERTY  Tdoc#  \* MERGEFORMAT </w:instrText>
      </w:r>
      <w:r w:rsidR="00683995">
        <w:fldChar w:fldCharType="separate"/>
      </w:r>
      <w:r w:rsidR="00E13F3D" w:rsidRPr="00E13F3D">
        <w:rPr>
          <w:b/>
          <w:i/>
          <w:noProof/>
          <w:sz w:val="28"/>
        </w:rPr>
        <w:t>R4-2601962</w:t>
      </w:r>
      <w:r w:rsidR="00683995">
        <w:rPr>
          <w:b/>
          <w:i/>
          <w:noProof/>
          <w:sz w:val="28"/>
        </w:rPr>
        <w:fldChar w:fldCharType="end"/>
      </w:r>
    </w:p>
    <w:p w14:paraId="7CB45193" w14:textId="77777777" w:rsidR="001E41F3" w:rsidRDefault="006839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39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39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39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39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E6976" w:rsidR="00F25D98" w:rsidRDefault="004B0E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3995">
            <w:pPr>
              <w:pStyle w:val="CRCoverPage"/>
              <w:spacing w:after="0"/>
              <w:ind w:left="100"/>
              <w:rPr>
                <w:noProof/>
              </w:rPr>
            </w:pPr>
            <w:r>
              <w:fldChar w:fldCharType="begin"/>
            </w:r>
            <w:r>
              <w:instrText xml:space="preserve"> DOCPROPERTY  CrTitle  \* MERGEFORMAT </w:instrText>
            </w:r>
            <w:r>
              <w:fldChar w:fldCharType="separate"/>
            </w:r>
            <w:r w:rsidR="002640DD">
              <w:t>CR to TS 37.145-2: implementation of the preferred test method and TRP annex improvements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3995">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 Ericsson, Nokia, 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4C62C" w:rsidR="001E41F3" w:rsidRDefault="004B0E50" w:rsidP="00547111">
            <w:pPr>
              <w:pStyle w:val="CRCoverPage"/>
              <w:spacing w:after="0"/>
              <w:ind w:left="100"/>
              <w:rPr>
                <w:noProof/>
              </w:rPr>
            </w:pPr>
            <w:r>
              <w:t>R4</w:t>
            </w:r>
            <w:r w:rsidR="00683995">
              <w:fldChar w:fldCharType="begin"/>
            </w:r>
            <w:r w:rsidR="00683995">
              <w:instrText xml:space="preserve"> DOCPROPERTY  SourceIfTsg  \* MERGEFORMAT </w:instrText>
            </w:r>
            <w:r w:rsidR="00683995">
              <w:fldChar w:fldCharType="separate"/>
            </w:r>
            <w:r w:rsidR="006839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3995">
            <w:pPr>
              <w:pStyle w:val="CRCoverPage"/>
              <w:spacing w:after="0"/>
              <w:ind w:left="100"/>
              <w:rPr>
                <w:noProof/>
              </w:rPr>
            </w:pPr>
            <w:r>
              <w:fldChar w:fldCharType="begin"/>
            </w:r>
            <w:r>
              <w:instrText xml:space="preserve"> DOCPROPERTY  RelatedWis  \* MERGEFORMAT </w:instrText>
            </w:r>
            <w:r>
              <w:fldChar w:fldCharType="separate"/>
            </w:r>
            <w:r w:rsidR="00E13F3D">
              <w:rPr>
                <w:noProof/>
              </w:rPr>
              <w:t>NR_BS_RF_req_evo-Perf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83995">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39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399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0E50" w14:paraId="1256F52C" w14:textId="77777777" w:rsidTr="00547111">
        <w:tc>
          <w:tcPr>
            <w:tcW w:w="2694" w:type="dxa"/>
            <w:gridSpan w:val="2"/>
            <w:tcBorders>
              <w:top w:val="single" w:sz="4" w:space="0" w:color="auto"/>
              <w:left w:val="single" w:sz="4" w:space="0" w:color="auto"/>
            </w:tcBorders>
          </w:tcPr>
          <w:p w14:paraId="52C87DB0" w14:textId="77777777" w:rsidR="004B0E50" w:rsidRDefault="004B0E50" w:rsidP="004B0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EED4C" w:rsidR="004B0E50" w:rsidRDefault="004B0E50" w:rsidP="004B0E50">
            <w:pPr>
              <w:pStyle w:val="CRCoverPage"/>
              <w:spacing w:after="0"/>
              <w:ind w:left="100"/>
              <w:rPr>
                <w:noProof/>
              </w:rPr>
            </w:pPr>
            <w:r w:rsidRPr="002427DE">
              <w:t>Based on content Endorsed during RAN4#117 in R4-2522962, in this contribution we provide related formal CR.</w:t>
            </w:r>
          </w:p>
        </w:tc>
      </w:tr>
      <w:tr w:rsidR="004B0E50" w14:paraId="4CA74D09" w14:textId="77777777" w:rsidTr="00547111">
        <w:tc>
          <w:tcPr>
            <w:tcW w:w="2694" w:type="dxa"/>
            <w:gridSpan w:val="2"/>
            <w:tcBorders>
              <w:left w:val="single" w:sz="4" w:space="0" w:color="auto"/>
            </w:tcBorders>
          </w:tcPr>
          <w:p w14:paraId="2D0866D6" w14:textId="77777777" w:rsidR="004B0E50" w:rsidRDefault="004B0E50" w:rsidP="004B0E50">
            <w:pPr>
              <w:pStyle w:val="CRCoverPage"/>
              <w:spacing w:after="0"/>
              <w:rPr>
                <w:b/>
                <w:i/>
                <w:noProof/>
                <w:sz w:val="8"/>
                <w:szCs w:val="8"/>
              </w:rPr>
            </w:pPr>
          </w:p>
        </w:tc>
        <w:tc>
          <w:tcPr>
            <w:tcW w:w="6946" w:type="dxa"/>
            <w:gridSpan w:val="9"/>
            <w:tcBorders>
              <w:right w:val="single" w:sz="4" w:space="0" w:color="auto"/>
            </w:tcBorders>
          </w:tcPr>
          <w:p w14:paraId="365DEF04" w14:textId="77777777" w:rsidR="004B0E50" w:rsidRDefault="004B0E50" w:rsidP="004B0E50">
            <w:pPr>
              <w:pStyle w:val="CRCoverPage"/>
              <w:spacing w:after="0"/>
              <w:rPr>
                <w:noProof/>
                <w:sz w:val="8"/>
                <w:szCs w:val="8"/>
              </w:rPr>
            </w:pPr>
          </w:p>
        </w:tc>
      </w:tr>
      <w:tr w:rsidR="004B0E50" w14:paraId="21016551" w14:textId="77777777" w:rsidTr="00547111">
        <w:tc>
          <w:tcPr>
            <w:tcW w:w="2694" w:type="dxa"/>
            <w:gridSpan w:val="2"/>
            <w:tcBorders>
              <w:left w:val="single" w:sz="4" w:space="0" w:color="auto"/>
            </w:tcBorders>
          </w:tcPr>
          <w:p w14:paraId="49433147" w14:textId="77777777" w:rsidR="004B0E50" w:rsidRDefault="004B0E50" w:rsidP="004B0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6256E5" w:rsidR="004B0E50" w:rsidRDefault="004B0E50" w:rsidP="004B0E50">
            <w:pPr>
              <w:pStyle w:val="CRCoverPage"/>
              <w:spacing w:after="0"/>
              <w:ind w:left="100"/>
              <w:rPr>
                <w:noProof/>
              </w:rPr>
            </w:pPr>
            <w:r>
              <w:t xml:space="preserve">Implementation of the preferred test method for TRP measurements as well as </w:t>
            </w:r>
            <w:r w:rsidRPr="00144A2E">
              <w:t>TRP annex</w:t>
            </w:r>
            <w:r>
              <w:t xml:space="preserve"> improvements. </w:t>
            </w:r>
          </w:p>
        </w:tc>
      </w:tr>
      <w:tr w:rsidR="004B0E50" w14:paraId="1F886379" w14:textId="77777777" w:rsidTr="00547111">
        <w:tc>
          <w:tcPr>
            <w:tcW w:w="2694" w:type="dxa"/>
            <w:gridSpan w:val="2"/>
            <w:tcBorders>
              <w:left w:val="single" w:sz="4" w:space="0" w:color="auto"/>
            </w:tcBorders>
          </w:tcPr>
          <w:p w14:paraId="4D989623" w14:textId="77777777" w:rsidR="004B0E50" w:rsidRDefault="004B0E50" w:rsidP="004B0E50">
            <w:pPr>
              <w:pStyle w:val="CRCoverPage"/>
              <w:spacing w:after="0"/>
              <w:rPr>
                <w:b/>
                <w:i/>
                <w:noProof/>
                <w:sz w:val="8"/>
                <w:szCs w:val="8"/>
              </w:rPr>
            </w:pPr>
          </w:p>
        </w:tc>
        <w:tc>
          <w:tcPr>
            <w:tcW w:w="6946" w:type="dxa"/>
            <w:gridSpan w:val="9"/>
            <w:tcBorders>
              <w:right w:val="single" w:sz="4" w:space="0" w:color="auto"/>
            </w:tcBorders>
          </w:tcPr>
          <w:p w14:paraId="71C4A204" w14:textId="77777777" w:rsidR="004B0E50" w:rsidRDefault="004B0E50" w:rsidP="004B0E50">
            <w:pPr>
              <w:pStyle w:val="CRCoverPage"/>
              <w:spacing w:after="0"/>
              <w:rPr>
                <w:noProof/>
                <w:sz w:val="8"/>
                <w:szCs w:val="8"/>
              </w:rPr>
            </w:pPr>
          </w:p>
        </w:tc>
      </w:tr>
      <w:tr w:rsidR="004B0E50" w14:paraId="678D7BF9" w14:textId="77777777" w:rsidTr="00547111">
        <w:tc>
          <w:tcPr>
            <w:tcW w:w="2694" w:type="dxa"/>
            <w:gridSpan w:val="2"/>
            <w:tcBorders>
              <w:left w:val="single" w:sz="4" w:space="0" w:color="auto"/>
              <w:bottom w:val="single" w:sz="4" w:space="0" w:color="auto"/>
            </w:tcBorders>
          </w:tcPr>
          <w:p w14:paraId="4E5CE1B6" w14:textId="77777777" w:rsidR="004B0E50" w:rsidRDefault="004B0E50" w:rsidP="004B0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C8AAD" w:rsidR="004B0E50" w:rsidRDefault="004B0E50" w:rsidP="004B0E50">
            <w:pPr>
              <w:pStyle w:val="CRCoverPage"/>
              <w:spacing w:after="0"/>
              <w:ind w:left="100"/>
              <w:rPr>
                <w:noProof/>
              </w:rPr>
            </w:pPr>
            <w:r>
              <w:t xml:space="preserve">The issue of the missing preferred test method would remain. </w:t>
            </w:r>
          </w:p>
        </w:tc>
      </w:tr>
      <w:tr w:rsidR="004B0E50" w14:paraId="034AF533" w14:textId="77777777" w:rsidTr="00547111">
        <w:tc>
          <w:tcPr>
            <w:tcW w:w="2694" w:type="dxa"/>
            <w:gridSpan w:val="2"/>
          </w:tcPr>
          <w:p w14:paraId="39D9EB5B" w14:textId="77777777" w:rsidR="004B0E50" w:rsidRDefault="004B0E50" w:rsidP="004B0E50">
            <w:pPr>
              <w:pStyle w:val="CRCoverPage"/>
              <w:spacing w:after="0"/>
              <w:rPr>
                <w:b/>
                <w:i/>
                <w:noProof/>
                <w:sz w:val="8"/>
                <w:szCs w:val="8"/>
              </w:rPr>
            </w:pPr>
          </w:p>
        </w:tc>
        <w:tc>
          <w:tcPr>
            <w:tcW w:w="6946" w:type="dxa"/>
            <w:gridSpan w:val="9"/>
          </w:tcPr>
          <w:p w14:paraId="7826CB1C" w14:textId="77777777" w:rsidR="004B0E50" w:rsidRDefault="004B0E50" w:rsidP="004B0E50">
            <w:pPr>
              <w:pStyle w:val="CRCoverPage"/>
              <w:spacing w:after="0"/>
              <w:rPr>
                <w:noProof/>
                <w:sz w:val="8"/>
                <w:szCs w:val="8"/>
              </w:rPr>
            </w:pPr>
          </w:p>
        </w:tc>
      </w:tr>
      <w:tr w:rsidR="004B0E50" w14:paraId="6A17D7AC" w14:textId="77777777" w:rsidTr="00547111">
        <w:tc>
          <w:tcPr>
            <w:tcW w:w="2694" w:type="dxa"/>
            <w:gridSpan w:val="2"/>
            <w:tcBorders>
              <w:top w:val="single" w:sz="4" w:space="0" w:color="auto"/>
              <w:left w:val="single" w:sz="4" w:space="0" w:color="auto"/>
            </w:tcBorders>
          </w:tcPr>
          <w:p w14:paraId="6DAD5B19" w14:textId="77777777" w:rsidR="004B0E50" w:rsidRDefault="004B0E50" w:rsidP="004B0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0CF84" w:rsidR="004B0E50" w:rsidRDefault="004B0E50" w:rsidP="004B0E50">
            <w:pPr>
              <w:pStyle w:val="CRCoverPage"/>
              <w:spacing w:after="0"/>
              <w:ind w:left="100"/>
              <w:rPr>
                <w:noProof/>
              </w:rPr>
            </w:pPr>
            <w:r>
              <w:rPr>
                <w:lang w:eastAsia="sv-SE"/>
              </w:rPr>
              <w:t>2, 6.3.2.4.2</w:t>
            </w:r>
            <w:r>
              <w:t xml:space="preserve">, 6.7.3.4.2.1, </w:t>
            </w:r>
            <w:r>
              <w:rPr>
                <w:lang w:eastAsia="sv-SE"/>
              </w:rPr>
              <w:t>6.7.4.4.2</w:t>
            </w:r>
            <w:r>
              <w:t xml:space="preserve">, </w:t>
            </w:r>
            <w:r>
              <w:rPr>
                <w:lang w:eastAsia="sv-SE"/>
              </w:rPr>
              <w:t>6.7.5.4.2</w:t>
            </w:r>
            <w:r>
              <w:t xml:space="preserve">, </w:t>
            </w:r>
            <w:r>
              <w:rPr>
                <w:lang w:eastAsia="sv-SE"/>
              </w:rPr>
              <w:t>6.7.6.2.4.2</w:t>
            </w:r>
            <w:r>
              <w:t xml:space="preserve">, </w:t>
            </w:r>
            <w:r>
              <w:rPr>
                <w:lang w:eastAsia="sv-SE"/>
              </w:rPr>
              <w:t>6.7.6.4.4.2</w:t>
            </w:r>
            <w:r>
              <w:t xml:space="preserve">, </w:t>
            </w:r>
            <w:r>
              <w:rPr>
                <w:lang w:eastAsia="sv-SE"/>
              </w:rPr>
              <w:t>7.7.4.2, F</w:t>
            </w:r>
            <w:r>
              <w:rPr>
                <w:noProof/>
              </w:rPr>
              <w:t>.1, F.13</w:t>
            </w:r>
          </w:p>
        </w:tc>
      </w:tr>
      <w:tr w:rsidR="004B0E50" w14:paraId="56E1E6C3" w14:textId="77777777" w:rsidTr="00547111">
        <w:tc>
          <w:tcPr>
            <w:tcW w:w="2694" w:type="dxa"/>
            <w:gridSpan w:val="2"/>
            <w:tcBorders>
              <w:left w:val="single" w:sz="4" w:space="0" w:color="auto"/>
            </w:tcBorders>
          </w:tcPr>
          <w:p w14:paraId="2FB9DE77" w14:textId="77777777" w:rsidR="004B0E50" w:rsidRDefault="004B0E50" w:rsidP="004B0E50">
            <w:pPr>
              <w:pStyle w:val="CRCoverPage"/>
              <w:spacing w:after="0"/>
              <w:rPr>
                <w:b/>
                <w:i/>
                <w:noProof/>
                <w:sz w:val="8"/>
                <w:szCs w:val="8"/>
              </w:rPr>
            </w:pPr>
          </w:p>
        </w:tc>
        <w:tc>
          <w:tcPr>
            <w:tcW w:w="6946" w:type="dxa"/>
            <w:gridSpan w:val="9"/>
            <w:tcBorders>
              <w:right w:val="single" w:sz="4" w:space="0" w:color="auto"/>
            </w:tcBorders>
          </w:tcPr>
          <w:p w14:paraId="0898542D" w14:textId="77777777" w:rsidR="004B0E50" w:rsidRDefault="004B0E50" w:rsidP="004B0E50">
            <w:pPr>
              <w:pStyle w:val="CRCoverPage"/>
              <w:spacing w:after="0"/>
              <w:rPr>
                <w:noProof/>
                <w:sz w:val="8"/>
                <w:szCs w:val="8"/>
              </w:rPr>
            </w:pPr>
          </w:p>
        </w:tc>
      </w:tr>
      <w:tr w:rsidR="004B0E50" w14:paraId="76F95A8B" w14:textId="77777777" w:rsidTr="00547111">
        <w:tc>
          <w:tcPr>
            <w:tcW w:w="2694" w:type="dxa"/>
            <w:gridSpan w:val="2"/>
            <w:tcBorders>
              <w:left w:val="single" w:sz="4" w:space="0" w:color="auto"/>
            </w:tcBorders>
          </w:tcPr>
          <w:p w14:paraId="335EAB52" w14:textId="77777777" w:rsidR="004B0E50" w:rsidRDefault="004B0E50" w:rsidP="004B0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0E50" w:rsidRDefault="004B0E50" w:rsidP="004B0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0E50" w:rsidRDefault="004B0E50" w:rsidP="004B0E50">
            <w:pPr>
              <w:pStyle w:val="CRCoverPage"/>
              <w:spacing w:after="0"/>
              <w:jc w:val="center"/>
              <w:rPr>
                <w:b/>
                <w:caps/>
                <w:noProof/>
              </w:rPr>
            </w:pPr>
            <w:r>
              <w:rPr>
                <w:b/>
                <w:caps/>
                <w:noProof/>
              </w:rPr>
              <w:t>N</w:t>
            </w:r>
          </w:p>
        </w:tc>
        <w:tc>
          <w:tcPr>
            <w:tcW w:w="2977" w:type="dxa"/>
            <w:gridSpan w:val="4"/>
          </w:tcPr>
          <w:p w14:paraId="304CCBCB" w14:textId="77777777" w:rsidR="004B0E50" w:rsidRDefault="004B0E50" w:rsidP="004B0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0E50" w:rsidRDefault="004B0E50" w:rsidP="004B0E50">
            <w:pPr>
              <w:pStyle w:val="CRCoverPage"/>
              <w:spacing w:after="0"/>
              <w:ind w:left="99"/>
              <w:rPr>
                <w:noProof/>
              </w:rPr>
            </w:pPr>
          </w:p>
        </w:tc>
      </w:tr>
      <w:tr w:rsidR="004B0E50" w14:paraId="34ACE2EB" w14:textId="77777777" w:rsidTr="00547111">
        <w:tc>
          <w:tcPr>
            <w:tcW w:w="2694" w:type="dxa"/>
            <w:gridSpan w:val="2"/>
            <w:tcBorders>
              <w:left w:val="single" w:sz="4" w:space="0" w:color="auto"/>
            </w:tcBorders>
          </w:tcPr>
          <w:p w14:paraId="571382F3" w14:textId="77777777" w:rsidR="004B0E50" w:rsidRDefault="004B0E50" w:rsidP="004B0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0E50" w:rsidRDefault="004B0E50" w:rsidP="004B0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5427D" w:rsidR="004B0E50" w:rsidRDefault="004B0E50" w:rsidP="004B0E50">
            <w:pPr>
              <w:pStyle w:val="CRCoverPage"/>
              <w:spacing w:after="0"/>
              <w:jc w:val="center"/>
              <w:rPr>
                <w:b/>
                <w:caps/>
                <w:noProof/>
              </w:rPr>
            </w:pPr>
            <w:r>
              <w:rPr>
                <w:b/>
                <w:caps/>
                <w:noProof/>
              </w:rPr>
              <w:t>X</w:t>
            </w:r>
          </w:p>
        </w:tc>
        <w:tc>
          <w:tcPr>
            <w:tcW w:w="2977" w:type="dxa"/>
            <w:gridSpan w:val="4"/>
          </w:tcPr>
          <w:p w14:paraId="7DB274D8" w14:textId="77777777" w:rsidR="004B0E50" w:rsidRDefault="004B0E50" w:rsidP="004B0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4AD699" w:rsidR="004B0E50" w:rsidRDefault="004B0E50" w:rsidP="004B0E50">
            <w:pPr>
              <w:pStyle w:val="CRCoverPage"/>
              <w:spacing w:after="0"/>
              <w:ind w:left="99"/>
              <w:rPr>
                <w:noProof/>
              </w:rPr>
            </w:pPr>
          </w:p>
        </w:tc>
      </w:tr>
      <w:tr w:rsidR="004B0E50" w14:paraId="446DDBAC" w14:textId="77777777" w:rsidTr="00547111">
        <w:tc>
          <w:tcPr>
            <w:tcW w:w="2694" w:type="dxa"/>
            <w:gridSpan w:val="2"/>
            <w:tcBorders>
              <w:left w:val="single" w:sz="4" w:space="0" w:color="auto"/>
            </w:tcBorders>
          </w:tcPr>
          <w:p w14:paraId="678A1AA6" w14:textId="77777777" w:rsidR="004B0E50" w:rsidRDefault="004B0E50" w:rsidP="004B0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66A9F" w:rsidR="004B0E50" w:rsidRDefault="004B0E50" w:rsidP="004B0E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0E50" w:rsidRDefault="004B0E50" w:rsidP="004B0E50">
            <w:pPr>
              <w:pStyle w:val="CRCoverPage"/>
              <w:spacing w:after="0"/>
              <w:jc w:val="center"/>
              <w:rPr>
                <w:b/>
                <w:caps/>
                <w:noProof/>
              </w:rPr>
            </w:pPr>
          </w:p>
        </w:tc>
        <w:tc>
          <w:tcPr>
            <w:tcW w:w="2977" w:type="dxa"/>
            <w:gridSpan w:val="4"/>
          </w:tcPr>
          <w:p w14:paraId="1A4306D9" w14:textId="77777777" w:rsidR="004B0E50" w:rsidRDefault="004B0E50" w:rsidP="004B0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4BE57A" w:rsidR="004B0E50" w:rsidRDefault="004B0E50" w:rsidP="004B0E50">
            <w:pPr>
              <w:pStyle w:val="CRCoverPage"/>
              <w:spacing w:after="0"/>
              <w:ind w:left="99"/>
              <w:rPr>
                <w:noProof/>
              </w:rPr>
            </w:pPr>
            <w:r>
              <w:rPr>
                <w:noProof/>
              </w:rPr>
              <w:t>TS38.141-2</w:t>
            </w:r>
          </w:p>
        </w:tc>
      </w:tr>
      <w:tr w:rsidR="004B0E50" w14:paraId="55C714D2" w14:textId="77777777" w:rsidTr="00547111">
        <w:tc>
          <w:tcPr>
            <w:tcW w:w="2694" w:type="dxa"/>
            <w:gridSpan w:val="2"/>
            <w:tcBorders>
              <w:left w:val="single" w:sz="4" w:space="0" w:color="auto"/>
            </w:tcBorders>
          </w:tcPr>
          <w:p w14:paraId="45913E62" w14:textId="77777777" w:rsidR="004B0E50" w:rsidRDefault="004B0E50" w:rsidP="004B0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0E50" w:rsidRDefault="004B0E50" w:rsidP="004B0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4581B" w:rsidR="004B0E50" w:rsidRDefault="004B0E50" w:rsidP="004B0E50">
            <w:pPr>
              <w:pStyle w:val="CRCoverPage"/>
              <w:spacing w:after="0"/>
              <w:jc w:val="center"/>
              <w:rPr>
                <w:b/>
                <w:caps/>
                <w:noProof/>
              </w:rPr>
            </w:pPr>
            <w:r>
              <w:rPr>
                <w:b/>
                <w:caps/>
                <w:noProof/>
              </w:rPr>
              <w:t>X</w:t>
            </w:r>
          </w:p>
        </w:tc>
        <w:tc>
          <w:tcPr>
            <w:tcW w:w="2977" w:type="dxa"/>
            <w:gridSpan w:val="4"/>
          </w:tcPr>
          <w:p w14:paraId="1B4FF921" w14:textId="77777777" w:rsidR="004B0E50" w:rsidRDefault="004B0E50" w:rsidP="004B0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9C4BB1B" w:rsidR="004B0E50" w:rsidRDefault="004B0E50" w:rsidP="004B0E50">
            <w:pPr>
              <w:pStyle w:val="CRCoverPage"/>
              <w:spacing w:after="0"/>
              <w:ind w:left="99"/>
              <w:rPr>
                <w:noProof/>
              </w:rPr>
            </w:pPr>
          </w:p>
        </w:tc>
      </w:tr>
      <w:tr w:rsidR="004B0E50" w14:paraId="60DF82CC" w14:textId="77777777" w:rsidTr="008863B9">
        <w:tc>
          <w:tcPr>
            <w:tcW w:w="2694" w:type="dxa"/>
            <w:gridSpan w:val="2"/>
            <w:tcBorders>
              <w:left w:val="single" w:sz="4" w:space="0" w:color="auto"/>
            </w:tcBorders>
          </w:tcPr>
          <w:p w14:paraId="517696CD" w14:textId="77777777" w:rsidR="004B0E50" w:rsidRDefault="004B0E50" w:rsidP="004B0E50">
            <w:pPr>
              <w:pStyle w:val="CRCoverPage"/>
              <w:spacing w:after="0"/>
              <w:rPr>
                <w:b/>
                <w:i/>
                <w:noProof/>
              </w:rPr>
            </w:pPr>
          </w:p>
        </w:tc>
        <w:tc>
          <w:tcPr>
            <w:tcW w:w="6946" w:type="dxa"/>
            <w:gridSpan w:val="9"/>
            <w:tcBorders>
              <w:right w:val="single" w:sz="4" w:space="0" w:color="auto"/>
            </w:tcBorders>
          </w:tcPr>
          <w:p w14:paraId="4D84207F" w14:textId="77777777" w:rsidR="004B0E50" w:rsidRDefault="004B0E50" w:rsidP="004B0E50">
            <w:pPr>
              <w:pStyle w:val="CRCoverPage"/>
              <w:spacing w:after="0"/>
              <w:rPr>
                <w:noProof/>
              </w:rPr>
            </w:pPr>
          </w:p>
        </w:tc>
      </w:tr>
      <w:tr w:rsidR="004B0E50" w14:paraId="556B87B6" w14:textId="77777777" w:rsidTr="008863B9">
        <w:tc>
          <w:tcPr>
            <w:tcW w:w="2694" w:type="dxa"/>
            <w:gridSpan w:val="2"/>
            <w:tcBorders>
              <w:left w:val="single" w:sz="4" w:space="0" w:color="auto"/>
              <w:bottom w:val="single" w:sz="4" w:space="0" w:color="auto"/>
            </w:tcBorders>
          </w:tcPr>
          <w:p w14:paraId="79A9C411" w14:textId="77777777" w:rsidR="004B0E50" w:rsidRDefault="004B0E50" w:rsidP="004B0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0E50" w:rsidRDefault="004B0E50" w:rsidP="004B0E50">
            <w:pPr>
              <w:pStyle w:val="CRCoverPage"/>
              <w:spacing w:after="0"/>
              <w:ind w:left="100"/>
              <w:rPr>
                <w:noProof/>
              </w:rPr>
            </w:pPr>
          </w:p>
        </w:tc>
      </w:tr>
      <w:tr w:rsidR="004B0E50" w:rsidRPr="008863B9" w14:paraId="45BFE792" w14:textId="77777777" w:rsidTr="008863B9">
        <w:tc>
          <w:tcPr>
            <w:tcW w:w="2694" w:type="dxa"/>
            <w:gridSpan w:val="2"/>
            <w:tcBorders>
              <w:top w:val="single" w:sz="4" w:space="0" w:color="auto"/>
              <w:bottom w:val="single" w:sz="4" w:space="0" w:color="auto"/>
            </w:tcBorders>
          </w:tcPr>
          <w:p w14:paraId="194242DD" w14:textId="77777777" w:rsidR="004B0E50" w:rsidRPr="008863B9" w:rsidRDefault="004B0E50" w:rsidP="004B0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0E50" w:rsidRPr="008863B9" w:rsidRDefault="004B0E50" w:rsidP="004B0E50">
            <w:pPr>
              <w:pStyle w:val="CRCoverPage"/>
              <w:spacing w:after="0"/>
              <w:ind w:left="100"/>
              <w:rPr>
                <w:noProof/>
                <w:sz w:val="8"/>
                <w:szCs w:val="8"/>
              </w:rPr>
            </w:pPr>
          </w:p>
        </w:tc>
      </w:tr>
      <w:tr w:rsidR="004B0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0E50" w:rsidRDefault="004B0E50" w:rsidP="004B0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0E50" w:rsidRDefault="004B0E50" w:rsidP="004B0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26840" w14:textId="77777777" w:rsidR="004B0E50" w:rsidRDefault="004B0E50" w:rsidP="004B0E50">
      <w:pPr>
        <w:pStyle w:val="CRSeparator"/>
      </w:pPr>
      <w:r w:rsidRPr="00CE4669">
        <w:lastRenderedPageBreak/>
        <w:t>==============First change==============</w:t>
      </w:r>
    </w:p>
    <w:p w14:paraId="36664860" w14:textId="77777777" w:rsidR="004B0E50" w:rsidRPr="00090C64" w:rsidRDefault="004B0E50" w:rsidP="004B0E50">
      <w:pPr>
        <w:pStyle w:val="Heading1"/>
      </w:pPr>
      <w:bookmarkStart w:id="1" w:name="_Toc21124820"/>
      <w:bookmarkStart w:id="2" w:name="_Toc29767810"/>
      <w:bookmarkStart w:id="3" w:name="_Toc36044252"/>
      <w:bookmarkStart w:id="4" w:name="_Toc37230157"/>
      <w:bookmarkStart w:id="5" w:name="_Toc45907300"/>
      <w:bookmarkStart w:id="6" w:name="_Toc53181405"/>
      <w:bookmarkStart w:id="7" w:name="_Toc61127279"/>
      <w:bookmarkStart w:id="8" w:name="_Toc67054286"/>
      <w:bookmarkStart w:id="9" w:name="_Toc67061284"/>
      <w:bookmarkStart w:id="10" w:name="_Toc74734802"/>
      <w:bookmarkStart w:id="11" w:name="_Toc74753045"/>
      <w:bookmarkStart w:id="12" w:name="_Toc76507304"/>
      <w:bookmarkStart w:id="13" w:name="_Toc83108913"/>
      <w:bookmarkStart w:id="14" w:name="_Toc89877726"/>
      <w:bookmarkStart w:id="15" w:name="_Toc98709577"/>
      <w:bookmarkStart w:id="16" w:name="_Toc105691392"/>
      <w:bookmarkStart w:id="17" w:name="_Toc105693706"/>
      <w:bookmarkStart w:id="18" w:name="_Toc123139042"/>
      <w:bookmarkStart w:id="19" w:name="_Toc124165842"/>
      <w:bookmarkStart w:id="20" w:name="_Toc130922715"/>
      <w:bookmarkStart w:id="21" w:name="_Toc137303127"/>
      <w:bookmarkStart w:id="22" w:name="_Toc138889351"/>
      <w:bookmarkStart w:id="23" w:name="_Toc145111163"/>
      <w:bookmarkStart w:id="24" w:name="_Toc155265139"/>
      <w:bookmarkStart w:id="25" w:name="_Toc161852714"/>
      <w:bookmarkStart w:id="26" w:name="_Toc219558916"/>
      <w:r w:rsidRPr="00090C64">
        <w:t>2</w:t>
      </w:r>
      <w:r w:rsidRPr="00090C64">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CF35EA6" w14:textId="77777777" w:rsidR="004B0E50" w:rsidRPr="00090C64" w:rsidRDefault="004B0E50" w:rsidP="004B0E50">
      <w:r w:rsidRPr="00090C64">
        <w:t>The following documents contain provisions which, through reference in this text, constitute provisions of the present document.</w:t>
      </w:r>
    </w:p>
    <w:p w14:paraId="6F82BCA0" w14:textId="77777777" w:rsidR="004B0E50" w:rsidRPr="00090C64" w:rsidRDefault="004B0E50" w:rsidP="004B0E50">
      <w:pPr>
        <w:pStyle w:val="B1"/>
      </w:pPr>
      <w:r w:rsidRPr="00090C64">
        <w:t>-</w:t>
      </w:r>
      <w:r w:rsidRPr="00090C64">
        <w:tab/>
        <w:t>References are either specific (identified by date of publication, edition number, version number, etc.) or non</w:t>
      </w:r>
      <w:r w:rsidRPr="00090C64">
        <w:noBreakHyphen/>
        <w:t>specific.</w:t>
      </w:r>
    </w:p>
    <w:p w14:paraId="058B3A6B" w14:textId="77777777" w:rsidR="004B0E50" w:rsidRPr="00090C64" w:rsidRDefault="004B0E50" w:rsidP="004B0E50">
      <w:pPr>
        <w:pStyle w:val="B1"/>
      </w:pPr>
      <w:r w:rsidRPr="00090C64">
        <w:t>-</w:t>
      </w:r>
      <w:r w:rsidRPr="00090C64">
        <w:tab/>
        <w:t>For a specific reference, subsequent revisions do not apply.</w:t>
      </w:r>
    </w:p>
    <w:p w14:paraId="494CCAC0" w14:textId="77777777" w:rsidR="004B0E50" w:rsidRPr="00090C64" w:rsidRDefault="004B0E50" w:rsidP="004B0E50">
      <w:pPr>
        <w:pStyle w:val="B1"/>
      </w:pPr>
      <w:r w:rsidRPr="00090C64">
        <w:t>-</w:t>
      </w:r>
      <w:r w:rsidRPr="00090C64">
        <w:tab/>
        <w:t>For a non-specific reference, the latest version applies. In the case of a reference to a 3GPP document (including a GSM document), a non-specific reference implicitly refers to the latest version of that document</w:t>
      </w:r>
      <w:r w:rsidRPr="00090C64">
        <w:rPr>
          <w:i/>
        </w:rPr>
        <w:t xml:space="preserve"> in the same Release as the present document</w:t>
      </w:r>
      <w:r w:rsidRPr="00090C64">
        <w:t>.</w:t>
      </w:r>
    </w:p>
    <w:p w14:paraId="220B0437" w14:textId="77777777" w:rsidR="004B0E50" w:rsidRPr="00090C64" w:rsidRDefault="004B0E50" w:rsidP="004B0E50">
      <w:pPr>
        <w:pStyle w:val="EX"/>
        <w:rPr>
          <w:lang w:eastAsia="zh-CN"/>
        </w:rPr>
      </w:pPr>
      <w:r w:rsidRPr="00090C64">
        <w:t>[1]</w:t>
      </w:r>
      <w:r w:rsidRPr="00090C64">
        <w:tab/>
        <w:t>3GPP TR 21.905: "Vocabulary for 3GPP Specifications".</w:t>
      </w:r>
    </w:p>
    <w:p w14:paraId="1BAD6B01" w14:textId="77777777" w:rsidR="004B0E50" w:rsidRPr="00090C64" w:rsidRDefault="004B0E50" w:rsidP="004B0E50">
      <w:pPr>
        <w:pStyle w:val="EX"/>
        <w:rPr>
          <w:lang w:eastAsia="zh-CN"/>
        </w:rPr>
      </w:pPr>
      <w:r w:rsidRPr="00090C64">
        <w:rPr>
          <w:lang w:eastAsia="zh-CN"/>
        </w:rPr>
        <w:t>[2]</w:t>
      </w:r>
      <w:r w:rsidRPr="00090C64">
        <w:rPr>
          <w:lang w:eastAsia="zh-CN"/>
        </w:rPr>
        <w:tab/>
        <w:t>3GPP TS</w:t>
      </w:r>
      <w:r>
        <w:rPr>
          <w:lang w:eastAsia="zh-CN"/>
        </w:rPr>
        <w:t> </w:t>
      </w:r>
      <w:r w:rsidRPr="00090C64">
        <w:rPr>
          <w:lang w:eastAsia="zh-CN"/>
        </w:rPr>
        <w:t>25.104: "Base Station (BS) radio transmission and reception (FDD)".</w:t>
      </w:r>
    </w:p>
    <w:p w14:paraId="66EEC19B" w14:textId="77777777" w:rsidR="004B0E50" w:rsidRPr="00090C64" w:rsidRDefault="004B0E50" w:rsidP="004B0E50">
      <w:pPr>
        <w:pStyle w:val="EX"/>
        <w:rPr>
          <w:lang w:eastAsia="zh-CN"/>
        </w:rPr>
      </w:pPr>
      <w:r w:rsidRPr="00090C64">
        <w:rPr>
          <w:lang w:eastAsia="zh-CN"/>
        </w:rPr>
        <w:t>[3]</w:t>
      </w:r>
      <w:r w:rsidRPr="00090C64">
        <w:rPr>
          <w:lang w:eastAsia="zh-CN"/>
        </w:rPr>
        <w:tab/>
        <w:t>3GPP TS</w:t>
      </w:r>
      <w:r>
        <w:rPr>
          <w:lang w:eastAsia="zh-CN"/>
        </w:rPr>
        <w:t> </w:t>
      </w:r>
      <w:r w:rsidRPr="00090C64">
        <w:rPr>
          <w:lang w:eastAsia="zh-CN"/>
        </w:rPr>
        <w:t>25.105: "Base Station (BS) radio transmission and reception (TDD)".</w:t>
      </w:r>
    </w:p>
    <w:p w14:paraId="708632A5" w14:textId="77777777" w:rsidR="004B0E50" w:rsidRPr="00090C64" w:rsidRDefault="004B0E50" w:rsidP="004B0E50">
      <w:pPr>
        <w:pStyle w:val="EX"/>
        <w:rPr>
          <w:lang w:eastAsia="zh-CN"/>
        </w:rPr>
      </w:pPr>
      <w:r w:rsidRPr="00090C64">
        <w:rPr>
          <w:lang w:eastAsia="zh-CN"/>
        </w:rPr>
        <w:t>[4]</w:t>
      </w:r>
      <w:r w:rsidRPr="00090C64">
        <w:rPr>
          <w:lang w:eastAsia="zh-CN"/>
        </w:rPr>
        <w:tab/>
        <w:t>3GPP TS</w:t>
      </w:r>
      <w:r>
        <w:rPr>
          <w:lang w:eastAsia="zh-CN"/>
        </w:rPr>
        <w:t> </w:t>
      </w:r>
      <w:r w:rsidRPr="00090C64">
        <w:rPr>
          <w:lang w:eastAsia="zh-CN"/>
        </w:rPr>
        <w:t>36.104: "Evolved Universal Terrestrial Radio Access (E-UTRA); Base Station (BS) radio transmission and reception".</w:t>
      </w:r>
    </w:p>
    <w:p w14:paraId="6751CDE3" w14:textId="77777777" w:rsidR="004B0E50" w:rsidRPr="00090C64" w:rsidRDefault="004B0E50" w:rsidP="004B0E50">
      <w:pPr>
        <w:pStyle w:val="EX"/>
        <w:rPr>
          <w:lang w:eastAsia="zh-CN"/>
        </w:rPr>
      </w:pPr>
      <w:r w:rsidRPr="00090C64">
        <w:rPr>
          <w:lang w:eastAsia="zh-CN"/>
        </w:rPr>
        <w:t>[5]</w:t>
      </w:r>
      <w:r w:rsidRPr="00090C64">
        <w:rPr>
          <w:lang w:eastAsia="zh-CN"/>
        </w:rPr>
        <w:tab/>
        <w:t>3GPP TS</w:t>
      </w:r>
      <w:r>
        <w:rPr>
          <w:lang w:eastAsia="zh-CN"/>
        </w:rPr>
        <w:t> </w:t>
      </w:r>
      <w:r w:rsidRPr="00090C64">
        <w:rPr>
          <w:lang w:eastAsia="zh-CN"/>
        </w:rPr>
        <w:t>37.104: "NR, E-UTRA, UTRA and GSM/EDGE; Multi-Standard Radio (MSR) Base Station (BS) radio transmission and reception".</w:t>
      </w:r>
    </w:p>
    <w:p w14:paraId="485477AC" w14:textId="77777777" w:rsidR="004B0E50" w:rsidRPr="00090C64" w:rsidRDefault="004B0E50" w:rsidP="004B0E50">
      <w:pPr>
        <w:pStyle w:val="EX"/>
        <w:rPr>
          <w:lang w:eastAsia="zh-CN"/>
        </w:rPr>
      </w:pPr>
      <w:r w:rsidRPr="00090C64">
        <w:rPr>
          <w:lang w:eastAsia="zh-CN"/>
        </w:rPr>
        <w:t>[6]</w:t>
      </w:r>
      <w:r w:rsidRPr="00090C64">
        <w:rPr>
          <w:lang w:eastAsia="zh-CN"/>
        </w:rPr>
        <w:tab/>
        <w:t>3GPP TS</w:t>
      </w:r>
      <w:r>
        <w:rPr>
          <w:lang w:eastAsia="zh-CN"/>
        </w:rPr>
        <w:t> </w:t>
      </w:r>
      <w:r w:rsidRPr="00090C64">
        <w:rPr>
          <w:lang w:eastAsia="zh-CN"/>
        </w:rPr>
        <w:t>37.105: "Active Antenna System (AAS) Base Station (BS) transmission and reception".</w:t>
      </w:r>
    </w:p>
    <w:p w14:paraId="6B7FE523" w14:textId="77777777" w:rsidR="004B0E50" w:rsidRPr="00090C64" w:rsidRDefault="004B0E50" w:rsidP="004B0E50">
      <w:pPr>
        <w:pStyle w:val="EX"/>
        <w:rPr>
          <w:rFonts w:cs="Arial"/>
        </w:rPr>
      </w:pPr>
      <w:r w:rsidRPr="00090C64">
        <w:rPr>
          <w:lang w:eastAsia="zh-CN"/>
        </w:rPr>
        <w:t>[7]</w:t>
      </w:r>
      <w:r w:rsidRPr="00090C64">
        <w:rPr>
          <w:lang w:eastAsia="zh-CN"/>
        </w:rPr>
        <w:tab/>
        <w:t>Void</w:t>
      </w:r>
    </w:p>
    <w:p w14:paraId="24865FE2" w14:textId="77777777" w:rsidR="004B0E50" w:rsidRPr="00090C64" w:rsidRDefault="004B0E50" w:rsidP="004B0E50">
      <w:pPr>
        <w:pStyle w:val="EX"/>
        <w:rPr>
          <w:rFonts w:cs="v5.0.0"/>
          <w:snapToGrid w:val="0"/>
        </w:rPr>
      </w:pPr>
      <w:r w:rsidRPr="00090C64">
        <w:rPr>
          <w:lang w:eastAsia="zh-CN"/>
        </w:rPr>
        <w:t>[8]</w:t>
      </w:r>
      <w:r w:rsidRPr="00090C64">
        <w:rPr>
          <w:lang w:eastAsia="zh-CN"/>
        </w:rPr>
        <w:tab/>
      </w:r>
      <w:r w:rsidRPr="00090C64">
        <w:rPr>
          <w:rFonts w:cs="v5.0.0"/>
          <w:snapToGrid w:val="0"/>
        </w:rPr>
        <w:t>Recommendation ITU-R M.1545: "Measurement uncertainty as it applies to test limits for the terrestrial component of International Mobile Telecommunications-2000".</w:t>
      </w:r>
    </w:p>
    <w:p w14:paraId="521937CB" w14:textId="77777777" w:rsidR="004B0E50" w:rsidRPr="00090C64" w:rsidRDefault="004B0E50" w:rsidP="004B0E50">
      <w:pPr>
        <w:pStyle w:val="EX"/>
      </w:pPr>
      <w:r w:rsidRPr="00090C64">
        <w:t>[9]</w:t>
      </w:r>
      <w:r w:rsidRPr="00090C64">
        <w:tab/>
        <w:t>3GPP TS</w:t>
      </w:r>
      <w:r>
        <w:t> </w:t>
      </w:r>
      <w:r w:rsidRPr="00090C64">
        <w:t>37.145-1: "Active Antenna System (AAS) Base Station (BS) conformance testing; Part 1: Conducted conformance testing".</w:t>
      </w:r>
    </w:p>
    <w:p w14:paraId="2C7E46A8" w14:textId="77777777" w:rsidR="004B0E50" w:rsidRPr="00090C64" w:rsidRDefault="004B0E50" w:rsidP="004B0E50">
      <w:pPr>
        <w:pStyle w:val="EX"/>
      </w:pPr>
      <w:r w:rsidRPr="00090C64">
        <w:t>[10]</w:t>
      </w:r>
      <w:r w:rsidRPr="00090C64">
        <w:tab/>
        <w:t>3GPP TS</w:t>
      </w:r>
      <w:r>
        <w:t> </w:t>
      </w:r>
      <w:r w:rsidRPr="00090C64">
        <w:t>25.141: "Base Station (BS) conformance testing (FDD)".</w:t>
      </w:r>
    </w:p>
    <w:p w14:paraId="036961B1" w14:textId="77777777" w:rsidR="004B0E50" w:rsidRPr="00090C64" w:rsidRDefault="004B0E50" w:rsidP="004B0E50">
      <w:pPr>
        <w:pStyle w:val="EX"/>
      </w:pPr>
      <w:r w:rsidRPr="00090C64">
        <w:t>[11]</w:t>
      </w:r>
      <w:r w:rsidRPr="00090C64">
        <w:tab/>
        <w:t>3GPP TS</w:t>
      </w:r>
      <w:r>
        <w:t> </w:t>
      </w:r>
      <w:r w:rsidRPr="00090C64">
        <w:t>25.142: "Base Station (BS) conformance testing (TDD)".</w:t>
      </w:r>
    </w:p>
    <w:p w14:paraId="7CD581CA" w14:textId="77777777" w:rsidR="004B0E50" w:rsidRPr="00090C64" w:rsidRDefault="004B0E50" w:rsidP="004B0E50">
      <w:pPr>
        <w:pStyle w:val="EX"/>
      </w:pPr>
      <w:r w:rsidRPr="00090C64">
        <w:t>[12]</w:t>
      </w:r>
      <w:r w:rsidRPr="00090C64">
        <w:tab/>
        <w:t>3GPP TS</w:t>
      </w:r>
      <w:r>
        <w:t> </w:t>
      </w:r>
      <w:r w:rsidRPr="00090C64">
        <w:t>36.141: "Evolved Universal Terrestrial Radio Access (E-UTRA); Base Station (BS) conformance testing".</w:t>
      </w:r>
    </w:p>
    <w:p w14:paraId="25E10EF5" w14:textId="77777777" w:rsidR="004B0E50" w:rsidRPr="00090C64" w:rsidRDefault="004B0E50" w:rsidP="004B0E50">
      <w:pPr>
        <w:pStyle w:val="EX"/>
      </w:pPr>
      <w:r w:rsidRPr="00090C64">
        <w:t>[13]</w:t>
      </w:r>
      <w:r w:rsidRPr="00090C64">
        <w:tab/>
        <w:t>3GPP TS</w:t>
      </w:r>
      <w:r>
        <w:t> </w:t>
      </w:r>
      <w:r w:rsidRPr="00090C64">
        <w:t>37.141: "NR, E-UTRA, UTRA and GSM/EDGE; Multi-Standard Radio (MSR) Base Station (BS) conformance testing".</w:t>
      </w:r>
    </w:p>
    <w:p w14:paraId="4607881F" w14:textId="77777777" w:rsidR="004B0E50" w:rsidRPr="00090C64" w:rsidRDefault="004B0E50" w:rsidP="004B0E50">
      <w:pPr>
        <w:pStyle w:val="EX"/>
        <w:rPr>
          <w:rFonts w:cs="v5.0.0"/>
          <w:snapToGrid w:val="0"/>
        </w:rPr>
      </w:pPr>
      <w:r w:rsidRPr="00090C64">
        <w:t>[14]</w:t>
      </w:r>
      <w:r w:rsidRPr="00090C64">
        <w:tab/>
      </w:r>
      <w:r w:rsidRPr="00090C64">
        <w:rPr>
          <w:rFonts w:cs="v5.0.0"/>
          <w:snapToGrid w:val="0"/>
        </w:rPr>
        <w:t>Recommendation ITU-R M.328: "Spectra and bandwidth of emissions".</w:t>
      </w:r>
    </w:p>
    <w:p w14:paraId="29FDF32A" w14:textId="77777777" w:rsidR="004B0E50" w:rsidRPr="00090C64" w:rsidRDefault="004B0E50" w:rsidP="004B0E50">
      <w:pPr>
        <w:pStyle w:val="EX"/>
      </w:pPr>
      <w:r w:rsidRPr="00090C64">
        <w:rPr>
          <w:lang w:eastAsia="zh-CN"/>
        </w:rPr>
        <w:t>[15]</w:t>
      </w:r>
      <w:r w:rsidRPr="00090C64">
        <w:rPr>
          <w:lang w:eastAsia="zh-CN"/>
        </w:rPr>
        <w:tab/>
        <w:t xml:space="preserve">3GPP </w:t>
      </w:r>
      <w:r w:rsidRPr="00090C64">
        <w:t>TS</w:t>
      </w:r>
      <w:r>
        <w:t> </w:t>
      </w:r>
      <w:r w:rsidRPr="00090C64">
        <w:t>25.331 (V14.3.0): "Radio Resource Control (RRC); Protocol specification (Release 14)".</w:t>
      </w:r>
    </w:p>
    <w:p w14:paraId="0E666D4D" w14:textId="77777777" w:rsidR="004B0E50" w:rsidRPr="00090C64" w:rsidRDefault="004B0E50" w:rsidP="004B0E50">
      <w:pPr>
        <w:pStyle w:val="EX"/>
      </w:pPr>
      <w:r w:rsidRPr="00090C64">
        <w:t>[16]</w:t>
      </w:r>
      <w:r w:rsidRPr="00090C64">
        <w:tab/>
        <w:t>Recommendation ITU-R SM.329: "Unwanted emissions in the spurious domain".</w:t>
      </w:r>
    </w:p>
    <w:p w14:paraId="0A7BCAB0" w14:textId="77777777" w:rsidR="004B0E50" w:rsidRPr="00090C64" w:rsidRDefault="004B0E50" w:rsidP="004B0E50">
      <w:pPr>
        <w:pStyle w:val="EX"/>
      </w:pPr>
      <w:r w:rsidRPr="00090C64">
        <w:t>[17]</w:t>
      </w:r>
      <w:r w:rsidRPr="00090C64">
        <w:tab/>
        <w:t>FCC publication number 662911: "Emissions Testing of Transmitters with Multiple Outputs in the Same Band"</w:t>
      </w:r>
    </w:p>
    <w:p w14:paraId="4A1B7FC1" w14:textId="77777777" w:rsidR="004B0E50" w:rsidRPr="00090C64" w:rsidRDefault="004B0E50" w:rsidP="004B0E50">
      <w:pPr>
        <w:pStyle w:val="EX"/>
      </w:pPr>
      <w:r w:rsidRPr="00090C64">
        <w:rPr>
          <w:rFonts w:cs="v5.0.0"/>
          <w:snapToGrid w:val="0"/>
        </w:rPr>
        <w:t>[18]</w:t>
      </w:r>
      <w:r w:rsidRPr="00090C64">
        <w:rPr>
          <w:rFonts w:cs="v5.0.0"/>
          <w:snapToGrid w:val="0"/>
        </w:rPr>
        <w:tab/>
      </w:r>
      <w:r w:rsidRPr="00090C64">
        <w:t>"Title 47 of the Code of Federal Regulations (CFR)", Federal Communications Commission</w:t>
      </w:r>
    </w:p>
    <w:p w14:paraId="1C00E356" w14:textId="77777777" w:rsidR="004B0E50" w:rsidRPr="00090C64" w:rsidRDefault="004B0E50" w:rsidP="004B0E50">
      <w:pPr>
        <w:pStyle w:val="EX"/>
      </w:pPr>
      <w:r w:rsidRPr="00090C64">
        <w:rPr>
          <w:rFonts w:cs="v5.0.0"/>
          <w:snapToGrid w:val="0"/>
        </w:rPr>
        <w:t>[19]</w:t>
      </w:r>
      <w:r w:rsidRPr="00090C64">
        <w:rPr>
          <w:rFonts w:cs="v5.0.0"/>
          <w:snapToGrid w:val="0"/>
        </w:rPr>
        <w:tab/>
      </w:r>
      <w:r w:rsidRPr="00090C64">
        <w:t>CEPT ECC Decision (13)03, "The harmonised use of the frequency band 1452-1492 MHz for Mobile/Fixed Communications Networks Supplemental Downlink (MFCN SDL)".</w:t>
      </w:r>
    </w:p>
    <w:p w14:paraId="691E1402" w14:textId="77777777" w:rsidR="004B0E50" w:rsidRPr="00090C64" w:rsidRDefault="004B0E50" w:rsidP="004B0E50">
      <w:pPr>
        <w:pStyle w:val="EX"/>
      </w:pPr>
      <w:r w:rsidRPr="00090C64">
        <w:t>[20]</w:t>
      </w:r>
      <w:r w:rsidRPr="00090C64">
        <w:tab/>
        <w:t>IEC 60721: "Classification of environmental conditions"</w:t>
      </w:r>
    </w:p>
    <w:p w14:paraId="41F292A7" w14:textId="77777777" w:rsidR="004B0E50" w:rsidRPr="00090C64" w:rsidRDefault="004B0E50" w:rsidP="004B0E50">
      <w:pPr>
        <w:pStyle w:val="EX"/>
      </w:pPr>
      <w:r w:rsidRPr="00090C64">
        <w:lastRenderedPageBreak/>
        <w:t>[21]</w:t>
      </w:r>
      <w:r w:rsidRPr="00090C64">
        <w:tab/>
        <w:t>IEC 60721-3-3: "Classification of environmental conditions - Part 3-3: Classification of groups of environmental parameters and their severities - Stationary use at weather protected locations"</w:t>
      </w:r>
    </w:p>
    <w:p w14:paraId="11F0E929" w14:textId="77777777" w:rsidR="004B0E50" w:rsidRPr="00090C64" w:rsidRDefault="004B0E50" w:rsidP="004B0E50">
      <w:pPr>
        <w:pStyle w:val="EX"/>
      </w:pPr>
      <w:r w:rsidRPr="00090C64">
        <w:t>[22]</w:t>
      </w:r>
      <w:r w:rsidRPr="00090C64">
        <w:tab/>
        <w:t>IEC 60721-3-4: "Classification of environmental conditions - Part 3: Classification of groups of environmental parameters and their severities - Section 4: Stationary use at non-weather protected locations"</w:t>
      </w:r>
    </w:p>
    <w:p w14:paraId="622D9139" w14:textId="77777777" w:rsidR="004B0E50" w:rsidRPr="00090C64" w:rsidRDefault="004B0E50" w:rsidP="004B0E50">
      <w:pPr>
        <w:pStyle w:val="EX"/>
      </w:pPr>
      <w:r w:rsidRPr="00090C64">
        <w:t>[23]</w:t>
      </w:r>
      <w:r w:rsidRPr="00090C64">
        <w:tab/>
        <w:t>ETSI EN 300 019-1-3: "Environmental Engineering (EE); Environmental conditions and environmental tests for telecommunications equipment; Part 1-3: Classification of environmental conditions; Stationary use at weatherprotected locations"</w:t>
      </w:r>
    </w:p>
    <w:p w14:paraId="092934EA" w14:textId="77777777" w:rsidR="004B0E50" w:rsidRPr="00090C64" w:rsidRDefault="004B0E50" w:rsidP="004B0E50">
      <w:pPr>
        <w:pStyle w:val="EX"/>
      </w:pPr>
      <w:r w:rsidRPr="00090C64">
        <w:t>[24]</w:t>
      </w:r>
      <w:r w:rsidRPr="00090C64">
        <w:tab/>
        <w:t>ETSI EN 300 019-1-4: "Environmental Engineering (EE); Environmental conditions and environmental tests for telecommunications equipment; Part 1-4: Classification of environmental conditions; Stationary use at non-weatherprotected locations"</w:t>
      </w:r>
    </w:p>
    <w:p w14:paraId="0CDFBC7E" w14:textId="77777777" w:rsidR="004B0E50" w:rsidRPr="00090C64" w:rsidRDefault="004B0E50" w:rsidP="004B0E50">
      <w:pPr>
        <w:pStyle w:val="EX"/>
        <w:rPr>
          <w:rFonts w:cs="v4.2.0"/>
        </w:rPr>
      </w:pPr>
      <w:r w:rsidRPr="00090C64">
        <w:rPr>
          <w:rFonts w:cs="v4.2.0"/>
        </w:rPr>
        <w:t>[25]</w:t>
      </w:r>
      <w:r w:rsidRPr="00090C64">
        <w:rPr>
          <w:rFonts w:cs="v4.2.0"/>
        </w:rPr>
        <w:tab/>
        <w:t>IEC 60068-2-1 (2007): "Environmental testing - Part 2: Tests. Tests A: Cold"</w:t>
      </w:r>
    </w:p>
    <w:p w14:paraId="7E4EEC2F" w14:textId="77777777" w:rsidR="004B0E50" w:rsidRPr="00090C64" w:rsidRDefault="004B0E50" w:rsidP="004B0E50">
      <w:pPr>
        <w:pStyle w:val="EX"/>
        <w:rPr>
          <w:rFonts w:cs="v4.2.0"/>
        </w:rPr>
      </w:pPr>
      <w:r w:rsidRPr="00090C64">
        <w:rPr>
          <w:rFonts w:cs="v4.2.0"/>
        </w:rPr>
        <w:t>[26]</w:t>
      </w:r>
      <w:r w:rsidRPr="00090C64">
        <w:rPr>
          <w:rFonts w:cs="v4.2.0"/>
        </w:rPr>
        <w:tab/>
        <w:t>IEC 60068-2-2 (2007): "Environmental testing - Part 2: Tests. Tests B: Dry heat"</w:t>
      </w:r>
    </w:p>
    <w:p w14:paraId="34C7D30B" w14:textId="77777777" w:rsidR="004B0E50" w:rsidRPr="00090C64" w:rsidRDefault="004B0E50" w:rsidP="004B0E50">
      <w:pPr>
        <w:pStyle w:val="EX"/>
        <w:rPr>
          <w:rFonts w:cs="v4.2.0"/>
        </w:rPr>
      </w:pPr>
      <w:r w:rsidRPr="00090C64">
        <w:rPr>
          <w:rFonts w:cs="v4.2.0"/>
        </w:rPr>
        <w:t>[27]</w:t>
      </w:r>
      <w:r w:rsidRPr="00090C64">
        <w:rPr>
          <w:rFonts w:cs="v4.2.0"/>
        </w:rPr>
        <w:tab/>
        <w:t>IEC 60068-2-6 (2007): "Environmental testing - Part 2: Tests - Test Fc: Vibration (sinusoidal)"</w:t>
      </w:r>
    </w:p>
    <w:p w14:paraId="70F80C28" w14:textId="77777777" w:rsidR="004B0E50" w:rsidRPr="00090C64" w:rsidRDefault="004B0E50" w:rsidP="004B0E50">
      <w:pPr>
        <w:pStyle w:val="EX"/>
        <w:rPr>
          <w:rFonts w:cs="v4.2.0"/>
        </w:rPr>
      </w:pPr>
      <w:r w:rsidRPr="00090C64">
        <w:rPr>
          <w:rFonts w:cs="v4.2.0"/>
        </w:rPr>
        <w:t>[28]</w:t>
      </w:r>
      <w:r w:rsidRPr="00090C64">
        <w:rPr>
          <w:rFonts w:cs="v4.2.0"/>
        </w:rPr>
        <w:tab/>
        <w:t>3GPP TS</w:t>
      </w:r>
      <w:r>
        <w:rPr>
          <w:rFonts w:cs="v4.2.0"/>
        </w:rPr>
        <w:t> </w:t>
      </w:r>
      <w:r w:rsidRPr="00090C64">
        <w:rPr>
          <w:rFonts w:cs="v4.2.0"/>
        </w:rPr>
        <w:t>36.211: "Evolved Universal Terrestrial Radio Access (E-UTRA); Physical channels and modulation"</w:t>
      </w:r>
    </w:p>
    <w:p w14:paraId="76F75F73" w14:textId="77777777" w:rsidR="004B0E50" w:rsidRPr="00090C64" w:rsidRDefault="004B0E50" w:rsidP="004B0E50">
      <w:pPr>
        <w:pStyle w:val="EX"/>
        <w:rPr>
          <w:rFonts w:cs="Arial"/>
        </w:rPr>
      </w:pPr>
      <w:r w:rsidRPr="00090C64">
        <w:rPr>
          <w:rFonts w:cs="v4.2.0"/>
        </w:rPr>
        <w:t>[29]</w:t>
      </w:r>
      <w:r w:rsidRPr="00090C64">
        <w:rPr>
          <w:rFonts w:cs="v4.2.0"/>
        </w:rPr>
        <w:tab/>
      </w:r>
      <w:r w:rsidRPr="00090C64">
        <w:rPr>
          <w:lang w:eastAsia="zh-CN"/>
        </w:rPr>
        <w:t>Void</w:t>
      </w:r>
    </w:p>
    <w:p w14:paraId="0B15C7F9" w14:textId="77777777" w:rsidR="004B0E50" w:rsidRPr="00090C64" w:rsidRDefault="004B0E50" w:rsidP="004B0E50">
      <w:pPr>
        <w:pStyle w:val="EX"/>
        <w:rPr>
          <w:rFonts w:eastAsia="MS Mincho" w:cs="v4.2.0"/>
        </w:rPr>
      </w:pPr>
      <w:r w:rsidRPr="00090C64">
        <w:rPr>
          <w:rFonts w:cs="Arial"/>
        </w:rPr>
        <w:t>[30]</w:t>
      </w:r>
      <w:r w:rsidRPr="00090C64">
        <w:rPr>
          <w:rFonts w:cs="Arial"/>
        </w:rPr>
        <w:tab/>
      </w:r>
      <w:r w:rsidRPr="00090C64">
        <w:t xml:space="preserve">Recommendation </w:t>
      </w:r>
      <w:r w:rsidRPr="00090C64">
        <w:rPr>
          <w:rFonts w:eastAsia="MS Mincho" w:cs="v4.2.0"/>
        </w:rPr>
        <w:t xml:space="preserve">ITU-T O.153: </w:t>
      </w:r>
      <w:r w:rsidRPr="00090C64">
        <w:rPr>
          <w:rFonts w:cs="v5.0.0"/>
          <w:snapToGrid w:val="0"/>
        </w:rPr>
        <w:t>"</w:t>
      </w:r>
      <w:r w:rsidRPr="00090C64">
        <w:rPr>
          <w:rFonts w:eastAsia="MS Mincho" w:cs="v4.2.0"/>
        </w:rPr>
        <w:t>Basic parameters for the measurement of error performance at bit rates below the primary rate</w:t>
      </w:r>
      <w:r w:rsidRPr="00090C64">
        <w:rPr>
          <w:rFonts w:cs="v5.0.0"/>
          <w:snapToGrid w:val="0"/>
        </w:rPr>
        <w:t>"</w:t>
      </w:r>
    </w:p>
    <w:p w14:paraId="5DA56569" w14:textId="77777777" w:rsidR="004B0E50" w:rsidRPr="00090C64" w:rsidRDefault="004B0E50" w:rsidP="004B0E50">
      <w:pPr>
        <w:pStyle w:val="EX"/>
        <w:rPr>
          <w:rFonts w:cs="v5.0.0"/>
          <w:snapToGrid w:val="0"/>
        </w:rPr>
      </w:pPr>
      <w:r w:rsidRPr="00090C64">
        <w:rPr>
          <w:rFonts w:eastAsia="MS Mincho" w:cs="v4.2.0"/>
        </w:rPr>
        <w:t>[31]</w:t>
      </w:r>
      <w:r w:rsidRPr="00090C64">
        <w:rPr>
          <w:rFonts w:eastAsia="MS Mincho" w:cs="v4.2.0"/>
        </w:rPr>
        <w:tab/>
      </w:r>
      <w:r w:rsidRPr="00090C64">
        <w:rPr>
          <w:rFonts w:cs="v5.0.0"/>
          <w:snapToGrid w:val="0"/>
        </w:rPr>
        <w:t>3GPP TR</w:t>
      </w:r>
      <w:r>
        <w:rPr>
          <w:rFonts w:cs="v5.0.0"/>
          <w:snapToGrid w:val="0"/>
        </w:rPr>
        <w:t> </w:t>
      </w:r>
      <w:r w:rsidRPr="00090C64">
        <w:rPr>
          <w:rFonts w:cs="v5.0.0"/>
          <w:snapToGrid w:val="0"/>
        </w:rPr>
        <w:t>25.942: "Radio Frequency (RF) system scenarios".</w:t>
      </w:r>
    </w:p>
    <w:p w14:paraId="2D3051B3" w14:textId="77777777" w:rsidR="004B0E50" w:rsidRPr="00090C64" w:rsidRDefault="004B0E50" w:rsidP="004B0E50">
      <w:pPr>
        <w:pStyle w:val="EX"/>
        <w:rPr>
          <w:snapToGrid w:val="0"/>
        </w:rPr>
      </w:pPr>
      <w:r w:rsidRPr="00090C64">
        <w:rPr>
          <w:snapToGrid w:val="0"/>
        </w:rPr>
        <w:t>[32]</w:t>
      </w:r>
      <w:r w:rsidRPr="00090C64">
        <w:rPr>
          <w:snapToGrid w:val="0"/>
        </w:rPr>
        <w:tab/>
        <w:t>3GPP TS 45.004: "Digital cellular telecommunications system (Phase 2+); Modulation".</w:t>
      </w:r>
    </w:p>
    <w:p w14:paraId="31BB10BA" w14:textId="77777777" w:rsidR="004B0E50" w:rsidRPr="00090C64" w:rsidRDefault="004B0E50" w:rsidP="004B0E50">
      <w:pPr>
        <w:pStyle w:val="EX"/>
      </w:pPr>
      <w:r w:rsidRPr="00090C64">
        <w:rPr>
          <w:snapToGrid w:val="0"/>
        </w:rPr>
        <w:t>[33]</w:t>
      </w:r>
      <w:r w:rsidRPr="00090C64">
        <w:rPr>
          <w:snapToGrid w:val="0"/>
        </w:rPr>
        <w:tab/>
        <w:t>3GPP TS</w:t>
      </w:r>
      <w:r>
        <w:rPr>
          <w:snapToGrid w:val="0"/>
        </w:rPr>
        <w:t> </w:t>
      </w:r>
      <w:r w:rsidRPr="00090C64">
        <w:rPr>
          <w:snapToGrid w:val="0"/>
        </w:rPr>
        <w:t>38.104</w:t>
      </w:r>
      <w:r w:rsidRPr="00090C64">
        <w:t>: "NR Base Station (BS) radio transmission and reception".</w:t>
      </w:r>
    </w:p>
    <w:p w14:paraId="707D7B18" w14:textId="77777777" w:rsidR="004B0E50" w:rsidRPr="00090C64" w:rsidRDefault="004B0E50" w:rsidP="004B0E50">
      <w:pPr>
        <w:pStyle w:val="EX"/>
      </w:pPr>
      <w:r w:rsidRPr="00090C64">
        <w:t>[34]</w:t>
      </w:r>
      <w:r w:rsidRPr="00090C64">
        <w:tab/>
        <w:t>3GPP TS</w:t>
      </w:r>
      <w:r>
        <w:t> </w:t>
      </w:r>
      <w:r w:rsidRPr="00090C64">
        <w:t>38.141-2: "Base Station (BS) conformance testing Part 2: Radiated conformance testing".</w:t>
      </w:r>
    </w:p>
    <w:p w14:paraId="18E84B85" w14:textId="77777777" w:rsidR="004B0E50" w:rsidRPr="00090C64" w:rsidRDefault="004B0E50" w:rsidP="004B0E50">
      <w:pPr>
        <w:pStyle w:val="EX"/>
        <w:rPr>
          <w:rFonts w:cs="v4.2.0"/>
        </w:rPr>
      </w:pPr>
      <w:r w:rsidRPr="00090C64">
        <w:rPr>
          <w:rFonts w:cs="v4.2.0"/>
        </w:rPr>
        <w:t>[35]</w:t>
      </w:r>
      <w:r w:rsidRPr="00090C64">
        <w:rPr>
          <w:rFonts w:cs="v4.2.0"/>
        </w:rPr>
        <w:tab/>
        <w:t>3GPP TS</w:t>
      </w:r>
      <w:r>
        <w:rPr>
          <w:rFonts w:cs="v4.2.0"/>
        </w:rPr>
        <w:t> </w:t>
      </w:r>
      <w:r w:rsidRPr="00090C64">
        <w:rPr>
          <w:rFonts w:cs="v4.2.0"/>
        </w:rPr>
        <w:t>38.141-1: "NR;Base Station (BS) conformance testing; Part 1: Conducted conformance testing".</w:t>
      </w:r>
    </w:p>
    <w:p w14:paraId="22A5F447" w14:textId="77777777" w:rsidR="004B0E50" w:rsidRPr="00090C64" w:rsidRDefault="004B0E50" w:rsidP="004B0E50">
      <w:pPr>
        <w:pStyle w:val="EX"/>
        <w:rPr>
          <w:rFonts w:cs="v4.2.0"/>
        </w:rPr>
      </w:pPr>
      <w:r w:rsidRPr="00090C64">
        <w:rPr>
          <w:rFonts w:cs="v4.2.0"/>
        </w:rPr>
        <w:t>[36]</w:t>
      </w:r>
      <w:r w:rsidRPr="00090C64">
        <w:rPr>
          <w:rFonts w:cs="v4.2.0"/>
        </w:rPr>
        <w:tab/>
        <w:t>3GPP</w:t>
      </w:r>
      <w:r w:rsidRPr="00090C64">
        <w:rPr>
          <w:snapToGrid w:val="0"/>
        </w:rPr>
        <w:t> </w:t>
      </w:r>
      <w:r w:rsidRPr="00090C64">
        <w:rPr>
          <w:rFonts w:cs="v4.2.0"/>
        </w:rPr>
        <w:t>TS</w:t>
      </w:r>
      <w:r w:rsidRPr="00090C64">
        <w:rPr>
          <w:snapToGrid w:val="0"/>
        </w:rPr>
        <w:t> </w:t>
      </w:r>
      <w:r w:rsidRPr="00090C64">
        <w:rPr>
          <w:rFonts w:cs="v4.2.0"/>
        </w:rPr>
        <w:t>38.211: "NR; Physical channels and modulation".</w:t>
      </w:r>
    </w:p>
    <w:p w14:paraId="5398FBCB" w14:textId="77777777" w:rsidR="004B0E50" w:rsidRPr="00090C64" w:rsidRDefault="004B0E50" w:rsidP="004B0E50">
      <w:pPr>
        <w:pStyle w:val="EX"/>
      </w:pPr>
      <w:r w:rsidRPr="00090C64">
        <w:rPr>
          <w:snapToGrid w:val="0"/>
        </w:rPr>
        <w:t>[3</w:t>
      </w:r>
      <w:r w:rsidRPr="00090C64">
        <w:rPr>
          <w:rFonts w:eastAsia="SimSun"/>
          <w:snapToGrid w:val="0"/>
          <w:lang w:eastAsia="zh-CN"/>
        </w:rPr>
        <w:t>7</w:t>
      </w:r>
      <w:r w:rsidRPr="00090C64">
        <w:rPr>
          <w:snapToGrid w:val="0"/>
        </w:rPr>
        <w:t>]</w:t>
      </w:r>
      <w:r w:rsidRPr="00090C64">
        <w:rPr>
          <w:snapToGrid w:val="0"/>
        </w:rPr>
        <w:tab/>
        <w:t>3GPP TS</w:t>
      </w:r>
      <w:r>
        <w:rPr>
          <w:snapToGrid w:val="0"/>
        </w:rPr>
        <w:t> </w:t>
      </w:r>
      <w:r w:rsidRPr="00090C64">
        <w:rPr>
          <w:snapToGrid w:val="0"/>
        </w:rPr>
        <w:t>38.104</w:t>
      </w:r>
      <w:r w:rsidRPr="00090C64">
        <w:rPr>
          <w:rFonts w:eastAsia="SimSun"/>
          <w:snapToGrid w:val="0"/>
          <w:lang w:eastAsia="zh-CN"/>
        </w:rPr>
        <w:t xml:space="preserve"> (V15.6.0)</w:t>
      </w:r>
      <w:r w:rsidRPr="00090C64">
        <w:t>: "NR Base Station (BS) radio transmission and reception</w:t>
      </w:r>
      <w:r w:rsidRPr="00090C64">
        <w:rPr>
          <w:rFonts w:eastAsia="SimSun"/>
          <w:lang w:eastAsia="zh-CN"/>
        </w:rPr>
        <w:t xml:space="preserve"> </w:t>
      </w:r>
      <w:r w:rsidRPr="00090C64">
        <w:rPr>
          <w:lang w:eastAsia="zh-CN"/>
        </w:rPr>
        <w:t>(Release 15)</w:t>
      </w:r>
      <w:r w:rsidRPr="00090C64">
        <w:t>".</w:t>
      </w:r>
    </w:p>
    <w:p w14:paraId="2F0076D6" w14:textId="77777777" w:rsidR="004B0E50" w:rsidRDefault="004B0E50" w:rsidP="004B0E50">
      <w:pPr>
        <w:pStyle w:val="EX"/>
        <w:rPr>
          <w:ins w:id="27" w:author="Michal Szydelko, Huawei" w:date="2026-01-22T21:49:00Z"/>
        </w:rPr>
      </w:pPr>
      <w:r w:rsidRPr="00090C64">
        <w:t>[38]</w:t>
      </w:r>
      <w:r w:rsidRPr="00090C64">
        <w:tab/>
      </w:r>
      <w:r w:rsidRPr="00090C64">
        <w:rPr>
          <w:snapToGrid w:val="0"/>
        </w:rPr>
        <w:t>3GPP TR</w:t>
      </w:r>
      <w:r>
        <w:rPr>
          <w:snapToGrid w:val="0"/>
        </w:rPr>
        <w:t> </w:t>
      </w:r>
      <w:r w:rsidRPr="00090C64">
        <w:rPr>
          <w:snapToGrid w:val="0"/>
        </w:rPr>
        <w:t>37.941</w:t>
      </w:r>
      <w:r w:rsidRPr="00090C64">
        <w:t>: "Radio Frequency (RF) conformance testing background for radiated Base Station (BS) requirements".</w:t>
      </w:r>
    </w:p>
    <w:p w14:paraId="3FDBAC49" w14:textId="77777777" w:rsidR="004B0E50" w:rsidRPr="00090C64" w:rsidRDefault="004B0E50" w:rsidP="004B0E50">
      <w:pPr>
        <w:pStyle w:val="EX"/>
      </w:pPr>
      <w:ins w:id="28" w:author="Michal Szydelko, Huawei" w:date="2026-01-22T21:49:00Z">
        <w:r>
          <w:rPr>
            <w:noProof/>
            <w:lang w:val="en-US"/>
          </w:rPr>
          <w:t>[39]</w:t>
        </w:r>
        <w:r>
          <w:rPr>
            <w:noProof/>
            <w:lang w:val="en-US"/>
          </w:rPr>
          <w:tab/>
        </w:r>
        <w:r w:rsidRPr="00A53BEC">
          <w:rPr>
            <w:noProof/>
            <w:lang w:val="en-US"/>
          </w:rPr>
          <w:t xml:space="preserve">ERC Recommendation </w:t>
        </w:r>
        <w:r w:rsidRPr="00AC0E6A">
          <w:rPr>
            <w:noProof/>
            <w:lang w:val="en-US"/>
          </w:rPr>
          <w:t>74-01</w:t>
        </w:r>
        <w:r w:rsidRPr="00090C64">
          <w:t>: "</w:t>
        </w:r>
        <w:r w:rsidRPr="00880B0D">
          <w:rPr>
            <w:noProof/>
          </w:rPr>
          <w:t>Unwanted emissions in the spurious domain</w:t>
        </w:r>
        <w:r w:rsidRPr="00090C64">
          <w:t>".</w:t>
        </w:r>
      </w:ins>
    </w:p>
    <w:p w14:paraId="696D3D5D" w14:textId="77777777" w:rsidR="004B0E50" w:rsidRDefault="004B0E50" w:rsidP="004B0E50">
      <w:pPr>
        <w:pStyle w:val="CRSeparator"/>
      </w:pPr>
      <w:r w:rsidRPr="00CE4669">
        <w:t>==============Next change==============</w:t>
      </w:r>
    </w:p>
    <w:p w14:paraId="1ED8189D" w14:textId="77777777" w:rsidR="004B0E50" w:rsidRPr="00090C64" w:rsidRDefault="004B0E50" w:rsidP="004B0E50">
      <w:pPr>
        <w:pStyle w:val="Heading5"/>
        <w:rPr>
          <w:lang w:eastAsia="sv-SE"/>
        </w:rPr>
      </w:pPr>
      <w:bookmarkStart w:id="29" w:name="_Toc21124953"/>
      <w:bookmarkStart w:id="30" w:name="_Toc29767943"/>
      <w:bookmarkStart w:id="31" w:name="_Toc36044385"/>
      <w:bookmarkStart w:id="32" w:name="_Toc37230290"/>
      <w:bookmarkStart w:id="33" w:name="_Toc45907433"/>
      <w:bookmarkStart w:id="34" w:name="_Toc53181538"/>
      <w:bookmarkStart w:id="35" w:name="_Toc61127409"/>
      <w:bookmarkStart w:id="36" w:name="_Toc67054423"/>
      <w:bookmarkStart w:id="37" w:name="_Toc67061421"/>
      <w:bookmarkStart w:id="38" w:name="_Toc74734939"/>
      <w:bookmarkStart w:id="39" w:name="_Toc74753182"/>
      <w:bookmarkStart w:id="40" w:name="_Toc76507441"/>
      <w:bookmarkStart w:id="41" w:name="_Toc83109050"/>
      <w:bookmarkStart w:id="42" w:name="_Toc89877863"/>
      <w:bookmarkStart w:id="43" w:name="_Toc98709714"/>
      <w:bookmarkStart w:id="44" w:name="_Toc105691529"/>
      <w:bookmarkStart w:id="45" w:name="_Toc105693843"/>
      <w:bookmarkStart w:id="46" w:name="_Toc123139179"/>
      <w:bookmarkStart w:id="47" w:name="_Toc124165979"/>
      <w:bookmarkStart w:id="48" w:name="_Toc130922852"/>
      <w:bookmarkStart w:id="49" w:name="_Toc137303264"/>
      <w:bookmarkStart w:id="50" w:name="_Toc138889488"/>
      <w:bookmarkStart w:id="51" w:name="_Toc145111300"/>
      <w:bookmarkStart w:id="52" w:name="_Toc155265276"/>
      <w:bookmarkStart w:id="53" w:name="_Toc161852851"/>
      <w:bookmarkStart w:id="54" w:name="_Toc219559053"/>
      <w:r w:rsidRPr="00090C64">
        <w:rPr>
          <w:lang w:eastAsia="sv-SE"/>
        </w:rPr>
        <w:t>6.3.2.4.2</w:t>
      </w:r>
      <w:r w:rsidRPr="00090C64">
        <w:rPr>
          <w:lang w:eastAsia="sv-SE"/>
        </w:rPr>
        <w:tab/>
        <w:t>Procedure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335143A" w14:textId="77777777" w:rsidR="004B0E50" w:rsidRPr="00090C64" w:rsidRDefault="004B0E50" w:rsidP="004B0E50">
      <w:pPr>
        <w:rPr>
          <w:lang w:eastAsia="sv-SE"/>
        </w:rPr>
      </w:pPr>
      <w:r>
        <w:rPr>
          <w:lang w:eastAsia="sv-SE"/>
        </w:rPr>
        <w:t xml:space="preserve">The following </w:t>
      </w:r>
      <w:ins w:id="55" w:author="Michal Szydelko, Huawei" w:date="2025-10-03T18:20:00Z">
        <w:r>
          <w:rPr>
            <w:lang w:eastAsia="sv-SE"/>
          </w:rPr>
          <w:t xml:space="preserve">is the preferred </w:t>
        </w:r>
      </w:ins>
      <w:r>
        <w:rPr>
          <w:lang w:eastAsia="sv-SE"/>
        </w:rPr>
        <w:t>procedure for measuring TRP</w:t>
      </w:r>
      <w:ins w:id="56" w:author="Michal Szydelko, Huawei" w:date="2025-10-03T18:20:00Z">
        <w:r>
          <w:rPr>
            <w:lang w:eastAsia="sv-SE"/>
          </w:rPr>
          <w:t>,</w:t>
        </w:r>
      </w:ins>
      <w:r>
        <w:rPr>
          <w:lang w:eastAsia="sv-SE"/>
        </w:rPr>
        <w:t xml:space="preserve"> </w:t>
      </w:r>
      <w:del w:id="57" w:author="Michal Szydelko, Huawei" w:date="2025-10-03T18:20:00Z">
        <w:r>
          <w:rPr>
            <w:lang w:eastAsia="sv-SE"/>
          </w:rPr>
          <w:delText xml:space="preserve">is </w:delText>
        </w:r>
      </w:del>
      <w:r>
        <w:rPr>
          <w:lang w:eastAsia="sv-SE"/>
        </w:rPr>
        <w:t xml:space="preserve">based on the directional power measurements </w:t>
      </w:r>
      <w:ins w:id="58" w:author="Michal Szydelko, Huawei" w:date="2025-10-03T18:20:00Z">
        <w:r>
          <w:rPr>
            <w:lang w:eastAsia="sv-SE"/>
          </w:rPr>
          <w:t>within anechoic chamber (as defined in TR 37.941 [</w:t>
        </w:r>
      </w:ins>
      <w:ins w:id="59" w:author="Michal Szydelko, Huawei" w:date="2025-10-03T18:26:00Z">
        <w:r>
          <w:rPr>
            <w:lang w:eastAsia="sv-SE"/>
          </w:rPr>
          <w:t>38</w:t>
        </w:r>
      </w:ins>
      <w:ins w:id="60" w:author="Michal Szydelko, Huawei" w:date="2025-10-03T18:20:00Z">
        <w:r>
          <w:rPr>
            <w:lang w:eastAsia="sv-SE"/>
          </w:rPr>
          <w:t xml:space="preserve">]), </w:t>
        </w:r>
      </w:ins>
      <w:r>
        <w:rPr>
          <w:lang w:eastAsia="sv-SE"/>
        </w:rPr>
        <w:t xml:space="preserve">as described in </w:t>
      </w:r>
      <w:del w:id="61" w:author="Michal Szydelko, Huawei" w:date="2025-10-03T18:26:00Z">
        <w:r>
          <w:rPr>
            <w:lang w:eastAsia="sv-SE"/>
          </w:rPr>
          <w:delText xml:space="preserve">in </w:delText>
        </w:r>
      </w:del>
      <w:r>
        <w:rPr>
          <w:lang w:eastAsia="sv-SE"/>
        </w:rPr>
        <w:t xml:space="preserve">Annex F. </w:t>
      </w:r>
      <w:r w:rsidRPr="00090C64">
        <w:rPr>
          <w:lang w:eastAsia="sv-SE"/>
        </w:rPr>
        <w:t xml:space="preserve">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ins w:id="62" w:author="Michal Szydelko, Huawei" w:date="2026-01-22T21:52:00Z">
        <w:r>
          <w:rPr>
            <w:lang w:eastAsia="sv-SE"/>
          </w:rPr>
          <w:t>,</w:t>
        </w:r>
      </w:ins>
      <w:r w:rsidRPr="00090C64">
        <w:rPr>
          <w:lang w:eastAsia="sv-SE"/>
        </w:rPr>
        <w:t xml:space="preserve"> follow steps 1, 4, 5, and 7.</w:t>
      </w:r>
      <w:r>
        <w:rPr>
          <w:lang w:eastAsia="sv-SE"/>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0655E312" w14:textId="77777777" w:rsidR="004B0E50" w:rsidRPr="00090C64" w:rsidRDefault="004B0E50" w:rsidP="004B0E50">
      <w:pPr>
        <w:pStyle w:val="B1"/>
      </w:pPr>
      <w:r w:rsidRPr="00090C64">
        <w:t>1)</w:t>
      </w:r>
      <w:r w:rsidRPr="00090C64">
        <w:tab/>
        <w:t>Place the AAS BS at the positioner.</w:t>
      </w:r>
    </w:p>
    <w:p w14:paraId="27F4CF88" w14:textId="77777777" w:rsidR="004B0E50" w:rsidRPr="00090C64" w:rsidRDefault="004B0E50" w:rsidP="004B0E50">
      <w:pPr>
        <w:pStyle w:val="B1"/>
      </w:pPr>
      <w:r w:rsidRPr="00090C64">
        <w:t>2)</w:t>
      </w:r>
      <w:r w:rsidRPr="00090C64">
        <w:tab/>
        <w:t>Align the manufacturer declared coordinate system orientation (see table 4.10-1, D9.2) of the AAS BS with the test system.</w:t>
      </w:r>
    </w:p>
    <w:p w14:paraId="75CA4B67" w14:textId="77777777" w:rsidR="004B0E50" w:rsidRPr="00090C64" w:rsidRDefault="004B0E50" w:rsidP="004B0E50">
      <w:pPr>
        <w:pStyle w:val="B1"/>
      </w:pPr>
      <w:r w:rsidRPr="00090C64">
        <w:lastRenderedPageBreak/>
        <w:t>3)</w:t>
      </w:r>
      <w:r w:rsidRPr="00090C64">
        <w:tab/>
        <w:t>Configure the AAS BS such that the beam peak direction(s) applied during the power measurement step 6 are consistent with the grid and measurement approach for the TRP test.</w:t>
      </w:r>
    </w:p>
    <w:p w14:paraId="6CBB94B1" w14:textId="77777777" w:rsidR="004B0E50" w:rsidRPr="00090C64" w:rsidRDefault="004B0E50" w:rsidP="004B0E50">
      <w:pPr>
        <w:pStyle w:val="B1"/>
      </w:pPr>
      <w:r w:rsidRPr="00090C64">
        <w:t>4)</w:t>
      </w:r>
      <w:r w:rsidRPr="00090C64">
        <w:tab/>
        <w:t>Set the AAS BS to transmit according to the applicable test configuration in clause 5 using the corresponding test model(s) in clause 4.12.2.</w:t>
      </w:r>
    </w:p>
    <w:p w14:paraId="73444841" w14:textId="77777777" w:rsidR="004B0E50" w:rsidRPr="00090C64" w:rsidRDefault="004B0E50" w:rsidP="004B0E50">
      <w:pPr>
        <w:pStyle w:val="B1"/>
      </w:pPr>
      <w:r w:rsidRPr="00090C64">
        <w:tab/>
        <w:t>In addition, for an AAS BS declared to be capable of multi-carrier and/or CA operation use the applicable test signal configuration and corresponding power setting specified in clause 4.11.</w:t>
      </w:r>
    </w:p>
    <w:p w14:paraId="1D94CC7E" w14:textId="77777777" w:rsidR="004B0E50" w:rsidRPr="00090C64" w:rsidRDefault="004B0E50" w:rsidP="004B0E50">
      <w:pPr>
        <w:pStyle w:val="B1"/>
      </w:pPr>
      <w:r w:rsidRPr="00090C64">
        <w:t>5)</w:t>
      </w:r>
      <w:r w:rsidRPr="00090C64">
        <w:tab/>
        <w:t>Orient the positioner (and BS) in order that the direction to be tested aligns with the test antenna such that measurements to determine TRP can be performed (see annex F).</w:t>
      </w:r>
    </w:p>
    <w:p w14:paraId="7075C062" w14:textId="77777777" w:rsidR="004B0E50" w:rsidRPr="00090C64" w:rsidRDefault="004B0E50" w:rsidP="004B0E50">
      <w:pPr>
        <w:pStyle w:val="B1"/>
      </w:pPr>
      <w:r w:rsidRPr="00090C64">
        <w:t>6)</w:t>
      </w:r>
      <w:r w:rsidRPr="00090C64">
        <w:tab/>
        <w:t>Measure the radiated power for any two orthogonal polarizations (denoted p1 and p2) and calculate total radiated transmit power for particular beam direction pair as EIRP = EIRPp1 + EIRPp2.</w:t>
      </w:r>
    </w:p>
    <w:p w14:paraId="70625BCC" w14:textId="77777777" w:rsidR="004B0E50" w:rsidRPr="00090C64" w:rsidRDefault="004B0E50" w:rsidP="004B0E50">
      <w:pPr>
        <w:pStyle w:val="B1"/>
      </w:pPr>
      <w:r>
        <w:tab/>
      </w:r>
      <w:r w:rsidRPr="00090C64">
        <w:t>If the test chamber is a reverberation chamber measure TRP directly.</w:t>
      </w:r>
    </w:p>
    <w:p w14:paraId="0868860B" w14:textId="77777777" w:rsidR="004B0E50" w:rsidRPr="00090C64" w:rsidRDefault="004B0E50" w:rsidP="004B0E50">
      <w:pPr>
        <w:pStyle w:val="B1"/>
      </w:pPr>
      <w:r w:rsidRPr="00090C64">
        <w:t>7)</w:t>
      </w:r>
      <w:r w:rsidRPr="00090C64">
        <w:tab/>
        <w:t xml:space="preserve">Measure EIRP for any two orthogonal polarizations (denoted p1 and p2) and calculate total radiated transmit power for particular </w:t>
      </w:r>
      <w:r w:rsidRPr="00090C64">
        <w:rPr>
          <w:i/>
        </w:rPr>
        <w:t>beam direction pair</w:t>
      </w:r>
      <w:r w:rsidRPr="00090C64">
        <w:t xml:space="preserve"> as EIRP = EIRP</w:t>
      </w:r>
      <w:r w:rsidRPr="00090C64">
        <w:rPr>
          <w:vertAlign w:val="subscript"/>
        </w:rPr>
        <w:t>p1</w:t>
      </w:r>
      <w:r w:rsidRPr="00090C64">
        <w:t xml:space="preserve"> + EIRP</w:t>
      </w:r>
      <w:r w:rsidRPr="00090C64">
        <w:rPr>
          <w:vertAlign w:val="subscript"/>
        </w:rPr>
        <w:t>p2</w:t>
      </w:r>
      <w:r w:rsidRPr="00090C64">
        <w:t>.</w:t>
      </w:r>
    </w:p>
    <w:p w14:paraId="2CEAFAE3" w14:textId="77777777" w:rsidR="004B0E50" w:rsidRPr="00090C64" w:rsidRDefault="004B0E50" w:rsidP="004B0E50">
      <w:pPr>
        <w:pStyle w:val="B1"/>
      </w:pPr>
      <w:r w:rsidRPr="00090C64">
        <w:t>8)</w:t>
      </w:r>
      <w:r w:rsidRPr="00090C64">
        <w:tab/>
        <w:t>Calculate TRP using the power measurements.</w:t>
      </w:r>
    </w:p>
    <w:p w14:paraId="4DA7945B" w14:textId="77777777" w:rsidR="004B0E50" w:rsidRPr="00090C64" w:rsidRDefault="004B0E50" w:rsidP="004B0E50">
      <w:pPr>
        <w:rPr>
          <w:lang w:eastAsia="zh-CN"/>
        </w:rPr>
      </w:pPr>
      <w:r w:rsidRPr="00090C64">
        <w:rPr>
          <w:lang w:eastAsia="zh-CN"/>
        </w:rPr>
        <w:t>For multi-band capable AAS BS and single band tests, repeat the steps above per involved band where single band test configurations and test models shall apply with no carriers activated in the other band.</w:t>
      </w:r>
    </w:p>
    <w:p w14:paraId="30F3423F" w14:textId="77777777" w:rsidR="004B0E50" w:rsidRDefault="004B0E50" w:rsidP="004B0E50">
      <w:pPr>
        <w:pStyle w:val="CRSeparator"/>
      </w:pPr>
      <w:r w:rsidRPr="00CE4669">
        <w:t>==============Next change==============</w:t>
      </w:r>
    </w:p>
    <w:p w14:paraId="7F4146E5" w14:textId="77777777" w:rsidR="004B0E50" w:rsidRPr="00B9132C" w:rsidRDefault="004B0E50" w:rsidP="004B0E50">
      <w:pPr>
        <w:pStyle w:val="H6"/>
      </w:pPr>
      <w:bookmarkStart w:id="63" w:name="_Toc21125098"/>
      <w:bookmarkStart w:id="64" w:name="_Toc29768088"/>
      <w:bookmarkStart w:id="65" w:name="_Toc36044530"/>
      <w:bookmarkStart w:id="66" w:name="_Toc37230435"/>
      <w:bookmarkStart w:id="67" w:name="_Toc45907578"/>
      <w:bookmarkStart w:id="68" w:name="_Toc53181683"/>
      <w:bookmarkStart w:id="69" w:name="_Hlk513388270"/>
      <w:r w:rsidRPr="00B9132C">
        <w:t>6.7.3.4.2.1</w:t>
      </w:r>
      <w:r w:rsidRPr="00B9132C">
        <w:tab/>
        <w:t>General</w:t>
      </w:r>
      <w:bookmarkEnd w:id="63"/>
      <w:bookmarkEnd w:id="64"/>
      <w:bookmarkEnd w:id="65"/>
      <w:bookmarkEnd w:id="66"/>
      <w:bookmarkEnd w:id="67"/>
      <w:bookmarkEnd w:id="68"/>
      <w:r w:rsidRPr="00B9132C">
        <w:t xml:space="preserve"> Procedure</w:t>
      </w:r>
    </w:p>
    <w:p w14:paraId="0649C17F" w14:textId="77777777" w:rsidR="004B0E50" w:rsidRPr="00090C64" w:rsidRDefault="004B0E50" w:rsidP="004B0E50">
      <w:pPr>
        <w:rPr>
          <w:lang w:eastAsia="zh-CN"/>
        </w:rPr>
      </w:pPr>
      <w:r>
        <w:rPr>
          <w:lang w:eastAsia="sv-SE"/>
        </w:rPr>
        <w:t xml:space="preserve">he following </w:t>
      </w:r>
      <w:ins w:id="70" w:author="Michal Szydelko, Huawei" w:date="2025-10-03T18:27:00Z">
        <w:r>
          <w:rPr>
            <w:lang w:eastAsia="sv-SE"/>
          </w:rPr>
          <w:t xml:space="preserve">is the preferred </w:t>
        </w:r>
      </w:ins>
      <w:r>
        <w:rPr>
          <w:lang w:eastAsia="sv-SE"/>
        </w:rPr>
        <w:t>procedure for measuring TRP</w:t>
      </w:r>
      <w:ins w:id="71" w:author="Michal Szydelko, Huawei" w:date="2025-10-03T18:27:00Z">
        <w:r>
          <w:rPr>
            <w:lang w:eastAsia="sv-SE"/>
          </w:rPr>
          <w:t>,</w:t>
        </w:r>
      </w:ins>
      <w:r>
        <w:rPr>
          <w:lang w:eastAsia="sv-SE"/>
        </w:rPr>
        <w:t xml:space="preserve"> </w:t>
      </w:r>
      <w:del w:id="72" w:author="Michal Szydelko, Huawei" w:date="2025-10-03T18:27:00Z">
        <w:r>
          <w:rPr>
            <w:lang w:eastAsia="sv-SE"/>
          </w:rPr>
          <w:delText xml:space="preserve">is </w:delText>
        </w:r>
      </w:del>
      <w:r>
        <w:rPr>
          <w:lang w:eastAsia="sv-SE"/>
        </w:rPr>
        <w:t xml:space="preserve">based on the directional power measurements </w:t>
      </w:r>
      <w:ins w:id="73" w:author="Michal Szydelko, Huawei" w:date="2025-10-03T18:27:00Z">
        <w:r>
          <w:rPr>
            <w:lang w:eastAsia="sv-SE"/>
          </w:rPr>
          <w:t xml:space="preserve">within anechoic chamber (as defined in TR 37.941 [38]), </w:t>
        </w:r>
      </w:ins>
      <w:r w:rsidRPr="00B57013">
        <w:rPr>
          <w:color w:val="000000"/>
          <w:lang w:eastAsia="sv-SE"/>
        </w:rPr>
        <w:t xml:space="preserve">as described in </w:t>
      </w:r>
      <w:del w:id="74" w:author="Michal Szydelko, Huawei" w:date="2026-01-22T21:53:00Z">
        <w:r w:rsidRPr="00B57013" w:rsidDel="00AB5A56">
          <w:rPr>
            <w:color w:val="000000"/>
            <w:lang w:eastAsia="sv-SE"/>
          </w:rPr>
          <w:delText xml:space="preserve">in </w:delText>
        </w:r>
      </w:del>
      <w:r w:rsidRPr="00B57013">
        <w:rPr>
          <w:color w:val="000000"/>
          <w:lang w:eastAsia="sv-SE"/>
        </w:rPr>
        <w:t xml:space="preserve">Annex F. An alternative method to measure TRP is to use a </w:t>
      </w:r>
      <w:r w:rsidRPr="00B57013">
        <w:rPr>
          <w:color w:val="000000"/>
          <w:lang w:eastAsia="ja-JP"/>
        </w:rPr>
        <w:t>characterized and calibrated</w:t>
      </w:r>
      <w:r w:rsidRPr="00B57013">
        <w:rPr>
          <w:color w:val="000000"/>
          <w:lang w:eastAsia="sv-SE"/>
        </w:rPr>
        <w:t xml:space="preserve"> reverberation chamber</w:t>
      </w:r>
      <w:r>
        <w:rPr>
          <w:color w:val="000000"/>
          <w:lang w:eastAsia="sv-SE"/>
        </w:rPr>
        <w:t>.</w:t>
      </w:r>
      <w:r w:rsidRPr="00B57013">
        <w:rPr>
          <w:color w:val="000000"/>
          <w:lang w:eastAsia="sv-SE"/>
        </w:rPr>
        <w:t xml:space="preserve"> </w:t>
      </w:r>
      <w:r>
        <w:rPr>
          <w:color w:val="000000"/>
          <w:lang w:eastAsia="sv-SE"/>
        </w:rPr>
        <w:t>I</w:t>
      </w:r>
      <w:r w:rsidRPr="00B57013">
        <w:rPr>
          <w:color w:val="000000"/>
          <w:lang w:eastAsia="sv-SE"/>
        </w:rPr>
        <w:t>f so</w:t>
      </w:r>
      <w:r>
        <w:rPr>
          <w:color w:val="000000"/>
          <w:lang w:eastAsia="sv-SE"/>
        </w:rPr>
        <w:t>,</w:t>
      </w:r>
      <w:r w:rsidRPr="00B57013">
        <w:rPr>
          <w:color w:val="000000"/>
          <w:lang w:eastAsia="sv-SE"/>
        </w:rPr>
        <w:t xml:space="preserve"> follow steps </w:t>
      </w:r>
      <w:r w:rsidRPr="00B57013">
        <w:rPr>
          <w:color w:val="000000"/>
          <w:lang w:eastAsia="zh-CN"/>
        </w:rPr>
        <w:t>1, 3, 4, 6 and 9.</w:t>
      </w:r>
      <w:r>
        <w:rPr>
          <w:color w:val="000000"/>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5690D3D1" w14:textId="77777777" w:rsidR="004B0E50" w:rsidRPr="00090C64" w:rsidRDefault="004B0E50" w:rsidP="004B0E50">
      <w:pPr>
        <w:pStyle w:val="B1"/>
      </w:pPr>
      <w:r w:rsidRPr="00090C64">
        <w:t>1)</w:t>
      </w:r>
      <w:r w:rsidRPr="00090C64">
        <w:tab/>
        <w:t>Place the AAS BS at the positioner.</w:t>
      </w:r>
    </w:p>
    <w:p w14:paraId="0D1AD8FD" w14:textId="77777777" w:rsidR="004B0E50" w:rsidRPr="00090C64" w:rsidRDefault="004B0E50" w:rsidP="004B0E50">
      <w:pPr>
        <w:pStyle w:val="B1"/>
      </w:pPr>
      <w:r w:rsidRPr="00090C64">
        <w:t>2)</w:t>
      </w:r>
      <w:r w:rsidRPr="00090C64">
        <w:tab/>
        <w:t>Align the manufacturer declared coordinate system orientation (see table 4.10-1, D9.2) of the AAS BS with the test system.</w:t>
      </w:r>
    </w:p>
    <w:p w14:paraId="5A031024" w14:textId="77777777" w:rsidR="004B0E50" w:rsidRPr="00090C64" w:rsidRDefault="004B0E50" w:rsidP="004B0E50">
      <w:pPr>
        <w:pStyle w:val="B1"/>
      </w:pPr>
      <w:r w:rsidRPr="00090C64">
        <w:t>3)</w:t>
      </w:r>
      <w:r w:rsidRPr="00090C64">
        <w:tab/>
        <w:t>The measurement devices characteristics shall be:</w:t>
      </w:r>
    </w:p>
    <w:p w14:paraId="428F11B1" w14:textId="77777777" w:rsidR="004B0E50" w:rsidRPr="00090C64" w:rsidRDefault="004B0E50" w:rsidP="004B0E50">
      <w:pPr>
        <w:pStyle w:val="B2"/>
      </w:pPr>
      <w:r w:rsidRPr="00090C64">
        <w:t>-</w:t>
      </w:r>
      <w:r w:rsidRPr="00090C64">
        <w:tab/>
        <w:t>measurement filter bandwidth: defined in clause 6.7.3.5.</w:t>
      </w:r>
    </w:p>
    <w:p w14:paraId="05A67A43" w14:textId="77777777" w:rsidR="004B0E50" w:rsidRPr="00090C64" w:rsidRDefault="004B0E50" w:rsidP="004B0E50">
      <w:pPr>
        <w:pStyle w:val="B2"/>
      </w:pPr>
      <w:r w:rsidRPr="00090C64">
        <w:t>-</w:t>
      </w:r>
      <w:r w:rsidRPr="00090C64">
        <w:tab/>
        <w:t>detection mode: true RMS voltage or true power averaging.</w:t>
      </w:r>
    </w:p>
    <w:p w14:paraId="5EAD1057" w14:textId="77777777" w:rsidR="004B0E50" w:rsidRPr="00FC393E" w:rsidRDefault="004B0E50" w:rsidP="004B0E50">
      <w:pPr>
        <w:pStyle w:val="B1"/>
      </w:pPr>
      <w:r>
        <w:rPr>
          <w:lang w:val="en-US"/>
        </w:rPr>
        <w:tab/>
      </w:r>
      <w:r>
        <w:t>The emission power should be averaged over an appropriate time duration to ensure the measurement is within the measurement uncertainty in Table 4.1.2.2-1.</w:t>
      </w:r>
    </w:p>
    <w:p w14:paraId="3058B5B2" w14:textId="77777777" w:rsidR="004B0E50" w:rsidRPr="00090C64" w:rsidRDefault="004B0E50" w:rsidP="004B0E50">
      <w:pPr>
        <w:pStyle w:val="B1"/>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(P</w:t>
      </w:r>
      <w:r>
        <w:rPr>
          <w:vertAlign w:val="subscript"/>
        </w:rPr>
        <w:t>r</w:t>
      </w:r>
      <w:r w:rsidRPr="00090C64">
        <w:rPr>
          <w:vertAlign w:val="subscript"/>
        </w:rPr>
        <w:t>ated,c,TRP</w:t>
      </w:r>
      <w:r w:rsidRPr="00090C64">
        <w:t>).</w:t>
      </w:r>
    </w:p>
    <w:p w14:paraId="563F2A35" w14:textId="77777777" w:rsidR="004B0E50" w:rsidRPr="00090C64" w:rsidRDefault="004B0E50" w:rsidP="004B0E50">
      <w:pPr>
        <w:pStyle w:val="B1"/>
      </w:pPr>
      <w:r w:rsidRPr="00090C64">
        <w:tab/>
        <w:t>For an AAS BS declared to be capable of multi-carrier and/or CA operation use the applicable test signal configuration and corresponding power setting specified in clause 4.11.</w:t>
      </w:r>
    </w:p>
    <w:p w14:paraId="5043041A" w14:textId="77777777" w:rsidR="004B0E50" w:rsidRPr="00090C64" w:rsidRDefault="004B0E50" w:rsidP="004B0E50">
      <w:pPr>
        <w:pStyle w:val="B1"/>
      </w:pPr>
      <w:r w:rsidRPr="00090C64">
        <w:t>5)</w:t>
      </w:r>
      <w:r w:rsidRPr="00090C64">
        <w:tab/>
        <w:t>Orient the positioner (and BS) in order that the direction to be tested aligns with the test antenna such that measurements to determine TRP can be performed (see annex F).</w:t>
      </w:r>
    </w:p>
    <w:p w14:paraId="360132E9" w14:textId="77777777" w:rsidR="004B0E50" w:rsidRPr="00090C64" w:rsidRDefault="004B0E50" w:rsidP="004B0E50">
      <w:pPr>
        <w:pStyle w:val="B1"/>
      </w:pPr>
      <w:r w:rsidRPr="00090C64">
        <w:t>6)</w:t>
      </w:r>
      <w:r w:rsidRPr="00090C64">
        <w:tab/>
        <w:t>Measure the absolute total power of the assigned channel frequency and the (adjacent channel frequency)</w:t>
      </w:r>
    </w:p>
    <w:p w14:paraId="670AE9D6" w14:textId="77777777" w:rsidR="004B0E50" w:rsidRPr="00090C64" w:rsidRDefault="004B0E50" w:rsidP="004B0E50">
      <w:pPr>
        <w:pStyle w:val="B1"/>
      </w:pPr>
      <w:r w:rsidRPr="00090C64">
        <w:t>7)</w:t>
      </w:r>
      <w:r w:rsidRPr="00090C64">
        <w:tab/>
        <w:t>Repeat step 6-7 for all directions in the appropriated TRP measurement grid needed for TRP</w:t>
      </w:r>
      <w:r w:rsidRPr="00090C64">
        <w:rPr>
          <w:vertAlign w:val="subscript"/>
        </w:rPr>
        <w:t>Estimate</w:t>
      </w:r>
      <w:r w:rsidRPr="00090C64">
        <w:t xml:space="preserve"> for each of the assigned channel frequency and the adjacent channel frequency (see Annex F).</w:t>
      </w:r>
    </w:p>
    <w:bookmarkEnd w:id="69"/>
    <w:p w14:paraId="28B9A4BD" w14:textId="77777777" w:rsidR="004B0E50" w:rsidRPr="00090C64" w:rsidRDefault="004B0E50" w:rsidP="004B0E50">
      <w:pPr>
        <w:pStyle w:val="B1"/>
      </w:pPr>
      <w:r w:rsidRPr="00090C64">
        <w:t>8)</w:t>
      </w:r>
      <w:r w:rsidRPr="00090C64">
        <w:tab/>
        <w:t>Calculate TRP</w:t>
      </w:r>
      <w:r w:rsidRPr="00090C64">
        <w:rPr>
          <w:vertAlign w:val="subscript"/>
        </w:rPr>
        <w:t>Estimate</w:t>
      </w:r>
      <w:r w:rsidRPr="00090C64">
        <w:t xml:space="preserve"> for the absolute total radiated power of the wanted channel and the adjacent channel and the ACLR estimate using the measurements made in Step 7.</w:t>
      </w:r>
    </w:p>
    <w:p w14:paraId="74F1B302" w14:textId="77777777" w:rsidR="004B0E50" w:rsidRPr="00090C64" w:rsidRDefault="004B0E50" w:rsidP="004B0E50">
      <w:pPr>
        <w:pStyle w:val="B1"/>
      </w:pPr>
      <w:r w:rsidRPr="00090C64">
        <w:lastRenderedPageBreak/>
        <w:t>9)</w:t>
      </w:r>
      <w:r w:rsidRPr="00090C64">
        <w:tab/>
        <w:t>Calculate relative ACLR estimate.</w:t>
      </w:r>
    </w:p>
    <w:p w14:paraId="776D5773" w14:textId="77777777" w:rsidR="004B0E50" w:rsidRPr="00090C64" w:rsidRDefault="004B0E50" w:rsidP="004B0E50">
      <w:pPr>
        <w:pStyle w:val="NO"/>
      </w:pPr>
      <w:r w:rsidRPr="00090C64">
        <w:t>NOTE</w:t>
      </w:r>
      <w:r>
        <w:t xml:space="preserve"> 1</w:t>
      </w:r>
      <w:r w:rsidRPr="00090C64">
        <w:t>:</w:t>
      </w:r>
      <w:r w:rsidRPr="00090C64">
        <w:tab/>
        <w:t>ACLR is calculated by the ratio of the absolute TRP of the assigned channel frequency and the absolute TRP of the adjacent frequency channel.</w:t>
      </w:r>
    </w:p>
    <w:p w14:paraId="38C0BD35" w14:textId="77777777" w:rsidR="004B0E50" w:rsidRPr="00090C64" w:rsidRDefault="004B0E50" w:rsidP="004B0E50">
      <w:pPr>
        <w:pStyle w:val="NO"/>
      </w:pPr>
      <w:r w:rsidRPr="00090C64">
        <w:t>NOTE</w:t>
      </w:r>
      <w:r>
        <w:t xml:space="preserve"> 2</w:t>
      </w:r>
      <w:r w:rsidRPr="00090C64">
        <w:t>:</w:t>
      </w:r>
      <w:r w:rsidRPr="00090C64">
        <w:tab/>
        <w:t>For FR1 the measurement uncertainty of the reverberation chamber for the relative ACLR is higher than the measurement uncertainty in clause 4.1.2 the test requirements in Table 6.7.3.5.1-1 shall be tightened following the procedure in clause 4.1.3.</w:t>
      </w:r>
    </w:p>
    <w:p w14:paraId="5527596B" w14:textId="77777777" w:rsidR="004B0E50" w:rsidRDefault="004B0E50" w:rsidP="004B0E50">
      <w:pPr>
        <w:pStyle w:val="CRSeparator"/>
      </w:pPr>
      <w:r w:rsidRPr="00CE4669">
        <w:t>==============Next change==============</w:t>
      </w:r>
    </w:p>
    <w:p w14:paraId="619E3C6E" w14:textId="77777777" w:rsidR="004B0E50" w:rsidRPr="00090C64" w:rsidRDefault="004B0E50" w:rsidP="004B0E50">
      <w:pPr>
        <w:pStyle w:val="Heading5"/>
        <w:rPr>
          <w:lang w:eastAsia="sv-SE"/>
        </w:rPr>
      </w:pPr>
      <w:bookmarkStart w:id="75" w:name="_Toc21125122"/>
      <w:bookmarkStart w:id="76" w:name="_Toc29768112"/>
      <w:bookmarkStart w:id="77" w:name="_Toc36044554"/>
      <w:bookmarkStart w:id="78" w:name="_Toc37230459"/>
      <w:bookmarkStart w:id="79" w:name="_Toc45907602"/>
      <w:bookmarkStart w:id="80" w:name="_Toc53181707"/>
      <w:bookmarkStart w:id="81" w:name="_Toc61127542"/>
      <w:bookmarkStart w:id="82" w:name="_Toc67054556"/>
      <w:bookmarkStart w:id="83" w:name="_Toc67061554"/>
      <w:bookmarkStart w:id="84" w:name="_Toc74735072"/>
      <w:bookmarkStart w:id="85" w:name="_Toc74753315"/>
      <w:bookmarkStart w:id="86" w:name="_Toc76507574"/>
      <w:bookmarkStart w:id="87" w:name="_Toc83109183"/>
      <w:bookmarkStart w:id="88" w:name="_Toc89877996"/>
      <w:bookmarkStart w:id="89" w:name="_Toc98709847"/>
      <w:bookmarkStart w:id="90" w:name="_Toc105691662"/>
      <w:bookmarkStart w:id="91" w:name="_Toc105693976"/>
      <w:bookmarkStart w:id="92" w:name="_Toc123139312"/>
      <w:bookmarkStart w:id="93" w:name="_Toc124166112"/>
      <w:bookmarkStart w:id="94" w:name="_Toc130922985"/>
      <w:bookmarkStart w:id="95" w:name="_Toc137303397"/>
      <w:bookmarkStart w:id="96" w:name="_Toc138889621"/>
      <w:bookmarkStart w:id="97" w:name="_Toc145111433"/>
      <w:bookmarkStart w:id="98" w:name="_Toc155265409"/>
      <w:bookmarkStart w:id="99" w:name="_Toc161852984"/>
      <w:bookmarkStart w:id="100" w:name="_Toc219559186"/>
      <w:r w:rsidRPr="00090C64">
        <w:rPr>
          <w:lang w:eastAsia="sv-SE"/>
        </w:rPr>
        <w:t>6.7.4.4.2</w:t>
      </w:r>
      <w:r w:rsidRPr="00090C64">
        <w:rPr>
          <w:lang w:eastAsia="sv-SE"/>
        </w:rPr>
        <w:tab/>
        <w:t>Procedure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E812AA5" w14:textId="77777777" w:rsidR="004B0E50" w:rsidRPr="00090C64" w:rsidRDefault="004B0E50" w:rsidP="004B0E50">
      <w:pPr>
        <w:rPr>
          <w:lang w:eastAsia="zh-CN"/>
        </w:rPr>
      </w:pPr>
      <w:r>
        <w:rPr>
          <w:lang w:eastAsia="sv-SE"/>
        </w:rPr>
        <w:t xml:space="preserve">The following </w:t>
      </w:r>
      <w:ins w:id="101" w:author="Michal Szydelko, Huawei" w:date="2025-10-03T18:28:00Z">
        <w:r>
          <w:rPr>
            <w:lang w:eastAsia="sv-SE"/>
          </w:rPr>
          <w:t xml:space="preserve">is the preferred </w:t>
        </w:r>
      </w:ins>
      <w:r>
        <w:rPr>
          <w:lang w:eastAsia="sv-SE"/>
        </w:rPr>
        <w:t>procedure for measuring TRP</w:t>
      </w:r>
      <w:ins w:id="102" w:author="Michal Szydelko, Huawei" w:date="2025-10-03T18:28:00Z">
        <w:r>
          <w:rPr>
            <w:lang w:eastAsia="sv-SE"/>
          </w:rPr>
          <w:t>,</w:t>
        </w:r>
      </w:ins>
      <w:r>
        <w:rPr>
          <w:lang w:eastAsia="sv-SE"/>
        </w:rPr>
        <w:t xml:space="preserve"> </w:t>
      </w:r>
      <w:del w:id="103" w:author="Michal Szydelko, Huawei" w:date="2025-10-03T18:28:00Z">
        <w:r>
          <w:rPr>
            <w:lang w:eastAsia="sv-SE"/>
          </w:rPr>
          <w:delText xml:space="preserve">is </w:delText>
        </w:r>
      </w:del>
      <w:r>
        <w:rPr>
          <w:lang w:eastAsia="sv-SE"/>
        </w:rPr>
        <w:t xml:space="preserve">based on the directional power measurements </w:t>
      </w:r>
      <w:ins w:id="104" w:author="Michal Szydelko, Huawei" w:date="2025-10-03T18:28:00Z">
        <w:r>
          <w:rPr>
            <w:lang w:eastAsia="sv-SE"/>
          </w:rPr>
          <w:t xml:space="preserve">within anechoic chamber (as defined in TR 37.941 [38]), </w:t>
        </w:r>
      </w:ins>
      <w:r w:rsidRPr="00090C64">
        <w:rPr>
          <w:lang w:eastAsia="sv-SE"/>
        </w:rPr>
        <w:t xml:space="preserve">as described in </w:t>
      </w:r>
      <w:del w:id="105" w:author="Michal Szydelko, Huawei" w:date="2026-01-22T21:54:00Z">
        <w:r w:rsidRPr="00090C64" w:rsidDel="00CF6C8F">
          <w:rPr>
            <w:lang w:eastAsia="sv-SE"/>
          </w:rPr>
          <w:delText xml:space="preserve">in </w:delText>
        </w:r>
      </w:del>
      <w:r w:rsidRPr="00090C64">
        <w:rPr>
          <w:lang w:eastAsia="sv-SE"/>
        </w:rPr>
        <w:t xml:space="preserve">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w:t>
      </w:r>
      <w:r w:rsidRPr="00090C64">
        <w:rPr>
          <w:lang w:eastAsia="zh-CN"/>
        </w:rPr>
        <w:t>1, 3, 4, 5, 7 and 10.</w:t>
      </w:r>
      <w:r>
        <w:rPr>
          <w:lang w:eastAsia="zh-CN"/>
        </w:rPr>
        <w:t xml:space="preserve"> W</w:t>
      </w:r>
      <w:r w:rsidRPr="00841057">
        <w:rPr>
          <w:lang w:eastAsia="zh-CN"/>
        </w:rPr>
        <w:t>hen calibrated and operated within</w:t>
      </w:r>
      <w:r>
        <w:rPr>
          <w:lang w:eastAsia="zh-CN"/>
        </w:rPr>
        <w:t xml:space="preserve"> </w:t>
      </w:r>
      <w:r w:rsidRPr="00841057">
        <w:rPr>
          <w:lang w:eastAsia="zh-CN"/>
        </w:rPr>
        <w:t xml:space="preserve">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0C4DB7E3" w14:textId="77777777" w:rsidR="004B0E50" w:rsidRPr="00090C64" w:rsidRDefault="004B0E50" w:rsidP="004B0E50">
      <w:pPr>
        <w:pStyle w:val="B1"/>
      </w:pPr>
      <w:r w:rsidRPr="00090C64">
        <w:t>1)</w:t>
      </w:r>
      <w:r w:rsidRPr="00090C64">
        <w:tab/>
        <w:t>Place the AAS BS at the positioner.</w:t>
      </w:r>
    </w:p>
    <w:p w14:paraId="1C943EEE" w14:textId="77777777" w:rsidR="004B0E50" w:rsidRPr="00090C64" w:rsidRDefault="004B0E50" w:rsidP="004B0E50">
      <w:pPr>
        <w:pStyle w:val="B1"/>
      </w:pPr>
      <w:r w:rsidRPr="00090C64">
        <w:t>2)</w:t>
      </w:r>
      <w:r w:rsidRPr="00090C64">
        <w:tab/>
        <w:t>Align the manufacturer declared coordinate system orientation (see table 4.10-1, D9.2) of the AAS BS with the test system.</w:t>
      </w:r>
    </w:p>
    <w:p w14:paraId="7E3F0487" w14:textId="77777777" w:rsidR="004B0E50" w:rsidRPr="00090C64" w:rsidRDefault="004B0E50" w:rsidP="004B0E50">
      <w:pPr>
        <w:pStyle w:val="B1"/>
      </w:pPr>
      <w:r w:rsidRPr="00090C64">
        <w:t>3)</w:t>
      </w:r>
      <w:r w:rsidRPr="00090C64">
        <w:tab/>
        <w:t>The measurement devices characteristics shall be:</w:t>
      </w:r>
    </w:p>
    <w:p w14:paraId="529DA79A" w14:textId="77777777" w:rsidR="004B0E50" w:rsidRPr="00090C64" w:rsidRDefault="004B0E50" w:rsidP="004B0E50">
      <w:pPr>
        <w:pStyle w:val="B2"/>
      </w:pPr>
      <w:r w:rsidRPr="00090C64">
        <w:t>-</w:t>
      </w:r>
      <w:r w:rsidRPr="00090C64">
        <w:tab/>
        <w:t>a 30 kHz measurement bandwidth.</w:t>
      </w:r>
    </w:p>
    <w:p w14:paraId="0533A2D4" w14:textId="77777777" w:rsidR="004B0E50" w:rsidRPr="00090C64" w:rsidRDefault="004B0E50" w:rsidP="004B0E50">
      <w:pPr>
        <w:pStyle w:val="B2"/>
      </w:pPr>
      <w:r w:rsidRPr="00090C64">
        <w:t>-</w:t>
      </w:r>
      <w:r w:rsidRPr="00090C64">
        <w:tab/>
        <w:t>Measurements with an offset from the carrier centre frequency between 2,515 MHz and 4.0 MHz shall use Measurements with an offset from the carrier centre frequency between 4.0 MHz and (f_offset</w:t>
      </w:r>
      <w:r w:rsidRPr="00090C64">
        <w:rPr>
          <w:vertAlign w:val="subscript"/>
        </w:rPr>
        <w:t>max</w:t>
      </w:r>
      <w:r w:rsidRPr="00090C64">
        <w:t xml:space="preserve"> - 500 kHz) shall use a 1 MHz measurement bandwidth.</w:t>
      </w:r>
    </w:p>
    <w:p w14:paraId="28FA575D" w14:textId="77777777" w:rsidR="004B0E50" w:rsidRPr="00090C64" w:rsidRDefault="004B0E50" w:rsidP="004B0E50">
      <w:pPr>
        <w:pStyle w:val="B2"/>
      </w:pPr>
      <w:r w:rsidRPr="00090C64">
        <w:t>-</w:t>
      </w:r>
      <w:r w:rsidRPr="00090C64">
        <w:tab/>
        <w:t>detection mode: true RMS voltage or true power averaging.</w:t>
      </w:r>
    </w:p>
    <w:p w14:paraId="26F6550A" w14:textId="77777777" w:rsidR="004B0E50" w:rsidRPr="00FC393E" w:rsidRDefault="004B0E50" w:rsidP="004B0E50">
      <w:pPr>
        <w:pStyle w:val="B1"/>
      </w:pPr>
      <w:r w:rsidRPr="00090C64">
        <w:tab/>
      </w:r>
      <w:r>
        <w:rPr>
          <w:lang w:val="en-US"/>
        </w:rPr>
        <w:tab/>
      </w:r>
      <w:r>
        <w:t>The emission power should be averaged over an appropriate time duration to ensure the measurement is within the measurement uncertainty in Table 4.1.2.2-1.</w:t>
      </w:r>
    </w:p>
    <w:p w14:paraId="53293AB2" w14:textId="77777777" w:rsidR="004B0E50" w:rsidRPr="00090C64" w:rsidRDefault="004B0E50" w:rsidP="004B0E50">
      <w:pPr>
        <w:pStyle w:val="B1"/>
      </w:pPr>
      <w:r w:rsidRPr="00090C64">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BDA53D" w14:textId="77777777" w:rsidR="004B0E50" w:rsidRPr="00090C64" w:rsidRDefault="004B0E50" w:rsidP="004B0E50">
      <w:pPr>
        <w:pStyle w:val="B1"/>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(P</w:t>
      </w:r>
      <w:r>
        <w:rPr>
          <w:vertAlign w:val="subscript"/>
        </w:rPr>
        <w:t>r</w:t>
      </w:r>
      <w:r w:rsidRPr="00090C64">
        <w:rPr>
          <w:vertAlign w:val="subscript"/>
        </w:rPr>
        <w:t>ated,c,TRP</w:t>
      </w:r>
      <w:r w:rsidRPr="00090C64">
        <w:t>).</w:t>
      </w:r>
    </w:p>
    <w:p w14:paraId="5979088C" w14:textId="77777777" w:rsidR="004B0E50" w:rsidRPr="00090C64" w:rsidRDefault="004B0E50" w:rsidP="004B0E50">
      <w:pPr>
        <w:pStyle w:val="B1"/>
      </w:pPr>
      <w:r w:rsidRPr="00090C64">
        <w:tab/>
        <w:t>For an AAS BS declared to be capable of multi-carrier and/or CA operation use the applicable test signal configuration and corresponding power setting specified in clause 4.11.</w:t>
      </w:r>
    </w:p>
    <w:p w14:paraId="1349D893" w14:textId="77777777" w:rsidR="004B0E50" w:rsidRPr="00090C64" w:rsidRDefault="004B0E50" w:rsidP="004B0E50">
      <w:pPr>
        <w:pStyle w:val="B1"/>
      </w:pPr>
      <w:r w:rsidRPr="00090C64">
        <w:t>5)</w:t>
      </w:r>
      <w:r w:rsidRPr="00090C64">
        <w:tab/>
        <w:t xml:space="preserve">For UTRA FDD </w:t>
      </w:r>
      <w:r w:rsidRPr="00090C64">
        <w:rPr>
          <w:i/>
        </w:rPr>
        <w:t>multi-band RIB</w:t>
      </w:r>
      <w:r w:rsidRPr="00090C64">
        <w:t xml:space="preserve"> or </w:t>
      </w:r>
      <w:r w:rsidRPr="00090C64">
        <w:rPr>
          <w:i/>
        </w:rPr>
        <w:t>RIB</w:t>
      </w:r>
      <w:r w:rsidRPr="00090C64">
        <w:t xml:space="preserve"> operating in </w:t>
      </w:r>
      <w:r w:rsidRPr="00090C64">
        <w:rPr>
          <w:rFonts w:cs="v5.0.0"/>
        </w:rPr>
        <w:t>non-contiguous spectrum, the emission within the</w:t>
      </w:r>
      <w:r w:rsidRPr="00090C64">
        <w:rPr>
          <w:lang w:eastAsia="zh-CN"/>
        </w:rPr>
        <w:t xml:space="preserve"> </w:t>
      </w:r>
      <w:r w:rsidRPr="00090C64">
        <w:t xml:space="preserve">Inter RF Bandwidth or sub-block gap shall be measured using the specified measurement bandwidth from the closest </w:t>
      </w:r>
      <w:r w:rsidRPr="00090C64">
        <w:rPr>
          <w:rFonts w:eastAsia="MS Mincho"/>
          <w:i/>
        </w:rPr>
        <w:t>Base Station RF Bandwidth</w:t>
      </w:r>
      <w:r w:rsidRPr="00090C64">
        <w:t xml:space="preserve"> or sub block edge.</w:t>
      </w:r>
    </w:p>
    <w:p w14:paraId="13064098" w14:textId="77777777" w:rsidR="004B0E50" w:rsidRPr="00090C64" w:rsidRDefault="004B0E50" w:rsidP="004B0E50">
      <w:pPr>
        <w:pStyle w:val="B1"/>
      </w:pPr>
      <w:r w:rsidRPr="00090C64">
        <w:t>6)</w:t>
      </w:r>
      <w:r w:rsidRPr="00090C64">
        <w:tab/>
        <w:t>Orient the positioner (and BS) in order that the direction to be tested aligns with the test antenna such that measurements to determine TRP can be performed (see annex F).</w:t>
      </w:r>
    </w:p>
    <w:p w14:paraId="71E8BBBE" w14:textId="77777777" w:rsidR="004B0E50" w:rsidRPr="00090C64" w:rsidRDefault="004B0E50" w:rsidP="004B0E50">
      <w:pPr>
        <w:pStyle w:val="B1"/>
        <w:rPr>
          <w:strike/>
        </w:rPr>
      </w:pPr>
      <w:r w:rsidRPr="00090C64">
        <w:t>7)</w:t>
      </w:r>
      <w:r w:rsidRPr="00090C64">
        <w:tab/>
        <w:t>Sweep the centre frequency of the measurement filter in contiguous steps and measure emission power within the specified frequency ranges with the specified measurement bandwidth.</w:t>
      </w:r>
    </w:p>
    <w:p w14:paraId="08774E87" w14:textId="77777777" w:rsidR="004B0E50" w:rsidRPr="00090C64" w:rsidRDefault="004B0E50" w:rsidP="004B0E50">
      <w:pPr>
        <w:pStyle w:val="B1"/>
      </w:pPr>
      <w:r w:rsidRPr="00090C64">
        <w:t>8)</w:t>
      </w:r>
      <w:r w:rsidRPr="00090C64">
        <w:tab/>
        <w:t>Repeat step 6-7 for all directions in the appropriated TRP measurement grid needed for TRP</w:t>
      </w:r>
      <w:r w:rsidRPr="00090C64">
        <w:rPr>
          <w:vertAlign w:val="subscript"/>
        </w:rPr>
        <w:t>Estimate</w:t>
      </w:r>
      <w:r w:rsidRPr="00090C64">
        <w:t xml:space="preserve"> (see Annex F).</w:t>
      </w:r>
    </w:p>
    <w:p w14:paraId="640C5719" w14:textId="77777777" w:rsidR="004B0E50" w:rsidRPr="00090C64" w:rsidRDefault="004B0E50" w:rsidP="004B0E50">
      <w:pPr>
        <w:pStyle w:val="B1"/>
      </w:pPr>
      <w:r w:rsidRPr="00090C64">
        <w:t>9)</w:t>
      </w:r>
      <w:r w:rsidRPr="00090C64">
        <w:tab/>
        <w:t>Calculate TRP</w:t>
      </w:r>
      <w:r w:rsidRPr="00090C64">
        <w:rPr>
          <w:vertAlign w:val="subscript"/>
        </w:rPr>
        <w:t>Estimate</w:t>
      </w:r>
      <w:r w:rsidRPr="00090C64">
        <w:t xml:space="preserve"> using the measurements made in Step 7.</w:t>
      </w:r>
    </w:p>
    <w:p w14:paraId="487653EA" w14:textId="77777777" w:rsidR="004B0E50" w:rsidRPr="00090C64" w:rsidRDefault="004B0E50" w:rsidP="004B0E50">
      <w:r w:rsidRPr="00090C64">
        <w:t xml:space="preserve">In addition, for </w:t>
      </w:r>
      <w:r w:rsidRPr="00090C64">
        <w:rPr>
          <w:i/>
        </w:rPr>
        <w:t xml:space="preserve">multi-band </w:t>
      </w:r>
      <w:r w:rsidRPr="00090C64">
        <w:rPr>
          <w:i/>
          <w:lang w:eastAsia="zh-CN"/>
        </w:rPr>
        <w:t>RIB</w:t>
      </w:r>
      <w:r w:rsidRPr="00090C64">
        <w:t>, the following steps shall apply:</w:t>
      </w:r>
    </w:p>
    <w:p w14:paraId="7E7E1F2E" w14:textId="77777777" w:rsidR="004B0E50" w:rsidRPr="00090C64" w:rsidRDefault="004B0E50" w:rsidP="004B0E50">
      <w:pPr>
        <w:pStyle w:val="B1"/>
      </w:pPr>
      <w:r w:rsidRPr="00090C64">
        <w:lastRenderedPageBreak/>
        <w:t>10)</w:t>
      </w:r>
      <w:r w:rsidRPr="00090C64">
        <w:tab/>
        <w:t xml:space="preserve">For </w:t>
      </w:r>
      <w:r w:rsidRPr="00090C64">
        <w:rPr>
          <w:i/>
        </w:rPr>
        <w:t xml:space="preserve">multi-band </w:t>
      </w:r>
      <w:r w:rsidRPr="00090C64">
        <w:rPr>
          <w:i/>
          <w:lang w:eastAsia="zh-CN"/>
        </w:rPr>
        <w:t>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477F2C7C" w14:textId="77777777" w:rsidR="004B0E50" w:rsidRDefault="004B0E50" w:rsidP="004B0E50">
      <w:pPr>
        <w:pStyle w:val="CRSeparator"/>
      </w:pPr>
      <w:r w:rsidRPr="00CE4669">
        <w:t>==============Next change==============</w:t>
      </w:r>
    </w:p>
    <w:p w14:paraId="74DA65CA" w14:textId="77777777" w:rsidR="004B0E50" w:rsidRPr="00090C64" w:rsidRDefault="004B0E50" w:rsidP="004B0E50">
      <w:pPr>
        <w:pStyle w:val="Heading5"/>
        <w:rPr>
          <w:lang w:eastAsia="sv-SE"/>
        </w:rPr>
      </w:pPr>
      <w:bookmarkStart w:id="106" w:name="_Toc21125130"/>
      <w:bookmarkStart w:id="107" w:name="_Toc29768120"/>
      <w:bookmarkStart w:id="108" w:name="_Toc36044562"/>
      <w:bookmarkStart w:id="109" w:name="_Toc37230467"/>
      <w:bookmarkStart w:id="110" w:name="_Toc45907610"/>
      <w:bookmarkStart w:id="111" w:name="_Toc53181715"/>
      <w:bookmarkStart w:id="112" w:name="_Toc61127550"/>
      <w:bookmarkStart w:id="113" w:name="_Toc67054564"/>
      <w:bookmarkStart w:id="114" w:name="_Toc67061562"/>
      <w:bookmarkStart w:id="115" w:name="_Toc74735080"/>
      <w:bookmarkStart w:id="116" w:name="_Toc74753323"/>
      <w:bookmarkStart w:id="117" w:name="_Toc76507582"/>
      <w:bookmarkStart w:id="118" w:name="_Toc83109191"/>
      <w:bookmarkStart w:id="119" w:name="_Toc89878004"/>
      <w:bookmarkStart w:id="120" w:name="_Toc98709855"/>
      <w:bookmarkStart w:id="121" w:name="_Toc105691670"/>
      <w:bookmarkStart w:id="122" w:name="_Toc105693984"/>
      <w:bookmarkStart w:id="123" w:name="_Toc123139320"/>
      <w:bookmarkStart w:id="124" w:name="_Toc124166120"/>
      <w:bookmarkStart w:id="125" w:name="_Toc130922993"/>
      <w:bookmarkStart w:id="126" w:name="_Toc137303405"/>
      <w:bookmarkStart w:id="127" w:name="_Toc138889629"/>
      <w:bookmarkStart w:id="128" w:name="_Toc145111441"/>
      <w:bookmarkStart w:id="129" w:name="_Toc155265417"/>
      <w:bookmarkStart w:id="130" w:name="_Toc161852992"/>
      <w:bookmarkStart w:id="131" w:name="_Toc219559194"/>
      <w:r w:rsidRPr="00090C64">
        <w:rPr>
          <w:lang w:eastAsia="sv-SE"/>
        </w:rPr>
        <w:t>6.7.5.4.1</w:t>
      </w:r>
      <w:r w:rsidRPr="00090C64">
        <w:rPr>
          <w:lang w:eastAsia="sv-SE"/>
        </w:rPr>
        <w:tab/>
        <w:t>Initial conditions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97FE0ED" w14:textId="77777777" w:rsidR="004B0E50" w:rsidRPr="00090C64" w:rsidRDefault="004B0E50" w:rsidP="004B0E50">
      <w:r w:rsidRPr="00090C64">
        <w:t>Test environment:</w:t>
      </w:r>
    </w:p>
    <w:p w14:paraId="39E4EFB1" w14:textId="77777777" w:rsidR="004B0E50" w:rsidRPr="00090C64" w:rsidRDefault="004B0E50" w:rsidP="004B0E50">
      <w:pPr>
        <w:pStyle w:val="B1"/>
      </w:pPr>
      <w:r w:rsidRPr="00090C64">
        <w:t>-</w:t>
      </w:r>
      <w:r w:rsidRPr="00090C64">
        <w:tab/>
        <w:t>normal; annex G.2.</w:t>
      </w:r>
    </w:p>
    <w:p w14:paraId="1ECC1C10" w14:textId="77777777" w:rsidR="004B0E50" w:rsidRPr="00090C64" w:rsidRDefault="004B0E50" w:rsidP="004B0E50">
      <w:r w:rsidRPr="00090C64">
        <w:t>RF channels to be tested for single carrier:</w:t>
      </w:r>
    </w:p>
    <w:p w14:paraId="175D6596" w14:textId="77777777" w:rsidR="004B0E50" w:rsidRPr="00090C64" w:rsidRDefault="004B0E50" w:rsidP="004B0E50">
      <w:pPr>
        <w:pStyle w:val="B1"/>
      </w:pPr>
      <w:r w:rsidRPr="00090C64">
        <w:t>-</w:t>
      </w:r>
      <w:r w:rsidRPr="00090C64">
        <w:tab/>
        <w:t>B, M and T; see clause 4.12.1.</w:t>
      </w:r>
    </w:p>
    <w:p w14:paraId="750EE1D0" w14:textId="77777777" w:rsidR="004B0E50" w:rsidRPr="00090C64" w:rsidRDefault="004B0E50" w:rsidP="004B0E50">
      <w:pPr>
        <w:rPr>
          <w:rFonts w:cs="v4.2.0"/>
        </w:rPr>
      </w:pPr>
      <w:r w:rsidRPr="00090C64">
        <w:rPr>
          <w:rFonts w:eastAsia="MS Mincho"/>
          <w:i/>
        </w:rPr>
        <w:t>Base Station RF Bandwidth</w:t>
      </w:r>
      <w:r w:rsidRPr="00090C64">
        <w:t xml:space="preserve"> positions to be tested for multi-carrier</w:t>
      </w:r>
      <w:r w:rsidRPr="00090C64">
        <w:rPr>
          <w:rFonts w:cs="v4.2.0"/>
        </w:rPr>
        <w:t>:</w:t>
      </w:r>
    </w:p>
    <w:p w14:paraId="56F9DCDA" w14:textId="77777777" w:rsidR="004B0E50" w:rsidRPr="00090C64" w:rsidRDefault="004B0E50" w:rsidP="004B0E50">
      <w:pPr>
        <w:pStyle w:val="B1"/>
        <w:rPr>
          <w:lang w:eastAsia="sv-SE"/>
        </w:rPr>
      </w:pPr>
      <w:r w:rsidRPr="00090C64">
        <w:rPr>
          <w:rFonts w:cs="v4.2.0"/>
        </w:rPr>
        <w:t>-</w:t>
      </w:r>
      <w:r w:rsidRPr="00090C64">
        <w:rPr>
          <w:rFonts w:cs="v4.2.0"/>
        </w:rPr>
        <w:tab/>
      </w:r>
      <w:r w:rsidRPr="00090C64">
        <w:t>B</w:t>
      </w:r>
      <w:r w:rsidRPr="00090C64">
        <w:rPr>
          <w:rFonts w:cs="v4.2.0"/>
          <w:vertAlign w:val="subscript"/>
        </w:rPr>
        <w:t>RF</w:t>
      </w:r>
      <w:r w:rsidRPr="00090C64">
        <w:rPr>
          <w:rFonts w:cs="v4.2.0"/>
          <w:vertAlign w:val="subscript"/>
          <w:lang w:eastAsia="zh-CN"/>
        </w:rPr>
        <w:t>BW</w:t>
      </w:r>
      <w:r w:rsidRPr="00090C64">
        <w:t>, M</w:t>
      </w:r>
      <w:r w:rsidRPr="00090C64">
        <w:rPr>
          <w:rFonts w:cs="v4.2.0"/>
          <w:vertAlign w:val="subscript"/>
        </w:rPr>
        <w:t>RF</w:t>
      </w:r>
      <w:r w:rsidRPr="00090C64">
        <w:rPr>
          <w:rFonts w:cs="v4.2.0"/>
          <w:vertAlign w:val="subscript"/>
          <w:lang w:eastAsia="zh-CN"/>
        </w:rPr>
        <w:t>BW</w:t>
      </w:r>
      <w:r w:rsidRPr="00090C64">
        <w:t xml:space="preserve"> and T</w:t>
      </w:r>
      <w:r w:rsidRPr="00090C64">
        <w:rPr>
          <w:rFonts w:cs="v4.2.0"/>
          <w:vertAlign w:val="subscript"/>
        </w:rPr>
        <w:t>RF</w:t>
      </w:r>
      <w:r w:rsidRPr="00090C64">
        <w:rPr>
          <w:rFonts w:cs="v4.2.0"/>
          <w:vertAlign w:val="subscript"/>
          <w:lang w:eastAsia="zh-CN"/>
        </w:rPr>
        <w:t>BW</w:t>
      </w:r>
      <w:r w:rsidRPr="00090C64">
        <w:rPr>
          <w:lang w:eastAsia="zh-CN"/>
        </w:rPr>
        <w:t xml:space="preserve"> in single-band operation</w:t>
      </w:r>
      <w:r w:rsidRPr="00090C64">
        <w:rPr>
          <w:rFonts w:cs="v4.2.0"/>
          <w:lang w:eastAsia="zh-CN"/>
        </w:rPr>
        <w:t>;</w:t>
      </w:r>
      <w:r w:rsidRPr="00090C64">
        <w:rPr>
          <w:rFonts w:cs="v4.2.0"/>
        </w:rPr>
        <w:t xml:space="preserve"> see clause </w:t>
      </w:r>
      <w:r w:rsidRPr="00090C64">
        <w:rPr>
          <w:rFonts w:cs="v4.2.0"/>
          <w:lang w:eastAsia="zh-CN"/>
        </w:rPr>
        <w:t>4.12.1</w:t>
      </w:r>
      <w:r w:rsidRPr="00090C64">
        <w:rPr>
          <w:rFonts w:cs="v4.2.0"/>
        </w:rPr>
        <w:t>;</w:t>
      </w:r>
      <w:r w:rsidRPr="00090C64">
        <w:rPr>
          <w:rFonts w:cs="v4.2.0"/>
          <w:lang w:eastAsia="zh-CN"/>
        </w:rPr>
        <w:t xml:space="preserve"> </w:t>
      </w:r>
      <w:r w:rsidRPr="00090C64">
        <w:t>B</w:t>
      </w:r>
      <w:r w:rsidRPr="00090C64">
        <w:rPr>
          <w:vertAlign w:val="subscript"/>
        </w:rPr>
        <w:t>RFBW</w:t>
      </w:r>
      <w:r w:rsidRPr="00090C64">
        <w:t>_T</w:t>
      </w:r>
      <w:r w:rsidRPr="00090C64">
        <w:rPr>
          <w:lang w:eastAsia="zh-CN"/>
        </w:rPr>
        <w:t>'</w:t>
      </w:r>
      <w:r w:rsidRPr="00090C64">
        <w:rPr>
          <w:vertAlign w:val="subscript"/>
        </w:rPr>
        <w:t>RFBW</w:t>
      </w:r>
      <w:r w:rsidRPr="00090C64">
        <w:t xml:space="preserve"> </w:t>
      </w:r>
      <w:r w:rsidRPr="00090C64">
        <w:rPr>
          <w:lang w:eastAsia="zh-CN"/>
        </w:rPr>
        <w:t xml:space="preserve">and </w:t>
      </w:r>
      <w:r w:rsidRPr="00090C64">
        <w:t>B</w:t>
      </w:r>
      <w:r w:rsidRPr="00090C64">
        <w:rPr>
          <w:lang w:eastAsia="zh-CN"/>
        </w:rPr>
        <w:t>'</w:t>
      </w:r>
      <w:r w:rsidRPr="00090C64">
        <w:rPr>
          <w:vertAlign w:val="subscript"/>
        </w:rPr>
        <w:t>RFBW</w:t>
      </w:r>
      <w:r w:rsidRPr="00090C64">
        <w:t>_T</w:t>
      </w:r>
      <w:r w:rsidRPr="00090C64">
        <w:rPr>
          <w:vertAlign w:val="subscript"/>
        </w:rPr>
        <w:t>RFBW</w:t>
      </w:r>
      <w:r w:rsidRPr="00090C64">
        <w:rPr>
          <w:vertAlign w:val="subscript"/>
          <w:lang w:eastAsia="zh-CN"/>
        </w:rPr>
        <w:t xml:space="preserve"> </w:t>
      </w:r>
      <w:r w:rsidRPr="00090C64">
        <w:rPr>
          <w:lang w:eastAsia="zh-CN"/>
        </w:rPr>
        <w:t>in multi-band operation,</w:t>
      </w:r>
      <w:r w:rsidRPr="00090C64">
        <w:t xml:space="preserve"> see clause 4.12.</w:t>
      </w:r>
      <w:r w:rsidRPr="00090C64">
        <w:rPr>
          <w:lang w:eastAsia="zh-CN"/>
        </w:rPr>
        <w:t>1</w:t>
      </w:r>
      <w:ins w:id="132" w:author="Michal Szydelko, Huawei" w:date="2026-01-22T21:54:00Z">
        <w:r>
          <w:rPr>
            <w:lang w:eastAsia="sv-SE"/>
          </w:rPr>
          <w:t>.</w:t>
        </w:r>
      </w:ins>
    </w:p>
    <w:p w14:paraId="4A9A6D70" w14:textId="77777777" w:rsidR="004B0E50" w:rsidRPr="00090C64" w:rsidRDefault="004B0E50" w:rsidP="004B0E50">
      <w:pPr>
        <w:pStyle w:val="Heading5"/>
        <w:rPr>
          <w:lang w:eastAsia="sv-SE"/>
        </w:rPr>
      </w:pPr>
      <w:bookmarkStart w:id="133" w:name="_Toc21125131"/>
      <w:bookmarkStart w:id="134" w:name="_Toc29768121"/>
      <w:bookmarkStart w:id="135" w:name="_Toc36044563"/>
      <w:bookmarkStart w:id="136" w:name="_Toc37230468"/>
      <w:bookmarkStart w:id="137" w:name="_Toc45907611"/>
      <w:bookmarkStart w:id="138" w:name="_Toc53181716"/>
      <w:bookmarkStart w:id="139" w:name="_Toc61127551"/>
      <w:bookmarkStart w:id="140" w:name="_Toc67054565"/>
      <w:bookmarkStart w:id="141" w:name="_Toc67061563"/>
      <w:bookmarkStart w:id="142" w:name="_Toc74735081"/>
      <w:bookmarkStart w:id="143" w:name="_Toc74753324"/>
      <w:bookmarkStart w:id="144" w:name="_Toc76507583"/>
      <w:bookmarkStart w:id="145" w:name="_Toc83109192"/>
      <w:bookmarkStart w:id="146" w:name="_Toc89878005"/>
      <w:bookmarkStart w:id="147" w:name="_Toc98709856"/>
      <w:bookmarkStart w:id="148" w:name="_Toc105691671"/>
      <w:bookmarkStart w:id="149" w:name="_Toc105693985"/>
      <w:bookmarkStart w:id="150" w:name="_Toc123139321"/>
      <w:bookmarkStart w:id="151" w:name="_Toc124166121"/>
      <w:bookmarkStart w:id="152" w:name="_Toc130922994"/>
      <w:bookmarkStart w:id="153" w:name="_Toc137303406"/>
      <w:bookmarkStart w:id="154" w:name="_Toc138889630"/>
      <w:bookmarkStart w:id="155" w:name="_Toc145111442"/>
      <w:bookmarkStart w:id="156" w:name="_Toc155265418"/>
      <w:bookmarkStart w:id="157" w:name="_Toc161852993"/>
      <w:bookmarkStart w:id="158" w:name="_Toc219559195"/>
      <w:r w:rsidRPr="00090C64">
        <w:rPr>
          <w:lang w:eastAsia="sv-SE"/>
        </w:rPr>
        <w:t>6.7.5.4.2</w:t>
      </w:r>
      <w:r w:rsidRPr="00090C64">
        <w:rPr>
          <w:lang w:eastAsia="sv-SE"/>
        </w:rPr>
        <w:tab/>
        <w:t>Procedure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1653E27" w14:textId="77777777" w:rsidR="004B0E50" w:rsidRPr="00090C64" w:rsidRDefault="004B0E50" w:rsidP="004B0E50">
      <w:pPr>
        <w:rPr>
          <w:lang w:eastAsia="zh-CN"/>
        </w:rPr>
      </w:pPr>
      <w:r>
        <w:rPr>
          <w:lang w:eastAsia="sv-SE"/>
        </w:rPr>
        <w:t xml:space="preserve">The following </w:t>
      </w:r>
      <w:ins w:id="159" w:author="Michal Szydelko, Huawei" w:date="2025-10-03T18:28:00Z">
        <w:r>
          <w:rPr>
            <w:lang w:eastAsia="sv-SE"/>
          </w:rPr>
          <w:t xml:space="preserve">is the preferred </w:t>
        </w:r>
      </w:ins>
      <w:r>
        <w:rPr>
          <w:lang w:eastAsia="sv-SE"/>
        </w:rPr>
        <w:t>procedure for measuring TRP</w:t>
      </w:r>
      <w:ins w:id="160" w:author="Michal Szydelko, Huawei" w:date="2025-10-03T18:28:00Z">
        <w:r>
          <w:rPr>
            <w:lang w:eastAsia="sv-SE"/>
          </w:rPr>
          <w:t>,</w:t>
        </w:r>
      </w:ins>
      <w:r>
        <w:rPr>
          <w:lang w:eastAsia="sv-SE"/>
        </w:rPr>
        <w:t xml:space="preserve"> </w:t>
      </w:r>
      <w:del w:id="161" w:author="Michal Szydelko, Huawei" w:date="2025-10-03T18:28:00Z">
        <w:r>
          <w:rPr>
            <w:lang w:eastAsia="sv-SE"/>
          </w:rPr>
          <w:delText xml:space="preserve">is </w:delText>
        </w:r>
      </w:del>
      <w:r>
        <w:rPr>
          <w:lang w:eastAsia="sv-SE"/>
        </w:rPr>
        <w:t xml:space="preserve">based on the directional power measurements </w:t>
      </w:r>
      <w:ins w:id="162" w:author="Michal Szydelko, Huawei" w:date="2025-10-03T18:29:00Z">
        <w:r>
          <w:rPr>
            <w:lang w:eastAsia="sv-SE"/>
          </w:rPr>
          <w:t xml:space="preserve">within anechoic chamber (as defined in TR 37.941 [38]), </w:t>
        </w:r>
      </w:ins>
      <w:r w:rsidRPr="00380E14">
        <w:rPr>
          <w:color w:val="000000"/>
          <w:lang w:eastAsia="sv-SE"/>
        </w:rPr>
        <w:t xml:space="preserve">as described in Annex F. An alternative method to measure TRP is to use a </w:t>
      </w:r>
      <w:r w:rsidRPr="00380E14">
        <w:rPr>
          <w:color w:val="000000"/>
          <w:lang w:eastAsia="ja-JP"/>
        </w:rPr>
        <w:t>characterized and calibrated</w:t>
      </w:r>
      <w:r w:rsidRPr="00380E14">
        <w:rPr>
          <w:color w:val="000000"/>
          <w:lang w:eastAsia="sv-SE"/>
        </w:rPr>
        <w:t xml:space="preserve"> reverberation chamber</w:t>
      </w:r>
      <w:r>
        <w:rPr>
          <w:color w:val="000000"/>
          <w:lang w:eastAsia="sv-SE"/>
        </w:rPr>
        <w:t>.</w:t>
      </w:r>
      <w:r w:rsidRPr="00380E14">
        <w:rPr>
          <w:color w:val="000000"/>
          <w:lang w:eastAsia="sv-SE"/>
        </w:rPr>
        <w:t xml:space="preserve"> </w:t>
      </w:r>
      <w:r>
        <w:rPr>
          <w:color w:val="000000"/>
          <w:lang w:eastAsia="sv-SE"/>
        </w:rPr>
        <w:t>I</w:t>
      </w:r>
      <w:r w:rsidRPr="00380E14">
        <w:rPr>
          <w:color w:val="000000"/>
          <w:lang w:eastAsia="sv-SE"/>
        </w:rPr>
        <w:t>f so</w:t>
      </w:r>
      <w:r>
        <w:rPr>
          <w:color w:val="000000"/>
          <w:lang w:eastAsia="sv-SE"/>
        </w:rPr>
        <w:t>,</w:t>
      </w:r>
      <w:r w:rsidRPr="00380E14">
        <w:rPr>
          <w:color w:val="000000"/>
          <w:lang w:eastAsia="sv-SE"/>
        </w:rPr>
        <w:t xml:space="preserve"> follow steps </w:t>
      </w:r>
      <w:r w:rsidRPr="00380E14">
        <w:rPr>
          <w:color w:val="000000"/>
          <w:lang w:eastAsia="zh-CN"/>
        </w:rPr>
        <w:t>1, 3, 4, 6, 9 and 10.</w:t>
      </w:r>
      <w:r>
        <w:rPr>
          <w:color w:val="000000"/>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440E1730" w14:textId="77777777" w:rsidR="004B0E50" w:rsidRPr="00090C64" w:rsidRDefault="004B0E50" w:rsidP="004B0E50">
      <w:pPr>
        <w:pStyle w:val="B1"/>
      </w:pPr>
      <w:r w:rsidRPr="00090C64">
        <w:t>1)</w:t>
      </w:r>
      <w:r w:rsidRPr="00090C64">
        <w:tab/>
        <w:t>Place the AAS BS at the positioner.</w:t>
      </w:r>
    </w:p>
    <w:p w14:paraId="6B9C6F0A" w14:textId="77777777" w:rsidR="004B0E50" w:rsidRPr="00090C64" w:rsidRDefault="004B0E50" w:rsidP="004B0E50">
      <w:pPr>
        <w:pStyle w:val="B1"/>
      </w:pPr>
      <w:r w:rsidRPr="00090C64">
        <w:t>2)</w:t>
      </w:r>
      <w:r w:rsidRPr="00090C64">
        <w:tab/>
        <w:t>Align the manufacturer declared coordinate system orientation (see table 4.10-1, D9.2) of the AAS BS with the test system.</w:t>
      </w:r>
    </w:p>
    <w:p w14:paraId="6B5CD455" w14:textId="77777777" w:rsidR="004B0E50" w:rsidRPr="00090C64" w:rsidRDefault="004B0E50" w:rsidP="004B0E50">
      <w:pPr>
        <w:pStyle w:val="B1"/>
      </w:pPr>
      <w:r w:rsidRPr="00090C64">
        <w:t>3)</w:t>
      </w:r>
      <w:r w:rsidRPr="00090C64">
        <w:tab/>
        <w:t>The measurement devices characteristics shall be:</w:t>
      </w:r>
    </w:p>
    <w:p w14:paraId="634AAAE7" w14:textId="77777777" w:rsidR="004B0E50" w:rsidRPr="00090C64" w:rsidRDefault="004B0E50" w:rsidP="004B0E50">
      <w:pPr>
        <w:pStyle w:val="B2"/>
      </w:pPr>
      <w:r w:rsidRPr="00090C64">
        <w:t>-</w:t>
      </w:r>
      <w:r w:rsidRPr="00090C64">
        <w:tab/>
        <w:t>detection mode: true RMS voltage or true power averaging.</w:t>
      </w:r>
    </w:p>
    <w:p w14:paraId="428B3AA8" w14:textId="77777777" w:rsidR="004B0E50" w:rsidRPr="00FC393E" w:rsidRDefault="004B0E50" w:rsidP="004B0E50">
      <w:pPr>
        <w:pStyle w:val="B1"/>
      </w:pPr>
      <w:r>
        <w:rPr>
          <w:lang w:val="en-US"/>
        </w:rPr>
        <w:tab/>
      </w:r>
      <w:r>
        <w:t>The emission power should be averaged over an appropriate time duration to ensure the measurement is within the measurement uncertainty in Table 4.1.2.2-1.</w:t>
      </w:r>
    </w:p>
    <w:p w14:paraId="72561798" w14:textId="77777777" w:rsidR="004B0E50" w:rsidRPr="00090C64" w:rsidRDefault="004B0E50" w:rsidP="004B0E50">
      <w:pPr>
        <w:pStyle w:val="B1"/>
      </w:pPr>
      <w:r w:rsidRPr="00090C64">
        <w:t>4)</w:t>
      </w:r>
      <w:r w:rsidRPr="00090C64">
        <w:tab/>
        <w:t>Set the AAS BS to transmit:</w:t>
      </w:r>
    </w:p>
    <w:p w14:paraId="6BD416E1" w14:textId="77777777" w:rsidR="004B0E50" w:rsidRPr="00090C64" w:rsidRDefault="004B0E50" w:rsidP="004B0E50">
      <w:pPr>
        <w:pStyle w:val="B2"/>
        <w:rPr>
          <w:rFonts w:cs="v4.2.0"/>
          <w:snapToGrid w:val="0"/>
        </w:rPr>
      </w:pPr>
      <w:r w:rsidRPr="00090C64">
        <w:t>a)</w:t>
      </w:r>
      <w:r w:rsidRPr="00090C64">
        <w:tab/>
        <w:t>For MSR:</w:t>
      </w:r>
    </w:p>
    <w:p w14:paraId="427EAEE6" w14:textId="77777777" w:rsidR="004B0E50" w:rsidRPr="00090C64" w:rsidRDefault="004B0E50" w:rsidP="004B0E50">
      <w:pPr>
        <w:pStyle w:val="B3"/>
        <w:rPr>
          <w:snapToGrid w:val="0"/>
        </w:rPr>
      </w:pPr>
      <w:r w:rsidRPr="00090C64">
        <w:rPr>
          <w:snapToGrid w:val="0"/>
        </w:rPr>
        <w:t>-</w:t>
      </w:r>
      <w:r w:rsidRPr="00090C64">
        <w:rPr>
          <w:snapToGrid w:val="0"/>
        </w:rPr>
        <w:tab/>
        <w:t>Set the AAS BS to transmit maximum power according to the applicable test configuration in clause 5</w:t>
      </w:r>
      <w:r w:rsidRPr="00090C64">
        <w:t xml:space="preserve"> using the corresponding test models or set of physical channels in clause 4.12.</w:t>
      </w:r>
    </w:p>
    <w:p w14:paraId="11087C75" w14:textId="77777777" w:rsidR="004B0E50" w:rsidRPr="00090C64" w:rsidRDefault="004B0E50" w:rsidP="004B0E50">
      <w:pPr>
        <w:pStyle w:val="B2"/>
        <w:rPr>
          <w:snapToGrid w:val="0"/>
        </w:rPr>
      </w:pPr>
      <w:r w:rsidRPr="00090C64">
        <w:rPr>
          <w:snapToGrid w:val="0"/>
        </w:rPr>
        <w:t>b)</w:t>
      </w:r>
      <w:r w:rsidRPr="00090C64">
        <w:rPr>
          <w:snapToGrid w:val="0"/>
        </w:rPr>
        <w:tab/>
        <w:t>For E-UTRA:</w:t>
      </w:r>
    </w:p>
    <w:p w14:paraId="0D9B5240" w14:textId="77777777" w:rsidR="004B0E50" w:rsidRPr="00090C64" w:rsidRDefault="004B0E50" w:rsidP="004B0E50">
      <w:pPr>
        <w:pStyle w:val="B3"/>
        <w:rPr>
          <w:snapToGrid w:val="0"/>
        </w:rPr>
      </w:pPr>
      <w:r w:rsidRPr="00090C64">
        <w:rPr>
          <w:i/>
          <w:snapToGrid w:val="0"/>
        </w:rPr>
        <w:t>-</w:t>
      </w:r>
      <w:r w:rsidRPr="00090C64">
        <w:rPr>
          <w:i/>
          <w:snapToGrid w:val="0"/>
        </w:rPr>
        <w:tab/>
      </w:r>
      <w:r w:rsidRPr="00090C64">
        <w:rPr>
          <w:snapToGrid w:val="0"/>
        </w:rPr>
        <w:t xml:space="preserve">AAS BS declared to be capable of single carrier operation only, set the AAS BS to transmit a signal </w:t>
      </w:r>
      <w:r w:rsidRPr="00090C64">
        <w:rPr>
          <w:rFonts w:eastAsia="MS PMincho"/>
        </w:rPr>
        <w:t>according to E-TM1.1</w:t>
      </w:r>
      <w:r w:rsidRPr="00090C64">
        <w:rPr>
          <w:snapToGrid w:val="0"/>
        </w:rPr>
        <w:t xml:space="preserve"> (clause 4.12.2) at </w:t>
      </w:r>
      <w:r w:rsidRPr="00090C64">
        <w:t xml:space="preserve">manufacturer's declared </w:t>
      </w:r>
      <w:r w:rsidRPr="00090C64">
        <w:rPr>
          <w:i/>
        </w:rPr>
        <w:t>rated carrier TRP</w:t>
      </w:r>
      <w:r w:rsidRPr="00090C64">
        <w:t xml:space="preserve"> (P</w:t>
      </w:r>
      <w:r>
        <w:rPr>
          <w:vertAlign w:val="subscript"/>
        </w:rPr>
        <w:t>r</w:t>
      </w:r>
      <w:r w:rsidRPr="00090C64">
        <w:rPr>
          <w:vertAlign w:val="subscript"/>
        </w:rPr>
        <w:t>ated,c,TRP</w:t>
      </w:r>
      <w:r w:rsidRPr="00090C64">
        <w:t>)</w:t>
      </w:r>
      <w:r w:rsidRPr="00090C64">
        <w:rPr>
          <w:snapToGrid w:val="0"/>
        </w:rPr>
        <w:t>.</w:t>
      </w:r>
    </w:p>
    <w:p w14:paraId="1AAF0824" w14:textId="77777777" w:rsidR="004B0E50" w:rsidRPr="00090C64" w:rsidRDefault="004B0E50" w:rsidP="004B0E50">
      <w:pPr>
        <w:pStyle w:val="B3"/>
        <w:rPr>
          <w:snapToGrid w:val="0"/>
        </w:rPr>
      </w:pPr>
      <w:r w:rsidRPr="00090C64">
        <w:rPr>
          <w:snapToGrid w:val="0"/>
        </w:rPr>
        <w:t>-</w:t>
      </w:r>
      <w:r w:rsidRPr="00090C64">
        <w:rPr>
          <w:snapToGrid w:val="0"/>
        </w:rPr>
        <w:tab/>
        <w:t>For an AAS BS declared to be capable of multi-carrier</w:t>
      </w:r>
      <w:r w:rsidRPr="00090C64">
        <w:t xml:space="preserve"> and/or CA</w:t>
      </w:r>
      <w:r w:rsidRPr="00090C64">
        <w:rPr>
          <w:snapToGrid w:val="0"/>
        </w:rPr>
        <w:t xml:space="preserve"> operation, set the set the AAS BS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47D80AF8" w14:textId="77777777" w:rsidR="004B0E50" w:rsidRPr="00090C64" w:rsidRDefault="004B0E50" w:rsidP="004B0E50">
      <w:pPr>
        <w:pStyle w:val="B1"/>
      </w:pPr>
      <w:r w:rsidRPr="00090C64">
        <w:t>5)</w:t>
      </w:r>
      <w:r w:rsidRPr="00090C64">
        <w:tab/>
        <w:t>Orient the positioner (and BS) in order that the direction to be tested aligns with the test antenna such that measurements to determine TRP can be performed (see annex F).</w:t>
      </w:r>
    </w:p>
    <w:p w14:paraId="4629A748" w14:textId="77777777" w:rsidR="004B0E50" w:rsidRPr="00090C64" w:rsidRDefault="004B0E50" w:rsidP="004B0E50">
      <w:pPr>
        <w:pStyle w:val="B1"/>
        <w:rPr>
          <w:strike/>
        </w:rPr>
      </w:pPr>
      <w:r w:rsidRPr="00090C64">
        <w:t>6)</w:t>
      </w:r>
      <w:r w:rsidRPr="00090C64">
        <w:tab/>
        <w:t>Sweep the centre frequency of the measurement filter in contiguous steps and measure emission power within the specified frequency ranges with the specified measurement bandwidth.</w:t>
      </w:r>
    </w:p>
    <w:p w14:paraId="4703512B" w14:textId="77777777" w:rsidR="004B0E50" w:rsidRPr="00090C64" w:rsidRDefault="004B0E50" w:rsidP="004B0E50">
      <w:pPr>
        <w:pStyle w:val="B1"/>
      </w:pPr>
      <w:r w:rsidRPr="00090C64">
        <w:t>7)</w:t>
      </w:r>
      <w:r w:rsidRPr="00090C64">
        <w:tab/>
        <w:t>Repeat step 6-7 for all directions in the appropriated TRP measurement grid needed for TRP</w:t>
      </w:r>
      <w:r w:rsidRPr="00090C64">
        <w:rPr>
          <w:vertAlign w:val="subscript"/>
        </w:rPr>
        <w:t>Estimate</w:t>
      </w:r>
      <w:r w:rsidRPr="00090C64">
        <w:t xml:space="preserve"> (see annex F).</w:t>
      </w:r>
    </w:p>
    <w:p w14:paraId="654DBA8E" w14:textId="77777777" w:rsidR="004B0E50" w:rsidRPr="00090C64" w:rsidRDefault="004B0E50" w:rsidP="004B0E50">
      <w:pPr>
        <w:pStyle w:val="B1"/>
      </w:pPr>
      <w:r w:rsidRPr="00090C64">
        <w:t>8)</w:t>
      </w:r>
      <w:r w:rsidRPr="00090C64">
        <w:tab/>
        <w:t>Calculate TRP</w:t>
      </w:r>
      <w:r w:rsidRPr="00090C64">
        <w:rPr>
          <w:vertAlign w:val="subscript"/>
        </w:rPr>
        <w:t>Estimate</w:t>
      </w:r>
      <w:r w:rsidRPr="00090C64">
        <w:t xml:space="preserve"> using the measurements made in Step 7.</w:t>
      </w:r>
    </w:p>
    <w:p w14:paraId="71FAD4EA" w14:textId="77777777" w:rsidR="004B0E50" w:rsidRPr="00090C64" w:rsidRDefault="004B0E50" w:rsidP="004B0E50">
      <w:pPr>
        <w:pStyle w:val="B1"/>
        <w:rPr>
          <w:snapToGrid w:val="0"/>
        </w:rPr>
      </w:pPr>
      <w:r w:rsidRPr="00090C64">
        <w:lastRenderedPageBreak/>
        <w:t>9)</w:t>
      </w:r>
      <w:r w:rsidRPr="00090C64">
        <w:tab/>
      </w:r>
      <w:r w:rsidRPr="00090C64">
        <w:rPr>
          <w:snapToGrid w:val="0"/>
        </w:rPr>
        <w:t>Repeat the test for the remaining test cases:</w:t>
      </w:r>
    </w:p>
    <w:p w14:paraId="3EC71476" w14:textId="77777777" w:rsidR="004B0E50" w:rsidRPr="00090C64" w:rsidRDefault="004B0E50" w:rsidP="004B0E50">
      <w:pPr>
        <w:pStyle w:val="B2"/>
        <w:rPr>
          <w:snapToGrid w:val="0"/>
        </w:rPr>
      </w:pPr>
      <w:r w:rsidRPr="00090C64">
        <w:t>a)</w:t>
      </w:r>
      <w:r w:rsidRPr="00090C64">
        <w:tab/>
        <w:t xml:space="preserve">For MSR </w:t>
      </w:r>
      <w:r w:rsidRPr="00090C64">
        <w:rPr>
          <w:snapToGrid w:val="0"/>
        </w:rPr>
        <w:t>with channel set-up according to clause 5 and clause 4.12.2.</w:t>
      </w:r>
    </w:p>
    <w:p w14:paraId="7668CBA7" w14:textId="77777777" w:rsidR="004B0E50" w:rsidRPr="00090C64" w:rsidRDefault="004B0E50" w:rsidP="004B0E50">
      <w:pPr>
        <w:pStyle w:val="B2"/>
        <w:rPr>
          <w:rFonts w:cs="v4.2.0"/>
          <w:snapToGrid w:val="0"/>
        </w:rPr>
      </w:pPr>
      <w:r w:rsidRPr="00090C64">
        <w:t>b)</w:t>
      </w:r>
      <w:r w:rsidRPr="00090C64">
        <w:tab/>
        <w:t xml:space="preserve">For E-UTRA </w:t>
      </w:r>
      <w:r w:rsidRPr="00090C64">
        <w:rPr>
          <w:rFonts w:cs="v4.2.0"/>
          <w:snapToGrid w:val="0"/>
        </w:rPr>
        <w:t>with the c</w:t>
      </w:r>
      <w:r w:rsidRPr="00090C64">
        <w:t>hannel set-up according to E-TM 1.2</w:t>
      </w:r>
    </w:p>
    <w:p w14:paraId="2D59CF3D" w14:textId="77777777" w:rsidR="004B0E50" w:rsidRPr="00090C64" w:rsidRDefault="004B0E50" w:rsidP="004B0E50">
      <w:r w:rsidRPr="00090C64">
        <w:t xml:space="preserve">In addition, for </w:t>
      </w:r>
      <w:r w:rsidRPr="00090C64">
        <w:rPr>
          <w:i/>
        </w:rPr>
        <w:t xml:space="preserve">multi-band </w:t>
      </w:r>
      <w:r w:rsidRPr="00090C64">
        <w:rPr>
          <w:i/>
          <w:lang w:eastAsia="zh-CN"/>
        </w:rPr>
        <w:t>RIB</w:t>
      </w:r>
      <w:r w:rsidRPr="00090C64">
        <w:t>, the following steps shall apply:</w:t>
      </w:r>
    </w:p>
    <w:p w14:paraId="69701D84" w14:textId="77777777" w:rsidR="004B0E50" w:rsidRPr="00090C64" w:rsidRDefault="004B0E50" w:rsidP="004B0E50">
      <w:pPr>
        <w:pStyle w:val="B1"/>
      </w:pPr>
      <w:r w:rsidRPr="00090C64">
        <w:t>10)</w:t>
      </w:r>
      <w:r w:rsidRPr="00090C64">
        <w:tab/>
        <w:t xml:space="preserve">For </w:t>
      </w:r>
      <w:r w:rsidRPr="00090C64">
        <w:rPr>
          <w:i/>
        </w:rPr>
        <w:t xml:space="preserve">multi-band </w:t>
      </w:r>
      <w:r w:rsidRPr="00090C64">
        <w:rPr>
          <w:i/>
          <w:lang w:eastAsia="zh-CN"/>
        </w:rPr>
        <w:t>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0D29404D" w14:textId="77777777" w:rsidR="004B0E50" w:rsidRDefault="004B0E50" w:rsidP="004B0E50">
      <w:pPr>
        <w:pStyle w:val="CRSeparator"/>
      </w:pPr>
      <w:r w:rsidRPr="00CE4669">
        <w:t>==============Next change==============</w:t>
      </w:r>
    </w:p>
    <w:p w14:paraId="02947A4E" w14:textId="77777777" w:rsidR="004B0E50" w:rsidRPr="00090C64" w:rsidRDefault="004B0E50" w:rsidP="004B0E50">
      <w:pPr>
        <w:pStyle w:val="H6"/>
        <w:rPr>
          <w:lang w:eastAsia="sv-SE"/>
        </w:rPr>
      </w:pPr>
      <w:bookmarkStart w:id="163" w:name="_Toc21125156"/>
      <w:bookmarkStart w:id="164" w:name="_Toc29768146"/>
      <w:bookmarkStart w:id="165" w:name="_Toc36044588"/>
      <w:bookmarkStart w:id="166" w:name="_Toc37230493"/>
      <w:bookmarkStart w:id="167" w:name="_Toc45907636"/>
      <w:bookmarkStart w:id="168" w:name="_Toc53181741"/>
      <w:r w:rsidRPr="00090C64">
        <w:rPr>
          <w:lang w:eastAsia="sv-SE"/>
        </w:rPr>
        <w:t>6.7.6.2.4.2</w:t>
      </w:r>
      <w:r w:rsidRPr="00090C64">
        <w:rPr>
          <w:lang w:eastAsia="sv-SE"/>
        </w:rPr>
        <w:tab/>
        <w:t>Procedure</w:t>
      </w:r>
      <w:bookmarkEnd w:id="163"/>
      <w:bookmarkEnd w:id="164"/>
      <w:bookmarkEnd w:id="165"/>
      <w:bookmarkEnd w:id="166"/>
      <w:bookmarkEnd w:id="167"/>
      <w:bookmarkEnd w:id="168"/>
    </w:p>
    <w:p w14:paraId="1524BBE2" w14:textId="77777777" w:rsidR="004B0E50" w:rsidRPr="00090C64" w:rsidRDefault="004B0E50" w:rsidP="004B0E50">
      <w:pPr>
        <w:rPr>
          <w:lang w:eastAsia="sv-SE"/>
        </w:rPr>
      </w:pPr>
      <w:r>
        <w:rPr>
          <w:lang w:eastAsia="sv-SE"/>
        </w:rPr>
        <w:t xml:space="preserve">The following </w:t>
      </w:r>
      <w:ins w:id="169" w:author="Michal Szydelko, Huawei" w:date="2025-10-03T18:29:00Z">
        <w:r>
          <w:rPr>
            <w:lang w:eastAsia="sv-SE"/>
          </w:rPr>
          <w:t xml:space="preserve">is the preferred </w:t>
        </w:r>
      </w:ins>
      <w:r>
        <w:rPr>
          <w:lang w:eastAsia="sv-SE"/>
        </w:rPr>
        <w:t>procedure for measuring TRP</w:t>
      </w:r>
      <w:ins w:id="170" w:author="Michal Szydelko, Huawei" w:date="2025-10-03T18:29:00Z">
        <w:r>
          <w:rPr>
            <w:lang w:eastAsia="sv-SE"/>
          </w:rPr>
          <w:t>,</w:t>
        </w:r>
      </w:ins>
      <w:r>
        <w:rPr>
          <w:lang w:eastAsia="sv-SE"/>
        </w:rPr>
        <w:t xml:space="preserve"> </w:t>
      </w:r>
      <w:del w:id="171" w:author="Michal Szydelko, Huawei" w:date="2025-10-03T18:29:00Z">
        <w:r>
          <w:rPr>
            <w:lang w:eastAsia="sv-SE"/>
          </w:rPr>
          <w:delText xml:space="preserve">is </w:delText>
        </w:r>
      </w:del>
      <w:r>
        <w:rPr>
          <w:lang w:eastAsia="sv-SE"/>
        </w:rPr>
        <w:t xml:space="preserve">based on the directional power measurements </w:t>
      </w:r>
      <w:ins w:id="172" w:author="Michal Szydelko, Huawei" w:date="2025-10-03T18:29:00Z">
        <w:r>
          <w:rPr>
            <w:lang w:eastAsia="sv-SE"/>
          </w:rPr>
          <w:t xml:space="preserve">within anechoic chamber (as defined in TR 37.941 [38]), </w:t>
        </w:r>
      </w:ins>
      <w:r w:rsidRPr="00090C64">
        <w:rPr>
          <w:lang w:eastAsia="sv-SE"/>
        </w:rPr>
        <w:t xml:space="preserve">as described in </w:t>
      </w:r>
      <w:del w:id="173" w:author="Michal Szydelko, Huawei" w:date="2026-01-22T21:55:00Z">
        <w:r w:rsidRPr="00090C64" w:rsidDel="005654C4">
          <w:rPr>
            <w:lang w:eastAsia="sv-SE"/>
          </w:rPr>
          <w:delText xml:space="preserve">in </w:delText>
        </w:r>
      </w:del>
      <w:r w:rsidRPr="00090C64">
        <w:rPr>
          <w:lang w:eastAsia="sv-SE"/>
        </w:rPr>
        <w:t xml:space="preserve">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1, 3, 4, 5, 7 and 10.</w:t>
      </w:r>
      <w:r w:rsidRPr="00752DDF">
        <w:rPr>
          <w:lang w:eastAsia="zh-CN"/>
        </w:rPr>
        <w:t xml:space="preserve"> </w:t>
      </w:r>
      <w:r>
        <w:rPr>
          <w:lang w:eastAsia="zh-CN"/>
        </w:rPr>
        <w:t>W</w:t>
      </w:r>
      <w:r w:rsidRPr="00841057">
        <w:rPr>
          <w:lang w:eastAsia="zh-CN"/>
        </w:rPr>
        <w:t>hen calibrated and operated within</w:t>
      </w:r>
      <w:r>
        <w:rPr>
          <w:lang w:eastAsia="zh-CN"/>
        </w:rPr>
        <w:t xml:space="preserve"> </w:t>
      </w:r>
      <w:r w:rsidRPr="00841057">
        <w:rPr>
          <w:lang w:eastAsia="zh-CN"/>
        </w:rPr>
        <w:t xml:space="preserve">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3D4893C3" w14:textId="77777777" w:rsidR="004B0E50" w:rsidRPr="00090C64" w:rsidRDefault="004B0E50" w:rsidP="004B0E50">
      <w:pPr>
        <w:pStyle w:val="B1"/>
      </w:pPr>
      <w:r w:rsidRPr="00090C64">
        <w:t>1)</w:t>
      </w:r>
      <w:r w:rsidRPr="00090C64">
        <w:tab/>
        <w:t>Place the AAS BS at the positioner.</w:t>
      </w:r>
    </w:p>
    <w:p w14:paraId="24597556" w14:textId="77777777" w:rsidR="004B0E50" w:rsidRPr="00090C64" w:rsidRDefault="004B0E50" w:rsidP="004B0E50">
      <w:pPr>
        <w:pStyle w:val="B1"/>
      </w:pPr>
      <w:r w:rsidRPr="00090C64">
        <w:t>2)</w:t>
      </w:r>
      <w:r w:rsidRPr="00090C64">
        <w:tab/>
        <w:t>Align the manufacturer declared coordinate system orientation (see table 4.10-1, D9.2) of the AAS BS with the test system.</w:t>
      </w:r>
    </w:p>
    <w:p w14:paraId="16F72163" w14:textId="77777777" w:rsidR="004B0E50" w:rsidRPr="00090C64" w:rsidRDefault="004B0E50" w:rsidP="004B0E50">
      <w:pPr>
        <w:pStyle w:val="B1"/>
      </w:pPr>
      <w:r w:rsidRPr="00090C64">
        <w:t>3)</w:t>
      </w:r>
      <w:r w:rsidRPr="00090C64">
        <w:tab/>
        <w:t>Measurements shall use a measurement bandwidth in accordance to the conditions in clause 6.7.6.</w:t>
      </w:r>
      <w:r>
        <w:t>2.5.</w:t>
      </w:r>
    </w:p>
    <w:p w14:paraId="21C88ED6" w14:textId="77777777" w:rsidR="004B0E50" w:rsidRPr="00090C64" w:rsidRDefault="004B0E50" w:rsidP="004B0E50">
      <w:pPr>
        <w:pStyle w:val="B1"/>
      </w:pPr>
      <w:r w:rsidRPr="00090C64">
        <w:t>4)</w:t>
      </w:r>
      <w:r w:rsidRPr="00090C64">
        <w:tab/>
        <w:t>The measurement device characteristics shall be:</w:t>
      </w:r>
    </w:p>
    <w:p w14:paraId="261C603D" w14:textId="77777777" w:rsidR="004B0E50" w:rsidRPr="00090C64" w:rsidRDefault="004B0E50" w:rsidP="004B0E50">
      <w:pPr>
        <w:pStyle w:val="B2"/>
        <w:rPr>
          <w:lang w:eastAsia="zh-CN"/>
        </w:rPr>
      </w:pPr>
      <w:r w:rsidRPr="00090C64">
        <w:t>-</w:t>
      </w:r>
      <w:r w:rsidRPr="00090C64">
        <w:tab/>
        <w:t>Detection mode: True RMS.</w:t>
      </w:r>
    </w:p>
    <w:p w14:paraId="29A4DC5A" w14:textId="77777777" w:rsidR="004B0E50" w:rsidRPr="00FC393E" w:rsidRDefault="004B0E50" w:rsidP="004B0E50">
      <w:pPr>
        <w:pStyle w:val="B1"/>
        <w:rPr>
          <w:lang w:eastAsia="zh-CN"/>
        </w:rPr>
      </w:pPr>
      <w:r>
        <w:rPr>
          <w:lang w:val="en-US"/>
        </w:rPr>
        <w:tab/>
      </w:r>
      <w:r>
        <w:t>The emission power should be averaged over an appropriate time duration to ensure the measurement is within the measurement uncertainty in Table 4.1.2.2-1.</w:t>
      </w:r>
    </w:p>
    <w:p w14:paraId="34A63A85" w14:textId="77777777" w:rsidR="004B0E50" w:rsidRPr="00090C64" w:rsidRDefault="004B0E50" w:rsidP="004B0E50">
      <w:pPr>
        <w:pStyle w:val="B1"/>
      </w:pPr>
      <w:r w:rsidRPr="00090C64">
        <w:t>5)</w:t>
      </w:r>
      <w:r w:rsidRPr="00090C64">
        <w:tab/>
        <w:t>Set the AAS BS to transmit</w:t>
      </w:r>
    </w:p>
    <w:p w14:paraId="681FC147" w14:textId="77777777" w:rsidR="004B0E50" w:rsidRPr="00090C64" w:rsidRDefault="004B0E50" w:rsidP="004B0E50">
      <w:pPr>
        <w:pStyle w:val="B2"/>
        <w:rPr>
          <w:rFonts w:cs="v4.2.0"/>
          <w:snapToGrid w:val="0"/>
        </w:rPr>
      </w:pPr>
      <w:r w:rsidRPr="00090C64">
        <w:t>a)</w:t>
      </w:r>
      <w:r w:rsidRPr="00090C64">
        <w:tab/>
        <w:t>For MSR:</w:t>
      </w:r>
    </w:p>
    <w:p w14:paraId="2546AD24" w14:textId="77777777" w:rsidR="004B0E50" w:rsidRPr="00090C64" w:rsidRDefault="004B0E50" w:rsidP="004B0E50">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236D0A95" w14:textId="77777777" w:rsidR="004B0E50" w:rsidRPr="00090C64" w:rsidRDefault="004B0E50" w:rsidP="004B0E50">
      <w:pPr>
        <w:pStyle w:val="B2"/>
        <w:rPr>
          <w:snapToGrid w:val="0"/>
        </w:rPr>
      </w:pPr>
      <w:r w:rsidRPr="00090C64">
        <w:rPr>
          <w:snapToGrid w:val="0"/>
        </w:rPr>
        <w:t>b)</w:t>
      </w:r>
      <w:r w:rsidRPr="00090C64">
        <w:rPr>
          <w:snapToGrid w:val="0"/>
        </w:rPr>
        <w:tab/>
        <w:t>For UTRA:</w:t>
      </w:r>
    </w:p>
    <w:p w14:paraId="293BBB11" w14:textId="77777777" w:rsidR="004B0E50" w:rsidRPr="00090C64" w:rsidRDefault="004B0E50" w:rsidP="004B0E50">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at the manufacturer's declared rated carrier TRP, P</w:t>
      </w:r>
      <w:r w:rsidRPr="00090C64">
        <w:rPr>
          <w:snapToGrid w:val="0"/>
          <w:vertAlign w:val="subscript"/>
        </w:rPr>
        <w:t>rated,c,TRP</w:t>
      </w:r>
      <w:r w:rsidRPr="00090C64">
        <w:rPr>
          <w:snapToGrid w:val="0"/>
        </w:rPr>
        <w:t>.</w:t>
      </w:r>
    </w:p>
    <w:p w14:paraId="738432D8" w14:textId="77777777" w:rsidR="004B0E50" w:rsidRPr="00090C64" w:rsidRDefault="004B0E50" w:rsidP="004B0E50">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319F8719" w14:textId="77777777" w:rsidR="004B0E50" w:rsidRPr="00090C64" w:rsidRDefault="004B0E50" w:rsidP="004B0E50">
      <w:pPr>
        <w:pStyle w:val="B2"/>
        <w:rPr>
          <w:snapToGrid w:val="0"/>
        </w:rPr>
      </w:pPr>
      <w:r w:rsidRPr="00090C64">
        <w:rPr>
          <w:snapToGrid w:val="0"/>
        </w:rPr>
        <w:t>c)</w:t>
      </w:r>
      <w:r w:rsidRPr="00090C64">
        <w:rPr>
          <w:snapToGrid w:val="0"/>
        </w:rPr>
        <w:tab/>
        <w:t>For E-UTRA:</w:t>
      </w:r>
    </w:p>
    <w:p w14:paraId="500EA305" w14:textId="77777777" w:rsidR="004B0E50" w:rsidRPr="00090C64" w:rsidRDefault="004B0E50" w:rsidP="004B0E50">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r w:rsidRPr="00090C64">
        <w:rPr>
          <w:snapToGrid w:val="0"/>
        </w:rPr>
        <w:t>P</w:t>
      </w:r>
      <w:r w:rsidRPr="00090C64">
        <w:rPr>
          <w:snapToGrid w:val="0"/>
          <w:vertAlign w:val="subscript"/>
        </w:rPr>
        <w:t>rated,c,TRP</w:t>
      </w:r>
      <w:r w:rsidRPr="00090C64">
        <w:rPr>
          <w:snapToGrid w:val="0"/>
        </w:rPr>
        <w:t>.</w:t>
      </w:r>
    </w:p>
    <w:p w14:paraId="5C90E7F5" w14:textId="77777777" w:rsidR="004B0E50" w:rsidRPr="00090C64" w:rsidRDefault="004B0E50" w:rsidP="004B0E50">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3E1F867C" w14:textId="77777777" w:rsidR="004B0E50" w:rsidRPr="00090C64" w:rsidRDefault="004B0E50" w:rsidP="004B0E50">
      <w:pPr>
        <w:pStyle w:val="B1"/>
      </w:pPr>
      <w:r w:rsidRPr="00090C64">
        <w:t>6)</w:t>
      </w:r>
      <w:r w:rsidRPr="00090C64">
        <w:tab/>
        <w:t>Orient the positioner (and BS) in order that the direction to be tested aligns with the test antenna such that measurements to determine TRP can be performed (see annex F).</w:t>
      </w:r>
    </w:p>
    <w:p w14:paraId="5A770CC6" w14:textId="77777777" w:rsidR="004B0E50" w:rsidRPr="00090C64" w:rsidRDefault="004B0E50" w:rsidP="004B0E50">
      <w:pPr>
        <w:pStyle w:val="B1"/>
        <w:rPr>
          <w:snapToGrid w:val="0"/>
        </w:rPr>
      </w:pPr>
      <w:r w:rsidRPr="00090C64">
        <w:rPr>
          <w:snapToGrid w:val="0"/>
        </w:rPr>
        <w:t>7)</w:t>
      </w:r>
      <w:r w:rsidRPr="00090C64">
        <w:rPr>
          <w:snapToGrid w:val="0"/>
        </w:rPr>
        <w:tab/>
        <w:t>Measure the emission at the specified frequencies with specified measurement bandwidth</w:t>
      </w:r>
    </w:p>
    <w:p w14:paraId="2431FDF2" w14:textId="77777777" w:rsidR="004B0E50" w:rsidRPr="00090C64" w:rsidRDefault="004B0E50" w:rsidP="004B0E50">
      <w:pPr>
        <w:pStyle w:val="B1"/>
      </w:pPr>
      <w:r w:rsidRPr="00090C64">
        <w:lastRenderedPageBreak/>
        <w:t>8)</w:t>
      </w:r>
      <w:r w:rsidRPr="00090C64">
        <w:tab/>
        <w:t>Repeat step 6-7 for all directions in the appropriated TRP measurement grid needed for full TRP estimation (see annex F).</w:t>
      </w:r>
    </w:p>
    <w:p w14:paraId="2CE7E39D" w14:textId="77777777" w:rsidR="004B0E50" w:rsidRPr="00090C64" w:rsidRDefault="004B0E50" w:rsidP="004B0E50">
      <w:pPr>
        <w:pStyle w:val="NO"/>
      </w:pPr>
      <w:r w:rsidRPr="00090C64">
        <w:t>NOTE 1:</w:t>
      </w:r>
      <w:r>
        <w:tab/>
      </w:r>
      <w:r w:rsidRPr="00090C64">
        <w:t>The TRP measurement grid may not be the same for all measurement frequencies.</w:t>
      </w:r>
    </w:p>
    <w:p w14:paraId="5713C870" w14:textId="77777777" w:rsidR="004B0E50" w:rsidRPr="00090C64" w:rsidRDefault="004B0E50" w:rsidP="004B0E50">
      <w:pPr>
        <w:pStyle w:val="NO"/>
      </w:pPr>
      <w:r w:rsidRPr="00090C64">
        <w:t>NOTE 2:</w:t>
      </w:r>
      <w:r>
        <w:tab/>
      </w:r>
      <w:r w:rsidRPr="00090C64">
        <w:t>The frequency sweep or the TRP measurement grid sweep may be done in any order</w:t>
      </w:r>
    </w:p>
    <w:p w14:paraId="2CFD58B1" w14:textId="77777777" w:rsidR="004B0E50" w:rsidRPr="00090C64" w:rsidRDefault="004B0E50" w:rsidP="004B0E50">
      <w:pPr>
        <w:pStyle w:val="B1"/>
      </w:pPr>
      <w:r w:rsidRPr="00090C64">
        <w:t>9)</w:t>
      </w:r>
      <w:r w:rsidRPr="00090C64">
        <w:tab/>
        <w:t>Calculate TRP at each specified frequency using the directional measurements.</w:t>
      </w:r>
    </w:p>
    <w:p w14:paraId="0E403647" w14:textId="77777777" w:rsidR="004B0E50" w:rsidRPr="00090C64" w:rsidRDefault="004B0E50" w:rsidP="004B0E50">
      <w:r w:rsidRPr="00090C64">
        <w:t xml:space="preserve">In addition, for </w:t>
      </w:r>
      <w:r w:rsidRPr="00090C64">
        <w:rPr>
          <w:i/>
        </w:rPr>
        <w:t xml:space="preserve">multi-band </w:t>
      </w:r>
      <w:r w:rsidRPr="00090C64">
        <w:rPr>
          <w:i/>
          <w:lang w:eastAsia="zh-CN"/>
        </w:rPr>
        <w:t>RIB(s)</w:t>
      </w:r>
      <w:r w:rsidRPr="00090C64">
        <w:t>, the following steps shall apply:</w:t>
      </w:r>
    </w:p>
    <w:p w14:paraId="506EE934" w14:textId="77777777" w:rsidR="004B0E50" w:rsidRPr="00090C64" w:rsidRDefault="004B0E50" w:rsidP="004B0E50">
      <w:pPr>
        <w:pStyle w:val="B1"/>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49F55E8F" w14:textId="77777777" w:rsidR="004B0E50" w:rsidRDefault="004B0E50" w:rsidP="004B0E50">
      <w:pPr>
        <w:pStyle w:val="CRSeparator"/>
      </w:pPr>
      <w:r w:rsidRPr="00CE4669">
        <w:t>==============Next change==============</w:t>
      </w:r>
    </w:p>
    <w:p w14:paraId="653978A7" w14:textId="77777777" w:rsidR="004B0E50" w:rsidRPr="00090C64" w:rsidRDefault="004B0E50" w:rsidP="004B0E50">
      <w:pPr>
        <w:pStyle w:val="H6"/>
        <w:rPr>
          <w:lang w:eastAsia="sv-SE"/>
        </w:rPr>
      </w:pPr>
      <w:bookmarkStart w:id="174" w:name="_Toc21125178"/>
      <w:bookmarkStart w:id="175" w:name="_Toc29768168"/>
      <w:bookmarkStart w:id="176" w:name="_Toc36044610"/>
      <w:bookmarkStart w:id="177" w:name="_Toc37230515"/>
      <w:bookmarkStart w:id="178" w:name="_Toc45907658"/>
      <w:bookmarkStart w:id="179" w:name="_Toc53181763"/>
      <w:r w:rsidRPr="00090C64">
        <w:rPr>
          <w:lang w:eastAsia="sv-SE"/>
        </w:rPr>
        <w:t>6.7.6.4.4.2</w:t>
      </w:r>
      <w:r w:rsidRPr="00090C64">
        <w:rPr>
          <w:lang w:eastAsia="sv-SE"/>
        </w:rPr>
        <w:tab/>
        <w:t>Procedure</w:t>
      </w:r>
      <w:bookmarkEnd w:id="174"/>
      <w:bookmarkEnd w:id="175"/>
      <w:bookmarkEnd w:id="176"/>
      <w:bookmarkEnd w:id="177"/>
      <w:bookmarkEnd w:id="178"/>
      <w:bookmarkEnd w:id="179"/>
    </w:p>
    <w:p w14:paraId="68D67D4D" w14:textId="77777777" w:rsidR="004B0E50" w:rsidRPr="00090C64" w:rsidRDefault="004B0E50" w:rsidP="004B0E50">
      <w:pPr>
        <w:rPr>
          <w:lang w:eastAsia="sv-SE"/>
        </w:rPr>
      </w:pPr>
      <w:r>
        <w:rPr>
          <w:lang w:eastAsia="sv-SE"/>
        </w:rPr>
        <w:t xml:space="preserve">The following </w:t>
      </w:r>
      <w:ins w:id="180" w:author="Michal Szydelko, Huawei" w:date="2025-10-03T18:29:00Z">
        <w:r>
          <w:rPr>
            <w:lang w:eastAsia="sv-SE"/>
          </w:rPr>
          <w:t xml:space="preserve">is the preferred </w:t>
        </w:r>
      </w:ins>
      <w:r>
        <w:rPr>
          <w:lang w:eastAsia="sv-SE"/>
        </w:rPr>
        <w:t>procedure for measuring TRP</w:t>
      </w:r>
      <w:ins w:id="181" w:author="Michal Szydelko, Huawei" w:date="2025-10-03T18:29:00Z">
        <w:r>
          <w:rPr>
            <w:lang w:eastAsia="sv-SE"/>
          </w:rPr>
          <w:t>,</w:t>
        </w:r>
      </w:ins>
      <w:r>
        <w:rPr>
          <w:lang w:eastAsia="sv-SE"/>
        </w:rPr>
        <w:t xml:space="preserve"> </w:t>
      </w:r>
      <w:del w:id="182" w:author="Michal Szydelko, Huawei" w:date="2025-10-03T18:29:00Z">
        <w:r>
          <w:rPr>
            <w:lang w:eastAsia="sv-SE"/>
          </w:rPr>
          <w:delText xml:space="preserve">is </w:delText>
        </w:r>
      </w:del>
      <w:r>
        <w:rPr>
          <w:lang w:eastAsia="sv-SE"/>
        </w:rPr>
        <w:t xml:space="preserve">based on the directional power measurements </w:t>
      </w:r>
      <w:ins w:id="183" w:author="Michal Szydelko, Huawei" w:date="2025-10-03T18:29:00Z">
        <w:r>
          <w:rPr>
            <w:lang w:eastAsia="sv-SE"/>
          </w:rPr>
          <w:t xml:space="preserve">within anechoic chamber (as defined in TR 37.941 [38]), </w:t>
        </w:r>
      </w:ins>
      <w:r w:rsidRPr="00090C64">
        <w:rPr>
          <w:lang w:eastAsia="sv-SE"/>
        </w:rPr>
        <w:t xml:space="preserve">as described in </w:t>
      </w:r>
      <w:del w:id="184" w:author="Michal Szydelko, Huawei" w:date="2026-01-22T21:56:00Z">
        <w:r w:rsidRPr="00090C64" w:rsidDel="003759FA">
          <w:rPr>
            <w:lang w:eastAsia="sv-SE"/>
          </w:rPr>
          <w:delText xml:space="preserve">in </w:delText>
        </w:r>
      </w:del>
      <w:r w:rsidRPr="00090C64">
        <w:rPr>
          <w:lang w:eastAsia="sv-SE"/>
        </w:rPr>
        <w:t xml:space="preserve">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1, 3, 4, 5, 7 and 10.</w:t>
      </w:r>
      <w:r w:rsidRPr="00B450AD">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0791DCA0" w14:textId="77777777" w:rsidR="004B0E50" w:rsidRPr="00090C64" w:rsidRDefault="004B0E50" w:rsidP="004B0E50">
      <w:pPr>
        <w:pStyle w:val="B1"/>
      </w:pPr>
      <w:r w:rsidRPr="00090C64">
        <w:t>1)</w:t>
      </w:r>
      <w:r w:rsidRPr="00090C64">
        <w:tab/>
        <w:t>Place the AAS BS at the positioner.</w:t>
      </w:r>
    </w:p>
    <w:p w14:paraId="01C99DF3" w14:textId="77777777" w:rsidR="004B0E50" w:rsidRPr="00090C64" w:rsidRDefault="004B0E50" w:rsidP="004B0E50">
      <w:pPr>
        <w:pStyle w:val="B1"/>
      </w:pPr>
      <w:r w:rsidRPr="00090C64">
        <w:t>2)</w:t>
      </w:r>
      <w:r w:rsidRPr="00090C64">
        <w:tab/>
        <w:t>Align the manufacturer declared coordinate system orientation (see table 4.10-1, D9.2) of the AAS BS with the test system.</w:t>
      </w:r>
    </w:p>
    <w:p w14:paraId="2EBD331E" w14:textId="77777777" w:rsidR="004B0E50" w:rsidRPr="00090C64" w:rsidRDefault="004B0E50" w:rsidP="004B0E50">
      <w:pPr>
        <w:pStyle w:val="B1"/>
      </w:pPr>
      <w:r w:rsidRPr="00090C64">
        <w:t>3)</w:t>
      </w:r>
      <w:r w:rsidRPr="00090C64">
        <w:tab/>
        <w:t>Measurements shall use a measurement bandwidth in accordance to the conditions in TS 37.104 [5] clause 6.6.1.</w:t>
      </w:r>
    </w:p>
    <w:p w14:paraId="2B5ED673" w14:textId="77777777" w:rsidR="004B0E50" w:rsidRPr="00FC393E" w:rsidRDefault="004B0E50" w:rsidP="004B0E50">
      <w:pPr>
        <w:pStyle w:val="B1"/>
        <w:rPr>
          <w:lang w:eastAsia="zh-CN"/>
        </w:rPr>
      </w:pPr>
      <w:r>
        <w:rPr>
          <w:lang w:val="en-US"/>
        </w:rPr>
        <w:tab/>
      </w:r>
      <w:r>
        <w:t>The emission power should be averaged over an appropriate time duration to ensure the measurement is within the measurement uncertainty in Table 4.1.2.2-1.</w:t>
      </w:r>
    </w:p>
    <w:p w14:paraId="7055CE5E" w14:textId="77777777" w:rsidR="004B0E50" w:rsidRPr="00090C64" w:rsidRDefault="004B0E50" w:rsidP="004B0E50">
      <w:pPr>
        <w:pStyle w:val="B1"/>
      </w:pPr>
      <w:r w:rsidRPr="00090C64">
        <w:t>4)</w:t>
      </w:r>
      <w:r w:rsidRPr="00090C64">
        <w:tab/>
        <w:t>The measurement device characteristics shall be:</w:t>
      </w:r>
    </w:p>
    <w:p w14:paraId="26DAEF20" w14:textId="77777777" w:rsidR="004B0E50" w:rsidRPr="00090C64" w:rsidRDefault="004B0E50" w:rsidP="004B0E50">
      <w:pPr>
        <w:pStyle w:val="B2"/>
        <w:rPr>
          <w:lang w:eastAsia="zh-CN"/>
        </w:rPr>
      </w:pPr>
      <w:r w:rsidRPr="00090C64">
        <w:t>-</w:t>
      </w:r>
      <w:r w:rsidRPr="00090C64">
        <w:tab/>
        <w:t>Detection mode: True RMS.</w:t>
      </w:r>
    </w:p>
    <w:p w14:paraId="38146595" w14:textId="77777777" w:rsidR="004B0E50" w:rsidRPr="00090C64" w:rsidRDefault="004B0E50" w:rsidP="004B0E50">
      <w:pPr>
        <w:pStyle w:val="B1"/>
      </w:pPr>
      <w:r w:rsidRPr="00090C64">
        <w:t>5)</w:t>
      </w:r>
      <w:r w:rsidRPr="00090C64">
        <w:tab/>
        <w:t>Set the AAS BS to transmit</w:t>
      </w:r>
    </w:p>
    <w:p w14:paraId="0189DF7F" w14:textId="77777777" w:rsidR="004B0E50" w:rsidRPr="00090C64" w:rsidRDefault="004B0E50" w:rsidP="004B0E50">
      <w:pPr>
        <w:pStyle w:val="B2"/>
        <w:rPr>
          <w:rFonts w:cs="v4.2.0"/>
          <w:snapToGrid w:val="0"/>
        </w:rPr>
      </w:pPr>
      <w:r w:rsidRPr="00090C64">
        <w:t>a)</w:t>
      </w:r>
      <w:r w:rsidRPr="00090C64">
        <w:tab/>
        <w:t>For MSR:</w:t>
      </w:r>
    </w:p>
    <w:p w14:paraId="214FC0DD" w14:textId="77777777" w:rsidR="004B0E50" w:rsidRPr="00090C64" w:rsidRDefault="004B0E50" w:rsidP="004B0E50">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0BA69AD5" w14:textId="77777777" w:rsidR="004B0E50" w:rsidRPr="00090C64" w:rsidRDefault="004B0E50" w:rsidP="004B0E50">
      <w:pPr>
        <w:pStyle w:val="B2"/>
        <w:rPr>
          <w:snapToGrid w:val="0"/>
        </w:rPr>
      </w:pPr>
      <w:r w:rsidRPr="00090C64">
        <w:rPr>
          <w:snapToGrid w:val="0"/>
        </w:rPr>
        <w:t>b)</w:t>
      </w:r>
      <w:r w:rsidRPr="00090C64">
        <w:rPr>
          <w:snapToGrid w:val="0"/>
        </w:rPr>
        <w:tab/>
        <w:t>For UTRA:</w:t>
      </w:r>
    </w:p>
    <w:p w14:paraId="118E935E" w14:textId="77777777" w:rsidR="004B0E50" w:rsidRPr="00090C64" w:rsidRDefault="004B0E50" w:rsidP="004B0E50">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at the manufacturer's declared rated carrier TRP, P</w:t>
      </w:r>
      <w:r w:rsidRPr="00090C64">
        <w:rPr>
          <w:snapToGrid w:val="0"/>
          <w:vertAlign w:val="subscript"/>
        </w:rPr>
        <w:t>rated,c,TRP</w:t>
      </w:r>
      <w:r w:rsidRPr="00090C64">
        <w:rPr>
          <w:snapToGrid w:val="0"/>
        </w:rPr>
        <w:t>.</w:t>
      </w:r>
    </w:p>
    <w:p w14:paraId="25B83EE6" w14:textId="77777777" w:rsidR="004B0E50" w:rsidRPr="00090C64" w:rsidRDefault="004B0E50" w:rsidP="004B0E50">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2851D329" w14:textId="77777777" w:rsidR="004B0E50" w:rsidRPr="00090C64" w:rsidRDefault="004B0E50" w:rsidP="004B0E50">
      <w:pPr>
        <w:pStyle w:val="B2"/>
        <w:rPr>
          <w:snapToGrid w:val="0"/>
        </w:rPr>
      </w:pPr>
      <w:r w:rsidRPr="00090C64">
        <w:rPr>
          <w:snapToGrid w:val="0"/>
        </w:rPr>
        <w:t>c)</w:t>
      </w:r>
      <w:r w:rsidRPr="00090C64">
        <w:rPr>
          <w:snapToGrid w:val="0"/>
        </w:rPr>
        <w:tab/>
        <w:t>For E-UTRA:</w:t>
      </w:r>
    </w:p>
    <w:p w14:paraId="661EA6AB" w14:textId="77777777" w:rsidR="004B0E50" w:rsidRPr="00090C64" w:rsidRDefault="004B0E50" w:rsidP="004B0E50">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r w:rsidRPr="00090C64">
        <w:rPr>
          <w:snapToGrid w:val="0"/>
        </w:rPr>
        <w:t>P</w:t>
      </w:r>
      <w:r w:rsidRPr="00090C64">
        <w:rPr>
          <w:snapToGrid w:val="0"/>
          <w:vertAlign w:val="subscript"/>
        </w:rPr>
        <w:t>rated,c,TRP</w:t>
      </w:r>
      <w:r w:rsidRPr="00090C64">
        <w:rPr>
          <w:snapToGrid w:val="0"/>
        </w:rPr>
        <w:t>.</w:t>
      </w:r>
    </w:p>
    <w:p w14:paraId="40ECDD5A" w14:textId="77777777" w:rsidR="004B0E50" w:rsidRPr="00090C64" w:rsidRDefault="004B0E50" w:rsidP="004B0E50">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59F4A527" w14:textId="77777777" w:rsidR="004B0E50" w:rsidRPr="00090C64" w:rsidRDefault="004B0E50" w:rsidP="004B0E50">
      <w:pPr>
        <w:pStyle w:val="B1"/>
      </w:pPr>
      <w:r w:rsidRPr="00090C64">
        <w:t>6)</w:t>
      </w:r>
      <w:r w:rsidRPr="00090C64">
        <w:tab/>
        <w:t>Orient the positioner (and BS) in order that the direction to be tested aligns with the test antenna such that measurements to determine TRP can be performed (see annex F).</w:t>
      </w:r>
    </w:p>
    <w:p w14:paraId="1970B2BF" w14:textId="77777777" w:rsidR="004B0E50" w:rsidRPr="00090C64" w:rsidRDefault="004B0E50" w:rsidP="004B0E50">
      <w:pPr>
        <w:pStyle w:val="B1"/>
        <w:rPr>
          <w:snapToGrid w:val="0"/>
        </w:rPr>
      </w:pPr>
      <w:r w:rsidRPr="00090C64">
        <w:rPr>
          <w:snapToGrid w:val="0"/>
        </w:rPr>
        <w:lastRenderedPageBreak/>
        <w:t>7)</w:t>
      </w:r>
      <w:r w:rsidRPr="00090C64">
        <w:rPr>
          <w:snapToGrid w:val="0"/>
        </w:rPr>
        <w:tab/>
        <w:t>Measure the emission at the specified frequencies with specified measurement bandwidth</w:t>
      </w:r>
    </w:p>
    <w:p w14:paraId="1385FA3E" w14:textId="77777777" w:rsidR="004B0E50" w:rsidRPr="00090C64" w:rsidRDefault="004B0E50" w:rsidP="004B0E50">
      <w:pPr>
        <w:pStyle w:val="B1"/>
      </w:pPr>
      <w:r w:rsidRPr="00090C64">
        <w:t>8)</w:t>
      </w:r>
      <w:r w:rsidRPr="00090C64">
        <w:tab/>
        <w:t>Repeat step 6-7 for all directions in the appropriated TRP measurement grid needed for full TRP estimation (see annex F).</w:t>
      </w:r>
    </w:p>
    <w:p w14:paraId="15DDE07C" w14:textId="77777777" w:rsidR="004B0E50" w:rsidRPr="00090C64" w:rsidRDefault="004B0E50" w:rsidP="004B0E50">
      <w:pPr>
        <w:pStyle w:val="B1"/>
        <w:ind w:left="852"/>
      </w:pPr>
      <w:r w:rsidRPr="00090C64">
        <w:t>Note 1: the TRP measurement grid may not be the same for all measurement frequencies.</w:t>
      </w:r>
    </w:p>
    <w:p w14:paraId="7BF9C538" w14:textId="77777777" w:rsidR="004B0E50" w:rsidRPr="00090C64" w:rsidRDefault="004B0E50" w:rsidP="004B0E50">
      <w:pPr>
        <w:pStyle w:val="B1"/>
        <w:ind w:left="852"/>
      </w:pPr>
      <w:r w:rsidRPr="00090C64">
        <w:t>Note 2: the frequency sweep or the TRP measurement grid sweep may be done in any order</w:t>
      </w:r>
    </w:p>
    <w:p w14:paraId="380FDCD2" w14:textId="77777777" w:rsidR="004B0E50" w:rsidRPr="00090C64" w:rsidRDefault="004B0E50" w:rsidP="004B0E50">
      <w:pPr>
        <w:pStyle w:val="B1"/>
      </w:pPr>
      <w:r w:rsidRPr="00090C64">
        <w:t>9)</w:t>
      </w:r>
      <w:r w:rsidRPr="00090C64">
        <w:tab/>
        <w:t>Calculate TRP at each specified frequency using the directional measurements.</w:t>
      </w:r>
    </w:p>
    <w:p w14:paraId="53973848" w14:textId="77777777" w:rsidR="004B0E50" w:rsidRPr="00090C64" w:rsidRDefault="004B0E50" w:rsidP="004B0E50">
      <w:r w:rsidRPr="00090C64">
        <w:t xml:space="preserve">In addition, for </w:t>
      </w:r>
      <w:r w:rsidRPr="00090C64">
        <w:rPr>
          <w:i/>
        </w:rPr>
        <w:t xml:space="preserve">multi-band </w:t>
      </w:r>
      <w:r w:rsidRPr="00090C64">
        <w:rPr>
          <w:i/>
          <w:lang w:eastAsia="zh-CN"/>
        </w:rPr>
        <w:t>RIB(s)</w:t>
      </w:r>
      <w:r w:rsidRPr="00090C64">
        <w:t>, the following steps shall apply:</w:t>
      </w:r>
    </w:p>
    <w:p w14:paraId="6B5713BF" w14:textId="77777777" w:rsidR="004B0E50" w:rsidRPr="00090C64" w:rsidRDefault="004B0E50" w:rsidP="004B0E50">
      <w:pPr>
        <w:pStyle w:val="B1"/>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069D6E51" w14:textId="77777777" w:rsidR="004B0E50" w:rsidRDefault="004B0E50" w:rsidP="004B0E50">
      <w:pPr>
        <w:pStyle w:val="CRSeparator"/>
      </w:pPr>
      <w:r w:rsidRPr="00CE4669">
        <w:t>==============Next change==============</w:t>
      </w:r>
    </w:p>
    <w:p w14:paraId="609DCA81" w14:textId="77777777" w:rsidR="004B0E50" w:rsidRPr="00090C64" w:rsidRDefault="004B0E50" w:rsidP="004B0E50">
      <w:pPr>
        <w:pStyle w:val="Heading4"/>
        <w:rPr>
          <w:lang w:eastAsia="sv-SE"/>
        </w:rPr>
      </w:pPr>
      <w:bookmarkStart w:id="185" w:name="_Toc21125287"/>
      <w:bookmarkStart w:id="186" w:name="_Toc29768277"/>
      <w:bookmarkStart w:id="187" w:name="_Toc36044719"/>
      <w:bookmarkStart w:id="188" w:name="_Toc37230624"/>
      <w:bookmarkStart w:id="189" w:name="_Toc45907767"/>
      <w:bookmarkStart w:id="190" w:name="_Toc53181872"/>
      <w:bookmarkStart w:id="191" w:name="_Toc61127687"/>
      <w:bookmarkStart w:id="192" w:name="_Toc67054701"/>
      <w:bookmarkStart w:id="193" w:name="_Toc67061699"/>
      <w:bookmarkStart w:id="194" w:name="_Toc74735217"/>
      <w:bookmarkStart w:id="195" w:name="_Toc74753460"/>
      <w:bookmarkStart w:id="196" w:name="_Toc76507719"/>
      <w:bookmarkStart w:id="197" w:name="_Toc83109328"/>
      <w:bookmarkStart w:id="198" w:name="_Toc89878141"/>
      <w:bookmarkStart w:id="199" w:name="_Toc98709992"/>
      <w:bookmarkStart w:id="200" w:name="_Toc105691807"/>
      <w:bookmarkStart w:id="201" w:name="_Toc105694121"/>
      <w:bookmarkStart w:id="202" w:name="_Toc123139457"/>
      <w:bookmarkStart w:id="203" w:name="_Toc124166257"/>
      <w:bookmarkStart w:id="204" w:name="_Toc130923130"/>
      <w:bookmarkStart w:id="205" w:name="_Toc137303542"/>
      <w:bookmarkStart w:id="206" w:name="_Toc138889766"/>
      <w:bookmarkStart w:id="207" w:name="_Toc145111578"/>
      <w:bookmarkStart w:id="208" w:name="_Toc155265554"/>
      <w:bookmarkStart w:id="209" w:name="_Toc161853129"/>
      <w:bookmarkStart w:id="210" w:name="_Toc219559331"/>
      <w:r w:rsidRPr="00090C64">
        <w:rPr>
          <w:lang w:eastAsia="sv-SE"/>
        </w:rPr>
        <w:t>7.7.4.2</w:t>
      </w:r>
      <w:r w:rsidRPr="00090C64">
        <w:rPr>
          <w:lang w:eastAsia="sv-SE"/>
        </w:rPr>
        <w:tab/>
        <w:t>Procedure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06E8FBB" w14:textId="77777777" w:rsidR="004B0E50" w:rsidRPr="00090C64" w:rsidRDefault="004B0E50" w:rsidP="004B0E50">
      <w:pPr>
        <w:rPr>
          <w:lang w:eastAsia="sv-SE"/>
        </w:rPr>
      </w:pPr>
      <w:r>
        <w:rPr>
          <w:lang w:eastAsia="sv-SE"/>
        </w:rPr>
        <w:t xml:space="preserve">The following </w:t>
      </w:r>
      <w:ins w:id="211" w:author="Michal Szydelko, Huawei" w:date="2025-10-03T18:30:00Z">
        <w:r>
          <w:rPr>
            <w:lang w:eastAsia="sv-SE"/>
          </w:rPr>
          <w:t xml:space="preserve">is the preferred </w:t>
        </w:r>
      </w:ins>
      <w:r>
        <w:rPr>
          <w:lang w:eastAsia="sv-SE"/>
        </w:rPr>
        <w:t>procedure for measuring TRP</w:t>
      </w:r>
      <w:ins w:id="212" w:author="Michal Szydelko, Huawei" w:date="2025-10-03T18:30:00Z">
        <w:r>
          <w:rPr>
            <w:lang w:eastAsia="sv-SE"/>
          </w:rPr>
          <w:t>,</w:t>
        </w:r>
      </w:ins>
      <w:r>
        <w:rPr>
          <w:lang w:eastAsia="sv-SE"/>
        </w:rPr>
        <w:t xml:space="preserve"> </w:t>
      </w:r>
      <w:del w:id="213" w:author="Michal Szydelko, Huawei" w:date="2025-10-03T18:30:00Z">
        <w:r>
          <w:rPr>
            <w:lang w:eastAsia="sv-SE"/>
          </w:rPr>
          <w:delText xml:space="preserve">is </w:delText>
        </w:r>
      </w:del>
      <w:r>
        <w:rPr>
          <w:lang w:eastAsia="sv-SE"/>
        </w:rPr>
        <w:t xml:space="preserve">based on the directional power measurements </w:t>
      </w:r>
      <w:ins w:id="214" w:author="Michal Szydelko, Huawei" w:date="2025-10-03T18:30:00Z">
        <w:r>
          <w:rPr>
            <w:lang w:eastAsia="sv-SE"/>
          </w:rPr>
          <w:t xml:space="preserve">within anechoic chamber (as defined in TR 37.941 [38]), </w:t>
        </w:r>
      </w:ins>
      <w:r w:rsidRPr="00090C64">
        <w:rPr>
          <w:lang w:eastAsia="sv-SE"/>
        </w:rPr>
        <w:t xml:space="preserve">as described in 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1, 3, 4, 5, 7 and 10.</w:t>
      </w:r>
      <w:r>
        <w:rPr>
          <w:lang w:eastAsia="sv-SE"/>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4C8CBCBE" w14:textId="77777777" w:rsidR="004B0E50" w:rsidRPr="00090C64" w:rsidRDefault="004B0E50" w:rsidP="004B0E50">
      <w:pPr>
        <w:pStyle w:val="B1"/>
      </w:pPr>
      <w:r w:rsidRPr="00090C64">
        <w:t>1)</w:t>
      </w:r>
      <w:r w:rsidRPr="00090C64">
        <w:tab/>
        <w:t>Place the AAS BS at the positioner.</w:t>
      </w:r>
    </w:p>
    <w:p w14:paraId="4E31AD9F" w14:textId="77777777" w:rsidR="004B0E50" w:rsidRPr="00090C64" w:rsidRDefault="004B0E50" w:rsidP="004B0E50">
      <w:pPr>
        <w:pStyle w:val="B1"/>
      </w:pPr>
      <w:r w:rsidRPr="00090C64">
        <w:t>2)</w:t>
      </w:r>
      <w:r w:rsidRPr="00090C64">
        <w:tab/>
        <w:t>Align the manufacturer declared coordinate system orientation (see table 4.10-1, D9.2) of the AAS BS with the test system.</w:t>
      </w:r>
    </w:p>
    <w:p w14:paraId="62DE9C7A" w14:textId="77777777" w:rsidR="004B0E50" w:rsidRPr="00090C64" w:rsidRDefault="004B0E50" w:rsidP="004B0E50">
      <w:pPr>
        <w:pStyle w:val="B1"/>
      </w:pPr>
      <w:r w:rsidRPr="00090C64">
        <w:t>3)</w:t>
      </w:r>
      <w:r w:rsidRPr="00090C64">
        <w:tab/>
        <w:t>Measurements shall use a measurement bandwidth in accordance to the conditions in TS 37.104 [5] clause 6.6.1.</w:t>
      </w:r>
    </w:p>
    <w:p w14:paraId="1125EDDB" w14:textId="77777777" w:rsidR="004B0E50" w:rsidRPr="00090C64" w:rsidRDefault="004B0E50" w:rsidP="004B0E50">
      <w:pPr>
        <w:pStyle w:val="B1"/>
      </w:pPr>
      <w:r w:rsidRPr="00090C64">
        <w:t>4)</w:t>
      </w:r>
      <w:r w:rsidRPr="00090C64">
        <w:tab/>
        <w:t>The measurement device characteristics shall be:</w:t>
      </w:r>
    </w:p>
    <w:p w14:paraId="7722B5DC" w14:textId="77777777" w:rsidR="004B0E50" w:rsidRPr="00090C64" w:rsidRDefault="004B0E50" w:rsidP="004B0E50">
      <w:pPr>
        <w:pStyle w:val="B2"/>
        <w:rPr>
          <w:lang w:eastAsia="zh-CN"/>
        </w:rPr>
      </w:pPr>
      <w:r w:rsidRPr="00090C64">
        <w:t>-</w:t>
      </w:r>
      <w:r w:rsidRPr="00090C64">
        <w:tab/>
        <w:t>Detection mode: True RMS.</w:t>
      </w:r>
    </w:p>
    <w:p w14:paraId="09A7A7D2" w14:textId="77777777" w:rsidR="004B0E50" w:rsidRDefault="004B0E50" w:rsidP="004B0E50">
      <w:pPr>
        <w:pStyle w:val="B1"/>
      </w:pPr>
      <w:r>
        <w:rPr>
          <w:lang w:val="en-US"/>
        </w:rPr>
        <w:tab/>
      </w:r>
      <w:r>
        <w:t>The emission power should be averaged over an appropriate time duration to ensure the measurement is within the measurement uncertainty in Table 4.1.2.3-1.</w:t>
      </w:r>
    </w:p>
    <w:p w14:paraId="7FDDD02B" w14:textId="77777777" w:rsidR="004B0E50" w:rsidRPr="00090C64" w:rsidRDefault="004B0E50" w:rsidP="004B0E50">
      <w:pPr>
        <w:pStyle w:val="B1"/>
      </w:pPr>
      <w:r w:rsidRPr="00090C64">
        <w:t>5)</w:t>
      </w:r>
      <w:r w:rsidRPr="00090C64">
        <w:tab/>
        <w:t>Set the TDD AAS BS to receive only</w:t>
      </w:r>
    </w:p>
    <w:p w14:paraId="7B87FA41" w14:textId="77777777" w:rsidR="004B0E50" w:rsidRPr="00090C64" w:rsidRDefault="004B0E50" w:rsidP="004B0E50">
      <w:pPr>
        <w:pStyle w:val="B1"/>
      </w:pPr>
      <w:r w:rsidRPr="00090C64">
        <w:t>6)</w:t>
      </w:r>
      <w:r w:rsidRPr="00090C64">
        <w:tab/>
        <w:t>Orient the positioner (and BS) in order that the direction to be tested aligns with the test antenna such that measurements to determine TRP can be performed (see annex F).</w:t>
      </w:r>
    </w:p>
    <w:p w14:paraId="2A987A8A" w14:textId="77777777" w:rsidR="004B0E50" w:rsidRPr="00090C64" w:rsidRDefault="004B0E50" w:rsidP="004B0E50">
      <w:pPr>
        <w:pStyle w:val="B1"/>
        <w:rPr>
          <w:snapToGrid w:val="0"/>
        </w:rPr>
      </w:pPr>
      <w:r w:rsidRPr="00090C64">
        <w:rPr>
          <w:snapToGrid w:val="0"/>
        </w:rPr>
        <w:t>7)</w:t>
      </w:r>
      <w:r w:rsidRPr="00090C64">
        <w:rPr>
          <w:snapToGrid w:val="0"/>
        </w:rPr>
        <w:tab/>
        <w:t>Measure the emission at the specified frequencies with specified measurement bandwidth</w:t>
      </w:r>
    </w:p>
    <w:p w14:paraId="36A1BB67" w14:textId="77777777" w:rsidR="004B0E50" w:rsidRPr="00090C64" w:rsidRDefault="004B0E50" w:rsidP="004B0E50">
      <w:pPr>
        <w:pStyle w:val="B1"/>
      </w:pPr>
      <w:r w:rsidRPr="00090C64">
        <w:t>8)</w:t>
      </w:r>
      <w:r w:rsidRPr="00090C64">
        <w:tab/>
        <w:t>Repeat step 6-9 for all directions in the appropriated TRP measurement grid needed for full TRP estimation (see annex F).</w:t>
      </w:r>
    </w:p>
    <w:p w14:paraId="759F2BE4" w14:textId="77777777" w:rsidR="004B0E50" w:rsidRPr="00090C64" w:rsidRDefault="004B0E50" w:rsidP="004B0E50">
      <w:pPr>
        <w:pStyle w:val="NO"/>
      </w:pPr>
      <w:r w:rsidRPr="00090C64">
        <w:t>NOTE 1:</w:t>
      </w:r>
      <w:r>
        <w:tab/>
      </w:r>
      <w:r w:rsidRPr="00090C64">
        <w:t>The TRP measurement grid may not be the same for all measurement frequencies.</w:t>
      </w:r>
    </w:p>
    <w:p w14:paraId="7663C2FC" w14:textId="77777777" w:rsidR="004B0E50" w:rsidRPr="00090C64" w:rsidRDefault="004B0E50" w:rsidP="004B0E50">
      <w:pPr>
        <w:pStyle w:val="NO"/>
      </w:pPr>
      <w:r w:rsidRPr="00090C64">
        <w:t>NOTE 2:</w:t>
      </w:r>
      <w:r>
        <w:tab/>
      </w:r>
      <w:r w:rsidRPr="00090C64">
        <w:t>The frequency sweep or the TRP measurement grid sweep may be done in any order</w:t>
      </w:r>
      <w:r>
        <w:t>.</w:t>
      </w:r>
    </w:p>
    <w:p w14:paraId="6C3C32CF" w14:textId="77777777" w:rsidR="004B0E50" w:rsidRPr="00090C64" w:rsidRDefault="004B0E50" w:rsidP="004B0E50">
      <w:pPr>
        <w:pStyle w:val="B1"/>
      </w:pPr>
      <w:r w:rsidRPr="00090C64">
        <w:t>9)</w:t>
      </w:r>
      <w:r w:rsidRPr="00090C64">
        <w:tab/>
        <w:t>Calculate TRP at each specified frequency using the directional measurements.</w:t>
      </w:r>
    </w:p>
    <w:p w14:paraId="5C761360" w14:textId="77777777" w:rsidR="004B0E50" w:rsidRPr="00090C64" w:rsidRDefault="004B0E50" w:rsidP="004B0E50">
      <w:r w:rsidRPr="00090C64">
        <w:t xml:space="preserve">In addition, for </w:t>
      </w:r>
      <w:r w:rsidRPr="00090C64">
        <w:rPr>
          <w:i/>
        </w:rPr>
        <w:t xml:space="preserve">multi-band </w:t>
      </w:r>
      <w:r w:rsidRPr="00090C64">
        <w:rPr>
          <w:i/>
          <w:lang w:eastAsia="zh-CN"/>
        </w:rPr>
        <w:t>RIB(s)</w:t>
      </w:r>
      <w:r w:rsidRPr="00090C64">
        <w:t>, the following steps shall apply:</w:t>
      </w:r>
    </w:p>
    <w:p w14:paraId="38D24489" w14:textId="77777777" w:rsidR="004B0E50" w:rsidRPr="00090C64" w:rsidRDefault="004B0E50" w:rsidP="004B0E50">
      <w:pPr>
        <w:pStyle w:val="B1"/>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759BFC81" w14:textId="77777777" w:rsidR="004B0E50" w:rsidRDefault="004B0E50" w:rsidP="004B0E50">
      <w:pPr>
        <w:pStyle w:val="CRSeparator"/>
      </w:pPr>
      <w:r w:rsidRPr="00CE4669">
        <w:t>==============Next change==============</w:t>
      </w:r>
    </w:p>
    <w:p w14:paraId="7C32DEAA" w14:textId="77777777" w:rsidR="004B0E50" w:rsidRPr="00090C64" w:rsidRDefault="004B0E50" w:rsidP="004B0E50">
      <w:pPr>
        <w:pStyle w:val="Heading8"/>
      </w:pPr>
      <w:bookmarkStart w:id="215" w:name="_Toc61127775"/>
      <w:bookmarkStart w:id="216" w:name="_Toc67054789"/>
      <w:bookmarkStart w:id="217" w:name="_Toc67061787"/>
      <w:bookmarkStart w:id="218" w:name="_Toc74735305"/>
      <w:bookmarkStart w:id="219" w:name="_Toc74753548"/>
      <w:bookmarkStart w:id="220" w:name="_Toc76507807"/>
      <w:bookmarkStart w:id="221" w:name="_Toc83109416"/>
      <w:bookmarkStart w:id="222" w:name="_Toc89878229"/>
      <w:bookmarkStart w:id="223" w:name="_Toc98710080"/>
      <w:bookmarkStart w:id="224" w:name="_Toc105691895"/>
      <w:bookmarkStart w:id="225" w:name="_Toc105694209"/>
      <w:bookmarkStart w:id="226" w:name="_Toc123139545"/>
      <w:bookmarkStart w:id="227" w:name="_Toc124166345"/>
      <w:bookmarkStart w:id="228" w:name="_Toc130923218"/>
      <w:bookmarkStart w:id="229" w:name="_Toc137303630"/>
      <w:bookmarkStart w:id="230" w:name="_Toc138889854"/>
      <w:bookmarkStart w:id="231" w:name="_Toc145111666"/>
      <w:bookmarkStart w:id="232" w:name="_Toc155265642"/>
      <w:bookmarkStart w:id="233" w:name="_Toc161853217"/>
      <w:bookmarkStart w:id="234" w:name="_Toc219559419"/>
      <w:r w:rsidRPr="00090C64">
        <w:lastRenderedPageBreak/>
        <w:t>Annex F (normative):</w:t>
      </w:r>
      <w:r w:rsidRPr="00090C64">
        <w:br/>
        <w:t>TRP measurement grids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6951F10" w14:textId="77777777" w:rsidR="004B0E50" w:rsidRPr="00090C64" w:rsidRDefault="004B0E50" w:rsidP="004B0E50">
      <w:pPr>
        <w:pStyle w:val="Heading1"/>
      </w:pPr>
      <w:bookmarkStart w:id="235" w:name="_Toc21125376"/>
      <w:bookmarkStart w:id="236" w:name="_Toc29768366"/>
      <w:bookmarkStart w:id="237" w:name="_Toc36044808"/>
      <w:bookmarkStart w:id="238" w:name="_Toc37230713"/>
      <w:bookmarkStart w:id="239" w:name="_Toc45907856"/>
      <w:bookmarkStart w:id="240" w:name="_Toc53181961"/>
      <w:bookmarkStart w:id="241" w:name="_Toc61127776"/>
      <w:bookmarkStart w:id="242" w:name="_Toc67054790"/>
      <w:bookmarkStart w:id="243" w:name="_Toc67061788"/>
      <w:bookmarkStart w:id="244" w:name="_Toc74735306"/>
      <w:bookmarkStart w:id="245" w:name="_Toc74753549"/>
      <w:bookmarkStart w:id="246" w:name="_Toc76507808"/>
      <w:bookmarkStart w:id="247" w:name="_Toc83109417"/>
      <w:bookmarkStart w:id="248" w:name="_Toc89878230"/>
      <w:bookmarkStart w:id="249" w:name="_Toc98710081"/>
      <w:bookmarkStart w:id="250" w:name="_Toc105691896"/>
      <w:bookmarkStart w:id="251" w:name="_Toc105694210"/>
      <w:bookmarkStart w:id="252" w:name="_Toc123139546"/>
      <w:bookmarkStart w:id="253" w:name="_Toc124166346"/>
      <w:bookmarkStart w:id="254" w:name="_Toc130923219"/>
      <w:bookmarkStart w:id="255" w:name="_Toc137303631"/>
      <w:bookmarkStart w:id="256" w:name="_Toc138889855"/>
      <w:bookmarkStart w:id="257" w:name="_Toc145111667"/>
      <w:bookmarkStart w:id="258" w:name="_Toc155265643"/>
      <w:bookmarkStart w:id="259" w:name="_Toc161853218"/>
      <w:bookmarkStart w:id="260" w:name="_Toc219559420"/>
      <w:r w:rsidRPr="00090C64">
        <w:t>F.1</w:t>
      </w:r>
      <w:r w:rsidRPr="00090C64">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1D573AA" w14:textId="77777777" w:rsidR="004B0E50" w:rsidRDefault="004B0E50" w:rsidP="004B0E50">
      <w:pPr>
        <w:rPr>
          <w:ins w:id="261" w:author="Michal Szydelko, Huawei" w:date="2026-01-22T21:58:00Z"/>
          <w:noProof/>
        </w:rPr>
      </w:pPr>
      <w:r w:rsidRPr="00090C64">
        <w:rPr>
          <w:noProof/>
        </w:rPr>
        <w:t>The annex describes various procedures for BS OTA TRP measurements</w:t>
      </w:r>
      <w:ins w:id="262" w:author="Michal Szydelko, Huawei" w:date="2025-11-07T13:40:00Z">
        <w:r>
          <w:rPr>
            <w:noProof/>
          </w:rPr>
          <w:t xml:space="preserve"> within anechoic chambers</w:t>
        </w:r>
      </w:ins>
      <w:r w:rsidRPr="00090C64">
        <w:rPr>
          <w:noProof/>
        </w:rPr>
        <w:t xml:space="preserve">. These procedures can provide either an accurate or an over-estimate of TRP values. </w:t>
      </w:r>
    </w:p>
    <w:p w14:paraId="54C32C34" w14:textId="77777777" w:rsidR="004B0E50" w:rsidRDefault="004B0E50" w:rsidP="004B0E50">
      <w:pPr>
        <w:rPr>
          <w:ins w:id="263" w:author="Michal Szydelko, Huawei" w:date="2026-01-22T21:58:00Z"/>
          <w:noProof/>
        </w:rPr>
      </w:pPr>
      <w:r w:rsidRPr="00090C64">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5E83B2DC" w14:textId="77777777" w:rsidR="004B0E50" w:rsidRPr="00090C64" w:rsidRDefault="004B0E50" w:rsidP="004B0E50">
      <w:pPr>
        <w:rPr>
          <w:noProof/>
        </w:rPr>
      </w:pPr>
      <w:r w:rsidRPr="00090C64">
        <w:rPr>
          <w:noProof/>
        </w:rPr>
        <w:t xml:space="preserve">Pre-scan </w:t>
      </w:r>
      <w:ins w:id="264" w:author="Michal Szydelko, Huawei" w:date="2025-11-07T13:37:00Z">
        <w:r>
          <w:rPr>
            <w:noProof/>
          </w:rPr>
          <w:t>is an optional procedure</w:t>
        </w:r>
        <w:r w:rsidRPr="00931575">
          <w:rPr>
            <w:noProof/>
          </w:rPr>
          <w:t xml:space="preserve"> </w:t>
        </w:r>
        <w:r>
          <w:rPr>
            <w:noProof/>
          </w:rPr>
          <w:t xml:space="preserve">and </w:t>
        </w:r>
      </w:ins>
      <w:r w:rsidRPr="00090C64">
        <w:rPr>
          <w:noProof/>
        </w:rPr>
        <w:t>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7D71984E" w14:textId="77777777" w:rsidR="004B0E50" w:rsidRPr="00090C64" w:rsidRDefault="004B0E50" w:rsidP="004B0E50">
      <w:r w:rsidRPr="00090C64">
        <w:t>When making TRP measurements the alignment between EUT and measurement antenna is important to achieve expected measurement uncertainty;</w:t>
      </w:r>
    </w:p>
    <w:p w14:paraId="09ECE83E" w14:textId="77777777" w:rsidR="004B0E50" w:rsidRPr="00090C64" w:rsidRDefault="004B0E50" w:rsidP="004B0E50">
      <w:pPr>
        <w:pStyle w:val="B1"/>
      </w:pPr>
      <w:r w:rsidRPr="00090C64">
        <w:t>1.</w:t>
      </w:r>
      <w:r w:rsidRPr="00090C64">
        <w:tab/>
        <w:t>The measurement antenna needs to be aligned tangential to the measurement surface forming a sphere around the EUT, in order to measure the TRP</w:t>
      </w:r>
      <w:del w:id="265" w:author="Michal Szydelko, Huawei" w:date="2026-01-22T21:59:00Z">
        <w:r w:rsidRPr="00090C64" w:rsidDel="00732FDA">
          <w:delText xml:space="preserve"> properly</w:delText>
        </w:r>
      </w:del>
      <w:r w:rsidRPr="00090C64">
        <w:t>.</w:t>
      </w:r>
    </w:p>
    <w:p w14:paraId="60964865" w14:textId="77777777" w:rsidR="004B0E50" w:rsidRPr="00090C64" w:rsidRDefault="004B0E50" w:rsidP="004B0E50">
      <w:pPr>
        <w:pStyle w:val="B1"/>
        <w:rPr>
          <w:bCs/>
        </w:rPr>
      </w:pPr>
      <w:r w:rsidRPr="00090C64">
        <w:t>2.</w:t>
      </w:r>
      <w:r w:rsidRPr="00090C64">
        <w:tab/>
        <w:t xml:space="preserve">Test methods described in clauses F.5.1, F.5.2, F.10, F.11 and F.12 require angular alignment between the selected measurement grid and EUT radiation pattern in order to measure peak values in the main beams. Angular misalignment can lead to </w:t>
      </w:r>
      <w:r w:rsidRPr="00090C64">
        <w:rPr>
          <w:bCs/>
        </w:rPr>
        <w:t>differences in the actual and measured angular positions of the intended maximum EIRP.</w:t>
      </w:r>
    </w:p>
    <w:p w14:paraId="00643B8A" w14:textId="77777777" w:rsidR="004B0E50" w:rsidRDefault="004B0E50" w:rsidP="004B0E50">
      <w:pPr>
        <w:pStyle w:val="B1"/>
        <w:rPr>
          <w:ins w:id="266" w:author="Michal Szydelko, Huawei" w:date="2026-01-22T21:59:00Z"/>
        </w:rPr>
      </w:pPr>
      <w:r w:rsidRPr="00090C64">
        <w:rPr>
          <w:bCs/>
        </w:rPr>
        <w:t>3.</w:t>
      </w:r>
      <w:r w:rsidRPr="00090C64">
        <w:rPr>
          <w:bCs/>
        </w:rPr>
        <w:tab/>
      </w:r>
      <w:r w:rsidRPr="00090C64">
        <w:t>Test methods described in clause F.5.3, F.6 and F.9 are designed to be independent of rotations of the angular grid, and hence angular alignment between the measurement grid and EUT is not needed.</w:t>
      </w:r>
    </w:p>
    <w:p w14:paraId="204CBF61" w14:textId="77777777" w:rsidR="004B0E50" w:rsidRPr="00A53BEC" w:rsidRDefault="004B0E50" w:rsidP="004B0E50">
      <w:pPr>
        <w:rPr>
          <w:ins w:id="267" w:author="Michal Szydelko, Huawei" w:date="2026-01-22T21:59:00Z"/>
          <w:lang w:val="en-US" w:eastAsia="zh-CN"/>
        </w:rPr>
      </w:pPr>
      <w:ins w:id="268" w:author="Michal Szydelko, Huawei" w:date="2026-01-22T21:59:00Z">
        <w:r w:rsidRPr="005C2DE6">
          <w:rPr>
            <w:lang w:val="en-US" w:eastAsia="zh-CN"/>
          </w:rPr>
          <w:t>The preferred method for measuring TRP for both in-b</w:t>
        </w:r>
        <w:r w:rsidRPr="00A53BEC">
          <w:rPr>
            <w:lang w:val="en-US" w:eastAsia="zh-CN"/>
          </w:rPr>
          <w:t>and and out-of-band emissions is the “</w:t>
        </w:r>
        <w:r w:rsidRPr="00BF727A">
          <w:rPr>
            <w:lang w:val="en-US" w:eastAsia="zh-CN"/>
          </w:rPr>
          <w:t xml:space="preserve">Spherical equal angle grid” described in </w:t>
        </w:r>
        <w:r>
          <w:rPr>
            <w:lang w:val="en-US" w:eastAsia="zh-CN"/>
          </w:rPr>
          <w:t>annex</w:t>
        </w:r>
        <w:r w:rsidRPr="00A53BEC">
          <w:rPr>
            <w:lang w:val="en-US" w:eastAsia="zh-CN"/>
          </w:rPr>
          <w:t xml:space="preserve"> F</w:t>
        </w:r>
        <w:r w:rsidRPr="005C2DE6">
          <w:rPr>
            <w:lang w:val="en-US" w:eastAsia="zh-CN"/>
          </w:rPr>
          <w:t xml:space="preserve">.2, </w:t>
        </w:r>
        <w:r w:rsidRPr="00AC0E6A">
          <w:rPr>
            <w:lang w:val="en-US" w:eastAsia="zh-CN"/>
          </w:rPr>
          <w:t xml:space="preserve">with angular steps not exceeding the reference </w:t>
        </w:r>
        <w:r w:rsidRPr="00A53BEC">
          <w:rPr>
            <w:lang w:val="en-US" w:eastAsia="zh-CN"/>
          </w:rPr>
          <w:t>angular steps.</w:t>
        </w:r>
      </w:ins>
    </w:p>
    <w:p w14:paraId="3B56A017" w14:textId="77777777" w:rsidR="004B0E50" w:rsidRPr="00A53BEC" w:rsidRDefault="004B0E50" w:rsidP="004B0E50">
      <w:pPr>
        <w:ind w:left="852" w:hanging="852"/>
        <w:rPr>
          <w:ins w:id="269" w:author="Michal Szydelko, Huawei" w:date="2026-01-22T21:59:00Z"/>
          <w:noProof/>
          <w:lang w:val="en-US"/>
        </w:rPr>
      </w:pPr>
      <w:ins w:id="270" w:author="Michal Szydelko, Huawei" w:date="2026-01-22T21:59:00Z">
        <w:r>
          <w:rPr>
            <w:lang w:val="en-US" w:eastAsia="zh-CN"/>
          </w:rPr>
          <w:t>NOTE:</w:t>
        </w:r>
        <w:r>
          <w:rPr>
            <w:lang w:val="en-US" w:eastAsia="zh-CN"/>
          </w:rPr>
          <w:tab/>
        </w:r>
        <w:r w:rsidRPr="00A53BEC">
          <w:rPr>
            <w:lang w:val="en-US" w:eastAsia="zh-CN"/>
          </w:rPr>
          <w:t xml:space="preserve">Other TRP measurement methods described e.g., in </w:t>
        </w:r>
        <w:r>
          <w:rPr>
            <w:lang w:val="en-US" w:eastAsia="zh-CN"/>
          </w:rPr>
          <w:t>annexes</w:t>
        </w:r>
        <w:r w:rsidRPr="00A53BEC">
          <w:rPr>
            <w:lang w:val="en-US" w:eastAsia="zh-CN"/>
          </w:rPr>
          <w:t xml:space="preserve"> F</w:t>
        </w:r>
        <w:r w:rsidRPr="00AC0E6A">
          <w:rPr>
            <w:lang w:val="en-US" w:eastAsia="zh-CN"/>
          </w:rPr>
          <w:t>.3</w:t>
        </w:r>
        <w:r>
          <w:rPr>
            <w:lang w:val="en-US" w:eastAsia="zh-CN"/>
          </w:rPr>
          <w:t xml:space="preserve"> (Spherical equall area grid)</w:t>
        </w:r>
        <w:r w:rsidRPr="00AC0E6A">
          <w:rPr>
            <w:lang w:val="en-US" w:eastAsia="zh-CN"/>
          </w:rPr>
          <w:t>,</w:t>
        </w:r>
        <w:r w:rsidRPr="00A53BEC">
          <w:rPr>
            <w:lang w:val="en-US" w:eastAsia="zh-CN"/>
          </w:rPr>
          <w:t xml:space="preserve"> F</w:t>
        </w:r>
        <w:r w:rsidRPr="00AC0E6A">
          <w:rPr>
            <w:lang w:val="en-US" w:eastAsia="zh-CN"/>
          </w:rPr>
          <w:t>.4</w:t>
        </w:r>
        <w:r>
          <w:rPr>
            <w:lang w:val="en-US" w:eastAsia="zh-CN"/>
          </w:rPr>
          <w:t xml:space="preserve"> (Spherical Fibonacci grid)</w:t>
        </w:r>
        <w:r w:rsidRPr="00AC0E6A">
          <w:rPr>
            <w:lang w:val="en-US" w:eastAsia="zh-CN"/>
          </w:rPr>
          <w:t xml:space="preserve">, </w:t>
        </w:r>
        <w:r>
          <w:rPr>
            <w:lang w:val="en-US" w:eastAsia="zh-CN"/>
          </w:rPr>
          <w:t xml:space="preserve">or </w:t>
        </w:r>
        <w:r w:rsidRPr="00A53BEC">
          <w:rPr>
            <w:lang w:val="en-US" w:eastAsia="zh-CN"/>
          </w:rPr>
          <w:t>F</w:t>
        </w:r>
        <w:r w:rsidRPr="00AC0E6A">
          <w:rPr>
            <w:lang w:val="en-US" w:eastAsia="zh-CN"/>
          </w:rPr>
          <w:t>.6</w:t>
        </w:r>
        <w:r>
          <w:rPr>
            <w:lang w:val="en-US" w:eastAsia="zh-CN"/>
          </w:rPr>
          <w:t xml:space="preserve"> (Wave vector space grid)</w:t>
        </w:r>
        <w:r w:rsidRPr="00AC0E6A">
          <w:rPr>
            <w:lang w:val="en-US" w:eastAsia="zh-CN"/>
          </w:rPr>
          <w:t>,</w:t>
        </w:r>
        <w:r w:rsidRPr="00AC14AF">
          <w:rPr>
            <w:lang w:val="en-US" w:eastAsia="zh-CN"/>
          </w:rPr>
          <w:t xml:space="preserve"> can also </w:t>
        </w:r>
        <w:r>
          <w:rPr>
            <w:lang w:val="en-US" w:eastAsia="zh-CN"/>
          </w:rPr>
          <w:t>provide an</w:t>
        </w:r>
        <w:r w:rsidRPr="00AC14AF">
          <w:rPr>
            <w:lang w:val="en-US" w:eastAsia="zh-CN"/>
          </w:rPr>
          <w:t xml:space="preserve"> accurate</w:t>
        </w:r>
        <w:r>
          <w:rPr>
            <w:lang w:val="en-US" w:eastAsia="zh-CN"/>
          </w:rPr>
          <w:t xml:space="preserve"> estimation of TRP</w:t>
        </w:r>
        <w:r w:rsidRPr="00AC14AF">
          <w:rPr>
            <w:lang w:val="en-US" w:eastAsia="zh-CN"/>
          </w:rPr>
          <w:t xml:space="preserve">, if the reference angular step criteria is met. In-band measurements methods in </w:t>
        </w:r>
        <w:r>
          <w:rPr>
            <w:lang w:val="en-US" w:eastAsia="zh-CN"/>
          </w:rPr>
          <w:t>annex</w:t>
        </w:r>
        <w:r w:rsidRPr="00AC14AF">
          <w:rPr>
            <w:lang w:val="en-US" w:eastAsia="zh-CN"/>
          </w:rPr>
          <w:t xml:space="preserve"> </w:t>
        </w:r>
        <w:r w:rsidRPr="00A53BEC">
          <w:rPr>
            <w:lang w:val="en-US" w:eastAsia="zh-CN"/>
          </w:rPr>
          <w:t>F</w:t>
        </w:r>
        <w:r w:rsidRPr="00AC0E6A">
          <w:rPr>
            <w:lang w:val="en-US" w:eastAsia="zh-CN"/>
          </w:rPr>
          <w:t xml:space="preserve">.5 (2-3 orthogonal cuts), or </w:t>
        </w:r>
        <w:r>
          <w:rPr>
            <w:lang w:val="en-US" w:eastAsia="zh-CN"/>
          </w:rPr>
          <w:t>annex</w:t>
        </w:r>
        <w:r w:rsidRPr="00AC0E6A">
          <w:rPr>
            <w:lang w:val="en-US" w:eastAsia="zh-CN"/>
          </w:rPr>
          <w:t xml:space="preserve"> </w:t>
        </w:r>
        <w:r w:rsidRPr="00A53BEC">
          <w:rPr>
            <w:lang w:val="en-US" w:eastAsia="zh-CN"/>
          </w:rPr>
          <w:t>F</w:t>
        </w:r>
        <w:r w:rsidRPr="00AC0E6A">
          <w:rPr>
            <w:lang w:val="en-US" w:eastAsia="zh-CN"/>
          </w:rPr>
          <w:t>.10 (</w:t>
        </w:r>
        <w:r>
          <w:rPr>
            <w:lang w:val="en-US" w:eastAsia="zh-CN"/>
          </w:rPr>
          <w:t>B</w:t>
        </w:r>
        <w:r w:rsidRPr="00AC0E6A">
          <w:rPr>
            <w:lang w:val="en-US" w:eastAsia="zh-CN"/>
          </w:rPr>
          <w:t xml:space="preserve">eam-based directions) </w:t>
        </w:r>
        <w:r w:rsidRPr="00AC14AF">
          <w:rPr>
            <w:lang w:val="en-US" w:eastAsia="zh-CN"/>
          </w:rPr>
          <w:t xml:space="preserve">can also </w:t>
        </w:r>
        <w:r>
          <w:rPr>
            <w:lang w:val="en-US" w:eastAsia="zh-CN"/>
          </w:rPr>
          <w:t>provide an</w:t>
        </w:r>
        <w:r w:rsidRPr="00AC14AF">
          <w:rPr>
            <w:lang w:val="en-US" w:eastAsia="zh-CN"/>
          </w:rPr>
          <w:t xml:space="preserve"> accurate</w:t>
        </w:r>
        <w:r>
          <w:rPr>
            <w:lang w:val="en-US" w:eastAsia="zh-CN"/>
          </w:rPr>
          <w:t xml:space="preserve"> estimation of TRP</w:t>
        </w:r>
        <w:r w:rsidRPr="00AC14AF">
          <w:rPr>
            <w:lang w:val="en-US" w:eastAsia="zh-CN"/>
          </w:rPr>
          <w:t>, if all applicability conditions for these methods are met.</w:t>
        </w:r>
      </w:ins>
    </w:p>
    <w:p w14:paraId="05486EE5" w14:textId="77777777" w:rsidR="004B0E50" w:rsidRPr="00AC0E6A" w:rsidRDefault="004B0E50" w:rsidP="004B0E50">
      <w:pPr>
        <w:rPr>
          <w:ins w:id="271" w:author="Michal Szydelko, Huawei" w:date="2026-01-22T21:59:00Z"/>
          <w:noProof/>
          <w:lang w:val="en-US"/>
        </w:rPr>
      </w:pPr>
      <w:ins w:id="272" w:author="Michal Szydelko, Huawei" w:date="2026-01-22T21:59:00Z">
        <w:r>
          <w:rPr>
            <w:noProof/>
            <w:lang w:val="en-US"/>
          </w:rPr>
          <w:t>T</w:t>
        </w:r>
        <w:r w:rsidRPr="00A53BEC">
          <w:rPr>
            <w:noProof/>
            <w:lang w:val="en-US"/>
          </w:rPr>
          <w:t xml:space="preserve">he following </w:t>
        </w:r>
        <w:r w:rsidRPr="00AC0E6A">
          <w:rPr>
            <w:noProof/>
            <w:lang w:val="en-US"/>
          </w:rPr>
          <w:t>gu</w:t>
        </w:r>
        <w:r w:rsidRPr="00A53BEC">
          <w:rPr>
            <w:noProof/>
            <w:lang w:val="en-US"/>
          </w:rPr>
          <w:t xml:space="preserve">idance can be used for selection of </w:t>
        </w:r>
        <w:r>
          <w:rPr>
            <w:noProof/>
            <w:lang w:val="en-US"/>
          </w:rPr>
          <w:t>TRP measurement method</w:t>
        </w:r>
        <w:r w:rsidRPr="00A53BEC">
          <w:rPr>
            <w:noProof/>
            <w:lang w:val="en-US"/>
          </w:rPr>
          <w:t xml:space="preserve">, based on ERC Recommendation </w:t>
        </w:r>
        <w:r w:rsidRPr="00AC0E6A">
          <w:rPr>
            <w:noProof/>
            <w:lang w:val="en-US"/>
          </w:rPr>
          <w:t>74-01</w:t>
        </w:r>
        <w:r w:rsidRPr="00A53BEC">
          <w:rPr>
            <w:noProof/>
            <w:lang w:val="en-US"/>
          </w:rPr>
          <w:t xml:space="preserve"> [</w:t>
        </w:r>
        <w:r>
          <w:rPr>
            <w:noProof/>
            <w:lang w:val="en-US"/>
          </w:rPr>
          <w:t>39</w:t>
        </w:r>
        <w:r w:rsidRPr="00A53BEC">
          <w:rPr>
            <w:noProof/>
            <w:lang w:val="en-US"/>
          </w:rPr>
          <w:t xml:space="preserve">], Table 6 in Annex 2: </w:t>
        </w:r>
      </w:ins>
    </w:p>
    <w:p w14:paraId="46D3072E" w14:textId="77777777" w:rsidR="004B0E50" w:rsidRPr="000373DE" w:rsidRDefault="004B0E50" w:rsidP="004B0E50">
      <w:pPr>
        <w:pStyle w:val="ListParagraph"/>
        <w:numPr>
          <w:ilvl w:val="0"/>
          <w:numId w:val="1"/>
        </w:numPr>
        <w:overflowPunct w:val="0"/>
        <w:autoSpaceDE w:val="0"/>
        <w:autoSpaceDN w:val="0"/>
        <w:adjustRightInd w:val="0"/>
        <w:spacing w:line="240" w:lineRule="auto"/>
        <w:contextualSpacing w:val="0"/>
        <w:rPr>
          <w:ins w:id="273" w:author="Michal Szydelko, Huawei" w:date="2026-01-22T21:59:00Z"/>
          <w:lang w:eastAsia="zh-CN"/>
        </w:rPr>
      </w:pPr>
      <w:ins w:id="274" w:author="Michal Szydelko, Huawei" w:date="2026-01-22T21:59:00Z">
        <w:r w:rsidRPr="000373DE">
          <w:rPr>
            <w:lang w:eastAsia="zh-CN"/>
          </w:rPr>
          <w:t xml:space="preserve">For the wanted signal, if the directivity is known, it is enough to measure the peak </w:t>
        </w:r>
        <w:r w:rsidRPr="005C2DE6">
          <w:rPr>
            <w:lang w:eastAsia="zh-CN"/>
          </w:rPr>
          <w:t>EIRP and adjust it with the directivity to obtain TRP</w:t>
        </w:r>
        <w:r>
          <w:rPr>
            <w:lang w:eastAsia="zh-CN"/>
          </w:rPr>
          <w:t xml:space="preserve"> (see annex F.10)</w:t>
        </w:r>
        <w:r w:rsidRPr="005C2DE6">
          <w:rPr>
            <w:lang w:eastAsia="zh-CN"/>
          </w:rPr>
          <w:t xml:space="preserve">. </w:t>
        </w:r>
        <w:r w:rsidRPr="000373DE">
          <w:rPr>
            <w:lang w:eastAsia="zh-CN"/>
          </w:rPr>
          <w:t xml:space="preserve">Care must be taken for using this method for unwanted emissions since its directivity can be different from the wanted signal directivity, in particular at large frequency separations from the carrier. If the directivity is not known but it can be verified that the emission is from the antenna array, TRP can be obtained by measuring </w:t>
        </w:r>
        <w:r w:rsidRPr="008112FE">
          <w:rPr>
            <w:lang w:eastAsia="zh-CN"/>
          </w:rPr>
          <w:t>EIRP</w:t>
        </w:r>
        <w:r w:rsidRPr="005C2DE6">
          <w:rPr>
            <w:lang w:eastAsia="zh-CN"/>
          </w:rPr>
          <w:t xml:space="preserve"> </w:t>
        </w:r>
        <w:r w:rsidRPr="000373DE">
          <w:rPr>
            <w:lang w:eastAsia="zh-CN"/>
          </w:rPr>
          <w:t xml:space="preserve">in the cardinal cuts </w:t>
        </w:r>
        <w:r>
          <w:rPr>
            <w:lang w:eastAsia="zh-CN"/>
          </w:rPr>
          <w:t xml:space="preserve">(see annexes F.5, F.7) </w:t>
        </w:r>
        <w:r w:rsidRPr="000373DE">
          <w:rPr>
            <w:lang w:eastAsia="zh-CN"/>
          </w:rPr>
          <w:t xml:space="preserve">and using pattern multiplication to extrapolate the </w:t>
        </w:r>
        <w:r w:rsidRPr="008112FE">
          <w:rPr>
            <w:lang w:eastAsia="zh-CN"/>
          </w:rPr>
          <w:t xml:space="preserve">EIRP </w:t>
        </w:r>
        <w:r w:rsidRPr="000373DE">
          <w:rPr>
            <w:lang w:eastAsia="zh-CN"/>
          </w:rPr>
          <w:t xml:space="preserve">values in other directions. Pattern multiplication exploits the fact that the array factor of a rectangular array can be separable in two factors along the two symmetry planes. </w:t>
        </w:r>
      </w:ins>
    </w:p>
    <w:p w14:paraId="28C74E32" w14:textId="77777777" w:rsidR="004B0E50" w:rsidRPr="00090C64" w:rsidRDefault="004B0E50" w:rsidP="004B0E50">
      <w:pPr>
        <w:pStyle w:val="B1"/>
        <w:ind w:left="0" w:firstLine="0"/>
      </w:pPr>
      <w:ins w:id="275" w:author="Michal Szydelko, Huawei" w:date="2026-01-22T21:59:00Z">
        <w:r w:rsidRPr="000373DE">
          <w:rPr>
            <w:lang w:eastAsia="zh-CN"/>
          </w:rPr>
          <w:t>For spurious emissions at larger frequency separations from the carrier, it is important to first identify the frequencies with notable emissions for</w:t>
        </w:r>
        <w:r w:rsidRPr="005C2DE6">
          <w:rPr>
            <w:lang w:eastAsia="zh-CN"/>
          </w:rPr>
          <w:t xml:space="preserve"> further measurement. This is achieved through a pre-scan </w:t>
        </w:r>
        <w:r>
          <w:rPr>
            <w:lang w:eastAsia="zh-CN"/>
          </w:rPr>
          <w:t xml:space="preserve">(see annex F.13) </w:t>
        </w:r>
        <w:r w:rsidRPr="005C2DE6">
          <w:rPr>
            <w:lang w:eastAsia="zh-CN"/>
          </w:rPr>
          <w:t xml:space="preserve">which can be performed on a very sparse grid. If no notable emission is identified at a certain frequency during the pre-scan, no further investigation is needed for that frequency. For frequencies </w:t>
        </w:r>
        <w:r w:rsidRPr="000373DE">
          <w:rPr>
            <w:lang w:eastAsia="zh-CN"/>
          </w:rPr>
          <w:t xml:space="preserve">which are identified for further measurement, a number of orthogonal cuts </w:t>
        </w:r>
        <w:r>
          <w:rPr>
            <w:lang w:eastAsia="zh-CN"/>
          </w:rPr>
          <w:t xml:space="preserve">(see annex F.5) </w:t>
        </w:r>
        <w:r w:rsidRPr="000373DE">
          <w:rPr>
            <w:lang w:eastAsia="zh-CN"/>
          </w:rPr>
          <w:t xml:space="preserve">or a sparse spherical grid </w:t>
        </w:r>
        <w:r>
          <w:rPr>
            <w:lang w:eastAsia="zh-CN"/>
          </w:rPr>
          <w:t xml:space="preserve">(see annex F.9) </w:t>
        </w:r>
        <w:r w:rsidRPr="000373DE">
          <w:rPr>
            <w:lang w:eastAsia="zh-CN"/>
          </w:rPr>
          <w:t>can be used. These methods are based on the assumption that spurious emissions at larger</w:t>
        </w:r>
        <w:r w:rsidRPr="00683879">
          <w:rPr>
            <w:lang w:eastAsia="zh-CN"/>
          </w:rPr>
          <w:t xml:space="preserve"> frequency separation are not fully correlated and are less directive. For spurious emissions, an upper bound assessment for TRP is enough to ensure the compliance and the exact TRP val</w:t>
        </w:r>
        <w:r w:rsidRPr="007943B9">
          <w:rPr>
            <w:lang w:eastAsia="zh-CN"/>
          </w:rPr>
          <w:t>ue is of less importance. Therefore, a correction factor ΔTRP is</w:t>
        </w:r>
        <w:r w:rsidRPr="00683879">
          <w:rPr>
            <w:lang w:eastAsia="zh-CN"/>
          </w:rPr>
          <w:t xml:space="preserve"> added to the estimated TRP value in order to ensure an overestimate with a certain confidence. The </w:t>
        </w:r>
        <w:r w:rsidRPr="007943B9">
          <w:rPr>
            <w:lang w:eastAsia="zh-CN"/>
          </w:rPr>
          <w:t>correction factor ΔTRP</w:t>
        </w:r>
        <w:r w:rsidRPr="00683879">
          <w:rPr>
            <w:lang w:eastAsia="zh-CN"/>
          </w:rPr>
          <w:t xml:space="preserve"> is dependent on the chosen grid type and angular step. Orthogonal cut measurements </w:t>
        </w:r>
        <w:r>
          <w:rPr>
            <w:lang w:eastAsia="zh-CN"/>
          </w:rPr>
          <w:t>shall</w:t>
        </w:r>
        <w:r w:rsidRPr="00683879">
          <w:rPr>
            <w:lang w:eastAsia="zh-CN"/>
          </w:rPr>
          <w:t xml:space="preserve"> be measured with the reference angular steps. The sparse full sphere </w:t>
        </w:r>
        <w:r w:rsidRPr="00683879">
          <w:rPr>
            <w:lang w:eastAsia="zh-CN"/>
          </w:rPr>
          <w:lastRenderedPageBreak/>
          <w:t>measurement can be performed on angular steps larger than the reference steps and smaller than 15 degrees. A larger angular step results in a shorter measurement time while it imposes a larger correction</w:t>
        </w:r>
        <w:r>
          <w:rPr>
            <w:lang w:eastAsia="zh-CN"/>
          </w:rPr>
          <w:t xml:space="preserve"> factor</w:t>
        </w:r>
        <w:r w:rsidRPr="00683879">
          <w:rPr>
            <w:lang w:eastAsia="zh-CN"/>
          </w:rPr>
          <w:t>.</w:t>
        </w:r>
      </w:ins>
    </w:p>
    <w:p w14:paraId="010FAFE1" w14:textId="77777777" w:rsidR="004B0E50" w:rsidRDefault="004B0E50" w:rsidP="004B0E50">
      <w:pPr>
        <w:pStyle w:val="CRSeparator"/>
      </w:pPr>
      <w:r w:rsidRPr="00CE4669">
        <w:t>==============Next change==============</w:t>
      </w:r>
    </w:p>
    <w:p w14:paraId="51DB0ACD" w14:textId="77777777" w:rsidR="004B0E50" w:rsidRPr="00090C64" w:rsidRDefault="004B0E50" w:rsidP="004B0E50">
      <w:pPr>
        <w:pStyle w:val="Heading1"/>
      </w:pPr>
      <w:bookmarkStart w:id="276" w:name="_Toc21125393"/>
      <w:bookmarkStart w:id="277" w:name="_Toc29768383"/>
      <w:bookmarkStart w:id="278" w:name="_Toc36044825"/>
      <w:bookmarkStart w:id="279" w:name="_Toc37230730"/>
      <w:bookmarkStart w:id="280" w:name="_Toc45907873"/>
      <w:bookmarkStart w:id="281" w:name="_Toc53181978"/>
      <w:bookmarkStart w:id="282" w:name="_Toc61127793"/>
      <w:bookmarkStart w:id="283" w:name="_Toc67054807"/>
      <w:bookmarkStart w:id="284" w:name="_Toc67061805"/>
      <w:bookmarkStart w:id="285" w:name="_Toc74735323"/>
      <w:bookmarkStart w:id="286" w:name="_Toc74753566"/>
      <w:bookmarkStart w:id="287" w:name="_Toc76507825"/>
      <w:bookmarkStart w:id="288" w:name="_Toc83109434"/>
      <w:bookmarkStart w:id="289" w:name="_Toc89878247"/>
      <w:bookmarkStart w:id="290" w:name="_Toc98710098"/>
      <w:bookmarkStart w:id="291" w:name="_Toc105691913"/>
      <w:bookmarkStart w:id="292" w:name="_Toc105694227"/>
      <w:bookmarkStart w:id="293" w:name="_Toc123139563"/>
      <w:bookmarkStart w:id="294" w:name="_Toc124166363"/>
      <w:bookmarkStart w:id="295" w:name="_Toc130923236"/>
      <w:bookmarkStart w:id="296" w:name="_Toc137303648"/>
      <w:bookmarkStart w:id="297" w:name="_Toc138889872"/>
      <w:bookmarkStart w:id="298" w:name="_Toc145111684"/>
      <w:bookmarkStart w:id="299" w:name="_Toc155265660"/>
      <w:bookmarkStart w:id="300" w:name="_Toc161853235"/>
      <w:bookmarkStart w:id="301" w:name="_Toc219559437"/>
      <w:r w:rsidRPr="00090C64">
        <w:t>F.13</w:t>
      </w:r>
      <w:r w:rsidRPr="00090C64">
        <w:tab/>
        <w:t>Pre-scan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B3A3FED" w14:textId="77777777" w:rsidR="004B0E50" w:rsidRPr="00090C64" w:rsidRDefault="004B0E50" w:rsidP="004B0E50">
      <w:ins w:id="302" w:author="Michal Szydelko, Huawei" w:date="2026-01-22T22:01:00Z">
        <w:r>
          <w:t xml:space="preserve">Pre-scan is an optional first step in identifying the </w:t>
        </w:r>
      </w:ins>
      <w:del w:id="303" w:author="Michal Szydelko, Huawei" w:date="2026-01-22T22:01:00Z">
        <w:r w:rsidRPr="00090C64" w:rsidDel="00A85E54">
          <w:delText xml:space="preserve">Pre-scan is used to identify </w:delText>
        </w:r>
      </w:del>
      <w:r w:rsidRPr="00090C64">
        <w:t xml:space="preserve">frequencies with </w:t>
      </w:r>
      <w:ins w:id="304" w:author="Michal Szydelko, Huawei" w:date="2026-01-22T22:01:00Z">
        <w:r>
          <w:t>spurious</w:t>
        </w:r>
        <w:r w:rsidRPr="00185C61">
          <w:t xml:space="preserve"> </w:t>
        </w:r>
      </w:ins>
      <w:del w:id="305" w:author="Michal Szydelko, Huawei" w:date="2026-01-22T22:01:00Z">
        <w:r w:rsidRPr="00090C64" w:rsidDel="00A85E54">
          <w:delText xml:space="preserve">unwanted </w:delText>
        </w:r>
      </w:del>
      <w:r w:rsidRPr="00090C64">
        <w:t>emission power levels above a certain threshold. The pre-scan does not provide an estimate of TRP</w:t>
      </w:r>
      <w:ins w:id="306" w:author="Michal Szydelko, Huawei" w:date="2026-01-22T22:01:00Z">
        <w:r>
          <w:t>, but offers a criteria to declare compliance to the limit based on coarse measurements around the object and employing a large margin towards the TRP limit</w:t>
        </w:r>
      </w:ins>
      <w:r w:rsidRPr="00090C64">
        <w:t>. An emission frequency identified by a pre-scan may be further investigated by any of the TRP measurement methods in this annex.</w:t>
      </w:r>
    </w:p>
    <w:p w14:paraId="64B34A27" w14:textId="77777777" w:rsidR="004B0E50" w:rsidRPr="00090C64" w:rsidRDefault="004B0E50" w:rsidP="004B0E50">
      <w:r w:rsidRPr="00090C64">
        <w:t>The procedure for pre-scan is as follows:</w:t>
      </w:r>
    </w:p>
    <w:p w14:paraId="4D3098F4" w14:textId="77777777" w:rsidR="004B0E50" w:rsidRPr="00090C64" w:rsidRDefault="004B0E50" w:rsidP="004B0E50">
      <w:pPr>
        <w:pStyle w:val="B1"/>
      </w:pPr>
      <w:r w:rsidRPr="00090C64">
        <w:t>1.</w:t>
      </w:r>
      <w:r w:rsidRPr="00090C64">
        <w:tab/>
        <w:t>Scan the entire surface around EUT.</w:t>
      </w:r>
    </w:p>
    <w:p w14:paraId="5C6899DD" w14:textId="77777777" w:rsidR="004B0E50" w:rsidRPr="00090C64" w:rsidRDefault="004B0E50" w:rsidP="004B0E50">
      <w:pPr>
        <w:pStyle w:val="B1"/>
      </w:pPr>
      <w:r w:rsidRPr="00090C64">
        <w:t>2.</w:t>
      </w:r>
      <w:r w:rsidRPr="00090C64">
        <w:tab/>
        <w:t xml:space="preserve">Rotate test antenna to cover all possible polarisations of emissions </w:t>
      </w:r>
      <w:ins w:id="307" w:author="Michal Szydelko, Huawei" w:date="2026-01-22T22:01:00Z">
        <w:r w:rsidRPr="006C52B9">
          <w:rPr>
            <w:lang w:val="en-US"/>
          </w:rPr>
          <w:t>and identify the maximum levels readings</w:t>
        </w:r>
      </w:ins>
      <w:del w:id="308" w:author="Michal Szydelko, Huawei" w:date="2026-01-22T22:01:00Z">
        <w:r w:rsidRPr="00090C64" w:rsidDel="00A85E54">
          <w:delText>to detect maximum emissions</w:delText>
        </w:r>
      </w:del>
      <w:r w:rsidRPr="00090C64">
        <w:t>.</w:t>
      </w:r>
    </w:p>
    <w:p w14:paraId="33E3893B" w14:textId="77777777" w:rsidR="004B0E50" w:rsidRPr="00090C64" w:rsidRDefault="004B0E50" w:rsidP="004B0E50">
      <w:pPr>
        <w:pStyle w:val="B1"/>
      </w:pPr>
      <w:r w:rsidRPr="00090C64">
        <w:t>3.</w:t>
      </w:r>
      <w:r w:rsidRPr="00090C64">
        <w:tab/>
        <w:t>Record the list of frequencies and corresponding unwanted emission power levels, EUT spatial positions, and test antenna polarization for which the maximum emission levels occur.</w:t>
      </w:r>
    </w:p>
    <w:p w14:paraId="3B145D06" w14:textId="77777777" w:rsidR="004B0E50" w:rsidRPr="00090C64" w:rsidRDefault="004B0E50" w:rsidP="004B0E50">
      <w:pPr>
        <w:pStyle w:val="B1"/>
      </w:pPr>
      <w:r w:rsidRPr="00090C64">
        <w:t>4.</w:t>
      </w:r>
      <w:r w:rsidRPr="00090C64">
        <w:tab/>
        <w:t xml:space="preserve">Emissions </w:t>
      </w:r>
      <w:ins w:id="309" w:author="Michal Szydelko, Huawei" w:date="2026-01-22T22:02:00Z">
        <w:r>
          <w:t xml:space="preserve">presenting maximum levels reading that </w:t>
        </w:r>
      </w:ins>
      <w:del w:id="310" w:author="Michal Szydelko, Huawei" w:date="2026-01-22T22:02:00Z">
        <w:r w:rsidRPr="00090C64" w:rsidDel="00A85E54">
          <w:delText xml:space="preserve">which </w:delText>
        </w:r>
      </w:del>
      <w:r w:rsidRPr="00090C64">
        <w:t xml:space="preserve">are 20 dB or more below the specified </w:t>
      </w:r>
      <w:ins w:id="311" w:author="Michal Szydelko, Huawei" w:date="2026-01-22T22:02:00Z">
        <w:r>
          <w:rPr>
            <w:lang w:val="en-US"/>
          </w:rPr>
          <w:t xml:space="preserve">TRP </w:t>
        </w:r>
      </w:ins>
      <w:r w:rsidRPr="00090C64">
        <w:t>limit shall not require further measurements.</w:t>
      </w:r>
      <w:ins w:id="312" w:author="Michal Szydelko, Huawei" w:date="2026-01-22T22:02:00Z">
        <w:r>
          <w:t xml:space="preserve"> This criterion is sufficient to demonstrate conformance.</w:t>
        </w:r>
      </w:ins>
    </w:p>
    <w:p w14:paraId="174178B0" w14:textId="77777777" w:rsidR="004B0E50" w:rsidRPr="00CE4669" w:rsidRDefault="004B0E50" w:rsidP="004B0E50">
      <w:pPr>
        <w:pStyle w:val="CRSeparator"/>
      </w:pPr>
      <w:r w:rsidRPr="00CE4669">
        <w:t>==============End of change==============</w:t>
      </w:r>
    </w:p>
    <w:p w14:paraId="45BFB2AE" w14:textId="77777777" w:rsidR="004B0E50" w:rsidRDefault="004B0E50" w:rsidP="004B0E5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CBDB8" w14:textId="77777777" w:rsidR="00683995" w:rsidRDefault="00683995">
      <w:r>
        <w:separator/>
      </w:r>
    </w:p>
  </w:endnote>
  <w:endnote w:type="continuationSeparator" w:id="0">
    <w:p w14:paraId="0C632BBB" w14:textId="77777777" w:rsidR="00683995" w:rsidRDefault="0068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900F7" w14:textId="77777777" w:rsidR="00683995" w:rsidRDefault="00683995">
      <w:r>
        <w:separator/>
      </w:r>
    </w:p>
  </w:footnote>
  <w:footnote w:type="continuationSeparator" w:id="0">
    <w:p w14:paraId="214B1288" w14:textId="77777777" w:rsidR="00683995" w:rsidRDefault="00683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6A6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EC8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AD81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0E50"/>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8399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rsid w:val="00F9066D"/>
  </w:style>
  <w:style w:type="paragraph" w:customStyle="1" w:styleId="B3">
    <w:name w:val="B3"/>
    <w:basedOn w:val="List3"/>
    <w:link w:val="B3Char2"/>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4B0E50"/>
    <w:rPr>
      <w:rFonts w:ascii="Arial" w:hAnsi="Arial"/>
      <w:b/>
      <w:noProof/>
      <w:sz w:val="18"/>
      <w:lang w:val="en-GB" w:eastAsia="en-GB"/>
    </w:rPr>
  </w:style>
  <w:style w:type="character" w:customStyle="1" w:styleId="B1Char">
    <w:name w:val="B1 Char"/>
    <w:link w:val="B1"/>
    <w:qFormat/>
    <w:rsid w:val="004B0E50"/>
    <w:rPr>
      <w:rFonts w:ascii="Times New Roman" w:hAnsi="Times New Roman"/>
      <w:lang w:val="en-GB" w:eastAsia="en-GB"/>
    </w:rPr>
  </w:style>
  <w:style w:type="character" w:customStyle="1" w:styleId="H6Char">
    <w:name w:val="H6 Char"/>
    <w:link w:val="H6"/>
    <w:qFormat/>
    <w:rsid w:val="004B0E50"/>
    <w:rPr>
      <w:rFonts w:ascii="Arial" w:hAnsi="Arial"/>
      <w:lang w:val="en-GB" w:eastAsia="en-GB"/>
    </w:rPr>
  </w:style>
  <w:style w:type="character" w:customStyle="1" w:styleId="NOChar">
    <w:name w:val="NO Char"/>
    <w:link w:val="NO"/>
    <w:qFormat/>
    <w:rsid w:val="004B0E50"/>
    <w:rPr>
      <w:rFonts w:ascii="Times New Roman" w:hAnsi="Times New Roman"/>
      <w:lang w:val="en-GB" w:eastAsia="en-GB"/>
    </w:rPr>
  </w:style>
  <w:style w:type="character" w:customStyle="1" w:styleId="EXChar">
    <w:name w:val="EX Char"/>
    <w:link w:val="EX"/>
    <w:qFormat/>
    <w:rsid w:val="004B0E50"/>
    <w:rPr>
      <w:rFonts w:ascii="Times New Roman" w:hAnsi="Times New Roman"/>
      <w:lang w:val="en-GB" w:eastAsia="en-GB"/>
    </w:rPr>
  </w:style>
  <w:style w:type="character" w:customStyle="1" w:styleId="B2Char">
    <w:name w:val="B2 Char"/>
    <w:link w:val="B2"/>
    <w:qFormat/>
    <w:rsid w:val="004B0E50"/>
    <w:rPr>
      <w:rFonts w:ascii="Times New Roman" w:hAnsi="Times New Roman"/>
      <w:lang w:val="en-GB" w:eastAsia="en-GB"/>
    </w:rPr>
  </w:style>
  <w:style w:type="character" w:customStyle="1" w:styleId="B3Char2">
    <w:name w:val="B3 Char2"/>
    <w:link w:val="B3"/>
    <w:qFormat/>
    <w:rsid w:val="004B0E50"/>
    <w:rPr>
      <w:rFonts w:ascii="Times New Roman" w:hAnsi="Times New Roman"/>
      <w:lang w:val="en-GB" w:eastAsia="en-GB"/>
    </w:rPr>
  </w:style>
  <w:style w:type="paragraph" w:styleId="ListParagraph">
    <w:name w:val="List Paragraph"/>
    <w:basedOn w:val="Normal"/>
    <w:link w:val="ListParagraphChar"/>
    <w:uiPriority w:val="34"/>
    <w:qFormat/>
    <w:rsid w:val="004B0E50"/>
    <w:pPr>
      <w:overflowPunct/>
      <w:autoSpaceDE/>
      <w:autoSpaceDN/>
      <w:adjustRightInd/>
      <w:spacing w:line="259" w:lineRule="auto"/>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4B0E5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4882</Words>
  <Characters>27829</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2026-01-30T19:31:00Z</dcterms:created>
  <dcterms:modified xsi:type="dcterms:W3CDTF">2026-01-30T19:31:00Z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R4-2601962</vt:lpwstr>
  </property>
  <property fmtid="{D5CDD505-2E9C-101B-9397-08002B2CF9AE}" pid="10" name="Spec#">
    <vt:lpwstr>37.145-2</vt:lpwstr>
  </property>
  <property fmtid="{D5CDD505-2E9C-101B-9397-08002B2CF9AE}" pid="11" name="Cr#">
    <vt:lpwstr>0415</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to TS 37.145-2: implementation of the preferred test method and TRP annex improvements</vt:lpwstr>
  </property>
  <property fmtid="{D5CDD505-2E9C-101B-9397-08002B2CF9AE}" pid="15" name="SourceIfWg">
    <vt:lpwstr>Huawei, HiSilicon, Ericsson, Nokia, ZTE</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Rel-19</vt:lpwstr>
  </property>
</Properties>
</file>