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B6F2" w14:textId="663BC607" w:rsidR="004E143E" w:rsidRDefault="004E143E" w:rsidP="004E143E">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51133E" w:rsidRPr="0051133E">
        <w:rPr>
          <w:rFonts w:cs="Arial"/>
          <w:bCs/>
          <w:noProof w:val="0"/>
          <w:sz w:val="24"/>
        </w:rPr>
        <w:t>R3-260087</w:t>
      </w:r>
    </w:p>
    <w:bookmarkEnd w:id="0"/>
    <w:p w14:paraId="52114DA9" w14:textId="77777777" w:rsidR="004E143E" w:rsidRDefault="004E143E" w:rsidP="004E143E">
      <w:pPr>
        <w:pStyle w:val="a4"/>
        <w:tabs>
          <w:tab w:val="right" w:pos="9639"/>
        </w:tabs>
        <w:rPr>
          <w:rFonts w:cs="Arial"/>
          <w:bCs/>
          <w:sz w:val="24"/>
          <w:szCs w:val="24"/>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p>
    <w:p w14:paraId="2DA3CE2E" w14:textId="638773DB" w:rsidR="001B4A10" w:rsidRPr="004E143E" w:rsidRDefault="001B4A10" w:rsidP="001B4A10">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Pr="00A6359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F0EC1BA" w:rsidR="001E41F3" w:rsidRPr="00A63597" w:rsidRDefault="00401586" w:rsidP="00A63597">
            <w:pPr>
              <w:pStyle w:val="CRCoverPage"/>
              <w:spacing w:after="0"/>
              <w:jc w:val="center"/>
              <w:rPr>
                <w:b/>
                <w:noProof/>
                <w:sz w:val="28"/>
                <w:lang w:eastAsia="zh-CN"/>
              </w:rPr>
            </w:pPr>
            <w:r>
              <w:rPr>
                <w:rFonts w:hint="eastAsia"/>
                <w:b/>
                <w:noProof/>
                <w:sz w:val="28"/>
                <w:lang w:eastAsia="zh-CN"/>
              </w:rPr>
              <w:t>1411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FBA8E" w:rsidR="001E41F3" w:rsidRPr="00410371" w:rsidRDefault="007856E5">
            <w:pPr>
              <w:pStyle w:val="CRCoverPage"/>
              <w:spacing w:after="0"/>
              <w:jc w:val="center"/>
              <w:rPr>
                <w:noProof/>
                <w:sz w:val="28"/>
              </w:rPr>
            </w:pPr>
            <w:r>
              <w:rPr>
                <w:b/>
                <w:noProof/>
                <w:sz w:val="28"/>
              </w:rPr>
              <w:t>19.</w:t>
            </w:r>
            <w:r w:rsidR="004E143E">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658B9" w:rsidR="00F25D98" w:rsidRDefault="00FE09E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FCD65"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B15508">
              <w:rPr>
                <w:noProof/>
              </w:rPr>
              <w:t>, Nokia</w:t>
            </w:r>
            <w:r w:rsidR="00B96BD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4" w:name="_Hlk213229836"/>
            <w:r>
              <w:rPr>
                <w:b/>
                <w:i/>
                <w:noProof/>
              </w:rPr>
              <w:t>Work item code</w:t>
            </w:r>
            <w:r w:rsidR="0051580D">
              <w:rPr>
                <w:b/>
                <w:i/>
                <w:noProof/>
              </w:rPr>
              <w:t>:</w:t>
            </w:r>
          </w:p>
        </w:tc>
        <w:tc>
          <w:tcPr>
            <w:tcW w:w="3686" w:type="dxa"/>
            <w:gridSpan w:val="5"/>
            <w:shd w:val="pct30" w:color="FFFF00" w:fill="auto"/>
          </w:tcPr>
          <w:p w14:paraId="115414A3" w14:textId="06C65263" w:rsidR="001E41F3" w:rsidRDefault="00FE09E5">
            <w:pPr>
              <w:pStyle w:val="CRCoverPage"/>
              <w:spacing w:after="0"/>
              <w:ind w:left="100"/>
              <w:rPr>
                <w:noProof/>
              </w:rPr>
            </w:pPr>
            <w:r w:rsidRPr="00FE09E5">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49898" w:rsidR="00C81EB8" w:rsidRDefault="005B6475" w:rsidP="00C81EB8">
            <w:pPr>
              <w:pStyle w:val="CRCoverPage"/>
              <w:spacing w:after="0"/>
              <w:ind w:left="100"/>
              <w:rPr>
                <w:lang w:eastAsia="zh-CN"/>
              </w:rPr>
            </w:pPr>
            <w:r>
              <w:t>202</w:t>
            </w:r>
            <w:r w:rsidR="004E143E">
              <w:rPr>
                <w:rFonts w:hint="eastAsia"/>
                <w:lang w:eastAsia="zh-CN"/>
              </w:rPr>
              <w:t>6</w:t>
            </w:r>
            <w:r>
              <w:t>-</w:t>
            </w:r>
            <w:r w:rsidR="004E143E">
              <w:rPr>
                <w:rFonts w:hint="eastAsia"/>
                <w:lang w:eastAsia="zh-CN"/>
              </w:rPr>
              <w:t>0</w:t>
            </w:r>
            <w:r w:rsidR="0007313A">
              <w:rPr>
                <w:rFonts w:hint="eastAsia"/>
                <w:lang w:eastAsia="zh-CN"/>
              </w:rPr>
              <w:t>1</w:t>
            </w:r>
            <w:r w:rsidR="00FE6784">
              <w:t>-</w:t>
            </w:r>
            <w:r w:rsidR="004E143E">
              <w:rPr>
                <w:rFonts w:hint="eastAsia"/>
                <w:lang w:eastAsia="zh-CN"/>
              </w:rPr>
              <w:t>10</w:t>
            </w:r>
          </w:p>
        </w:tc>
      </w:tr>
      <w:bookmarkEnd w:id="4"/>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983A1" w:rsidR="001E41F3" w:rsidRDefault="00CB736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5"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5"/>
            <w:r>
              <w:t xml:space="preserve">includes as Mandatory IEs: RSRP, RSRQ, SINR. </w:t>
            </w:r>
          </w:p>
          <w:p w14:paraId="429EA092" w14:textId="4626031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r w:rsidRPr="0073118D">
              <w:rPr>
                <w:rFonts w:cs="Arial"/>
                <w:i/>
                <w:lang w:eastAsia="ja-JP"/>
              </w:rPr>
              <w:t>MeasReportQuantity</w:t>
            </w:r>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w:t>
            </w:r>
          </w:p>
          <w:p w14:paraId="670E52B0" w14:textId="040EC847" w:rsidR="00CB7365" w:rsidRDefault="00CB7365" w:rsidP="00CB7365">
            <w:pPr>
              <w:pStyle w:val="CRCoverPage"/>
              <w:spacing w:beforeLines="100" w:before="240" w:after="0"/>
              <w:rPr>
                <w:rFonts w:cs="Arial"/>
                <w:lang w:eastAsia="ja-JP"/>
              </w:rPr>
            </w:pPr>
            <w:r>
              <w:rPr>
                <w:rFonts w:cs="Arial"/>
                <w:lang w:eastAsia="ja-JP"/>
              </w:rPr>
              <w:t>However, the encoding of the sub-IEs RSRP, RSRQ and SINR only allows for each of the sub-IEs to take the value “true”, whereas the corresponding RRC IEs are encoded as BOOLEAN, which allows for each one of RSRP, RSRQ and SINR to be take the value “true” or “false”.</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r w:rsidRPr="0073118D">
              <w:rPr>
                <w:rFonts w:cs="Arial"/>
                <w:i/>
                <w:lang w:eastAsia="ja-JP"/>
              </w:rPr>
              <w:t>MeasReportQuantity</w:t>
            </w:r>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Pr="00F76B81" w:rsidRDefault="00CB7365" w:rsidP="00CB7365">
            <w:pPr>
              <w:pStyle w:val="CRCoverPage"/>
              <w:spacing w:after="0"/>
              <w:rPr>
                <w:rFonts w:eastAsia="宋体"/>
                <w:noProof/>
                <w:lang w:eastAsia="zh-CN"/>
              </w:rPr>
            </w:pPr>
          </w:p>
          <w:p w14:paraId="7C598A7C" w14:textId="77777777" w:rsidR="0053664F" w:rsidRPr="0053664F" w:rsidRDefault="0053664F" w:rsidP="0053664F">
            <w:pPr>
              <w:spacing w:after="0"/>
              <w:rPr>
                <w:rFonts w:ascii="Arial" w:hAnsi="Arial"/>
                <w:noProof/>
                <w:u w:val="single"/>
                <w:lang w:eastAsia="fr-FR"/>
              </w:rPr>
            </w:pPr>
            <w:r w:rsidRPr="0053664F">
              <w:rPr>
                <w:rFonts w:ascii="Arial" w:hAnsi="Arial"/>
                <w:noProof/>
                <w:u w:val="single"/>
                <w:lang w:eastAsia="fr-FR"/>
              </w:rPr>
              <w:t>Impact Analysis:</w:t>
            </w:r>
          </w:p>
          <w:p w14:paraId="1222C39E" w14:textId="77777777" w:rsidR="0053664F" w:rsidRPr="0053664F" w:rsidRDefault="0053664F" w:rsidP="0053664F">
            <w:pPr>
              <w:spacing w:after="0"/>
              <w:rPr>
                <w:rFonts w:ascii="Arial" w:hAnsi="Arial"/>
                <w:noProof/>
                <w:lang w:eastAsia="fr-FR"/>
              </w:rPr>
            </w:pPr>
            <w:r w:rsidRPr="0053664F">
              <w:rPr>
                <w:rFonts w:ascii="Arial" w:hAnsi="Arial"/>
                <w:noProof/>
                <w:lang w:eastAsia="fr-FR"/>
              </w:rPr>
              <w:t xml:space="preserve">This CR has an impact under protocol and functional point of view. </w:t>
            </w:r>
          </w:p>
          <w:p w14:paraId="31C656EC" w14:textId="5AB72E95" w:rsidR="00140638" w:rsidRPr="00CB7365" w:rsidRDefault="0053664F" w:rsidP="0053664F">
            <w:pPr>
              <w:pStyle w:val="CRCoverPage"/>
              <w:spacing w:after="0"/>
            </w:pPr>
            <w:r w:rsidRPr="0053664F">
              <w:rPr>
                <w:noProof/>
                <w:lang w:eastAsia="fr-FR"/>
              </w:rP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r w:rsidRPr="0073118D">
              <w:rPr>
                <w:rFonts w:cs="Arial"/>
                <w:i/>
                <w:lang w:eastAsia="ja-JP"/>
              </w:rPr>
              <w:t>MeasReportQuantity</w:t>
            </w:r>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69B35" w:rsidR="00CB7365" w:rsidRDefault="00CB7365" w:rsidP="00CB7365">
            <w:pPr>
              <w:pStyle w:val="CRCoverPage"/>
              <w:spacing w:after="0"/>
              <w:ind w:left="99"/>
              <w:rPr>
                <w:noProof/>
                <w:lang w:eastAsia="zh-CN"/>
              </w:rPr>
            </w:pPr>
            <w:r>
              <w:rPr>
                <w:noProof/>
              </w:rPr>
              <w:t>TS</w:t>
            </w:r>
            <w:r w:rsidRPr="00907345">
              <w:rPr>
                <w:noProof/>
              </w:rPr>
              <w:t>38.4</w:t>
            </w:r>
            <w:r>
              <w:rPr>
                <w:noProof/>
              </w:rPr>
              <w:t>2</w:t>
            </w:r>
            <w:r w:rsidRPr="00907345">
              <w:rPr>
                <w:noProof/>
              </w:rPr>
              <w:t>3</w:t>
            </w:r>
            <w:r>
              <w:rPr>
                <w:noProof/>
              </w:rPr>
              <w:t xml:space="preserve"> CR</w:t>
            </w:r>
            <w:r w:rsidR="006335E6">
              <w:rPr>
                <w:rFonts w:hint="eastAsia"/>
                <w:noProof/>
                <w:lang w:eastAsia="zh-CN"/>
              </w:rPr>
              <w:t>167</w:t>
            </w:r>
            <w:r w:rsidR="003F43CD">
              <w:rPr>
                <w:rFonts w:hint="eastAsia"/>
                <w:noProof/>
                <w:lang w:eastAsia="zh-CN"/>
              </w:rPr>
              <w:t>5</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6"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7" w:name="_Hlk44338854"/>
      <w:bookmarkStart w:id="8" w:name="OLE_LINK142"/>
      <w:bookmarkStart w:id="9" w:name="_Toc45652439"/>
      <w:bookmarkStart w:id="10" w:name="_Toc45658871"/>
      <w:bookmarkStart w:id="11" w:name="_Toc45720691"/>
      <w:bookmarkStart w:id="12" w:name="_Toc45798569"/>
      <w:bookmarkStart w:id="13" w:name="_Toc45897958"/>
      <w:bookmarkStart w:id="14" w:name="_Toc51746162"/>
      <w:bookmarkStart w:id="15" w:name="_Toc64446426"/>
      <w:bookmarkStart w:id="16" w:name="_Toc73982296"/>
      <w:bookmarkStart w:id="17" w:name="_Toc88652385"/>
      <w:bookmarkStart w:id="18" w:name="_Toc97891428"/>
      <w:bookmarkStart w:id="19" w:name="_Toc99123571"/>
      <w:bookmarkStart w:id="20" w:name="_Toc99662376"/>
      <w:bookmarkStart w:id="21" w:name="_Toc105152443"/>
      <w:bookmarkStart w:id="22" w:name="_Toc105174249"/>
      <w:bookmarkStart w:id="23" w:name="_Toc106109247"/>
      <w:bookmarkStart w:id="24" w:name="_Toc107409705"/>
      <w:bookmarkStart w:id="25" w:name="_Toc112756894"/>
      <w:bookmarkStart w:id="26" w:name="_Toc209706641"/>
      <w:bookmarkEnd w:id="6"/>
      <w:r>
        <w:t>9.3.1.</w:t>
      </w:r>
      <w:bookmarkEnd w:id="7"/>
      <w:r>
        <w:t>171</w:t>
      </w:r>
      <w:bookmarkEnd w:id="8"/>
      <w:r>
        <w:tab/>
        <w:t>M1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r>
              <w:rPr>
                <w:i/>
                <w:iCs/>
                <w:lang w:eastAsia="zh-CN"/>
              </w:rPr>
              <w:t>ReportInterval</w:t>
            </w:r>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r>
              <w:rPr>
                <w:rFonts w:cs="Arial"/>
                <w:i/>
                <w:iCs/>
                <w:lang w:eastAsia="ja-JP"/>
              </w:rPr>
              <w:t>MeasReportQuantity</w:t>
            </w:r>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7"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8"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9"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&gt;MaxNrofRS-IndexesTo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r>
              <w:rPr>
                <w:rFonts w:cs="Arial"/>
                <w:i/>
                <w:iCs/>
                <w:snapToGrid w:val="0"/>
                <w:lang w:eastAsia="ja-JP"/>
              </w:rPr>
              <w:t>maxNrofRS-IndexesToReport</w:t>
            </w:r>
            <w:r>
              <w:rPr>
                <w:rFonts w:cs="Arial"/>
                <w:snapToGrid w:val="0"/>
                <w:lang w:eastAsia="ja-JP"/>
              </w:rPr>
              <w:t xml:space="preserve"> in the </w:t>
            </w:r>
            <w:r>
              <w:rPr>
                <w:rFonts w:cs="Arial"/>
                <w:i/>
                <w:iCs/>
                <w:snapToGrid w:val="0"/>
                <w:lang w:eastAsia="ja-JP"/>
              </w:rPr>
              <w:t>ReportConfigNR</w:t>
            </w:r>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r>
              <w:rPr>
                <w:lang w:eastAsia="ja-JP"/>
              </w:rPr>
              <w:t>ifperiodicMDT</w:t>
            </w:r>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0"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31" w:name="_Hlk213229149"/>
      <w:ins w:id="32" w:author="Huawei001" w:date="2025-11-05T09:59:00Z">
        <w:r w:rsidR="00D43477">
          <w:rPr>
            <w:snapToGrid w:val="0"/>
          </w:rPr>
          <w:t>, false</w:t>
        </w:r>
      </w:ins>
      <w:bookmarkEnd w:id="31"/>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3"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3F2F" w14:textId="77777777" w:rsidR="00311BB0" w:rsidRDefault="00311BB0">
      <w:r>
        <w:separator/>
      </w:r>
    </w:p>
  </w:endnote>
  <w:endnote w:type="continuationSeparator" w:id="0">
    <w:p w14:paraId="4963F3AF" w14:textId="77777777" w:rsidR="00311BB0" w:rsidRDefault="0031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FE213" w14:textId="77777777" w:rsidR="00311BB0" w:rsidRDefault="00311BB0">
      <w:r>
        <w:separator/>
      </w:r>
    </w:p>
  </w:footnote>
  <w:footnote w:type="continuationSeparator" w:id="0">
    <w:p w14:paraId="2CEAD3C3" w14:textId="77777777" w:rsidR="00311BB0" w:rsidRDefault="0031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51CB3"/>
    <w:rsid w:val="00067F35"/>
    <w:rsid w:val="0007313A"/>
    <w:rsid w:val="00074A8D"/>
    <w:rsid w:val="00075242"/>
    <w:rsid w:val="00075654"/>
    <w:rsid w:val="00082075"/>
    <w:rsid w:val="00082F8F"/>
    <w:rsid w:val="00083CFA"/>
    <w:rsid w:val="00094DA7"/>
    <w:rsid w:val="000A6394"/>
    <w:rsid w:val="000B7FED"/>
    <w:rsid w:val="000C038A"/>
    <w:rsid w:val="000C6598"/>
    <w:rsid w:val="000C7323"/>
    <w:rsid w:val="000D44B3"/>
    <w:rsid w:val="000D7EC1"/>
    <w:rsid w:val="000E285C"/>
    <w:rsid w:val="000F23B8"/>
    <w:rsid w:val="001259C6"/>
    <w:rsid w:val="00140638"/>
    <w:rsid w:val="00145CB9"/>
    <w:rsid w:val="00145D43"/>
    <w:rsid w:val="001563A3"/>
    <w:rsid w:val="00166BFC"/>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5A2E"/>
    <w:rsid w:val="002F6BF3"/>
    <w:rsid w:val="00304E2F"/>
    <w:rsid w:val="00305409"/>
    <w:rsid w:val="003055B3"/>
    <w:rsid w:val="00311BB0"/>
    <w:rsid w:val="003176FE"/>
    <w:rsid w:val="0036027C"/>
    <w:rsid w:val="003609EF"/>
    <w:rsid w:val="0036231A"/>
    <w:rsid w:val="00362CF0"/>
    <w:rsid w:val="00374DD4"/>
    <w:rsid w:val="003A795F"/>
    <w:rsid w:val="003A7F9F"/>
    <w:rsid w:val="003E1A36"/>
    <w:rsid w:val="003E2E3B"/>
    <w:rsid w:val="003E33A1"/>
    <w:rsid w:val="003F43CD"/>
    <w:rsid w:val="003F72D6"/>
    <w:rsid w:val="00401586"/>
    <w:rsid w:val="00410371"/>
    <w:rsid w:val="00417741"/>
    <w:rsid w:val="00420680"/>
    <w:rsid w:val="004242F1"/>
    <w:rsid w:val="004444E5"/>
    <w:rsid w:val="00451C8C"/>
    <w:rsid w:val="00452362"/>
    <w:rsid w:val="00477E87"/>
    <w:rsid w:val="004B1E82"/>
    <w:rsid w:val="004B5F8A"/>
    <w:rsid w:val="004B6BA4"/>
    <w:rsid w:val="004B75B7"/>
    <w:rsid w:val="004C609D"/>
    <w:rsid w:val="004D522E"/>
    <w:rsid w:val="004E143E"/>
    <w:rsid w:val="0051133E"/>
    <w:rsid w:val="005141D9"/>
    <w:rsid w:val="00515646"/>
    <w:rsid w:val="0051580D"/>
    <w:rsid w:val="0053664F"/>
    <w:rsid w:val="00537B20"/>
    <w:rsid w:val="00543978"/>
    <w:rsid w:val="00547111"/>
    <w:rsid w:val="00551ADE"/>
    <w:rsid w:val="00565888"/>
    <w:rsid w:val="00577A65"/>
    <w:rsid w:val="005912F5"/>
    <w:rsid w:val="00592D74"/>
    <w:rsid w:val="005960B1"/>
    <w:rsid w:val="005A0066"/>
    <w:rsid w:val="005B6475"/>
    <w:rsid w:val="005C2914"/>
    <w:rsid w:val="005D4125"/>
    <w:rsid w:val="005E2C44"/>
    <w:rsid w:val="005F3102"/>
    <w:rsid w:val="00621188"/>
    <w:rsid w:val="006257ED"/>
    <w:rsid w:val="00632372"/>
    <w:rsid w:val="006325BD"/>
    <w:rsid w:val="006335E6"/>
    <w:rsid w:val="00653DE4"/>
    <w:rsid w:val="00665C47"/>
    <w:rsid w:val="0068123E"/>
    <w:rsid w:val="00692037"/>
    <w:rsid w:val="00695808"/>
    <w:rsid w:val="006A7BE2"/>
    <w:rsid w:val="006B46FB"/>
    <w:rsid w:val="006C19D1"/>
    <w:rsid w:val="006C6A4C"/>
    <w:rsid w:val="006D23C8"/>
    <w:rsid w:val="006E21FB"/>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79FA"/>
    <w:rsid w:val="00831750"/>
    <w:rsid w:val="008464D1"/>
    <w:rsid w:val="008478C6"/>
    <w:rsid w:val="00857FA7"/>
    <w:rsid w:val="008626E7"/>
    <w:rsid w:val="00870EE7"/>
    <w:rsid w:val="008863B9"/>
    <w:rsid w:val="00893EF8"/>
    <w:rsid w:val="0089729B"/>
    <w:rsid w:val="008A45A6"/>
    <w:rsid w:val="008A6779"/>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276A"/>
    <w:rsid w:val="00A43DB6"/>
    <w:rsid w:val="00A44165"/>
    <w:rsid w:val="00A454E1"/>
    <w:rsid w:val="00A47E70"/>
    <w:rsid w:val="00A50CF0"/>
    <w:rsid w:val="00A554E4"/>
    <w:rsid w:val="00A63597"/>
    <w:rsid w:val="00A6573D"/>
    <w:rsid w:val="00A7671C"/>
    <w:rsid w:val="00A93170"/>
    <w:rsid w:val="00AA2CBC"/>
    <w:rsid w:val="00AA4046"/>
    <w:rsid w:val="00AC5820"/>
    <w:rsid w:val="00AC6949"/>
    <w:rsid w:val="00AD1CD8"/>
    <w:rsid w:val="00AD2B2F"/>
    <w:rsid w:val="00AE2962"/>
    <w:rsid w:val="00B00FCD"/>
    <w:rsid w:val="00B07803"/>
    <w:rsid w:val="00B15508"/>
    <w:rsid w:val="00B258BB"/>
    <w:rsid w:val="00B570EC"/>
    <w:rsid w:val="00B67B97"/>
    <w:rsid w:val="00B872BD"/>
    <w:rsid w:val="00B93E25"/>
    <w:rsid w:val="00B968C8"/>
    <w:rsid w:val="00B96BD9"/>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42C38"/>
    <w:rsid w:val="00C53B08"/>
    <w:rsid w:val="00C53C70"/>
    <w:rsid w:val="00C54532"/>
    <w:rsid w:val="00C570F4"/>
    <w:rsid w:val="00C571E7"/>
    <w:rsid w:val="00C66BA2"/>
    <w:rsid w:val="00C70A0E"/>
    <w:rsid w:val="00C80B43"/>
    <w:rsid w:val="00C81EB8"/>
    <w:rsid w:val="00C83CB3"/>
    <w:rsid w:val="00C870F6"/>
    <w:rsid w:val="00C95985"/>
    <w:rsid w:val="00C959F8"/>
    <w:rsid w:val="00CB09BD"/>
    <w:rsid w:val="00CB7365"/>
    <w:rsid w:val="00CC5026"/>
    <w:rsid w:val="00CC68D0"/>
    <w:rsid w:val="00CD1A62"/>
    <w:rsid w:val="00CE35C7"/>
    <w:rsid w:val="00CE76C7"/>
    <w:rsid w:val="00D03F9A"/>
    <w:rsid w:val="00D042E7"/>
    <w:rsid w:val="00D04697"/>
    <w:rsid w:val="00D06D51"/>
    <w:rsid w:val="00D24991"/>
    <w:rsid w:val="00D274EB"/>
    <w:rsid w:val="00D41E6F"/>
    <w:rsid w:val="00D43477"/>
    <w:rsid w:val="00D44927"/>
    <w:rsid w:val="00D50255"/>
    <w:rsid w:val="00D541F3"/>
    <w:rsid w:val="00D66520"/>
    <w:rsid w:val="00D67C4C"/>
    <w:rsid w:val="00D731CF"/>
    <w:rsid w:val="00D8259B"/>
    <w:rsid w:val="00D84AE9"/>
    <w:rsid w:val="00D92B57"/>
    <w:rsid w:val="00DA1C90"/>
    <w:rsid w:val="00DA4138"/>
    <w:rsid w:val="00DA464D"/>
    <w:rsid w:val="00DA6C64"/>
    <w:rsid w:val="00DB4C98"/>
    <w:rsid w:val="00DD492F"/>
    <w:rsid w:val="00DE34CF"/>
    <w:rsid w:val="00DF441F"/>
    <w:rsid w:val="00DF73FA"/>
    <w:rsid w:val="00E03008"/>
    <w:rsid w:val="00E13F3D"/>
    <w:rsid w:val="00E34898"/>
    <w:rsid w:val="00E429F7"/>
    <w:rsid w:val="00E74658"/>
    <w:rsid w:val="00E9079E"/>
    <w:rsid w:val="00EA457C"/>
    <w:rsid w:val="00EB09B7"/>
    <w:rsid w:val="00EB6AFF"/>
    <w:rsid w:val="00EC14A8"/>
    <w:rsid w:val="00EE3E7E"/>
    <w:rsid w:val="00EE6C1C"/>
    <w:rsid w:val="00EE7D7C"/>
    <w:rsid w:val="00F25D98"/>
    <w:rsid w:val="00F300FB"/>
    <w:rsid w:val="00F363FF"/>
    <w:rsid w:val="00F452B4"/>
    <w:rsid w:val="00F47C30"/>
    <w:rsid w:val="00F505C4"/>
    <w:rsid w:val="00F65C3A"/>
    <w:rsid w:val="00F96F29"/>
    <w:rsid w:val="00FA61D8"/>
    <w:rsid w:val="00FB6386"/>
    <w:rsid w:val="00FC7719"/>
    <w:rsid w:val="00FD1D63"/>
    <w:rsid w:val="00FE09E5"/>
    <w:rsid w:val="00FE6784"/>
    <w:rsid w:val="00FF0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78413772">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1</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33</cp:revision>
  <cp:lastPrinted>1899-12-31T23:00:00Z</cp:lastPrinted>
  <dcterms:created xsi:type="dcterms:W3CDTF">2025-09-23T02:50:00Z</dcterms:created>
  <dcterms:modified xsi:type="dcterms:W3CDTF">2026-01-29T03:24:00Z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