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63A08" w14:textId="0D035171" w:rsidR="00251820" w:rsidRDefault="00251820" w:rsidP="00251820">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#131</w:t>
      </w:r>
      <w:r>
        <w:rPr>
          <w:rFonts w:cs="Arial"/>
          <w:bCs/>
          <w:noProof w:val="0"/>
          <w:sz w:val="24"/>
        </w:rPr>
        <w:tab/>
      </w:r>
      <w:r w:rsidR="00B14B06" w:rsidRPr="00B14B06">
        <w:rPr>
          <w:rFonts w:cs="Arial"/>
          <w:bCs/>
          <w:noProof w:val="0"/>
          <w:sz w:val="24"/>
        </w:rPr>
        <w:t>R3-260086</w:t>
      </w:r>
    </w:p>
    <w:bookmarkEnd w:id="0"/>
    <w:p w14:paraId="45DCFDED" w14:textId="77777777" w:rsidR="00251820" w:rsidRDefault="00251820" w:rsidP="00251820">
      <w:pPr>
        <w:pStyle w:val="a4"/>
        <w:tabs>
          <w:tab w:val="right" w:pos="9639"/>
        </w:tabs>
        <w:rPr>
          <w:rFonts w:cs="Arial"/>
          <w:bCs/>
          <w:sz w:val="24"/>
          <w:szCs w:val="24"/>
        </w:rPr>
      </w:pPr>
      <w:r>
        <w:rPr>
          <w:rFonts w:cs="Arial"/>
          <w:sz w:val="24"/>
          <w:szCs w:val="24"/>
        </w:rPr>
        <w:t>Gothenburg, SE, 09</w:t>
      </w:r>
      <w:r>
        <w:rPr>
          <w:rFonts w:cs="Arial"/>
          <w:sz w:val="24"/>
          <w:szCs w:val="24"/>
          <w:vertAlign w:val="superscript"/>
        </w:rPr>
        <w:t>th</w:t>
      </w:r>
      <w:r>
        <w:rPr>
          <w:rFonts w:cs="Arial"/>
          <w:sz w:val="24"/>
          <w:szCs w:val="24"/>
        </w:rPr>
        <w:t xml:space="preserve"> ~ 13</w:t>
      </w:r>
      <w:r>
        <w:rPr>
          <w:rFonts w:cs="Arial"/>
          <w:sz w:val="24"/>
          <w:szCs w:val="24"/>
          <w:vertAlign w:val="superscript"/>
        </w:rPr>
        <w:t>th</w:t>
      </w:r>
      <w:r>
        <w:rPr>
          <w:rFonts w:cs="Arial"/>
          <w:sz w:val="24"/>
          <w:szCs w:val="24"/>
        </w:rPr>
        <w:t xml:space="preserve"> Feb, 2026</w:t>
      </w:r>
    </w:p>
    <w:p w14:paraId="2DA3CE2E" w14:textId="3C4DB8C5" w:rsidR="001B4A10" w:rsidRPr="00251820" w:rsidRDefault="001B4A10" w:rsidP="001B4A10">
      <w:pPr>
        <w:pStyle w:val="a4"/>
        <w:tabs>
          <w:tab w:val="right" w:pos="9639"/>
        </w:tabs>
        <w:rPr>
          <w:rFonts w:cs="Arial"/>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66CF2" w:rsidR="001E41F3" w:rsidRPr="00410371" w:rsidRDefault="007856E5" w:rsidP="00E13F3D">
            <w:pPr>
              <w:pStyle w:val="CRCoverPage"/>
              <w:spacing w:after="0"/>
              <w:jc w:val="right"/>
              <w:rPr>
                <w:b/>
                <w:noProof/>
                <w:sz w:val="28"/>
              </w:rPr>
            </w:pPr>
            <w:r>
              <w:rPr>
                <w:b/>
                <w:noProof/>
                <w:sz w:val="28"/>
              </w:rPr>
              <w:t>3</w:t>
            </w:r>
            <w:r w:rsidR="00477E87">
              <w:rPr>
                <w:b/>
                <w:noProof/>
                <w:sz w:val="28"/>
              </w:rPr>
              <w:t>8</w:t>
            </w:r>
            <w:r>
              <w:rPr>
                <w:b/>
                <w:noProof/>
                <w:sz w:val="28"/>
              </w:rPr>
              <w:t>.</w:t>
            </w:r>
            <w:r w:rsidR="00477E87">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431E6" w:rsidR="001E41F3" w:rsidRPr="00B14B06" w:rsidRDefault="00B14B06" w:rsidP="00B14B06">
            <w:pPr>
              <w:pStyle w:val="CRCoverPage"/>
              <w:spacing w:after="0"/>
              <w:jc w:val="center"/>
              <w:rPr>
                <w:b/>
                <w:noProof/>
                <w:sz w:val="28"/>
              </w:rPr>
            </w:pPr>
            <w:r w:rsidRPr="00B14B06">
              <w:rPr>
                <w:rFonts w:hint="eastAsia"/>
                <w:b/>
                <w:noProof/>
                <w:sz w:val="28"/>
              </w:rPr>
              <w:t>1410</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41235" w:rsidR="001E41F3" w:rsidRPr="00410371" w:rsidRDefault="007856E5">
            <w:pPr>
              <w:pStyle w:val="CRCoverPage"/>
              <w:spacing w:after="0"/>
              <w:jc w:val="center"/>
              <w:rPr>
                <w:noProof/>
                <w:sz w:val="28"/>
              </w:rPr>
            </w:pPr>
            <w:r>
              <w:rPr>
                <w:b/>
                <w:noProof/>
                <w:sz w:val="28"/>
              </w:rPr>
              <w:t>1</w:t>
            </w:r>
            <w:r w:rsidR="003408D9">
              <w:rPr>
                <w:b/>
                <w:noProof/>
                <w:sz w:val="28"/>
              </w:rPr>
              <w:t>8</w:t>
            </w:r>
            <w:r>
              <w:rPr>
                <w:b/>
                <w:noProof/>
                <w:sz w:val="28"/>
              </w:rPr>
              <w:t>.</w:t>
            </w:r>
            <w:r w:rsidR="00251820">
              <w:rPr>
                <w:rFonts w:hint="eastAsia"/>
                <w:b/>
                <w:noProof/>
                <w:sz w:val="28"/>
                <w:lang w:eastAsia="zh-CN"/>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D416F" w:rsidR="00F25D98" w:rsidRDefault="004C340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F9384" w:rsidR="001E41F3" w:rsidRPr="00140638" w:rsidRDefault="00477E87" w:rsidP="00140638">
            <w:pPr>
              <w:rPr>
                <w:noProof/>
              </w:rPr>
            </w:pPr>
            <w:r w:rsidRPr="00477E87">
              <w:rPr>
                <w:rFonts w:ascii="Arial" w:hAnsi="Arial"/>
              </w:rPr>
              <w:t>Beam measurement report quantity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686AB" w:rsidR="001E41F3" w:rsidRDefault="00C81EB8">
            <w:pPr>
              <w:pStyle w:val="CRCoverPage"/>
              <w:spacing w:after="0"/>
              <w:ind w:left="100"/>
              <w:rPr>
                <w:noProof/>
              </w:rPr>
            </w:pPr>
            <w:r>
              <w:rPr>
                <w:noProof/>
              </w:rPr>
              <w:t>Huawei</w:t>
            </w:r>
            <w:r w:rsidR="00DF441F">
              <w:rPr>
                <w:noProof/>
              </w:rPr>
              <w:t xml:space="preserve">, </w:t>
            </w:r>
            <w:r w:rsidR="00452362">
              <w:rPr>
                <w:noProof/>
              </w:rPr>
              <w:t>Ericsson</w:t>
            </w:r>
            <w:r w:rsidR="006014E5">
              <w:rPr>
                <w:noProof/>
              </w:rPr>
              <w:t>, Nokia</w:t>
            </w:r>
            <w:r w:rsidR="009F5BD0" w:rsidRPr="009F5BD0">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408D9" w14:paraId="50563E52" w14:textId="77777777" w:rsidTr="00547111">
        <w:tc>
          <w:tcPr>
            <w:tcW w:w="1843" w:type="dxa"/>
            <w:tcBorders>
              <w:left w:val="single" w:sz="4" w:space="0" w:color="auto"/>
            </w:tcBorders>
          </w:tcPr>
          <w:p w14:paraId="32C381B7" w14:textId="77777777" w:rsidR="003408D9" w:rsidRDefault="003408D9" w:rsidP="003408D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0218C6" w:rsidR="003408D9" w:rsidRDefault="003408D9" w:rsidP="003408D9">
            <w:pPr>
              <w:pStyle w:val="CRCoverPage"/>
              <w:spacing w:after="0"/>
              <w:ind w:left="100"/>
              <w:rPr>
                <w:noProof/>
              </w:rPr>
            </w:pPr>
            <w:r w:rsidRPr="00FE09E5">
              <w:t>NR_ENDC_SON_MDT_enh-Core</w:t>
            </w:r>
          </w:p>
        </w:tc>
        <w:tc>
          <w:tcPr>
            <w:tcW w:w="567" w:type="dxa"/>
            <w:tcBorders>
              <w:left w:val="nil"/>
            </w:tcBorders>
          </w:tcPr>
          <w:p w14:paraId="61A86BCF" w14:textId="77777777" w:rsidR="003408D9" w:rsidRDefault="003408D9" w:rsidP="003408D9">
            <w:pPr>
              <w:pStyle w:val="CRCoverPage"/>
              <w:spacing w:after="0"/>
              <w:ind w:right="100"/>
              <w:rPr>
                <w:noProof/>
              </w:rPr>
            </w:pPr>
          </w:p>
        </w:tc>
        <w:tc>
          <w:tcPr>
            <w:tcW w:w="1417" w:type="dxa"/>
            <w:gridSpan w:val="3"/>
            <w:tcBorders>
              <w:left w:val="nil"/>
            </w:tcBorders>
          </w:tcPr>
          <w:p w14:paraId="153CBFB1" w14:textId="77777777" w:rsidR="003408D9" w:rsidRDefault="003408D9" w:rsidP="003408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71250" w:rsidR="003408D9" w:rsidRDefault="003408D9" w:rsidP="003408D9">
            <w:pPr>
              <w:pStyle w:val="CRCoverPage"/>
              <w:spacing w:after="0"/>
              <w:ind w:left="100"/>
              <w:rPr>
                <w:lang w:eastAsia="zh-CN"/>
              </w:rPr>
            </w:pPr>
            <w:r>
              <w:t>202</w:t>
            </w:r>
            <w:r w:rsidR="00251820">
              <w:rPr>
                <w:rFonts w:hint="eastAsia"/>
                <w:lang w:eastAsia="zh-CN"/>
              </w:rPr>
              <w:t>6</w:t>
            </w:r>
            <w:r>
              <w:t>-</w:t>
            </w:r>
            <w:r w:rsidR="00251820">
              <w:rPr>
                <w:rFonts w:hint="eastAsia"/>
                <w:lang w:eastAsia="zh-CN"/>
              </w:rPr>
              <w:t>0</w:t>
            </w:r>
            <w:r>
              <w:rPr>
                <w:rFonts w:hint="eastAsia"/>
                <w:lang w:eastAsia="zh-CN"/>
              </w:rPr>
              <w:t>1</w:t>
            </w:r>
            <w:r>
              <w:t>-</w:t>
            </w:r>
            <w:r w:rsidR="00251820">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983A1" w:rsidR="001E41F3" w:rsidRDefault="00CB736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0EB36" w:rsidR="001E41F3" w:rsidRDefault="007856E5">
            <w:pPr>
              <w:pStyle w:val="CRCoverPage"/>
              <w:spacing w:after="0"/>
              <w:ind w:left="100"/>
              <w:rPr>
                <w:noProof/>
              </w:rPr>
            </w:pPr>
            <w:r>
              <w:rPr>
                <w:noProof/>
              </w:rPr>
              <w:t>Rel-1</w:t>
            </w:r>
            <w:r w:rsidR="00EE3C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365" w14:paraId="1256F52C" w14:textId="77777777" w:rsidTr="00547111">
        <w:tc>
          <w:tcPr>
            <w:tcW w:w="2694" w:type="dxa"/>
            <w:gridSpan w:val="2"/>
            <w:tcBorders>
              <w:top w:val="single" w:sz="4" w:space="0" w:color="auto"/>
              <w:left w:val="single" w:sz="4" w:space="0" w:color="auto"/>
            </w:tcBorders>
          </w:tcPr>
          <w:p w14:paraId="52C87DB0" w14:textId="77777777" w:rsidR="00CB7365" w:rsidRDefault="00CB7365" w:rsidP="00CB73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F16F0" w14:textId="77777777" w:rsidR="00CB7365" w:rsidRDefault="00CB7365" w:rsidP="00CB7365">
            <w:pPr>
              <w:pStyle w:val="CRCoverPage"/>
              <w:spacing w:after="0"/>
            </w:pPr>
            <w:bookmarkStart w:id="4" w:name="_Hlk209382148"/>
            <w:r>
              <w:t xml:space="preserve">The </w:t>
            </w:r>
            <w:r w:rsidRPr="00CB7365">
              <w:rPr>
                <w:rFonts w:eastAsia="宋体"/>
                <w:noProof/>
                <w:lang w:eastAsia="zh-CN"/>
              </w:rPr>
              <w:t>encoding</w:t>
            </w:r>
            <w:r>
              <w:t xml:space="preserve"> of the </w:t>
            </w:r>
            <w:r w:rsidRPr="007E1C11">
              <w:rPr>
                <w:i/>
                <w:iCs/>
              </w:rPr>
              <w:t>Beam Measurements Report Quantity</w:t>
            </w:r>
            <w:r>
              <w:t xml:space="preserve"> IE within the </w:t>
            </w:r>
            <w:r w:rsidRPr="007E1C11">
              <w:rPr>
                <w:i/>
                <w:iCs/>
              </w:rPr>
              <w:t>M1 Configuration</w:t>
            </w:r>
            <w:r>
              <w:t xml:space="preserve"> IE </w:t>
            </w:r>
            <w:bookmarkEnd w:id="4"/>
            <w:r>
              <w:t xml:space="preserve">includes as Mandatory IEs: RSRP, RSRQ, SINR. </w:t>
            </w:r>
          </w:p>
          <w:p w14:paraId="429EA092" w14:textId="77777777" w:rsidR="00CB7365" w:rsidRDefault="00CB7365" w:rsidP="00CB7365">
            <w:pPr>
              <w:pStyle w:val="CRCoverPage"/>
              <w:spacing w:beforeLines="100" w:before="240" w:after="0"/>
              <w:rPr>
                <w:rFonts w:cs="Arial"/>
                <w:lang w:eastAsia="ja-JP"/>
              </w:rPr>
            </w:pPr>
            <w:r>
              <w:t xml:space="preserve">According to the semantics description of </w:t>
            </w:r>
            <w:r>
              <w:rPr>
                <w:i/>
                <w:iCs/>
              </w:rPr>
              <w:t xml:space="preserve">Beam Measurements Report Quantity </w:t>
            </w:r>
            <w:r>
              <w:t>IE: “</w:t>
            </w:r>
            <w:r w:rsidRPr="006158E3">
              <w:rPr>
                <w:rFonts w:cs="Arial"/>
                <w:lang w:eastAsia="ja-JP"/>
              </w:rPr>
              <w:t xml:space="preserve">This IE indicates the beam measurement quantity </w:t>
            </w:r>
            <w:r w:rsidRPr="005468C0">
              <w:rPr>
                <w:rFonts w:cs="Arial"/>
                <w:lang w:eastAsia="ja-JP"/>
              </w:rPr>
              <w:t xml:space="preserve">and corresponds to information provided in the </w:t>
            </w:r>
            <w:r w:rsidRPr="0073118D">
              <w:rPr>
                <w:rFonts w:cs="Arial"/>
                <w:i/>
                <w:lang w:eastAsia="ja-JP"/>
              </w:rPr>
              <w:t>MeasReportQuantity</w:t>
            </w:r>
            <w:r w:rsidRPr="005468C0">
              <w:rPr>
                <w:rFonts w:cs="Arial"/>
                <w:lang w:eastAsia="ja-JP"/>
              </w:rPr>
              <w:t xml:space="preserve"> IE </w:t>
            </w:r>
            <w:r w:rsidRPr="006158E3">
              <w:rPr>
                <w:rFonts w:cs="Arial"/>
                <w:lang w:eastAsia="ja-JP"/>
              </w:rPr>
              <w:t>as defined in TS 38.331 [1</w:t>
            </w:r>
            <w:r>
              <w:rPr>
                <w:rFonts w:cs="Arial"/>
                <w:lang w:eastAsia="ja-JP"/>
              </w:rPr>
              <w:t>0</w:t>
            </w:r>
            <w:r w:rsidRPr="006158E3">
              <w:rPr>
                <w:rFonts w:cs="Arial"/>
                <w:lang w:eastAsia="ja-JP"/>
              </w:rPr>
              <w:t>].</w:t>
            </w:r>
            <w:r>
              <w:rPr>
                <w:rFonts w:cs="Arial"/>
                <w:lang w:eastAsia="ja-JP"/>
              </w:rPr>
              <w:t xml:space="preserve">”. </w:t>
            </w:r>
          </w:p>
          <w:p w14:paraId="670E52B0" w14:textId="77777777" w:rsidR="00CB7365" w:rsidRDefault="00CB7365" w:rsidP="00CB7365">
            <w:pPr>
              <w:pStyle w:val="CRCoverPage"/>
              <w:spacing w:beforeLines="100" w:before="240" w:after="0"/>
              <w:rPr>
                <w:rFonts w:cs="Arial"/>
                <w:lang w:eastAsia="ja-JP"/>
              </w:rPr>
            </w:pPr>
            <w:r>
              <w:rPr>
                <w:rFonts w:cs="Arial"/>
                <w:lang w:eastAsia="ja-JP"/>
              </w:rPr>
              <w:t xml:space="preserve">However, the encoding of the sub-IEs RSRP, RSRQ and SINR only allows for each of the sub-IEs to take the value “true”, whereas the corresponding RRC IEs are encoded as BOOLEAN, which allows for each one of RSRP, RSRQ and SINR to be take the value “true” or “false”. </w:t>
            </w:r>
          </w:p>
          <w:p w14:paraId="708AA7DE" w14:textId="5A82CD64" w:rsidR="00CB7365" w:rsidRDefault="00CB7365" w:rsidP="00CB7365">
            <w:pPr>
              <w:pStyle w:val="CRCoverPage"/>
              <w:spacing w:beforeLines="100" w:before="240" w:after="0"/>
              <w:rPr>
                <w:lang w:eastAsia="zh-CN"/>
              </w:rPr>
            </w:pPr>
            <w:r>
              <w:rPr>
                <w:rFonts w:cs="Arial"/>
                <w:lang w:eastAsia="ja-JP"/>
              </w:rPr>
              <w:t xml:space="preserve">Therefore, the encoding of </w:t>
            </w:r>
            <w:r>
              <w:t xml:space="preserve">the </w:t>
            </w:r>
            <w:r w:rsidRPr="007E1C11">
              <w:rPr>
                <w:i/>
                <w:iCs/>
              </w:rPr>
              <w:t>Beam Measurements Report Quantity</w:t>
            </w:r>
            <w:r>
              <w:t xml:space="preserve"> IE does not correspond to the encoding of the </w:t>
            </w:r>
            <w:r w:rsidRPr="0073118D">
              <w:rPr>
                <w:rFonts w:cs="Arial"/>
                <w:i/>
                <w:lang w:eastAsia="ja-JP"/>
              </w:rPr>
              <w:t>MeasReportQuantity</w:t>
            </w:r>
            <w:r w:rsidRPr="005468C0">
              <w:rPr>
                <w:rFonts w:cs="Arial"/>
                <w:lang w:eastAsia="ja-JP"/>
              </w:rPr>
              <w:t xml:space="preserve"> IE</w:t>
            </w:r>
            <w:r>
              <w:rPr>
                <w:rFonts w:cs="Arial"/>
                <w:lang w:eastAsia="ja-JP"/>
              </w:rPr>
              <w:t xml:space="preserve"> in TS 38.331.</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1B499" w14:textId="77777777" w:rsidR="00CB7365" w:rsidRDefault="00CB7365" w:rsidP="00CB7365">
            <w:pPr>
              <w:pStyle w:val="CRCoverPage"/>
              <w:spacing w:after="0"/>
              <w:rPr>
                <w:rFonts w:eastAsia="宋体"/>
                <w:noProof/>
                <w:lang w:eastAsia="zh-CN"/>
              </w:rPr>
            </w:pPr>
            <w:r>
              <w:rPr>
                <w:rFonts w:eastAsia="宋体"/>
                <w:noProof/>
                <w:lang w:eastAsia="zh-CN"/>
              </w:rPr>
              <w:t xml:space="preserve">Extend with a value “false” the encoding of the </w:t>
            </w:r>
            <w:r w:rsidRPr="00E17568">
              <w:rPr>
                <w:rFonts w:eastAsia="宋体"/>
                <w:i/>
                <w:iCs/>
                <w:noProof/>
                <w:lang w:eastAsia="zh-CN"/>
              </w:rPr>
              <w:t>RSRP</w:t>
            </w:r>
            <w:r>
              <w:rPr>
                <w:rFonts w:eastAsia="宋体"/>
                <w:noProof/>
                <w:lang w:eastAsia="zh-CN"/>
              </w:rPr>
              <w:t xml:space="preserve">, </w:t>
            </w:r>
            <w:r w:rsidRPr="00E17568">
              <w:rPr>
                <w:rFonts w:eastAsia="宋体"/>
                <w:i/>
                <w:iCs/>
                <w:noProof/>
                <w:lang w:eastAsia="zh-CN"/>
              </w:rPr>
              <w:t>RSRQ</w:t>
            </w:r>
            <w:r>
              <w:rPr>
                <w:rFonts w:eastAsia="宋体"/>
                <w:noProof/>
                <w:lang w:eastAsia="zh-CN"/>
              </w:rPr>
              <w:t xml:space="preserve"> and </w:t>
            </w:r>
            <w:r w:rsidRPr="00E17568">
              <w:rPr>
                <w:rFonts w:eastAsia="宋体"/>
                <w:i/>
                <w:iCs/>
                <w:noProof/>
                <w:lang w:eastAsia="zh-CN"/>
              </w:rPr>
              <w:t>SINR</w:t>
            </w:r>
            <w:r>
              <w:rPr>
                <w:rFonts w:eastAsia="宋体"/>
                <w:noProof/>
                <w:lang w:eastAsia="zh-CN"/>
              </w:rPr>
              <w:t xml:space="preserve"> IEs within the </w:t>
            </w:r>
            <w:r>
              <w:rPr>
                <w:rFonts w:eastAsia="宋体"/>
                <w:i/>
                <w:iCs/>
                <w:noProof/>
                <w:lang w:eastAsia="zh-CN"/>
              </w:rPr>
              <w:t>Beam Measuremetns Report Quantity</w:t>
            </w:r>
            <w:r>
              <w:rPr>
                <w:rFonts w:eastAsia="宋体"/>
                <w:noProof/>
                <w:lang w:eastAsia="zh-CN"/>
              </w:rPr>
              <w:t xml:space="preserve"> IE included in the </w:t>
            </w:r>
            <w:r w:rsidRPr="00F76B81">
              <w:rPr>
                <w:rFonts w:eastAsia="宋体"/>
                <w:i/>
                <w:iCs/>
                <w:noProof/>
                <w:lang w:eastAsia="zh-CN"/>
              </w:rPr>
              <w:t>M1 Configuration</w:t>
            </w:r>
            <w:r>
              <w:rPr>
                <w:rFonts w:eastAsia="宋体"/>
                <w:noProof/>
                <w:lang w:eastAsia="zh-CN"/>
              </w:rPr>
              <w:t xml:space="preserve"> IE.</w:t>
            </w:r>
          </w:p>
          <w:p w14:paraId="4D345C59" w14:textId="77777777" w:rsidR="00CB7365" w:rsidRPr="00F76B81" w:rsidRDefault="00CB7365" w:rsidP="00CB7365">
            <w:pPr>
              <w:pStyle w:val="CRCoverPage"/>
              <w:spacing w:after="0"/>
              <w:rPr>
                <w:rFonts w:eastAsia="宋体"/>
                <w:noProof/>
                <w:lang w:eastAsia="zh-CN"/>
              </w:rPr>
            </w:pPr>
          </w:p>
          <w:p w14:paraId="1F13545C" w14:textId="77777777" w:rsidR="00B95464" w:rsidRDefault="00B95464" w:rsidP="00B95464">
            <w:pPr>
              <w:pStyle w:val="CRCoverPage"/>
            </w:pPr>
            <w:r>
              <w:rPr>
                <w:u w:val="single"/>
              </w:rPr>
              <w:t>Impact Analysis:</w:t>
            </w:r>
          </w:p>
          <w:p w14:paraId="439817FA" w14:textId="77777777" w:rsidR="00B95464" w:rsidRPr="00AF1100" w:rsidRDefault="00B95464" w:rsidP="00B95464">
            <w:pPr>
              <w:pStyle w:val="CRCoverPage"/>
              <w:spacing w:after="0"/>
              <w:rPr>
                <w:rFonts w:eastAsia="宋体"/>
                <w:noProof/>
                <w:lang w:eastAsia="zh-CN"/>
              </w:rPr>
            </w:pPr>
            <w:r>
              <w:t xml:space="preserve">This CR has an impact under protocol </w:t>
            </w:r>
            <w:r w:rsidRPr="00AF1100">
              <w:rPr>
                <w:rFonts w:eastAsia="宋体"/>
                <w:noProof/>
                <w:lang w:eastAsia="zh-CN"/>
              </w:rPr>
              <w:t xml:space="preserve">and functional point of view. </w:t>
            </w:r>
          </w:p>
          <w:p w14:paraId="31C656EC" w14:textId="3CDCA165" w:rsidR="00140638" w:rsidRPr="00CB7365" w:rsidRDefault="00B95464" w:rsidP="00B95464">
            <w:pPr>
              <w:pStyle w:val="CRCoverPage"/>
              <w:spacing w:after="0"/>
            </w:pPr>
            <w:r w:rsidRPr="00AF1100">
              <w:rPr>
                <w:rFonts w:eastAsia="宋体"/>
                <w:noProof/>
                <w:lang w:eastAsia="zh-CN"/>
              </w:rPr>
              <w:t>The impact can be considered isolated.</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CB7365" w14:paraId="678D7BF9" w14:textId="77777777" w:rsidTr="00547111">
        <w:tc>
          <w:tcPr>
            <w:tcW w:w="2694" w:type="dxa"/>
            <w:gridSpan w:val="2"/>
            <w:tcBorders>
              <w:left w:val="single" w:sz="4" w:space="0" w:color="auto"/>
              <w:bottom w:val="single" w:sz="4" w:space="0" w:color="auto"/>
            </w:tcBorders>
          </w:tcPr>
          <w:p w14:paraId="4E5CE1B6" w14:textId="77777777" w:rsidR="00CB7365" w:rsidRDefault="00CB7365" w:rsidP="00CB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8A4C" w:rsidR="00CB7365" w:rsidRDefault="00CB7365" w:rsidP="00CB7365">
            <w:pPr>
              <w:pStyle w:val="CRCoverPage"/>
              <w:spacing w:after="0"/>
            </w:pPr>
            <w:r>
              <w:rPr>
                <w:rFonts w:eastAsia="宋体"/>
                <w:noProof/>
                <w:lang w:eastAsia="zh-CN"/>
              </w:rPr>
              <w:t xml:space="preserve">The encoding of the Beam Measurements Report Quantity within the M1 Configuration does not correspond to the intended encoding of the </w:t>
            </w:r>
            <w:r w:rsidRPr="0073118D">
              <w:rPr>
                <w:rFonts w:cs="Arial"/>
                <w:i/>
                <w:lang w:eastAsia="ja-JP"/>
              </w:rPr>
              <w:t>MeasReportQuantity</w:t>
            </w:r>
            <w:r w:rsidRPr="005468C0">
              <w:rPr>
                <w:rFonts w:cs="Arial"/>
                <w:lang w:eastAsia="ja-JP"/>
              </w:rPr>
              <w:t xml:space="preserve"> IE </w:t>
            </w:r>
            <w:r>
              <w:rPr>
                <w:rFonts w:cs="Arial"/>
                <w:lang w:eastAsia="ja-JP"/>
              </w:rPr>
              <w:t>in TS 38.331.</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50932" w:rsidR="00140638" w:rsidRDefault="004B6BA4" w:rsidP="00140638">
            <w:pPr>
              <w:pStyle w:val="CRCoverPage"/>
              <w:spacing w:after="0"/>
              <w:ind w:left="100"/>
              <w:rPr>
                <w:noProof/>
              </w:rPr>
            </w:pPr>
            <w:r w:rsidRPr="004B6BA4">
              <w:rPr>
                <w:noProof/>
              </w:rPr>
              <w:t>9.3.1.171</w:t>
            </w:r>
            <w:r>
              <w:rPr>
                <w:noProof/>
              </w:rPr>
              <w:t>, 9.4.5</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CB7365" w14:paraId="34ACE2EB" w14:textId="77777777" w:rsidTr="00547111">
        <w:tc>
          <w:tcPr>
            <w:tcW w:w="2694" w:type="dxa"/>
            <w:gridSpan w:val="2"/>
            <w:tcBorders>
              <w:left w:val="single" w:sz="4" w:space="0" w:color="auto"/>
            </w:tcBorders>
          </w:tcPr>
          <w:p w14:paraId="571382F3" w14:textId="77777777" w:rsidR="00CB7365" w:rsidRDefault="00CB7365" w:rsidP="00CB736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604C5B0" w:rsidR="00CB7365" w:rsidRDefault="00CB7365" w:rsidP="00CB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68263" w:rsidR="00CB7365" w:rsidRDefault="00CB7365" w:rsidP="00CB7365">
            <w:pPr>
              <w:pStyle w:val="CRCoverPage"/>
              <w:spacing w:after="0"/>
              <w:jc w:val="center"/>
              <w:rPr>
                <w:b/>
                <w:caps/>
                <w:noProof/>
              </w:rPr>
            </w:pPr>
          </w:p>
        </w:tc>
        <w:tc>
          <w:tcPr>
            <w:tcW w:w="2977" w:type="dxa"/>
            <w:gridSpan w:val="4"/>
          </w:tcPr>
          <w:p w14:paraId="7DB274D8" w14:textId="77777777" w:rsidR="00CB7365" w:rsidRDefault="00CB7365" w:rsidP="00CB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95E548" w:rsidR="00CB7365" w:rsidRDefault="00CB7365" w:rsidP="00CB7365">
            <w:pPr>
              <w:pStyle w:val="CRCoverPage"/>
              <w:spacing w:after="0"/>
              <w:ind w:left="99"/>
              <w:rPr>
                <w:rFonts w:hint="eastAsia"/>
                <w:noProof/>
                <w:lang w:eastAsia="zh-CN"/>
              </w:rPr>
            </w:pPr>
            <w:r>
              <w:rPr>
                <w:noProof/>
              </w:rPr>
              <w:t>TS</w:t>
            </w:r>
            <w:r w:rsidRPr="00907345">
              <w:rPr>
                <w:noProof/>
              </w:rPr>
              <w:t>38.4</w:t>
            </w:r>
            <w:r>
              <w:rPr>
                <w:noProof/>
              </w:rPr>
              <w:t>2</w:t>
            </w:r>
            <w:r w:rsidRPr="00907345">
              <w:rPr>
                <w:noProof/>
              </w:rPr>
              <w:t>3</w:t>
            </w:r>
            <w:r>
              <w:rPr>
                <w:noProof/>
              </w:rPr>
              <w:t xml:space="preserve"> CR</w:t>
            </w:r>
            <w:r w:rsidR="00EE6914">
              <w:rPr>
                <w:rFonts w:hint="eastAsia"/>
                <w:noProof/>
                <w:lang w:eastAsia="zh-CN"/>
              </w:rPr>
              <w:t>1674</w:t>
            </w:r>
          </w:p>
        </w:tc>
      </w:tr>
      <w:tr w:rsidR="00CB7365" w14:paraId="446DDBAC" w14:textId="77777777" w:rsidTr="00547111">
        <w:tc>
          <w:tcPr>
            <w:tcW w:w="2694" w:type="dxa"/>
            <w:gridSpan w:val="2"/>
            <w:tcBorders>
              <w:left w:val="single" w:sz="4" w:space="0" w:color="auto"/>
            </w:tcBorders>
          </w:tcPr>
          <w:p w14:paraId="678A1AA6" w14:textId="77777777" w:rsidR="00CB7365" w:rsidRDefault="00CB7365" w:rsidP="00CB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7365" w:rsidRDefault="00CB7365" w:rsidP="00CB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CB7365" w:rsidRDefault="00CB7365" w:rsidP="00CB7365">
            <w:pPr>
              <w:pStyle w:val="CRCoverPage"/>
              <w:spacing w:after="0"/>
              <w:jc w:val="center"/>
              <w:rPr>
                <w:b/>
                <w:caps/>
                <w:noProof/>
              </w:rPr>
            </w:pPr>
            <w:r>
              <w:rPr>
                <w:b/>
                <w:caps/>
                <w:noProof/>
              </w:rPr>
              <w:t>x</w:t>
            </w:r>
          </w:p>
        </w:tc>
        <w:tc>
          <w:tcPr>
            <w:tcW w:w="2977" w:type="dxa"/>
            <w:gridSpan w:val="4"/>
          </w:tcPr>
          <w:p w14:paraId="1A4306D9" w14:textId="77777777" w:rsidR="00CB7365" w:rsidRDefault="00CB7365" w:rsidP="00CB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C37F98" w:rsidR="00CB7365" w:rsidRDefault="00CB7365" w:rsidP="00CB7365">
            <w:pPr>
              <w:pStyle w:val="CRCoverPage"/>
              <w:spacing w:after="0"/>
              <w:ind w:left="99"/>
              <w:rPr>
                <w:noProof/>
              </w:rPr>
            </w:pPr>
            <w:r>
              <w:rPr>
                <w:noProof/>
              </w:rPr>
              <w:t xml:space="preserve">TS/TR ... CR ... </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0638" w:rsidRDefault="00140638" w:rsidP="001406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bookmarkStart w:id="5" w:name="OLE_LINK141"/>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5C084FE1" w14:textId="77777777" w:rsidR="003A7F9F" w:rsidRDefault="003A7F9F" w:rsidP="003A7F9F">
      <w:pPr>
        <w:pStyle w:val="4"/>
        <w:rPr>
          <w:lang w:eastAsia="ko-KR"/>
        </w:rPr>
      </w:pPr>
      <w:bookmarkStart w:id="6" w:name="_Hlk44338854"/>
      <w:bookmarkStart w:id="7" w:name="OLE_LINK142"/>
      <w:bookmarkStart w:id="8" w:name="_Toc45652439"/>
      <w:bookmarkStart w:id="9" w:name="_Toc45658871"/>
      <w:bookmarkStart w:id="10" w:name="_Toc45720691"/>
      <w:bookmarkStart w:id="11" w:name="_Toc45798569"/>
      <w:bookmarkStart w:id="12" w:name="_Toc45897958"/>
      <w:bookmarkStart w:id="13" w:name="_Toc51746162"/>
      <w:bookmarkStart w:id="14" w:name="_Toc64446426"/>
      <w:bookmarkStart w:id="15" w:name="_Toc73982296"/>
      <w:bookmarkStart w:id="16" w:name="_Toc88652385"/>
      <w:bookmarkStart w:id="17" w:name="_Toc97891428"/>
      <w:bookmarkStart w:id="18" w:name="_Toc99123571"/>
      <w:bookmarkStart w:id="19" w:name="_Toc99662376"/>
      <w:bookmarkStart w:id="20" w:name="_Toc105152443"/>
      <w:bookmarkStart w:id="21" w:name="_Toc105174249"/>
      <w:bookmarkStart w:id="22" w:name="_Toc106109247"/>
      <w:bookmarkStart w:id="23" w:name="_Toc107409705"/>
      <w:bookmarkStart w:id="24" w:name="_Toc112756894"/>
      <w:bookmarkStart w:id="25" w:name="_Toc209706641"/>
      <w:bookmarkEnd w:id="5"/>
      <w:r>
        <w:t>9.3.1.</w:t>
      </w:r>
      <w:bookmarkEnd w:id="6"/>
      <w:r>
        <w:t>171</w:t>
      </w:r>
      <w:bookmarkEnd w:id="7"/>
      <w:r>
        <w:tab/>
        <w:t>M1 Configuration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5ED3F8F" w14:textId="77777777" w:rsidR="003A7F9F" w:rsidRDefault="003A7F9F" w:rsidP="003A7F9F">
      <w:pPr>
        <w:widowControl w:val="0"/>
        <w:rPr>
          <w:rFonts w:eastAsia="宋体"/>
        </w:rPr>
      </w:pPr>
      <w:r>
        <w:rPr>
          <w:rFonts w:eastAsia="宋体"/>
        </w:rPr>
        <w:t>This IE defines the parameters for M1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3A7F9F" w14:paraId="7D43A10B" w14:textId="77777777" w:rsidTr="003A7F9F">
        <w:trPr>
          <w:tblHeader/>
        </w:trPr>
        <w:tc>
          <w:tcPr>
            <w:tcW w:w="2267" w:type="dxa"/>
            <w:tcBorders>
              <w:top w:val="single" w:sz="4" w:space="0" w:color="auto"/>
              <w:left w:val="single" w:sz="4" w:space="0" w:color="auto"/>
              <w:bottom w:val="single" w:sz="4" w:space="0" w:color="auto"/>
              <w:right w:val="single" w:sz="4" w:space="0" w:color="auto"/>
            </w:tcBorders>
            <w:hideMark/>
          </w:tcPr>
          <w:p w14:paraId="39AC1C1A" w14:textId="77777777" w:rsidR="003A7F9F" w:rsidRDefault="003A7F9F">
            <w:pPr>
              <w:pStyle w:val="TAH"/>
              <w:keepNext w:val="0"/>
              <w:keepLines w:val="0"/>
              <w:widowControl w:val="0"/>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ABEF268" w14:textId="77777777" w:rsidR="003A7F9F" w:rsidRDefault="003A7F9F">
            <w:pPr>
              <w:pStyle w:val="TAH"/>
              <w:keepNext w:val="0"/>
              <w:keepLines w:val="0"/>
              <w:widowControl w:val="0"/>
              <w:rPr>
                <w:rFonts w:eastAsia="宋体"/>
                <w:lang w:eastAsia="ja-JP"/>
              </w:rPr>
            </w:pPr>
            <w:r>
              <w:rPr>
                <w:rFonts w:eastAsia="宋体"/>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A6634E8" w14:textId="77777777" w:rsidR="003A7F9F" w:rsidRDefault="003A7F9F">
            <w:pPr>
              <w:pStyle w:val="TAH"/>
              <w:keepNext w:val="0"/>
              <w:keepLines w:val="0"/>
              <w:widowControl w:val="0"/>
              <w:rPr>
                <w:rFonts w:eastAsia="宋体"/>
                <w:lang w:eastAsia="ja-JP"/>
              </w:rPr>
            </w:pPr>
            <w:r>
              <w:rPr>
                <w:rFonts w:eastAsia="宋体"/>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E0879CE" w14:textId="77777777" w:rsidR="003A7F9F" w:rsidRDefault="003A7F9F">
            <w:pPr>
              <w:pStyle w:val="TAH"/>
              <w:keepNext w:val="0"/>
              <w:keepLines w:val="0"/>
              <w:widowControl w:val="0"/>
              <w:rPr>
                <w:rFonts w:eastAsia="宋体"/>
                <w:lang w:eastAsia="ja-JP"/>
              </w:rPr>
            </w:pPr>
            <w:r>
              <w:rPr>
                <w:rFonts w:eastAsia="宋体"/>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6359F4B" w14:textId="77777777" w:rsidR="003A7F9F" w:rsidRDefault="003A7F9F">
            <w:pPr>
              <w:pStyle w:val="TAH"/>
              <w:keepNext w:val="0"/>
              <w:keepLines w:val="0"/>
              <w:widowControl w:val="0"/>
              <w:rPr>
                <w:rFonts w:eastAsia="宋体"/>
                <w:lang w:eastAsia="ja-JP"/>
              </w:rPr>
            </w:pPr>
            <w:r>
              <w:rPr>
                <w:rFonts w:eastAsia="宋体"/>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222CB05A" w14:textId="77777777" w:rsidR="003A7F9F" w:rsidRDefault="003A7F9F">
            <w:pPr>
              <w:pStyle w:val="TAH"/>
              <w:keepNext w:val="0"/>
              <w:keepLines w:val="0"/>
              <w:widowControl w:val="0"/>
              <w:rPr>
                <w:rFonts w:eastAsia="宋体"/>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hideMark/>
          </w:tcPr>
          <w:p w14:paraId="277637B3" w14:textId="77777777" w:rsidR="003A7F9F" w:rsidRDefault="003A7F9F">
            <w:pPr>
              <w:pStyle w:val="TAH"/>
              <w:keepNext w:val="0"/>
              <w:keepLines w:val="0"/>
              <w:widowControl w:val="0"/>
              <w:rPr>
                <w:rFonts w:eastAsia="宋体"/>
                <w:lang w:eastAsia="ja-JP"/>
              </w:rPr>
            </w:pPr>
            <w:r>
              <w:rPr>
                <w:rFonts w:cs="Arial"/>
                <w:lang w:eastAsia="ja-JP"/>
              </w:rPr>
              <w:t>Assigned Criticality</w:t>
            </w:r>
          </w:p>
        </w:tc>
      </w:tr>
      <w:tr w:rsidR="003A7F9F" w14:paraId="5B77B79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6862D17" w14:textId="77777777" w:rsidR="003A7F9F" w:rsidRDefault="003A7F9F">
            <w:pPr>
              <w:pStyle w:val="TAL"/>
              <w:keepNext w:val="0"/>
              <w:keepLines w:val="0"/>
              <w:widowControl w:val="0"/>
              <w:rPr>
                <w:rFonts w:eastAsia="宋体"/>
                <w:lang w:eastAsia="ja-JP"/>
              </w:rPr>
            </w:pPr>
            <w:r>
              <w:rPr>
                <w:rFonts w:eastAsia="宋体"/>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047C9C35" w14:textId="77777777" w:rsidR="003A7F9F" w:rsidRDefault="003A7F9F">
            <w:pPr>
              <w:pStyle w:val="TAL"/>
              <w:keepNext w:val="0"/>
              <w:keepLines w:val="0"/>
              <w:widowControl w:val="0"/>
              <w:rPr>
                <w:rFonts w:eastAsia="宋体"/>
                <w:lang w:eastAsia="zh-CN"/>
              </w:rPr>
            </w:pPr>
            <w:r>
              <w:rPr>
                <w:rFonts w:eastAsia="宋体"/>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B81505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AF48840" w14:textId="77777777" w:rsidR="003A7F9F" w:rsidRDefault="003A7F9F">
            <w:pPr>
              <w:pStyle w:val="TAL"/>
              <w:keepNext w:val="0"/>
              <w:keepLines w:val="0"/>
              <w:widowControl w:val="0"/>
              <w:rPr>
                <w:rFonts w:eastAsia="宋体"/>
                <w:lang w:eastAsia="ja-JP"/>
              </w:rPr>
            </w:pPr>
            <w:r>
              <w:rPr>
                <w:rFonts w:eastAsia="宋体"/>
                <w:lang w:eastAsia="zh-CN"/>
              </w:rPr>
              <w:t>ENUMERATED (periodic, A2event-triggered, A2event-triggered periodic, …)</w:t>
            </w:r>
          </w:p>
        </w:tc>
        <w:tc>
          <w:tcPr>
            <w:tcW w:w="1757" w:type="dxa"/>
            <w:tcBorders>
              <w:top w:val="single" w:sz="4" w:space="0" w:color="auto"/>
              <w:left w:val="single" w:sz="4" w:space="0" w:color="auto"/>
              <w:bottom w:val="single" w:sz="4" w:space="0" w:color="auto"/>
              <w:right w:val="single" w:sz="4" w:space="0" w:color="auto"/>
            </w:tcBorders>
          </w:tcPr>
          <w:p w14:paraId="421BED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469563D"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181E3F86" w14:textId="77777777" w:rsidR="003A7F9F" w:rsidRDefault="003A7F9F">
            <w:pPr>
              <w:pStyle w:val="TAC"/>
              <w:keepNext w:val="0"/>
              <w:keepLines w:val="0"/>
              <w:widowControl w:val="0"/>
              <w:rPr>
                <w:rFonts w:eastAsia="宋体"/>
                <w:lang w:eastAsia="ja-JP"/>
              </w:rPr>
            </w:pPr>
          </w:p>
        </w:tc>
      </w:tr>
      <w:tr w:rsidR="003A7F9F" w14:paraId="7BAAAD8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ACB19BD" w14:textId="77777777" w:rsidR="003A7F9F" w:rsidRDefault="003A7F9F">
            <w:pPr>
              <w:pStyle w:val="TAL"/>
              <w:keepNext w:val="0"/>
              <w:keepLines w:val="0"/>
              <w:widowControl w:val="0"/>
              <w:rPr>
                <w:rFonts w:eastAsia="宋体"/>
                <w:lang w:eastAsia="ja-JP"/>
              </w:rPr>
            </w:pPr>
            <w:r>
              <w:rPr>
                <w:rFonts w:eastAsia="宋体"/>
                <w:lang w:eastAsia="ja-JP"/>
              </w:rPr>
              <w:t xml:space="preserve">M1 </w:t>
            </w:r>
            <w:r>
              <w:rPr>
                <w:rFonts w:eastAsia="宋体"/>
                <w:iCs/>
                <w:lang w:eastAsia="ja-JP"/>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7CA72120" w14:textId="77777777" w:rsidR="003A7F9F" w:rsidRDefault="003A7F9F">
            <w:pPr>
              <w:pStyle w:val="TAL"/>
              <w:keepNext w:val="0"/>
              <w:keepLines w:val="0"/>
              <w:widowControl w:val="0"/>
              <w:rPr>
                <w:rFonts w:eastAsia="宋体"/>
                <w:lang w:eastAsia="ja-JP"/>
              </w:rPr>
            </w:pPr>
            <w:r>
              <w:rPr>
                <w:rFonts w:eastAsia="宋体"/>
                <w:lang w:eastAsia="zh-CN"/>
              </w:rPr>
              <w:t>C-ifM1A2trigger</w:t>
            </w:r>
          </w:p>
        </w:tc>
        <w:tc>
          <w:tcPr>
            <w:tcW w:w="1077" w:type="dxa"/>
            <w:tcBorders>
              <w:top w:val="single" w:sz="4" w:space="0" w:color="auto"/>
              <w:left w:val="single" w:sz="4" w:space="0" w:color="auto"/>
              <w:bottom w:val="single" w:sz="4" w:space="0" w:color="auto"/>
              <w:right w:val="single" w:sz="4" w:space="0" w:color="auto"/>
            </w:tcBorders>
          </w:tcPr>
          <w:p w14:paraId="32AED50B" w14:textId="77777777" w:rsidR="003A7F9F" w:rsidRDefault="003A7F9F">
            <w:pPr>
              <w:pStyle w:val="TAL"/>
              <w:keepNext w:val="0"/>
              <w:keepLines w:val="0"/>
              <w:widowControl w:val="0"/>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782FC9C1"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C5BEB3F"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D5CACB9"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5B1111" w14:textId="77777777" w:rsidR="003A7F9F" w:rsidRDefault="003A7F9F">
            <w:pPr>
              <w:pStyle w:val="TAC"/>
              <w:keepNext w:val="0"/>
              <w:keepLines w:val="0"/>
              <w:widowControl w:val="0"/>
              <w:rPr>
                <w:rFonts w:eastAsia="宋体"/>
                <w:lang w:eastAsia="ja-JP"/>
              </w:rPr>
            </w:pPr>
          </w:p>
        </w:tc>
      </w:tr>
      <w:tr w:rsidR="003A7F9F" w14:paraId="2F5ACB7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DD0646B" w14:textId="77777777" w:rsidR="003A7F9F" w:rsidRDefault="003A7F9F">
            <w:pPr>
              <w:pStyle w:val="TAL"/>
              <w:keepNext w:val="0"/>
              <w:keepLines w:val="0"/>
              <w:widowControl w:val="0"/>
              <w:ind w:leftChars="50" w:left="100"/>
              <w:rPr>
                <w:rFonts w:eastAsia="宋体"/>
                <w:lang w:eastAsia="zh-CN"/>
              </w:rPr>
            </w:pPr>
            <w:r>
              <w:rPr>
                <w:rFonts w:eastAsia="宋体"/>
                <w:lang w:eastAsia="zh-CN"/>
              </w:rPr>
              <w:t xml:space="preserve">&gt;CHOICE </w:t>
            </w:r>
            <w:r>
              <w:rPr>
                <w:rFonts w:eastAsia="宋体"/>
                <w:i/>
                <w:lang w:eastAsia="zh-CN"/>
              </w:rPr>
              <w:t>Threshold Type</w:t>
            </w:r>
          </w:p>
        </w:tc>
        <w:tc>
          <w:tcPr>
            <w:tcW w:w="1020" w:type="dxa"/>
            <w:tcBorders>
              <w:top w:val="single" w:sz="4" w:space="0" w:color="auto"/>
              <w:left w:val="single" w:sz="4" w:space="0" w:color="auto"/>
              <w:bottom w:val="single" w:sz="4" w:space="0" w:color="auto"/>
              <w:right w:val="single" w:sz="4" w:space="0" w:color="auto"/>
            </w:tcBorders>
            <w:hideMark/>
          </w:tcPr>
          <w:p w14:paraId="1EA93C42"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796C3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6397BAF"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364AAC29"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9BB7496"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57749A93" w14:textId="77777777" w:rsidR="003A7F9F" w:rsidRDefault="003A7F9F">
            <w:pPr>
              <w:pStyle w:val="TAC"/>
              <w:keepNext w:val="0"/>
              <w:keepLines w:val="0"/>
              <w:widowControl w:val="0"/>
              <w:rPr>
                <w:rFonts w:eastAsia="宋体"/>
                <w:bCs/>
                <w:lang w:eastAsia="zh-CN"/>
              </w:rPr>
            </w:pPr>
          </w:p>
        </w:tc>
      </w:tr>
      <w:tr w:rsidR="003A7F9F" w14:paraId="41C3673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493BD0A5" w14:textId="77777777" w:rsidR="003A7F9F" w:rsidRDefault="003A7F9F">
            <w:pPr>
              <w:pStyle w:val="TAL"/>
              <w:keepNext w:val="0"/>
              <w:keepLines w:val="0"/>
              <w:widowControl w:val="0"/>
              <w:ind w:leftChars="100" w:left="200"/>
              <w:rPr>
                <w:rFonts w:eastAsia="宋体"/>
                <w:i/>
                <w:iCs/>
                <w:lang w:eastAsia="zh-CN"/>
              </w:rPr>
            </w:pPr>
            <w:r>
              <w:rPr>
                <w:rFonts w:eastAsia="宋体"/>
                <w:i/>
                <w:iCs/>
                <w:lang w:eastAsia="zh-CN"/>
              </w:rPr>
              <w:t>&gt;&gt;RSRP</w:t>
            </w:r>
          </w:p>
        </w:tc>
        <w:tc>
          <w:tcPr>
            <w:tcW w:w="1020" w:type="dxa"/>
            <w:tcBorders>
              <w:top w:val="single" w:sz="4" w:space="0" w:color="auto"/>
              <w:left w:val="single" w:sz="4" w:space="0" w:color="auto"/>
              <w:bottom w:val="single" w:sz="4" w:space="0" w:color="auto"/>
              <w:right w:val="single" w:sz="4" w:space="0" w:color="auto"/>
            </w:tcBorders>
          </w:tcPr>
          <w:p w14:paraId="16C029ED"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51536B9"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tcPr>
          <w:p w14:paraId="79E137F0"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502BDF22"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E1BF963"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523B233B" w14:textId="77777777" w:rsidR="003A7F9F" w:rsidRDefault="003A7F9F">
            <w:pPr>
              <w:pStyle w:val="TAC"/>
              <w:keepNext w:val="0"/>
              <w:keepLines w:val="0"/>
              <w:widowControl w:val="0"/>
              <w:rPr>
                <w:rFonts w:eastAsia="宋体"/>
                <w:bCs/>
                <w:lang w:eastAsia="zh-CN"/>
              </w:rPr>
            </w:pPr>
          </w:p>
        </w:tc>
      </w:tr>
      <w:tr w:rsidR="003A7F9F" w14:paraId="07D03E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05BD8EB" w14:textId="77777777" w:rsidR="003A7F9F" w:rsidRDefault="003A7F9F">
            <w:pPr>
              <w:pStyle w:val="TAL"/>
              <w:keepNext w:val="0"/>
              <w:keepLines w:val="0"/>
              <w:widowControl w:val="0"/>
              <w:ind w:leftChars="150" w:left="300"/>
              <w:rPr>
                <w:rFonts w:eastAsia="宋体"/>
                <w:iCs/>
                <w:lang w:eastAsia="ja-JP"/>
              </w:rPr>
            </w:pPr>
            <w:r>
              <w:rPr>
                <w:rFonts w:eastAsia="宋体"/>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E9D4F5D"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3FA922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EC4E111"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71FB2449"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 xml:space="preserve">RSRP-Range </w:t>
            </w:r>
            <w:r>
              <w:rPr>
                <w:lang w:eastAsia="zh-CN"/>
              </w:rPr>
              <w:t>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4AABFFED"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386073B" w14:textId="77777777" w:rsidR="003A7F9F" w:rsidRDefault="003A7F9F">
            <w:pPr>
              <w:pStyle w:val="TAC"/>
              <w:keepNext w:val="0"/>
              <w:keepLines w:val="0"/>
              <w:widowControl w:val="0"/>
              <w:rPr>
                <w:rFonts w:eastAsia="宋体"/>
                <w:lang w:eastAsia="zh-CN"/>
              </w:rPr>
            </w:pPr>
          </w:p>
        </w:tc>
      </w:tr>
      <w:tr w:rsidR="003A7F9F" w14:paraId="337789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AE73820" w14:textId="77777777" w:rsidR="003A7F9F" w:rsidRDefault="003A7F9F">
            <w:pPr>
              <w:pStyle w:val="TAL"/>
              <w:keepNext w:val="0"/>
              <w:keepLines w:val="0"/>
              <w:widowControl w:val="0"/>
              <w:ind w:leftChars="100" w:left="200"/>
              <w:rPr>
                <w:rFonts w:eastAsia="宋体"/>
                <w:i/>
                <w:iCs/>
                <w:lang w:eastAsia="zh-CN"/>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73611151" w14:textId="77777777" w:rsidR="003A7F9F" w:rsidRDefault="003A7F9F">
            <w:pPr>
              <w:pStyle w:val="TAL"/>
              <w:keepNext w:val="0"/>
              <w:keepLines w:val="0"/>
              <w:widowControl w:val="0"/>
              <w:rPr>
                <w:rFonts w:eastAsia="宋体"/>
                <w:lang w:eastAsia="ja-JP"/>
              </w:rPr>
            </w:pPr>
          </w:p>
        </w:tc>
        <w:tc>
          <w:tcPr>
            <w:tcW w:w="1077" w:type="dxa"/>
            <w:tcBorders>
              <w:top w:val="single" w:sz="4" w:space="0" w:color="auto"/>
              <w:left w:val="single" w:sz="4" w:space="0" w:color="auto"/>
              <w:bottom w:val="single" w:sz="4" w:space="0" w:color="auto"/>
              <w:right w:val="single" w:sz="4" w:space="0" w:color="auto"/>
            </w:tcBorders>
          </w:tcPr>
          <w:p w14:paraId="6DE24DA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1DC90769" w14:textId="77777777" w:rsidR="003A7F9F" w:rsidRDefault="003A7F9F">
            <w:pPr>
              <w:pStyle w:val="TAL"/>
              <w:keepNext w:val="0"/>
              <w:keepLines w:val="0"/>
              <w:widowControl w:val="0"/>
              <w:rPr>
                <w:rFonts w:eastAsia="宋体"/>
                <w:lang w:eastAsia="ja-JP"/>
              </w:rPr>
            </w:pPr>
          </w:p>
        </w:tc>
        <w:tc>
          <w:tcPr>
            <w:tcW w:w="1757" w:type="dxa"/>
            <w:tcBorders>
              <w:top w:val="single" w:sz="4" w:space="0" w:color="auto"/>
              <w:left w:val="single" w:sz="4" w:space="0" w:color="auto"/>
              <w:bottom w:val="single" w:sz="4" w:space="0" w:color="auto"/>
              <w:right w:val="single" w:sz="4" w:space="0" w:color="auto"/>
            </w:tcBorders>
          </w:tcPr>
          <w:p w14:paraId="442E0C9A"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35A65865"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4999FC79" w14:textId="77777777" w:rsidR="003A7F9F" w:rsidRDefault="003A7F9F">
            <w:pPr>
              <w:pStyle w:val="TAC"/>
              <w:keepNext w:val="0"/>
              <w:keepLines w:val="0"/>
              <w:widowControl w:val="0"/>
              <w:rPr>
                <w:rFonts w:eastAsia="宋体"/>
                <w:bCs/>
                <w:lang w:eastAsia="zh-CN"/>
              </w:rPr>
            </w:pPr>
          </w:p>
        </w:tc>
      </w:tr>
      <w:tr w:rsidR="003A7F9F" w14:paraId="1056257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BDDCC12" w14:textId="77777777" w:rsidR="003A7F9F" w:rsidRDefault="003A7F9F">
            <w:pPr>
              <w:pStyle w:val="TAL"/>
              <w:keepNext w:val="0"/>
              <w:keepLines w:val="0"/>
              <w:widowControl w:val="0"/>
              <w:ind w:leftChars="150" w:left="300"/>
              <w:rPr>
                <w:rFonts w:eastAsia="宋体"/>
                <w:iCs/>
                <w:lang w:eastAsia="zh-CN"/>
              </w:rPr>
            </w:pPr>
            <w:r>
              <w:rPr>
                <w:rFonts w:eastAsia="宋体"/>
                <w:bCs/>
                <w:szCs w:val="18"/>
                <w:lang w:eastAsia="zh-CN"/>
              </w:rPr>
              <w:t>&gt;&gt;&gt;Threshold RSRQ</w:t>
            </w:r>
          </w:p>
        </w:tc>
        <w:tc>
          <w:tcPr>
            <w:tcW w:w="1020" w:type="dxa"/>
            <w:tcBorders>
              <w:top w:val="single" w:sz="4" w:space="0" w:color="auto"/>
              <w:left w:val="single" w:sz="4" w:space="0" w:color="auto"/>
              <w:bottom w:val="single" w:sz="4" w:space="0" w:color="auto"/>
              <w:right w:val="single" w:sz="4" w:space="0" w:color="auto"/>
            </w:tcBorders>
            <w:hideMark/>
          </w:tcPr>
          <w:p w14:paraId="56EA77C0" w14:textId="77777777" w:rsidR="003A7F9F" w:rsidRDefault="003A7F9F">
            <w:pPr>
              <w:pStyle w:val="TAL"/>
              <w:keepNext w:val="0"/>
              <w:keepLines w:val="0"/>
              <w:widowControl w:val="0"/>
              <w:rPr>
                <w:rFonts w:eastAsia="宋体"/>
                <w:lang w:eastAsia="ja-JP"/>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C00D6D7" w14:textId="77777777" w:rsidR="003A7F9F" w:rsidRDefault="003A7F9F">
            <w:pPr>
              <w:rPr>
                <w:rFonts w:eastAsia="宋体"/>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3EEAFE" w14:textId="77777777" w:rsidR="003A7F9F" w:rsidRDefault="003A7F9F">
            <w:pPr>
              <w:pStyle w:val="TAL"/>
              <w:keepNext w:val="0"/>
              <w:keepLines w:val="0"/>
              <w:widowControl w:val="0"/>
              <w:rPr>
                <w:rFonts w:eastAsia="宋体"/>
                <w:lang w:eastAsia="ja-JP"/>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53C9F9E6"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RSRQ-Range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684CE6A"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FEF7487" w14:textId="77777777" w:rsidR="003A7F9F" w:rsidRDefault="003A7F9F">
            <w:pPr>
              <w:pStyle w:val="TAC"/>
              <w:keepNext w:val="0"/>
              <w:keepLines w:val="0"/>
              <w:widowControl w:val="0"/>
              <w:rPr>
                <w:rFonts w:eastAsia="宋体"/>
                <w:lang w:eastAsia="zh-CN"/>
              </w:rPr>
            </w:pPr>
          </w:p>
        </w:tc>
      </w:tr>
      <w:tr w:rsidR="003A7F9F" w14:paraId="72D8BCF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53E88945" w14:textId="77777777" w:rsidR="003A7F9F" w:rsidRDefault="003A7F9F">
            <w:pPr>
              <w:pStyle w:val="TAL"/>
              <w:keepNext w:val="0"/>
              <w:keepLines w:val="0"/>
              <w:widowControl w:val="0"/>
              <w:ind w:leftChars="100" w:left="200"/>
              <w:rPr>
                <w:rFonts w:eastAsia="宋体"/>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hideMark/>
          </w:tcPr>
          <w:p w14:paraId="1AE6EEA4" w14:textId="77777777" w:rsidR="003A7F9F" w:rsidRDefault="003A7F9F">
            <w:pPr>
              <w:rPr>
                <w:rFonts w:eastAsia="宋体"/>
                <w:i/>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85DC38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021C8A3" w14:textId="77777777" w:rsidR="003A7F9F" w:rsidRDefault="003A7F9F">
            <w:pPr>
              <w:rPr>
                <w:rFonts w:eastAsia="宋体"/>
                <w:i/>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B1AE577" w14:textId="77777777" w:rsidR="003A7F9F" w:rsidRDefault="003A7F9F">
            <w:pPr>
              <w:spacing w:after="0"/>
              <w:rPr>
                <w:rFonts w:eastAsia="Times New Roman"/>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71E1CE4F" w14:textId="77777777" w:rsidR="003A7F9F" w:rsidRDefault="003A7F9F">
            <w:pPr>
              <w:pStyle w:val="TAC"/>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tcPr>
          <w:p w14:paraId="7EB4A2DC" w14:textId="77777777" w:rsidR="003A7F9F" w:rsidRDefault="003A7F9F">
            <w:pPr>
              <w:pStyle w:val="TAC"/>
              <w:keepNext w:val="0"/>
              <w:keepLines w:val="0"/>
              <w:widowControl w:val="0"/>
              <w:rPr>
                <w:rFonts w:eastAsia="宋体"/>
                <w:bCs/>
                <w:lang w:eastAsia="zh-CN"/>
              </w:rPr>
            </w:pPr>
          </w:p>
        </w:tc>
      </w:tr>
      <w:tr w:rsidR="003A7F9F" w14:paraId="3AEFB6D9"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FD74BD7" w14:textId="77777777" w:rsidR="003A7F9F" w:rsidRDefault="003A7F9F">
            <w:pPr>
              <w:pStyle w:val="TAL"/>
              <w:keepNext w:val="0"/>
              <w:keepLines w:val="0"/>
              <w:widowControl w:val="0"/>
              <w:ind w:leftChars="150" w:left="300"/>
              <w:rPr>
                <w:rFonts w:eastAsia="宋体"/>
                <w:lang w:eastAsia="zh-CN"/>
              </w:rPr>
            </w:pPr>
            <w:r>
              <w:rPr>
                <w:rFonts w:eastAsia="宋体"/>
                <w:bCs/>
                <w:szCs w:val="18"/>
                <w:lang w:eastAsia="zh-CN"/>
              </w:rPr>
              <w:t>&gt;&gt;&gt;Threshold SINR</w:t>
            </w:r>
          </w:p>
        </w:tc>
        <w:tc>
          <w:tcPr>
            <w:tcW w:w="1020" w:type="dxa"/>
            <w:tcBorders>
              <w:top w:val="single" w:sz="4" w:space="0" w:color="auto"/>
              <w:left w:val="single" w:sz="4" w:space="0" w:color="auto"/>
              <w:bottom w:val="single" w:sz="4" w:space="0" w:color="auto"/>
              <w:right w:val="single" w:sz="4" w:space="0" w:color="auto"/>
            </w:tcBorders>
            <w:hideMark/>
          </w:tcPr>
          <w:p w14:paraId="018562C8"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52B46E1"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4B16BC" w14:textId="77777777" w:rsidR="003A7F9F" w:rsidRDefault="003A7F9F">
            <w:pPr>
              <w:pStyle w:val="TAL"/>
              <w:keepNext w:val="0"/>
              <w:keepLines w:val="0"/>
              <w:widowControl w:val="0"/>
              <w:rPr>
                <w:rFonts w:eastAsia="宋体"/>
                <w:lang w:eastAsia="zh-CN"/>
              </w:rPr>
            </w:pPr>
            <w:r>
              <w:rPr>
                <w:rFonts w:eastAsia="宋体"/>
                <w:lang w:eastAsia="ja-JP"/>
              </w:rPr>
              <w:t>INTEGER (0..127)</w:t>
            </w:r>
          </w:p>
        </w:tc>
        <w:tc>
          <w:tcPr>
            <w:tcW w:w="1757" w:type="dxa"/>
            <w:tcBorders>
              <w:top w:val="single" w:sz="4" w:space="0" w:color="auto"/>
              <w:left w:val="single" w:sz="4" w:space="0" w:color="auto"/>
              <w:bottom w:val="single" w:sz="4" w:space="0" w:color="auto"/>
              <w:right w:val="single" w:sz="4" w:space="0" w:color="auto"/>
            </w:tcBorders>
            <w:hideMark/>
          </w:tcPr>
          <w:p w14:paraId="13B3E605" w14:textId="77777777" w:rsidR="003A7F9F" w:rsidRDefault="003A7F9F">
            <w:pPr>
              <w:pStyle w:val="TAL"/>
              <w:keepNext w:val="0"/>
              <w:keepLines w:val="0"/>
              <w:widowControl w:val="0"/>
              <w:rPr>
                <w:rFonts w:eastAsia="宋体"/>
                <w:bCs/>
                <w:lang w:eastAsia="zh-CN"/>
              </w:rPr>
            </w:pPr>
            <w:r>
              <w:rPr>
                <w:lang w:eastAsia="zh-CN"/>
              </w:rPr>
              <w:t xml:space="preserve">Corresponds to the </w:t>
            </w:r>
            <w:r>
              <w:rPr>
                <w:i/>
                <w:iCs/>
                <w:lang w:eastAsia="zh-CN"/>
              </w:rPr>
              <w:t>SINR-Range</w:t>
            </w:r>
            <w:r>
              <w:rPr>
                <w:lang w:eastAsia="zh-CN"/>
              </w:rPr>
              <w:t xml:space="preserve"> IE as</w:t>
            </w:r>
            <w:r>
              <w:rPr>
                <w:rFonts w:eastAsia="宋体"/>
                <w:lang w:eastAsia="zh-CN"/>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778BF85F"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4FC45B4F" w14:textId="77777777" w:rsidR="003A7F9F" w:rsidRDefault="003A7F9F">
            <w:pPr>
              <w:pStyle w:val="TAC"/>
              <w:keepNext w:val="0"/>
              <w:keepLines w:val="0"/>
              <w:widowControl w:val="0"/>
              <w:rPr>
                <w:rFonts w:eastAsia="宋体"/>
                <w:lang w:eastAsia="zh-CN"/>
              </w:rPr>
            </w:pPr>
          </w:p>
        </w:tc>
      </w:tr>
      <w:tr w:rsidR="003A7F9F" w14:paraId="0B5089AB"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194671CF" w14:textId="77777777" w:rsidR="003A7F9F" w:rsidRDefault="003A7F9F">
            <w:pPr>
              <w:pStyle w:val="TAL"/>
              <w:keepNext w:val="0"/>
              <w:keepLines w:val="0"/>
              <w:widowControl w:val="0"/>
              <w:rPr>
                <w:rFonts w:eastAsia="宋体"/>
                <w:b/>
                <w:bCs/>
                <w:lang w:eastAsia="ja-JP"/>
              </w:rPr>
            </w:pPr>
            <w:r>
              <w:rPr>
                <w:rFonts w:eastAsia="宋体"/>
                <w:b/>
                <w:b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hideMark/>
          </w:tcPr>
          <w:p w14:paraId="3E88D6E9" w14:textId="77777777" w:rsidR="003A7F9F" w:rsidRDefault="003A7F9F">
            <w:pPr>
              <w:pStyle w:val="TAL"/>
              <w:keepNext w:val="0"/>
              <w:keepLines w:val="0"/>
              <w:widowControl w:val="0"/>
              <w:rPr>
                <w:rFonts w:eastAsia="宋体"/>
                <w:lang w:eastAsia="zh-CN"/>
              </w:rPr>
            </w:pPr>
            <w:r>
              <w:rPr>
                <w:rFonts w:eastAsia="宋体"/>
                <w:lang w:eastAsia="zh-CN"/>
              </w:rPr>
              <w:t>C-ifperiodicMDT</w:t>
            </w:r>
          </w:p>
        </w:tc>
        <w:tc>
          <w:tcPr>
            <w:tcW w:w="1077" w:type="dxa"/>
            <w:tcBorders>
              <w:top w:val="single" w:sz="4" w:space="0" w:color="auto"/>
              <w:left w:val="single" w:sz="4" w:space="0" w:color="auto"/>
              <w:bottom w:val="single" w:sz="4" w:space="0" w:color="auto"/>
              <w:right w:val="single" w:sz="4" w:space="0" w:color="auto"/>
            </w:tcBorders>
          </w:tcPr>
          <w:p w14:paraId="22A971C7"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597E9D8F" w14:textId="77777777" w:rsidR="003A7F9F" w:rsidRDefault="003A7F9F">
            <w:pPr>
              <w:pStyle w:val="TAL"/>
              <w:keepNext w:val="0"/>
              <w:keepLines w:val="0"/>
              <w:widowControl w:val="0"/>
              <w:rPr>
                <w:rFonts w:eastAsia="宋体"/>
                <w:lang w:eastAsia="zh-CN"/>
              </w:rPr>
            </w:pPr>
          </w:p>
        </w:tc>
        <w:tc>
          <w:tcPr>
            <w:tcW w:w="1757" w:type="dxa"/>
            <w:tcBorders>
              <w:top w:val="single" w:sz="4" w:space="0" w:color="auto"/>
              <w:left w:val="single" w:sz="4" w:space="0" w:color="auto"/>
              <w:bottom w:val="single" w:sz="4" w:space="0" w:color="auto"/>
              <w:right w:val="single" w:sz="4" w:space="0" w:color="auto"/>
            </w:tcBorders>
          </w:tcPr>
          <w:p w14:paraId="696F4E9D"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E27CACD" w14:textId="77777777" w:rsidR="003A7F9F" w:rsidRDefault="003A7F9F">
            <w:pPr>
              <w:pStyle w:val="TAC"/>
              <w:keepNext w:val="0"/>
              <w:keepLines w:val="0"/>
              <w:widowControl w:val="0"/>
              <w:rPr>
                <w:rFonts w:eastAsia="宋体"/>
                <w:bCs/>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079C1EA6" w14:textId="77777777" w:rsidR="003A7F9F" w:rsidRDefault="003A7F9F">
            <w:pPr>
              <w:pStyle w:val="TAC"/>
              <w:keepNext w:val="0"/>
              <w:keepLines w:val="0"/>
              <w:widowControl w:val="0"/>
              <w:rPr>
                <w:rFonts w:eastAsia="宋体"/>
                <w:bCs/>
                <w:lang w:eastAsia="zh-CN"/>
              </w:rPr>
            </w:pPr>
          </w:p>
        </w:tc>
      </w:tr>
      <w:tr w:rsidR="003A7F9F" w14:paraId="369C4A03"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BBE23EA"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Interval</w:t>
            </w:r>
          </w:p>
        </w:tc>
        <w:tc>
          <w:tcPr>
            <w:tcW w:w="1020" w:type="dxa"/>
            <w:tcBorders>
              <w:top w:val="single" w:sz="4" w:space="0" w:color="auto"/>
              <w:left w:val="single" w:sz="4" w:space="0" w:color="auto"/>
              <w:bottom w:val="single" w:sz="4" w:space="0" w:color="auto"/>
              <w:right w:val="single" w:sz="4" w:space="0" w:color="auto"/>
            </w:tcBorders>
            <w:hideMark/>
          </w:tcPr>
          <w:p w14:paraId="387483BA"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8EE477E" w14:textId="77777777" w:rsidR="003A7F9F" w:rsidRDefault="003A7F9F">
            <w:pPr>
              <w:rPr>
                <w:rFonts w:eastAsia="宋体"/>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398D35" w14:textId="77777777" w:rsidR="003A7F9F" w:rsidRDefault="003A7F9F">
            <w:pPr>
              <w:pStyle w:val="TAL"/>
              <w:keepNext w:val="0"/>
              <w:keepLines w:val="0"/>
              <w:widowControl w:val="0"/>
              <w:rPr>
                <w:rFonts w:eastAsia="宋体"/>
                <w:lang w:eastAsia="zh-CN"/>
              </w:rPr>
            </w:pPr>
            <w:r>
              <w:rPr>
                <w:rFonts w:eastAsia="宋体"/>
                <w:lang w:val="sv-SE" w:eastAsia="zh-CN"/>
              </w:rPr>
              <w:t>ENUMERATED (ms120, ms240, ms480, ms640, ms1024, ms2048, ms5120, ms10240, min1, min6, min12, min30, min60)</w:t>
            </w:r>
          </w:p>
        </w:tc>
        <w:tc>
          <w:tcPr>
            <w:tcW w:w="1757" w:type="dxa"/>
            <w:tcBorders>
              <w:top w:val="single" w:sz="4" w:space="0" w:color="auto"/>
              <w:left w:val="single" w:sz="4" w:space="0" w:color="auto"/>
              <w:bottom w:val="single" w:sz="4" w:space="0" w:color="auto"/>
              <w:right w:val="single" w:sz="4" w:space="0" w:color="auto"/>
            </w:tcBorders>
          </w:tcPr>
          <w:p w14:paraId="72EAFB53" w14:textId="77777777" w:rsidR="003A7F9F" w:rsidRDefault="003A7F9F">
            <w:pPr>
              <w:pStyle w:val="TAL"/>
              <w:keepNext w:val="0"/>
              <w:keepLines w:val="0"/>
              <w:widowControl w:val="0"/>
              <w:rPr>
                <w:rFonts w:eastAsia="宋体"/>
                <w:lang w:val="en-US" w:eastAsia="zh-CN"/>
              </w:rPr>
            </w:pPr>
            <w:r>
              <w:rPr>
                <w:lang w:eastAsia="zh-CN"/>
              </w:rPr>
              <w:t xml:space="preserve">Corresponds to the </w:t>
            </w:r>
            <w:r>
              <w:rPr>
                <w:i/>
                <w:iCs/>
                <w:lang w:eastAsia="zh-CN"/>
              </w:rPr>
              <w:t>ReportInterval</w:t>
            </w:r>
            <w:r>
              <w:rPr>
                <w:lang w:eastAsia="zh-CN"/>
              </w:rPr>
              <w:t xml:space="preserve"> IE as</w:t>
            </w:r>
            <w:r>
              <w:rPr>
                <w:rFonts w:eastAsia="宋体"/>
                <w:lang w:eastAsia="zh-CN"/>
              </w:rPr>
              <w:t xml:space="preserve"> defined in TS 38.331 [18].</w:t>
            </w:r>
            <w:r>
              <w:rPr>
                <w:rFonts w:eastAsia="宋体"/>
                <w:lang w:val="en-US" w:eastAsia="zh-CN"/>
              </w:rPr>
              <w:t xml:space="preserve"> The value min60 is not used in the specification.</w:t>
            </w:r>
          </w:p>
          <w:p w14:paraId="3BB88D86" w14:textId="77777777" w:rsidR="003A7F9F" w:rsidRDefault="003A7F9F">
            <w:pPr>
              <w:pStyle w:val="TAL"/>
              <w:keepNext w:val="0"/>
              <w:keepLines w:val="0"/>
              <w:widowControl w:val="0"/>
              <w:rPr>
                <w:rFonts w:eastAsia="宋体"/>
                <w:bCs/>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321A1696" w14:textId="77777777" w:rsidR="003A7F9F" w:rsidRDefault="003A7F9F">
            <w:pPr>
              <w:pStyle w:val="TAC"/>
              <w:keepNext w:val="0"/>
              <w:keepLines w:val="0"/>
              <w:widowControl w:val="0"/>
              <w:rPr>
                <w:rFonts w:eastAsia="宋体"/>
                <w:lang w:eastAsia="zh-CN"/>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2DE14838" w14:textId="77777777" w:rsidR="003A7F9F" w:rsidRDefault="003A7F9F">
            <w:pPr>
              <w:pStyle w:val="TAC"/>
              <w:keepNext w:val="0"/>
              <w:keepLines w:val="0"/>
              <w:widowControl w:val="0"/>
              <w:rPr>
                <w:rFonts w:eastAsia="宋体"/>
                <w:lang w:eastAsia="zh-CN"/>
              </w:rPr>
            </w:pPr>
          </w:p>
        </w:tc>
      </w:tr>
      <w:tr w:rsidR="003A7F9F" w14:paraId="2B842C00"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24D01B60" w14:textId="77777777" w:rsidR="003A7F9F" w:rsidRDefault="003A7F9F">
            <w:pPr>
              <w:pStyle w:val="TAL"/>
              <w:keepNext w:val="0"/>
              <w:keepLines w:val="0"/>
              <w:widowControl w:val="0"/>
              <w:ind w:leftChars="50" w:left="100"/>
              <w:rPr>
                <w:rFonts w:eastAsia="宋体"/>
                <w:lang w:eastAsia="ja-JP"/>
              </w:rPr>
            </w:pPr>
            <w:r>
              <w:rPr>
                <w:rFonts w:eastAsia="宋体"/>
                <w:lang w:eastAsia="zh-CN"/>
              </w:rPr>
              <w:t>&gt;Report Amount</w:t>
            </w:r>
          </w:p>
        </w:tc>
        <w:tc>
          <w:tcPr>
            <w:tcW w:w="1020" w:type="dxa"/>
            <w:tcBorders>
              <w:top w:val="single" w:sz="4" w:space="0" w:color="auto"/>
              <w:left w:val="single" w:sz="4" w:space="0" w:color="auto"/>
              <w:bottom w:val="single" w:sz="4" w:space="0" w:color="auto"/>
              <w:right w:val="single" w:sz="4" w:space="0" w:color="auto"/>
            </w:tcBorders>
            <w:hideMark/>
          </w:tcPr>
          <w:p w14:paraId="5EB6F3E3" w14:textId="77777777" w:rsidR="003A7F9F" w:rsidRDefault="003A7F9F">
            <w:pPr>
              <w:pStyle w:val="TAL"/>
              <w:keepNext w:val="0"/>
              <w:keepLines w:val="0"/>
              <w:widowControl w:val="0"/>
              <w:rPr>
                <w:rFonts w:eastAsia="宋体"/>
                <w:lang w:eastAsia="zh-CN"/>
              </w:rPr>
            </w:pPr>
            <w:r>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B72648"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C445154" w14:textId="77777777" w:rsidR="003A7F9F" w:rsidRDefault="003A7F9F">
            <w:pPr>
              <w:pStyle w:val="TAL"/>
              <w:keepNext w:val="0"/>
              <w:keepLines w:val="0"/>
              <w:widowControl w:val="0"/>
              <w:rPr>
                <w:rFonts w:eastAsia="宋体"/>
                <w:lang w:eastAsia="zh-CN"/>
              </w:rPr>
            </w:pPr>
            <w:r>
              <w:rPr>
                <w:rFonts w:eastAsia="宋体"/>
                <w:lang w:eastAsia="zh-CN"/>
              </w:rPr>
              <w:t>ENUMERATED (1, 2, 4, 8, 16, 32, 64, infinity)</w:t>
            </w:r>
          </w:p>
        </w:tc>
        <w:tc>
          <w:tcPr>
            <w:tcW w:w="1757" w:type="dxa"/>
            <w:tcBorders>
              <w:top w:val="single" w:sz="4" w:space="0" w:color="auto"/>
              <w:left w:val="single" w:sz="4" w:space="0" w:color="auto"/>
              <w:bottom w:val="single" w:sz="4" w:space="0" w:color="auto"/>
              <w:right w:val="single" w:sz="4" w:space="0" w:color="auto"/>
            </w:tcBorders>
            <w:hideMark/>
          </w:tcPr>
          <w:p w14:paraId="53F0CDB2" w14:textId="77777777" w:rsidR="003A7F9F" w:rsidRDefault="003A7F9F">
            <w:pPr>
              <w:pStyle w:val="TAL"/>
              <w:keepNext w:val="0"/>
              <w:keepLines w:val="0"/>
              <w:widowControl w:val="0"/>
              <w:rPr>
                <w:rFonts w:eastAsia="宋体"/>
                <w:lang w:eastAsia="zh-CN"/>
              </w:rPr>
            </w:pPr>
            <w:r>
              <w:rPr>
                <w:rFonts w:eastAsia="宋体"/>
                <w:lang w:eastAsia="ja-JP"/>
              </w:rPr>
              <w:t>Number of reports.</w:t>
            </w:r>
          </w:p>
        </w:tc>
        <w:tc>
          <w:tcPr>
            <w:tcW w:w="1077" w:type="dxa"/>
            <w:tcBorders>
              <w:top w:val="single" w:sz="4" w:space="0" w:color="auto"/>
              <w:left w:val="single" w:sz="4" w:space="0" w:color="auto"/>
              <w:bottom w:val="single" w:sz="4" w:space="0" w:color="auto"/>
              <w:right w:val="single" w:sz="4" w:space="0" w:color="auto"/>
            </w:tcBorders>
            <w:hideMark/>
          </w:tcPr>
          <w:p w14:paraId="580FF8C2" w14:textId="77777777" w:rsidR="003A7F9F" w:rsidRDefault="003A7F9F">
            <w:pPr>
              <w:pStyle w:val="TAC"/>
              <w:keepNext w:val="0"/>
              <w:keepLines w:val="0"/>
              <w:widowControl w:val="0"/>
              <w:rPr>
                <w:rFonts w:eastAsia="宋体"/>
                <w:lang w:eastAsia="ja-JP"/>
              </w:rPr>
            </w:pPr>
            <w:r>
              <w:rPr>
                <w:rFonts w:eastAsia="等线"/>
              </w:rPr>
              <w:t>-</w:t>
            </w:r>
          </w:p>
        </w:tc>
        <w:tc>
          <w:tcPr>
            <w:tcW w:w="1077" w:type="dxa"/>
            <w:tcBorders>
              <w:top w:val="single" w:sz="4" w:space="0" w:color="auto"/>
              <w:left w:val="single" w:sz="4" w:space="0" w:color="auto"/>
              <w:bottom w:val="single" w:sz="4" w:space="0" w:color="auto"/>
              <w:right w:val="single" w:sz="4" w:space="0" w:color="auto"/>
            </w:tcBorders>
          </w:tcPr>
          <w:p w14:paraId="77C7152C" w14:textId="77777777" w:rsidR="003A7F9F" w:rsidRDefault="003A7F9F">
            <w:pPr>
              <w:pStyle w:val="TAC"/>
              <w:keepNext w:val="0"/>
              <w:keepLines w:val="0"/>
              <w:widowControl w:val="0"/>
              <w:rPr>
                <w:rFonts w:eastAsia="宋体"/>
                <w:lang w:eastAsia="ja-JP"/>
              </w:rPr>
            </w:pPr>
          </w:p>
        </w:tc>
      </w:tr>
      <w:tr w:rsidR="003A7F9F" w14:paraId="1954EC32"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898CEF3" w14:textId="77777777" w:rsidR="003A7F9F" w:rsidRDefault="003A7F9F">
            <w:pPr>
              <w:pStyle w:val="TAL"/>
              <w:keepNext w:val="0"/>
              <w:keepLines w:val="0"/>
              <w:widowControl w:val="0"/>
              <w:ind w:leftChars="50" w:left="100"/>
              <w:rPr>
                <w:rFonts w:eastAsia="宋体"/>
                <w:lang w:eastAsia="zh-CN"/>
              </w:rPr>
            </w:pPr>
            <w:r>
              <w:rPr>
                <w:rFonts w:eastAsia="宋体"/>
                <w:lang w:val="en-US" w:eastAsia="zh-CN"/>
              </w:rPr>
              <w:t>&gt;Extended Report Interval</w:t>
            </w:r>
          </w:p>
        </w:tc>
        <w:tc>
          <w:tcPr>
            <w:tcW w:w="1020" w:type="dxa"/>
            <w:tcBorders>
              <w:top w:val="single" w:sz="4" w:space="0" w:color="auto"/>
              <w:left w:val="single" w:sz="4" w:space="0" w:color="auto"/>
              <w:bottom w:val="single" w:sz="4" w:space="0" w:color="auto"/>
              <w:right w:val="single" w:sz="4" w:space="0" w:color="auto"/>
            </w:tcBorders>
            <w:hideMark/>
          </w:tcPr>
          <w:p w14:paraId="6947F6AC" w14:textId="77777777" w:rsidR="003A7F9F" w:rsidRDefault="003A7F9F">
            <w:pPr>
              <w:pStyle w:val="TAL"/>
              <w:keepNext w:val="0"/>
              <w:keepLines w:val="0"/>
              <w:widowControl w:val="0"/>
              <w:rPr>
                <w:rFonts w:eastAsia="宋体"/>
                <w:lang w:eastAsia="zh-CN"/>
              </w:rPr>
            </w:pPr>
            <w:r>
              <w:rPr>
                <w:rFonts w:eastAsia="宋体"/>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08CF1FBF"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D018E26" w14:textId="77777777" w:rsidR="003A7F9F" w:rsidRDefault="003A7F9F">
            <w:pPr>
              <w:pStyle w:val="TAL"/>
              <w:keepNext w:val="0"/>
              <w:keepLines w:val="0"/>
              <w:widowControl w:val="0"/>
              <w:rPr>
                <w:rFonts w:eastAsia="宋体"/>
                <w:lang w:eastAsia="zh-CN"/>
              </w:rPr>
            </w:pPr>
            <w:r>
              <w:rPr>
                <w:rFonts w:eastAsia="宋体"/>
                <w:lang w:val="sv-SE" w:eastAsia="zh-CN"/>
              </w:rPr>
              <w:t>ENUMERATED (ms20480, ms40960</w:t>
            </w:r>
            <w:r>
              <w:rPr>
                <w:rFonts w:eastAsia="宋体"/>
                <w:lang w:val="en-US" w:eastAsia="zh-CN"/>
              </w:rPr>
              <w:t>, ...</w:t>
            </w:r>
            <w:r>
              <w:rPr>
                <w:rFonts w:eastAsia="宋体"/>
                <w:lang w:val="sv-SE" w:eastAsia="zh-CN"/>
              </w:rPr>
              <w:t>)</w:t>
            </w:r>
          </w:p>
        </w:tc>
        <w:tc>
          <w:tcPr>
            <w:tcW w:w="1757" w:type="dxa"/>
            <w:tcBorders>
              <w:top w:val="single" w:sz="4" w:space="0" w:color="auto"/>
              <w:left w:val="single" w:sz="4" w:space="0" w:color="auto"/>
              <w:bottom w:val="single" w:sz="4" w:space="0" w:color="auto"/>
              <w:right w:val="single" w:sz="4" w:space="0" w:color="auto"/>
            </w:tcBorders>
            <w:hideMark/>
          </w:tcPr>
          <w:p w14:paraId="0FB6FE48" w14:textId="77777777" w:rsidR="003A7F9F" w:rsidRDefault="003A7F9F">
            <w:pPr>
              <w:pStyle w:val="TAL"/>
              <w:keepNext w:val="0"/>
              <w:keepLines w:val="0"/>
              <w:widowControl w:val="0"/>
              <w:rPr>
                <w:rFonts w:eastAsia="宋体"/>
                <w:lang w:eastAsia="ja-JP"/>
              </w:rPr>
            </w:pPr>
            <w:r>
              <w:rPr>
                <w:rFonts w:eastAsia="宋体"/>
                <w:lang w:val="en-US" w:eastAsia="zh-CN"/>
              </w:rPr>
              <w:t xml:space="preserve">This IE is the extension of the </w:t>
            </w:r>
            <w:r>
              <w:rPr>
                <w:rFonts w:eastAsia="宋体"/>
                <w:i/>
                <w:iCs/>
                <w:lang w:val="en-US" w:eastAsia="zh-CN"/>
              </w:rPr>
              <w:t>Report Interval</w:t>
            </w:r>
            <w:r>
              <w:rPr>
                <w:rFonts w:eastAsia="宋体"/>
                <w:lang w:val="en-US" w:eastAsia="zh-CN"/>
              </w:rPr>
              <w:t xml:space="preserve"> IE. If this IE is present, the </w:t>
            </w:r>
            <w:r>
              <w:rPr>
                <w:rFonts w:eastAsia="宋体"/>
                <w:i/>
                <w:iCs/>
                <w:lang w:val="en-US" w:eastAsia="zh-CN"/>
              </w:rPr>
              <w:t>Report Interval</w:t>
            </w:r>
            <w:r>
              <w:rPr>
                <w:rFonts w:eastAsia="宋体"/>
                <w:lang w:val="en-US" w:eastAsia="zh-CN"/>
              </w:rPr>
              <w:t xml:space="preserve"> IE is ignored.</w:t>
            </w:r>
          </w:p>
        </w:tc>
        <w:tc>
          <w:tcPr>
            <w:tcW w:w="1077" w:type="dxa"/>
            <w:tcBorders>
              <w:top w:val="single" w:sz="4" w:space="0" w:color="auto"/>
              <w:left w:val="single" w:sz="4" w:space="0" w:color="auto"/>
              <w:bottom w:val="single" w:sz="4" w:space="0" w:color="auto"/>
              <w:right w:val="single" w:sz="4" w:space="0" w:color="auto"/>
            </w:tcBorders>
            <w:hideMark/>
          </w:tcPr>
          <w:p w14:paraId="7A45C5A7" w14:textId="77777777" w:rsidR="003A7F9F" w:rsidRDefault="003A7F9F">
            <w:pPr>
              <w:pStyle w:val="TAC"/>
              <w:keepNext w:val="0"/>
              <w:keepLines w:val="0"/>
              <w:widowControl w:val="0"/>
              <w:rPr>
                <w:rFonts w:eastAsia="宋体"/>
                <w:lang w:eastAsia="ja-JP"/>
              </w:rPr>
            </w:pPr>
            <w:r>
              <w:rPr>
                <w:rFonts w:eastAsia="宋体"/>
                <w:lang w:val="en-US" w:eastAsia="zh-CN"/>
              </w:rPr>
              <w:t>YES</w:t>
            </w:r>
          </w:p>
        </w:tc>
        <w:tc>
          <w:tcPr>
            <w:tcW w:w="1077" w:type="dxa"/>
            <w:tcBorders>
              <w:top w:val="single" w:sz="4" w:space="0" w:color="auto"/>
              <w:left w:val="single" w:sz="4" w:space="0" w:color="auto"/>
              <w:bottom w:val="single" w:sz="4" w:space="0" w:color="auto"/>
              <w:right w:val="single" w:sz="4" w:space="0" w:color="auto"/>
            </w:tcBorders>
            <w:hideMark/>
          </w:tcPr>
          <w:p w14:paraId="61BC8C08" w14:textId="77777777" w:rsidR="003A7F9F" w:rsidRDefault="003A7F9F">
            <w:pPr>
              <w:pStyle w:val="TAC"/>
              <w:keepNext w:val="0"/>
              <w:keepLines w:val="0"/>
              <w:widowControl w:val="0"/>
              <w:rPr>
                <w:rFonts w:eastAsia="宋体"/>
                <w:lang w:eastAsia="ja-JP"/>
              </w:rPr>
            </w:pPr>
            <w:r>
              <w:rPr>
                <w:rFonts w:eastAsia="宋体"/>
                <w:lang w:val="en-US" w:eastAsia="zh-CN"/>
              </w:rPr>
              <w:t>ignore</w:t>
            </w:r>
          </w:p>
        </w:tc>
      </w:tr>
      <w:tr w:rsidR="003A7F9F" w14:paraId="6CEA973E"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9F5F31B" w14:textId="77777777" w:rsidR="003A7F9F" w:rsidRDefault="003A7F9F">
            <w:pPr>
              <w:pStyle w:val="TAL"/>
              <w:keepNext w:val="0"/>
              <w:keepLines w:val="0"/>
              <w:widowControl w:val="0"/>
              <w:rPr>
                <w:rFonts w:eastAsia="宋体"/>
                <w:lang w:val="en-US" w:eastAsia="zh-CN"/>
              </w:rPr>
            </w:pPr>
            <w:r>
              <w:rPr>
                <w:rFonts w:eastAsia="宋体" w:cs="Arial"/>
                <w:lang w:eastAsia="zh-CN"/>
              </w:rPr>
              <w:t>Include Beam Measurements Indication</w:t>
            </w:r>
          </w:p>
        </w:tc>
        <w:tc>
          <w:tcPr>
            <w:tcW w:w="1020" w:type="dxa"/>
            <w:tcBorders>
              <w:top w:val="single" w:sz="4" w:space="0" w:color="auto"/>
              <w:left w:val="single" w:sz="4" w:space="0" w:color="auto"/>
              <w:bottom w:val="single" w:sz="4" w:space="0" w:color="auto"/>
              <w:right w:val="single" w:sz="4" w:space="0" w:color="auto"/>
            </w:tcBorders>
            <w:hideMark/>
          </w:tcPr>
          <w:p w14:paraId="1B7C54D0" w14:textId="77777777" w:rsidR="003A7F9F" w:rsidRDefault="003A7F9F">
            <w:pPr>
              <w:pStyle w:val="TAL"/>
              <w:keepNext w:val="0"/>
              <w:keepLines w:val="0"/>
              <w:widowControl w:val="0"/>
              <w:rPr>
                <w:rFonts w:eastAsia="宋体"/>
                <w:lang w:val="en-US"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BCE68A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891DE9C" w14:textId="77777777" w:rsidR="003A7F9F" w:rsidRDefault="003A7F9F">
            <w:pPr>
              <w:pStyle w:val="TAL"/>
              <w:keepNext w:val="0"/>
              <w:keepLines w:val="0"/>
              <w:widowControl w:val="0"/>
              <w:rPr>
                <w:rFonts w:eastAsia="宋体"/>
                <w:lang w:val="sv-SE" w:eastAsia="zh-CN"/>
              </w:rPr>
            </w:pPr>
            <w:r>
              <w:rPr>
                <w:rFonts w:eastAsia="宋体" w:cs="Arial"/>
                <w:lang w:eastAsia="zh-CN"/>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5F15B786" w14:textId="77777777" w:rsidR="003A7F9F" w:rsidRDefault="003A7F9F">
            <w:pPr>
              <w:pStyle w:val="TAL"/>
              <w:keepNext w:val="0"/>
              <w:keepLines w:val="0"/>
              <w:widowControl w:val="0"/>
              <w:rPr>
                <w:rFonts w:eastAsia="宋体"/>
                <w:lang w:val="en-US" w:eastAsia="zh-CN"/>
              </w:rPr>
            </w:pPr>
            <w:r>
              <w:rPr>
                <w:rFonts w:eastAsia="宋体" w:cs="Arial"/>
                <w:lang w:eastAsia="ja-JP"/>
              </w:rPr>
              <w:t>To configure whether the UE should include beam level measurements.</w:t>
            </w:r>
          </w:p>
        </w:tc>
        <w:tc>
          <w:tcPr>
            <w:tcW w:w="1077" w:type="dxa"/>
            <w:tcBorders>
              <w:top w:val="single" w:sz="4" w:space="0" w:color="auto"/>
              <w:left w:val="single" w:sz="4" w:space="0" w:color="auto"/>
              <w:bottom w:val="single" w:sz="4" w:space="0" w:color="auto"/>
              <w:right w:val="single" w:sz="4" w:space="0" w:color="auto"/>
            </w:tcBorders>
            <w:hideMark/>
          </w:tcPr>
          <w:p w14:paraId="5F2E7A00" w14:textId="77777777" w:rsidR="003A7F9F" w:rsidRDefault="003A7F9F">
            <w:pPr>
              <w:pStyle w:val="TAC"/>
              <w:keepNext w:val="0"/>
              <w:keepLines w:val="0"/>
              <w:widowControl w:val="0"/>
              <w:rPr>
                <w:rFonts w:eastAsia="宋体"/>
                <w:lang w:val="en-US" w:eastAsia="zh-CN"/>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150B488A" w14:textId="77777777" w:rsidR="003A7F9F" w:rsidRDefault="003A7F9F">
            <w:pPr>
              <w:pStyle w:val="TAC"/>
              <w:keepNext w:val="0"/>
              <w:keepLines w:val="0"/>
              <w:widowControl w:val="0"/>
              <w:rPr>
                <w:rFonts w:eastAsia="宋体"/>
                <w:lang w:val="en-US" w:eastAsia="zh-CN"/>
              </w:rPr>
            </w:pPr>
            <w:r>
              <w:rPr>
                <w:rFonts w:eastAsia="宋体" w:cs="Arial"/>
                <w:lang w:eastAsia="ja-JP"/>
              </w:rPr>
              <w:t>ignore</w:t>
            </w:r>
          </w:p>
        </w:tc>
      </w:tr>
      <w:tr w:rsidR="003A7F9F" w14:paraId="275491A6"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EB91FCE" w14:textId="77777777" w:rsidR="003A7F9F" w:rsidRDefault="003A7F9F">
            <w:pPr>
              <w:pStyle w:val="TAL"/>
              <w:keepNext w:val="0"/>
              <w:keepLines w:val="0"/>
              <w:widowControl w:val="0"/>
              <w:rPr>
                <w:rFonts w:eastAsia="宋体" w:cs="Arial"/>
                <w:b/>
                <w:bCs/>
                <w:lang w:eastAsia="zh-CN"/>
              </w:rPr>
            </w:pPr>
            <w:r>
              <w:rPr>
                <w:rFonts w:eastAsia="宋体" w:cs="Arial"/>
                <w:b/>
                <w:bCs/>
                <w:lang w:eastAsia="zh-CN"/>
              </w:rPr>
              <w:t>Beam Measurements Report Configuration</w:t>
            </w:r>
          </w:p>
        </w:tc>
        <w:tc>
          <w:tcPr>
            <w:tcW w:w="1020" w:type="dxa"/>
            <w:tcBorders>
              <w:top w:val="single" w:sz="4" w:space="0" w:color="auto"/>
              <w:left w:val="single" w:sz="4" w:space="0" w:color="auto"/>
              <w:bottom w:val="single" w:sz="4" w:space="0" w:color="auto"/>
              <w:right w:val="single" w:sz="4" w:space="0" w:color="auto"/>
            </w:tcBorders>
            <w:hideMark/>
          </w:tcPr>
          <w:p w14:paraId="1F060C76" w14:textId="77777777" w:rsidR="003A7F9F" w:rsidRDefault="003A7F9F">
            <w:pPr>
              <w:pStyle w:val="TAL"/>
              <w:keepNext w:val="0"/>
              <w:keepLines w:val="0"/>
              <w:widowControl w:val="0"/>
              <w:rPr>
                <w:rFonts w:eastAsia="宋体" w:cs="Arial"/>
                <w:lang w:eastAsia="zh-CN"/>
              </w:rPr>
            </w:pPr>
            <w:r>
              <w:rPr>
                <w:rFonts w:eastAsia="宋体" w:cs="Arial"/>
                <w:lang w:eastAsia="zh-CN"/>
              </w:rPr>
              <w:t>C-ifM1BeamMeasInd</w:t>
            </w:r>
          </w:p>
        </w:tc>
        <w:tc>
          <w:tcPr>
            <w:tcW w:w="1077" w:type="dxa"/>
            <w:tcBorders>
              <w:top w:val="single" w:sz="4" w:space="0" w:color="auto"/>
              <w:left w:val="single" w:sz="4" w:space="0" w:color="auto"/>
              <w:bottom w:val="single" w:sz="4" w:space="0" w:color="auto"/>
              <w:right w:val="single" w:sz="4" w:space="0" w:color="auto"/>
            </w:tcBorders>
          </w:tcPr>
          <w:p w14:paraId="4618D0A0"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tcPr>
          <w:p w14:paraId="41086816"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tcPr>
          <w:p w14:paraId="7A8DE54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0A224CC" w14:textId="77777777" w:rsidR="003A7F9F" w:rsidRDefault="003A7F9F">
            <w:pPr>
              <w:pStyle w:val="TAC"/>
              <w:keepNext w:val="0"/>
              <w:keepLines w:val="0"/>
              <w:widowControl w:val="0"/>
              <w:rPr>
                <w:rFonts w:eastAsia="宋体" w:cs="Arial"/>
                <w:lang w:eastAsia="ja-JP"/>
              </w:rPr>
            </w:pPr>
            <w:r>
              <w:rPr>
                <w:rFonts w:eastAsia="宋体" w:cs="Arial"/>
                <w:lang w:eastAsia="ja-JP"/>
              </w:rPr>
              <w:t>YES</w:t>
            </w:r>
          </w:p>
        </w:tc>
        <w:tc>
          <w:tcPr>
            <w:tcW w:w="1077" w:type="dxa"/>
            <w:tcBorders>
              <w:top w:val="single" w:sz="4" w:space="0" w:color="auto"/>
              <w:left w:val="single" w:sz="4" w:space="0" w:color="auto"/>
              <w:bottom w:val="single" w:sz="4" w:space="0" w:color="auto"/>
              <w:right w:val="single" w:sz="4" w:space="0" w:color="auto"/>
            </w:tcBorders>
            <w:hideMark/>
          </w:tcPr>
          <w:p w14:paraId="576A6293" w14:textId="77777777" w:rsidR="003A7F9F" w:rsidRDefault="003A7F9F">
            <w:pPr>
              <w:pStyle w:val="TAC"/>
              <w:keepNext w:val="0"/>
              <w:keepLines w:val="0"/>
              <w:widowControl w:val="0"/>
              <w:rPr>
                <w:rFonts w:eastAsia="宋体" w:cs="Arial"/>
                <w:lang w:eastAsia="ja-JP"/>
              </w:rPr>
            </w:pPr>
            <w:r>
              <w:rPr>
                <w:rFonts w:eastAsia="宋体" w:cs="Arial"/>
                <w:lang w:eastAsia="ja-JP"/>
              </w:rPr>
              <w:t>ignore</w:t>
            </w:r>
          </w:p>
        </w:tc>
      </w:tr>
      <w:tr w:rsidR="003A7F9F" w14:paraId="47CF9C5F"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72644486" w14:textId="77777777" w:rsidR="003A7F9F" w:rsidRDefault="003A7F9F">
            <w:pPr>
              <w:pStyle w:val="TAL"/>
              <w:keepNext w:val="0"/>
              <w:keepLines w:val="0"/>
              <w:widowControl w:val="0"/>
              <w:ind w:leftChars="50" w:left="100"/>
              <w:rPr>
                <w:rFonts w:eastAsia="宋体" w:cs="Arial"/>
                <w:b/>
                <w:bCs/>
                <w:lang w:eastAsia="zh-CN"/>
              </w:rPr>
            </w:pPr>
            <w:r>
              <w:rPr>
                <w:rFonts w:eastAsia="宋体" w:cs="Arial"/>
                <w:b/>
                <w:bCs/>
                <w:lang w:eastAsia="zh-CN"/>
              </w:rPr>
              <w:t xml:space="preserve">&gt;Beam </w:t>
            </w:r>
            <w:r>
              <w:rPr>
                <w:rFonts w:eastAsia="宋体"/>
                <w:b/>
                <w:bCs/>
                <w:lang w:eastAsia="zh-CN"/>
              </w:rPr>
              <w:t>Measurements</w:t>
            </w:r>
            <w:r>
              <w:rPr>
                <w:rFonts w:eastAsia="宋体" w:cs="Arial"/>
                <w:b/>
                <w:bCs/>
                <w:lang w:eastAsia="zh-CN"/>
              </w:rPr>
              <w:t xml:space="preserve"> </w:t>
            </w:r>
            <w:r>
              <w:rPr>
                <w:rFonts w:eastAsia="宋体" w:cs="Arial"/>
                <w:b/>
                <w:bCs/>
                <w:lang w:eastAsia="zh-CN"/>
              </w:rPr>
              <w:lastRenderedPageBreak/>
              <w:t>Report Quantity</w:t>
            </w:r>
          </w:p>
        </w:tc>
        <w:tc>
          <w:tcPr>
            <w:tcW w:w="1020" w:type="dxa"/>
            <w:tcBorders>
              <w:top w:val="single" w:sz="4" w:space="0" w:color="auto"/>
              <w:left w:val="single" w:sz="4" w:space="0" w:color="auto"/>
              <w:bottom w:val="single" w:sz="4" w:space="0" w:color="auto"/>
              <w:right w:val="single" w:sz="4" w:space="0" w:color="auto"/>
            </w:tcBorders>
          </w:tcPr>
          <w:p w14:paraId="0BA5C3DE" w14:textId="77777777" w:rsidR="003A7F9F" w:rsidRDefault="003A7F9F">
            <w:pPr>
              <w:pStyle w:val="TAL"/>
              <w:keepNext w:val="0"/>
              <w:keepLines w:val="0"/>
              <w:widowControl w:val="0"/>
              <w:rPr>
                <w:rFonts w:eastAsia="宋体" w:cs="Arial"/>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157C070" w14:textId="77777777" w:rsidR="003A7F9F" w:rsidRDefault="003A7F9F">
            <w:pPr>
              <w:pStyle w:val="TAL"/>
              <w:keepNext w:val="0"/>
              <w:keepLines w:val="0"/>
              <w:widowControl w:val="0"/>
              <w:rPr>
                <w:rFonts w:eastAsia="宋体"/>
                <w:i/>
                <w:lang w:eastAsia="zh-CN"/>
              </w:rPr>
            </w:pPr>
            <w:r>
              <w:rPr>
                <w:i/>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4E7E69A5" w14:textId="77777777" w:rsidR="003A7F9F" w:rsidRDefault="003A7F9F">
            <w:pPr>
              <w:pStyle w:val="TAL"/>
              <w:keepNext w:val="0"/>
              <w:keepLines w:val="0"/>
              <w:widowControl w:val="0"/>
              <w:rPr>
                <w:rFonts w:eastAsia="宋体" w:cs="Arial"/>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62A7BA94" w14:textId="77777777" w:rsidR="003A7F9F" w:rsidRDefault="003A7F9F">
            <w:pPr>
              <w:pStyle w:val="TAL"/>
              <w:keepNext w:val="0"/>
              <w:keepLines w:val="0"/>
              <w:widowControl w:val="0"/>
              <w:rPr>
                <w:rFonts w:eastAsia="宋体" w:cs="Arial"/>
                <w:lang w:eastAsia="ja-JP"/>
              </w:rPr>
            </w:pPr>
            <w:r>
              <w:rPr>
                <w:rFonts w:eastAsia="宋体" w:cs="Arial"/>
                <w:lang w:eastAsia="ja-JP"/>
              </w:rPr>
              <w:t xml:space="preserve">This IE indicates </w:t>
            </w:r>
            <w:r>
              <w:rPr>
                <w:rFonts w:eastAsia="宋体" w:cs="Arial"/>
                <w:lang w:eastAsia="ja-JP"/>
              </w:rPr>
              <w:lastRenderedPageBreak/>
              <w:t xml:space="preserve">the beam measurement quantity </w:t>
            </w:r>
            <w:r>
              <w:rPr>
                <w:rFonts w:cs="Arial"/>
                <w:lang w:eastAsia="ja-JP"/>
              </w:rPr>
              <w:t xml:space="preserve">and corresponds to the </w:t>
            </w:r>
            <w:r>
              <w:rPr>
                <w:rFonts w:cs="Arial"/>
                <w:i/>
                <w:iCs/>
                <w:lang w:eastAsia="ja-JP"/>
              </w:rPr>
              <w:t>MeasReportQuantity</w:t>
            </w:r>
            <w:r>
              <w:rPr>
                <w:rFonts w:cs="Arial"/>
                <w:lang w:eastAsia="ja-JP"/>
              </w:rPr>
              <w:t xml:space="preserve"> IE </w:t>
            </w:r>
            <w:r>
              <w:rPr>
                <w:rFonts w:eastAsia="宋体" w:cs="Arial"/>
                <w:lang w:eastAsia="ja-JP"/>
              </w:rPr>
              <w:t>as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57AD9F39" w14:textId="77777777" w:rsidR="003A7F9F" w:rsidRDefault="003A7F9F">
            <w:pPr>
              <w:pStyle w:val="TAC"/>
              <w:keepNext w:val="0"/>
              <w:keepLines w:val="0"/>
              <w:widowControl w:val="0"/>
              <w:rPr>
                <w:rFonts w:eastAsia="宋体" w:cs="Arial"/>
                <w:lang w:eastAsia="ja-JP"/>
              </w:rPr>
            </w:pPr>
            <w:r>
              <w:rPr>
                <w:rFonts w:eastAsia="宋体" w:cs="Arial"/>
                <w:lang w:eastAsia="ja-JP"/>
              </w:rPr>
              <w:lastRenderedPageBreak/>
              <w:t>-</w:t>
            </w:r>
          </w:p>
        </w:tc>
        <w:tc>
          <w:tcPr>
            <w:tcW w:w="1077" w:type="dxa"/>
            <w:tcBorders>
              <w:top w:val="single" w:sz="4" w:space="0" w:color="auto"/>
              <w:left w:val="single" w:sz="4" w:space="0" w:color="auto"/>
              <w:bottom w:val="single" w:sz="4" w:space="0" w:color="auto"/>
              <w:right w:val="single" w:sz="4" w:space="0" w:color="auto"/>
            </w:tcBorders>
          </w:tcPr>
          <w:p w14:paraId="3AC23748" w14:textId="77777777" w:rsidR="003A7F9F" w:rsidRDefault="003A7F9F">
            <w:pPr>
              <w:pStyle w:val="TAC"/>
              <w:keepNext w:val="0"/>
              <w:keepLines w:val="0"/>
              <w:widowControl w:val="0"/>
              <w:rPr>
                <w:rFonts w:eastAsia="宋体" w:cs="Arial"/>
                <w:lang w:eastAsia="ja-JP"/>
              </w:rPr>
            </w:pPr>
          </w:p>
        </w:tc>
      </w:tr>
      <w:tr w:rsidR="003A7F9F" w14:paraId="3CD65D5C"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2AED2D7"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&gt;&gt;RSRP</w:t>
            </w:r>
          </w:p>
        </w:tc>
        <w:tc>
          <w:tcPr>
            <w:tcW w:w="1020" w:type="dxa"/>
            <w:tcBorders>
              <w:top w:val="single" w:sz="4" w:space="0" w:color="auto"/>
              <w:left w:val="single" w:sz="4" w:space="0" w:color="auto"/>
              <w:bottom w:val="single" w:sz="4" w:space="0" w:color="auto"/>
              <w:right w:val="single" w:sz="4" w:space="0" w:color="auto"/>
            </w:tcBorders>
            <w:hideMark/>
          </w:tcPr>
          <w:p w14:paraId="07DB2BEB"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30977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9305AF6" w14:textId="0AA0CA08" w:rsidR="003A7F9F" w:rsidRDefault="003A7F9F">
            <w:pPr>
              <w:pStyle w:val="TAL"/>
              <w:keepNext w:val="0"/>
              <w:keepLines w:val="0"/>
              <w:widowControl w:val="0"/>
              <w:rPr>
                <w:rFonts w:eastAsia="宋体" w:cs="Arial"/>
                <w:lang w:eastAsia="zh-CN"/>
              </w:rPr>
            </w:pPr>
            <w:r>
              <w:rPr>
                <w:rFonts w:eastAsia="宋体" w:cs="Arial"/>
                <w:snapToGrid w:val="0"/>
              </w:rPr>
              <w:t>ENUMERATED (true, …</w:t>
            </w:r>
            <w:ins w:id="26"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F1E61B7"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B9774DD"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6AEB6C" w14:textId="77777777" w:rsidR="003A7F9F" w:rsidRDefault="003A7F9F">
            <w:pPr>
              <w:pStyle w:val="TAC"/>
              <w:keepNext w:val="0"/>
              <w:keepLines w:val="0"/>
              <w:widowControl w:val="0"/>
              <w:rPr>
                <w:rFonts w:eastAsia="宋体" w:cs="Arial"/>
                <w:lang w:eastAsia="ja-JP"/>
              </w:rPr>
            </w:pPr>
          </w:p>
        </w:tc>
      </w:tr>
      <w:tr w:rsidR="003A7F9F" w14:paraId="7868E348"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06C86512"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&gt;&gt;RSRQ</w:t>
            </w:r>
          </w:p>
        </w:tc>
        <w:tc>
          <w:tcPr>
            <w:tcW w:w="1020" w:type="dxa"/>
            <w:tcBorders>
              <w:top w:val="single" w:sz="4" w:space="0" w:color="auto"/>
              <w:left w:val="single" w:sz="4" w:space="0" w:color="auto"/>
              <w:bottom w:val="single" w:sz="4" w:space="0" w:color="auto"/>
              <w:right w:val="single" w:sz="4" w:space="0" w:color="auto"/>
            </w:tcBorders>
            <w:hideMark/>
          </w:tcPr>
          <w:p w14:paraId="50DA246D"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BB44EF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F469D72" w14:textId="083D7EE9" w:rsidR="003A7F9F" w:rsidRDefault="003A7F9F">
            <w:pPr>
              <w:pStyle w:val="TAL"/>
              <w:keepNext w:val="0"/>
              <w:keepLines w:val="0"/>
              <w:widowControl w:val="0"/>
              <w:rPr>
                <w:rFonts w:eastAsia="宋体" w:cs="Arial"/>
                <w:lang w:eastAsia="zh-CN"/>
              </w:rPr>
            </w:pPr>
            <w:r>
              <w:rPr>
                <w:rFonts w:eastAsia="宋体" w:cs="Arial"/>
                <w:snapToGrid w:val="0"/>
              </w:rPr>
              <w:t>ENUMERATED (true, …</w:t>
            </w:r>
            <w:ins w:id="27"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4312E2F9"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69A4C03"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2862FBF6" w14:textId="77777777" w:rsidR="003A7F9F" w:rsidRDefault="003A7F9F">
            <w:pPr>
              <w:pStyle w:val="TAC"/>
              <w:keepNext w:val="0"/>
              <w:keepLines w:val="0"/>
              <w:widowControl w:val="0"/>
              <w:rPr>
                <w:rFonts w:eastAsia="宋体" w:cs="Arial"/>
                <w:lang w:eastAsia="ja-JP"/>
              </w:rPr>
            </w:pPr>
          </w:p>
        </w:tc>
      </w:tr>
      <w:tr w:rsidR="003A7F9F" w14:paraId="2B0144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E435F8" w14:textId="77777777" w:rsidR="003A7F9F" w:rsidRDefault="003A7F9F">
            <w:pPr>
              <w:pStyle w:val="TAL"/>
              <w:keepNext w:val="0"/>
              <w:keepLines w:val="0"/>
              <w:widowControl w:val="0"/>
              <w:ind w:leftChars="100" w:left="200"/>
              <w:rPr>
                <w:rFonts w:eastAsia="宋体" w:cs="Arial"/>
                <w:lang w:eastAsia="zh-CN"/>
              </w:rPr>
            </w:pPr>
            <w:r>
              <w:rPr>
                <w:rFonts w:eastAsia="宋体"/>
                <w:lang w:eastAsia="zh-CN"/>
              </w:rPr>
              <w:t>&gt;&gt;SINR</w:t>
            </w:r>
          </w:p>
        </w:tc>
        <w:tc>
          <w:tcPr>
            <w:tcW w:w="1020" w:type="dxa"/>
            <w:tcBorders>
              <w:top w:val="single" w:sz="4" w:space="0" w:color="auto"/>
              <w:left w:val="single" w:sz="4" w:space="0" w:color="auto"/>
              <w:bottom w:val="single" w:sz="4" w:space="0" w:color="auto"/>
              <w:right w:val="single" w:sz="4" w:space="0" w:color="auto"/>
            </w:tcBorders>
            <w:hideMark/>
          </w:tcPr>
          <w:p w14:paraId="4FF74BD3" w14:textId="77777777" w:rsidR="003A7F9F" w:rsidRDefault="003A7F9F">
            <w:pPr>
              <w:pStyle w:val="TAL"/>
              <w:keepNext w:val="0"/>
              <w:keepLines w:val="0"/>
              <w:widowControl w:val="0"/>
              <w:rPr>
                <w:rFonts w:eastAsia="宋体" w:cs="Arial"/>
                <w:lang w:eastAsia="zh-CN"/>
              </w:rPr>
            </w:pPr>
            <w:r>
              <w:rPr>
                <w:rFonts w:eastAsia="宋体"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24CAAC"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7800D56" w14:textId="51C927AB" w:rsidR="003A7F9F" w:rsidRDefault="003A7F9F">
            <w:pPr>
              <w:pStyle w:val="TAL"/>
              <w:keepNext w:val="0"/>
              <w:keepLines w:val="0"/>
              <w:widowControl w:val="0"/>
              <w:rPr>
                <w:rFonts w:eastAsia="宋体" w:cs="Arial"/>
                <w:lang w:eastAsia="zh-CN"/>
              </w:rPr>
            </w:pPr>
            <w:r>
              <w:rPr>
                <w:rFonts w:eastAsia="宋体" w:cs="Arial"/>
                <w:snapToGrid w:val="0"/>
              </w:rPr>
              <w:t>ENUMERATED (true, …</w:t>
            </w:r>
            <w:ins w:id="28" w:author="Huawei001" w:date="2025-11-05T09:58:00Z">
              <w:r w:rsidR="00D43477">
                <w:rPr>
                  <w:rFonts w:cs="Arial"/>
                  <w:snapToGrid w:val="0"/>
                </w:rPr>
                <w:t>, false</w:t>
              </w:r>
            </w:ins>
            <w:r>
              <w:rPr>
                <w:rFonts w:eastAsia="宋体" w:cs="Arial"/>
                <w:snapToGrid w:val="0"/>
              </w:rPr>
              <w:t>)</w:t>
            </w:r>
          </w:p>
        </w:tc>
        <w:tc>
          <w:tcPr>
            <w:tcW w:w="1757" w:type="dxa"/>
            <w:tcBorders>
              <w:top w:val="single" w:sz="4" w:space="0" w:color="auto"/>
              <w:left w:val="single" w:sz="4" w:space="0" w:color="auto"/>
              <w:bottom w:val="single" w:sz="4" w:space="0" w:color="auto"/>
              <w:right w:val="single" w:sz="4" w:space="0" w:color="auto"/>
            </w:tcBorders>
          </w:tcPr>
          <w:p w14:paraId="368C88D0" w14:textId="77777777" w:rsidR="003A7F9F" w:rsidRDefault="003A7F9F">
            <w:pPr>
              <w:pStyle w:val="TAL"/>
              <w:keepNext w:val="0"/>
              <w:keepLines w:val="0"/>
              <w:widowControl w:val="0"/>
              <w:rPr>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86974F8"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10B92D08" w14:textId="77777777" w:rsidR="003A7F9F" w:rsidRDefault="003A7F9F">
            <w:pPr>
              <w:pStyle w:val="TAC"/>
              <w:keepNext w:val="0"/>
              <w:keepLines w:val="0"/>
              <w:widowControl w:val="0"/>
              <w:rPr>
                <w:rFonts w:eastAsia="宋体" w:cs="Arial"/>
                <w:lang w:eastAsia="ja-JP"/>
              </w:rPr>
            </w:pPr>
          </w:p>
        </w:tc>
      </w:tr>
      <w:tr w:rsidR="003A7F9F" w14:paraId="30240CB4" w14:textId="77777777" w:rsidTr="003A7F9F">
        <w:tc>
          <w:tcPr>
            <w:tcW w:w="2267" w:type="dxa"/>
            <w:tcBorders>
              <w:top w:val="single" w:sz="4" w:space="0" w:color="auto"/>
              <w:left w:val="single" w:sz="4" w:space="0" w:color="auto"/>
              <w:bottom w:val="single" w:sz="4" w:space="0" w:color="auto"/>
              <w:right w:val="single" w:sz="4" w:space="0" w:color="auto"/>
            </w:tcBorders>
            <w:hideMark/>
          </w:tcPr>
          <w:p w14:paraId="6AB57B17" w14:textId="77777777" w:rsidR="003A7F9F" w:rsidRDefault="003A7F9F">
            <w:pPr>
              <w:pStyle w:val="TAL"/>
              <w:keepNext w:val="0"/>
              <w:keepLines w:val="0"/>
              <w:widowControl w:val="0"/>
              <w:ind w:leftChars="50" w:left="100"/>
              <w:rPr>
                <w:rFonts w:eastAsia="宋体" w:cs="Arial"/>
                <w:lang w:eastAsia="zh-CN"/>
              </w:rPr>
            </w:pPr>
            <w:r>
              <w:rPr>
                <w:rFonts w:eastAsia="宋体" w:cs="Arial"/>
                <w:snapToGrid w:val="0"/>
              </w:rPr>
              <w:t>&gt;MaxNrofRS-IndexesTo Report</w:t>
            </w:r>
          </w:p>
        </w:tc>
        <w:tc>
          <w:tcPr>
            <w:tcW w:w="1020" w:type="dxa"/>
            <w:tcBorders>
              <w:top w:val="single" w:sz="4" w:space="0" w:color="auto"/>
              <w:left w:val="single" w:sz="4" w:space="0" w:color="auto"/>
              <w:bottom w:val="single" w:sz="4" w:space="0" w:color="auto"/>
              <w:right w:val="single" w:sz="4" w:space="0" w:color="auto"/>
            </w:tcBorders>
            <w:hideMark/>
          </w:tcPr>
          <w:p w14:paraId="4F40090E" w14:textId="77777777" w:rsidR="003A7F9F" w:rsidRDefault="003A7F9F">
            <w:pPr>
              <w:pStyle w:val="TAL"/>
              <w:keepNext w:val="0"/>
              <w:keepLines w:val="0"/>
              <w:widowControl w:val="0"/>
              <w:rPr>
                <w:rFonts w:eastAsia="宋体" w:cs="Arial"/>
                <w:lang w:eastAsia="zh-CN"/>
              </w:rPr>
            </w:pPr>
            <w:r>
              <w:rPr>
                <w:rFonts w:eastAsia="宋体" w:cs="Arial"/>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6A846E9" w14:textId="77777777" w:rsidR="003A7F9F" w:rsidRDefault="003A7F9F">
            <w:pPr>
              <w:pStyle w:val="TAL"/>
              <w:keepNext w:val="0"/>
              <w:keepLines w:val="0"/>
              <w:widowControl w:val="0"/>
              <w:rPr>
                <w:rFonts w:eastAsia="宋体"/>
                <w:i/>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0B536E7" w14:textId="77777777" w:rsidR="003A7F9F" w:rsidRDefault="003A7F9F">
            <w:pPr>
              <w:pStyle w:val="TAL"/>
              <w:keepNext w:val="0"/>
              <w:keepLines w:val="0"/>
              <w:widowControl w:val="0"/>
              <w:rPr>
                <w:rFonts w:eastAsia="宋体" w:cs="Arial"/>
                <w:lang w:eastAsia="zh-CN"/>
              </w:rPr>
            </w:pPr>
            <w:r>
              <w:rPr>
                <w:rFonts w:eastAsia="宋体" w:cs="Arial"/>
                <w:snapToGrid w:val="0"/>
              </w:rPr>
              <w:t>INTEGER (1..64, …)</w:t>
            </w:r>
          </w:p>
        </w:tc>
        <w:tc>
          <w:tcPr>
            <w:tcW w:w="1757" w:type="dxa"/>
            <w:tcBorders>
              <w:top w:val="single" w:sz="4" w:space="0" w:color="auto"/>
              <w:left w:val="single" w:sz="4" w:space="0" w:color="auto"/>
              <w:bottom w:val="single" w:sz="4" w:space="0" w:color="auto"/>
              <w:right w:val="single" w:sz="4" w:space="0" w:color="auto"/>
            </w:tcBorders>
            <w:hideMark/>
          </w:tcPr>
          <w:p w14:paraId="23082917" w14:textId="77777777" w:rsidR="003A7F9F" w:rsidRDefault="003A7F9F">
            <w:pPr>
              <w:pStyle w:val="TAL"/>
              <w:keepNext w:val="0"/>
              <w:keepLines w:val="0"/>
              <w:widowControl w:val="0"/>
              <w:rPr>
                <w:rFonts w:eastAsia="宋体" w:cs="Arial"/>
                <w:lang w:eastAsia="ja-JP"/>
              </w:rPr>
            </w:pPr>
            <w:r>
              <w:rPr>
                <w:rFonts w:eastAsia="宋体" w:cs="Arial"/>
                <w:snapToGrid w:val="0"/>
                <w:lang w:eastAsia="ja-JP"/>
              </w:rPr>
              <w:t xml:space="preserve">Indicates the max number of beam measurements to be reported </w:t>
            </w:r>
            <w:r>
              <w:rPr>
                <w:rFonts w:cs="Arial"/>
                <w:snapToGrid w:val="0"/>
                <w:lang w:eastAsia="ja-JP"/>
              </w:rPr>
              <w:t xml:space="preserve">and corresponds to the </w:t>
            </w:r>
            <w:r>
              <w:rPr>
                <w:rFonts w:cs="Arial"/>
                <w:i/>
                <w:iCs/>
                <w:snapToGrid w:val="0"/>
                <w:lang w:eastAsia="ja-JP"/>
              </w:rPr>
              <w:t>maxNrofRS-IndexesToReport</w:t>
            </w:r>
            <w:r>
              <w:rPr>
                <w:rFonts w:cs="Arial"/>
                <w:snapToGrid w:val="0"/>
                <w:lang w:eastAsia="ja-JP"/>
              </w:rPr>
              <w:t xml:space="preserve"> in the </w:t>
            </w:r>
            <w:r>
              <w:rPr>
                <w:rFonts w:cs="Arial"/>
                <w:i/>
                <w:iCs/>
                <w:snapToGrid w:val="0"/>
                <w:lang w:eastAsia="ja-JP"/>
              </w:rPr>
              <w:t>ReportConfigNR</w:t>
            </w:r>
            <w:r>
              <w:rPr>
                <w:rFonts w:cs="Arial"/>
                <w:snapToGrid w:val="0"/>
                <w:lang w:eastAsia="ja-JP"/>
              </w:rPr>
              <w:t xml:space="preserve"> IE </w:t>
            </w:r>
            <w:r>
              <w:rPr>
                <w:rFonts w:eastAsia="宋体" w:cs="Arial"/>
                <w:snapToGrid w:val="0"/>
                <w:lang w:eastAsia="ja-JP"/>
              </w:rPr>
              <w:t>as</w:t>
            </w:r>
            <w:r>
              <w:rPr>
                <w:rFonts w:eastAsia="宋体" w:cs="Arial"/>
                <w:snapToGrid w:val="0"/>
              </w:rPr>
              <w:t xml:space="preserve"> defined in TS 38.331 [18].</w:t>
            </w:r>
          </w:p>
        </w:tc>
        <w:tc>
          <w:tcPr>
            <w:tcW w:w="1077" w:type="dxa"/>
            <w:tcBorders>
              <w:top w:val="single" w:sz="4" w:space="0" w:color="auto"/>
              <w:left w:val="single" w:sz="4" w:space="0" w:color="auto"/>
              <w:bottom w:val="single" w:sz="4" w:space="0" w:color="auto"/>
              <w:right w:val="single" w:sz="4" w:space="0" w:color="auto"/>
            </w:tcBorders>
            <w:hideMark/>
          </w:tcPr>
          <w:p w14:paraId="0B1D23C9" w14:textId="77777777" w:rsidR="003A7F9F" w:rsidRDefault="003A7F9F">
            <w:pPr>
              <w:pStyle w:val="TAC"/>
              <w:keepNext w:val="0"/>
              <w:keepLines w:val="0"/>
              <w:widowControl w:val="0"/>
              <w:rPr>
                <w:rFonts w:eastAsia="宋体" w:cs="Arial"/>
                <w:lang w:eastAsia="ja-JP"/>
              </w:rPr>
            </w:pPr>
            <w:r>
              <w:rPr>
                <w:rFonts w:eastAsia="宋体" w:cs="Arial"/>
                <w:lang w:eastAsia="ja-JP"/>
              </w:rPr>
              <w:t>-</w:t>
            </w:r>
          </w:p>
        </w:tc>
        <w:tc>
          <w:tcPr>
            <w:tcW w:w="1077" w:type="dxa"/>
            <w:tcBorders>
              <w:top w:val="single" w:sz="4" w:space="0" w:color="auto"/>
              <w:left w:val="single" w:sz="4" w:space="0" w:color="auto"/>
              <w:bottom w:val="single" w:sz="4" w:space="0" w:color="auto"/>
              <w:right w:val="single" w:sz="4" w:space="0" w:color="auto"/>
            </w:tcBorders>
          </w:tcPr>
          <w:p w14:paraId="77F293FB" w14:textId="77777777" w:rsidR="003A7F9F" w:rsidRDefault="003A7F9F">
            <w:pPr>
              <w:pStyle w:val="TAC"/>
              <w:keepNext w:val="0"/>
              <w:keepLines w:val="0"/>
              <w:widowControl w:val="0"/>
              <w:rPr>
                <w:rFonts w:eastAsia="宋体" w:cs="Arial"/>
                <w:lang w:eastAsia="ja-JP"/>
              </w:rPr>
            </w:pPr>
          </w:p>
        </w:tc>
      </w:tr>
    </w:tbl>
    <w:p w14:paraId="72082D6E" w14:textId="77777777" w:rsidR="003A7F9F" w:rsidRDefault="003A7F9F" w:rsidP="003A7F9F">
      <w:pPr>
        <w:widowControl w:val="0"/>
        <w:rPr>
          <w:rFonts w:eastAsia="宋体"/>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A7F9F" w14:paraId="57BB7AA0"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3EC3BF36" w14:textId="77777777" w:rsidR="003A7F9F" w:rsidRDefault="003A7F9F">
            <w:pPr>
              <w:pStyle w:val="TAH"/>
              <w:keepNext w:val="0"/>
              <w:keepLines w:val="0"/>
              <w:widowControl w:val="0"/>
            </w:pPr>
            <w:r>
              <w:rPr>
                <w:lang w:eastAsia="ja-JP"/>
              </w:rPr>
              <w:t>Condition</w:t>
            </w:r>
          </w:p>
        </w:tc>
        <w:tc>
          <w:tcPr>
            <w:tcW w:w="6519" w:type="dxa"/>
            <w:tcBorders>
              <w:top w:val="single" w:sz="4" w:space="0" w:color="auto"/>
              <w:left w:val="single" w:sz="4" w:space="0" w:color="auto"/>
              <w:bottom w:val="single" w:sz="4" w:space="0" w:color="auto"/>
              <w:right w:val="single" w:sz="4" w:space="0" w:color="auto"/>
            </w:tcBorders>
            <w:hideMark/>
          </w:tcPr>
          <w:p w14:paraId="768B43F8" w14:textId="77777777" w:rsidR="003A7F9F" w:rsidRDefault="003A7F9F">
            <w:pPr>
              <w:pStyle w:val="TAH"/>
              <w:keepNext w:val="0"/>
              <w:keepLines w:val="0"/>
              <w:widowControl w:val="0"/>
            </w:pPr>
            <w:r>
              <w:rPr>
                <w:lang w:eastAsia="ja-JP"/>
              </w:rPr>
              <w:t>Explanation</w:t>
            </w:r>
          </w:p>
        </w:tc>
      </w:tr>
      <w:tr w:rsidR="003A7F9F" w14:paraId="628313D1"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4E5C3DF1" w14:textId="77777777" w:rsidR="003A7F9F" w:rsidRDefault="003A7F9F">
            <w:pPr>
              <w:pStyle w:val="TAL"/>
              <w:keepNext w:val="0"/>
              <w:keepLines w:val="0"/>
              <w:widowControl w:val="0"/>
            </w:pPr>
            <w:r>
              <w:rPr>
                <w:rFonts w:eastAsia="宋体"/>
                <w:lang w:eastAsia="zh-CN"/>
              </w:rPr>
              <w:t>C-</w:t>
            </w:r>
            <w:r>
              <w:rPr>
                <w:lang w:eastAsia="ja-JP"/>
              </w:rPr>
              <w:t>ifM1A2trigger</w:t>
            </w:r>
          </w:p>
        </w:tc>
        <w:tc>
          <w:tcPr>
            <w:tcW w:w="6519" w:type="dxa"/>
            <w:tcBorders>
              <w:top w:val="single" w:sz="4" w:space="0" w:color="auto"/>
              <w:left w:val="single" w:sz="4" w:space="0" w:color="auto"/>
              <w:bottom w:val="single" w:sz="4" w:space="0" w:color="auto"/>
              <w:right w:val="single" w:sz="4" w:space="0" w:color="auto"/>
            </w:tcBorders>
            <w:hideMark/>
          </w:tcPr>
          <w:p w14:paraId="43C11D05"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“A2event-triggered” or “A2event-triggered periodic”.</w:t>
            </w:r>
          </w:p>
        </w:tc>
      </w:tr>
      <w:tr w:rsidR="003A7F9F" w14:paraId="194220BC"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599C324F" w14:textId="77777777" w:rsidR="003A7F9F" w:rsidRDefault="003A7F9F">
            <w:pPr>
              <w:pStyle w:val="TAL"/>
              <w:keepNext w:val="0"/>
              <w:keepLines w:val="0"/>
              <w:widowControl w:val="0"/>
            </w:pPr>
            <w:r>
              <w:rPr>
                <w:rFonts w:eastAsia="宋体"/>
                <w:lang w:eastAsia="zh-CN"/>
              </w:rPr>
              <w:t>C-</w:t>
            </w:r>
            <w:r>
              <w:rPr>
                <w:lang w:eastAsia="ja-JP"/>
              </w:rPr>
              <w:t>ifperiodicMDT</w:t>
            </w:r>
          </w:p>
        </w:tc>
        <w:tc>
          <w:tcPr>
            <w:tcW w:w="6519" w:type="dxa"/>
            <w:tcBorders>
              <w:top w:val="single" w:sz="4" w:space="0" w:color="auto"/>
              <w:left w:val="single" w:sz="4" w:space="0" w:color="auto"/>
              <w:bottom w:val="single" w:sz="4" w:space="0" w:color="auto"/>
              <w:right w:val="single" w:sz="4" w:space="0" w:color="auto"/>
            </w:tcBorders>
            <w:hideMark/>
          </w:tcPr>
          <w:p w14:paraId="5842E46D" w14:textId="77777777" w:rsidR="003A7F9F" w:rsidRDefault="003A7F9F">
            <w:pPr>
              <w:pStyle w:val="TAL"/>
              <w:keepNext w:val="0"/>
              <w:keepLines w:val="0"/>
              <w:widowControl w:val="0"/>
            </w:pPr>
            <w:r>
              <w:rPr>
                <w:lang w:eastAsia="ja-JP"/>
              </w:rPr>
              <w:t xml:space="preserve">This IE shall be present if the </w:t>
            </w:r>
            <w:r>
              <w:rPr>
                <w:i/>
                <w:lang w:eastAsia="ja-JP"/>
              </w:rPr>
              <w:t>M1</w:t>
            </w:r>
            <w:r>
              <w:rPr>
                <w:lang w:eastAsia="ja-JP"/>
              </w:rPr>
              <w:t xml:space="preserve"> </w:t>
            </w:r>
            <w:r>
              <w:rPr>
                <w:i/>
                <w:lang w:eastAsia="ja-JP"/>
              </w:rPr>
              <w:t xml:space="preserve">Reporting Trigger </w:t>
            </w:r>
            <w:r>
              <w:rPr>
                <w:lang w:eastAsia="ja-JP"/>
              </w:rPr>
              <w:t>IE is set to the value “periodic” or “A2event-triggered periodic”.</w:t>
            </w:r>
          </w:p>
        </w:tc>
      </w:tr>
      <w:tr w:rsidR="003A7F9F" w14:paraId="06054C13" w14:textId="77777777" w:rsidTr="003A7F9F">
        <w:tc>
          <w:tcPr>
            <w:tcW w:w="3288" w:type="dxa"/>
            <w:tcBorders>
              <w:top w:val="single" w:sz="4" w:space="0" w:color="auto"/>
              <w:left w:val="single" w:sz="4" w:space="0" w:color="auto"/>
              <w:bottom w:val="single" w:sz="4" w:space="0" w:color="auto"/>
              <w:right w:val="single" w:sz="4" w:space="0" w:color="auto"/>
            </w:tcBorders>
            <w:hideMark/>
          </w:tcPr>
          <w:p w14:paraId="18EE9ECC" w14:textId="77777777" w:rsidR="003A7F9F" w:rsidRDefault="003A7F9F">
            <w:pPr>
              <w:pStyle w:val="TAL"/>
              <w:keepNext w:val="0"/>
              <w:keepLines w:val="0"/>
              <w:widowControl w:val="0"/>
              <w:rPr>
                <w:rFonts w:eastAsia="宋体"/>
                <w:lang w:eastAsia="zh-CN"/>
              </w:rPr>
            </w:pPr>
            <w:r>
              <w:rPr>
                <w:rFonts w:eastAsia="宋体" w:cs="Arial"/>
                <w:lang w:eastAsia="zh-CN"/>
              </w:rPr>
              <w:t>C-ifM1BeamMeasInd</w:t>
            </w:r>
          </w:p>
        </w:tc>
        <w:tc>
          <w:tcPr>
            <w:tcW w:w="6519" w:type="dxa"/>
            <w:tcBorders>
              <w:top w:val="single" w:sz="4" w:space="0" w:color="auto"/>
              <w:left w:val="single" w:sz="4" w:space="0" w:color="auto"/>
              <w:bottom w:val="single" w:sz="4" w:space="0" w:color="auto"/>
              <w:right w:val="single" w:sz="4" w:space="0" w:color="auto"/>
            </w:tcBorders>
            <w:hideMark/>
          </w:tcPr>
          <w:p w14:paraId="154EAB10" w14:textId="77777777" w:rsidR="003A7F9F" w:rsidRDefault="003A7F9F">
            <w:pPr>
              <w:pStyle w:val="TAL"/>
              <w:keepNext w:val="0"/>
              <w:keepLines w:val="0"/>
              <w:widowControl w:val="0"/>
              <w:rPr>
                <w:lang w:eastAsia="ja-JP"/>
              </w:rPr>
            </w:pPr>
            <w:r>
              <w:rPr>
                <w:rFonts w:cs="Arial"/>
                <w:lang w:eastAsia="ja-JP"/>
              </w:rPr>
              <w:t xml:space="preserve">This IE shall be present if the </w:t>
            </w:r>
            <w:r>
              <w:rPr>
                <w:rFonts w:cs="Arial"/>
                <w:i/>
                <w:lang w:eastAsia="ja-JP"/>
              </w:rPr>
              <w:t>Include Beam Measurements Indication</w:t>
            </w:r>
            <w:r>
              <w:rPr>
                <w:rFonts w:cs="Arial"/>
                <w:lang w:eastAsia="ja-JP"/>
              </w:rPr>
              <w:t xml:space="preserve"> IE is set to the value “true”.</w:t>
            </w:r>
          </w:p>
        </w:tc>
      </w:tr>
    </w:tbl>
    <w:p w14:paraId="14441E6A" w14:textId="77777777" w:rsidR="003A7F9F" w:rsidRDefault="003A7F9F" w:rsidP="003A7F9F">
      <w:pPr>
        <w:rPr>
          <w:rFonts w:eastAsia="宋体"/>
          <w:lang w:eastAsia="ko-KR"/>
        </w:rPr>
      </w:pPr>
    </w:p>
    <w:p w14:paraId="0CC9C80A" w14:textId="77777777" w:rsidR="00C83CB3" w:rsidRPr="003A7F9F" w:rsidRDefault="00C83CB3" w:rsidP="003A7F9F">
      <w:pPr>
        <w:rPr>
          <w:rFonts w:eastAsia="Times New Roman"/>
          <w:b/>
          <w:bCs/>
          <w:noProof/>
          <w:color w:val="FF0000"/>
          <w:highlight w:val="yellow"/>
        </w:rPr>
      </w:pPr>
    </w:p>
    <w:p w14:paraId="4F7D6987" w14:textId="7A03423F" w:rsidR="00C83CB3" w:rsidRDefault="00C83CB3" w:rsidP="00C83CB3">
      <w:pPr>
        <w:jc w:val="center"/>
        <w:rPr>
          <w:b/>
          <w:bCs/>
          <w:noProof/>
          <w:color w:val="FF0000"/>
          <w:lang w:eastAsia="zh-CN"/>
        </w:rPr>
      </w:pPr>
      <w:r>
        <w:rPr>
          <w:rFonts w:eastAsia="Times New Roman"/>
          <w:b/>
          <w:bCs/>
          <w:noProof/>
          <w:color w:val="FF0000"/>
          <w:highlight w:val="yellow"/>
        </w:rPr>
        <w:t xml:space="preserve">&lt;&lt; </w:t>
      </w:r>
      <w:r>
        <w:rPr>
          <w:b/>
          <w:bCs/>
          <w:noProof/>
          <w:color w:val="FF0000"/>
          <w:highlight w:val="yellow"/>
          <w:lang w:eastAsia="zh-CN"/>
        </w:rPr>
        <w:t>Next</w:t>
      </w:r>
      <w:r>
        <w:rPr>
          <w:rFonts w:eastAsia="Times New Roman"/>
          <w:b/>
          <w:bCs/>
          <w:noProof/>
          <w:color w:val="FF0000"/>
          <w:highlight w:val="yellow"/>
        </w:rPr>
        <w:t xml:space="preserve"> Change &gt;&gt;</w:t>
      </w:r>
    </w:p>
    <w:p w14:paraId="5D337FD3" w14:textId="77777777" w:rsidR="003A7F9F" w:rsidRDefault="003A7F9F" w:rsidP="003A7F9F">
      <w:pPr>
        <w:pStyle w:val="PL"/>
        <w:rPr>
          <w:rFonts w:eastAsia="宋体"/>
          <w:lang w:eastAsia="ko-KR"/>
        </w:rPr>
      </w:pPr>
      <w:r>
        <w:rPr>
          <w:rFonts w:eastAsia="宋体" w:cs="Arial"/>
          <w:lang w:eastAsia="zh-CN"/>
        </w:rPr>
        <w:t>BeamMeasurementsReportQuantity</w:t>
      </w:r>
      <w:r>
        <w:rPr>
          <w:rFonts w:eastAsia="宋体"/>
        </w:rPr>
        <w:t xml:space="preserve"> ::= SEQUENCE {</w:t>
      </w:r>
    </w:p>
    <w:p w14:paraId="1BBBB62B" w14:textId="2BBF74E8" w:rsidR="003A7F9F" w:rsidRDefault="003A7F9F" w:rsidP="003A7F9F">
      <w:pPr>
        <w:pStyle w:val="PL"/>
        <w:rPr>
          <w:rFonts w:eastAsia="宋体"/>
        </w:rPr>
      </w:pPr>
      <w:r>
        <w:rPr>
          <w:rFonts w:eastAsia="宋体"/>
        </w:rPr>
        <w:t xml:space="preserve">    rSRP</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29" w:author="Huawei001" w:date="2025-11-05T09:59:00Z">
        <w:r w:rsidR="00D43477" w:rsidRPr="00D43477">
          <w:rPr>
            <w:rFonts w:eastAsia="宋体"/>
            <w:snapToGrid w:val="0"/>
          </w:rPr>
          <w:t>, false</w:t>
        </w:r>
      </w:ins>
      <w:r>
        <w:rPr>
          <w:rFonts w:eastAsia="宋体"/>
          <w:snapToGrid w:val="0"/>
        </w:rPr>
        <w:t>}</w:t>
      </w:r>
      <w:r>
        <w:rPr>
          <w:rFonts w:eastAsia="宋体"/>
        </w:rPr>
        <w:t>,</w:t>
      </w:r>
    </w:p>
    <w:p w14:paraId="0B485469" w14:textId="3B982346" w:rsidR="003A7F9F" w:rsidRDefault="003A7F9F" w:rsidP="003A7F9F">
      <w:pPr>
        <w:pStyle w:val="PL"/>
        <w:rPr>
          <w:rFonts w:eastAsia="宋体"/>
        </w:rPr>
      </w:pPr>
      <w:r>
        <w:rPr>
          <w:rFonts w:eastAsia="宋体"/>
        </w:rPr>
        <w:t xml:space="preserve">    rSRQ</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bookmarkStart w:id="30" w:name="_Hlk213229149"/>
      <w:ins w:id="31" w:author="Huawei001" w:date="2025-11-05T09:59:00Z">
        <w:r w:rsidR="00D43477">
          <w:rPr>
            <w:snapToGrid w:val="0"/>
          </w:rPr>
          <w:t>, false</w:t>
        </w:r>
      </w:ins>
      <w:bookmarkEnd w:id="30"/>
      <w:r>
        <w:rPr>
          <w:rFonts w:eastAsia="宋体"/>
          <w:snapToGrid w:val="0"/>
        </w:rPr>
        <w:t>}</w:t>
      </w:r>
      <w:r>
        <w:rPr>
          <w:rFonts w:eastAsia="宋体"/>
        </w:rPr>
        <w:t>,</w:t>
      </w:r>
    </w:p>
    <w:p w14:paraId="70DAE9E0" w14:textId="0C543D95" w:rsidR="003A7F9F" w:rsidRDefault="003A7F9F" w:rsidP="003A7F9F">
      <w:pPr>
        <w:pStyle w:val="PL"/>
        <w:rPr>
          <w:rFonts w:eastAsia="宋体"/>
        </w:rPr>
      </w:pPr>
      <w:r>
        <w:rPr>
          <w:rFonts w:eastAsia="宋体"/>
        </w:rPr>
        <w:t xml:space="preserve">    sINR</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snapToGrid w:val="0"/>
        </w:rPr>
        <w:t>ENUMERATED {true, ...</w:t>
      </w:r>
      <w:ins w:id="32" w:author="Huawei001" w:date="2025-11-05T09:59:00Z">
        <w:r w:rsidR="00D43477">
          <w:rPr>
            <w:snapToGrid w:val="0"/>
          </w:rPr>
          <w:t>, false</w:t>
        </w:r>
      </w:ins>
      <w:r>
        <w:rPr>
          <w:rFonts w:eastAsia="宋体"/>
          <w:snapToGrid w:val="0"/>
        </w:rPr>
        <w:t>}</w:t>
      </w:r>
      <w:r>
        <w:rPr>
          <w:rFonts w:eastAsia="宋体"/>
        </w:rPr>
        <w:t>,</w:t>
      </w:r>
    </w:p>
    <w:p w14:paraId="194B3D40" w14:textId="77777777" w:rsidR="003A7F9F" w:rsidRDefault="003A7F9F" w:rsidP="003A7F9F">
      <w:pPr>
        <w:pStyle w:val="PL"/>
        <w:rPr>
          <w:rFonts w:eastAsia="宋体"/>
          <w:snapToGrid w:val="0"/>
          <w:lang w:val="fr-FR"/>
        </w:rPr>
      </w:pPr>
      <w:r>
        <w:rPr>
          <w:rFonts w:eastAsia="宋体"/>
          <w:snapToGrid w:val="0"/>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t xml:space="preserve">ProtocolExtensionContainer { { </w:t>
      </w:r>
      <w:r>
        <w:rPr>
          <w:rFonts w:eastAsia="宋体"/>
          <w:lang w:val="fr-FR"/>
        </w:rPr>
        <w:t>BeamMeasurementsReportQuantity</w:t>
      </w:r>
      <w:r>
        <w:rPr>
          <w:rFonts w:eastAsia="宋体"/>
          <w:snapToGrid w:val="0"/>
          <w:lang w:val="fr-FR"/>
        </w:rPr>
        <w:t>-ExtIEs} } OPTIONAL,</w:t>
      </w:r>
    </w:p>
    <w:p w14:paraId="767971ED" w14:textId="77777777" w:rsidR="003A7F9F" w:rsidRDefault="003A7F9F" w:rsidP="003A7F9F">
      <w:pPr>
        <w:pStyle w:val="PL"/>
        <w:rPr>
          <w:rFonts w:eastAsia="宋体"/>
          <w:snapToGrid w:val="0"/>
        </w:rPr>
      </w:pPr>
      <w:r>
        <w:rPr>
          <w:rFonts w:eastAsia="宋体"/>
          <w:snapToGrid w:val="0"/>
          <w:lang w:val="fr-FR"/>
        </w:rPr>
        <w:tab/>
      </w:r>
      <w:r>
        <w:rPr>
          <w:rFonts w:eastAsia="宋体"/>
          <w:snapToGrid w:val="0"/>
        </w:rPr>
        <w:t>...</w:t>
      </w:r>
    </w:p>
    <w:p w14:paraId="2C147B59" w14:textId="77777777" w:rsidR="003A7F9F" w:rsidRDefault="003A7F9F" w:rsidP="003A7F9F">
      <w:pPr>
        <w:pStyle w:val="PL"/>
        <w:rPr>
          <w:rFonts w:eastAsia="宋体"/>
          <w:snapToGrid w:val="0"/>
        </w:rPr>
      </w:pPr>
      <w:r>
        <w:rPr>
          <w:rFonts w:eastAsia="宋体"/>
          <w:snapToGrid w:val="0"/>
        </w:rPr>
        <w:t>}</w:t>
      </w:r>
    </w:p>
    <w:p w14:paraId="28CCCEB0" w14:textId="77777777" w:rsidR="003A7F9F" w:rsidRDefault="003A7F9F" w:rsidP="003A7F9F">
      <w:pPr>
        <w:pStyle w:val="PL"/>
        <w:rPr>
          <w:rFonts w:eastAsia="宋体"/>
          <w:snapToGrid w:val="0"/>
        </w:rPr>
      </w:pPr>
    </w:p>
    <w:p w14:paraId="5422091B" w14:textId="77777777" w:rsidR="003A7F9F" w:rsidRDefault="003A7F9F" w:rsidP="003A7F9F">
      <w:pPr>
        <w:pStyle w:val="PL"/>
        <w:rPr>
          <w:rFonts w:eastAsia="宋体"/>
          <w:snapToGrid w:val="0"/>
          <w:lang w:val="en-US"/>
        </w:rPr>
      </w:pPr>
      <w:r>
        <w:rPr>
          <w:rFonts w:eastAsia="宋体" w:cs="Arial"/>
          <w:lang w:eastAsia="zh-CN"/>
        </w:rPr>
        <w:t>BeamMeasurementsReportQuantity</w:t>
      </w:r>
      <w:r>
        <w:rPr>
          <w:rFonts w:eastAsia="宋体"/>
          <w:snapToGrid w:val="0"/>
          <w:lang w:val="en-US"/>
        </w:rPr>
        <w:t>-ExtIEs NGAP-PROTOCOL-EXTENSION ::= {</w:t>
      </w:r>
    </w:p>
    <w:p w14:paraId="38C4427A" w14:textId="77777777" w:rsidR="003A7F9F" w:rsidRDefault="003A7F9F" w:rsidP="003A7F9F">
      <w:pPr>
        <w:pStyle w:val="PL"/>
        <w:rPr>
          <w:rFonts w:eastAsia="宋体"/>
          <w:snapToGrid w:val="0"/>
          <w:lang w:val="en-US"/>
        </w:rPr>
      </w:pPr>
      <w:r>
        <w:rPr>
          <w:rFonts w:eastAsia="宋体"/>
          <w:snapToGrid w:val="0"/>
          <w:lang w:val="en-US"/>
        </w:rPr>
        <w:tab/>
        <w:t>...</w:t>
      </w:r>
    </w:p>
    <w:p w14:paraId="5C370AD9" w14:textId="77777777" w:rsidR="003A7F9F" w:rsidRDefault="003A7F9F" w:rsidP="003A7F9F">
      <w:pPr>
        <w:pStyle w:val="PL"/>
        <w:rPr>
          <w:rFonts w:eastAsia="宋体"/>
          <w:snapToGrid w:val="0"/>
          <w:lang w:val="en-US"/>
        </w:rPr>
      </w:pPr>
      <w:r>
        <w:rPr>
          <w:rFonts w:eastAsia="宋体"/>
          <w:snapToGrid w:val="0"/>
          <w:lang w:val="en-US"/>
        </w:rPr>
        <w:t>}</w:t>
      </w:r>
    </w:p>
    <w:p w14:paraId="6E9431BA" w14:textId="77777777" w:rsidR="00C83CB3" w:rsidRDefault="00C83CB3" w:rsidP="003A7F9F">
      <w:pPr>
        <w:rPr>
          <w:rFonts w:eastAsia="Times New Roman"/>
          <w:b/>
          <w:bCs/>
          <w:noProof/>
          <w:color w:val="FF0000"/>
          <w:highlight w:val="yellow"/>
        </w:rPr>
      </w:pPr>
    </w:p>
    <w:p w14:paraId="72F13C5E" w14:textId="75DE5C9F" w:rsidR="00EE3E7E" w:rsidRDefault="00EE3E7E" w:rsidP="00EE3E7E">
      <w:pPr>
        <w:jc w:val="center"/>
        <w:rPr>
          <w:rFonts w:eastAsia="等线"/>
          <w:b/>
          <w:bCs/>
          <w:noProof/>
          <w:color w:val="FF0000"/>
          <w:lang w:eastAsia="zh-CN"/>
        </w:rPr>
      </w:pPr>
      <w:r>
        <w:rPr>
          <w:rFonts w:eastAsia="Times New Roman"/>
          <w:b/>
          <w:bCs/>
          <w:noProof/>
          <w:color w:val="FF0000"/>
          <w:highlight w:val="yellow"/>
        </w:rPr>
        <w:t>&lt;&lt; End of Changes &gt;&gt;</w:t>
      </w:r>
    </w:p>
    <w:sectPr w:rsidR="00EE3E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A267" w14:textId="77777777" w:rsidR="00254AB7" w:rsidRDefault="00254AB7">
      <w:r>
        <w:separator/>
      </w:r>
    </w:p>
  </w:endnote>
  <w:endnote w:type="continuationSeparator" w:id="0">
    <w:p w14:paraId="7FD8A6B2" w14:textId="77777777" w:rsidR="00254AB7" w:rsidRDefault="00254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0F896" w14:textId="77777777" w:rsidR="00254AB7" w:rsidRDefault="00254AB7">
      <w:r>
        <w:separator/>
      </w:r>
    </w:p>
  </w:footnote>
  <w:footnote w:type="continuationSeparator" w:id="0">
    <w:p w14:paraId="4516B2A4" w14:textId="77777777" w:rsidR="00254AB7" w:rsidRDefault="00254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525C"/>
    <w:rsid w:val="00051CB3"/>
    <w:rsid w:val="0007313A"/>
    <w:rsid w:val="00074A8D"/>
    <w:rsid w:val="00075242"/>
    <w:rsid w:val="00075654"/>
    <w:rsid w:val="00082075"/>
    <w:rsid w:val="00083CFA"/>
    <w:rsid w:val="00094DA7"/>
    <w:rsid w:val="00096B85"/>
    <w:rsid w:val="000A6394"/>
    <w:rsid w:val="000B7FED"/>
    <w:rsid w:val="000C038A"/>
    <w:rsid w:val="000C6598"/>
    <w:rsid w:val="000D44B3"/>
    <w:rsid w:val="000D7EC1"/>
    <w:rsid w:val="000F23B8"/>
    <w:rsid w:val="00115682"/>
    <w:rsid w:val="001259C6"/>
    <w:rsid w:val="00140638"/>
    <w:rsid w:val="00145D43"/>
    <w:rsid w:val="001563A3"/>
    <w:rsid w:val="001765DD"/>
    <w:rsid w:val="0018443D"/>
    <w:rsid w:val="001878E5"/>
    <w:rsid w:val="00192C46"/>
    <w:rsid w:val="00194F29"/>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6806"/>
    <w:rsid w:val="001F7296"/>
    <w:rsid w:val="00204154"/>
    <w:rsid w:val="00223A97"/>
    <w:rsid w:val="00231F4F"/>
    <w:rsid w:val="00251820"/>
    <w:rsid w:val="00254AB7"/>
    <w:rsid w:val="0026004D"/>
    <w:rsid w:val="002640DD"/>
    <w:rsid w:val="00265B2A"/>
    <w:rsid w:val="00271BE9"/>
    <w:rsid w:val="00275D12"/>
    <w:rsid w:val="00282DD0"/>
    <w:rsid w:val="00284FEB"/>
    <w:rsid w:val="002860C4"/>
    <w:rsid w:val="002B5741"/>
    <w:rsid w:val="002C5556"/>
    <w:rsid w:val="002E472E"/>
    <w:rsid w:val="002F42EE"/>
    <w:rsid w:val="002F6BF3"/>
    <w:rsid w:val="00304E2F"/>
    <w:rsid w:val="00305409"/>
    <w:rsid w:val="003055B3"/>
    <w:rsid w:val="003176FE"/>
    <w:rsid w:val="003408D9"/>
    <w:rsid w:val="0036027C"/>
    <w:rsid w:val="003609EF"/>
    <w:rsid w:val="0036231A"/>
    <w:rsid w:val="00362CF0"/>
    <w:rsid w:val="00374DD4"/>
    <w:rsid w:val="0038267C"/>
    <w:rsid w:val="003A795F"/>
    <w:rsid w:val="003A7F9F"/>
    <w:rsid w:val="003E1A36"/>
    <w:rsid w:val="003E2E3B"/>
    <w:rsid w:val="003F72D6"/>
    <w:rsid w:val="00410371"/>
    <w:rsid w:val="0041100E"/>
    <w:rsid w:val="00417741"/>
    <w:rsid w:val="00420680"/>
    <w:rsid w:val="004242F1"/>
    <w:rsid w:val="004444E5"/>
    <w:rsid w:val="00451C8C"/>
    <w:rsid w:val="00452362"/>
    <w:rsid w:val="00477E87"/>
    <w:rsid w:val="004B1E82"/>
    <w:rsid w:val="004B5F8A"/>
    <w:rsid w:val="004B6BA4"/>
    <w:rsid w:val="004B75B7"/>
    <w:rsid w:val="004C256C"/>
    <w:rsid w:val="004C340D"/>
    <w:rsid w:val="004D522E"/>
    <w:rsid w:val="005141D9"/>
    <w:rsid w:val="00515646"/>
    <w:rsid w:val="0051580D"/>
    <w:rsid w:val="00537B20"/>
    <w:rsid w:val="00543978"/>
    <w:rsid w:val="00547111"/>
    <w:rsid w:val="00551ADE"/>
    <w:rsid w:val="00565888"/>
    <w:rsid w:val="00577A65"/>
    <w:rsid w:val="005912F5"/>
    <w:rsid w:val="00592D74"/>
    <w:rsid w:val="005960B1"/>
    <w:rsid w:val="005A0066"/>
    <w:rsid w:val="005B6475"/>
    <w:rsid w:val="005D2D30"/>
    <w:rsid w:val="005D4125"/>
    <w:rsid w:val="005E2C44"/>
    <w:rsid w:val="005F3102"/>
    <w:rsid w:val="006014E5"/>
    <w:rsid w:val="00621188"/>
    <w:rsid w:val="006257ED"/>
    <w:rsid w:val="00632372"/>
    <w:rsid w:val="006325BD"/>
    <w:rsid w:val="00651BCF"/>
    <w:rsid w:val="00653DE4"/>
    <w:rsid w:val="00665C47"/>
    <w:rsid w:val="0068123E"/>
    <w:rsid w:val="006831C8"/>
    <w:rsid w:val="00692037"/>
    <w:rsid w:val="00695808"/>
    <w:rsid w:val="006A7BE2"/>
    <w:rsid w:val="006B46FB"/>
    <w:rsid w:val="006C19D1"/>
    <w:rsid w:val="006C6A4C"/>
    <w:rsid w:val="006D23C8"/>
    <w:rsid w:val="006E21FB"/>
    <w:rsid w:val="007145F7"/>
    <w:rsid w:val="007564E4"/>
    <w:rsid w:val="00767D82"/>
    <w:rsid w:val="007856E5"/>
    <w:rsid w:val="00785C31"/>
    <w:rsid w:val="00792342"/>
    <w:rsid w:val="007977A8"/>
    <w:rsid w:val="007B512A"/>
    <w:rsid w:val="007C2097"/>
    <w:rsid w:val="007D6A07"/>
    <w:rsid w:val="007E6B72"/>
    <w:rsid w:val="007E7DC8"/>
    <w:rsid w:val="007F6C6E"/>
    <w:rsid w:val="007F7259"/>
    <w:rsid w:val="007F7F5D"/>
    <w:rsid w:val="008040A8"/>
    <w:rsid w:val="0081503B"/>
    <w:rsid w:val="008231D0"/>
    <w:rsid w:val="008279FA"/>
    <w:rsid w:val="00831750"/>
    <w:rsid w:val="008336C8"/>
    <w:rsid w:val="008464D1"/>
    <w:rsid w:val="008478C6"/>
    <w:rsid w:val="00856941"/>
    <w:rsid w:val="00857FA7"/>
    <w:rsid w:val="008626E7"/>
    <w:rsid w:val="00870EE7"/>
    <w:rsid w:val="008863B9"/>
    <w:rsid w:val="00893EF8"/>
    <w:rsid w:val="0089729B"/>
    <w:rsid w:val="008A45A6"/>
    <w:rsid w:val="008A6779"/>
    <w:rsid w:val="008C1049"/>
    <w:rsid w:val="008C206B"/>
    <w:rsid w:val="008D3BC6"/>
    <w:rsid w:val="008D3CCC"/>
    <w:rsid w:val="008F1ED8"/>
    <w:rsid w:val="008F3789"/>
    <w:rsid w:val="008F686C"/>
    <w:rsid w:val="009055C0"/>
    <w:rsid w:val="00907345"/>
    <w:rsid w:val="009103F4"/>
    <w:rsid w:val="009148DE"/>
    <w:rsid w:val="00921E32"/>
    <w:rsid w:val="00941E30"/>
    <w:rsid w:val="009446BD"/>
    <w:rsid w:val="00946A3D"/>
    <w:rsid w:val="00967C8E"/>
    <w:rsid w:val="009777D9"/>
    <w:rsid w:val="00991B88"/>
    <w:rsid w:val="009A5753"/>
    <w:rsid w:val="009A579D"/>
    <w:rsid w:val="009D40D0"/>
    <w:rsid w:val="009E0719"/>
    <w:rsid w:val="009E3297"/>
    <w:rsid w:val="009F5BD0"/>
    <w:rsid w:val="009F7081"/>
    <w:rsid w:val="009F734F"/>
    <w:rsid w:val="00A07098"/>
    <w:rsid w:val="00A246B6"/>
    <w:rsid w:val="00A3276A"/>
    <w:rsid w:val="00A43DB6"/>
    <w:rsid w:val="00A44165"/>
    <w:rsid w:val="00A47E70"/>
    <w:rsid w:val="00A50CF0"/>
    <w:rsid w:val="00A554E4"/>
    <w:rsid w:val="00A6573D"/>
    <w:rsid w:val="00A7671C"/>
    <w:rsid w:val="00A93170"/>
    <w:rsid w:val="00AA2CBC"/>
    <w:rsid w:val="00AA4046"/>
    <w:rsid w:val="00AB18A9"/>
    <w:rsid w:val="00AC5820"/>
    <w:rsid w:val="00AC6949"/>
    <w:rsid w:val="00AD1CD8"/>
    <w:rsid w:val="00AD2B2F"/>
    <w:rsid w:val="00AE2962"/>
    <w:rsid w:val="00B00FCD"/>
    <w:rsid w:val="00B07803"/>
    <w:rsid w:val="00B14B06"/>
    <w:rsid w:val="00B258BB"/>
    <w:rsid w:val="00B51F95"/>
    <w:rsid w:val="00B54EAE"/>
    <w:rsid w:val="00B570EC"/>
    <w:rsid w:val="00B67B97"/>
    <w:rsid w:val="00B93E25"/>
    <w:rsid w:val="00B95464"/>
    <w:rsid w:val="00B968C8"/>
    <w:rsid w:val="00B97AB7"/>
    <w:rsid w:val="00BA3EC5"/>
    <w:rsid w:val="00BA51D9"/>
    <w:rsid w:val="00BB0AC1"/>
    <w:rsid w:val="00BB541D"/>
    <w:rsid w:val="00BB5DFC"/>
    <w:rsid w:val="00BB6E56"/>
    <w:rsid w:val="00BD279D"/>
    <w:rsid w:val="00BD6BB8"/>
    <w:rsid w:val="00BD6EBA"/>
    <w:rsid w:val="00BE3702"/>
    <w:rsid w:val="00BE47D9"/>
    <w:rsid w:val="00BE5F8C"/>
    <w:rsid w:val="00C11309"/>
    <w:rsid w:val="00C23B38"/>
    <w:rsid w:val="00C42C38"/>
    <w:rsid w:val="00C53B08"/>
    <w:rsid w:val="00C53C70"/>
    <w:rsid w:val="00C54532"/>
    <w:rsid w:val="00C570F4"/>
    <w:rsid w:val="00C571E7"/>
    <w:rsid w:val="00C66BA2"/>
    <w:rsid w:val="00C70A0E"/>
    <w:rsid w:val="00C80B43"/>
    <w:rsid w:val="00C81EB8"/>
    <w:rsid w:val="00C83CB3"/>
    <w:rsid w:val="00C870F6"/>
    <w:rsid w:val="00C95985"/>
    <w:rsid w:val="00C959F8"/>
    <w:rsid w:val="00CB09BD"/>
    <w:rsid w:val="00CB7365"/>
    <w:rsid w:val="00CC5026"/>
    <w:rsid w:val="00CC68D0"/>
    <w:rsid w:val="00CD1A62"/>
    <w:rsid w:val="00CE35C7"/>
    <w:rsid w:val="00D03F9A"/>
    <w:rsid w:val="00D042E7"/>
    <w:rsid w:val="00D04697"/>
    <w:rsid w:val="00D06D51"/>
    <w:rsid w:val="00D24991"/>
    <w:rsid w:val="00D41E6F"/>
    <w:rsid w:val="00D43477"/>
    <w:rsid w:val="00D44927"/>
    <w:rsid w:val="00D50255"/>
    <w:rsid w:val="00D66520"/>
    <w:rsid w:val="00D67C4C"/>
    <w:rsid w:val="00D731CF"/>
    <w:rsid w:val="00D8259B"/>
    <w:rsid w:val="00D84AE9"/>
    <w:rsid w:val="00D856FA"/>
    <w:rsid w:val="00D92B57"/>
    <w:rsid w:val="00DA4138"/>
    <w:rsid w:val="00DA6C64"/>
    <w:rsid w:val="00DB4C98"/>
    <w:rsid w:val="00DE34CF"/>
    <w:rsid w:val="00DF441F"/>
    <w:rsid w:val="00DF73FA"/>
    <w:rsid w:val="00E03008"/>
    <w:rsid w:val="00E13F3D"/>
    <w:rsid w:val="00E34898"/>
    <w:rsid w:val="00E519BC"/>
    <w:rsid w:val="00E71CF6"/>
    <w:rsid w:val="00E74658"/>
    <w:rsid w:val="00E9079E"/>
    <w:rsid w:val="00EA457C"/>
    <w:rsid w:val="00EB09B7"/>
    <w:rsid w:val="00EC14A8"/>
    <w:rsid w:val="00EE3C4E"/>
    <w:rsid w:val="00EE3E7E"/>
    <w:rsid w:val="00EE6914"/>
    <w:rsid w:val="00EE6C1C"/>
    <w:rsid w:val="00EE7D7C"/>
    <w:rsid w:val="00F25D98"/>
    <w:rsid w:val="00F300FB"/>
    <w:rsid w:val="00F363FF"/>
    <w:rsid w:val="00F452B4"/>
    <w:rsid w:val="00F47C30"/>
    <w:rsid w:val="00F65C3A"/>
    <w:rsid w:val="00F96F29"/>
    <w:rsid w:val="00FA61D8"/>
    <w:rsid w:val="00FB6386"/>
    <w:rsid w:val="00FC7719"/>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paragraph" w:styleId="af2">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 w:type="character" w:customStyle="1" w:styleId="TALChar">
    <w:name w:val="TAL Char"/>
    <w:link w:val="TAL"/>
    <w:qFormat/>
    <w:locked/>
    <w:rsid w:val="003A7F9F"/>
    <w:rPr>
      <w:rFonts w:ascii="Arial" w:hAnsi="Arial"/>
      <w:sz w:val="18"/>
      <w:lang w:val="en-GB" w:eastAsia="en-US"/>
    </w:rPr>
  </w:style>
  <w:style w:type="character" w:customStyle="1" w:styleId="TACChar">
    <w:name w:val="TAC Char"/>
    <w:link w:val="TAC"/>
    <w:qFormat/>
    <w:locked/>
    <w:rsid w:val="003A7F9F"/>
    <w:rPr>
      <w:rFonts w:ascii="Arial" w:hAnsi="Arial"/>
      <w:sz w:val="18"/>
      <w:lang w:val="en-GB" w:eastAsia="en-US"/>
    </w:rPr>
  </w:style>
  <w:style w:type="character" w:customStyle="1" w:styleId="TAHChar">
    <w:name w:val="TAH Char"/>
    <w:link w:val="TAH"/>
    <w:qFormat/>
    <w:locked/>
    <w:rsid w:val="003A7F9F"/>
    <w:rPr>
      <w:rFonts w:ascii="Arial" w:hAnsi="Arial"/>
      <w:b/>
      <w:sz w:val="18"/>
      <w:lang w:val="en-GB" w:eastAsia="en-US"/>
    </w:rPr>
  </w:style>
  <w:style w:type="character" w:customStyle="1" w:styleId="PLChar">
    <w:name w:val="PL Char"/>
    <w:link w:val="PL"/>
    <w:qFormat/>
    <w:locked/>
    <w:rsid w:val="003A7F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21123094">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113204403">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484160137">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1</Pages>
  <Words>852</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33</cp:revision>
  <cp:lastPrinted>1899-12-31T23:00:00Z</cp:lastPrinted>
  <dcterms:created xsi:type="dcterms:W3CDTF">2025-09-23T02:50:00Z</dcterms:created>
  <dcterms:modified xsi:type="dcterms:W3CDTF">2026-01-29T03:25:00Z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1758595478</vt:lpwstr>
  </property>
</Properties>
</file>