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436E" w14:textId="1BC30852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</w:t>
      </w:r>
      <w:r w:rsidR="009A67D9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</w:t>
      </w:r>
      <w:r w:rsidR="001F35CA">
        <w:rPr>
          <w:b/>
          <w:noProof/>
          <w:sz w:val="24"/>
          <w:szCs w:val="18"/>
        </w:rPr>
        <w:t>6</w:t>
      </w:r>
      <w:r w:rsidR="00E4395D">
        <w:rPr>
          <w:b/>
          <w:noProof/>
          <w:sz w:val="24"/>
          <w:szCs w:val="18"/>
        </w:rPr>
        <w:t>0</w:t>
      </w:r>
      <w:r w:rsidR="00EA69AB">
        <w:rPr>
          <w:b/>
          <w:noProof/>
          <w:sz w:val="24"/>
          <w:szCs w:val="18"/>
        </w:rPr>
        <w:t>81</w:t>
      </w:r>
      <w:r w:rsidR="00E4395D">
        <w:rPr>
          <w:b/>
          <w:noProof/>
          <w:sz w:val="24"/>
          <w:szCs w:val="18"/>
        </w:rPr>
        <w:t>7</w:t>
      </w:r>
    </w:p>
    <w:p w14:paraId="00913ADA" w14:textId="45DA9868" w:rsidR="009546AC" w:rsidRPr="009546AC" w:rsidRDefault="00C44005" w:rsidP="00A16183">
      <w:pPr>
        <w:pStyle w:val="CRCoverPage"/>
        <w:rPr>
          <w:b/>
          <w:sz w:val="24"/>
          <w:szCs w:val="24"/>
          <w:lang w:eastAsia="zh-CN"/>
        </w:rPr>
      </w:pPr>
      <w:bookmarkStart w:id="0" w:name="_Hlk57190503"/>
      <w:r w:rsidRPr="0045187A">
        <w:rPr>
          <w:rFonts w:eastAsia="SimSun"/>
          <w:b/>
          <w:sz w:val="24"/>
          <w:szCs w:val="24"/>
        </w:rPr>
        <w:t>Goteborg, Swed</w:t>
      </w:r>
      <w:r>
        <w:rPr>
          <w:rFonts w:eastAsia="SimSun"/>
          <w:b/>
          <w:sz w:val="24"/>
          <w:szCs w:val="24"/>
        </w:rPr>
        <w:t>en</w:t>
      </w:r>
      <w:r w:rsidRPr="0045187A">
        <w:rPr>
          <w:rFonts w:eastAsia="SimSun"/>
          <w:b/>
          <w:sz w:val="24"/>
          <w:szCs w:val="24"/>
        </w:rPr>
        <w:t>,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>
        <w:rPr>
          <w:b/>
          <w:sz w:val="24"/>
          <w:szCs w:val="24"/>
          <w:lang w:eastAsia="zh-CN"/>
        </w:rPr>
        <w:t>9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 w:rsidR="009A67D9">
        <w:rPr>
          <w:b/>
          <w:sz w:val="24"/>
          <w:szCs w:val="24"/>
          <w:lang w:eastAsia="zh-CN"/>
        </w:rPr>
        <w:t>13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 w:rsidR="009A67D9" w:rsidRPr="009A67D9">
        <w:rPr>
          <w:b/>
          <w:sz w:val="24"/>
          <w:szCs w:val="24"/>
          <w:lang w:eastAsia="zh-CN"/>
        </w:rPr>
        <w:t xml:space="preserve">Feb </w:t>
      </w:r>
      <w:r w:rsidR="009546AC" w:rsidRPr="00EE4DBC">
        <w:rPr>
          <w:b/>
          <w:sz w:val="24"/>
          <w:szCs w:val="24"/>
          <w:lang w:eastAsia="zh-CN"/>
        </w:rPr>
        <w:t>202</w:t>
      </w:r>
      <w:bookmarkEnd w:id="0"/>
      <w:r w:rsidR="009A67D9">
        <w:rPr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2B40F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154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705CB" w:rsidR="001E41F3" w:rsidRPr="00410371" w:rsidRDefault="00DD5E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462D9" w:rsidR="001E41F3" w:rsidRPr="00C31521" w:rsidRDefault="002924A6" w:rsidP="001A1BA6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4D733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77E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3FC42" w:rsidR="001E41F3" w:rsidRDefault="00E84ABC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 xml:space="preserve">Correction </w:t>
            </w:r>
            <w:r>
              <w:rPr>
                <w:lang w:val="en-US"/>
              </w:rPr>
              <w:t>on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>TA Information Transfer i</w:t>
            </w:r>
            <w:r w:rsidRPr="00E56D1B">
              <w:rPr>
                <w:lang w:val="en-US"/>
              </w:rPr>
              <w:t>nter-</w:t>
            </w:r>
            <w:r w:rsidR="00564F39">
              <w:rPr>
                <w:lang w:val="en-US"/>
              </w:rPr>
              <w:t>SN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SCG </w:t>
            </w:r>
            <w:r w:rsidRPr="00E56D1B">
              <w:rPr>
                <w:lang w:val="en-US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C366D" w:rsidR="001E41F3" w:rsidRPr="00C31521" w:rsidRDefault="00E56D1B" w:rsidP="00E56D1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7277F6">
              <w:rPr>
                <w:noProof/>
              </w:rPr>
              <w:t>, Huawei, Ericsson, Nokia</w:t>
            </w:r>
            <w:r w:rsidR="007B55CF">
              <w:rPr>
                <w:noProof/>
              </w:rPr>
              <w:t>, Google</w:t>
            </w:r>
            <w:r w:rsidR="009A67D9">
              <w:rPr>
                <w:noProof/>
              </w:rPr>
              <w:t>, ZTE</w:t>
            </w:r>
            <w:r w:rsidR="00C31521">
              <w:rPr>
                <w:rFonts w:eastAsia="Malgun Gothic" w:hint="eastAsia"/>
                <w:noProof/>
                <w:lang w:eastAsia="ko-KR"/>
              </w:rPr>
              <w:t>, LG Electronics</w:t>
            </w:r>
            <w:r w:rsidR="002924A6" w:rsidRPr="002924A6">
              <w:rPr>
                <w:rFonts w:eastAsia="Malgun Gothic"/>
                <w:noProof/>
                <w:lang w:eastAsia="ko-KR"/>
              </w:rPr>
              <w:t xml:space="preserve">, </w:t>
            </w:r>
            <w:r w:rsidR="00CD67D5">
              <w:rPr>
                <w:rFonts w:eastAsia="Malgun Gothic"/>
                <w:noProof/>
                <w:lang w:eastAsia="ko-KR"/>
              </w:rPr>
              <w:t xml:space="preserve">NEC, </w:t>
            </w:r>
            <w:r w:rsidR="002924A6" w:rsidRPr="002924A6">
              <w:rPr>
                <w:rFonts w:eastAsia="Malgun Gothic"/>
                <w:noProof/>
                <w:lang w:eastAsia="ko-KR"/>
              </w:rPr>
              <w:t>CATT, Qualcomm, Ofinno, Lenovo, ChinaTelecom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6EE9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A67D9">
              <w:t>6</w:t>
            </w:r>
            <w:r>
              <w:t>-</w:t>
            </w:r>
            <w:r w:rsidR="009A67D9">
              <w:t>0</w:t>
            </w:r>
            <w:r w:rsidR="00DA15E3">
              <w:t>1</w:t>
            </w:r>
            <w:r>
              <w:t>-</w:t>
            </w:r>
            <w:r w:rsidR="00BA4E7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F8B38" w14:textId="154170CB" w:rsidR="00B4310E" w:rsidRDefault="00E84ABC" w:rsidP="00D943E7">
            <w:pPr>
              <w:rPr>
                <w:rFonts w:ascii="Arial" w:eastAsia="SimSun" w:hAnsi="Arial"/>
                <w:noProof/>
              </w:rPr>
            </w:pPr>
            <w:r w:rsidRPr="00E84ABC">
              <w:rPr>
                <w:rFonts w:ascii="Arial" w:eastAsia="SimSun" w:hAnsi="Arial"/>
                <w:noProof/>
              </w:rPr>
              <w:t>Regarding R19 inter-</w:t>
            </w:r>
            <w:r w:rsidR="00564F39">
              <w:rPr>
                <w:rFonts w:ascii="Arial" w:eastAsia="SimSun" w:hAnsi="Arial"/>
                <w:noProof/>
              </w:rPr>
              <w:t>SN</w:t>
            </w:r>
            <w:r w:rsidRPr="00E84ABC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eastAsia="SimSun" w:hAnsi="Arial"/>
                <w:noProof/>
              </w:rPr>
              <w:t xml:space="preserve">SCG </w:t>
            </w:r>
            <w:r w:rsidRPr="00E84ABC">
              <w:rPr>
                <w:rFonts w:ascii="Arial" w:eastAsia="SimSun" w:hAnsi="Arial"/>
                <w:noProof/>
              </w:rPr>
              <w:t>LTM scenario</w:t>
            </w:r>
            <w:r>
              <w:rPr>
                <w:rFonts w:ascii="Arial" w:eastAsia="SimSun" w:hAnsi="Arial"/>
                <w:noProof/>
              </w:rPr>
              <w:t xml:space="preserve">, </w:t>
            </w:r>
            <w:r w:rsidRPr="00E84ABC">
              <w:rPr>
                <w:rFonts w:ascii="Arial" w:eastAsia="SimSun" w:hAnsi="Arial"/>
                <w:noProof/>
              </w:rPr>
              <w:t>early RACH resource is still allocated based on gNB-DU</w:t>
            </w:r>
            <w:r w:rsidR="00D943E7">
              <w:rPr>
                <w:rFonts w:ascii="Arial" w:eastAsia="SimSun" w:hAnsi="Arial"/>
                <w:noProof/>
              </w:rPr>
              <w:t>(SN-DU)</w:t>
            </w:r>
            <w:r w:rsidRPr="00E84ABC">
              <w:rPr>
                <w:rFonts w:ascii="Arial" w:eastAsia="SimSun" w:hAnsi="Arial"/>
                <w:noProof/>
              </w:rPr>
              <w:t xml:space="preserve"> following R18 intra-CU LTM. </w:t>
            </w:r>
            <w:r w:rsidR="00B4310E" w:rsidRPr="00B4310E">
              <w:rPr>
                <w:rFonts w:ascii="Arial" w:eastAsia="SimSun" w:hAnsi="Arial"/>
                <w:noProof/>
              </w:rPr>
              <w:t>Since the gNB-DU ID under different gNBs may be the same</w:t>
            </w:r>
            <w:r w:rsidR="00B4310E">
              <w:rPr>
                <w:rFonts w:ascii="Arial" w:eastAsia="SimSun" w:hAnsi="Arial"/>
                <w:noProof/>
              </w:rPr>
              <w:t xml:space="preserve">, to </w:t>
            </w:r>
            <w:r w:rsidR="00B4310E" w:rsidRPr="00B4310E">
              <w:rPr>
                <w:rFonts w:ascii="Arial" w:eastAsia="SimSun" w:hAnsi="Arial"/>
                <w:noProof/>
              </w:rPr>
              <w:t>avoid confusion and ensure the correct allocation of early RACH resource</w:t>
            </w:r>
            <w:r w:rsidR="00B4310E">
              <w:rPr>
                <w:rFonts w:ascii="Arial" w:eastAsia="SimSun" w:hAnsi="Arial"/>
                <w:noProof/>
              </w:rPr>
              <w:t>,</w:t>
            </w:r>
            <w:r w:rsidR="00B4310E" w:rsidRPr="00B4310E">
              <w:rPr>
                <w:rFonts w:ascii="Arial" w:eastAsia="SimSun" w:hAnsi="Arial"/>
                <w:noProof/>
              </w:rPr>
              <w:t xml:space="preserve"> </w:t>
            </w:r>
            <w:r w:rsidR="00D943E7">
              <w:rPr>
                <w:rFonts w:ascii="Arial" w:eastAsia="SimSun" w:hAnsi="Arial"/>
                <w:noProof/>
              </w:rPr>
              <w:t>Xn</w:t>
            </w:r>
            <w:r w:rsidRPr="00E84ABC">
              <w:rPr>
                <w:rFonts w:ascii="Arial" w:eastAsia="SimSun" w:hAnsi="Arial"/>
                <w:noProof/>
              </w:rPr>
              <w:t xml:space="preserve">AP specification has introduced </w:t>
            </w:r>
            <w:r w:rsidR="00D943E7" w:rsidRPr="00D943E7">
              <w:rPr>
                <w:rFonts w:ascii="Arial" w:eastAsia="SimSun" w:hAnsi="Arial"/>
                <w:i/>
                <w:iCs/>
                <w:noProof/>
              </w:rPr>
              <w:t>Global gNB ID</w:t>
            </w:r>
            <w:r w:rsidRPr="00E84ABC">
              <w:rPr>
                <w:rFonts w:ascii="Arial" w:eastAsia="SimSun" w:hAnsi="Arial"/>
                <w:noProof/>
              </w:rPr>
              <w:t xml:space="preserve"> IE</w:t>
            </w:r>
            <w:r w:rsidR="00D943E7">
              <w:rPr>
                <w:rFonts w:ascii="Arial" w:eastAsia="SimSun" w:hAnsi="Arial"/>
                <w:noProof/>
              </w:rPr>
              <w:t xml:space="preserve"> and </w:t>
            </w:r>
            <w:r w:rsidR="00D943E7"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 w:rsidR="00D943E7">
              <w:rPr>
                <w:rFonts w:ascii="Arial" w:eastAsia="SimSun" w:hAnsi="Arial"/>
                <w:noProof/>
              </w:rPr>
              <w:t xml:space="preserve"> IE</w:t>
            </w:r>
            <w:r w:rsidRPr="00E84ABC">
              <w:rPr>
                <w:rFonts w:ascii="Arial" w:eastAsia="SimSun" w:hAnsi="Arial"/>
                <w:noProof/>
              </w:rPr>
              <w:t xml:space="preserve"> in the </w:t>
            </w:r>
            <w:r w:rsidRPr="00720236">
              <w:rPr>
                <w:rFonts w:ascii="Arial" w:eastAsia="SimSun" w:hAnsi="Arial"/>
                <w:i/>
                <w:iCs/>
                <w:noProof/>
              </w:rPr>
              <w:t>Early Sync Information Request</w:t>
            </w:r>
            <w:r w:rsidRPr="00E84ABC">
              <w:rPr>
                <w:rFonts w:ascii="Arial" w:eastAsia="SimSun" w:hAnsi="Arial"/>
                <w:noProof/>
              </w:rPr>
              <w:t xml:space="preserve"> IE in</w:t>
            </w:r>
            <w:r w:rsidR="00720236">
              <w:rPr>
                <w:rFonts w:ascii="Arial" w:eastAsia="SimSun" w:hAnsi="Arial"/>
                <w:noProof/>
              </w:rPr>
              <w:t xml:space="preserve"> the</w:t>
            </w:r>
            <w:r w:rsidR="00720236">
              <w:t xml:space="preserve"> </w:t>
            </w:r>
            <w:r w:rsidR="00720236" w:rsidRPr="00720236">
              <w:rPr>
                <w:rFonts w:ascii="Arial" w:eastAsia="SimSun" w:hAnsi="Arial"/>
                <w:i/>
                <w:iCs/>
                <w:noProof/>
              </w:rPr>
              <w:t>LTM Candidate PSCell Request List</w:t>
            </w:r>
            <w:r w:rsidRPr="00720236">
              <w:rPr>
                <w:rFonts w:ascii="Arial" w:eastAsia="SimSun" w:hAnsi="Arial"/>
                <w:i/>
                <w:iCs/>
                <w:noProof/>
              </w:rPr>
              <w:t xml:space="preserve"> </w:t>
            </w:r>
            <w:r w:rsidR="00720236">
              <w:rPr>
                <w:rFonts w:ascii="Arial" w:eastAsia="SimSun" w:hAnsi="Arial"/>
                <w:noProof/>
              </w:rPr>
              <w:t xml:space="preserve">IE in </w:t>
            </w:r>
            <w:r w:rsidRPr="00E84ABC">
              <w:rPr>
                <w:rFonts w:ascii="Arial" w:eastAsia="SimSun" w:hAnsi="Arial"/>
                <w:noProof/>
              </w:rPr>
              <w:t xml:space="preserve">the </w:t>
            </w:r>
            <w:r w:rsidR="00D943E7">
              <w:rPr>
                <w:rFonts w:ascii="Arial" w:eastAsia="SimSun" w:hAnsi="Arial"/>
                <w:noProof/>
              </w:rPr>
              <w:t>SN ADDITION</w:t>
            </w:r>
            <w:r w:rsidRPr="00E84ABC">
              <w:rPr>
                <w:rFonts w:ascii="Arial" w:eastAsia="SimSun" w:hAnsi="Arial"/>
                <w:noProof/>
              </w:rPr>
              <w:t xml:space="preserve"> REQUEST message for early RACH resource request from </w:t>
            </w:r>
            <w:r w:rsidR="00D943E7">
              <w:rPr>
                <w:rFonts w:ascii="Arial" w:eastAsia="SimSun" w:hAnsi="Arial"/>
                <w:noProof/>
              </w:rPr>
              <w:t xml:space="preserve">MN to </w:t>
            </w:r>
            <w:r w:rsidRPr="00E84ABC">
              <w:rPr>
                <w:rFonts w:ascii="Arial" w:eastAsia="SimSun" w:hAnsi="Arial"/>
                <w:noProof/>
              </w:rPr>
              <w:t xml:space="preserve">candidate </w:t>
            </w:r>
            <w:r w:rsidR="00D943E7">
              <w:rPr>
                <w:rFonts w:ascii="Arial" w:eastAsia="SimSun" w:hAnsi="Arial"/>
                <w:noProof/>
              </w:rPr>
              <w:t xml:space="preserve">SN. </w:t>
            </w:r>
          </w:p>
          <w:p w14:paraId="52F01310" w14:textId="77777777" w:rsidR="00687B72" w:rsidRDefault="00D943E7" w:rsidP="00D943E7">
            <w:pPr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H</w:t>
            </w:r>
            <w:r w:rsidR="00E84ABC" w:rsidRPr="00E84ABC">
              <w:rPr>
                <w:rFonts w:ascii="Arial" w:eastAsia="SimSun" w:hAnsi="Arial"/>
                <w:noProof/>
              </w:rPr>
              <w:t xml:space="preserve">owever, </w:t>
            </w:r>
            <w:r>
              <w:rPr>
                <w:rFonts w:ascii="Arial" w:eastAsia="SimSun" w:hAnsi="Arial"/>
                <w:noProof/>
              </w:rPr>
              <w:t xml:space="preserve">when candidate SN sends TA information </w:t>
            </w:r>
            <w:r w:rsidRPr="00D943E7">
              <w:rPr>
                <w:rFonts w:ascii="Arial" w:eastAsia="SimSun" w:hAnsi="Arial"/>
                <w:noProof/>
              </w:rPr>
              <w:t>based on the RACH resource sent by UE</w:t>
            </w:r>
            <w:r w:rsidR="00B4310E">
              <w:rPr>
                <w:rFonts w:ascii="Arial" w:eastAsia="SimSun" w:hAnsi="Arial"/>
                <w:noProof/>
              </w:rPr>
              <w:t xml:space="preserve"> for early TA acquistion</w:t>
            </w:r>
            <w:r>
              <w:rPr>
                <w:rFonts w:ascii="Arial" w:eastAsia="SimSun" w:hAnsi="Arial"/>
                <w:noProof/>
              </w:rPr>
              <w:t xml:space="preserve">, only carrying </w:t>
            </w:r>
            <w:r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SimSun" w:hAnsi="Arial"/>
                <w:noProof/>
              </w:rPr>
              <w:t xml:space="preserve"> IE</w:t>
            </w:r>
            <w:r w:rsidRPr="00D943E7">
              <w:rPr>
                <w:rFonts w:ascii="Arial" w:eastAsia="SimSun" w:hAnsi="Arial"/>
                <w:noProof/>
              </w:rPr>
              <w:t xml:space="preserve"> in the XnAP INFORMATION TRANSFER message</w:t>
            </w:r>
            <w:r>
              <w:rPr>
                <w:rFonts w:ascii="Arial" w:eastAsia="SimSun" w:hAnsi="Arial"/>
                <w:noProof/>
              </w:rPr>
              <w:t xml:space="preserve"> to MN.</w:t>
            </w:r>
            <w:r w:rsidRPr="00E84ABC">
              <w:rPr>
                <w:rFonts w:ascii="Arial" w:eastAsia="SimSun" w:hAnsi="Arial"/>
                <w:noProof/>
              </w:rPr>
              <w:t xml:space="preserve"> Since the gNB-DU ID</w:t>
            </w:r>
            <w:r>
              <w:rPr>
                <w:rFonts w:ascii="Arial" w:eastAsia="SimSun" w:hAnsi="Arial"/>
                <w:noProof/>
              </w:rPr>
              <w:t xml:space="preserve">(i.e., </w:t>
            </w:r>
            <w:r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SimSun" w:hAnsi="Arial"/>
                <w:noProof/>
              </w:rPr>
              <w:t>)</w:t>
            </w:r>
            <w:r w:rsidRPr="00E84ABC">
              <w:rPr>
                <w:rFonts w:ascii="Arial" w:eastAsia="SimSun" w:hAnsi="Arial"/>
                <w:noProof/>
              </w:rPr>
              <w:t xml:space="preserve"> under different gNBs</w:t>
            </w:r>
            <w:r>
              <w:rPr>
                <w:rFonts w:ascii="Arial" w:eastAsia="SimSun" w:hAnsi="Arial"/>
                <w:noProof/>
              </w:rPr>
              <w:t>(SN)</w:t>
            </w:r>
            <w:r w:rsidRPr="00E84ABC">
              <w:rPr>
                <w:rFonts w:ascii="Arial" w:eastAsia="SimSun" w:hAnsi="Arial"/>
                <w:noProof/>
              </w:rPr>
              <w:t xml:space="preserve"> may be the same, </w:t>
            </w:r>
            <w:r>
              <w:rPr>
                <w:rFonts w:ascii="Arial" w:eastAsia="SimSun" w:hAnsi="Arial"/>
                <w:noProof/>
              </w:rPr>
              <w:t>next MN does not know to forward this TA information to which source SN</w:t>
            </w:r>
            <w:r w:rsidR="00687B72">
              <w:rPr>
                <w:rFonts w:ascii="Arial" w:eastAsia="SimSun" w:hAnsi="Arial"/>
                <w:noProof/>
              </w:rPr>
              <w:t>.</w:t>
            </w:r>
          </w:p>
          <w:p w14:paraId="708AA7DE" w14:textId="6D50F08B" w:rsidR="00F96030" w:rsidRPr="00CD6506" w:rsidRDefault="00687B72" w:rsidP="00D943E7">
            <w:r>
              <w:rPr>
                <w:rFonts w:ascii="Arial" w:eastAsia="SimSun" w:hAnsi="Arial"/>
                <w:noProof/>
              </w:rPr>
              <w:t>T</w:t>
            </w:r>
            <w:r w:rsidR="00D943E7">
              <w:rPr>
                <w:rFonts w:ascii="Arial" w:eastAsia="SimSun" w:hAnsi="Arial"/>
                <w:noProof/>
              </w:rPr>
              <w:t xml:space="preserve">herefore, </w:t>
            </w:r>
            <w:r w:rsidR="00C81DBB">
              <w:rPr>
                <w:rFonts w:ascii="Arial" w:eastAsia="SimSun" w:hAnsi="Arial"/>
                <w:noProof/>
              </w:rPr>
              <w:t>the</w:t>
            </w:r>
            <w:r w:rsidR="00D943E7">
              <w:rPr>
                <w:rFonts w:ascii="Arial" w:eastAsia="SimSun" w:hAnsi="Arial"/>
                <w:noProof/>
              </w:rPr>
              <w:t xml:space="preserve"> gNB ID</w:t>
            </w:r>
            <w:r w:rsidR="00C81DBB">
              <w:rPr>
                <w:rFonts w:ascii="Arial" w:eastAsia="SimSun" w:hAnsi="Arial"/>
                <w:noProof/>
              </w:rPr>
              <w:t xml:space="preserve"> is needed </w:t>
            </w:r>
            <w:r w:rsidR="00B4310E">
              <w:rPr>
                <w:rFonts w:ascii="Arial" w:eastAsia="SimSun" w:hAnsi="Arial"/>
                <w:noProof/>
              </w:rPr>
              <w:t xml:space="preserve">to </w:t>
            </w:r>
            <w:r w:rsidR="00D943E7">
              <w:rPr>
                <w:rFonts w:ascii="Arial" w:eastAsia="SimSun" w:hAnsi="Arial"/>
                <w:noProof/>
              </w:rPr>
              <w:t xml:space="preserve">indicate </w:t>
            </w:r>
            <w:r w:rsidR="00B4310E">
              <w:rPr>
                <w:rFonts w:ascii="Arial" w:eastAsia="SimSun" w:hAnsi="Arial"/>
                <w:noProof/>
              </w:rPr>
              <w:t xml:space="preserve">MN to forward this TA information to </w:t>
            </w:r>
            <w:r w:rsidR="00D943E7">
              <w:rPr>
                <w:rFonts w:ascii="Arial" w:eastAsia="SimSun" w:hAnsi="Arial"/>
                <w:noProof/>
              </w:rPr>
              <w:t xml:space="preserve">the 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corresponding 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>source SN</w:t>
            </w:r>
            <w:r w:rsidR="00B4310E">
              <w:rPr>
                <w:rFonts w:ascii="Arial" w:eastAsia="SimSun" w:hAnsi="Arial"/>
                <w:noProof/>
                <w:lang w:eastAsia="zh-CN"/>
              </w:rPr>
              <w:t>-CU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 xml:space="preserve"> indicated by th</w:t>
            </w:r>
            <w:r w:rsidR="00B4310E">
              <w:rPr>
                <w:rFonts w:ascii="Arial" w:eastAsia="SimSun" w:hAnsi="Arial"/>
                <w:noProof/>
                <w:lang w:eastAsia="zh-CN"/>
              </w:rPr>
              <w:t>is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 xml:space="preserve"> IE</w:t>
            </w:r>
            <w:r w:rsidR="00D943E7">
              <w:rPr>
                <w:rFonts w:ascii="Arial" w:eastAsia="SimSun" w:hAnsi="Arial"/>
                <w:noProof/>
              </w:rPr>
              <w:t>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FA38A" w14:textId="77777777" w:rsidR="00F96030" w:rsidRDefault="00E84ABC" w:rsidP="00305999">
            <w:pPr>
              <w:rPr>
                <w:rFonts w:ascii="Arial" w:eastAsia="SimSun" w:hAnsi="Arial"/>
                <w:noProof/>
                <w:lang w:eastAsia="zh-CN"/>
              </w:rPr>
            </w:pP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Introduce the </w:t>
            </w:r>
            <w:r w:rsidRPr="00E84ABC">
              <w:rPr>
                <w:rFonts w:ascii="Arial" w:eastAsia="SimSun" w:hAnsi="Arial"/>
                <w:i/>
                <w:iCs/>
                <w:noProof/>
                <w:lang w:eastAsia="zh-CN"/>
              </w:rPr>
              <w:t>Source gNB ID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IE in the XnAP TA Information Transfer message from candidate SN-CU to MN to inform MN to forward the TA information to the corresponding source SN</w:t>
            </w:r>
            <w:r w:rsidR="00D943E7">
              <w:rPr>
                <w:rFonts w:ascii="Arial" w:eastAsia="SimSun" w:hAnsi="Arial"/>
                <w:noProof/>
                <w:lang w:eastAsia="zh-CN"/>
              </w:rPr>
              <w:t>-CU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indicated by th</w:t>
            </w:r>
            <w:r w:rsidR="00D943E7">
              <w:rPr>
                <w:rFonts w:ascii="Arial" w:eastAsia="SimSun" w:hAnsi="Arial"/>
                <w:noProof/>
                <w:lang w:eastAsia="zh-CN"/>
              </w:rPr>
              <w:t>is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IE.</w:t>
            </w:r>
            <w:r w:rsidR="00CD6506" w:rsidRPr="00CD6506">
              <w:rPr>
                <w:rFonts w:ascii="Arial" w:eastAsia="SimSun" w:hAnsi="Arial"/>
                <w:noProof/>
                <w:lang w:eastAsia="zh-CN"/>
              </w:rPr>
              <w:t xml:space="preserve"> </w:t>
            </w:r>
          </w:p>
          <w:p w14:paraId="0FAE1EEA" w14:textId="77777777" w:rsidR="00794308" w:rsidRPr="008C31AE" w:rsidRDefault="00794308" w:rsidP="00794308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8C31AE">
              <w:rPr>
                <w:rFonts w:eastAsia="SimSun"/>
                <w:noProof/>
                <w:u w:val="single"/>
                <w:lang w:eastAsia="zh-CN"/>
              </w:rPr>
              <w:t xml:space="preserve">Impact analysis </w:t>
            </w:r>
          </w:p>
          <w:p w14:paraId="31C656EC" w14:textId="02A901E1" w:rsidR="00794308" w:rsidRPr="00794308" w:rsidRDefault="00794308" w:rsidP="00794308">
            <w:pPr>
              <w:rPr>
                <w:lang w:eastAsia="zh-CN"/>
              </w:rPr>
            </w:pPr>
            <w:r w:rsidRPr="00C57641">
              <w:rPr>
                <w:rFonts w:ascii="Arial" w:hAnsi="Arial" w:cs="Arial"/>
                <w:noProof/>
              </w:rPr>
              <w:t xml:space="preserve">The CR has isolated impact because it only affects </w:t>
            </w:r>
            <w:r w:rsidR="00BC6BA0">
              <w:rPr>
                <w:rFonts w:ascii="Arial" w:hAnsi="Arial" w:cs="Arial"/>
                <w:noProof/>
              </w:rPr>
              <w:t xml:space="preserve">inter-SN SCG </w:t>
            </w:r>
            <w:r w:rsidRPr="00C57641">
              <w:rPr>
                <w:rFonts w:ascii="Arial" w:hAnsi="Arial" w:cs="Arial"/>
                <w:noProof/>
              </w:rPr>
              <w:t>L</w:t>
            </w:r>
            <w:r>
              <w:rPr>
                <w:rFonts w:ascii="Arial" w:hAnsi="Arial" w:cs="Arial"/>
                <w:noProof/>
              </w:rPr>
              <w:t>TM</w:t>
            </w:r>
            <w:r w:rsidRPr="00C57641">
              <w:rPr>
                <w:rFonts w:ascii="Arial" w:hAnsi="Arial" w:cs="Arial"/>
                <w:noProof/>
              </w:rPr>
              <w:t xml:space="preserve"> procedure, and it is backward-compatible from ASN.1 point of view.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2234F" w:rsidR="00F96030" w:rsidRDefault="00E84ABC" w:rsidP="00E56FDF">
            <w:pPr>
              <w:pStyle w:val="CRCoverPage"/>
              <w:spacing w:after="0"/>
            </w:pPr>
            <w:r w:rsidRPr="00465BEF">
              <w:rPr>
                <w:rFonts w:eastAsia="SimSun"/>
                <w:noProof/>
              </w:rPr>
              <w:t xml:space="preserve">TA </w:t>
            </w:r>
            <w:r>
              <w:rPr>
                <w:rFonts w:eastAsia="SimSun"/>
                <w:noProof/>
              </w:rPr>
              <w:t>i</w:t>
            </w:r>
            <w:r w:rsidRPr="00465BEF">
              <w:rPr>
                <w:rFonts w:eastAsia="SimSun"/>
                <w:noProof/>
              </w:rPr>
              <w:t xml:space="preserve">nformation transfer </w:t>
            </w:r>
            <w:r>
              <w:rPr>
                <w:rFonts w:eastAsia="SimSun"/>
                <w:noProof/>
              </w:rPr>
              <w:t>procedure may not</w:t>
            </w:r>
            <w:r w:rsidRPr="00465BEF">
              <w:rPr>
                <w:rFonts w:eastAsia="SimSun"/>
                <w:noProof/>
              </w:rPr>
              <w:t xml:space="preserve"> work for inter-</w:t>
            </w:r>
            <w:r w:rsidR="00564F39">
              <w:rPr>
                <w:rFonts w:eastAsia="SimSun"/>
                <w:noProof/>
              </w:rPr>
              <w:t>SN</w:t>
            </w:r>
            <w:r w:rsidRPr="00465BEF">
              <w:rPr>
                <w:rFonts w:eastAsia="SimSun"/>
                <w:noProof/>
              </w:rPr>
              <w:t xml:space="preserve"> SCG LTM scenario.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4ABC" w:rsidRDefault="00E84ABC" w:rsidP="00E8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8FC56" w:rsidR="00E84ABC" w:rsidRDefault="00E84ABC" w:rsidP="00E84ABC">
            <w:pPr>
              <w:pStyle w:val="CRCoverPage"/>
              <w:spacing w:after="0"/>
              <w:rPr>
                <w:noProof/>
              </w:rPr>
            </w:pPr>
            <w:r w:rsidRPr="00465BEF">
              <w:rPr>
                <w:rFonts w:eastAsia="SimSun" w:hint="eastAsia"/>
                <w:noProof/>
              </w:rPr>
              <w:t>8.6.</w:t>
            </w:r>
            <w:r w:rsidRPr="00465BEF">
              <w:rPr>
                <w:rFonts w:eastAsia="SimSun"/>
                <w:noProof/>
              </w:rPr>
              <w:t>2.2</w:t>
            </w:r>
            <w:r>
              <w:rPr>
                <w:rFonts w:eastAsia="SimSun"/>
                <w:noProof/>
              </w:rPr>
              <w:t>,</w:t>
            </w:r>
            <w:r w:rsidRPr="00465BEF">
              <w:rPr>
                <w:rFonts w:eastAsia="SimSun" w:hint="eastAsia"/>
                <w:noProof/>
              </w:rPr>
              <w:t xml:space="preserve"> </w:t>
            </w:r>
            <w:r w:rsidRPr="00465BEF">
              <w:rPr>
                <w:rFonts w:eastAsia="SimSun"/>
                <w:noProof/>
              </w:rPr>
              <w:t>9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1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5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4</w:t>
            </w:r>
            <w:r>
              <w:rPr>
                <w:rFonts w:eastAsia="SimSun"/>
                <w:noProof/>
              </w:rPr>
              <w:t>,</w:t>
            </w:r>
            <w:r w:rsidRPr="00465BEF">
              <w:rPr>
                <w:rFonts w:eastAsia="SimSun"/>
                <w:noProof/>
              </w:rPr>
              <w:t xml:space="preserve"> 9.3.5, 9.3.7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576F97" w:rsidR="00EA69AB" w:rsidRDefault="00EA69AB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fixing CR revision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5274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  <w:bookmarkStart w:id="2" w:name="OLE_LINK2"/>
      <w:r w:rsidRPr="00E84ABC">
        <w:rPr>
          <w:rFonts w:eastAsia="SimSun"/>
          <w:color w:val="FF0000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29830143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r w:rsidRPr="00E84ABC">
        <w:rPr>
          <w:rFonts w:ascii="Arial" w:eastAsia="SimSun" w:hAnsi="Arial"/>
          <w:sz w:val="28"/>
          <w:lang w:eastAsia="zh-CN"/>
        </w:rPr>
        <w:t>8.6.2</w:t>
      </w:r>
      <w:r w:rsidRPr="00E84ABC">
        <w:rPr>
          <w:rFonts w:ascii="Arial" w:eastAsia="SimSun" w:hAnsi="Arial"/>
          <w:sz w:val="28"/>
          <w:lang w:eastAsia="zh-CN"/>
        </w:rPr>
        <w:tab/>
        <w:t>TA Information Transfer</w:t>
      </w:r>
    </w:p>
    <w:p w14:paraId="21D42801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8.6.2.1</w:t>
      </w:r>
      <w:r w:rsidRPr="00E84ABC">
        <w:rPr>
          <w:rFonts w:ascii="Arial" w:eastAsia="SimSun" w:hAnsi="Arial"/>
          <w:sz w:val="24"/>
          <w:lang w:eastAsia="ko-KR"/>
        </w:rPr>
        <w:tab/>
        <w:t>General</w:t>
      </w:r>
    </w:p>
    <w:p w14:paraId="630F7ED6" w14:textId="77777777" w:rsid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84ABC">
        <w:rPr>
          <w:rFonts w:eastAsia="SimSun"/>
          <w:lang w:eastAsia="ko-KR"/>
        </w:rPr>
        <w:t>The purpose of the TA Information Transfer procedure is to enable the</w:t>
      </w:r>
      <w:r w:rsidRPr="00E84ABC">
        <w:rPr>
          <w:rFonts w:eastAsia="SimSun"/>
          <w:lang w:val="en-US" w:eastAsia="ko-KR"/>
        </w:rPr>
        <w:t xml:space="preserve"> </w:t>
      </w:r>
      <w:r w:rsidRPr="00E84ABC">
        <w:rPr>
          <w:rFonts w:eastAsia="SimSun"/>
          <w:lang w:eastAsia="ko-KR"/>
        </w:rPr>
        <w:t>NG-RAN node</w:t>
      </w:r>
      <w:r w:rsidRPr="00E84ABC">
        <w:rPr>
          <w:rFonts w:eastAsia="SimSun"/>
          <w:vertAlign w:val="subscript"/>
          <w:lang w:eastAsia="ko-KR"/>
        </w:rPr>
        <w:t>1</w:t>
      </w:r>
      <w:r w:rsidRPr="00E84ABC">
        <w:rPr>
          <w:rFonts w:eastAsia="SimSun"/>
          <w:lang w:eastAsia="ko-KR"/>
        </w:rPr>
        <w:t xml:space="preserve"> to send the TA related information to the NG-RAN node</w:t>
      </w:r>
      <w:r w:rsidRPr="00E84ABC">
        <w:rPr>
          <w:rFonts w:eastAsia="SimSun"/>
          <w:vertAlign w:val="subscript"/>
          <w:lang w:eastAsia="ko-KR"/>
        </w:rPr>
        <w:t>2</w:t>
      </w:r>
      <w:r w:rsidRPr="00E84ABC">
        <w:rPr>
          <w:rFonts w:eastAsia="SimSun"/>
          <w:lang w:eastAsia="ko-KR"/>
        </w:rPr>
        <w:t xml:space="preserve">. The procedure uses </w:t>
      </w:r>
      <w:r w:rsidRPr="00E84ABC">
        <w:rPr>
          <w:rFonts w:eastAsia="SimSun"/>
          <w:lang w:eastAsia="zh-CN"/>
        </w:rPr>
        <w:t>non UE-associated signalling</w:t>
      </w:r>
      <w:r w:rsidRPr="00E84ABC">
        <w:rPr>
          <w:rFonts w:eastAsia="SimSun"/>
          <w:lang w:eastAsia="ko-KR"/>
        </w:rPr>
        <w:t>.</w:t>
      </w:r>
    </w:p>
    <w:p w14:paraId="6481B4B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8.6.2.2</w:t>
      </w:r>
      <w:r w:rsidRPr="00E84ABC">
        <w:rPr>
          <w:rFonts w:ascii="Arial" w:eastAsia="SimSun" w:hAnsi="Arial"/>
          <w:sz w:val="24"/>
          <w:lang w:eastAsia="ko-KR"/>
        </w:rPr>
        <w:tab/>
        <w:t>Successful Operation</w:t>
      </w:r>
    </w:p>
    <w:p w14:paraId="5EFF2D5E" w14:textId="77777777" w:rsidR="00E84ABC" w:rsidRPr="00E84ABC" w:rsidRDefault="00546B03" w:rsidP="00E84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84ABC">
        <w:rPr>
          <w:rFonts w:ascii="Arial" w:eastAsia="SimSun" w:hAnsi="Arial"/>
          <w:b/>
          <w:noProof/>
          <w:lang w:eastAsia="ko-KR"/>
        </w:rPr>
        <w:object w:dxaOrig="6336" w:dyaOrig="977" w14:anchorId="68F9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6.15pt;height:52.8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833091650" r:id="rId15"/>
        </w:object>
      </w:r>
    </w:p>
    <w:p w14:paraId="6450F881" w14:textId="77777777" w:rsidR="00C31521" w:rsidRDefault="00E84ABC" w:rsidP="00C315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84ABC">
        <w:rPr>
          <w:rFonts w:ascii="Arial" w:eastAsia="SimSun" w:hAnsi="Arial"/>
          <w:b/>
          <w:lang w:eastAsia="ko-KR"/>
        </w:rPr>
        <w:t xml:space="preserve">Figure 8.6.2.2-1: </w:t>
      </w:r>
      <w:r w:rsidRPr="00E84ABC">
        <w:rPr>
          <w:rFonts w:ascii="Arial" w:eastAsia="SimSun" w:hAnsi="Arial"/>
          <w:b/>
          <w:lang w:val="en-US" w:eastAsia="ko-KR"/>
        </w:rPr>
        <w:t>TA Information Transfer</w:t>
      </w:r>
      <w:r w:rsidRPr="00E84ABC">
        <w:rPr>
          <w:rFonts w:ascii="Arial" w:eastAsia="SimSun" w:hAnsi="Arial"/>
          <w:b/>
          <w:lang w:eastAsia="ko-KR"/>
        </w:rPr>
        <w:t xml:space="preserve"> procedure. Successful operation. </w:t>
      </w:r>
    </w:p>
    <w:p w14:paraId="03C64408" w14:textId="5C6781EB" w:rsid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ins w:id="3" w:author="Samsung2" w:date="2026-02-13T18:17:00Z"/>
          <w:rFonts w:eastAsia="SimSun"/>
          <w:lang w:eastAsia="ko-KR"/>
        </w:rPr>
      </w:pPr>
      <w:r w:rsidRPr="00E84ABC">
        <w:rPr>
          <w:rFonts w:eastAsia="SimSun"/>
          <w:lang w:eastAsia="ko-KR"/>
        </w:rPr>
        <w:t>The NG-RAN node</w:t>
      </w:r>
      <w:r w:rsidRPr="00E84ABC">
        <w:rPr>
          <w:rFonts w:eastAsia="SimSun"/>
          <w:vertAlign w:val="subscript"/>
          <w:lang w:eastAsia="ko-KR"/>
        </w:rPr>
        <w:t>1</w:t>
      </w:r>
      <w:r w:rsidRPr="00E84ABC">
        <w:rPr>
          <w:rFonts w:eastAsia="SimSun"/>
          <w:lang w:eastAsia="ko-KR"/>
        </w:rPr>
        <w:t xml:space="preserve"> initiates the procedure by sending a </w:t>
      </w:r>
      <w:r w:rsidRPr="00E84ABC">
        <w:rPr>
          <w:rFonts w:eastAsia="SimSun"/>
          <w:lang w:val="en-US" w:eastAsia="ko-KR"/>
        </w:rPr>
        <w:t>TA INFORMATION TRANSFER</w:t>
      </w:r>
      <w:r w:rsidRPr="00E84ABC">
        <w:rPr>
          <w:rFonts w:eastAsia="SimSun"/>
          <w:lang w:eastAsia="ko-KR"/>
        </w:rPr>
        <w:t xml:space="preserve"> message. </w:t>
      </w:r>
    </w:p>
    <w:p w14:paraId="53E5E70C" w14:textId="77777777" w:rsidR="007961C4" w:rsidRPr="00F52C84" w:rsidRDefault="007961C4" w:rsidP="007961C4">
      <w:pPr>
        <w:overflowPunct w:val="0"/>
        <w:autoSpaceDE w:val="0"/>
        <w:autoSpaceDN w:val="0"/>
        <w:adjustRightInd w:val="0"/>
        <w:textAlignment w:val="baseline"/>
        <w:rPr>
          <w:ins w:id="4" w:author="Samsung2" w:date="2026-02-13T18:17:00Z"/>
          <w:rFonts w:eastAsia="SimSun"/>
        </w:rPr>
      </w:pPr>
      <w:ins w:id="5" w:author="Samsung2" w:date="2026-02-13T18:17:00Z">
        <w:r w:rsidRPr="00E84ABC">
          <w:rPr>
            <w:rFonts w:eastAsia="Times New Roman"/>
            <w:lang w:eastAsia="ko-KR"/>
          </w:rPr>
          <w:t xml:space="preserve">If the </w:t>
        </w:r>
        <w:r w:rsidRPr="00C31521">
          <w:rPr>
            <w:rFonts w:eastAsia="Malgun Gothic" w:hint="eastAsia"/>
            <w:i/>
            <w:iCs/>
            <w:lang w:eastAsia="ko-KR"/>
          </w:rPr>
          <w:t xml:space="preserve">Serving </w:t>
        </w:r>
        <w:proofErr w:type="spellStart"/>
        <w:r w:rsidRPr="00E84ABC">
          <w:rPr>
            <w:rFonts w:eastAsia="Times New Roman"/>
            <w:i/>
            <w:iCs/>
            <w:lang w:eastAsia="ko-KR"/>
          </w:rPr>
          <w:t>gNB</w:t>
        </w:r>
        <w:proofErr w:type="spellEnd"/>
        <w:r w:rsidRPr="00E84ABC">
          <w:rPr>
            <w:rFonts w:eastAsia="Times New Roman"/>
            <w:i/>
            <w:iCs/>
            <w:lang w:eastAsia="ko-KR"/>
          </w:rPr>
          <w:t xml:space="preserve"> ID</w:t>
        </w:r>
        <w:r w:rsidRPr="00E84ABC">
          <w:rPr>
            <w:rFonts w:eastAsia="Times New Roman"/>
            <w:lang w:eastAsia="ko-KR"/>
          </w:rPr>
          <w:t xml:space="preserve"> IE is included</w:t>
        </w:r>
        <w:r w:rsidRPr="00C3152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in the </w:t>
        </w:r>
        <w:r w:rsidRPr="00E84ABC">
          <w:rPr>
            <w:rFonts w:eastAsia="SimSun"/>
            <w:lang w:val="en-US" w:eastAsia="ko-KR"/>
          </w:rPr>
          <w:t>TA INFORMATION TRANSFER</w:t>
        </w:r>
        <w:r w:rsidRPr="00F467BA">
          <w:rPr>
            <w:rFonts w:eastAsia="SimSun"/>
            <w:lang w:eastAsia="ko-KR"/>
          </w:rPr>
          <w:t xml:space="preserve"> message</w:t>
        </w:r>
        <w:r w:rsidRPr="00E84ABC">
          <w:rPr>
            <w:rFonts w:eastAsia="Times New Roman"/>
            <w:lang w:eastAsia="ko-KR"/>
          </w:rPr>
          <w:t>, the</w:t>
        </w:r>
        <w:r w:rsidRPr="006E02F1">
          <w:rPr>
            <w:rFonts w:eastAsia="SimSun"/>
            <w:lang w:eastAsia="ko-KR"/>
          </w:rPr>
          <w:t xml:space="preserve"> </w:t>
        </w:r>
        <w:r w:rsidRPr="00E84ABC">
          <w:rPr>
            <w:rFonts w:eastAsia="SimSun"/>
            <w:lang w:eastAsia="ko-KR"/>
          </w:rPr>
          <w:t>NG-RAN node</w:t>
        </w:r>
        <w:r w:rsidRPr="00E84ABC">
          <w:rPr>
            <w:rFonts w:eastAsia="SimSun"/>
            <w:vertAlign w:val="subscript"/>
            <w:lang w:eastAsia="ko-KR"/>
          </w:rPr>
          <w:t>2</w:t>
        </w:r>
        <w:r w:rsidRPr="00E84ABC">
          <w:rPr>
            <w:rFonts w:eastAsia="Times New Roman"/>
            <w:lang w:eastAsia="ko-KR"/>
          </w:rPr>
          <w:t xml:space="preserve"> shall, if supported, </w:t>
        </w:r>
        <w:r>
          <w:rPr>
            <w:rFonts w:eastAsia="Times New Roman"/>
            <w:lang w:eastAsia="ko-KR"/>
          </w:rPr>
          <w:t xml:space="preserve">take it into account </w:t>
        </w:r>
        <w:r>
          <w:rPr>
            <w:rFonts w:eastAsia="Malgun Gothic" w:hint="eastAsia"/>
            <w:lang w:eastAsia="ko-KR"/>
          </w:rPr>
          <w:t>in</w:t>
        </w:r>
        <w:r w:rsidRPr="006E02F1">
          <w:rPr>
            <w:rFonts w:eastAsia="Malgun Gothic"/>
            <w:lang w:eastAsia="ko-KR"/>
          </w:rPr>
          <w:t xml:space="preserve"> determining which NG-RAN node to forward the message to</w:t>
        </w:r>
        <w:r w:rsidRPr="00E84ABC">
          <w:rPr>
            <w:rFonts w:eastAsia="Times New Roman"/>
            <w:lang w:eastAsia="ko-KR"/>
          </w:rPr>
          <w:t>.</w:t>
        </w:r>
      </w:ins>
    </w:p>
    <w:p w14:paraId="09EFE9B8" w14:textId="77777777" w:rsidR="007961C4" w:rsidRPr="007961C4" w:rsidRDefault="007961C4" w:rsidP="00E84AB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923CA10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  <w:r w:rsidRPr="00E84ABC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D0BB8CF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E84ABC">
        <w:rPr>
          <w:rFonts w:ascii="Arial" w:eastAsia="SimSun" w:hAnsi="Arial"/>
          <w:sz w:val="28"/>
          <w:lang w:eastAsia="ko-KR"/>
        </w:rPr>
        <w:t>9.1.</w:t>
      </w:r>
      <w:r w:rsidRPr="00E84ABC">
        <w:rPr>
          <w:rFonts w:ascii="Arial" w:eastAsia="Malgun Gothic" w:hAnsi="Arial" w:hint="eastAsia"/>
          <w:sz w:val="28"/>
          <w:lang w:eastAsia="ko-KR"/>
        </w:rPr>
        <w:t>5</w:t>
      </w:r>
      <w:r w:rsidRPr="00E84ABC">
        <w:rPr>
          <w:rFonts w:ascii="Arial" w:eastAsia="SimSun" w:hAnsi="Arial"/>
          <w:sz w:val="28"/>
          <w:lang w:eastAsia="ko-KR"/>
        </w:rPr>
        <w:tab/>
        <w:t>Messages for L1/L2 Triggered Mobility</w:t>
      </w:r>
    </w:p>
    <w:p w14:paraId="65BD8D60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</w:p>
    <w:p w14:paraId="33E59436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9.1.</w:t>
      </w:r>
      <w:r w:rsidRPr="00E84ABC">
        <w:rPr>
          <w:rFonts w:ascii="Arial" w:eastAsia="Malgun Gothic" w:hAnsi="Arial" w:hint="eastAsia"/>
          <w:sz w:val="24"/>
          <w:lang w:eastAsia="ko-KR"/>
        </w:rPr>
        <w:t>5</w:t>
      </w:r>
      <w:r w:rsidRPr="00E84ABC">
        <w:rPr>
          <w:rFonts w:ascii="Arial" w:eastAsia="SimSun" w:hAnsi="Arial"/>
          <w:sz w:val="24"/>
          <w:lang w:eastAsia="ko-KR"/>
        </w:rPr>
        <w:t>.</w:t>
      </w:r>
      <w:r w:rsidRPr="00E84ABC">
        <w:rPr>
          <w:rFonts w:ascii="Arial" w:eastAsia="Malgun Gothic" w:hAnsi="Arial"/>
          <w:sz w:val="24"/>
          <w:lang w:eastAsia="ko-KR"/>
        </w:rPr>
        <w:t>4</w:t>
      </w:r>
      <w:r w:rsidRPr="00E84ABC">
        <w:rPr>
          <w:rFonts w:ascii="Arial" w:eastAsia="SimSun" w:hAnsi="Arial"/>
          <w:sz w:val="24"/>
          <w:lang w:eastAsia="ko-KR"/>
        </w:rPr>
        <w:tab/>
        <w:t>TA INFORMATION TRANSFER</w:t>
      </w:r>
    </w:p>
    <w:p w14:paraId="0973AA85" w14:textId="77777777" w:rsidR="00E84ABC" w:rsidRDefault="00E84ABC" w:rsidP="00E84ABC">
      <w:pPr>
        <w:widowControl w:val="0"/>
        <w:rPr>
          <w:rFonts w:eastAsia="Malgun Gothic"/>
          <w:lang w:eastAsia="ko-KR"/>
        </w:rPr>
      </w:pPr>
      <w:r w:rsidRPr="00E84ABC">
        <w:rPr>
          <w:rFonts w:eastAsia="SimSun"/>
        </w:rPr>
        <w:t>This message is sent by the NG-RAN node</w:t>
      </w:r>
      <w:r w:rsidRPr="00E84ABC">
        <w:rPr>
          <w:rFonts w:eastAsia="SimSun"/>
          <w:vertAlign w:val="subscript"/>
        </w:rPr>
        <w:t>1</w:t>
      </w:r>
      <w:r w:rsidRPr="00E84ABC">
        <w:rPr>
          <w:rFonts w:eastAsia="SimSun"/>
        </w:rPr>
        <w:t xml:space="preserve"> to inform the NG-RAN node</w:t>
      </w:r>
      <w:r w:rsidRPr="00E84ABC">
        <w:rPr>
          <w:rFonts w:eastAsia="SimSun"/>
          <w:vertAlign w:val="subscript"/>
        </w:rPr>
        <w:t>2</w:t>
      </w:r>
      <w:r w:rsidRPr="00E84ABC">
        <w:rPr>
          <w:rFonts w:eastAsia="SimSun"/>
        </w:rPr>
        <w:t xml:space="preserve"> about the Timing Advance value and related information.</w:t>
      </w:r>
    </w:p>
    <w:p w14:paraId="35616E0F" w14:textId="77777777" w:rsidR="00E84ABC" w:rsidRDefault="00E84ABC" w:rsidP="00E84ABC">
      <w:pPr>
        <w:widowControl w:val="0"/>
        <w:rPr>
          <w:rFonts w:eastAsia="Malgun Gothic"/>
          <w:lang w:eastAsia="ko-KR"/>
        </w:rPr>
      </w:pPr>
      <w:r w:rsidRPr="00E84ABC">
        <w:rPr>
          <w:rFonts w:eastAsia="SimSun"/>
        </w:rPr>
        <w:t>Direction: NG-RAN node</w:t>
      </w:r>
      <w:r w:rsidRPr="00E84ABC">
        <w:rPr>
          <w:rFonts w:eastAsia="SimSun"/>
          <w:vertAlign w:val="subscript"/>
        </w:rPr>
        <w:t>1</w:t>
      </w:r>
      <w:r w:rsidRPr="00E84ABC">
        <w:rPr>
          <w:rFonts w:eastAsia="SimSun"/>
        </w:rPr>
        <w:t xml:space="preserve"> </w:t>
      </w:r>
      <w:r w:rsidRPr="00E84ABC">
        <w:rPr>
          <w:rFonts w:ascii="Symbol" w:eastAsia="Symbol" w:hAnsi="Symbol" w:cs="Symbol"/>
        </w:rPr>
        <w:t></w:t>
      </w:r>
      <w:r w:rsidRPr="00E84ABC">
        <w:rPr>
          <w:rFonts w:eastAsia="SimSun"/>
        </w:rPr>
        <w:t xml:space="preserve"> NG-RAN node</w:t>
      </w:r>
      <w:r w:rsidRPr="00E84ABC">
        <w:rPr>
          <w:rFonts w:eastAsia="SimSun"/>
          <w:vertAlign w:val="subscript"/>
        </w:rPr>
        <w:t>2</w:t>
      </w:r>
      <w:r w:rsidRPr="00E84ABC">
        <w:rPr>
          <w:rFonts w:eastAsia="SimSu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4ABC" w:rsidRPr="00E84ABC" w14:paraId="142CEF9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02B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14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27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5B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E0D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C6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F0B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84ABC" w:rsidRPr="00E84ABC" w14:paraId="49FF73B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2F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B9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10F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C8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02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8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74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143F90A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EB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b/>
                <w:bCs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35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A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E84ABC">
              <w:rPr>
                <w:rFonts w:ascii="Arial" w:eastAsia="SimSun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2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0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00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14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4C74487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766" w14:textId="77777777" w:rsidR="00E84ABC" w:rsidRPr="00E84ABC" w:rsidRDefault="00E84ABC" w:rsidP="00E84ABC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/>
                <w:b/>
                <w:bCs/>
                <w:sz w:val="18"/>
                <w:lang w:eastAsia="ja-JP"/>
              </w:rPr>
              <w:lastRenderedPageBreak/>
              <w:t>&gt;</w:t>
            </w:r>
            <w:r w:rsidRPr="00E84ABC">
              <w:rPr>
                <w:rFonts w:ascii="Arial" w:eastAsia="SimSun" w:hAnsi="Arial"/>
                <w:b/>
                <w:bCs/>
                <w:sz w:val="18"/>
                <w:lang w:val="fr-FR"/>
              </w:rPr>
              <w:t>TA Information Transfer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A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E84ABC">
              <w:rPr>
                <w:rFonts w:ascii="Arial" w:eastAsia="SimSun" w:hAnsi="Arial"/>
                <w:i/>
                <w:sz w:val="18"/>
              </w:rPr>
              <w:t xml:space="preserve">&lt;1… </w:t>
            </w:r>
            <w:r w:rsidRPr="00E84ABC">
              <w:rPr>
                <w:rFonts w:ascii="Arial" w:eastAsia="SimSun" w:hAnsi="Arial"/>
                <w:i/>
                <w:iCs/>
                <w:sz w:val="18"/>
                <w:lang w:eastAsia="zh-CN"/>
              </w:rPr>
              <w:t>maxnoofTAList</w:t>
            </w:r>
            <w:r w:rsidRPr="00E84ABC">
              <w:rPr>
                <w:rFonts w:ascii="Arial" w:eastAsia="SimSun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DD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47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C7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66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51D36740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CD0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ko-KR"/>
              </w:rPr>
              <w:t>&gt;&gt;Early RACH Resources Requester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2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9A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C9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9.2.3.220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6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Identifies the entity requesting Early RACH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16F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1E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338199FF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0C5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8C5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FC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81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434C5030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65D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B15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A70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16479C92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747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7E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9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BD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E2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4B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4D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6613AC2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14C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CA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00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9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91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5B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40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798E933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12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</w:t>
            </w:r>
            <w:r w:rsidRPr="00E84ABC">
              <w:rPr>
                <w:rFonts w:ascii="Arial" w:eastAsia="SimSun" w:hAnsi="Arial"/>
                <w:sz w:val="18"/>
              </w:rPr>
              <w:t>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7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26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4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89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RA-RNTI as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C4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3AC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60C69BCD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3EF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 w:hint="eastAsia"/>
                <w:sz w:val="18"/>
              </w:rPr>
              <w:t>&gt;&gt;</w:t>
            </w:r>
            <w:r w:rsidRPr="00E84ABC">
              <w:rPr>
                <w:rFonts w:ascii="Arial" w:eastAsia="SimSun" w:hAnsi="Arial"/>
                <w:sz w:val="18"/>
              </w:rP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421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D0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2E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B1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E84ABC">
              <w:rPr>
                <w:rFonts w:ascii="Arial" w:eastAsia="SimSun" w:hAnsi="Arial"/>
                <w:i/>
                <w:sz w:val="18"/>
              </w:rPr>
              <w:t>tag-Id-ptr</w:t>
            </w:r>
            <w:r w:rsidRPr="00E84ABC">
              <w:rPr>
                <w:rFonts w:ascii="Arial" w:eastAsia="SimSun" w:hAnsi="Arial"/>
                <w:sz w:val="18"/>
              </w:rPr>
              <w:t xml:space="preserve"> contained in the </w:t>
            </w:r>
            <w:r w:rsidRPr="00E84ABC">
              <w:rPr>
                <w:rFonts w:ascii="Arial" w:eastAsia="SimSun" w:hAnsi="Arial"/>
                <w:i/>
                <w:iCs/>
                <w:sz w:val="18"/>
              </w:rPr>
              <w:t xml:space="preserve">TCI-UL-State </w:t>
            </w:r>
            <w:r w:rsidRPr="00E84ABC">
              <w:rPr>
                <w:rFonts w:ascii="Arial" w:eastAsia="SimSun" w:hAnsi="Arial"/>
                <w:sz w:val="18"/>
              </w:rPr>
              <w:t xml:space="preserve">IE or the </w:t>
            </w:r>
            <w:r w:rsidRPr="00E84ABC">
              <w:rPr>
                <w:rFonts w:ascii="Arial" w:eastAsia="SimSun" w:hAnsi="Arial"/>
                <w:i/>
                <w:iCs/>
                <w:sz w:val="18"/>
              </w:rPr>
              <w:t>TCI-State</w:t>
            </w:r>
            <w:r w:rsidRPr="00E84ABC">
              <w:rPr>
                <w:rFonts w:ascii="Arial" w:eastAsia="SimSun" w:hAnsi="Arial"/>
                <w:sz w:val="18"/>
              </w:rPr>
              <w:t xml:space="preserve"> IE</w:t>
            </w:r>
            <w:r w:rsidRPr="00E84ABC">
              <w:rPr>
                <w:rFonts w:ascii="Arial" w:eastAsia="SimSun" w:hAnsi="Arial"/>
                <w:sz w:val="18"/>
                <w:lang w:eastAsia="zh-CN"/>
              </w:rPr>
              <w:t>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E6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7B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961C4" w:rsidRPr="00E84ABC" w14:paraId="57722728" w14:textId="77777777" w:rsidTr="007961C4">
        <w:trPr>
          <w:trHeight w:val="60"/>
          <w:ins w:id="6" w:author="Samsung2" w:date="2026-02-13T18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C5B" w14:textId="77777777" w:rsidR="007961C4" w:rsidRPr="007961C4" w:rsidDel="00F97AC3" w:rsidRDefault="007961C4" w:rsidP="004C2444">
            <w:pPr>
              <w:keepNext/>
              <w:keepLines/>
              <w:spacing w:after="0"/>
              <w:ind w:left="227"/>
              <w:rPr>
                <w:ins w:id="7" w:author="Samsung2" w:date="2026-02-13T18:17:00Z"/>
                <w:rFonts w:ascii="Arial" w:eastAsia="SimSun" w:hAnsi="Arial"/>
                <w:sz w:val="18"/>
              </w:rPr>
            </w:pPr>
            <w:ins w:id="8" w:author="Samsung2" w:date="2026-02-13T18:17:00Z">
              <w:r w:rsidRPr="007961C4">
                <w:rPr>
                  <w:rFonts w:ascii="Arial" w:eastAsia="SimSun" w:hAnsi="Arial"/>
                  <w:sz w:val="18"/>
                </w:rPr>
                <w:t>&gt;&gt;</w:t>
              </w:r>
              <w:r w:rsidRPr="007961C4">
                <w:rPr>
                  <w:rFonts w:ascii="Arial" w:eastAsia="SimSun" w:hAnsi="Arial" w:hint="eastAsia"/>
                  <w:sz w:val="18"/>
                </w:rPr>
                <w:t xml:space="preserve">Serving </w:t>
              </w:r>
              <w:proofErr w:type="spellStart"/>
              <w:r w:rsidRPr="007961C4">
                <w:rPr>
                  <w:rFonts w:ascii="Arial" w:eastAsia="SimSun" w:hAnsi="Arial"/>
                  <w:sz w:val="18"/>
                </w:rPr>
                <w:t>gNB</w:t>
              </w:r>
              <w:proofErr w:type="spellEnd"/>
              <w:r w:rsidRPr="007961C4">
                <w:rPr>
                  <w:rFonts w:ascii="Arial" w:eastAsia="SimSun" w:hAnsi="Arial"/>
                  <w:sz w:val="18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AD8" w14:textId="77777777" w:rsidR="007961C4" w:rsidRPr="007961C4" w:rsidDel="00F97AC3" w:rsidRDefault="007961C4" w:rsidP="004C2444">
            <w:pPr>
              <w:widowControl w:val="0"/>
              <w:spacing w:after="0"/>
              <w:rPr>
                <w:ins w:id="9" w:author="Samsung2" w:date="2026-02-13T18:17:00Z"/>
                <w:rFonts w:ascii="Arial" w:eastAsia="SimSun" w:hAnsi="Arial"/>
                <w:sz w:val="18"/>
              </w:rPr>
            </w:pPr>
            <w:ins w:id="10" w:author="Samsung2" w:date="2026-02-13T18:17:00Z">
              <w:r w:rsidRPr="007961C4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DDE" w14:textId="77777777" w:rsidR="007961C4" w:rsidRPr="00E84ABC" w:rsidRDefault="007961C4" w:rsidP="004C2444">
            <w:pPr>
              <w:widowControl w:val="0"/>
              <w:spacing w:after="0"/>
              <w:rPr>
                <w:ins w:id="11" w:author="Samsung2" w:date="2026-02-13T18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9F" w14:textId="77777777" w:rsidR="007961C4" w:rsidRPr="007961C4" w:rsidDel="00F97AC3" w:rsidRDefault="007961C4" w:rsidP="004C2444">
            <w:pPr>
              <w:widowControl w:val="0"/>
              <w:spacing w:after="0"/>
              <w:rPr>
                <w:ins w:id="12" w:author="Samsung2" w:date="2026-02-13T18:17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3" w:author="Samsung2" w:date="2026-02-13T18:17:00Z"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Global </w:t>
              </w:r>
              <w:proofErr w:type="spellStart"/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7961C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ID 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9D5D" w14:textId="77777777" w:rsidR="007961C4" w:rsidRPr="00E84ABC" w:rsidRDefault="007961C4" w:rsidP="004C2444">
            <w:pPr>
              <w:widowControl w:val="0"/>
              <w:spacing w:after="0"/>
              <w:rPr>
                <w:ins w:id="14" w:author="Samsung2" w:date="2026-02-13T18:17:00Z"/>
                <w:rFonts w:ascii="Arial" w:eastAsia="SimSun" w:hAnsi="Arial"/>
                <w:sz w:val="18"/>
                <w:lang w:eastAsia="zh-CN"/>
              </w:rPr>
            </w:pPr>
            <w:ins w:id="15" w:author="Samsung2" w:date="2026-02-13T18:17:00Z">
              <w:r w:rsidRPr="007961C4">
                <w:rPr>
                  <w:rFonts w:ascii="Arial" w:eastAsia="SimSun" w:hAnsi="Arial"/>
                  <w:sz w:val="18"/>
                  <w:lang w:eastAsia="zh-CN"/>
                </w:rPr>
                <w:t xml:space="preserve">Indicates the </w:t>
              </w:r>
              <w:r w:rsidRPr="007961C4">
                <w:rPr>
                  <w:rFonts w:ascii="Arial" w:eastAsia="SimSun" w:hAnsi="Arial" w:hint="eastAsia"/>
                  <w:sz w:val="18"/>
                  <w:lang w:eastAsia="zh-CN"/>
                </w:rPr>
                <w:t>serving</w:t>
              </w:r>
              <w:r w:rsidRPr="007961C4">
                <w:rPr>
                  <w:rFonts w:ascii="Arial" w:eastAsia="SimSun" w:hAnsi="Arial"/>
                  <w:sz w:val="18"/>
                  <w:lang w:eastAsia="zh-CN"/>
                </w:rPr>
                <w:t xml:space="preserve"> SN in case of inter-SN SCG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311" w14:textId="77777777" w:rsidR="007961C4" w:rsidRPr="007961C4" w:rsidDel="00F97AC3" w:rsidRDefault="007961C4" w:rsidP="004C2444">
            <w:pPr>
              <w:widowControl w:val="0"/>
              <w:spacing w:after="0"/>
              <w:jc w:val="center"/>
              <w:rPr>
                <w:ins w:id="16" w:author="Samsung2" w:date="2026-02-13T18:17:00Z"/>
                <w:rFonts w:ascii="Arial" w:eastAsia="SimSun" w:hAnsi="Arial"/>
                <w:sz w:val="18"/>
                <w:lang w:eastAsia="ja-JP"/>
              </w:rPr>
            </w:pPr>
            <w:ins w:id="17" w:author="Samsung2" w:date="2026-02-13T18:17:00Z">
              <w:r w:rsidRPr="007961C4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BDCD" w14:textId="77777777" w:rsidR="007961C4" w:rsidRPr="00E84ABC" w:rsidDel="00F97AC3" w:rsidRDefault="007961C4" w:rsidP="004C2444">
            <w:pPr>
              <w:widowControl w:val="0"/>
              <w:spacing w:after="0"/>
              <w:jc w:val="center"/>
              <w:rPr>
                <w:ins w:id="18" w:author="Samsung2" w:date="2026-02-13T18:17:00Z"/>
                <w:rFonts w:ascii="Arial" w:eastAsia="SimSun" w:hAnsi="Arial" w:cs="Arial"/>
                <w:sz w:val="18"/>
                <w:szCs w:val="18"/>
              </w:rPr>
            </w:pPr>
            <w:ins w:id="19" w:author="Samsung2" w:date="2026-02-13T18:17:00Z">
              <w:r w:rsidRPr="00E84ABC">
                <w:rPr>
                  <w:rFonts w:ascii="Arial" w:eastAsia="SimSun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96ADAA6" w14:textId="77777777" w:rsidR="00E84ABC" w:rsidRPr="00E84ABC" w:rsidRDefault="00E84ABC" w:rsidP="00E84ABC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4ABC" w:rsidRPr="00E84ABC" w14:paraId="31DDE8B6" w14:textId="77777777" w:rsidTr="008F03DF">
        <w:tc>
          <w:tcPr>
            <w:tcW w:w="3686" w:type="dxa"/>
          </w:tcPr>
          <w:p w14:paraId="7352F74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E665D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E84ABC" w:rsidRPr="00E84ABC" w14:paraId="13830086" w14:textId="77777777" w:rsidTr="008F03DF">
        <w:tc>
          <w:tcPr>
            <w:tcW w:w="3686" w:type="dxa"/>
          </w:tcPr>
          <w:p w14:paraId="29354E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7D0DBFC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23B7D63E" w14:textId="77777777" w:rsidR="00E84ABC" w:rsidRPr="00E84ABC" w:rsidRDefault="00E84ABC" w:rsidP="00E84ABC">
      <w:pPr>
        <w:rPr>
          <w:rFonts w:eastAsia="SimSun"/>
          <w:color w:val="FF0000"/>
          <w:lang w:eastAsia="zh-CN"/>
        </w:rPr>
      </w:pPr>
    </w:p>
    <w:p w14:paraId="6949FEF5" w14:textId="77777777" w:rsidR="00CD6506" w:rsidRPr="00CD6506" w:rsidRDefault="00CD6506" w:rsidP="00CD6506">
      <w:pPr>
        <w:jc w:val="center"/>
        <w:rPr>
          <w:rFonts w:eastAsia="SimSun"/>
          <w:color w:val="FF0000"/>
        </w:rPr>
      </w:pPr>
      <w:r w:rsidRPr="00CD6506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E05A98" w14:textId="33006A10" w:rsidR="00AE79D9" w:rsidRDefault="00AE79D9" w:rsidP="008D1F40">
      <w:pPr>
        <w:rPr>
          <w:rFonts w:eastAsia="SimSun"/>
          <w:color w:val="FF0000"/>
          <w:lang w:eastAsia="zh-CN"/>
        </w:rPr>
      </w:pP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CR9_2_1_24"/>
      <w:bookmarkEnd w:id="2"/>
      <w:bookmarkEnd w:id="20"/>
    </w:p>
    <w:p w14:paraId="6CD49E2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200462150"/>
      <w:r w:rsidRPr="00E84ABC">
        <w:rPr>
          <w:rFonts w:ascii="Arial" w:eastAsia="SimSun" w:hAnsi="Arial"/>
          <w:sz w:val="28"/>
          <w:lang w:eastAsia="ko-KR"/>
        </w:rPr>
        <w:lastRenderedPageBreak/>
        <w:t>9.3.5</w:t>
      </w:r>
      <w:r w:rsidRPr="00E84ABC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33C4A56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A0A02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D0F27D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9794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5C80D8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5EC820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D45E9B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E23E5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232C41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09A1E3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3861F1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6379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523A883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2A885A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id-CNTypeRestrictionsForServing,</w:t>
      </w:r>
    </w:p>
    <w:p w14:paraId="4C0D8C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E84ABC">
        <w:rPr>
          <w:rFonts w:ascii="Courier New" w:eastAsia="SimSun" w:hAnsi="Courier New" w:hint="eastAsia"/>
          <w:noProof/>
          <w:sz w:val="16"/>
          <w:lang w:eastAsia="ja-JP"/>
        </w:rPr>
        <w:t>Additional-UL-NG-U-TNLatUPF-List,</w:t>
      </w:r>
    </w:p>
    <w:p w14:paraId="3EE632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03AB6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id-AlternativeQoSParaSetList,</w:t>
      </w:r>
    </w:p>
    <w:p w14:paraId="0771B7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id-CurrentQoSParaSetIndex,</w:t>
      </w:r>
    </w:p>
    <w:p w14:paraId="309923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id-DefaultDRB-Allowed,</w:t>
      </w:r>
    </w:p>
    <w:p w14:paraId="7DFC974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zh-CN"/>
        </w:rPr>
        <w:t>id-DLCarrierList,</w:t>
      </w:r>
    </w:p>
    <w:p w14:paraId="5E451A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id-EndpointIPAddressAndPort,</w:t>
      </w:r>
    </w:p>
    <w:p w14:paraId="1C1E01A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631EEC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4A15DD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val="en-US" w:eastAsia="ja-JP"/>
        </w:rPr>
        <w:t>id-</w:t>
      </w:r>
      <w:r w:rsidRPr="00E84ABC">
        <w:rPr>
          <w:rFonts w:ascii="Courier New" w:eastAsia="SimSun" w:hAnsi="Courier New"/>
          <w:noProof/>
          <w:snapToGrid w:val="0"/>
          <w:sz w:val="16"/>
          <w:lang w:eastAsia="zh-CN"/>
        </w:rPr>
        <w:t>SRS-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Resource-</w:t>
      </w:r>
      <w:r w:rsidRPr="00E84ABC">
        <w:rPr>
          <w:rFonts w:ascii="Courier New" w:eastAsia="SimSun" w:hAnsi="Courier New"/>
          <w:noProof/>
          <w:snapToGrid w:val="0"/>
          <w:sz w:val="16"/>
          <w:lang w:val="en-US" w:eastAsia="ko-KR"/>
        </w:rPr>
        <w:t>Configuration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D9916D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DengXian" w:hAnsi="Courier New"/>
          <w:noProof/>
          <w:snapToGrid w:val="0"/>
          <w:sz w:val="16"/>
          <w:lang w:eastAsia="ko-KR"/>
        </w:rPr>
        <w:t>id</w:t>
      </w:r>
      <w:r w:rsidRPr="00E84AB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-SliceToReport</w:t>
      </w:r>
      <w:r w:rsidRPr="00E84ABC">
        <w:rPr>
          <w:rFonts w:ascii="Courier New" w:eastAsia="DengXian" w:hAnsi="Courier New"/>
          <w:noProof/>
          <w:snapToGrid w:val="0"/>
          <w:sz w:val="16"/>
          <w:lang w:eastAsia="zh-CN"/>
        </w:rPr>
        <w:t>ForDataCollection</w:t>
      </w:r>
      <w:r w:rsidRPr="00E84ABC">
        <w:rPr>
          <w:rFonts w:ascii="Courier New" w:eastAsia="SimSun" w:hAnsi="Courier New"/>
          <w:noProof/>
          <w:sz w:val="16"/>
          <w:lang w:eastAsia="ko-KR"/>
        </w:rPr>
        <w:t>-List</w:t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350EBA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</w:t>
      </w:r>
      <w:r w:rsidRPr="00E84AB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</w:t>
      </w:r>
      <w:r w:rsidRPr="00E84ABC">
        <w:rPr>
          <w:rFonts w:ascii="Courier New" w:eastAsia="DengXian" w:hAnsi="Courier New"/>
          <w:noProof/>
          <w:snapToGrid w:val="0"/>
          <w:sz w:val="16"/>
          <w:lang w:eastAsia="zh-CN"/>
        </w:rPr>
        <w:t>Predicted</w:t>
      </w:r>
      <w:r w:rsidRPr="00E84ABC">
        <w:rPr>
          <w:rFonts w:ascii="Courier New" w:eastAsia="SimSun" w:hAnsi="Courier New"/>
          <w:noProof/>
          <w:sz w:val="16"/>
          <w:lang w:eastAsia="ko-KR"/>
        </w:rPr>
        <w:t>SliceAvailableCapacity</w:t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1103A3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id-SliceMeasurementInitiationResult,</w:t>
      </w:r>
    </w:p>
    <w:p w14:paraId="5391AFB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noProof/>
          <w:sz w:val="16"/>
          <w:lang w:eastAsia="zh-CN"/>
        </w:rPr>
        <w:tab/>
        <w:t>id-SliceUEPerformance,</w:t>
      </w:r>
    </w:p>
    <w:p w14:paraId="170DC79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id-FiveGProSeLayer3MHUEtoNetworkRelay,</w:t>
      </w:r>
    </w:p>
    <w:p w14:paraId="06AF68E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id-FiveGProSeLayer2MHUEtoNetworkRelay,</w:t>
      </w:r>
    </w:p>
    <w:p w14:paraId="1257B5A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id-FiveGProSeLayer2MHIntermediateUEtoNetworkRelay,</w:t>
      </w:r>
    </w:p>
    <w:p w14:paraId="49E1157F" w14:textId="54F7953F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id-FiveGProSeLayer2MHRemote,</w:t>
      </w:r>
    </w:p>
    <w:p w14:paraId="6ED2EB83" w14:textId="77777777" w:rsidR="00E77E91" w:rsidRDefault="00E77E91" w:rsidP="00E77E91">
      <w:pPr>
        <w:pStyle w:val="PL"/>
        <w:ind w:firstLineChars="250" w:firstLine="400"/>
        <w:rPr>
          <w:snapToGrid w:val="0"/>
        </w:rPr>
      </w:pPr>
      <w:r w:rsidRPr="003F539C">
        <w:rPr>
          <w:snapToGrid w:val="0"/>
        </w:rPr>
        <w:t>id-UEAveragePacketLossUL</w:t>
      </w:r>
      <w:r>
        <w:rPr>
          <w:snapToGrid w:val="0"/>
        </w:rPr>
        <w:t>,</w:t>
      </w:r>
    </w:p>
    <w:p w14:paraId="2CA1ECDD" w14:textId="77777777" w:rsidR="00E77E91" w:rsidRDefault="00E77E91" w:rsidP="00E77E91">
      <w:pPr>
        <w:pStyle w:val="PL"/>
        <w:rPr>
          <w:snapToGrid w:val="0"/>
        </w:rPr>
      </w:pPr>
      <w:r>
        <w:rPr>
          <w:snapToGrid w:val="0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2416EC67" w14:textId="75EA7AE2" w:rsidR="00F52C84" w:rsidRDefault="00A808C3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moveToRangeStart w:id="39" w:author="Samsung2" w:date="2026-02-13T18:18:00Z" w:name="move221899113"/>
      <w:ins w:id="40" w:author="Samsung2" w:date="2026-02-13T18:18:00Z">
        <w:r w:rsidR="007961C4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id-S</w:t>
        </w:r>
        <w:r w:rsidR="007961C4"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="007961C4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GNB-ID,</w:t>
        </w:r>
      </w:ins>
      <w:moveToRangeEnd w:id="39"/>
    </w:p>
    <w:p w14:paraId="0A36A4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6D58ED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maxnoofAllowedAreas,</w:t>
      </w:r>
    </w:p>
    <w:p w14:paraId="0789C70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maxnoofAMFRegions,</w:t>
      </w:r>
    </w:p>
    <w:p w14:paraId="4BA5859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maxnoofAoIs,</w:t>
      </w:r>
    </w:p>
    <w:p w14:paraId="28033CE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maxnoofBPLMNs,</w:t>
      </w:r>
    </w:p>
    <w:p w14:paraId="1F4499E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maxnoofCAGs,</w:t>
      </w:r>
    </w:p>
    <w:p w14:paraId="25D1E6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maxnoofCAGsperPLMN,</w:t>
      </w:r>
    </w:p>
    <w:p w14:paraId="0081A87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928679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E1A28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T</w:t>
      </w:r>
    </w:p>
    <w:p w14:paraId="7C8DC1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545B40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E1756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04F88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642DA4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 xml:space="preserve">TAInformation-List </w:t>
      </w:r>
      <w:r w:rsidRPr="00E84ABC">
        <w:rPr>
          <w:rFonts w:ascii="Courier New" w:eastAsia="SimSun" w:hAnsi="Courier New"/>
          <w:noProof/>
          <w:sz w:val="16"/>
          <w:lang w:val="en-US" w:eastAsia="ko-KR"/>
        </w:rPr>
        <w:t xml:space="preserve">::= SEQUENCE (SIZE(1..maxnoofTAList)) OF 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</w:t>
      </w:r>
      <w:r w:rsidRPr="00E84ABC">
        <w:rPr>
          <w:rFonts w:ascii="Courier New" w:eastAsia="SimSun" w:hAnsi="Courier New"/>
          <w:noProof/>
          <w:sz w:val="16"/>
          <w:lang w:val="en-US" w:eastAsia="ko-KR"/>
        </w:rPr>
        <w:t>Item</w:t>
      </w:r>
    </w:p>
    <w:p w14:paraId="6DBBEA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5D1FDF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2AD8C6D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TAInformation-Item ::= SEQUENCE {</w:t>
      </w:r>
    </w:p>
    <w:p w14:paraId="594FD42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 w:cs="Courier New"/>
          <w:noProof/>
          <w:sz w:val="16"/>
          <w:szCs w:val="16"/>
          <w:lang w:eastAsia="ko-KR"/>
        </w:rPr>
        <w:t>earlyRACHResourcesRequesterID</w:t>
      </w:r>
      <w:r w:rsidRPr="00E84ABC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EarlyRACHResourcesRequesterID</w:t>
      </w:r>
      <w:r w:rsidRPr="00E84ABC">
        <w:rPr>
          <w:rFonts w:ascii="Courier New" w:eastAsia="SimSun" w:hAnsi="Courier New"/>
          <w:sz w:val="16"/>
          <w:lang w:eastAsia="ko-KR"/>
        </w:rPr>
        <w:t>,</w:t>
      </w:r>
    </w:p>
    <w:p w14:paraId="668ADE0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candidateCellID</w:t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sz w:val="16"/>
          <w:lang w:eastAsia="ko-KR"/>
        </w:rPr>
        <w:t>NR-CGI</w:t>
      </w:r>
      <w:r w:rsidRPr="00E84ABC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87437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tAValue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TAValue,</w:t>
      </w:r>
    </w:p>
    <w:p w14:paraId="1D7BD0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preambleIndex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PreambleIndex,</w:t>
      </w:r>
    </w:p>
    <w:p w14:paraId="31E9A5F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rA-RNTI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RA-RNTI,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6B91D33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tagIDPointer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E84ABC">
        <w:rPr>
          <w:rFonts w:ascii="Courier New" w:eastAsia="SimSun" w:hAnsi="Courier New"/>
          <w:noProof/>
          <w:sz w:val="16"/>
          <w:lang w:eastAsia="zh-CN"/>
        </w:rPr>
        <w:t>agIDPointer</w:t>
      </w:r>
      <w:r w:rsidRPr="00E84ABC">
        <w:rPr>
          <w:rFonts w:ascii="Courier New" w:eastAsia="SimSun" w:hAnsi="Courier New"/>
          <w:noProof/>
          <w:sz w:val="16"/>
          <w:lang w:eastAsia="zh-CN"/>
        </w:rPr>
        <w:tab/>
        <w:t>OPTIONAL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461E6C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ie-Extension 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TAInformation-Item-ExtIEs} } OPTIONAL,</w:t>
      </w:r>
    </w:p>
    <w:p w14:paraId="4ADF91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7DD225B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1FEF08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5DF9F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TAInformation-Item-ExtIEs XNAP-PROTOCOL-EXTENSION ::= {</w:t>
      </w:r>
    </w:p>
    <w:p w14:paraId="2C4AE51A" w14:textId="477D6499" w:rsidR="00E84ABC" w:rsidRPr="00720236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Samsung" w:date="2025-09-25T09:41:00Z"/>
          <w:rFonts w:ascii="Courier New" w:eastAsia="SimSun" w:hAnsi="Courier New"/>
          <w:noProof/>
          <w:snapToGrid w:val="0"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ins w:id="42" w:author="Samsung2" w:date="2026-02-13T18:19:00Z"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id-S</w:t>
        </w:r>
        <w:r w:rsidR="00A808C3"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GNB-ID</w:t>
        </w:r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CRITICALITY ignore</w:t>
        </w:r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="00A808C3" w:rsidRPr="00EA69AB">
          <w:rPr>
            <w:rFonts w:ascii="Courier New" w:eastAsia="SimSun" w:hAnsi="Courier New"/>
            <w:noProof/>
            <w:snapToGrid w:val="0"/>
            <w:sz w:val="16"/>
            <w:lang w:eastAsia="ko-KR"/>
          </w:rPr>
          <w:t>GlobalGNB-ID</w:t>
        </w:r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="00A808C3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5043F0A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597451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692CA4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E84ABC">
        <w:rPr>
          <w:rFonts w:ascii="Arial" w:eastAsia="SimSun" w:hAnsi="Arial"/>
          <w:sz w:val="28"/>
          <w:lang w:eastAsia="ko-KR"/>
        </w:rPr>
        <w:t>9.3.7</w:t>
      </w:r>
      <w:r w:rsidRPr="00E84ABC">
        <w:rPr>
          <w:rFonts w:ascii="Arial" w:eastAsia="SimSun" w:hAnsi="Arial"/>
          <w:sz w:val="28"/>
          <w:lang w:eastAsia="ko-KR"/>
        </w:rPr>
        <w:tab/>
        <w:t>Constant definitions</w:t>
      </w:r>
    </w:p>
    <w:p w14:paraId="03E28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243D0E2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55453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F05902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3377CB0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5B3F75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423FEB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63EEE0C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E333F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F17738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71B7E91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775281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48FB80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93847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E4D8B3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4FE3A4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6B2456C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id-admittedSplitSRBrelease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6C21DA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69C727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1837C83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2F09978A" w14:textId="77777777" w:rsidR="00E84ABC" w:rsidRPr="00EA69AB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A69AB">
        <w:rPr>
          <w:rFonts w:ascii="Courier New" w:eastAsia="SimSun" w:hAnsi="Courier New"/>
          <w:noProof/>
          <w:sz w:val="16"/>
          <w:lang w:eastAsia="ko-KR"/>
        </w:rPr>
        <w:t>id-Cause</w:t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</w:r>
      <w:r w:rsidRPr="00EA69AB">
        <w:rPr>
          <w:rFonts w:ascii="Courier New" w:eastAsia="SimSun" w:hAnsi="Courier New"/>
          <w:noProof/>
          <w:sz w:val="16"/>
          <w:lang w:eastAsia="ko-KR"/>
        </w:rPr>
        <w:tab/>
        <w:t>ProtocolIE-ID ::= 7</w:t>
      </w:r>
    </w:p>
    <w:p w14:paraId="1E0758A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1AE00D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208502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9BC76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id-LTMInterSNExecutionNotification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535</w:t>
      </w:r>
    </w:p>
    <w:p w14:paraId="3E1A32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id-LTMPSCellInformation-AddReq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536</w:t>
      </w:r>
    </w:p>
    <w:p w14:paraId="0DFF607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id-LTMPSCellInformation-AddReqAck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537</w:t>
      </w:r>
    </w:p>
    <w:p w14:paraId="19236D4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538</w:t>
      </w:r>
    </w:p>
    <w:p w14:paraId="7F22EB7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id-LTMPSCellInformation-UpdateReqAck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539</w:t>
      </w:r>
    </w:p>
    <w:p w14:paraId="79AF3AE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id-LTMPSCellInformation-UpdateReqired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540</w:t>
      </w:r>
    </w:p>
    <w:p w14:paraId="527446B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id-LTMPSCellInformation-UpdateConfirm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541</w:t>
      </w:r>
    </w:p>
    <w:p w14:paraId="51CA23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lastRenderedPageBreak/>
        <w:t>id-LTMPSCellInformation-ChangeRequired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542</w:t>
      </w:r>
    </w:p>
    <w:p w14:paraId="52B0005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id-LTMPSCellInformation-ChangeConfirm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543</w:t>
      </w:r>
    </w:p>
    <w:p w14:paraId="450905A8" w14:textId="6EB63A9C" w:rsid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id-LTM-DC-DataForwarding-Indicator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544</w:t>
      </w:r>
    </w:p>
    <w:p w14:paraId="1A3D051B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E77E91">
        <w:rPr>
          <w:rFonts w:ascii="Courier New" w:eastAsia="SimSun" w:hAnsi="Courier New"/>
          <w:snapToGrid w:val="0"/>
          <w:sz w:val="16"/>
          <w:lang w:eastAsia="ko-KR"/>
        </w:rPr>
        <w:t>id-SemipersistentPositioningInformation</w:t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77E91">
        <w:rPr>
          <w:rFonts w:ascii="Courier New" w:eastAsia="SimSun" w:hAnsi="Courier New"/>
          <w:snapToGrid w:val="0"/>
          <w:sz w:val="16"/>
          <w:lang w:eastAsia="ko-KR"/>
        </w:rPr>
        <w:tab/>
        <w:t xml:space="preserve">ProtocolIE-ID ::= </w:t>
      </w:r>
      <w:r w:rsidRPr="00E77E91">
        <w:rPr>
          <w:rFonts w:ascii="Courier New" w:eastAsia="Malgun Gothic" w:hAnsi="Courier New" w:hint="eastAsia"/>
          <w:snapToGrid w:val="0"/>
          <w:sz w:val="16"/>
          <w:lang w:eastAsia="ko-KR"/>
        </w:rPr>
        <w:t>545</w:t>
      </w:r>
    </w:p>
    <w:p w14:paraId="31F9A3D8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77E91">
        <w:rPr>
          <w:rFonts w:ascii="Courier New" w:eastAsia="SimSun" w:hAnsi="Courier New"/>
          <w:noProof/>
          <w:sz w:val="16"/>
          <w:lang w:val="it-IT" w:eastAsia="ko-KR"/>
        </w:rPr>
        <w:t>id-UEAveragePacketLossUL</w:t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E77E91">
        <w:rPr>
          <w:rFonts w:ascii="Courier New" w:eastAsia="SimSun" w:hAnsi="Courier New"/>
          <w:noProof/>
          <w:sz w:val="16"/>
          <w:lang w:val="it-IT" w:eastAsia="ko-KR"/>
        </w:rPr>
        <w:tab/>
        <w:t xml:space="preserve">ProtocolIE-ID ::= </w:t>
      </w:r>
      <w:r w:rsidRPr="00E77E91">
        <w:rPr>
          <w:rFonts w:ascii="Courier New" w:eastAsia="SimSun" w:hAnsi="Courier New" w:hint="eastAsia"/>
          <w:noProof/>
          <w:sz w:val="16"/>
          <w:lang w:val="it-IT" w:eastAsia="ko-KR"/>
        </w:rPr>
        <w:t>546</w:t>
      </w:r>
    </w:p>
    <w:p w14:paraId="510F5070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it-IT" w:eastAsia="ko-KR"/>
        </w:rPr>
      </w:pPr>
      <w:r w:rsidRPr="00E77E91">
        <w:rPr>
          <w:rFonts w:ascii="Courier New" w:eastAsia="SimSun" w:hAnsi="Courier New"/>
          <w:noProof/>
          <w:sz w:val="16"/>
          <w:lang w:eastAsia="ko-KR"/>
        </w:rPr>
        <w:t>id-LP-WUS-Disable-Indication</w:t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77E91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E77E91">
        <w:rPr>
          <w:rFonts w:ascii="Courier New" w:eastAsia="Malgun Gothic" w:hAnsi="Courier New" w:hint="eastAsia"/>
          <w:noProof/>
          <w:sz w:val="16"/>
          <w:lang w:eastAsia="ko-KR"/>
        </w:rPr>
        <w:t>547</w:t>
      </w:r>
    </w:p>
    <w:p w14:paraId="538DB0A7" w14:textId="77777777" w:rsidR="00E77E91" w:rsidRPr="00E77E91" w:rsidRDefault="00E77E91" w:rsidP="00E77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bookmarkStart w:id="43" w:name="_Hlk214880617"/>
      <w:r w:rsidRPr="00E77E91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E77E91">
        <w:rPr>
          <w:rFonts w:ascii="Courier New" w:eastAsia="SimSun" w:hAnsi="Courier New"/>
          <w:sz w:val="16"/>
          <w:lang w:eastAsia="ko-KR"/>
        </w:rPr>
        <w:t>ContinuousMDT</w:t>
      </w:r>
      <w:proofErr w:type="spellEnd"/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r w:rsidRPr="00E77E91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E77E91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E77E91">
        <w:rPr>
          <w:rFonts w:ascii="Courier New" w:eastAsia="SimSun" w:hAnsi="Courier New"/>
          <w:sz w:val="16"/>
          <w:lang w:eastAsia="ko-KR"/>
        </w:rPr>
        <w:t xml:space="preserve">-ID ::= </w:t>
      </w:r>
      <w:r w:rsidRPr="00E77E91">
        <w:rPr>
          <w:rFonts w:ascii="Courier New" w:eastAsia="SimSun" w:hAnsi="Courier New" w:hint="eastAsia"/>
          <w:sz w:val="16"/>
          <w:lang w:eastAsia="ko-KR"/>
        </w:rPr>
        <w:t>548</w:t>
      </w:r>
    </w:p>
    <w:bookmarkEnd w:id="43"/>
    <w:p w14:paraId="394AF16A" w14:textId="0C44A669" w:rsidR="00F52C84" w:rsidRPr="00E84ABC" w:rsidRDefault="00A808C3" w:rsidP="00F52C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Samsung" w:date="2026-01-05T16:34:00Z"/>
          <w:rFonts w:ascii="Courier New" w:eastAsia="SimSun" w:hAnsi="Courier New"/>
          <w:snapToGrid w:val="0"/>
          <w:sz w:val="16"/>
          <w:lang w:eastAsia="ko-KR"/>
        </w:rPr>
      </w:pPr>
      <w:ins w:id="45" w:author="Samsung2" w:date="2026-02-13T18:20:00Z">
        <w:r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id-S</w:t>
        </w:r>
        <w:r>
          <w:rPr>
            <w:rFonts w:ascii="Courier New" w:eastAsia="Malgun Gothic" w:hAnsi="Courier New" w:hint="eastAsia"/>
            <w:noProof/>
            <w:snapToGrid w:val="0"/>
            <w:sz w:val="16"/>
            <w:lang w:eastAsia="ko-KR"/>
          </w:rPr>
          <w:t>erving</w:t>
        </w:r>
        <w:r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GNB-ID</w:t>
        </w:r>
        <w:r w:rsidRPr="00E84ABC">
          <w:rPr>
            <w:rFonts w:ascii="Courier New" w:eastAsia="SimSun" w:hAnsi="Courier New"/>
            <w:noProof/>
            <w:sz w:val="16"/>
            <w:lang w:eastAsia="ko-KR"/>
          </w:rPr>
          <w:t xml:space="preserve">                                                                                 </w:t>
        </w:r>
        <w:r>
          <w:rPr>
            <w:rFonts w:ascii="Courier New" w:eastAsia="SimSun" w:hAnsi="Courier New"/>
            <w:noProof/>
            <w:sz w:val="16"/>
            <w:lang w:eastAsia="ko-KR"/>
          </w:rPr>
          <w:t xml:space="preserve"> </w:t>
        </w:r>
        <w:r w:rsidRPr="00E84ABC">
          <w:rPr>
            <w:rFonts w:ascii="Courier New" w:eastAsia="SimSun" w:hAnsi="Courier New"/>
            <w:noProof/>
            <w:sz w:val="16"/>
            <w:lang w:eastAsia="ko-KR"/>
          </w:rPr>
          <w:t>ProtocolIE-ID ::= XXX</w:t>
        </w:r>
      </w:ins>
    </w:p>
    <w:p w14:paraId="15A664A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2B6FA8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7EC003D" w14:textId="77777777" w:rsidR="00BD5C2E" w:rsidRDefault="00BD5C2E">
      <w:pPr>
        <w:rPr>
          <w:noProof/>
        </w:rPr>
      </w:pPr>
    </w:p>
    <w:p w14:paraId="53F32C47" w14:textId="73827398" w:rsidR="00217400" w:rsidRPr="00CD6506" w:rsidRDefault="00217400" w:rsidP="00217400">
      <w:pPr>
        <w:jc w:val="center"/>
        <w:rPr>
          <w:rFonts w:eastAsia="SimSun"/>
          <w:color w:val="FF0000"/>
        </w:rPr>
      </w:pPr>
      <w:r w:rsidRPr="00CD6506">
        <w:rPr>
          <w:rFonts w:eastAsia="SimSu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eastAsia="zh-CN"/>
        </w:rPr>
        <w:t>End of</w:t>
      </w:r>
      <w:r w:rsidRPr="00CD6506">
        <w:rPr>
          <w:rFonts w:eastAsia="SimSun"/>
          <w:color w:val="FF0000"/>
        </w:rPr>
        <w:t xml:space="preserve"> Changes &gt;&gt;&gt;&gt;&gt;&gt;&gt;&gt;&gt;&gt;&gt;&gt;&gt;&gt;&gt;&gt;&gt;&gt;&gt;&gt;</w:t>
      </w:r>
    </w:p>
    <w:p w14:paraId="093031CC" w14:textId="32F68985" w:rsidR="00D02E45" w:rsidRPr="00217400" w:rsidRDefault="00D02E45" w:rsidP="00D02E45">
      <w:pPr>
        <w:widowControl w:val="0"/>
        <w:rPr>
          <w:lang w:eastAsia="zh-CN"/>
        </w:rPr>
      </w:pP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EDB8" w14:textId="77777777" w:rsidR="00FF7888" w:rsidRDefault="00FF7888">
      <w:r>
        <w:separator/>
      </w:r>
    </w:p>
  </w:endnote>
  <w:endnote w:type="continuationSeparator" w:id="0">
    <w:p w14:paraId="2D397726" w14:textId="77777777" w:rsidR="00FF7888" w:rsidRDefault="00FF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C5ECF" w14:textId="77777777" w:rsidR="00FF7888" w:rsidRDefault="00FF7888">
      <w:r>
        <w:separator/>
      </w:r>
    </w:p>
  </w:footnote>
  <w:footnote w:type="continuationSeparator" w:id="0">
    <w:p w14:paraId="5B329C9D" w14:textId="77777777" w:rsidR="00FF7888" w:rsidRDefault="00FF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BD5C9D9" w:rsidR="00695808" w:rsidRDefault="00444828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AD4421" wp14:editId="2D527AB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54260106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2A898" w14:textId="08FAB3C7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D44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8B2A898" w14:textId="08FAB3C7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A199" w14:textId="2F798E59" w:rsidR="00444828" w:rsidRDefault="00444828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556C546" wp14:editId="13A460D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485248577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2B476" w14:textId="6661E270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56C5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8D2B476" w14:textId="6661E270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9671EA2" w:rsidR="00695808" w:rsidRDefault="00444828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40EF78D" wp14:editId="1F2104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1421411" name="Text Box 5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5E5C2D" w14:textId="7802EB9B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0EF78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LGE Internal Use Only" style="position:absolute;margin-left:0;margin-top:0;width:105.75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kwu92A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0D5E5C2D" w14:textId="7802EB9B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C70CF6A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16E0B19" w:rsidR="00695808" w:rsidRDefault="00444828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5ACA69B" wp14:editId="4012C3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30155862" name="Text Box 4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DFAF4" w14:textId="2A012EB2" w:rsidR="00444828" w:rsidRPr="00444828" w:rsidRDefault="00444828" w:rsidP="00444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44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CA69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LGE Internal Use Only" style="position:absolute;margin-left:0;margin-top:0;width:105.75pt;height:29.6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BoDg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72DFAF4" w14:textId="2A012EB2" w:rsidR="00444828" w:rsidRPr="00444828" w:rsidRDefault="00444828" w:rsidP="00444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44828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246FA9"/>
    <w:multiLevelType w:val="hybridMultilevel"/>
    <w:tmpl w:val="3A5894EA"/>
    <w:lvl w:ilvl="0" w:tplc="9DC06AA8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946041152">
    <w:abstractNumId w:val="0"/>
  </w:num>
  <w:num w:numId="2" w16cid:durableId="1493638240">
    <w:abstractNumId w:val="2"/>
  </w:num>
  <w:num w:numId="3" w16cid:durableId="1370376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2">
    <w15:presenceInfo w15:providerId="None" w15:userId="Samsung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1B"/>
    <w:rsid w:val="0002113B"/>
    <w:rsid w:val="00022E4A"/>
    <w:rsid w:val="000325A3"/>
    <w:rsid w:val="00032A51"/>
    <w:rsid w:val="0005317A"/>
    <w:rsid w:val="00063839"/>
    <w:rsid w:val="000704EB"/>
    <w:rsid w:val="00072D30"/>
    <w:rsid w:val="00074A8D"/>
    <w:rsid w:val="00075654"/>
    <w:rsid w:val="000A53A1"/>
    <w:rsid w:val="000A6394"/>
    <w:rsid w:val="000B7FED"/>
    <w:rsid w:val="000C038A"/>
    <w:rsid w:val="000C1F50"/>
    <w:rsid w:val="000C6598"/>
    <w:rsid w:val="000D44B3"/>
    <w:rsid w:val="000D7EC1"/>
    <w:rsid w:val="001002C5"/>
    <w:rsid w:val="00106472"/>
    <w:rsid w:val="00125312"/>
    <w:rsid w:val="001419CC"/>
    <w:rsid w:val="00145737"/>
    <w:rsid w:val="00145D43"/>
    <w:rsid w:val="00145E07"/>
    <w:rsid w:val="001563A3"/>
    <w:rsid w:val="00165D6D"/>
    <w:rsid w:val="0017034A"/>
    <w:rsid w:val="00174176"/>
    <w:rsid w:val="0018443D"/>
    <w:rsid w:val="001844A1"/>
    <w:rsid w:val="00192C46"/>
    <w:rsid w:val="0019430F"/>
    <w:rsid w:val="00195179"/>
    <w:rsid w:val="001A08B3"/>
    <w:rsid w:val="001A1BA6"/>
    <w:rsid w:val="001A419B"/>
    <w:rsid w:val="001A6FCE"/>
    <w:rsid w:val="001A7B60"/>
    <w:rsid w:val="001B427A"/>
    <w:rsid w:val="001B52F0"/>
    <w:rsid w:val="001B7A65"/>
    <w:rsid w:val="001C6C30"/>
    <w:rsid w:val="001D6949"/>
    <w:rsid w:val="001E41F3"/>
    <w:rsid w:val="001F25B7"/>
    <w:rsid w:val="001F35CA"/>
    <w:rsid w:val="001F4933"/>
    <w:rsid w:val="001F7296"/>
    <w:rsid w:val="002031D9"/>
    <w:rsid w:val="00203515"/>
    <w:rsid w:val="00211A75"/>
    <w:rsid w:val="002138D6"/>
    <w:rsid w:val="00217400"/>
    <w:rsid w:val="00223A97"/>
    <w:rsid w:val="00231F4F"/>
    <w:rsid w:val="00235A9E"/>
    <w:rsid w:val="00236E14"/>
    <w:rsid w:val="0026004D"/>
    <w:rsid w:val="002640DD"/>
    <w:rsid w:val="00275D12"/>
    <w:rsid w:val="00282DD0"/>
    <w:rsid w:val="00284FEB"/>
    <w:rsid w:val="002860C4"/>
    <w:rsid w:val="002924A6"/>
    <w:rsid w:val="002A5708"/>
    <w:rsid w:val="002B5741"/>
    <w:rsid w:val="002B5D02"/>
    <w:rsid w:val="002B72C9"/>
    <w:rsid w:val="002C5556"/>
    <w:rsid w:val="002E393E"/>
    <w:rsid w:val="002E472E"/>
    <w:rsid w:val="002F6BF3"/>
    <w:rsid w:val="00304E2F"/>
    <w:rsid w:val="00305409"/>
    <w:rsid w:val="00305999"/>
    <w:rsid w:val="003071DC"/>
    <w:rsid w:val="003108E8"/>
    <w:rsid w:val="003129EE"/>
    <w:rsid w:val="00320E07"/>
    <w:rsid w:val="00330D86"/>
    <w:rsid w:val="00344538"/>
    <w:rsid w:val="0034594E"/>
    <w:rsid w:val="00352D27"/>
    <w:rsid w:val="0036027C"/>
    <w:rsid w:val="003609EF"/>
    <w:rsid w:val="0036231A"/>
    <w:rsid w:val="003624C6"/>
    <w:rsid w:val="00372EED"/>
    <w:rsid w:val="00374DD4"/>
    <w:rsid w:val="00391892"/>
    <w:rsid w:val="00395B88"/>
    <w:rsid w:val="003A443B"/>
    <w:rsid w:val="003B74F1"/>
    <w:rsid w:val="003C5F5C"/>
    <w:rsid w:val="003D32D6"/>
    <w:rsid w:val="003E1A36"/>
    <w:rsid w:val="003E2E3B"/>
    <w:rsid w:val="004059AF"/>
    <w:rsid w:val="00406499"/>
    <w:rsid w:val="00410371"/>
    <w:rsid w:val="0041754B"/>
    <w:rsid w:val="00417741"/>
    <w:rsid w:val="004242F1"/>
    <w:rsid w:val="00425A1D"/>
    <w:rsid w:val="0042641B"/>
    <w:rsid w:val="004444E5"/>
    <w:rsid w:val="00444828"/>
    <w:rsid w:val="00446E9A"/>
    <w:rsid w:val="00451C8C"/>
    <w:rsid w:val="00453933"/>
    <w:rsid w:val="00461917"/>
    <w:rsid w:val="00467E73"/>
    <w:rsid w:val="004A08A1"/>
    <w:rsid w:val="004B0891"/>
    <w:rsid w:val="004B1E82"/>
    <w:rsid w:val="004B5F8A"/>
    <w:rsid w:val="004B75B7"/>
    <w:rsid w:val="004D522E"/>
    <w:rsid w:val="004D53A5"/>
    <w:rsid w:val="004F2AEE"/>
    <w:rsid w:val="004F7641"/>
    <w:rsid w:val="005141D9"/>
    <w:rsid w:val="00515646"/>
    <w:rsid w:val="0051580D"/>
    <w:rsid w:val="005462B5"/>
    <w:rsid w:val="00546B03"/>
    <w:rsid w:val="00547111"/>
    <w:rsid w:val="00564F39"/>
    <w:rsid w:val="00565888"/>
    <w:rsid w:val="005912F5"/>
    <w:rsid w:val="00592D74"/>
    <w:rsid w:val="005960B1"/>
    <w:rsid w:val="005A0066"/>
    <w:rsid w:val="005B6475"/>
    <w:rsid w:val="005C5DBB"/>
    <w:rsid w:val="005D0E99"/>
    <w:rsid w:val="005D128F"/>
    <w:rsid w:val="005E2C44"/>
    <w:rsid w:val="005E515D"/>
    <w:rsid w:val="006053B4"/>
    <w:rsid w:val="00606A28"/>
    <w:rsid w:val="0061350C"/>
    <w:rsid w:val="0061575A"/>
    <w:rsid w:val="00621188"/>
    <w:rsid w:val="006257ED"/>
    <w:rsid w:val="00627FF3"/>
    <w:rsid w:val="00632372"/>
    <w:rsid w:val="006325BD"/>
    <w:rsid w:val="00641479"/>
    <w:rsid w:val="00652A74"/>
    <w:rsid w:val="00653DE4"/>
    <w:rsid w:val="0065567F"/>
    <w:rsid w:val="00662E88"/>
    <w:rsid w:val="00665C47"/>
    <w:rsid w:val="0067644C"/>
    <w:rsid w:val="00677C15"/>
    <w:rsid w:val="0068123E"/>
    <w:rsid w:val="00682D26"/>
    <w:rsid w:val="00687B72"/>
    <w:rsid w:val="00692037"/>
    <w:rsid w:val="00695808"/>
    <w:rsid w:val="006A7BE2"/>
    <w:rsid w:val="006B46FB"/>
    <w:rsid w:val="006C6A4C"/>
    <w:rsid w:val="006E02F1"/>
    <w:rsid w:val="006E21FB"/>
    <w:rsid w:val="006E5CAD"/>
    <w:rsid w:val="006E66E0"/>
    <w:rsid w:val="006F4362"/>
    <w:rsid w:val="006F79F7"/>
    <w:rsid w:val="00720236"/>
    <w:rsid w:val="007277F6"/>
    <w:rsid w:val="00754E71"/>
    <w:rsid w:val="007564E4"/>
    <w:rsid w:val="00761696"/>
    <w:rsid w:val="00761BEC"/>
    <w:rsid w:val="00767D82"/>
    <w:rsid w:val="007714C0"/>
    <w:rsid w:val="00772C77"/>
    <w:rsid w:val="0078026B"/>
    <w:rsid w:val="0079028D"/>
    <w:rsid w:val="00792342"/>
    <w:rsid w:val="00794308"/>
    <w:rsid w:val="007961C4"/>
    <w:rsid w:val="007977A8"/>
    <w:rsid w:val="007B512A"/>
    <w:rsid w:val="007B55CF"/>
    <w:rsid w:val="007C0265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29B8"/>
    <w:rsid w:val="008040A8"/>
    <w:rsid w:val="00810AD1"/>
    <w:rsid w:val="008279FA"/>
    <w:rsid w:val="00834F85"/>
    <w:rsid w:val="00835021"/>
    <w:rsid w:val="00840359"/>
    <w:rsid w:val="008464D1"/>
    <w:rsid w:val="00847623"/>
    <w:rsid w:val="008478C6"/>
    <w:rsid w:val="00847D51"/>
    <w:rsid w:val="00857FA7"/>
    <w:rsid w:val="00860FE1"/>
    <w:rsid w:val="008626E7"/>
    <w:rsid w:val="00870EE7"/>
    <w:rsid w:val="00884AD6"/>
    <w:rsid w:val="008863B9"/>
    <w:rsid w:val="0089729B"/>
    <w:rsid w:val="008A45A6"/>
    <w:rsid w:val="008C206B"/>
    <w:rsid w:val="008C4726"/>
    <w:rsid w:val="008D090A"/>
    <w:rsid w:val="008D1F40"/>
    <w:rsid w:val="008D1FCB"/>
    <w:rsid w:val="008D3BC6"/>
    <w:rsid w:val="008D3CCC"/>
    <w:rsid w:val="008F1ED8"/>
    <w:rsid w:val="008F3789"/>
    <w:rsid w:val="008F675A"/>
    <w:rsid w:val="008F686C"/>
    <w:rsid w:val="00903B36"/>
    <w:rsid w:val="009055C0"/>
    <w:rsid w:val="00905EB2"/>
    <w:rsid w:val="009148DE"/>
    <w:rsid w:val="009213B9"/>
    <w:rsid w:val="00940A18"/>
    <w:rsid w:val="00941E30"/>
    <w:rsid w:val="00951ED5"/>
    <w:rsid w:val="009546AC"/>
    <w:rsid w:val="00955261"/>
    <w:rsid w:val="00956227"/>
    <w:rsid w:val="00976D32"/>
    <w:rsid w:val="009777D9"/>
    <w:rsid w:val="009812A3"/>
    <w:rsid w:val="00991B88"/>
    <w:rsid w:val="00991CE5"/>
    <w:rsid w:val="009A0C0A"/>
    <w:rsid w:val="009A5753"/>
    <w:rsid w:val="009A579D"/>
    <w:rsid w:val="009A67D9"/>
    <w:rsid w:val="009B0204"/>
    <w:rsid w:val="009D40D0"/>
    <w:rsid w:val="009E0719"/>
    <w:rsid w:val="009E3297"/>
    <w:rsid w:val="009F05E3"/>
    <w:rsid w:val="009F6B1F"/>
    <w:rsid w:val="009F734F"/>
    <w:rsid w:val="00A01C20"/>
    <w:rsid w:val="00A16183"/>
    <w:rsid w:val="00A17E6B"/>
    <w:rsid w:val="00A246B6"/>
    <w:rsid w:val="00A306C0"/>
    <w:rsid w:val="00A3276A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808C3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D1CD8"/>
    <w:rsid w:val="00AE243E"/>
    <w:rsid w:val="00AE42D3"/>
    <w:rsid w:val="00AE5D3E"/>
    <w:rsid w:val="00AE79D9"/>
    <w:rsid w:val="00AF4E5F"/>
    <w:rsid w:val="00B07803"/>
    <w:rsid w:val="00B22FB6"/>
    <w:rsid w:val="00B258BB"/>
    <w:rsid w:val="00B2614A"/>
    <w:rsid w:val="00B420DA"/>
    <w:rsid w:val="00B4310E"/>
    <w:rsid w:val="00B570EC"/>
    <w:rsid w:val="00B67B97"/>
    <w:rsid w:val="00B7415D"/>
    <w:rsid w:val="00B80974"/>
    <w:rsid w:val="00B82D95"/>
    <w:rsid w:val="00B968C8"/>
    <w:rsid w:val="00B97AB7"/>
    <w:rsid w:val="00BA16B3"/>
    <w:rsid w:val="00BA3EC5"/>
    <w:rsid w:val="00BA4E7A"/>
    <w:rsid w:val="00BA51D9"/>
    <w:rsid w:val="00BB5CBF"/>
    <w:rsid w:val="00BB5DFC"/>
    <w:rsid w:val="00BB6E56"/>
    <w:rsid w:val="00BC58C8"/>
    <w:rsid w:val="00BC6BA0"/>
    <w:rsid w:val="00BC6BD7"/>
    <w:rsid w:val="00BD279D"/>
    <w:rsid w:val="00BD5C2E"/>
    <w:rsid w:val="00BD6BB8"/>
    <w:rsid w:val="00BD6EBA"/>
    <w:rsid w:val="00BE5F8C"/>
    <w:rsid w:val="00BF3251"/>
    <w:rsid w:val="00BF708D"/>
    <w:rsid w:val="00C0118D"/>
    <w:rsid w:val="00C11309"/>
    <w:rsid w:val="00C134D5"/>
    <w:rsid w:val="00C26ADE"/>
    <w:rsid w:val="00C3093D"/>
    <w:rsid w:val="00C31521"/>
    <w:rsid w:val="00C42C38"/>
    <w:rsid w:val="00C44005"/>
    <w:rsid w:val="00C45ED4"/>
    <w:rsid w:val="00C47DE8"/>
    <w:rsid w:val="00C53C70"/>
    <w:rsid w:val="00C55311"/>
    <w:rsid w:val="00C570F4"/>
    <w:rsid w:val="00C65CD5"/>
    <w:rsid w:val="00C66BA2"/>
    <w:rsid w:val="00C70CBF"/>
    <w:rsid w:val="00C73831"/>
    <w:rsid w:val="00C81DBB"/>
    <w:rsid w:val="00C81EB8"/>
    <w:rsid w:val="00C870F6"/>
    <w:rsid w:val="00C90479"/>
    <w:rsid w:val="00C92D18"/>
    <w:rsid w:val="00C94D0C"/>
    <w:rsid w:val="00C95985"/>
    <w:rsid w:val="00C974B2"/>
    <w:rsid w:val="00CB09BD"/>
    <w:rsid w:val="00CB0D94"/>
    <w:rsid w:val="00CB5542"/>
    <w:rsid w:val="00CC5026"/>
    <w:rsid w:val="00CC68D0"/>
    <w:rsid w:val="00CD6506"/>
    <w:rsid w:val="00CD67D5"/>
    <w:rsid w:val="00CE35C7"/>
    <w:rsid w:val="00CE55E8"/>
    <w:rsid w:val="00CF1070"/>
    <w:rsid w:val="00CF4D2F"/>
    <w:rsid w:val="00D02E45"/>
    <w:rsid w:val="00D03F9A"/>
    <w:rsid w:val="00D042E7"/>
    <w:rsid w:val="00D06D51"/>
    <w:rsid w:val="00D10951"/>
    <w:rsid w:val="00D14B4C"/>
    <w:rsid w:val="00D17A15"/>
    <w:rsid w:val="00D24991"/>
    <w:rsid w:val="00D360EC"/>
    <w:rsid w:val="00D40F7D"/>
    <w:rsid w:val="00D41E6F"/>
    <w:rsid w:val="00D43664"/>
    <w:rsid w:val="00D44927"/>
    <w:rsid w:val="00D470B9"/>
    <w:rsid w:val="00D50255"/>
    <w:rsid w:val="00D607E0"/>
    <w:rsid w:val="00D66520"/>
    <w:rsid w:val="00D705CD"/>
    <w:rsid w:val="00D731CF"/>
    <w:rsid w:val="00D76A81"/>
    <w:rsid w:val="00D77E1C"/>
    <w:rsid w:val="00D8259B"/>
    <w:rsid w:val="00D84AE9"/>
    <w:rsid w:val="00D92B57"/>
    <w:rsid w:val="00D943E7"/>
    <w:rsid w:val="00D96A7A"/>
    <w:rsid w:val="00DA0F7F"/>
    <w:rsid w:val="00DA15E3"/>
    <w:rsid w:val="00DA4138"/>
    <w:rsid w:val="00DB4C98"/>
    <w:rsid w:val="00DC136B"/>
    <w:rsid w:val="00DC3508"/>
    <w:rsid w:val="00DD5EA1"/>
    <w:rsid w:val="00DE34CF"/>
    <w:rsid w:val="00E0699A"/>
    <w:rsid w:val="00E1298F"/>
    <w:rsid w:val="00E13F3D"/>
    <w:rsid w:val="00E154E6"/>
    <w:rsid w:val="00E173A1"/>
    <w:rsid w:val="00E20405"/>
    <w:rsid w:val="00E31804"/>
    <w:rsid w:val="00E34898"/>
    <w:rsid w:val="00E41FF9"/>
    <w:rsid w:val="00E4395D"/>
    <w:rsid w:val="00E56D1B"/>
    <w:rsid w:val="00E56FDF"/>
    <w:rsid w:val="00E5759D"/>
    <w:rsid w:val="00E77E91"/>
    <w:rsid w:val="00E83611"/>
    <w:rsid w:val="00E84ABC"/>
    <w:rsid w:val="00E84FD0"/>
    <w:rsid w:val="00E85299"/>
    <w:rsid w:val="00E90688"/>
    <w:rsid w:val="00E93A62"/>
    <w:rsid w:val="00EA045D"/>
    <w:rsid w:val="00EA457C"/>
    <w:rsid w:val="00EA69AB"/>
    <w:rsid w:val="00EB09B7"/>
    <w:rsid w:val="00EC14A8"/>
    <w:rsid w:val="00EC5E19"/>
    <w:rsid w:val="00EE6C1C"/>
    <w:rsid w:val="00EE7D7C"/>
    <w:rsid w:val="00F114C7"/>
    <w:rsid w:val="00F12FA8"/>
    <w:rsid w:val="00F25D98"/>
    <w:rsid w:val="00F300FB"/>
    <w:rsid w:val="00F47C30"/>
    <w:rsid w:val="00F52C84"/>
    <w:rsid w:val="00F659C8"/>
    <w:rsid w:val="00F65E1B"/>
    <w:rsid w:val="00F8340D"/>
    <w:rsid w:val="00F952BF"/>
    <w:rsid w:val="00F96030"/>
    <w:rsid w:val="00F96415"/>
    <w:rsid w:val="00F96F29"/>
    <w:rsid w:val="00F97AC3"/>
    <w:rsid w:val="00FB4267"/>
    <w:rsid w:val="00FB559C"/>
    <w:rsid w:val="00FB5769"/>
    <w:rsid w:val="00FB6386"/>
    <w:rsid w:val="00FB7EA3"/>
    <w:rsid w:val="00FC152E"/>
    <w:rsid w:val="00FC6876"/>
    <w:rsid w:val="00FD1D63"/>
    <w:rsid w:val="00FD46B3"/>
    <w:rsid w:val="00FF1EAF"/>
    <w:rsid w:val="00FF53CF"/>
    <w:rsid w:val="00FF728A"/>
    <w:rsid w:val="00FF766C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ListParagraphChar"/>
    <w:uiPriority w:val="34"/>
    <w:qFormat/>
    <w:rsid w:val="00E84ABC"/>
    <w:pPr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rsid w:val="00E84ABC"/>
    <w:rPr>
      <w:rFonts w:ascii="Tahoma" w:eastAsia="Microsoft YaHei" w:hAnsi="Tahoma"/>
      <w:sz w:val="22"/>
      <w:szCs w:val="22"/>
      <w:lang w:val="en-US" w:eastAsia="zh-CN"/>
    </w:rPr>
  </w:style>
  <w:style w:type="character" w:customStyle="1" w:styleId="PLChar">
    <w:name w:val="PL Char"/>
    <w:link w:val="PL"/>
    <w:qFormat/>
    <w:rsid w:val="00E77E9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D5E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1409</Words>
  <Characters>7821</Characters>
  <Application>Microsoft Office Word</Application>
  <DocSecurity>0</DocSecurity>
  <Lines>300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25</cp:revision>
  <dcterms:created xsi:type="dcterms:W3CDTF">2026-02-12T03:13:00Z</dcterms:created>
  <dcterms:modified xsi:type="dcterms:W3CDTF">2026-02-20T02:21:00Z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6294A3B6EE78B09FB4D75DB1EA4EBF757B8F80081D2747A9C2E688FCFC1FB8A0AD7E207D24C33F6D49B478A86308A62E148D8571A89C15D71EC1F41F09DACF37</vt:lpwstr>
  </property>
  <property fmtid="{D5CDD505-2E9C-101B-9397-08002B2CF9AE}" pid="4" name="ClassificationContentMarkingHeaderShapeIds">
    <vt:lpwstr>58871841,20576f65,66d4a7e5,4f489156,99f1863,59af6a74</vt:lpwstr>
  </property>
  <property fmtid="{D5CDD505-2E9C-101B-9397-08002B2CF9AE}" pid="5" name="ClassificationContentMarkingHeaderFontProps">
    <vt:lpwstr>#000000,12,Calibri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cc6ed9fc-fefc-4a0c-a6d6-10cf236c0d4f_Enabled">
    <vt:lpwstr>true</vt:lpwstr>
  </property>
  <property fmtid="{D5CDD505-2E9C-101B-9397-08002B2CF9AE}" pid="8" name="MSIP_Label_cc6ed9fc-fefc-4a0c-a6d6-10cf236c0d4f_SetDate">
    <vt:lpwstr>2026-02-13T10:08:22Z</vt:lpwstr>
  </property>
  <property fmtid="{D5CDD505-2E9C-101B-9397-08002B2CF9AE}" pid="9" name="MSIP_Label_cc6ed9fc-fefc-4a0c-a6d6-10cf236c0d4f_Method">
    <vt:lpwstr>Standard</vt:lpwstr>
  </property>
  <property fmtid="{D5CDD505-2E9C-101B-9397-08002B2CF9AE}" pid="10" name="MSIP_Label_cc6ed9fc-fefc-4a0c-a6d6-10cf236c0d4f_Name">
    <vt:lpwstr>Internal use only</vt:lpwstr>
  </property>
  <property fmtid="{D5CDD505-2E9C-101B-9397-08002B2CF9AE}" pid="11" name="MSIP_Label_cc6ed9fc-fefc-4a0c-a6d6-10cf236c0d4f_SiteId">
    <vt:lpwstr>5069cde4-642a-45c0-8094-d0c2dec10be3</vt:lpwstr>
  </property>
  <property fmtid="{D5CDD505-2E9C-101B-9397-08002B2CF9AE}" pid="12" name="MSIP_Label_cc6ed9fc-fefc-4a0c-a6d6-10cf236c0d4f_ActionId">
    <vt:lpwstr>48968c1d-be8d-4f8c-9e66-572325ad8e26</vt:lpwstr>
  </property>
  <property fmtid="{D5CDD505-2E9C-101B-9397-08002B2CF9AE}" pid="13" name="MSIP_Label_cc6ed9fc-fefc-4a0c-a6d6-10cf236c0d4f_ContentBits">
    <vt:lpwstr>1</vt:lpwstr>
  </property>
  <property fmtid="{D5CDD505-2E9C-101B-9397-08002B2CF9AE}" pid="14" name="MSIP_Label_cc6ed9fc-fefc-4a0c-a6d6-10cf236c0d4f_Tag">
    <vt:lpwstr>10, 3, 0, 1</vt:lpwstr>
  </property>
</Properties>
</file>