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2F2E" w14:textId="263D932A" w:rsidR="00DC2C93" w:rsidRPr="00DC2C93" w:rsidRDefault="00DC2C93" w:rsidP="00DC2C93">
      <w:pPr>
        <w:widowControl w:val="0"/>
        <w:spacing w:after="0"/>
        <w:rPr>
          <w:rFonts w:ascii="Arial" w:eastAsia="等线" w:hAnsi="Arial" w:cs="Arial"/>
          <w:b/>
          <w:bCs/>
          <w:sz w:val="24"/>
        </w:rPr>
      </w:pPr>
      <w:bookmarkStart w:id="0" w:name="OLE_LINK57"/>
      <w:bookmarkStart w:id="1" w:name="_Hlk160525530"/>
      <w:r w:rsidRPr="00DC2C93">
        <w:rPr>
          <w:rFonts w:ascii="Arial" w:eastAsia="等线" w:hAnsi="Arial" w:cs="Arial"/>
          <w:b/>
          <w:bCs/>
          <w:sz w:val="24"/>
        </w:rPr>
        <w:t>3GPP TSG-RAN WG3 Meeting #131</w:t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Pr="00DC2C93">
        <w:rPr>
          <w:rFonts w:ascii="Arial" w:eastAsia="等线" w:hAnsi="Arial" w:cs="Arial"/>
          <w:b/>
          <w:bCs/>
          <w:sz w:val="24"/>
        </w:rPr>
        <w:tab/>
      </w:r>
      <w:r w:rsidR="00052EC2" w:rsidRPr="00052EC2">
        <w:rPr>
          <w:rFonts w:ascii="Arial" w:eastAsia="等线" w:hAnsi="Arial" w:cs="Arial"/>
          <w:b/>
          <w:bCs/>
          <w:sz w:val="24"/>
        </w:rPr>
        <w:t>R3-260688</w:t>
      </w:r>
    </w:p>
    <w:p w14:paraId="2DA3CE2E" w14:textId="1AC3D3F3" w:rsidR="001B4A10" w:rsidRPr="00DC2C93" w:rsidRDefault="00DC2C93" w:rsidP="00DC2C93">
      <w:pPr>
        <w:widowControl w:val="0"/>
        <w:spacing w:after="0"/>
        <w:rPr>
          <w:rFonts w:ascii="Arial" w:eastAsia="等线" w:hAnsi="Arial" w:cs="Arial"/>
          <w:b/>
          <w:bCs/>
          <w:sz w:val="24"/>
        </w:rPr>
      </w:pPr>
      <w:r w:rsidRPr="00DC2C93">
        <w:rPr>
          <w:rFonts w:ascii="Arial" w:eastAsia="等线" w:hAnsi="Arial" w:cs="Arial"/>
          <w:b/>
          <w:bCs/>
          <w:sz w:val="24"/>
        </w:rPr>
        <w:t>Gothenburg, SE, 09th ~ 13th Feb,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92198" w:rsidR="001E41F3" w:rsidRPr="00486884" w:rsidRDefault="0058620B" w:rsidP="0048688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1670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C88A49F" w:rsidR="001E41F3" w:rsidRPr="00410371" w:rsidRDefault="00052EC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9074B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658D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B7CDD5" w:rsidR="001E41F3" w:rsidRPr="00140638" w:rsidRDefault="00387A29" w:rsidP="00140638">
            <w:pPr>
              <w:rPr>
                <w:noProof/>
              </w:rPr>
            </w:pPr>
            <w:r>
              <w:rPr>
                <w:rFonts w:ascii="Arial" w:hAnsi="Arial"/>
              </w:rPr>
              <w:t xml:space="preserve">Correction on </w:t>
            </w:r>
            <w:bookmarkStart w:id="3" w:name="OLE_LINK15"/>
            <w:bookmarkStart w:id="4" w:name="OLE_LINK13"/>
            <w:r w:rsidRPr="00387A29">
              <w:rPr>
                <w:rFonts w:ascii="Arial" w:hAnsi="Arial"/>
              </w:rPr>
              <w:t xml:space="preserve">NG-RAN node UE </w:t>
            </w:r>
            <w:proofErr w:type="spellStart"/>
            <w:r w:rsidRPr="00387A29">
              <w:rPr>
                <w:rFonts w:ascii="Arial" w:hAnsi="Arial"/>
              </w:rPr>
              <w:t>XnAP</w:t>
            </w:r>
            <w:proofErr w:type="spellEnd"/>
            <w:r w:rsidRPr="00387A29">
              <w:rPr>
                <w:rFonts w:ascii="Arial" w:hAnsi="Arial"/>
              </w:rPr>
              <w:t xml:space="preserve"> ID</w:t>
            </w:r>
            <w:bookmarkEnd w:id="3"/>
            <w:bookmarkEnd w:id="4"/>
            <w:r w:rsidR="003944CB">
              <w:rPr>
                <w:rFonts w:ascii="Arial" w:hAnsi="Arial"/>
              </w:rPr>
              <w:t xml:space="preserve"> transfer in LTM CONFIGURATION UPD</w:t>
            </w:r>
            <w:r w:rsidR="00023E74">
              <w:rPr>
                <w:rFonts w:ascii="Arial" w:hAnsi="Arial"/>
              </w:rPr>
              <w:t>A</w:t>
            </w:r>
            <w:r w:rsidR="003944CB">
              <w:rPr>
                <w:rFonts w:ascii="Arial" w:hAnsi="Arial"/>
              </w:rPr>
              <w:t>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3E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BB628" w:rsidR="001E41F3" w:rsidRDefault="000B09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0947">
              <w:rPr>
                <w:noProof/>
              </w:rPr>
              <w:t>Huawei</w:t>
            </w:r>
            <w:r w:rsidR="00C525B9">
              <w:rPr>
                <w:noProof/>
              </w:rPr>
              <w:t>, Nokia</w:t>
            </w:r>
            <w:r w:rsidRPr="000B0947">
              <w:rPr>
                <w:noProof/>
              </w:rPr>
              <w:t xml:space="preserve">, </w:t>
            </w:r>
            <w:r w:rsidR="00D5184F" w:rsidRPr="00D5184F">
              <w:rPr>
                <w:noProof/>
              </w:rPr>
              <w:t>Offinno</w:t>
            </w:r>
            <w:r w:rsidR="00D5184F">
              <w:rPr>
                <w:noProof/>
              </w:rPr>
              <w:t>,</w:t>
            </w:r>
            <w:r w:rsidR="00D5184F" w:rsidRPr="00D5184F">
              <w:rPr>
                <w:noProof/>
              </w:rPr>
              <w:t xml:space="preserve"> </w:t>
            </w:r>
            <w:r w:rsidRPr="000B0947">
              <w:rPr>
                <w:noProof/>
              </w:rPr>
              <w:t>Jio Platforms, CMCC</w:t>
            </w:r>
            <w:r w:rsidR="003B5E27">
              <w:rPr>
                <w:noProof/>
              </w:rPr>
              <w:t>. NEC</w:t>
            </w:r>
            <w:r w:rsidR="00041873">
              <w:rPr>
                <w:noProof/>
              </w:rPr>
              <w:t>, LG Electronics</w:t>
            </w:r>
            <w:r w:rsidR="00B03070">
              <w:rPr>
                <w:noProof/>
              </w:rPr>
              <w:t>, Google</w:t>
            </w:r>
            <w:r w:rsidR="00B961BB" w:rsidRPr="00B961BB">
              <w:rPr>
                <w:noProof/>
                <w:lang w:eastAsia="zh-CN"/>
              </w:rPr>
              <w:t>, ZTE, Ericsson, Lenovo, NEC, NTT DoCoMo, Qualcomm, Samsung,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A8674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135F6F">
              <w:t>6</w:t>
            </w:r>
            <w:r>
              <w:t>-</w:t>
            </w:r>
            <w:r w:rsidR="00135F6F">
              <w:t>0</w:t>
            </w:r>
            <w:r w:rsidR="00052EC2">
              <w:rPr>
                <w:lang w:eastAsia="zh-CN"/>
              </w:rPr>
              <w:t>2</w:t>
            </w:r>
            <w:r w:rsidR="00FE6784">
              <w:t>-</w:t>
            </w:r>
            <w:r w:rsidR="00135F6F">
              <w:t>1</w:t>
            </w:r>
            <w:r w:rsidR="00052EC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88E30" w14:textId="56931B51" w:rsidR="00BF1E47" w:rsidRDefault="00052EC2" w:rsidP="00A7112B">
            <w:pPr>
              <w:pStyle w:val="CRCoverPage"/>
              <w:spacing w:after="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Fist of all,</w:t>
            </w:r>
            <w:r w:rsidR="00BF1E47" w:rsidRPr="00BF1E47">
              <w:rPr>
                <w:rFonts w:eastAsia="Yu Mincho" w:cs="Arial"/>
              </w:rPr>
              <w:t xml:space="preserve"> there is no need to transfer the last Target NG-RAN node UE XnAP IDs of all candidate cells </w:t>
            </w:r>
            <w:r>
              <w:rPr>
                <w:rFonts w:eastAsia="Yu Mincho" w:cs="Arial"/>
              </w:rPr>
              <w:t xml:space="preserve">from the source gNB </w:t>
            </w:r>
            <w:r w:rsidR="00BF1E47" w:rsidRPr="00BF1E47">
              <w:rPr>
                <w:rFonts w:eastAsia="Yu Mincho" w:cs="Arial"/>
              </w:rPr>
              <w:t>to the new serving gNBs</w:t>
            </w:r>
            <w:r>
              <w:rPr>
                <w:rFonts w:eastAsia="Yu Mincho" w:cs="Arial"/>
              </w:rPr>
              <w:t xml:space="preserve"> after</w:t>
            </w:r>
            <w:r w:rsidR="00BF1E47" w:rsidRPr="00BF1E47">
              <w:rPr>
                <w:rFonts w:eastAsia="Yu Mincho" w:cs="Arial"/>
              </w:rPr>
              <w:t xml:space="preserve"> fast LTM recovery.</w:t>
            </w:r>
            <w:r>
              <w:rPr>
                <w:rFonts w:eastAsia="Yu Mincho" w:cs="Arial"/>
              </w:rPr>
              <w:t xml:space="preserve"> As the UE can only do the fast LTM recovery in a candidate cell in the target gNB, in which case, t</w:t>
            </w:r>
            <w:r w:rsidR="00BF1E47" w:rsidRPr="00BF1E47">
              <w:rPr>
                <w:rFonts w:eastAsia="Yu Mincho" w:cs="Arial"/>
              </w:rPr>
              <w:t>he</w:t>
            </w:r>
            <w:r>
              <w:rPr>
                <w:rFonts w:eastAsia="Yu Mincho" w:cs="Arial"/>
              </w:rPr>
              <w:t xml:space="preserve"> proceeding</w:t>
            </w:r>
            <w:r w:rsidR="00BF1E47" w:rsidRPr="00BF1E47">
              <w:rPr>
                <w:rFonts w:eastAsia="Yu Mincho" w:cs="Arial"/>
              </w:rPr>
              <w:t xml:space="preserve"> CELL SWITCH NOTIFICATION</w:t>
            </w:r>
            <w:r>
              <w:rPr>
                <w:rFonts w:eastAsia="Yu Mincho" w:cs="Arial"/>
              </w:rPr>
              <w:t xml:space="preserve"> message already contains the las</w:t>
            </w:r>
            <w:r w:rsidR="00BF1E47" w:rsidRPr="00BF1E47">
              <w:rPr>
                <w:rFonts w:eastAsia="Yu Mincho" w:cs="Arial"/>
              </w:rPr>
              <w:t>t Target NG-RAN node UE XnAP IDs.</w:t>
            </w:r>
          </w:p>
          <w:p w14:paraId="708AA7DE" w14:textId="2DC76714" w:rsidR="003408AC" w:rsidRPr="003408AC" w:rsidRDefault="00052EC2" w:rsidP="00A7112B">
            <w:pPr>
              <w:pStyle w:val="CRCoverPage"/>
              <w:spacing w:after="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On the other hand, after LTM cell switch, the new serving gNB needs to send the per node level old </w:t>
            </w:r>
            <w:r w:rsidRPr="00052EC2">
              <w:rPr>
                <w:rFonts w:eastAsia="Yu Mincho" w:cs="Arial"/>
              </w:rPr>
              <w:t>target UE XnAP ID</w:t>
            </w:r>
            <w:r>
              <w:rPr>
                <w:rFonts w:eastAsia="Yu Mincho" w:cs="Arial"/>
              </w:rPr>
              <w:t xml:space="preserve"> to each candidate gNB to enable </w:t>
            </w:r>
            <w:r w:rsidRPr="00052EC2">
              <w:rPr>
                <w:rFonts w:eastAsia="Yu Mincho" w:cs="Arial"/>
              </w:rPr>
              <w:t xml:space="preserve">the candidate gNB </w:t>
            </w:r>
            <w:r>
              <w:rPr>
                <w:rFonts w:eastAsia="Yu Mincho" w:cs="Arial"/>
              </w:rPr>
              <w:t>to identify the UE and</w:t>
            </w:r>
            <w:r w:rsidRPr="00052EC2">
              <w:rPr>
                <w:rFonts w:eastAsia="Yu Mincho" w:cs="Arial"/>
              </w:rPr>
              <w:t xml:space="preserve"> retrieve the </w:t>
            </w:r>
            <w:r>
              <w:rPr>
                <w:rFonts w:eastAsia="Yu Mincho" w:cs="Arial"/>
              </w:rPr>
              <w:t xml:space="preserve">UE </w:t>
            </w:r>
            <w:r w:rsidRPr="00052EC2">
              <w:rPr>
                <w:rFonts w:eastAsia="Yu Mincho" w:cs="Arial"/>
              </w:rPr>
              <w:t>context.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6CA2F3EE" w:rsidR="00B710FB" w:rsidRDefault="00B710FB" w:rsidP="00B710FB">
            <w:pPr>
              <w:pStyle w:val="CRCoverPage"/>
              <w:spacing w:after="0"/>
            </w:pPr>
            <w:r>
              <w:t xml:space="preserve">The following change </w:t>
            </w:r>
            <w:r w:rsidR="009E54C6">
              <w:t>is</w:t>
            </w:r>
            <w:r>
              <w:t xml:space="preserve"> made to the XnAP for inter-CU LTM.</w:t>
            </w:r>
          </w:p>
          <w:p w14:paraId="1B56A8B2" w14:textId="7BD28E1D" w:rsidR="00712539" w:rsidRDefault="00F419E7" w:rsidP="009E54C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sema</w:t>
            </w:r>
            <w:r w:rsidR="000161EA">
              <w:rPr>
                <w:rFonts w:eastAsia="MS Mincho" w:hint="eastAsia"/>
                <w:lang w:eastAsia="ja-JP"/>
              </w:rPr>
              <w:t>n</w:t>
            </w:r>
            <w:r>
              <w:t>tic description for</w:t>
            </w:r>
            <w:r w:rsidR="009E54C6">
              <w:t xml:space="preserve"> </w:t>
            </w:r>
            <w:r w:rsidR="00B710FB" w:rsidRPr="00B710FB">
              <w:t>the</w:t>
            </w:r>
            <w:r>
              <w:t xml:space="preserve"> per cell level</w:t>
            </w:r>
            <w:r w:rsidR="00B710FB" w:rsidRPr="00B710FB">
              <w:t xml:space="preserve"> </w:t>
            </w:r>
            <w:r w:rsidR="009E54C6" w:rsidRPr="009E54C6">
              <w:rPr>
                <w:i/>
                <w:iCs/>
              </w:rPr>
              <w:t>L</w:t>
            </w:r>
            <w:r w:rsidR="00B710FB" w:rsidRPr="009E54C6">
              <w:rPr>
                <w:i/>
                <w:iCs/>
              </w:rPr>
              <w:t>ast Target NG-RAN node UE XnAP ID</w:t>
            </w:r>
            <w:r w:rsidR="00B710FB" w:rsidRPr="00B710FB">
              <w:t xml:space="preserve"> IE in the LTM CONFIGURATION UPDATE message</w:t>
            </w:r>
            <w:r>
              <w:t>, saying that the ID is included once for each candidate gNB</w:t>
            </w:r>
            <w:r w:rsidR="00B710FB" w:rsidRPr="00B710FB">
              <w:t>.</w:t>
            </w:r>
          </w:p>
          <w:p w14:paraId="198F804E" w14:textId="77777777" w:rsidR="00E84C61" w:rsidRDefault="00E84C61" w:rsidP="00E84C61">
            <w:pPr>
              <w:pStyle w:val="CRCoverPage"/>
              <w:spacing w:after="0"/>
            </w:pPr>
          </w:p>
          <w:p w14:paraId="60BEB565" w14:textId="77777777" w:rsidR="008E714F" w:rsidRDefault="008E714F" w:rsidP="008E714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F41CFD1" w14:textId="77777777" w:rsidR="008E714F" w:rsidRDefault="008E714F" w:rsidP="008E714F">
            <w:pPr>
              <w:pStyle w:val="CRCoverPage"/>
              <w:spacing w:after="0"/>
            </w:pPr>
            <w:r>
              <w:t xml:space="preserve">This CR has an impact under protocol and functional point of view. </w:t>
            </w:r>
          </w:p>
          <w:p w14:paraId="6ACE3C85" w14:textId="77777777" w:rsidR="008E714F" w:rsidRDefault="008E714F" w:rsidP="008E714F">
            <w:pPr>
              <w:pStyle w:val="CRCoverPage"/>
              <w:spacing w:after="0"/>
            </w:pPr>
            <w:r>
              <w:t>The impact can be considered isolated.</w:t>
            </w:r>
          </w:p>
          <w:p w14:paraId="31C656EC" w14:textId="77CC2FAA" w:rsidR="00E84C61" w:rsidRPr="00231F4F" w:rsidRDefault="00E84C61" w:rsidP="00E84C61">
            <w:pPr>
              <w:pStyle w:val="CRCoverPage"/>
              <w:spacing w:after="0"/>
            </w:pP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B48A3" w:rsidR="00140638" w:rsidRDefault="009F3DC6" w:rsidP="00140638">
            <w:pPr>
              <w:pStyle w:val="CRCoverPage"/>
              <w:spacing w:after="0"/>
              <w:ind w:left="100"/>
            </w:pPr>
            <w:r>
              <w:t>Ambiguities</w:t>
            </w:r>
            <w:r w:rsidR="00655B72" w:rsidRPr="00655B72">
              <w:t xml:space="preserve"> exi</w:t>
            </w:r>
            <w:r w:rsidR="00B03070">
              <w:t>s</w:t>
            </w:r>
            <w:r w:rsidR="00655B72" w:rsidRPr="00655B72">
              <w:t>t in the specification</w:t>
            </w:r>
            <w:r w:rsidR="00AE1664"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C13A3" w:rsidR="00140638" w:rsidRDefault="0099199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B86FA" w14:textId="0769B102" w:rsidR="00140638" w:rsidRDefault="00023E74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Rev0, R3-260125</w:t>
            </w:r>
            <w:r w:rsidR="00D76577">
              <w:rPr>
                <w:noProof/>
              </w:rPr>
              <w:t>.</w:t>
            </w:r>
          </w:p>
          <w:p w14:paraId="6ACA4173" w14:textId="780328A0" w:rsidR="00023E74" w:rsidRDefault="00023E74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Rev1, R3-260688, clarify in semantics to make the </w:t>
            </w:r>
            <w:r w:rsidR="00A7112B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="00A7112B">
              <w:rPr>
                <w:noProof/>
              </w:rPr>
              <w:t>backwards compatible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7112B" w:rsidRDefault="001E41F3">
      <w:pPr>
        <w:rPr>
          <w:noProof/>
        </w:rPr>
        <w:sectPr w:rsidR="001E41F3" w:rsidRPr="00A711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A64068D" w14:textId="4D678EBF" w:rsidR="001C225C" w:rsidRPr="001C225C" w:rsidRDefault="001C225C" w:rsidP="001C22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1C225C">
        <w:rPr>
          <w:rFonts w:ascii="Arial" w:eastAsia="宋体" w:hAnsi="Arial"/>
          <w:sz w:val="24"/>
          <w:lang w:eastAsia="ko-KR"/>
        </w:rPr>
        <w:t>9.1.</w:t>
      </w:r>
      <w:r w:rsidRPr="001C225C">
        <w:rPr>
          <w:rFonts w:ascii="Arial" w:eastAsia="Malgun Gothic" w:hAnsi="Arial" w:hint="eastAsia"/>
          <w:sz w:val="24"/>
          <w:lang w:eastAsia="ko-KR"/>
        </w:rPr>
        <w:t>5</w:t>
      </w:r>
      <w:r w:rsidRPr="001C225C">
        <w:rPr>
          <w:rFonts w:ascii="Arial" w:eastAsia="宋体" w:hAnsi="Arial"/>
          <w:sz w:val="24"/>
          <w:lang w:eastAsia="ko-KR"/>
        </w:rPr>
        <w:t>.</w:t>
      </w:r>
      <w:r w:rsidRPr="001C225C">
        <w:rPr>
          <w:rFonts w:ascii="Arial" w:eastAsia="Malgun Gothic" w:hAnsi="Arial" w:hint="eastAsia"/>
          <w:sz w:val="24"/>
          <w:lang w:eastAsia="ko-KR"/>
        </w:rPr>
        <w:t>1</w:t>
      </w:r>
      <w:r w:rsidRPr="001C225C">
        <w:rPr>
          <w:rFonts w:ascii="Arial" w:eastAsia="宋体" w:hAnsi="Arial"/>
          <w:sz w:val="24"/>
          <w:lang w:eastAsia="ko-KR"/>
        </w:rPr>
        <w:tab/>
        <w:t xml:space="preserve">LTM CONFIGURATION UPDATE </w:t>
      </w:r>
    </w:p>
    <w:p w14:paraId="6A5C4682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zh-CN"/>
        </w:rPr>
        <w:t xml:space="preserve">This message is sent by the </w:t>
      </w:r>
      <w:r w:rsidRPr="001C225C">
        <w:rPr>
          <w:rFonts w:eastAsia="宋体"/>
          <w:lang w:eastAsia="ko-KR"/>
        </w:rPr>
        <w:t>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zh-CN"/>
        </w:rPr>
        <w:t xml:space="preserve"> to update </w:t>
      </w:r>
      <w:r w:rsidRPr="001C225C">
        <w:rPr>
          <w:rFonts w:eastAsia="宋体"/>
          <w:lang w:eastAsia="ko-KR"/>
        </w:rPr>
        <w:t>LTM configuration data.</w:t>
      </w:r>
    </w:p>
    <w:p w14:paraId="7109C9A8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ko-KR"/>
        </w:rPr>
        <w:t>Direction: 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ko-KR"/>
        </w:rPr>
        <w:t xml:space="preserve"> </w:t>
      </w:r>
      <w:r w:rsidRPr="001C225C">
        <w:rPr>
          <w:rFonts w:ascii="Symbol" w:eastAsia="Symbol" w:hAnsi="Symbol" w:cs="Symbol"/>
          <w:lang w:eastAsia="ko-KR"/>
        </w:rPr>
        <w:t></w:t>
      </w:r>
      <w:r w:rsidRPr="001C225C">
        <w:rPr>
          <w:rFonts w:eastAsia="宋体"/>
          <w:lang w:eastAsia="ko-KR"/>
        </w:rPr>
        <w:t xml:space="preserve"> NG-RAN 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225C" w:rsidRPr="001C225C" w14:paraId="77C9288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9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8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A48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2D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7E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13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63E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225C" w:rsidRPr="001C225C" w14:paraId="0F0E64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B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24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7BF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E9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5C5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F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BFF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7256BDE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50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575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F2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0EE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9E8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02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BBB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37806CCB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A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B59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B2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38C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F9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4A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CB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4FAAF8B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DB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AFE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875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8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B4F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D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7D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1FB69278" w14:textId="75E23D6B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645" w14:textId="3B688DAD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233" w14:textId="3F0AD48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F31" w14:textId="1D891312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B46" w14:textId="4B14113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D96B" w14:textId="364736CD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Cs/>
                <w:sz w:val="18"/>
                <w:lang w:eastAsia="ja-JP"/>
              </w:rPr>
              <w:t xml:space="preserve">Includes the </w:t>
            </w:r>
            <w:r w:rsidRPr="001C225C">
              <w:rPr>
                <w:rFonts w:ascii="Arial" w:eastAsia="宋体" w:hAnsi="Arial"/>
                <w:i/>
                <w:sz w:val="18"/>
                <w:lang w:eastAsia="ja-JP"/>
              </w:rPr>
              <w:t>l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tm-ReferenceConfiguration</w:t>
            </w:r>
            <w:r w:rsidRPr="001C225C">
              <w:rPr>
                <w:rFonts w:ascii="Arial" w:eastAsia="宋体" w:hAnsi="Arial"/>
                <w:iCs/>
                <w:sz w:val="18"/>
                <w:lang w:eastAsia="ja-JP"/>
              </w:rPr>
              <w:t xml:space="preserve"> as defined in 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TS 38.331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>[10]</w:t>
            </w:r>
            <w:r w:rsidRPr="001C225C">
              <w:rPr>
                <w:rFonts w:ascii="Arial" w:eastAsia="宋体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14F" w14:textId="6B8008D2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976" w14:textId="29DF483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6D73059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DD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F5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9B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11F" w14:textId="18DC1C1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D9C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7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A5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28C7DBF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EBE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22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98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E5B6" w14:textId="4F2F5F7F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2F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A81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5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556ED99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4D1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5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DB6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D5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58E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B8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5F3E281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89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val="en-US" w:eastAsia="ja-JP"/>
              </w:rPr>
              <w:t>&gt;LTM Updates to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7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50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&lt;maxnoof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DB07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7B6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F7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0B131A3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6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F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1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B0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1640803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71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2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896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601E19EB" w14:textId="77777777" w:rsidTr="00812940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FD4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81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2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000E" w14:textId="676F789B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Geneva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cs="Geneva" w:hint="eastAsia"/>
                <w:sz w:val="18"/>
                <w:lang w:eastAsia="ko-KR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4B2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3D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6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14:paraId="5AF3C83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C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&gt;&gt;LTM CFRA Resource 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61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1C225C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2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2EE" w14:textId="3A72BA9C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6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07E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B2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3F5D28E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3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&gt;&gt;UE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B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ased TA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M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CA6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3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D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59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ltm-UE-MeasuredTA-ID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contained in the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 xml:space="preserve">LTM-Candidate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IE, as defined in TS 38.331 [10], for the LTM candidate cell identified by the </w:t>
            </w:r>
            <w:r w:rsidRPr="001C225C"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Candidate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Cell ID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68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72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5ED0FE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54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F2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0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6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942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73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03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542A7A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B57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68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B7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D5D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1C225C">
              <w:rPr>
                <w:rFonts w:ascii="Arial" w:eastAsia="宋体" w:hAnsi="Arial" w:cs="Arial"/>
                <w:sz w:val="18"/>
                <w:lang w:eastAsia="ja-JP"/>
              </w:rPr>
              <w:t>INTEGER(</w:t>
            </w:r>
            <w:proofErr w:type="gramEnd"/>
            <w:r w:rsidRPr="001C225C">
              <w:rPr>
                <w:rFonts w:ascii="Arial" w:eastAsia="宋体" w:hAnsi="Arial" w:cs="Arial"/>
                <w:sz w:val="18"/>
                <w:lang w:eastAsia="ja-JP"/>
              </w:rPr>
              <w:t>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B238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Corresponds to the 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ja-JP"/>
              </w:rPr>
              <w:t>ltm-NoSecurityChangeID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8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F7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EF6509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B8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/>
                <w:iCs/>
                <w:sz w:val="18"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7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34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2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93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A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28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64858C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83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/>
                <w:sz w:val="18"/>
                <w:lang w:eastAsia="ja-JP"/>
              </w:rPr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35B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2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5E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E6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FA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DC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493AE8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A7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0D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8C3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5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0E60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C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52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254D77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09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A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7D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F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334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0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41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571AD95C" w14:textId="47475F18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381" w14:textId="6D440EBA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&gt;&gt;Last 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7EB1" w14:textId="0358B079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C8B" w14:textId="7C76C80D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E14" w14:textId="4B49FE46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NG-RAN node UE XnAP 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072" w14:textId="3E5A460B" w:rsidR="001C225C" w:rsidRPr="009F3DC6" w:rsidRDefault="00041873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ins w:id="5" w:author="Jaemin Han (LGE)" w:date="2026-02-12T09:30:00Z"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This IE is included </w:t>
              </w:r>
            </w:ins>
            <w:ins w:id="6" w:author="Huawei" w:date="2026-02-12T15:21:00Z">
              <w:r w:rsidR="009F3DC6">
                <w:rPr>
                  <w:rFonts w:ascii="Arial" w:eastAsia="宋体" w:hAnsi="Arial"/>
                  <w:sz w:val="18"/>
                  <w:lang w:val="en-US" w:eastAsia="zh-CN"/>
                </w:rPr>
                <w:t>only once for</w:t>
              </w:r>
            </w:ins>
            <w:ins w:id="7" w:author="Jaemin Han (LGE)" w:date="2026-02-12T18:36:00Z">
              <w:r w:rsidR="000B7284">
                <w:rPr>
                  <w:rFonts w:ascii="Arial" w:eastAsia="宋体" w:hAnsi="Arial"/>
                  <w:sz w:val="18"/>
                  <w:lang w:val="en-US" w:eastAsia="zh-CN"/>
                </w:rPr>
                <w:t xml:space="preserve"> the candidate cell belonging to the </w:t>
              </w:r>
            </w:ins>
            <w:ins w:id="8" w:author="Huawei" w:date="2026-02-12T15:21:00Z">
              <w:r w:rsidR="009F3DC6">
                <w:rPr>
                  <w:rFonts w:ascii="Arial" w:eastAsia="宋体" w:hAnsi="Arial"/>
                  <w:sz w:val="18"/>
                  <w:lang w:val="en-US" w:eastAsia="zh-CN"/>
                </w:rPr>
                <w:t>NG-RAN node</w:t>
              </w:r>
            </w:ins>
            <w:ins w:id="9" w:author="Jaemin Han (LGE)" w:date="2026-02-12T18:36:00Z">
              <w:r w:rsidR="000B7284">
                <w:rPr>
                  <w:rFonts w:ascii="Arial" w:eastAsia="宋体" w:hAnsi="Arial"/>
                  <w:sz w:val="18"/>
                  <w:lang w:val="en-US" w:eastAsia="zh-CN"/>
                </w:rPr>
                <w:t xml:space="preserve"> 2</w:t>
              </w:r>
            </w:ins>
            <w:ins w:id="10" w:author="Huawei" w:date="2026-02-12T15:21:00Z">
              <w:r w:rsidR="009F3DC6">
                <w:rPr>
                  <w:rFonts w:ascii="Arial" w:eastAsia="宋体" w:hAnsi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6EE" w14:textId="084E209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96A" w14:textId="3844ED10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48F73693" w14:textId="77777777" w:rsidTr="00812940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0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423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08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769C" w14:textId="5E6DC684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7C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F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14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</w:tbl>
    <w:p w14:paraId="22F681B1" w14:textId="77777777" w:rsidR="00E046B1" w:rsidRPr="00E046B1" w:rsidRDefault="00E046B1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AAB95" w14:textId="77777777" w:rsidR="00D62B28" w:rsidRDefault="00D62B28">
      <w:r>
        <w:separator/>
      </w:r>
    </w:p>
  </w:endnote>
  <w:endnote w:type="continuationSeparator" w:id="0">
    <w:p w14:paraId="03BAE887" w14:textId="77777777" w:rsidR="00D62B28" w:rsidRDefault="00D6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00ACF" w14:textId="77777777" w:rsidR="00D62B28" w:rsidRDefault="00D62B28">
      <w:r>
        <w:separator/>
      </w:r>
    </w:p>
  </w:footnote>
  <w:footnote w:type="continuationSeparator" w:id="0">
    <w:p w14:paraId="0EA0B305" w14:textId="77777777" w:rsidR="00D62B28" w:rsidRDefault="00D62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473429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emin Han (LGE)">
    <w15:presenceInfo w15:providerId="None" w15:userId="Jaemin Han (LGE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D9"/>
    <w:rsid w:val="000158A2"/>
    <w:rsid w:val="000161EA"/>
    <w:rsid w:val="00022E4A"/>
    <w:rsid w:val="00023E74"/>
    <w:rsid w:val="000248E3"/>
    <w:rsid w:val="00032A51"/>
    <w:rsid w:val="00040117"/>
    <w:rsid w:val="00041873"/>
    <w:rsid w:val="0004525C"/>
    <w:rsid w:val="00046F2D"/>
    <w:rsid w:val="00052EC2"/>
    <w:rsid w:val="00063918"/>
    <w:rsid w:val="00065204"/>
    <w:rsid w:val="00066C27"/>
    <w:rsid w:val="00074A8D"/>
    <w:rsid w:val="00075242"/>
    <w:rsid w:val="00075654"/>
    <w:rsid w:val="00076427"/>
    <w:rsid w:val="00080AC7"/>
    <w:rsid w:val="00082075"/>
    <w:rsid w:val="00086326"/>
    <w:rsid w:val="00094DA7"/>
    <w:rsid w:val="000A42C9"/>
    <w:rsid w:val="000A6394"/>
    <w:rsid w:val="000B0947"/>
    <w:rsid w:val="000B51B5"/>
    <w:rsid w:val="000B7284"/>
    <w:rsid w:val="000B7FED"/>
    <w:rsid w:val="000C038A"/>
    <w:rsid w:val="000C6598"/>
    <w:rsid w:val="000D44B3"/>
    <w:rsid w:val="000D7EC1"/>
    <w:rsid w:val="001259C6"/>
    <w:rsid w:val="00135F6F"/>
    <w:rsid w:val="00140638"/>
    <w:rsid w:val="0014281A"/>
    <w:rsid w:val="00145D43"/>
    <w:rsid w:val="001563A3"/>
    <w:rsid w:val="00162BD3"/>
    <w:rsid w:val="001658D4"/>
    <w:rsid w:val="0017194A"/>
    <w:rsid w:val="00172F77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44E8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6C51"/>
    <w:rsid w:val="001F7296"/>
    <w:rsid w:val="002009FD"/>
    <w:rsid w:val="00204154"/>
    <w:rsid w:val="0020625E"/>
    <w:rsid w:val="00223A97"/>
    <w:rsid w:val="00225950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9604C"/>
    <w:rsid w:val="002A015E"/>
    <w:rsid w:val="002A3F37"/>
    <w:rsid w:val="002B4D37"/>
    <w:rsid w:val="002B5741"/>
    <w:rsid w:val="002C5556"/>
    <w:rsid w:val="002E05BB"/>
    <w:rsid w:val="002E3104"/>
    <w:rsid w:val="002E472E"/>
    <w:rsid w:val="002E599B"/>
    <w:rsid w:val="002F0A82"/>
    <w:rsid w:val="002F37CC"/>
    <w:rsid w:val="002F42EE"/>
    <w:rsid w:val="002F6BF3"/>
    <w:rsid w:val="002F7DFA"/>
    <w:rsid w:val="003002E2"/>
    <w:rsid w:val="0030384F"/>
    <w:rsid w:val="0030438A"/>
    <w:rsid w:val="00304E2F"/>
    <w:rsid w:val="00305409"/>
    <w:rsid w:val="003176FE"/>
    <w:rsid w:val="00323705"/>
    <w:rsid w:val="00326A9B"/>
    <w:rsid w:val="003272B4"/>
    <w:rsid w:val="00333E53"/>
    <w:rsid w:val="00337113"/>
    <w:rsid w:val="003408AC"/>
    <w:rsid w:val="00344538"/>
    <w:rsid w:val="00352CBE"/>
    <w:rsid w:val="0036027C"/>
    <w:rsid w:val="003609EF"/>
    <w:rsid w:val="0036231A"/>
    <w:rsid w:val="00362CF0"/>
    <w:rsid w:val="00374DD4"/>
    <w:rsid w:val="00387A29"/>
    <w:rsid w:val="00391312"/>
    <w:rsid w:val="003944CB"/>
    <w:rsid w:val="003A3B74"/>
    <w:rsid w:val="003A795F"/>
    <w:rsid w:val="003B5E27"/>
    <w:rsid w:val="003E1A36"/>
    <w:rsid w:val="003E2E3B"/>
    <w:rsid w:val="003F6524"/>
    <w:rsid w:val="00410371"/>
    <w:rsid w:val="00417741"/>
    <w:rsid w:val="00420680"/>
    <w:rsid w:val="004242F1"/>
    <w:rsid w:val="004262FE"/>
    <w:rsid w:val="004334BD"/>
    <w:rsid w:val="004338D4"/>
    <w:rsid w:val="0044421E"/>
    <w:rsid w:val="004444E5"/>
    <w:rsid w:val="00451C8C"/>
    <w:rsid w:val="00453E82"/>
    <w:rsid w:val="00467C56"/>
    <w:rsid w:val="00474196"/>
    <w:rsid w:val="0047620C"/>
    <w:rsid w:val="00486884"/>
    <w:rsid w:val="004B1E82"/>
    <w:rsid w:val="004B5F8A"/>
    <w:rsid w:val="004B75B7"/>
    <w:rsid w:val="004C4C12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00C4"/>
    <w:rsid w:val="00543978"/>
    <w:rsid w:val="00547111"/>
    <w:rsid w:val="005563F4"/>
    <w:rsid w:val="00565888"/>
    <w:rsid w:val="00572996"/>
    <w:rsid w:val="00576693"/>
    <w:rsid w:val="00577A65"/>
    <w:rsid w:val="00585EC4"/>
    <w:rsid w:val="0058620B"/>
    <w:rsid w:val="005912F5"/>
    <w:rsid w:val="00591CDD"/>
    <w:rsid w:val="00592D74"/>
    <w:rsid w:val="005960B1"/>
    <w:rsid w:val="005A0066"/>
    <w:rsid w:val="005B13EB"/>
    <w:rsid w:val="005B6475"/>
    <w:rsid w:val="005D4125"/>
    <w:rsid w:val="005E2C44"/>
    <w:rsid w:val="00621188"/>
    <w:rsid w:val="00622C77"/>
    <w:rsid w:val="006257ED"/>
    <w:rsid w:val="00632372"/>
    <w:rsid w:val="006325BD"/>
    <w:rsid w:val="00653DE4"/>
    <w:rsid w:val="00655B72"/>
    <w:rsid w:val="00663D94"/>
    <w:rsid w:val="00665C47"/>
    <w:rsid w:val="00672B8A"/>
    <w:rsid w:val="006737A3"/>
    <w:rsid w:val="0068123E"/>
    <w:rsid w:val="006824B5"/>
    <w:rsid w:val="00684584"/>
    <w:rsid w:val="00686FB9"/>
    <w:rsid w:val="00692037"/>
    <w:rsid w:val="00695808"/>
    <w:rsid w:val="006A4BD5"/>
    <w:rsid w:val="006A7353"/>
    <w:rsid w:val="006A7BE2"/>
    <w:rsid w:val="006B46FB"/>
    <w:rsid w:val="006C19D1"/>
    <w:rsid w:val="006C310E"/>
    <w:rsid w:val="006C6A4C"/>
    <w:rsid w:val="006E21FB"/>
    <w:rsid w:val="006F65D8"/>
    <w:rsid w:val="00712539"/>
    <w:rsid w:val="0071365A"/>
    <w:rsid w:val="00736304"/>
    <w:rsid w:val="00743BAD"/>
    <w:rsid w:val="0075512C"/>
    <w:rsid w:val="007564E4"/>
    <w:rsid w:val="00767D82"/>
    <w:rsid w:val="00783B2E"/>
    <w:rsid w:val="007856E5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7F7F5D"/>
    <w:rsid w:val="008040A8"/>
    <w:rsid w:val="00812E9E"/>
    <w:rsid w:val="00814F53"/>
    <w:rsid w:val="0082094B"/>
    <w:rsid w:val="00821B99"/>
    <w:rsid w:val="008279FA"/>
    <w:rsid w:val="008304EF"/>
    <w:rsid w:val="00831750"/>
    <w:rsid w:val="00831FB5"/>
    <w:rsid w:val="008458C5"/>
    <w:rsid w:val="008464D1"/>
    <w:rsid w:val="008478C6"/>
    <w:rsid w:val="00857FA7"/>
    <w:rsid w:val="008626E7"/>
    <w:rsid w:val="00870EE7"/>
    <w:rsid w:val="008863B9"/>
    <w:rsid w:val="00893EF8"/>
    <w:rsid w:val="0089729B"/>
    <w:rsid w:val="008A45A6"/>
    <w:rsid w:val="008A6779"/>
    <w:rsid w:val="008B368C"/>
    <w:rsid w:val="008C1049"/>
    <w:rsid w:val="008C206B"/>
    <w:rsid w:val="008D3BC6"/>
    <w:rsid w:val="008D3CCC"/>
    <w:rsid w:val="008E3968"/>
    <w:rsid w:val="008E714F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1E30"/>
    <w:rsid w:val="009446BD"/>
    <w:rsid w:val="00946A3D"/>
    <w:rsid w:val="00963907"/>
    <w:rsid w:val="00967C8E"/>
    <w:rsid w:val="00974163"/>
    <w:rsid w:val="009777D9"/>
    <w:rsid w:val="0099199F"/>
    <w:rsid w:val="00991B88"/>
    <w:rsid w:val="00997865"/>
    <w:rsid w:val="009A5753"/>
    <w:rsid w:val="009A579D"/>
    <w:rsid w:val="009D40D0"/>
    <w:rsid w:val="009D4178"/>
    <w:rsid w:val="009E0719"/>
    <w:rsid w:val="009E3297"/>
    <w:rsid w:val="009E46BF"/>
    <w:rsid w:val="009E54C6"/>
    <w:rsid w:val="009F3DC6"/>
    <w:rsid w:val="009F734F"/>
    <w:rsid w:val="00A01826"/>
    <w:rsid w:val="00A07098"/>
    <w:rsid w:val="00A0728D"/>
    <w:rsid w:val="00A11262"/>
    <w:rsid w:val="00A221EB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112B"/>
    <w:rsid w:val="00A7671C"/>
    <w:rsid w:val="00A93170"/>
    <w:rsid w:val="00A94DCB"/>
    <w:rsid w:val="00A96D2C"/>
    <w:rsid w:val="00A96E24"/>
    <w:rsid w:val="00AA1048"/>
    <w:rsid w:val="00AA2CBC"/>
    <w:rsid w:val="00AC5820"/>
    <w:rsid w:val="00AC6949"/>
    <w:rsid w:val="00AD1CD8"/>
    <w:rsid w:val="00AE1664"/>
    <w:rsid w:val="00AE2962"/>
    <w:rsid w:val="00AE40C5"/>
    <w:rsid w:val="00B002E3"/>
    <w:rsid w:val="00B03070"/>
    <w:rsid w:val="00B03833"/>
    <w:rsid w:val="00B07803"/>
    <w:rsid w:val="00B11C0A"/>
    <w:rsid w:val="00B258BB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5F0C"/>
    <w:rsid w:val="00B82C58"/>
    <w:rsid w:val="00B87FFA"/>
    <w:rsid w:val="00B93E25"/>
    <w:rsid w:val="00B961BB"/>
    <w:rsid w:val="00B968C8"/>
    <w:rsid w:val="00B97AB7"/>
    <w:rsid w:val="00BA3EC5"/>
    <w:rsid w:val="00BA51D9"/>
    <w:rsid w:val="00BA6C98"/>
    <w:rsid w:val="00BA7729"/>
    <w:rsid w:val="00BB541D"/>
    <w:rsid w:val="00BB5DFC"/>
    <w:rsid w:val="00BB6E56"/>
    <w:rsid w:val="00BD279D"/>
    <w:rsid w:val="00BD6BB8"/>
    <w:rsid w:val="00BD6EBA"/>
    <w:rsid w:val="00BE3702"/>
    <w:rsid w:val="00BE5F8C"/>
    <w:rsid w:val="00BF1E47"/>
    <w:rsid w:val="00BF7DDD"/>
    <w:rsid w:val="00C00C12"/>
    <w:rsid w:val="00C05A16"/>
    <w:rsid w:val="00C11309"/>
    <w:rsid w:val="00C16EF5"/>
    <w:rsid w:val="00C42C38"/>
    <w:rsid w:val="00C42D22"/>
    <w:rsid w:val="00C525B9"/>
    <w:rsid w:val="00C53C70"/>
    <w:rsid w:val="00C54532"/>
    <w:rsid w:val="00C570F4"/>
    <w:rsid w:val="00C571E7"/>
    <w:rsid w:val="00C66BA2"/>
    <w:rsid w:val="00C70A0E"/>
    <w:rsid w:val="00C803DA"/>
    <w:rsid w:val="00C80B43"/>
    <w:rsid w:val="00C81676"/>
    <w:rsid w:val="00C81EB8"/>
    <w:rsid w:val="00C86484"/>
    <w:rsid w:val="00C870F6"/>
    <w:rsid w:val="00C91D8C"/>
    <w:rsid w:val="00C95985"/>
    <w:rsid w:val="00C959F8"/>
    <w:rsid w:val="00CA409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4991"/>
    <w:rsid w:val="00D26ABF"/>
    <w:rsid w:val="00D27285"/>
    <w:rsid w:val="00D3220A"/>
    <w:rsid w:val="00D3228A"/>
    <w:rsid w:val="00D41E6F"/>
    <w:rsid w:val="00D44927"/>
    <w:rsid w:val="00D47DC5"/>
    <w:rsid w:val="00D50255"/>
    <w:rsid w:val="00D50CE7"/>
    <w:rsid w:val="00D5184F"/>
    <w:rsid w:val="00D55DE7"/>
    <w:rsid w:val="00D60D4C"/>
    <w:rsid w:val="00D62B28"/>
    <w:rsid w:val="00D66520"/>
    <w:rsid w:val="00D67C4C"/>
    <w:rsid w:val="00D72BAA"/>
    <w:rsid w:val="00D731CF"/>
    <w:rsid w:val="00D76577"/>
    <w:rsid w:val="00D8259B"/>
    <w:rsid w:val="00D84AE9"/>
    <w:rsid w:val="00D92B57"/>
    <w:rsid w:val="00D9667B"/>
    <w:rsid w:val="00DA1078"/>
    <w:rsid w:val="00DA4138"/>
    <w:rsid w:val="00DA6C64"/>
    <w:rsid w:val="00DB3F74"/>
    <w:rsid w:val="00DB4C98"/>
    <w:rsid w:val="00DB7346"/>
    <w:rsid w:val="00DC2C93"/>
    <w:rsid w:val="00DC3508"/>
    <w:rsid w:val="00DC49A8"/>
    <w:rsid w:val="00DC6AD0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50493"/>
    <w:rsid w:val="00E63043"/>
    <w:rsid w:val="00E84C61"/>
    <w:rsid w:val="00E9079E"/>
    <w:rsid w:val="00E907D8"/>
    <w:rsid w:val="00EA457C"/>
    <w:rsid w:val="00EB09B7"/>
    <w:rsid w:val="00EC14A8"/>
    <w:rsid w:val="00EE017F"/>
    <w:rsid w:val="00EE3E7E"/>
    <w:rsid w:val="00EE6C1C"/>
    <w:rsid w:val="00EE7D7C"/>
    <w:rsid w:val="00F02313"/>
    <w:rsid w:val="00F1250D"/>
    <w:rsid w:val="00F25D98"/>
    <w:rsid w:val="00F26F30"/>
    <w:rsid w:val="00F300FB"/>
    <w:rsid w:val="00F363FF"/>
    <w:rsid w:val="00F419E7"/>
    <w:rsid w:val="00F47C30"/>
    <w:rsid w:val="00F60227"/>
    <w:rsid w:val="00F65C3A"/>
    <w:rsid w:val="00F65DEE"/>
    <w:rsid w:val="00F81F72"/>
    <w:rsid w:val="00F96F29"/>
    <w:rsid w:val="00FA2681"/>
    <w:rsid w:val="00FB140A"/>
    <w:rsid w:val="00FB6386"/>
    <w:rsid w:val="00FD1518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A4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FA3A4-57E2-4BC9-A2E8-7BEA16B7F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3</cp:revision>
  <cp:lastPrinted>1899-12-31T23:00:00Z</cp:lastPrinted>
  <dcterms:created xsi:type="dcterms:W3CDTF">2026-02-13T07:46:00Z</dcterms:created>
  <dcterms:modified xsi:type="dcterms:W3CDTF">2026-02-13T07:57:00Z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  <property fmtid="{D5CDD505-2E9C-101B-9397-08002B2CF9AE}" pid="28" name="MSIP_Label_3c0b8f5e-a60e-4a82-afde-6afffc7420ba_Enabled">
    <vt:lpwstr>true</vt:lpwstr>
  </property>
  <property fmtid="{D5CDD505-2E9C-101B-9397-08002B2CF9AE}" pid="29" name="MSIP_Label_3c0b8f5e-a60e-4a82-afde-6afffc7420ba_SetDate">
    <vt:lpwstr>2026-02-12T09:19:34Z</vt:lpwstr>
  </property>
  <property fmtid="{D5CDD505-2E9C-101B-9397-08002B2CF9AE}" pid="30" name="MSIP_Label_3c0b8f5e-a60e-4a82-afde-6afffc7420ba_Method">
    <vt:lpwstr>Standard</vt:lpwstr>
  </property>
  <property fmtid="{D5CDD505-2E9C-101B-9397-08002B2CF9AE}" pid="31" name="MSIP_Label_3c0b8f5e-a60e-4a82-afde-6afffc7420ba_Name">
    <vt:lpwstr>未分類</vt:lpwstr>
  </property>
  <property fmtid="{D5CDD505-2E9C-101B-9397-08002B2CF9AE}" pid="32" name="MSIP_Label_3c0b8f5e-a60e-4a82-afde-6afffc7420ba_SiteId">
    <vt:lpwstr>e67df547-9d0d-4f4d-9161-51c6ed1f7d11</vt:lpwstr>
  </property>
  <property fmtid="{D5CDD505-2E9C-101B-9397-08002B2CF9AE}" pid="33" name="MSIP_Label_3c0b8f5e-a60e-4a82-afde-6afffc7420ba_ActionId">
    <vt:lpwstr>2b01951d-cbfe-40bc-a8b6-fafbce196468</vt:lpwstr>
  </property>
  <property fmtid="{D5CDD505-2E9C-101B-9397-08002B2CF9AE}" pid="34" name="MSIP_Label_3c0b8f5e-a60e-4a82-afde-6afffc7420ba_ContentBits">
    <vt:lpwstr>0</vt:lpwstr>
  </property>
  <property fmtid="{D5CDD505-2E9C-101B-9397-08002B2CF9AE}" pid="35" name="MSIP_Label_3c0b8f5e-a60e-4a82-afde-6afffc7420ba_Tag">
    <vt:lpwstr>10, 3, 0, 1</vt:lpwstr>
  </property>
</Properties>
</file>