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4B1B" w14:textId="25C099C3" w:rsidR="000F01B3" w:rsidRPr="00750FFA" w:rsidRDefault="000F01B3" w:rsidP="000F01B3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84080B">
        <w:rPr>
          <w:rFonts w:cs="Arial"/>
          <w:bCs/>
          <w:sz w:val="24"/>
          <w:szCs w:val="24"/>
        </w:rPr>
        <w:t>0</w:t>
      </w:r>
      <w:r w:rsidR="00211ACB">
        <w:rPr>
          <w:rFonts w:cs="Arial"/>
          <w:bCs/>
          <w:sz w:val="24"/>
          <w:szCs w:val="24"/>
        </w:rPr>
        <w:t>792</w:t>
      </w:r>
    </w:p>
    <w:p w14:paraId="79291FED" w14:textId="77777777" w:rsidR="000F01B3" w:rsidRPr="00B1740B" w:rsidRDefault="000F01B3" w:rsidP="000F01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p w14:paraId="7D59EB1D" w14:textId="68EAD43D" w:rsidR="00857A1B" w:rsidRPr="00912BD6" w:rsidRDefault="00857A1B" w:rsidP="009B1CFE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7033088C" w:rsidR="00857A1B" w:rsidRDefault="00297B03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0497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306E4CAE" w:rsidR="00857A1B" w:rsidRDefault="00211AC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168835F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1201BF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1FFA9BBC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77777777" w:rsidR="00857A1B" w:rsidRDefault="00857A1B" w:rsidP="00B61D08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for Cell Switch execution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5838B338" w:rsidR="00857A1B" w:rsidRDefault="00073AE8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 w:rsidRPr="00C31246">
              <w:rPr>
                <w:rFonts w:cs="Calibri"/>
              </w:rPr>
              <w:t>Ericsson, Sony, Jio Platforms, LG Electronics, vivo, Qualcomm</w:t>
            </w:r>
            <w:r w:rsidR="005E54A4">
              <w:rPr>
                <w:rFonts w:cs="Calibri"/>
              </w:rPr>
              <w:t xml:space="preserve">, NTT </w:t>
            </w:r>
            <w:r w:rsidR="00E601A5">
              <w:rPr>
                <w:rFonts w:cs="Calibri"/>
              </w:rPr>
              <w:t>DOCOMO</w:t>
            </w:r>
            <w:r w:rsidR="00E35B21">
              <w:rPr>
                <w:rFonts w:cs="Calibri"/>
              </w:rPr>
              <w:t>, CATT</w:t>
            </w:r>
            <w:r w:rsidR="00211ACB">
              <w:rPr>
                <w:rFonts w:cs="Calibri"/>
              </w:rPr>
              <w:t>, Samsung,</w:t>
            </w:r>
            <w:r w:rsidR="003B02AF">
              <w:rPr>
                <w:rFonts w:cs="Calibri"/>
              </w:rPr>
              <w:t xml:space="preserve"> Nokia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6CA890B6" w:rsidR="00857A1B" w:rsidRDefault="00211AC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76219F">
                <w:rPr>
                  <w:rFonts w:cs="Calibri"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5E17B374" w:rsidR="00857A1B" w:rsidRDefault="001201BF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</w:t>
            </w:r>
            <w:r w:rsidR="00A96210">
              <w:rPr>
                <w:noProof/>
              </w:rPr>
              <w:t>12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59A6C913" w:rsidR="00857A1B" w:rsidRDefault="00211ACB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C243B" w14:textId="77777777" w:rsidR="00117B2B" w:rsidRDefault="00117B2B" w:rsidP="00117B2B">
            <w:pPr>
              <w:pStyle w:val="CRCoverPage"/>
              <w:spacing w:after="0"/>
            </w:pPr>
            <w:r>
              <w:t>In the signaling flows for inter-DU LTM (</w:t>
            </w:r>
            <w:r w:rsidRPr="005A4CB3">
              <w:t>Figure 8.2.1.5-1: Inter-gNB-DU LTM</w:t>
            </w:r>
            <w:r>
              <w:t>), the order of step 18 (Cell Switch Command from source DU to the UE) and step 19 (DU-CU CELL SWITCH NOTIFICATION), different implementations may choose a different order of these messages, for example, the source DU first sends the DU-CU CELL SWITCH NOTIFICATION and then the Cell Switch Command.</w:t>
            </w:r>
          </w:p>
          <w:p w14:paraId="3D26E0D9" w14:textId="77777777" w:rsidR="00117B2B" w:rsidRDefault="00117B2B" w:rsidP="00117B2B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</w:t>
            </w:r>
            <w:r>
              <w:rPr>
                <w:rFonts w:eastAsia="MS Mincho" w:hint="eastAsia"/>
                <w:lang w:eastAsia="ja-JP"/>
              </w:rPr>
              <w:t>imilarly, t</w:t>
            </w:r>
            <w:r>
              <w:t xml:space="preserve">he signaling sequence for intra-DU LTM (Figure </w:t>
            </w:r>
            <w:r w:rsidRPr="00892248">
              <w:t>8.2.1.4-1: Intra-gNB-DU LTM</w:t>
            </w:r>
            <w:r>
              <w:t xml:space="preserve">)  steps 13 (Cell Switch Command) and 14 (DU-CU CELL SWITCH NOTIFICATION). </w:t>
            </w:r>
          </w:p>
          <w:p w14:paraId="29E1D7B3" w14:textId="178CB096" w:rsidR="00117B2B" w:rsidRDefault="00117B2B" w:rsidP="00117B2B">
            <w:pPr>
              <w:pStyle w:val="CRCoverPage"/>
              <w:spacing w:after="0"/>
            </w:pPr>
            <w:r>
              <w:t>To allow the same behaviour of the source DU irrespective of the mobility scenario (inter-DU or intra-DU), different implementation can decide to use the same order between the sending of the Cell Switch Command and the sending of the DU-CU CELL SWITCH NOTIFICATION, i.e., in different implementations the order of step 13 and step 14 can be different.</w:t>
            </w:r>
          </w:p>
        </w:tc>
      </w:tr>
      <w:tr w:rsidR="00117B2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FB95B" w14:textId="4E3EAF99" w:rsidR="00117B2B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note in the signalling sequence for inter-gNB-DU LTM to indicate that the order between step 18 and step 19 can be up to implementation.</w:t>
            </w:r>
          </w:p>
          <w:p w14:paraId="35D090AB" w14:textId="55E36788" w:rsidR="00117B2B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note in the signalling sequence for intra-gNB-DU LTM to indicate that the order between step 13 and step 14 can be up to implementation.</w:t>
            </w:r>
          </w:p>
          <w:p w14:paraId="570ACCDE" w14:textId="77777777" w:rsidR="00117B2B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13411FD" w14:textId="77777777" w:rsidR="00117B2B" w:rsidRPr="00201822" w:rsidRDefault="00117B2B" w:rsidP="00117B2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201822">
              <w:rPr>
                <w:rFonts w:ascii="Arial" w:eastAsia="SimSun" w:hAnsi="Arial"/>
                <w:noProof/>
                <w:u w:val="single"/>
                <w:lang w:eastAsia="zh-CN"/>
              </w:rPr>
              <w:t>Impact Analysis:</w:t>
            </w:r>
          </w:p>
          <w:p w14:paraId="75A319CF" w14:textId="77777777" w:rsidR="00117B2B" w:rsidRPr="006453B7" w:rsidRDefault="00117B2B" w:rsidP="00117B2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D2200A1" w14:textId="77777777" w:rsidR="00117B2B" w:rsidRPr="006453B7" w:rsidRDefault="00117B2B" w:rsidP="00117B2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>This CR has isolated impact with the previous version of the specification (same release).</w:t>
            </w:r>
          </w:p>
          <w:p w14:paraId="79DDEF35" w14:textId="6C7EDFA7" w:rsidR="00117B2B" w:rsidRPr="00201A83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453B7">
              <w:rPr>
                <w:rFonts w:eastAsia="SimSun"/>
                <w:noProof/>
                <w:lang w:eastAsia="zh-CN"/>
              </w:rPr>
              <w:t xml:space="preserve">The impact can be considered isolated because the change only affects the </w:t>
            </w:r>
            <w:r>
              <w:rPr>
                <w:rFonts w:eastAsia="SimSun"/>
                <w:noProof/>
                <w:lang w:eastAsia="zh-CN"/>
              </w:rPr>
              <w:t>Cell Switch procedure for LTM</w:t>
            </w:r>
            <w:r w:rsidRPr="006453B7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17B2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77777777" w:rsidR="00117B2B" w:rsidRDefault="00117B2B" w:rsidP="00117B2B">
            <w:pPr>
              <w:pStyle w:val="CRCoverPage"/>
              <w:spacing w:after="0"/>
            </w:pPr>
            <w:r>
              <w:t>The order of the steps executed by the source DU at LTM execution is fixed, limiting the implementation.</w:t>
            </w:r>
          </w:p>
        </w:tc>
      </w:tr>
      <w:tr w:rsidR="00117B2B" w14:paraId="364E4792" w14:textId="77777777" w:rsidTr="00B61D08">
        <w:tc>
          <w:tcPr>
            <w:tcW w:w="2694" w:type="dxa"/>
            <w:gridSpan w:val="2"/>
          </w:tcPr>
          <w:p w14:paraId="3E9CB3B1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2CC81CE4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8.2.1.4, 8.2.1.5</w:t>
            </w:r>
          </w:p>
        </w:tc>
      </w:tr>
      <w:tr w:rsidR="00117B2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117B2B" w:rsidRDefault="00117B2B" w:rsidP="00117B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117B2B" w:rsidRDefault="00117B2B" w:rsidP="00117B2B">
            <w:pPr>
              <w:pStyle w:val="CRCoverPage"/>
              <w:spacing w:after="0"/>
              <w:ind w:left="99"/>
            </w:pPr>
          </w:p>
        </w:tc>
      </w:tr>
      <w:tr w:rsidR="00117B2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A6D6E" w14:textId="77777777" w:rsidR="00117B2B" w:rsidRDefault="00117B2B" w:rsidP="00117B2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518FC" w14:textId="77777777" w:rsidR="00117B2B" w:rsidRDefault="00117B2B" w:rsidP="00117B2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17B2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117B2B" w:rsidRDefault="00117B2B" w:rsidP="00117B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117B2B" w:rsidRDefault="00117B2B" w:rsidP="00117B2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77777777" w:rsidR="00117B2B" w:rsidRDefault="00117B2B" w:rsidP="00117B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B2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117B2B" w:rsidRDefault="00117B2B" w:rsidP="00117B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117B2B" w:rsidRDefault="00117B2B" w:rsidP="00117B2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117B2B" w:rsidRDefault="00117B2B" w:rsidP="00117B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B2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117B2B" w:rsidRDefault="00117B2B" w:rsidP="00117B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117B2B" w:rsidRDefault="00117B2B" w:rsidP="00117B2B">
            <w:pPr>
              <w:pStyle w:val="CRCoverPage"/>
              <w:spacing w:after="0"/>
            </w:pPr>
          </w:p>
        </w:tc>
      </w:tr>
      <w:tr w:rsidR="00117B2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117B2B" w:rsidRDefault="00117B2B" w:rsidP="00117B2B">
            <w:pPr>
              <w:pStyle w:val="CRCoverPage"/>
              <w:spacing w:after="0"/>
              <w:ind w:left="100"/>
            </w:pPr>
          </w:p>
        </w:tc>
      </w:tr>
      <w:tr w:rsidR="00117B2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117B2B" w:rsidRDefault="00117B2B" w:rsidP="00117B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B2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3AFAC" w14:textId="630088A5" w:rsidR="00211ACB" w:rsidRDefault="00211AC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5: updates on cover page</w:t>
            </w:r>
          </w:p>
          <w:p w14:paraId="68FA2E77" w14:textId="128072E0" w:rsidR="00F7690C" w:rsidRDefault="00F7690C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4: update reasons for change</w:t>
            </w:r>
          </w:p>
          <w:p w14:paraId="77CEDE3F" w14:textId="43492AC2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update the cover page</w:t>
            </w:r>
          </w:p>
          <w:p w14:paraId="3BBB9F92" w14:textId="39CC9076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2: resubmission based on v19.1.0</w:t>
            </w:r>
          </w:p>
          <w:p w14:paraId="0CEBB903" w14:textId="71AE0325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3B997160" w14:textId="211D8913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R3-257029</w:t>
            </w: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24B87925" w:rsidR="004E743B" w:rsidRDefault="004E743B">
      <w:pPr>
        <w:spacing w:after="0"/>
      </w:pPr>
      <w:r>
        <w:br w:type="page"/>
      </w:r>
    </w:p>
    <w:p w14:paraId="540C4C31" w14:textId="77777777" w:rsidR="00857A1B" w:rsidRPr="00136801" w:rsidRDefault="00857A1B" w:rsidP="00B61D08"/>
    <w:p w14:paraId="3D724A28" w14:textId="77777777" w:rsidR="00857A1B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411652A" w14:textId="77777777" w:rsidR="002B2680" w:rsidRDefault="002B2680" w:rsidP="00B61D08">
      <w:pPr>
        <w:jc w:val="center"/>
        <w:rPr>
          <w:color w:val="FF0000"/>
        </w:rPr>
      </w:pPr>
    </w:p>
    <w:p w14:paraId="035166AF" w14:textId="77777777" w:rsidR="002B2680" w:rsidRDefault="002B2680" w:rsidP="002B2680">
      <w:pPr>
        <w:pStyle w:val="Heading4"/>
      </w:pPr>
      <w:bookmarkStart w:id="0" w:name="_Toc216893499"/>
      <w:r>
        <w:t>8.2.1.4</w:t>
      </w:r>
      <w:r>
        <w:tab/>
        <w:t xml:space="preserve">Intra-gNB-DU </w:t>
      </w:r>
      <w:r w:rsidRPr="00501FF5">
        <w:rPr>
          <w:lang w:val="en-US"/>
        </w:rPr>
        <w:t>LTM</w:t>
      </w:r>
      <w:bookmarkEnd w:id="0"/>
    </w:p>
    <w:p w14:paraId="64DD09F5" w14:textId="77777777" w:rsidR="002B2680" w:rsidRPr="00C464D5" w:rsidRDefault="002B2680" w:rsidP="002B2680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0ED3F9AA" w14:textId="77777777" w:rsidR="002B2680" w:rsidRPr="002D00DA" w:rsidRDefault="007F25A9" w:rsidP="002B2680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28CA9D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95pt;height:672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832499078" r:id="rId15"/>
        </w:object>
      </w:r>
    </w:p>
    <w:p w14:paraId="751DAA53" w14:textId="77777777" w:rsidR="002B2680" w:rsidRPr="00673D2E" w:rsidRDefault="002B2680" w:rsidP="002B2680">
      <w:pPr>
        <w:pStyle w:val="TF"/>
      </w:pPr>
      <w:r w:rsidRPr="00673D2E">
        <w:t>Figure 8.2.1.4-1: Intra-gNB-DU LTM</w:t>
      </w:r>
    </w:p>
    <w:p w14:paraId="0E1C1B81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6757E62C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32261CAC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7B26C188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18DB7073" w14:textId="77777777" w:rsidR="002B2680" w:rsidRDefault="002B2680" w:rsidP="002B2680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575B0CA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7F0BF405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089D5E54" w14:textId="77777777" w:rsidR="002B2680" w:rsidRDefault="002B2680" w:rsidP="002B2680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18386F65" w14:textId="77777777" w:rsidR="002B2680" w:rsidRDefault="002B2680" w:rsidP="002B2680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1" w:name="_Hlk208497905"/>
      <w:bookmarkStart w:id="2" w:name="_Hlk208498163"/>
      <w:r w:rsidRPr="0070346E">
        <w:t>CU-initiated UE Context Modification</w:t>
      </w:r>
      <w:bookmarkEnd w:id="1"/>
      <w:r w:rsidRPr="0070346E">
        <w:t xml:space="preserve"> procedure</w:t>
      </w:r>
      <w:bookmarkEnd w:id="2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481635FB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721B22E" w14:textId="77777777" w:rsidR="002B2680" w:rsidRDefault="002B2680" w:rsidP="002B2680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02BD59F1" w14:textId="77777777" w:rsidR="002B2680" w:rsidRDefault="002B2680" w:rsidP="002B2680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3530341D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154C13E8" w14:textId="77777777" w:rsidR="002B2680" w:rsidRDefault="002B2680" w:rsidP="002B2680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22A46DD2" w14:textId="77777777" w:rsidR="002B2680" w:rsidRDefault="002B2680" w:rsidP="002B2680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1915D028" w14:textId="77777777" w:rsidR="002B2680" w:rsidRDefault="002B2680" w:rsidP="002B2680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74DF5137" w14:textId="77777777" w:rsidR="002B2680" w:rsidRDefault="002B2680" w:rsidP="002B2680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4664C98D" w14:textId="0CEF4007" w:rsidR="00A66990" w:rsidRDefault="002B2680" w:rsidP="00A66990">
      <w:pPr>
        <w:pStyle w:val="B10"/>
        <w:rPr>
          <w:ins w:id="3" w:author="Ericsson User" w:date="2025-09-30T12:43:00Z" w16du:dateUtc="2025-09-30T10:43:00Z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5C04FCD8" w14:textId="0D91F182" w:rsidR="00A66990" w:rsidRPr="00A66990" w:rsidRDefault="00A66990" w:rsidP="00A66990">
      <w:pPr>
        <w:pStyle w:val="NO"/>
        <w:rPr>
          <w:rFonts w:eastAsia="Malgun Gothic"/>
        </w:rPr>
      </w:pPr>
      <w:ins w:id="4" w:author="Ericsson User" w:date="2025-09-30T12:44:00Z" w16du:dateUtc="2025-09-30T10:44:00Z">
        <w:r w:rsidRPr="00E40FE6">
          <w:rPr>
            <w:rFonts w:hint="eastAsia"/>
          </w:rPr>
          <w:t xml:space="preserve">NOTE </w:t>
        </w:r>
      </w:ins>
      <w:ins w:id="5" w:author="Ericsson User" w:date="2025-09-30T13:11:00Z" w16du:dateUtc="2025-09-30T11:11:00Z">
        <w:r>
          <w:t>x</w:t>
        </w:r>
      </w:ins>
      <w:ins w:id="6" w:author="Ericsson User" w:date="2025-09-30T12:44:00Z" w16du:dateUtc="2025-09-30T10:44:00Z">
        <w:r w:rsidRPr="00E40FE6">
          <w:rPr>
            <w:rFonts w:hint="eastAsia"/>
          </w:rPr>
          <w:t>:</w:t>
        </w:r>
        <w:r>
          <w:t xml:space="preserve"> The order in which step 13 and step 14 are executed is </w:t>
        </w:r>
      </w:ins>
      <w:ins w:id="7" w:author="Ericsson User" w:date="2025-09-30T13:11:00Z" w16du:dateUtc="2025-09-30T11:11:00Z">
        <w:r>
          <w:t xml:space="preserve">up </w:t>
        </w:r>
      </w:ins>
      <w:ins w:id="8" w:author="Ericsson User" w:date="2025-09-30T12:44:00Z" w16du:dateUtc="2025-09-30T10:44:00Z">
        <w:r>
          <w:t xml:space="preserve">to </w:t>
        </w:r>
        <w:r w:rsidRPr="003516D4">
          <w:t>implementation</w:t>
        </w:r>
        <w:r w:rsidRPr="00E40FE6">
          <w:t>.</w:t>
        </w:r>
      </w:ins>
    </w:p>
    <w:p w14:paraId="282ED253" w14:textId="77777777" w:rsidR="002B2680" w:rsidRDefault="002B2680" w:rsidP="002B2680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27478EAC" w14:textId="77777777" w:rsidR="002B2680" w:rsidRDefault="002B2680" w:rsidP="002B2680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7F393220" w14:textId="77777777" w:rsidR="002B2680" w:rsidRDefault="002B2680" w:rsidP="002B2680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044E711" w14:textId="77777777" w:rsidR="002B2680" w:rsidRDefault="002B2680" w:rsidP="002B2680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7E615129" w14:textId="77777777" w:rsidR="002B2680" w:rsidRDefault="002B2680" w:rsidP="002B2680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767397DD" w14:textId="77777777" w:rsidR="002B2680" w:rsidRPr="00324EDA" w:rsidRDefault="002B2680" w:rsidP="002B2680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4B95F0CC" w14:textId="77777777" w:rsidR="002B2680" w:rsidRDefault="002B2680" w:rsidP="002B2680">
      <w:pPr>
        <w:pStyle w:val="Heading4"/>
        <w:rPr>
          <w:lang w:eastAsia="ja-JP"/>
        </w:rPr>
      </w:pPr>
      <w:bookmarkStart w:id="9" w:name="_CR8_2_1_5"/>
      <w:bookmarkStart w:id="10" w:name="_Toc216893500"/>
      <w:bookmarkEnd w:id="9"/>
      <w:r>
        <w:t>8.2.1.5</w:t>
      </w:r>
      <w:r>
        <w:tab/>
        <w:t>Inter-gNB-DU LTM</w:t>
      </w:r>
      <w:bookmarkEnd w:id="10"/>
    </w:p>
    <w:p w14:paraId="52439128" w14:textId="77777777" w:rsidR="002B2680" w:rsidRPr="00357131" w:rsidRDefault="002B2680" w:rsidP="002B2680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5249D93" w14:textId="77777777" w:rsidR="002B2680" w:rsidRPr="008120A8" w:rsidRDefault="007F25A9" w:rsidP="002B2680">
      <w:pPr>
        <w:pStyle w:val="TH"/>
        <w:rPr>
          <w:lang w:eastAsia="zh-CN"/>
        </w:rPr>
      </w:pPr>
      <w:r>
        <w:rPr>
          <w:noProof/>
        </w:rPr>
        <w:object w:dxaOrig="11328" w:dyaOrig="17352" w14:anchorId="5F7D85FA">
          <v:shape id="_x0000_i1025" type="#_x0000_t75" alt="" style="width:485pt;height:742.5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832499079" r:id="rId17"/>
        </w:object>
      </w:r>
    </w:p>
    <w:p w14:paraId="68BDD569" w14:textId="77777777" w:rsidR="002B2680" w:rsidRPr="002C4ACC" w:rsidRDefault="002B2680" w:rsidP="002B2680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>Figure 8.2.1.5-1</w:t>
      </w:r>
      <w:r w:rsidRPr="002C4ACC">
        <w:rPr>
          <w:lang w:eastAsia="zh-CN"/>
        </w:rPr>
        <w:t>: Inter-gNB-DU LTM</w:t>
      </w:r>
    </w:p>
    <w:p w14:paraId="55B10226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02AC3FF4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251E2672" w14:textId="77777777" w:rsidR="002B2680" w:rsidRDefault="002B2680" w:rsidP="002B2680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10B59CBD" w14:textId="77777777" w:rsidR="002B2680" w:rsidRDefault="002B2680" w:rsidP="002B2680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224AC76B" w14:textId="77777777" w:rsidR="002B2680" w:rsidRDefault="002B2680" w:rsidP="002B2680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29D115A9" w14:textId="77777777" w:rsidR="002B2680" w:rsidRDefault="002B2680" w:rsidP="002B2680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5538BA4D" w14:textId="77777777" w:rsidR="002B2680" w:rsidRDefault="002B2680" w:rsidP="002B2680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7C5007DE" w14:textId="77777777" w:rsidR="002B2680" w:rsidRDefault="002B2680" w:rsidP="002B2680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254ABF12" w14:textId="77777777" w:rsidR="002B2680" w:rsidRDefault="002B2680" w:rsidP="002B2680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3F90CCE9" w14:textId="77777777" w:rsidR="002B2680" w:rsidRDefault="002B2680" w:rsidP="002B2680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3111E967" w14:textId="77777777" w:rsidR="002B2680" w:rsidRDefault="002B2680" w:rsidP="002B2680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1733D755" w14:textId="77777777" w:rsidR="002B2680" w:rsidRDefault="002B2680" w:rsidP="002B268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AD89339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2194C627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638294D7" w14:textId="77777777" w:rsidR="002B2680" w:rsidRDefault="002B2680" w:rsidP="002B2680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2394F1AC" w14:textId="77777777" w:rsidR="002B2680" w:rsidRPr="00E40FE6" w:rsidRDefault="002B2680" w:rsidP="002B2680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240806BD" w14:textId="77777777" w:rsidR="002B2680" w:rsidRPr="00186F7B" w:rsidRDefault="002B2680" w:rsidP="002B2680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62F73D6D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41FC645A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eastAsia="zh-CN"/>
        </w:rPr>
        <w:lastRenderedPageBreak/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AA29DCD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1B8C716E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219DF97C" w14:textId="1A4EC891" w:rsidR="00AD34F9" w:rsidRDefault="002B2680" w:rsidP="00AD34F9">
      <w:pPr>
        <w:pStyle w:val="B10"/>
        <w:rPr>
          <w:ins w:id="11" w:author="Ericsson User" w:date="2025-09-30T12:32:00Z" w16du:dateUtc="2025-09-30T10:32:00Z"/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30AE1665" w14:textId="4478C6E4" w:rsidR="00AD34F9" w:rsidRDefault="00AD34F9" w:rsidP="00AD34F9">
      <w:pPr>
        <w:pStyle w:val="B10"/>
        <w:rPr>
          <w:lang w:eastAsia="zh-CN"/>
        </w:rPr>
      </w:pPr>
      <w:ins w:id="12" w:author="Ericsson User" w:date="2025-09-30T12:32:00Z" w16du:dateUtc="2025-09-30T10:32:00Z">
        <w:r w:rsidRPr="00E40FE6">
          <w:rPr>
            <w:rFonts w:hint="eastAsia"/>
          </w:rPr>
          <w:t xml:space="preserve">NOTE </w:t>
        </w:r>
      </w:ins>
      <w:ins w:id="13" w:author="Ericsson User" w:date="2025-09-30T13:12:00Z" w16du:dateUtc="2025-09-30T11:12:00Z">
        <w:r>
          <w:t>y</w:t>
        </w:r>
      </w:ins>
      <w:ins w:id="14" w:author="Ericsson User" w:date="2025-09-30T12:32:00Z" w16du:dateUtc="2025-09-30T10:32:00Z">
        <w:r w:rsidRPr="00E40FE6">
          <w:rPr>
            <w:rFonts w:hint="eastAsia"/>
          </w:rPr>
          <w:t>:</w:t>
        </w:r>
        <w:r>
          <w:t xml:space="preserve"> </w:t>
        </w:r>
      </w:ins>
      <w:ins w:id="15" w:author="Ericsson User" w:date="2025-09-30T12:33:00Z" w16du:dateUtc="2025-09-30T10:33:00Z">
        <w:r>
          <w:t xml:space="preserve">The order </w:t>
        </w:r>
      </w:ins>
      <w:ins w:id="16" w:author="Ericsson User" w:date="2025-09-30T12:34:00Z" w16du:dateUtc="2025-09-30T10:34:00Z">
        <w:r>
          <w:t xml:space="preserve">in which </w:t>
        </w:r>
      </w:ins>
      <w:ins w:id="17" w:author="Ericsson User" w:date="2025-09-30T12:33:00Z" w16du:dateUtc="2025-09-30T10:33:00Z">
        <w:r>
          <w:t>step</w:t>
        </w:r>
      </w:ins>
      <w:ins w:id="18" w:author="Ericsson User" w:date="2025-09-30T12:36:00Z" w16du:dateUtc="2025-09-30T10:36:00Z">
        <w:r>
          <w:t xml:space="preserve"> </w:t>
        </w:r>
      </w:ins>
      <w:ins w:id="19" w:author="Ericsson User" w:date="2025-09-30T12:33:00Z" w16du:dateUtc="2025-09-30T10:33:00Z">
        <w:r>
          <w:t xml:space="preserve">18 and </w:t>
        </w:r>
      </w:ins>
      <w:ins w:id="20" w:author="Ericsson User" w:date="2025-09-30T12:37:00Z" w16du:dateUtc="2025-09-30T10:37:00Z">
        <w:r>
          <w:t xml:space="preserve">step </w:t>
        </w:r>
      </w:ins>
      <w:ins w:id="21" w:author="Ericsson User" w:date="2025-09-30T12:33:00Z" w16du:dateUtc="2025-09-30T10:33:00Z">
        <w:r>
          <w:t xml:space="preserve">19 </w:t>
        </w:r>
      </w:ins>
      <w:ins w:id="22" w:author="Ericsson User" w:date="2025-09-30T12:34:00Z" w16du:dateUtc="2025-09-30T10:34:00Z">
        <w:r>
          <w:t xml:space="preserve">are executed </w:t>
        </w:r>
      </w:ins>
      <w:ins w:id="23" w:author="Ericsson User" w:date="2025-09-30T12:33:00Z" w16du:dateUtc="2025-09-30T10:33:00Z">
        <w:r>
          <w:t xml:space="preserve">is </w:t>
        </w:r>
      </w:ins>
      <w:ins w:id="24" w:author="Ericsson User" w:date="2025-09-30T13:11:00Z" w16du:dateUtc="2025-09-30T11:11:00Z">
        <w:r>
          <w:t xml:space="preserve">up </w:t>
        </w:r>
      </w:ins>
      <w:ins w:id="25" w:author="Ericsson User" w:date="2025-09-30T12:33:00Z" w16du:dateUtc="2025-09-30T10:33:00Z">
        <w:r>
          <w:t xml:space="preserve">to </w:t>
        </w:r>
        <w:r w:rsidRPr="003516D4">
          <w:t>implementation</w:t>
        </w:r>
      </w:ins>
      <w:ins w:id="26" w:author="Ericsson User" w:date="2025-09-30T12:32:00Z" w16du:dateUtc="2025-09-30T10:32:00Z">
        <w:r w:rsidRPr="00E40FE6">
          <w:t>.</w:t>
        </w:r>
      </w:ins>
    </w:p>
    <w:p w14:paraId="6AD355CE" w14:textId="77777777" w:rsidR="002B2680" w:rsidRDefault="002B2680" w:rsidP="002B268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488FA2D1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496603D1" w14:textId="77777777" w:rsidR="002B2680" w:rsidRDefault="002B2680" w:rsidP="002B2680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69AD453C" w14:textId="77777777" w:rsidR="002B2680" w:rsidRPr="009010F4" w:rsidRDefault="002B2680" w:rsidP="002B2680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3746069C" w14:textId="77777777" w:rsidR="002B2680" w:rsidRPr="009010F4" w:rsidRDefault="002B2680" w:rsidP="002B2680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14785329" w14:textId="77777777" w:rsidR="002B2680" w:rsidRDefault="002B2680" w:rsidP="002B2680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671B001E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11E06FE5" w14:textId="77777777" w:rsidR="002B2680" w:rsidRPr="00797559" w:rsidRDefault="002B2680" w:rsidP="002B2680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982CA1A" w14:textId="77777777" w:rsidR="00857A1B" w:rsidRDefault="00857A1B" w:rsidP="00B61D08">
      <w:pPr>
        <w:rPr>
          <w:lang w:eastAsia="zh-CN"/>
        </w:rPr>
      </w:pPr>
    </w:p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7F684" w14:textId="77777777" w:rsidR="007F25A9" w:rsidRDefault="007F25A9">
      <w:r>
        <w:separator/>
      </w:r>
    </w:p>
  </w:endnote>
  <w:endnote w:type="continuationSeparator" w:id="0">
    <w:p w14:paraId="4C073235" w14:textId="77777777" w:rsidR="007F25A9" w:rsidRDefault="007F25A9">
      <w:r>
        <w:continuationSeparator/>
      </w:r>
    </w:p>
  </w:endnote>
  <w:endnote w:type="continuationNotice" w:id="1">
    <w:p w14:paraId="5950145F" w14:textId="77777777" w:rsidR="007F25A9" w:rsidRDefault="007F25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606E" w14:textId="77777777" w:rsidR="00857A1B" w:rsidRDefault="00857A1B" w:rsidP="00B61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6ECC" w14:textId="77777777" w:rsidR="00857A1B" w:rsidRDefault="00857A1B" w:rsidP="00B61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9FB7" w14:textId="77777777" w:rsidR="00857A1B" w:rsidRDefault="00857A1B" w:rsidP="00B61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B3B17" w14:textId="77777777" w:rsidR="007F25A9" w:rsidRDefault="007F25A9">
      <w:r>
        <w:separator/>
      </w:r>
    </w:p>
  </w:footnote>
  <w:footnote w:type="continuationSeparator" w:id="0">
    <w:p w14:paraId="3D99F44A" w14:textId="77777777" w:rsidR="007F25A9" w:rsidRDefault="007F25A9">
      <w:r>
        <w:continuationSeparator/>
      </w:r>
    </w:p>
  </w:footnote>
  <w:footnote w:type="continuationNotice" w:id="1">
    <w:p w14:paraId="1177064A" w14:textId="77777777" w:rsidR="007F25A9" w:rsidRDefault="007F25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0B90" w14:textId="77777777" w:rsidR="00857A1B" w:rsidRDefault="00857A1B" w:rsidP="00B61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458B" w14:textId="77777777" w:rsidR="00857A1B" w:rsidRDefault="00857A1B" w:rsidP="00B61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301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447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1E52"/>
    <w:rsid w:val="000721AA"/>
    <w:rsid w:val="00073AE8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1FF5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560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1B3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B2B"/>
    <w:rsid w:val="00117C18"/>
    <w:rsid w:val="00117DFB"/>
    <w:rsid w:val="001201BF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FA2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3C1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41F1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592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ACB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1F1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B03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680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02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3E22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84B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0A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6A6E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2AF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3B39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9AC"/>
    <w:rsid w:val="00414A6F"/>
    <w:rsid w:val="00414A76"/>
    <w:rsid w:val="00414AF8"/>
    <w:rsid w:val="00414B78"/>
    <w:rsid w:val="00414D67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715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43B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1B6"/>
    <w:rsid w:val="00521749"/>
    <w:rsid w:val="0052181D"/>
    <w:rsid w:val="005220A7"/>
    <w:rsid w:val="00522204"/>
    <w:rsid w:val="00522294"/>
    <w:rsid w:val="0052379A"/>
    <w:rsid w:val="00523BA1"/>
    <w:rsid w:val="00523C2B"/>
    <w:rsid w:val="00524010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2AE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1BA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54A4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6767B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60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CB0"/>
    <w:rsid w:val="006D7EA5"/>
    <w:rsid w:val="006E004D"/>
    <w:rsid w:val="006E04E0"/>
    <w:rsid w:val="006E0560"/>
    <w:rsid w:val="006E0998"/>
    <w:rsid w:val="006E1030"/>
    <w:rsid w:val="006E179A"/>
    <w:rsid w:val="006E21FB"/>
    <w:rsid w:val="006E220C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D6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5A9"/>
    <w:rsid w:val="007F26C8"/>
    <w:rsid w:val="007F27EC"/>
    <w:rsid w:val="007F37E0"/>
    <w:rsid w:val="007F3C3B"/>
    <w:rsid w:val="007F3FEC"/>
    <w:rsid w:val="007F401D"/>
    <w:rsid w:val="007F4CCA"/>
    <w:rsid w:val="007F5332"/>
    <w:rsid w:val="007F5D62"/>
    <w:rsid w:val="007F609B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080B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1F7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1CFE"/>
    <w:rsid w:val="009B30E4"/>
    <w:rsid w:val="009B3132"/>
    <w:rsid w:val="009B4824"/>
    <w:rsid w:val="009B4BA0"/>
    <w:rsid w:val="009B4DF8"/>
    <w:rsid w:val="009B5E27"/>
    <w:rsid w:val="009B62B7"/>
    <w:rsid w:val="009B656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66A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990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5F3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210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4F9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01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5FA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05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C8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DD5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3CB8"/>
    <w:rsid w:val="00CB45E6"/>
    <w:rsid w:val="00CB4A0A"/>
    <w:rsid w:val="00CB5036"/>
    <w:rsid w:val="00CB5044"/>
    <w:rsid w:val="00CB5425"/>
    <w:rsid w:val="00CB5F1D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69DE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4F9"/>
    <w:rsid w:val="00DC4E54"/>
    <w:rsid w:val="00DC5059"/>
    <w:rsid w:val="00DC51A9"/>
    <w:rsid w:val="00DC54A5"/>
    <w:rsid w:val="00DC586C"/>
    <w:rsid w:val="00DC5CDC"/>
    <w:rsid w:val="00DC5D7C"/>
    <w:rsid w:val="00DC5F60"/>
    <w:rsid w:val="00DC6280"/>
    <w:rsid w:val="00DC64E1"/>
    <w:rsid w:val="00DC73B5"/>
    <w:rsid w:val="00DC7D60"/>
    <w:rsid w:val="00DD0141"/>
    <w:rsid w:val="00DD073E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5D5"/>
    <w:rsid w:val="00E166CC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B21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1A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DF9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B7F59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71A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07F98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1F0C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90C"/>
    <w:rsid w:val="00F76B17"/>
    <w:rsid w:val="00F76C2A"/>
    <w:rsid w:val="00F770A3"/>
    <w:rsid w:val="00F7771E"/>
    <w:rsid w:val="00F803E2"/>
    <w:rsid w:val="00F8067B"/>
    <w:rsid w:val="00F80A1B"/>
    <w:rsid w:val="00F80D80"/>
    <w:rsid w:val="00F81755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5959D12-458A-734E-9426-A38FDAA1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31B2C2F-939E-4D4A-A2BD-18740E4CD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607</TotalTime>
  <Pages>9</Pages>
  <Words>2215</Words>
  <Characters>11965</Characters>
  <Application>Microsoft Office Word</Application>
  <DocSecurity>0</DocSecurity>
  <Lines>299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14016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412</cp:revision>
  <cp:lastPrinted>1900-01-03T13:59:00Z</cp:lastPrinted>
  <dcterms:created xsi:type="dcterms:W3CDTF">2025-02-22T12:10:00Z</dcterms:created>
  <dcterms:modified xsi:type="dcterms:W3CDTF">2026-02-13T13:43:00Z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