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57CC358D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606525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F35BEC" w:rsidRPr="00F35BEC">
        <w:rPr>
          <w:b/>
          <w:i/>
          <w:noProof/>
          <w:sz w:val="28"/>
        </w:rPr>
        <w:t>R3-260</w:t>
      </w:r>
      <w:r w:rsidR="00DC67C0">
        <w:rPr>
          <w:b/>
          <w:i/>
          <w:noProof/>
          <w:sz w:val="28"/>
        </w:rPr>
        <w:t>805</w:t>
      </w:r>
    </w:p>
    <w:p w14:paraId="20ADB3CF" w14:textId="52871A80" w:rsidR="00687D3E" w:rsidRPr="004C6888" w:rsidRDefault="00663BDE" w:rsidP="00687D3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663BDE">
        <w:rPr>
          <w:rFonts w:cs="Arial"/>
          <w:sz w:val="24"/>
          <w:szCs w:val="24"/>
        </w:rPr>
        <w:t>Gothenburg Metropolitan Area, SE</w:t>
      </w:r>
      <w:r w:rsidR="00687D3E" w:rsidRPr="006F67A7">
        <w:rPr>
          <w:rFonts w:cs="Arial"/>
          <w:sz w:val="24"/>
          <w:szCs w:val="24"/>
        </w:rPr>
        <w:t xml:space="preserve">, </w:t>
      </w:r>
      <w:r w:rsidR="00687D3E">
        <w:rPr>
          <w:rFonts w:cs="Arial"/>
          <w:sz w:val="24"/>
          <w:szCs w:val="24"/>
        </w:rPr>
        <w:t>09</w:t>
      </w:r>
      <w:r w:rsidR="00687D3E" w:rsidRPr="00926873">
        <w:rPr>
          <w:rFonts w:cs="Arial"/>
          <w:sz w:val="24"/>
          <w:szCs w:val="24"/>
          <w:vertAlign w:val="superscript"/>
        </w:rPr>
        <w:t>th</w:t>
      </w:r>
      <w:r w:rsidR="00687D3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687D3E">
        <w:rPr>
          <w:rFonts w:cs="Arial"/>
          <w:sz w:val="24"/>
          <w:szCs w:val="24"/>
        </w:rPr>
        <w:t>13</w:t>
      </w:r>
      <w:r w:rsidR="00687D3E" w:rsidRPr="00926873">
        <w:rPr>
          <w:rFonts w:cs="Arial"/>
          <w:sz w:val="24"/>
          <w:szCs w:val="24"/>
          <w:vertAlign w:val="superscript"/>
        </w:rPr>
        <w:t>th</w:t>
      </w:r>
      <w:r w:rsidR="00687D3E" w:rsidRPr="006F67A7">
        <w:rPr>
          <w:rFonts w:cs="Arial"/>
          <w:sz w:val="24"/>
          <w:szCs w:val="24"/>
        </w:rPr>
        <w:t xml:space="preserve"> </w:t>
      </w:r>
      <w:r w:rsidR="00687D3E">
        <w:rPr>
          <w:rFonts w:cs="Arial"/>
          <w:sz w:val="24"/>
          <w:szCs w:val="24"/>
        </w:rPr>
        <w:t>Feb</w:t>
      </w:r>
      <w:r>
        <w:rPr>
          <w:rFonts w:cs="Arial"/>
          <w:sz w:val="24"/>
          <w:szCs w:val="24"/>
        </w:rPr>
        <w:t>ruary</w:t>
      </w:r>
      <w:r w:rsidR="00687D3E" w:rsidRPr="006F67A7">
        <w:rPr>
          <w:rFonts w:cs="Arial"/>
          <w:sz w:val="24"/>
          <w:szCs w:val="24"/>
        </w:rPr>
        <w:t>, 202</w:t>
      </w:r>
      <w:r w:rsidR="00687D3E">
        <w:rPr>
          <w:rFonts w:cs="Arial"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9DD32D" w:rsidR="001E41F3" w:rsidRPr="00410371" w:rsidRDefault="00091B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CBC6B" w:rsidR="001E41F3" w:rsidRPr="00410371" w:rsidRDefault="00F35BEC" w:rsidP="00F35B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F0064E8" w:rsidR="001E41F3" w:rsidRPr="00410371" w:rsidRDefault="00DC67C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F7C27" w:rsidR="001E41F3" w:rsidRPr="00410371" w:rsidRDefault="00091B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8F81F" w:rsidR="001E41F3" w:rsidRDefault="00091B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Stage2 correction on procedures used for AI/ML for NG-RAN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1FE9D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15625">
              <w:rPr>
                <w:noProof/>
              </w:rPr>
              <w:t>, Ericsson</w:t>
            </w:r>
            <w:r w:rsidR="000A23D7">
              <w:rPr>
                <w:noProof/>
              </w:rPr>
              <w:t>, ZTE</w:t>
            </w:r>
            <w:r w:rsidR="00BC3425">
              <w:rPr>
                <w:noProof/>
              </w:rPr>
              <w:t>,</w:t>
            </w:r>
            <w:r w:rsidR="00AE178C">
              <w:rPr>
                <w:noProof/>
              </w:rPr>
              <w:t xml:space="preserve"> FiberCop</w:t>
            </w:r>
            <w:r w:rsidR="00874D16">
              <w:rPr>
                <w:noProof/>
              </w:rPr>
              <w:t xml:space="preserve">, </w:t>
            </w:r>
            <w:r w:rsidR="00874D16" w:rsidRPr="00874D16">
              <w:rPr>
                <w:noProof/>
              </w:rPr>
              <w:t>CATT, Nokia, CMCC, NEC,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7B56" w:rsidR="001E41F3" w:rsidRDefault="00091BE2">
            <w:pPr>
              <w:pStyle w:val="CRCoverPage"/>
              <w:spacing w:after="0"/>
              <w:ind w:left="100"/>
              <w:rPr>
                <w:noProof/>
              </w:rPr>
            </w:pPr>
            <w:r w:rsidRPr="00091BE2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D9A2A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091BE2">
              <w:t>6</w:t>
            </w:r>
            <w:r>
              <w:t>-</w:t>
            </w:r>
            <w:r w:rsidR="00687D3E">
              <w:t>0</w:t>
            </w:r>
            <w:r w:rsidR="00DC67C0">
              <w:t>2</w:t>
            </w:r>
            <w:r w:rsidR="00FE6784">
              <w:t>-</w:t>
            </w:r>
            <w:r w:rsidR="00DC67C0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7AA6D" w:rsidR="001E41F3" w:rsidRDefault="00091B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8F45B" w:rsidR="001E41F3" w:rsidRDefault="00091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FC9BC6B" w:rsidR="00074A8D" w:rsidRDefault="00091BE2" w:rsidP="001C3FE4">
            <w:pPr>
              <w:pStyle w:val="CRCoverPage"/>
              <w:spacing w:before="60" w:after="0"/>
              <w:ind w:left="101"/>
            </w:pPr>
            <w:r>
              <w:t>In the Stage2 description of AI/ML for NG-RAN in TS 38.300, clause 16.20.3, the names of procedures are used when describing the</w:t>
            </w:r>
            <w:r w:rsidR="001C3FE4">
              <w:t xml:space="preserve"> signalling</w:t>
            </w:r>
            <w:r w:rsidR="00B35B5C">
              <w:t xml:space="preserve"> for configuring and reporting</w:t>
            </w:r>
            <w:r w:rsidR="001C3FE4">
              <w:t xml:space="preserve"> of </w:t>
            </w:r>
            <w:r>
              <w:t>information relevant for AI/ML operation in NG-RAN, instead of spelling out the messages specified for these procedures.</w:t>
            </w:r>
          </w:p>
          <w:p w14:paraId="2CDC1D4D" w14:textId="77777777" w:rsidR="00074A8D" w:rsidRDefault="00091BE2" w:rsidP="001C3FE4">
            <w:pPr>
              <w:pStyle w:val="CRCoverPage"/>
              <w:spacing w:after="60"/>
              <w:ind w:left="101"/>
            </w:pPr>
            <w:r>
              <w:t>This CR intends to apply the same approach for the Stage2 description of</w:t>
            </w:r>
            <w:r w:rsidR="00A03497">
              <w:t xml:space="preserve"> how information relevant for</w:t>
            </w:r>
            <w:r>
              <w:t xml:space="preserve"> AI/ML for NG-RAN in split architecture</w:t>
            </w:r>
            <w:r w:rsidR="00A03497">
              <w:t xml:space="preserve"> are</w:t>
            </w:r>
            <w:r w:rsidR="001C3FE4">
              <w:t xml:space="preserve"> signalled</w:t>
            </w:r>
            <w:r>
              <w:t xml:space="preserve">. </w:t>
            </w:r>
          </w:p>
          <w:p w14:paraId="708AA7DE" w14:textId="667C19C7" w:rsidR="00E232C0" w:rsidRDefault="00E232C0" w:rsidP="001C3FE4">
            <w:pPr>
              <w:pStyle w:val="CRCoverPage"/>
              <w:spacing w:after="60"/>
              <w:ind w:left="101"/>
            </w:pPr>
            <w:r>
              <w:t>The CR also corrects a typo (</w:t>
            </w:r>
            <w:r w:rsidRPr="00E232C0">
              <w:rPr>
                <w:i/>
                <w:iCs/>
              </w:rPr>
              <w:t>specifications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E232C0">
              <w:rPr>
                <w:i/>
                <w:iCs/>
              </w:rPr>
              <w:t>specification</w:t>
            </w:r>
            <w: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5703393" w:rsidR="00231F4F" w:rsidRDefault="00A03497" w:rsidP="001C3FE4">
            <w:pPr>
              <w:pStyle w:val="CRCoverPage"/>
              <w:spacing w:before="60" w:after="0"/>
              <w:ind w:left="101"/>
            </w:pPr>
            <w:r>
              <w:t xml:space="preserve">The following messages are replaced by the corresponding procedures when referring to the </w:t>
            </w:r>
            <w:r w:rsidR="001C3FE4">
              <w:t>signalling o</w:t>
            </w:r>
            <w:r>
              <w:t>f information relevant for AI/ML for NG-RAN</w:t>
            </w:r>
            <w:r w:rsidR="001C3FE4">
              <w:t xml:space="preserve"> in split architecture</w:t>
            </w:r>
            <w:r>
              <w:t>:</w:t>
            </w:r>
          </w:p>
          <w:p w14:paraId="67742E85" w14:textId="4AA01ECE" w:rsidR="00A03497" w:rsidRDefault="00A03497" w:rsidP="00A0349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03497">
              <w:t>UE CONTEXT SETUP REQUEST message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A03497">
              <w:t>UE Context Setup procedure</w:t>
            </w:r>
            <w:r>
              <w:t>;</w:t>
            </w:r>
          </w:p>
          <w:p w14:paraId="7BCAA32B" w14:textId="2C8ECBB0" w:rsidR="00A03497" w:rsidRDefault="001C3FE4" w:rsidP="00A0349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C3FE4">
              <w:t>UE CONTEXT MODIFICATION REQUEST message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1C3FE4">
              <w:t>UE Context Modification (</w:t>
            </w:r>
            <w:proofErr w:type="spellStart"/>
            <w:r w:rsidRPr="001C3FE4">
              <w:t>gNB</w:t>
            </w:r>
            <w:proofErr w:type="spellEnd"/>
            <w:r w:rsidRPr="001C3FE4">
              <w:t>-CU initiated) procedure</w:t>
            </w:r>
            <w:r>
              <w:t>;</w:t>
            </w:r>
          </w:p>
          <w:p w14:paraId="7D28ED62" w14:textId="61B1909E" w:rsidR="001C3FE4" w:rsidRDefault="001C3FE4" w:rsidP="00A0349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C3FE4">
              <w:t>ASSISTANCE INFORMATION DATA frame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1C3FE4">
              <w:t>Transfer of Assistance Information procedure</w:t>
            </w:r>
            <w:r w:rsidR="00B35B5C">
              <w:t>.</w:t>
            </w:r>
          </w:p>
          <w:p w14:paraId="6AEE75AE" w14:textId="77777777" w:rsidR="00E232C0" w:rsidRDefault="00E232C0" w:rsidP="00874D16">
            <w:pPr>
              <w:pStyle w:val="CRCoverPage"/>
              <w:spacing w:before="60" w:after="60"/>
              <w:ind w:left="101"/>
            </w:pPr>
            <w:r>
              <w:t xml:space="preserve">A typo in the sentence </w:t>
            </w:r>
            <w:r w:rsidR="00874D16">
              <w:t>“</w:t>
            </w:r>
            <w:proofErr w:type="spellStart"/>
            <w:r w:rsidRPr="00E232C0">
              <w:rPr>
                <w:i/>
                <w:iCs/>
              </w:rPr>
              <w:t>Signaling</w:t>
            </w:r>
            <w:proofErr w:type="spellEnd"/>
            <w:r w:rsidRPr="00E232C0">
              <w:rPr>
                <w:i/>
                <w:iCs/>
              </w:rPr>
              <w:t xml:space="preserve"> by a split </w:t>
            </w:r>
            <w:proofErr w:type="spellStart"/>
            <w:r w:rsidRPr="00E232C0">
              <w:rPr>
                <w:i/>
                <w:iCs/>
              </w:rPr>
              <w:t>gNB</w:t>
            </w:r>
            <w:proofErr w:type="spellEnd"/>
            <w:r w:rsidRPr="00E232C0">
              <w:rPr>
                <w:i/>
                <w:iCs/>
              </w:rPr>
              <w:t xml:space="preserve"> of the RLC Average UE UL/DL Throughput over the </w:t>
            </w:r>
            <w:proofErr w:type="spellStart"/>
            <w:r w:rsidRPr="00E232C0">
              <w:rPr>
                <w:i/>
                <w:iCs/>
              </w:rPr>
              <w:t>Xn</w:t>
            </w:r>
            <w:proofErr w:type="spellEnd"/>
            <w:r w:rsidRPr="00E232C0">
              <w:rPr>
                <w:i/>
                <w:iCs/>
              </w:rPr>
              <w:t xml:space="preserve"> interface is not supported in this version of the specifications.</w:t>
            </w:r>
            <w:r w:rsidR="00874D16">
              <w:rPr>
                <w:i/>
                <w:iCs/>
              </w:rPr>
              <w:t>”</w:t>
            </w:r>
            <w:r>
              <w:t xml:space="preserve"> is also corrected (</w:t>
            </w:r>
            <w:r w:rsidRPr="00E232C0">
              <w:rPr>
                <w:i/>
                <w:iCs/>
              </w:rPr>
              <w:t>specifications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E232C0">
              <w:rPr>
                <w:i/>
                <w:iCs/>
              </w:rPr>
              <w:t>specification</w:t>
            </w:r>
            <w:r>
              <w:t>).</w:t>
            </w:r>
          </w:p>
          <w:p w14:paraId="537DB067" w14:textId="31FF0512" w:rsidR="00DC67C0" w:rsidRDefault="00DC67C0" w:rsidP="00DC67C0">
            <w:pPr>
              <w:pStyle w:val="CRCoverPage"/>
              <w:spacing w:before="120" w:after="0"/>
              <w:ind w:left="101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7E5428D" w14:textId="77777777" w:rsidR="00DC67C0" w:rsidRDefault="00DC67C0" w:rsidP="00DC67C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C656EC" w14:textId="5C732483" w:rsidR="00DC67C0" w:rsidRPr="00231F4F" w:rsidRDefault="00DC67C0" w:rsidP="00DC67C0">
            <w:pPr>
              <w:pStyle w:val="CRCoverPage"/>
              <w:spacing w:after="60"/>
              <w:ind w:left="101"/>
            </w:pPr>
            <w:r>
              <w:t>This CR has isolated impact towards the previous version of the specification (same release)</w:t>
            </w:r>
            <w:r>
              <w:t xml:space="preserve"> </w:t>
            </w:r>
            <w:r>
              <w:t xml:space="preserve">as it only impacts the </w:t>
            </w:r>
            <w:r>
              <w:t xml:space="preserve">Stage2 description of </w:t>
            </w:r>
            <w:r>
              <w:t xml:space="preserve">AI/ML for NG-RAN </w:t>
            </w:r>
            <w:r>
              <w:t>in split architecture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3A255" w:rsidR="001E41F3" w:rsidRDefault="00764B9E" w:rsidP="00170C2A">
            <w:pPr>
              <w:pStyle w:val="CRCoverPage"/>
              <w:spacing w:before="60" w:after="0"/>
              <w:ind w:left="101"/>
            </w:pPr>
            <w:r>
              <w:t>Inconsistent</w:t>
            </w:r>
            <w:r w:rsidR="00091BE2">
              <w:t xml:space="preserve"> </w:t>
            </w:r>
            <w:r w:rsidR="00A03497">
              <w:t>Stage2 description of AI/ML for NG-RAN</w:t>
            </w:r>
            <w:r w:rsidR="00091BE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B0EC0" w:rsidR="001E41F3" w:rsidRDefault="00A03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6FD9" w14:textId="77777777" w:rsidR="008863B9" w:rsidRDefault="00B35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Update following the discussion in RAN3#131</w:t>
            </w:r>
          </w:p>
          <w:p w14:paraId="6ACA4173" w14:textId="31459DB6" w:rsidR="00DC67C0" w:rsidRDefault="00DC6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 – To add impact analisys in CR coverpage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29F172" w:rsidR="001E41F3" w:rsidRDefault="00764B9E" w:rsidP="00764B9E">
      <w:pPr>
        <w:jc w:val="center"/>
        <w:rPr>
          <w:noProof/>
          <w:color w:val="FF0000"/>
        </w:rPr>
      </w:pPr>
      <w:r w:rsidRPr="00764B9E">
        <w:rPr>
          <w:noProof/>
          <w:color w:val="FF0000"/>
          <w:highlight w:val="yellow"/>
        </w:rPr>
        <w:lastRenderedPageBreak/>
        <w:t>&lt;&lt;&lt; Start of Changes &gt;&gt;&gt;</w:t>
      </w:r>
    </w:p>
    <w:p w14:paraId="27144923" w14:textId="77777777" w:rsidR="00764B9E" w:rsidRPr="00764B9E" w:rsidRDefault="00764B9E" w:rsidP="00764B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193404374"/>
      <w:bookmarkStart w:id="3" w:name="_Toc216893489"/>
      <w:r w:rsidRPr="00764B9E">
        <w:rPr>
          <w:rFonts w:ascii="Arial" w:eastAsia="Times New Roman" w:hAnsi="Arial"/>
          <w:sz w:val="28"/>
          <w:lang w:eastAsia="ko-KR"/>
        </w:rPr>
        <w:t>7.11.</w:t>
      </w:r>
      <w:r w:rsidRPr="00764B9E">
        <w:rPr>
          <w:rFonts w:ascii="Arial" w:eastAsia="Malgun Gothic" w:hAnsi="Arial" w:hint="eastAsia"/>
          <w:sz w:val="28"/>
          <w:lang w:eastAsia="ko-KR"/>
        </w:rPr>
        <w:t>3</w:t>
      </w:r>
      <w:r w:rsidRPr="00764B9E">
        <w:rPr>
          <w:rFonts w:ascii="Arial" w:eastAsia="Times New Roman" w:hAnsi="Arial"/>
          <w:sz w:val="28"/>
          <w:lang w:eastAsia="ko-KR"/>
        </w:rPr>
        <w:tab/>
        <w:t>Data Collection and Reporting</w:t>
      </w:r>
      <w:bookmarkEnd w:id="2"/>
      <w:bookmarkEnd w:id="3"/>
    </w:p>
    <w:p w14:paraId="5046862E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following information can be configured to be reported by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-DU:</w:t>
      </w:r>
    </w:p>
    <w:p w14:paraId="3C96619C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64B9E">
        <w:rPr>
          <w:rFonts w:eastAsia="Times New Roman"/>
          <w:lang w:eastAsia="zh-CN"/>
        </w:rPr>
        <w:t>-</w:t>
      </w:r>
      <w:r w:rsidRPr="00764B9E">
        <w:rPr>
          <w:rFonts w:eastAsia="Times New Roman"/>
          <w:lang w:eastAsia="zh-CN"/>
        </w:rPr>
        <w:tab/>
        <w:t>Energy Cost (EC),</w:t>
      </w:r>
    </w:p>
    <w:p w14:paraId="702B81C6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>-</w:t>
      </w:r>
      <w:r w:rsidRPr="00764B9E">
        <w:rPr>
          <w:rFonts w:eastAsia="Times New Roman"/>
          <w:lang w:eastAsia="ko-KR"/>
        </w:rPr>
        <w:tab/>
        <w:t>UE performance feedback.</w:t>
      </w:r>
    </w:p>
    <w:p w14:paraId="501E7C8B" w14:textId="7B479AF0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collection of EC is configured through the Resource Status Reporting Initiation procedure while the reporting is performed through the Resource Status Reporting procedure. </w:t>
      </w:r>
      <w:r w:rsidRPr="00764B9E">
        <w:rPr>
          <w:rFonts w:eastAsia="Times New Roman"/>
          <w:lang w:eastAsia="zh-CN"/>
        </w:rPr>
        <w:t xml:space="preserve">Packet delay measurement collection for UE Performance from </w:t>
      </w:r>
      <w:proofErr w:type="spellStart"/>
      <w:r w:rsidRPr="00764B9E">
        <w:rPr>
          <w:rFonts w:eastAsia="Times New Roman"/>
          <w:lang w:eastAsia="zh-CN"/>
        </w:rPr>
        <w:t>gNB</w:t>
      </w:r>
      <w:proofErr w:type="spellEnd"/>
      <w:r w:rsidRPr="00764B9E">
        <w:rPr>
          <w:rFonts w:eastAsia="Times New Roman"/>
          <w:lang w:eastAsia="zh-CN"/>
        </w:rPr>
        <w:t xml:space="preserve">-DU is triggered through the </w:t>
      </w:r>
      <w:ins w:id="4" w:author="Huawei" w:date="2026-01-29T13:03:00Z">
        <w:r w:rsidRPr="00764B9E">
          <w:rPr>
            <w:rFonts w:eastAsia="Times New Roman"/>
            <w:lang w:eastAsia="zh-CN"/>
          </w:rPr>
          <w:t xml:space="preserve">UE Context Setup </w:t>
        </w:r>
        <w:r>
          <w:rPr>
            <w:rFonts w:eastAsia="Times New Roman"/>
            <w:lang w:eastAsia="zh-CN"/>
          </w:rPr>
          <w:t xml:space="preserve">procedure </w:t>
        </w:r>
      </w:ins>
      <w:del w:id="5" w:author="Huawei" w:date="2026-01-29T13:03:00Z">
        <w:r w:rsidRPr="00764B9E" w:rsidDel="00764B9E">
          <w:rPr>
            <w:rFonts w:eastAsia="Times New Roman"/>
            <w:lang w:eastAsia="zh-CN"/>
          </w:rPr>
          <w:delText xml:space="preserve">UE CONTEXT SETUP REQUEST message </w:delText>
        </w:r>
      </w:del>
      <w:r w:rsidRPr="00764B9E">
        <w:rPr>
          <w:rFonts w:eastAsia="Times New Roman"/>
          <w:lang w:eastAsia="zh-CN"/>
        </w:rPr>
        <w:t xml:space="preserve">or the </w:t>
      </w:r>
      <w:ins w:id="6" w:author="Huawei" w:date="2026-01-29T13:04:00Z">
        <w:r w:rsidRPr="0009701E">
          <w:rPr>
            <w:rFonts w:eastAsia="Yu Mincho"/>
            <w:lang w:val="fr-FR"/>
          </w:rPr>
          <w:t xml:space="preserve">UE </w:t>
        </w:r>
        <w:proofErr w:type="spellStart"/>
        <w:r w:rsidRPr="0009701E">
          <w:rPr>
            <w:rFonts w:eastAsia="Yu Mincho"/>
            <w:lang w:val="fr-FR"/>
          </w:rPr>
          <w:t>Context</w:t>
        </w:r>
        <w:proofErr w:type="spellEnd"/>
        <w:r w:rsidRPr="0009701E">
          <w:rPr>
            <w:rFonts w:eastAsia="Yu Mincho"/>
            <w:lang w:val="fr-FR"/>
          </w:rPr>
          <w:t xml:space="preserve"> Modification (</w:t>
        </w:r>
        <w:proofErr w:type="spellStart"/>
        <w:r w:rsidRPr="0009701E">
          <w:rPr>
            <w:rFonts w:eastAsia="Yu Mincho"/>
            <w:lang w:val="fr-FR"/>
          </w:rPr>
          <w:t>gNB</w:t>
        </w:r>
        <w:proofErr w:type="spellEnd"/>
        <w:r w:rsidRPr="0009701E">
          <w:rPr>
            <w:rFonts w:eastAsia="Yu Mincho"/>
            <w:lang w:val="fr-FR"/>
          </w:rPr>
          <w:t xml:space="preserve">-CU </w:t>
        </w:r>
        <w:proofErr w:type="spellStart"/>
        <w:r w:rsidRPr="0009701E">
          <w:rPr>
            <w:rFonts w:eastAsia="Yu Mincho"/>
            <w:lang w:val="fr-FR"/>
          </w:rPr>
          <w:t>initiated</w:t>
        </w:r>
        <w:proofErr w:type="spellEnd"/>
        <w:r w:rsidRPr="0009701E">
          <w:rPr>
            <w:rFonts w:eastAsia="Yu Mincho"/>
            <w:lang w:val="fr-FR"/>
          </w:rPr>
          <w:t>)</w:t>
        </w:r>
        <w:r>
          <w:rPr>
            <w:rFonts w:eastAsia="Yu Mincho"/>
            <w:lang w:val="fr-FR"/>
          </w:rPr>
          <w:t xml:space="preserve"> </w:t>
        </w:r>
        <w:proofErr w:type="spellStart"/>
        <w:r>
          <w:rPr>
            <w:rFonts w:eastAsia="Yu Mincho"/>
            <w:lang w:val="fr-FR"/>
          </w:rPr>
          <w:t>procedure</w:t>
        </w:r>
      </w:ins>
      <w:proofErr w:type="spellEnd"/>
      <w:del w:id="7" w:author="Huawei" w:date="2026-01-29T13:04:00Z">
        <w:r w:rsidRPr="00764B9E" w:rsidDel="00764B9E">
          <w:rPr>
            <w:rFonts w:eastAsia="Times New Roman"/>
            <w:lang w:eastAsia="zh-CN"/>
          </w:rPr>
          <w:delText>UE CONTEXT MODIFICATION REQUEST message</w:delText>
        </w:r>
      </w:del>
      <w:r w:rsidRPr="00764B9E">
        <w:rPr>
          <w:rFonts w:eastAsia="Times New Roman"/>
          <w:lang w:eastAsia="zh-CN"/>
        </w:rPr>
        <w:t xml:space="preserve">. The collected packet delay measurements are reported from </w:t>
      </w:r>
      <w:proofErr w:type="spellStart"/>
      <w:r w:rsidRPr="00764B9E">
        <w:rPr>
          <w:rFonts w:eastAsia="Times New Roman"/>
          <w:lang w:eastAsia="zh-CN"/>
        </w:rPr>
        <w:t>gNB</w:t>
      </w:r>
      <w:proofErr w:type="spellEnd"/>
      <w:r w:rsidRPr="00764B9E">
        <w:rPr>
          <w:rFonts w:eastAsia="Times New Roman"/>
          <w:lang w:eastAsia="zh-CN"/>
        </w:rPr>
        <w:t xml:space="preserve">-DU to </w:t>
      </w:r>
      <w:proofErr w:type="spellStart"/>
      <w:r w:rsidRPr="00764B9E">
        <w:rPr>
          <w:rFonts w:eastAsia="Times New Roman"/>
          <w:lang w:eastAsia="zh-CN"/>
        </w:rPr>
        <w:t>gNB</w:t>
      </w:r>
      <w:proofErr w:type="spellEnd"/>
      <w:r w:rsidRPr="00764B9E">
        <w:rPr>
          <w:rFonts w:eastAsia="Times New Roman"/>
          <w:lang w:eastAsia="zh-CN"/>
        </w:rPr>
        <w:t xml:space="preserve">-CU-UP through the </w:t>
      </w:r>
      <w:ins w:id="8" w:author="Huawei" w:date="2026-01-29T13:16:00Z">
        <w:r w:rsidR="001C3FE4" w:rsidRPr="00C84766">
          <w:t xml:space="preserve">Transfer of </w:t>
        </w:r>
        <w:r w:rsidR="001C3FE4">
          <w:t>Assistance Information</w:t>
        </w:r>
        <w:r w:rsidR="001C3FE4" w:rsidRPr="00C84766">
          <w:t xml:space="preserve"> procedure</w:t>
        </w:r>
      </w:ins>
      <w:del w:id="9" w:author="Huawei" w:date="2026-01-29T13:16:00Z">
        <w:r w:rsidRPr="00764B9E" w:rsidDel="001C3FE4">
          <w:rPr>
            <w:rFonts w:eastAsia="Times New Roman"/>
            <w:lang w:eastAsia="zh-CN"/>
          </w:rPr>
          <w:delText>ASSISTANCE INFORMATION DATA frame</w:delText>
        </w:r>
      </w:del>
      <w:r w:rsidRPr="00764B9E">
        <w:rPr>
          <w:rFonts w:eastAsia="Times New Roman"/>
          <w:lang w:eastAsia="zh-CN"/>
        </w:rPr>
        <w:t xml:space="preserve">, </w:t>
      </w:r>
      <w:r w:rsidRPr="00764B9E">
        <w:rPr>
          <w:rFonts w:eastAsia="Times New Roman"/>
          <w:lang w:eastAsia="ko-KR"/>
        </w:rPr>
        <w:t>specified in TS 38.425 [33].</w:t>
      </w:r>
    </w:p>
    <w:p w14:paraId="3C9CC4D3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following information can be configured to be reported by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-CU-UP:</w:t>
      </w:r>
    </w:p>
    <w:p w14:paraId="6537B4CE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>-</w:t>
      </w:r>
      <w:r w:rsidRPr="00764B9E">
        <w:rPr>
          <w:rFonts w:eastAsia="Times New Roman"/>
          <w:lang w:eastAsia="ko-KR"/>
        </w:rPr>
        <w:tab/>
        <w:t>UE performance feedback.</w:t>
      </w:r>
    </w:p>
    <w:p w14:paraId="25204118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collection and reporting of UE performance feedback from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-CU-UP are configured through the Data Collection Reporting Initiation procedure, while the reporting is performed through the Data Collection Reporting procedure.</w:t>
      </w:r>
    </w:p>
    <w:p w14:paraId="616DEBAA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764B9E">
        <w:rPr>
          <w:rFonts w:eastAsia="Times New Roman"/>
          <w:lang w:eastAsia="ko-KR"/>
        </w:rPr>
        <w:t xml:space="preserve">The collection of UE performance feedback is triggered at successful bearer context setup or successful bearer context </w:t>
      </w:r>
      <w:r w:rsidRPr="00764B9E">
        <w:rPr>
          <w:rFonts w:eastAsia="Malgun Gothic"/>
          <w:lang w:eastAsia="zh-CN"/>
        </w:rPr>
        <w:t>modification.</w:t>
      </w:r>
    </w:p>
    <w:p w14:paraId="50F6D091" w14:textId="2C6A108C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 w:rsidRPr="00764B9E">
        <w:rPr>
          <w:rFonts w:eastAsia="Times New Roman"/>
          <w:lang w:eastAsia="ko-KR"/>
        </w:rPr>
        <w:t>Signaling</w:t>
      </w:r>
      <w:proofErr w:type="spellEnd"/>
      <w:r w:rsidRPr="00764B9E">
        <w:rPr>
          <w:rFonts w:eastAsia="Times New Roman"/>
          <w:lang w:eastAsia="ko-KR"/>
        </w:rPr>
        <w:t xml:space="preserve"> by a split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 of the RLC Average UE UL/DL Throughput over the </w:t>
      </w:r>
      <w:proofErr w:type="spellStart"/>
      <w:r w:rsidRPr="00764B9E">
        <w:rPr>
          <w:rFonts w:eastAsia="Times New Roman"/>
          <w:lang w:eastAsia="ko-KR"/>
        </w:rPr>
        <w:t>Xn</w:t>
      </w:r>
      <w:proofErr w:type="spellEnd"/>
      <w:r w:rsidRPr="00764B9E">
        <w:rPr>
          <w:rFonts w:eastAsia="Times New Roman"/>
          <w:lang w:eastAsia="ko-KR"/>
        </w:rPr>
        <w:t xml:space="preserve"> interface is not supported in this version of the specification</w:t>
      </w:r>
      <w:del w:id="10" w:author="Huawei" w:date="2026-01-29T13:06:00Z">
        <w:r w:rsidRPr="00764B9E" w:rsidDel="00764B9E">
          <w:rPr>
            <w:rFonts w:eastAsia="Times New Roman"/>
            <w:lang w:eastAsia="ko-KR"/>
          </w:rPr>
          <w:delText>s</w:delText>
        </w:r>
      </w:del>
      <w:r w:rsidRPr="00764B9E">
        <w:rPr>
          <w:rFonts w:eastAsia="Times New Roman"/>
          <w:lang w:eastAsia="ko-KR"/>
        </w:rPr>
        <w:t>.</w:t>
      </w:r>
    </w:p>
    <w:p w14:paraId="27AC3586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>At any given point in time, for a list of predicted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, there is only one predicted CCO issue generated by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-CU.</w:t>
      </w:r>
    </w:p>
    <w:p w14:paraId="148E3045" w14:textId="7522E349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-DU may receive, in a GNB-CU CONFIGURATION UPDATE message, predicted CCO assistance information, including a predicted CCO issue, the predicted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, and the time when the predicted CCO issue will happen.  </w:t>
      </w:r>
    </w:p>
    <w:p w14:paraId="2DDE91B2" w14:textId="191AB99C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may also receive, in a GNB-CU CONFIGURATION UPDATE message, </w:t>
      </w:r>
      <w:r w:rsidRPr="00764B9E">
        <w:rPr>
          <w:rFonts w:eastAsia="Malgun Gothic" w:hint="eastAsia"/>
          <w:lang w:eastAsia="zh-CN"/>
        </w:rPr>
        <w:t xml:space="preserve">the future </w:t>
      </w:r>
      <w:r w:rsidRPr="00764B9E">
        <w:rPr>
          <w:rFonts w:eastAsia="Malgun Gothic"/>
          <w:lang w:eastAsia="zh-CN"/>
        </w:rPr>
        <w:t>coverage</w:t>
      </w:r>
      <w:r w:rsidRPr="00764B9E">
        <w:rPr>
          <w:rFonts w:eastAsia="Malgun Gothic" w:hint="eastAsia"/>
          <w:lang w:eastAsia="zh-CN"/>
        </w:rPr>
        <w:t xml:space="preserve"> configuration</w:t>
      </w:r>
      <w:r w:rsidRPr="00764B9E">
        <w:rPr>
          <w:rFonts w:eastAsia="Malgun Gothic"/>
          <w:lang w:eastAsia="zh-CN"/>
        </w:rPr>
        <w:t>s</w:t>
      </w:r>
      <w:r w:rsidRPr="00764B9E">
        <w:rPr>
          <w:rFonts w:eastAsia="Malgun Gothic" w:hint="eastAsia"/>
          <w:lang w:eastAsia="zh-CN"/>
        </w:rPr>
        <w:t xml:space="preserve"> of </w:t>
      </w:r>
      <w:r w:rsidRPr="00764B9E">
        <w:rPr>
          <w:rFonts w:eastAsia="Times New Roman"/>
          <w:lang w:eastAsia="ko-KR"/>
        </w:rPr>
        <w:t>a list of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not served by the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with their corresponding future coverage cause and the time of application of the future coverage configuration. </w:t>
      </w:r>
      <w:r w:rsidRPr="00764B9E" w:rsidDel="00A72240">
        <w:rPr>
          <w:rFonts w:eastAsia="Times New Roman"/>
          <w:lang w:eastAsia="ko-KR"/>
        </w:rPr>
        <w:t xml:space="preserve">In response, the </w:t>
      </w:r>
      <w:proofErr w:type="spellStart"/>
      <w:r w:rsidRPr="00764B9E" w:rsidDel="00A72240">
        <w:rPr>
          <w:rFonts w:eastAsia="Times New Roman"/>
          <w:lang w:eastAsia="ko-KR"/>
        </w:rPr>
        <w:t>gNB</w:t>
      </w:r>
      <w:proofErr w:type="spellEnd"/>
      <w:r w:rsidRPr="00764B9E" w:rsidDel="00A72240">
        <w:rPr>
          <w:rFonts w:eastAsia="Times New Roman"/>
          <w:lang w:eastAsia="ko-KR"/>
        </w:rPr>
        <w:t xml:space="preserve">-DU may indicate to the </w:t>
      </w:r>
      <w:proofErr w:type="spellStart"/>
      <w:r w:rsidRPr="00764B9E" w:rsidDel="00A72240">
        <w:rPr>
          <w:rFonts w:eastAsia="Times New Roman"/>
          <w:lang w:eastAsia="ko-KR"/>
        </w:rPr>
        <w:t>gNB</w:t>
      </w:r>
      <w:proofErr w:type="spellEnd"/>
      <w:r w:rsidRPr="00764B9E" w:rsidDel="00A72240">
        <w:rPr>
          <w:rFonts w:eastAsia="Times New Roman"/>
          <w:lang w:eastAsia="ko-KR"/>
        </w:rPr>
        <w:t xml:space="preserve">-CU, </w:t>
      </w:r>
      <w:r w:rsidRPr="00764B9E">
        <w:rPr>
          <w:rFonts w:eastAsia="Times New Roman"/>
          <w:lang w:eastAsia="ko-KR"/>
        </w:rPr>
        <w:t>in a GNB-DU CONFIGURATION UPDATE message</w:t>
      </w:r>
      <w:r w:rsidRPr="00764B9E" w:rsidDel="00A72240">
        <w:rPr>
          <w:rFonts w:eastAsia="Times New Roman"/>
          <w:lang w:eastAsia="ko-KR"/>
        </w:rPr>
        <w:t xml:space="preserve">, a future </w:t>
      </w:r>
      <w:r w:rsidRPr="00764B9E" w:rsidDel="00A72240">
        <w:rPr>
          <w:rFonts w:eastAsia="Malgun Gothic"/>
          <w:lang w:eastAsia="zh-CN"/>
        </w:rPr>
        <w:t>coverage</w:t>
      </w:r>
      <w:r w:rsidRPr="00764B9E" w:rsidDel="00A72240">
        <w:rPr>
          <w:rFonts w:eastAsia="Malgun Gothic" w:hint="eastAsia"/>
          <w:lang w:eastAsia="zh-CN"/>
        </w:rPr>
        <w:t xml:space="preserve"> </w:t>
      </w:r>
      <w:r w:rsidRPr="00764B9E" w:rsidDel="00A72240">
        <w:rPr>
          <w:rFonts w:eastAsia="Times New Roman"/>
          <w:lang w:eastAsia="ko-KR"/>
        </w:rPr>
        <w:t xml:space="preserve">configuration for its </w:t>
      </w:r>
      <w:r w:rsidRPr="00764B9E">
        <w:rPr>
          <w:rFonts w:eastAsia="Times New Roman"/>
          <w:lang w:eastAsia="ko-KR"/>
        </w:rPr>
        <w:t>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 w:rsidDel="00A72240">
        <w:rPr>
          <w:rFonts w:eastAsia="Times New Roman"/>
          <w:lang w:eastAsia="ko-KR"/>
        </w:rPr>
        <w:t>, and an associated time and cause</w:t>
      </w:r>
      <w:r w:rsidRPr="00764B9E">
        <w:rPr>
          <w:rFonts w:eastAsia="Times New Roman"/>
          <w:lang w:eastAsia="ko-KR"/>
        </w:rPr>
        <w:t xml:space="preserve">. </w:t>
      </w:r>
    </w:p>
    <w:p w14:paraId="4E883035" w14:textId="57F82498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-DU may receive, in a GNB-CU CONFIGURATION UPDATE message, a notification that a previously received predicted CCO issue, associated to the list of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received with the predicted CCO issue, is cancelled.</w:t>
      </w:r>
    </w:p>
    <w:p w14:paraId="32206F71" w14:textId="4C702052" w:rsidR="00764B9E" w:rsidRDefault="00764B9E" w:rsidP="00764B9E">
      <w:pPr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may also notify the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-CU, in the GNB-DU CONFIGURATION UPDATE message, that a previously notified non applied coverage state change, for a list of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corresponding to a cancelled predicted CCO issue, has been cancelled.</w:t>
      </w:r>
    </w:p>
    <w:p w14:paraId="2368D86B" w14:textId="5B7AD9BB" w:rsidR="00764B9E" w:rsidRPr="00764B9E" w:rsidRDefault="00764B9E" w:rsidP="00764B9E">
      <w:pPr>
        <w:jc w:val="center"/>
        <w:rPr>
          <w:noProof/>
          <w:color w:val="FF0000"/>
        </w:rPr>
      </w:pPr>
      <w:r w:rsidRPr="00764B9E">
        <w:rPr>
          <w:noProof/>
          <w:color w:val="FF0000"/>
          <w:highlight w:val="yellow"/>
        </w:rPr>
        <w:t>&lt;&lt;&lt; End of Changes &gt;&gt;&gt;</w:t>
      </w:r>
    </w:p>
    <w:sectPr w:rsidR="00764B9E" w:rsidRPr="00764B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11915" w14:textId="77777777" w:rsidR="0070084C" w:rsidRDefault="0070084C">
      <w:r>
        <w:separator/>
      </w:r>
    </w:p>
  </w:endnote>
  <w:endnote w:type="continuationSeparator" w:id="0">
    <w:p w14:paraId="5553BE71" w14:textId="77777777" w:rsidR="0070084C" w:rsidRDefault="0070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67D6B" w14:textId="77777777" w:rsidR="0070084C" w:rsidRDefault="0070084C">
      <w:r>
        <w:separator/>
      </w:r>
    </w:p>
  </w:footnote>
  <w:footnote w:type="continuationSeparator" w:id="0">
    <w:p w14:paraId="569BF226" w14:textId="77777777" w:rsidR="0070084C" w:rsidRDefault="00700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2826A5"/>
    <w:multiLevelType w:val="hybridMultilevel"/>
    <w:tmpl w:val="79D6636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91BE2"/>
    <w:rsid w:val="000A23D7"/>
    <w:rsid w:val="000A6394"/>
    <w:rsid w:val="000B7FED"/>
    <w:rsid w:val="000C038A"/>
    <w:rsid w:val="000C6598"/>
    <w:rsid w:val="000D44B3"/>
    <w:rsid w:val="000D7EC1"/>
    <w:rsid w:val="00145D43"/>
    <w:rsid w:val="001563A3"/>
    <w:rsid w:val="00170C2A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3FE4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B5741"/>
    <w:rsid w:val="002C5556"/>
    <w:rsid w:val="002E472E"/>
    <w:rsid w:val="002F6BF3"/>
    <w:rsid w:val="00304E2F"/>
    <w:rsid w:val="00305409"/>
    <w:rsid w:val="00315625"/>
    <w:rsid w:val="003176FE"/>
    <w:rsid w:val="0036027C"/>
    <w:rsid w:val="003609EF"/>
    <w:rsid w:val="0036231A"/>
    <w:rsid w:val="00364801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A6879"/>
    <w:rsid w:val="004B1E82"/>
    <w:rsid w:val="004B5F8A"/>
    <w:rsid w:val="004B75B7"/>
    <w:rsid w:val="004D522E"/>
    <w:rsid w:val="005141D9"/>
    <w:rsid w:val="00515646"/>
    <w:rsid w:val="0051580D"/>
    <w:rsid w:val="00547111"/>
    <w:rsid w:val="00552C39"/>
    <w:rsid w:val="00565888"/>
    <w:rsid w:val="005912F5"/>
    <w:rsid w:val="00592D74"/>
    <w:rsid w:val="005960B1"/>
    <w:rsid w:val="005A0066"/>
    <w:rsid w:val="005B6475"/>
    <w:rsid w:val="005E2C44"/>
    <w:rsid w:val="005F1DC9"/>
    <w:rsid w:val="00606525"/>
    <w:rsid w:val="00621188"/>
    <w:rsid w:val="006257ED"/>
    <w:rsid w:val="00632372"/>
    <w:rsid w:val="006325BD"/>
    <w:rsid w:val="00653DE4"/>
    <w:rsid w:val="00663BDE"/>
    <w:rsid w:val="00665C47"/>
    <w:rsid w:val="00676693"/>
    <w:rsid w:val="0068123E"/>
    <w:rsid w:val="00687D3E"/>
    <w:rsid w:val="00692037"/>
    <w:rsid w:val="00695808"/>
    <w:rsid w:val="006A7BE2"/>
    <w:rsid w:val="006B0D71"/>
    <w:rsid w:val="006B46FB"/>
    <w:rsid w:val="006C6A4C"/>
    <w:rsid w:val="006E21FB"/>
    <w:rsid w:val="0070084C"/>
    <w:rsid w:val="007564E4"/>
    <w:rsid w:val="00764B9E"/>
    <w:rsid w:val="00767D82"/>
    <w:rsid w:val="0078205C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04FAF"/>
    <w:rsid w:val="008279FA"/>
    <w:rsid w:val="00831750"/>
    <w:rsid w:val="008464D1"/>
    <w:rsid w:val="008478C6"/>
    <w:rsid w:val="00857FA7"/>
    <w:rsid w:val="008626E7"/>
    <w:rsid w:val="0086553E"/>
    <w:rsid w:val="00870EE7"/>
    <w:rsid w:val="00874D16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83086"/>
    <w:rsid w:val="00991B88"/>
    <w:rsid w:val="009A5753"/>
    <w:rsid w:val="009A579D"/>
    <w:rsid w:val="009D40D0"/>
    <w:rsid w:val="009E0719"/>
    <w:rsid w:val="009E3297"/>
    <w:rsid w:val="009F734F"/>
    <w:rsid w:val="00A03497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178C"/>
    <w:rsid w:val="00B07803"/>
    <w:rsid w:val="00B258BB"/>
    <w:rsid w:val="00B35B5C"/>
    <w:rsid w:val="00B570EC"/>
    <w:rsid w:val="00B67B97"/>
    <w:rsid w:val="00B968C8"/>
    <w:rsid w:val="00B97AB7"/>
    <w:rsid w:val="00BA3EC5"/>
    <w:rsid w:val="00BA51D9"/>
    <w:rsid w:val="00BB5DFC"/>
    <w:rsid w:val="00BB6E56"/>
    <w:rsid w:val="00BC3425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0A34"/>
    <w:rsid w:val="00D8259B"/>
    <w:rsid w:val="00D84AE9"/>
    <w:rsid w:val="00D92B57"/>
    <w:rsid w:val="00D971FA"/>
    <w:rsid w:val="00DA4138"/>
    <w:rsid w:val="00DA6C64"/>
    <w:rsid w:val="00DB4C98"/>
    <w:rsid w:val="00DC67C0"/>
    <w:rsid w:val="00DD31D9"/>
    <w:rsid w:val="00DE34CF"/>
    <w:rsid w:val="00E1199A"/>
    <w:rsid w:val="00E13F3D"/>
    <w:rsid w:val="00E232C0"/>
    <w:rsid w:val="00E34898"/>
    <w:rsid w:val="00E6691B"/>
    <w:rsid w:val="00EA457C"/>
    <w:rsid w:val="00EB09B7"/>
    <w:rsid w:val="00EC14A8"/>
    <w:rsid w:val="00EE6C1C"/>
    <w:rsid w:val="00EE7D7C"/>
    <w:rsid w:val="00F25D98"/>
    <w:rsid w:val="00F300FB"/>
    <w:rsid w:val="00F35BEC"/>
    <w:rsid w:val="00F47C30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B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156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2026-02-13T08:10:00Z</dcterms:created>
  <dcterms:modified xsi:type="dcterms:W3CDTF">2026-02-13T13:41:00Z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