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D953E" w14:textId="2B5F65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3CD9" w:rsidRPr="00403CD9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824" w:rsidRPr="00B205A9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534520" w:rsidRPr="00534520">
        <w:rPr>
          <w:b/>
          <w:i/>
          <w:noProof/>
          <w:sz w:val="28"/>
        </w:rPr>
        <w:t>R3-260803</w:t>
      </w:r>
    </w:p>
    <w:p w14:paraId="25D32AFD" w14:textId="7710A1F4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606DDE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6DDE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606DDE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06DDE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06DDE" w:rsidRPr="00606DDE">
        <w:rPr>
          <w:b/>
          <w:noProof/>
          <w:sz w:val="24"/>
        </w:rPr>
        <w:t>9-13, February,</w:t>
      </w:r>
      <w:r w:rsidR="009378FB">
        <w:rPr>
          <w:b/>
          <w:noProof/>
          <w:sz w:val="24"/>
        </w:rPr>
        <w:t xml:space="preserve"> </w:t>
      </w:r>
      <w:r w:rsidR="00606DDE" w:rsidRPr="00606DDE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7D12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4FF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7B038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6F7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92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79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11D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A48B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5B702" w14:textId="0F810F41" w:rsidR="001E41F3" w:rsidRPr="00410371" w:rsidRDefault="00FD1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1DEA"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059AA3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8E2557" w14:textId="2C637DA7" w:rsidR="001E41F3" w:rsidRPr="00410371" w:rsidRDefault="00BF07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203B4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C61B8" w14:textId="102DCE14" w:rsidR="001E41F3" w:rsidRPr="00410371" w:rsidRDefault="00791B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AADA1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A1E59" w14:textId="5CACF04F" w:rsidR="001E41F3" w:rsidRPr="00410371" w:rsidRDefault="00DF4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499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AE4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988B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5A3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3A7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CF5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C1C48D" w14:textId="77777777" w:rsidTr="00547111">
        <w:tc>
          <w:tcPr>
            <w:tcW w:w="9641" w:type="dxa"/>
            <w:gridSpan w:val="9"/>
          </w:tcPr>
          <w:p w14:paraId="2E9C7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9E32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B27CD9" w14:textId="77777777" w:rsidTr="00A7671C">
        <w:tc>
          <w:tcPr>
            <w:tcW w:w="2835" w:type="dxa"/>
          </w:tcPr>
          <w:p w14:paraId="360D24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3095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D40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163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015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B6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2F2D3" w14:textId="4EFAF09A" w:rsidR="00F25D98" w:rsidRDefault="00A16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A43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102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C84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DFE47" w14:textId="77777777" w:rsidTr="00547111">
        <w:tc>
          <w:tcPr>
            <w:tcW w:w="9640" w:type="dxa"/>
            <w:gridSpan w:val="11"/>
          </w:tcPr>
          <w:p w14:paraId="5F24C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581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0A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B4150" w14:textId="0E385240" w:rsidR="001E41F3" w:rsidRDefault="00E207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="00210476">
              <w:t xml:space="preserve">description in </w:t>
            </w:r>
            <w:proofErr w:type="spellStart"/>
            <w:r w:rsidR="00210476">
              <w:rPr>
                <w:iCs/>
                <w:lang w:eastAsia="ja-JP"/>
              </w:rPr>
              <w:t>maxnoofUEReports</w:t>
            </w:r>
            <w:proofErr w:type="spellEnd"/>
          </w:p>
        </w:tc>
      </w:tr>
      <w:tr w:rsidR="001E41F3" w14:paraId="7B504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08FF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64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69C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5531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87894" w14:textId="6CF9E2F9" w:rsidR="001E41F3" w:rsidRDefault="004A1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0A64DE">
              <w:t>, Nokia</w:t>
            </w:r>
            <w:r w:rsidR="007215B9">
              <w:rPr>
                <w:rFonts w:hint="eastAsia"/>
                <w:lang w:eastAsia="zh-CN"/>
              </w:rPr>
              <w:t>,</w:t>
            </w:r>
            <w:r w:rsidR="007215B9">
              <w:rPr>
                <w:lang w:eastAsia="zh-CN"/>
              </w:rPr>
              <w:t xml:space="preserve"> Samsung</w:t>
            </w:r>
            <w:r w:rsidR="0044005F">
              <w:rPr>
                <w:rFonts w:hint="eastAsia"/>
                <w:lang w:eastAsia="zh-CN"/>
              </w:rPr>
              <w:t>,</w:t>
            </w:r>
            <w:r w:rsidR="0044005F">
              <w:rPr>
                <w:lang w:eastAsia="zh-CN"/>
              </w:rPr>
              <w:t xml:space="preserve"> CATT</w:t>
            </w:r>
            <w:r w:rsidR="00FD3D7E">
              <w:rPr>
                <w:lang w:eastAsia="zh-CN"/>
              </w:rPr>
              <w:t>, Huawei</w:t>
            </w:r>
          </w:p>
        </w:tc>
      </w:tr>
      <w:tr w:rsidR="001E41F3" w14:paraId="103EF9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A3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E8347" w14:textId="77B3E142" w:rsidR="001E41F3" w:rsidRDefault="00A81A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ECC6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58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D3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808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CB9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8907A9" w14:textId="21B83770" w:rsidR="001E41F3" w:rsidRDefault="009437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508">
              <w:t>NR_AIML_NGRAN_enh</w:t>
            </w:r>
            <w:proofErr w:type="spellEnd"/>
            <w:r w:rsidRPr="00D245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F7B9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485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98820" w14:textId="6A555154" w:rsidR="001E41F3" w:rsidRDefault="00F121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</w:t>
            </w:r>
            <w:r w:rsidR="00B31605">
              <w:t>09</w:t>
            </w:r>
          </w:p>
        </w:tc>
      </w:tr>
      <w:tr w:rsidR="001E41F3" w14:paraId="693051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02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00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18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74A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554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D01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058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217D27" w14:textId="08BEBFE3" w:rsidR="001E41F3" w:rsidRPr="004971BA" w:rsidRDefault="00497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71B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B2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2CF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B3215" w14:textId="2BFA8E16" w:rsidR="001E41F3" w:rsidRDefault="00FE12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52D14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0656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42102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27A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E64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07B8935" w14:textId="77777777" w:rsidTr="00547111">
        <w:tc>
          <w:tcPr>
            <w:tcW w:w="1843" w:type="dxa"/>
          </w:tcPr>
          <w:p w14:paraId="4149A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5AC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B8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B8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5D1C" w14:textId="605BDF11" w:rsidR="00017CD8" w:rsidRPr="00473D7A" w:rsidRDefault="00993F8A" w:rsidP="00473D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</w:t>
            </w:r>
            <w:r w:rsidR="00B14CB5">
              <w:rPr>
                <w:noProof/>
                <w:lang w:val="en-US" w:eastAsia="zh-CN"/>
              </w:rPr>
              <w:t>he</w:t>
            </w:r>
            <w:r w:rsidR="00FD3D7E">
              <w:rPr>
                <w:noProof/>
                <w:lang w:val="en-US" w:eastAsia="zh-CN"/>
              </w:rPr>
              <w:t xml:space="preserve"> description of the </w:t>
            </w:r>
            <w:bookmarkStart w:id="1" w:name="OLE_LINK1"/>
            <w:bookmarkStart w:id="2" w:name="OLE_LINK2"/>
            <w:proofErr w:type="spellStart"/>
            <w:r w:rsidR="00B14CB5">
              <w:rPr>
                <w:iCs/>
                <w:lang w:eastAsia="ja-JP"/>
              </w:rPr>
              <w:t>maxnoofUEReports</w:t>
            </w:r>
            <w:bookmarkEnd w:id="1"/>
            <w:bookmarkEnd w:id="2"/>
            <w:proofErr w:type="spellEnd"/>
            <w:r w:rsidR="00FD3D7E">
              <w:rPr>
                <w:iCs/>
                <w:lang w:eastAsia="ja-JP"/>
              </w:rPr>
              <w:t xml:space="preserve"> range bound is not correct</w:t>
            </w:r>
            <w:r w:rsidR="0089583F">
              <w:rPr>
                <w:iCs/>
                <w:lang w:eastAsia="ja-JP"/>
              </w:rPr>
              <w:t>.</w:t>
            </w:r>
          </w:p>
        </w:tc>
      </w:tr>
      <w:tr w:rsidR="001E41F3" w14:paraId="2F0E7E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F3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CE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43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BD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81ACE" w14:textId="3F8984E3" w:rsidR="00FE003F" w:rsidRDefault="00FD3D7E" w:rsidP="00FD3D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</w:t>
            </w:r>
            <w:r w:rsidR="00B74132">
              <w:rPr>
                <w:noProof/>
                <w:lang w:eastAsia="zh-CN"/>
              </w:rPr>
              <w:t xml:space="preserve">orrects </w:t>
            </w:r>
            <w:r w:rsidR="00FE003F">
              <w:rPr>
                <w:noProof/>
                <w:lang w:eastAsia="zh-CN"/>
              </w:rPr>
              <w:t>“</w:t>
            </w:r>
            <w:r w:rsidR="00FE003F" w:rsidRPr="00FE003F">
              <w:rPr>
                <w:noProof/>
                <w:lang w:eastAsia="zh-CN"/>
              </w:rPr>
              <w:t>NG-RAN node</w:t>
            </w:r>
            <w:r w:rsidR="00FE003F">
              <w:rPr>
                <w:noProof/>
                <w:lang w:eastAsia="zh-CN"/>
              </w:rPr>
              <w:t xml:space="preserve">” to </w:t>
            </w:r>
            <w:r w:rsidR="00AD71B2">
              <w:rPr>
                <w:noProof/>
                <w:lang w:eastAsia="zh-CN"/>
              </w:rPr>
              <w:t>“gNB-CU-UP” in the</w:t>
            </w:r>
            <w:r>
              <w:rPr>
                <w:noProof/>
                <w:lang w:eastAsia="zh-CN"/>
              </w:rPr>
              <w:t xml:space="preserve"> description of </w:t>
            </w:r>
            <w:proofErr w:type="gramStart"/>
            <w:r>
              <w:rPr>
                <w:noProof/>
                <w:lang w:eastAsia="zh-CN"/>
              </w:rPr>
              <w:t xml:space="preserve">the </w:t>
            </w:r>
            <w:r w:rsidR="00AD71B2">
              <w:rPr>
                <w:noProof/>
                <w:lang w:eastAsia="zh-CN"/>
              </w:rPr>
              <w:t xml:space="preserve"> </w:t>
            </w:r>
            <w:proofErr w:type="spellStart"/>
            <w:r w:rsidR="00AD71B2">
              <w:rPr>
                <w:iCs/>
                <w:lang w:eastAsia="ja-JP"/>
              </w:rPr>
              <w:t>maxnoofUEReports</w:t>
            </w:r>
            <w:proofErr w:type="spellEnd"/>
            <w:proofErr w:type="gramEnd"/>
            <w:r>
              <w:rPr>
                <w:iCs/>
                <w:lang w:eastAsia="ja-JP"/>
              </w:rPr>
              <w:t xml:space="preserve"> range bound</w:t>
            </w:r>
            <w:r w:rsidR="00AD71B2">
              <w:rPr>
                <w:iCs/>
                <w:lang w:eastAsia="ja-JP"/>
              </w:rPr>
              <w:t>.</w:t>
            </w:r>
          </w:p>
          <w:p w14:paraId="54C0722B" w14:textId="77777777" w:rsidR="006B1CCA" w:rsidRDefault="006B1C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8B562" w14:textId="77777777" w:rsidR="006B1CCA" w:rsidRDefault="006B1CCA" w:rsidP="006B1CC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B8361AA" w14:textId="77777777" w:rsidR="006B1CCA" w:rsidRDefault="006B1CCA" w:rsidP="006B1CC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7F80E44" w14:textId="77777777" w:rsidR="006B1CCA" w:rsidRDefault="006B1CCA" w:rsidP="006B1CCA">
            <w:pPr>
              <w:pStyle w:val="CRCoverPage"/>
              <w:spacing w:after="0"/>
              <w:ind w:left="100"/>
            </w:pPr>
            <w:r>
              <w:t xml:space="preserve">This CR has isolated impact as it only impacts the </w:t>
            </w:r>
            <w:r w:rsidR="00DC39B1">
              <w:t>AI/ML for NG-RAN over E1 interface.</w:t>
            </w:r>
          </w:p>
          <w:p w14:paraId="135417DD" w14:textId="5DDE51AA" w:rsidR="00DA4453" w:rsidRDefault="00DA4453" w:rsidP="006B1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E004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7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B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DE5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8CB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2A4EC" w14:textId="19BBE005" w:rsidR="001E41F3" w:rsidRDefault="00F74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description </w:t>
            </w:r>
            <w:r w:rsidR="00FD3D7E">
              <w:rPr>
                <w:noProof/>
                <w:lang w:val="en-US" w:eastAsia="zh-CN"/>
              </w:rPr>
              <w:t xml:space="preserve">of </w:t>
            </w:r>
            <w:r>
              <w:rPr>
                <w:noProof/>
                <w:lang w:val="en-US" w:eastAsia="zh-CN"/>
              </w:rPr>
              <w:t xml:space="preserve">the </w:t>
            </w: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  <w:r w:rsidR="001B7AEB">
              <w:rPr>
                <w:noProof/>
                <w:lang w:eastAsia="zh-CN"/>
              </w:rPr>
              <w:t xml:space="preserve"> </w:t>
            </w:r>
            <w:r w:rsidR="00FD3D7E">
              <w:rPr>
                <w:noProof/>
                <w:lang w:eastAsia="zh-CN"/>
              </w:rPr>
              <w:t xml:space="preserve">range bound </w:t>
            </w:r>
            <w:r w:rsidR="001B7AEB">
              <w:rPr>
                <w:noProof/>
                <w:lang w:eastAsia="zh-CN"/>
              </w:rPr>
              <w:t>is not correct.</w:t>
            </w:r>
          </w:p>
        </w:tc>
      </w:tr>
      <w:tr w:rsidR="001E41F3" w14:paraId="2140DD85" w14:textId="77777777" w:rsidTr="00547111">
        <w:tc>
          <w:tcPr>
            <w:tcW w:w="2694" w:type="dxa"/>
            <w:gridSpan w:val="2"/>
          </w:tcPr>
          <w:p w14:paraId="68DA2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FE8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451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F0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2A518" w14:textId="75F2B81F" w:rsidR="001E41F3" w:rsidRDefault="00D35D19">
            <w:pPr>
              <w:pStyle w:val="CRCoverPage"/>
              <w:spacing w:after="0"/>
              <w:ind w:left="100"/>
              <w:rPr>
                <w:noProof/>
              </w:rPr>
            </w:pPr>
            <w:r>
              <w:t>9.2</w:t>
            </w:r>
            <w:r w:rsidRPr="00AA5DA2">
              <w:t>.</w:t>
            </w:r>
            <w:r>
              <w:t>1</w:t>
            </w:r>
            <w:r w:rsidRPr="00AA5DA2">
              <w:t>.</w:t>
            </w:r>
            <w:r>
              <w:t>26</w:t>
            </w:r>
          </w:p>
        </w:tc>
      </w:tr>
      <w:tr w:rsidR="001E41F3" w14:paraId="446A4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8B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51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02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6B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BB9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38C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B1BC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E1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85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29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45E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3B53A" w14:textId="6D6901FE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4C3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E34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0AD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B4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6A8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2E6C6" w14:textId="707E55B9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BE4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DF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7CE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F95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43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CC92" w14:textId="39AB7C24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A0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75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B40F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02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E42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FF05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21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E69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332E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1E5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6CB39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35E8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0B0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7E40" w14:textId="77777777" w:rsidR="008863B9" w:rsidRDefault="001A618D" w:rsidP="001A618D">
            <w:pPr>
              <w:pStyle w:val="CRCoverPage"/>
              <w:spacing w:after="0"/>
              <w:rPr>
                <w:iCs/>
                <w:lang w:eastAsia="ja-JP"/>
              </w:rPr>
            </w:pPr>
            <w:r>
              <w:rPr>
                <w:noProof/>
                <w:lang w:eastAsia="zh-CN"/>
              </w:rPr>
              <w:t xml:space="preserve">Rev1 : Keep the correction of </w:t>
            </w: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  <w:r w:rsidR="00CF6926">
              <w:rPr>
                <w:iCs/>
                <w:lang w:eastAsia="ja-JP"/>
              </w:rPr>
              <w:t>.</w:t>
            </w:r>
          </w:p>
          <w:p w14:paraId="50DD7748" w14:textId="5BF38606" w:rsidR="00045449" w:rsidRDefault="00045449" w:rsidP="001A618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: Resubmit.</w:t>
            </w:r>
            <w:bookmarkStart w:id="3" w:name="_GoBack"/>
            <w:bookmarkEnd w:id="3"/>
          </w:p>
        </w:tc>
      </w:tr>
    </w:tbl>
    <w:p w14:paraId="3E147EA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1D1EC" w14:textId="77777777" w:rsidR="000F1BDD" w:rsidRDefault="000F1BDD" w:rsidP="000F1BDD">
      <w:bookmarkStart w:id="4" w:name="_Toc217007848"/>
      <w:bookmarkStart w:id="5" w:name="_Hlk208086251"/>
    </w:p>
    <w:p w14:paraId="3CC58B95" w14:textId="732E4429" w:rsidR="000F1BDD" w:rsidRPr="00F74D63" w:rsidRDefault="000F1BDD" w:rsidP="00F74D63">
      <w:pPr>
        <w:jc w:val="center"/>
        <w:rPr>
          <w:shd w:val="clear" w:color="auto" w:fill="FFFF00"/>
          <w:lang w:eastAsia="zh-CN"/>
        </w:rPr>
      </w:pPr>
      <w:r w:rsidRPr="000F1BDD">
        <w:rPr>
          <w:rFonts w:hint="eastAsia"/>
          <w:shd w:val="clear" w:color="auto" w:fill="FFFF00"/>
          <w:lang w:eastAsia="zh-CN"/>
        </w:rPr>
        <w:t>&lt;</w:t>
      </w:r>
      <w:r w:rsidRPr="000F1BDD">
        <w:rPr>
          <w:shd w:val="clear" w:color="auto" w:fill="FFFF00"/>
          <w:lang w:eastAsia="zh-CN"/>
        </w:rPr>
        <w:t>&lt;&lt;&lt;&lt;&lt;&lt;&lt;&lt;&lt;&lt;&lt;&lt;&lt;&lt;&lt;&lt;&lt;&lt;&lt; Start of Changes &gt;&gt;&gt;&gt;&gt;&gt;&gt;&gt;&gt;&gt;&gt;&gt;&gt;&gt;&gt;&gt;&gt;&gt;&gt;&gt;</w:t>
      </w:r>
      <w:bookmarkEnd w:id="4"/>
    </w:p>
    <w:p w14:paraId="01889B4A" w14:textId="77777777" w:rsidR="000F1BDD" w:rsidRPr="00AA5DA2" w:rsidRDefault="000F1BDD" w:rsidP="000F1BDD">
      <w:pPr>
        <w:pStyle w:val="4"/>
      </w:pPr>
      <w:bookmarkStart w:id="6" w:name="_Toc217007851"/>
      <w:r>
        <w:t>9.2</w:t>
      </w:r>
      <w:r w:rsidRPr="00AA5DA2">
        <w:t>.</w:t>
      </w:r>
      <w:r>
        <w:t>1</w:t>
      </w:r>
      <w:r w:rsidRPr="00AA5DA2">
        <w:t>.</w:t>
      </w:r>
      <w:r>
        <w:t>26</w:t>
      </w:r>
      <w:r w:rsidRPr="00AA5DA2">
        <w:tab/>
      </w:r>
      <w:r>
        <w:t>DATA COLLECTION</w:t>
      </w:r>
      <w:r w:rsidRPr="00AA5DA2">
        <w:t xml:space="preserve"> UPDATE</w:t>
      </w:r>
      <w:bookmarkEnd w:id="6"/>
      <w:r>
        <w:t xml:space="preserve"> </w:t>
      </w:r>
    </w:p>
    <w:p w14:paraId="70BA1649" w14:textId="77777777" w:rsidR="000F1BDD" w:rsidRPr="00AA5DA2" w:rsidRDefault="000F1BDD" w:rsidP="000F1BDD">
      <w:r w:rsidRPr="00AA5DA2">
        <w:t xml:space="preserve">This message is sent by </w:t>
      </w:r>
      <w:proofErr w:type="spellStart"/>
      <w:r>
        <w:t>gNB</w:t>
      </w:r>
      <w:proofErr w:type="spellEnd"/>
      <w:r>
        <w:t>-CU-UP</w:t>
      </w:r>
      <w:r w:rsidRPr="00AA5DA2">
        <w:t xml:space="preserve"> to </w:t>
      </w:r>
      <w:proofErr w:type="spellStart"/>
      <w:r>
        <w:t>gNB</w:t>
      </w:r>
      <w:proofErr w:type="spellEnd"/>
      <w:r>
        <w:t>-CU-CP</w:t>
      </w:r>
      <w:r w:rsidRPr="00AA5DA2">
        <w:t xml:space="preserve"> to report the requested </w:t>
      </w:r>
      <w:r>
        <w:t>information</w:t>
      </w:r>
      <w:r w:rsidRPr="00AA5DA2">
        <w:t>.</w:t>
      </w:r>
    </w:p>
    <w:p w14:paraId="2DF5D566" w14:textId="77777777" w:rsidR="000F1BDD" w:rsidRPr="00AA5DA2" w:rsidRDefault="000F1BDD" w:rsidP="000F1BDD"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F1BDD" w:rsidRPr="00AA5DA2" w14:paraId="04494A3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834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E0A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5BB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D770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218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769B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183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F1BDD" w:rsidRPr="00AA5DA2" w14:paraId="65F2CFB0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6FC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95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5CE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4F4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BA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9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735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3B8B0534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D72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79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873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BE4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B0C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07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B06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115ED70E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56E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920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423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F7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BE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B80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6E5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F1BDD" w:rsidRPr="00AA5DA2" w14:paraId="3CF7FD3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FD6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A71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B1AA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2D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B29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368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617" w14:textId="3A554C32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F1BDD" w:rsidRPr="00AA5DA2" w14:paraId="590215A7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CAB" w14:textId="77777777" w:rsidR="000F1BDD" w:rsidRDefault="000F1BDD" w:rsidP="00FE003F">
            <w:pPr>
              <w:pStyle w:val="TAL"/>
              <w:rPr>
                <w:lang w:eastAsia="ja-JP"/>
              </w:rPr>
            </w:pPr>
            <w:r w:rsidRPr="00184E3E">
              <w:rPr>
                <w:b/>
                <w:bCs/>
                <w:lang w:eastAsia="ja-JP"/>
              </w:rPr>
              <w:t xml:space="preserve">UE Associated Info Result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3C3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6B0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184E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647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18C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D4F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68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F1BDD" w:rsidRPr="00AA5DA2" w14:paraId="6CED7C4D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BFF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50" w:left="100"/>
              <w:rPr>
                <w:lang w:eastAsia="ja-JP"/>
              </w:rPr>
            </w:pPr>
            <w:r w:rsidRPr="00184E3E">
              <w:rPr>
                <w:b/>
                <w:bCs/>
                <w:lang w:eastAsia="ja-JP"/>
              </w:rPr>
              <w:t>&gt;UE Associated Info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97CB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EA4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proofErr w:type="gramStart"/>
            <w:r w:rsidRPr="00184E3E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84E3E">
              <w:rPr>
                <w:i/>
                <w:lang w:eastAsia="ja-JP"/>
              </w:rPr>
              <w:t>maxnoofUEReports</w:t>
            </w:r>
            <w:proofErr w:type="spellEnd"/>
            <w:r w:rsidRPr="00184E3E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F88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1F7D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4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391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0DDD5F9C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E0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 w:rsidRPr="00184E3E">
              <w:rPr>
                <w:lang w:eastAsia="ja-JP"/>
              </w:rPr>
              <w:t>&gt;&gt;UE</w:t>
            </w:r>
            <w:r>
              <w:rPr>
                <w:lang w:eastAsia="ja-JP"/>
              </w:rPr>
              <w:t xml:space="preserve"> Assistant I</w:t>
            </w:r>
            <w:r w:rsidRPr="00184E3E">
              <w:rPr>
                <w:lang w:eastAsia="ja-JP"/>
              </w:rPr>
              <w:t>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3C8" w14:textId="77777777" w:rsidR="000F1BDD" w:rsidRDefault="000F1BDD" w:rsidP="00FE003F">
            <w:pPr>
              <w:pStyle w:val="TAL"/>
              <w:rPr>
                <w:lang w:eastAsia="ja-JP"/>
              </w:rPr>
            </w:pPr>
            <w:r w:rsidRPr="00184E3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BF7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364" w14:textId="77777777" w:rsidR="000F1BDD" w:rsidRDefault="000F1BDD" w:rsidP="00FE003F">
            <w:pPr>
              <w:pStyle w:val="TAL"/>
              <w:rPr>
                <w:lang w:val="it-IT" w:eastAsia="ja-JP"/>
              </w:rPr>
            </w:pPr>
            <w:r w:rsidRPr="00184E3E">
              <w:rPr>
                <w:lang w:val="it-IT" w:eastAsia="ja-JP"/>
              </w:rPr>
              <w:t>gNB-CU-CP UE E1AP ID</w:t>
            </w:r>
          </w:p>
          <w:p w14:paraId="07F19A2B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A3E" w14:textId="77777777" w:rsidR="000F1BDD" w:rsidRDefault="000F1BDD" w:rsidP="00FE003F">
            <w:pPr>
              <w:pStyle w:val="TAL"/>
              <w:rPr>
                <w:lang w:eastAsia="ja-JP"/>
              </w:rPr>
            </w:pPr>
            <w:proofErr w:type="spellStart"/>
            <w:r w:rsidRPr="00951BB2">
              <w:rPr>
                <w:lang w:val="en-US" w:eastAsia="ja-JP"/>
              </w:rPr>
              <w:t>gNB</w:t>
            </w:r>
            <w:proofErr w:type="spellEnd"/>
            <w:r w:rsidRPr="00951BB2">
              <w:rPr>
                <w:lang w:val="en-US" w:eastAsia="ja-JP"/>
              </w:rPr>
              <w:t xml:space="preserve">-CU-CP UE </w:t>
            </w:r>
            <w:proofErr w:type="spellStart"/>
            <w:r w:rsidRPr="00951BB2">
              <w:rPr>
                <w:lang w:val="en-US" w:eastAsia="ja-JP"/>
              </w:rPr>
              <w:t>E1AP</w:t>
            </w:r>
            <w:proofErr w:type="spellEnd"/>
            <w:r w:rsidRPr="00951BB2">
              <w:rPr>
                <w:lang w:val="en-US" w:eastAsia="ja-JP"/>
              </w:rPr>
              <w:t xml:space="preserve"> ID allocated by </w:t>
            </w:r>
            <w:proofErr w:type="spellStart"/>
            <w:r w:rsidRPr="00951BB2">
              <w:rPr>
                <w:lang w:val="en-US" w:eastAsia="ja-JP"/>
              </w:rPr>
              <w:t>gNB</w:t>
            </w:r>
            <w:proofErr w:type="spellEnd"/>
            <w:r w:rsidRPr="00951BB2">
              <w:rPr>
                <w:lang w:val="en-US" w:eastAsia="ja-JP"/>
              </w:rPr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A65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83E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4B97FAC6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E9C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 w:rsidRPr="00585E3F">
              <w:rPr>
                <w:b/>
                <w:bCs/>
                <w:lang w:eastAsia="ja-JP"/>
              </w:rPr>
              <w:t>&gt;&gt;DRB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D39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02C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585E3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3B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4D5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D6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CB3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51176B9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F90" w14:textId="77777777" w:rsidR="000F1BDD" w:rsidRPr="005442C6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50" w:left="300"/>
              <w:rPr>
                <w:lang w:eastAsia="ja-JP"/>
              </w:rPr>
            </w:pPr>
            <w:r w:rsidRPr="005442C6">
              <w:rPr>
                <w:b/>
                <w:bCs/>
                <w:lang w:eastAsia="ja-JP"/>
              </w:rPr>
              <w:t>&gt;&gt;&gt;DRB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4C9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EC2E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585E3F">
              <w:rPr>
                <w:i/>
                <w:iCs/>
                <w:lang w:val="it-IT"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6F8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7E8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0A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A8B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3D3ABBDC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A4C" w14:textId="77777777" w:rsidR="000F1BDD" w:rsidRDefault="000F1BDD" w:rsidP="00FE003F">
            <w:pPr>
              <w:pStyle w:val="TAL"/>
              <w:spacing w:line="259" w:lineRule="auto"/>
              <w:ind w:leftChars="200" w:left="400"/>
              <w:rPr>
                <w:lang w:eastAsia="ja-JP"/>
              </w:rPr>
            </w:pPr>
            <w:r w:rsidRPr="00585E3F">
              <w:rPr>
                <w:lang w:eastAsia="ja-JP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94F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247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AD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585E3F">
              <w:rPr>
                <w:lang w:val="it-IT"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79A3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9C4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BF1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7F7AD6C6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CFC" w14:textId="77777777" w:rsidR="000F1BDD" w:rsidRDefault="000F1BDD" w:rsidP="00FE003F">
            <w:pPr>
              <w:pStyle w:val="TAL"/>
              <w:spacing w:line="259" w:lineRule="auto"/>
              <w:ind w:leftChars="200" w:left="400"/>
              <w:rPr>
                <w:lang w:eastAsia="ja-JP"/>
              </w:rPr>
            </w:pPr>
            <w:r w:rsidRPr="00585E3F">
              <w:rPr>
                <w:lang w:eastAsia="ja-JP"/>
              </w:rPr>
              <w:t>&gt;&gt;&gt;&gt;UE Performance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CA8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A9D8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A1E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585E3F">
              <w:rPr>
                <w:lang w:val="it-IT" w:eastAsia="ja-JP"/>
              </w:rPr>
              <w:t>9.3.1.</w:t>
            </w:r>
            <w:r>
              <w:rPr>
                <w:lang w:val="it-IT" w:eastAsia="ja-JP"/>
              </w:rPr>
              <w:t>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7C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E3B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284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</w:tbl>
    <w:p w14:paraId="268E6C4F" w14:textId="77777777" w:rsidR="000F1BDD" w:rsidRDefault="000F1BDD" w:rsidP="000F1BDD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BDD" w14:paraId="4B8AF425" w14:textId="77777777" w:rsidTr="00FE003F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846" w14:textId="77777777" w:rsidR="000F1BDD" w:rsidRDefault="000F1BDD" w:rsidP="00FE003F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A67" w14:textId="77777777" w:rsidR="000F1BDD" w:rsidRDefault="000F1BDD" w:rsidP="00FE003F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F1BDD" w14:paraId="52FACA0B" w14:textId="77777777" w:rsidTr="00FE003F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828" w14:textId="77777777" w:rsidR="000F1BDD" w:rsidRDefault="000F1BDD" w:rsidP="00FE003F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2C5" w14:textId="07DD5179" w:rsidR="000F1BDD" w:rsidRDefault="000F1BDD" w:rsidP="00FE003F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</w:t>
            </w:r>
            <w:ins w:id="7" w:author="ZTE Corporation" w:date="2026-01-22T16:07:00Z">
              <w:r w:rsidR="00A53C74">
                <w:rPr>
                  <w:rFonts w:cs="Arial"/>
                  <w:lang w:val="en-US" w:eastAsia="ja-JP"/>
                </w:rPr>
                <w:t xml:space="preserve"> </w:t>
              </w:r>
            </w:ins>
            <w:proofErr w:type="spellStart"/>
            <w:ins w:id="8" w:author="ZTE Corporation" w:date="2026-01-22T16:08:00Z">
              <w:r w:rsidR="00BF35CB">
                <w:rPr>
                  <w:rFonts w:cs="Arial"/>
                  <w:lang w:val="en-US" w:eastAsia="zh-CN"/>
                </w:rPr>
                <w:t>gNB</w:t>
              </w:r>
            </w:ins>
            <w:proofErr w:type="spellEnd"/>
            <w:ins w:id="9" w:author="ZTE Corporation" w:date="2026-01-22T16:07:00Z">
              <w:r w:rsidR="00A53C74">
                <w:rPr>
                  <w:rFonts w:cs="Arial"/>
                  <w:lang w:val="en-US" w:eastAsia="ja-JP"/>
                </w:rPr>
                <w:t>-CU-UP</w:t>
              </w:r>
            </w:ins>
            <w:del w:id="10" w:author="ZTE Corporation" w:date="2026-01-22T16:07:00Z">
              <w:r w:rsidDel="00A53C74">
                <w:rPr>
                  <w:rFonts w:cs="Arial"/>
                  <w:lang w:val="en-US" w:eastAsia="ja-JP"/>
                </w:rPr>
                <w:delText>a NG-RAN node</w:delText>
              </w:r>
            </w:del>
            <w:r>
              <w:rPr>
                <w:rFonts w:cs="Arial"/>
                <w:lang w:val="en-US" w:eastAsia="ja-JP"/>
              </w:rPr>
              <w:t>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  <w:tr w:rsidR="000F1BDD" w14:paraId="5B888110" w14:textId="77777777" w:rsidTr="00FE003F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6F6" w14:textId="77777777" w:rsidR="000F1BDD" w:rsidRDefault="000F1BDD" w:rsidP="00FE003F">
            <w:pPr>
              <w:pStyle w:val="TAL"/>
              <w:rPr>
                <w:iCs/>
                <w:lang w:eastAsia="ja-JP"/>
              </w:rPr>
            </w:pPr>
            <w:proofErr w:type="spellStart"/>
            <w:r w:rsidRPr="008F702F">
              <w:rPr>
                <w:iCs/>
                <w:lang w:eastAsia="ja-JP"/>
              </w:rPr>
              <w:t>maxnoofDRBs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F2" w14:textId="77777777" w:rsidR="000F1BDD" w:rsidRDefault="000F1BDD" w:rsidP="00FE003F">
            <w:pPr>
              <w:pStyle w:val="TAL"/>
              <w:rPr>
                <w:rFonts w:cs="Arial"/>
                <w:lang w:val="en-US" w:eastAsia="ja-JP"/>
              </w:rPr>
            </w:pPr>
            <w:r w:rsidRPr="007E6716">
              <w:rPr>
                <w:lang w:eastAsia="ja-JP"/>
              </w:rPr>
              <w:t>Maximum no. of DRBs allowed towards one UE. Value is 32.</w:t>
            </w:r>
          </w:p>
        </w:tc>
      </w:tr>
      <w:bookmarkEnd w:id="5"/>
    </w:tbl>
    <w:p w14:paraId="05BB689D" w14:textId="77777777" w:rsidR="000F1BDD" w:rsidRDefault="000F1BDD" w:rsidP="0029407B">
      <w:pPr>
        <w:pStyle w:val="PL"/>
        <w:rPr>
          <w:rFonts w:eastAsia="宋体"/>
          <w:snapToGrid w:val="0"/>
        </w:rPr>
      </w:pPr>
    </w:p>
    <w:p w14:paraId="0A22737B" w14:textId="0C886DE0" w:rsidR="0029407B" w:rsidRDefault="0029407B" w:rsidP="0029407B">
      <w:pPr>
        <w:pStyle w:val="PL"/>
        <w:rPr>
          <w:rFonts w:eastAsia="宋体"/>
          <w:snapToGrid w:val="0"/>
        </w:rPr>
      </w:pPr>
    </w:p>
    <w:p w14:paraId="3A4EF584" w14:textId="227AE727" w:rsidR="007A5E5A" w:rsidRPr="000F1BDD" w:rsidRDefault="007A5E5A" w:rsidP="007A5E5A">
      <w:pPr>
        <w:jc w:val="center"/>
        <w:rPr>
          <w:shd w:val="clear" w:color="auto" w:fill="FFFF00"/>
          <w:lang w:eastAsia="zh-CN"/>
        </w:rPr>
      </w:pPr>
      <w:r w:rsidRPr="000F1BDD">
        <w:rPr>
          <w:rFonts w:hint="eastAsia"/>
          <w:shd w:val="clear" w:color="auto" w:fill="FFFF00"/>
          <w:lang w:eastAsia="zh-CN"/>
        </w:rPr>
        <w:t>&lt;</w:t>
      </w:r>
      <w:r w:rsidRPr="000F1BDD">
        <w:rPr>
          <w:shd w:val="clear" w:color="auto" w:fill="FFFF00"/>
          <w:lang w:eastAsia="zh-CN"/>
        </w:rPr>
        <w:t xml:space="preserve">&lt;&lt;&lt;&lt;&lt;&lt;&lt;&lt;&lt;&lt;&lt;&lt;&lt;&lt;&lt;&lt;&lt;&lt;&lt; </w:t>
      </w:r>
      <w:r>
        <w:rPr>
          <w:shd w:val="clear" w:color="auto" w:fill="FFFF00"/>
          <w:lang w:eastAsia="zh-CN"/>
        </w:rPr>
        <w:t>End</w:t>
      </w:r>
      <w:r w:rsidRPr="000F1BDD">
        <w:rPr>
          <w:shd w:val="clear" w:color="auto" w:fill="FFFF00"/>
          <w:lang w:eastAsia="zh-CN"/>
        </w:rPr>
        <w:t xml:space="preserve"> of Changes &gt;&gt;&gt;&gt;&gt;&gt;&gt;&gt;&gt;&gt;&gt;&gt;&gt;&gt;&gt;&gt;&gt;&gt;&gt;&gt;</w:t>
      </w:r>
    </w:p>
    <w:sectPr w:rsidR="007A5E5A" w:rsidRPr="000F1B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28BC1" w14:textId="77777777" w:rsidR="008466FB" w:rsidRDefault="008466FB">
      <w:r>
        <w:separator/>
      </w:r>
    </w:p>
  </w:endnote>
  <w:endnote w:type="continuationSeparator" w:id="0">
    <w:p w14:paraId="6C9B1978" w14:textId="77777777" w:rsidR="008466FB" w:rsidRDefault="0084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39EBD" w14:textId="77777777" w:rsidR="008466FB" w:rsidRDefault="008466FB">
      <w:r>
        <w:separator/>
      </w:r>
    </w:p>
  </w:footnote>
  <w:footnote w:type="continuationSeparator" w:id="0">
    <w:p w14:paraId="7D19E30F" w14:textId="77777777" w:rsidR="008466FB" w:rsidRDefault="00846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60DDD" w14:textId="77777777" w:rsidR="00FE003F" w:rsidRDefault="00FE0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2458" w14:textId="77777777" w:rsidR="00FE003F" w:rsidRDefault="00FE00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1AA1" w14:textId="77777777" w:rsidR="00FE003F" w:rsidRDefault="00FE00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BF17" w14:textId="77777777" w:rsidR="00FE003F" w:rsidRDefault="00FE00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4032A"/>
    <w:multiLevelType w:val="hybridMultilevel"/>
    <w:tmpl w:val="40FA2522"/>
    <w:lvl w:ilvl="0" w:tplc="F5C04C9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605"/>
    <w:rsid w:val="0000377F"/>
    <w:rsid w:val="00017CD8"/>
    <w:rsid w:val="00022E4A"/>
    <w:rsid w:val="00045449"/>
    <w:rsid w:val="00050B9F"/>
    <w:rsid w:val="000A6394"/>
    <w:rsid w:val="000A64DE"/>
    <w:rsid w:val="000B7FED"/>
    <w:rsid w:val="000C038A"/>
    <w:rsid w:val="000C11BC"/>
    <w:rsid w:val="000C6598"/>
    <w:rsid w:val="000D2705"/>
    <w:rsid w:val="000D44B3"/>
    <w:rsid w:val="000F1BDD"/>
    <w:rsid w:val="000F4824"/>
    <w:rsid w:val="00115CFD"/>
    <w:rsid w:val="00145D43"/>
    <w:rsid w:val="00192C46"/>
    <w:rsid w:val="001A08B3"/>
    <w:rsid w:val="001A618D"/>
    <w:rsid w:val="001A7B60"/>
    <w:rsid w:val="001B52F0"/>
    <w:rsid w:val="001B7A65"/>
    <w:rsid w:val="001B7AEB"/>
    <w:rsid w:val="001E41F3"/>
    <w:rsid w:val="001E69DE"/>
    <w:rsid w:val="00210476"/>
    <w:rsid w:val="0026004D"/>
    <w:rsid w:val="002640DD"/>
    <w:rsid w:val="00275D12"/>
    <w:rsid w:val="00284FEB"/>
    <w:rsid w:val="002860C4"/>
    <w:rsid w:val="0029407B"/>
    <w:rsid w:val="002B39D2"/>
    <w:rsid w:val="002B5741"/>
    <w:rsid w:val="002E472E"/>
    <w:rsid w:val="00305409"/>
    <w:rsid w:val="003609EF"/>
    <w:rsid w:val="0036231A"/>
    <w:rsid w:val="00362E6E"/>
    <w:rsid w:val="00370352"/>
    <w:rsid w:val="00374DD4"/>
    <w:rsid w:val="00384DEB"/>
    <w:rsid w:val="003E1A36"/>
    <w:rsid w:val="00403CD9"/>
    <w:rsid w:val="00410371"/>
    <w:rsid w:val="00412007"/>
    <w:rsid w:val="004242F1"/>
    <w:rsid w:val="0044005F"/>
    <w:rsid w:val="0047053A"/>
    <w:rsid w:val="00473D7A"/>
    <w:rsid w:val="00490A0B"/>
    <w:rsid w:val="004971BA"/>
    <w:rsid w:val="004A11F1"/>
    <w:rsid w:val="004A1FDE"/>
    <w:rsid w:val="004B75B7"/>
    <w:rsid w:val="004D7BEB"/>
    <w:rsid w:val="005141D9"/>
    <w:rsid w:val="0051580D"/>
    <w:rsid w:val="00522373"/>
    <w:rsid w:val="00534520"/>
    <w:rsid w:val="00541549"/>
    <w:rsid w:val="00547111"/>
    <w:rsid w:val="00551CAE"/>
    <w:rsid w:val="005612DB"/>
    <w:rsid w:val="00566D5B"/>
    <w:rsid w:val="0057240D"/>
    <w:rsid w:val="00591C44"/>
    <w:rsid w:val="00592D74"/>
    <w:rsid w:val="0059656B"/>
    <w:rsid w:val="005E2C44"/>
    <w:rsid w:val="00606DDE"/>
    <w:rsid w:val="00621188"/>
    <w:rsid w:val="006257ED"/>
    <w:rsid w:val="006515F1"/>
    <w:rsid w:val="00653DE4"/>
    <w:rsid w:val="00665C47"/>
    <w:rsid w:val="00695808"/>
    <w:rsid w:val="006B1CCA"/>
    <w:rsid w:val="006B46FB"/>
    <w:rsid w:val="006E21FB"/>
    <w:rsid w:val="007215B9"/>
    <w:rsid w:val="00763F96"/>
    <w:rsid w:val="00791BE9"/>
    <w:rsid w:val="00792342"/>
    <w:rsid w:val="007977A8"/>
    <w:rsid w:val="007A5E5A"/>
    <w:rsid w:val="007B512A"/>
    <w:rsid w:val="007B665E"/>
    <w:rsid w:val="007C2097"/>
    <w:rsid w:val="007D6A07"/>
    <w:rsid w:val="007F7259"/>
    <w:rsid w:val="008040A8"/>
    <w:rsid w:val="008279FA"/>
    <w:rsid w:val="008466FB"/>
    <w:rsid w:val="008469BF"/>
    <w:rsid w:val="008626E7"/>
    <w:rsid w:val="008645F7"/>
    <w:rsid w:val="00870EE7"/>
    <w:rsid w:val="008863B9"/>
    <w:rsid w:val="00887486"/>
    <w:rsid w:val="0089583F"/>
    <w:rsid w:val="008A45A6"/>
    <w:rsid w:val="008A7B47"/>
    <w:rsid w:val="008D189B"/>
    <w:rsid w:val="008D3CCC"/>
    <w:rsid w:val="008F3789"/>
    <w:rsid w:val="008F686C"/>
    <w:rsid w:val="009148DE"/>
    <w:rsid w:val="009378FB"/>
    <w:rsid w:val="00941E30"/>
    <w:rsid w:val="00943759"/>
    <w:rsid w:val="00955AA3"/>
    <w:rsid w:val="009777D9"/>
    <w:rsid w:val="00991B88"/>
    <w:rsid w:val="00993F8A"/>
    <w:rsid w:val="009A3564"/>
    <w:rsid w:val="009A5753"/>
    <w:rsid w:val="009A579D"/>
    <w:rsid w:val="009B33AC"/>
    <w:rsid w:val="009C7A00"/>
    <w:rsid w:val="009C7C27"/>
    <w:rsid w:val="009E3297"/>
    <w:rsid w:val="009F734F"/>
    <w:rsid w:val="00A15605"/>
    <w:rsid w:val="00A1618E"/>
    <w:rsid w:val="00A246B6"/>
    <w:rsid w:val="00A47E70"/>
    <w:rsid w:val="00A50CF0"/>
    <w:rsid w:val="00A53C74"/>
    <w:rsid w:val="00A72E54"/>
    <w:rsid w:val="00A7671C"/>
    <w:rsid w:val="00A81AE0"/>
    <w:rsid w:val="00AA2CBC"/>
    <w:rsid w:val="00AA48A7"/>
    <w:rsid w:val="00AC5820"/>
    <w:rsid w:val="00AD1CD8"/>
    <w:rsid w:val="00AD71B2"/>
    <w:rsid w:val="00B14CB5"/>
    <w:rsid w:val="00B15D93"/>
    <w:rsid w:val="00B205A9"/>
    <w:rsid w:val="00B237F1"/>
    <w:rsid w:val="00B258BB"/>
    <w:rsid w:val="00B30364"/>
    <w:rsid w:val="00B31605"/>
    <w:rsid w:val="00B338FA"/>
    <w:rsid w:val="00B62E15"/>
    <w:rsid w:val="00B67B97"/>
    <w:rsid w:val="00B74132"/>
    <w:rsid w:val="00B91A88"/>
    <w:rsid w:val="00B968C8"/>
    <w:rsid w:val="00BA3EC5"/>
    <w:rsid w:val="00BA51D9"/>
    <w:rsid w:val="00BB5DFC"/>
    <w:rsid w:val="00BD279D"/>
    <w:rsid w:val="00BD6BB8"/>
    <w:rsid w:val="00BF0779"/>
    <w:rsid w:val="00BF35CB"/>
    <w:rsid w:val="00C43FE7"/>
    <w:rsid w:val="00C471A7"/>
    <w:rsid w:val="00C66BA2"/>
    <w:rsid w:val="00C870F6"/>
    <w:rsid w:val="00C95985"/>
    <w:rsid w:val="00CC5026"/>
    <w:rsid w:val="00CC68D0"/>
    <w:rsid w:val="00CF6926"/>
    <w:rsid w:val="00D03F9A"/>
    <w:rsid w:val="00D06D51"/>
    <w:rsid w:val="00D14105"/>
    <w:rsid w:val="00D24991"/>
    <w:rsid w:val="00D35D19"/>
    <w:rsid w:val="00D4024A"/>
    <w:rsid w:val="00D50255"/>
    <w:rsid w:val="00D53C1F"/>
    <w:rsid w:val="00D65EA8"/>
    <w:rsid w:val="00D66520"/>
    <w:rsid w:val="00D84AE9"/>
    <w:rsid w:val="00DA4025"/>
    <w:rsid w:val="00DA4453"/>
    <w:rsid w:val="00DC0F6A"/>
    <w:rsid w:val="00DC39B1"/>
    <w:rsid w:val="00DE34CF"/>
    <w:rsid w:val="00DF4A47"/>
    <w:rsid w:val="00E13F3D"/>
    <w:rsid w:val="00E20775"/>
    <w:rsid w:val="00E34898"/>
    <w:rsid w:val="00E4499B"/>
    <w:rsid w:val="00E7084F"/>
    <w:rsid w:val="00EB09B7"/>
    <w:rsid w:val="00EE7D7C"/>
    <w:rsid w:val="00EF2DCB"/>
    <w:rsid w:val="00F121F5"/>
    <w:rsid w:val="00F12AC9"/>
    <w:rsid w:val="00F25D98"/>
    <w:rsid w:val="00F300FB"/>
    <w:rsid w:val="00F50F9E"/>
    <w:rsid w:val="00F74D63"/>
    <w:rsid w:val="00FB6386"/>
    <w:rsid w:val="00FD1DEA"/>
    <w:rsid w:val="00FD3D7E"/>
    <w:rsid w:val="00FE003F"/>
    <w:rsid w:val="00FE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2F923A"/>
  <w15:docId w15:val="{9AC74D87-9697-4641-8717-2511B8E3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B1CC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9407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F1B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BD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1BDD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0F1BDD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Default">
    <w:name w:val="Default"/>
    <w:rsid w:val="000F1BD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paragraph" w:styleId="af1">
    <w:name w:val="Revision"/>
    <w:hidden/>
    <w:uiPriority w:val="99"/>
    <w:semiHidden/>
    <w:rsid w:val="000A64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F3DD3-3BF5-41EA-B8C7-BECF2282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2</cp:revision>
  <cp:lastPrinted>1900-01-01T06:00:00Z</cp:lastPrinted>
  <dcterms:created xsi:type="dcterms:W3CDTF">2026-02-13T13:31:00Z</dcterms:created>
  <dcterms:modified xsi:type="dcterms:W3CDTF">2026-02-13T13:31:00Z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