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747ACD">
        <w:fldChar w:fldCharType="begin"/>
      </w:r>
      <w:r w:rsidR="00747ACD">
        <w:instrText xml:space="preserve"> DOCPROPERTY  MtgTitle  \* MERGEFORMAT </w:instrText>
      </w:r>
      <w:r w:rsidR="00747ACD">
        <w:fldChar w:fldCharType="end"/>
      </w:r>
      <w:r>
        <w:rPr>
          <w:b/>
          <w:i/>
          <w:noProof/>
          <w:sz w:val="28"/>
        </w:rPr>
        <w:tab/>
      </w:r>
      <w:fldSimple w:instr=" DOCPROPERTY  Tdoc#  \* MERGEFORMAT ">
        <w:r w:rsidR="00E13F3D" w:rsidRPr="00E13F3D">
          <w:rPr>
            <w:b/>
            <w:i/>
            <w:noProof/>
            <w:sz w:val="28"/>
          </w:rPr>
          <w:t>R5-260149</w:t>
        </w:r>
      </w:fldSimple>
    </w:p>
    <w:p w14:paraId="7CB45193" w14:textId="77777777" w:rsidR="001E41F3" w:rsidRDefault="00747ACD"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7ACD"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7ACD" w:rsidP="00547111">
            <w:pPr>
              <w:pStyle w:val="CRCoverPage"/>
              <w:spacing w:after="0"/>
              <w:rPr>
                <w:noProof/>
              </w:rPr>
            </w:pPr>
            <w:fldSimple w:instr=" DOCPROPERTY  Cr#  \* MERGEFORMAT ">
              <w:r w:rsidR="00E13F3D" w:rsidRPr="00410371">
                <w:rPr>
                  <w:b/>
                  <w:noProof/>
                  <w:sz w:val="28"/>
                </w:rPr>
                <w:t>5507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7A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7ACD">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t>
              </w:r>
              <w:r w:rsidR="00386332">
                <w:rPr>
                  <w:rStyle w:val="ae"/>
                  <w:rFonts w:cs="Arial"/>
                  <w:i/>
                  <w:noProof/>
                </w:rPr>
                <w:t>s</w:t>
              </w:r>
              <w:r w:rsidR="00DE34CF">
                <w:rPr>
                  <w:rStyle w:val="ae"/>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7ACD">
            <w:pPr>
              <w:pStyle w:val="CRCoverPage"/>
              <w:spacing w:after="0"/>
              <w:ind w:left="100"/>
              <w:rPr>
                <w:noProof/>
              </w:rPr>
            </w:pPr>
            <w:fldSimple w:instr=" DOCPROPERTY  CrTitle  \* MERGEFORMAT ">
              <w:r w:rsidR="002640DD">
                <w:t>Correction to CA HO TC 8.2.4.17.1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7AC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C6801" w:rsidR="001E41F3" w:rsidRDefault="003C73CF" w:rsidP="00547111">
            <w:pPr>
              <w:pStyle w:val="CRCoverPage"/>
              <w:spacing w:after="0"/>
              <w:ind w:left="100"/>
              <w:rPr>
                <w:noProof/>
              </w:rPr>
            </w:pPr>
            <w:r>
              <w:t>R5</w:t>
            </w:r>
            <w:r w:rsidR="00747ACD">
              <w:fldChar w:fldCharType="begin"/>
            </w:r>
            <w:r w:rsidR="00747ACD">
              <w:instrText xml:space="preserve"> DOCPROPERTY  SourceIfTsg  \* MERGEFORMAT </w:instrText>
            </w:r>
            <w:r w:rsidR="00747A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7ACD">
            <w:pPr>
              <w:pStyle w:val="CRCoverPage"/>
              <w:spacing w:after="0"/>
              <w:ind w:left="100"/>
              <w:rPr>
                <w:noProof/>
              </w:rPr>
            </w:pPr>
            <w:fldSimple w:instr=" DOCPROPERTY  RelatedWis  \* MERGEFORMAT ">
              <w:r w:rsidR="00E13F3D">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47ACD">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7A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7AC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1B36" w14:paraId="1256F52C" w14:textId="77777777" w:rsidTr="00547111">
        <w:tc>
          <w:tcPr>
            <w:tcW w:w="2694" w:type="dxa"/>
            <w:gridSpan w:val="2"/>
            <w:tcBorders>
              <w:top w:val="single" w:sz="4" w:space="0" w:color="auto"/>
              <w:left w:val="single" w:sz="4" w:space="0" w:color="auto"/>
            </w:tcBorders>
          </w:tcPr>
          <w:p w14:paraId="52C87DB0" w14:textId="77777777" w:rsidR="00541B36" w:rsidRDefault="00541B36" w:rsidP="00541B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F636D" w14:textId="77777777" w:rsidR="00541B36" w:rsidRDefault="00541B36" w:rsidP="00541B36">
            <w:pPr>
              <w:pStyle w:val="CRCoverPage"/>
              <w:spacing w:after="0"/>
              <w:ind w:left="100"/>
              <w:rPr>
                <w:noProof/>
                <w:lang w:eastAsia="zh-CN"/>
              </w:rPr>
            </w:pPr>
            <w:r>
              <w:rPr>
                <w:noProof/>
                <w:lang w:eastAsia="zh-CN"/>
              </w:rPr>
              <w:t>The applicable tables is incomplete in Table 8.2.4.17.1.3.3-0.</w:t>
            </w:r>
          </w:p>
          <w:p w14:paraId="25C603E6" w14:textId="77777777" w:rsidR="00541B36" w:rsidRDefault="00541B36" w:rsidP="00541B36">
            <w:pPr>
              <w:pStyle w:val="CRCoverPage"/>
              <w:spacing w:after="0"/>
              <w:ind w:left="100"/>
              <w:rPr>
                <w:noProof/>
                <w:lang w:eastAsia="zh-CN"/>
              </w:rPr>
            </w:pPr>
          </w:p>
          <w:p w14:paraId="708AA7DE" w14:textId="452E4188" w:rsidR="00541B36" w:rsidRDefault="00541B36" w:rsidP="00541B36">
            <w:pPr>
              <w:pStyle w:val="CRCoverPage"/>
              <w:spacing w:after="0"/>
              <w:ind w:left="100"/>
              <w:rPr>
                <w:noProof/>
              </w:rPr>
            </w:pPr>
            <w:r>
              <w:rPr>
                <w:noProof/>
                <w:lang w:eastAsia="zh-CN"/>
              </w:rPr>
              <w:t xml:space="preserve">The frequency in </w:t>
            </w:r>
            <w:r w:rsidR="00BE0E53">
              <w:rPr>
                <w:noProof/>
                <w:lang w:eastAsia="zh-CN"/>
              </w:rPr>
              <w:t xml:space="preserve">the </w:t>
            </w:r>
            <w:r>
              <w:rPr>
                <w:noProof/>
                <w:lang w:eastAsia="zh-CN"/>
              </w:rPr>
              <w:t>title of Table 8.2.4.17.1.3.3-11 is incorrect.</w:t>
            </w:r>
          </w:p>
        </w:tc>
      </w:tr>
      <w:tr w:rsidR="00541B36" w14:paraId="4CA74D09" w14:textId="77777777" w:rsidTr="00547111">
        <w:tc>
          <w:tcPr>
            <w:tcW w:w="2694" w:type="dxa"/>
            <w:gridSpan w:val="2"/>
            <w:tcBorders>
              <w:left w:val="single" w:sz="4" w:space="0" w:color="auto"/>
            </w:tcBorders>
          </w:tcPr>
          <w:p w14:paraId="2D0866D6" w14:textId="77777777" w:rsidR="00541B36" w:rsidRDefault="00541B36" w:rsidP="00541B36">
            <w:pPr>
              <w:pStyle w:val="CRCoverPage"/>
              <w:spacing w:after="0"/>
              <w:rPr>
                <w:b/>
                <w:i/>
                <w:noProof/>
                <w:sz w:val="8"/>
                <w:szCs w:val="8"/>
              </w:rPr>
            </w:pPr>
          </w:p>
        </w:tc>
        <w:tc>
          <w:tcPr>
            <w:tcW w:w="6946" w:type="dxa"/>
            <w:gridSpan w:val="9"/>
            <w:tcBorders>
              <w:right w:val="single" w:sz="4" w:space="0" w:color="auto"/>
            </w:tcBorders>
          </w:tcPr>
          <w:p w14:paraId="365DEF04" w14:textId="77777777" w:rsidR="00541B36" w:rsidRDefault="00541B36" w:rsidP="00541B36">
            <w:pPr>
              <w:pStyle w:val="CRCoverPage"/>
              <w:spacing w:after="0"/>
              <w:rPr>
                <w:noProof/>
                <w:sz w:val="8"/>
                <w:szCs w:val="8"/>
              </w:rPr>
            </w:pPr>
          </w:p>
        </w:tc>
      </w:tr>
      <w:tr w:rsidR="00541B36" w14:paraId="21016551" w14:textId="77777777" w:rsidTr="00547111">
        <w:tc>
          <w:tcPr>
            <w:tcW w:w="2694" w:type="dxa"/>
            <w:gridSpan w:val="2"/>
            <w:tcBorders>
              <w:left w:val="single" w:sz="4" w:space="0" w:color="auto"/>
            </w:tcBorders>
          </w:tcPr>
          <w:p w14:paraId="49433147" w14:textId="77777777" w:rsidR="00541B36" w:rsidRDefault="00541B36" w:rsidP="00541B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CBB38" w14:textId="77777777" w:rsidR="00541B36" w:rsidRDefault="00541B36" w:rsidP="00541B36">
            <w:pPr>
              <w:pStyle w:val="CRCoverPage"/>
              <w:spacing w:after="0"/>
              <w:ind w:left="100"/>
              <w:rPr>
                <w:noProof/>
                <w:lang w:eastAsia="zh-CN"/>
              </w:rPr>
            </w:pPr>
            <w:r>
              <w:rPr>
                <w:noProof/>
                <w:lang w:eastAsia="zh-CN"/>
              </w:rPr>
              <w:t>The specific message contents were updated.</w:t>
            </w:r>
          </w:p>
          <w:p w14:paraId="31C656EC" w14:textId="5EF70E50" w:rsidR="00541B36" w:rsidRDefault="00541B36" w:rsidP="00541B36">
            <w:pPr>
              <w:pStyle w:val="CRCoverPage"/>
              <w:spacing w:after="0"/>
              <w:ind w:left="100"/>
              <w:rPr>
                <w:noProof/>
              </w:rPr>
            </w:pPr>
            <w:r>
              <w:rPr>
                <w:noProof/>
                <w:lang w:eastAsia="zh-CN"/>
              </w:rPr>
              <w:t>Editorial updates.</w:t>
            </w:r>
          </w:p>
        </w:tc>
      </w:tr>
      <w:tr w:rsidR="00541B36" w14:paraId="1F886379" w14:textId="77777777" w:rsidTr="00547111">
        <w:tc>
          <w:tcPr>
            <w:tcW w:w="2694" w:type="dxa"/>
            <w:gridSpan w:val="2"/>
            <w:tcBorders>
              <w:left w:val="single" w:sz="4" w:space="0" w:color="auto"/>
            </w:tcBorders>
          </w:tcPr>
          <w:p w14:paraId="4D989623" w14:textId="77777777" w:rsidR="00541B36" w:rsidRDefault="00541B36" w:rsidP="00541B36">
            <w:pPr>
              <w:pStyle w:val="CRCoverPage"/>
              <w:spacing w:after="0"/>
              <w:rPr>
                <w:b/>
                <w:i/>
                <w:noProof/>
                <w:sz w:val="8"/>
                <w:szCs w:val="8"/>
              </w:rPr>
            </w:pPr>
          </w:p>
        </w:tc>
        <w:tc>
          <w:tcPr>
            <w:tcW w:w="6946" w:type="dxa"/>
            <w:gridSpan w:val="9"/>
            <w:tcBorders>
              <w:right w:val="single" w:sz="4" w:space="0" w:color="auto"/>
            </w:tcBorders>
          </w:tcPr>
          <w:p w14:paraId="71C4A204" w14:textId="77777777" w:rsidR="00541B36" w:rsidRDefault="00541B36" w:rsidP="00541B36">
            <w:pPr>
              <w:pStyle w:val="CRCoverPage"/>
              <w:spacing w:after="0"/>
              <w:rPr>
                <w:noProof/>
                <w:sz w:val="8"/>
                <w:szCs w:val="8"/>
              </w:rPr>
            </w:pPr>
          </w:p>
        </w:tc>
      </w:tr>
      <w:tr w:rsidR="00541B36" w14:paraId="678D7BF9" w14:textId="77777777" w:rsidTr="00547111">
        <w:tc>
          <w:tcPr>
            <w:tcW w:w="2694" w:type="dxa"/>
            <w:gridSpan w:val="2"/>
            <w:tcBorders>
              <w:left w:val="single" w:sz="4" w:space="0" w:color="auto"/>
              <w:bottom w:val="single" w:sz="4" w:space="0" w:color="auto"/>
            </w:tcBorders>
          </w:tcPr>
          <w:p w14:paraId="4E5CE1B6" w14:textId="77777777" w:rsidR="00541B36" w:rsidRDefault="00541B36" w:rsidP="00541B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CEB07" w:rsidR="00541B36" w:rsidRDefault="00541B36" w:rsidP="00541B36">
            <w:pPr>
              <w:pStyle w:val="CRCoverPage"/>
              <w:spacing w:after="0"/>
              <w:ind w:left="100"/>
              <w:rPr>
                <w:noProof/>
              </w:rPr>
            </w:pPr>
            <w:r>
              <w:rPr>
                <w:noProof/>
                <w:lang w:eastAsia="zh-CN"/>
              </w:rPr>
              <w:t>Error will exist in these test cases.</w:t>
            </w:r>
          </w:p>
        </w:tc>
      </w:tr>
      <w:tr w:rsidR="00541B36" w14:paraId="034AF533" w14:textId="77777777" w:rsidTr="00547111">
        <w:tc>
          <w:tcPr>
            <w:tcW w:w="2694" w:type="dxa"/>
            <w:gridSpan w:val="2"/>
          </w:tcPr>
          <w:p w14:paraId="39D9EB5B" w14:textId="77777777" w:rsidR="00541B36" w:rsidRDefault="00541B36" w:rsidP="00541B36">
            <w:pPr>
              <w:pStyle w:val="CRCoverPage"/>
              <w:spacing w:after="0"/>
              <w:rPr>
                <w:b/>
                <w:i/>
                <w:noProof/>
                <w:sz w:val="8"/>
                <w:szCs w:val="8"/>
              </w:rPr>
            </w:pPr>
          </w:p>
        </w:tc>
        <w:tc>
          <w:tcPr>
            <w:tcW w:w="6946" w:type="dxa"/>
            <w:gridSpan w:val="9"/>
          </w:tcPr>
          <w:p w14:paraId="7826CB1C" w14:textId="77777777" w:rsidR="00541B36" w:rsidRDefault="00541B36" w:rsidP="00541B36">
            <w:pPr>
              <w:pStyle w:val="CRCoverPage"/>
              <w:spacing w:after="0"/>
              <w:rPr>
                <w:noProof/>
                <w:sz w:val="8"/>
                <w:szCs w:val="8"/>
              </w:rPr>
            </w:pPr>
          </w:p>
        </w:tc>
      </w:tr>
      <w:tr w:rsidR="00541B36" w14:paraId="6A17D7AC" w14:textId="77777777" w:rsidTr="00547111">
        <w:tc>
          <w:tcPr>
            <w:tcW w:w="2694" w:type="dxa"/>
            <w:gridSpan w:val="2"/>
            <w:tcBorders>
              <w:top w:val="single" w:sz="4" w:space="0" w:color="auto"/>
              <w:left w:val="single" w:sz="4" w:space="0" w:color="auto"/>
            </w:tcBorders>
          </w:tcPr>
          <w:p w14:paraId="6DAD5B19" w14:textId="77777777" w:rsidR="00541B36" w:rsidRDefault="00541B36" w:rsidP="00541B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14ED4" w:rsidR="00541B36" w:rsidRDefault="00541B36" w:rsidP="00541B36">
            <w:pPr>
              <w:pStyle w:val="CRCoverPage"/>
              <w:spacing w:after="0"/>
              <w:ind w:left="100"/>
              <w:rPr>
                <w:noProof/>
              </w:rPr>
            </w:pPr>
            <w:r>
              <w:rPr>
                <w:noProof/>
                <w:lang w:eastAsia="zh-CN"/>
              </w:rPr>
              <w:t>8.2.4.17.1.3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CC65" w:rsidR="001E41F3" w:rsidRDefault="003C7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743D52" w:rsidR="001E41F3" w:rsidRDefault="003C7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14B95" w:rsidR="001E41F3" w:rsidRDefault="003C7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BC6EFAD" w14:textId="77777777" w:rsidR="00240ABC" w:rsidRDefault="00240ABC" w:rsidP="00240ABC">
      <w:pPr>
        <w:pStyle w:val="H6"/>
      </w:pPr>
      <w:r>
        <w:t>8.2.4.17</w:t>
      </w:r>
      <w:r>
        <w:rPr>
          <w:lang w:eastAsia="zh-CN"/>
        </w:rPr>
        <w:t>.1</w:t>
      </w:r>
      <w:r>
        <w:t>.3</w:t>
      </w:r>
      <w:r>
        <w:tab/>
        <w:t>Test description</w:t>
      </w:r>
    </w:p>
    <w:p w14:paraId="09E59173" w14:textId="77777777" w:rsidR="00240ABC" w:rsidRDefault="00240ABC" w:rsidP="00240ABC">
      <w:pPr>
        <w:pStyle w:val="H6"/>
      </w:pPr>
      <w:r>
        <w:t>8.2.4.17</w:t>
      </w:r>
      <w:r>
        <w:rPr>
          <w:lang w:eastAsia="zh-CN"/>
        </w:rPr>
        <w:t>.1</w:t>
      </w:r>
      <w:r>
        <w:t>.3.1</w:t>
      </w:r>
      <w:r>
        <w:tab/>
        <w:t>Pre-test conditions</w:t>
      </w:r>
    </w:p>
    <w:p w14:paraId="470994D6" w14:textId="77777777" w:rsidR="00240ABC" w:rsidRDefault="00240ABC" w:rsidP="00240ABC">
      <w:pPr>
        <w:pStyle w:val="H6"/>
      </w:pPr>
      <w:r>
        <w:t>System Simulator:</w:t>
      </w:r>
    </w:p>
    <w:p w14:paraId="559FA816" w14:textId="77777777" w:rsidR="00240ABC" w:rsidRDefault="00240ABC" w:rsidP="00240ABC">
      <w:pPr>
        <w:pStyle w:val="B1"/>
        <w:rPr>
          <w:lang w:eastAsia="zh-CN"/>
        </w:rPr>
      </w:pPr>
      <w:r>
        <w:t>-</w:t>
      </w:r>
      <w:r>
        <w:tab/>
        <w:t>Cell 1</w:t>
      </w:r>
      <w:r>
        <w:rPr>
          <w:lang w:eastAsia="zh-CN"/>
        </w:rPr>
        <w:t xml:space="preserve"> is the PCell and Cell 3 SCell</w:t>
      </w:r>
      <w:ins w:id="1" w:author="Daiwei Zhou (周代卫)" w:date="2026-01-05T17:17:00Z">
        <w:r>
          <w:rPr>
            <w:lang w:eastAsia="zh-CN"/>
          </w:rPr>
          <w:t>.</w:t>
        </w:r>
      </w:ins>
    </w:p>
    <w:p w14:paraId="690045BB" w14:textId="77777777" w:rsidR="00240ABC" w:rsidRDefault="00240ABC" w:rsidP="00240ABC">
      <w:pPr>
        <w:pStyle w:val="B1"/>
        <w:rPr>
          <w:lang w:eastAsia="zh-CN"/>
        </w:rPr>
      </w:pPr>
      <w:r>
        <w:t>-</w:t>
      </w:r>
      <w:r>
        <w:tab/>
        <w:t>System information combination 3 as defined in TS 36.508 [18] clause 4.4.3.1 is used in E-UTRA cells.</w:t>
      </w:r>
    </w:p>
    <w:p w14:paraId="4A800CCC" w14:textId="77777777" w:rsidR="00240ABC" w:rsidRDefault="00240ABC" w:rsidP="00240ABC">
      <w:pPr>
        <w:pStyle w:val="H6"/>
      </w:pPr>
      <w:r>
        <w:t>UE:</w:t>
      </w:r>
    </w:p>
    <w:p w14:paraId="2D77BD3C" w14:textId="77777777" w:rsidR="00240ABC" w:rsidRDefault="00240ABC" w:rsidP="00240ABC">
      <w:r>
        <w:t>None.</w:t>
      </w:r>
    </w:p>
    <w:p w14:paraId="65A37971" w14:textId="77777777" w:rsidR="00240ABC" w:rsidRDefault="00240ABC" w:rsidP="00240ABC">
      <w:pPr>
        <w:pStyle w:val="H6"/>
      </w:pPr>
      <w:r>
        <w:t>Preamble:</w:t>
      </w:r>
    </w:p>
    <w:p w14:paraId="4B76CB4D" w14:textId="77777777" w:rsidR="00240ABC" w:rsidRDefault="00240ABC" w:rsidP="00240ABC">
      <w:pPr>
        <w:pStyle w:val="B1"/>
      </w:pPr>
      <w:r>
        <w:t>-</w:t>
      </w:r>
      <w:r>
        <w:tab/>
        <w:t>The UE is in state Generic RB Established (state 3) on Cell 1 according to [18].</w:t>
      </w:r>
    </w:p>
    <w:p w14:paraId="27622E5A" w14:textId="77777777" w:rsidR="00240ABC" w:rsidRDefault="00240ABC" w:rsidP="00240ABC">
      <w:pPr>
        <w:pStyle w:val="H6"/>
      </w:pPr>
      <w:r>
        <w:t>8.2.4.17</w:t>
      </w:r>
      <w:r>
        <w:rPr>
          <w:lang w:eastAsia="zh-CN"/>
        </w:rPr>
        <w:t>.1</w:t>
      </w:r>
      <w:r>
        <w:t>.3.2</w:t>
      </w:r>
      <w:r>
        <w:tab/>
        <w:t>Test procedure sequence</w:t>
      </w:r>
    </w:p>
    <w:p w14:paraId="7C990351" w14:textId="77777777" w:rsidR="00240ABC" w:rsidRDefault="00240ABC" w:rsidP="00240ABC">
      <w:r>
        <w:rPr>
          <w:rFonts w:eastAsia="MS Gothic"/>
        </w:rPr>
        <w:t>Table 8.2.4.17</w:t>
      </w:r>
      <w:r>
        <w:rPr>
          <w:lang w:eastAsia="zh-CN"/>
        </w:rPr>
        <w:t>.1</w:t>
      </w:r>
      <w:r>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1521255A" w14:textId="77777777" w:rsidR="00240ABC" w:rsidRDefault="00240ABC" w:rsidP="00240ABC">
      <w:pPr>
        <w:pStyle w:val="TH"/>
        <w:rPr>
          <w:rFonts w:eastAsia="MS Gothic"/>
        </w:rPr>
      </w:pPr>
      <w:r>
        <w:t>Table 8.2.4.17</w:t>
      </w:r>
      <w:r>
        <w:rPr>
          <w:lang w:eastAsia="zh-CN"/>
        </w:rPr>
        <w:t>.1</w:t>
      </w:r>
      <w:r>
        <w:t>.3.2-1: Time instances of cell power level and parameter changes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23"/>
        <w:gridCol w:w="993"/>
        <w:gridCol w:w="993"/>
        <w:gridCol w:w="852"/>
        <w:gridCol w:w="3326"/>
      </w:tblGrid>
      <w:tr w:rsidR="00240ABC" w14:paraId="6463920A" w14:textId="77777777" w:rsidTr="00240ABC">
        <w:trPr>
          <w:jc w:val="center"/>
        </w:trPr>
        <w:tc>
          <w:tcPr>
            <w:tcW w:w="534" w:type="dxa"/>
            <w:tcBorders>
              <w:top w:val="single" w:sz="4" w:space="0" w:color="auto"/>
              <w:left w:val="single" w:sz="4" w:space="0" w:color="auto"/>
              <w:bottom w:val="nil"/>
              <w:right w:val="single" w:sz="4" w:space="0" w:color="auto"/>
            </w:tcBorders>
          </w:tcPr>
          <w:p w14:paraId="33A2A8F7" w14:textId="77777777" w:rsidR="00240ABC" w:rsidRDefault="00240ABC">
            <w:pPr>
              <w:pStyle w:val="TAH"/>
            </w:pPr>
          </w:p>
        </w:tc>
        <w:tc>
          <w:tcPr>
            <w:tcW w:w="1222" w:type="dxa"/>
            <w:tcBorders>
              <w:top w:val="single" w:sz="4" w:space="0" w:color="auto"/>
              <w:left w:val="single" w:sz="4" w:space="0" w:color="auto"/>
              <w:bottom w:val="nil"/>
              <w:right w:val="single" w:sz="4" w:space="0" w:color="auto"/>
            </w:tcBorders>
            <w:hideMark/>
          </w:tcPr>
          <w:p w14:paraId="0238D936" w14:textId="77777777" w:rsidR="00240ABC" w:rsidRDefault="00240ABC">
            <w:pPr>
              <w:pStyle w:val="TAH"/>
            </w:pPr>
            <w:r>
              <w:t>Parameter</w:t>
            </w:r>
          </w:p>
        </w:tc>
        <w:tc>
          <w:tcPr>
            <w:tcW w:w="992" w:type="dxa"/>
            <w:tcBorders>
              <w:top w:val="single" w:sz="4" w:space="0" w:color="auto"/>
              <w:left w:val="single" w:sz="4" w:space="0" w:color="auto"/>
              <w:bottom w:val="single" w:sz="4" w:space="0" w:color="auto"/>
              <w:right w:val="single" w:sz="4" w:space="0" w:color="auto"/>
            </w:tcBorders>
            <w:hideMark/>
          </w:tcPr>
          <w:p w14:paraId="59F1990C" w14:textId="77777777" w:rsidR="00240ABC" w:rsidRDefault="00240ABC">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489568D" w14:textId="77777777" w:rsidR="00240ABC" w:rsidRDefault="00240ABC">
            <w:pPr>
              <w:pStyle w:val="TAH"/>
            </w:pPr>
            <w:r>
              <w:t>Cell 1</w:t>
            </w:r>
          </w:p>
        </w:tc>
        <w:tc>
          <w:tcPr>
            <w:tcW w:w="851" w:type="dxa"/>
            <w:tcBorders>
              <w:top w:val="single" w:sz="4" w:space="0" w:color="auto"/>
              <w:left w:val="single" w:sz="4" w:space="0" w:color="auto"/>
              <w:bottom w:val="single" w:sz="4" w:space="0" w:color="auto"/>
              <w:right w:val="single" w:sz="4" w:space="0" w:color="auto"/>
            </w:tcBorders>
            <w:hideMark/>
          </w:tcPr>
          <w:p w14:paraId="43CA2D00" w14:textId="77777777" w:rsidR="00240ABC" w:rsidRDefault="00240ABC">
            <w:pPr>
              <w:pStyle w:val="TAH"/>
            </w:pPr>
            <w:r>
              <w:t>Cell 3</w:t>
            </w:r>
          </w:p>
        </w:tc>
        <w:tc>
          <w:tcPr>
            <w:tcW w:w="3324" w:type="dxa"/>
            <w:tcBorders>
              <w:top w:val="single" w:sz="4" w:space="0" w:color="auto"/>
              <w:left w:val="single" w:sz="4" w:space="0" w:color="auto"/>
              <w:bottom w:val="nil"/>
              <w:right w:val="single" w:sz="4" w:space="0" w:color="auto"/>
            </w:tcBorders>
            <w:hideMark/>
          </w:tcPr>
          <w:p w14:paraId="3E2D214E" w14:textId="77777777" w:rsidR="00240ABC" w:rsidRDefault="00240ABC">
            <w:pPr>
              <w:pStyle w:val="TAH"/>
            </w:pPr>
            <w:r>
              <w:t>Remark</w:t>
            </w:r>
          </w:p>
        </w:tc>
      </w:tr>
      <w:tr w:rsidR="00240ABC" w14:paraId="1C3218F3" w14:textId="77777777" w:rsidTr="00240A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AE66844" w14:textId="77777777" w:rsidR="00240ABC" w:rsidRDefault="00240ABC">
            <w:pPr>
              <w:pStyle w:val="TAL"/>
            </w:pPr>
            <w:r>
              <w:t>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43AE25A" w14:textId="77777777" w:rsidR="00240ABC" w:rsidRDefault="00240ABC">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0A74E1" w14:textId="77777777" w:rsidR="00240ABC" w:rsidRDefault="00240ABC">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2C1F1" w14:textId="77777777" w:rsidR="00240ABC" w:rsidRDefault="00240ABC">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70B1A" w14:textId="77777777" w:rsidR="00240ABC" w:rsidRDefault="00240ABC">
            <w:pPr>
              <w:pStyle w:val="TAC"/>
            </w:pPr>
            <w:r>
              <w:t>Off</w:t>
            </w:r>
          </w:p>
        </w:tc>
        <w:tc>
          <w:tcPr>
            <w:tcW w:w="3324" w:type="dxa"/>
            <w:tcBorders>
              <w:top w:val="single" w:sz="4" w:space="0" w:color="auto"/>
              <w:left w:val="single" w:sz="4" w:space="0" w:color="auto"/>
              <w:bottom w:val="single" w:sz="4" w:space="0" w:color="auto"/>
              <w:right w:val="single" w:sz="4" w:space="0" w:color="auto"/>
            </w:tcBorders>
            <w:hideMark/>
          </w:tcPr>
          <w:p w14:paraId="2481A20A" w14:textId="77777777" w:rsidR="00240ABC" w:rsidRDefault="00240ABC">
            <w:pPr>
              <w:pStyle w:val="TAL"/>
            </w:pPr>
            <w:r>
              <w:t>The power level values are such that camping on Cell 1 is guarantee.</w:t>
            </w:r>
          </w:p>
        </w:tc>
      </w:tr>
      <w:tr w:rsidR="00240ABC" w14:paraId="60A956F6" w14:textId="77777777" w:rsidTr="00240ABC">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8F3E869" w14:textId="77777777" w:rsidR="00240ABC" w:rsidRDefault="00240ABC">
            <w:pPr>
              <w:pStyle w:val="TAL"/>
            </w:pPr>
            <w:r>
              <w:t>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027DE95" w14:textId="77777777" w:rsidR="00240ABC" w:rsidRDefault="00240ABC">
            <w:pPr>
              <w:pStyle w:val="TAL"/>
            </w:pPr>
            <w:r>
              <w:t>Cell-specific RS EPRE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2DD30" w14:textId="77777777" w:rsidR="00240ABC" w:rsidRDefault="00240ABC">
            <w:pPr>
              <w:pStyle w:val="TAC"/>
            </w:pPr>
            <w:r>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C32DC" w14:textId="77777777" w:rsidR="00240ABC" w:rsidRDefault="00240ABC">
            <w:pPr>
              <w:pStyle w:val="TAC"/>
            </w:pPr>
            <w:r>
              <w:t>-85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77F324" w14:textId="77777777" w:rsidR="00240ABC" w:rsidRDefault="00240ABC">
            <w:pPr>
              <w:pStyle w:val="TAC"/>
              <w:rPr>
                <w:lang w:eastAsia="zh-CN"/>
              </w:rPr>
            </w:pPr>
            <w:r>
              <w:t>-</w:t>
            </w:r>
            <w:r>
              <w:rPr>
                <w:lang w:eastAsia="zh-CN"/>
              </w:rPr>
              <w:t>79</w:t>
            </w:r>
          </w:p>
        </w:tc>
        <w:tc>
          <w:tcPr>
            <w:tcW w:w="3324" w:type="dxa"/>
            <w:tcBorders>
              <w:top w:val="single" w:sz="4" w:space="0" w:color="auto"/>
              <w:left w:val="single" w:sz="4" w:space="0" w:color="auto"/>
              <w:bottom w:val="single" w:sz="4" w:space="0" w:color="auto"/>
              <w:right w:val="single" w:sz="4" w:space="0" w:color="auto"/>
            </w:tcBorders>
            <w:hideMark/>
          </w:tcPr>
          <w:p w14:paraId="2DB7A863" w14:textId="77777777" w:rsidR="00240ABC" w:rsidRDefault="00240ABC">
            <w:pPr>
              <w:pStyle w:val="TAC"/>
            </w:pPr>
            <w:r>
              <w:t xml:space="preserve"> Power levels are such that entry condition for event A3 (measId 1) is satisfied:</w:t>
            </w:r>
          </w:p>
          <w:p w14:paraId="79C39EA0" w14:textId="309E5BE1" w:rsidR="00240ABC" w:rsidRDefault="00240ABC">
            <w:pPr>
              <w:pStyle w:val="TAL"/>
            </w:pPr>
            <w:r>
              <w:rPr>
                <w:noProof/>
              </w:rPr>
              <w:drawing>
                <wp:inline distT="0" distB="0" distL="0" distR="0" wp14:anchorId="16DCB2E0" wp14:editId="6AD96256">
                  <wp:extent cx="21723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2335" cy="160655"/>
                          </a:xfrm>
                          <a:prstGeom prst="rect">
                            <a:avLst/>
                          </a:prstGeom>
                          <a:noFill/>
                          <a:ln>
                            <a:noFill/>
                          </a:ln>
                        </pic:spPr>
                      </pic:pic>
                    </a:graphicData>
                  </a:graphic>
                </wp:inline>
              </w:drawing>
            </w:r>
          </w:p>
        </w:tc>
      </w:tr>
    </w:tbl>
    <w:p w14:paraId="5B79F880" w14:textId="77777777" w:rsidR="00240ABC" w:rsidRDefault="00240ABC" w:rsidP="00240ABC"/>
    <w:p w14:paraId="713F3E3C" w14:textId="77777777" w:rsidR="00240ABC" w:rsidRDefault="00240ABC" w:rsidP="00240ABC">
      <w:pPr>
        <w:pStyle w:val="TH"/>
      </w:pPr>
      <w:r>
        <w:lastRenderedPageBreak/>
        <w:t>Table 8.2.4.17</w:t>
      </w:r>
      <w:r>
        <w:rPr>
          <w:lang w:eastAsia="zh-CN"/>
        </w:rPr>
        <w:t>.1</w:t>
      </w:r>
      <w:r>
        <w:t>.3.2-2: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40ABC" w14:paraId="026F35BE" w14:textId="77777777" w:rsidTr="00240ABC">
        <w:tc>
          <w:tcPr>
            <w:tcW w:w="648" w:type="dxa"/>
            <w:tcBorders>
              <w:top w:val="single" w:sz="4" w:space="0" w:color="auto"/>
              <w:left w:val="single" w:sz="4" w:space="0" w:color="auto"/>
              <w:bottom w:val="nil"/>
              <w:right w:val="single" w:sz="4" w:space="0" w:color="auto"/>
            </w:tcBorders>
            <w:hideMark/>
          </w:tcPr>
          <w:p w14:paraId="224367AE" w14:textId="77777777" w:rsidR="00240ABC" w:rsidRDefault="00240ABC">
            <w:pPr>
              <w:pStyle w:val="TAH"/>
            </w:pPr>
            <w:r>
              <w:t>St</w:t>
            </w:r>
          </w:p>
        </w:tc>
        <w:tc>
          <w:tcPr>
            <w:tcW w:w="3969" w:type="dxa"/>
            <w:tcBorders>
              <w:top w:val="single" w:sz="4" w:space="0" w:color="auto"/>
              <w:left w:val="single" w:sz="4" w:space="0" w:color="auto"/>
              <w:bottom w:val="nil"/>
              <w:right w:val="single" w:sz="4" w:space="0" w:color="auto"/>
            </w:tcBorders>
            <w:hideMark/>
          </w:tcPr>
          <w:p w14:paraId="0EED36A3" w14:textId="77777777" w:rsidR="00240ABC" w:rsidRDefault="00240ABC">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D55B613" w14:textId="77777777" w:rsidR="00240ABC" w:rsidRDefault="00240ABC">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C36CCD9" w14:textId="77777777" w:rsidR="00240ABC" w:rsidRDefault="00240ABC">
            <w:pPr>
              <w:pStyle w:val="TAH"/>
            </w:pPr>
            <w:r>
              <w:t>TP</w:t>
            </w:r>
          </w:p>
        </w:tc>
        <w:tc>
          <w:tcPr>
            <w:tcW w:w="892" w:type="dxa"/>
            <w:tcBorders>
              <w:top w:val="single" w:sz="4" w:space="0" w:color="auto"/>
              <w:left w:val="single" w:sz="4" w:space="0" w:color="auto"/>
              <w:bottom w:val="nil"/>
              <w:right w:val="single" w:sz="4" w:space="0" w:color="auto"/>
            </w:tcBorders>
            <w:hideMark/>
          </w:tcPr>
          <w:p w14:paraId="7D5D616B" w14:textId="77777777" w:rsidR="00240ABC" w:rsidRDefault="00240ABC">
            <w:pPr>
              <w:pStyle w:val="TAH"/>
              <w:rPr>
                <w:bCs/>
                <w:i/>
                <w:iCs/>
              </w:rPr>
            </w:pPr>
            <w:r>
              <w:t>Verdict</w:t>
            </w:r>
          </w:p>
        </w:tc>
      </w:tr>
      <w:tr w:rsidR="00240ABC" w14:paraId="016F668A" w14:textId="77777777" w:rsidTr="00240ABC">
        <w:tc>
          <w:tcPr>
            <w:tcW w:w="648" w:type="dxa"/>
            <w:tcBorders>
              <w:top w:val="nil"/>
              <w:left w:val="single" w:sz="4" w:space="0" w:color="auto"/>
              <w:bottom w:val="single" w:sz="4" w:space="0" w:color="auto"/>
              <w:right w:val="single" w:sz="4" w:space="0" w:color="auto"/>
            </w:tcBorders>
          </w:tcPr>
          <w:p w14:paraId="7F6D74D7" w14:textId="77777777" w:rsidR="00240ABC" w:rsidRDefault="00240ABC">
            <w:pPr>
              <w:pStyle w:val="TAH"/>
            </w:pPr>
          </w:p>
        </w:tc>
        <w:tc>
          <w:tcPr>
            <w:tcW w:w="3969" w:type="dxa"/>
            <w:tcBorders>
              <w:top w:val="nil"/>
              <w:left w:val="single" w:sz="4" w:space="0" w:color="auto"/>
              <w:bottom w:val="single" w:sz="4" w:space="0" w:color="auto"/>
              <w:right w:val="single" w:sz="4" w:space="0" w:color="auto"/>
            </w:tcBorders>
          </w:tcPr>
          <w:p w14:paraId="25284C81" w14:textId="77777777" w:rsidR="00240ABC" w:rsidRDefault="00240AB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60BA6BD" w14:textId="77777777" w:rsidR="00240ABC" w:rsidRDefault="00240ABC">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8086B23" w14:textId="77777777" w:rsidR="00240ABC" w:rsidRDefault="00240ABC">
            <w:pPr>
              <w:pStyle w:val="TAH"/>
            </w:pPr>
            <w:r>
              <w:t>Message</w:t>
            </w:r>
          </w:p>
        </w:tc>
        <w:tc>
          <w:tcPr>
            <w:tcW w:w="567" w:type="dxa"/>
            <w:tcBorders>
              <w:top w:val="nil"/>
              <w:left w:val="single" w:sz="4" w:space="0" w:color="auto"/>
              <w:bottom w:val="single" w:sz="4" w:space="0" w:color="auto"/>
              <w:right w:val="single" w:sz="4" w:space="0" w:color="auto"/>
            </w:tcBorders>
          </w:tcPr>
          <w:p w14:paraId="56030CAF" w14:textId="77777777" w:rsidR="00240ABC" w:rsidRDefault="00240ABC">
            <w:pPr>
              <w:pStyle w:val="TAH"/>
            </w:pPr>
          </w:p>
        </w:tc>
        <w:tc>
          <w:tcPr>
            <w:tcW w:w="892" w:type="dxa"/>
            <w:tcBorders>
              <w:top w:val="nil"/>
              <w:left w:val="single" w:sz="4" w:space="0" w:color="auto"/>
              <w:bottom w:val="single" w:sz="4" w:space="0" w:color="auto"/>
              <w:right w:val="single" w:sz="4" w:space="0" w:color="auto"/>
            </w:tcBorders>
          </w:tcPr>
          <w:p w14:paraId="4E0A6FCA" w14:textId="77777777" w:rsidR="00240ABC" w:rsidRDefault="00240ABC">
            <w:pPr>
              <w:pStyle w:val="TAH"/>
            </w:pPr>
          </w:p>
        </w:tc>
      </w:tr>
      <w:tr w:rsidR="00240ABC" w14:paraId="1411BE1F" w14:textId="77777777" w:rsidTr="00240ABC">
        <w:tc>
          <w:tcPr>
            <w:tcW w:w="648" w:type="dxa"/>
            <w:tcBorders>
              <w:top w:val="nil"/>
              <w:left w:val="single" w:sz="4" w:space="0" w:color="auto"/>
              <w:bottom w:val="single" w:sz="4" w:space="0" w:color="auto"/>
              <w:right w:val="single" w:sz="4" w:space="0" w:color="auto"/>
            </w:tcBorders>
            <w:hideMark/>
          </w:tcPr>
          <w:p w14:paraId="29BD5A8E" w14:textId="77777777" w:rsidR="00240ABC" w:rsidRDefault="00240ABC">
            <w:pPr>
              <w:pStyle w:val="TAC"/>
            </w:pPr>
            <w:r>
              <w:t>1</w:t>
            </w:r>
          </w:p>
        </w:tc>
        <w:tc>
          <w:tcPr>
            <w:tcW w:w="3969" w:type="dxa"/>
            <w:tcBorders>
              <w:top w:val="nil"/>
              <w:left w:val="single" w:sz="4" w:space="0" w:color="auto"/>
              <w:bottom w:val="single" w:sz="4" w:space="0" w:color="auto"/>
              <w:right w:val="single" w:sz="4" w:space="0" w:color="auto"/>
            </w:tcBorders>
            <w:hideMark/>
          </w:tcPr>
          <w:p w14:paraId="6047C9AF" w14:textId="77777777" w:rsidR="00240ABC" w:rsidRDefault="00240ABC">
            <w:pPr>
              <w:pStyle w:val="TAL"/>
            </w:pPr>
            <w:r>
              <w:t xml:space="preserve">The SS transmits an </w:t>
            </w:r>
            <w:r>
              <w:rPr>
                <w:i/>
              </w:rPr>
              <w:t>RR</w:t>
            </w:r>
            <w:r>
              <w:rPr>
                <w:i/>
                <w:lang w:eastAsia="zh-CN"/>
              </w:rPr>
              <w:t>C</w:t>
            </w:r>
            <w:r>
              <w:rPr>
                <w:i/>
              </w:rPr>
              <w:t>ConnectionReconfiguration</w:t>
            </w:r>
            <w:r>
              <w:t xml:space="preserve"> message including sCellToAddModList with Cell 3</w:t>
            </w:r>
            <w:r>
              <w:rPr>
                <w:lang w:eastAsia="zh-CN"/>
              </w:rPr>
              <w:t xml:space="preserve"> </w:t>
            </w:r>
            <w:r>
              <w:t>as SCell addition.</w:t>
            </w:r>
            <w:del w:id="2" w:author="Daiwei Zhou (周代卫)" w:date="2026-01-05T17:20:00Z">
              <w:r>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3D112A95" w14:textId="77777777" w:rsidR="00240ABC" w:rsidRDefault="00240AB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69B7CC8" w14:textId="77777777" w:rsidR="00240ABC" w:rsidRDefault="00240ABC">
            <w:pPr>
              <w:pStyle w:val="TAC"/>
              <w:jc w:val="left"/>
              <w:pPrChange w:id="3" w:author="Daiwei Zhou (周代卫)" w:date="2026-01-05T17:20:00Z">
                <w:pPr>
                  <w:pStyle w:val="TAC"/>
                </w:pPr>
              </w:pPrChange>
            </w:pPr>
            <w:r>
              <w:t>RRCConnectionReconfiguration</w:t>
            </w:r>
          </w:p>
        </w:tc>
        <w:tc>
          <w:tcPr>
            <w:tcW w:w="567" w:type="dxa"/>
            <w:tcBorders>
              <w:top w:val="nil"/>
              <w:left w:val="single" w:sz="4" w:space="0" w:color="auto"/>
              <w:bottom w:val="single" w:sz="4" w:space="0" w:color="auto"/>
              <w:right w:val="single" w:sz="4" w:space="0" w:color="auto"/>
            </w:tcBorders>
            <w:hideMark/>
          </w:tcPr>
          <w:p w14:paraId="260ED8A7" w14:textId="77777777" w:rsidR="00240ABC" w:rsidRDefault="00240ABC">
            <w:pPr>
              <w:pStyle w:val="TAC"/>
            </w:pPr>
            <w:r>
              <w:t>-</w:t>
            </w:r>
          </w:p>
        </w:tc>
        <w:tc>
          <w:tcPr>
            <w:tcW w:w="892" w:type="dxa"/>
            <w:tcBorders>
              <w:top w:val="nil"/>
              <w:left w:val="single" w:sz="4" w:space="0" w:color="auto"/>
              <w:bottom w:val="single" w:sz="4" w:space="0" w:color="auto"/>
              <w:right w:val="single" w:sz="4" w:space="0" w:color="auto"/>
            </w:tcBorders>
            <w:hideMark/>
          </w:tcPr>
          <w:p w14:paraId="229A49E6" w14:textId="77777777" w:rsidR="00240ABC" w:rsidRDefault="00240ABC">
            <w:pPr>
              <w:pStyle w:val="TAC"/>
              <w:rPr>
                <w:lang w:eastAsia="zh-CN"/>
              </w:rPr>
            </w:pPr>
            <w:r>
              <w:rPr>
                <w:lang w:eastAsia="zh-CN"/>
              </w:rPr>
              <w:t>-</w:t>
            </w:r>
          </w:p>
        </w:tc>
      </w:tr>
      <w:tr w:rsidR="00240ABC" w14:paraId="4E7F7D7F" w14:textId="77777777" w:rsidTr="00240ABC">
        <w:tc>
          <w:tcPr>
            <w:tcW w:w="648" w:type="dxa"/>
            <w:tcBorders>
              <w:top w:val="nil"/>
              <w:left w:val="single" w:sz="4" w:space="0" w:color="auto"/>
              <w:bottom w:val="single" w:sz="4" w:space="0" w:color="auto"/>
              <w:right w:val="single" w:sz="4" w:space="0" w:color="auto"/>
            </w:tcBorders>
            <w:hideMark/>
          </w:tcPr>
          <w:p w14:paraId="07B75C45" w14:textId="77777777" w:rsidR="00240ABC" w:rsidRDefault="00240ABC">
            <w:pPr>
              <w:pStyle w:val="TAC"/>
            </w:pPr>
            <w:r>
              <w:t>2</w:t>
            </w:r>
          </w:p>
        </w:tc>
        <w:tc>
          <w:tcPr>
            <w:tcW w:w="3969" w:type="dxa"/>
            <w:tcBorders>
              <w:top w:val="nil"/>
              <w:left w:val="single" w:sz="4" w:space="0" w:color="auto"/>
              <w:bottom w:val="single" w:sz="4" w:space="0" w:color="auto"/>
              <w:right w:val="single" w:sz="4" w:space="0" w:color="auto"/>
            </w:tcBorders>
            <w:hideMark/>
          </w:tcPr>
          <w:p w14:paraId="205B6E9A" w14:textId="77777777" w:rsidR="00240ABC" w:rsidRDefault="00240ABC">
            <w:pPr>
              <w:pStyle w:val="TAL"/>
              <w:rPr>
                <w:lang w:eastAsia="zh-CN"/>
              </w:rPr>
            </w:pPr>
            <w:r>
              <w:rPr>
                <w:lang w:eastAsia="zh-CN"/>
              </w:rPr>
              <w:t>T</w:t>
            </w:r>
            <w:r>
              <w:t>he UE transmit</w:t>
            </w:r>
            <w:r>
              <w:rPr>
                <w:lang w:eastAsia="zh-CN"/>
              </w:rPr>
              <w:t>s</w:t>
            </w:r>
            <w:r>
              <w:t xml:space="preserve"> an RRCConnectionReconfigurationComplete message</w:t>
            </w:r>
            <w:ins w:id="4" w:author="Daiwei Zhou (周代卫) [2]" w:date="2026-01-05T17:20:00Z">
              <w:r>
                <w:t>.</w:t>
              </w:r>
            </w:ins>
          </w:p>
        </w:tc>
        <w:tc>
          <w:tcPr>
            <w:tcW w:w="709" w:type="dxa"/>
            <w:tcBorders>
              <w:top w:val="single" w:sz="4" w:space="0" w:color="auto"/>
              <w:left w:val="single" w:sz="4" w:space="0" w:color="auto"/>
              <w:bottom w:val="single" w:sz="4" w:space="0" w:color="auto"/>
              <w:right w:val="single" w:sz="4" w:space="0" w:color="auto"/>
            </w:tcBorders>
            <w:hideMark/>
          </w:tcPr>
          <w:p w14:paraId="6EAED1E0" w14:textId="77777777" w:rsidR="00240ABC" w:rsidRDefault="00240AB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3B6669A" w14:textId="77777777" w:rsidR="00240ABC" w:rsidRDefault="00240ABC">
            <w:pPr>
              <w:pStyle w:val="TAC"/>
              <w:jc w:val="left"/>
              <w:pPrChange w:id="5" w:author="Daiwei Zhou (周代卫)" w:date="2026-01-05T17:20:00Z">
                <w:pPr>
                  <w:pStyle w:val="TAC"/>
                </w:pPr>
              </w:pPrChange>
            </w:pPr>
            <w:r>
              <w:t>RRCConnectionReconfigurationComplete</w:t>
            </w:r>
          </w:p>
        </w:tc>
        <w:tc>
          <w:tcPr>
            <w:tcW w:w="567" w:type="dxa"/>
            <w:tcBorders>
              <w:top w:val="nil"/>
              <w:left w:val="single" w:sz="4" w:space="0" w:color="auto"/>
              <w:bottom w:val="single" w:sz="4" w:space="0" w:color="auto"/>
              <w:right w:val="single" w:sz="4" w:space="0" w:color="auto"/>
            </w:tcBorders>
            <w:hideMark/>
          </w:tcPr>
          <w:p w14:paraId="478AEEE6" w14:textId="77777777" w:rsidR="00240ABC" w:rsidRDefault="00240ABC">
            <w:pPr>
              <w:pStyle w:val="TAC"/>
              <w:rPr>
                <w:lang w:eastAsia="zh-CN"/>
              </w:rPr>
            </w:pPr>
            <w:r>
              <w:rPr>
                <w:lang w:eastAsia="zh-CN"/>
              </w:rPr>
              <w:t>-</w:t>
            </w:r>
          </w:p>
        </w:tc>
        <w:tc>
          <w:tcPr>
            <w:tcW w:w="892" w:type="dxa"/>
            <w:tcBorders>
              <w:top w:val="nil"/>
              <w:left w:val="single" w:sz="4" w:space="0" w:color="auto"/>
              <w:bottom w:val="single" w:sz="4" w:space="0" w:color="auto"/>
              <w:right w:val="single" w:sz="4" w:space="0" w:color="auto"/>
            </w:tcBorders>
            <w:hideMark/>
          </w:tcPr>
          <w:p w14:paraId="37FBB5F0" w14:textId="77777777" w:rsidR="00240ABC" w:rsidRDefault="00240ABC">
            <w:pPr>
              <w:pStyle w:val="TAC"/>
              <w:rPr>
                <w:lang w:eastAsia="zh-CN"/>
              </w:rPr>
            </w:pPr>
            <w:r>
              <w:rPr>
                <w:lang w:eastAsia="zh-CN"/>
              </w:rPr>
              <w:t>-</w:t>
            </w:r>
          </w:p>
        </w:tc>
      </w:tr>
      <w:tr w:rsidR="00240ABC" w14:paraId="74303C0C"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0BFE4BA7" w14:textId="77777777" w:rsidR="00240ABC" w:rsidRDefault="00240ABC">
            <w:pPr>
              <w:pStyle w:val="TAC"/>
              <w:rPr>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35A90954" w14:textId="77777777" w:rsidR="00240ABC" w:rsidRDefault="00240ABC">
            <w:pPr>
              <w:pStyle w:val="TAL"/>
            </w:pPr>
            <w:r>
              <w:t xml:space="preserve">The SS transmits an </w:t>
            </w:r>
            <w:r>
              <w:rPr>
                <w:i/>
              </w:rPr>
              <w:t>RRCConnectionReconfiguration</w:t>
            </w:r>
            <w:r>
              <w:t xml:space="preserve"> message on Cell 1 to setup </w:t>
            </w:r>
            <w:r>
              <w:rPr>
                <w:lang w:eastAsia="zh-CN"/>
              </w:rPr>
              <w:t xml:space="preserve">event A3 </w:t>
            </w:r>
            <w:r>
              <w:t>reporting</w:t>
            </w:r>
            <w:r>
              <w:rPr>
                <w:lang w:eastAsia="zh-CN"/>
              </w:rPr>
              <w:t xml:space="preserve"> configuration</w:t>
            </w:r>
            <w:r>
              <w:t>.</w:t>
            </w:r>
          </w:p>
        </w:tc>
        <w:tc>
          <w:tcPr>
            <w:tcW w:w="709" w:type="dxa"/>
            <w:tcBorders>
              <w:top w:val="single" w:sz="4" w:space="0" w:color="auto"/>
              <w:left w:val="single" w:sz="4" w:space="0" w:color="auto"/>
              <w:bottom w:val="single" w:sz="4" w:space="0" w:color="auto"/>
              <w:right w:val="single" w:sz="4" w:space="0" w:color="auto"/>
            </w:tcBorders>
            <w:hideMark/>
          </w:tcPr>
          <w:p w14:paraId="30D7B62E" w14:textId="77777777" w:rsidR="00240ABC" w:rsidRDefault="00240AB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E74D44E" w14:textId="77777777" w:rsidR="00240ABC" w:rsidRDefault="00240ABC">
            <w:pPr>
              <w:pStyle w:val="TAC"/>
              <w:jc w:val="left"/>
              <w:pPrChange w:id="6" w:author="Daiwei Zhou (周代卫)" w:date="2026-01-05T17:20:00Z">
                <w:pPr>
                  <w:pStyle w:val="TAC"/>
                </w:pPr>
              </w:pPrChange>
            </w:pPr>
            <w: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4301AD1F" w14:textId="77777777" w:rsidR="00240ABC" w:rsidRDefault="00240AB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25B509C" w14:textId="77777777" w:rsidR="00240ABC" w:rsidRDefault="00240ABC">
            <w:pPr>
              <w:pStyle w:val="TAC"/>
            </w:pPr>
            <w:r>
              <w:t>-</w:t>
            </w:r>
          </w:p>
        </w:tc>
      </w:tr>
      <w:tr w:rsidR="00240ABC" w14:paraId="3D9A7345"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797C8E38" w14:textId="77777777" w:rsidR="00240ABC" w:rsidRDefault="00240ABC">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A68EFE8" w14:textId="77777777" w:rsidR="00240ABC" w:rsidRDefault="00240ABC">
            <w:pPr>
              <w:pStyle w:val="TAL"/>
            </w:pPr>
            <w:r>
              <w:t xml:space="preserve">The UE transmits an </w:t>
            </w:r>
            <w:r>
              <w:rPr>
                <w:i/>
                <w:iCs/>
              </w:rPr>
              <w:t>RRCConnectionReconfigurationComplete</w:t>
            </w:r>
            <w:r>
              <w:t xml:space="preserve"> message on Cell 1.</w:t>
            </w:r>
          </w:p>
        </w:tc>
        <w:tc>
          <w:tcPr>
            <w:tcW w:w="709" w:type="dxa"/>
            <w:tcBorders>
              <w:top w:val="single" w:sz="4" w:space="0" w:color="auto"/>
              <w:left w:val="single" w:sz="4" w:space="0" w:color="auto"/>
              <w:bottom w:val="single" w:sz="4" w:space="0" w:color="auto"/>
              <w:right w:val="single" w:sz="4" w:space="0" w:color="auto"/>
            </w:tcBorders>
            <w:hideMark/>
          </w:tcPr>
          <w:p w14:paraId="66C870F8" w14:textId="77777777" w:rsidR="00240ABC" w:rsidRDefault="00240AB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2A2C431" w14:textId="77777777" w:rsidR="00240ABC" w:rsidRDefault="00240ABC">
            <w:pPr>
              <w:pStyle w:val="TAC"/>
              <w:jc w:val="left"/>
              <w:pPrChange w:id="7" w:author="Daiwei Zhou (周代卫)" w:date="2026-01-05T17:20:00Z">
                <w:pPr>
                  <w:pStyle w:val="TAC"/>
                </w:pPr>
              </w:pPrChange>
            </w:pPr>
            <w: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94D6D6F" w14:textId="77777777" w:rsidR="00240ABC" w:rsidRDefault="00240AB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A6C08CD" w14:textId="77777777" w:rsidR="00240ABC" w:rsidRDefault="00240ABC">
            <w:pPr>
              <w:pStyle w:val="TAC"/>
            </w:pPr>
            <w:r>
              <w:t>-</w:t>
            </w:r>
          </w:p>
        </w:tc>
      </w:tr>
      <w:tr w:rsidR="00240ABC" w14:paraId="7B996731"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6944ECE4" w14:textId="77777777" w:rsidR="00240ABC" w:rsidRDefault="00240ABC">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440C3F8" w14:textId="77777777" w:rsidR="00240ABC" w:rsidRDefault="00240ABC">
            <w:pPr>
              <w:pStyle w:val="TAL"/>
            </w:pPr>
            <w:r>
              <w:t xml:space="preserve">The SS changes </w:t>
            </w:r>
            <w:r>
              <w:rPr>
                <w:lang w:eastAsia="zh-CN"/>
              </w:rPr>
              <w:t xml:space="preserve">Cell 3 </w:t>
            </w:r>
            <w:r>
              <w:t>parameters according to the row "T1" in table 8.2.4.17</w:t>
            </w:r>
            <w:r>
              <w:rPr>
                <w:lang w:eastAsia="zh-CN"/>
              </w:rPr>
              <w:t>.1</w:t>
            </w:r>
            <w:r>
              <w:t>.3.2-1.</w:t>
            </w:r>
          </w:p>
        </w:tc>
        <w:tc>
          <w:tcPr>
            <w:tcW w:w="709" w:type="dxa"/>
            <w:tcBorders>
              <w:top w:val="single" w:sz="4" w:space="0" w:color="auto"/>
              <w:left w:val="single" w:sz="4" w:space="0" w:color="auto"/>
              <w:bottom w:val="single" w:sz="4" w:space="0" w:color="auto"/>
              <w:right w:val="single" w:sz="4" w:space="0" w:color="auto"/>
            </w:tcBorders>
            <w:hideMark/>
          </w:tcPr>
          <w:p w14:paraId="13AAAC1B" w14:textId="77777777" w:rsidR="00240ABC" w:rsidRDefault="00240AB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5994554" w14:textId="77777777" w:rsidR="00240ABC" w:rsidRDefault="00240ABC">
            <w:pPr>
              <w:pStyle w:val="TAC"/>
              <w:jc w:val="left"/>
              <w:pPrChange w:id="8" w:author="Daiwei Zhou (周代卫)" w:date="2026-01-05T17:20:00Z">
                <w:pPr>
                  <w:pStyle w:val="TAC"/>
                </w:pPr>
              </w:pPrChange>
            </w:pPr>
            <w:r>
              <w:t>-</w:t>
            </w:r>
          </w:p>
        </w:tc>
        <w:tc>
          <w:tcPr>
            <w:tcW w:w="567" w:type="dxa"/>
            <w:tcBorders>
              <w:top w:val="single" w:sz="4" w:space="0" w:color="auto"/>
              <w:left w:val="single" w:sz="4" w:space="0" w:color="auto"/>
              <w:bottom w:val="single" w:sz="4" w:space="0" w:color="auto"/>
              <w:right w:val="single" w:sz="4" w:space="0" w:color="auto"/>
            </w:tcBorders>
            <w:hideMark/>
          </w:tcPr>
          <w:p w14:paraId="34055FDD" w14:textId="77777777" w:rsidR="00240ABC" w:rsidRDefault="00240AB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D3B6B8A" w14:textId="77777777" w:rsidR="00240ABC" w:rsidRDefault="00240ABC">
            <w:pPr>
              <w:pStyle w:val="TAC"/>
            </w:pPr>
            <w:r>
              <w:t>-</w:t>
            </w:r>
          </w:p>
        </w:tc>
      </w:tr>
      <w:tr w:rsidR="00240ABC" w14:paraId="5B67803F"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4718CFBE" w14:textId="77777777" w:rsidR="00240ABC" w:rsidRDefault="00240ABC">
            <w:pPr>
              <w:pStyle w:val="TAC"/>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1DE67921" w14:textId="77777777" w:rsidR="00240ABC" w:rsidRDefault="00240ABC">
            <w:pPr>
              <w:pStyle w:val="TAL"/>
            </w:pPr>
            <w:r>
              <w:t xml:space="preserve">The UE transmits a </w:t>
            </w:r>
            <w:r>
              <w:rPr>
                <w:i/>
              </w:rPr>
              <w:t>MeasurementReport</w:t>
            </w:r>
            <w:r>
              <w:t xml:space="preserve"> message on Cell 1 to report event A3 with the measured RSRP, RSRQ value for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2DC196F2" w14:textId="77777777" w:rsidR="00240ABC" w:rsidRDefault="00240AB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6C87EFA" w14:textId="77777777" w:rsidR="00240ABC" w:rsidRDefault="00240ABC">
            <w:pPr>
              <w:pStyle w:val="TAC"/>
              <w:jc w:val="left"/>
              <w:pPrChange w:id="9" w:author="Daiwei Zhou (周代卫)" w:date="2026-01-05T17:20:00Z">
                <w:pPr>
                  <w:pStyle w:val="TAC"/>
                </w:pPr>
              </w:pPrChange>
            </w:pPr>
            <w: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04BC3E73" w14:textId="77777777" w:rsidR="00240ABC" w:rsidRDefault="00240AB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B47E8B" w14:textId="77777777" w:rsidR="00240ABC" w:rsidRDefault="00240ABC">
            <w:pPr>
              <w:pStyle w:val="TAC"/>
            </w:pPr>
            <w:r>
              <w:t>-</w:t>
            </w:r>
          </w:p>
        </w:tc>
      </w:tr>
      <w:tr w:rsidR="00240ABC" w14:paraId="595BF96F"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2CAFE45A" w14:textId="77777777" w:rsidR="00240ABC" w:rsidRDefault="00240ABC">
            <w:pPr>
              <w:pStyle w:val="TAC"/>
              <w:rPr>
                <w:lang w:eastAsia="zh-CN"/>
              </w:rPr>
            </w:pPr>
            <w:r>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2D82703" w14:textId="77777777" w:rsidR="00240ABC" w:rsidRDefault="00240ABC">
            <w:pPr>
              <w:pStyle w:val="TAL"/>
              <w:rPr>
                <w:i/>
                <w:iCs/>
              </w:rPr>
            </w:pPr>
            <w:r>
              <w:t xml:space="preserve">The SS transmits an </w:t>
            </w:r>
            <w:r>
              <w:rPr>
                <w:i/>
              </w:rPr>
              <w:t>RRCConnectionReconfiguration</w:t>
            </w:r>
            <w:r>
              <w:t xml:space="preserve"> message on Cell 1 to order the UE to perform handover to Cell </w:t>
            </w:r>
            <w:r>
              <w:rPr>
                <w:lang w:eastAsia="zh-CN"/>
              </w:rPr>
              <w:t>3 with Cell 1 as SCell addition at the same time.</w:t>
            </w:r>
          </w:p>
        </w:tc>
        <w:tc>
          <w:tcPr>
            <w:tcW w:w="709" w:type="dxa"/>
            <w:tcBorders>
              <w:top w:val="single" w:sz="4" w:space="0" w:color="auto"/>
              <w:left w:val="single" w:sz="4" w:space="0" w:color="auto"/>
              <w:bottom w:val="single" w:sz="4" w:space="0" w:color="auto"/>
              <w:right w:val="single" w:sz="4" w:space="0" w:color="auto"/>
            </w:tcBorders>
            <w:hideMark/>
          </w:tcPr>
          <w:p w14:paraId="695D8184" w14:textId="77777777" w:rsidR="00240ABC" w:rsidRDefault="00240ABC">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33EA6A7" w14:textId="77777777" w:rsidR="00240ABC" w:rsidRDefault="00240ABC">
            <w:pPr>
              <w:pStyle w:val="TAC"/>
              <w:jc w:val="left"/>
              <w:pPrChange w:id="10" w:author="Daiwei Zhou (周代卫)" w:date="2026-01-05T17:20:00Z">
                <w:pPr>
                  <w:pStyle w:val="TAC"/>
                </w:pPr>
              </w:pPrChange>
            </w:pPr>
            <w: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558C3E9E" w14:textId="77777777" w:rsidR="00240ABC" w:rsidRDefault="00240ABC">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04B0719" w14:textId="77777777" w:rsidR="00240ABC" w:rsidRDefault="00240ABC">
            <w:pPr>
              <w:pStyle w:val="TAC"/>
            </w:pPr>
            <w:r>
              <w:t>-</w:t>
            </w:r>
          </w:p>
        </w:tc>
      </w:tr>
      <w:tr w:rsidR="00240ABC" w14:paraId="6C8F2266"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387D0FBC" w14:textId="77777777" w:rsidR="00240ABC" w:rsidRDefault="00240ABC">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0D1838D" w14:textId="77777777" w:rsidR="00240ABC" w:rsidRDefault="00240ABC">
            <w:pPr>
              <w:pStyle w:val="TAL"/>
            </w:pPr>
            <w:r>
              <w:t xml:space="preserve">Check: Does the UE transmit an </w:t>
            </w:r>
            <w:r>
              <w:rPr>
                <w:i/>
                <w:iCs/>
              </w:rPr>
              <w:t>RRCConnectionReconfigurationComplete</w:t>
            </w:r>
            <w:r>
              <w:t xml:space="preserve"> message on Cell </w:t>
            </w:r>
            <w:r>
              <w:rPr>
                <w:lang w:eastAsia="zh-CN"/>
              </w:rPr>
              <w:t>3</w:t>
            </w:r>
            <w:r>
              <w:t xml:space="preserve"> to confirm the successful completion of the handover and SCell addition of Cell 1?</w:t>
            </w:r>
          </w:p>
        </w:tc>
        <w:tc>
          <w:tcPr>
            <w:tcW w:w="709" w:type="dxa"/>
            <w:tcBorders>
              <w:top w:val="single" w:sz="4" w:space="0" w:color="auto"/>
              <w:left w:val="single" w:sz="4" w:space="0" w:color="auto"/>
              <w:bottom w:val="single" w:sz="4" w:space="0" w:color="auto"/>
              <w:right w:val="single" w:sz="4" w:space="0" w:color="auto"/>
            </w:tcBorders>
            <w:hideMark/>
          </w:tcPr>
          <w:p w14:paraId="70B09368" w14:textId="77777777" w:rsidR="00240ABC" w:rsidRDefault="00240ABC">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113FF28" w14:textId="77777777" w:rsidR="00240ABC" w:rsidRDefault="00240ABC">
            <w:pPr>
              <w:pStyle w:val="TAC"/>
              <w:jc w:val="left"/>
              <w:pPrChange w:id="11" w:author="Daiwei Zhou (周代卫)" w:date="2026-01-05T17:20:00Z">
                <w:pPr>
                  <w:pStyle w:val="TAC"/>
                </w:pPr>
              </w:pPrChange>
            </w:pPr>
            <w: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7307D78" w14:textId="77777777" w:rsidR="00240ABC" w:rsidRDefault="00240AB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5A4A3990" w14:textId="77777777" w:rsidR="00240ABC" w:rsidRDefault="00240ABC">
            <w:pPr>
              <w:pStyle w:val="TAC"/>
            </w:pPr>
            <w:r>
              <w:t>P</w:t>
            </w:r>
          </w:p>
        </w:tc>
      </w:tr>
      <w:tr w:rsidR="00240ABC" w14:paraId="464961D2" w14:textId="77777777" w:rsidTr="00240ABC">
        <w:tc>
          <w:tcPr>
            <w:tcW w:w="648" w:type="dxa"/>
            <w:tcBorders>
              <w:top w:val="single" w:sz="4" w:space="0" w:color="auto"/>
              <w:left w:val="single" w:sz="4" w:space="0" w:color="auto"/>
              <w:bottom w:val="single" w:sz="4" w:space="0" w:color="auto"/>
              <w:right w:val="single" w:sz="4" w:space="0" w:color="auto"/>
            </w:tcBorders>
            <w:hideMark/>
          </w:tcPr>
          <w:p w14:paraId="4A27A222" w14:textId="77777777" w:rsidR="00240ABC" w:rsidRDefault="00240ABC">
            <w:pPr>
              <w:pStyle w:val="TAC"/>
              <w:rPr>
                <w:lang w:eastAsia="zh-CN"/>
              </w:rPr>
            </w:pPr>
            <w:r>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6D83CE96" w14:textId="77777777" w:rsidR="00240ABC" w:rsidRDefault="00240ABC">
            <w:pPr>
              <w:pStyle w:val="TAL"/>
            </w:pPr>
            <w:r>
              <w:t xml:space="preserve">Check: Does the test result of generic test procedure in TS 36.508 subclause 6.4.2.3 indicates that the UE is in E-UTRA RRC_CONNECTED state on Cell </w:t>
            </w:r>
            <w:r>
              <w:rPr>
                <w:lang w:eastAsia="zh-CN"/>
              </w:rPr>
              <w:t>3</w:t>
            </w:r>
            <w:r>
              <w:t>?</w:t>
            </w:r>
          </w:p>
        </w:tc>
        <w:tc>
          <w:tcPr>
            <w:tcW w:w="709" w:type="dxa"/>
            <w:tcBorders>
              <w:top w:val="single" w:sz="4" w:space="0" w:color="auto"/>
              <w:left w:val="single" w:sz="4" w:space="0" w:color="auto"/>
              <w:bottom w:val="single" w:sz="4" w:space="0" w:color="auto"/>
              <w:right w:val="single" w:sz="4" w:space="0" w:color="auto"/>
            </w:tcBorders>
            <w:hideMark/>
          </w:tcPr>
          <w:p w14:paraId="74994155" w14:textId="77777777" w:rsidR="00240ABC" w:rsidRDefault="00240AB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66C4900" w14:textId="77777777" w:rsidR="00240ABC" w:rsidRDefault="00240ABC">
            <w:pPr>
              <w:pStyle w:val="TAC"/>
              <w:jc w:val="left"/>
              <w:pPrChange w:id="12" w:author="Daiwei Zhou (周代卫)" w:date="2026-01-05T17:20:00Z">
                <w:pPr>
                  <w:pStyle w:val="TAC"/>
                </w:pPr>
              </w:pPrChange>
            </w:pPr>
            <w:r>
              <w:t>-</w:t>
            </w:r>
          </w:p>
        </w:tc>
        <w:tc>
          <w:tcPr>
            <w:tcW w:w="567" w:type="dxa"/>
            <w:tcBorders>
              <w:top w:val="single" w:sz="4" w:space="0" w:color="auto"/>
              <w:left w:val="single" w:sz="4" w:space="0" w:color="auto"/>
              <w:bottom w:val="single" w:sz="4" w:space="0" w:color="auto"/>
              <w:right w:val="single" w:sz="4" w:space="0" w:color="auto"/>
            </w:tcBorders>
            <w:hideMark/>
          </w:tcPr>
          <w:p w14:paraId="733946DC" w14:textId="77777777" w:rsidR="00240ABC" w:rsidRDefault="00240ABC">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7605929" w14:textId="77777777" w:rsidR="00240ABC" w:rsidRDefault="00240ABC">
            <w:pPr>
              <w:pStyle w:val="TAC"/>
            </w:pPr>
            <w:r>
              <w:t>-</w:t>
            </w:r>
          </w:p>
        </w:tc>
      </w:tr>
    </w:tbl>
    <w:p w14:paraId="083A8CBC" w14:textId="77777777" w:rsidR="00240ABC" w:rsidRDefault="00240ABC" w:rsidP="00240ABC"/>
    <w:p w14:paraId="4935BACC" w14:textId="77777777" w:rsidR="00240ABC" w:rsidRDefault="00240ABC" w:rsidP="00240ABC">
      <w:pPr>
        <w:pStyle w:val="H6"/>
        <w:rPr>
          <w:lang w:eastAsia="zh-CN"/>
        </w:rPr>
      </w:pPr>
      <w:r>
        <w:t>8.2.4.17</w:t>
      </w:r>
      <w:r>
        <w:rPr>
          <w:lang w:eastAsia="zh-CN"/>
        </w:rPr>
        <w:t>.1</w:t>
      </w:r>
      <w:r>
        <w:t>.3.3</w:t>
      </w:r>
      <w:r>
        <w:tab/>
        <w:t>Specific message contents</w:t>
      </w:r>
    </w:p>
    <w:p w14:paraId="2D4C0E49" w14:textId="77777777" w:rsidR="00240ABC" w:rsidRDefault="00240ABC" w:rsidP="00240ABC">
      <w:pPr>
        <w:pStyle w:val="TH"/>
      </w:pPr>
      <w:r>
        <w:t>Table 8.2.4.17.1.3.3-0: Conditions for specific message contents</w:t>
      </w:r>
      <w:del w:id="13" w:author="Daiwei Zhou (周代卫) [2]" w:date="2026-01-05T17:22:00Z">
        <w:r>
          <w:br/>
        </w:r>
      </w:del>
      <w:ins w:id="14" w:author="Daiwei Zhou (周代卫) [2]" w:date="2026-01-05T17:22:00Z">
        <w:r>
          <w:t xml:space="preserve"> </w:t>
        </w:r>
      </w:ins>
      <w:r>
        <w:t>in Tables 8.2.4.17.1.3.3-2</w:t>
      </w:r>
      <w:ins w:id="15" w:author="Daiwei Zhou (周代卫) [2]" w:date="2026-01-05T17:24:00Z">
        <w:r>
          <w:t>,</w:t>
        </w:r>
      </w:ins>
      <w:del w:id="16" w:author="Daiwei Zhou (周代卫) [2]" w:date="2026-01-05T17:24:00Z">
        <w:r>
          <w:delText xml:space="preserve"> and</w:delText>
        </w:r>
      </w:del>
      <w:r>
        <w:t xml:space="preserve"> 8.2.4.17</w:t>
      </w:r>
      <w:r>
        <w:rPr>
          <w:lang w:eastAsia="zh-CN"/>
        </w:rPr>
        <w:t>.1</w:t>
      </w:r>
      <w:r>
        <w:t>.3.3-</w:t>
      </w:r>
      <w:r>
        <w:rPr>
          <w:lang w:eastAsia="zh-CN"/>
        </w:rPr>
        <w:t>6</w:t>
      </w:r>
      <w:ins w:id="17" w:author="Daiwei Zhou (周代卫) [2]" w:date="2026-01-05T17:23:00Z">
        <w:r>
          <w:rPr>
            <w:lang w:eastAsia="zh-CN"/>
          </w:rPr>
          <w:t xml:space="preserve">, </w:t>
        </w:r>
        <w:r>
          <w:t>8.2.4.17</w:t>
        </w:r>
        <w:r>
          <w:rPr>
            <w:lang w:eastAsia="zh-CN"/>
          </w:rPr>
          <w:t>.1</w:t>
        </w:r>
        <w:r>
          <w:t>.3.3-</w:t>
        </w:r>
        <w:r>
          <w:rPr>
            <w:lang w:eastAsia="zh-CN"/>
          </w:rPr>
          <w:t xml:space="preserve">9 and </w:t>
        </w:r>
        <w:r>
          <w:t>8.2.4.17</w:t>
        </w:r>
        <w:r>
          <w:rPr>
            <w:lang w:eastAsia="zh-CN"/>
          </w:rPr>
          <w:t>.1</w:t>
        </w:r>
        <w:r>
          <w:t>.3.3-</w:t>
        </w:r>
        <w:r>
          <w:rPr>
            <w:lang w:eastAsia="zh-CN"/>
          </w:rPr>
          <w:t>10</w:t>
        </w:r>
      </w:ins>
      <w:r>
        <w:rPr>
          <w:lang w:eastAsia="zh-CN"/>
        </w:rPr>
        <w:t>.</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0ABC" w14:paraId="1954558D" w14:textId="77777777" w:rsidTr="00240ABC">
        <w:tc>
          <w:tcPr>
            <w:tcW w:w="1908" w:type="dxa"/>
            <w:tcBorders>
              <w:top w:val="single" w:sz="4" w:space="0" w:color="auto"/>
              <w:left w:val="single" w:sz="4" w:space="0" w:color="auto"/>
              <w:bottom w:val="single" w:sz="4" w:space="0" w:color="auto"/>
              <w:right w:val="single" w:sz="4" w:space="0" w:color="auto"/>
            </w:tcBorders>
            <w:hideMark/>
          </w:tcPr>
          <w:p w14:paraId="59CCC8C1" w14:textId="77777777" w:rsidR="00240ABC" w:rsidRDefault="00240ABC">
            <w:pPr>
              <w:pStyle w:val="TAH"/>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203E83D5" w14:textId="77777777" w:rsidR="00240ABC" w:rsidRDefault="00240ABC">
            <w:pPr>
              <w:pStyle w:val="TAH"/>
            </w:pPr>
            <w:r>
              <w:t>Explanation</w:t>
            </w:r>
          </w:p>
        </w:tc>
      </w:tr>
      <w:tr w:rsidR="00240ABC" w14:paraId="397EE6A6" w14:textId="77777777" w:rsidTr="00240ABC">
        <w:tc>
          <w:tcPr>
            <w:tcW w:w="1908" w:type="dxa"/>
            <w:tcBorders>
              <w:top w:val="single" w:sz="4" w:space="0" w:color="auto"/>
              <w:left w:val="single" w:sz="4" w:space="0" w:color="auto"/>
              <w:bottom w:val="single" w:sz="4" w:space="0" w:color="auto"/>
              <w:right w:val="single" w:sz="4" w:space="0" w:color="auto"/>
            </w:tcBorders>
            <w:hideMark/>
          </w:tcPr>
          <w:p w14:paraId="5362CD86" w14:textId="77777777" w:rsidR="00240ABC" w:rsidRDefault="00240ABC">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10737C94" w14:textId="77777777" w:rsidR="00240ABC" w:rsidRDefault="00240ABC">
            <w:pPr>
              <w:pStyle w:val="TAL"/>
            </w:pPr>
            <w:r>
              <w:t>If band &gt; 64 is selected</w:t>
            </w:r>
          </w:p>
        </w:tc>
      </w:tr>
    </w:tbl>
    <w:p w14:paraId="54634093" w14:textId="77777777" w:rsidR="00240ABC" w:rsidRDefault="00240ABC" w:rsidP="00240ABC"/>
    <w:p w14:paraId="7EB1322C" w14:textId="77777777" w:rsidR="00240ABC" w:rsidRDefault="00240ABC" w:rsidP="00240ABC">
      <w:pPr>
        <w:pStyle w:val="TH"/>
      </w:pPr>
      <w:r>
        <w:lastRenderedPageBreak/>
        <w:t>Table 8.2.4.17</w:t>
      </w:r>
      <w:r>
        <w:rPr>
          <w:lang w:eastAsia="zh-CN"/>
        </w:rPr>
        <w:t>.1</w:t>
      </w:r>
      <w:r>
        <w:t xml:space="preserve">.3.3-1: </w:t>
      </w:r>
      <w:r>
        <w:rPr>
          <w:i/>
        </w:rPr>
        <w:t xml:space="preserve">RRCConnectionReconfiguration </w:t>
      </w:r>
      <w:r>
        <w:t>(step 1, Table 8.2.4.17</w:t>
      </w:r>
      <w:r>
        <w:rPr>
          <w:lang w:eastAsia="zh-CN"/>
        </w:rPr>
        <w:t>.1</w:t>
      </w:r>
      <w:r>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240ABC" w14:paraId="71DDE7D7" w14:textId="77777777" w:rsidTr="00240ABC">
        <w:tc>
          <w:tcPr>
            <w:tcW w:w="9597" w:type="dxa"/>
            <w:gridSpan w:val="4"/>
            <w:tcBorders>
              <w:top w:val="single" w:sz="4" w:space="0" w:color="auto"/>
              <w:left w:val="single" w:sz="4" w:space="0" w:color="auto"/>
              <w:bottom w:val="single" w:sz="4" w:space="0" w:color="auto"/>
              <w:right w:val="single" w:sz="4" w:space="0" w:color="auto"/>
            </w:tcBorders>
            <w:hideMark/>
          </w:tcPr>
          <w:p w14:paraId="6EDEBBF7" w14:textId="77777777" w:rsidR="00240ABC" w:rsidRDefault="00240ABC">
            <w:pPr>
              <w:pStyle w:val="TAL"/>
              <w:rPr>
                <w:lang w:eastAsia="zh-CN"/>
              </w:rPr>
            </w:pPr>
            <w:r>
              <w:t>Derivation Path: 36.508 clause 4.6.1 table 4.6.1-8</w:t>
            </w:r>
          </w:p>
        </w:tc>
      </w:tr>
      <w:tr w:rsidR="00240ABC" w14:paraId="427DD9AF"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41FB6" w14:textId="77777777" w:rsidR="00240ABC" w:rsidRDefault="00240AB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165A7" w14:textId="77777777" w:rsidR="00240ABC" w:rsidRDefault="00240AB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9E05" w14:textId="77777777" w:rsidR="00240ABC" w:rsidRDefault="00240ABC">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C044D" w14:textId="77777777" w:rsidR="00240ABC" w:rsidRDefault="00240ABC">
            <w:pPr>
              <w:pStyle w:val="TAH"/>
            </w:pPr>
            <w:r>
              <w:t>Condition</w:t>
            </w:r>
          </w:p>
        </w:tc>
      </w:tr>
      <w:tr w:rsidR="00240ABC" w14:paraId="4442DD02"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F500" w14:textId="77777777" w:rsidR="00240ABC" w:rsidRDefault="00240ABC">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674"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C7E1"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F77B" w14:textId="77777777" w:rsidR="00240ABC" w:rsidRDefault="00240ABC">
            <w:pPr>
              <w:pStyle w:val="TAL"/>
            </w:pPr>
          </w:p>
        </w:tc>
      </w:tr>
      <w:tr w:rsidR="00240ABC" w14:paraId="53BE4A26"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7FD3" w14:textId="77777777" w:rsidR="00240ABC" w:rsidRDefault="00240ABC">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A349"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F500"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AD6F" w14:textId="77777777" w:rsidR="00240ABC" w:rsidRDefault="00240ABC">
            <w:pPr>
              <w:pStyle w:val="TAL"/>
            </w:pPr>
          </w:p>
        </w:tc>
      </w:tr>
      <w:tr w:rsidR="00240ABC" w14:paraId="24EF39A5"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70F1" w14:textId="77777777" w:rsidR="00240ABC" w:rsidRDefault="00240ABC">
            <w:pPr>
              <w:pStyle w:val="TAL"/>
            </w:pPr>
            <w:r>
              <w:t xml:space="preserve">    c1 CHOICE</w:t>
            </w:r>
            <w:ins w:id="18" w:author="Daiwei Zhou (周代卫) [2]" w:date="2026-01-05T17:23:00Z">
              <w:r>
                <w:t xml:space="preserve"> </w:t>
              </w:r>
            </w:ins>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9EED"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9A79C"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010BE" w14:textId="77777777" w:rsidR="00240ABC" w:rsidRDefault="00240ABC">
            <w:pPr>
              <w:pStyle w:val="TAL"/>
            </w:pPr>
          </w:p>
        </w:tc>
      </w:tr>
      <w:tr w:rsidR="00240ABC" w14:paraId="7B9FD28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322B8" w14:textId="77777777" w:rsidR="00240ABC" w:rsidRDefault="00240ABC">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B407"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23973"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2C080" w14:textId="77777777" w:rsidR="00240ABC" w:rsidRDefault="00240ABC">
            <w:pPr>
              <w:pStyle w:val="TAL"/>
            </w:pPr>
          </w:p>
        </w:tc>
      </w:tr>
      <w:tr w:rsidR="00240ABC" w14:paraId="66767D3A"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71B1" w14:textId="77777777" w:rsidR="00240ABC" w:rsidRDefault="00240ABC">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5577"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789F"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1CB1" w14:textId="77777777" w:rsidR="00240ABC" w:rsidRDefault="00240ABC">
            <w:pPr>
              <w:pStyle w:val="TAL"/>
            </w:pPr>
          </w:p>
        </w:tc>
      </w:tr>
      <w:tr w:rsidR="00240ABC" w14:paraId="65001FF3"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F0C7C" w14:textId="77777777" w:rsidR="00240ABC" w:rsidRDefault="00240ABC">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D8E5"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BFF5"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C9A8" w14:textId="77777777" w:rsidR="00240ABC" w:rsidRDefault="00240ABC">
            <w:pPr>
              <w:pStyle w:val="TAL"/>
            </w:pPr>
          </w:p>
        </w:tc>
      </w:tr>
      <w:tr w:rsidR="00240ABC" w14:paraId="62BEC161"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69906" w14:textId="77777777" w:rsidR="00240ABC" w:rsidRDefault="00240ABC">
            <w:pPr>
              <w:pStyle w:val="TAL"/>
              <w:rPr>
                <w:lang w:eastAsia="zh-CN"/>
              </w:rPr>
            </w:pPr>
            <w:r>
              <w:rPr>
                <w:lang w:eastAsia="zh-CN"/>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5CA9"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A54D"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2FA5" w14:textId="77777777" w:rsidR="00240ABC" w:rsidRDefault="00240ABC">
            <w:pPr>
              <w:pStyle w:val="TAL"/>
            </w:pPr>
          </w:p>
        </w:tc>
      </w:tr>
      <w:tr w:rsidR="00240ABC" w14:paraId="541603F2"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D8A6B" w14:textId="77777777" w:rsidR="00240ABC" w:rsidRDefault="00240ABC">
            <w:pPr>
              <w:pStyle w:val="TAL"/>
              <w:rPr>
                <w:lang w:eastAsia="zh-CN"/>
              </w:rPr>
            </w:pPr>
            <w:r>
              <w:rPr>
                <w:lang w:eastAsia="zh-CN"/>
              </w:rPr>
              <w:t xml:space="preserve">              </w:t>
            </w:r>
            <w:r>
              <w:t>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3FF17" w14:textId="77777777" w:rsidR="00240ABC" w:rsidRDefault="00240ABC">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DF57E"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97FA" w14:textId="77777777" w:rsidR="00240ABC" w:rsidRDefault="00240ABC">
            <w:pPr>
              <w:pStyle w:val="TAL"/>
            </w:pPr>
          </w:p>
        </w:tc>
      </w:tr>
      <w:tr w:rsidR="00240ABC" w14:paraId="1E6061F1"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489B" w14:textId="77777777" w:rsidR="00240ABC" w:rsidRDefault="00240ABC">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85F83" w14:textId="77777777" w:rsidR="00240ABC" w:rsidRDefault="00240ABC">
            <w:pPr>
              <w:pStyle w:val="TAL"/>
              <w:rPr>
                <w:lang w:eastAsia="zh-CN"/>
              </w:rPr>
            </w:pPr>
            <w:r>
              <w:t>SCellToAddMod-r10-f2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1282" w14:textId="77777777" w:rsidR="00240ABC" w:rsidRDefault="00240ABC">
            <w:pPr>
              <w:pStyle w:val="TAL"/>
            </w:pPr>
            <w:r>
              <w:t>SCell addition for Cell 3</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F0FA" w14:textId="77777777" w:rsidR="00240ABC" w:rsidRDefault="00240ABC">
            <w:pPr>
              <w:pStyle w:val="TAL"/>
            </w:pPr>
          </w:p>
        </w:tc>
      </w:tr>
      <w:tr w:rsidR="00240ABC" w14:paraId="318C6FB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1A16" w14:textId="77777777" w:rsidR="00240ABC" w:rsidRDefault="00240ABC">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BF65" w14:textId="77777777" w:rsidR="00240ABC" w:rsidRDefault="00240ABC">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653D9"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B4A40" w14:textId="77777777" w:rsidR="00240ABC" w:rsidRDefault="00240ABC">
            <w:pPr>
              <w:pStyle w:val="TAL"/>
            </w:pPr>
          </w:p>
        </w:tc>
      </w:tr>
      <w:tr w:rsidR="00240ABC" w14:paraId="18A45304"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8516" w14:textId="77777777" w:rsidR="00240ABC" w:rsidRDefault="00240ABC">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9361"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C9C7"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FB374" w14:textId="77777777" w:rsidR="00240ABC" w:rsidRDefault="00240ABC">
            <w:pPr>
              <w:pStyle w:val="TAL"/>
            </w:pPr>
          </w:p>
        </w:tc>
      </w:tr>
      <w:tr w:rsidR="00240ABC" w14:paraId="1C5510BA"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18D40" w14:textId="77777777" w:rsidR="00240ABC" w:rsidRDefault="00240ABC">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D76D"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17C9"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53C9" w14:textId="77777777" w:rsidR="00240ABC" w:rsidRDefault="00240ABC">
            <w:pPr>
              <w:pStyle w:val="TAL"/>
            </w:pPr>
          </w:p>
        </w:tc>
      </w:tr>
      <w:tr w:rsidR="00240ABC" w14:paraId="7E6CF850"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66B9" w14:textId="77777777" w:rsidR="00240ABC" w:rsidRDefault="00240ABC">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6EB1"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71F0"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E4EB" w14:textId="77777777" w:rsidR="00240ABC" w:rsidRDefault="00240ABC">
            <w:pPr>
              <w:pStyle w:val="TAL"/>
            </w:pPr>
          </w:p>
        </w:tc>
      </w:tr>
      <w:tr w:rsidR="00240ABC" w14:paraId="025CC55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F1950"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DC77"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A93C"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1AC6" w14:textId="77777777" w:rsidR="00240ABC" w:rsidRDefault="00240ABC">
            <w:pPr>
              <w:pStyle w:val="TAL"/>
            </w:pPr>
          </w:p>
        </w:tc>
      </w:tr>
      <w:tr w:rsidR="00240ABC" w14:paraId="631453BB"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8947"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3E22"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6C47"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B60A" w14:textId="77777777" w:rsidR="00240ABC" w:rsidRDefault="00240ABC">
            <w:pPr>
              <w:pStyle w:val="TAL"/>
            </w:pPr>
          </w:p>
        </w:tc>
      </w:tr>
      <w:tr w:rsidR="00240ABC" w14:paraId="25BEC1A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0C52"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E6208"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A83E"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3C78" w14:textId="77777777" w:rsidR="00240ABC" w:rsidRDefault="00240ABC">
            <w:pPr>
              <w:pStyle w:val="TAL"/>
            </w:pPr>
          </w:p>
        </w:tc>
      </w:tr>
      <w:tr w:rsidR="00240ABC" w14:paraId="519B4E8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F963" w14:textId="77777777" w:rsidR="00240ABC" w:rsidRDefault="00240AB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71D04"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D1F5"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83FD" w14:textId="77777777" w:rsidR="00240ABC" w:rsidRDefault="00240ABC">
            <w:pPr>
              <w:pStyle w:val="TAL"/>
            </w:pPr>
          </w:p>
        </w:tc>
      </w:tr>
    </w:tbl>
    <w:p w14:paraId="4E20BE80" w14:textId="77777777" w:rsidR="00240ABC" w:rsidRDefault="00240ABC" w:rsidP="00240ABC"/>
    <w:p w14:paraId="59392172" w14:textId="77777777" w:rsidR="00240ABC" w:rsidRDefault="00240ABC" w:rsidP="00240ABC">
      <w:pPr>
        <w:pStyle w:val="TH"/>
      </w:pPr>
      <w:r>
        <w:t>Table 8.2.4.17</w:t>
      </w:r>
      <w:r>
        <w:rPr>
          <w:lang w:eastAsia="zh-CN"/>
        </w:rPr>
        <w:t>.1</w:t>
      </w:r>
      <w:r>
        <w:t xml:space="preserve">.3.3-2: </w:t>
      </w:r>
      <w:r>
        <w:rPr>
          <w:i/>
          <w:iCs/>
          <w:rPrChange w:id="19" w:author="Daiwei Zhou (周代卫)" w:date="2026-01-05T17:33:00Z">
            <w:rPr/>
          </w:rPrChange>
        </w:rPr>
        <w:t>SCellToAddMod-r10</w:t>
      </w:r>
      <w:r>
        <w:rPr>
          <w:rFonts w:eastAsia="MS Mincho"/>
          <w:i/>
          <w:iCs/>
          <w:rPrChange w:id="20" w:author="Daiwei Zhou (周代卫)" w:date="2026-01-05T17:33:00Z">
            <w:rPr>
              <w:rFonts w:eastAsia="MS Mincho"/>
            </w:rPr>
          </w:rPrChange>
        </w:rPr>
        <w:t>-f2</w:t>
      </w:r>
      <w:r>
        <w:rPr>
          <w:i/>
        </w:rPr>
        <w:t xml:space="preserve"> </w:t>
      </w:r>
      <w:r>
        <w:t>(Table 8.2.4.17</w:t>
      </w:r>
      <w:r>
        <w:rPr>
          <w:lang w:eastAsia="zh-CN"/>
        </w:rPr>
        <w:t>.1</w:t>
      </w:r>
      <w:r>
        <w:t>.3.3-1)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340"/>
        <w:gridCol w:w="1653"/>
        <w:gridCol w:w="1146"/>
      </w:tblGrid>
      <w:tr w:rsidR="00240ABC" w14:paraId="4143844D" w14:textId="77777777" w:rsidTr="00240ABC">
        <w:tc>
          <w:tcPr>
            <w:tcW w:w="9630" w:type="dxa"/>
            <w:gridSpan w:val="4"/>
            <w:tcBorders>
              <w:top w:val="single" w:sz="4" w:space="0" w:color="auto"/>
              <w:left w:val="single" w:sz="4" w:space="0" w:color="auto"/>
              <w:bottom w:val="single" w:sz="4" w:space="0" w:color="auto"/>
              <w:right w:val="single" w:sz="4" w:space="0" w:color="auto"/>
            </w:tcBorders>
            <w:hideMark/>
          </w:tcPr>
          <w:p w14:paraId="7FC4F04C" w14:textId="77777777" w:rsidR="00240ABC" w:rsidRDefault="00240ABC">
            <w:pPr>
              <w:pStyle w:val="TAL"/>
              <w:rPr>
                <w:lang w:eastAsia="zh-CN"/>
              </w:rPr>
            </w:pPr>
            <w:r>
              <w:t xml:space="preserve">Derivation Path: </w:t>
            </w:r>
            <w:r>
              <w:rPr>
                <w:lang w:eastAsia="ko-KR"/>
              </w:rPr>
              <w:t>36.508 clause 4.6.1 table 4.6.3-19D</w:t>
            </w:r>
            <w:del w:id="21" w:author="Daiwei Zhou (周代卫) [2]" w:date="2026-01-05T17:25:00Z">
              <w:r>
                <w:rPr>
                  <w:lang w:eastAsia="ko-KR"/>
                </w:rPr>
                <w:delText xml:space="preserve"> </w:delText>
              </w:r>
            </w:del>
          </w:p>
        </w:tc>
      </w:tr>
      <w:tr w:rsidR="00240ABC" w14:paraId="262872F0" w14:textId="77777777" w:rsidTr="00240AB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75F01" w14:textId="77777777" w:rsidR="00240ABC" w:rsidRDefault="00240ABC">
            <w:pPr>
              <w:pStyle w:val="TAH"/>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48BD2" w14:textId="77777777" w:rsidR="00240ABC" w:rsidRDefault="00240ABC">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4C4B0" w14:textId="77777777" w:rsidR="00240ABC" w:rsidRDefault="00240ABC">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A8621" w14:textId="77777777" w:rsidR="00240ABC" w:rsidRDefault="00240ABC">
            <w:pPr>
              <w:pStyle w:val="TAH"/>
            </w:pPr>
            <w:r>
              <w:t>Condition</w:t>
            </w:r>
          </w:p>
        </w:tc>
      </w:tr>
      <w:tr w:rsidR="00240ABC" w14:paraId="75EACCC4"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78CE1795" w14:textId="77777777" w:rsidR="00240ABC" w:rsidRDefault="00240ABC">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156BAA64" w14:textId="77777777" w:rsidR="00240ABC" w:rsidRDefault="00240ABC">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5E746A29"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3198AB3" w14:textId="77777777" w:rsidR="00240ABC" w:rsidRDefault="00240ABC">
            <w:pPr>
              <w:pStyle w:val="TAL"/>
            </w:pPr>
          </w:p>
        </w:tc>
      </w:tr>
      <w:tr w:rsidR="00240ABC" w14:paraId="0BF5CF8F"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4BBE6FF1" w14:textId="77777777" w:rsidR="00240ABC" w:rsidRDefault="00240ABC">
            <w:pPr>
              <w:pStyle w:val="TAL"/>
            </w:pPr>
            <w:r>
              <w:t xml:space="preserve">  sCellIndex-r10[1]</w:t>
            </w:r>
          </w:p>
        </w:tc>
        <w:tc>
          <w:tcPr>
            <w:tcW w:w="2340" w:type="dxa"/>
            <w:tcBorders>
              <w:top w:val="single" w:sz="4" w:space="0" w:color="000000"/>
              <w:left w:val="single" w:sz="4" w:space="0" w:color="000000"/>
              <w:bottom w:val="single" w:sz="4" w:space="0" w:color="000000"/>
              <w:right w:val="single" w:sz="4" w:space="0" w:color="000000"/>
            </w:tcBorders>
            <w:hideMark/>
          </w:tcPr>
          <w:p w14:paraId="63D94A63" w14:textId="77777777" w:rsidR="00240ABC" w:rsidRDefault="00240ABC">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2207B001"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BF7C964" w14:textId="77777777" w:rsidR="00240ABC" w:rsidRDefault="00240ABC">
            <w:pPr>
              <w:pStyle w:val="TAL"/>
            </w:pPr>
          </w:p>
        </w:tc>
      </w:tr>
      <w:tr w:rsidR="00240ABC" w14:paraId="65C7C118"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70284656" w14:textId="77777777" w:rsidR="00240ABC" w:rsidRDefault="00240ABC">
            <w:pPr>
              <w:pStyle w:val="TAL"/>
            </w:pPr>
            <w:r>
              <w:t xml:space="preserve">  cellIdentification-r10[1] SEQUENCE {</w:t>
            </w:r>
          </w:p>
        </w:tc>
        <w:tc>
          <w:tcPr>
            <w:tcW w:w="2340" w:type="dxa"/>
            <w:tcBorders>
              <w:top w:val="single" w:sz="4" w:space="0" w:color="000000"/>
              <w:left w:val="single" w:sz="4" w:space="0" w:color="000000"/>
              <w:bottom w:val="single" w:sz="4" w:space="0" w:color="000000"/>
              <w:right w:val="single" w:sz="4" w:space="0" w:color="000000"/>
            </w:tcBorders>
          </w:tcPr>
          <w:p w14:paraId="541F4395" w14:textId="77777777" w:rsidR="00240ABC" w:rsidRDefault="00240ABC">
            <w:pPr>
              <w:pStyle w:val="TAL"/>
            </w:pPr>
          </w:p>
        </w:tc>
        <w:tc>
          <w:tcPr>
            <w:tcW w:w="1653" w:type="dxa"/>
            <w:tcBorders>
              <w:top w:val="single" w:sz="4" w:space="0" w:color="000000"/>
              <w:left w:val="single" w:sz="4" w:space="0" w:color="000000"/>
              <w:bottom w:val="single" w:sz="4" w:space="0" w:color="000000"/>
              <w:right w:val="single" w:sz="4" w:space="0" w:color="000000"/>
            </w:tcBorders>
          </w:tcPr>
          <w:p w14:paraId="4E708C29"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EBDE35A" w14:textId="77777777" w:rsidR="00240ABC" w:rsidRDefault="00240ABC">
            <w:pPr>
              <w:pStyle w:val="TAL"/>
            </w:pPr>
          </w:p>
        </w:tc>
      </w:tr>
      <w:tr w:rsidR="00240ABC" w14:paraId="5C14765E"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3B47A7E9" w14:textId="77777777" w:rsidR="00240ABC" w:rsidRDefault="00240ABC">
            <w:pPr>
              <w:pStyle w:val="TAL"/>
            </w:pPr>
            <w:r>
              <w:t xml:space="preserve">    physCellId-r10[1]</w:t>
            </w:r>
          </w:p>
        </w:tc>
        <w:tc>
          <w:tcPr>
            <w:tcW w:w="2340" w:type="dxa"/>
            <w:tcBorders>
              <w:top w:val="single" w:sz="4" w:space="0" w:color="000000"/>
              <w:left w:val="single" w:sz="4" w:space="0" w:color="000000"/>
              <w:bottom w:val="single" w:sz="4" w:space="0" w:color="000000"/>
              <w:right w:val="single" w:sz="4" w:space="0" w:color="000000"/>
            </w:tcBorders>
            <w:hideMark/>
          </w:tcPr>
          <w:p w14:paraId="47016897" w14:textId="77777777" w:rsidR="00240ABC" w:rsidRDefault="00240ABC">
            <w:pPr>
              <w:pStyle w:val="TAL"/>
              <w:rPr>
                <w:rFonts w:eastAsia="MS Mincho"/>
              </w:rPr>
            </w:pPr>
            <w:r>
              <w:rPr>
                <w:rFonts w:eastAsia="MS Mincho"/>
              </w:rPr>
              <w:t>Physical Cell Identity of Cell 3</w:t>
            </w:r>
          </w:p>
        </w:tc>
        <w:tc>
          <w:tcPr>
            <w:tcW w:w="1653" w:type="dxa"/>
            <w:tcBorders>
              <w:top w:val="single" w:sz="4" w:space="0" w:color="000000"/>
              <w:left w:val="single" w:sz="4" w:space="0" w:color="000000"/>
              <w:bottom w:val="single" w:sz="4" w:space="0" w:color="000000"/>
              <w:right w:val="single" w:sz="4" w:space="0" w:color="000000"/>
            </w:tcBorders>
          </w:tcPr>
          <w:p w14:paraId="1C16459F"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D79934B" w14:textId="77777777" w:rsidR="00240ABC" w:rsidRDefault="00240ABC">
            <w:pPr>
              <w:pStyle w:val="TAL"/>
            </w:pPr>
          </w:p>
        </w:tc>
      </w:tr>
      <w:tr w:rsidR="00240ABC" w14:paraId="50BBEC02"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180DD0FD" w14:textId="77777777" w:rsidR="00240ABC" w:rsidRDefault="00240ABC">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65172F68" w14:textId="77777777" w:rsidR="00240ABC" w:rsidRDefault="00240ABC">
            <w:pPr>
              <w:pStyle w:val="TAL"/>
              <w:rPr>
                <w:rFonts w:eastAsia="MS Mincho"/>
              </w:rPr>
            </w:pPr>
            <w:r>
              <w:t>Same downlink EARFCN as used for Cell 3</w:t>
            </w:r>
          </w:p>
        </w:tc>
        <w:tc>
          <w:tcPr>
            <w:tcW w:w="1653" w:type="dxa"/>
            <w:tcBorders>
              <w:top w:val="single" w:sz="4" w:space="0" w:color="000000"/>
              <w:left w:val="single" w:sz="4" w:space="0" w:color="000000"/>
              <w:bottom w:val="single" w:sz="4" w:space="0" w:color="000000"/>
              <w:right w:val="single" w:sz="4" w:space="0" w:color="000000"/>
            </w:tcBorders>
          </w:tcPr>
          <w:p w14:paraId="45829D25"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3ED371A7" w14:textId="77777777" w:rsidR="00240ABC" w:rsidRDefault="00240ABC">
            <w:pPr>
              <w:pStyle w:val="TAL"/>
            </w:pPr>
          </w:p>
        </w:tc>
      </w:tr>
      <w:tr w:rsidR="00240ABC" w14:paraId="6621143A"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5459E87C" w14:textId="77777777" w:rsidR="00240ABC" w:rsidRDefault="00240ABC">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1838BC22" w14:textId="77777777" w:rsidR="00240ABC" w:rsidRDefault="00240ABC">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53962B15"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42FFB073" w14:textId="77777777" w:rsidR="00240ABC" w:rsidRDefault="00240ABC">
            <w:pPr>
              <w:pStyle w:val="TAL"/>
            </w:pPr>
            <w:r>
              <w:t>Band &gt; 64</w:t>
            </w:r>
          </w:p>
        </w:tc>
      </w:tr>
      <w:tr w:rsidR="00240ABC" w14:paraId="3F572709"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1E11D6DB" w14:textId="77777777" w:rsidR="00240ABC" w:rsidRDefault="00240ABC">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2D6C449C" w14:textId="77777777" w:rsidR="00240ABC" w:rsidRDefault="00240ABC">
            <w:pPr>
              <w:pStyle w:val="TAL"/>
            </w:pPr>
          </w:p>
        </w:tc>
        <w:tc>
          <w:tcPr>
            <w:tcW w:w="1653" w:type="dxa"/>
            <w:tcBorders>
              <w:top w:val="single" w:sz="4" w:space="0" w:color="000000"/>
              <w:left w:val="single" w:sz="4" w:space="0" w:color="000000"/>
              <w:bottom w:val="single" w:sz="4" w:space="0" w:color="000000"/>
              <w:right w:val="single" w:sz="4" w:space="0" w:color="000000"/>
            </w:tcBorders>
          </w:tcPr>
          <w:p w14:paraId="2D90DF3A"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9D083A5" w14:textId="77777777" w:rsidR="00240ABC" w:rsidRDefault="00240ABC">
            <w:pPr>
              <w:pStyle w:val="TAL"/>
            </w:pPr>
          </w:p>
        </w:tc>
      </w:tr>
      <w:tr w:rsidR="00240ABC" w14:paraId="3C705ED7"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0D8152CC" w14:textId="77777777" w:rsidR="00240ABC" w:rsidRDefault="00240ABC">
            <w:pPr>
              <w:pStyle w:val="TAL"/>
            </w:pPr>
            <w:r>
              <w:t xml:space="preserve">  radioResourceConfigCommonSCell-r10[1]</w:t>
            </w:r>
          </w:p>
        </w:tc>
        <w:tc>
          <w:tcPr>
            <w:tcW w:w="2340" w:type="dxa"/>
            <w:tcBorders>
              <w:top w:val="single" w:sz="4" w:space="0" w:color="000000"/>
              <w:left w:val="single" w:sz="4" w:space="0" w:color="000000"/>
              <w:bottom w:val="single" w:sz="4" w:space="0" w:color="000000"/>
              <w:right w:val="single" w:sz="4" w:space="0" w:color="000000"/>
            </w:tcBorders>
            <w:hideMark/>
          </w:tcPr>
          <w:p w14:paraId="35521D5F" w14:textId="77777777" w:rsidR="00240ABC" w:rsidRDefault="00240ABC">
            <w:pPr>
              <w:pStyle w:val="TAL"/>
            </w:pPr>
            <w:r>
              <w:t>RadioResourceConfigCommonSCell-r10</w:t>
            </w:r>
            <w:r>
              <w:rPr>
                <w:rFonts w:eastAsia="MS Mincho"/>
              </w:rPr>
              <w:t>-f2</w:t>
            </w:r>
          </w:p>
        </w:tc>
        <w:tc>
          <w:tcPr>
            <w:tcW w:w="1653" w:type="dxa"/>
            <w:tcBorders>
              <w:top w:val="single" w:sz="4" w:space="0" w:color="000000"/>
              <w:left w:val="single" w:sz="4" w:space="0" w:color="000000"/>
              <w:bottom w:val="single" w:sz="4" w:space="0" w:color="000000"/>
              <w:right w:val="single" w:sz="4" w:space="0" w:color="000000"/>
            </w:tcBorders>
          </w:tcPr>
          <w:p w14:paraId="2A3DA75F"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1A4AA388" w14:textId="77777777" w:rsidR="00240ABC" w:rsidRDefault="00240ABC">
            <w:pPr>
              <w:pStyle w:val="TAL"/>
            </w:pPr>
          </w:p>
        </w:tc>
      </w:tr>
      <w:tr w:rsidR="00240ABC" w14:paraId="4BB84C8F"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3DF32E0E" w14:textId="77777777" w:rsidR="00240ABC" w:rsidRDefault="00240ABC">
            <w:pPr>
              <w:pStyle w:val="TAL"/>
            </w:pPr>
            <w:r>
              <w:t xml:space="preserve">  dl-CarrierFreq-v1090[1]</w:t>
            </w:r>
          </w:p>
        </w:tc>
        <w:tc>
          <w:tcPr>
            <w:tcW w:w="2340" w:type="dxa"/>
            <w:tcBorders>
              <w:top w:val="single" w:sz="4" w:space="0" w:color="000000"/>
              <w:left w:val="single" w:sz="4" w:space="0" w:color="000000"/>
              <w:bottom w:val="single" w:sz="4" w:space="0" w:color="000000"/>
              <w:right w:val="single" w:sz="4" w:space="0" w:color="000000"/>
            </w:tcBorders>
            <w:hideMark/>
          </w:tcPr>
          <w:p w14:paraId="353AA1A8" w14:textId="77777777" w:rsidR="00240ABC" w:rsidRDefault="00240ABC">
            <w:pPr>
              <w:pStyle w:val="TAL"/>
            </w:pPr>
            <w:r>
              <w:t>Same downlink EARFCN as used for Cell 3</w:t>
            </w:r>
          </w:p>
        </w:tc>
        <w:tc>
          <w:tcPr>
            <w:tcW w:w="1653" w:type="dxa"/>
            <w:tcBorders>
              <w:top w:val="single" w:sz="4" w:space="0" w:color="000000"/>
              <w:left w:val="single" w:sz="4" w:space="0" w:color="000000"/>
              <w:bottom w:val="single" w:sz="4" w:space="0" w:color="000000"/>
              <w:right w:val="single" w:sz="4" w:space="0" w:color="000000"/>
            </w:tcBorders>
          </w:tcPr>
          <w:p w14:paraId="25588A51"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0BF0890" w14:textId="77777777" w:rsidR="00240ABC" w:rsidRDefault="00240ABC">
            <w:pPr>
              <w:pStyle w:val="TAL"/>
            </w:pPr>
            <w:r>
              <w:t>Band &gt; 64</w:t>
            </w:r>
          </w:p>
        </w:tc>
      </w:tr>
      <w:tr w:rsidR="00240ABC" w14:paraId="06EF50FB" w14:textId="77777777" w:rsidTr="00240AB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DF864" w14:textId="77777777" w:rsidR="00240ABC" w:rsidRDefault="00240ABC">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F0A7D" w14:textId="77777777" w:rsidR="00240ABC" w:rsidRDefault="00240ABC">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2487D" w14:textId="77777777" w:rsidR="00240ABC" w:rsidRDefault="00240ABC">
            <w:pPr>
              <w:pStyle w:val="TAL"/>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862D" w14:textId="77777777" w:rsidR="00240ABC" w:rsidRDefault="00240ABC">
            <w:pPr>
              <w:pStyle w:val="TAL"/>
            </w:pPr>
          </w:p>
        </w:tc>
      </w:tr>
    </w:tbl>
    <w:p w14:paraId="26025E7D" w14:textId="77777777" w:rsidR="00240ABC" w:rsidRDefault="00240ABC" w:rsidP="00240ABC"/>
    <w:p w14:paraId="43EFA8D1" w14:textId="77777777" w:rsidR="00240ABC" w:rsidRDefault="00240ABC" w:rsidP="00240ABC">
      <w:pPr>
        <w:pStyle w:val="TH"/>
        <w:rPr>
          <w:bCs/>
          <w:i/>
          <w:iCs/>
        </w:rPr>
      </w:pPr>
      <w:r>
        <w:t>Table 8.2.4.17</w:t>
      </w:r>
      <w:r>
        <w:rPr>
          <w:lang w:eastAsia="zh-CN"/>
        </w:rPr>
        <w:t>.1</w:t>
      </w:r>
      <w:r>
        <w:t>.3.3-</w:t>
      </w:r>
      <w:r>
        <w:rPr>
          <w:lang w:eastAsia="zh-CN"/>
        </w:rPr>
        <w:t>3</w:t>
      </w:r>
      <w:r>
        <w:t>:</w:t>
      </w:r>
      <w:r>
        <w:rPr>
          <w:bCs/>
        </w:rPr>
        <w:t xml:space="preserve"> </w:t>
      </w:r>
      <w:r>
        <w:rPr>
          <w:i/>
        </w:rPr>
        <w:t>RadioResourceConfigCommonSCell-</w:t>
      </w:r>
      <w:r>
        <w:rPr>
          <w:i/>
          <w:lang w:eastAsia="zh-CN"/>
        </w:rPr>
        <w:t>r10-f2</w:t>
      </w:r>
      <w:r>
        <w:t xml:space="preserve"> (Table 8.2.4.17</w:t>
      </w:r>
      <w:r>
        <w:rPr>
          <w:lang w:eastAsia="zh-CN"/>
        </w:rPr>
        <w:t>.1</w:t>
      </w:r>
      <w:r>
        <w:t>.3.3-</w:t>
      </w:r>
      <w:r>
        <w:rPr>
          <w:lang w:eastAsia="zh-CN"/>
        </w:rPr>
        <w:t>2</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240ABC" w14:paraId="27631106" w14:textId="77777777" w:rsidTr="00240ABC">
        <w:tc>
          <w:tcPr>
            <w:tcW w:w="9606" w:type="dxa"/>
            <w:gridSpan w:val="4"/>
            <w:tcBorders>
              <w:top w:val="single" w:sz="4" w:space="0" w:color="000000"/>
              <w:left w:val="single" w:sz="4" w:space="0" w:color="000000"/>
              <w:bottom w:val="single" w:sz="4" w:space="0" w:color="000000"/>
              <w:right w:val="single" w:sz="4" w:space="0" w:color="000000"/>
            </w:tcBorders>
            <w:hideMark/>
          </w:tcPr>
          <w:p w14:paraId="5C2C37BC" w14:textId="77777777" w:rsidR="00240ABC" w:rsidRDefault="00240ABC">
            <w:pPr>
              <w:pStyle w:val="TAL"/>
            </w:pPr>
            <w:r>
              <w:t>Derivation Path: 36.508 clause 4.6.3 table 4.6.3-13A</w:t>
            </w:r>
            <w:del w:id="22" w:author="Daiwei Zhou (周代卫) [2]" w:date="2026-01-05T17:25:00Z">
              <w:r>
                <w:delText xml:space="preserve"> </w:delText>
              </w:r>
            </w:del>
          </w:p>
        </w:tc>
      </w:tr>
      <w:tr w:rsidR="00240ABC" w14:paraId="26531E9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E90D1F9" w14:textId="77777777" w:rsidR="00240ABC" w:rsidRDefault="00240ABC">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4D3F92D" w14:textId="77777777" w:rsidR="00240ABC" w:rsidRDefault="00240ABC">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30B0445" w14:textId="77777777" w:rsidR="00240ABC" w:rsidRDefault="00240ABC">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AFAB80" w14:textId="77777777" w:rsidR="00240ABC" w:rsidRDefault="00240ABC">
            <w:pPr>
              <w:pStyle w:val="TAH"/>
            </w:pPr>
            <w:r>
              <w:t>Condition</w:t>
            </w:r>
          </w:p>
        </w:tc>
      </w:tr>
      <w:tr w:rsidR="00240ABC" w14:paraId="26A3905E"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DC8B568" w14:textId="77777777" w:rsidR="00240ABC" w:rsidRDefault="00240ABC">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77E445F9"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5D5094" w14:textId="77777777" w:rsidR="00240ABC" w:rsidRDefault="00240ABC">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5E8FFA1" w14:textId="77777777" w:rsidR="00240ABC" w:rsidRDefault="00240ABC">
            <w:pPr>
              <w:pStyle w:val="TAL"/>
            </w:pPr>
          </w:p>
        </w:tc>
      </w:tr>
      <w:tr w:rsidR="00240ABC" w14:paraId="205DF4D4"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BE6278F" w14:textId="77777777" w:rsidR="00240ABC" w:rsidRDefault="00240ABC">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78888BD" w14:textId="77777777" w:rsidR="00240ABC" w:rsidRDefault="00240ABC">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F2BB29"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3A030184" w14:textId="77777777" w:rsidR="00240ABC" w:rsidRDefault="00240ABC">
            <w:pPr>
              <w:pStyle w:val="TAL"/>
            </w:pPr>
          </w:p>
        </w:tc>
      </w:tr>
      <w:tr w:rsidR="00240ABC" w14:paraId="7757286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4F86349E" w14:textId="77777777" w:rsidR="00240ABC" w:rsidRDefault="00240ABC">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6A9D75CD" w14:textId="77777777" w:rsidR="00240ABC" w:rsidRDefault="00240ABC">
            <w:pPr>
              <w:pStyle w:val="TAL"/>
              <w:rPr>
                <w:snapToGrid w:val="0"/>
                <w:lang w:eastAsia="zh-CN"/>
              </w:rPr>
            </w:pPr>
            <w:r>
              <w:t xml:space="preserve">Same downlink system bandwidth as used for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35BD2299"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33E51B5A" w14:textId="77777777" w:rsidR="00240ABC" w:rsidRDefault="00240ABC">
            <w:pPr>
              <w:pStyle w:val="TAL"/>
            </w:pPr>
          </w:p>
        </w:tc>
      </w:tr>
      <w:tr w:rsidR="00240ABC" w14:paraId="63EBFF0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5B50586" w14:textId="77777777" w:rsidR="00240ABC" w:rsidRDefault="00240ABC">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1E248" w14:textId="77777777" w:rsidR="00240ABC" w:rsidRDefault="00240ABC">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972E6FC"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68140AB7" w14:textId="77777777" w:rsidR="00240ABC" w:rsidRDefault="00240ABC">
            <w:pPr>
              <w:pStyle w:val="TAL"/>
            </w:pPr>
          </w:p>
        </w:tc>
      </w:tr>
      <w:tr w:rsidR="00240ABC" w14:paraId="0823719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FA35C46" w14:textId="77777777" w:rsidR="00240ABC" w:rsidRDefault="00240AB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6917D420"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31C2A4" w14:textId="77777777" w:rsidR="00240ABC" w:rsidRDefault="00240ABC">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A04E073" w14:textId="77777777" w:rsidR="00240ABC" w:rsidRDefault="00240ABC">
            <w:pPr>
              <w:pStyle w:val="TAL"/>
              <w:rPr>
                <w:lang w:eastAsia="ko-KR"/>
              </w:rPr>
            </w:pPr>
          </w:p>
        </w:tc>
      </w:tr>
    </w:tbl>
    <w:p w14:paraId="52C8C70E" w14:textId="77777777" w:rsidR="00240ABC" w:rsidRDefault="00240ABC" w:rsidP="00240ABC">
      <w:pPr>
        <w:rPr>
          <w:lang w:eastAsia="zh-CN"/>
        </w:rPr>
      </w:pPr>
    </w:p>
    <w:p w14:paraId="7B8935D4" w14:textId="77777777" w:rsidR="00240ABC" w:rsidRDefault="00240ABC" w:rsidP="00240ABC">
      <w:pPr>
        <w:pStyle w:val="TH"/>
        <w:rPr>
          <w:bCs/>
          <w:i/>
          <w:iCs/>
        </w:rPr>
      </w:pPr>
      <w:r>
        <w:t>Table 8.2.4.17</w:t>
      </w:r>
      <w:r>
        <w:rPr>
          <w:lang w:eastAsia="zh-CN"/>
        </w:rPr>
        <w:t>.1</w:t>
      </w:r>
      <w:r>
        <w:t>.3.3-</w:t>
      </w:r>
      <w:r>
        <w:rPr>
          <w:lang w:eastAsia="zh-CN"/>
        </w:rPr>
        <w:t>4</w:t>
      </w:r>
      <w:r>
        <w:t>:</w:t>
      </w:r>
      <w:r>
        <w:rPr>
          <w:bCs/>
        </w:rPr>
        <w:t xml:space="preserve"> </w:t>
      </w:r>
      <w:r>
        <w:rPr>
          <w:i/>
          <w:lang w:eastAsia="zh-CN"/>
        </w:rPr>
        <w:t>Void</w:t>
      </w:r>
    </w:p>
    <w:p w14:paraId="59E30CBC" w14:textId="77777777" w:rsidR="00240ABC" w:rsidRDefault="00240ABC" w:rsidP="00240ABC">
      <w:pPr>
        <w:pStyle w:val="TH"/>
      </w:pPr>
      <w:r>
        <w:t>Table 8.2.4.17</w:t>
      </w:r>
      <w:r>
        <w:rPr>
          <w:lang w:eastAsia="zh-CN"/>
        </w:rPr>
        <w:t>.1</w:t>
      </w:r>
      <w:r>
        <w:t>.3.3-</w:t>
      </w:r>
      <w:r>
        <w:rPr>
          <w:lang w:eastAsia="zh-CN"/>
        </w:rPr>
        <w:t>5</w:t>
      </w:r>
      <w:r>
        <w:t>:</w:t>
      </w:r>
      <w:r>
        <w:rPr>
          <w:i/>
        </w:rPr>
        <w:t xml:space="preserve"> RRCConnectionReconfiguration</w:t>
      </w:r>
      <w:r>
        <w:t xml:space="preserve"> (step </w:t>
      </w:r>
      <w:r>
        <w:rPr>
          <w:lang w:eastAsia="zh-CN"/>
        </w:rPr>
        <w:t>3</w:t>
      </w:r>
      <w:r>
        <w:t>, Table 8.2.4.17</w:t>
      </w:r>
      <w:r>
        <w:rPr>
          <w:lang w:eastAsia="zh-CN"/>
        </w:rPr>
        <w:t>.1</w:t>
      </w:r>
      <w:r>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40ABC" w14:paraId="3A678313" w14:textId="77777777" w:rsidTr="00240ABC">
        <w:tc>
          <w:tcPr>
            <w:tcW w:w="9635" w:type="dxa"/>
            <w:tcBorders>
              <w:top w:val="single" w:sz="4" w:space="0" w:color="000000"/>
              <w:left w:val="single" w:sz="4" w:space="0" w:color="000000"/>
              <w:bottom w:val="single" w:sz="4" w:space="0" w:color="000000"/>
              <w:right w:val="single" w:sz="4" w:space="0" w:color="000000"/>
            </w:tcBorders>
            <w:hideMark/>
          </w:tcPr>
          <w:p w14:paraId="766C78E9" w14:textId="77777777" w:rsidR="00240ABC" w:rsidRDefault="00240ABC">
            <w:pPr>
              <w:pStyle w:val="TAL"/>
            </w:pPr>
            <w:r>
              <w:t>Derivation Path: 36.508, Table 4.6.1-8, condition MEAS</w:t>
            </w:r>
          </w:p>
        </w:tc>
      </w:tr>
    </w:tbl>
    <w:p w14:paraId="301C3044" w14:textId="77777777" w:rsidR="00240ABC" w:rsidRDefault="00240ABC" w:rsidP="00240ABC">
      <w:pPr>
        <w:rPr>
          <w:lang w:eastAsia="zh-CN"/>
        </w:rPr>
      </w:pPr>
    </w:p>
    <w:p w14:paraId="44747BAB" w14:textId="77777777" w:rsidR="00240ABC" w:rsidRDefault="00240ABC" w:rsidP="00240ABC">
      <w:pPr>
        <w:pStyle w:val="TH"/>
      </w:pPr>
      <w:r>
        <w:lastRenderedPageBreak/>
        <w:t>Table 8.2.4.17</w:t>
      </w:r>
      <w:r>
        <w:rPr>
          <w:lang w:eastAsia="zh-CN"/>
        </w:rPr>
        <w:t>.1</w:t>
      </w:r>
      <w:r>
        <w:t>.3.3-</w:t>
      </w:r>
      <w:r>
        <w:rPr>
          <w:lang w:eastAsia="zh-CN"/>
        </w:rPr>
        <w:t>6</w:t>
      </w:r>
      <w:r>
        <w:t xml:space="preserve">: </w:t>
      </w:r>
      <w:proofErr w:type="spellStart"/>
      <w:r>
        <w:rPr>
          <w:i/>
          <w:iCs/>
        </w:rPr>
        <w:t>MeasConfig</w:t>
      </w:r>
      <w:proofErr w:type="spellEnd"/>
      <w:r>
        <w:t xml:space="preserve"> (Table 8.2.4.17</w:t>
      </w:r>
      <w:r>
        <w:rPr>
          <w:lang w:eastAsia="zh-CN"/>
        </w:rPr>
        <w:t>.1</w:t>
      </w:r>
      <w:r>
        <w:t>.3.3-5)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40ABC" w14:paraId="2E96975F" w14:textId="77777777" w:rsidTr="00240ABC">
        <w:tc>
          <w:tcPr>
            <w:tcW w:w="9635" w:type="dxa"/>
            <w:gridSpan w:val="4"/>
            <w:tcBorders>
              <w:top w:val="single" w:sz="4" w:space="0" w:color="000000"/>
              <w:left w:val="single" w:sz="4" w:space="0" w:color="000000"/>
              <w:bottom w:val="single" w:sz="4" w:space="0" w:color="000000"/>
              <w:right w:val="single" w:sz="4" w:space="0" w:color="000000"/>
            </w:tcBorders>
            <w:hideMark/>
          </w:tcPr>
          <w:p w14:paraId="43B9163A" w14:textId="77777777" w:rsidR="00240ABC" w:rsidRDefault="00240ABC">
            <w:pPr>
              <w:pStyle w:val="TAL"/>
            </w:pPr>
            <w:r>
              <w:t>Derivation Path: 36.508, Table 4.6.6-1 condition INTER-FREQ</w:t>
            </w:r>
          </w:p>
        </w:tc>
      </w:tr>
      <w:tr w:rsidR="00240ABC" w14:paraId="57BA41A7"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239EB5B" w14:textId="77777777" w:rsidR="00240ABC" w:rsidRDefault="00240ABC">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06E5B6" w14:textId="77777777" w:rsidR="00240ABC" w:rsidRDefault="00240ABC">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AA7674A" w14:textId="77777777" w:rsidR="00240ABC" w:rsidRDefault="00240ABC">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3323224" w14:textId="77777777" w:rsidR="00240ABC" w:rsidRDefault="00240ABC">
            <w:pPr>
              <w:pStyle w:val="TAH"/>
            </w:pPr>
            <w:r>
              <w:t>Condition</w:t>
            </w:r>
          </w:p>
        </w:tc>
      </w:tr>
      <w:tr w:rsidR="00240ABC" w14:paraId="4364B7A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F7594D0" w14:textId="77777777" w:rsidR="00240ABC" w:rsidRDefault="00240ABC">
            <w:pPr>
              <w:pStyle w:val="TAL"/>
            </w:pPr>
            <w:proofErr w:type="spellStart"/>
            <w:r>
              <w:t>MeasConfig</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DAADAD"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45B5F0"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1AE33" w14:textId="77777777" w:rsidR="00240ABC" w:rsidRDefault="00240ABC">
            <w:pPr>
              <w:pStyle w:val="TAL"/>
            </w:pPr>
          </w:p>
        </w:tc>
      </w:tr>
      <w:tr w:rsidR="00240ABC" w14:paraId="1D8377F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9E6C622" w14:textId="77777777" w:rsidR="00240ABC" w:rsidRDefault="00240ABC">
            <w:pPr>
              <w:pStyle w:val="TAL"/>
            </w:pPr>
            <w:r>
              <w:t xml:space="preserve">  </w:t>
            </w:r>
            <w:proofErr w:type="spellStart"/>
            <w:r>
              <w:t>measObjectToAddModList</w:t>
            </w:r>
            <w:proofErr w:type="spellEnd"/>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54BC3DD" w14:textId="77777777" w:rsidR="00240ABC" w:rsidRDefault="00240ABC">
            <w:pPr>
              <w:pStyle w:val="TAL"/>
            </w:pPr>
            <w:ins w:id="23" w:author="Daiwei Zhou (周代卫) [2]" w:date="2026-01-05T17:26:00Z">
              <w:r>
                <w:rPr>
                  <w:lang w:eastAsia="zh-CN"/>
                </w:rPr>
                <w:t>2</w:t>
              </w:r>
            </w:ins>
            <w:del w:id="24" w:author="Daiwei Zhou (周代卫) [2]" w:date="2026-01-05T17:26:00Z">
              <w:r>
                <w:rPr>
                  <w:lang w:eastAsia="zh-CN"/>
                </w:rPr>
                <w:delText>3</w:delText>
              </w:r>
            </w:del>
            <w:r>
              <w:t xml:space="preserve"> entries</w:t>
            </w:r>
          </w:p>
        </w:tc>
        <w:tc>
          <w:tcPr>
            <w:tcW w:w="1700" w:type="dxa"/>
            <w:tcBorders>
              <w:top w:val="single" w:sz="4" w:space="0" w:color="000000"/>
              <w:left w:val="single" w:sz="4" w:space="0" w:color="000000"/>
              <w:bottom w:val="single" w:sz="4" w:space="0" w:color="000000"/>
              <w:right w:val="single" w:sz="4" w:space="0" w:color="000000"/>
            </w:tcBorders>
          </w:tcPr>
          <w:p w14:paraId="76A5FA5B"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8265AD" w14:textId="77777777" w:rsidR="00240ABC" w:rsidRDefault="00240ABC">
            <w:pPr>
              <w:pStyle w:val="TAL"/>
            </w:pPr>
          </w:p>
        </w:tc>
      </w:tr>
      <w:tr w:rsidR="00240ABC" w14:paraId="67300E9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79EEC17" w14:textId="77777777" w:rsidR="00240ABC" w:rsidRDefault="00240ABC">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6D41DA1" w14:textId="77777777" w:rsidR="00240ABC" w:rsidRDefault="00240ABC">
            <w:pPr>
              <w:pStyle w:val="TAL"/>
            </w:pPr>
            <w:r>
              <w:t>IdMeasObject-f1</w:t>
            </w:r>
          </w:p>
        </w:tc>
        <w:tc>
          <w:tcPr>
            <w:tcW w:w="1700" w:type="dxa"/>
            <w:tcBorders>
              <w:top w:val="single" w:sz="4" w:space="0" w:color="000000"/>
              <w:left w:val="single" w:sz="4" w:space="0" w:color="000000"/>
              <w:bottom w:val="single" w:sz="4" w:space="0" w:color="000000"/>
              <w:right w:val="single" w:sz="4" w:space="0" w:color="000000"/>
            </w:tcBorders>
          </w:tcPr>
          <w:p w14:paraId="128152DA"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432DD" w14:textId="77777777" w:rsidR="00240ABC" w:rsidRDefault="00240ABC">
            <w:pPr>
              <w:pStyle w:val="TAL"/>
            </w:pPr>
          </w:p>
        </w:tc>
      </w:tr>
      <w:tr w:rsidR="00240ABC" w14:paraId="3F78D60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9ABB90D" w14:textId="77777777" w:rsidR="00240ABC" w:rsidRDefault="00240ABC">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BE7028A" w14:textId="77777777" w:rsidR="00240ABC" w:rsidRDefault="00240ABC">
            <w:pPr>
              <w:pStyle w:val="TAL"/>
            </w:pPr>
            <w:proofErr w:type="spellStart"/>
            <w:r>
              <w:t>MeasObjectEUTRA</w:t>
            </w:r>
            <w:proofErr w:type="spellEnd"/>
            <w:r>
              <w:t>-GENERIC(f1)</w:t>
            </w:r>
          </w:p>
        </w:tc>
        <w:tc>
          <w:tcPr>
            <w:tcW w:w="1700" w:type="dxa"/>
            <w:tcBorders>
              <w:top w:val="single" w:sz="4" w:space="0" w:color="000000"/>
              <w:left w:val="single" w:sz="4" w:space="0" w:color="000000"/>
              <w:bottom w:val="single" w:sz="4" w:space="0" w:color="000000"/>
              <w:right w:val="single" w:sz="4" w:space="0" w:color="000000"/>
            </w:tcBorders>
            <w:hideMark/>
          </w:tcPr>
          <w:p w14:paraId="3859214E" w14:textId="77777777" w:rsidR="00240ABC" w:rsidRDefault="00240ABC">
            <w:pPr>
              <w:pStyle w:val="TAL"/>
            </w:pPr>
            <w:r>
              <w:rPr>
                <w:lang w:eastAsia="zh-CN"/>
              </w:rPr>
              <w:t>Cell 1</w:t>
            </w:r>
          </w:p>
        </w:tc>
        <w:tc>
          <w:tcPr>
            <w:tcW w:w="1133" w:type="dxa"/>
            <w:tcBorders>
              <w:top w:val="single" w:sz="4" w:space="0" w:color="000000"/>
              <w:left w:val="single" w:sz="4" w:space="0" w:color="000000"/>
              <w:bottom w:val="single" w:sz="4" w:space="0" w:color="000000"/>
              <w:right w:val="single" w:sz="4" w:space="0" w:color="000000"/>
            </w:tcBorders>
          </w:tcPr>
          <w:p w14:paraId="4E5F7784" w14:textId="77777777" w:rsidR="00240ABC" w:rsidRDefault="00240ABC">
            <w:pPr>
              <w:pStyle w:val="TAL"/>
            </w:pPr>
          </w:p>
        </w:tc>
      </w:tr>
      <w:tr w:rsidR="00240ABC" w14:paraId="0B6BEB5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9B8750F" w14:textId="77777777" w:rsidR="00240ABC" w:rsidRDefault="00240ABC">
            <w:pPr>
              <w:pStyle w:val="TAL"/>
            </w:pPr>
            <w:r>
              <w:t xml:space="preserve">    </w:t>
            </w:r>
            <w:proofErr w:type="spellStart"/>
            <w:r>
              <w:t>measObject</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546F8D1A" w14:textId="77777777" w:rsidR="00240ABC" w:rsidRDefault="00240ABC">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5684F151" w14:textId="77777777" w:rsidR="00240ABC" w:rsidRDefault="00240ABC">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452A8638" w14:textId="77777777" w:rsidR="00240ABC" w:rsidRDefault="00240ABC">
            <w:pPr>
              <w:pStyle w:val="TAL"/>
            </w:pPr>
            <w:r>
              <w:t>Band &gt; 64</w:t>
            </w:r>
          </w:p>
        </w:tc>
      </w:tr>
      <w:tr w:rsidR="00240ABC" w14:paraId="0C45408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4630FA2B" w14:textId="77777777" w:rsidR="00240ABC" w:rsidRDefault="00240ABC">
            <w:pPr>
              <w:pStyle w:val="TAL"/>
            </w:pPr>
            <w:r>
              <w:t xml:space="preserve">    </w:t>
            </w:r>
            <w:proofErr w:type="spellStart"/>
            <w:r>
              <w:t>measObjectId</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5FFA23FA" w14:textId="77777777" w:rsidR="00240ABC" w:rsidRDefault="00240ABC">
            <w:pPr>
              <w:pStyle w:val="TAL"/>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1A431E4A"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EDC903" w14:textId="77777777" w:rsidR="00240ABC" w:rsidRDefault="00240ABC">
            <w:pPr>
              <w:pStyle w:val="TAL"/>
            </w:pPr>
          </w:p>
        </w:tc>
      </w:tr>
      <w:tr w:rsidR="00240ABC" w14:paraId="22CAF420"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7CA0723" w14:textId="77777777" w:rsidR="00240ABC" w:rsidRDefault="00240ABC">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7C80A01B" w14:textId="77777777" w:rsidR="00240ABC" w:rsidRDefault="00240ABC">
            <w:pPr>
              <w:pStyle w:val="TAL"/>
            </w:pPr>
            <w:proofErr w:type="spellStart"/>
            <w:r>
              <w:t>MeasObjectEUTRA</w:t>
            </w:r>
            <w:proofErr w:type="spellEnd"/>
            <w:r>
              <w:t>-GENERIC(f</w:t>
            </w:r>
            <w:r>
              <w:rPr>
                <w:lang w:eastAsia="zh-CN"/>
              </w:rPr>
              <w:t>2</w:t>
            </w:r>
            <w:r>
              <w:t>)</w:t>
            </w:r>
          </w:p>
        </w:tc>
        <w:tc>
          <w:tcPr>
            <w:tcW w:w="1700" w:type="dxa"/>
            <w:tcBorders>
              <w:top w:val="single" w:sz="4" w:space="0" w:color="000000"/>
              <w:left w:val="single" w:sz="4" w:space="0" w:color="000000"/>
              <w:bottom w:val="single" w:sz="4" w:space="0" w:color="000000"/>
              <w:right w:val="single" w:sz="4" w:space="0" w:color="000000"/>
            </w:tcBorders>
            <w:hideMark/>
          </w:tcPr>
          <w:p w14:paraId="6D8B1634" w14:textId="77777777" w:rsidR="00240ABC" w:rsidRDefault="00240ABC">
            <w:pPr>
              <w:pStyle w:val="TAL"/>
            </w:pPr>
            <w:r>
              <w:rPr>
                <w:lang w:eastAsia="zh-CN"/>
              </w:rPr>
              <w:t>Cell 3</w:t>
            </w:r>
          </w:p>
        </w:tc>
        <w:tc>
          <w:tcPr>
            <w:tcW w:w="1133" w:type="dxa"/>
            <w:tcBorders>
              <w:top w:val="single" w:sz="4" w:space="0" w:color="000000"/>
              <w:left w:val="single" w:sz="4" w:space="0" w:color="000000"/>
              <w:bottom w:val="single" w:sz="4" w:space="0" w:color="000000"/>
              <w:right w:val="single" w:sz="4" w:space="0" w:color="000000"/>
            </w:tcBorders>
          </w:tcPr>
          <w:p w14:paraId="0BDFC666" w14:textId="77777777" w:rsidR="00240ABC" w:rsidRDefault="00240ABC">
            <w:pPr>
              <w:pStyle w:val="TAL"/>
            </w:pPr>
          </w:p>
        </w:tc>
      </w:tr>
      <w:tr w:rsidR="00240ABC" w14:paraId="3B0468F0"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F042486" w14:textId="77777777" w:rsidR="00240ABC" w:rsidRDefault="00240ABC">
            <w:pPr>
              <w:pStyle w:val="TAL"/>
            </w:pPr>
            <w:r>
              <w:t xml:space="preserve">    </w:t>
            </w:r>
            <w:proofErr w:type="spellStart"/>
            <w:r>
              <w:t>measObject</w:t>
            </w:r>
            <w:proofErr w:type="spellEnd"/>
            <w:r>
              <w:t>[2]</w:t>
            </w:r>
          </w:p>
        </w:tc>
        <w:tc>
          <w:tcPr>
            <w:tcW w:w="2267" w:type="dxa"/>
            <w:tcBorders>
              <w:top w:val="single" w:sz="4" w:space="0" w:color="000000"/>
              <w:left w:val="single" w:sz="4" w:space="0" w:color="000000"/>
              <w:bottom w:val="single" w:sz="4" w:space="0" w:color="000000"/>
              <w:right w:val="single" w:sz="4" w:space="0" w:color="000000"/>
            </w:tcBorders>
            <w:hideMark/>
          </w:tcPr>
          <w:p w14:paraId="3CFA0BA9" w14:textId="77777777" w:rsidR="00240ABC" w:rsidRDefault="00240ABC">
            <w:pPr>
              <w:pStyle w:val="TAL"/>
            </w:pPr>
            <w:proofErr w:type="spellStart"/>
            <w:r>
              <w:t>MeasObjectEUTRA</w:t>
            </w:r>
            <w:proofErr w:type="spellEnd"/>
            <w:r>
              <w:t>-GENERIC(</w:t>
            </w:r>
            <w:proofErr w:type="spellStart"/>
            <w:r>
              <w:t>maxEARFCN</w:t>
            </w:r>
            <w:proofErr w:type="spellEnd"/>
            <w:r>
              <w:t>)</w:t>
            </w:r>
          </w:p>
        </w:tc>
        <w:tc>
          <w:tcPr>
            <w:tcW w:w="1700" w:type="dxa"/>
            <w:tcBorders>
              <w:top w:val="single" w:sz="4" w:space="0" w:color="000000"/>
              <w:left w:val="single" w:sz="4" w:space="0" w:color="000000"/>
              <w:bottom w:val="single" w:sz="4" w:space="0" w:color="000000"/>
              <w:right w:val="single" w:sz="4" w:space="0" w:color="000000"/>
            </w:tcBorders>
          </w:tcPr>
          <w:p w14:paraId="5F9E2A35" w14:textId="77777777" w:rsidR="00240ABC" w:rsidRDefault="00240ABC">
            <w:pPr>
              <w:pStyle w:val="TAL"/>
              <w:rPr>
                <w:lang w:eastAsia="zh-CN"/>
              </w:rPr>
            </w:pPr>
          </w:p>
        </w:tc>
        <w:tc>
          <w:tcPr>
            <w:tcW w:w="1133" w:type="dxa"/>
            <w:tcBorders>
              <w:top w:val="single" w:sz="4" w:space="0" w:color="000000"/>
              <w:left w:val="single" w:sz="4" w:space="0" w:color="000000"/>
              <w:bottom w:val="single" w:sz="4" w:space="0" w:color="000000"/>
              <w:right w:val="single" w:sz="4" w:space="0" w:color="000000"/>
            </w:tcBorders>
            <w:hideMark/>
          </w:tcPr>
          <w:p w14:paraId="51C62EF6" w14:textId="77777777" w:rsidR="00240ABC" w:rsidRDefault="00240ABC">
            <w:pPr>
              <w:pStyle w:val="TAL"/>
            </w:pPr>
            <w:r>
              <w:t>Band &gt; 64</w:t>
            </w:r>
          </w:p>
        </w:tc>
      </w:tr>
      <w:tr w:rsidR="00240ABC" w14:paraId="50E91567"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33A834C"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CBD8B8"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45EA1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31D5EF" w14:textId="77777777" w:rsidR="00240ABC" w:rsidRDefault="00240ABC">
            <w:pPr>
              <w:pStyle w:val="TAL"/>
            </w:pPr>
          </w:p>
        </w:tc>
      </w:tr>
      <w:tr w:rsidR="00240ABC" w14:paraId="452C52F7"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8E6F99F" w14:textId="77777777" w:rsidR="00240ABC" w:rsidRDefault="00240ABC">
            <w:pPr>
              <w:pStyle w:val="TAL"/>
            </w:pPr>
            <w:r>
              <w:t xml:space="preserve">  </w:t>
            </w:r>
            <w:proofErr w:type="spellStart"/>
            <w:r>
              <w:t>reportConfigToAddModList</w:t>
            </w:r>
            <w:proofErr w:type="spellEnd"/>
            <w:r>
              <w:t xml:space="preserve"> SEQUENCE (SIZE (1..maxReportConfigId))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7002FD22" w14:textId="77777777" w:rsidR="00240ABC" w:rsidRDefault="00240ABC">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DB6004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35989C" w14:textId="77777777" w:rsidR="00240ABC" w:rsidRDefault="00240ABC">
            <w:pPr>
              <w:pStyle w:val="TAL"/>
            </w:pPr>
          </w:p>
        </w:tc>
      </w:tr>
      <w:tr w:rsidR="00240ABC" w14:paraId="137824A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077B3B5" w14:textId="77777777" w:rsidR="00240ABC" w:rsidRDefault="00240ABC">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1B3608C3" w14:textId="77777777" w:rsidR="00240ABC" w:rsidRDefault="00240ABC">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02FAEACC"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0E524C" w14:textId="77777777" w:rsidR="00240ABC" w:rsidRDefault="00240ABC">
            <w:pPr>
              <w:pStyle w:val="TAL"/>
            </w:pPr>
          </w:p>
        </w:tc>
      </w:tr>
      <w:tr w:rsidR="00240ABC" w14:paraId="0E3B9E8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323BD05" w14:textId="77777777" w:rsidR="00240ABC" w:rsidRDefault="00240ABC">
            <w:pPr>
              <w:pStyle w:val="TAL"/>
            </w:pPr>
            <w:r>
              <w:t xml:space="preserve">    </w:t>
            </w:r>
            <w:proofErr w:type="spellStart"/>
            <w:r>
              <w:t>reportConfig</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0D1716D3" w14:textId="77777777" w:rsidR="00240ABC" w:rsidRDefault="00240ABC">
            <w:pPr>
              <w:pStyle w:val="TAL"/>
            </w:pPr>
            <w:r>
              <w:t>ReportConfigEUTRA-A3</w:t>
            </w:r>
          </w:p>
        </w:tc>
        <w:tc>
          <w:tcPr>
            <w:tcW w:w="1700" w:type="dxa"/>
            <w:tcBorders>
              <w:top w:val="single" w:sz="4" w:space="0" w:color="000000"/>
              <w:left w:val="single" w:sz="4" w:space="0" w:color="000000"/>
              <w:bottom w:val="single" w:sz="4" w:space="0" w:color="000000"/>
              <w:right w:val="single" w:sz="4" w:space="0" w:color="000000"/>
            </w:tcBorders>
          </w:tcPr>
          <w:p w14:paraId="49D3645C"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BE07BC" w14:textId="77777777" w:rsidR="00240ABC" w:rsidRDefault="00240ABC">
            <w:pPr>
              <w:pStyle w:val="TAL"/>
            </w:pPr>
          </w:p>
        </w:tc>
      </w:tr>
      <w:tr w:rsidR="00240ABC" w14:paraId="7161CEA8"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03E463D"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1962C9"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EF7D9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B17852" w14:textId="77777777" w:rsidR="00240ABC" w:rsidRDefault="00240ABC">
            <w:pPr>
              <w:pStyle w:val="TAL"/>
            </w:pPr>
          </w:p>
        </w:tc>
      </w:tr>
      <w:tr w:rsidR="00240ABC" w14:paraId="5885474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0420050" w14:textId="77777777" w:rsidR="00240ABC" w:rsidRDefault="00240ABC">
            <w:pPr>
              <w:pStyle w:val="TAL"/>
            </w:pPr>
            <w:r>
              <w:t xml:space="preserve">  </w:t>
            </w:r>
            <w:proofErr w:type="spellStart"/>
            <w:r>
              <w:t>measIdToAddModList</w:t>
            </w:r>
            <w:proofErr w:type="spellEnd"/>
            <w:r>
              <w:t xml:space="preserve"> SEQUENCE (SIZE (1..maxMeasId))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0F12CB84" w14:textId="77777777" w:rsidR="00240ABC" w:rsidRDefault="00240ABC">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5F16413F"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D1F3DC" w14:textId="77777777" w:rsidR="00240ABC" w:rsidRDefault="00240ABC">
            <w:pPr>
              <w:pStyle w:val="TAL"/>
            </w:pPr>
          </w:p>
        </w:tc>
      </w:tr>
      <w:tr w:rsidR="00240ABC" w14:paraId="065D626F"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C0CD234" w14:textId="77777777" w:rsidR="00240ABC" w:rsidRDefault="00240ABC">
            <w:pPr>
              <w:pStyle w:val="TAL"/>
            </w:pPr>
            <w:r>
              <w:t xml:space="preserve">    measId[1]</w:t>
            </w:r>
          </w:p>
        </w:tc>
        <w:tc>
          <w:tcPr>
            <w:tcW w:w="2267" w:type="dxa"/>
            <w:tcBorders>
              <w:top w:val="single" w:sz="4" w:space="0" w:color="000000"/>
              <w:left w:val="single" w:sz="4" w:space="0" w:color="000000"/>
              <w:bottom w:val="single" w:sz="4" w:space="0" w:color="000000"/>
              <w:right w:val="single" w:sz="4" w:space="0" w:color="000000"/>
            </w:tcBorders>
            <w:hideMark/>
          </w:tcPr>
          <w:p w14:paraId="62E8D314" w14:textId="77777777" w:rsidR="00240ABC" w:rsidRDefault="00240ABC">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18F69D54" w14:textId="77777777" w:rsidR="00240ABC" w:rsidRDefault="00240ABC">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47FE6B0B" w14:textId="77777777" w:rsidR="00240ABC" w:rsidRDefault="00240ABC">
            <w:pPr>
              <w:pStyle w:val="PL"/>
              <w:rPr>
                <w:noProof w:val="0"/>
                <w:sz w:val="18"/>
                <w:szCs w:val="18"/>
              </w:rPr>
            </w:pPr>
          </w:p>
        </w:tc>
      </w:tr>
      <w:tr w:rsidR="00240ABC" w14:paraId="321274A2"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47960335" w14:textId="77777777" w:rsidR="00240ABC" w:rsidRDefault="00240ABC">
            <w:pPr>
              <w:pStyle w:val="TAL"/>
            </w:pPr>
            <w:r>
              <w:t xml:space="preserve">    </w:t>
            </w:r>
            <w:proofErr w:type="spellStart"/>
            <w:r>
              <w:t>measObjectId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6105DBA6" w14:textId="77777777" w:rsidR="00240ABC" w:rsidRDefault="00240ABC">
            <w:pPr>
              <w:pStyle w:val="TAL"/>
              <w:rPr>
                <w:lang w:eastAsia="zh-CN"/>
              </w:rPr>
            </w:pPr>
            <w:r>
              <w:t>IdMeasObject-f</w:t>
            </w:r>
            <w:r>
              <w:rPr>
                <w:lang w:eastAsia="zh-CN"/>
              </w:rPr>
              <w:t>2</w:t>
            </w:r>
          </w:p>
        </w:tc>
        <w:tc>
          <w:tcPr>
            <w:tcW w:w="1700" w:type="dxa"/>
            <w:tcBorders>
              <w:top w:val="single" w:sz="4" w:space="0" w:color="000000"/>
              <w:left w:val="single" w:sz="4" w:space="0" w:color="000000"/>
              <w:bottom w:val="single" w:sz="4" w:space="0" w:color="000000"/>
              <w:right w:val="single" w:sz="4" w:space="0" w:color="000000"/>
            </w:tcBorders>
          </w:tcPr>
          <w:p w14:paraId="38C84F83" w14:textId="77777777" w:rsidR="00240ABC" w:rsidRDefault="00240ABC">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779F371E" w14:textId="77777777" w:rsidR="00240ABC" w:rsidRDefault="00240ABC">
            <w:pPr>
              <w:pStyle w:val="PL"/>
              <w:rPr>
                <w:noProof w:val="0"/>
                <w:sz w:val="18"/>
                <w:szCs w:val="18"/>
              </w:rPr>
            </w:pPr>
          </w:p>
        </w:tc>
      </w:tr>
      <w:tr w:rsidR="00240ABC" w14:paraId="49E9918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91132B6" w14:textId="77777777" w:rsidR="00240ABC" w:rsidRDefault="00240ABC">
            <w:pPr>
              <w:pStyle w:val="TAL"/>
            </w:pPr>
            <w:r>
              <w:t xml:space="preserve">    </w:t>
            </w:r>
            <w:proofErr w:type="spellStart"/>
            <w:r>
              <w:t>reportConfigId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73D32B02" w14:textId="77777777" w:rsidR="00240ABC" w:rsidRDefault="00240ABC">
            <w:pPr>
              <w:pStyle w:val="TAL"/>
            </w:pPr>
            <w:r>
              <w:t>IdReportConfig-A3</w:t>
            </w:r>
          </w:p>
        </w:tc>
        <w:tc>
          <w:tcPr>
            <w:tcW w:w="1700" w:type="dxa"/>
            <w:tcBorders>
              <w:top w:val="single" w:sz="4" w:space="0" w:color="000000"/>
              <w:left w:val="single" w:sz="4" w:space="0" w:color="000000"/>
              <w:bottom w:val="single" w:sz="4" w:space="0" w:color="000000"/>
              <w:right w:val="single" w:sz="4" w:space="0" w:color="000000"/>
            </w:tcBorders>
          </w:tcPr>
          <w:p w14:paraId="0725E317" w14:textId="77777777" w:rsidR="00240ABC" w:rsidRDefault="00240ABC">
            <w:pPr>
              <w:pStyle w:val="PL"/>
              <w:rPr>
                <w:noProof w:val="0"/>
                <w:sz w:val="18"/>
                <w:szCs w:val="18"/>
              </w:rPr>
            </w:pPr>
          </w:p>
        </w:tc>
        <w:tc>
          <w:tcPr>
            <w:tcW w:w="1133" w:type="dxa"/>
            <w:tcBorders>
              <w:top w:val="single" w:sz="4" w:space="0" w:color="000000"/>
              <w:left w:val="single" w:sz="4" w:space="0" w:color="000000"/>
              <w:bottom w:val="single" w:sz="4" w:space="0" w:color="000000"/>
              <w:right w:val="single" w:sz="4" w:space="0" w:color="000000"/>
            </w:tcBorders>
          </w:tcPr>
          <w:p w14:paraId="5385AA78" w14:textId="77777777" w:rsidR="00240ABC" w:rsidRDefault="00240ABC">
            <w:pPr>
              <w:pStyle w:val="PL"/>
              <w:rPr>
                <w:noProof w:val="0"/>
                <w:sz w:val="18"/>
                <w:szCs w:val="18"/>
              </w:rPr>
            </w:pPr>
          </w:p>
        </w:tc>
      </w:tr>
      <w:tr w:rsidR="00240ABC" w14:paraId="1AB8E508"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0803937"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1FB8A9"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5FC28C0"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4233D" w14:textId="77777777" w:rsidR="00240ABC" w:rsidRDefault="00240ABC">
            <w:pPr>
              <w:pStyle w:val="TAL"/>
            </w:pPr>
          </w:p>
        </w:tc>
      </w:tr>
      <w:tr w:rsidR="00240ABC" w14:paraId="0D550D09"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42371FC6" w14:textId="77777777" w:rsidR="00240ABC" w:rsidRDefault="00240ABC">
            <w:pPr>
              <w:pStyle w:val="TAL"/>
            </w:pPr>
            <w:r>
              <w:t xml:space="preserve">  measObjectToAddModList-v9e0</w:t>
            </w:r>
            <w:del w:id="25" w:author="Daiwei Zhou (周代卫) [2]" w:date="2026-01-05T17:27:00Z">
              <w:r>
                <w:delText xml:space="preserve">  ::=</w:delText>
              </w:r>
            </w:del>
            <w:r>
              <w:t xml:space="preserve"> SEQUENCE (SIZE (1..maxObjectId))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57CACDCA" w14:textId="77777777" w:rsidR="00240ABC" w:rsidRDefault="00240ABC">
            <w:pPr>
              <w:pStyle w:val="TAL"/>
            </w:pPr>
            <w:ins w:id="26" w:author="Daiwei Zhou (周代卫) [2]" w:date="2026-01-05T17:27:00Z">
              <w:r>
                <w:t>2 entries</w:t>
              </w:r>
            </w:ins>
          </w:p>
        </w:tc>
        <w:tc>
          <w:tcPr>
            <w:tcW w:w="1700" w:type="dxa"/>
            <w:tcBorders>
              <w:top w:val="single" w:sz="4" w:space="0" w:color="000000"/>
              <w:left w:val="single" w:sz="4" w:space="0" w:color="000000"/>
              <w:bottom w:val="single" w:sz="4" w:space="0" w:color="000000"/>
              <w:right w:val="single" w:sz="4" w:space="0" w:color="000000"/>
            </w:tcBorders>
          </w:tcPr>
          <w:p w14:paraId="1A459693"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AAE5739" w14:textId="77777777" w:rsidR="00240ABC" w:rsidRDefault="00240ABC">
            <w:pPr>
              <w:pStyle w:val="TAL"/>
            </w:pPr>
            <w:r>
              <w:t>Band &gt; 64</w:t>
            </w:r>
          </w:p>
        </w:tc>
      </w:tr>
      <w:tr w:rsidR="00240ABC" w14:paraId="4C6A1C16"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2E1D855" w14:textId="77777777" w:rsidR="00240ABC" w:rsidRDefault="00240ABC">
            <w:pPr>
              <w:pStyle w:val="TAL"/>
            </w:pPr>
            <w:r>
              <w:t xml:space="preserve">    measObjectEUTRA-v9e0</w:t>
            </w:r>
            <w:r>
              <w:rPr>
                <w:lang w:eastAsia="zh-CN"/>
              </w:rPr>
              <w:t xml:space="preserve">[1] </w:t>
            </w:r>
            <w:r>
              <w:t>SEQUENCE {</w:t>
            </w:r>
          </w:p>
        </w:tc>
        <w:tc>
          <w:tcPr>
            <w:tcW w:w="2267" w:type="dxa"/>
            <w:tcBorders>
              <w:top w:val="single" w:sz="4" w:space="0" w:color="000000"/>
              <w:left w:val="single" w:sz="4" w:space="0" w:color="000000"/>
              <w:bottom w:val="single" w:sz="4" w:space="0" w:color="000000"/>
              <w:right w:val="single" w:sz="4" w:space="0" w:color="000000"/>
            </w:tcBorders>
          </w:tcPr>
          <w:p w14:paraId="7D34E1FB"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CE67B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6E02B1" w14:textId="77777777" w:rsidR="00240ABC" w:rsidRDefault="00240ABC">
            <w:pPr>
              <w:pStyle w:val="TAL"/>
            </w:pPr>
          </w:p>
        </w:tc>
      </w:tr>
      <w:tr w:rsidR="00240ABC" w14:paraId="49A363E6"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DC46564" w14:textId="77777777" w:rsidR="00240ABC" w:rsidRDefault="00240ABC">
            <w:pPr>
              <w:pStyle w:val="TAL"/>
            </w:pPr>
            <w:r>
              <w:t xml:space="preserve">    </w:t>
            </w:r>
            <w:ins w:id="27" w:author="Daiwei Zhou (周代卫) [2]" w:date="2026-01-05T17:27: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1272684D" w14:textId="77777777" w:rsidR="00240ABC" w:rsidRDefault="00240ABC">
            <w:pPr>
              <w:pStyle w:val="TAL"/>
            </w:pPr>
            <w:r>
              <w:rPr>
                <w:rFonts w:eastAsia="Batang"/>
              </w:rPr>
              <w:t>Same downlink EARFCN as used for f1</w:t>
            </w:r>
          </w:p>
        </w:tc>
        <w:tc>
          <w:tcPr>
            <w:tcW w:w="1700" w:type="dxa"/>
            <w:tcBorders>
              <w:top w:val="single" w:sz="4" w:space="0" w:color="000000"/>
              <w:left w:val="single" w:sz="4" w:space="0" w:color="000000"/>
              <w:bottom w:val="single" w:sz="4" w:space="0" w:color="000000"/>
              <w:right w:val="single" w:sz="4" w:space="0" w:color="000000"/>
            </w:tcBorders>
          </w:tcPr>
          <w:p w14:paraId="4A180393"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4E01AF" w14:textId="77777777" w:rsidR="00240ABC" w:rsidRDefault="00240ABC">
            <w:pPr>
              <w:pStyle w:val="TAL"/>
            </w:pPr>
          </w:p>
        </w:tc>
      </w:tr>
      <w:tr w:rsidR="00240ABC" w14:paraId="278F39C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C3C59C8" w14:textId="77777777" w:rsidR="00240ABC" w:rsidRDefault="00240ABC">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4CFE5C"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C6EBCE"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513C9D" w14:textId="77777777" w:rsidR="00240ABC" w:rsidRDefault="00240ABC">
            <w:pPr>
              <w:pStyle w:val="TAL"/>
            </w:pPr>
          </w:p>
        </w:tc>
      </w:tr>
      <w:tr w:rsidR="00240ABC" w14:paraId="26D1F44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CA7C8CE" w14:textId="77777777" w:rsidR="00240ABC" w:rsidRDefault="00240ABC">
            <w:pPr>
              <w:pStyle w:val="TAL"/>
            </w:pPr>
            <w:r>
              <w:t xml:space="preserve">    measObjectEUTRA-v9e0</w:t>
            </w:r>
            <w:r>
              <w:rPr>
                <w:lang w:eastAsia="zh-CN"/>
              </w:rPr>
              <w:t xml:space="preserve">[2] </w:t>
            </w:r>
            <w:r>
              <w:t>SEQUENCE {</w:t>
            </w:r>
          </w:p>
        </w:tc>
        <w:tc>
          <w:tcPr>
            <w:tcW w:w="2267" w:type="dxa"/>
            <w:tcBorders>
              <w:top w:val="single" w:sz="4" w:space="0" w:color="000000"/>
              <w:left w:val="single" w:sz="4" w:space="0" w:color="000000"/>
              <w:bottom w:val="single" w:sz="4" w:space="0" w:color="000000"/>
              <w:right w:val="single" w:sz="4" w:space="0" w:color="000000"/>
            </w:tcBorders>
          </w:tcPr>
          <w:p w14:paraId="0BCF4DF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EDFEDA"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6C50B" w14:textId="77777777" w:rsidR="00240ABC" w:rsidRDefault="00240ABC">
            <w:pPr>
              <w:pStyle w:val="TAL"/>
            </w:pPr>
          </w:p>
        </w:tc>
      </w:tr>
      <w:tr w:rsidR="00240ABC" w14:paraId="19751FC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F9584B0" w14:textId="77777777" w:rsidR="00240ABC" w:rsidRDefault="00240ABC">
            <w:pPr>
              <w:pStyle w:val="TAL"/>
            </w:pPr>
            <w:r>
              <w:t xml:space="preserve">    </w:t>
            </w:r>
            <w:ins w:id="28" w:author="Daiwei Zhou (周代卫) [2]" w:date="2026-01-05T17:27:00Z">
              <w:r>
                <w:t xml:space="preserve">  </w:t>
              </w:r>
            </w:ins>
            <w:r>
              <w:t>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06102A8F" w14:textId="77777777" w:rsidR="00240ABC" w:rsidRDefault="00240ABC">
            <w:pPr>
              <w:pStyle w:val="TAL"/>
            </w:pPr>
            <w:r>
              <w:rPr>
                <w:rFonts w:eastAsia="Batang"/>
              </w:rPr>
              <w:t>Same downlink EARFCN as used for f2</w:t>
            </w:r>
          </w:p>
        </w:tc>
        <w:tc>
          <w:tcPr>
            <w:tcW w:w="1700" w:type="dxa"/>
            <w:tcBorders>
              <w:top w:val="single" w:sz="4" w:space="0" w:color="000000"/>
              <w:left w:val="single" w:sz="4" w:space="0" w:color="000000"/>
              <w:bottom w:val="single" w:sz="4" w:space="0" w:color="000000"/>
              <w:right w:val="single" w:sz="4" w:space="0" w:color="000000"/>
            </w:tcBorders>
          </w:tcPr>
          <w:p w14:paraId="353D6287"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EF99FD3" w14:textId="77777777" w:rsidR="00240ABC" w:rsidRDefault="00240ABC">
            <w:pPr>
              <w:pStyle w:val="TAL"/>
            </w:pPr>
          </w:p>
        </w:tc>
      </w:tr>
      <w:tr w:rsidR="00240ABC" w14:paraId="506BDD4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D50924C" w14:textId="77777777" w:rsidR="00240ABC" w:rsidRDefault="00240ABC">
            <w:pPr>
              <w:pStyle w:val="TAL"/>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093D4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7FEA0A"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424C08" w14:textId="77777777" w:rsidR="00240ABC" w:rsidRDefault="00240ABC">
            <w:pPr>
              <w:pStyle w:val="TAL"/>
            </w:pPr>
          </w:p>
        </w:tc>
      </w:tr>
      <w:tr w:rsidR="00240ABC" w14:paraId="51CAA73E"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5147E66"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42033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815D79"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EBA94D" w14:textId="77777777" w:rsidR="00240ABC" w:rsidRDefault="00240ABC">
            <w:pPr>
              <w:pStyle w:val="TAL"/>
            </w:pPr>
          </w:p>
        </w:tc>
      </w:tr>
      <w:tr w:rsidR="00240ABC" w14:paraId="1BFB877C"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67EDF2C" w14:textId="77777777" w:rsidR="00240ABC" w:rsidRDefault="00240AB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C44792C"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E94CD2"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350B33" w14:textId="77777777" w:rsidR="00240ABC" w:rsidRDefault="00240ABC">
            <w:pPr>
              <w:pStyle w:val="TAL"/>
            </w:pPr>
          </w:p>
        </w:tc>
      </w:tr>
    </w:tbl>
    <w:p w14:paraId="1B895F5D" w14:textId="77777777" w:rsidR="00240ABC" w:rsidRDefault="00240ABC" w:rsidP="00240ABC"/>
    <w:p w14:paraId="001C38EC" w14:textId="77777777" w:rsidR="00240ABC" w:rsidRDefault="00240ABC" w:rsidP="00240ABC">
      <w:pPr>
        <w:pStyle w:val="TH"/>
      </w:pPr>
      <w:r>
        <w:lastRenderedPageBreak/>
        <w:t>Table 8.2.4.17</w:t>
      </w:r>
      <w:r>
        <w:rPr>
          <w:lang w:eastAsia="zh-CN"/>
        </w:rPr>
        <w:t>.1</w:t>
      </w:r>
      <w:r>
        <w:t>.3.3-</w:t>
      </w:r>
      <w:r>
        <w:rPr>
          <w:lang w:eastAsia="zh-CN"/>
        </w:rPr>
        <w:t>7</w:t>
      </w:r>
      <w:r>
        <w:t>:</w:t>
      </w:r>
      <w:r>
        <w:rPr>
          <w:i/>
        </w:rPr>
        <w:t xml:space="preserve"> MeasurementReport</w:t>
      </w:r>
      <w:r>
        <w:t xml:space="preserve"> (step </w:t>
      </w:r>
      <w:r>
        <w:rPr>
          <w:lang w:eastAsia="zh-CN"/>
        </w:rPr>
        <w:t>6</w:t>
      </w:r>
      <w:r>
        <w:t>, Table 8.2.4.17</w:t>
      </w:r>
      <w:r>
        <w:rPr>
          <w:lang w:eastAsia="zh-CN"/>
        </w:rPr>
        <w:t>.1</w:t>
      </w:r>
      <w:r>
        <w:t>.3.2-2)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5"/>
      </w:tblGrid>
      <w:tr w:rsidR="00240ABC" w14:paraId="51A80D41" w14:textId="77777777" w:rsidTr="00240ABC">
        <w:tc>
          <w:tcPr>
            <w:tcW w:w="9635" w:type="dxa"/>
            <w:gridSpan w:val="4"/>
            <w:tcBorders>
              <w:top w:val="single" w:sz="4" w:space="0" w:color="000000"/>
              <w:left w:val="single" w:sz="4" w:space="0" w:color="000000"/>
              <w:bottom w:val="single" w:sz="4" w:space="0" w:color="000000"/>
              <w:right w:val="single" w:sz="4" w:space="0" w:color="000000"/>
            </w:tcBorders>
            <w:hideMark/>
          </w:tcPr>
          <w:p w14:paraId="55C069CF" w14:textId="77777777" w:rsidR="00240ABC" w:rsidRDefault="00240ABC">
            <w:pPr>
              <w:pStyle w:val="TAL"/>
            </w:pPr>
            <w:r>
              <w:t>Derivation Path: 36.508, Table 4.6.1-5</w:t>
            </w:r>
          </w:p>
        </w:tc>
      </w:tr>
      <w:tr w:rsidR="00240ABC" w14:paraId="636EB69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71163C9" w14:textId="77777777" w:rsidR="00240ABC" w:rsidRDefault="00240ABC">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2DE273" w14:textId="77777777" w:rsidR="00240ABC" w:rsidRDefault="00240ABC">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85513BE" w14:textId="77777777" w:rsidR="00240ABC" w:rsidRDefault="00240ABC">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E3422F" w14:textId="77777777" w:rsidR="00240ABC" w:rsidRDefault="00240ABC">
            <w:pPr>
              <w:pStyle w:val="TAH"/>
            </w:pPr>
            <w:r>
              <w:t>Condition</w:t>
            </w:r>
          </w:p>
        </w:tc>
      </w:tr>
      <w:tr w:rsidR="00240ABC" w14:paraId="115BBE3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9600E43" w14:textId="77777777" w:rsidR="00240ABC" w:rsidRDefault="00240ABC">
            <w:pPr>
              <w:pStyle w:val="TAL"/>
            </w:pPr>
            <w:r>
              <w:t>MeasurementReport ::= SEQUENCE {</w:t>
            </w:r>
          </w:p>
        </w:tc>
        <w:tc>
          <w:tcPr>
            <w:tcW w:w="2267" w:type="dxa"/>
            <w:tcBorders>
              <w:top w:val="single" w:sz="4" w:space="0" w:color="000000"/>
              <w:left w:val="single" w:sz="4" w:space="0" w:color="000000"/>
              <w:bottom w:val="single" w:sz="4" w:space="0" w:color="000000"/>
              <w:right w:val="single" w:sz="4" w:space="0" w:color="000000"/>
            </w:tcBorders>
          </w:tcPr>
          <w:p w14:paraId="650FE26D"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6E5161"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34D1A6" w14:textId="77777777" w:rsidR="00240ABC" w:rsidRDefault="00240ABC">
            <w:pPr>
              <w:pStyle w:val="TAL"/>
            </w:pPr>
          </w:p>
        </w:tc>
      </w:tr>
      <w:tr w:rsidR="00240ABC" w14:paraId="5FC434CF"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79D605C" w14:textId="77777777" w:rsidR="00240ABC" w:rsidRDefault="00240ABC">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3B86601F"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224FAB"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5714C3" w14:textId="77777777" w:rsidR="00240ABC" w:rsidRDefault="00240ABC">
            <w:pPr>
              <w:pStyle w:val="TAL"/>
            </w:pPr>
          </w:p>
        </w:tc>
      </w:tr>
      <w:tr w:rsidR="00240ABC" w14:paraId="797DDA60"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52ADD58" w14:textId="77777777" w:rsidR="00240ABC" w:rsidRDefault="00240ABC">
            <w:pPr>
              <w:pStyle w:val="TAL"/>
            </w:pPr>
            <w:r>
              <w:t xml:space="preserve">    c1 CHOICE</w:t>
            </w:r>
            <w:ins w:id="29" w:author="Daiwei Zhou (周代卫) [2]" w:date="2026-01-05T17:28:00Z">
              <w:r>
                <w:t xml:space="preserve"> </w:t>
              </w:r>
            </w:ins>
            <w:r>
              <w:t>{</w:t>
            </w:r>
          </w:p>
        </w:tc>
        <w:tc>
          <w:tcPr>
            <w:tcW w:w="2267" w:type="dxa"/>
            <w:tcBorders>
              <w:top w:val="single" w:sz="4" w:space="0" w:color="000000"/>
              <w:left w:val="single" w:sz="4" w:space="0" w:color="000000"/>
              <w:bottom w:val="single" w:sz="4" w:space="0" w:color="000000"/>
              <w:right w:val="single" w:sz="4" w:space="0" w:color="000000"/>
            </w:tcBorders>
          </w:tcPr>
          <w:p w14:paraId="587A1AE9"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74159"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42D1F8" w14:textId="77777777" w:rsidR="00240ABC" w:rsidRDefault="00240ABC">
            <w:pPr>
              <w:pStyle w:val="TAL"/>
            </w:pPr>
          </w:p>
        </w:tc>
      </w:tr>
      <w:tr w:rsidR="00240ABC" w14:paraId="16AE7566"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C2F996C" w14:textId="77777777" w:rsidR="00240ABC" w:rsidRDefault="00240ABC">
            <w:pPr>
              <w:pStyle w:val="TAL"/>
            </w:pPr>
            <w:r>
              <w:t xml:space="preserve">      measurementReport-r8 SEQUENCE {</w:t>
            </w:r>
          </w:p>
        </w:tc>
        <w:tc>
          <w:tcPr>
            <w:tcW w:w="2267" w:type="dxa"/>
            <w:tcBorders>
              <w:top w:val="single" w:sz="4" w:space="0" w:color="000000"/>
              <w:left w:val="single" w:sz="4" w:space="0" w:color="000000"/>
              <w:bottom w:val="single" w:sz="4" w:space="0" w:color="000000"/>
              <w:right w:val="single" w:sz="4" w:space="0" w:color="000000"/>
            </w:tcBorders>
          </w:tcPr>
          <w:p w14:paraId="791DAA8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233B2F"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A23A97" w14:textId="77777777" w:rsidR="00240ABC" w:rsidRDefault="00240ABC">
            <w:pPr>
              <w:pStyle w:val="TAL"/>
            </w:pPr>
          </w:p>
        </w:tc>
      </w:tr>
      <w:tr w:rsidR="00240ABC" w14:paraId="5DE9F7AC"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DDA798F" w14:textId="77777777" w:rsidR="00240ABC" w:rsidRDefault="00240ABC">
            <w:pPr>
              <w:pStyle w:val="TAL"/>
            </w:pPr>
            <w:r>
              <w:t xml:space="preserve">        </w:t>
            </w:r>
            <w:proofErr w:type="spellStart"/>
            <w:r>
              <w:t>measResults</w:t>
            </w:r>
            <w:proofErr w:type="spellEnd"/>
            <w:del w:id="30" w:author="Daiwei Zhou (周代卫) [2]" w:date="2026-01-05T17:28: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017642F0"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F2987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CF5482" w14:textId="77777777" w:rsidR="00240ABC" w:rsidRDefault="00240ABC">
            <w:pPr>
              <w:pStyle w:val="TAL"/>
            </w:pPr>
          </w:p>
        </w:tc>
      </w:tr>
      <w:tr w:rsidR="00240ABC" w14:paraId="56F7071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3CF6DFA" w14:textId="77777777" w:rsidR="00240ABC" w:rsidRDefault="00240ABC">
            <w:pPr>
              <w:pStyle w:val="TAL"/>
            </w:pPr>
            <w:r>
              <w:t xml:space="preserve">          measId</w:t>
            </w:r>
          </w:p>
        </w:tc>
        <w:tc>
          <w:tcPr>
            <w:tcW w:w="2267" w:type="dxa"/>
            <w:tcBorders>
              <w:top w:val="single" w:sz="4" w:space="0" w:color="000000"/>
              <w:left w:val="single" w:sz="4" w:space="0" w:color="000000"/>
              <w:bottom w:val="single" w:sz="4" w:space="0" w:color="000000"/>
              <w:right w:val="single" w:sz="4" w:space="0" w:color="000000"/>
            </w:tcBorders>
            <w:hideMark/>
          </w:tcPr>
          <w:p w14:paraId="77BB109E" w14:textId="77777777" w:rsidR="00240ABC" w:rsidRDefault="00240ABC">
            <w:pPr>
              <w:pStyle w:val="TAL"/>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E7986E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38BEA7" w14:textId="77777777" w:rsidR="00240ABC" w:rsidRDefault="00240ABC">
            <w:pPr>
              <w:pStyle w:val="TAL"/>
            </w:pPr>
          </w:p>
        </w:tc>
      </w:tr>
      <w:tr w:rsidR="00240ABC" w14:paraId="7298326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DD842CA" w14:textId="77777777" w:rsidR="00240ABC" w:rsidRDefault="00240ABC">
            <w:pPr>
              <w:pStyle w:val="TAL"/>
            </w:pPr>
            <w:r>
              <w:t xml:space="preserve">          </w:t>
            </w:r>
            <w:proofErr w:type="spellStart"/>
            <w:r>
              <w:t>measResult</w:t>
            </w:r>
            <w:r>
              <w:rPr>
                <w:lang w:eastAsia="zh-CN"/>
              </w:rPr>
              <w:t>P</w:t>
            </w:r>
            <w:r>
              <w:t>Cell</w:t>
            </w:r>
            <w:proofErr w:type="spellEnd"/>
            <w:del w:id="31" w:author="Daiwei Zhou (周代卫) [2]" w:date="2026-01-05T17:28:00Z">
              <w:r>
                <w:delText xml:space="preserve"> ::=</w:delText>
              </w:r>
            </w:del>
            <w:r>
              <w:rPr>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14:paraId="4C873120"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7974681F" w14:textId="77777777" w:rsidR="00240ABC" w:rsidRDefault="00240ABC">
            <w:pPr>
              <w:pStyle w:val="TAL"/>
              <w:rPr>
                <w:lang w:eastAsia="zh-CN"/>
              </w:rPr>
            </w:pPr>
            <w:r>
              <w:rPr>
                <w:lang w:eastAsia="zh-CN"/>
              </w:rPr>
              <w:t>Report Cell 1</w:t>
            </w:r>
          </w:p>
        </w:tc>
        <w:tc>
          <w:tcPr>
            <w:tcW w:w="1133" w:type="dxa"/>
            <w:tcBorders>
              <w:top w:val="single" w:sz="4" w:space="0" w:color="000000"/>
              <w:left w:val="single" w:sz="4" w:space="0" w:color="000000"/>
              <w:bottom w:val="single" w:sz="4" w:space="0" w:color="000000"/>
              <w:right w:val="single" w:sz="4" w:space="0" w:color="000000"/>
            </w:tcBorders>
          </w:tcPr>
          <w:p w14:paraId="01CB62C1" w14:textId="77777777" w:rsidR="00240ABC" w:rsidRDefault="00240ABC">
            <w:pPr>
              <w:pStyle w:val="TAL"/>
            </w:pPr>
          </w:p>
        </w:tc>
      </w:tr>
      <w:tr w:rsidR="00240ABC" w14:paraId="0BAD913C"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3D233F2" w14:textId="77777777" w:rsidR="00240ABC" w:rsidRDefault="00240ABC">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21FA102" w14:textId="77777777" w:rsidR="00240ABC" w:rsidRDefault="00240ABC">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52709840"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8DB6E0" w14:textId="77777777" w:rsidR="00240ABC" w:rsidRDefault="00240ABC">
            <w:pPr>
              <w:pStyle w:val="TAL"/>
            </w:pPr>
          </w:p>
        </w:tc>
      </w:tr>
      <w:tr w:rsidR="00240ABC" w14:paraId="1AE857E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CA966D1" w14:textId="77777777" w:rsidR="00240ABC" w:rsidRDefault="00240ABC">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DA265C" w14:textId="77777777" w:rsidR="00240ABC" w:rsidRDefault="00240ABC">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30FE675F"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D07A16" w14:textId="77777777" w:rsidR="00240ABC" w:rsidRDefault="00240ABC">
            <w:pPr>
              <w:pStyle w:val="TAL"/>
            </w:pPr>
          </w:p>
        </w:tc>
      </w:tr>
      <w:tr w:rsidR="00240ABC" w14:paraId="0C2DFB0E"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E816F24"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91AEB1"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E78462"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CE7366" w14:textId="77777777" w:rsidR="00240ABC" w:rsidRDefault="00240ABC">
            <w:pPr>
              <w:pStyle w:val="TAL"/>
            </w:pPr>
          </w:p>
        </w:tc>
      </w:tr>
      <w:tr w:rsidR="00240ABC" w14:paraId="3DC46374"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B050A3F" w14:textId="77777777" w:rsidR="00240ABC" w:rsidRDefault="00240ABC">
            <w:pPr>
              <w:pStyle w:val="TAL"/>
            </w:pPr>
            <w:r>
              <w:t xml:space="preserve">          </w:t>
            </w:r>
            <w:proofErr w:type="spellStart"/>
            <w:r>
              <w:t>measResultNeighCells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B66FBA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D07381"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EC0D3B" w14:textId="77777777" w:rsidR="00240ABC" w:rsidRDefault="00240ABC">
            <w:pPr>
              <w:pStyle w:val="TAL"/>
            </w:pPr>
          </w:p>
        </w:tc>
      </w:tr>
      <w:tr w:rsidR="00240ABC" w14:paraId="0F77F754"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2283CDF" w14:textId="77777777" w:rsidR="00240ABC" w:rsidRDefault="00240ABC">
            <w:pPr>
              <w:pStyle w:val="TAL"/>
            </w:pPr>
            <w:r>
              <w:t xml:space="preserve">            </w:t>
            </w:r>
            <w:proofErr w:type="spellStart"/>
            <w:r>
              <w:t>measResultListEUTRA</w:t>
            </w:r>
            <w:proofErr w:type="spellEnd"/>
            <w:del w:id="32" w:author="Daiwei Zhou (周代卫) [2]" w:date="2026-01-05T17:28:00Z">
              <w:r>
                <w:delText xml:space="preserve"> ::=</w:delText>
              </w:r>
            </w:del>
            <w:r>
              <w:rPr>
                <w:lang w:eastAsia="zh-CN"/>
              </w:rPr>
              <w:t xml:space="preserve"> </w:t>
            </w:r>
            <w:r>
              <w:t>SEQUENCE (SIZE (1..maxCellReport)) OF SEQUENCE {</w:t>
            </w:r>
          </w:p>
        </w:tc>
        <w:tc>
          <w:tcPr>
            <w:tcW w:w="2267" w:type="dxa"/>
            <w:tcBorders>
              <w:top w:val="single" w:sz="4" w:space="0" w:color="000000"/>
              <w:left w:val="single" w:sz="4" w:space="0" w:color="000000"/>
              <w:bottom w:val="single" w:sz="4" w:space="0" w:color="000000"/>
              <w:right w:val="single" w:sz="4" w:space="0" w:color="000000"/>
            </w:tcBorders>
            <w:hideMark/>
          </w:tcPr>
          <w:p w14:paraId="4CB407C9" w14:textId="77777777" w:rsidR="00240ABC" w:rsidRDefault="00240ABC">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319B7C8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04AD45" w14:textId="77777777" w:rsidR="00240ABC" w:rsidRDefault="00240ABC">
            <w:pPr>
              <w:pStyle w:val="TAL"/>
            </w:pPr>
          </w:p>
        </w:tc>
      </w:tr>
      <w:tr w:rsidR="00240ABC" w14:paraId="5762AFF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857FB08" w14:textId="77777777" w:rsidR="00240ABC" w:rsidRDefault="00240ABC">
            <w:pPr>
              <w:pStyle w:val="TAL"/>
            </w:pPr>
            <w:r>
              <w:t xml:space="preserve">              </w:t>
            </w:r>
            <w:proofErr w:type="spellStart"/>
            <w:r>
              <w:t>physCellId</w:t>
            </w:r>
            <w:proofErr w:type="spellEnd"/>
            <w:r>
              <w:t>[1]</w:t>
            </w:r>
          </w:p>
        </w:tc>
        <w:tc>
          <w:tcPr>
            <w:tcW w:w="2267" w:type="dxa"/>
            <w:tcBorders>
              <w:top w:val="single" w:sz="4" w:space="0" w:color="000000"/>
              <w:left w:val="single" w:sz="4" w:space="0" w:color="000000"/>
              <w:bottom w:val="single" w:sz="4" w:space="0" w:color="000000"/>
              <w:right w:val="single" w:sz="4" w:space="0" w:color="000000"/>
            </w:tcBorders>
            <w:hideMark/>
          </w:tcPr>
          <w:p w14:paraId="32460726" w14:textId="77777777" w:rsidR="00240ABC" w:rsidRDefault="00240ABC">
            <w:pPr>
              <w:pStyle w:val="TAL"/>
              <w:rPr>
                <w:lang w:eastAsia="zh-CN"/>
              </w:rPr>
            </w:pPr>
            <w:proofErr w:type="spellStart"/>
            <w:r>
              <w:t>physicalCellId</w:t>
            </w:r>
            <w:proofErr w:type="spellEnd"/>
            <w:r>
              <w:t xml:space="preserve"> of Cell </w:t>
            </w:r>
            <w:r>
              <w:rPr>
                <w:lang w:eastAsia="zh-CN"/>
              </w:rPr>
              <w:t>3</w:t>
            </w:r>
          </w:p>
        </w:tc>
        <w:tc>
          <w:tcPr>
            <w:tcW w:w="1700" w:type="dxa"/>
            <w:tcBorders>
              <w:top w:val="single" w:sz="4" w:space="0" w:color="000000"/>
              <w:left w:val="single" w:sz="4" w:space="0" w:color="000000"/>
              <w:bottom w:val="single" w:sz="4" w:space="0" w:color="000000"/>
              <w:right w:val="single" w:sz="4" w:space="0" w:color="000000"/>
            </w:tcBorders>
          </w:tcPr>
          <w:p w14:paraId="438CFAD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801999" w14:textId="77777777" w:rsidR="00240ABC" w:rsidRDefault="00240ABC">
            <w:pPr>
              <w:pStyle w:val="TAL"/>
            </w:pPr>
          </w:p>
        </w:tc>
      </w:tr>
      <w:tr w:rsidR="00240ABC" w14:paraId="685439E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006599A" w14:textId="77777777" w:rsidR="00240ABC" w:rsidRDefault="00240ABC">
            <w:pPr>
              <w:pStyle w:val="TAL"/>
            </w:pPr>
            <w:r>
              <w:t xml:space="preserve">              </w:t>
            </w:r>
            <w:proofErr w:type="spellStart"/>
            <w:r>
              <w:t>cgi</w:t>
            </w:r>
            <w:proofErr w:type="spellEnd"/>
            <w:r>
              <w:t>-Info[1]</w:t>
            </w:r>
          </w:p>
        </w:tc>
        <w:tc>
          <w:tcPr>
            <w:tcW w:w="2267" w:type="dxa"/>
            <w:tcBorders>
              <w:top w:val="single" w:sz="4" w:space="0" w:color="000000"/>
              <w:left w:val="single" w:sz="4" w:space="0" w:color="000000"/>
              <w:bottom w:val="single" w:sz="4" w:space="0" w:color="000000"/>
              <w:right w:val="single" w:sz="4" w:space="0" w:color="000000"/>
            </w:tcBorders>
            <w:hideMark/>
          </w:tcPr>
          <w:p w14:paraId="0EA81083" w14:textId="77777777" w:rsidR="00240ABC" w:rsidRDefault="00240ABC">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608E217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A6E2B6" w14:textId="77777777" w:rsidR="00240ABC" w:rsidRDefault="00240ABC">
            <w:pPr>
              <w:pStyle w:val="TAL"/>
            </w:pPr>
          </w:p>
        </w:tc>
      </w:tr>
      <w:tr w:rsidR="00240ABC" w14:paraId="22776234"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23D5DCF" w14:textId="77777777" w:rsidR="00240ABC" w:rsidRDefault="00240ABC">
            <w:pPr>
              <w:pStyle w:val="TAL"/>
            </w:pPr>
            <w:r>
              <w:t xml:space="preserve">              </w:t>
            </w:r>
            <w:proofErr w:type="spellStart"/>
            <w:r>
              <w:t>measResult</w:t>
            </w:r>
            <w:proofErr w:type="spellEnd"/>
            <w:r>
              <w:t>[1] SEQUENCE {</w:t>
            </w:r>
          </w:p>
        </w:tc>
        <w:tc>
          <w:tcPr>
            <w:tcW w:w="2267" w:type="dxa"/>
            <w:tcBorders>
              <w:top w:val="single" w:sz="4" w:space="0" w:color="000000"/>
              <w:left w:val="single" w:sz="4" w:space="0" w:color="000000"/>
              <w:bottom w:val="single" w:sz="4" w:space="0" w:color="000000"/>
              <w:right w:val="single" w:sz="4" w:space="0" w:color="000000"/>
            </w:tcBorders>
          </w:tcPr>
          <w:p w14:paraId="0744855A"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BC752F"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87257" w14:textId="77777777" w:rsidR="00240ABC" w:rsidRDefault="00240ABC">
            <w:pPr>
              <w:pStyle w:val="TAL"/>
            </w:pPr>
          </w:p>
        </w:tc>
      </w:tr>
      <w:tr w:rsidR="00240ABC" w14:paraId="4ED0C4A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8FF1C43" w14:textId="77777777" w:rsidR="00240ABC" w:rsidRDefault="00240ABC">
            <w:pPr>
              <w:pStyle w:val="TAL"/>
            </w:pPr>
            <w:r>
              <w:t xml:space="preserve">                </w:t>
            </w:r>
            <w:proofErr w:type="spellStart"/>
            <w:r>
              <w:t>rsrpResult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EC1918" w14:textId="77777777" w:rsidR="00240ABC" w:rsidRDefault="00240ABC">
            <w:pPr>
              <w:pStyle w:val="TAL"/>
            </w:pPr>
            <w:r>
              <w:t>(0..97)</w:t>
            </w:r>
          </w:p>
        </w:tc>
        <w:tc>
          <w:tcPr>
            <w:tcW w:w="1700" w:type="dxa"/>
            <w:tcBorders>
              <w:top w:val="single" w:sz="4" w:space="0" w:color="000000"/>
              <w:left w:val="single" w:sz="4" w:space="0" w:color="000000"/>
              <w:bottom w:val="single" w:sz="4" w:space="0" w:color="000000"/>
              <w:right w:val="single" w:sz="4" w:space="0" w:color="000000"/>
            </w:tcBorders>
          </w:tcPr>
          <w:p w14:paraId="758B96FD"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2C6FFC" w14:textId="77777777" w:rsidR="00240ABC" w:rsidRDefault="00240ABC">
            <w:pPr>
              <w:pStyle w:val="TAL"/>
            </w:pPr>
          </w:p>
        </w:tc>
      </w:tr>
      <w:tr w:rsidR="00240ABC" w14:paraId="2254934C"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A14232A" w14:textId="77777777" w:rsidR="00240ABC" w:rsidRDefault="00240ABC">
            <w:pPr>
              <w:pStyle w:val="TAL"/>
            </w:pPr>
            <w:r>
              <w:t xml:space="preserve">                </w:t>
            </w:r>
            <w:proofErr w:type="spellStart"/>
            <w:r>
              <w:t>rsrqResult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195D175" w14:textId="77777777" w:rsidR="00240ABC" w:rsidRDefault="00240ABC">
            <w:pPr>
              <w:pStyle w:val="TAL"/>
            </w:pPr>
            <w:r>
              <w:t>(0..34)</w:t>
            </w:r>
          </w:p>
        </w:tc>
        <w:tc>
          <w:tcPr>
            <w:tcW w:w="1700" w:type="dxa"/>
            <w:tcBorders>
              <w:top w:val="single" w:sz="4" w:space="0" w:color="000000"/>
              <w:left w:val="single" w:sz="4" w:space="0" w:color="000000"/>
              <w:bottom w:val="single" w:sz="4" w:space="0" w:color="000000"/>
              <w:right w:val="single" w:sz="4" w:space="0" w:color="000000"/>
            </w:tcBorders>
          </w:tcPr>
          <w:p w14:paraId="5B914F1E"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951507" w14:textId="77777777" w:rsidR="00240ABC" w:rsidRDefault="00240ABC">
            <w:pPr>
              <w:pStyle w:val="TAL"/>
            </w:pPr>
          </w:p>
        </w:tc>
      </w:tr>
      <w:tr w:rsidR="00240ABC" w14:paraId="246A7F98"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1A397DD"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05B72E"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251148A"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DA7C9" w14:textId="77777777" w:rsidR="00240ABC" w:rsidRDefault="00240ABC">
            <w:pPr>
              <w:pStyle w:val="TAL"/>
            </w:pPr>
          </w:p>
        </w:tc>
      </w:tr>
      <w:tr w:rsidR="00240ABC" w14:paraId="3E9CB909"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4ADBF30"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8C6D87"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52ACC1"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BA6AB7" w14:textId="77777777" w:rsidR="00240ABC" w:rsidRDefault="00240ABC">
            <w:pPr>
              <w:pStyle w:val="TAL"/>
            </w:pPr>
          </w:p>
        </w:tc>
      </w:tr>
      <w:tr w:rsidR="00240ABC" w14:paraId="3FDC500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D735DD9"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E3FD8F"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834BD6"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01385E" w14:textId="77777777" w:rsidR="00240ABC" w:rsidRDefault="00240ABC">
            <w:pPr>
              <w:pStyle w:val="TAL"/>
            </w:pPr>
          </w:p>
        </w:tc>
      </w:tr>
      <w:tr w:rsidR="00240ABC" w14:paraId="3F908440"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1F618E6" w14:textId="77777777" w:rsidR="00240ABC" w:rsidRDefault="00240ABC">
            <w:pPr>
              <w:pStyle w:val="TAL"/>
            </w:pPr>
            <w:r>
              <w:t xml:space="preserve">          measResultForECID-r9</w:t>
            </w:r>
          </w:p>
        </w:tc>
        <w:tc>
          <w:tcPr>
            <w:tcW w:w="2267" w:type="dxa"/>
            <w:tcBorders>
              <w:top w:val="single" w:sz="4" w:space="0" w:color="000000"/>
              <w:left w:val="single" w:sz="4" w:space="0" w:color="000000"/>
              <w:bottom w:val="single" w:sz="4" w:space="0" w:color="000000"/>
              <w:right w:val="single" w:sz="4" w:space="0" w:color="000000"/>
            </w:tcBorders>
            <w:hideMark/>
          </w:tcPr>
          <w:p w14:paraId="5925DD8F" w14:textId="77777777" w:rsidR="00240ABC" w:rsidRDefault="00240ABC">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1CB1A506"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6149B23" w14:textId="77777777" w:rsidR="00240ABC" w:rsidRDefault="00240ABC">
            <w:pPr>
              <w:pStyle w:val="TAL"/>
            </w:pPr>
          </w:p>
        </w:tc>
      </w:tr>
      <w:tr w:rsidR="00240ABC" w14:paraId="039A34A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62E72BA" w14:textId="77777777" w:rsidR="00240ABC" w:rsidRDefault="00240ABC">
            <w:pPr>
              <w:pStyle w:val="TAL"/>
            </w:pPr>
            <w:r>
              <w:t xml:space="preserve">          </w:t>
            </w:r>
            <w:r>
              <w:rPr>
                <w:lang w:eastAsia="zh-CN"/>
              </w:rPr>
              <w:t>locationInfo-r10</w:t>
            </w:r>
          </w:p>
        </w:tc>
        <w:tc>
          <w:tcPr>
            <w:tcW w:w="2267" w:type="dxa"/>
            <w:tcBorders>
              <w:top w:val="single" w:sz="4" w:space="0" w:color="000000"/>
              <w:left w:val="single" w:sz="4" w:space="0" w:color="000000"/>
              <w:bottom w:val="single" w:sz="4" w:space="0" w:color="000000"/>
              <w:right w:val="single" w:sz="4" w:space="0" w:color="000000"/>
            </w:tcBorders>
            <w:hideMark/>
          </w:tcPr>
          <w:p w14:paraId="5EF41D7D" w14:textId="77777777" w:rsidR="00240ABC" w:rsidRDefault="00240ABC">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561C2F0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24531F5" w14:textId="77777777" w:rsidR="00240ABC" w:rsidRDefault="00240ABC">
            <w:pPr>
              <w:pStyle w:val="TAL"/>
            </w:pPr>
          </w:p>
        </w:tc>
      </w:tr>
      <w:tr w:rsidR="00240ABC" w14:paraId="2551772D"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0045" w14:textId="77777777" w:rsidR="00240ABC" w:rsidRDefault="00240ABC">
            <w:pPr>
              <w:pStyle w:val="TAL"/>
              <w:rPr>
                <w:lang w:eastAsia="zh-CN"/>
              </w:rPr>
            </w:pPr>
            <w:r>
              <w:rPr>
                <w:lang w:eastAsia="zh-CN"/>
              </w:rPr>
              <w:t xml:space="preserve">          measResultServFreqList-r10 </w:t>
            </w:r>
            <w:r>
              <w:t>SEQUENCE (SIZE (1..maxServCell-r10)) OF</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339A"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5814C"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E1F3E" w14:textId="77777777" w:rsidR="00240ABC" w:rsidRDefault="00240ABC">
            <w:pPr>
              <w:pStyle w:val="TAL"/>
            </w:pPr>
          </w:p>
        </w:tc>
      </w:tr>
      <w:tr w:rsidR="00240ABC" w14:paraId="3C201783"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12B" w14:textId="77777777" w:rsidR="00240ABC" w:rsidRDefault="00240ABC">
            <w:pPr>
              <w:pStyle w:val="TAL"/>
              <w:rPr>
                <w:lang w:eastAsia="zh-CN"/>
              </w:rPr>
            </w:pPr>
            <w:r>
              <w:rPr>
                <w:lang w:eastAsia="zh-CN"/>
              </w:rPr>
              <w:t xml:space="preserve">            </w:t>
            </w:r>
            <w:r>
              <w:t>servFreqId-r10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AA4D4" w14:textId="77777777" w:rsidR="00240ABC" w:rsidRDefault="00240ABC">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20333"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9F7C" w14:textId="77777777" w:rsidR="00240ABC" w:rsidRDefault="00240ABC">
            <w:pPr>
              <w:pStyle w:val="TAL"/>
            </w:pPr>
          </w:p>
        </w:tc>
      </w:tr>
      <w:tr w:rsidR="00240ABC" w14:paraId="2A7AD91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2D0A9" w14:textId="77777777" w:rsidR="00240ABC" w:rsidRDefault="00240ABC">
            <w:pPr>
              <w:pStyle w:val="TAL"/>
              <w:rPr>
                <w:lang w:eastAsia="zh-CN"/>
              </w:rPr>
            </w:pPr>
            <w:r>
              <w:rPr>
                <w:lang w:eastAsia="zh-CN"/>
              </w:rPr>
              <w:t xml:space="preserve">            </w:t>
            </w:r>
            <w:r>
              <w:t>measResultSCell-r10</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B597"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45A8" w14:textId="77777777" w:rsidR="00240ABC" w:rsidRDefault="00240ABC">
            <w:pPr>
              <w:pStyle w:val="TAL"/>
              <w:rPr>
                <w:lang w:eastAsia="zh-CN"/>
              </w:rPr>
            </w:pPr>
            <w:r>
              <w:rPr>
                <w:lang w:eastAsia="zh-CN"/>
              </w:rPr>
              <w:t>Cell 3</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3C24" w14:textId="77777777" w:rsidR="00240ABC" w:rsidRDefault="00240ABC">
            <w:pPr>
              <w:pStyle w:val="TAL"/>
            </w:pPr>
          </w:p>
        </w:tc>
      </w:tr>
      <w:tr w:rsidR="00240ABC" w14:paraId="125FD7C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210B" w14:textId="77777777" w:rsidR="00240ABC" w:rsidRDefault="00240ABC">
            <w:pPr>
              <w:pStyle w:val="TAL"/>
              <w:rPr>
                <w:lang w:eastAsia="zh-CN"/>
              </w:rPr>
            </w:pPr>
            <w:r>
              <w:rPr>
                <w:lang w:eastAsia="zh-CN"/>
              </w:rPr>
              <w:t xml:space="preserve">              </w:t>
            </w:r>
            <w:r>
              <w:t>rsrpResultSCell-r10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B8D18" w14:textId="77777777" w:rsidR="00240ABC" w:rsidRDefault="00240ABC">
            <w:pPr>
              <w:pStyle w:val="TAL"/>
            </w:pPr>
            <w:r>
              <w:t>(0..97)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B35A"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512B" w14:textId="77777777" w:rsidR="00240ABC" w:rsidRDefault="00240ABC">
            <w:pPr>
              <w:pStyle w:val="TAL"/>
            </w:pPr>
          </w:p>
        </w:tc>
      </w:tr>
      <w:tr w:rsidR="00240ABC" w14:paraId="42B0F0CE"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E28F" w14:textId="77777777" w:rsidR="00240ABC" w:rsidRDefault="00240ABC">
            <w:pPr>
              <w:pStyle w:val="TAL"/>
              <w:rPr>
                <w:lang w:eastAsia="zh-CN"/>
              </w:rPr>
            </w:pPr>
            <w:r>
              <w:rPr>
                <w:lang w:eastAsia="zh-CN"/>
              </w:rPr>
              <w:t xml:space="preserve">              </w:t>
            </w:r>
            <w:r>
              <w:t>rsrqResultSCell-r10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45B0" w14:textId="77777777" w:rsidR="00240ABC" w:rsidRDefault="00240ABC">
            <w:pPr>
              <w:pStyle w:val="TAL"/>
            </w:pPr>
            <w:r>
              <w:t>(0..34)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B648E"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D707B" w14:textId="77777777" w:rsidR="00240ABC" w:rsidRDefault="00240ABC">
            <w:pPr>
              <w:pStyle w:val="TAL"/>
            </w:pPr>
          </w:p>
        </w:tc>
      </w:tr>
      <w:tr w:rsidR="00240ABC" w14:paraId="61A385B2"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2EBAD" w14:textId="77777777" w:rsidR="00240ABC" w:rsidRDefault="00240ABC">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8015A"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8155"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7716" w14:textId="77777777" w:rsidR="00240ABC" w:rsidRDefault="00240ABC">
            <w:pPr>
              <w:pStyle w:val="TAL"/>
            </w:pPr>
          </w:p>
        </w:tc>
      </w:tr>
      <w:tr w:rsidR="00240ABC" w14:paraId="4DAB537B"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DD7F"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3730"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1569" w14:textId="77777777" w:rsidR="00240ABC" w:rsidRDefault="00240ABC">
            <w:pPr>
              <w:pStyle w:val="TAL"/>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6496A" w14:textId="77777777" w:rsidR="00240ABC" w:rsidRDefault="00240ABC">
            <w:pPr>
              <w:pStyle w:val="TAL"/>
            </w:pPr>
          </w:p>
        </w:tc>
      </w:tr>
      <w:tr w:rsidR="00240ABC" w14:paraId="7D13CF7F"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40AE65B5"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80AA4A"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11DB6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1B0ECE" w14:textId="77777777" w:rsidR="00240ABC" w:rsidRDefault="00240ABC">
            <w:pPr>
              <w:pStyle w:val="TAL"/>
            </w:pPr>
          </w:p>
        </w:tc>
      </w:tr>
      <w:tr w:rsidR="00240ABC" w14:paraId="2909D11A"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C0C3318"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111893"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E8BF27"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A2FD5" w14:textId="77777777" w:rsidR="00240ABC" w:rsidRDefault="00240ABC">
            <w:pPr>
              <w:pStyle w:val="TAL"/>
            </w:pPr>
          </w:p>
        </w:tc>
      </w:tr>
      <w:tr w:rsidR="00240ABC" w14:paraId="42EC40AB"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8A79A4C"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D75D3B"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1207194"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B2301B" w14:textId="77777777" w:rsidR="00240ABC" w:rsidRDefault="00240ABC">
            <w:pPr>
              <w:pStyle w:val="TAL"/>
            </w:pPr>
          </w:p>
        </w:tc>
      </w:tr>
      <w:tr w:rsidR="00240ABC" w14:paraId="7C4E63C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C79B72F" w14:textId="77777777" w:rsidR="00240ABC" w:rsidRDefault="00240ABC">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7588D2"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C0EDF25"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9355C6" w14:textId="77777777" w:rsidR="00240ABC" w:rsidRDefault="00240ABC">
            <w:pPr>
              <w:pStyle w:val="TAL"/>
            </w:pPr>
          </w:p>
        </w:tc>
      </w:tr>
      <w:tr w:rsidR="00240ABC" w14:paraId="1AEDF19C"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6566A69" w14:textId="77777777" w:rsidR="00240ABC" w:rsidRDefault="00240AB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C3D2313"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775D13"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3AA58E" w14:textId="77777777" w:rsidR="00240ABC" w:rsidRDefault="00240ABC">
            <w:pPr>
              <w:pStyle w:val="TAL"/>
            </w:pPr>
          </w:p>
        </w:tc>
      </w:tr>
    </w:tbl>
    <w:p w14:paraId="355AA9EA" w14:textId="77777777" w:rsidR="00240ABC" w:rsidRDefault="00240ABC" w:rsidP="00240ABC"/>
    <w:p w14:paraId="72355158" w14:textId="77777777" w:rsidR="00240ABC" w:rsidRDefault="00240ABC" w:rsidP="00240ABC">
      <w:pPr>
        <w:pStyle w:val="TH"/>
        <w:rPr>
          <w:lang w:eastAsia="zh-CN"/>
        </w:rPr>
      </w:pPr>
      <w:r>
        <w:lastRenderedPageBreak/>
        <w:t>Table 8.2.4.17</w:t>
      </w:r>
      <w:r>
        <w:rPr>
          <w:lang w:eastAsia="zh-CN"/>
        </w:rPr>
        <w:t>.1</w:t>
      </w:r>
      <w:r>
        <w:t>.3.3-</w:t>
      </w:r>
      <w:r>
        <w:rPr>
          <w:lang w:eastAsia="zh-CN"/>
        </w:rPr>
        <w:t>8</w:t>
      </w:r>
      <w:r>
        <w:t>:</w:t>
      </w:r>
      <w:r>
        <w:rPr>
          <w:i/>
        </w:rPr>
        <w:t xml:space="preserve"> RRCConnectionReconfiguration</w:t>
      </w:r>
      <w:r>
        <w:t xml:space="preserve"> (step </w:t>
      </w:r>
      <w:r>
        <w:rPr>
          <w:lang w:eastAsia="zh-CN"/>
        </w:rPr>
        <w:t>7</w:t>
      </w:r>
      <w:r>
        <w:t>, Table 8.2.4.17</w:t>
      </w:r>
      <w:r>
        <w:rPr>
          <w:lang w:eastAsia="zh-CN"/>
        </w:rPr>
        <w:t>.1</w:t>
      </w:r>
      <w:r>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04"/>
      </w:tblGrid>
      <w:tr w:rsidR="00240ABC" w14:paraId="4B0AB937" w14:textId="77777777" w:rsidTr="00240ABC">
        <w:tc>
          <w:tcPr>
            <w:tcW w:w="9597" w:type="dxa"/>
            <w:gridSpan w:val="4"/>
            <w:tcBorders>
              <w:top w:val="single" w:sz="4" w:space="0" w:color="auto"/>
              <w:left w:val="single" w:sz="4" w:space="0" w:color="auto"/>
              <w:bottom w:val="single" w:sz="4" w:space="0" w:color="auto"/>
              <w:right w:val="single" w:sz="4" w:space="0" w:color="auto"/>
            </w:tcBorders>
            <w:hideMark/>
          </w:tcPr>
          <w:p w14:paraId="027E86EC" w14:textId="77777777" w:rsidR="00240ABC" w:rsidRDefault="00240ABC">
            <w:pPr>
              <w:pStyle w:val="TAL"/>
              <w:rPr>
                <w:lang w:eastAsia="zh-CN"/>
              </w:rPr>
            </w:pPr>
            <w:r>
              <w:t>Derivation Path: 36.</w:t>
            </w:r>
            <w:r>
              <w:rPr>
                <w:lang w:eastAsia="zh-CN"/>
              </w:rPr>
              <w:t>508</w:t>
            </w:r>
            <w:r>
              <w:t xml:space="preserve"> </w:t>
            </w:r>
            <w:r>
              <w:rPr>
                <w:lang w:eastAsia="zh-CN"/>
              </w:rPr>
              <w:t>Table 4.6.1-8 condition HO</w:t>
            </w:r>
          </w:p>
        </w:tc>
      </w:tr>
      <w:tr w:rsidR="00240ABC" w14:paraId="3C00C79A"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56A2" w14:textId="77777777" w:rsidR="00240ABC" w:rsidRDefault="00240ABC">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8C05" w14:textId="77777777" w:rsidR="00240ABC" w:rsidRDefault="00240ABC">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08FBB" w14:textId="77777777" w:rsidR="00240ABC" w:rsidRDefault="00240ABC">
            <w:pPr>
              <w:pStyle w:val="TAH"/>
            </w:pPr>
            <w:r>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6D2C5" w14:textId="77777777" w:rsidR="00240ABC" w:rsidRDefault="00240ABC">
            <w:pPr>
              <w:pStyle w:val="TAH"/>
            </w:pPr>
            <w:r>
              <w:t>Condition</w:t>
            </w:r>
          </w:p>
        </w:tc>
      </w:tr>
      <w:tr w:rsidR="00240ABC" w14:paraId="79510C30"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387D" w14:textId="77777777" w:rsidR="00240ABC" w:rsidRDefault="00240ABC">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C935"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0E021"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1EC9" w14:textId="77777777" w:rsidR="00240ABC" w:rsidRDefault="00240ABC">
            <w:pPr>
              <w:pStyle w:val="TAL"/>
            </w:pPr>
          </w:p>
        </w:tc>
      </w:tr>
      <w:tr w:rsidR="00240ABC" w14:paraId="036A0505"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815A" w14:textId="77777777" w:rsidR="00240ABC" w:rsidRDefault="00240ABC">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3388"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E071"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82897" w14:textId="77777777" w:rsidR="00240ABC" w:rsidRDefault="00240ABC">
            <w:pPr>
              <w:pStyle w:val="TAL"/>
            </w:pPr>
          </w:p>
        </w:tc>
      </w:tr>
      <w:tr w:rsidR="00240ABC" w14:paraId="2BD945E5"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F5454" w14:textId="77777777" w:rsidR="00240ABC" w:rsidRDefault="00240ABC">
            <w:pPr>
              <w:pStyle w:val="TAL"/>
            </w:pPr>
            <w:r>
              <w:t xml:space="preserve">    c1 CHOICE</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2E73F"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0F5D"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475" w14:textId="77777777" w:rsidR="00240ABC" w:rsidRDefault="00240ABC">
            <w:pPr>
              <w:pStyle w:val="TAL"/>
            </w:pPr>
          </w:p>
        </w:tc>
      </w:tr>
      <w:tr w:rsidR="00240ABC" w14:paraId="7A95231B"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306B" w14:textId="77777777" w:rsidR="00240ABC" w:rsidRDefault="00240ABC">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D44A0"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7A19"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F1853" w14:textId="77777777" w:rsidR="00240ABC" w:rsidRDefault="00240ABC">
            <w:pPr>
              <w:pStyle w:val="TAL"/>
            </w:pPr>
          </w:p>
        </w:tc>
      </w:tr>
      <w:tr w:rsidR="00240ABC" w14:paraId="1FFE998B"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C5C8" w14:textId="77777777" w:rsidR="00240ABC" w:rsidRDefault="00240ABC">
            <w:pPr>
              <w:pStyle w:val="TAL"/>
              <w:rPr>
                <w:lang w:eastAsia="zh-CN"/>
              </w:rPr>
            </w:pPr>
            <w:r>
              <w:t xml:space="preserve">        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076F9"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12F2F"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FA50" w14:textId="77777777" w:rsidR="00240ABC" w:rsidRDefault="00240ABC">
            <w:pPr>
              <w:pStyle w:val="TAL"/>
            </w:pPr>
          </w:p>
        </w:tc>
      </w:tr>
      <w:tr w:rsidR="00240ABC" w14:paraId="7A46630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5321B" w14:textId="77777777" w:rsidR="00240ABC" w:rsidRDefault="00240ABC">
            <w:pPr>
              <w:pStyle w:val="TAL"/>
              <w:rPr>
                <w:lang w:eastAsia="zh-CN"/>
              </w:rPr>
            </w:pPr>
            <w:r>
              <w:rPr>
                <w:lang w:eastAsia="zh-CN"/>
              </w:rPr>
              <w:t xml:space="preserve">          </w:t>
            </w:r>
            <w:r>
              <w:t>nonCriticalExtension</w:t>
            </w:r>
            <w:r>
              <w:rPr>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FE9A9"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3C68B"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ADA5" w14:textId="77777777" w:rsidR="00240ABC" w:rsidRDefault="00240ABC">
            <w:pPr>
              <w:pStyle w:val="TAL"/>
            </w:pPr>
          </w:p>
        </w:tc>
      </w:tr>
      <w:tr w:rsidR="00240ABC" w14:paraId="2AB9FA3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25723" w14:textId="77777777" w:rsidR="00240ABC" w:rsidRDefault="00240ABC">
            <w:pPr>
              <w:pStyle w:val="TAL"/>
              <w:rPr>
                <w:lang w:eastAsia="zh-CN"/>
              </w:rPr>
            </w:pPr>
            <w:r>
              <w:rPr>
                <w:lang w:eastAsia="zh-CN"/>
              </w:rPr>
              <w:t xml:space="preserve">            </w:t>
            </w:r>
            <w:r>
              <w:t>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D81E"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E139"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7E2" w14:textId="77777777" w:rsidR="00240ABC" w:rsidRDefault="00240ABC">
            <w:pPr>
              <w:pStyle w:val="TAL"/>
            </w:pPr>
          </w:p>
        </w:tc>
      </w:tr>
      <w:tr w:rsidR="00240ABC" w14:paraId="4E89FABC"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E3E7" w14:textId="77777777" w:rsidR="00240ABC" w:rsidRDefault="00240ABC">
            <w:pPr>
              <w:pStyle w:val="TAL"/>
              <w:rPr>
                <w:lang w:eastAsia="zh-CN"/>
              </w:rPr>
            </w:pPr>
            <w:r>
              <w:rPr>
                <w:lang w:eastAsia="zh-CN"/>
              </w:rPr>
              <w:t xml:space="preserve">              </w:t>
            </w:r>
            <w:r>
              <w:t>sCellToReleaseList-r10 SEQUENCE (SIZE (1..maxSCell-r10))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D92D"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7F65"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1CD5" w14:textId="77777777" w:rsidR="00240ABC" w:rsidRDefault="00240ABC">
            <w:pPr>
              <w:pStyle w:val="TAL"/>
            </w:pPr>
          </w:p>
        </w:tc>
      </w:tr>
      <w:tr w:rsidR="00240ABC" w14:paraId="770096F7"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4D298" w14:textId="77777777" w:rsidR="00240ABC" w:rsidRDefault="00240ABC">
            <w:pPr>
              <w:pStyle w:val="TAL"/>
              <w:rPr>
                <w:lang w:eastAsia="zh-CN"/>
              </w:rPr>
            </w:pPr>
            <w:r>
              <w:t xml:space="preserve">                SCellIndex-r10[1]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D1F6" w14:textId="77777777" w:rsidR="00240ABC" w:rsidRDefault="00240ABC">
            <w:pPr>
              <w:pStyle w:val="TAL"/>
              <w:rPr>
                <w:lang w:eastAsia="zh-CN"/>
              </w:rPr>
            </w:pPr>
            <w: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7B72"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9D48" w14:textId="77777777" w:rsidR="00240ABC" w:rsidRDefault="00240ABC">
            <w:pPr>
              <w:pStyle w:val="TAL"/>
            </w:pPr>
          </w:p>
        </w:tc>
      </w:tr>
      <w:tr w:rsidR="00240ABC" w14:paraId="252EF4A1"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6A54" w14:textId="77777777" w:rsidR="00240ABC" w:rsidRDefault="00240ABC">
            <w:pPr>
              <w:pStyle w:val="TAL"/>
              <w:rPr>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083C"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B90A"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AD44" w14:textId="77777777" w:rsidR="00240ABC" w:rsidRDefault="00240ABC">
            <w:pPr>
              <w:pStyle w:val="TAL"/>
            </w:pPr>
          </w:p>
        </w:tc>
      </w:tr>
      <w:tr w:rsidR="00240ABC" w14:paraId="2E0D1EBA"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B7FC2" w14:textId="77777777" w:rsidR="00240ABC" w:rsidRDefault="00240ABC">
            <w:pPr>
              <w:pStyle w:val="TAL"/>
              <w:rPr>
                <w:lang w:eastAsia="zh-CN"/>
              </w:rPr>
            </w:pPr>
            <w:r>
              <w:rPr>
                <w:lang w:eastAsia="zh-CN"/>
              </w:rPr>
              <w:t xml:space="preserve">              </w:t>
            </w:r>
            <w:r>
              <w:t>sCellToAddModList-r10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02F4" w14:textId="77777777" w:rsidR="00240ABC" w:rsidRDefault="00240ABC">
            <w:pPr>
              <w:pStyle w:val="TAL"/>
              <w:rPr>
                <w:lang w:eastAsia="zh-CN"/>
              </w:rPr>
            </w:pPr>
            <w:r>
              <w:t>SCellToAddMod-r10-f1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1D70" w14:textId="77777777" w:rsidR="00240ABC" w:rsidRDefault="00240ABC">
            <w:pPr>
              <w:pStyle w:val="TAL"/>
            </w:pPr>
            <w:r>
              <w:t>SCell addition for Cell 1</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2084" w14:textId="77777777" w:rsidR="00240ABC" w:rsidRDefault="00240ABC">
            <w:pPr>
              <w:pStyle w:val="TAL"/>
            </w:pPr>
          </w:p>
        </w:tc>
      </w:tr>
      <w:tr w:rsidR="00240ABC" w14:paraId="187ECFFA"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96F2" w14:textId="77777777" w:rsidR="00240ABC" w:rsidRDefault="00240ABC">
            <w:pPr>
              <w:pStyle w:val="TAL"/>
              <w:rPr>
                <w:lang w:eastAsia="zh-CN"/>
              </w:rPr>
            </w:pPr>
            <w:r>
              <w:rPr>
                <w:lang w:eastAsia="zh-CN"/>
              </w:rPr>
              <w:t xml:space="preserve">              </w:t>
            </w:r>
            <w:r>
              <w:t xml:space="preserve">nonCriticalExtension </w:t>
            </w:r>
            <w:r>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B966F" w14:textId="77777777" w:rsidR="00240ABC" w:rsidRDefault="00240ABC">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F5F7"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6F62C" w14:textId="77777777" w:rsidR="00240ABC" w:rsidRDefault="00240ABC">
            <w:pPr>
              <w:pStyle w:val="TAL"/>
            </w:pPr>
          </w:p>
        </w:tc>
      </w:tr>
      <w:tr w:rsidR="00240ABC" w14:paraId="1097D52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D6311" w14:textId="77777777" w:rsidR="00240ABC" w:rsidRDefault="00240ABC">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5453" w14:textId="77777777" w:rsidR="00240ABC" w:rsidRDefault="00240AB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C321"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8DB2" w14:textId="77777777" w:rsidR="00240ABC" w:rsidRDefault="00240ABC">
            <w:pPr>
              <w:pStyle w:val="TAL"/>
            </w:pPr>
          </w:p>
        </w:tc>
      </w:tr>
      <w:tr w:rsidR="00240ABC" w14:paraId="509A8364"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4429"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08F"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A4BB8"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7AFA7" w14:textId="77777777" w:rsidR="00240ABC" w:rsidRDefault="00240ABC">
            <w:pPr>
              <w:pStyle w:val="TAL"/>
            </w:pPr>
          </w:p>
        </w:tc>
      </w:tr>
      <w:tr w:rsidR="00240ABC" w14:paraId="68D89BE3"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F788E"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C8A3"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E205"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49442" w14:textId="77777777" w:rsidR="00240ABC" w:rsidRDefault="00240ABC">
            <w:pPr>
              <w:pStyle w:val="TAL"/>
            </w:pPr>
          </w:p>
        </w:tc>
      </w:tr>
      <w:tr w:rsidR="00240ABC" w14:paraId="2BD36A4E"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53AA"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98CB"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7D23"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75F1" w14:textId="77777777" w:rsidR="00240ABC" w:rsidRDefault="00240ABC">
            <w:pPr>
              <w:pStyle w:val="TAL"/>
            </w:pPr>
          </w:p>
        </w:tc>
      </w:tr>
      <w:tr w:rsidR="00240ABC" w14:paraId="496AB72C"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FE50"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23F2"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CF6E"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AAF8" w14:textId="77777777" w:rsidR="00240ABC" w:rsidRDefault="00240ABC">
            <w:pPr>
              <w:pStyle w:val="TAL"/>
            </w:pPr>
          </w:p>
        </w:tc>
      </w:tr>
      <w:tr w:rsidR="00240ABC" w14:paraId="3F513AD9"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1ECFA" w14:textId="77777777" w:rsidR="00240ABC" w:rsidRDefault="00240ABC">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CEC11"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1952"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5421" w14:textId="77777777" w:rsidR="00240ABC" w:rsidRDefault="00240ABC">
            <w:pPr>
              <w:pStyle w:val="TAL"/>
            </w:pPr>
          </w:p>
        </w:tc>
      </w:tr>
      <w:tr w:rsidR="00240ABC" w14:paraId="18815E78" w14:textId="77777777" w:rsidTr="00240AB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B6DE6" w14:textId="77777777" w:rsidR="00240ABC" w:rsidRDefault="00240ABC">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ECF1" w14:textId="77777777" w:rsidR="00240ABC" w:rsidRDefault="00240AB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5B1F8" w14:textId="77777777" w:rsidR="00240ABC" w:rsidRDefault="00240ABC">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3776" w14:textId="77777777" w:rsidR="00240ABC" w:rsidRDefault="00240ABC">
            <w:pPr>
              <w:pStyle w:val="TAL"/>
            </w:pPr>
          </w:p>
        </w:tc>
      </w:tr>
    </w:tbl>
    <w:p w14:paraId="3611E8B4" w14:textId="77777777" w:rsidR="00240ABC" w:rsidRDefault="00240ABC" w:rsidP="00240ABC">
      <w:pPr>
        <w:rPr>
          <w:lang w:eastAsia="zh-CN"/>
        </w:rPr>
      </w:pPr>
    </w:p>
    <w:p w14:paraId="68190353" w14:textId="77777777" w:rsidR="00240ABC" w:rsidRDefault="00240ABC" w:rsidP="00240ABC">
      <w:pPr>
        <w:pStyle w:val="TH"/>
      </w:pPr>
      <w:r>
        <w:t>Table 8.2.4.17</w:t>
      </w:r>
      <w:r>
        <w:rPr>
          <w:lang w:eastAsia="zh-CN"/>
        </w:rPr>
        <w:t>.1</w:t>
      </w:r>
      <w:r>
        <w:t>.3.3-</w:t>
      </w:r>
      <w:r>
        <w:rPr>
          <w:lang w:eastAsia="zh-CN"/>
        </w:rPr>
        <w:t>9</w:t>
      </w:r>
      <w:r>
        <w:t xml:space="preserve">: </w:t>
      </w:r>
      <w:proofErr w:type="spellStart"/>
      <w:r>
        <w:rPr>
          <w:i/>
          <w:iCs/>
        </w:rPr>
        <w:t>MobilityControlInfo</w:t>
      </w:r>
      <w:proofErr w:type="spellEnd"/>
      <w:r>
        <w:t xml:space="preserve"> (Table 8.2.4.17</w:t>
      </w:r>
      <w:r>
        <w:rPr>
          <w:lang w:eastAsia="zh-CN"/>
        </w:rPr>
        <w:t>.1</w:t>
      </w:r>
      <w:r>
        <w:t>.3.3-</w:t>
      </w:r>
      <w:r>
        <w:rPr>
          <w:lang w:eastAsia="zh-CN"/>
        </w:rPr>
        <w:t>8</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240ABC" w14:paraId="28EC8A14" w14:textId="77777777" w:rsidTr="00240ABC">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22A1815D" w14:textId="77777777" w:rsidR="00240ABC" w:rsidRDefault="00240ABC">
            <w:pPr>
              <w:pStyle w:val="TAL"/>
            </w:pPr>
            <w:r>
              <w:t>Derivation Path: 36.508, Table 4.6.5-1</w:t>
            </w:r>
          </w:p>
        </w:tc>
      </w:tr>
      <w:tr w:rsidR="00240ABC" w14:paraId="2B5E2F5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579EB13" w14:textId="77777777" w:rsidR="00240ABC" w:rsidRDefault="00240ABC">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013BE829" w14:textId="77777777" w:rsidR="00240ABC" w:rsidRDefault="00240ABC">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72461F78" w14:textId="77777777" w:rsidR="00240ABC" w:rsidRDefault="00240ABC">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322FBE" w14:textId="77777777" w:rsidR="00240ABC" w:rsidRDefault="00240ABC">
            <w:pPr>
              <w:pStyle w:val="TAH"/>
            </w:pPr>
            <w:r>
              <w:t>Condition</w:t>
            </w:r>
          </w:p>
        </w:tc>
      </w:tr>
      <w:tr w:rsidR="00240ABC" w14:paraId="4CF64AB7"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749FF1B" w14:textId="77777777" w:rsidR="00240ABC" w:rsidRDefault="00240ABC">
            <w:pPr>
              <w:pStyle w:val="TAL"/>
            </w:pPr>
            <w:proofErr w:type="spellStart"/>
            <w:r>
              <w:t>MobilityControlInfo</w:t>
            </w:r>
            <w:proofErr w:type="spellEnd"/>
            <w:r>
              <w:t xml:space="preserve"> ::= SEQUENCE {</w:t>
            </w:r>
          </w:p>
        </w:tc>
        <w:tc>
          <w:tcPr>
            <w:tcW w:w="2227" w:type="dxa"/>
            <w:tcBorders>
              <w:top w:val="single" w:sz="4" w:space="0" w:color="000000"/>
              <w:left w:val="single" w:sz="4" w:space="0" w:color="000000"/>
              <w:bottom w:val="single" w:sz="4" w:space="0" w:color="000000"/>
              <w:right w:val="single" w:sz="4" w:space="0" w:color="000000"/>
            </w:tcBorders>
          </w:tcPr>
          <w:p w14:paraId="4CCC8FFD"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EBCCD4D"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C1CEE80" w14:textId="77777777" w:rsidR="00240ABC" w:rsidRDefault="00240ABC">
            <w:pPr>
              <w:pStyle w:val="TAL"/>
            </w:pPr>
          </w:p>
        </w:tc>
      </w:tr>
      <w:tr w:rsidR="00240ABC" w14:paraId="3D3EBD03"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F9D1A63" w14:textId="77777777" w:rsidR="00240ABC" w:rsidRDefault="00240ABC">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6909FB83" w14:textId="77777777" w:rsidR="00240ABC" w:rsidRDefault="00240ABC">
            <w:pPr>
              <w:pStyle w:val="TAL"/>
              <w:rPr>
                <w:lang w:eastAsia="zh-CN"/>
              </w:rPr>
            </w:pPr>
            <w:proofErr w:type="spellStart"/>
            <w:r>
              <w:t>PhysicalCellIdentity</w:t>
            </w:r>
            <w:proofErr w:type="spellEnd"/>
            <w:r>
              <w:t xml:space="preserve"> of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3F02CF98"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E2CF7C" w14:textId="77777777" w:rsidR="00240ABC" w:rsidRDefault="00240ABC">
            <w:pPr>
              <w:pStyle w:val="TAL"/>
            </w:pPr>
          </w:p>
        </w:tc>
      </w:tr>
      <w:tr w:rsidR="00240ABC" w14:paraId="1B1F244B"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AE5E453" w14:textId="77777777" w:rsidR="00240ABC" w:rsidRDefault="00240ABC">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tcPr>
          <w:p w14:paraId="5074FB86"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2E22670"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E9599A" w14:textId="77777777" w:rsidR="00240ABC" w:rsidRDefault="00240ABC">
            <w:pPr>
              <w:pStyle w:val="TAL"/>
            </w:pPr>
          </w:p>
        </w:tc>
      </w:tr>
      <w:tr w:rsidR="00240ABC" w14:paraId="4162062B"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4BFFF54" w14:textId="77777777" w:rsidR="00240ABC" w:rsidRDefault="00240ABC">
            <w:pPr>
              <w:pStyle w:val="TAL"/>
            </w:pPr>
            <w:r>
              <w:t xml:space="preserve">    dl-CarrierFreq</w:t>
            </w:r>
          </w:p>
        </w:tc>
        <w:tc>
          <w:tcPr>
            <w:tcW w:w="2227" w:type="dxa"/>
            <w:tcBorders>
              <w:top w:val="single" w:sz="4" w:space="0" w:color="000000"/>
              <w:left w:val="single" w:sz="4" w:space="0" w:color="000000"/>
              <w:bottom w:val="single" w:sz="4" w:space="0" w:color="000000"/>
              <w:right w:val="single" w:sz="4" w:space="0" w:color="000000"/>
            </w:tcBorders>
            <w:hideMark/>
          </w:tcPr>
          <w:p w14:paraId="24B30831" w14:textId="77777777" w:rsidR="00240ABC" w:rsidRDefault="00240ABC">
            <w:pPr>
              <w:pStyle w:val="TAL"/>
              <w:rPr>
                <w:lang w:eastAsia="zh-CN"/>
              </w:rPr>
            </w:pPr>
            <w:r>
              <w:t xml:space="preserve">Same downlink EARFCN as used for Cell </w:t>
            </w:r>
            <w:r>
              <w:rPr>
                <w:lang w:eastAsia="zh-CN"/>
              </w:rPr>
              <w:t>3</w:t>
            </w:r>
          </w:p>
        </w:tc>
        <w:tc>
          <w:tcPr>
            <w:tcW w:w="1740" w:type="dxa"/>
            <w:tcBorders>
              <w:top w:val="single" w:sz="4" w:space="0" w:color="000000"/>
              <w:left w:val="single" w:sz="4" w:space="0" w:color="000000"/>
              <w:bottom w:val="single" w:sz="4" w:space="0" w:color="000000"/>
              <w:right w:val="single" w:sz="4" w:space="0" w:color="000000"/>
            </w:tcBorders>
          </w:tcPr>
          <w:p w14:paraId="034E0F01"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A24C9D" w14:textId="77777777" w:rsidR="00240ABC" w:rsidRDefault="00240ABC">
            <w:pPr>
              <w:pStyle w:val="TAL"/>
            </w:pPr>
          </w:p>
        </w:tc>
      </w:tr>
      <w:tr w:rsidR="00240ABC" w14:paraId="1F751F02"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8937603" w14:textId="77777777" w:rsidR="00240ABC" w:rsidRDefault="00240ABC">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7C233B7C"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EAE018D"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7E61A8" w14:textId="77777777" w:rsidR="00240ABC" w:rsidRDefault="00240ABC">
            <w:pPr>
              <w:pStyle w:val="TAL"/>
            </w:pPr>
          </w:p>
        </w:tc>
      </w:tr>
      <w:tr w:rsidR="00240ABC" w14:paraId="2513626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B33534F" w14:textId="77777777" w:rsidR="00240ABC" w:rsidRDefault="00240ABC">
            <w:pPr>
              <w:pStyle w:val="TAL"/>
            </w:pPr>
            <w:r>
              <w:t xml:space="preserve">  </w:t>
            </w:r>
            <w:proofErr w:type="spellStart"/>
            <w:r>
              <w:t>carrierFreq</w:t>
            </w:r>
            <w:proofErr w:type="spellEnd"/>
            <w:r>
              <w:t xml:space="preserve"> SEQUENCE {}</w:t>
            </w:r>
          </w:p>
        </w:tc>
        <w:tc>
          <w:tcPr>
            <w:tcW w:w="2227" w:type="dxa"/>
            <w:tcBorders>
              <w:top w:val="single" w:sz="4" w:space="0" w:color="000000"/>
              <w:left w:val="single" w:sz="4" w:space="0" w:color="000000"/>
              <w:bottom w:val="single" w:sz="4" w:space="0" w:color="000000"/>
              <w:right w:val="single" w:sz="4" w:space="0" w:color="000000"/>
            </w:tcBorders>
            <w:hideMark/>
          </w:tcPr>
          <w:p w14:paraId="2B0FF7C2" w14:textId="77777777" w:rsidR="00240ABC" w:rsidRDefault="00240ABC">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1EA0A346"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13A46716" w14:textId="77777777" w:rsidR="00240ABC" w:rsidRDefault="00240ABC">
            <w:pPr>
              <w:pStyle w:val="TAL"/>
            </w:pPr>
            <w:r>
              <w:t>Band &gt; 64</w:t>
            </w:r>
          </w:p>
        </w:tc>
      </w:tr>
      <w:tr w:rsidR="00240ABC" w14:paraId="2B37D618"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3B1DD3B" w14:textId="77777777" w:rsidR="00240ABC" w:rsidRDefault="00240ABC">
            <w:pPr>
              <w:pStyle w:val="TAL"/>
            </w:pPr>
            <w:r>
              <w:t xml:space="preserve">  carrierFreq-v9e0 SEQUENCE {</w:t>
            </w:r>
          </w:p>
        </w:tc>
        <w:tc>
          <w:tcPr>
            <w:tcW w:w="2227" w:type="dxa"/>
            <w:tcBorders>
              <w:top w:val="single" w:sz="4" w:space="0" w:color="000000"/>
              <w:left w:val="single" w:sz="4" w:space="0" w:color="000000"/>
              <w:bottom w:val="single" w:sz="4" w:space="0" w:color="000000"/>
              <w:right w:val="single" w:sz="4" w:space="0" w:color="000000"/>
            </w:tcBorders>
          </w:tcPr>
          <w:p w14:paraId="098110E8"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7723A1F"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342C86B0" w14:textId="77777777" w:rsidR="00240ABC" w:rsidRDefault="00240ABC">
            <w:pPr>
              <w:pStyle w:val="TAL"/>
            </w:pPr>
            <w:r>
              <w:t>Band &gt; 64</w:t>
            </w:r>
          </w:p>
        </w:tc>
      </w:tr>
      <w:tr w:rsidR="00240ABC" w14:paraId="404FFE51"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181D2D7D" w14:textId="77777777" w:rsidR="00240ABC" w:rsidRDefault="00240ABC">
            <w:pPr>
              <w:pStyle w:val="TAL"/>
            </w:pPr>
            <w:r>
              <w:t xml:space="preserve">    dl-CarrierFreq-v9e0</w:t>
            </w:r>
          </w:p>
        </w:tc>
        <w:tc>
          <w:tcPr>
            <w:tcW w:w="2227" w:type="dxa"/>
            <w:tcBorders>
              <w:top w:val="single" w:sz="4" w:space="0" w:color="000000"/>
              <w:left w:val="single" w:sz="4" w:space="0" w:color="000000"/>
              <w:bottom w:val="single" w:sz="4" w:space="0" w:color="000000"/>
              <w:right w:val="single" w:sz="4" w:space="0" w:color="000000"/>
            </w:tcBorders>
            <w:hideMark/>
          </w:tcPr>
          <w:p w14:paraId="3266D4ED" w14:textId="77777777" w:rsidR="00240ABC" w:rsidRDefault="00240ABC">
            <w:pPr>
              <w:pStyle w:val="TAL"/>
            </w:pPr>
            <w:r>
              <w:t>Same downlink EARFCN as used for Cell 3</w:t>
            </w:r>
          </w:p>
        </w:tc>
        <w:tc>
          <w:tcPr>
            <w:tcW w:w="1740" w:type="dxa"/>
            <w:tcBorders>
              <w:top w:val="single" w:sz="4" w:space="0" w:color="000000"/>
              <w:left w:val="single" w:sz="4" w:space="0" w:color="000000"/>
              <w:bottom w:val="single" w:sz="4" w:space="0" w:color="000000"/>
              <w:right w:val="single" w:sz="4" w:space="0" w:color="000000"/>
            </w:tcBorders>
          </w:tcPr>
          <w:p w14:paraId="2E034AA3"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30E14" w14:textId="77777777" w:rsidR="00240ABC" w:rsidRDefault="00240ABC">
            <w:pPr>
              <w:pStyle w:val="TAL"/>
            </w:pPr>
          </w:p>
        </w:tc>
      </w:tr>
      <w:tr w:rsidR="00240ABC" w14:paraId="63653328"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57DC363A" w14:textId="77777777" w:rsidR="00240ABC" w:rsidRDefault="00240ABC">
            <w:pPr>
              <w:pStyle w:val="TAL"/>
            </w:pPr>
            <w:r>
              <w:t xml:space="preserve">  }</w:t>
            </w:r>
          </w:p>
        </w:tc>
        <w:tc>
          <w:tcPr>
            <w:tcW w:w="2227" w:type="dxa"/>
            <w:tcBorders>
              <w:top w:val="single" w:sz="4" w:space="0" w:color="000000"/>
              <w:left w:val="single" w:sz="4" w:space="0" w:color="000000"/>
              <w:bottom w:val="single" w:sz="4" w:space="0" w:color="000000"/>
              <w:right w:val="single" w:sz="4" w:space="0" w:color="000000"/>
            </w:tcBorders>
          </w:tcPr>
          <w:p w14:paraId="36192FE1"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7F4E9849"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3528A7" w14:textId="77777777" w:rsidR="00240ABC" w:rsidRDefault="00240ABC">
            <w:pPr>
              <w:pStyle w:val="TAL"/>
            </w:pPr>
          </w:p>
        </w:tc>
      </w:tr>
      <w:tr w:rsidR="00240ABC" w14:paraId="08EF17F9"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C6870FB" w14:textId="77777777" w:rsidR="00240ABC" w:rsidRDefault="00240ABC">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0DC312CC" w14:textId="77777777" w:rsidR="00240ABC" w:rsidRDefault="00240ABC">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FB4C5C6" w14:textId="77777777" w:rsidR="00240ABC" w:rsidRDefault="00240AB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13F01C" w14:textId="77777777" w:rsidR="00240ABC" w:rsidRDefault="00240ABC">
            <w:pPr>
              <w:pStyle w:val="TAL"/>
            </w:pPr>
          </w:p>
        </w:tc>
      </w:tr>
    </w:tbl>
    <w:p w14:paraId="57776EF7" w14:textId="77777777" w:rsidR="00240ABC" w:rsidRDefault="00240ABC" w:rsidP="00240ABC">
      <w:pPr>
        <w:rPr>
          <w:lang w:eastAsia="zh-CN"/>
        </w:rPr>
      </w:pPr>
    </w:p>
    <w:p w14:paraId="1BE8ECD3" w14:textId="77777777" w:rsidR="00240ABC" w:rsidRDefault="00240ABC" w:rsidP="00240ABC">
      <w:pPr>
        <w:pStyle w:val="TH"/>
      </w:pPr>
      <w:r>
        <w:t>Table 8.2.4.17</w:t>
      </w:r>
      <w:r>
        <w:rPr>
          <w:lang w:eastAsia="zh-CN"/>
        </w:rPr>
        <w:t>.1</w:t>
      </w:r>
      <w:r>
        <w:t xml:space="preserve">.3.3-10: </w:t>
      </w:r>
      <w:r>
        <w:rPr>
          <w:i/>
          <w:iCs/>
          <w:rPrChange w:id="33" w:author="Daiwei Zhou (周代卫)" w:date="2026-01-05T17:33:00Z">
            <w:rPr/>
          </w:rPrChange>
        </w:rPr>
        <w:t>SCellToAddMod-r10</w:t>
      </w:r>
      <w:r>
        <w:rPr>
          <w:rFonts w:eastAsia="MS Mincho"/>
          <w:i/>
          <w:iCs/>
          <w:rPrChange w:id="34" w:author="Daiwei Zhou (周代卫)" w:date="2026-01-05T17:33:00Z">
            <w:rPr>
              <w:rFonts w:eastAsia="MS Mincho"/>
            </w:rPr>
          </w:rPrChange>
        </w:rPr>
        <w:t>-f1</w:t>
      </w:r>
      <w:r>
        <w:rPr>
          <w:i/>
        </w:rPr>
        <w:t xml:space="preserve"> </w:t>
      </w:r>
      <w:r>
        <w:t>(Table 8.2.4.17</w:t>
      </w:r>
      <w:r>
        <w:rPr>
          <w:lang w:eastAsia="zh-CN"/>
        </w:rPr>
        <w:t>.1</w:t>
      </w:r>
      <w:r>
        <w:t>.3.3-8)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340"/>
        <w:gridCol w:w="1653"/>
        <w:gridCol w:w="1146"/>
      </w:tblGrid>
      <w:tr w:rsidR="00240ABC" w14:paraId="0274D9AA" w14:textId="77777777" w:rsidTr="00240ABC">
        <w:tc>
          <w:tcPr>
            <w:tcW w:w="9630" w:type="dxa"/>
            <w:gridSpan w:val="4"/>
            <w:tcBorders>
              <w:top w:val="single" w:sz="4" w:space="0" w:color="auto"/>
              <w:left w:val="single" w:sz="4" w:space="0" w:color="auto"/>
              <w:bottom w:val="single" w:sz="4" w:space="0" w:color="auto"/>
              <w:right w:val="single" w:sz="4" w:space="0" w:color="auto"/>
            </w:tcBorders>
            <w:hideMark/>
          </w:tcPr>
          <w:p w14:paraId="51D20E21" w14:textId="77777777" w:rsidR="00240ABC" w:rsidRDefault="00240ABC">
            <w:pPr>
              <w:pStyle w:val="TAL"/>
              <w:rPr>
                <w:lang w:eastAsia="zh-CN"/>
              </w:rPr>
            </w:pPr>
            <w:r>
              <w:t xml:space="preserve">Derivation Path: </w:t>
            </w:r>
            <w:r>
              <w:rPr>
                <w:lang w:eastAsia="ko-KR"/>
              </w:rPr>
              <w:t>36.508 clause 4.6.1 table 4.6.3-19D</w:t>
            </w:r>
            <w:del w:id="35" w:author="Daiwei Zhou (周代卫) [2]" w:date="2026-01-05T17:31:00Z">
              <w:r>
                <w:rPr>
                  <w:lang w:eastAsia="ko-KR"/>
                </w:rPr>
                <w:delText xml:space="preserve"> </w:delText>
              </w:r>
            </w:del>
          </w:p>
        </w:tc>
      </w:tr>
      <w:tr w:rsidR="00240ABC" w14:paraId="366735E7" w14:textId="77777777" w:rsidTr="00240AB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F01C8" w14:textId="77777777" w:rsidR="00240ABC" w:rsidRDefault="00240ABC">
            <w:pPr>
              <w:pStyle w:val="TAH"/>
            </w:pPr>
            <w:r>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44A3F" w14:textId="77777777" w:rsidR="00240ABC" w:rsidRDefault="00240ABC">
            <w:pPr>
              <w:pStyle w:val="TAH"/>
            </w:pPr>
            <w:r>
              <w:t>Value/remark</w:t>
            </w: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135A4" w14:textId="77777777" w:rsidR="00240ABC" w:rsidRDefault="00240ABC">
            <w:pPr>
              <w:pStyle w:val="TAH"/>
            </w:pPr>
            <w:r>
              <w:t>Comment</w:t>
            </w: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3BDDA" w14:textId="77777777" w:rsidR="00240ABC" w:rsidRDefault="00240ABC">
            <w:pPr>
              <w:pStyle w:val="TAH"/>
            </w:pPr>
            <w:r>
              <w:t>Condition</w:t>
            </w:r>
          </w:p>
        </w:tc>
      </w:tr>
      <w:tr w:rsidR="00240ABC" w14:paraId="45C28062"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308BB35D" w14:textId="77777777" w:rsidR="00240ABC" w:rsidRDefault="00240ABC">
            <w:pPr>
              <w:pStyle w:val="TAL"/>
            </w:pPr>
            <w:r>
              <w:t>SCellToAddMod-r10 ::= SEQUENCE (SIZE (1..maxSCell-r10)) OF SEQUENCE {</w:t>
            </w:r>
          </w:p>
        </w:tc>
        <w:tc>
          <w:tcPr>
            <w:tcW w:w="2340" w:type="dxa"/>
            <w:tcBorders>
              <w:top w:val="single" w:sz="4" w:space="0" w:color="000000"/>
              <w:left w:val="single" w:sz="4" w:space="0" w:color="000000"/>
              <w:bottom w:val="single" w:sz="4" w:space="0" w:color="000000"/>
              <w:right w:val="single" w:sz="4" w:space="0" w:color="000000"/>
            </w:tcBorders>
            <w:hideMark/>
          </w:tcPr>
          <w:p w14:paraId="7A6CC575" w14:textId="77777777" w:rsidR="00240ABC" w:rsidRDefault="00240ABC">
            <w:pPr>
              <w:pStyle w:val="TAL"/>
            </w:pPr>
            <w:r>
              <w:t>1 entry</w:t>
            </w:r>
          </w:p>
        </w:tc>
        <w:tc>
          <w:tcPr>
            <w:tcW w:w="1653" w:type="dxa"/>
            <w:tcBorders>
              <w:top w:val="single" w:sz="4" w:space="0" w:color="000000"/>
              <w:left w:val="single" w:sz="4" w:space="0" w:color="000000"/>
              <w:bottom w:val="single" w:sz="4" w:space="0" w:color="000000"/>
              <w:right w:val="single" w:sz="4" w:space="0" w:color="000000"/>
            </w:tcBorders>
          </w:tcPr>
          <w:p w14:paraId="39E00F11"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63AED8DD" w14:textId="77777777" w:rsidR="00240ABC" w:rsidRDefault="00240ABC">
            <w:pPr>
              <w:pStyle w:val="TAL"/>
            </w:pPr>
          </w:p>
        </w:tc>
      </w:tr>
      <w:tr w:rsidR="00240ABC" w14:paraId="7123F953"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51C4113B" w14:textId="77777777" w:rsidR="00240ABC" w:rsidRDefault="00240ABC">
            <w:pPr>
              <w:pStyle w:val="TAL"/>
            </w:pPr>
            <w:r>
              <w:t xml:space="preserve">  sCellIndex-r10[1]</w:t>
            </w:r>
          </w:p>
        </w:tc>
        <w:tc>
          <w:tcPr>
            <w:tcW w:w="2340" w:type="dxa"/>
            <w:tcBorders>
              <w:top w:val="single" w:sz="4" w:space="0" w:color="000000"/>
              <w:left w:val="single" w:sz="4" w:space="0" w:color="000000"/>
              <w:bottom w:val="single" w:sz="4" w:space="0" w:color="000000"/>
              <w:right w:val="single" w:sz="4" w:space="0" w:color="000000"/>
            </w:tcBorders>
            <w:hideMark/>
          </w:tcPr>
          <w:p w14:paraId="69D5F845" w14:textId="77777777" w:rsidR="00240ABC" w:rsidRDefault="00240ABC">
            <w:pPr>
              <w:pStyle w:val="TAL"/>
              <w:rPr>
                <w:rFonts w:eastAsia="MS Mincho"/>
              </w:rPr>
            </w:pPr>
            <w:r>
              <w:rPr>
                <w:rFonts w:eastAsia="MS Mincho"/>
              </w:rPr>
              <w:t>1</w:t>
            </w:r>
          </w:p>
        </w:tc>
        <w:tc>
          <w:tcPr>
            <w:tcW w:w="1653" w:type="dxa"/>
            <w:tcBorders>
              <w:top w:val="single" w:sz="4" w:space="0" w:color="000000"/>
              <w:left w:val="single" w:sz="4" w:space="0" w:color="000000"/>
              <w:bottom w:val="single" w:sz="4" w:space="0" w:color="000000"/>
              <w:right w:val="single" w:sz="4" w:space="0" w:color="000000"/>
            </w:tcBorders>
          </w:tcPr>
          <w:p w14:paraId="50A2683A"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018547E6" w14:textId="77777777" w:rsidR="00240ABC" w:rsidRDefault="00240ABC">
            <w:pPr>
              <w:pStyle w:val="TAL"/>
            </w:pPr>
          </w:p>
        </w:tc>
      </w:tr>
      <w:tr w:rsidR="00240ABC" w14:paraId="33405985"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0C20DCE4" w14:textId="77777777" w:rsidR="00240ABC" w:rsidRDefault="00240ABC">
            <w:pPr>
              <w:pStyle w:val="TAL"/>
            </w:pPr>
            <w:r>
              <w:t xml:space="preserve">  cellIdentification-r10[1] SEQUENCE {</w:t>
            </w:r>
          </w:p>
        </w:tc>
        <w:tc>
          <w:tcPr>
            <w:tcW w:w="2340" w:type="dxa"/>
            <w:tcBorders>
              <w:top w:val="single" w:sz="4" w:space="0" w:color="000000"/>
              <w:left w:val="single" w:sz="4" w:space="0" w:color="000000"/>
              <w:bottom w:val="single" w:sz="4" w:space="0" w:color="000000"/>
              <w:right w:val="single" w:sz="4" w:space="0" w:color="000000"/>
            </w:tcBorders>
          </w:tcPr>
          <w:p w14:paraId="63C6DFE2" w14:textId="77777777" w:rsidR="00240ABC" w:rsidRDefault="00240ABC">
            <w:pPr>
              <w:pStyle w:val="TAL"/>
            </w:pPr>
          </w:p>
        </w:tc>
        <w:tc>
          <w:tcPr>
            <w:tcW w:w="1653" w:type="dxa"/>
            <w:tcBorders>
              <w:top w:val="single" w:sz="4" w:space="0" w:color="000000"/>
              <w:left w:val="single" w:sz="4" w:space="0" w:color="000000"/>
              <w:bottom w:val="single" w:sz="4" w:space="0" w:color="000000"/>
              <w:right w:val="single" w:sz="4" w:space="0" w:color="000000"/>
            </w:tcBorders>
          </w:tcPr>
          <w:p w14:paraId="5F87BEC3"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5AE1AA0" w14:textId="77777777" w:rsidR="00240ABC" w:rsidRDefault="00240ABC">
            <w:pPr>
              <w:pStyle w:val="TAL"/>
            </w:pPr>
          </w:p>
        </w:tc>
      </w:tr>
      <w:tr w:rsidR="00240ABC" w14:paraId="18653521"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46B724A6" w14:textId="77777777" w:rsidR="00240ABC" w:rsidRDefault="00240ABC">
            <w:pPr>
              <w:pStyle w:val="TAL"/>
            </w:pPr>
            <w:r>
              <w:t xml:space="preserve">    physCellId-r10[1]</w:t>
            </w:r>
          </w:p>
        </w:tc>
        <w:tc>
          <w:tcPr>
            <w:tcW w:w="2340" w:type="dxa"/>
            <w:tcBorders>
              <w:top w:val="single" w:sz="4" w:space="0" w:color="000000"/>
              <w:left w:val="single" w:sz="4" w:space="0" w:color="000000"/>
              <w:bottom w:val="single" w:sz="4" w:space="0" w:color="000000"/>
              <w:right w:val="single" w:sz="4" w:space="0" w:color="000000"/>
            </w:tcBorders>
            <w:hideMark/>
          </w:tcPr>
          <w:p w14:paraId="7B05CC44" w14:textId="77777777" w:rsidR="00240ABC" w:rsidRDefault="00240ABC">
            <w:pPr>
              <w:pStyle w:val="TAL"/>
              <w:rPr>
                <w:rFonts w:eastAsia="MS Mincho"/>
              </w:rPr>
            </w:pPr>
            <w:r>
              <w:rPr>
                <w:rFonts w:eastAsia="MS Mincho"/>
              </w:rPr>
              <w:t>Physical Cell Identity of Cell 1</w:t>
            </w:r>
          </w:p>
        </w:tc>
        <w:tc>
          <w:tcPr>
            <w:tcW w:w="1653" w:type="dxa"/>
            <w:tcBorders>
              <w:top w:val="single" w:sz="4" w:space="0" w:color="000000"/>
              <w:left w:val="single" w:sz="4" w:space="0" w:color="000000"/>
              <w:bottom w:val="single" w:sz="4" w:space="0" w:color="000000"/>
              <w:right w:val="single" w:sz="4" w:space="0" w:color="000000"/>
            </w:tcBorders>
          </w:tcPr>
          <w:p w14:paraId="287A5659"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84F61BB" w14:textId="77777777" w:rsidR="00240ABC" w:rsidRDefault="00240ABC">
            <w:pPr>
              <w:pStyle w:val="TAL"/>
            </w:pPr>
          </w:p>
        </w:tc>
      </w:tr>
      <w:tr w:rsidR="00240ABC" w14:paraId="4F0FA4A1"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7DB3DF91" w14:textId="77777777" w:rsidR="00240ABC" w:rsidRDefault="00240ABC">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7894C0CC" w14:textId="77777777" w:rsidR="00240ABC" w:rsidRDefault="00240ABC">
            <w:pPr>
              <w:pStyle w:val="TAL"/>
              <w:rPr>
                <w:rFonts w:eastAsia="MS Mincho"/>
              </w:rPr>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7DB54D83"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2F6BA116" w14:textId="77777777" w:rsidR="00240ABC" w:rsidRDefault="00240ABC">
            <w:pPr>
              <w:pStyle w:val="TAL"/>
            </w:pPr>
          </w:p>
        </w:tc>
      </w:tr>
      <w:tr w:rsidR="00240ABC" w14:paraId="15C665F4"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262B93F3" w14:textId="77777777" w:rsidR="00240ABC" w:rsidRDefault="00240ABC">
            <w:pPr>
              <w:pStyle w:val="TAL"/>
            </w:pPr>
            <w:r>
              <w:t xml:space="preserve">    dl-CarrierFreq-r10[1]</w:t>
            </w:r>
          </w:p>
        </w:tc>
        <w:tc>
          <w:tcPr>
            <w:tcW w:w="2340" w:type="dxa"/>
            <w:tcBorders>
              <w:top w:val="single" w:sz="4" w:space="0" w:color="000000"/>
              <w:left w:val="single" w:sz="4" w:space="0" w:color="000000"/>
              <w:bottom w:val="single" w:sz="4" w:space="0" w:color="000000"/>
              <w:right w:val="single" w:sz="4" w:space="0" w:color="000000"/>
            </w:tcBorders>
            <w:hideMark/>
          </w:tcPr>
          <w:p w14:paraId="70D7947C" w14:textId="77777777" w:rsidR="00240ABC" w:rsidRDefault="00240ABC">
            <w:pPr>
              <w:pStyle w:val="TAL"/>
            </w:pPr>
            <w:proofErr w:type="spellStart"/>
            <w:r>
              <w:t>maxEARFCN</w:t>
            </w:r>
            <w:proofErr w:type="spellEnd"/>
          </w:p>
        </w:tc>
        <w:tc>
          <w:tcPr>
            <w:tcW w:w="1653" w:type="dxa"/>
            <w:tcBorders>
              <w:top w:val="single" w:sz="4" w:space="0" w:color="000000"/>
              <w:left w:val="single" w:sz="4" w:space="0" w:color="000000"/>
              <w:bottom w:val="single" w:sz="4" w:space="0" w:color="000000"/>
              <w:right w:val="single" w:sz="4" w:space="0" w:color="000000"/>
            </w:tcBorders>
          </w:tcPr>
          <w:p w14:paraId="196856A1"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52D02273" w14:textId="77777777" w:rsidR="00240ABC" w:rsidRDefault="00240ABC">
            <w:pPr>
              <w:pStyle w:val="TAL"/>
            </w:pPr>
            <w:r>
              <w:t>Band &gt; 64</w:t>
            </w:r>
          </w:p>
        </w:tc>
      </w:tr>
      <w:tr w:rsidR="00240ABC" w14:paraId="3FE59B59"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774202C0" w14:textId="77777777" w:rsidR="00240ABC" w:rsidRDefault="00240ABC">
            <w:pPr>
              <w:pStyle w:val="TAL"/>
            </w:pPr>
            <w: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3A707A09" w14:textId="77777777" w:rsidR="00240ABC" w:rsidRDefault="00240ABC">
            <w:pPr>
              <w:pStyle w:val="TAL"/>
            </w:pPr>
          </w:p>
        </w:tc>
        <w:tc>
          <w:tcPr>
            <w:tcW w:w="1653" w:type="dxa"/>
            <w:tcBorders>
              <w:top w:val="single" w:sz="4" w:space="0" w:color="000000"/>
              <w:left w:val="single" w:sz="4" w:space="0" w:color="000000"/>
              <w:bottom w:val="single" w:sz="4" w:space="0" w:color="000000"/>
              <w:right w:val="single" w:sz="4" w:space="0" w:color="000000"/>
            </w:tcBorders>
          </w:tcPr>
          <w:p w14:paraId="08066F88"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79F17A16" w14:textId="77777777" w:rsidR="00240ABC" w:rsidRDefault="00240ABC">
            <w:pPr>
              <w:pStyle w:val="TAL"/>
            </w:pPr>
          </w:p>
        </w:tc>
      </w:tr>
      <w:tr w:rsidR="00240ABC" w14:paraId="248B0A38"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66857AD3" w14:textId="77777777" w:rsidR="00240ABC" w:rsidRDefault="00240ABC">
            <w:pPr>
              <w:pStyle w:val="TAL"/>
            </w:pPr>
            <w:r>
              <w:t xml:space="preserve">  radioResourceConfigCommonSCell-r10[1]</w:t>
            </w:r>
          </w:p>
        </w:tc>
        <w:tc>
          <w:tcPr>
            <w:tcW w:w="2340" w:type="dxa"/>
            <w:tcBorders>
              <w:top w:val="single" w:sz="4" w:space="0" w:color="000000"/>
              <w:left w:val="single" w:sz="4" w:space="0" w:color="000000"/>
              <w:bottom w:val="single" w:sz="4" w:space="0" w:color="000000"/>
              <w:right w:val="single" w:sz="4" w:space="0" w:color="000000"/>
            </w:tcBorders>
            <w:hideMark/>
          </w:tcPr>
          <w:p w14:paraId="29C5D429" w14:textId="77777777" w:rsidR="00240ABC" w:rsidRDefault="00240ABC">
            <w:pPr>
              <w:pStyle w:val="TAL"/>
            </w:pPr>
            <w:r>
              <w:t>RadioResourceConfigCommonSCell-r10</w:t>
            </w:r>
            <w:r>
              <w:rPr>
                <w:rFonts w:eastAsia="MS Mincho"/>
              </w:rPr>
              <w:t>-f1</w:t>
            </w:r>
          </w:p>
        </w:tc>
        <w:tc>
          <w:tcPr>
            <w:tcW w:w="1653" w:type="dxa"/>
            <w:tcBorders>
              <w:top w:val="single" w:sz="4" w:space="0" w:color="000000"/>
              <w:left w:val="single" w:sz="4" w:space="0" w:color="000000"/>
              <w:bottom w:val="single" w:sz="4" w:space="0" w:color="000000"/>
              <w:right w:val="single" w:sz="4" w:space="0" w:color="000000"/>
            </w:tcBorders>
          </w:tcPr>
          <w:p w14:paraId="2568E4C4"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tcPr>
          <w:p w14:paraId="441CEBB3" w14:textId="77777777" w:rsidR="00240ABC" w:rsidRDefault="00240ABC">
            <w:pPr>
              <w:pStyle w:val="TAL"/>
            </w:pPr>
          </w:p>
        </w:tc>
      </w:tr>
      <w:tr w:rsidR="00240ABC" w14:paraId="04E73997" w14:textId="77777777" w:rsidTr="00240ABC">
        <w:tc>
          <w:tcPr>
            <w:tcW w:w="4500" w:type="dxa"/>
            <w:tcBorders>
              <w:top w:val="single" w:sz="4" w:space="0" w:color="000000"/>
              <w:left w:val="single" w:sz="4" w:space="0" w:color="000000"/>
              <w:bottom w:val="single" w:sz="4" w:space="0" w:color="000000"/>
              <w:right w:val="single" w:sz="4" w:space="0" w:color="000000"/>
            </w:tcBorders>
            <w:hideMark/>
          </w:tcPr>
          <w:p w14:paraId="0513D82B" w14:textId="77777777" w:rsidR="00240ABC" w:rsidRDefault="00240ABC">
            <w:pPr>
              <w:pStyle w:val="TAL"/>
            </w:pPr>
            <w:r>
              <w:t xml:space="preserve">  dl-CarrierFreq-v1090[1]</w:t>
            </w:r>
          </w:p>
        </w:tc>
        <w:tc>
          <w:tcPr>
            <w:tcW w:w="2340" w:type="dxa"/>
            <w:tcBorders>
              <w:top w:val="single" w:sz="4" w:space="0" w:color="000000"/>
              <w:left w:val="single" w:sz="4" w:space="0" w:color="000000"/>
              <w:bottom w:val="single" w:sz="4" w:space="0" w:color="000000"/>
              <w:right w:val="single" w:sz="4" w:space="0" w:color="000000"/>
            </w:tcBorders>
            <w:hideMark/>
          </w:tcPr>
          <w:p w14:paraId="6558AA95" w14:textId="77777777" w:rsidR="00240ABC" w:rsidRDefault="00240ABC">
            <w:pPr>
              <w:pStyle w:val="TAL"/>
            </w:pPr>
            <w:r>
              <w:t>Same downlink EARFCN as used for Cell 1</w:t>
            </w:r>
          </w:p>
        </w:tc>
        <w:tc>
          <w:tcPr>
            <w:tcW w:w="1653" w:type="dxa"/>
            <w:tcBorders>
              <w:top w:val="single" w:sz="4" w:space="0" w:color="000000"/>
              <w:left w:val="single" w:sz="4" w:space="0" w:color="000000"/>
              <w:bottom w:val="single" w:sz="4" w:space="0" w:color="000000"/>
              <w:right w:val="single" w:sz="4" w:space="0" w:color="000000"/>
            </w:tcBorders>
          </w:tcPr>
          <w:p w14:paraId="1595027A" w14:textId="77777777" w:rsidR="00240ABC" w:rsidRDefault="00240ABC">
            <w:pPr>
              <w:pStyle w:val="TAL"/>
            </w:pPr>
          </w:p>
        </w:tc>
        <w:tc>
          <w:tcPr>
            <w:tcW w:w="1137" w:type="dxa"/>
            <w:tcBorders>
              <w:top w:val="single" w:sz="4" w:space="0" w:color="000000"/>
              <w:left w:val="single" w:sz="4" w:space="0" w:color="000000"/>
              <w:bottom w:val="single" w:sz="4" w:space="0" w:color="000000"/>
              <w:right w:val="single" w:sz="4" w:space="0" w:color="000000"/>
            </w:tcBorders>
            <w:hideMark/>
          </w:tcPr>
          <w:p w14:paraId="108CCED3" w14:textId="77777777" w:rsidR="00240ABC" w:rsidRDefault="00240ABC">
            <w:pPr>
              <w:pStyle w:val="TAL"/>
            </w:pPr>
            <w:r>
              <w:t>Band &gt; 64</w:t>
            </w:r>
          </w:p>
        </w:tc>
      </w:tr>
      <w:tr w:rsidR="00240ABC" w14:paraId="35553CC2" w14:textId="77777777" w:rsidTr="00240AB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90D87" w14:textId="77777777" w:rsidR="00240ABC" w:rsidRDefault="00240ABC">
            <w:pPr>
              <w:pStyle w:val="TAL"/>
              <w:rPr>
                <w:lang w:eastAsia="zh-CN"/>
              </w:rPr>
            </w:pPr>
            <w:r>
              <w:rPr>
                <w:lang w:eastAsia="zh-CN"/>
              </w:rPr>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8CC4F" w14:textId="77777777" w:rsidR="00240ABC" w:rsidRDefault="00240ABC">
            <w:pPr>
              <w:pStyle w:val="TAL"/>
              <w:rPr>
                <w:lang w:eastAsia="zh-CN"/>
              </w:rPr>
            </w:pPr>
          </w:p>
        </w:tc>
        <w:tc>
          <w:tcPr>
            <w:tcW w:w="16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CB7E" w14:textId="77777777" w:rsidR="00240ABC" w:rsidRDefault="00240ABC">
            <w:pPr>
              <w:pStyle w:val="TAL"/>
            </w:pPr>
          </w:p>
        </w:tc>
        <w:tc>
          <w:tcPr>
            <w:tcW w:w="11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55D9D" w14:textId="77777777" w:rsidR="00240ABC" w:rsidRDefault="00240ABC">
            <w:pPr>
              <w:pStyle w:val="TAL"/>
            </w:pPr>
          </w:p>
        </w:tc>
      </w:tr>
    </w:tbl>
    <w:p w14:paraId="2208A775" w14:textId="77777777" w:rsidR="00240ABC" w:rsidRDefault="00240ABC" w:rsidP="00240ABC"/>
    <w:p w14:paraId="410D0A32" w14:textId="77777777" w:rsidR="00240ABC" w:rsidRDefault="00240ABC" w:rsidP="00240ABC">
      <w:pPr>
        <w:pStyle w:val="TH"/>
        <w:rPr>
          <w:bCs/>
          <w:i/>
          <w:iCs/>
        </w:rPr>
      </w:pPr>
      <w:r>
        <w:lastRenderedPageBreak/>
        <w:t>Table 8.2.4.17</w:t>
      </w:r>
      <w:r>
        <w:rPr>
          <w:lang w:eastAsia="zh-CN"/>
        </w:rPr>
        <w:t>.1</w:t>
      </w:r>
      <w:r>
        <w:t>.3.3-11:</w:t>
      </w:r>
      <w:r>
        <w:rPr>
          <w:bCs/>
        </w:rPr>
        <w:t xml:space="preserve"> </w:t>
      </w:r>
      <w:r>
        <w:rPr>
          <w:i/>
        </w:rPr>
        <w:t>RadioResourceConfigCommonSCell-r10-f</w:t>
      </w:r>
      <w:ins w:id="36" w:author="Daiwei Zhou (周代卫) [2]" w:date="2026-01-05T17:32:00Z">
        <w:r>
          <w:rPr>
            <w:i/>
          </w:rPr>
          <w:t>1</w:t>
        </w:r>
      </w:ins>
      <w:del w:id="37" w:author="Daiwei Zhou (周代卫) [2]" w:date="2026-01-05T17:32:00Z">
        <w:r>
          <w:rPr>
            <w:i/>
          </w:rPr>
          <w:delText>3</w:delText>
        </w:r>
      </w:del>
      <w:r>
        <w:t xml:space="preserve"> (Table 8.2.4.17</w:t>
      </w:r>
      <w:r>
        <w:rPr>
          <w:lang w:eastAsia="zh-CN"/>
        </w:rPr>
        <w:t>.1</w:t>
      </w:r>
      <w:r>
        <w:t>.3.3-10)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240ABC" w14:paraId="21089F90" w14:textId="77777777" w:rsidTr="00240ABC">
        <w:tc>
          <w:tcPr>
            <w:tcW w:w="9606" w:type="dxa"/>
            <w:gridSpan w:val="4"/>
            <w:tcBorders>
              <w:top w:val="single" w:sz="4" w:space="0" w:color="000000"/>
              <w:left w:val="single" w:sz="4" w:space="0" w:color="000000"/>
              <w:bottom w:val="single" w:sz="4" w:space="0" w:color="000000"/>
              <w:right w:val="single" w:sz="4" w:space="0" w:color="000000"/>
            </w:tcBorders>
            <w:hideMark/>
          </w:tcPr>
          <w:p w14:paraId="2C4D0013" w14:textId="77777777" w:rsidR="00240ABC" w:rsidRDefault="00240ABC">
            <w:pPr>
              <w:pStyle w:val="TAL"/>
            </w:pPr>
            <w:r>
              <w:t>Derivation Path: 36.508 clause 4.6.3 table 4.6.3-13A</w:t>
            </w:r>
          </w:p>
        </w:tc>
      </w:tr>
      <w:tr w:rsidR="00240ABC" w14:paraId="2A8E0EDB"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2DE15CD" w14:textId="77777777" w:rsidR="00240ABC" w:rsidRDefault="00240ABC">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F7460A" w14:textId="77777777" w:rsidR="00240ABC" w:rsidRDefault="00240ABC">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546F567" w14:textId="77777777" w:rsidR="00240ABC" w:rsidRDefault="00240ABC">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E414F59" w14:textId="77777777" w:rsidR="00240ABC" w:rsidRDefault="00240ABC">
            <w:pPr>
              <w:pStyle w:val="TAH"/>
            </w:pPr>
            <w:r>
              <w:t>Condition</w:t>
            </w:r>
          </w:p>
        </w:tc>
      </w:tr>
      <w:tr w:rsidR="00240ABC" w14:paraId="779A81CD"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26DCB569" w14:textId="77777777" w:rsidR="00240ABC" w:rsidRDefault="00240ABC">
            <w:pPr>
              <w:pStyle w:val="TAL"/>
            </w:pPr>
            <w:r>
              <w:t>RadioResourceConfigCommonSCell-r10 ::= SEQUENCE {</w:t>
            </w:r>
          </w:p>
        </w:tc>
        <w:tc>
          <w:tcPr>
            <w:tcW w:w="2267" w:type="dxa"/>
            <w:tcBorders>
              <w:top w:val="single" w:sz="4" w:space="0" w:color="000000"/>
              <w:left w:val="single" w:sz="4" w:space="0" w:color="000000"/>
              <w:bottom w:val="single" w:sz="4" w:space="0" w:color="000000"/>
              <w:right w:val="single" w:sz="4" w:space="0" w:color="000000"/>
            </w:tcBorders>
          </w:tcPr>
          <w:p w14:paraId="7C284C6A"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88574" w14:textId="77777777" w:rsidR="00240ABC" w:rsidRDefault="00240ABC">
            <w:pPr>
              <w:pStyle w:val="TAL"/>
            </w:pPr>
          </w:p>
        </w:tc>
        <w:tc>
          <w:tcPr>
            <w:tcW w:w="1104" w:type="dxa"/>
            <w:tcBorders>
              <w:top w:val="single" w:sz="4" w:space="0" w:color="000000"/>
              <w:left w:val="single" w:sz="4" w:space="0" w:color="000000"/>
              <w:bottom w:val="single" w:sz="4" w:space="0" w:color="000000"/>
              <w:right w:val="single" w:sz="4" w:space="0" w:color="000000"/>
            </w:tcBorders>
          </w:tcPr>
          <w:p w14:paraId="2EF4923A" w14:textId="77777777" w:rsidR="00240ABC" w:rsidRDefault="00240ABC">
            <w:pPr>
              <w:pStyle w:val="TAL"/>
            </w:pPr>
          </w:p>
        </w:tc>
      </w:tr>
      <w:tr w:rsidR="00240ABC" w14:paraId="4FE701A9"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7D72814B" w14:textId="77777777" w:rsidR="00240ABC" w:rsidRDefault="00240ABC">
            <w:pPr>
              <w:pStyle w:val="TAL"/>
              <w:rPr>
                <w:snapToGrid w:val="0"/>
                <w:lang w:eastAsia="zh-CN"/>
              </w:rPr>
            </w:pPr>
            <w:r>
              <w:rPr>
                <w:snapToGrid w:val="0"/>
              </w:rPr>
              <w:t xml:space="preserve">  </w:t>
            </w:r>
            <w:r>
              <w:t>nonUL-Configuration-r10</w:t>
            </w:r>
            <w:r>
              <w:rPr>
                <w:lang w:eastAsia="zh-CN"/>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D702C6" w14:textId="77777777" w:rsidR="00240ABC" w:rsidRDefault="00240ABC">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F922864"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35246297" w14:textId="77777777" w:rsidR="00240ABC" w:rsidRDefault="00240ABC">
            <w:pPr>
              <w:pStyle w:val="TAL"/>
            </w:pPr>
          </w:p>
        </w:tc>
      </w:tr>
      <w:tr w:rsidR="00240ABC" w14:paraId="6548DD72"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6C37A32F" w14:textId="77777777" w:rsidR="00240ABC" w:rsidRDefault="00240ABC">
            <w:pPr>
              <w:pStyle w:val="TAL"/>
              <w:rPr>
                <w:snapToGrid w:val="0"/>
                <w:lang w:eastAsia="zh-CN"/>
              </w:rPr>
            </w:pPr>
            <w:r>
              <w:rPr>
                <w:snapToGrid w:val="0"/>
                <w:lang w:eastAsia="zh-CN"/>
              </w:rPr>
              <w:t xml:space="preserve">    </w:t>
            </w:r>
            <w:r>
              <w:t>dl-Bandwidth-r10</w:t>
            </w:r>
          </w:p>
        </w:tc>
        <w:tc>
          <w:tcPr>
            <w:tcW w:w="2267" w:type="dxa"/>
            <w:tcBorders>
              <w:top w:val="single" w:sz="4" w:space="0" w:color="000000"/>
              <w:left w:val="single" w:sz="4" w:space="0" w:color="000000"/>
              <w:bottom w:val="single" w:sz="4" w:space="0" w:color="000000"/>
              <w:right w:val="single" w:sz="4" w:space="0" w:color="000000"/>
            </w:tcBorders>
            <w:hideMark/>
          </w:tcPr>
          <w:p w14:paraId="2D7C2668" w14:textId="77777777" w:rsidR="00240ABC" w:rsidRDefault="00240ABC">
            <w:pPr>
              <w:pStyle w:val="TAL"/>
              <w:rPr>
                <w:snapToGrid w:val="0"/>
                <w:lang w:eastAsia="zh-CN"/>
              </w:rPr>
            </w:pPr>
            <w:r>
              <w:t>Same downlink system bandwidth as used for Cell 1</w:t>
            </w:r>
          </w:p>
        </w:tc>
        <w:tc>
          <w:tcPr>
            <w:tcW w:w="1700" w:type="dxa"/>
            <w:tcBorders>
              <w:top w:val="single" w:sz="4" w:space="0" w:color="000000"/>
              <w:left w:val="single" w:sz="4" w:space="0" w:color="000000"/>
              <w:bottom w:val="single" w:sz="4" w:space="0" w:color="000000"/>
              <w:right w:val="single" w:sz="4" w:space="0" w:color="000000"/>
            </w:tcBorders>
          </w:tcPr>
          <w:p w14:paraId="0EDA1FA7"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60FD022A" w14:textId="77777777" w:rsidR="00240ABC" w:rsidRDefault="00240ABC">
            <w:pPr>
              <w:pStyle w:val="TAL"/>
            </w:pPr>
          </w:p>
        </w:tc>
      </w:tr>
      <w:tr w:rsidR="00240ABC" w14:paraId="68DD1B3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3764569A" w14:textId="77777777" w:rsidR="00240ABC" w:rsidRDefault="00240ABC">
            <w:pPr>
              <w:pStyle w:val="TAL"/>
              <w:rPr>
                <w:snapToGrid w:val="0"/>
                <w:lang w:eastAsia="zh-CN"/>
              </w:rPr>
            </w:pPr>
            <w:r>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5B12E9" w14:textId="77777777" w:rsidR="00240ABC" w:rsidRDefault="00240ABC">
            <w:pPr>
              <w:pStyle w:val="TAL"/>
              <w:rPr>
                <w:snapToGrid w:val="0"/>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3F13AA2" w14:textId="77777777" w:rsidR="00240ABC" w:rsidRDefault="00240ABC">
            <w:pPr>
              <w:pStyle w:val="TAL"/>
              <w:rPr>
                <w:snapToGrid w:val="0"/>
              </w:rPr>
            </w:pPr>
          </w:p>
        </w:tc>
        <w:tc>
          <w:tcPr>
            <w:tcW w:w="1104" w:type="dxa"/>
            <w:tcBorders>
              <w:top w:val="single" w:sz="4" w:space="0" w:color="000000"/>
              <w:left w:val="single" w:sz="4" w:space="0" w:color="000000"/>
              <w:bottom w:val="single" w:sz="4" w:space="0" w:color="000000"/>
              <w:right w:val="single" w:sz="4" w:space="0" w:color="000000"/>
            </w:tcBorders>
          </w:tcPr>
          <w:p w14:paraId="5862FEFD" w14:textId="77777777" w:rsidR="00240ABC" w:rsidRDefault="00240ABC">
            <w:pPr>
              <w:pStyle w:val="TAL"/>
            </w:pPr>
          </w:p>
        </w:tc>
      </w:tr>
      <w:tr w:rsidR="00240ABC" w14:paraId="0AB9E0F5" w14:textId="77777777" w:rsidTr="00240ABC">
        <w:tc>
          <w:tcPr>
            <w:tcW w:w="4535" w:type="dxa"/>
            <w:tcBorders>
              <w:top w:val="single" w:sz="4" w:space="0" w:color="000000"/>
              <w:left w:val="single" w:sz="4" w:space="0" w:color="000000"/>
              <w:bottom w:val="single" w:sz="4" w:space="0" w:color="000000"/>
              <w:right w:val="single" w:sz="4" w:space="0" w:color="000000"/>
            </w:tcBorders>
            <w:hideMark/>
          </w:tcPr>
          <w:p w14:paraId="05699E4B" w14:textId="77777777" w:rsidR="00240ABC" w:rsidRDefault="00240ABC">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3FEA5526" w14:textId="77777777" w:rsidR="00240ABC" w:rsidRDefault="00240AB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BD16B99" w14:textId="77777777" w:rsidR="00240ABC" w:rsidRDefault="00240ABC">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C19896C" w14:textId="77777777" w:rsidR="00240ABC" w:rsidRDefault="00240ABC">
            <w:pPr>
              <w:pStyle w:val="TAL"/>
              <w:rPr>
                <w:lang w:eastAsia="ko-KR"/>
              </w:rPr>
            </w:pPr>
          </w:p>
        </w:tc>
      </w:tr>
    </w:tbl>
    <w:p w14:paraId="7B07C8C0" w14:textId="77777777" w:rsidR="00902733" w:rsidRDefault="00902733" w:rsidP="00902733"/>
    <w:p w14:paraId="68C9CD36" w14:textId="3F6236BD" w:rsidR="001E41F3" w:rsidRDefault="00907550" w:rsidP="00902733">
      <w:pPr>
        <w:pStyle w:val="CRSeparator"/>
        <w:rPr>
          <w:noProof/>
        </w:rPr>
      </w:pPr>
      <w:r w:rsidRPr="00CE4669">
        <w:t>==============End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31F0E" w14:textId="77777777" w:rsidR="00DF3E3A" w:rsidRDefault="00DF3E3A">
      <w:r>
        <w:separator/>
      </w:r>
    </w:p>
  </w:endnote>
  <w:endnote w:type="continuationSeparator" w:id="0">
    <w:p w14:paraId="6CFABC12" w14:textId="77777777" w:rsidR="00DF3E3A" w:rsidRDefault="00DF3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0"/>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Geneva">
    <w:altName w:val="Arial"/>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Times-Italic">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7BD595" w14:textId="77777777" w:rsidR="00DF3E3A" w:rsidRDefault="00DF3E3A">
      <w:r>
        <w:separator/>
      </w:r>
    </w:p>
  </w:footnote>
  <w:footnote w:type="continuationSeparator" w:id="0">
    <w:p w14:paraId="722C8D75" w14:textId="77777777" w:rsidR="00DF3E3A" w:rsidRDefault="00DF3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27354C82"/>
    <w:multiLevelType w:val="hybridMultilevel"/>
    <w:tmpl w:val="96165AF2"/>
    <w:lvl w:ilvl="0" w:tplc="C61CBE82">
      <w:start w:val="1"/>
      <w:numFmt w:val="decimal"/>
      <w:pStyle w:val="Bullet2"/>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7"/>
  </w:num>
  <w:num w:numId="17">
    <w:abstractNumId w:val="2"/>
  </w:num>
  <w:num w:numId="18">
    <w:abstractNumId w:val="9"/>
  </w:num>
  <w:num w:numId="19">
    <w:abstractNumId w:val="1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FCD"/>
    <w:rsid w:val="000A6394"/>
    <w:rsid w:val="000B7FED"/>
    <w:rsid w:val="000C038A"/>
    <w:rsid w:val="000C6598"/>
    <w:rsid w:val="000D44B3"/>
    <w:rsid w:val="001270B4"/>
    <w:rsid w:val="00145D43"/>
    <w:rsid w:val="00192C46"/>
    <w:rsid w:val="001A08B3"/>
    <w:rsid w:val="001A7B60"/>
    <w:rsid w:val="001B52F0"/>
    <w:rsid w:val="001B7A65"/>
    <w:rsid w:val="001E41F3"/>
    <w:rsid w:val="00240ABC"/>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73CF"/>
    <w:rsid w:val="003E1A36"/>
    <w:rsid w:val="00410371"/>
    <w:rsid w:val="004242F1"/>
    <w:rsid w:val="00455609"/>
    <w:rsid w:val="004B75B7"/>
    <w:rsid w:val="004D5E28"/>
    <w:rsid w:val="0050622E"/>
    <w:rsid w:val="005141D9"/>
    <w:rsid w:val="0051580D"/>
    <w:rsid w:val="00541B36"/>
    <w:rsid w:val="00547111"/>
    <w:rsid w:val="00592D74"/>
    <w:rsid w:val="005E2C44"/>
    <w:rsid w:val="005F7D01"/>
    <w:rsid w:val="00621188"/>
    <w:rsid w:val="006257ED"/>
    <w:rsid w:val="00653DE4"/>
    <w:rsid w:val="00661C9C"/>
    <w:rsid w:val="00665C47"/>
    <w:rsid w:val="00695808"/>
    <w:rsid w:val="006B46FB"/>
    <w:rsid w:val="006E21FB"/>
    <w:rsid w:val="00747ACD"/>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2733"/>
    <w:rsid w:val="00907550"/>
    <w:rsid w:val="009148DE"/>
    <w:rsid w:val="00941E30"/>
    <w:rsid w:val="009531B0"/>
    <w:rsid w:val="009741B3"/>
    <w:rsid w:val="009777D9"/>
    <w:rsid w:val="00991B88"/>
    <w:rsid w:val="009A5753"/>
    <w:rsid w:val="009A579D"/>
    <w:rsid w:val="009E3297"/>
    <w:rsid w:val="009F734F"/>
    <w:rsid w:val="00A246B6"/>
    <w:rsid w:val="00A3732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E53"/>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3E3A"/>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F9066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F9066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F9066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F9066D"/>
    <w:pPr>
      <w:ind w:left="1701" w:hanging="1701"/>
      <w:outlineLvl w:val="4"/>
    </w:pPr>
    <w:rPr>
      <w:sz w:val="22"/>
    </w:rPr>
  </w:style>
  <w:style w:type="paragraph" w:styleId="6">
    <w:name w:val="heading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2">
    <w:name w:val="index 2"/>
    <w:basedOn w:val="11"/>
    <w:semiHidden/>
    <w:rsid w:val="00F9066D"/>
    <w:pPr>
      <w:ind w:left="284"/>
    </w:pPr>
  </w:style>
  <w:style w:type="paragraph" w:styleId="11">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3">
    <w:name w:val="List Number 2"/>
    <w:basedOn w:val="a3"/>
    <w:rsid w:val="00F9066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a"/>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link w:val="EXCar"/>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4">
    <w:name w:val="List Bullet 2"/>
    <w:aliases w:val="lb2"/>
    <w:basedOn w:val="a9"/>
    <w:rsid w:val="00F9066D"/>
    <w:pPr>
      <w:ind w:left="851"/>
    </w:pPr>
  </w:style>
  <w:style w:type="paragraph" w:styleId="31">
    <w:name w:val="List Bullet 3"/>
    <w:basedOn w:val="24"/>
    <w:rsid w:val="00F9066D"/>
    <w:pPr>
      <w:ind w:left="1135"/>
    </w:pPr>
  </w:style>
  <w:style w:type="paragraph" w:styleId="a3">
    <w:name w:val="List Number"/>
    <w:basedOn w:val="aa"/>
    <w:rsid w:val="00F9066D"/>
  </w:style>
  <w:style w:type="paragraph" w:customStyle="1" w:styleId="EQ">
    <w:name w:val="EQ"/>
    <w:basedOn w:val="a"/>
    <w:next w:val="a"/>
    <w:link w:val="EQChar"/>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5">
    <w:name w:val="List 2"/>
    <w:basedOn w:val="aa"/>
    <w:link w:val="26"/>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link w:val="33"/>
    <w:rsid w:val="00F9066D"/>
    <w:pPr>
      <w:ind w:left="1135"/>
    </w:pPr>
  </w:style>
  <w:style w:type="paragraph" w:styleId="41">
    <w:name w:val="List 4"/>
    <w:basedOn w:val="32"/>
    <w:rsid w:val="00F9066D"/>
    <w:pPr>
      <w:ind w:left="1418"/>
    </w:pPr>
  </w:style>
  <w:style w:type="paragraph" w:styleId="51">
    <w:name w:val="List 5"/>
    <w:basedOn w:val="41"/>
    <w:rsid w:val="00F9066D"/>
    <w:pPr>
      <w:ind w:left="1702"/>
    </w:pPr>
  </w:style>
  <w:style w:type="paragraph" w:customStyle="1" w:styleId="EditorsNote">
    <w:name w:val="Editor's Note"/>
    <w:aliases w:val="EN,Editor's Noteormal"/>
    <w:basedOn w:val="NO"/>
    <w:link w:val="EditorsNoteCarCar"/>
    <w:rsid w:val="00F9066D"/>
    <w:rPr>
      <w:color w:val="FF0000"/>
    </w:rPr>
  </w:style>
  <w:style w:type="paragraph" w:styleId="aa">
    <w:name w:val="List"/>
    <w:basedOn w:val="a"/>
    <w:link w:val="ab"/>
    <w:rsid w:val="00F9066D"/>
    <w:pPr>
      <w:ind w:left="568" w:hanging="284"/>
    </w:pPr>
  </w:style>
  <w:style w:type="paragraph" w:styleId="a9">
    <w:name w:val="List Bullet"/>
    <w:aliases w:val="UL"/>
    <w:basedOn w:val="aa"/>
    <w:rsid w:val="00F9066D"/>
  </w:style>
  <w:style w:type="paragraph" w:styleId="42">
    <w:name w:val="List Bullet 4"/>
    <w:basedOn w:val="31"/>
    <w:rsid w:val="00F9066D"/>
    <w:pPr>
      <w:ind w:left="1418"/>
    </w:pPr>
  </w:style>
  <w:style w:type="paragraph" w:styleId="52">
    <w:name w:val="List Bullet 5"/>
    <w:basedOn w:val="42"/>
    <w:rsid w:val="00F9066D"/>
    <w:pPr>
      <w:ind w:left="1702"/>
    </w:pPr>
  </w:style>
  <w:style w:type="paragraph" w:customStyle="1" w:styleId="B1">
    <w:name w:val="B1"/>
    <w:basedOn w:val="aa"/>
    <w:link w:val="B1Char"/>
    <w:qFormat/>
    <w:rsid w:val="00F9066D"/>
  </w:style>
  <w:style w:type="paragraph" w:customStyle="1" w:styleId="B2">
    <w:name w:val="B2"/>
    <w:basedOn w:val="25"/>
    <w:link w:val="B2Char"/>
    <w:rsid w:val="00F9066D"/>
  </w:style>
  <w:style w:type="paragraph" w:customStyle="1" w:styleId="B3">
    <w:name w:val="B3"/>
    <w:basedOn w:val="32"/>
    <w:link w:val="B3Char"/>
    <w:rsid w:val="00F9066D"/>
  </w:style>
  <w:style w:type="paragraph" w:customStyle="1" w:styleId="B4">
    <w:name w:val="B4"/>
    <w:basedOn w:val="41"/>
    <w:link w:val="B4Char"/>
    <w:rsid w:val="00F9066D"/>
  </w:style>
  <w:style w:type="paragraph" w:customStyle="1" w:styleId="B5">
    <w:name w:val="B5"/>
    <w:basedOn w:val="51"/>
    <w:link w:val="B5Char"/>
    <w:rsid w:val="00F9066D"/>
  </w:style>
  <w:style w:type="paragraph" w:styleId="ac">
    <w:name w:val="footer"/>
    <w:basedOn w:val="a4"/>
    <w:link w:val="ad"/>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
    <w:link w:val="af1"/>
    <w:semiHidden/>
    <w:qFormat/>
    <w:rsid w:val="000B7FED"/>
  </w:style>
  <w:style w:type="character" w:styleId="af2">
    <w:name w:val="FollowedHyperlink"/>
    <w:qFormat/>
    <w:rsid w:val="000B7FED"/>
    <w:rPr>
      <w:color w:val="800080"/>
      <w:u w:val="single"/>
    </w:rPr>
  </w:style>
  <w:style w:type="paragraph" w:styleId="af3">
    <w:name w:val="Balloon Text"/>
    <w:basedOn w:val="a"/>
    <w:link w:val="af4"/>
    <w:semiHidden/>
    <w:rsid w:val="000B7FED"/>
    <w:rPr>
      <w:rFonts w:ascii="Tahoma" w:hAnsi="Tahoma" w:cs="Tahoma"/>
      <w:sz w:val="16"/>
      <w:szCs w:val="16"/>
    </w:rPr>
  </w:style>
  <w:style w:type="paragraph" w:styleId="af5">
    <w:name w:val="annotation subject"/>
    <w:basedOn w:val="af0"/>
    <w:next w:val="af0"/>
    <w:link w:val="af6"/>
    <w:semiHidden/>
    <w:rsid w:val="000B7FED"/>
    <w:rPr>
      <w:b/>
      <w:bCs/>
    </w:rPr>
  </w:style>
  <w:style w:type="paragraph" w:styleId="af7">
    <w:name w:val="Document Map"/>
    <w:basedOn w:val="a"/>
    <w:link w:val="af8"/>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41B36"/>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240ABC"/>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240ABC"/>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240ABC"/>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40ABC"/>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rsid w:val="00240ABC"/>
    <w:rPr>
      <w:rFonts w:ascii="Arial" w:hAnsi="Arial"/>
      <w:sz w:val="22"/>
      <w:lang w:val="en-GB" w:eastAsia="en-GB"/>
    </w:rPr>
  </w:style>
  <w:style w:type="character" w:customStyle="1" w:styleId="60">
    <w:name w:val="标题 6 字符"/>
    <w:basedOn w:val="a0"/>
    <w:link w:val="6"/>
    <w:rsid w:val="00240ABC"/>
    <w:rPr>
      <w:rFonts w:ascii="Arial" w:hAnsi="Arial"/>
      <w:lang w:val="en-GB" w:eastAsia="en-GB"/>
    </w:rPr>
  </w:style>
  <w:style w:type="character" w:customStyle="1" w:styleId="70">
    <w:name w:val="标题 7 字符"/>
    <w:aliases w:val="L7 字符,Header 7 字符"/>
    <w:basedOn w:val="a0"/>
    <w:link w:val="7"/>
    <w:rsid w:val="00240ABC"/>
    <w:rPr>
      <w:rFonts w:ascii="Arial" w:hAnsi="Arial"/>
      <w:lang w:val="en-GB" w:eastAsia="en-GB"/>
    </w:rPr>
  </w:style>
  <w:style w:type="character" w:customStyle="1" w:styleId="80">
    <w:name w:val="标题 8 字符"/>
    <w:basedOn w:val="a0"/>
    <w:link w:val="8"/>
    <w:rsid w:val="00240ABC"/>
    <w:rPr>
      <w:rFonts w:ascii="Arial" w:hAnsi="Arial"/>
      <w:sz w:val="36"/>
      <w:lang w:val="en-GB" w:eastAsia="en-GB"/>
    </w:rPr>
  </w:style>
  <w:style w:type="character" w:customStyle="1" w:styleId="90">
    <w:name w:val="标题 9 字符"/>
    <w:basedOn w:val="a0"/>
    <w:link w:val="9"/>
    <w:rsid w:val="00240ABC"/>
    <w:rPr>
      <w:rFonts w:ascii="Arial" w:hAnsi="Arial"/>
      <w:sz w:val="36"/>
      <w:lang w:val="en-GB" w:eastAsia="en-GB"/>
    </w:rPr>
  </w:style>
  <w:style w:type="paragraph" w:styleId="HTML">
    <w:name w:val="HTML Address"/>
    <w:basedOn w:val="a"/>
    <w:link w:val="HTML0"/>
    <w:semiHidden/>
    <w:unhideWhenUsed/>
    <w:rsid w:val="00240ABC"/>
    <w:pPr>
      <w:textAlignment w:val="auto"/>
    </w:pPr>
    <w:rPr>
      <w:rFonts w:eastAsia="Times New Roman"/>
      <w:i/>
      <w:iCs/>
      <w:lang w:eastAsia="en-US"/>
    </w:rPr>
  </w:style>
  <w:style w:type="character" w:customStyle="1" w:styleId="HTML0">
    <w:name w:val="HTML 地址 字符"/>
    <w:basedOn w:val="a0"/>
    <w:link w:val="HTML"/>
    <w:semiHidden/>
    <w:rsid w:val="00240ABC"/>
    <w:rPr>
      <w:rFonts w:ascii="Times New Roman" w:eastAsia="Times New Roman" w:hAnsi="Times New Roman"/>
      <w:i/>
      <w:iCs/>
      <w:lang w:val="en-GB" w:eastAsia="en-US"/>
    </w:rPr>
  </w:style>
  <w:style w:type="character" w:styleId="HTML1">
    <w:name w:val="HTML Code"/>
    <w:semiHidden/>
    <w:unhideWhenUsed/>
    <w:rsid w:val="00240ABC"/>
    <w:rPr>
      <w:rFonts w:ascii="Courier New" w:eastAsia="Times New Roman" w:hAnsi="Courier New" w:cs="Times New Roman"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basedOn w:val="a0"/>
    <w:rsid w:val="00240ABC"/>
    <w:rPr>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0"/>
    <w:semiHidden/>
    <w:rsid w:val="00240ABC"/>
    <w:rPr>
      <w:rFonts w:asciiTheme="majorHAnsi" w:eastAsiaTheme="majorEastAsia" w:hAnsiTheme="majorHAnsi" w:cstheme="majorBidi"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0"/>
    <w:semiHidden/>
    <w:rsid w:val="00240ABC"/>
    <w:rPr>
      <w:b/>
      <w:bCs/>
      <w:sz w:val="32"/>
      <w:szCs w:val="32"/>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0"/>
    <w:semiHidden/>
    <w:rsid w:val="00240ABC"/>
    <w:rPr>
      <w:rFonts w:asciiTheme="majorHAnsi" w:eastAsiaTheme="majorEastAsia" w:hAnsiTheme="majorHAnsi" w:cstheme="majorBidi" w:hint="default"/>
      <w:b/>
      <w:bCs/>
      <w:sz w:val="28"/>
      <w:szCs w:val="28"/>
    </w:rPr>
  </w:style>
  <w:style w:type="character" w:customStyle="1" w:styleId="510">
    <w:name w:val="标题 5 字符1"/>
    <w:aliases w:val="M5 字符1,mh2 字符1,Module heading 2 字符1,heading 8 字符1,Numbered Sub-list 字符1,h5 字符1,Heading5 字符1,Head5 字符1,H5 字符1,5 字符1,Heading 81 字符1,标题 81 字符1,Heading 811 字符1,Level_2 字符1,标题 811 字符1,Heading 8111 字符1,Heading 81111 字符1,标题 8111 字符1"/>
    <w:basedOn w:val="a0"/>
    <w:semiHidden/>
    <w:rsid w:val="00240ABC"/>
    <w:rPr>
      <w:b/>
      <w:bCs/>
      <w:sz w:val="28"/>
      <w:szCs w:val="28"/>
    </w:rPr>
  </w:style>
  <w:style w:type="character" w:styleId="HTML2">
    <w:name w:val="HTML Keyboard"/>
    <w:semiHidden/>
    <w:unhideWhenUsed/>
    <w:rsid w:val="00240ABC"/>
    <w:rPr>
      <w:rFonts w:ascii="Courier New" w:eastAsia="Times New Roman" w:hAnsi="Courier New" w:cs="Times New Roman" w:hint="default"/>
      <w:sz w:val="24"/>
      <w:szCs w:val="24"/>
    </w:rPr>
  </w:style>
  <w:style w:type="paragraph" w:styleId="HTML3">
    <w:name w:val="HTML Preformatted"/>
    <w:basedOn w:val="a"/>
    <w:link w:val="HTML4"/>
    <w:semiHidden/>
    <w:unhideWhenUsed/>
    <w:rsid w:val="00240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0"/>
    <w:link w:val="HTML3"/>
    <w:semiHidden/>
    <w:rsid w:val="00240ABC"/>
    <w:rPr>
      <w:rFonts w:ascii="Arial Unicode MS" w:eastAsia="Arial Unicode MS" w:hAnsi="Arial Unicode MS" w:cs="Arial Unicode MS"/>
      <w:color w:val="000000"/>
      <w:lang w:val="en-GB" w:eastAsia="en-US"/>
    </w:rPr>
  </w:style>
  <w:style w:type="character" w:styleId="HTML5">
    <w:name w:val="HTML Sample"/>
    <w:semiHidden/>
    <w:unhideWhenUsed/>
    <w:rsid w:val="00240ABC"/>
    <w:rPr>
      <w:rFonts w:ascii="Courier New" w:eastAsia="Times New Roman" w:hAnsi="Courier New" w:cs="Times New Roman" w:hint="default"/>
    </w:rPr>
  </w:style>
  <w:style w:type="character" w:styleId="HTML6">
    <w:name w:val="HTML Typewriter"/>
    <w:semiHidden/>
    <w:unhideWhenUsed/>
    <w:rsid w:val="00240ABC"/>
    <w:rPr>
      <w:rFonts w:ascii="Courier New" w:eastAsia="Times New Roman" w:hAnsi="Courier New" w:cs="Times New Roman" w:hint="default"/>
      <w:sz w:val="24"/>
      <w:szCs w:val="24"/>
    </w:rPr>
  </w:style>
  <w:style w:type="paragraph" w:customStyle="1" w:styleId="msonormal0">
    <w:name w:val="msonormal"/>
    <w:basedOn w:val="a"/>
    <w:rsid w:val="00240ABC"/>
    <w:pPr>
      <w:spacing w:before="100" w:beforeAutospacing="1" w:after="100" w:afterAutospacing="1"/>
      <w:textAlignment w:val="auto"/>
    </w:pPr>
    <w:rPr>
      <w:rFonts w:eastAsia="Arial Unicode MS"/>
      <w:sz w:val="24"/>
      <w:szCs w:val="24"/>
    </w:rPr>
  </w:style>
  <w:style w:type="paragraph" w:styleId="af9">
    <w:name w:val="Normal (Web)"/>
    <w:basedOn w:val="a"/>
    <w:semiHidden/>
    <w:unhideWhenUsed/>
    <w:rsid w:val="00240ABC"/>
    <w:pPr>
      <w:textAlignment w:val="auto"/>
    </w:pPr>
    <w:rPr>
      <w:rFonts w:eastAsia="Times New Roman"/>
      <w:sz w:val="24"/>
      <w:szCs w:val="24"/>
      <w:lang w:eastAsia="en-US"/>
    </w:rPr>
  </w:style>
  <w:style w:type="paragraph" w:styleId="afa">
    <w:name w:val="Normal Indent"/>
    <w:aliases w:val="d"/>
    <w:basedOn w:val="a"/>
    <w:semiHidden/>
    <w:unhideWhenUsed/>
    <w:rsid w:val="00240ABC"/>
    <w:pPr>
      <w:ind w:left="720"/>
      <w:textAlignment w:val="auto"/>
    </w:pPr>
    <w:rPr>
      <w:rFonts w:eastAsia="Times New Roman"/>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locked/>
    <w:rsid w:val="00240ABC"/>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240ABC"/>
    <w:rPr>
      <w:rFonts w:ascii="Times New Roman" w:hAnsi="Times New Roman"/>
      <w:sz w:val="18"/>
      <w:szCs w:val="18"/>
      <w:lang w:val="en-GB" w:eastAsia="en-GB"/>
    </w:rPr>
  </w:style>
  <w:style w:type="character" w:customStyle="1" w:styleId="af1">
    <w:name w:val="批注文字 字符"/>
    <w:basedOn w:val="a0"/>
    <w:link w:val="af0"/>
    <w:semiHidden/>
    <w:qFormat/>
    <w:rsid w:val="00240ABC"/>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240ABC"/>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240ABC"/>
    <w:rPr>
      <w:rFonts w:ascii="Times New Roman" w:hAnsi="Times New Roman"/>
      <w:sz w:val="18"/>
      <w:szCs w:val="18"/>
      <w:lang w:val="en-GB" w:eastAsia="en-GB"/>
    </w:rPr>
  </w:style>
  <w:style w:type="character" w:customStyle="1" w:styleId="ad">
    <w:name w:val="页脚 字符"/>
    <w:basedOn w:val="a0"/>
    <w:link w:val="ac"/>
    <w:rsid w:val="00240ABC"/>
    <w:rPr>
      <w:rFonts w:ascii="Arial" w:hAnsi="Arial"/>
      <w:b/>
      <w:i/>
      <w:noProof/>
      <w:sz w:val="18"/>
      <w:lang w:val="en-GB" w:eastAsia="en-GB"/>
    </w:rPr>
  </w:style>
  <w:style w:type="paragraph" w:styleId="afb">
    <w:name w:val="index heading"/>
    <w:basedOn w:val="a"/>
    <w:next w:val="a"/>
    <w:semiHidden/>
    <w:unhideWhenUsed/>
    <w:rsid w:val="00240ABC"/>
    <w:pPr>
      <w:pBdr>
        <w:top w:val="single" w:sz="12" w:space="0" w:color="auto"/>
      </w:pBdr>
      <w:spacing w:before="360" w:after="240"/>
      <w:textAlignment w:val="auto"/>
    </w:pPr>
    <w:rPr>
      <w:rFonts w:eastAsia="Times New Roman"/>
      <w:b/>
      <w:i/>
      <w:sz w:val="26"/>
      <w:lang w:eastAsia="en-US"/>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semiHidden/>
    <w:locked/>
    <w:rsid w:val="00240ABC"/>
    <w:rPr>
      <w:rFonts w:ascii="Times New Roman" w:eastAsia="Times New Roman" w:hAnsi="Times New Roman"/>
      <w:b/>
      <w:lang w:val="en-GB" w:eastAsia="en-US"/>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c"/>
    <w:semiHidden/>
    <w:unhideWhenUsed/>
    <w:qFormat/>
    <w:rsid w:val="00240ABC"/>
    <w:pPr>
      <w:spacing w:before="120" w:after="120"/>
      <w:textAlignment w:val="auto"/>
    </w:pPr>
    <w:rPr>
      <w:rFonts w:eastAsia="Times New Roman"/>
      <w:b/>
      <w:lang w:eastAsia="en-US"/>
    </w:rPr>
  </w:style>
  <w:style w:type="paragraph" w:styleId="afe">
    <w:name w:val="table of figures"/>
    <w:basedOn w:val="a"/>
    <w:next w:val="a"/>
    <w:uiPriority w:val="99"/>
    <w:semiHidden/>
    <w:unhideWhenUsed/>
    <w:rsid w:val="00240ABC"/>
    <w:pPr>
      <w:ind w:left="400" w:hanging="400"/>
      <w:jc w:val="center"/>
      <w:textAlignment w:val="auto"/>
    </w:pPr>
    <w:rPr>
      <w:rFonts w:eastAsia="MS Mincho"/>
      <w:b/>
    </w:rPr>
  </w:style>
  <w:style w:type="paragraph" w:styleId="aff">
    <w:name w:val="envelope return"/>
    <w:basedOn w:val="a"/>
    <w:semiHidden/>
    <w:unhideWhenUsed/>
    <w:rsid w:val="00240ABC"/>
    <w:pPr>
      <w:textAlignment w:val="auto"/>
    </w:pPr>
    <w:rPr>
      <w:rFonts w:ascii="Arial" w:eastAsia="Times New Roman" w:hAnsi="Arial" w:cs="Arial"/>
      <w:lang w:eastAsia="en-US"/>
    </w:rPr>
  </w:style>
  <w:style w:type="paragraph" w:styleId="aff0">
    <w:name w:val="endnote text"/>
    <w:basedOn w:val="a"/>
    <w:link w:val="aff1"/>
    <w:semiHidden/>
    <w:unhideWhenUsed/>
    <w:rsid w:val="00240ABC"/>
    <w:pPr>
      <w:overflowPunct/>
      <w:autoSpaceDE/>
      <w:adjustRightInd/>
      <w:snapToGrid w:val="0"/>
      <w:textAlignment w:val="auto"/>
    </w:pPr>
  </w:style>
  <w:style w:type="character" w:customStyle="1" w:styleId="aff1">
    <w:name w:val="尾注文本 字符"/>
    <w:basedOn w:val="a0"/>
    <w:link w:val="aff0"/>
    <w:semiHidden/>
    <w:rsid w:val="00240ABC"/>
    <w:rPr>
      <w:rFonts w:ascii="Times New Roman" w:hAnsi="Times New Roman"/>
      <w:lang w:val="en-GB" w:eastAsia="en-GB"/>
    </w:rPr>
  </w:style>
  <w:style w:type="character" w:customStyle="1" w:styleId="ab">
    <w:name w:val="列表 字符"/>
    <w:link w:val="aa"/>
    <w:locked/>
    <w:rsid w:val="00240ABC"/>
    <w:rPr>
      <w:rFonts w:ascii="Times New Roman" w:hAnsi="Times New Roman"/>
      <w:lang w:val="en-GB" w:eastAsia="en-GB"/>
    </w:rPr>
  </w:style>
  <w:style w:type="character" w:customStyle="1" w:styleId="26">
    <w:name w:val="列表 2 字符"/>
    <w:link w:val="25"/>
    <w:locked/>
    <w:rsid w:val="00240ABC"/>
    <w:rPr>
      <w:rFonts w:ascii="Times New Roman" w:hAnsi="Times New Roman"/>
      <w:lang w:val="en-GB" w:eastAsia="en-GB"/>
    </w:rPr>
  </w:style>
  <w:style w:type="character" w:customStyle="1" w:styleId="33">
    <w:name w:val="列表 3 字符"/>
    <w:link w:val="32"/>
    <w:locked/>
    <w:rsid w:val="00240ABC"/>
    <w:rPr>
      <w:rFonts w:ascii="Times New Roman" w:hAnsi="Times New Roman"/>
      <w:lang w:val="en-GB" w:eastAsia="en-GB"/>
    </w:rPr>
  </w:style>
  <w:style w:type="paragraph" w:styleId="34">
    <w:name w:val="List Number 3"/>
    <w:basedOn w:val="a"/>
    <w:semiHidden/>
    <w:unhideWhenUsed/>
    <w:rsid w:val="00240ABC"/>
    <w:pPr>
      <w:tabs>
        <w:tab w:val="num" w:pos="926"/>
      </w:tabs>
      <w:ind w:left="926" w:hanging="360"/>
      <w:textAlignment w:val="auto"/>
    </w:pPr>
    <w:rPr>
      <w:rFonts w:eastAsia="Times New Roman"/>
      <w:lang w:eastAsia="en-US"/>
    </w:rPr>
  </w:style>
  <w:style w:type="paragraph" w:styleId="43">
    <w:name w:val="List Number 4"/>
    <w:basedOn w:val="a"/>
    <w:semiHidden/>
    <w:unhideWhenUsed/>
    <w:rsid w:val="00240ABC"/>
    <w:pPr>
      <w:tabs>
        <w:tab w:val="num" w:pos="1209"/>
      </w:tabs>
      <w:ind w:left="1209" w:hanging="360"/>
      <w:textAlignment w:val="auto"/>
    </w:pPr>
    <w:rPr>
      <w:rFonts w:eastAsia="Times New Roman"/>
      <w:lang w:eastAsia="en-US"/>
    </w:rPr>
  </w:style>
  <w:style w:type="paragraph" w:styleId="53">
    <w:name w:val="List Number 5"/>
    <w:basedOn w:val="a"/>
    <w:semiHidden/>
    <w:unhideWhenUsed/>
    <w:rsid w:val="00240ABC"/>
    <w:pPr>
      <w:tabs>
        <w:tab w:val="num" w:pos="1492"/>
      </w:tabs>
      <w:ind w:left="1492" w:hanging="360"/>
      <w:textAlignment w:val="auto"/>
    </w:pPr>
    <w:rPr>
      <w:rFonts w:eastAsia="Times New Roman"/>
      <w:lang w:eastAsia="en-US"/>
    </w:rPr>
  </w:style>
  <w:style w:type="character" w:customStyle="1" w:styleId="aff2">
    <w:name w:val="标题 字符"/>
    <w:aliases w:val="Section Header 字符"/>
    <w:basedOn w:val="a0"/>
    <w:link w:val="aff3"/>
    <w:locked/>
    <w:rsid w:val="00240ABC"/>
    <w:rPr>
      <w:rFonts w:ascii="Arial" w:eastAsia="Times New Roman" w:hAnsi="Arial" w:cs="Arial"/>
      <w:b/>
      <w:bCs/>
      <w:kern w:val="28"/>
      <w:sz w:val="32"/>
      <w:szCs w:val="32"/>
      <w:lang w:val="en-GB" w:eastAsia="en-US"/>
    </w:rPr>
  </w:style>
  <w:style w:type="paragraph" w:styleId="aff3">
    <w:name w:val="Title"/>
    <w:aliases w:val="Section Header"/>
    <w:basedOn w:val="a"/>
    <w:link w:val="aff2"/>
    <w:qFormat/>
    <w:rsid w:val="00240ABC"/>
    <w:pPr>
      <w:spacing w:before="240" w:after="60"/>
      <w:jc w:val="center"/>
      <w:textAlignment w:val="auto"/>
      <w:outlineLvl w:val="0"/>
    </w:pPr>
    <w:rPr>
      <w:rFonts w:ascii="Arial" w:eastAsia="Times New Roman" w:hAnsi="Arial" w:cs="Arial"/>
      <w:b/>
      <w:bCs/>
      <w:kern w:val="28"/>
      <w:sz w:val="32"/>
      <w:szCs w:val="32"/>
      <w:lang w:eastAsia="en-US"/>
    </w:rPr>
  </w:style>
  <w:style w:type="character" w:customStyle="1" w:styleId="14">
    <w:name w:val="标题 字符1"/>
    <w:aliases w:val="Section Header 字符1"/>
    <w:basedOn w:val="a0"/>
    <w:rsid w:val="00240ABC"/>
    <w:rPr>
      <w:rFonts w:asciiTheme="majorHAnsi" w:eastAsiaTheme="majorEastAsia" w:hAnsiTheme="majorHAnsi" w:cstheme="majorBidi"/>
      <w:b/>
      <w:bCs/>
      <w:sz w:val="32"/>
      <w:szCs w:val="32"/>
      <w:lang w:val="en-GB" w:eastAsia="en-GB"/>
    </w:rPr>
  </w:style>
  <w:style w:type="paragraph" w:styleId="aff4">
    <w:name w:val="Closing"/>
    <w:basedOn w:val="a"/>
    <w:link w:val="aff5"/>
    <w:semiHidden/>
    <w:unhideWhenUsed/>
    <w:rsid w:val="00240ABC"/>
    <w:pPr>
      <w:ind w:left="4252"/>
      <w:textAlignment w:val="auto"/>
    </w:pPr>
    <w:rPr>
      <w:rFonts w:eastAsia="Times New Roman"/>
      <w:lang w:eastAsia="en-US"/>
    </w:rPr>
  </w:style>
  <w:style w:type="character" w:customStyle="1" w:styleId="aff5">
    <w:name w:val="结束语 字符"/>
    <w:basedOn w:val="a0"/>
    <w:link w:val="aff4"/>
    <w:semiHidden/>
    <w:rsid w:val="00240ABC"/>
    <w:rPr>
      <w:rFonts w:ascii="Times New Roman" w:eastAsia="Times New Roman" w:hAnsi="Times New Roman"/>
      <w:lang w:val="en-GB" w:eastAsia="en-US"/>
    </w:rPr>
  </w:style>
  <w:style w:type="paragraph" w:styleId="aff6">
    <w:name w:val="Signature"/>
    <w:basedOn w:val="a"/>
    <w:link w:val="aff7"/>
    <w:semiHidden/>
    <w:unhideWhenUsed/>
    <w:rsid w:val="00240ABC"/>
    <w:pPr>
      <w:ind w:left="4252"/>
      <w:textAlignment w:val="auto"/>
    </w:pPr>
    <w:rPr>
      <w:rFonts w:eastAsia="Times New Roman"/>
      <w:lang w:eastAsia="en-US"/>
    </w:rPr>
  </w:style>
  <w:style w:type="character" w:customStyle="1" w:styleId="aff7">
    <w:name w:val="签名 字符"/>
    <w:basedOn w:val="a0"/>
    <w:link w:val="aff6"/>
    <w:semiHidden/>
    <w:rsid w:val="00240ABC"/>
    <w:rPr>
      <w:rFonts w:ascii="Times New Roman" w:eastAsia="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locked/>
    <w:rsid w:val="00240ABC"/>
    <w:rPr>
      <w:rFonts w:ascii="Times New Roman" w:eastAsia="Times New Roman" w:hAnsi="Times New Roman"/>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rsid w:val="00240ABC"/>
    <w:pPr>
      <w:textAlignment w:val="auto"/>
    </w:pPr>
    <w:rPr>
      <w:rFonts w:eastAsia="Times New Roman"/>
      <w:lang w:eastAsia="en-US"/>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240ABC"/>
    <w:rPr>
      <w:rFonts w:ascii="Times New Roman" w:hAnsi="Times New Roman"/>
      <w:lang w:val="en-GB" w:eastAsia="en-GB"/>
    </w:rPr>
  </w:style>
  <w:style w:type="paragraph" w:styleId="affa">
    <w:name w:val="Body Text Indent"/>
    <w:basedOn w:val="a"/>
    <w:link w:val="affb"/>
    <w:semiHidden/>
    <w:unhideWhenUsed/>
    <w:rsid w:val="00240ABC"/>
    <w:pPr>
      <w:overflowPunct/>
      <w:autoSpaceDE/>
      <w:adjustRightInd/>
      <w:ind w:left="720"/>
      <w:textAlignment w:val="auto"/>
    </w:pPr>
    <w:rPr>
      <w:rFonts w:eastAsia="Times New Roman" w:cs="Arial"/>
      <w:i/>
      <w:iCs/>
      <w:lang w:eastAsia="en-US"/>
    </w:rPr>
  </w:style>
  <w:style w:type="character" w:customStyle="1" w:styleId="affb">
    <w:name w:val="正文文本缩进 字符"/>
    <w:basedOn w:val="a0"/>
    <w:link w:val="affa"/>
    <w:semiHidden/>
    <w:rsid w:val="00240ABC"/>
    <w:rPr>
      <w:rFonts w:ascii="Times New Roman" w:eastAsia="Times New Roman" w:hAnsi="Times New Roman" w:cs="Arial"/>
      <w:i/>
      <w:iCs/>
      <w:lang w:val="en-GB" w:eastAsia="en-US"/>
    </w:rPr>
  </w:style>
  <w:style w:type="paragraph" w:styleId="affc">
    <w:name w:val="List Continue"/>
    <w:basedOn w:val="a"/>
    <w:semiHidden/>
    <w:unhideWhenUsed/>
    <w:rsid w:val="00240ABC"/>
    <w:pPr>
      <w:spacing w:after="120"/>
      <w:ind w:left="283"/>
      <w:textAlignment w:val="auto"/>
    </w:pPr>
    <w:rPr>
      <w:rFonts w:eastAsia="Times New Roman"/>
      <w:lang w:eastAsia="en-US"/>
    </w:rPr>
  </w:style>
  <w:style w:type="paragraph" w:styleId="27">
    <w:name w:val="List Continue 2"/>
    <w:basedOn w:val="a"/>
    <w:semiHidden/>
    <w:unhideWhenUsed/>
    <w:rsid w:val="00240ABC"/>
    <w:pPr>
      <w:spacing w:after="120"/>
      <w:ind w:left="566"/>
      <w:textAlignment w:val="auto"/>
    </w:pPr>
    <w:rPr>
      <w:rFonts w:eastAsia="Times New Roman"/>
      <w:lang w:eastAsia="en-US"/>
    </w:rPr>
  </w:style>
  <w:style w:type="paragraph" w:styleId="35">
    <w:name w:val="List Continue 3"/>
    <w:basedOn w:val="a"/>
    <w:semiHidden/>
    <w:unhideWhenUsed/>
    <w:rsid w:val="00240ABC"/>
    <w:pPr>
      <w:spacing w:after="120"/>
      <w:ind w:left="849"/>
      <w:textAlignment w:val="auto"/>
    </w:pPr>
    <w:rPr>
      <w:rFonts w:eastAsia="Times New Roman"/>
      <w:lang w:eastAsia="en-US"/>
    </w:rPr>
  </w:style>
  <w:style w:type="paragraph" w:styleId="44">
    <w:name w:val="List Continue 4"/>
    <w:basedOn w:val="a"/>
    <w:semiHidden/>
    <w:unhideWhenUsed/>
    <w:rsid w:val="00240ABC"/>
    <w:pPr>
      <w:spacing w:after="120"/>
      <w:ind w:left="1132"/>
      <w:textAlignment w:val="auto"/>
    </w:pPr>
    <w:rPr>
      <w:rFonts w:eastAsia="Times New Roman"/>
      <w:lang w:eastAsia="en-US"/>
    </w:rPr>
  </w:style>
  <w:style w:type="paragraph" w:styleId="54">
    <w:name w:val="List Continue 5"/>
    <w:basedOn w:val="a"/>
    <w:semiHidden/>
    <w:unhideWhenUsed/>
    <w:rsid w:val="00240ABC"/>
    <w:pPr>
      <w:spacing w:after="120"/>
      <w:ind w:left="1415"/>
      <w:textAlignment w:val="auto"/>
    </w:pPr>
    <w:rPr>
      <w:rFonts w:eastAsia="Times New Roman"/>
      <w:lang w:eastAsia="en-US"/>
    </w:rPr>
  </w:style>
  <w:style w:type="paragraph" w:styleId="affd">
    <w:name w:val="Message Header"/>
    <w:basedOn w:val="a"/>
    <w:link w:val="affe"/>
    <w:semiHidden/>
    <w:unhideWhenUsed/>
    <w:rsid w:val="00240ABC"/>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eastAsia="Times New Roman" w:hAnsi="Arial" w:cs="Arial"/>
      <w:sz w:val="24"/>
      <w:szCs w:val="24"/>
      <w:lang w:eastAsia="en-US"/>
    </w:rPr>
  </w:style>
  <w:style w:type="character" w:customStyle="1" w:styleId="affe">
    <w:name w:val="信息标题 字符"/>
    <w:basedOn w:val="a0"/>
    <w:link w:val="affd"/>
    <w:semiHidden/>
    <w:rsid w:val="00240ABC"/>
    <w:rPr>
      <w:rFonts w:ascii="Arial" w:eastAsia="Times New Roman" w:hAnsi="Arial" w:cs="Arial"/>
      <w:sz w:val="24"/>
      <w:szCs w:val="24"/>
      <w:shd w:val="pct20" w:color="auto" w:fill="auto"/>
      <w:lang w:val="en-GB" w:eastAsia="en-US"/>
    </w:rPr>
  </w:style>
  <w:style w:type="paragraph" w:styleId="afff">
    <w:name w:val="Subtitle"/>
    <w:basedOn w:val="a"/>
    <w:link w:val="afff0"/>
    <w:qFormat/>
    <w:rsid w:val="00240ABC"/>
    <w:pPr>
      <w:spacing w:after="60"/>
      <w:jc w:val="center"/>
      <w:textAlignment w:val="auto"/>
      <w:outlineLvl w:val="1"/>
    </w:pPr>
    <w:rPr>
      <w:rFonts w:ascii="Arial" w:eastAsia="Times New Roman" w:hAnsi="Arial" w:cs="Arial"/>
      <w:sz w:val="24"/>
      <w:szCs w:val="24"/>
      <w:lang w:eastAsia="en-US"/>
    </w:rPr>
  </w:style>
  <w:style w:type="character" w:customStyle="1" w:styleId="afff0">
    <w:name w:val="副标题 字符"/>
    <w:basedOn w:val="a0"/>
    <w:link w:val="afff"/>
    <w:qFormat/>
    <w:rsid w:val="00240ABC"/>
    <w:rPr>
      <w:rFonts w:ascii="Arial" w:eastAsia="Times New Roman" w:hAnsi="Arial" w:cs="Arial"/>
      <w:sz w:val="24"/>
      <w:szCs w:val="24"/>
      <w:lang w:val="en-GB" w:eastAsia="en-US"/>
    </w:rPr>
  </w:style>
  <w:style w:type="paragraph" w:styleId="afff1">
    <w:name w:val="Salutation"/>
    <w:basedOn w:val="a"/>
    <w:next w:val="a"/>
    <w:link w:val="afff2"/>
    <w:unhideWhenUsed/>
    <w:rsid w:val="00240ABC"/>
    <w:pPr>
      <w:textAlignment w:val="auto"/>
    </w:pPr>
    <w:rPr>
      <w:rFonts w:eastAsia="Times New Roman"/>
      <w:lang w:eastAsia="en-US"/>
    </w:rPr>
  </w:style>
  <w:style w:type="character" w:customStyle="1" w:styleId="afff2">
    <w:name w:val="称呼 字符"/>
    <w:basedOn w:val="a0"/>
    <w:link w:val="afff1"/>
    <w:rsid w:val="00240ABC"/>
    <w:rPr>
      <w:rFonts w:ascii="Times New Roman" w:eastAsia="Times New Roman" w:hAnsi="Times New Roman"/>
      <w:lang w:val="en-GB" w:eastAsia="en-US"/>
    </w:rPr>
  </w:style>
  <w:style w:type="paragraph" w:styleId="afff3">
    <w:name w:val="Date"/>
    <w:basedOn w:val="a"/>
    <w:next w:val="a"/>
    <w:link w:val="afff4"/>
    <w:unhideWhenUsed/>
    <w:rsid w:val="00240ABC"/>
    <w:pPr>
      <w:textAlignment w:val="auto"/>
    </w:pPr>
    <w:rPr>
      <w:rFonts w:eastAsia="Times New Roman"/>
      <w:lang w:eastAsia="en-US"/>
    </w:rPr>
  </w:style>
  <w:style w:type="character" w:customStyle="1" w:styleId="afff4">
    <w:name w:val="日期 字符"/>
    <w:basedOn w:val="a0"/>
    <w:link w:val="afff3"/>
    <w:rsid w:val="00240ABC"/>
    <w:rPr>
      <w:rFonts w:ascii="Times New Roman" w:eastAsia="Times New Roman" w:hAnsi="Times New Roman"/>
      <w:lang w:val="en-GB" w:eastAsia="en-US"/>
    </w:rPr>
  </w:style>
  <w:style w:type="paragraph" w:styleId="afff5">
    <w:name w:val="Body Text First Indent"/>
    <w:basedOn w:val="aff9"/>
    <w:link w:val="afff6"/>
    <w:unhideWhenUsed/>
    <w:rsid w:val="00240ABC"/>
    <w:pPr>
      <w:spacing w:after="120"/>
      <w:ind w:firstLine="210"/>
    </w:pPr>
  </w:style>
  <w:style w:type="character" w:customStyle="1" w:styleId="afff6">
    <w:name w:val="正文文本首行缩进 字符"/>
    <w:basedOn w:val="15"/>
    <w:link w:val="afff5"/>
    <w:rsid w:val="00240ABC"/>
    <w:rPr>
      <w:rFonts w:ascii="Times New Roman" w:eastAsia="Times New Roman" w:hAnsi="Times New Roman"/>
      <w:lang w:val="en-GB" w:eastAsia="en-US"/>
    </w:rPr>
  </w:style>
  <w:style w:type="paragraph" w:styleId="28">
    <w:name w:val="Body Text First Indent 2"/>
    <w:basedOn w:val="affa"/>
    <w:link w:val="29"/>
    <w:semiHidden/>
    <w:unhideWhenUsed/>
    <w:rsid w:val="00240ABC"/>
    <w:pPr>
      <w:overflowPunct w:val="0"/>
      <w:autoSpaceDE w:val="0"/>
      <w:adjustRightInd w:val="0"/>
      <w:spacing w:after="120"/>
      <w:ind w:left="283" w:firstLine="210"/>
    </w:pPr>
    <w:rPr>
      <w:rFonts w:cs="Times New Roman"/>
      <w:i w:val="0"/>
      <w:iCs w:val="0"/>
    </w:rPr>
  </w:style>
  <w:style w:type="character" w:customStyle="1" w:styleId="29">
    <w:name w:val="正文文本首行缩进 2 字符"/>
    <w:basedOn w:val="affb"/>
    <w:link w:val="28"/>
    <w:semiHidden/>
    <w:rsid w:val="00240ABC"/>
    <w:rPr>
      <w:rFonts w:ascii="Times New Roman" w:eastAsia="Times New Roman" w:hAnsi="Times New Roman" w:cs="Arial"/>
      <w:i w:val="0"/>
      <w:iCs w:val="0"/>
      <w:lang w:val="en-GB" w:eastAsia="en-US"/>
    </w:rPr>
  </w:style>
  <w:style w:type="paragraph" w:styleId="afff7">
    <w:name w:val="Note Heading"/>
    <w:basedOn w:val="a"/>
    <w:next w:val="a"/>
    <w:link w:val="afff8"/>
    <w:semiHidden/>
    <w:unhideWhenUsed/>
    <w:rsid w:val="00240ABC"/>
    <w:pPr>
      <w:textAlignment w:val="auto"/>
    </w:pPr>
    <w:rPr>
      <w:rFonts w:eastAsia="Times New Roman"/>
      <w:lang w:eastAsia="en-US"/>
    </w:rPr>
  </w:style>
  <w:style w:type="character" w:customStyle="1" w:styleId="afff8">
    <w:name w:val="注释标题 字符"/>
    <w:basedOn w:val="a0"/>
    <w:link w:val="afff7"/>
    <w:semiHidden/>
    <w:rsid w:val="00240ABC"/>
    <w:rPr>
      <w:rFonts w:ascii="Times New Roman" w:eastAsia="Times New Roman" w:hAnsi="Times New Roman"/>
      <w:lang w:val="en-GB" w:eastAsia="en-US"/>
    </w:rPr>
  </w:style>
  <w:style w:type="paragraph" w:styleId="2a">
    <w:name w:val="Body Text 2"/>
    <w:basedOn w:val="a"/>
    <w:link w:val="2b"/>
    <w:semiHidden/>
    <w:unhideWhenUsed/>
    <w:rsid w:val="00240ABC"/>
    <w:pPr>
      <w:textAlignment w:val="auto"/>
    </w:pPr>
    <w:rPr>
      <w:rFonts w:eastAsia="Times New Roman"/>
      <w:color w:val="000000"/>
      <w:lang w:eastAsia="en-US"/>
    </w:rPr>
  </w:style>
  <w:style w:type="character" w:customStyle="1" w:styleId="2b">
    <w:name w:val="正文文本 2 字符"/>
    <w:basedOn w:val="a0"/>
    <w:link w:val="2a"/>
    <w:semiHidden/>
    <w:rsid w:val="00240ABC"/>
    <w:rPr>
      <w:rFonts w:ascii="Times New Roman" w:eastAsia="Times New Roman" w:hAnsi="Times New Roman"/>
      <w:color w:val="000000"/>
      <w:lang w:val="en-GB" w:eastAsia="en-US"/>
    </w:rPr>
  </w:style>
  <w:style w:type="paragraph" w:styleId="36">
    <w:name w:val="Body Text 3"/>
    <w:basedOn w:val="a"/>
    <w:link w:val="37"/>
    <w:semiHidden/>
    <w:unhideWhenUsed/>
    <w:rsid w:val="00240AB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rFonts w:eastAsia="Times New Roman"/>
      <w:i/>
      <w:lang w:eastAsia="en-US"/>
    </w:rPr>
  </w:style>
  <w:style w:type="character" w:customStyle="1" w:styleId="37">
    <w:name w:val="正文文本 3 字符"/>
    <w:basedOn w:val="a0"/>
    <w:link w:val="36"/>
    <w:semiHidden/>
    <w:rsid w:val="00240ABC"/>
    <w:rPr>
      <w:rFonts w:ascii="Times New Roman" w:eastAsia="Times New Roman" w:hAnsi="Times New Roman"/>
      <w:i/>
      <w:lang w:val="en-GB" w:eastAsia="en-US"/>
    </w:rPr>
  </w:style>
  <w:style w:type="paragraph" w:styleId="2c">
    <w:name w:val="Body Text Indent 2"/>
    <w:basedOn w:val="a"/>
    <w:link w:val="2d"/>
    <w:semiHidden/>
    <w:unhideWhenUsed/>
    <w:rsid w:val="00240ABC"/>
    <w:pPr>
      <w:overflowPunct/>
      <w:autoSpaceDE/>
      <w:adjustRightInd/>
      <w:spacing w:after="0"/>
      <w:ind w:left="720"/>
      <w:textAlignment w:val="auto"/>
    </w:pPr>
    <w:rPr>
      <w:rFonts w:eastAsia="Times New Roman"/>
      <w:szCs w:val="24"/>
      <w:lang w:val="en-US" w:eastAsia="en-US"/>
    </w:rPr>
  </w:style>
  <w:style w:type="character" w:customStyle="1" w:styleId="2d">
    <w:name w:val="正文文本缩进 2 字符"/>
    <w:basedOn w:val="a0"/>
    <w:link w:val="2c"/>
    <w:semiHidden/>
    <w:rsid w:val="00240ABC"/>
    <w:rPr>
      <w:rFonts w:ascii="Times New Roman" w:eastAsia="Times New Roman" w:hAnsi="Times New Roman"/>
      <w:szCs w:val="24"/>
      <w:lang w:val="en-US" w:eastAsia="en-US"/>
    </w:rPr>
  </w:style>
  <w:style w:type="paragraph" w:styleId="38">
    <w:name w:val="Body Text Indent 3"/>
    <w:basedOn w:val="a"/>
    <w:link w:val="39"/>
    <w:semiHidden/>
    <w:unhideWhenUsed/>
    <w:rsid w:val="00240ABC"/>
    <w:pPr>
      <w:spacing w:after="120"/>
      <w:ind w:left="283"/>
      <w:textAlignment w:val="auto"/>
    </w:pPr>
    <w:rPr>
      <w:rFonts w:eastAsia="Times New Roman"/>
      <w:sz w:val="16"/>
      <w:szCs w:val="16"/>
      <w:lang w:eastAsia="en-US"/>
    </w:rPr>
  </w:style>
  <w:style w:type="character" w:customStyle="1" w:styleId="39">
    <w:name w:val="正文文本缩进 3 字符"/>
    <w:basedOn w:val="a0"/>
    <w:link w:val="38"/>
    <w:semiHidden/>
    <w:rsid w:val="00240ABC"/>
    <w:rPr>
      <w:rFonts w:ascii="Times New Roman" w:eastAsia="Times New Roman" w:hAnsi="Times New Roman"/>
      <w:sz w:val="16"/>
      <w:szCs w:val="16"/>
      <w:lang w:val="en-GB" w:eastAsia="en-US"/>
    </w:rPr>
  </w:style>
  <w:style w:type="paragraph" w:styleId="afff9">
    <w:name w:val="Block Text"/>
    <w:basedOn w:val="a"/>
    <w:semiHidden/>
    <w:unhideWhenUsed/>
    <w:rsid w:val="00240ABC"/>
    <w:pPr>
      <w:spacing w:after="120"/>
      <w:ind w:left="1440" w:right="1440"/>
      <w:textAlignment w:val="auto"/>
    </w:pPr>
    <w:rPr>
      <w:rFonts w:eastAsia="Times New Roman"/>
      <w:lang w:eastAsia="en-US"/>
    </w:rPr>
  </w:style>
  <w:style w:type="character" w:customStyle="1" w:styleId="af8">
    <w:name w:val="文档结构图 字符"/>
    <w:basedOn w:val="a0"/>
    <w:link w:val="af7"/>
    <w:semiHidden/>
    <w:rsid w:val="00240ABC"/>
    <w:rPr>
      <w:rFonts w:ascii="Tahoma" w:hAnsi="Tahoma" w:cs="Tahoma"/>
      <w:shd w:val="clear" w:color="auto" w:fill="000080"/>
      <w:lang w:val="en-GB" w:eastAsia="en-GB"/>
    </w:rPr>
  </w:style>
  <w:style w:type="paragraph" w:styleId="afffa">
    <w:name w:val="Plain Text"/>
    <w:basedOn w:val="a"/>
    <w:link w:val="afffb"/>
    <w:semiHidden/>
    <w:unhideWhenUsed/>
    <w:rsid w:val="00240ABC"/>
    <w:pPr>
      <w:textAlignment w:val="auto"/>
    </w:pPr>
    <w:rPr>
      <w:rFonts w:ascii="Courier New" w:eastAsia="Times New Roman" w:hAnsi="Courier New"/>
      <w:lang w:val="nb-NO" w:eastAsia="en-US"/>
    </w:rPr>
  </w:style>
  <w:style w:type="character" w:customStyle="1" w:styleId="afffb">
    <w:name w:val="纯文本 字符"/>
    <w:basedOn w:val="a0"/>
    <w:link w:val="afffa"/>
    <w:semiHidden/>
    <w:rsid w:val="00240ABC"/>
    <w:rPr>
      <w:rFonts w:ascii="Courier New" w:eastAsia="Times New Roman" w:hAnsi="Courier New"/>
      <w:lang w:val="nb-NO" w:eastAsia="en-US"/>
    </w:rPr>
  </w:style>
  <w:style w:type="paragraph" w:styleId="afffc">
    <w:name w:val="E-mail Signature"/>
    <w:basedOn w:val="a"/>
    <w:link w:val="afffd"/>
    <w:semiHidden/>
    <w:unhideWhenUsed/>
    <w:rsid w:val="00240ABC"/>
    <w:pPr>
      <w:textAlignment w:val="auto"/>
    </w:pPr>
    <w:rPr>
      <w:rFonts w:eastAsia="Times New Roman"/>
      <w:lang w:eastAsia="en-US"/>
    </w:rPr>
  </w:style>
  <w:style w:type="character" w:customStyle="1" w:styleId="afffd">
    <w:name w:val="电子邮件签名 字符"/>
    <w:basedOn w:val="a0"/>
    <w:link w:val="afffc"/>
    <w:semiHidden/>
    <w:rsid w:val="00240ABC"/>
    <w:rPr>
      <w:rFonts w:ascii="Times New Roman" w:eastAsia="Times New Roman" w:hAnsi="Times New Roman"/>
      <w:lang w:val="en-GB" w:eastAsia="en-US"/>
    </w:rPr>
  </w:style>
  <w:style w:type="character" w:customStyle="1" w:styleId="af6">
    <w:name w:val="批注主题 字符"/>
    <w:basedOn w:val="af1"/>
    <w:link w:val="af5"/>
    <w:semiHidden/>
    <w:rsid w:val="00240ABC"/>
    <w:rPr>
      <w:rFonts w:ascii="Times New Roman" w:hAnsi="Times New Roman"/>
      <w:b/>
      <w:bCs/>
      <w:lang w:val="en-GB" w:eastAsia="en-GB"/>
    </w:rPr>
  </w:style>
  <w:style w:type="character" w:customStyle="1" w:styleId="af4">
    <w:name w:val="批注框文本 字符"/>
    <w:basedOn w:val="a0"/>
    <w:link w:val="af3"/>
    <w:semiHidden/>
    <w:rsid w:val="00240ABC"/>
    <w:rPr>
      <w:rFonts w:ascii="Tahoma" w:hAnsi="Tahoma" w:cs="Tahoma"/>
      <w:sz w:val="16"/>
      <w:szCs w:val="16"/>
      <w:lang w:val="en-GB" w:eastAsia="en-GB"/>
    </w:rPr>
  </w:style>
  <w:style w:type="character" w:customStyle="1" w:styleId="afffe">
    <w:name w:val="无间隔 字符"/>
    <w:link w:val="affff"/>
    <w:uiPriority w:val="1"/>
    <w:locked/>
    <w:rsid w:val="00240ABC"/>
    <w:rPr>
      <w:lang w:eastAsia="en-US"/>
    </w:rPr>
  </w:style>
  <w:style w:type="paragraph" w:styleId="affff">
    <w:name w:val="No Spacing"/>
    <w:link w:val="afffe"/>
    <w:uiPriority w:val="1"/>
    <w:qFormat/>
    <w:rsid w:val="00240ABC"/>
    <w:pPr>
      <w:autoSpaceDN w:val="0"/>
    </w:pPr>
    <w:rPr>
      <w:lang w:eastAsia="en-US"/>
    </w:rPr>
  </w:style>
  <w:style w:type="paragraph" w:styleId="affff0">
    <w:name w:val="Revision"/>
    <w:semiHidden/>
    <w:rsid w:val="00240ABC"/>
    <w:pPr>
      <w:autoSpaceDN w:val="0"/>
    </w:pPr>
    <w:rPr>
      <w:rFonts w:ascii="Times New Roman" w:eastAsia="Times New Roman" w:hAnsi="Times New Roman"/>
      <w:lang w:val="en-GB" w:eastAsia="en-US"/>
    </w:rPr>
  </w:style>
  <w:style w:type="paragraph" w:styleId="affff1">
    <w:name w:val="List Paragraph"/>
    <w:basedOn w:val="a"/>
    <w:qFormat/>
    <w:rsid w:val="00240ABC"/>
    <w:pPr>
      <w:ind w:left="720"/>
      <w:contextualSpacing/>
      <w:textAlignment w:val="auto"/>
    </w:pPr>
    <w:rPr>
      <w:rFonts w:eastAsia="Times New Roman"/>
      <w:lang w:eastAsia="en-US"/>
    </w:rPr>
  </w:style>
  <w:style w:type="paragraph" w:styleId="affff2">
    <w:name w:val="Quote"/>
    <w:basedOn w:val="a"/>
    <w:next w:val="a"/>
    <w:link w:val="affff3"/>
    <w:uiPriority w:val="29"/>
    <w:qFormat/>
    <w:rsid w:val="00240ABC"/>
    <w:pPr>
      <w:overflowPunct/>
      <w:autoSpaceDE/>
      <w:adjustRightInd/>
      <w:jc w:val="both"/>
      <w:textAlignment w:val="auto"/>
    </w:pPr>
    <w:rPr>
      <w:rFonts w:ascii="Arial" w:eastAsia="PMingLiU" w:hAnsi="Arial"/>
      <w:i/>
      <w:iCs/>
    </w:rPr>
  </w:style>
  <w:style w:type="character" w:customStyle="1" w:styleId="affff3">
    <w:name w:val="引用 字符"/>
    <w:basedOn w:val="a0"/>
    <w:link w:val="affff2"/>
    <w:uiPriority w:val="29"/>
    <w:rsid w:val="00240ABC"/>
    <w:rPr>
      <w:rFonts w:ascii="Arial" w:eastAsia="PMingLiU" w:hAnsi="Arial"/>
      <w:i/>
      <w:iCs/>
      <w:lang w:val="en-GB" w:eastAsia="en-GB"/>
    </w:rPr>
  </w:style>
  <w:style w:type="paragraph" w:styleId="affff4">
    <w:name w:val="Intense Quote"/>
    <w:basedOn w:val="a"/>
    <w:next w:val="a"/>
    <w:link w:val="affff5"/>
    <w:uiPriority w:val="30"/>
    <w:qFormat/>
    <w:rsid w:val="00240AB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affff5">
    <w:name w:val="明显引用 字符"/>
    <w:basedOn w:val="a0"/>
    <w:link w:val="affff4"/>
    <w:uiPriority w:val="30"/>
    <w:rsid w:val="00240ABC"/>
    <w:rPr>
      <w:rFonts w:ascii="Arial" w:eastAsia="PMingLiU" w:hAnsi="Arial"/>
      <w:b/>
      <w:bCs/>
      <w:i/>
      <w:iCs/>
      <w:color w:val="4F81BD"/>
      <w:lang w:val="en-GB" w:eastAsia="en-GB"/>
    </w:rPr>
  </w:style>
  <w:style w:type="paragraph" w:styleId="TOC">
    <w:name w:val="TOC Heading"/>
    <w:basedOn w:val="1"/>
    <w:next w:val="a"/>
    <w:uiPriority w:val="39"/>
    <w:semiHidden/>
    <w:unhideWhenUsed/>
    <w:qFormat/>
    <w:rsid w:val="00240AB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240ABC"/>
    <w:rPr>
      <w:rFonts w:ascii="Times New Roman" w:hAnsi="Times New Roman"/>
      <w:lang w:val="en-GB" w:eastAsia="en-GB"/>
    </w:rPr>
  </w:style>
  <w:style w:type="character" w:customStyle="1" w:styleId="EXCar">
    <w:name w:val="EX Car"/>
    <w:link w:val="EX"/>
    <w:locked/>
    <w:rsid w:val="00240ABC"/>
    <w:rPr>
      <w:rFonts w:ascii="Times New Roman" w:hAnsi="Times New Roman"/>
      <w:lang w:val="en-GB" w:eastAsia="en-GB"/>
    </w:rPr>
  </w:style>
  <w:style w:type="character" w:customStyle="1" w:styleId="EQChar">
    <w:name w:val="EQ Char"/>
    <w:link w:val="EQ"/>
    <w:locked/>
    <w:rsid w:val="00240ABC"/>
    <w:rPr>
      <w:rFonts w:ascii="Times New Roman" w:hAnsi="Times New Roman"/>
      <w:noProof/>
      <w:lang w:val="en-GB" w:eastAsia="en-GB"/>
    </w:rPr>
  </w:style>
  <w:style w:type="character" w:customStyle="1" w:styleId="THChar">
    <w:name w:val="TH Char"/>
    <w:link w:val="TH"/>
    <w:qFormat/>
    <w:locked/>
    <w:rsid w:val="00240ABC"/>
    <w:rPr>
      <w:rFonts w:ascii="Arial" w:hAnsi="Arial"/>
      <w:b/>
      <w:lang w:val="en-GB" w:eastAsia="en-GB"/>
    </w:rPr>
  </w:style>
  <w:style w:type="character" w:customStyle="1" w:styleId="PLChar">
    <w:name w:val="PL Char"/>
    <w:link w:val="PL"/>
    <w:qFormat/>
    <w:locked/>
    <w:rsid w:val="00240ABC"/>
    <w:rPr>
      <w:rFonts w:ascii="Courier New" w:hAnsi="Courier New"/>
      <w:noProof/>
      <w:sz w:val="16"/>
      <w:lang w:val="en-GB" w:eastAsia="en-GB"/>
    </w:rPr>
  </w:style>
  <w:style w:type="character" w:customStyle="1" w:styleId="H6Char">
    <w:name w:val="H6 Char"/>
    <w:link w:val="H6"/>
    <w:qFormat/>
    <w:locked/>
    <w:rsid w:val="00240ABC"/>
    <w:rPr>
      <w:rFonts w:ascii="Arial" w:hAnsi="Arial"/>
      <w:lang w:val="en-GB" w:eastAsia="en-GB"/>
    </w:rPr>
  </w:style>
  <w:style w:type="character" w:customStyle="1" w:styleId="TAL0">
    <w:name w:val="TAL (文字)"/>
    <w:link w:val="TAL"/>
    <w:qFormat/>
    <w:locked/>
    <w:rsid w:val="00240ABC"/>
    <w:rPr>
      <w:rFonts w:ascii="Arial" w:hAnsi="Arial"/>
      <w:sz w:val="18"/>
      <w:lang w:val="en-GB" w:eastAsia="en-GB"/>
    </w:rPr>
  </w:style>
  <w:style w:type="character" w:customStyle="1" w:styleId="EditorsNoteCarCar">
    <w:name w:val="Editor's Note Car Car"/>
    <w:link w:val="EditorsNote"/>
    <w:locked/>
    <w:rsid w:val="00240ABC"/>
    <w:rPr>
      <w:rFonts w:ascii="Times New Roman" w:hAnsi="Times New Roman"/>
      <w:color w:val="FF0000"/>
      <w:lang w:val="en-GB" w:eastAsia="en-GB"/>
    </w:rPr>
  </w:style>
  <w:style w:type="character" w:customStyle="1" w:styleId="B1Char">
    <w:name w:val="B1 Char"/>
    <w:link w:val="B1"/>
    <w:qFormat/>
    <w:locked/>
    <w:rsid w:val="00240ABC"/>
    <w:rPr>
      <w:rFonts w:ascii="Times New Roman" w:hAnsi="Times New Roman"/>
      <w:lang w:val="en-GB" w:eastAsia="en-GB"/>
    </w:rPr>
  </w:style>
  <w:style w:type="character" w:customStyle="1" w:styleId="B2Char">
    <w:name w:val="B2 Char"/>
    <w:link w:val="B2"/>
    <w:qFormat/>
    <w:locked/>
    <w:rsid w:val="00240ABC"/>
    <w:rPr>
      <w:rFonts w:ascii="Times New Roman" w:hAnsi="Times New Roman"/>
      <w:lang w:val="en-GB" w:eastAsia="en-GB"/>
    </w:rPr>
  </w:style>
  <w:style w:type="character" w:customStyle="1" w:styleId="B3Char">
    <w:name w:val="B3 Char"/>
    <w:link w:val="B3"/>
    <w:qFormat/>
    <w:locked/>
    <w:rsid w:val="00240ABC"/>
    <w:rPr>
      <w:rFonts w:ascii="Times New Roman" w:hAnsi="Times New Roman"/>
      <w:lang w:val="en-GB" w:eastAsia="en-GB"/>
    </w:rPr>
  </w:style>
  <w:style w:type="character" w:customStyle="1" w:styleId="B4Char">
    <w:name w:val="B4 Char"/>
    <w:link w:val="B4"/>
    <w:qFormat/>
    <w:locked/>
    <w:rsid w:val="00240ABC"/>
    <w:rPr>
      <w:rFonts w:ascii="Times New Roman" w:hAnsi="Times New Roman"/>
      <w:lang w:val="en-GB" w:eastAsia="en-GB"/>
    </w:rPr>
  </w:style>
  <w:style w:type="character" w:customStyle="1" w:styleId="B5Char">
    <w:name w:val="B5 Char"/>
    <w:link w:val="B5"/>
    <w:qFormat/>
    <w:locked/>
    <w:rsid w:val="00240ABC"/>
    <w:rPr>
      <w:rFonts w:ascii="Times New Roman" w:hAnsi="Times New Roman"/>
      <w:lang w:val="en-GB" w:eastAsia="en-GB"/>
    </w:rPr>
  </w:style>
  <w:style w:type="paragraph" w:customStyle="1" w:styleId="FL">
    <w:name w:val="FL"/>
    <w:basedOn w:val="a"/>
    <w:rsid w:val="00240ABC"/>
    <w:pPr>
      <w:keepNext/>
      <w:keepLines/>
      <w:spacing w:before="60"/>
      <w:jc w:val="center"/>
      <w:textAlignment w:val="auto"/>
    </w:pPr>
    <w:rPr>
      <w:rFonts w:ascii="Arial" w:eastAsia="Times New Roman" w:hAnsi="Arial"/>
      <w:b/>
      <w:lang w:eastAsia="en-US"/>
    </w:rPr>
  </w:style>
  <w:style w:type="paragraph" w:customStyle="1" w:styleId="INDENT1">
    <w:name w:val="INDENT1"/>
    <w:basedOn w:val="a"/>
    <w:rsid w:val="00240ABC"/>
    <w:pPr>
      <w:ind w:left="851"/>
      <w:textAlignment w:val="auto"/>
    </w:pPr>
  </w:style>
  <w:style w:type="paragraph" w:customStyle="1" w:styleId="INDENT2">
    <w:name w:val="INDENT2"/>
    <w:basedOn w:val="a"/>
    <w:rsid w:val="00240ABC"/>
    <w:pPr>
      <w:ind w:left="1135" w:hanging="284"/>
      <w:textAlignment w:val="auto"/>
    </w:pPr>
  </w:style>
  <w:style w:type="paragraph" w:customStyle="1" w:styleId="INDENT3">
    <w:name w:val="INDENT3"/>
    <w:basedOn w:val="a"/>
    <w:rsid w:val="00240ABC"/>
    <w:pPr>
      <w:ind w:left="1701" w:hanging="567"/>
      <w:textAlignment w:val="auto"/>
    </w:pPr>
  </w:style>
  <w:style w:type="paragraph" w:customStyle="1" w:styleId="RecCCITT">
    <w:name w:val="Rec_CCITT_#"/>
    <w:basedOn w:val="a"/>
    <w:rsid w:val="00240ABC"/>
    <w:pPr>
      <w:keepNext/>
      <w:keepLines/>
      <w:textAlignment w:val="auto"/>
    </w:pPr>
    <w:rPr>
      <w:b/>
    </w:rPr>
  </w:style>
  <w:style w:type="paragraph" w:customStyle="1" w:styleId="enumlev2">
    <w:name w:val="enumlev2"/>
    <w:basedOn w:val="a"/>
    <w:rsid w:val="00240AB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
    <w:rsid w:val="00240ABC"/>
    <w:pPr>
      <w:keepNext/>
      <w:keepLines/>
      <w:spacing w:before="240"/>
      <w:ind w:left="1418"/>
      <w:textAlignment w:val="auto"/>
    </w:pPr>
    <w:rPr>
      <w:rFonts w:ascii="Arial" w:hAnsi="Arial"/>
      <w:b/>
      <w:sz w:val="36"/>
      <w:lang w:val="en-US"/>
    </w:rPr>
  </w:style>
  <w:style w:type="paragraph" w:customStyle="1" w:styleId="TAJ">
    <w:name w:val="TAJ"/>
    <w:basedOn w:val="TH"/>
    <w:rsid w:val="00240ABC"/>
    <w:pPr>
      <w:textAlignment w:val="auto"/>
    </w:pPr>
    <w:rPr>
      <w:rFonts w:cs="Arial"/>
      <w:lang w:val="fr-FR" w:eastAsia="fr-FR"/>
    </w:rPr>
  </w:style>
  <w:style w:type="character" w:customStyle="1" w:styleId="GuidanceChar">
    <w:name w:val="Guidance Char"/>
    <w:link w:val="Guidance"/>
    <w:locked/>
    <w:rsid w:val="00240ABC"/>
    <w:rPr>
      <w:i/>
      <w:color w:val="0000FF"/>
    </w:rPr>
  </w:style>
  <w:style w:type="paragraph" w:customStyle="1" w:styleId="Guidance">
    <w:name w:val="Guidance"/>
    <w:basedOn w:val="a"/>
    <w:link w:val="GuidanceChar"/>
    <w:rsid w:val="00240ABC"/>
    <w:pPr>
      <w:textAlignment w:val="auto"/>
    </w:pPr>
    <w:rPr>
      <w:rFonts w:ascii="CG Times (WN)" w:hAnsi="CG Times (WN)"/>
      <w:i/>
      <w:color w:val="0000FF"/>
      <w:lang w:val="fr-FR" w:eastAsia="fr-FR"/>
    </w:rPr>
  </w:style>
  <w:style w:type="character" w:customStyle="1" w:styleId="HeadingChar">
    <w:name w:val="Heading Char"/>
    <w:link w:val="Heading"/>
    <w:locked/>
    <w:rsid w:val="00240ABC"/>
    <w:rPr>
      <w:rFonts w:ascii="Arial" w:hAnsi="Arial" w:cs="Arial"/>
      <w:b/>
      <w:sz w:val="22"/>
      <w:lang w:val="en-US" w:eastAsia="en-US"/>
    </w:rPr>
  </w:style>
  <w:style w:type="paragraph" w:customStyle="1" w:styleId="Heading">
    <w:name w:val="Heading"/>
    <w:next w:val="aff9"/>
    <w:link w:val="HeadingChar"/>
    <w:rsid w:val="00240ABC"/>
    <w:pPr>
      <w:autoSpaceDN w:val="0"/>
      <w:spacing w:before="360"/>
      <w:ind w:left="2552"/>
    </w:pPr>
    <w:rPr>
      <w:rFonts w:ascii="Arial" w:hAnsi="Arial" w:cs="Arial"/>
      <w:b/>
      <w:sz w:val="22"/>
      <w:lang w:val="en-US" w:eastAsia="en-US"/>
    </w:rPr>
  </w:style>
  <w:style w:type="paragraph" w:customStyle="1" w:styleId="IBN">
    <w:name w:val="IBN"/>
    <w:basedOn w:val="a"/>
    <w:rsid w:val="00240ABC"/>
    <w:pPr>
      <w:tabs>
        <w:tab w:val="left" w:pos="567"/>
      </w:tabs>
      <w:textAlignment w:val="auto"/>
    </w:pPr>
  </w:style>
  <w:style w:type="character" w:customStyle="1" w:styleId="1e9ptCar">
    <w:name w:val="1e) 9 pt Car"/>
    <w:link w:val="1e9pt"/>
    <w:locked/>
    <w:rsid w:val="00240ABC"/>
    <w:rPr>
      <w:noProof/>
      <w:szCs w:val="18"/>
      <w:lang w:bidi="he-IL"/>
    </w:rPr>
  </w:style>
  <w:style w:type="paragraph" w:customStyle="1" w:styleId="1e9pt">
    <w:name w:val="1e) 9 pt"/>
    <w:basedOn w:val="B1"/>
    <w:link w:val="1e9ptCar"/>
    <w:rsid w:val="00240ABC"/>
    <w:pPr>
      <w:textAlignment w:val="auto"/>
    </w:pPr>
    <w:rPr>
      <w:rFonts w:ascii="CG Times (WN)" w:hAnsi="CG Times (WN)"/>
      <w:noProof/>
      <w:szCs w:val="18"/>
      <w:lang w:val="fr-FR" w:eastAsia="fr-FR" w:bidi="he-IL"/>
    </w:rPr>
  </w:style>
  <w:style w:type="paragraph" w:customStyle="1" w:styleId="B3H6">
    <w:name w:val="B3H6"/>
    <w:basedOn w:val="B3"/>
    <w:rsid w:val="00240ABC"/>
    <w:pPr>
      <w:textAlignment w:val="auto"/>
    </w:pPr>
    <w:rPr>
      <w:rFonts w:ascii="CG Times (WN)" w:hAnsi="CG Times (WN)"/>
      <w:lang w:val="fr-FR" w:eastAsia="fr-FR"/>
    </w:rPr>
  </w:style>
  <w:style w:type="paragraph" w:customStyle="1" w:styleId="Npr">
    <w:name w:val="Npr"/>
    <w:basedOn w:val="a"/>
    <w:rsid w:val="00240ABC"/>
    <w:pPr>
      <w:ind w:firstLine="284"/>
      <w:textAlignment w:val="auto"/>
    </w:pPr>
    <w:rPr>
      <w:rFonts w:eastAsia="MS Mincho"/>
    </w:rPr>
  </w:style>
  <w:style w:type="paragraph" w:customStyle="1" w:styleId="StyleFPArialLatin9ptCentrGauche5cmDroite5">
    <w:name w:val="Style FP + Arial (Latin) 9 pt Centré Gauche :  5 cm Droite :  5..."/>
    <w:basedOn w:val="FP"/>
    <w:rsid w:val="00240ABC"/>
    <w:pPr>
      <w:spacing w:after="20"/>
      <w:ind w:left="2835" w:right="2835"/>
      <w:jc w:val="center"/>
      <w:textAlignment w:val="auto"/>
    </w:pPr>
    <w:rPr>
      <w:rFonts w:ascii="Arial" w:hAnsi="Arial" w:cs="Arial"/>
      <w:sz w:val="18"/>
    </w:rPr>
  </w:style>
  <w:style w:type="character" w:customStyle="1" w:styleId="NormalLatinItaliqueCar">
    <w:name w:val="Normal + (Latin) Italique Car"/>
    <w:link w:val="NormalLatinItalique"/>
    <w:locked/>
    <w:rsid w:val="00240ABC"/>
    <w:rPr>
      <w:lang w:bidi="he-IL"/>
    </w:rPr>
  </w:style>
  <w:style w:type="paragraph" w:customStyle="1" w:styleId="NormalLatinItalique">
    <w:name w:val="Normal + (Latin) Italique"/>
    <w:basedOn w:val="a"/>
    <w:link w:val="NormalLatinItaliqueCar"/>
    <w:rsid w:val="00240ABC"/>
    <w:pPr>
      <w:textAlignment w:val="auto"/>
    </w:pPr>
    <w:rPr>
      <w:rFonts w:ascii="CG Times (WN)" w:hAnsi="CG Times (WN)"/>
      <w:lang w:val="fr-FR" w:eastAsia="fr-FR" w:bidi="he-IL"/>
    </w:rPr>
  </w:style>
  <w:style w:type="character" w:customStyle="1" w:styleId="B1LatinItaliqueCar">
    <w:name w:val="B1 + (Latin) Italique Car"/>
    <w:link w:val="B1LatinItalique"/>
    <w:locked/>
    <w:rsid w:val="00240ABC"/>
    <w:rPr>
      <w:i/>
      <w:iCs/>
      <w:lang w:bidi="he-IL"/>
    </w:rPr>
  </w:style>
  <w:style w:type="paragraph" w:customStyle="1" w:styleId="B1LatinItalique">
    <w:name w:val="B1 + (Latin) Italique"/>
    <w:basedOn w:val="B1"/>
    <w:link w:val="B1LatinItaliqueCar"/>
    <w:rsid w:val="00240ABC"/>
    <w:pPr>
      <w:textAlignment w:val="auto"/>
    </w:pPr>
    <w:rPr>
      <w:rFonts w:ascii="CG Times (WN)" w:hAnsi="CG Times (WN)"/>
      <w:i/>
      <w:iCs/>
      <w:lang w:val="fr-FR" w:eastAsia="fr-FR" w:bidi="he-IL"/>
    </w:rPr>
  </w:style>
  <w:style w:type="paragraph" w:customStyle="1" w:styleId="2e">
    <w:name w:val="2"/>
    <w:basedOn w:val="H6"/>
    <w:rsid w:val="00240ABC"/>
    <w:pPr>
      <w:textAlignment w:val="auto"/>
    </w:pPr>
    <w:rPr>
      <w:rFonts w:cs="Arial"/>
      <w:lang w:val="fr-FR" w:eastAsia="fr-FR"/>
    </w:rPr>
  </w:style>
  <w:style w:type="paragraph" w:customStyle="1" w:styleId="NB2">
    <w:name w:val="NB2"/>
    <w:basedOn w:val="ZG"/>
    <w:rsid w:val="00240ABC"/>
    <w:pPr>
      <w:framePr w:wrap="notBeside"/>
      <w:textAlignment w:val="auto"/>
    </w:pPr>
  </w:style>
  <w:style w:type="paragraph" w:customStyle="1" w:styleId="TableEntry">
    <w:name w:val="Table Entry"/>
    <w:basedOn w:val="a"/>
    <w:next w:val="a"/>
    <w:rsid w:val="00240ABC"/>
    <w:pPr>
      <w:spacing w:after="0"/>
      <w:textAlignment w:val="auto"/>
    </w:pPr>
    <w:rPr>
      <w:rFonts w:ascii="IMHNGF+BookmanOldStyle" w:hAnsi="IMHNGF+BookmanOldStyle"/>
      <w:sz w:val="24"/>
      <w:szCs w:val="24"/>
      <w:lang w:val="en-US"/>
    </w:rPr>
  </w:style>
  <w:style w:type="paragraph" w:customStyle="1" w:styleId="TableText">
    <w:name w:val="TableText"/>
    <w:basedOn w:val="affa"/>
    <w:rsid w:val="00240ABC"/>
    <w:pPr>
      <w:keepNext/>
      <w:keepLines/>
      <w:overflowPunct w:val="0"/>
      <w:autoSpaceDE w:val="0"/>
      <w:adjustRightInd w:val="0"/>
      <w:snapToGrid w:val="0"/>
      <w:ind w:left="0"/>
      <w:jc w:val="center"/>
    </w:pPr>
    <w:rPr>
      <w:rFonts w:eastAsia="宋体" w:cs="Times New Roman"/>
      <w:i w:val="0"/>
      <w:iCs w:val="0"/>
      <w:kern w:val="2"/>
      <w:lang w:eastAsia="en-GB"/>
    </w:rPr>
  </w:style>
  <w:style w:type="paragraph" w:customStyle="1" w:styleId="Bullet">
    <w:name w:val="Bullet"/>
    <w:basedOn w:val="a"/>
    <w:rsid w:val="00240ABC"/>
    <w:pPr>
      <w:tabs>
        <w:tab w:val="num" w:pos="928"/>
      </w:tabs>
      <w:ind w:left="928" w:hanging="360"/>
      <w:textAlignment w:val="auto"/>
    </w:pPr>
  </w:style>
  <w:style w:type="paragraph" w:customStyle="1" w:styleId="MTDisplayEquation">
    <w:name w:val="MTDisplayEquation"/>
    <w:basedOn w:val="a"/>
    <w:rsid w:val="00240ABC"/>
    <w:pPr>
      <w:tabs>
        <w:tab w:val="center" w:pos="4820"/>
        <w:tab w:val="right" w:pos="9640"/>
      </w:tabs>
      <w:textAlignment w:val="auto"/>
    </w:pPr>
    <w:rPr>
      <w:rFonts w:eastAsia="MS Mincho"/>
    </w:rPr>
  </w:style>
  <w:style w:type="paragraph" w:customStyle="1" w:styleId="StyleHeading6Left0cmHanging349cmAfter9pt">
    <w:name w:val="Style Heading 6 + Left:  0 cm Hanging:  3.49 cm After:  9 pt"/>
    <w:basedOn w:val="6"/>
    <w:rsid w:val="00240ABC"/>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6"/>
    <w:rsid w:val="00240ABC"/>
    <w:pPr>
      <w:keepNext w:val="0"/>
      <w:keepLines w:val="0"/>
      <w:spacing w:before="240"/>
      <w:ind w:left="0" w:firstLine="0"/>
      <w:textAlignment w:val="auto"/>
    </w:pPr>
    <w:rPr>
      <w:rFonts w:eastAsia="MS Mincho"/>
      <w:bCs/>
    </w:rPr>
  </w:style>
  <w:style w:type="paragraph" w:customStyle="1" w:styleId="CharCharCharCharCharChar">
    <w:name w:val="Char Char Char Char Char Char"/>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entry0">
    <w:name w:val="table entry"/>
    <w:basedOn w:val="a"/>
    <w:rsid w:val="00240ABC"/>
    <w:pPr>
      <w:keepNext/>
      <w:spacing w:before="60" w:after="60"/>
      <w:textAlignment w:val="auto"/>
    </w:pPr>
    <w:rPr>
      <w:rFonts w:ascii="Bookman Old Style" w:hAnsi="Bookman Old Style"/>
      <w:lang w:val="en-US"/>
    </w:rPr>
  </w:style>
  <w:style w:type="character" w:customStyle="1" w:styleId="B6Char">
    <w:name w:val="B6 Char"/>
    <w:link w:val="B6"/>
    <w:qFormat/>
    <w:locked/>
    <w:rsid w:val="00240ABC"/>
  </w:style>
  <w:style w:type="paragraph" w:customStyle="1" w:styleId="B6">
    <w:name w:val="B6"/>
    <w:basedOn w:val="B5"/>
    <w:link w:val="B6Char"/>
    <w:qFormat/>
    <w:rsid w:val="00240ABC"/>
    <w:pPr>
      <w:ind w:left="1985"/>
      <w:textAlignment w:val="auto"/>
    </w:pPr>
    <w:rPr>
      <w:rFonts w:ascii="CG Times (WN)" w:hAnsi="CG Times (WN)"/>
      <w:lang w:val="fr-FR" w:eastAsia="fr-FR"/>
    </w:rPr>
  </w:style>
  <w:style w:type="paragraph" w:customStyle="1" w:styleId="FigureTitle">
    <w:name w:val="Figure_Title"/>
    <w:basedOn w:val="a"/>
    <w:next w:val="a"/>
    <w:rsid w:val="00240ABC"/>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rCar1CharCharCarCar">
    <w:name w:val="Car Car1 Char Char Car Car"/>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igure">
    <w:name w:val="Figure"/>
    <w:basedOn w:val="a"/>
    <w:rsid w:val="00240ABC"/>
    <w:pPr>
      <w:spacing w:before="180" w:after="240" w:line="280" w:lineRule="atLeast"/>
      <w:ind w:left="360" w:hanging="360"/>
      <w:jc w:val="center"/>
      <w:textAlignment w:val="auto"/>
    </w:pPr>
    <w:rPr>
      <w:rFonts w:ascii="Arial" w:eastAsia="MS Mincho" w:hAnsi="Arial"/>
      <w:b/>
      <w:lang w:val="en-US"/>
    </w:rPr>
  </w:style>
  <w:style w:type="paragraph" w:customStyle="1" w:styleId="tac0">
    <w:name w:val="tac0"/>
    <w:basedOn w:val="a"/>
    <w:rsid w:val="00240ABC"/>
    <w:pPr>
      <w:keepNext/>
      <w:spacing w:after="0"/>
      <w:jc w:val="center"/>
      <w:textAlignment w:val="auto"/>
    </w:pPr>
    <w:rPr>
      <w:rFonts w:ascii="Arial" w:hAnsi="Arial" w:cs="Arial"/>
      <w:sz w:val="18"/>
      <w:szCs w:val="18"/>
      <w:lang w:val="en-US" w:eastAsia="zh-CN"/>
    </w:rPr>
  </w:style>
  <w:style w:type="paragraph" w:customStyle="1" w:styleId="Copyright">
    <w:name w:val="Copyright"/>
    <w:basedOn w:val="a"/>
    <w:rsid w:val="00240ABC"/>
    <w:pPr>
      <w:spacing w:after="0"/>
      <w:jc w:val="center"/>
      <w:textAlignment w:val="auto"/>
    </w:pPr>
    <w:rPr>
      <w:rFonts w:ascii="Arial" w:eastAsia="MS Mincho" w:hAnsi="Arial"/>
      <w:b/>
      <w:sz w:val="16"/>
    </w:rPr>
  </w:style>
  <w:style w:type="paragraph" w:customStyle="1" w:styleId="tal00">
    <w:name w:val="tal0"/>
    <w:basedOn w:val="a"/>
    <w:rsid w:val="00240ABC"/>
    <w:pPr>
      <w:keepNext/>
      <w:spacing w:after="0"/>
      <w:textAlignment w:val="auto"/>
    </w:pPr>
    <w:rPr>
      <w:rFonts w:ascii="Arial" w:hAnsi="Arial" w:cs="Arial"/>
      <w:sz w:val="18"/>
      <w:szCs w:val="18"/>
      <w:lang w:val="en-US" w:eastAsia="zh-CN"/>
    </w:rPr>
  </w:style>
  <w:style w:type="paragraph" w:customStyle="1" w:styleId="t2">
    <w:name w:val="t2"/>
    <w:basedOn w:val="a"/>
    <w:rsid w:val="00240ABC"/>
    <w:pPr>
      <w:spacing w:after="0"/>
      <w:textAlignment w:val="auto"/>
    </w:pPr>
    <w:rPr>
      <w:rFonts w:eastAsia="MS Mincho"/>
    </w:rPr>
  </w:style>
  <w:style w:type="paragraph" w:customStyle="1" w:styleId="TOC91">
    <w:name w:val="TOC 91"/>
    <w:basedOn w:val="TOC8"/>
    <w:rsid w:val="00240ABC"/>
    <w:pPr>
      <w:keepNext w:val="0"/>
      <w:ind w:left="1418" w:hanging="1418"/>
      <w:textAlignment w:val="auto"/>
    </w:pPr>
    <w:rPr>
      <w:rFonts w:eastAsia="MS Mincho"/>
    </w:rPr>
  </w:style>
  <w:style w:type="paragraph" w:customStyle="1" w:styleId="msolistparagraph0">
    <w:name w:val="msolistparagraph"/>
    <w:basedOn w:val="a"/>
    <w:rsid w:val="00240ABC"/>
    <w:pPr>
      <w:spacing w:after="0"/>
      <w:ind w:leftChars="400" w:left="400"/>
      <w:textAlignment w:val="auto"/>
    </w:pPr>
    <w:rPr>
      <w:sz w:val="24"/>
      <w:szCs w:val="24"/>
      <w:lang w:val="en-US"/>
    </w:rPr>
  </w:style>
  <w:style w:type="character" w:customStyle="1" w:styleId="PLBoldChar">
    <w:name w:val="PL Bold Char"/>
    <w:link w:val="PLBold"/>
    <w:locked/>
    <w:rsid w:val="00240ABC"/>
    <w:rPr>
      <w:rFonts w:ascii="Courier New" w:eastAsia="MS Gothic" w:hAnsi="Courier New" w:cs="Courier New"/>
      <w:b/>
      <w:bCs/>
      <w:noProof/>
      <w:sz w:val="16"/>
    </w:rPr>
  </w:style>
  <w:style w:type="paragraph" w:customStyle="1" w:styleId="PLBold">
    <w:name w:val="PL Bold"/>
    <w:basedOn w:val="PL"/>
    <w:link w:val="PLBoldChar"/>
    <w:rsid w:val="00240ABC"/>
    <w:pPr>
      <w:textAlignment w:val="auto"/>
    </w:pPr>
    <w:rPr>
      <w:rFonts w:eastAsia="MS Gothic" w:cs="Courier New"/>
      <w:b/>
      <w:bCs/>
      <w:lang w:val="fr-FR" w:eastAsia="fr-FR"/>
    </w:rPr>
  </w:style>
  <w:style w:type="character" w:customStyle="1" w:styleId="PLBoldChar0">
    <w:name w:val="PL + Bold Char"/>
    <w:link w:val="PLBold0"/>
    <w:locked/>
    <w:rsid w:val="00240ABC"/>
    <w:rPr>
      <w:rFonts w:ascii="Courier New" w:hAnsi="Courier New" w:cs="Courier New"/>
      <w:noProof/>
      <w:sz w:val="16"/>
    </w:rPr>
  </w:style>
  <w:style w:type="paragraph" w:customStyle="1" w:styleId="PLBold0">
    <w:name w:val="PL + Bold"/>
    <w:basedOn w:val="PL"/>
    <w:link w:val="PLBoldChar0"/>
    <w:rsid w:val="00240ABC"/>
    <w:pPr>
      <w:textAlignment w:val="auto"/>
    </w:pPr>
    <w:rPr>
      <w:rFonts w:cs="Courier New"/>
      <w:lang w:val="fr-FR" w:eastAsia="fr-FR"/>
    </w:rPr>
  </w:style>
  <w:style w:type="character" w:customStyle="1" w:styleId="CharChar">
    <w:name w:val="Char Char"/>
    <w:link w:val="Char"/>
    <w:locked/>
    <w:rsid w:val="00240ABC"/>
    <w:rPr>
      <w:rFonts w:ascii="Courier New" w:eastAsia="MS Gothic" w:hAnsi="Courier New" w:cs="Courier New"/>
      <w:noProof/>
      <w:sz w:val="16"/>
    </w:rPr>
  </w:style>
  <w:style w:type="paragraph" w:customStyle="1" w:styleId="Char">
    <w:name w:val="Char"/>
    <w:basedOn w:val="PL"/>
    <w:link w:val="CharChar"/>
    <w:rsid w:val="00240ABC"/>
    <w:pPr>
      <w:textAlignment w:val="auto"/>
    </w:pPr>
    <w:rPr>
      <w:rFonts w:eastAsia="MS Gothic" w:cs="Courier New"/>
      <w:lang w:val="fr-FR" w:eastAsia="fr-FR"/>
    </w:rPr>
  </w:style>
  <w:style w:type="paragraph" w:customStyle="1" w:styleId="no0">
    <w:name w:val="no"/>
    <w:basedOn w:val="a"/>
    <w:rsid w:val="00240ABC"/>
    <w:pPr>
      <w:ind w:left="1135" w:hanging="851"/>
      <w:textAlignment w:val="auto"/>
    </w:pPr>
    <w:rPr>
      <w:lang w:val="en-US"/>
    </w:rPr>
  </w:style>
  <w:style w:type="paragraph" w:customStyle="1" w:styleId="talcharchar">
    <w:name w:val="talcharchar"/>
    <w:basedOn w:val="a"/>
    <w:rsid w:val="00240ABC"/>
    <w:pPr>
      <w:spacing w:before="100" w:beforeAutospacing="1" w:after="100" w:afterAutospacing="1"/>
      <w:textAlignment w:val="auto"/>
    </w:pPr>
    <w:rPr>
      <w:rFonts w:eastAsia="Calibri"/>
      <w:sz w:val="24"/>
      <w:szCs w:val="24"/>
    </w:rPr>
  </w:style>
  <w:style w:type="paragraph" w:customStyle="1" w:styleId="tal1">
    <w:name w:val="tal"/>
    <w:basedOn w:val="a"/>
    <w:rsid w:val="00240ABC"/>
    <w:pPr>
      <w:spacing w:before="100" w:beforeAutospacing="1" w:after="100" w:afterAutospacing="1"/>
      <w:textAlignment w:val="auto"/>
    </w:pPr>
    <w:rPr>
      <w:rFonts w:eastAsia="Calibri"/>
      <w:sz w:val="24"/>
      <w:szCs w:val="24"/>
    </w:rPr>
  </w:style>
  <w:style w:type="paragraph" w:customStyle="1" w:styleId="Revision1">
    <w:name w:val="Revision1"/>
    <w:semiHidden/>
    <w:rsid w:val="00240ABC"/>
    <w:pPr>
      <w:autoSpaceDN w:val="0"/>
    </w:pPr>
    <w:rPr>
      <w:rFonts w:ascii="Times New Roman" w:hAnsi="Times New Roman"/>
      <w:lang w:val="en-GB" w:eastAsia="en-US"/>
    </w:rPr>
  </w:style>
  <w:style w:type="paragraph" w:customStyle="1" w:styleId="CharCharChar">
    <w:name w:val="Char Char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Reference">
    <w:name w:val="Reference"/>
    <w:basedOn w:val="EX"/>
    <w:rsid w:val="00240ABC"/>
    <w:pPr>
      <w:tabs>
        <w:tab w:val="num" w:pos="567"/>
      </w:tabs>
      <w:ind w:left="567" w:hanging="567"/>
      <w:textAlignment w:val="auto"/>
    </w:pPr>
    <w:rPr>
      <w:rFonts w:ascii="CG Times (WN)" w:hAnsi="CG Times (WN)"/>
      <w:lang w:val="fr-FR" w:eastAsia="fr-FR"/>
    </w:rPr>
  </w:style>
  <w:style w:type="paragraph" w:customStyle="1" w:styleId="berschrift1H1">
    <w:name w:val="Überschrift 1.H1"/>
    <w:basedOn w:val="a"/>
    <w:next w:val="a"/>
    <w:rsid w:val="00240ABC"/>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Default">
    <w:name w:val="Default"/>
    <w:rsid w:val="00240ABC"/>
    <w:pPr>
      <w:autoSpaceDE w:val="0"/>
      <w:autoSpaceDN w:val="0"/>
      <w:adjustRightInd w:val="0"/>
    </w:pPr>
    <w:rPr>
      <w:rFonts w:ascii="Times New Roman" w:eastAsia="Calibri" w:hAnsi="Times New Roman"/>
      <w:color w:val="000000"/>
      <w:sz w:val="24"/>
      <w:szCs w:val="24"/>
      <w:lang w:val="en-US" w:eastAsia="en-US"/>
    </w:rPr>
  </w:style>
  <w:style w:type="paragraph" w:customStyle="1" w:styleId="text">
    <w:name w:val="text"/>
    <w:basedOn w:val="a"/>
    <w:rsid w:val="00240ABC"/>
    <w:pPr>
      <w:widowControl w:val="0"/>
      <w:spacing w:after="240"/>
      <w:jc w:val="both"/>
      <w:textAlignment w:val="auto"/>
    </w:pPr>
    <w:rPr>
      <w:sz w:val="24"/>
      <w:lang w:val="en-AU"/>
    </w:rPr>
  </w:style>
  <w:style w:type="paragraph" w:customStyle="1" w:styleId="textintend2">
    <w:name w:val="text intend 2"/>
    <w:basedOn w:val="text"/>
    <w:rsid w:val="00240ABC"/>
    <w:pPr>
      <w:widowControl/>
      <w:tabs>
        <w:tab w:val="num" w:pos="1418"/>
      </w:tabs>
      <w:spacing w:after="120"/>
      <w:ind w:left="1418" w:hanging="426"/>
    </w:pPr>
    <w:rPr>
      <w:rFonts w:eastAsia="MS Mincho"/>
      <w:lang w:val="en-US"/>
    </w:rPr>
  </w:style>
  <w:style w:type="paragraph" w:customStyle="1" w:styleId="textintend3">
    <w:name w:val="text intend 3"/>
    <w:basedOn w:val="text"/>
    <w:rsid w:val="00240ABC"/>
    <w:pPr>
      <w:widowControl/>
      <w:tabs>
        <w:tab w:val="num" w:pos="1843"/>
      </w:tabs>
      <w:spacing w:after="120"/>
      <w:ind w:left="1843" w:hanging="425"/>
    </w:pPr>
    <w:rPr>
      <w:rFonts w:eastAsia="MS Mincho"/>
      <w:lang w:val="en-US"/>
    </w:rPr>
  </w:style>
  <w:style w:type="paragraph" w:customStyle="1" w:styleId="Char1">
    <w:name w:val="Char1"/>
    <w:semiHidden/>
    <w:rsid w:val="00240ABC"/>
    <w:pPr>
      <w:keepNext/>
      <w:tabs>
        <w:tab w:val="num" w:pos="644"/>
      </w:tabs>
      <w:autoSpaceDE w:val="0"/>
      <w:autoSpaceDN w:val="0"/>
      <w:adjustRightInd w:val="0"/>
      <w:spacing w:before="60" w:after="60"/>
      <w:ind w:left="644" w:hanging="360"/>
      <w:jc w:val="both"/>
    </w:pPr>
    <w:rPr>
      <w:rFonts w:ascii="Arial" w:hAnsi="Arial" w:cs="Arial"/>
      <w:color w:val="0000FF"/>
      <w:kern w:val="2"/>
      <w:lang w:val="en-US" w:eastAsia="zh-CN"/>
    </w:rPr>
  </w:style>
  <w:style w:type="paragraph" w:customStyle="1" w:styleId="normalpuce">
    <w:name w:val="normal puce"/>
    <w:basedOn w:val="a"/>
    <w:rsid w:val="00240ABC"/>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
    <w:next w:val="a"/>
    <w:autoRedefine/>
    <w:rsid w:val="00240AB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30mm">
    <w:name w:val="段落フォント + 左 :  30 mm"/>
    <w:aliases w:val="ぶら下げインデント :  2.81 字"/>
    <w:basedOn w:val="B2"/>
    <w:rsid w:val="00240ABC"/>
    <w:pPr>
      <w:ind w:left="1984" w:hanging="281"/>
      <w:textAlignment w:val="auto"/>
    </w:pPr>
    <w:rPr>
      <w:rFonts w:ascii="CG Times (WN)" w:hAnsi="CG Times (WN)"/>
      <w:lang w:val="fr-FR" w:eastAsia="fr-FR"/>
    </w:rPr>
  </w:style>
  <w:style w:type="paragraph" w:customStyle="1" w:styleId="MO">
    <w:name w:val="MO"/>
    <w:basedOn w:val="a"/>
    <w:qFormat/>
    <w:rsid w:val="00240ABC"/>
    <w:pPr>
      <w:overflowPunct/>
      <w:autoSpaceDE/>
      <w:adjustRightInd/>
      <w:textAlignment w:val="auto"/>
    </w:pPr>
  </w:style>
  <w:style w:type="paragraph" w:customStyle="1" w:styleId="b10">
    <w:name w:val="b1"/>
    <w:basedOn w:val="a"/>
    <w:rsid w:val="00240ABC"/>
    <w:pPr>
      <w:overflowPunct/>
      <w:autoSpaceDE/>
      <w:adjustRightInd/>
      <w:ind w:left="568" w:hanging="284"/>
      <w:textAlignment w:val="auto"/>
    </w:pPr>
    <w:rPr>
      <w:rFonts w:eastAsia="Calibri"/>
      <w:lang w:val="en-US"/>
    </w:rPr>
  </w:style>
  <w:style w:type="paragraph" w:customStyle="1" w:styleId="table">
    <w:name w:val="table"/>
    <w:basedOn w:val="a"/>
    <w:next w:val="a"/>
    <w:rsid w:val="00240ABC"/>
    <w:pPr>
      <w:overflowPunct/>
      <w:autoSpaceDE/>
      <w:adjustRightInd/>
      <w:spacing w:after="0"/>
      <w:jc w:val="center"/>
      <w:textAlignment w:val="auto"/>
    </w:pPr>
    <w:rPr>
      <w:rFonts w:eastAsia="MS Mincho"/>
      <w:lang w:val="en-US"/>
    </w:rPr>
  </w:style>
  <w:style w:type="paragraph" w:customStyle="1" w:styleId="LD1">
    <w:name w:val="LD 1"/>
    <w:basedOn w:val="a"/>
    <w:rsid w:val="00240ABC"/>
    <w:pPr>
      <w:keepNext/>
      <w:keepLines/>
      <w:spacing w:before="60" w:after="60"/>
      <w:jc w:val="center"/>
      <w:textAlignment w:val="auto"/>
    </w:pPr>
    <w:rPr>
      <w:rFonts w:ascii="Courier New" w:hAnsi="Courier New"/>
    </w:rPr>
  </w:style>
  <w:style w:type="paragraph" w:customStyle="1" w:styleId="affff6">
    <w:name w:val="標準番号"/>
    <w:basedOn w:val="a"/>
    <w:rsid w:val="00240ABC"/>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
    <w:name w:val="標準 + Arial"/>
    <w:aliases w:val="左 :  1.8 mm,段落後 :  0 pt"/>
    <w:basedOn w:val="a"/>
    <w:rsid w:val="00240ABC"/>
    <w:pPr>
      <w:overflowPunct/>
      <w:autoSpaceDE/>
      <w:adjustRightInd/>
      <w:textAlignment w:val="auto"/>
    </w:pPr>
    <w:rPr>
      <w:rFonts w:ascii="Arial" w:eastAsia="MS Mincho" w:hAnsi="Arial"/>
      <w:noProof/>
    </w:rPr>
  </w:style>
  <w:style w:type="paragraph" w:customStyle="1" w:styleId="CarCar5">
    <w:name w:val="Car Car5"/>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60">
    <w:name w:val="H6 + 左侧:  0 厘米"/>
    <w:aliases w:val="首行缩进:  0 厘H6米"/>
    <w:basedOn w:val="H6"/>
    <w:rsid w:val="00240ABC"/>
    <w:pPr>
      <w:overflowPunct/>
      <w:autoSpaceDE/>
      <w:adjustRightInd/>
      <w:ind w:left="0" w:firstLine="0"/>
      <w:textAlignment w:val="auto"/>
    </w:pPr>
    <w:rPr>
      <w:rFonts w:cs="Arial"/>
      <w:lang w:val="fr-FR" w:eastAsia="zh-CN"/>
    </w:rPr>
  </w:style>
  <w:style w:type="paragraph" w:customStyle="1" w:styleId="affff7">
    <w:name w:val="列出段落"/>
    <w:basedOn w:val="a"/>
    <w:qFormat/>
    <w:rsid w:val="00240ABC"/>
    <w:pPr>
      <w:overflowPunct/>
      <w:autoSpaceDE/>
      <w:adjustRightInd/>
      <w:ind w:firstLineChars="200" w:firstLine="420"/>
      <w:textAlignment w:val="auto"/>
    </w:pPr>
  </w:style>
  <w:style w:type="paragraph" w:customStyle="1" w:styleId="2f">
    <w:name w:val="(文字) (文字)2"/>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0">
    <w:name w:val="列出段落 Char"/>
    <w:aliases w:val="- Bullets Char,목록 단락 Char,リスト段落 Char,?? ?? Char,????? Char,???? Char,Lista1 Char,?? ?목록 단락 Char Char,¥ê¥¹¥È¶ÎÂä Char Char"/>
    <w:link w:val="16"/>
    <w:qFormat/>
    <w:locked/>
    <w:rsid w:val="00240ABC"/>
    <w:rPr>
      <w:rFonts w:ascii="Times New Roman" w:hAnsi="Times New Roman"/>
      <w:lang w:val="en-GB" w:eastAsia="en-GB"/>
    </w:rPr>
  </w:style>
  <w:style w:type="paragraph" w:customStyle="1" w:styleId="16">
    <w:name w:val="列出段落1"/>
    <w:aliases w:val="- Bullets,목록 단락,リスト段落,?? ??,?????,????,Lista1,?? ?목록 단락 Char,¥ê¥¹¥È¶ÎÂä Char"/>
    <w:basedOn w:val="a"/>
    <w:link w:val="Char0"/>
    <w:qFormat/>
    <w:rsid w:val="00240ABC"/>
    <w:pPr>
      <w:overflowPunct/>
      <w:autoSpaceDE/>
      <w:adjustRightInd/>
      <w:ind w:firstLineChars="200" w:firstLine="420"/>
      <w:textAlignment w:val="auto"/>
    </w:pPr>
  </w:style>
  <w:style w:type="paragraph" w:customStyle="1" w:styleId="b30">
    <w:name w:val="b3"/>
    <w:basedOn w:val="a"/>
    <w:rsid w:val="00240ABC"/>
    <w:pPr>
      <w:adjustRightInd/>
      <w:ind w:left="1135" w:hanging="284"/>
      <w:textAlignment w:val="auto"/>
    </w:pPr>
    <w:rPr>
      <w:rFonts w:ascii="Calibri" w:eastAsia="MS PGothic" w:hAnsi="Calibri" w:cs="Calibri"/>
      <w:sz w:val="22"/>
      <w:szCs w:val="22"/>
    </w:rPr>
  </w:style>
  <w:style w:type="paragraph" w:customStyle="1" w:styleId="b40">
    <w:name w:val="b4"/>
    <w:basedOn w:val="a"/>
    <w:rsid w:val="00240ABC"/>
    <w:pPr>
      <w:adjustRightInd/>
      <w:ind w:left="1418" w:hanging="284"/>
      <w:textAlignment w:val="auto"/>
    </w:pPr>
    <w:rPr>
      <w:rFonts w:ascii="Calibri" w:eastAsia="MS PGothic" w:hAnsi="Calibri" w:cs="Calibri"/>
      <w:sz w:val="22"/>
      <w:szCs w:val="22"/>
    </w:rPr>
  </w:style>
  <w:style w:type="paragraph" w:customStyle="1" w:styleId="b20">
    <w:name w:val="b2"/>
    <w:basedOn w:val="a"/>
    <w:rsid w:val="00240ABC"/>
    <w:pPr>
      <w:adjustRightInd/>
      <w:ind w:left="851" w:hanging="284"/>
      <w:textAlignment w:val="auto"/>
    </w:pPr>
    <w:rPr>
      <w:rFonts w:eastAsia="MS PGothic"/>
    </w:rPr>
  </w:style>
  <w:style w:type="paragraph" w:customStyle="1" w:styleId="affff8">
    <w:name w:val="見出し"/>
    <w:basedOn w:val="a"/>
    <w:next w:val="aff9"/>
    <w:rsid w:val="00240ABC"/>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9">
    <w:name w:val="図表番号"/>
    <w:basedOn w:val="a"/>
    <w:rsid w:val="00240AB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a">
    <w:name w:val="索引"/>
    <w:basedOn w:val="a"/>
    <w:rsid w:val="00240ABC"/>
    <w:pPr>
      <w:suppressLineNumbers/>
      <w:suppressAutoHyphens/>
      <w:overflowPunct/>
      <w:autoSpaceDE/>
      <w:adjustRightInd/>
      <w:textAlignment w:val="auto"/>
    </w:pPr>
    <w:rPr>
      <w:rFonts w:eastAsia="MS Mincho" w:cs="Mangal"/>
      <w:lang w:eastAsia="ar-SA"/>
    </w:rPr>
  </w:style>
  <w:style w:type="paragraph" w:customStyle="1" w:styleId="affffb">
    <w:name w:val="段落番号"/>
    <w:basedOn w:val="aa"/>
    <w:rsid w:val="00240AB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0">
    <w:name w:val="段落番号 2"/>
    <w:basedOn w:val="affffb"/>
    <w:rsid w:val="00240ABC"/>
    <w:pPr>
      <w:ind w:left="851" w:hanging="284"/>
    </w:pPr>
  </w:style>
  <w:style w:type="paragraph" w:customStyle="1" w:styleId="affffc">
    <w:name w:val="箇条書き"/>
    <w:basedOn w:val="aa"/>
    <w:rsid w:val="00240AB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f1">
    <w:name w:val="箇条書き 2"/>
    <w:basedOn w:val="affffc"/>
    <w:rsid w:val="00240ABC"/>
    <w:pPr>
      <w:tabs>
        <w:tab w:val="clear" w:pos="644"/>
        <w:tab w:val="num" w:pos="1494"/>
      </w:tabs>
      <w:ind w:left="851" w:hanging="284"/>
    </w:pPr>
  </w:style>
  <w:style w:type="paragraph" w:customStyle="1" w:styleId="3a">
    <w:name w:val="箇条書き 3"/>
    <w:basedOn w:val="2f1"/>
    <w:rsid w:val="00240ABC"/>
    <w:pPr>
      <w:ind w:left="1135"/>
    </w:pPr>
  </w:style>
  <w:style w:type="paragraph" w:customStyle="1" w:styleId="2f2">
    <w:name w:val="一覧 2"/>
    <w:basedOn w:val="aa"/>
    <w:rsid w:val="00240ABC"/>
    <w:pPr>
      <w:suppressAutoHyphens/>
      <w:overflowPunct/>
      <w:autoSpaceDE/>
      <w:adjustRightInd/>
      <w:ind w:left="851"/>
      <w:textAlignment w:val="auto"/>
    </w:pPr>
    <w:rPr>
      <w:rFonts w:eastAsia="MS Mincho" w:cs="CG Times (WN)"/>
      <w:lang w:eastAsia="ar-SA"/>
    </w:rPr>
  </w:style>
  <w:style w:type="paragraph" w:customStyle="1" w:styleId="3b">
    <w:name w:val="一覧 3"/>
    <w:basedOn w:val="2f2"/>
    <w:rsid w:val="00240ABC"/>
    <w:pPr>
      <w:ind w:left="1135"/>
    </w:pPr>
  </w:style>
  <w:style w:type="paragraph" w:customStyle="1" w:styleId="45">
    <w:name w:val="一覧 4"/>
    <w:basedOn w:val="3b"/>
    <w:rsid w:val="00240ABC"/>
    <w:pPr>
      <w:ind w:left="1418"/>
    </w:pPr>
  </w:style>
  <w:style w:type="paragraph" w:customStyle="1" w:styleId="55">
    <w:name w:val="一覧 5"/>
    <w:basedOn w:val="45"/>
    <w:rsid w:val="00240ABC"/>
    <w:pPr>
      <w:ind w:left="1702"/>
    </w:pPr>
  </w:style>
  <w:style w:type="paragraph" w:customStyle="1" w:styleId="46">
    <w:name w:val="箇条書き 4"/>
    <w:basedOn w:val="3a"/>
    <w:rsid w:val="00240ABC"/>
    <w:pPr>
      <w:ind w:left="1418"/>
    </w:pPr>
  </w:style>
  <w:style w:type="paragraph" w:customStyle="1" w:styleId="56">
    <w:name w:val="箇条書き 5"/>
    <w:basedOn w:val="46"/>
    <w:rsid w:val="00240ABC"/>
    <w:pPr>
      <w:ind w:left="1702"/>
    </w:pPr>
  </w:style>
  <w:style w:type="paragraph" w:customStyle="1" w:styleId="affffd">
    <w:name w:val="コメント文字列"/>
    <w:basedOn w:val="a"/>
    <w:rsid w:val="00240ABC"/>
    <w:pPr>
      <w:suppressAutoHyphens/>
      <w:overflowPunct/>
      <w:autoSpaceDE/>
      <w:adjustRightInd/>
      <w:textAlignment w:val="auto"/>
    </w:pPr>
    <w:rPr>
      <w:rFonts w:eastAsia="MS Mincho" w:cs="CG Times (WN)"/>
      <w:lang w:eastAsia="ar-SA"/>
    </w:rPr>
  </w:style>
  <w:style w:type="paragraph" w:customStyle="1" w:styleId="affffe">
    <w:name w:val="吹き出し"/>
    <w:basedOn w:val="a"/>
    <w:rsid w:val="00240ABC"/>
    <w:pPr>
      <w:suppressAutoHyphens/>
      <w:overflowPunct/>
      <w:autoSpaceDE/>
      <w:adjustRightInd/>
      <w:textAlignment w:val="auto"/>
    </w:pPr>
    <w:rPr>
      <w:rFonts w:ascii="Tahoma" w:eastAsia="MS Mincho" w:hAnsi="Tahoma" w:cs="Tahoma"/>
      <w:sz w:val="16"/>
      <w:szCs w:val="16"/>
      <w:lang w:eastAsia="ar-SA"/>
    </w:rPr>
  </w:style>
  <w:style w:type="paragraph" w:customStyle="1" w:styleId="afffff">
    <w:name w:val="コメント内容"/>
    <w:basedOn w:val="affffd"/>
    <w:next w:val="affffd"/>
    <w:rsid w:val="00240ABC"/>
    <w:rPr>
      <w:b/>
      <w:bCs/>
    </w:rPr>
  </w:style>
  <w:style w:type="paragraph" w:customStyle="1" w:styleId="afffff0">
    <w:name w:val="見出しマップ"/>
    <w:basedOn w:val="a"/>
    <w:rsid w:val="00240AB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
    <w:next w:val="a"/>
    <w:rsid w:val="00240ABC"/>
    <w:pPr>
      <w:suppressAutoHyphens/>
      <w:autoSpaceDN/>
      <w:adjustRightInd/>
      <w:spacing w:before="120" w:after="120"/>
      <w:textAlignment w:val="auto"/>
    </w:pPr>
    <w:rPr>
      <w:rFonts w:eastAsia="MS Mincho" w:cs="CG Times (WN)"/>
      <w:b/>
      <w:lang w:eastAsia="ar-SA"/>
    </w:rPr>
  </w:style>
  <w:style w:type="paragraph" w:customStyle="1" w:styleId="afffff1">
    <w:name w:val="書式なし"/>
    <w:basedOn w:val="a"/>
    <w:rsid w:val="00240ABC"/>
    <w:pPr>
      <w:suppressAutoHyphens/>
      <w:autoSpaceDN/>
      <w:adjustRightInd/>
      <w:textAlignment w:val="auto"/>
    </w:pPr>
    <w:rPr>
      <w:rFonts w:ascii="Courier New" w:eastAsia="MS Mincho" w:hAnsi="Courier New" w:cs="CG Times (WN)"/>
      <w:lang w:val="nb-NO" w:eastAsia="ar-SA"/>
    </w:rPr>
  </w:style>
  <w:style w:type="paragraph" w:customStyle="1" w:styleId="2f3">
    <w:name w:val="本文 2"/>
    <w:basedOn w:val="a"/>
    <w:rsid w:val="00240ABC"/>
    <w:pPr>
      <w:suppressAutoHyphens/>
      <w:autoSpaceDN/>
      <w:adjustRightInd/>
      <w:spacing w:after="120"/>
      <w:textAlignment w:val="auto"/>
    </w:pPr>
    <w:rPr>
      <w:rFonts w:eastAsia="MS Mincho" w:cs="CG Times (WN)"/>
      <w:lang w:eastAsia="ar-SA"/>
    </w:rPr>
  </w:style>
  <w:style w:type="paragraph" w:customStyle="1" w:styleId="3c">
    <w:name w:val="本文 3"/>
    <w:basedOn w:val="a"/>
    <w:rsid w:val="00240ABC"/>
    <w:pPr>
      <w:suppressAutoHyphens/>
      <w:autoSpaceDN/>
      <w:adjustRightInd/>
      <w:spacing w:after="120"/>
      <w:textAlignment w:val="auto"/>
    </w:pPr>
    <w:rPr>
      <w:rFonts w:eastAsia="MS Mincho" w:cs="CG Times (WN)"/>
      <w:lang w:eastAsia="ar-SA"/>
    </w:rPr>
  </w:style>
  <w:style w:type="paragraph" w:customStyle="1" w:styleId="Web">
    <w:name w:val="標準 (Web)"/>
    <w:basedOn w:val="a"/>
    <w:rsid w:val="00240ABC"/>
    <w:pPr>
      <w:suppressAutoHyphens/>
      <w:autoSpaceDN/>
      <w:adjustRightInd/>
      <w:spacing w:before="100" w:after="100"/>
      <w:textAlignment w:val="auto"/>
    </w:pPr>
    <w:rPr>
      <w:rFonts w:eastAsia="Arial Unicode MS" w:cs="CG Times (WN)"/>
      <w:sz w:val="24"/>
      <w:szCs w:val="24"/>
    </w:rPr>
  </w:style>
  <w:style w:type="paragraph" w:customStyle="1" w:styleId="2f4">
    <w:name w:val="本文インデント 2"/>
    <w:basedOn w:val="a"/>
    <w:rsid w:val="00240ABC"/>
    <w:pPr>
      <w:suppressAutoHyphens/>
      <w:autoSpaceDN/>
      <w:adjustRightInd/>
      <w:ind w:left="567"/>
      <w:textAlignment w:val="auto"/>
    </w:pPr>
    <w:rPr>
      <w:rFonts w:ascii="Arial" w:eastAsia="MS Mincho" w:hAnsi="Arial" w:cs="Arial"/>
      <w:lang w:eastAsia="ar-SA"/>
    </w:rPr>
  </w:style>
  <w:style w:type="paragraph" w:customStyle="1" w:styleId="afffff2">
    <w:name w:val="標準インデント"/>
    <w:basedOn w:val="a"/>
    <w:rsid w:val="00240ABC"/>
    <w:pPr>
      <w:suppressAutoHyphens/>
      <w:autoSpaceDN/>
      <w:adjustRightInd/>
      <w:ind w:left="708"/>
      <w:textAlignment w:val="auto"/>
    </w:pPr>
    <w:rPr>
      <w:rFonts w:eastAsia="MS Mincho" w:cs="CG Times (WN)"/>
      <w:lang w:eastAsia="ar-SA"/>
    </w:rPr>
  </w:style>
  <w:style w:type="paragraph" w:customStyle="1" w:styleId="afffff3">
    <w:name w:val="記"/>
    <w:basedOn w:val="a"/>
    <w:next w:val="a"/>
    <w:rsid w:val="00240ABC"/>
    <w:pPr>
      <w:suppressAutoHyphens/>
      <w:autoSpaceDN/>
      <w:adjustRightInd/>
      <w:textAlignment w:val="auto"/>
    </w:pPr>
    <w:rPr>
      <w:rFonts w:eastAsia="MS Mincho" w:cs="CG Times (WN)"/>
      <w:lang w:eastAsia="ar-SA"/>
    </w:rPr>
  </w:style>
  <w:style w:type="paragraph" w:customStyle="1" w:styleId="HTML7">
    <w:name w:val="HTML 書式付き"/>
    <w:basedOn w:val="a"/>
    <w:rsid w:val="00240ABC"/>
    <w:pPr>
      <w:suppressAutoHyphens/>
      <w:autoSpaceDN/>
      <w:adjustRightInd/>
      <w:textAlignment w:val="auto"/>
    </w:pPr>
    <w:rPr>
      <w:rFonts w:ascii="Courier New" w:eastAsia="MS Mincho" w:hAnsi="Courier New" w:cs="Courier New"/>
      <w:lang w:eastAsia="ar-SA"/>
    </w:rPr>
  </w:style>
  <w:style w:type="paragraph" w:customStyle="1" w:styleId="afffff4">
    <w:name w:val="表の内容"/>
    <w:basedOn w:val="a"/>
    <w:rsid w:val="00240ABC"/>
    <w:pPr>
      <w:suppressLineNumbers/>
      <w:suppressAutoHyphens/>
      <w:overflowPunct/>
      <w:autoSpaceDE/>
      <w:adjustRightInd/>
      <w:textAlignment w:val="auto"/>
    </w:pPr>
    <w:rPr>
      <w:rFonts w:eastAsia="MS Mincho" w:cs="CG Times (WN)"/>
      <w:lang w:eastAsia="ar-SA"/>
    </w:rPr>
  </w:style>
  <w:style w:type="paragraph" w:customStyle="1" w:styleId="afffff5">
    <w:name w:val="表の見出し"/>
    <w:basedOn w:val="afffff4"/>
    <w:rsid w:val="00240ABC"/>
    <w:pPr>
      <w:jc w:val="center"/>
    </w:pPr>
    <w:rPr>
      <w:b/>
      <w:bCs/>
    </w:rPr>
  </w:style>
  <w:style w:type="paragraph" w:customStyle="1" w:styleId="ListBullet1">
    <w:name w:val="List Bullet1"/>
    <w:basedOn w:val="a"/>
    <w:rsid w:val="00240ABC"/>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240ABC"/>
    <w:pPr>
      <w:tabs>
        <w:tab w:val="clear" w:pos="644"/>
        <w:tab w:val="num" w:pos="1494"/>
      </w:tabs>
      <w:ind w:left="851"/>
    </w:pPr>
  </w:style>
  <w:style w:type="paragraph" w:customStyle="1" w:styleId="ListBullet31">
    <w:name w:val="List Bullet 31"/>
    <w:basedOn w:val="ListBullet21"/>
    <w:rsid w:val="00240ABC"/>
    <w:pPr>
      <w:ind w:left="1135"/>
    </w:pPr>
  </w:style>
  <w:style w:type="paragraph" w:customStyle="1" w:styleId="ListBullet41">
    <w:name w:val="List Bullet 41"/>
    <w:basedOn w:val="ListBullet31"/>
    <w:rsid w:val="00240ABC"/>
    <w:pPr>
      <w:ind w:left="1418"/>
    </w:pPr>
  </w:style>
  <w:style w:type="paragraph" w:customStyle="1" w:styleId="ListBullet51">
    <w:name w:val="List Bullet 51"/>
    <w:basedOn w:val="ListBullet41"/>
    <w:rsid w:val="00240ABC"/>
    <w:pPr>
      <w:ind w:left="1702"/>
    </w:pPr>
  </w:style>
  <w:style w:type="paragraph" w:customStyle="1" w:styleId="Caption1">
    <w:name w:val="Caption1"/>
    <w:basedOn w:val="a"/>
    <w:next w:val="a"/>
    <w:rsid w:val="00240ABC"/>
    <w:pPr>
      <w:suppressAutoHyphens/>
      <w:overflowPunct/>
      <w:autoSpaceDE/>
      <w:adjustRightInd/>
      <w:spacing w:before="120" w:after="120"/>
      <w:textAlignment w:val="auto"/>
    </w:pPr>
    <w:rPr>
      <w:rFonts w:eastAsia="MS Mincho"/>
      <w:b/>
      <w:lang w:eastAsia="ar-SA"/>
    </w:rPr>
  </w:style>
  <w:style w:type="paragraph" w:customStyle="1" w:styleId="CommentText1">
    <w:name w:val="Comment Text1"/>
    <w:basedOn w:val="a"/>
    <w:rsid w:val="00240ABC"/>
    <w:pPr>
      <w:suppressAutoHyphens/>
      <w:overflowPunct/>
      <w:autoSpaceDE/>
      <w:adjustRightInd/>
      <w:textAlignment w:val="auto"/>
    </w:pPr>
    <w:rPr>
      <w:rFonts w:eastAsia="MS Mincho"/>
      <w:lang w:eastAsia="ar-SA"/>
    </w:rPr>
  </w:style>
  <w:style w:type="paragraph" w:customStyle="1" w:styleId="ListNumber1">
    <w:name w:val="List Number1"/>
    <w:basedOn w:val="a"/>
    <w:rsid w:val="00240ABC"/>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240ABC"/>
    <w:pPr>
      <w:ind w:left="851" w:hanging="284"/>
    </w:pPr>
  </w:style>
  <w:style w:type="paragraph" w:customStyle="1" w:styleId="DocumentMap1">
    <w:name w:val="Document Map1"/>
    <w:basedOn w:val="a"/>
    <w:rsid w:val="00240ABC"/>
    <w:pPr>
      <w:shd w:val="clear" w:color="auto" w:fill="000080"/>
      <w:suppressAutoHyphens/>
      <w:overflowPunct/>
      <w:autoSpaceDE/>
      <w:adjustRightInd/>
      <w:textAlignment w:val="auto"/>
    </w:pPr>
    <w:rPr>
      <w:rFonts w:ascii="Tahoma" w:eastAsia="MS Mincho" w:hAnsi="Tahoma"/>
      <w:lang w:eastAsia="ar-SA"/>
    </w:rPr>
  </w:style>
  <w:style w:type="paragraph" w:customStyle="1" w:styleId="BodyText21">
    <w:name w:val="Body Text 21"/>
    <w:basedOn w:val="a"/>
    <w:rsid w:val="00240ABC"/>
    <w:pPr>
      <w:suppressAutoHyphens/>
      <w:overflowPunct/>
      <w:autoSpaceDE/>
      <w:adjustRightInd/>
      <w:spacing w:after="120"/>
      <w:textAlignment w:val="auto"/>
    </w:pPr>
    <w:rPr>
      <w:rFonts w:eastAsia="MS Mincho"/>
      <w:lang w:eastAsia="ar-SA"/>
    </w:rPr>
  </w:style>
  <w:style w:type="paragraph" w:customStyle="1" w:styleId="BodyText31">
    <w:name w:val="Body Text 31"/>
    <w:basedOn w:val="a"/>
    <w:rsid w:val="00240ABC"/>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
    <w:rsid w:val="00240ABC"/>
    <w:pPr>
      <w:suppressAutoHyphens/>
      <w:autoSpaceDN/>
      <w:adjustRightInd/>
      <w:ind w:left="567"/>
      <w:textAlignment w:val="auto"/>
    </w:pPr>
    <w:rPr>
      <w:rFonts w:ascii="Arial" w:eastAsia="MS Mincho" w:hAnsi="Arial" w:cs="Arial"/>
      <w:lang w:eastAsia="ar-SA"/>
    </w:rPr>
  </w:style>
  <w:style w:type="paragraph" w:customStyle="1" w:styleId="PlainText1">
    <w:name w:val="Plain Text1"/>
    <w:basedOn w:val="a"/>
    <w:rsid w:val="00240ABC"/>
    <w:pPr>
      <w:suppressAutoHyphens/>
      <w:overflowPunct/>
      <w:autoSpaceDE/>
      <w:adjustRightInd/>
      <w:textAlignment w:val="auto"/>
    </w:pPr>
    <w:rPr>
      <w:rFonts w:ascii="Courier New" w:eastAsia="MS Mincho" w:hAnsi="Courier New"/>
      <w:lang w:val="nb-NO" w:eastAsia="ar-SA"/>
    </w:rPr>
  </w:style>
  <w:style w:type="paragraph" w:customStyle="1" w:styleId="NoteHeading1">
    <w:name w:val="Note Heading1"/>
    <w:basedOn w:val="a"/>
    <w:next w:val="a"/>
    <w:rsid w:val="00240ABC"/>
    <w:pPr>
      <w:suppressAutoHyphens/>
      <w:autoSpaceDN/>
      <w:adjustRightInd/>
      <w:textAlignment w:val="auto"/>
    </w:pPr>
    <w:rPr>
      <w:rFonts w:eastAsia="MS Mincho"/>
      <w:lang w:eastAsia="ar-SA"/>
    </w:rPr>
  </w:style>
  <w:style w:type="paragraph" w:customStyle="1" w:styleId="List31">
    <w:name w:val="List 31"/>
    <w:basedOn w:val="a"/>
    <w:rsid w:val="00240ABC"/>
    <w:pPr>
      <w:suppressAutoHyphens/>
      <w:overflowPunct/>
      <w:autoSpaceDE/>
      <w:adjustRightInd/>
      <w:ind w:left="849" w:hanging="283"/>
      <w:textAlignment w:val="auto"/>
    </w:pPr>
    <w:rPr>
      <w:rFonts w:eastAsia="MS Mincho"/>
      <w:lang w:eastAsia="ar-SA"/>
    </w:rPr>
  </w:style>
  <w:style w:type="paragraph" w:customStyle="1" w:styleId="numberedlist">
    <w:name w:val="numbered list"/>
    <w:basedOn w:val="a9"/>
    <w:rsid w:val="00240ABC"/>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List41">
    <w:name w:val="List 41"/>
    <w:basedOn w:val="List31"/>
    <w:rsid w:val="00240ABC"/>
    <w:pPr>
      <w:ind w:left="1418" w:hanging="284"/>
    </w:pPr>
  </w:style>
  <w:style w:type="paragraph" w:customStyle="1" w:styleId="List21">
    <w:name w:val="List 21"/>
    <w:basedOn w:val="aa"/>
    <w:rsid w:val="00240ABC"/>
    <w:pPr>
      <w:suppressAutoHyphens/>
      <w:overflowPunct/>
      <w:autoSpaceDE/>
      <w:adjustRightInd/>
      <w:ind w:left="851"/>
      <w:textAlignment w:val="auto"/>
    </w:pPr>
    <w:rPr>
      <w:rFonts w:eastAsia="MS Mincho"/>
      <w:lang w:eastAsia="ar-SA"/>
    </w:rPr>
  </w:style>
  <w:style w:type="paragraph" w:customStyle="1" w:styleId="tabletext0">
    <w:name w:val="table text"/>
    <w:basedOn w:val="a"/>
    <w:next w:val="a"/>
    <w:rsid w:val="00240ABC"/>
    <w:pPr>
      <w:spacing w:after="0"/>
      <w:textAlignment w:val="auto"/>
    </w:pPr>
    <w:rPr>
      <w:rFonts w:eastAsia="MS Mincho"/>
      <w:i/>
    </w:rPr>
  </w:style>
  <w:style w:type="paragraph" w:customStyle="1" w:styleId="List51">
    <w:name w:val="List 51"/>
    <w:basedOn w:val="List41"/>
    <w:rsid w:val="00240ABC"/>
    <w:pPr>
      <w:ind w:left="1702"/>
    </w:pPr>
  </w:style>
  <w:style w:type="paragraph" w:customStyle="1" w:styleId="NormalIndent1">
    <w:name w:val="Normal Indent1"/>
    <w:basedOn w:val="a"/>
    <w:rsid w:val="00240ABC"/>
    <w:pPr>
      <w:suppressAutoHyphens/>
      <w:autoSpaceDN/>
      <w:adjustRightInd/>
      <w:ind w:left="708"/>
      <w:textAlignment w:val="auto"/>
    </w:pPr>
    <w:rPr>
      <w:rFonts w:eastAsia="MS Mincho"/>
      <w:lang w:eastAsia="ar-SA"/>
    </w:rPr>
  </w:style>
  <w:style w:type="paragraph" w:customStyle="1" w:styleId="para">
    <w:name w:val="para"/>
    <w:basedOn w:val="a"/>
    <w:rsid w:val="00240ABC"/>
    <w:pPr>
      <w:spacing w:after="240"/>
      <w:jc w:val="both"/>
      <w:textAlignment w:val="auto"/>
    </w:pPr>
    <w:rPr>
      <w:rFonts w:ascii="Helvetica" w:hAnsi="Helvetica"/>
    </w:rPr>
  </w:style>
  <w:style w:type="paragraph" w:customStyle="1" w:styleId="Cell">
    <w:name w:val="Cell"/>
    <w:basedOn w:val="a"/>
    <w:rsid w:val="00240ABC"/>
    <w:pPr>
      <w:spacing w:after="0" w:line="240" w:lineRule="exact"/>
      <w:jc w:val="center"/>
      <w:textAlignment w:val="auto"/>
    </w:pPr>
    <w:rPr>
      <w:sz w:val="16"/>
      <w:lang w:val="en-US"/>
    </w:rPr>
  </w:style>
  <w:style w:type="paragraph" w:customStyle="1" w:styleId="afffff6">
    <w:name w:val="枠の内容"/>
    <w:basedOn w:val="aff9"/>
    <w:rsid w:val="00240ABC"/>
    <w:pPr>
      <w:suppressAutoHyphens/>
      <w:overflowPunct/>
      <w:autoSpaceDE/>
      <w:adjustRightInd/>
    </w:pPr>
    <w:rPr>
      <w:rFonts w:ascii="CG Times (WN)" w:eastAsia="MS Mincho" w:hAnsi="CG Times (WN)"/>
      <w:lang w:val="fr-FR" w:eastAsia="ar-SA"/>
    </w:rPr>
  </w:style>
  <w:style w:type="paragraph" w:customStyle="1" w:styleId="CRfront">
    <w:name w:val="CR_front"/>
    <w:next w:val="a"/>
    <w:rsid w:val="00240ABC"/>
    <w:pPr>
      <w:autoSpaceDN w:val="0"/>
    </w:pPr>
    <w:rPr>
      <w:rFonts w:ascii="Arial" w:eastAsia="MS Mincho" w:hAnsi="Arial"/>
      <w:lang w:val="en-GB" w:eastAsia="en-US"/>
    </w:rPr>
  </w:style>
  <w:style w:type="paragraph" w:customStyle="1" w:styleId="CharCharCharChar">
    <w:name w:val="Char Char Char Char"/>
    <w:rsid w:val="0024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ist">
    <w:name w:val="TabList"/>
    <w:basedOn w:val="a"/>
    <w:rsid w:val="00240ABC"/>
    <w:pPr>
      <w:tabs>
        <w:tab w:val="left" w:pos="1134"/>
      </w:tabs>
      <w:spacing w:after="0"/>
      <w:textAlignment w:val="auto"/>
    </w:pPr>
    <w:rPr>
      <w:rFonts w:eastAsia="MS Mincho"/>
    </w:rPr>
  </w:style>
  <w:style w:type="paragraph" w:customStyle="1" w:styleId="HE">
    <w:name w:val="HE"/>
    <w:basedOn w:val="a"/>
    <w:rsid w:val="00240ABC"/>
    <w:pPr>
      <w:spacing w:after="0"/>
      <w:textAlignment w:val="auto"/>
    </w:pPr>
    <w:rPr>
      <w:rFonts w:eastAsia="MS Mincho"/>
      <w:b/>
    </w:rPr>
  </w:style>
  <w:style w:type="paragraph" w:customStyle="1" w:styleId="Meetingcaption">
    <w:name w:val="Meeting caption"/>
    <w:basedOn w:val="a"/>
    <w:rsid w:val="00240AB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h61">
    <w:name w:val="h6"/>
    <w:basedOn w:val="a"/>
    <w:rsid w:val="00240ABC"/>
    <w:pPr>
      <w:spacing w:before="100" w:beforeAutospacing="1" w:after="100" w:afterAutospacing="1"/>
      <w:textAlignment w:val="auto"/>
    </w:pPr>
    <w:rPr>
      <w:sz w:val="24"/>
      <w:szCs w:val="24"/>
      <w:lang w:val="en-US"/>
    </w:rPr>
  </w:style>
  <w:style w:type="paragraph" w:customStyle="1" w:styleId="tah0">
    <w:name w:val="tah"/>
    <w:basedOn w:val="a"/>
    <w:rsid w:val="00240ABC"/>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a"/>
    <w:rsid w:val="00240ABC"/>
    <w:pPr>
      <w:tabs>
        <w:tab w:val="num" w:pos="2560"/>
      </w:tabs>
      <w:overflowPunct/>
      <w:autoSpaceDE/>
      <w:adjustRightInd/>
      <w:ind w:left="2560" w:hanging="357"/>
      <w:textAlignment w:val="auto"/>
    </w:pPr>
    <w:rPr>
      <w:lang w:val="en-AU" w:eastAsia="ko-KR"/>
    </w:rPr>
  </w:style>
  <w:style w:type="paragraph" w:customStyle="1" w:styleId="17">
    <w:name w:val="図表番号1"/>
    <w:basedOn w:val="a"/>
    <w:rsid w:val="00240AB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aa"/>
    <w:rsid w:val="00240AB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1">
    <w:name w:val="段落番号 21"/>
    <w:basedOn w:val="18"/>
    <w:rsid w:val="00240ABC"/>
    <w:pPr>
      <w:ind w:left="851" w:hanging="284"/>
    </w:pPr>
  </w:style>
  <w:style w:type="paragraph" w:customStyle="1" w:styleId="19">
    <w:name w:val="箇条書き1"/>
    <w:basedOn w:val="aa"/>
    <w:rsid w:val="00240ABC"/>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箇条書き 21"/>
    <w:basedOn w:val="19"/>
    <w:rsid w:val="00240ABC"/>
    <w:pPr>
      <w:tabs>
        <w:tab w:val="clear" w:pos="644"/>
        <w:tab w:val="num" w:pos="1494"/>
      </w:tabs>
      <w:ind w:left="851" w:hanging="284"/>
    </w:pPr>
  </w:style>
  <w:style w:type="paragraph" w:customStyle="1" w:styleId="311">
    <w:name w:val="箇条書き 31"/>
    <w:basedOn w:val="212"/>
    <w:rsid w:val="00240ABC"/>
    <w:pPr>
      <w:ind w:left="1135"/>
    </w:pPr>
  </w:style>
  <w:style w:type="paragraph" w:customStyle="1" w:styleId="213">
    <w:name w:val="一覧 21"/>
    <w:basedOn w:val="aa"/>
    <w:rsid w:val="00240ABC"/>
    <w:pPr>
      <w:suppressAutoHyphens/>
      <w:overflowPunct/>
      <w:autoSpaceDE/>
      <w:adjustRightInd/>
      <w:ind w:left="851"/>
      <w:textAlignment w:val="auto"/>
    </w:pPr>
    <w:rPr>
      <w:rFonts w:eastAsia="MS Mincho" w:cs="CG Times (WN)"/>
      <w:lang w:eastAsia="ar-SA"/>
    </w:rPr>
  </w:style>
  <w:style w:type="paragraph" w:customStyle="1" w:styleId="312">
    <w:name w:val="一覧 31"/>
    <w:basedOn w:val="213"/>
    <w:rsid w:val="00240ABC"/>
    <w:pPr>
      <w:ind w:left="1135"/>
    </w:pPr>
  </w:style>
  <w:style w:type="paragraph" w:customStyle="1" w:styleId="411">
    <w:name w:val="一覧 41"/>
    <w:basedOn w:val="312"/>
    <w:rsid w:val="00240ABC"/>
    <w:pPr>
      <w:ind w:left="1418"/>
    </w:pPr>
  </w:style>
  <w:style w:type="paragraph" w:customStyle="1" w:styleId="511">
    <w:name w:val="一覧 51"/>
    <w:basedOn w:val="411"/>
    <w:rsid w:val="00240ABC"/>
    <w:pPr>
      <w:ind w:left="1702"/>
    </w:pPr>
  </w:style>
  <w:style w:type="paragraph" w:customStyle="1" w:styleId="412">
    <w:name w:val="箇条書き 41"/>
    <w:basedOn w:val="311"/>
    <w:rsid w:val="00240ABC"/>
    <w:pPr>
      <w:ind w:left="1418"/>
    </w:pPr>
  </w:style>
  <w:style w:type="paragraph" w:customStyle="1" w:styleId="512">
    <w:name w:val="箇条書き 51"/>
    <w:basedOn w:val="412"/>
    <w:rsid w:val="00240ABC"/>
    <w:pPr>
      <w:ind w:left="1702"/>
    </w:pPr>
  </w:style>
  <w:style w:type="paragraph" w:customStyle="1" w:styleId="1a">
    <w:name w:val="コメント文字列1"/>
    <w:basedOn w:val="a"/>
    <w:rsid w:val="00240ABC"/>
    <w:pPr>
      <w:suppressAutoHyphens/>
      <w:overflowPunct/>
      <w:autoSpaceDE/>
      <w:adjustRightInd/>
      <w:textAlignment w:val="auto"/>
    </w:pPr>
    <w:rPr>
      <w:rFonts w:eastAsia="MS Mincho" w:cs="CG Times (WN)"/>
      <w:lang w:eastAsia="ar-SA"/>
    </w:rPr>
  </w:style>
  <w:style w:type="paragraph" w:customStyle="1" w:styleId="1b">
    <w:name w:val="吹き出し1"/>
    <w:basedOn w:val="a"/>
    <w:rsid w:val="00240ABC"/>
    <w:pPr>
      <w:suppressAutoHyphens/>
      <w:overflowPunct/>
      <w:autoSpaceDE/>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240ABC"/>
    <w:rPr>
      <w:b/>
      <w:bCs/>
    </w:rPr>
  </w:style>
  <w:style w:type="paragraph" w:customStyle="1" w:styleId="1d">
    <w:name w:val="見出しマップ1"/>
    <w:basedOn w:val="a"/>
    <w:rsid w:val="00240AB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e">
    <w:name w:val="書式なし1"/>
    <w:basedOn w:val="a"/>
    <w:rsid w:val="00240ABC"/>
    <w:pPr>
      <w:suppressAutoHyphens/>
      <w:autoSpaceDN/>
      <w:adjustRightInd/>
      <w:textAlignment w:val="auto"/>
    </w:pPr>
    <w:rPr>
      <w:rFonts w:ascii="Courier New" w:eastAsia="MS Mincho" w:hAnsi="Courier New" w:cs="CG Times (WN)"/>
      <w:lang w:val="nb-NO" w:eastAsia="ar-SA"/>
    </w:rPr>
  </w:style>
  <w:style w:type="paragraph" w:customStyle="1" w:styleId="214">
    <w:name w:val="本文 21"/>
    <w:basedOn w:val="a"/>
    <w:rsid w:val="00240ABC"/>
    <w:pPr>
      <w:suppressAutoHyphens/>
      <w:autoSpaceDN/>
      <w:adjustRightInd/>
      <w:spacing w:after="120"/>
      <w:textAlignment w:val="auto"/>
    </w:pPr>
    <w:rPr>
      <w:rFonts w:eastAsia="MS Mincho" w:cs="CG Times (WN)"/>
      <w:lang w:eastAsia="ar-SA"/>
    </w:rPr>
  </w:style>
  <w:style w:type="paragraph" w:customStyle="1" w:styleId="313">
    <w:name w:val="本文 31"/>
    <w:basedOn w:val="a"/>
    <w:rsid w:val="00240ABC"/>
    <w:pPr>
      <w:suppressAutoHyphens/>
      <w:autoSpaceDN/>
      <w:adjustRightInd/>
      <w:spacing w:after="120"/>
      <w:textAlignment w:val="auto"/>
    </w:pPr>
    <w:rPr>
      <w:rFonts w:eastAsia="MS Mincho" w:cs="CG Times (WN)"/>
      <w:lang w:eastAsia="ar-SA"/>
    </w:rPr>
  </w:style>
  <w:style w:type="paragraph" w:customStyle="1" w:styleId="1f">
    <w:name w:val="修订1"/>
    <w:rsid w:val="00240ABC"/>
    <w:pPr>
      <w:autoSpaceDN w:val="0"/>
    </w:pPr>
    <w:rPr>
      <w:rFonts w:ascii="Times New Roman" w:eastAsia="MS Mincho" w:hAnsi="Times New Roman"/>
      <w:lang w:val="en-GB" w:eastAsia="en-US"/>
    </w:rPr>
  </w:style>
  <w:style w:type="paragraph" w:customStyle="1" w:styleId="CarCar2">
    <w:name w:val="Car Car2"/>
    <w:semiHidden/>
    <w:rsid w:val="00240A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Web1">
    <w:name w:val="標準 (Web)1"/>
    <w:basedOn w:val="a"/>
    <w:rsid w:val="00240ABC"/>
    <w:pPr>
      <w:suppressAutoHyphens/>
      <w:autoSpaceDN/>
      <w:adjustRightInd/>
      <w:spacing w:before="100" w:after="100"/>
      <w:textAlignment w:val="auto"/>
    </w:pPr>
    <w:rPr>
      <w:rFonts w:eastAsia="Arial Unicode MS" w:cs="CG Times (WN)"/>
      <w:sz w:val="24"/>
      <w:szCs w:val="24"/>
    </w:rPr>
  </w:style>
  <w:style w:type="paragraph" w:customStyle="1" w:styleId="215">
    <w:name w:val="本文インデント 21"/>
    <w:basedOn w:val="a"/>
    <w:rsid w:val="00240ABC"/>
    <w:pPr>
      <w:suppressAutoHyphens/>
      <w:autoSpaceDN/>
      <w:adjustRightInd/>
      <w:ind w:left="567"/>
      <w:textAlignment w:val="auto"/>
    </w:pPr>
    <w:rPr>
      <w:rFonts w:ascii="Arial" w:eastAsia="MS Mincho" w:hAnsi="Arial" w:cs="Arial"/>
      <w:lang w:eastAsia="ar-SA"/>
    </w:rPr>
  </w:style>
  <w:style w:type="paragraph" w:customStyle="1" w:styleId="1f0">
    <w:name w:val="標準インデント1"/>
    <w:basedOn w:val="a"/>
    <w:rsid w:val="00240ABC"/>
    <w:pPr>
      <w:suppressAutoHyphens/>
      <w:autoSpaceDN/>
      <w:adjustRightInd/>
      <w:ind w:left="708"/>
      <w:textAlignment w:val="auto"/>
    </w:pPr>
    <w:rPr>
      <w:rFonts w:eastAsia="MS Mincho" w:cs="CG Times (WN)"/>
      <w:lang w:eastAsia="ar-SA"/>
    </w:rPr>
  </w:style>
  <w:style w:type="paragraph" w:customStyle="1" w:styleId="1f1">
    <w:name w:val="記1"/>
    <w:basedOn w:val="a"/>
    <w:next w:val="a"/>
    <w:rsid w:val="00240ABC"/>
    <w:pPr>
      <w:suppressAutoHyphens/>
      <w:autoSpaceDN/>
      <w:adjustRightInd/>
      <w:textAlignment w:val="auto"/>
    </w:pPr>
    <w:rPr>
      <w:rFonts w:eastAsia="MS Mincho" w:cs="CG Times (WN)"/>
      <w:lang w:eastAsia="ar-SA"/>
    </w:rPr>
  </w:style>
  <w:style w:type="paragraph" w:customStyle="1" w:styleId="HTML10">
    <w:name w:val="HTML 書式付き1"/>
    <w:basedOn w:val="a"/>
    <w:rsid w:val="00240ABC"/>
    <w:pPr>
      <w:suppressAutoHyphens/>
      <w:autoSpaceDN/>
      <w:adjustRightInd/>
      <w:textAlignment w:val="auto"/>
    </w:pPr>
    <w:rPr>
      <w:rFonts w:ascii="Courier New" w:eastAsia="MS Mincho" w:hAnsi="Courier New" w:cs="Courier New"/>
      <w:lang w:eastAsia="ar-SA"/>
    </w:rPr>
  </w:style>
  <w:style w:type="paragraph" w:customStyle="1" w:styleId="Separation">
    <w:name w:val="Separation"/>
    <w:basedOn w:val="1"/>
    <w:next w:val="a"/>
    <w:rsid w:val="00240ABC"/>
    <w:pPr>
      <w:pBdr>
        <w:top w:val="none" w:sz="0" w:space="0" w:color="auto"/>
      </w:pBdr>
      <w:overflowPunct/>
      <w:autoSpaceDE/>
      <w:adjustRightInd/>
      <w:textAlignment w:val="auto"/>
    </w:pPr>
    <w:rPr>
      <w:b/>
      <w:color w:val="0000FF"/>
      <w:lang w:eastAsia="en-US"/>
    </w:rPr>
  </w:style>
  <w:style w:type="character" w:customStyle="1" w:styleId="TALCharCharChar">
    <w:name w:val="TAL Char Char Char"/>
    <w:link w:val="TALCharChar0"/>
    <w:locked/>
    <w:rsid w:val="00240ABC"/>
    <w:rPr>
      <w:rFonts w:ascii="Arial" w:hAnsi="Arial" w:cs="Arial"/>
      <w:sz w:val="18"/>
    </w:rPr>
  </w:style>
  <w:style w:type="paragraph" w:customStyle="1" w:styleId="TALCharChar0">
    <w:name w:val="TAL Char Char"/>
    <w:basedOn w:val="a"/>
    <w:link w:val="TALCharCharChar"/>
    <w:rsid w:val="00240ABC"/>
    <w:pPr>
      <w:keepNext/>
      <w:keepLines/>
      <w:spacing w:after="0"/>
      <w:textAlignment w:val="auto"/>
    </w:pPr>
    <w:rPr>
      <w:rFonts w:ascii="Arial" w:hAnsi="Arial" w:cs="Arial"/>
      <w:sz w:val="18"/>
      <w:lang w:val="fr-FR" w:eastAsia="fr-FR"/>
    </w:rPr>
  </w:style>
  <w:style w:type="paragraph" w:customStyle="1" w:styleId="Note">
    <w:name w:val="Note"/>
    <w:basedOn w:val="B1"/>
    <w:rsid w:val="00240ABC"/>
    <w:pPr>
      <w:textAlignment w:val="auto"/>
    </w:pPr>
    <w:rPr>
      <w:rFonts w:ascii="CG Times (WN)" w:eastAsia="MS Mincho" w:hAnsi="CG Times (WN)"/>
      <w:lang w:val="fr-FR" w:eastAsia="fr-FR"/>
    </w:rPr>
  </w:style>
  <w:style w:type="paragraph" w:customStyle="1" w:styleId="Caption2">
    <w:name w:val="Caption2"/>
    <w:basedOn w:val="a"/>
    <w:next w:val="a"/>
    <w:rsid w:val="00240ABC"/>
    <w:pPr>
      <w:spacing w:before="120" w:after="120"/>
      <w:textAlignment w:val="auto"/>
    </w:pPr>
    <w:rPr>
      <w:rFonts w:eastAsia="MS Mincho"/>
      <w:b/>
    </w:rPr>
  </w:style>
  <w:style w:type="paragraph" w:customStyle="1" w:styleId="HO">
    <w:name w:val="HO"/>
    <w:basedOn w:val="a"/>
    <w:rsid w:val="00240ABC"/>
    <w:pPr>
      <w:spacing w:after="0"/>
      <w:jc w:val="right"/>
      <w:textAlignment w:val="auto"/>
    </w:pPr>
    <w:rPr>
      <w:rFonts w:eastAsia="MS Mincho"/>
      <w:b/>
    </w:rPr>
  </w:style>
  <w:style w:type="paragraph" w:customStyle="1" w:styleId="WP">
    <w:name w:val="WP"/>
    <w:basedOn w:val="a"/>
    <w:rsid w:val="00240ABC"/>
    <w:pPr>
      <w:spacing w:after="0"/>
      <w:jc w:val="both"/>
      <w:textAlignment w:val="auto"/>
    </w:pPr>
    <w:rPr>
      <w:rFonts w:eastAsia="MS Mincho"/>
    </w:rPr>
  </w:style>
  <w:style w:type="paragraph" w:customStyle="1" w:styleId="ZK">
    <w:name w:val="ZK"/>
    <w:rsid w:val="00240AB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240AB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40ABC"/>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Para1">
    <w:name w:val="Para1"/>
    <w:basedOn w:val="a"/>
    <w:rsid w:val="00240ABC"/>
    <w:pPr>
      <w:spacing w:before="120" w:after="120"/>
      <w:textAlignment w:val="auto"/>
    </w:pPr>
    <w:rPr>
      <w:rFonts w:eastAsia="MS Mincho"/>
      <w:lang w:val="en-US"/>
    </w:rPr>
  </w:style>
  <w:style w:type="paragraph" w:customStyle="1" w:styleId="TableofFigures1">
    <w:name w:val="Table of Figures1"/>
    <w:basedOn w:val="a"/>
    <w:next w:val="a"/>
    <w:rsid w:val="00240ABC"/>
    <w:pPr>
      <w:ind w:left="400" w:hanging="400"/>
      <w:jc w:val="center"/>
      <w:textAlignment w:val="auto"/>
    </w:pPr>
    <w:rPr>
      <w:rFonts w:eastAsia="MS Mincho"/>
      <w:b/>
    </w:rPr>
  </w:style>
  <w:style w:type="paragraph" w:customStyle="1" w:styleId="Heading2Head2A2">
    <w:name w:val="Heading 2.Head2A.2"/>
    <w:basedOn w:val="1"/>
    <w:next w:val="a"/>
    <w:rsid w:val="00240ABC"/>
    <w:pPr>
      <w:pBdr>
        <w:top w:val="none" w:sz="0" w:space="0" w:color="auto"/>
      </w:pBdr>
      <w:spacing w:before="180"/>
      <w:textAlignment w:val="auto"/>
      <w:outlineLvl w:val="1"/>
    </w:pPr>
    <w:rPr>
      <w:sz w:val="32"/>
      <w:lang w:eastAsia="es-ES"/>
    </w:rPr>
  </w:style>
  <w:style w:type="paragraph" w:customStyle="1" w:styleId="TitleText">
    <w:name w:val="Title Text"/>
    <w:basedOn w:val="a"/>
    <w:next w:val="a"/>
    <w:rsid w:val="00240ABC"/>
    <w:pPr>
      <w:spacing w:after="220"/>
      <w:textAlignment w:val="auto"/>
    </w:pPr>
    <w:rPr>
      <w:rFonts w:eastAsia="MS Mincho"/>
      <w:b/>
      <w:lang w:val="en-US"/>
    </w:rPr>
  </w:style>
  <w:style w:type="paragraph" w:customStyle="1" w:styleId="Teststep">
    <w:name w:val="Test step"/>
    <w:basedOn w:val="a"/>
    <w:rsid w:val="00240ABC"/>
    <w:pPr>
      <w:tabs>
        <w:tab w:val="left" w:pos="720"/>
      </w:tabs>
      <w:spacing w:after="0"/>
      <w:ind w:left="720" w:hanging="720"/>
      <w:textAlignment w:val="auto"/>
    </w:pPr>
    <w:rPr>
      <w:rFonts w:eastAsia="MS Mincho"/>
    </w:rPr>
  </w:style>
  <w:style w:type="paragraph" w:customStyle="1" w:styleId="TableTitle">
    <w:name w:val="TableTitle"/>
    <w:basedOn w:val="2a"/>
    <w:next w:val="2a"/>
    <w:rsid w:val="00240ABC"/>
    <w:pPr>
      <w:keepNext/>
      <w:keepLines/>
      <w:spacing w:after="60"/>
      <w:ind w:left="210"/>
      <w:jc w:val="center"/>
    </w:pPr>
    <w:rPr>
      <w:rFonts w:ascii="Arial" w:eastAsia="MS Mincho" w:hAnsi="Arial"/>
      <w:b/>
      <w:color w:val="auto"/>
      <w:sz w:val="32"/>
    </w:rPr>
  </w:style>
  <w:style w:type="paragraph" w:customStyle="1" w:styleId="Bullets">
    <w:name w:val="Bullets"/>
    <w:basedOn w:val="aff9"/>
    <w:rsid w:val="00240ABC"/>
    <w:pPr>
      <w:widowControl w:val="0"/>
      <w:spacing w:after="120"/>
      <w:ind w:left="283" w:hanging="283"/>
    </w:pPr>
    <w:rPr>
      <w:rFonts w:ascii="CG Times (WN)" w:eastAsia="MS Mincho" w:hAnsi="CG Times (WN)"/>
      <w:lang w:val="fr-FR" w:eastAsia="de-DE"/>
    </w:rPr>
  </w:style>
  <w:style w:type="paragraph" w:customStyle="1" w:styleId="CommentNokia">
    <w:name w:val="Comment Nokia"/>
    <w:basedOn w:val="a"/>
    <w:rsid w:val="00240ABC"/>
    <w:pPr>
      <w:tabs>
        <w:tab w:val="left" w:pos="360"/>
      </w:tabs>
      <w:ind w:left="360" w:hanging="360"/>
      <w:textAlignment w:val="auto"/>
    </w:pPr>
    <w:rPr>
      <w:rFonts w:eastAsia="MS Mincho"/>
      <w:sz w:val="22"/>
      <w:lang w:val="en-US"/>
    </w:rPr>
  </w:style>
  <w:style w:type="paragraph" w:customStyle="1" w:styleId="Tdoctable">
    <w:name w:val="Tdoc_table"/>
    <w:rsid w:val="00240ABC"/>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40ABC"/>
    <w:pPr>
      <w:spacing w:before="120"/>
      <w:outlineLvl w:val="2"/>
    </w:pPr>
    <w:rPr>
      <w:sz w:val="28"/>
    </w:rPr>
  </w:style>
  <w:style w:type="paragraph" w:customStyle="1" w:styleId="afffff7">
    <w:name w:val="変更箇所"/>
    <w:semiHidden/>
    <w:rsid w:val="00240ABC"/>
    <w:pPr>
      <w:autoSpaceDN w:val="0"/>
    </w:pPr>
    <w:rPr>
      <w:rFonts w:ascii="Times New Roman" w:eastAsia="MS Mincho" w:hAnsi="Times New Roman"/>
      <w:lang w:val="en-GB" w:eastAsia="ja-JP"/>
    </w:rPr>
  </w:style>
  <w:style w:type="paragraph" w:customStyle="1" w:styleId="NOTE0">
    <w:name w:val="NOTE"/>
    <w:basedOn w:val="B3"/>
    <w:qFormat/>
    <w:rsid w:val="00240ABC"/>
    <w:pPr>
      <w:overflowPunct/>
      <w:autoSpaceDE/>
      <w:adjustRightInd/>
      <w:textAlignment w:val="auto"/>
    </w:pPr>
    <w:rPr>
      <w:rFonts w:ascii="CG Times (WN)" w:hAnsi="CG Times (WN)"/>
      <w:lang w:val="fr-FR" w:eastAsia="fr-FR"/>
    </w:rPr>
  </w:style>
  <w:style w:type="paragraph" w:customStyle="1" w:styleId="berschrift2Head2A2">
    <w:name w:val="Überschrift 2.Head2A.2"/>
    <w:basedOn w:val="1"/>
    <w:next w:val="a"/>
    <w:rsid w:val="00240ABC"/>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240ABC"/>
    <w:pPr>
      <w:overflowPunct/>
      <w:autoSpaceDE/>
      <w:adjustRightInd/>
      <w:spacing w:before="120"/>
      <w:textAlignment w:val="auto"/>
      <w:outlineLvl w:val="2"/>
    </w:pPr>
    <w:rPr>
      <w:rFonts w:eastAsia="MS Mincho"/>
      <w:sz w:val="28"/>
      <w:lang w:eastAsia="de-DE"/>
    </w:rPr>
  </w:style>
  <w:style w:type="character" w:customStyle="1" w:styleId="11BodyTextChar">
    <w:name w:val="11 BodyText Char"/>
    <w:link w:val="11BodyText"/>
    <w:locked/>
    <w:rsid w:val="00240ABC"/>
    <w:rPr>
      <w:rFonts w:ascii="Arial" w:hAnsi="Arial" w:cs="Arial"/>
      <w:lang w:val="en-US" w:eastAsia="en-GB"/>
    </w:rPr>
  </w:style>
  <w:style w:type="paragraph" w:customStyle="1" w:styleId="11BodyText">
    <w:name w:val="11 BodyText"/>
    <w:basedOn w:val="a"/>
    <w:link w:val="11BodyTextChar"/>
    <w:rsid w:val="00240ABC"/>
    <w:pPr>
      <w:overflowPunct/>
      <w:autoSpaceDE/>
      <w:adjustRightInd/>
      <w:spacing w:after="220"/>
      <w:ind w:left="1298"/>
      <w:textAlignment w:val="auto"/>
    </w:pPr>
    <w:rPr>
      <w:rFonts w:ascii="Arial" w:hAnsi="Arial" w:cs="Arial"/>
      <w:lang w:val="en-US"/>
    </w:rPr>
  </w:style>
  <w:style w:type="paragraph" w:customStyle="1" w:styleId="B11">
    <w:name w:val="B1+"/>
    <w:basedOn w:val="a"/>
    <w:rsid w:val="00240ABC"/>
    <w:pPr>
      <w:tabs>
        <w:tab w:val="num" w:pos="737"/>
      </w:tabs>
      <w:ind w:left="737" w:hanging="453"/>
      <w:textAlignment w:val="auto"/>
    </w:pPr>
  </w:style>
  <w:style w:type="paragraph" w:customStyle="1" w:styleId="B21">
    <w:name w:val="B2+"/>
    <w:basedOn w:val="B2"/>
    <w:rsid w:val="00240ABC"/>
    <w:pPr>
      <w:tabs>
        <w:tab w:val="num" w:pos="1191"/>
      </w:tabs>
      <w:ind w:left="1191" w:hanging="454"/>
      <w:textAlignment w:val="auto"/>
    </w:pPr>
    <w:rPr>
      <w:rFonts w:ascii="CG Times (WN)" w:hAnsi="CG Times (WN)"/>
      <w:lang w:val="fr-FR" w:eastAsia="fr-FR"/>
    </w:rPr>
  </w:style>
  <w:style w:type="paragraph" w:customStyle="1" w:styleId="B31">
    <w:name w:val="B3+"/>
    <w:basedOn w:val="B3"/>
    <w:rsid w:val="00240ABC"/>
    <w:pPr>
      <w:tabs>
        <w:tab w:val="left" w:pos="1134"/>
        <w:tab w:val="num" w:pos="1644"/>
      </w:tabs>
      <w:ind w:left="1644" w:hanging="453"/>
      <w:textAlignment w:val="auto"/>
    </w:pPr>
    <w:rPr>
      <w:rFonts w:ascii="CG Times (WN)" w:hAnsi="CG Times (WN)"/>
      <w:lang w:val="fr-FR" w:eastAsia="fr-FR"/>
    </w:rPr>
  </w:style>
  <w:style w:type="paragraph" w:customStyle="1" w:styleId="CharCharCharChar1">
    <w:name w:val="Char 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5">
    <w:name w:val="修订2"/>
    <w:semiHidden/>
    <w:qFormat/>
    <w:rsid w:val="00240ABC"/>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f8">
    <w:name w:val="수정"/>
    <w:semiHidden/>
    <w:rsid w:val="00240ABC"/>
    <w:pPr>
      <w:autoSpaceDN w:val="0"/>
    </w:pPr>
    <w:rPr>
      <w:rFonts w:ascii="Times New Roman" w:eastAsia="Batang" w:hAnsi="Times New Roman"/>
      <w:lang w:val="en-GB" w:eastAsia="en-US"/>
    </w:rPr>
  </w:style>
  <w:style w:type="paragraph" w:customStyle="1" w:styleId="CharCharCharCharChar">
    <w:name w:val="Char Char Char Char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40AB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NormalArial">
    <w:name w:val="Normal + Arial"/>
    <w:aliases w:val="9 pt,Right,Right:  0,24 cm,After:  0 pt,Normal + Times New Roman"/>
    <w:basedOn w:val="a"/>
    <w:rsid w:val="00240ABC"/>
    <w:pPr>
      <w:keepNext/>
      <w:keepLines/>
      <w:spacing w:after="0"/>
      <w:ind w:right="134"/>
      <w:jc w:val="right"/>
      <w:textAlignment w:val="auto"/>
    </w:pPr>
    <w:rPr>
      <w:rFonts w:ascii="Arial" w:hAnsi="Arial" w:cs="Arial"/>
      <w:sz w:val="18"/>
      <w:szCs w:val="18"/>
      <w:lang w:val="en-US"/>
    </w:rPr>
  </w:style>
  <w:style w:type="paragraph" w:customStyle="1" w:styleId="1f2">
    <w:name w:val="수정1"/>
    <w:semiHidden/>
    <w:rsid w:val="00240ABC"/>
    <w:pPr>
      <w:autoSpaceDN w:val="0"/>
    </w:pPr>
    <w:rPr>
      <w:rFonts w:ascii="Times New Roman" w:eastAsia="Batang" w:hAnsi="Times New Roman"/>
      <w:lang w:val="en-GB" w:eastAsia="en-US"/>
    </w:rPr>
  </w:style>
  <w:style w:type="paragraph" w:customStyle="1" w:styleId="1f3">
    <w:name w:val="変更箇所1"/>
    <w:semiHidden/>
    <w:rsid w:val="00240ABC"/>
    <w:pPr>
      <w:autoSpaceDN w:val="0"/>
    </w:pPr>
    <w:rPr>
      <w:rFonts w:ascii="Times New Roman" w:eastAsia="MS Mincho" w:hAnsi="Times New Roman"/>
      <w:lang w:val="en-GB" w:eastAsia="en-US"/>
    </w:rPr>
  </w:style>
  <w:style w:type="character" w:customStyle="1" w:styleId="DATextZchn">
    <w:name w:val="DA_Text Zchn"/>
    <w:link w:val="DAText"/>
    <w:locked/>
    <w:rsid w:val="00240ABC"/>
    <w:rPr>
      <w:rFonts w:ascii="Malgun Gothic" w:eastAsia="Malgun Gothic" w:hAnsi="Malgun Gothic"/>
      <w:szCs w:val="24"/>
      <w:lang w:val="de-DE" w:eastAsia="de-DE"/>
    </w:rPr>
  </w:style>
  <w:style w:type="paragraph" w:customStyle="1" w:styleId="DAText">
    <w:name w:val="DA_Text"/>
    <w:basedOn w:val="a"/>
    <w:link w:val="DATextZchn"/>
    <w:rsid w:val="00240ABC"/>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9"/>
    <w:autoRedefine/>
    <w:rsid w:val="00240ABC"/>
    <w:pPr>
      <w:numPr>
        <w:numId w:val="1"/>
      </w:numPr>
      <w:tabs>
        <w:tab w:val="num" w:pos="360"/>
        <w:tab w:val="num" w:pos="1097"/>
      </w:tabs>
      <w:spacing w:after="120" w:line="288" w:lineRule="auto"/>
      <w:ind w:left="1097" w:firstLine="0"/>
    </w:pPr>
    <w:rPr>
      <w:rFonts w:ascii="Arial" w:eastAsia="宋体" w:hAnsi="Arial" w:cs="Arial"/>
      <w:lang w:val="en-US" w:eastAsia="fr-FR"/>
    </w:rPr>
  </w:style>
  <w:style w:type="paragraph" w:customStyle="1" w:styleId="BL">
    <w:name w:val="BL"/>
    <w:basedOn w:val="a"/>
    <w:rsid w:val="00240ABC"/>
    <w:pPr>
      <w:numPr>
        <w:numId w:val="2"/>
      </w:numPr>
      <w:tabs>
        <w:tab w:val="num" w:pos="360"/>
        <w:tab w:val="left" w:pos="851"/>
      </w:tabs>
      <w:ind w:left="0" w:firstLine="0"/>
      <w:textAlignment w:val="auto"/>
    </w:pPr>
    <w:rPr>
      <w:rFonts w:eastAsia="Malgun Gothic"/>
    </w:rPr>
  </w:style>
  <w:style w:type="paragraph" w:customStyle="1" w:styleId="BN">
    <w:name w:val="BN"/>
    <w:basedOn w:val="a"/>
    <w:rsid w:val="00240ABC"/>
    <w:pPr>
      <w:numPr>
        <w:numId w:val="3"/>
      </w:numPr>
      <w:tabs>
        <w:tab w:val="num" w:pos="360"/>
      </w:tabs>
      <w:ind w:left="0" w:firstLine="0"/>
      <w:textAlignment w:val="auto"/>
    </w:pPr>
    <w:rPr>
      <w:rFonts w:eastAsia="Malgun Gothic"/>
    </w:rPr>
  </w:style>
  <w:style w:type="paragraph" w:customStyle="1" w:styleId="Normal1">
    <w:name w:val="Normal 1"/>
    <w:semiHidden/>
    <w:qFormat/>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
    <w:rsid w:val="00240ABC"/>
    <w:pPr>
      <w:overflowPunct/>
      <w:autoSpaceDE/>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
    <w:rsid w:val="00240ABC"/>
    <w:pP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
    <w:rsid w:val="00240ABC"/>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
    <w:rsid w:val="00240ABC"/>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240ABC"/>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rsid w:val="00240ABC"/>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rsid w:val="00240ABC"/>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rsid w:val="00240AB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rsid w:val="00240ABC"/>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rsid w:val="00240AB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rsid w:val="00240ABC"/>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rsid w:val="00240AB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rsid w:val="00240AB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rsid w:val="00240ABC"/>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rsid w:val="00240ABC"/>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rsid w:val="00240ABC"/>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rsid w:val="00240ABC"/>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rsid w:val="00240ABC"/>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rsid w:val="00240AB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rsid w:val="00240AB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rsid w:val="00240AB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rsid w:val="00240ABC"/>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rsid w:val="00240AB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rsid w:val="00240AB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rsid w:val="00240ABC"/>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rsid w:val="00240ABC"/>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rsid w:val="00240ABC"/>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rsid w:val="00240ABC"/>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rsid w:val="00240AB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rsid w:val="00240AB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rsid w:val="00240AB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rsid w:val="00240AB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rsid w:val="00240ABC"/>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rsid w:val="00240ABC"/>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rsid w:val="00240ABC"/>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rsid w:val="00240AB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rsid w:val="00240ABC"/>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rsid w:val="00240ABC"/>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rsid w:val="00240ABC"/>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rsid w:val="00240ABC"/>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rsid w:val="00240ABC"/>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240ABC"/>
  </w:style>
  <w:style w:type="paragraph" w:customStyle="1" w:styleId="B7">
    <w:name w:val="B7"/>
    <w:basedOn w:val="B6"/>
    <w:link w:val="B7Char"/>
    <w:qFormat/>
    <w:rsid w:val="00240ABC"/>
    <w:pPr>
      <w:ind w:left="2269"/>
    </w:pPr>
  </w:style>
  <w:style w:type="paragraph" w:customStyle="1" w:styleId="ListParagraph1">
    <w:name w:val="List Paragraph1"/>
    <w:basedOn w:val="a"/>
    <w:qFormat/>
    <w:rsid w:val="00240ABC"/>
    <w:pPr>
      <w:ind w:left="720"/>
      <w:contextualSpacing/>
      <w:textAlignment w:val="auto"/>
    </w:pPr>
    <w:rPr>
      <w:lang w:bidi="he-IL"/>
    </w:rPr>
  </w:style>
  <w:style w:type="paragraph" w:customStyle="1" w:styleId="H6Left0">
    <w:name w:val="H6 + Left:  0&quot;"/>
    <w:aliases w:val="Hanging:  9.92 ch,First line:  -9.92 ch"/>
    <w:basedOn w:val="a"/>
    <w:rsid w:val="00240ABC"/>
    <w:pPr>
      <w:overflowPunct/>
      <w:autoSpaceDE/>
      <w:adjustRightInd/>
      <w:textAlignment w:val="auto"/>
    </w:pPr>
  </w:style>
  <w:style w:type="paragraph" w:customStyle="1" w:styleId="2f6">
    <w:name w:val="列出段落2"/>
    <w:basedOn w:val="a"/>
    <w:qFormat/>
    <w:rsid w:val="00240ABC"/>
    <w:pPr>
      <w:overflowPunct/>
      <w:autoSpaceDE/>
      <w:adjustRightInd/>
      <w:ind w:firstLineChars="200" w:firstLine="420"/>
      <w:textAlignment w:val="auto"/>
    </w:pPr>
  </w:style>
  <w:style w:type="paragraph" w:customStyle="1" w:styleId="Revision2">
    <w:name w:val="Revision2"/>
    <w:semiHidden/>
    <w:rsid w:val="00240ABC"/>
    <w:pPr>
      <w:autoSpaceDN w:val="0"/>
    </w:pPr>
    <w:rPr>
      <w:rFonts w:ascii="Times New Roman" w:eastAsia="MS Mincho" w:hAnsi="Times New Roman"/>
      <w:lang w:val="en-GB" w:eastAsia="en-US"/>
    </w:rPr>
  </w:style>
  <w:style w:type="paragraph" w:customStyle="1" w:styleId="91">
    <w:name w:val="目录 91"/>
    <w:basedOn w:val="TOC8"/>
    <w:rsid w:val="00240ABC"/>
    <w:pPr>
      <w:keepNext w:val="0"/>
      <w:ind w:left="1418" w:hanging="1418"/>
      <w:textAlignment w:val="auto"/>
    </w:pPr>
    <w:rPr>
      <w:rFonts w:eastAsia="MS Mincho"/>
    </w:rPr>
  </w:style>
  <w:style w:type="paragraph" w:customStyle="1" w:styleId="1f4">
    <w:name w:val="题注1"/>
    <w:basedOn w:val="a"/>
    <w:next w:val="a"/>
    <w:rsid w:val="00240ABC"/>
    <w:pPr>
      <w:spacing w:before="120" w:after="120"/>
      <w:textAlignment w:val="auto"/>
    </w:pPr>
    <w:rPr>
      <w:rFonts w:eastAsia="MS Mincho"/>
      <w:b/>
    </w:rPr>
  </w:style>
  <w:style w:type="paragraph" w:customStyle="1" w:styleId="1f5">
    <w:name w:val="图表目录1"/>
    <w:basedOn w:val="a"/>
    <w:next w:val="a"/>
    <w:rsid w:val="00240ABC"/>
    <w:pPr>
      <w:ind w:left="400" w:hanging="400"/>
      <w:jc w:val="center"/>
      <w:textAlignment w:val="auto"/>
    </w:pPr>
    <w:rPr>
      <w:rFonts w:eastAsia="MS Mincho"/>
      <w:b/>
    </w:rPr>
  </w:style>
  <w:style w:type="paragraph" w:customStyle="1" w:styleId="H62">
    <w:name w:val="样式 H6"/>
    <w:basedOn w:val="H6"/>
    <w:rsid w:val="00240ABC"/>
    <w:pPr>
      <w:overflowPunct/>
      <w:autoSpaceDE/>
      <w:adjustRightInd/>
      <w:textAlignment w:val="auto"/>
    </w:pPr>
    <w:rPr>
      <w:rFonts w:cs="Arial"/>
      <w:lang w:val="fr-FR" w:eastAsia="fr-FR"/>
    </w:rPr>
  </w:style>
  <w:style w:type="paragraph" w:customStyle="1" w:styleId="TH0">
    <w:name w:val="样式 TH"/>
    <w:basedOn w:val="TH"/>
    <w:rsid w:val="00240ABC"/>
    <w:pPr>
      <w:overflowPunct/>
      <w:autoSpaceDE/>
      <w:adjustRightInd/>
      <w:textAlignment w:val="auto"/>
    </w:pPr>
    <w:rPr>
      <w:rFonts w:cs="Arial"/>
      <w:bCs/>
      <w:lang w:val="fr-FR" w:eastAsia="fr-FR"/>
    </w:rPr>
  </w:style>
  <w:style w:type="paragraph" w:customStyle="1" w:styleId="1Char">
    <w:name w:val="(文字) (文字)1 Char (文字) (文字)"/>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rsid w:val="00240ABC"/>
    <w:pPr>
      <w:autoSpaceDN w:val="0"/>
    </w:pPr>
    <w:rPr>
      <w:rFonts w:ascii="Times New Roman" w:hAnsi="Times New Roman"/>
      <w:sz w:val="24"/>
      <w:szCs w:val="24"/>
      <w:lang w:val="en-GB" w:eastAsia="ko-KR"/>
    </w:rPr>
  </w:style>
  <w:style w:type="paragraph" w:customStyle="1" w:styleId="-PAGE-">
    <w:name w:val="- PAGE -"/>
    <w:rsid w:val="00240ABC"/>
    <w:pPr>
      <w:autoSpaceDN w:val="0"/>
    </w:pPr>
    <w:rPr>
      <w:rFonts w:ascii="Times New Roman" w:hAnsi="Times New Roman"/>
      <w:sz w:val="24"/>
      <w:szCs w:val="24"/>
      <w:lang w:val="en-GB" w:eastAsia="ko-KR"/>
    </w:rPr>
  </w:style>
  <w:style w:type="paragraph" w:customStyle="1" w:styleId="PageXofY">
    <w:name w:val="Page X of Y"/>
    <w:rsid w:val="00240ABC"/>
    <w:pPr>
      <w:autoSpaceDN w:val="0"/>
    </w:pPr>
    <w:rPr>
      <w:rFonts w:ascii="Times New Roman" w:hAnsi="Times New Roman"/>
      <w:sz w:val="24"/>
      <w:szCs w:val="24"/>
      <w:lang w:val="en-GB" w:eastAsia="ko-KR"/>
    </w:rPr>
  </w:style>
  <w:style w:type="paragraph" w:customStyle="1" w:styleId="Createdby">
    <w:name w:val="Created by"/>
    <w:rsid w:val="00240ABC"/>
    <w:pPr>
      <w:autoSpaceDN w:val="0"/>
    </w:pPr>
    <w:rPr>
      <w:rFonts w:ascii="Times New Roman" w:hAnsi="Times New Roman"/>
      <w:sz w:val="24"/>
      <w:szCs w:val="24"/>
      <w:lang w:val="en-GB" w:eastAsia="ko-KR"/>
    </w:rPr>
  </w:style>
  <w:style w:type="paragraph" w:customStyle="1" w:styleId="Createdon">
    <w:name w:val="Created on"/>
    <w:rsid w:val="00240ABC"/>
    <w:pPr>
      <w:autoSpaceDN w:val="0"/>
    </w:pPr>
    <w:rPr>
      <w:rFonts w:ascii="Times New Roman" w:hAnsi="Times New Roman"/>
      <w:sz w:val="24"/>
      <w:szCs w:val="24"/>
      <w:lang w:val="en-GB" w:eastAsia="ko-KR"/>
    </w:rPr>
  </w:style>
  <w:style w:type="paragraph" w:customStyle="1" w:styleId="Lastprinted">
    <w:name w:val="Last printed"/>
    <w:rsid w:val="00240ABC"/>
    <w:pPr>
      <w:autoSpaceDN w:val="0"/>
    </w:pPr>
    <w:rPr>
      <w:rFonts w:ascii="Times New Roman" w:hAnsi="Times New Roman"/>
      <w:sz w:val="24"/>
      <w:szCs w:val="24"/>
      <w:lang w:val="en-GB" w:eastAsia="ko-KR"/>
    </w:rPr>
  </w:style>
  <w:style w:type="paragraph" w:customStyle="1" w:styleId="Lastsavedby">
    <w:name w:val="Last saved by"/>
    <w:rsid w:val="00240ABC"/>
    <w:pPr>
      <w:autoSpaceDN w:val="0"/>
    </w:pPr>
    <w:rPr>
      <w:rFonts w:ascii="Times New Roman" w:hAnsi="Times New Roman"/>
      <w:sz w:val="24"/>
      <w:szCs w:val="24"/>
      <w:lang w:val="en-GB" w:eastAsia="ko-KR"/>
    </w:rPr>
  </w:style>
  <w:style w:type="paragraph" w:customStyle="1" w:styleId="Filename">
    <w:name w:val="Filename"/>
    <w:rsid w:val="00240ABC"/>
    <w:pPr>
      <w:autoSpaceDN w:val="0"/>
    </w:pPr>
    <w:rPr>
      <w:rFonts w:ascii="Times New Roman" w:hAnsi="Times New Roman"/>
      <w:sz w:val="24"/>
      <w:szCs w:val="24"/>
      <w:lang w:val="en-GB" w:eastAsia="ko-KR"/>
    </w:rPr>
  </w:style>
  <w:style w:type="paragraph" w:customStyle="1" w:styleId="Filenameandpath">
    <w:name w:val="Filename and path"/>
    <w:rsid w:val="00240ABC"/>
    <w:pPr>
      <w:autoSpaceDN w:val="0"/>
    </w:pPr>
    <w:rPr>
      <w:rFonts w:ascii="Times New Roman" w:hAnsi="Times New Roman"/>
      <w:sz w:val="24"/>
      <w:szCs w:val="24"/>
      <w:lang w:val="en-GB" w:eastAsia="ko-KR"/>
    </w:rPr>
  </w:style>
  <w:style w:type="paragraph" w:customStyle="1" w:styleId="AuthorPageDate">
    <w:name w:val="Author  Page #  Date"/>
    <w:rsid w:val="00240ABC"/>
    <w:pPr>
      <w:autoSpaceDN w:val="0"/>
    </w:pPr>
    <w:rPr>
      <w:rFonts w:ascii="Times New Roman" w:hAnsi="Times New Roman"/>
      <w:sz w:val="24"/>
      <w:szCs w:val="24"/>
      <w:lang w:val="en-GB" w:eastAsia="ko-KR"/>
    </w:rPr>
  </w:style>
  <w:style w:type="paragraph" w:customStyle="1" w:styleId="ConfidentialPageDate">
    <w:name w:val="Confidential  Page #  Date"/>
    <w:rsid w:val="00240ABC"/>
    <w:pPr>
      <w:autoSpaceDN w:val="0"/>
    </w:pPr>
    <w:rPr>
      <w:rFonts w:ascii="Times New Roman" w:hAnsi="Times New Roman"/>
      <w:sz w:val="24"/>
      <w:szCs w:val="24"/>
      <w:lang w:val="en-GB" w:eastAsia="ko-KR"/>
    </w:rPr>
  </w:style>
  <w:style w:type="paragraph" w:customStyle="1" w:styleId="Data">
    <w:name w:val="Data"/>
    <w:basedOn w:val="a"/>
    <w:rsid w:val="00240ABC"/>
    <w:pPr>
      <w:tabs>
        <w:tab w:val="left" w:pos="1418"/>
      </w:tabs>
      <w:spacing w:after="120"/>
      <w:textAlignment w:val="auto"/>
    </w:pPr>
    <w:rPr>
      <w:rFonts w:ascii="Arial" w:eastAsia="MS Mincho" w:hAnsi="Arial"/>
      <w:sz w:val="24"/>
      <w:lang w:val="fr-FR"/>
    </w:rPr>
  </w:style>
  <w:style w:type="paragraph" w:customStyle="1" w:styleId="p20">
    <w:name w:val="p20"/>
    <w:basedOn w:val="a"/>
    <w:rsid w:val="00240ABC"/>
    <w:pPr>
      <w:overflowPunct/>
      <w:autoSpaceDE/>
      <w:adjustRightInd/>
      <w:snapToGrid w:val="0"/>
      <w:spacing w:after="0"/>
      <w:textAlignment w:val="auto"/>
    </w:pPr>
    <w:rPr>
      <w:rFonts w:ascii="Arial" w:hAnsi="Arial" w:cs="Arial"/>
      <w:sz w:val="18"/>
      <w:szCs w:val="18"/>
      <w:lang w:val="en-US" w:eastAsia="zh-CN"/>
    </w:rPr>
  </w:style>
  <w:style w:type="paragraph" w:customStyle="1" w:styleId="ATC">
    <w:name w:val="ATC"/>
    <w:basedOn w:val="a"/>
    <w:rsid w:val="00240ABC"/>
    <w:pPr>
      <w:textAlignment w:val="auto"/>
    </w:pPr>
  </w:style>
  <w:style w:type="paragraph" w:customStyle="1" w:styleId="1CharChar1Char">
    <w:name w:val="(文字) (文字)1 Char (文字) (文字) Char (文字) (文字)1 Char (文字) (文字)"/>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40ABC"/>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7">
    <w:name w:val="吹き出し2"/>
    <w:basedOn w:val="a"/>
    <w:semiHidden/>
    <w:rsid w:val="00240ABC"/>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
    <w:autoRedefine/>
    <w:rsid w:val="00240ABC"/>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ullet2">
    <w:name w:val="Bullet2"/>
    <w:basedOn w:val="a"/>
    <w:rsid w:val="00240ABC"/>
    <w:pPr>
      <w:numPr>
        <w:numId w:val="4"/>
      </w:numPr>
      <w:tabs>
        <w:tab w:val="num" w:pos="360"/>
      </w:tabs>
      <w:ind w:left="0" w:firstLine="0"/>
      <w:textAlignment w:val="auto"/>
    </w:pPr>
    <w:rPr>
      <w:rFonts w:ascii="Arial" w:hAnsi="Arial"/>
    </w:rPr>
  </w:style>
  <w:style w:type="paragraph" w:customStyle="1" w:styleId="text3bullet">
    <w:name w:val="text3 bullet"/>
    <w:basedOn w:val="a"/>
    <w:rsid w:val="00240ABC"/>
    <w:pPr>
      <w:ind w:left="567" w:hanging="283"/>
      <w:textAlignment w:val="auto"/>
    </w:pPr>
    <w:rPr>
      <w:rFonts w:ascii="Arial" w:hAnsi="Arial"/>
    </w:rPr>
  </w:style>
  <w:style w:type="paragraph" w:customStyle="1" w:styleId="UnnumberedSubheading">
    <w:name w:val="Unnumbered Subheading"/>
    <w:basedOn w:val="H6"/>
    <w:next w:val="afffa"/>
    <w:rsid w:val="00240ABC"/>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9"/>
    <w:rsid w:val="00240ABC"/>
    <w:pPr>
      <w:widowControl w:val="0"/>
      <w:snapToGrid w:val="0"/>
      <w:spacing w:after="120"/>
    </w:pPr>
    <w:rPr>
      <w:rFonts w:ascii="Arial" w:eastAsia="‚l‚r ‚oƒSƒVƒbƒN" w:hAnsi="Arial"/>
      <w:lang w:val="fr-FR" w:eastAsia="fr-FR"/>
    </w:rPr>
  </w:style>
  <w:style w:type="paragraph" w:customStyle="1" w:styleId="L3">
    <w:name w:val="L3"/>
    <w:rsid w:val="00240AB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240A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40ABC"/>
    <w:pPr>
      <w:autoSpaceDN w:val="0"/>
      <w:spacing w:before="120" w:after="220"/>
    </w:pPr>
    <w:rPr>
      <w:rFonts w:ascii="Arial" w:eastAsia="MS Mincho" w:hAnsi="Arial"/>
      <w:noProof/>
      <w:lang w:val="en-US" w:eastAsia="en-US"/>
    </w:rPr>
  </w:style>
  <w:style w:type="paragraph" w:customStyle="1" w:styleId="nroaml">
    <w:name w:val="nroaml"/>
    <w:basedOn w:val="H6"/>
    <w:rsid w:val="00240ABC"/>
    <w:pPr>
      <w:snapToGrid w:val="0"/>
      <w:ind w:left="0" w:firstLine="0"/>
      <w:textAlignment w:val="auto"/>
    </w:pPr>
    <w:rPr>
      <w:rFonts w:cs="Arial"/>
      <w:lang w:val="fr-FR" w:eastAsia="fr-FR"/>
    </w:rPr>
  </w:style>
  <w:style w:type="paragraph" w:customStyle="1" w:styleId="00BodyText">
    <w:name w:val="00 BodyText"/>
    <w:basedOn w:val="a"/>
    <w:rsid w:val="00240ABC"/>
    <w:pPr>
      <w:spacing w:after="220"/>
      <w:textAlignment w:val="auto"/>
    </w:pPr>
    <w:rPr>
      <w:rFonts w:ascii="Arial" w:hAnsi="Arial"/>
      <w:sz w:val="22"/>
      <w:lang w:val="en-US"/>
    </w:rPr>
  </w:style>
  <w:style w:type="paragraph" w:customStyle="1" w:styleId="xl24">
    <w:name w:val="xl24"/>
    <w:basedOn w:val="a"/>
    <w:rsid w:val="00240ABC"/>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
    <w:rsid w:val="00240ABC"/>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40AB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40A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40ABC"/>
    <w:pPr>
      <w:overflowPunct/>
      <w:spacing w:after="0"/>
      <w:textAlignment w:val="auto"/>
    </w:pPr>
    <w:rPr>
      <w:rFonts w:ascii="Arial" w:hAnsi="Arial"/>
    </w:rPr>
  </w:style>
  <w:style w:type="paragraph" w:customStyle="1" w:styleId="TdocList">
    <w:name w:val="Tdoc_List"/>
    <w:basedOn w:val="a"/>
    <w:rsid w:val="00240ABC"/>
    <w:pPr>
      <w:numPr>
        <w:numId w:val="5"/>
      </w:numPr>
      <w:tabs>
        <w:tab w:val="clear" w:pos="360"/>
        <w:tab w:val="num" w:pos="432"/>
      </w:tabs>
      <w:overflowPunct/>
      <w:autoSpaceDE/>
      <w:adjustRightInd/>
      <w:spacing w:after="0"/>
      <w:ind w:left="432" w:firstLine="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4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4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wordsection1">
    <w:name w:val="wordsection1"/>
    <w:basedOn w:val="a"/>
    <w:rsid w:val="00240ABC"/>
    <w:pPr>
      <w:overflowPunct/>
      <w:autoSpaceDE/>
      <w:adjustRightInd/>
      <w:spacing w:after="0"/>
      <w:textAlignment w:val="auto"/>
    </w:pPr>
    <w:rPr>
      <w:rFonts w:ascii="Calibri" w:eastAsia="Calibri" w:hAnsi="Calibri" w:cs="Calibri"/>
      <w:sz w:val="22"/>
      <w:szCs w:val="22"/>
      <w:lang w:val="en-US" w:eastAsia="en-US"/>
    </w:rPr>
  </w:style>
  <w:style w:type="character" w:customStyle="1" w:styleId="NormalParagraphChar">
    <w:name w:val="Normal Paragraph Char"/>
    <w:link w:val="NormalParagraph"/>
    <w:locked/>
    <w:rsid w:val="00240ABC"/>
    <w:rPr>
      <w:rFonts w:ascii="Arial" w:hAnsi="Arial" w:cs="Arial"/>
      <w:sz w:val="22"/>
      <w:szCs w:val="22"/>
      <w:lang w:val="en-US"/>
    </w:rPr>
  </w:style>
  <w:style w:type="paragraph" w:customStyle="1" w:styleId="NormalParagraph">
    <w:name w:val="Normal Paragraph"/>
    <w:link w:val="NormalParagraphChar"/>
    <w:qFormat/>
    <w:rsid w:val="00240ABC"/>
    <w:pPr>
      <w:autoSpaceDN w:val="0"/>
      <w:spacing w:after="200" w:line="276" w:lineRule="auto"/>
    </w:pPr>
    <w:rPr>
      <w:rFonts w:ascii="Arial" w:hAnsi="Arial" w:cs="Arial"/>
      <w:sz w:val="22"/>
      <w:szCs w:val="22"/>
      <w:lang w:val="en-US"/>
    </w:rPr>
  </w:style>
  <w:style w:type="paragraph" w:customStyle="1" w:styleId="3d">
    <w:name w:val="列出段落3"/>
    <w:basedOn w:val="a"/>
    <w:qFormat/>
    <w:rsid w:val="00240ABC"/>
    <w:pPr>
      <w:overflowPunct/>
      <w:autoSpaceDE/>
      <w:adjustRightInd/>
      <w:ind w:firstLineChars="200" w:firstLine="420"/>
      <w:textAlignment w:val="auto"/>
    </w:pPr>
  </w:style>
  <w:style w:type="paragraph" w:customStyle="1" w:styleId="3e">
    <w:name w:val="修订3"/>
    <w:semiHidden/>
    <w:rsid w:val="00240ABC"/>
    <w:pPr>
      <w:autoSpaceDN w:val="0"/>
    </w:pPr>
    <w:rPr>
      <w:rFonts w:ascii="Times New Roman" w:eastAsia="MS Mincho" w:hAnsi="Times New Roman"/>
      <w:lang w:val="en-GB" w:eastAsia="en-US"/>
    </w:rPr>
  </w:style>
  <w:style w:type="paragraph" w:customStyle="1" w:styleId="TOC92">
    <w:name w:val="TOC 92"/>
    <w:basedOn w:val="TOC8"/>
    <w:rsid w:val="00240ABC"/>
    <w:pPr>
      <w:keepNext w:val="0"/>
      <w:ind w:left="1418" w:hanging="1418"/>
      <w:textAlignment w:val="auto"/>
    </w:pPr>
    <w:rPr>
      <w:rFonts w:eastAsia="MS Mincho"/>
    </w:rPr>
  </w:style>
  <w:style w:type="paragraph" w:customStyle="1" w:styleId="textintend1">
    <w:name w:val="text intend 1"/>
    <w:basedOn w:val="text"/>
    <w:rsid w:val="00240ABC"/>
    <w:pPr>
      <w:widowControl/>
      <w:tabs>
        <w:tab w:val="num" w:pos="992"/>
      </w:tabs>
      <w:spacing w:after="120"/>
      <w:ind w:left="992" w:hanging="425"/>
    </w:pPr>
    <w:rPr>
      <w:rFonts w:eastAsia="MS Mincho"/>
      <w:lang w:val="en-US"/>
    </w:rPr>
  </w:style>
  <w:style w:type="paragraph" w:customStyle="1" w:styleId="NumberedList0">
    <w:name w:val="Numbered List"/>
    <w:basedOn w:val="Para1"/>
    <w:rsid w:val="00240ABC"/>
    <w:pPr>
      <w:tabs>
        <w:tab w:val="left" w:pos="360"/>
      </w:tabs>
      <w:ind w:left="360" w:hanging="360"/>
    </w:pPr>
  </w:style>
  <w:style w:type="paragraph" w:customStyle="1" w:styleId="111">
    <w:name w:val="目录 11"/>
    <w:rsid w:val="00240AB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rsid w:val="00240ABC"/>
    <w:pPr>
      <w:keepNext w:val="0"/>
      <w:spacing w:before="0"/>
      <w:ind w:left="851" w:hanging="851"/>
    </w:pPr>
    <w:rPr>
      <w:sz w:val="20"/>
    </w:rPr>
  </w:style>
  <w:style w:type="character" w:customStyle="1" w:styleId="B8Char">
    <w:name w:val="B8 Char"/>
    <w:link w:val="B8"/>
    <w:locked/>
    <w:rsid w:val="00240ABC"/>
    <w:rPr>
      <w:rFonts w:ascii="MS Mincho" w:eastAsia="MS Mincho" w:hAnsi="MS Mincho"/>
    </w:rPr>
  </w:style>
  <w:style w:type="paragraph" w:customStyle="1" w:styleId="B8">
    <w:name w:val="B8"/>
    <w:basedOn w:val="B7"/>
    <w:link w:val="B8Char"/>
    <w:qFormat/>
    <w:rsid w:val="00240ABC"/>
    <w:pPr>
      <w:ind w:left="2552"/>
    </w:pPr>
    <w:rPr>
      <w:rFonts w:ascii="MS Mincho" w:eastAsia="MS Mincho" w:hAnsi="MS Mincho"/>
    </w:rPr>
  </w:style>
  <w:style w:type="paragraph" w:customStyle="1" w:styleId="BalloonText1">
    <w:name w:val="Balloon Text1"/>
    <w:basedOn w:val="a"/>
    <w:rsid w:val="00240AB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rsid w:val="00240ABC"/>
    <w:pPr>
      <w:adjustRightInd/>
      <w:textAlignment w:val="auto"/>
    </w:pPr>
    <w:rPr>
      <w:rFonts w:eastAsia="Calibri"/>
      <w:b/>
      <w:bCs/>
      <w:lang w:val="en-US" w:eastAsia="en-US"/>
    </w:rPr>
  </w:style>
  <w:style w:type="paragraph" w:customStyle="1" w:styleId="87">
    <w:name w:val="87"/>
    <w:basedOn w:val="a"/>
    <w:rsid w:val="00240ABC"/>
    <w:pPr>
      <w:ind w:left="2269" w:hanging="284"/>
      <w:textAlignment w:val="auto"/>
    </w:pPr>
  </w:style>
  <w:style w:type="paragraph" w:customStyle="1" w:styleId="TAHLeft">
    <w:name w:val="TAH + Left"/>
    <w:basedOn w:val="TAL"/>
    <w:rsid w:val="00240ABC"/>
    <w:pPr>
      <w:overflowPunct/>
      <w:autoSpaceDE/>
      <w:adjustRightInd/>
      <w:textAlignment w:val="auto"/>
    </w:pPr>
    <w:rPr>
      <w:rFonts w:cs="Arial"/>
      <w:lang w:val="fr-FR" w:eastAsia="en-US"/>
    </w:rPr>
  </w:style>
  <w:style w:type="paragraph" w:customStyle="1" w:styleId="xl63">
    <w:name w:val="xl63"/>
    <w:basedOn w:val="a"/>
    <w:rsid w:val="00240ABC"/>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rsid w:val="00240ABC"/>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rsid w:val="00240AB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
    <w:rsid w:val="00240AB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
    <w:rsid w:val="00240ABC"/>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61">
    <w:name w:val="修订6"/>
    <w:semiHidden/>
    <w:rsid w:val="00240ABC"/>
    <w:pPr>
      <w:autoSpaceDN w:val="0"/>
    </w:pPr>
    <w:rPr>
      <w:rFonts w:ascii="Times New Roman" w:eastAsia="Batang" w:hAnsi="Times New Roman"/>
      <w:lang w:val="en-GB" w:eastAsia="en-US"/>
    </w:rPr>
  </w:style>
  <w:style w:type="paragraph" w:customStyle="1" w:styleId="Arial0">
    <w:name w:val="Arial"/>
    <w:basedOn w:val="a"/>
    <w:rsid w:val="00240ABC"/>
    <w:pPr>
      <w:tabs>
        <w:tab w:val="right" w:pos="9639"/>
      </w:tabs>
      <w:overflowPunct/>
      <w:autoSpaceDE/>
      <w:adjustRightInd/>
      <w:textAlignment w:val="auto"/>
    </w:pPr>
    <w:rPr>
      <w:rFonts w:eastAsia="Batang"/>
      <w:b/>
      <w:bCs/>
      <w:lang w:val="fr-FR"/>
    </w:rPr>
  </w:style>
  <w:style w:type="paragraph" w:customStyle="1" w:styleId="2f8">
    <w:name w:val="수정2"/>
    <w:semiHidden/>
    <w:rsid w:val="00240ABC"/>
    <w:pPr>
      <w:autoSpaceDN w:val="0"/>
    </w:pPr>
    <w:rPr>
      <w:rFonts w:ascii="Times New Roman" w:eastAsia="Batang" w:hAnsi="Times New Roman"/>
      <w:lang w:val="en-GB" w:eastAsia="en-US"/>
    </w:rPr>
  </w:style>
  <w:style w:type="paragraph" w:customStyle="1" w:styleId="Epgrafe1">
    <w:name w:val="Epígrafe1"/>
    <w:basedOn w:val="a"/>
    <w:next w:val="a"/>
    <w:rsid w:val="00240ABC"/>
    <w:pPr>
      <w:spacing w:before="120" w:after="120"/>
      <w:textAlignment w:val="auto"/>
    </w:pPr>
    <w:rPr>
      <w:rFonts w:eastAsia="MS Mincho"/>
      <w:b/>
    </w:rPr>
  </w:style>
  <w:style w:type="paragraph" w:customStyle="1" w:styleId="Tabladeilustraciones1">
    <w:name w:val="Tabla de ilustraciones1"/>
    <w:basedOn w:val="a"/>
    <w:next w:val="a"/>
    <w:rsid w:val="00240ABC"/>
    <w:pPr>
      <w:ind w:left="400" w:hanging="400"/>
      <w:jc w:val="center"/>
      <w:textAlignment w:val="auto"/>
    </w:pPr>
    <w:rPr>
      <w:rFonts w:eastAsia="MS Mincho"/>
      <w:b/>
    </w:rPr>
  </w:style>
  <w:style w:type="paragraph" w:customStyle="1" w:styleId="1f6">
    <w:name w:val="无间隔1"/>
    <w:qFormat/>
    <w:rsid w:val="00240ABC"/>
    <w:pPr>
      <w:autoSpaceDN w:val="0"/>
    </w:pPr>
    <w:rPr>
      <w:rFonts w:ascii="Times New Roman" w:hAnsi="Times New Roman"/>
      <w:lang w:val="en-GB" w:eastAsia="en-US"/>
    </w:rPr>
  </w:style>
  <w:style w:type="character" w:customStyle="1" w:styleId="B-BodyChar">
    <w:name w:val="B-Body Char"/>
    <w:link w:val="B-Body"/>
    <w:locked/>
    <w:rsid w:val="00240ABC"/>
    <w:rPr>
      <w:sz w:val="22"/>
    </w:rPr>
  </w:style>
  <w:style w:type="paragraph" w:customStyle="1" w:styleId="B-Body">
    <w:name w:val="B-Body"/>
    <w:link w:val="B-BodyChar"/>
    <w:qFormat/>
    <w:rsid w:val="00240ABC"/>
    <w:pPr>
      <w:tabs>
        <w:tab w:val="left" w:pos="2160"/>
      </w:tabs>
      <w:autoSpaceDN w:val="0"/>
      <w:spacing w:before="120" w:after="40"/>
      <w:ind w:left="720"/>
    </w:pPr>
    <w:rPr>
      <w:sz w:val="22"/>
    </w:rPr>
  </w:style>
  <w:style w:type="paragraph" w:customStyle="1" w:styleId="47">
    <w:name w:val="列出段落4"/>
    <w:basedOn w:val="a"/>
    <w:qFormat/>
    <w:rsid w:val="00240ABC"/>
    <w:pPr>
      <w:overflowPunct/>
      <w:autoSpaceDE/>
      <w:adjustRightInd/>
      <w:ind w:firstLineChars="200" w:firstLine="420"/>
      <w:textAlignment w:val="auto"/>
    </w:pPr>
  </w:style>
  <w:style w:type="character" w:customStyle="1" w:styleId="TFZchn">
    <w:name w:val="TF Zchn"/>
    <w:link w:val="TF1"/>
    <w:locked/>
    <w:rsid w:val="00240ABC"/>
    <w:rPr>
      <w:rFonts w:ascii="Arial" w:eastAsia="MS Mincho" w:hAnsi="Arial" w:cs="Arial"/>
      <w:b/>
      <w:bCs/>
      <w:color w:val="0000FF"/>
      <w:kern w:val="2"/>
      <w:lang w:val="en-GB" w:eastAsia="en-GB"/>
    </w:rPr>
  </w:style>
  <w:style w:type="paragraph" w:customStyle="1" w:styleId="TF1">
    <w:name w:val="TF1"/>
    <w:link w:val="TFZchn"/>
    <w:rsid w:val="00240ABC"/>
    <w:pPr>
      <w:keepLines/>
      <w:autoSpaceDN w:val="0"/>
      <w:spacing w:after="240"/>
      <w:jc w:val="center"/>
    </w:pPr>
    <w:rPr>
      <w:rFonts w:ascii="Arial" w:eastAsia="MS Mincho" w:hAnsi="Arial" w:cs="Arial"/>
      <w:b/>
      <w:bCs/>
      <w:color w:val="0000FF"/>
      <w:kern w:val="2"/>
      <w:lang w:val="en-GB" w:eastAsia="en-GB"/>
    </w:rPr>
  </w:style>
  <w:style w:type="paragraph" w:customStyle="1" w:styleId="48">
    <w:name w:val="修订4"/>
    <w:semiHidden/>
    <w:rsid w:val="00240ABC"/>
    <w:pPr>
      <w:autoSpaceDN w:val="0"/>
    </w:pPr>
    <w:rPr>
      <w:rFonts w:ascii="Times New Roman" w:eastAsia="Batang" w:hAnsi="Times New Roman"/>
      <w:lang w:val="en-GB" w:eastAsia="en-US"/>
    </w:rPr>
  </w:style>
  <w:style w:type="paragraph" w:customStyle="1" w:styleId="Commentnokia0">
    <w:name w:val="Comment nokia"/>
    <w:basedOn w:val="4"/>
    <w:rsid w:val="00240ABC"/>
    <w:pPr>
      <w:textAlignment w:val="auto"/>
    </w:pPr>
    <w:rPr>
      <w:b/>
      <w:sz w:val="28"/>
      <w:lang w:eastAsia="x-none"/>
    </w:rPr>
  </w:style>
  <w:style w:type="paragraph" w:customStyle="1" w:styleId="57">
    <w:name w:val="列出段落5"/>
    <w:basedOn w:val="a"/>
    <w:qFormat/>
    <w:rsid w:val="00240ABC"/>
    <w:pPr>
      <w:overflowPunct/>
      <w:autoSpaceDE/>
      <w:adjustRightInd/>
      <w:ind w:firstLineChars="200" w:firstLine="420"/>
      <w:textAlignment w:val="auto"/>
    </w:pPr>
  </w:style>
  <w:style w:type="paragraph" w:customStyle="1" w:styleId="58">
    <w:name w:val="修订5"/>
    <w:semiHidden/>
    <w:rsid w:val="00240ABC"/>
    <w:pPr>
      <w:autoSpaceDN w:val="0"/>
    </w:pPr>
    <w:rPr>
      <w:rFonts w:ascii="Times New Roman" w:eastAsia="Batang" w:hAnsi="Times New Roman"/>
      <w:lang w:val="en-GB" w:eastAsia="en-US"/>
    </w:rPr>
  </w:style>
  <w:style w:type="paragraph" w:customStyle="1" w:styleId="TAHCarNotBold">
    <w:name w:val="TAH Car + Not Bold"/>
    <w:basedOn w:val="a"/>
    <w:rsid w:val="00240ABC"/>
    <w:pPr>
      <w:keepNext/>
      <w:keepLines/>
      <w:overflowPunct/>
      <w:autoSpaceDE/>
      <w:adjustRightInd/>
      <w:spacing w:after="0"/>
      <w:textAlignment w:val="auto"/>
    </w:pPr>
    <w:rPr>
      <w:rFonts w:ascii="Arial" w:hAnsi="Arial"/>
      <w:sz w:val="18"/>
    </w:rPr>
  </w:style>
  <w:style w:type="paragraph" w:customStyle="1" w:styleId="wxs">
    <w:name w:val="wxs_正文"/>
    <w:basedOn w:val="a"/>
    <w:qFormat/>
    <w:rsid w:val="00240ABC"/>
    <w:pPr>
      <w:spacing w:beforeLines="50" w:afterLines="50" w:after="0"/>
      <w:ind w:firstLineChars="200" w:firstLine="200"/>
      <w:textAlignment w:val="auto"/>
    </w:pPr>
    <w:rPr>
      <w:szCs w:val="21"/>
    </w:rPr>
  </w:style>
  <w:style w:type="paragraph" w:customStyle="1" w:styleId="wxs1">
    <w:name w:val="wxs_1级标题"/>
    <w:basedOn w:val="1"/>
    <w:next w:val="wxs"/>
    <w:qFormat/>
    <w:rsid w:val="00240ABC"/>
    <w:pPr>
      <w:keepNext w:val="0"/>
      <w:keepLines w:val="0"/>
      <w:numPr>
        <w:numId w:val="6"/>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locked/>
    <w:rsid w:val="00240ABC"/>
    <w:rPr>
      <w:b/>
      <w:bCs/>
      <w:kern w:val="44"/>
      <w:sz w:val="30"/>
      <w:szCs w:val="32"/>
      <w:lang w:eastAsia="en-US"/>
    </w:rPr>
  </w:style>
  <w:style w:type="paragraph" w:customStyle="1" w:styleId="wxs2">
    <w:name w:val="wxs_2级标题"/>
    <w:basedOn w:val="2"/>
    <w:next w:val="wxs"/>
    <w:link w:val="wxs2Char"/>
    <w:qFormat/>
    <w:rsid w:val="00240ABC"/>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B9">
    <w:name w:val="B9"/>
    <w:basedOn w:val="B8"/>
    <w:qFormat/>
    <w:rsid w:val="00240ABC"/>
    <w:pPr>
      <w:ind w:left="2836"/>
    </w:pPr>
    <w:rPr>
      <w:rFonts w:eastAsia="Times New Roman"/>
      <w:lang w:val="x-none"/>
    </w:rPr>
  </w:style>
  <w:style w:type="paragraph" w:customStyle="1" w:styleId="100">
    <w:name w:val="修订10"/>
    <w:semiHidden/>
    <w:rsid w:val="00240ABC"/>
    <w:pPr>
      <w:autoSpaceDN w:val="0"/>
    </w:pPr>
    <w:rPr>
      <w:rFonts w:ascii="Times New Roman" w:eastAsia="MS Mincho" w:hAnsi="Times New Roman"/>
      <w:lang w:val="en-GB" w:eastAsia="en-US"/>
    </w:rPr>
  </w:style>
  <w:style w:type="paragraph" w:customStyle="1" w:styleId="Pl0">
    <w:name w:val="Pl"/>
    <w:basedOn w:val="a"/>
    <w:rsid w:val="00240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1">
    <w:name w:val="修订7"/>
    <w:semiHidden/>
    <w:rsid w:val="00240ABC"/>
    <w:pPr>
      <w:autoSpaceDN w:val="0"/>
    </w:pPr>
    <w:rPr>
      <w:rFonts w:ascii="Times New Roman" w:eastAsia="MS Mincho" w:hAnsi="Times New Roman"/>
      <w:lang w:val="en-GB" w:eastAsia="en-US"/>
    </w:rPr>
  </w:style>
  <w:style w:type="paragraph" w:customStyle="1" w:styleId="Caption3">
    <w:name w:val="Caption3"/>
    <w:basedOn w:val="a"/>
    <w:next w:val="a"/>
    <w:rsid w:val="00240ABC"/>
    <w:pPr>
      <w:spacing w:before="120" w:after="120"/>
      <w:textAlignment w:val="auto"/>
    </w:pPr>
    <w:rPr>
      <w:rFonts w:eastAsia="MS Mincho"/>
      <w:b/>
    </w:rPr>
  </w:style>
  <w:style w:type="paragraph" w:customStyle="1" w:styleId="TableofFigures2">
    <w:name w:val="Table of Figures2"/>
    <w:basedOn w:val="a"/>
    <w:next w:val="a"/>
    <w:rsid w:val="00240ABC"/>
    <w:pPr>
      <w:ind w:left="400" w:hanging="400"/>
      <w:jc w:val="center"/>
      <w:textAlignment w:val="auto"/>
    </w:pPr>
    <w:rPr>
      <w:rFonts w:eastAsia="MS Mincho"/>
      <w:b/>
    </w:rPr>
  </w:style>
  <w:style w:type="paragraph" w:customStyle="1" w:styleId="81">
    <w:name w:val="修订8"/>
    <w:semiHidden/>
    <w:rsid w:val="00240ABC"/>
    <w:pPr>
      <w:autoSpaceDN w:val="0"/>
    </w:pPr>
    <w:rPr>
      <w:rFonts w:ascii="Times New Roman" w:eastAsia="MS Mincho" w:hAnsi="Times New Roman"/>
      <w:lang w:val="en-GB" w:eastAsia="en-US"/>
    </w:rPr>
  </w:style>
  <w:style w:type="paragraph" w:customStyle="1" w:styleId="62">
    <w:name w:val="无间隔6"/>
    <w:qFormat/>
    <w:rsid w:val="00240ABC"/>
    <w:pPr>
      <w:autoSpaceDN w:val="0"/>
    </w:pPr>
    <w:rPr>
      <w:rFonts w:ascii="Times New Roman" w:hAnsi="Times New Roman"/>
      <w:lang w:val="en-GB" w:eastAsia="en-US"/>
    </w:rPr>
  </w:style>
  <w:style w:type="paragraph" w:customStyle="1" w:styleId="2f9">
    <w:name w:val="无间隔2"/>
    <w:qFormat/>
    <w:rsid w:val="00240ABC"/>
    <w:pPr>
      <w:autoSpaceDN w:val="0"/>
    </w:pPr>
    <w:rPr>
      <w:rFonts w:ascii="Times New Roman" w:hAnsi="Times New Roman"/>
      <w:lang w:val="en-GB" w:eastAsia="en-US"/>
    </w:rPr>
  </w:style>
  <w:style w:type="paragraph" w:customStyle="1" w:styleId="Objetducommentaire">
    <w:name w:val="Objet du commentaire"/>
    <w:basedOn w:val="af0"/>
    <w:next w:val="af0"/>
    <w:semiHidden/>
    <w:rsid w:val="00240ABC"/>
    <w:pPr>
      <w:overflowPunct/>
      <w:autoSpaceDE/>
      <w:adjustRightInd/>
      <w:textAlignment w:val="auto"/>
    </w:pPr>
    <w:rPr>
      <w:rFonts w:eastAsia="PMingLiU"/>
      <w:b/>
      <w:bCs/>
      <w:lang w:eastAsia="x-none"/>
    </w:rPr>
  </w:style>
  <w:style w:type="paragraph" w:customStyle="1" w:styleId="Textedebulles">
    <w:name w:val="Texte de bulles"/>
    <w:basedOn w:val="a"/>
    <w:semiHidden/>
    <w:qFormat/>
    <w:rsid w:val="00240ABC"/>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rsid w:val="00240ABC"/>
    <w:pPr>
      <w:overflowPunct/>
      <w:autoSpaceDE/>
      <w:adjustRightInd/>
      <w:textAlignment w:val="auto"/>
    </w:pPr>
    <w:rPr>
      <w:rFonts w:cs="Arial"/>
      <w:sz w:val="16"/>
      <w:szCs w:val="16"/>
      <w:lang w:val="fr-FR" w:eastAsia="x-none"/>
    </w:rPr>
  </w:style>
  <w:style w:type="paragraph" w:customStyle="1" w:styleId="xl22">
    <w:name w:val="xl22"/>
    <w:basedOn w:val="a"/>
    <w:rsid w:val="00240ABC"/>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
    <w:rsid w:val="00240ABC"/>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
    <w:rsid w:val="00240ABC"/>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
    <w:rsid w:val="00240AB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
    <w:rsid w:val="00240AB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
    <w:rsid w:val="00240AB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
    <w:rsid w:val="00240ABC"/>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
    <w:rsid w:val="00240ABC"/>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
    <w:rsid w:val="00240AB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
    <w:rsid w:val="00240ABC"/>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3f">
    <w:name w:val="吹き出し3"/>
    <w:basedOn w:val="a"/>
    <w:semiHidden/>
    <w:rsid w:val="00240ABC"/>
    <w:pPr>
      <w:textAlignment w:val="auto"/>
    </w:pPr>
    <w:rPr>
      <w:rFonts w:ascii="Tahoma" w:eastAsia="MS Mincho" w:hAnsi="Tahoma" w:cs="Tahoma"/>
      <w:sz w:val="16"/>
      <w:szCs w:val="16"/>
    </w:rPr>
  </w:style>
  <w:style w:type="paragraph" w:customStyle="1" w:styleId="TableContent-Bulleted">
    <w:name w:val="Table Content - Bulleted"/>
    <w:basedOn w:val="a"/>
    <w:rsid w:val="00240ABC"/>
    <w:pPr>
      <w:numPr>
        <w:numId w:val="7"/>
      </w:numPr>
      <w:textAlignment w:val="auto"/>
    </w:pPr>
  </w:style>
  <w:style w:type="paragraph" w:customStyle="1" w:styleId="Tadc">
    <w:name w:val="Tadc"/>
    <w:basedOn w:val="a"/>
    <w:rsid w:val="00240ABC"/>
    <w:pPr>
      <w:textAlignment w:val="auto"/>
    </w:pPr>
    <w:rPr>
      <w:rFonts w:cs="v4.2.0"/>
    </w:rPr>
  </w:style>
  <w:style w:type="paragraph" w:customStyle="1" w:styleId="Atl">
    <w:name w:val="Atl"/>
    <w:basedOn w:val="a"/>
    <w:rsid w:val="00240ABC"/>
    <w:pPr>
      <w:textAlignment w:val="auto"/>
    </w:pPr>
    <w:rPr>
      <w:rFonts w:cs="v4.2.0"/>
    </w:rPr>
  </w:style>
  <w:style w:type="paragraph" w:customStyle="1" w:styleId="Es">
    <w:name w:val="Es"/>
    <w:basedOn w:val="B1"/>
    <w:rsid w:val="00240ABC"/>
    <w:pPr>
      <w:textAlignment w:val="auto"/>
    </w:pPr>
    <w:rPr>
      <w:rFonts w:ascii="CG Times (WN)" w:hAnsi="CG Times (WN)" w:cs="v4.2.0"/>
      <w:lang w:val="fr-FR" w:eastAsia="fr-FR"/>
    </w:rPr>
  </w:style>
  <w:style w:type="paragraph" w:customStyle="1" w:styleId="TTH">
    <w:name w:val="TTH"/>
    <w:basedOn w:val="a"/>
    <w:rsid w:val="00240ABC"/>
    <w:pPr>
      <w:jc w:val="center"/>
      <w:textAlignment w:val="auto"/>
    </w:pPr>
    <w:rPr>
      <w:rFonts w:ascii="Arial" w:hAnsi="Arial" w:cs="Arial"/>
      <w:b/>
    </w:rPr>
  </w:style>
  <w:style w:type="paragraph" w:customStyle="1" w:styleId="standard">
    <w:name w:val="standard"/>
    <w:rsid w:val="00240ABC"/>
    <w:pPr>
      <w:numPr>
        <w:numId w:val="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
    <w:rsid w:val="00240ABC"/>
    <w:pPr>
      <w:numPr>
        <w:numId w:val="9"/>
      </w:numPr>
      <w:tabs>
        <w:tab w:val="left" w:pos="432"/>
      </w:tabs>
      <w:overflowPunct/>
      <w:autoSpaceDE/>
      <w:adjustRightInd/>
      <w:ind w:left="0" w:firstLine="0"/>
      <w:textAlignment w:val="auto"/>
      <w:outlineLvl w:val="9"/>
    </w:pPr>
    <w:rPr>
      <w:lang w:eastAsia="zh-CN"/>
    </w:rPr>
  </w:style>
  <w:style w:type="paragraph" w:customStyle="1" w:styleId="21">
    <w:name w:val="21"/>
    <w:basedOn w:val="a"/>
    <w:rsid w:val="00240ABC"/>
    <w:pPr>
      <w:numPr>
        <w:ilvl w:val="1"/>
        <w:numId w:val="1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240ABC"/>
    <w:rPr>
      <w:spacing w:val="-4"/>
      <w:kern w:val="2"/>
      <w:sz w:val="21"/>
      <w:szCs w:val="21"/>
      <w:lang w:val="x-none" w:eastAsia="zh-CN"/>
    </w:rPr>
  </w:style>
  <w:style w:type="paragraph" w:customStyle="1" w:styleId="TableDescription">
    <w:name w:val="Table Description"/>
    <w:basedOn w:val="a"/>
    <w:next w:val="a"/>
    <w:link w:val="TableDescriptionChar"/>
    <w:rsid w:val="00240ABC"/>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qFormat/>
    <w:rsid w:val="00240ABC"/>
    <w:pPr>
      <w:spacing w:before="200" w:after="0"/>
      <w:ind w:left="0" w:firstLine="0"/>
      <w:textAlignment w:val="auto"/>
    </w:pPr>
    <w:rPr>
      <w:rFonts w:cs="Arial"/>
      <w:bCs/>
    </w:rPr>
  </w:style>
  <w:style w:type="paragraph" w:customStyle="1" w:styleId="Heading4specs">
    <w:name w:val="Heading4 specs"/>
    <w:basedOn w:val="Heading3Specs"/>
    <w:qFormat/>
    <w:rsid w:val="00240ABC"/>
    <w:rPr>
      <w:sz w:val="24"/>
    </w:rPr>
  </w:style>
  <w:style w:type="paragraph" w:customStyle="1" w:styleId="220">
    <w:name w:val="本文 22"/>
    <w:basedOn w:val="a"/>
    <w:rsid w:val="00240ABC"/>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
    <w:rsid w:val="00240ABC"/>
    <w:pPr>
      <w:suppressAutoHyphens/>
      <w:overflowPunct/>
      <w:autoSpaceDE/>
      <w:adjustRightInd/>
      <w:spacing w:after="120"/>
      <w:textAlignment w:val="auto"/>
    </w:pPr>
    <w:rPr>
      <w:rFonts w:eastAsia="MS Mincho" w:cs="CG Times (WN)"/>
      <w:lang w:eastAsia="ar-SA"/>
    </w:rPr>
  </w:style>
  <w:style w:type="paragraph" w:customStyle="1" w:styleId="49">
    <w:name w:val="吹き出し4"/>
    <w:basedOn w:val="a"/>
    <w:rsid w:val="00240ABC"/>
    <w:pPr>
      <w:textAlignment w:val="auto"/>
    </w:pPr>
    <w:rPr>
      <w:rFonts w:ascii="Tahoma" w:eastAsia="MS Mincho" w:hAnsi="Tahoma" w:cs="Tahoma"/>
      <w:sz w:val="16"/>
      <w:szCs w:val="16"/>
    </w:rPr>
  </w:style>
  <w:style w:type="paragraph" w:customStyle="1" w:styleId="2fa">
    <w:name w:val="変更箇所2"/>
    <w:semiHidden/>
    <w:rsid w:val="00240ABC"/>
    <w:pPr>
      <w:autoSpaceDN w:val="0"/>
    </w:pPr>
    <w:rPr>
      <w:rFonts w:ascii="Times New Roman" w:eastAsia="MS Mincho" w:hAnsi="Times New Roman"/>
      <w:lang w:val="en-GB" w:eastAsia="en-US"/>
    </w:rPr>
  </w:style>
  <w:style w:type="paragraph" w:customStyle="1" w:styleId="2fb">
    <w:name w:val="図表番号2"/>
    <w:basedOn w:val="a"/>
    <w:rsid w:val="00240AB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c">
    <w:name w:val="段落番号2"/>
    <w:basedOn w:val="aa"/>
    <w:rsid w:val="00240AB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c"/>
    <w:rsid w:val="00240ABC"/>
    <w:pPr>
      <w:ind w:left="851" w:hanging="284"/>
    </w:pPr>
  </w:style>
  <w:style w:type="paragraph" w:customStyle="1" w:styleId="2fd">
    <w:name w:val="箇条書き2"/>
    <w:basedOn w:val="aa"/>
    <w:rsid w:val="00240AB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d"/>
    <w:rsid w:val="00240ABC"/>
    <w:pPr>
      <w:tabs>
        <w:tab w:val="clear" w:pos="644"/>
        <w:tab w:val="num" w:pos="1494"/>
      </w:tabs>
      <w:ind w:left="851" w:hanging="284"/>
    </w:pPr>
  </w:style>
  <w:style w:type="paragraph" w:customStyle="1" w:styleId="321">
    <w:name w:val="箇条書き 32"/>
    <w:basedOn w:val="222"/>
    <w:rsid w:val="00240ABC"/>
    <w:pPr>
      <w:ind w:left="1135"/>
    </w:pPr>
  </w:style>
  <w:style w:type="paragraph" w:customStyle="1" w:styleId="223">
    <w:name w:val="一覧 22"/>
    <w:basedOn w:val="aa"/>
    <w:rsid w:val="00240AB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rsid w:val="00240ABC"/>
    <w:pPr>
      <w:ind w:left="1135"/>
    </w:pPr>
  </w:style>
  <w:style w:type="paragraph" w:customStyle="1" w:styleId="420">
    <w:name w:val="一覧 42"/>
    <w:basedOn w:val="322"/>
    <w:rsid w:val="00240ABC"/>
    <w:pPr>
      <w:ind w:left="1418"/>
    </w:pPr>
  </w:style>
  <w:style w:type="paragraph" w:customStyle="1" w:styleId="520">
    <w:name w:val="一覧 52"/>
    <w:basedOn w:val="420"/>
    <w:rsid w:val="00240ABC"/>
    <w:pPr>
      <w:ind w:left="1702"/>
    </w:pPr>
  </w:style>
  <w:style w:type="paragraph" w:customStyle="1" w:styleId="421">
    <w:name w:val="箇条書き 42"/>
    <w:basedOn w:val="321"/>
    <w:rsid w:val="00240ABC"/>
    <w:pPr>
      <w:ind w:left="1418"/>
    </w:pPr>
  </w:style>
  <w:style w:type="paragraph" w:customStyle="1" w:styleId="521">
    <w:name w:val="箇条書き 52"/>
    <w:basedOn w:val="421"/>
    <w:rsid w:val="00240ABC"/>
  </w:style>
  <w:style w:type="paragraph" w:customStyle="1" w:styleId="2fe">
    <w:name w:val="コメント文字列2"/>
    <w:basedOn w:val="a"/>
    <w:rsid w:val="00240ABC"/>
    <w:pPr>
      <w:suppressAutoHyphens/>
      <w:overflowPunct/>
      <w:autoSpaceDE/>
      <w:adjustRightInd/>
      <w:textAlignment w:val="auto"/>
    </w:pPr>
    <w:rPr>
      <w:rFonts w:eastAsia="MS Mincho" w:cs="CG Times (WN)"/>
      <w:lang w:eastAsia="ar-SA"/>
    </w:rPr>
  </w:style>
  <w:style w:type="paragraph" w:customStyle="1" w:styleId="2ff">
    <w:name w:val="コメント内容2"/>
    <w:basedOn w:val="2fe"/>
    <w:next w:val="2fe"/>
    <w:rsid w:val="00240ABC"/>
    <w:rPr>
      <w:b/>
      <w:bCs/>
    </w:rPr>
  </w:style>
  <w:style w:type="paragraph" w:customStyle="1" w:styleId="2ff0">
    <w:name w:val="見出しマップ2"/>
    <w:basedOn w:val="a"/>
    <w:rsid w:val="00240AB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1">
    <w:name w:val="書式なし2"/>
    <w:basedOn w:val="a"/>
    <w:rsid w:val="00240ABC"/>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
    <w:rsid w:val="00240ABC"/>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
    <w:rsid w:val="00240ABC"/>
    <w:pPr>
      <w:suppressAutoHyphens/>
      <w:overflowPunct/>
      <w:autoSpaceDE/>
      <w:adjustRightInd/>
      <w:ind w:left="567"/>
      <w:textAlignment w:val="auto"/>
    </w:pPr>
    <w:rPr>
      <w:rFonts w:ascii="Arial" w:eastAsia="MS Mincho" w:hAnsi="Arial" w:cs="Arial"/>
      <w:lang w:eastAsia="ar-SA"/>
    </w:rPr>
  </w:style>
  <w:style w:type="paragraph" w:customStyle="1" w:styleId="2ff2">
    <w:name w:val="標準インデント2"/>
    <w:basedOn w:val="a"/>
    <w:rsid w:val="00240ABC"/>
    <w:pPr>
      <w:suppressAutoHyphens/>
      <w:overflowPunct/>
      <w:autoSpaceDE/>
      <w:adjustRightInd/>
      <w:ind w:left="708"/>
      <w:textAlignment w:val="auto"/>
    </w:pPr>
    <w:rPr>
      <w:rFonts w:eastAsia="MS Mincho" w:cs="CG Times (WN)"/>
      <w:lang w:eastAsia="ar-SA"/>
    </w:rPr>
  </w:style>
  <w:style w:type="paragraph" w:customStyle="1" w:styleId="2ff3">
    <w:name w:val="記2"/>
    <w:basedOn w:val="a"/>
    <w:next w:val="a"/>
    <w:rsid w:val="00240ABC"/>
    <w:pPr>
      <w:suppressAutoHyphens/>
      <w:overflowPunct/>
      <w:autoSpaceDE/>
      <w:adjustRightInd/>
      <w:textAlignment w:val="auto"/>
    </w:pPr>
    <w:rPr>
      <w:rFonts w:eastAsia="MS Mincho" w:cs="CG Times (WN)"/>
      <w:lang w:eastAsia="ar-SA"/>
    </w:rPr>
  </w:style>
  <w:style w:type="paragraph" w:customStyle="1" w:styleId="HTML20">
    <w:name w:val="HTML 書式付き2"/>
    <w:basedOn w:val="a"/>
    <w:rsid w:val="00240ABC"/>
    <w:pPr>
      <w:suppressAutoHyphens/>
      <w:overflowPunct/>
      <w:autoSpaceDE/>
      <w:adjustRightInd/>
      <w:textAlignment w:val="auto"/>
    </w:pPr>
    <w:rPr>
      <w:rFonts w:ascii="Courier New" w:eastAsia="MS Mincho" w:hAnsi="Courier New" w:cs="Courier New"/>
      <w:lang w:eastAsia="ar-SA"/>
    </w:rPr>
  </w:style>
  <w:style w:type="paragraph" w:customStyle="1" w:styleId="3f0">
    <w:name w:val="无间隔3"/>
    <w:qFormat/>
    <w:rsid w:val="00240ABC"/>
    <w:pPr>
      <w:autoSpaceDN w:val="0"/>
    </w:pPr>
    <w:rPr>
      <w:rFonts w:ascii="Times New Roman" w:hAnsi="Times New Roman"/>
      <w:lang w:val="en-GB" w:eastAsia="en-US"/>
    </w:rPr>
  </w:style>
  <w:style w:type="paragraph" w:customStyle="1" w:styleId="editorsnote0">
    <w:name w:val="editorsnote"/>
    <w:basedOn w:val="a"/>
    <w:rsid w:val="00240ABC"/>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240ABC"/>
    <w:rPr>
      <w:rFonts w:eastAsia="PMingLiU"/>
      <w:lang w:eastAsia="x-none" w:bidi="en-US"/>
    </w:rPr>
  </w:style>
  <w:style w:type="paragraph" w:customStyle="1" w:styleId="List1">
    <w:name w:val="List 1"/>
    <w:basedOn w:val="a"/>
    <w:link w:val="List1Char"/>
    <w:uiPriority w:val="99"/>
    <w:qFormat/>
    <w:rsid w:val="00240ABC"/>
    <w:pPr>
      <w:numPr>
        <w:numId w:val="11"/>
      </w:numPr>
      <w:spacing w:before="60"/>
      <w:textAlignment w:val="auto"/>
    </w:pPr>
    <w:rPr>
      <w:rFonts w:ascii="CG Times (WN)" w:eastAsia="PMingLiU" w:hAnsi="CG Times (WN)"/>
      <w:lang w:val="fr-FR" w:eastAsia="x-none" w:bidi="en-US"/>
    </w:rPr>
  </w:style>
  <w:style w:type="paragraph" w:customStyle="1" w:styleId="Highlight">
    <w:name w:val="Highlight"/>
    <w:basedOn w:val="a"/>
    <w:uiPriority w:val="99"/>
    <w:qFormat/>
    <w:rsid w:val="00240ABC"/>
    <w:pPr>
      <w:textAlignment w:val="auto"/>
    </w:pPr>
    <w:rPr>
      <w:color w:val="E36C0A"/>
    </w:rPr>
  </w:style>
  <w:style w:type="paragraph" w:customStyle="1" w:styleId="Numbered1">
    <w:name w:val="Numbered 1"/>
    <w:basedOn w:val="a"/>
    <w:rsid w:val="00240ABC"/>
    <w:pPr>
      <w:numPr>
        <w:numId w:val="13"/>
      </w:numPr>
      <w:spacing w:before="60"/>
      <w:textAlignment w:val="auto"/>
    </w:pPr>
  </w:style>
  <w:style w:type="paragraph" w:customStyle="1" w:styleId="List2">
    <w:name w:val="List2"/>
    <w:basedOn w:val="List1"/>
    <w:uiPriority w:val="99"/>
    <w:qFormat/>
    <w:rsid w:val="00240ABC"/>
  </w:style>
  <w:style w:type="paragraph" w:customStyle="1" w:styleId="StyleHeading5Firstline0cm">
    <w:name w:val="Style Heading 5 + First line:  0 cm"/>
    <w:basedOn w:val="5"/>
    <w:qFormat/>
    <w:rsid w:val="00240AB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40ABC"/>
    <w:rPr>
      <w:sz w:val="16"/>
      <w:szCs w:val="16"/>
    </w:rPr>
  </w:style>
  <w:style w:type="paragraph" w:customStyle="1" w:styleId="Glossary">
    <w:name w:val="Glossary"/>
    <w:basedOn w:val="a"/>
    <w:link w:val="GlossaryChar"/>
    <w:uiPriority w:val="99"/>
    <w:qFormat/>
    <w:rsid w:val="00240ABC"/>
    <w:pPr>
      <w:spacing w:before="40"/>
      <w:textAlignment w:val="auto"/>
    </w:pPr>
    <w:rPr>
      <w:rFonts w:ascii="CG Times (WN)" w:hAnsi="CG Times (WN)"/>
      <w:sz w:val="16"/>
      <w:szCs w:val="16"/>
      <w:lang w:val="fr-FR" w:eastAsia="fr-FR"/>
    </w:rPr>
  </w:style>
  <w:style w:type="paragraph" w:customStyle="1" w:styleId="59">
    <w:name w:val="吹き出し5"/>
    <w:basedOn w:val="a"/>
    <w:rsid w:val="00240ABC"/>
    <w:pPr>
      <w:textAlignment w:val="auto"/>
    </w:pPr>
    <w:rPr>
      <w:rFonts w:ascii="Tahoma" w:eastAsia="MS Mincho" w:hAnsi="Tahoma" w:cs="Tahoma"/>
      <w:sz w:val="16"/>
      <w:szCs w:val="16"/>
    </w:rPr>
  </w:style>
  <w:style w:type="paragraph" w:customStyle="1" w:styleId="3f1">
    <w:name w:val="変更箇所3"/>
    <w:semiHidden/>
    <w:rsid w:val="00240ABC"/>
    <w:pPr>
      <w:autoSpaceDN w:val="0"/>
    </w:pPr>
    <w:rPr>
      <w:rFonts w:ascii="Times New Roman" w:eastAsia="MS Mincho" w:hAnsi="Times New Roman"/>
      <w:lang w:val="en-GB" w:eastAsia="en-US"/>
    </w:rPr>
  </w:style>
  <w:style w:type="paragraph" w:customStyle="1" w:styleId="3f2">
    <w:name w:val="図表番号3"/>
    <w:basedOn w:val="a"/>
    <w:rsid w:val="00240AB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3">
    <w:name w:val="段落番号3"/>
    <w:basedOn w:val="aa"/>
    <w:rsid w:val="00240AB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3"/>
    <w:rsid w:val="00240ABC"/>
  </w:style>
  <w:style w:type="paragraph" w:customStyle="1" w:styleId="3f4">
    <w:name w:val="箇条書き3"/>
    <w:basedOn w:val="aa"/>
    <w:rsid w:val="00240ABC"/>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4"/>
    <w:rsid w:val="00240ABC"/>
  </w:style>
  <w:style w:type="paragraph" w:customStyle="1" w:styleId="330">
    <w:name w:val="箇条書き 33"/>
    <w:basedOn w:val="231"/>
    <w:rsid w:val="00240ABC"/>
  </w:style>
  <w:style w:type="paragraph" w:customStyle="1" w:styleId="232">
    <w:name w:val="一覧 23"/>
    <w:basedOn w:val="aa"/>
    <w:rsid w:val="00240ABC"/>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rsid w:val="00240ABC"/>
  </w:style>
  <w:style w:type="paragraph" w:customStyle="1" w:styleId="430">
    <w:name w:val="一覧 43"/>
    <w:basedOn w:val="331"/>
    <w:rsid w:val="00240ABC"/>
  </w:style>
  <w:style w:type="paragraph" w:customStyle="1" w:styleId="530">
    <w:name w:val="一覧 53"/>
    <w:basedOn w:val="430"/>
    <w:rsid w:val="00240ABC"/>
  </w:style>
  <w:style w:type="paragraph" w:customStyle="1" w:styleId="431">
    <w:name w:val="箇条書き 43"/>
    <w:basedOn w:val="330"/>
    <w:rsid w:val="00240ABC"/>
  </w:style>
  <w:style w:type="paragraph" w:customStyle="1" w:styleId="531">
    <w:name w:val="箇条書き 53"/>
    <w:basedOn w:val="431"/>
    <w:rsid w:val="00240ABC"/>
  </w:style>
  <w:style w:type="paragraph" w:customStyle="1" w:styleId="3f5">
    <w:name w:val="コメント文字列3"/>
    <w:basedOn w:val="a"/>
    <w:rsid w:val="00240ABC"/>
    <w:pPr>
      <w:suppressAutoHyphens/>
      <w:overflowPunct/>
      <w:autoSpaceDE/>
      <w:adjustRightInd/>
      <w:textAlignment w:val="auto"/>
    </w:pPr>
    <w:rPr>
      <w:rFonts w:eastAsia="MS Mincho" w:cs="CG Times (WN)"/>
      <w:lang w:eastAsia="ar-SA"/>
    </w:rPr>
  </w:style>
  <w:style w:type="paragraph" w:customStyle="1" w:styleId="3f6">
    <w:name w:val="コメント内容3"/>
    <w:basedOn w:val="3f5"/>
    <w:next w:val="3f5"/>
    <w:rsid w:val="00240ABC"/>
    <w:rPr>
      <w:b/>
      <w:bCs/>
    </w:rPr>
  </w:style>
  <w:style w:type="paragraph" w:customStyle="1" w:styleId="3f7">
    <w:name w:val="見出しマップ3"/>
    <w:basedOn w:val="a"/>
    <w:rsid w:val="00240AB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8">
    <w:name w:val="書式なし3"/>
    <w:basedOn w:val="a"/>
    <w:rsid w:val="00240ABC"/>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
    <w:rsid w:val="00240ABC"/>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
    <w:rsid w:val="00240ABC"/>
    <w:pPr>
      <w:suppressAutoHyphens/>
      <w:overflowPunct/>
      <w:autoSpaceDE/>
      <w:adjustRightInd/>
      <w:ind w:left="567"/>
      <w:textAlignment w:val="auto"/>
    </w:pPr>
    <w:rPr>
      <w:rFonts w:ascii="Arial" w:eastAsia="MS Mincho" w:hAnsi="Arial" w:cs="Arial"/>
      <w:lang w:eastAsia="ar-SA"/>
    </w:rPr>
  </w:style>
  <w:style w:type="paragraph" w:customStyle="1" w:styleId="3f9">
    <w:name w:val="標準インデント3"/>
    <w:basedOn w:val="a"/>
    <w:rsid w:val="00240ABC"/>
    <w:pPr>
      <w:suppressAutoHyphens/>
      <w:overflowPunct/>
      <w:autoSpaceDE/>
      <w:adjustRightInd/>
      <w:ind w:left="708"/>
      <w:textAlignment w:val="auto"/>
    </w:pPr>
    <w:rPr>
      <w:rFonts w:eastAsia="MS Mincho" w:cs="CG Times (WN)"/>
      <w:lang w:eastAsia="ar-SA"/>
    </w:rPr>
  </w:style>
  <w:style w:type="paragraph" w:customStyle="1" w:styleId="3fa">
    <w:name w:val="記3"/>
    <w:basedOn w:val="a"/>
    <w:next w:val="a"/>
    <w:rsid w:val="00240ABC"/>
    <w:pPr>
      <w:suppressAutoHyphens/>
      <w:overflowPunct/>
      <w:autoSpaceDE/>
      <w:adjustRightInd/>
      <w:textAlignment w:val="auto"/>
    </w:pPr>
    <w:rPr>
      <w:rFonts w:eastAsia="MS Mincho" w:cs="CG Times (WN)"/>
      <w:lang w:eastAsia="ar-SA"/>
    </w:rPr>
  </w:style>
  <w:style w:type="paragraph" w:customStyle="1" w:styleId="HTML30">
    <w:name w:val="HTML 書式付き3"/>
    <w:basedOn w:val="a"/>
    <w:rsid w:val="00240ABC"/>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40ABC"/>
    <w:rPr>
      <w:rFonts w:ascii="Arial" w:eastAsia="PMingLiU" w:hAnsi="Arial" w:cs="Arial"/>
      <w:lang w:eastAsia="x-none"/>
    </w:rPr>
  </w:style>
  <w:style w:type="paragraph" w:customStyle="1" w:styleId="MediumGrid21">
    <w:name w:val="Medium Grid 21"/>
    <w:basedOn w:val="a"/>
    <w:link w:val="MediumGrid2Char"/>
    <w:uiPriority w:val="1"/>
    <w:qFormat/>
    <w:rsid w:val="00240ABC"/>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1"/>
    <w:next w:val="a"/>
    <w:uiPriority w:val="39"/>
    <w:qFormat/>
    <w:rsid w:val="00240AB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a">
    <w:name w:val="无间隔4"/>
    <w:qFormat/>
    <w:rsid w:val="00240ABC"/>
    <w:pPr>
      <w:autoSpaceDN w:val="0"/>
    </w:pPr>
    <w:rPr>
      <w:rFonts w:ascii="Times New Roman" w:hAnsi="Times New Roman"/>
      <w:lang w:val="en-GB" w:eastAsia="en-US"/>
    </w:rPr>
  </w:style>
  <w:style w:type="paragraph" w:customStyle="1" w:styleId="TTan">
    <w:name w:val="TTan"/>
    <w:basedOn w:val="FP"/>
    <w:qFormat/>
    <w:rsid w:val="00240ABC"/>
    <w:pPr>
      <w:textAlignment w:val="auto"/>
    </w:pPr>
    <w:rPr>
      <w:rFonts w:ascii="Arial" w:hAnsi="Arial"/>
      <w:sz w:val="18"/>
    </w:rPr>
  </w:style>
  <w:style w:type="paragraph" w:customStyle="1" w:styleId="tac1">
    <w:name w:val="tac"/>
    <w:basedOn w:val="a"/>
    <w:rsid w:val="00240ABC"/>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
    <w:rsid w:val="00240ABC"/>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1f7">
    <w:name w:val="標號1"/>
    <w:basedOn w:val="a"/>
    <w:next w:val="a"/>
    <w:rsid w:val="00240ABC"/>
    <w:pPr>
      <w:spacing w:before="120" w:after="120"/>
      <w:textAlignment w:val="auto"/>
    </w:pPr>
    <w:rPr>
      <w:rFonts w:eastAsia="MS Mincho"/>
      <w:b/>
    </w:rPr>
  </w:style>
  <w:style w:type="paragraph" w:customStyle="1" w:styleId="1f8">
    <w:name w:val="圖表目錄1"/>
    <w:basedOn w:val="a"/>
    <w:next w:val="a"/>
    <w:rsid w:val="00240ABC"/>
    <w:pPr>
      <w:ind w:left="400" w:hanging="400"/>
      <w:jc w:val="center"/>
      <w:textAlignment w:val="auto"/>
    </w:pPr>
    <w:rPr>
      <w:rFonts w:eastAsia="MS Mincho"/>
      <w:b/>
    </w:rPr>
  </w:style>
  <w:style w:type="paragraph" w:customStyle="1" w:styleId="Beschriftung1">
    <w:name w:val="Beschriftung1"/>
    <w:basedOn w:val="a"/>
    <w:next w:val="a"/>
    <w:rsid w:val="00240ABC"/>
    <w:pPr>
      <w:spacing w:before="120" w:after="120"/>
      <w:textAlignment w:val="auto"/>
    </w:pPr>
    <w:rPr>
      <w:rFonts w:eastAsia="MS Mincho"/>
      <w:b/>
    </w:rPr>
  </w:style>
  <w:style w:type="paragraph" w:customStyle="1" w:styleId="Abbildungsverzeichnis1">
    <w:name w:val="Abbildungsverzeichnis1"/>
    <w:basedOn w:val="a"/>
    <w:next w:val="a"/>
    <w:rsid w:val="00240ABC"/>
    <w:pPr>
      <w:ind w:left="400" w:hanging="400"/>
      <w:jc w:val="center"/>
      <w:textAlignment w:val="auto"/>
    </w:pPr>
    <w:rPr>
      <w:rFonts w:eastAsia="MS Mincho"/>
      <w:b/>
    </w:rPr>
  </w:style>
  <w:style w:type="paragraph" w:customStyle="1" w:styleId="5a">
    <w:name w:val="无间隔5"/>
    <w:qFormat/>
    <w:rsid w:val="00240ABC"/>
    <w:pPr>
      <w:autoSpaceDN w:val="0"/>
    </w:pPr>
    <w:rPr>
      <w:rFonts w:ascii="Times New Roman" w:hAnsi="Times New Roman"/>
      <w:lang w:val="en-GB" w:eastAsia="en-US"/>
    </w:rPr>
  </w:style>
  <w:style w:type="paragraph" w:customStyle="1" w:styleId="TB1">
    <w:name w:val="TB1"/>
    <w:basedOn w:val="a"/>
    <w:qFormat/>
    <w:rsid w:val="00240ABC"/>
    <w:pPr>
      <w:keepNext/>
      <w:keepLines/>
      <w:numPr>
        <w:numId w:val="15"/>
      </w:numPr>
      <w:tabs>
        <w:tab w:val="left" w:pos="720"/>
      </w:tabs>
      <w:spacing w:after="0"/>
      <w:ind w:left="737" w:hanging="380"/>
      <w:textAlignment w:val="auto"/>
    </w:pPr>
    <w:rPr>
      <w:rFonts w:ascii="Arial" w:hAnsi="Arial"/>
      <w:sz w:val="18"/>
    </w:rPr>
  </w:style>
  <w:style w:type="paragraph" w:customStyle="1" w:styleId="TB2">
    <w:name w:val="TB2"/>
    <w:basedOn w:val="a"/>
    <w:qFormat/>
    <w:rsid w:val="00240ABC"/>
    <w:pPr>
      <w:keepNext/>
      <w:keepLines/>
      <w:numPr>
        <w:numId w:val="16"/>
      </w:numPr>
      <w:tabs>
        <w:tab w:val="left" w:pos="1109"/>
      </w:tabs>
      <w:spacing w:after="0"/>
      <w:ind w:left="1100" w:hanging="380"/>
      <w:textAlignment w:val="auto"/>
    </w:pPr>
    <w:rPr>
      <w:rFonts w:ascii="Arial" w:hAnsi="Arial"/>
      <w:sz w:val="18"/>
    </w:rPr>
  </w:style>
  <w:style w:type="paragraph" w:customStyle="1" w:styleId="92">
    <w:name w:val="修订9"/>
    <w:semiHidden/>
    <w:rsid w:val="00240AB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40ABC"/>
    <w:pPr>
      <w:spacing w:after="20"/>
      <w:ind w:left="2835" w:right="2835"/>
      <w:jc w:val="center"/>
      <w:textAlignment w:val="auto"/>
    </w:pPr>
    <w:rPr>
      <w:rFonts w:ascii="Arial" w:hAnsi="Arial" w:cs="Arial"/>
      <w:sz w:val="18"/>
    </w:rPr>
  </w:style>
  <w:style w:type="paragraph" w:customStyle="1" w:styleId="CharCharCharCharChar1">
    <w:name w:val="Char Char 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40AB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rsid w:val="00240AB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rsid w:val="00240A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rsid w:val="0024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4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4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4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1">
    <w:name w:val="Char Char Char Char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
    <w:rsid w:val="00240AB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240AB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24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
    <w:qFormat/>
    <w:rsid w:val="00240ABC"/>
    <w:pPr>
      <w:overflowPunct/>
      <w:autoSpaceDE/>
      <w:adjustRightInd/>
      <w:ind w:firstLineChars="200" w:firstLine="420"/>
      <w:textAlignment w:val="auto"/>
    </w:pPr>
  </w:style>
  <w:style w:type="paragraph" w:customStyle="1" w:styleId="113">
    <w:name w:val="题注11"/>
    <w:basedOn w:val="a"/>
    <w:next w:val="a"/>
    <w:rsid w:val="00240ABC"/>
    <w:pPr>
      <w:spacing w:before="120" w:after="120"/>
      <w:textAlignment w:val="auto"/>
    </w:pPr>
    <w:rPr>
      <w:rFonts w:eastAsia="MS Mincho"/>
      <w:b/>
    </w:rPr>
  </w:style>
  <w:style w:type="paragraph" w:customStyle="1" w:styleId="114">
    <w:name w:val="图表目录11"/>
    <w:basedOn w:val="a"/>
    <w:next w:val="a"/>
    <w:rsid w:val="00240ABC"/>
    <w:pPr>
      <w:ind w:left="400" w:hanging="400"/>
      <w:jc w:val="center"/>
      <w:textAlignment w:val="auto"/>
    </w:pPr>
    <w:rPr>
      <w:rFonts w:eastAsia="MS Mincho"/>
      <w:b/>
    </w:rPr>
  </w:style>
  <w:style w:type="paragraph" w:customStyle="1" w:styleId="Char12">
    <w:name w:val="Char12"/>
    <w:semiHidden/>
    <w:rsid w:val="00240AB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24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24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240A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240A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
    <w:next w:val="a"/>
    <w:uiPriority w:val="39"/>
    <w:qFormat/>
    <w:rsid w:val="00240AB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xb1">
    <w:name w:val="x_xb1"/>
    <w:basedOn w:val="a"/>
    <w:rsid w:val="00240ABC"/>
    <w:pPr>
      <w:overflowPunct/>
      <w:autoSpaceDE/>
      <w:adjustRightInd/>
      <w:spacing w:before="100" w:beforeAutospacing="1" w:after="100" w:afterAutospacing="1"/>
      <w:textAlignment w:val="auto"/>
    </w:pPr>
    <w:rPr>
      <w:rFonts w:ascii="Calibri" w:eastAsiaTheme="minorHAnsi" w:hAnsi="Calibri" w:cs="Calibri"/>
      <w:sz w:val="22"/>
      <w:szCs w:val="22"/>
      <w:lang w:val="de-DE" w:eastAsia="de-DE"/>
    </w:rPr>
  </w:style>
  <w:style w:type="paragraph" w:customStyle="1" w:styleId="810">
    <w:name w:val="目录 81"/>
    <w:basedOn w:val="111"/>
    <w:rsid w:val="00240ABC"/>
    <w:pPr>
      <w:spacing w:before="180"/>
      <w:ind w:left="2693" w:hanging="2693"/>
    </w:pPr>
    <w:rPr>
      <w:b/>
    </w:rPr>
  </w:style>
  <w:style w:type="paragraph" w:customStyle="1" w:styleId="314">
    <w:name w:val="目录 31"/>
    <w:basedOn w:val="216"/>
    <w:rsid w:val="00240ABC"/>
  </w:style>
  <w:style w:type="paragraph" w:customStyle="1" w:styleId="TDC91">
    <w:name w:val="TDC 91"/>
    <w:basedOn w:val="810"/>
    <w:rsid w:val="00240ABC"/>
    <w:pPr>
      <w:keepNext w:val="0"/>
      <w:overflowPunct w:val="0"/>
      <w:autoSpaceDE w:val="0"/>
      <w:adjustRightInd w:val="0"/>
      <w:ind w:left="1418" w:hanging="1418"/>
    </w:pPr>
    <w:rPr>
      <w:rFonts w:eastAsia="MS Mincho"/>
      <w:lang w:eastAsia="ja-JP"/>
    </w:rPr>
  </w:style>
  <w:style w:type="paragraph" w:customStyle="1" w:styleId="910">
    <w:name w:val="目錄 91"/>
    <w:basedOn w:val="810"/>
    <w:rsid w:val="00240ABC"/>
    <w:pPr>
      <w:overflowPunct w:val="0"/>
      <w:autoSpaceDE w:val="0"/>
      <w:adjustRightInd w:val="0"/>
      <w:ind w:left="1418" w:hanging="1418"/>
    </w:pPr>
    <w:rPr>
      <w:rFonts w:eastAsia="MS Mincho"/>
      <w:lang w:eastAsia="en-GB"/>
    </w:rPr>
  </w:style>
  <w:style w:type="paragraph" w:customStyle="1" w:styleId="Verzeichnis91">
    <w:name w:val="Verzeichnis 91"/>
    <w:basedOn w:val="810"/>
    <w:rsid w:val="00240ABC"/>
    <w:pPr>
      <w:overflowPunct w:val="0"/>
      <w:autoSpaceDE w:val="0"/>
      <w:adjustRightInd w:val="0"/>
      <w:ind w:left="1418" w:hanging="1418"/>
    </w:pPr>
    <w:rPr>
      <w:rFonts w:eastAsia="MS Mincho"/>
      <w:lang w:eastAsia="ja-JP"/>
    </w:rPr>
  </w:style>
  <w:style w:type="paragraph" w:customStyle="1" w:styleId="911">
    <w:name w:val="目录 911"/>
    <w:basedOn w:val="810"/>
    <w:rsid w:val="00240ABC"/>
    <w:pPr>
      <w:overflowPunct w:val="0"/>
      <w:autoSpaceDE w:val="0"/>
      <w:adjustRightInd w:val="0"/>
      <w:ind w:left="1418" w:hanging="1418"/>
    </w:pPr>
    <w:rPr>
      <w:rFonts w:eastAsia="MS Mincho"/>
      <w:noProof w:val="0"/>
      <w:lang w:eastAsia="en-GB"/>
    </w:rPr>
  </w:style>
  <w:style w:type="paragraph" w:customStyle="1" w:styleId="TOC911">
    <w:name w:val="TOC 911"/>
    <w:basedOn w:val="810"/>
    <w:rsid w:val="00240ABC"/>
    <w:pPr>
      <w:keepNext w:val="0"/>
      <w:overflowPunct w:val="0"/>
      <w:autoSpaceDE w:val="0"/>
      <w:adjustRightInd w:val="0"/>
      <w:ind w:left="1418" w:hanging="1418"/>
    </w:pPr>
    <w:rPr>
      <w:rFonts w:eastAsia="MS Mincho"/>
      <w:noProof w:val="0"/>
      <w:lang w:eastAsia="ja-JP"/>
    </w:rPr>
  </w:style>
  <w:style w:type="paragraph" w:customStyle="1" w:styleId="413">
    <w:name w:val="目录 41"/>
    <w:basedOn w:val="314"/>
    <w:rsid w:val="00240ABC"/>
  </w:style>
  <w:style w:type="paragraph" w:customStyle="1" w:styleId="513">
    <w:name w:val="目录 51"/>
    <w:basedOn w:val="413"/>
    <w:rsid w:val="00240ABC"/>
  </w:style>
  <w:style w:type="paragraph" w:customStyle="1" w:styleId="610">
    <w:name w:val="目录 61"/>
    <w:basedOn w:val="513"/>
    <w:next w:val="a"/>
    <w:rsid w:val="00240ABC"/>
  </w:style>
  <w:style w:type="paragraph" w:customStyle="1" w:styleId="710">
    <w:name w:val="目录 71"/>
    <w:basedOn w:val="610"/>
    <w:next w:val="a"/>
    <w:rsid w:val="00240ABC"/>
  </w:style>
  <w:style w:type="character" w:styleId="afffff9">
    <w:name w:val="endnote reference"/>
    <w:semiHidden/>
    <w:unhideWhenUsed/>
    <w:rsid w:val="00240ABC"/>
    <w:rPr>
      <w:vertAlign w:val="superscript"/>
    </w:rPr>
  </w:style>
  <w:style w:type="character" w:styleId="afffffa">
    <w:name w:val="Subtle Emphasis"/>
    <w:uiPriority w:val="19"/>
    <w:qFormat/>
    <w:rsid w:val="00240ABC"/>
    <w:rPr>
      <w:i/>
      <w:iCs/>
      <w:color w:val="808080"/>
    </w:rPr>
  </w:style>
  <w:style w:type="character" w:styleId="afffffb">
    <w:name w:val="Intense Emphasis"/>
    <w:uiPriority w:val="21"/>
    <w:qFormat/>
    <w:rsid w:val="00240ABC"/>
    <w:rPr>
      <w:b/>
      <w:bCs/>
      <w:i/>
      <w:iCs/>
      <w:color w:val="4F81BD"/>
    </w:rPr>
  </w:style>
  <w:style w:type="character" w:styleId="afffffc">
    <w:name w:val="Subtle Reference"/>
    <w:uiPriority w:val="31"/>
    <w:qFormat/>
    <w:rsid w:val="00240ABC"/>
    <w:rPr>
      <w:smallCaps/>
      <w:color w:val="C0504D"/>
      <w:u w:val="single"/>
    </w:rPr>
  </w:style>
  <w:style w:type="character" w:styleId="afffffd">
    <w:name w:val="Intense Reference"/>
    <w:uiPriority w:val="32"/>
    <w:qFormat/>
    <w:rsid w:val="00240ABC"/>
    <w:rPr>
      <w:b/>
      <w:bCs/>
      <w:smallCaps/>
      <w:color w:val="C0504D"/>
      <w:spacing w:val="5"/>
      <w:u w:val="single"/>
    </w:rPr>
  </w:style>
  <w:style w:type="character" w:styleId="afffffe">
    <w:name w:val="Book Title"/>
    <w:uiPriority w:val="33"/>
    <w:qFormat/>
    <w:rsid w:val="00240ABC"/>
    <w:rPr>
      <w:b/>
      <w:bCs/>
      <w:smallCaps/>
      <w:spacing w:val="5"/>
    </w:rPr>
  </w:style>
  <w:style w:type="character" w:customStyle="1" w:styleId="TACCar">
    <w:name w:val="TAC Car"/>
    <w:link w:val="TAC"/>
    <w:qFormat/>
    <w:locked/>
    <w:rsid w:val="00240ABC"/>
    <w:rPr>
      <w:rFonts w:ascii="Arial" w:hAnsi="Arial"/>
      <w:sz w:val="18"/>
      <w:lang w:val="en-GB" w:eastAsia="en-GB"/>
    </w:rPr>
  </w:style>
  <w:style w:type="character" w:customStyle="1" w:styleId="TAHCar">
    <w:name w:val="TAH Car"/>
    <w:link w:val="TAH"/>
    <w:qFormat/>
    <w:locked/>
    <w:rsid w:val="00240ABC"/>
    <w:rPr>
      <w:rFonts w:ascii="Arial" w:hAnsi="Arial"/>
      <w:b/>
      <w:sz w:val="18"/>
      <w:lang w:val="en-GB" w:eastAsia="en-GB"/>
    </w:rPr>
  </w:style>
  <w:style w:type="character" w:customStyle="1" w:styleId="TALChar">
    <w:name w:val="TAL Char"/>
    <w:qFormat/>
    <w:rsid w:val="00240ABC"/>
    <w:rPr>
      <w:rFonts w:ascii="Arial" w:hAnsi="Arial" w:cs="Arial" w:hint="default"/>
      <w:sz w:val="18"/>
      <w:lang w:eastAsia="en-US"/>
    </w:rPr>
  </w:style>
  <w:style w:type="character" w:customStyle="1" w:styleId="CharChar10">
    <w:name w:val="Char Char10"/>
    <w:rsid w:val="00240ABC"/>
    <w:rPr>
      <w:rFonts w:ascii="Arial" w:hAnsi="Arial" w:cs="Arial" w:hint="default"/>
      <w:sz w:val="36"/>
      <w:lang w:eastAsia="en-US"/>
    </w:rPr>
  </w:style>
  <w:style w:type="character" w:customStyle="1" w:styleId="CharChar6">
    <w:name w:val="Char Char6"/>
    <w:rsid w:val="00240ABC"/>
    <w:rPr>
      <w:sz w:val="16"/>
      <w:lang w:eastAsia="en-US"/>
    </w:rPr>
  </w:style>
  <w:style w:type="character" w:customStyle="1" w:styleId="TALCar">
    <w:name w:val="TAL Car"/>
    <w:qFormat/>
    <w:rsid w:val="00240ABC"/>
    <w:rPr>
      <w:rFonts w:ascii="Arial" w:hAnsi="Arial" w:cs="Arial" w:hint="default"/>
      <w:sz w:val="18"/>
      <w:lang w:val="en-GB" w:eastAsia="en-US" w:bidi="ar-SA"/>
    </w:rPr>
  </w:style>
  <w:style w:type="character" w:customStyle="1" w:styleId="tahchar1">
    <w:name w:val="tah__char1"/>
    <w:rsid w:val="00240ABC"/>
    <w:rPr>
      <w:rFonts w:ascii="Arial" w:hAnsi="Arial" w:cs="Arial" w:hint="default"/>
      <w:b/>
      <w:bCs/>
      <w:strike w:val="0"/>
      <w:dstrike w:val="0"/>
      <w:sz w:val="18"/>
      <w:szCs w:val="18"/>
      <w:u w:val="none"/>
      <w:effect w:val="none"/>
    </w:rPr>
  </w:style>
  <w:style w:type="character" w:customStyle="1" w:styleId="msoins0">
    <w:name w:val="msoins"/>
    <w:basedOn w:val="a0"/>
    <w:rsid w:val="00240ABC"/>
  </w:style>
  <w:style w:type="character" w:customStyle="1" w:styleId="Heading2CharChar">
    <w:name w:val="Heading 2 Char Char"/>
    <w:rsid w:val="00240ABC"/>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40ABC"/>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40ABC"/>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40ABC"/>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40ABC"/>
    <w:rPr>
      <w:rFonts w:ascii="Arial" w:hAnsi="Arial" w:cs="Arial" w:hint="default"/>
      <w:sz w:val="32"/>
      <w:lang w:val="en-GB" w:eastAsia="en-US"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40ABC"/>
    <w:rPr>
      <w:rFonts w:ascii="Arial" w:hAnsi="Arial" w:cs="Arial" w:hint="default"/>
      <w:sz w:val="32"/>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0ABC"/>
    <w:rPr>
      <w:rFonts w:ascii="Arial" w:hAnsi="Arial" w:cs="Arial" w:hint="default"/>
      <w:sz w:val="28"/>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40ABC"/>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0ABC"/>
    <w:rPr>
      <w:rFonts w:ascii="Arial" w:hAnsi="Arial" w:cs="Arial" w:hint="default"/>
      <w:sz w:val="28"/>
      <w:lang w:eastAsia="en-US"/>
    </w:rPr>
  </w:style>
  <w:style w:type="character" w:customStyle="1" w:styleId="TANChar">
    <w:name w:val="TAN Char"/>
    <w:link w:val="TAN"/>
    <w:qFormat/>
    <w:locked/>
    <w:rsid w:val="00240ABC"/>
    <w:rPr>
      <w:rFonts w:ascii="Arial" w:hAnsi="Arial"/>
      <w:sz w:val="18"/>
      <w:lang w:val="en-GB" w:eastAsia="en-GB"/>
    </w:rPr>
  </w:style>
  <w:style w:type="character" w:customStyle="1" w:styleId="TALZchn">
    <w:name w:val="TAL Zchn"/>
    <w:locked/>
    <w:rsid w:val="00240ABC"/>
    <w:rPr>
      <w:rFonts w:ascii="Arial" w:hAnsi="Arial" w:cs="Arial" w:hint="default"/>
      <w:sz w:val="18"/>
      <w:lang w:val="en-GB" w:eastAsia="en-US"/>
    </w:rPr>
  </w:style>
  <w:style w:type="character" w:customStyle="1" w:styleId="TFChar">
    <w:name w:val="TF Char"/>
    <w:link w:val="TF"/>
    <w:qFormat/>
    <w:locked/>
    <w:rsid w:val="00240ABC"/>
    <w:rPr>
      <w:rFonts w:ascii="Arial" w:hAnsi="Arial"/>
      <w:b/>
      <w:lang w:val="en-GB" w:eastAsia="en-GB"/>
    </w:rPr>
  </w:style>
  <w:style w:type="paragraph" w:customStyle="1" w:styleId="StyleTAC">
    <w:name w:val="Style TAC +"/>
    <w:basedOn w:val="TAC"/>
    <w:next w:val="TAC"/>
    <w:link w:val="StyleTACChar"/>
    <w:autoRedefine/>
    <w:rsid w:val="00240ABC"/>
    <w:pPr>
      <w:overflowPunct/>
      <w:autoSpaceDE/>
      <w:adjustRightInd/>
      <w:textAlignment w:val="auto"/>
    </w:pPr>
    <w:rPr>
      <w:rFonts w:cs="Arial"/>
      <w:kern w:val="2"/>
      <w:lang w:val="x-none" w:eastAsia="ko-KR"/>
    </w:rPr>
  </w:style>
  <w:style w:type="character" w:customStyle="1" w:styleId="StyleTACChar">
    <w:name w:val="Style TAC + Char"/>
    <w:link w:val="StyleTAC"/>
    <w:locked/>
    <w:rsid w:val="00240ABC"/>
    <w:rPr>
      <w:rFonts w:ascii="Arial" w:hAnsi="Arial" w:cs="Arial"/>
      <w:kern w:val="2"/>
      <w:sz w:val="18"/>
      <w:lang w:val="x-none" w:eastAsia="ko-KR"/>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0ABC"/>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0ABC"/>
    <w:rPr>
      <w:rFonts w:ascii="Arial" w:eastAsia="宋体" w:hAnsi="Arial" w:cs="Arial" w:hint="default"/>
      <w:sz w:val="24"/>
      <w:lang w:val="en-GB" w:eastAsia="en-US" w:bidi="ar-SA"/>
    </w:rPr>
  </w:style>
  <w:style w:type="character" w:customStyle="1" w:styleId="Titre3Car">
    <w:name w:val="Titre 3 Car"/>
    <w:rsid w:val="00240ABC"/>
    <w:rPr>
      <w:rFonts w:ascii="Arial" w:hAnsi="Arial" w:cs="Arial" w:hint="default"/>
      <w:sz w:val="28"/>
      <w:szCs w:val="28"/>
      <w:lang w:val="en-GB" w:eastAsia="en-GB"/>
    </w:rPr>
  </w:style>
  <w:style w:type="character" w:customStyle="1" w:styleId="M5Char7">
    <w:name w:val="M5 Char7"/>
    <w:aliases w:val="mh2 Char7,Module heading 2 Char6,heading 8 Char7,Numbered Sub-list Char6,h5 Char7,Heading5 Char7,Head5 Char7,H5 Char6,5 Char4,Heading 81 Char Char1"/>
    <w:rsid w:val="00240ABC"/>
    <w:rPr>
      <w:rFonts w:ascii="Arial" w:eastAsia="宋体" w:hAnsi="Arial" w:cs="Arial" w:hint="default"/>
      <w:sz w:val="22"/>
      <w:lang w:val="en-GB" w:eastAsia="en-US" w:bidi="ar-SA"/>
    </w:rPr>
  </w:style>
  <w:style w:type="character" w:customStyle="1" w:styleId="EditorsNoteChar">
    <w:name w:val="Editor's Note Char"/>
    <w:qFormat/>
    <w:rsid w:val="00240ABC"/>
    <w:rPr>
      <w:color w:val="FF0000"/>
      <w:lang w:val="en-GB" w:eastAsia="en-GB"/>
    </w:rPr>
  </w:style>
  <w:style w:type="character" w:customStyle="1" w:styleId="T1Char5">
    <w:name w:val="T1 Char5"/>
    <w:aliases w:val="Header 6 Char Char5"/>
    <w:rsid w:val="00240ABC"/>
    <w:rPr>
      <w:rFonts w:ascii="Arial" w:eastAsia="宋体" w:hAnsi="Arial" w:cs="Arial" w:hint="default"/>
      <w:lang w:val="en-GB" w:eastAsia="en-US" w:bidi="ar-SA"/>
    </w:rPr>
  </w:style>
  <w:style w:type="character" w:customStyle="1" w:styleId="B3Char2">
    <w:name w:val="B3 Char2"/>
    <w:qFormat/>
    <w:rsid w:val="00240AB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0ABC"/>
    <w:rPr>
      <w:rFonts w:ascii="宋体" w:eastAsia="宋体" w:hAnsi="宋体" w:hint="eastAsia"/>
      <w:lang w:val="en-GB" w:eastAsia="en-US" w:bidi="he-IL"/>
    </w:rPr>
  </w:style>
  <w:style w:type="character" w:customStyle="1" w:styleId="CharChar9">
    <w:name w:val="Char Char9"/>
    <w:rsid w:val="00240ABC"/>
    <w:rPr>
      <w:rFonts w:ascii="宋体" w:eastAsia="宋体" w:hAnsi="宋体" w:hint="eastAsia"/>
      <w:lang w:val="en-GB" w:eastAsia="en-US" w:bidi="ar-SA"/>
    </w:rPr>
  </w:style>
  <w:style w:type="character" w:customStyle="1" w:styleId="B2Car">
    <w:name w:val="B2 Car"/>
    <w:rsid w:val="00240ABC"/>
    <w:rPr>
      <w:lang w:val="en-GB" w:eastAsia="en-GB"/>
    </w:rPr>
  </w:style>
  <w:style w:type="character" w:customStyle="1" w:styleId="H6Car">
    <w:name w:val="H6 Car"/>
    <w:rsid w:val="00240ABC"/>
    <w:rPr>
      <w:rFonts w:ascii="Arial" w:hAnsi="Arial" w:cs="Arial" w:hint="default"/>
      <w:sz w:val="22"/>
      <w:lang w:eastAsia="ja-JP"/>
    </w:rPr>
  </w:style>
  <w:style w:type="character" w:customStyle="1" w:styleId="CarCar">
    <w:name w:val="Car Car"/>
    <w:rsid w:val="00240ABC"/>
    <w:rPr>
      <w:rFonts w:ascii="Arial" w:hAnsi="Arial" w:cs="Arial" w:hint="default"/>
      <w:sz w:val="28"/>
      <w:szCs w:val="28"/>
      <w:lang w:val="en-GB" w:eastAsia="en-GB"/>
    </w:rPr>
  </w:style>
  <w:style w:type="character" w:customStyle="1" w:styleId="NOZchn">
    <w:name w:val="NO Zchn"/>
    <w:rsid w:val="00240ABC"/>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40ABC"/>
    <w:rPr>
      <w:rFonts w:ascii="Arial" w:eastAsia="宋体" w:hAnsi="Arial" w:cs="Arial" w:hint="default"/>
      <w:sz w:val="24"/>
      <w:lang w:val="en-GB" w:eastAsia="en-US" w:bidi="ar-SA"/>
    </w:rPr>
  </w:style>
  <w:style w:type="character" w:customStyle="1" w:styleId="NOChar1">
    <w:name w:val="NO Char1"/>
    <w:rsid w:val="00240ABC"/>
    <w:rPr>
      <w:rFonts w:ascii="MS Mincho" w:eastAsia="MS Mincho" w:hAnsi="MS Mincho" w:hint="eastAsia"/>
      <w:lang w:val="en-GB" w:eastAsia="en-US" w:bidi="ar-SA"/>
    </w:rPr>
  </w:style>
  <w:style w:type="character" w:customStyle="1" w:styleId="TACChar">
    <w:name w:val="TAC Char"/>
    <w:qFormat/>
    <w:rsid w:val="00240ABC"/>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40ABC"/>
    <w:rPr>
      <w:rFonts w:ascii="Arial" w:hAnsi="Arial" w:cs="Arial" w:hint="default"/>
      <w:sz w:val="24"/>
      <w:lang w:val="en-GB"/>
    </w:rPr>
  </w:style>
  <w:style w:type="character" w:customStyle="1" w:styleId="B1Char1">
    <w:name w:val="B1 Char1"/>
    <w:qFormat/>
    <w:rsid w:val="00240ABC"/>
    <w:rPr>
      <w:lang w:val="en-GB" w:eastAsia="en-US" w:bidi="ar-SA"/>
    </w:rPr>
  </w:style>
  <w:style w:type="character" w:customStyle="1" w:styleId="B1Zchn">
    <w:name w:val="B1 Zchn"/>
    <w:rsid w:val="00240ABC"/>
    <w:rPr>
      <w:rFonts w:ascii="MS Mincho" w:eastAsia="MS Mincho" w:hAnsi="MS Mincho" w:hint="eastAsia"/>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240ABC"/>
    <w:rPr>
      <w:rFonts w:ascii="Arial" w:hAnsi="Arial" w:cs="Arial" w:hint="default"/>
      <w:sz w:val="24"/>
      <w:szCs w:val="28"/>
      <w:lang w:val="en-GB" w:eastAsia="en-US" w:bidi="ar-SA"/>
    </w:rPr>
  </w:style>
  <w:style w:type="character" w:customStyle="1" w:styleId="B2Char1">
    <w:name w:val="B2 Char1"/>
    <w:rsid w:val="00240ABC"/>
    <w:rPr>
      <w:lang w:val="en-GB" w:eastAsia="ja-JP" w:bidi="ar-SA"/>
    </w:rPr>
  </w:style>
  <w:style w:type="character" w:customStyle="1" w:styleId="NOCharChar">
    <w:name w:val="NO Char Char"/>
    <w:rsid w:val="00240ABC"/>
    <w:rPr>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240ABC"/>
    <w:rPr>
      <w:rFonts w:ascii="Arial" w:hAnsi="Arial" w:cs="Arial" w:hint="default"/>
      <w:sz w:val="36"/>
      <w:lang w:val="en-GB" w:eastAsia="en-US" w:bidi="ar-SA"/>
    </w:rPr>
  </w:style>
  <w:style w:type="character" w:customStyle="1" w:styleId="h5Char">
    <w:name w:val="h5 Char"/>
    <w:aliases w:val="Heading5 Char,Head5 Char Char,Head5 Char,5 Char,Heading5 Char Char"/>
    <w:rsid w:val="00240ABC"/>
    <w:rPr>
      <w:rFonts w:ascii="Arial" w:hAnsi="Arial" w:cs="Arial" w:hint="default"/>
      <w:sz w:val="22"/>
      <w:lang w:val="en-GB" w:eastAsia="en-US" w:bidi="ar-SA"/>
    </w:rPr>
  </w:style>
  <w:style w:type="character" w:customStyle="1" w:styleId="affffff">
    <w:name w:val="+"/>
    <w:aliases w:val="superscript"/>
    <w:rsid w:val="00240ABC"/>
    <w:rPr>
      <w:vertAlign w:val="superscript"/>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240ABC"/>
    <w:rPr>
      <w:rFonts w:ascii="Arial" w:hAnsi="Arial" w:cs="Arial" w:hint="default"/>
      <w:sz w:val="24"/>
      <w:szCs w:val="28"/>
      <w:lang w:val="en-GB"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40ABC"/>
    <w:rPr>
      <w:rFonts w:ascii="Times New Roman" w:hAnsi="Times New Roman" w:cs="Times New Roman" w:hint="default"/>
      <w:lang w:val="en-GB"/>
    </w:rPr>
  </w:style>
  <w:style w:type="character" w:customStyle="1" w:styleId="CharChar11">
    <w:name w:val="Char Char11"/>
    <w:rsid w:val="00240ABC"/>
    <w:rPr>
      <w:lang w:val="en-GB" w:eastAsia="en-US" w:bidi="ar-SA"/>
    </w:rPr>
  </w:style>
  <w:style w:type="character" w:customStyle="1" w:styleId="EditorsNoteCharCharChar">
    <w:name w:val="Editor's Note Char Char Char"/>
    <w:rsid w:val="00240ABC"/>
    <w:rPr>
      <w:color w:val="FF0000"/>
      <w:lang w:val="en-GB" w:eastAsia="en-US" w:bidi="ar-SA"/>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0ABC"/>
    <w:rPr>
      <w:rFonts w:ascii="Arial" w:hAnsi="Arial" w:cs="Arial" w:hint="default"/>
      <w:sz w:val="22"/>
      <w:lang w:val="en-GB"/>
    </w:rPr>
  </w:style>
  <w:style w:type="character" w:customStyle="1" w:styleId="CharChar4">
    <w:name w:val="Char Char4"/>
    <w:rsid w:val="00240ABC"/>
    <w:rPr>
      <w:rFonts w:ascii="Arial" w:eastAsia="MS Mincho" w:hAnsi="Arial" w:cs="Arial" w:hint="default"/>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40ABC"/>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0ABC"/>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0ABC"/>
    <w:rPr>
      <w:rFonts w:ascii="Arial" w:hAnsi="Arial" w:cs="Arial" w:hint="default"/>
      <w:sz w:val="24"/>
      <w:lang w:val="en-GB" w:eastAsia="en-US" w:bidi="ar-SA"/>
    </w:rPr>
  </w:style>
  <w:style w:type="character" w:customStyle="1" w:styleId="T1Char">
    <w:name w:val="T1 Char"/>
    <w:aliases w:val="Header 6 Char Char"/>
    <w:rsid w:val="00240ABC"/>
    <w:rPr>
      <w:rFonts w:ascii="Arial" w:hAnsi="Arial" w:cs="Arial" w:hint="default"/>
      <w:lang w:val="en-GB" w:eastAsia="en-US" w:bidi="ar-SA"/>
    </w:rPr>
  </w:style>
  <w:style w:type="character" w:customStyle="1" w:styleId="CharChar16">
    <w:name w:val="Char Char16"/>
    <w:rsid w:val="00240ABC"/>
    <w:rPr>
      <w:rFonts w:ascii="Arial" w:hAnsi="Arial" w:cs="Arial" w:hint="default"/>
      <w:lang w:val="en-GB" w:eastAsia="en-US" w:bidi="ar-SA"/>
    </w:rPr>
  </w:style>
  <w:style w:type="character" w:customStyle="1" w:styleId="CharChar15">
    <w:name w:val="Char Char15"/>
    <w:rsid w:val="00240ABC"/>
    <w:rPr>
      <w:rFonts w:ascii="Arial" w:hAnsi="Arial" w:cs="Arial" w:hint="default"/>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40ABC"/>
    <w:rPr>
      <w:rFonts w:ascii="Arial" w:hAnsi="Arial" w:cs="Arial" w:hint="default"/>
      <w:b/>
      <w:bCs w:val="0"/>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40ABC"/>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0ABC"/>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0ABC"/>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0ABC"/>
    <w:rPr>
      <w:rFonts w:ascii="Arial" w:hAnsi="Arial" w:cs="Arial" w:hint="default"/>
      <w:sz w:val="24"/>
      <w:szCs w:val="28"/>
      <w:lang w:val="en-GB" w:eastAsia="en-US"/>
    </w:rPr>
  </w:style>
  <w:style w:type="character" w:customStyle="1" w:styleId="T1Char1">
    <w:name w:val="T1 Char1"/>
    <w:aliases w:val="Header 6 Char Char1,Heading 6 Char1"/>
    <w:rsid w:val="00240ABC"/>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40ABC"/>
    <w:rPr>
      <w:rFonts w:ascii="Times New Roman" w:eastAsia="宋体" w:hAnsi="Times New Roman" w:cs="Times New Roman" w:hint="default"/>
      <w:lang w:val="en-GB" w:eastAsia="en-US"/>
    </w:rPr>
  </w:style>
  <w:style w:type="character" w:customStyle="1" w:styleId="EXChar">
    <w:name w:val="EX Char"/>
    <w:rsid w:val="00240ABC"/>
    <w:rPr>
      <w:lang w:val="en-GB" w:eastAsia="ja-JP" w:bidi="ar-SA"/>
    </w:rPr>
  </w:style>
  <w:style w:type="character" w:customStyle="1" w:styleId="CharChar18">
    <w:name w:val="Char Char18"/>
    <w:rsid w:val="00240ABC"/>
    <w:rPr>
      <w:rFonts w:ascii="Arial" w:hAnsi="Arial" w:cs="Arial" w:hint="default"/>
      <w:lang w:eastAsia="en-US"/>
    </w:rPr>
  </w:style>
  <w:style w:type="character" w:customStyle="1" w:styleId="CharChar17">
    <w:name w:val="Char Char17"/>
    <w:rsid w:val="00240ABC"/>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0ABC"/>
    <w:rPr>
      <w:rFonts w:ascii="MS Mincho" w:eastAsia="MS Mincho" w:hAnsi="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0ABC"/>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0ABC"/>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0ABC"/>
    <w:rPr>
      <w:rFonts w:ascii="Arial" w:hAnsi="Arial" w:cs="Arial" w:hint="default"/>
      <w:sz w:val="22"/>
      <w:lang w:val="en-GB" w:eastAsia="en-US" w:bidi="ar-SA"/>
    </w:rPr>
  </w:style>
  <w:style w:type="character" w:customStyle="1" w:styleId="T1Char2">
    <w:name w:val="T1 Char2"/>
    <w:aliases w:val="Header 6 Char Char2"/>
    <w:rsid w:val="00240ABC"/>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0ABC"/>
    <w:rPr>
      <w:rFonts w:ascii="MS Mincho" w:eastAsia="MS Mincho" w:hAnsi="MS Mincho" w:hint="eastAsia"/>
      <w:lang w:val="en-GB" w:eastAsia="en-US"/>
    </w:rPr>
  </w:style>
  <w:style w:type="character" w:customStyle="1" w:styleId="mediumtext1">
    <w:name w:val="medium_text1"/>
    <w:rsid w:val="00240ABC"/>
    <w:rPr>
      <w:sz w:val="18"/>
      <w:szCs w:val="18"/>
    </w:rPr>
  </w:style>
  <w:style w:type="character" w:customStyle="1" w:styleId="shorttext1">
    <w:name w:val="short_text1"/>
    <w:rsid w:val="00240A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0ABC"/>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0ABC"/>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0ABC"/>
    <w:rPr>
      <w:rFonts w:ascii="MS Mincho" w:eastAsia="MS Mincho" w:hAnsi="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Heading 5 Char2,M5 Cha"/>
    <w:rsid w:val="00240ABC"/>
    <w:rPr>
      <w:rFonts w:ascii="MS Mincho" w:eastAsia="MS Mincho" w:hAnsi="MS Mincho" w:hint="eastAsia"/>
      <w:sz w:val="22"/>
      <w:lang w:val="en-GB" w:eastAsia="en-US"/>
    </w:rPr>
  </w:style>
  <w:style w:type="character" w:customStyle="1" w:styleId="T1Char3">
    <w:name w:val="T1 Char3"/>
    <w:aliases w:val="Header 6 Char Char3"/>
    <w:rsid w:val="00240ABC"/>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0A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0ABC"/>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40ABC"/>
    <w:rPr>
      <w:rFonts w:ascii="Arial" w:hAnsi="Arial" w:cs="Arial" w:hint="default"/>
      <w:sz w:val="24"/>
      <w:lang w:val="en-GB" w:eastAsia="ja-JP" w:bidi="ar-SA"/>
    </w:rPr>
  </w:style>
  <w:style w:type="character" w:customStyle="1" w:styleId="apple-style-span">
    <w:name w:val="apple-style-span"/>
    <w:rsid w:val="00240ABC"/>
    <w:rPr>
      <w:rFonts w:ascii="Arial" w:eastAsia="宋体" w:hAnsi="Arial" w:cs="Arial" w:hint="default"/>
      <w:color w:val="0000FF"/>
      <w:kern w:val="2"/>
      <w:lang w:val="en-US" w:eastAsia="zh-CN" w:bidi="ar-SA"/>
    </w:rPr>
  </w:style>
  <w:style w:type="character" w:customStyle="1" w:styleId="apple-converted-space">
    <w:name w:val="apple-converted-space"/>
    <w:rsid w:val="00240ABC"/>
    <w:rPr>
      <w:rFonts w:ascii="Arial" w:eastAsia="宋体" w:hAnsi="Arial" w:cs="Arial" w:hint="default"/>
      <w:color w:val="0000FF"/>
      <w:kern w:val="2"/>
      <w:lang w:val="en-US" w:eastAsia="zh-CN" w:bidi="ar-SA"/>
    </w:rPr>
  </w:style>
  <w:style w:type="character" w:customStyle="1" w:styleId="ENChar">
    <w:name w:val="EN Char"/>
    <w:rsid w:val="00240ABC"/>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0ABC"/>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240ABC"/>
    <w:rPr>
      <w:rFonts w:ascii="Arial" w:hAnsi="Arial" w:cs="Arial" w:hint="default"/>
      <w:sz w:val="22"/>
      <w:lang w:val="en-GB" w:eastAsia="ja-JP" w:bidi="ar-SA"/>
    </w:rPr>
  </w:style>
  <w:style w:type="character" w:customStyle="1" w:styleId="affffff0">
    <w:name w:val="(文字) (文字)"/>
    <w:rsid w:val="00240ABC"/>
    <w:rPr>
      <w:rFonts w:ascii="Arial" w:eastAsia="MS Mincho" w:hAnsi="Arial" w:cs="Arial" w:hint="default"/>
      <w:sz w:val="28"/>
      <w:szCs w:val="28"/>
      <w:lang w:val="en-GB" w:eastAsia="ja-JP"/>
    </w:rPr>
  </w:style>
  <w:style w:type="character" w:customStyle="1" w:styleId="Absatz-Standardschriftart">
    <w:name w:val="Absatz-Standardschriftart"/>
    <w:rsid w:val="00240ABC"/>
  </w:style>
  <w:style w:type="character" w:customStyle="1" w:styleId="WW-Absatz-Standardschriftart">
    <w:name w:val="WW-Absatz-Standardschriftart"/>
    <w:rsid w:val="00240ABC"/>
  </w:style>
  <w:style w:type="character" w:customStyle="1" w:styleId="WW8Num1z0">
    <w:name w:val="WW8Num1z0"/>
    <w:rsid w:val="00240ABC"/>
    <w:rPr>
      <w:rFonts w:ascii="Symbol" w:hAnsi="Symbol" w:hint="default"/>
    </w:rPr>
  </w:style>
  <w:style w:type="character" w:customStyle="1" w:styleId="WW8Num5z0">
    <w:name w:val="WW8Num5z0"/>
    <w:rsid w:val="00240ABC"/>
    <w:rPr>
      <w:rFonts w:ascii="Times New Roman" w:eastAsia="MS Mincho" w:hAnsi="Times New Roman" w:cs="Times New Roman" w:hint="default"/>
    </w:rPr>
  </w:style>
  <w:style w:type="character" w:customStyle="1" w:styleId="WW8Num5z1">
    <w:name w:val="WW8Num5z1"/>
    <w:rsid w:val="00240ABC"/>
    <w:rPr>
      <w:rFonts w:ascii="Courier New" w:hAnsi="Courier New" w:cs="Courier New" w:hint="default"/>
    </w:rPr>
  </w:style>
  <w:style w:type="character" w:customStyle="1" w:styleId="WW8Num5z2">
    <w:name w:val="WW8Num5z2"/>
    <w:rsid w:val="00240ABC"/>
    <w:rPr>
      <w:rFonts w:ascii="Wingdings" w:hAnsi="Wingdings" w:hint="default"/>
    </w:rPr>
  </w:style>
  <w:style w:type="character" w:customStyle="1" w:styleId="WW8Num5z3">
    <w:name w:val="WW8Num5z3"/>
    <w:rsid w:val="00240ABC"/>
    <w:rPr>
      <w:rFonts w:ascii="Symbol" w:hAnsi="Symbol" w:hint="default"/>
    </w:rPr>
  </w:style>
  <w:style w:type="character" w:customStyle="1" w:styleId="WW8Num6z0">
    <w:name w:val="WW8Num6z0"/>
    <w:rsid w:val="00240ABC"/>
    <w:rPr>
      <w:rFonts w:ascii="Arial" w:eastAsia="MS Mincho" w:hAnsi="Arial" w:cs="Arial" w:hint="default"/>
    </w:rPr>
  </w:style>
  <w:style w:type="character" w:customStyle="1" w:styleId="WW8Num6z1">
    <w:name w:val="WW8Num6z1"/>
    <w:rsid w:val="00240ABC"/>
    <w:rPr>
      <w:rFonts w:ascii="Courier New" w:hAnsi="Courier New" w:cs="Courier New" w:hint="default"/>
    </w:rPr>
  </w:style>
  <w:style w:type="character" w:customStyle="1" w:styleId="WW8Num6z2">
    <w:name w:val="WW8Num6z2"/>
    <w:rsid w:val="00240ABC"/>
    <w:rPr>
      <w:rFonts w:ascii="Wingdings" w:hAnsi="Wingdings" w:hint="default"/>
    </w:rPr>
  </w:style>
  <w:style w:type="character" w:customStyle="1" w:styleId="WW8Num6z3">
    <w:name w:val="WW8Num6z3"/>
    <w:rsid w:val="00240ABC"/>
    <w:rPr>
      <w:rFonts w:ascii="Symbol" w:hAnsi="Symbol" w:hint="default"/>
    </w:rPr>
  </w:style>
  <w:style w:type="character" w:customStyle="1" w:styleId="WW8Num9z0">
    <w:name w:val="WW8Num9z0"/>
    <w:rsid w:val="00240ABC"/>
    <w:rPr>
      <w:rFonts w:ascii="Times New Roman" w:eastAsia="MS Mincho" w:hAnsi="Times New Roman" w:cs="Times New Roman" w:hint="default"/>
    </w:rPr>
  </w:style>
  <w:style w:type="character" w:customStyle="1" w:styleId="WW8Num9z1">
    <w:name w:val="WW8Num9z1"/>
    <w:rsid w:val="00240ABC"/>
    <w:rPr>
      <w:rFonts w:ascii="Courier New" w:hAnsi="Courier New" w:cs="Courier New" w:hint="default"/>
    </w:rPr>
  </w:style>
  <w:style w:type="character" w:customStyle="1" w:styleId="WW8Num9z2">
    <w:name w:val="WW8Num9z2"/>
    <w:rsid w:val="00240ABC"/>
    <w:rPr>
      <w:rFonts w:ascii="Wingdings" w:hAnsi="Wingdings" w:hint="default"/>
    </w:rPr>
  </w:style>
  <w:style w:type="character" w:customStyle="1" w:styleId="WW8Num9z3">
    <w:name w:val="WW8Num9z3"/>
    <w:rsid w:val="00240ABC"/>
    <w:rPr>
      <w:rFonts w:ascii="Symbol" w:hAnsi="Symbol" w:hint="default"/>
    </w:rPr>
  </w:style>
  <w:style w:type="character" w:customStyle="1" w:styleId="WW8Num11z0">
    <w:name w:val="WW8Num11z0"/>
    <w:rsid w:val="00240ABC"/>
    <w:rPr>
      <w:rFonts w:ascii="Times New Roman" w:eastAsia="MS Mincho" w:hAnsi="Times New Roman" w:cs="Times New Roman" w:hint="default"/>
    </w:rPr>
  </w:style>
  <w:style w:type="character" w:customStyle="1" w:styleId="WW8Num11z1">
    <w:name w:val="WW8Num11z1"/>
    <w:rsid w:val="00240ABC"/>
    <w:rPr>
      <w:rFonts w:ascii="Courier New" w:hAnsi="Courier New" w:cs="Courier New" w:hint="default"/>
    </w:rPr>
  </w:style>
  <w:style w:type="character" w:customStyle="1" w:styleId="WW8Num11z2">
    <w:name w:val="WW8Num11z2"/>
    <w:rsid w:val="00240ABC"/>
    <w:rPr>
      <w:rFonts w:ascii="Wingdings" w:hAnsi="Wingdings" w:hint="default"/>
    </w:rPr>
  </w:style>
  <w:style w:type="character" w:customStyle="1" w:styleId="WW8Num11z3">
    <w:name w:val="WW8Num11z3"/>
    <w:rsid w:val="00240ABC"/>
    <w:rPr>
      <w:rFonts w:ascii="Symbol" w:hAnsi="Symbol" w:hint="default"/>
    </w:rPr>
  </w:style>
  <w:style w:type="character" w:customStyle="1" w:styleId="WW8Num15z0">
    <w:name w:val="WW8Num15z0"/>
    <w:rsid w:val="00240ABC"/>
    <w:rPr>
      <w:rFonts w:ascii="Times New Roman" w:eastAsia="Times New Roman" w:hAnsi="Times New Roman" w:cs="Times New Roman" w:hint="default"/>
    </w:rPr>
  </w:style>
  <w:style w:type="character" w:customStyle="1" w:styleId="WW8Num15z1">
    <w:name w:val="WW8Num15z1"/>
    <w:rsid w:val="00240ABC"/>
    <w:rPr>
      <w:rFonts w:ascii="Courier New" w:hAnsi="Courier New" w:cs="Courier New" w:hint="default"/>
    </w:rPr>
  </w:style>
  <w:style w:type="character" w:customStyle="1" w:styleId="WW8Num15z2">
    <w:name w:val="WW8Num15z2"/>
    <w:rsid w:val="00240ABC"/>
    <w:rPr>
      <w:rFonts w:ascii="Wingdings" w:hAnsi="Wingdings" w:hint="default"/>
    </w:rPr>
  </w:style>
  <w:style w:type="character" w:customStyle="1" w:styleId="WW8Num15z3">
    <w:name w:val="WW8Num15z3"/>
    <w:rsid w:val="00240ABC"/>
    <w:rPr>
      <w:rFonts w:ascii="Symbol" w:hAnsi="Symbol" w:hint="default"/>
    </w:rPr>
  </w:style>
  <w:style w:type="character" w:customStyle="1" w:styleId="WW8Num16z0">
    <w:name w:val="WW8Num16z0"/>
    <w:rsid w:val="00240ABC"/>
    <w:rPr>
      <w:rFonts w:ascii="Times New Roman" w:eastAsia="MS Mincho" w:hAnsi="Times New Roman" w:cs="Times New Roman" w:hint="default"/>
    </w:rPr>
  </w:style>
  <w:style w:type="character" w:customStyle="1" w:styleId="WW8Num16z1">
    <w:name w:val="WW8Num16z1"/>
    <w:rsid w:val="00240ABC"/>
    <w:rPr>
      <w:rFonts w:ascii="Courier New" w:hAnsi="Courier New" w:cs="Courier New" w:hint="default"/>
    </w:rPr>
  </w:style>
  <w:style w:type="character" w:customStyle="1" w:styleId="WW8Num16z2">
    <w:name w:val="WW8Num16z2"/>
    <w:rsid w:val="00240ABC"/>
    <w:rPr>
      <w:rFonts w:ascii="Wingdings" w:hAnsi="Wingdings" w:hint="default"/>
    </w:rPr>
  </w:style>
  <w:style w:type="character" w:customStyle="1" w:styleId="WW8Num16z3">
    <w:name w:val="WW8Num16z3"/>
    <w:rsid w:val="00240ABC"/>
    <w:rPr>
      <w:rFonts w:ascii="Symbol" w:hAnsi="Symbol" w:hint="default"/>
    </w:rPr>
  </w:style>
  <w:style w:type="character" w:customStyle="1" w:styleId="WW8Num18z0">
    <w:name w:val="WW8Num18z0"/>
    <w:rsid w:val="00240ABC"/>
    <w:rPr>
      <w:rFonts w:ascii="Times New Roman" w:eastAsia="Times New Roman" w:hAnsi="Times New Roman" w:cs="Times New Roman" w:hint="default"/>
    </w:rPr>
  </w:style>
  <w:style w:type="character" w:customStyle="1" w:styleId="WW8Num18z1">
    <w:name w:val="WW8Num18z1"/>
    <w:rsid w:val="00240ABC"/>
    <w:rPr>
      <w:rFonts w:ascii="Courier New" w:hAnsi="Courier New" w:cs="Courier New" w:hint="default"/>
    </w:rPr>
  </w:style>
  <w:style w:type="character" w:customStyle="1" w:styleId="WW8Num18z2">
    <w:name w:val="WW8Num18z2"/>
    <w:rsid w:val="00240ABC"/>
    <w:rPr>
      <w:rFonts w:ascii="Wingdings" w:hAnsi="Wingdings" w:hint="default"/>
    </w:rPr>
  </w:style>
  <w:style w:type="character" w:customStyle="1" w:styleId="WW8Num18z3">
    <w:name w:val="WW8Num18z3"/>
    <w:rsid w:val="00240ABC"/>
    <w:rPr>
      <w:rFonts w:ascii="Symbol" w:hAnsi="Symbol" w:hint="default"/>
    </w:rPr>
  </w:style>
  <w:style w:type="character" w:customStyle="1" w:styleId="WW8Num19z0">
    <w:name w:val="WW8Num19z0"/>
    <w:rsid w:val="00240ABC"/>
    <w:rPr>
      <w:rFonts w:ascii="Times New Roman" w:eastAsia="MS Mincho" w:hAnsi="Times New Roman" w:cs="Times New Roman" w:hint="default"/>
    </w:rPr>
  </w:style>
  <w:style w:type="character" w:customStyle="1" w:styleId="WW8Num19z1">
    <w:name w:val="WW8Num19z1"/>
    <w:rsid w:val="00240ABC"/>
    <w:rPr>
      <w:rFonts w:ascii="Wingdings" w:hAnsi="Wingdings" w:hint="default"/>
    </w:rPr>
  </w:style>
  <w:style w:type="character" w:customStyle="1" w:styleId="WW8Num25z0">
    <w:name w:val="WW8Num25z0"/>
    <w:rsid w:val="00240ABC"/>
    <w:rPr>
      <w:rFonts w:ascii="Arial" w:eastAsia="宋体" w:hAnsi="Arial" w:cs="Arial" w:hint="default"/>
    </w:rPr>
  </w:style>
  <w:style w:type="character" w:customStyle="1" w:styleId="WW8Num25z1">
    <w:name w:val="WW8Num25z1"/>
    <w:rsid w:val="00240ABC"/>
    <w:rPr>
      <w:rFonts w:ascii="Wingdings" w:hAnsi="Wingdings" w:hint="default"/>
    </w:rPr>
  </w:style>
  <w:style w:type="character" w:customStyle="1" w:styleId="WW8Num28z0">
    <w:name w:val="WW8Num28z0"/>
    <w:rsid w:val="00240ABC"/>
    <w:rPr>
      <w:rFonts w:ascii="Times New Roman" w:eastAsia="MS Mincho" w:hAnsi="Times New Roman" w:cs="Times New Roman" w:hint="default"/>
    </w:rPr>
  </w:style>
  <w:style w:type="character" w:customStyle="1" w:styleId="WW8Num28z1">
    <w:name w:val="WW8Num28z1"/>
    <w:rsid w:val="00240ABC"/>
    <w:rPr>
      <w:rFonts w:ascii="Courier New" w:hAnsi="Courier New" w:cs="Courier New" w:hint="default"/>
    </w:rPr>
  </w:style>
  <w:style w:type="character" w:customStyle="1" w:styleId="WW8Num28z2">
    <w:name w:val="WW8Num28z2"/>
    <w:rsid w:val="00240ABC"/>
    <w:rPr>
      <w:rFonts w:ascii="Wingdings" w:hAnsi="Wingdings" w:hint="default"/>
    </w:rPr>
  </w:style>
  <w:style w:type="character" w:customStyle="1" w:styleId="WW8Num28z3">
    <w:name w:val="WW8Num28z3"/>
    <w:rsid w:val="00240ABC"/>
    <w:rPr>
      <w:rFonts w:ascii="Symbol" w:hAnsi="Symbol" w:hint="default"/>
    </w:rPr>
  </w:style>
  <w:style w:type="character" w:customStyle="1" w:styleId="WW8Num32z0">
    <w:name w:val="WW8Num32z0"/>
    <w:rsid w:val="00240ABC"/>
    <w:rPr>
      <w:rFonts w:ascii="Times New Roman" w:eastAsia="Times New Roman" w:hAnsi="Times New Roman" w:cs="Times New Roman" w:hint="default"/>
    </w:rPr>
  </w:style>
  <w:style w:type="character" w:customStyle="1" w:styleId="WW8Num32z1">
    <w:name w:val="WW8Num32z1"/>
    <w:rsid w:val="00240ABC"/>
    <w:rPr>
      <w:rFonts w:ascii="Courier New" w:hAnsi="Courier New" w:cs="Courier New" w:hint="default"/>
    </w:rPr>
  </w:style>
  <w:style w:type="character" w:customStyle="1" w:styleId="WW8Num32z2">
    <w:name w:val="WW8Num32z2"/>
    <w:rsid w:val="00240ABC"/>
    <w:rPr>
      <w:rFonts w:ascii="Wingdings" w:hAnsi="Wingdings" w:hint="default"/>
    </w:rPr>
  </w:style>
  <w:style w:type="character" w:customStyle="1" w:styleId="WW8Num32z3">
    <w:name w:val="WW8Num32z3"/>
    <w:rsid w:val="00240ABC"/>
    <w:rPr>
      <w:rFonts w:ascii="Symbol" w:hAnsi="Symbol" w:hint="default"/>
    </w:rPr>
  </w:style>
  <w:style w:type="character" w:customStyle="1" w:styleId="WW8Num34z0">
    <w:name w:val="WW8Num34z0"/>
    <w:rsid w:val="00240ABC"/>
    <w:rPr>
      <w:rFonts w:ascii="Times New Roman" w:eastAsia="宋体" w:hAnsi="Times New Roman" w:cs="Times New Roman" w:hint="default"/>
    </w:rPr>
  </w:style>
  <w:style w:type="character" w:customStyle="1" w:styleId="WW8Num34z1">
    <w:name w:val="WW8Num34z1"/>
    <w:rsid w:val="00240ABC"/>
    <w:rPr>
      <w:rFonts w:ascii="Wingdings" w:hAnsi="Wingdings" w:hint="default"/>
    </w:rPr>
  </w:style>
  <w:style w:type="character" w:customStyle="1" w:styleId="WW8Num35z0">
    <w:name w:val="WW8Num35z0"/>
    <w:rsid w:val="00240ABC"/>
    <w:rPr>
      <w:rFonts w:ascii="Times New Roman" w:eastAsia="宋体" w:hAnsi="Times New Roman" w:cs="Times New Roman" w:hint="default"/>
    </w:rPr>
  </w:style>
  <w:style w:type="character" w:customStyle="1" w:styleId="WW8Num35z1">
    <w:name w:val="WW8Num35z1"/>
    <w:rsid w:val="00240ABC"/>
    <w:rPr>
      <w:rFonts w:ascii="Wingdings" w:hAnsi="Wingdings" w:hint="default"/>
    </w:rPr>
  </w:style>
  <w:style w:type="character" w:customStyle="1" w:styleId="WW8Num36z0">
    <w:name w:val="WW8Num36z0"/>
    <w:rsid w:val="00240ABC"/>
    <w:rPr>
      <w:rFonts w:ascii="Times New Roman" w:eastAsia="宋体" w:hAnsi="Times New Roman" w:cs="Times New Roman" w:hint="default"/>
    </w:rPr>
  </w:style>
  <w:style w:type="character" w:customStyle="1" w:styleId="WW8Num36z1">
    <w:name w:val="WW8Num36z1"/>
    <w:rsid w:val="00240ABC"/>
    <w:rPr>
      <w:rFonts w:ascii="Wingdings" w:hAnsi="Wingdings" w:hint="default"/>
    </w:rPr>
  </w:style>
  <w:style w:type="character" w:customStyle="1" w:styleId="WW8Num39z0">
    <w:name w:val="WW8Num39z0"/>
    <w:rsid w:val="00240ABC"/>
    <w:rPr>
      <w:rFonts w:ascii="Times New Roman" w:eastAsia="宋体" w:hAnsi="Times New Roman" w:cs="Times New Roman" w:hint="default"/>
    </w:rPr>
  </w:style>
  <w:style w:type="character" w:customStyle="1" w:styleId="WW8Num39z1">
    <w:name w:val="WW8Num39z1"/>
    <w:rsid w:val="00240ABC"/>
    <w:rPr>
      <w:rFonts w:ascii="Wingdings" w:hAnsi="Wingdings" w:hint="default"/>
    </w:rPr>
  </w:style>
  <w:style w:type="character" w:customStyle="1" w:styleId="WW8NumSt1z0">
    <w:name w:val="WW8NumSt1z0"/>
    <w:rsid w:val="00240ABC"/>
    <w:rPr>
      <w:rFonts w:ascii="Symbol" w:hAnsi="Symbol" w:hint="default"/>
    </w:rPr>
  </w:style>
  <w:style w:type="character" w:customStyle="1" w:styleId="WW8NumSt18z0">
    <w:name w:val="WW8NumSt18z0"/>
    <w:rsid w:val="00240ABC"/>
    <w:rPr>
      <w:rFonts w:ascii="Geneva" w:hAnsi="Geneva" w:hint="default"/>
    </w:rPr>
  </w:style>
  <w:style w:type="character" w:customStyle="1" w:styleId="affffff1">
    <w:name w:val="段落フォント"/>
    <w:rsid w:val="00240ABC"/>
  </w:style>
  <w:style w:type="character" w:customStyle="1" w:styleId="affffff2">
    <w:name w:val="脚注番号"/>
    <w:rsid w:val="00240ABC"/>
    <w:rPr>
      <w:b/>
      <w:bCs w:val="0"/>
      <w:position w:val="3"/>
      <w:sz w:val="16"/>
    </w:rPr>
  </w:style>
  <w:style w:type="character" w:customStyle="1" w:styleId="affffff3">
    <w:name w:val="コメント参照"/>
    <w:rsid w:val="00240ABC"/>
    <w:rPr>
      <w:sz w:val="16"/>
    </w:rPr>
  </w:style>
  <w:style w:type="character" w:customStyle="1" w:styleId="H1">
    <w:name w:val="H1 (文字)"/>
    <w:rsid w:val="00240ABC"/>
    <w:rPr>
      <w:rFonts w:ascii="Arial" w:eastAsia="MS Mincho" w:hAnsi="Arial" w:cs="Arial" w:hint="default"/>
      <w:sz w:val="36"/>
      <w:lang w:val="en-GB" w:eastAsia="ar-SA" w:bidi="ar-SA"/>
    </w:rPr>
  </w:style>
  <w:style w:type="character" w:customStyle="1" w:styleId="Head2A">
    <w:name w:val="Head2A (文字)"/>
    <w:rsid w:val="00240ABC"/>
    <w:rPr>
      <w:rFonts w:ascii="Arial" w:eastAsia="MS Mincho" w:hAnsi="Arial" w:cs="Arial" w:hint="default"/>
      <w:sz w:val="32"/>
      <w:lang w:val="en-GB" w:eastAsia="ar-SA" w:bidi="ar-SA"/>
    </w:rPr>
  </w:style>
  <w:style w:type="character" w:customStyle="1" w:styleId="Underrubrik2">
    <w:name w:val="Underrubrik2 (文字)"/>
    <w:rsid w:val="00240ABC"/>
    <w:rPr>
      <w:rFonts w:ascii="Arial" w:eastAsia="MS Mincho" w:hAnsi="Arial" w:cs="Arial" w:hint="default"/>
      <w:sz w:val="28"/>
      <w:lang w:val="en-GB" w:eastAsia="ar-SA" w:bidi="ar-SA"/>
    </w:rPr>
  </w:style>
  <w:style w:type="character" w:customStyle="1" w:styleId="h4">
    <w:name w:val="h4 (文字)"/>
    <w:rsid w:val="00240ABC"/>
    <w:rPr>
      <w:rFonts w:ascii="Arial" w:eastAsia="MS Mincho" w:hAnsi="Arial" w:cs="Arial" w:hint="default"/>
      <w:color w:val="0000FF"/>
      <w:kern w:val="2"/>
      <w:sz w:val="24"/>
      <w:szCs w:val="28"/>
      <w:lang w:val="en-GB" w:eastAsia="ar-SA" w:bidi="ar-SA"/>
    </w:rPr>
  </w:style>
  <w:style w:type="character" w:customStyle="1" w:styleId="M5">
    <w:name w:val="M5 (文字)"/>
    <w:rsid w:val="00240ABC"/>
    <w:rPr>
      <w:rFonts w:ascii="Arial" w:eastAsia="MS Mincho" w:hAnsi="Arial" w:cs="Arial" w:hint="default"/>
      <w:sz w:val="22"/>
      <w:lang w:val="en-GB" w:eastAsia="ar-SA" w:bidi="ar-SA"/>
    </w:rPr>
  </w:style>
  <w:style w:type="character" w:customStyle="1" w:styleId="T1">
    <w:name w:val="T1 (文字)"/>
    <w:rsid w:val="00240ABC"/>
    <w:rPr>
      <w:rFonts w:ascii="Arial" w:eastAsia="MS Mincho" w:hAnsi="Arial" w:cs="Arial" w:hint="default"/>
      <w:lang w:val="en-GB" w:eastAsia="ar-SA" w:bidi="ar-SA"/>
    </w:rPr>
  </w:style>
  <w:style w:type="character" w:customStyle="1" w:styleId="cap">
    <w:name w:val="cap (文字)"/>
    <w:rsid w:val="00240ABC"/>
    <w:rPr>
      <w:rFonts w:ascii="MS Mincho" w:eastAsia="MS Mincho" w:hAnsi="MS Mincho" w:hint="eastAsia"/>
      <w:b/>
      <w:bCs w:val="0"/>
      <w:lang w:val="en-GB" w:eastAsia="ar-SA" w:bidi="ar-SA"/>
    </w:rPr>
  </w:style>
  <w:style w:type="character" w:customStyle="1" w:styleId="82">
    <w:name w:val="(文字) (文字)8"/>
    <w:rsid w:val="00240ABC"/>
    <w:rPr>
      <w:rFonts w:ascii="Arial" w:eastAsia="MS Mincho" w:hAnsi="Arial" w:cs="Arial" w:hint="default"/>
      <w:lang w:val="en-GB" w:eastAsia="ar-SA" w:bidi="ar-SA"/>
    </w:rPr>
  </w:style>
  <w:style w:type="character" w:customStyle="1" w:styleId="bt">
    <w:name w:val="bt (文字)"/>
    <w:rsid w:val="00240ABC"/>
    <w:rPr>
      <w:rFonts w:ascii="MS Mincho" w:eastAsia="MS Mincho" w:hAnsi="MS Mincho" w:hint="eastAsia"/>
      <w:lang w:val="en-GB" w:eastAsia="ar-SA" w:bidi="ar-SA"/>
    </w:rPr>
  </w:style>
  <w:style w:type="character" w:customStyle="1" w:styleId="72">
    <w:name w:val="(文字) (文字)7"/>
    <w:rsid w:val="00240ABC"/>
    <w:rPr>
      <w:rFonts w:ascii="Arial" w:eastAsia="MS Mincho" w:hAnsi="Arial" w:cs="Arial" w:hint="default"/>
      <w:sz w:val="36"/>
      <w:lang w:val="en-GB" w:eastAsia="ar-SA" w:bidi="ar-SA"/>
    </w:rPr>
  </w:style>
  <w:style w:type="character" w:customStyle="1" w:styleId="headerodd">
    <w:name w:val="header odd (文字)"/>
    <w:rsid w:val="00240ABC"/>
    <w:rPr>
      <w:rFonts w:ascii="Arial" w:eastAsia="MS Mincho" w:hAnsi="Arial" w:cs="Arial" w:hint="default"/>
      <w:b/>
      <w:bCs w:val="0"/>
      <w:sz w:val="18"/>
      <w:lang w:val="en-GB" w:eastAsia="ar-SA" w:bidi="ar-SA"/>
    </w:rPr>
  </w:style>
  <w:style w:type="character" w:customStyle="1" w:styleId="footnotetext1">
    <w:name w:val="footnote text1 (文字)"/>
    <w:rsid w:val="00240ABC"/>
    <w:rPr>
      <w:rFonts w:ascii="MS Mincho" w:eastAsia="MS Mincho" w:hAnsi="MS Mincho" w:hint="eastAsia"/>
      <w:sz w:val="16"/>
      <w:lang w:val="en-GB" w:eastAsia="ar-SA" w:bidi="ar-SA"/>
    </w:rPr>
  </w:style>
  <w:style w:type="character" w:customStyle="1" w:styleId="63">
    <w:name w:val="(文字) (文字)6"/>
    <w:rsid w:val="00240ABC"/>
    <w:rPr>
      <w:rFonts w:ascii="MS Mincho" w:eastAsia="MS Mincho" w:hAnsi="MS Mincho" w:hint="eastAsia"/>
      <w:lang w:val="en-GB" w:eastAsia="ar-SA" w:bidi="ar-SA"/>
    </w:rPr>
  </w:style>
  <w:style w:type="character" w:customStyle="1" w:styleId="5b">
    <w:name w:val="(文字) (文字)5"/>
    <w:rsid w:val="00240ABC"/>
    <w:rPr>
      <w:rFonts w:ascii="Courier New" w:eastAsia="MS Mincho" w:hAnsi="Courier New" w:cs="Courier New" w:hint="default"/>
      <w:lang w:val="nb-NO" w:eastAsia="ar-SA" w:bidi="ar-SA"/>
    </w:rPr>
  </w:style>
  <w:style w:type="character" w:customStyle="1" w:styleId="4b">
    <w:name w:val="(文字) (文字)4"/>
    <w:rsid w:val="00240ABC"/>
    <w:rPr>
      <w:rFonts w:ascii="MS Mincho" w:eastAsia="MS Mincho" w:hAnsi="MS Mincho" w:hint="eastAsia"/>
      <w:lang w:val="en-GB" w:eastAsia="ar-SA" w:bidi="ar-SA"/>
    </w:rPr>
  </w:style>
  <w:style w:type="character" w:customStyle="1" w:styleId="3fb">
    <w:name w:val="(文字) (文字)3"/>
    <w:rsid w:val="00240ABC"/>
    <w:rPr>
      <w:rFonts w:ascii="MS Mincho" w:eastAsia="MS Mincho" w:hAnsi="MS Mincho" w:hint="eastAsia"/>
      <w:lang w:val="en-GB" w:eastAsia="ar-SA" w:bidi="ar-SA"/>
    </w:rPr>
  </w:style>
  <w:style w:type="character" w:customStyle="1" w:styleId="1f9">
    <w:name w:val="(文字) (文字)1"/>
    <w:rsid w:val="00240ABC"/>
    <w:rPr>
      <w:rFonts w:ascii="MS Mincho" w:eastAsia="MS Mincho" w:hAnsi="MS Mincho" w:hint="eastAsia"/>
      <w:lang w:val="en-GB" w:eastAsia="ar-SA" w:bidi="ar-SA"/>
    </w:rPr>
  </w:style>
  <w:style w:type="character" w:customStyle="1" w:styleId="affffff4">
    <w:name w:val="番号付け記号"/>
    <w:rsid w:val="00240ABC"/>
  </w:style>
  <w:style w:type="character" w:customStyle="1" w:styleId="WW8Num27z0">
    <w:name w:val="WW8Num27z0"/>
    <w:rsid w:val="00240ABC"/>
    <w:rPr>
      <w:rFonts w:ascii="Arial" w:eastAsia="Times New Roman" w:hAnsi="Arial" w:cs="Arial" w:hint="default"/>
    </w:rPr>
  </w:style>
  <w:style w:type="character" w:customStyle="1" w:styleId="WW8Num27z1">
    <w:name w:val="WW8Num27z1"/>
    <w:rsid w:val="00240ABC"/>
    <w:rPr>
      <w:rFonts w:ascii="Courier New" w:hAnsi="Courier New" w:cs="Courier New" w:hint="default"/>
    </w:rPr>
  </w:style>
  <w:style w:type="character" w:customStyle="1" w:styleId="WW8Num27z2">
    <w:name w:val="WW8Num27z2"/>
    <w:rsid w:val="00240ABC"/>
    <w:rPr>
      <w:rFonts w:ascii="Wingdings" w:hAnsi="Wingdings" w:hint="default"/>
    </w:rPr>
  </w:style>
  <w:style w:type="character" w:customStyle="1" w:styleId="WW8Num27z3">
    <w:name w:val="WW8Num27z3"/>
    <w:rsid w:val="00240ABC"/>
    <w:rPr>
      <w:rFonts w:ascii="Symbol" w:hAnsi="Symbol" w:hint="default"/>
    </w:rPr>
  </w:style>
  <w:style w:type="character" w:customStyle="1" w:styleId="WW8Num29z0">
    <w:name w:val="WW8Num29z0"/>
    <w:rsid w:val="00240ABC"/>
    <w:rPr>
      <w:rFonts w:ascii="Times New Roman" w:eastAsia="MS Mincho" w:hAnsi="Times New Roman" w:cs="Times New Roman" w:hint="default"/>
    </w:rPr>
  </w:style>
  <w:style w:type="character" w:customStyle="1" w:styleId="WW8Num29z1">
    <w:name w:val="WW8Num29z1"/>
    <w:rsid w:val="00240ABC"/>
    <w:rPr>
      <w:rFonts w:ascii="Courier New" w:hAnsi="Courier New" w:cs="Courier New" w:hint="default"/>
    </w:rPr>
  </w:style>
  <w:style w:type="character" w:customStyle="1" w:styleId="WW8Num29z2">
    <w:name w:val="WW8Num29z2"/>
    <w:rsid w:val="00240ABC"/>
    <w:rPr>
      <w:rFonts w:ascii="Wingdings" w:hAnsi="Wingdings" w:hint="default"/>
    </w:rPr>
  </w:style>
  <w:style w:type="character" w:customStyle="1" w:styleId="WW8Num29z3">
    <w:name w:val="WW8Num29z3"/>
    <w:rsid w:val="00240ABC"/>
    <w:rPr>
      <w:rFonts w:ascii="Symbol" w:hAnsi="Symbol" w:hint="default"/>
    </w:rPr>
  </w:style>
  <w:style w:type="character" w:customStyle="1" w:styleId="WW8Num31z0">
    <w:name w:val="WW8Num31z0"/>
    <w:rsid w:val="00240ABC"/>
    <w:rPr>
      <w:rFonts w:ascii="Symbol" w:hAnsi="Symbol" w:hint="default"/>
    </w:rPr>
  </w:style>
  <w:style w:type="character" w:customStyle="1" w:styleId="WW8Num31z1">
    <w:name w:val="WW8Num31z1"/>
    <w:rsid w:val="00240ABC"/>
    <w:rPr>
      <w:rFonts w:ascii="Courier New" w:hAnsi="Courier New" w:cs="Courier New" w:hint="default"/>
    </w:rPr>
  </w:style>
  <w:style w:type="character" w:customStyle="1" w:styleId="WW8Num31z2">
    <w:name w:val="WW8Num31z2"/>
    <w:rsid w:val="00240ABC"/>
    <w:rPr>
      <w:rFonts w:ascii="Wingdings" w:hAnsi="Wingdings" w:hint="default"/>
    </w:rPr>
  </w:style>
  <w:style w:type="character" w:customStyle="1" w:styleId="WW8Num34z2">
    <w:name w:val="WW8Num34z2"/>
    <w:rsid w:val="00240ABC"/>
    <w:rPr>
      <w:rFonts w:ascii="Wingdings" w:hAnsi="Wingdings" w:hint="default"/>
    </w:rPr>
  </w:style>
  <w:style w:type="character" w:customStyle="1" w:styleId="WW8Num34z3">
    <w:name w:val="WW8Num34z3"/>
    <w:rsid w:val="00240ABC"/>
    <w:rPr>
      <w:rFonts w:ascii="Symbol" w:hAnsi="Symbol" w:hint="default"/>
    </w:rPr>
  </w:style>
  <w:style w:type="character" w:customStyle="1" w:styleId="WW8Num37z0">
    <w:name w:val="WW8Num37z0"/>
    <w:rsid w:val="00240ABC"/>
    <w:rPr>
      <w:rFonts w:ascii="Times New Roman" w:eastAsia="宋体" w:hAnsi="Times New Roman" w:cs="Times New Roman" w:hint="default"/>
    </w:rPr>
  </w:style>
  <w:style w:type="character" w:customStyle="1" w:styleId="WW8Num37z1">
    <w:name w:val="WW8Num37z1"/>
    <w:rsid w:val="00240ABC"/>
    <w:rPr>
      <w:rFonts w:ascii="Wingdings" w:hAnsi="Wingdings" w:hint="default"/>
    </w:rPr>
  </w:style>
  <w:style w:type="character" w:customStyle="1" w:styleId="DefaultParagraphFont1">
    <w:name w:val="Default Paragraph Font1"/>
    <w:rsid w:val="00240ABC"/>
  </w:style>
  <w:style w:type="character" w:customStyle="1" w:styleId="Heading1Char1">
    <w:name w:val="Heading 1 Char1"/>
    <w:rsid w:val="00240ABC"/>
    <w:rPr>
      <w:rFonts w:ascii="Arial" w:hAnsi="Arial" w:cs="Arial" w:hint="default"/>
      <w:sz w:val="36"/>
      <w:lang w:val="en-GB"/>
    </w:rPr>
  </w:style>
  <w:style w:type="character" w:customStyle="1" w:styleId="Heading2Char">
    <w:name w:val="Heading 2 Char"/>
    <w:aliases w:val="DO NOT USE_h2 Char,h21 Char,2 Char1"/>
    <w:rsid w:val="00240ABC"/>
    <w:rPr>
      <w:rFonts w:ascii="Arial" w:hAnsi="Arial" w:cs="Arial" w:hint="default"/>
      <w:sz w:val="32"/>
      <w:lang w:val="en-GB"/>
    </w:rPr>
  </w:style>
  <w:style w:type="character" w:customStyle="1" w:styleId="Heading3Char">
    <w:name w:val="Heading 3 Char"/>
    <w:rsid w:val="00240ABC"/>
    <w:rPr>
      <w:rFonts w:ascii="Arial" w:hAnsi="Arial" w:cs="Arial" w:hint="default"/>
      <w:sz w:val="28"/>
      <w:lang w:val="en-GB"/>
    </w:rPr>
  </w:style>
  <w:style w:type="character" w:customStyle="1" w:styleId="Heading4Char1">
    <w:name w:val="Heading 4 Char1"/>
    <w:aliases w:val="H46 Char"/>
    <w:rsid w:val="00240ABC"/>
    <w:rPr>
      <w:rFonts w:ascii="Arial" w:hAnsi="Arial" w:cs="Arial" w:hint="default"/>
      <w:sz w:val="24"/>
      <w:szCs w:val="28"/>
      <w:lang w:val="en-GB"/>
    </w:rPr>
  </w:style>
  <w:style w:type="character" w:customStyle="1" w:styleId="Heading5Char">
    <w:name w:val="Heading 5 Char"/>
    <w:aliases w:val="Heading 81 Char1,Level_2 Char,标题 811 Char,Heading 8111 Char,标题 8111 Char"/>
    <w:qFormat/>
    <w:rsid w:val="00240ABC"/>
    <w:rPr>
      <w:rFonts w:ascii="Arial" w:hAnsi="Arial" w:cs="Arial" w:hint="default"/>
      <w:sz w:val="22"/>
      <w:lang w:val="en-GB"/>
    </w:rPr>
  </w:style>
  <w:style w:type="character" w:customStyle="1" w:styleId="CaptionChar1">
    <w:name w:val="Caption Char1"/>
    <w:aliases w:val="Ca Char"/>
    <w:rsid w:val="00240ABC"/>
    <w:rPr>
      <w:b/>
      <w:bCs w:val="0"/>
      <w:lang w:val="en-GB"/>
    </w:rPr>
  </w:style>
  <w:style w:type="character" w:customStyle="1" w:styleId="CommentReference1">
    <w:name w:val="Comment Reference1"/>
    <w:rsid w:val="00240ABC"/>
    <w:rPr>
      <w:sz w:val="16"/>
    </w:rPr>
  </w:style>
  <w:style w:type="character" w:customStyle="1" w:styleId="ListChar">
    <w:name w:val="List Char"/>
    <w:rsid w:val="00240ABC"/>
    <w:rPr>
      <w:lang w:val="en-GB" w:eastAsia="ar-SA" w:bidi="ar-SA"/>
    </w:rPr>
  </w:style>
  <w:style w:type="character" w:customStyle="1" w:styleId="Heading6Char">
    <w:name w:val="Heading 6 Char"/>
    <w:aliases w:val="Header 6 Char Char6,T1 Char6"/>
    <w:rsid w:val="00240ABC"/>
    <w:rPr>
      <w:rFonts w:ascii="Arial" w:hAnsi="Arial" w:cs="Arial" w:hint="default"/>
      <w:lang w:val="en-GB"/>
    </w:rPr>
  </w:style>
  <w:style w:type="character" w:customStyle="1" w:styleId="Heading7Char">
    <w:name w:val="Heading 7 Char"/>
    <w:rsid w:val="00240ABC"/>
    <w:rPr>
      <w:rFonts w:ascii="Arial" w:hAnsi="Arial" w:cs="Arial" w:hint="default"/>
      <w:lang w:val="en-GB"/>
    </w:rPr>
  </w:style>
  <w:style w:type="character" w:customStyle="1" w:styleId="Heading8Char">
    <w:name w:val="Heading 8 Char"/>
    <w:rsid w:val="00240ABC"/>
    <w:rPr>
      <w:rFonts w:ascii="Arial" w:hAnsi="Arial" w:cs="Arial" w:hint="default"/>
      <w:sz w:val="36"/>
      <w:lang w:val="en-GB"/>
    </w:rPr>
  </w:style>
  <w:style w:type="character" w:customStyle="1" w:styleId="Heading9Char">
    <w:name w:val="Heading 9 Char"/>
    <w:rsid w:val="00240ABC"/>
    <w:rPr>
      <w:rFonts w:ascii="Arial" w:hAnsi="Arial" w:cs="Arial" w:hint="default"/>
      <w:sz w:val="36"/>
      <w:lang w:val="en-GB"/>
    </w:rPr>
  </w:style>
  <w:style w:type="character" w:customStyle="1" w:styleId="HeaderChar">
    <w:name w:val="Header Char"/>
    <w:aliases w:val="h Char"/>
    <w:rsid w:val="00240ABC"/>
    <w:rPr>
      <w:rFonts w:ascii="Arial" w:hAnsi="Arial" w:cs="Arial" w:hint="default"/>
      <w:b/>
      <w:bCs w:val="0"/>
      <w:sz w:val="18"/>
      <w:lang w:val="en-GB"/>
    </w:rPr>
  </w:style>
  <w:style w:type="character" w:customStyle="1" w:styleId="FooterChar">
    <w:name w:val="Footer Char"/>
    <w:rsid w:val="00240ABC"/>
    <w:rPr>
      <w:rFonts w:ascii="Arial" w:hAnsi="Arial" w:cs="Arial" w:hint="default"/>
      <w:b/>
      <w:bCs w:val="0"/>
      <w:i/>
      <w:iCs w:val="0"/>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240ABC"/>
    <w:rPr>
      <w:sz w:val="16"/>
      <w:lang w:val="en-GB"/>
    </w:rPr>
  </w:style>
  <w:style w:type="character" w:customStyle="1" w:styleId="DocumentMapChar">
    <w:name w:val="Document Map Char"/>
    <w:rsid w:val="00240ABC"/>
    <w:rPr>
      <w:rFonts w:ascii="Tahoma" w:hAnsi="Tahoma" w:cs="Tahoma" w:hint="default"/>
      <w:shd w:val="clear" w:color="auto" w:fill="000080"/>
      <w:lang w:val="en-GB"/>
    </w:rPr>
  </w:style>
  <w:style w:type="character" w:customStyle="1" w:styleId="WW8Num38z0">
    <w:name w:val="WW8Num38z0"/>
    <w:rsid w:val="00240ABC"/>
    <w:rPr>
      <w:rFonts w:ascii="Times New Roman" w:eastAsia="宋体" w:hAnsi="Times New Roman" w:cs="Times New Roman" w:hint="default"/>
    </w:rPr>
  </w:style>
  <w:style w:type="character" w:customStyle="1" w:styleId="CommentTextChar">
    <w:name w:val="Comment Text Char"/>
    <w:rsid w:val="00240ABC"/>
    <w:rPr>
      <w:lang w:val="en-GB"/>
    </w:rPr>
  </w:style>
  <w:style w:type="character" w:customStyle="1" w:styleId="BalloonTextChar">
    <w:name w:val="Balloon Text Char"/>
    <w:rsid w:val="00240ABC"/>
    <w:rPr>
      <w:rFonts w:ascii="Tahoma" w:hAnsi="Tahoma" w:cs="Tahoma" w:hint="default"/>
      <w:sz w:val="16"/>
      <w:szCs w:val="16"/>
      <w:lang w:val="en-GB"/>
    </w:rPr>
  </w:style>
  <w:style w:type="character" w:customStyle="1" w:styleId="BodyText2Char">
    <w:name w:val="Body Text 2 Char"/>
    <w:rsid w:val="00240ABC"/>
    <w:rPr>
      <w:lang w:val="en-GB"/>
    </w:rPr>
  </w:style>
  <w:style w:type="character" w:customStyle="1" w:styleId="BodyText3Char">
    <w:name w:val="Body Text 3 Char"/>
    <w:rsid w:val="00240ABC"/>
    <w:rPr>
      <w:lang w:val="en-GB"/>
    </w:rPr>
  </w:style>
  <w:style w:type="character" w:customStyle="1" w:styleId="CommentSubjectChar">
    <w:name w:val="Comment Subject Char"/>
    <w:rsid w:val="00240ABC"/>
    <w:rPr>
      <w:b/>
      <w:bCs/>
      <w:lang w:val="en-GB"/>
    </w:rPr>
  </w:style>
  <w:style w:type="character" w:customStyle="1" w:styleId="BodyTextIndentChar">
    <w:name w:val="Body Text Indent Char"/>
    <w:rsid w:val="00240ABC"/>
    <w:rPr>
      <w:lang w:val="en-GB"/>
    </w:rPr>
  </w:style>
  <w:style w:type="character" w:customStyle="1" w:styleId="BodyTextIndent2Char">
    <w:name w:val="Body Text Indent 2 Char"/>
    <w:rsid w:val="00240ABC"/>
    <w:rPr>
      <w:rFonts w:ascii="Arial" w:hAnsi="Arial" w:cs="Arial" w:hint="default"/>
      <w:lang w:val="en-GB"/>
    </w:rPr>
  </w:style>
  <w:style w:type="character" w:customStyle="1" w:styleId="NoteHeadingChar">
    <w:name w:val="Note Heading Char"/>
    <w:rsid w:val="00240ABC"/>
    <w:rPr>
      <w:lang w:val="en-GB"/>
    </w:rPr>
  </w:style>
  <w:style w:type="character" w:customStyle="1" w:styleId="WW8Num38z1">
    <w:name w:val="WW8Num38z1"/>
    <w:rsid w:val="00240ABC"/>
    <w:rPr>
      <w:rFonts w:ascii="Wingdings" w:hAnsi="Wingdings" w:hint="default"/>
    </w:rPr>
  </w:style>
  <w:style w:type="character" w:customStyle="1" w:styleId="WW8Num41z0">
    <w:name w:val="WW8Num41z0"/>
    <w:rsid w:val="00240ABC"/>
    <w:rPr>
      <w:rFonts w:ascii="Times New Roman" w:eastAsia="宋体" w:hAnsi="Times New Roman" w:cs="Times New Roman" w:hint="default"/>
    </w:rPr>
  </w:style>
  <w:style w:type="character" w:customStyle="1" w:styleId="WW8Num41z1">
    <w:name w:val="WW8Num41z1"/>
    <w:rsid w:val="00240ABC"/>
    <w:rPr>
      <w:rFonts w:ascii="Wingdings" w:hAnsi="Wingdings" w:hint="default"/>
    </w:rPr>
  </w:style>
  <w:style w:type="character" w:customStyle="1" w:styleId="WW8NumSt20z0">
    <w:name w:val="WW8NumSt20z0"/>
    <w:rsid w:val="00240ABC"/>
    <w:rPr>
      <w:rFonts w:ascii="Geneva" w:hAnsi="Geneva" w:hint="default"/>
    </w:rPr>
  </w:style>
  <w:style w:type="character" w:customStyle="1" w:styleId="PlainTextChar">
    <w:name w:val="Plain Text Char"/>
    <w:rsid w:val="00240ABC"/>
    <w:rPr>
      <w:rFonts w:ascii="Courier New" w:hAnsi="Courier New" w:cs="Courier New" w:hint="default"/>
      <w:lang w:val="nb-NO"/>
    </w:rPr>
  </w:style>
  <w:style w:type="character" w:customStyle="1" w:styleId="HTMLPreformattedChar">
    <w:name w:val="HTML Preformatted Char"/>
    <w:rsid w:val="00240ABC"/>
    <w:rPr>
      <w:rFonts w:ascii="Courier New" w:hAnsi="Courier New" w:cs="Courier New" w:hint="default"/>
      <w:lang w:val="en-GB"/>
    </w:rPr>
  </w:style>
  <w:style w:type="character" w:customStyle="1" w:styleId="CharChar22">
    <w:name w:val="Char Char22"/>
    <w:rsid w:val="00240ABC"/>
    <w:rPr>
      <w:rFonts w:ascii="Arial" w:hAnsi="Arial" w:cs="Arial" w:hint="default"/>
      <w:lang w:val="en-GB"/>
    </w:rPr>
  </w:style>
  <w:style w:type="character" w:customStyle="1" w:styleId="CharChar21">
    <w:name w:val="Char Char21"/>
    <w:rsid w:val="00240ABC"/>
    <w:rPr>
      <w:rFonts w:ascii="Arial" w:hAnsi="Arial" w:cs="Arial" w:hint="default"/>
      <w:sz w:val="36"/>
      <w:lang w:val="en-GB"/>
    </w:rPr>
  </w:style>
  <w:style w:type="character" w:customStyle="1" w:styleId="CharChar19">
    <w:name w:val="Char Char19"/>
    <w:rsid w:val="00240ABC"/>
    <w:rPr>
      <w:rFonts w:ascii="Times New Roman" w:hAnsi="Times New Roman" w:cs="Times New Roman" w:hint="default"/>
      <w:lang w:val="en-GB"/>
    </w:rPr>
  </w:style>
  <w:style w:type="character" w:customStyle="1" w:styleId="CharChar20">
    <w:name w:val="Char Char20"/>
    <w:rsid w:val="00240ABC"/>
    <w:rPr>
      <w:rFonts w:ascii="Arial" w:hAnsi="Arial" w:cs="Arial" w:hint="default"/>
      <w:sz w:val="36"/>
      <w:lang w:val="en-GB"/>
    </w:rPr>
  </w:style>
  <w:style w:type="character" w:customStyle="1" w:styleId="h4CharChar">
    <w:name w:val="h4 Char Char"/>
    <w:rsid w:val="00240ABC"/>
    <w:rPr>
      <w:rFonts w:ascii="Arial" w:hAnsi="Arial" w:cs="Arial" w:hint="default"/>
      <w:sz w:val="24"/>
      <w:lang w:val="en-GB" w:eastAsia="ja-JP" w:bidi="ar-SA"/>
    </w:rPr>
  </w:style>
  <w:style w:type="character" w:customStyle="1" w:styleId="FigureCaption1">
    <w:name w:val="Figure Caption1"/>
    <w:aliases w:val="fc Char1,Figure Caption Char Char"/>
    <w:rsid w:val="00240ABC"/>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40ABC"/>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0ABC"/>
    <w:rPr>
      <w:rFonts w:ascii="Arial" w:eastAsia="MS Mincho" w:hAnsi="Arial" w:cs="Arial" w:hint="default"/>
      <w:sz w:val="24"/>
      <w:szCs w:val="28"/>
      <w:lang w:val="en-GB" w:eastAsia="en-US" w:bidi="ar-SA"/>
    </w:rPr>
  </w:style>
  <w:style w:type="character" w:customStyle="1" w:styleId="T1Char4">
    <w:name w:val="T1 Char4"/>
    <w:aliases w:val="Header 6 Char Char4"/>
    <w:rsid w:val="00240ABC"/>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0ABC"/>
    <w:rPr>
      <w:rFonts w:ascii="MS Mincho" w:eastAsia="MS Mincho" w:hAnsi="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0ABC"/>
    <w:rPr>
      <w:rFonts w:ascii="Arial" w:eastAsia="MS Mincho" w:hAnsi="Arial" w:cs="Arial" w:hint="default"/>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5 Char Char6"/>
    <w:rsid w:val="00240ABC"/>
    <w:rPr>
      <w:rFonts w:ascii="Arial" w:eastAsia="MS Mincho" w:hAnsi="Arial" w:cs="Arial" w:hint="default"/>
      <w:sz w:val="22"/>
      <w:lang w:val="en-GB" w:eastAsia="en-US" w:bidi="ar-SA"/>
    </w:rPr>
  </w:style>
  <w:style w:type="character" w:customStyle="1" w:styleId="1fa">
    <w:name w:val="段落フォント1"/>
    <w:rsid w:val="00240ABC"/>
  </w:style>
  <w:style w:type="character" w:customStyle="1" w:styleId="1fb">
    <w:name w:val="コメント参照1"/>
    <w:rsid w:val="00240ABC"/>
    <w:rPr>
      <w:sz w:val="16"/>
    </w:rPr>
  </w:style>
  <w:style w:type="character" w:customStyle="1" w:styleId="CharChar23">
    <w:name w:val="Char Char23"/>
    <w:rsid w:val="00240ABC"/>
    <w:rPr>
      <w:rFonts w:ascii="Arial" w:hAnsi="Arial" w:cs="Arial" w:hint="default"/>
      <w:lang w:val="en-GB" w:eastAsia="en-US"/>
    </w:rPr>
  </w:style>
  <w:style w:type="character" w:customStyle="1" w:styleId="Heading7Char1">
    <w:name w:val="Heading 7 Char1"/>
    <w:rsid w:val="00240ABC"/>
    <w:rPr>
      <w:rFonts w:ascii="Arial" w:hAnsi="Arial" w:cs="Arial" w:hint="default"/>
      <w:lang w:val="en-GB" w:eastAsia="ja-JP" w:bidi="ar-SA"/>
    </w:rPr>
  </w:style>
  <w:style w:type="character" w:customStyle="1" w:styleId="Heading8Char1">
    <w:name w:val="Heading 8 Char1"/>
    <w:rsid w:val="00240ABC"/>
    <w:rPr>
      <w:rFonts w:ascii="Arial" w:hAnsi="Arial" w:cs="Arial" w:hint="default"/>
      <w:sz w:val="36"/>
      <w:lang w:val="en-GB" w:eastAsia="ja-JP" w:bidi="ar-SA"/>
    </w:rPr>
  </w:style>
  <w:style w:type="character" w:customStyle="1" w:styleId="ListChar1">
    <w:name w:val="List Char1"/>
    <w:rsid w:val="00240ABC"/>
    <w:rPr>
      <w:lang w:val="en-GB" w:eastAsia="ja-JP" w:bidi="ar-SA"/>
    </w:rPr>
  </w:style>
  <w:style w:type="character" w:customStyle="1" w:styleId="CommentTextChar1">
    <w:name w:val="Comment Text Char1"/>
    <w:rsid w:val="00240ABC"/>
    <w:rPr>
      <w:lang w:val="en-GB" w:eastAsia="en-US" w:bidi="ar-SA"/>
    </w:rPr>
  </w:style>
  <w:style w:type="character" w:customStyle="1" w:styleId="BodyText2Char1">
    <w:name w:val="Body Text 2 Char1"/>
    <w:rsid w:val="00240ABC"/>
    <w:rPr>
      <w:lang w:val="en-GB" w:eastAsia="ja-JP" w:bidi="ar-SA"/>
    </w:rPr>
  </w:style>
  <w:style w:type="character" w:customStyle="1" w:styleId="BodyText3Char1">
    <w:name w:val="Body Text 3 Char1"/>
    <w:rsid w:val="00240ABC"/>
    <w:rPr>
      <w:lang w:val="en-GB" w:eastAsia="ja-JP" w:bidi="ar-SA"/>
    </w:rPr>
  </w:style>
  <w:style w:type="character" w:customStyle="1" w:styleId="BodyTextIndentChar1">
    <w:name w:val="Body Text Indent Char1"/>
    <w:rsid w:val="00240ABC"/>
    <w:rPr>
      <w:lang w:val="en-GB" w:eastAsia="en-US" w:bidi="ar-SA"/>
    </w:rPr>
  </w:style>
  <w:style w:type="character" w:customStyle="1" w:styleId="BodyTextIndent2Char1">
    <w:name w:val="Body Text Indent 2 Char1"/>
    <w:rsid w:val="00240ABC"/>
    <w:rPr>
      <w:rFonts w:ascii="Arial" w:eastAsia="MS Mincho" w:hAnsi="Arial" w:cs="Arial" w:hint="default"/>
      <w:lang w:val="en-GB" w:eastAsia="ja-JP" w:bidi="ar-SA"/>
    </w:rPr>
  </w:style>
  <w:style w:type="character" w:customStyle="1" w:styleId="THC">
    <w:name w:val="TH C"/>
    <w:rsid w:val="00240ABC"/>
    <w:rPr>
      <w:rFonts w:ascii="Arial" w:eastAsia="MS Mincho" w:hAnsi="Arial" w:cs="Arial" w:hint="default"/>
      <w:b/>
      <w:bCs/>
      <w:lang w:val="en-GB" w:eastAsia="ja-JP"/>
    </w:rPr>
  </w:style>
  <w:style w:type="character" w:customStyle="1" w:styleId="PlainTextChar1">
    <w:name w:val="Plain Text Char1"/>
    <w:rsid w:val="00240ABC"/>
    <w:rPr>
      <w:rFonts w:ascii="Courier New" w:hAnsi="Courier New" w:cs="Courier New" w:hint="default"/>
      <w:lang w:val="nb-NO" w:eastAsia="en-US" w:bidi="ar-SA"/>
    </w:rPr>
  </w:style>
  <w:style w:type="character" w:customStyle="1" w:styleId="B3c">
    <w:name w:val="B3 c"/>
    <w:rsid w:val="00240ABC"/>
    <w:rPr>
      <w:lang w:val="en-GB" w:eastAsia="en-GB"/>
    </w:rPr>
  </w:style>
  <w:style w:type="character" w:customStyle="1" w:styleId="B2C">
    <w:name w:val="B2 C"/>
    <w:rsid w:val="00240ABC"/>
    <w:rPr>
      <w:lang w:val="en-GB" w:eastAsia="en-GB"/>
    </w:rPr>
  </w:style>
  <w:style w:type="character" w:customStyle="1" w:styleId="H6C">
    <w:name w:val="H6 C"/>
    <w:rsid w:val="00240ABC"/>
    <w:rPr>
      <w:rFonts w:ascii="Arial" w:eastAsia="Times New Roman" w:hAnsi="Arial" w:cs="Arial" w:hint="default"/>
      <w:sz w:val="22"/>
      <w:lang w:eastAsia="en-US"/>
    </w:rPr>
  </w:style>
  <w:style w:type="character" w:customStyle="1" w:styleId="EmailStyle97">
    <w:name w:val="EmailStyle97"/>
    <w:semiHidden/>
    <w:rsid w:val="00240ABC"/>
    <w:rPr>
      <w:rFonts w:ascii="Arial" w:hAnsi="Arial" w:cs="Arial" w:hint="default"/>
      <w:color w:val="auto"/>
      <w:sz w:val="20"/>
      <w:szCs w:val="20"/>
    </w:rPr>
  </w:style>
  <w:style w:type="character" w:customStyle="1" w:styleId="B1C">
    <w:name w:val="B1 C"/>
    <w:rsid w:val="00240ABC"/>
    <w:rPr>
      <w:lang w:val="en-GB" w:eastAsia="en-US" w:bidi="ar-SA"/>
    </w:rPr>
  </w:style>
  <w:style w:type="character" w:customStyle="1" w:styleId="Heading4C">
    <w:name w:val="Heading 4 C"/>
    <w:rsid w:val="00240ABC"/>
    <w:rPr>
      <w:rFonts w:ascii="Arial" w:hAnsi="Arial" w:cs="Arial" w:hint="default"/>
      <w:sz w:val="24"/>
      <w:szCs w:val="28"/>
      <w:lang w:val="en-GB" w:eastAsia="en-US" w:bidi="ar-SA"/>
    </w:rPr>
  </w:style>
  <w:style w:type="character" w:customStyle="1" w:styleId="Titre3">
    <w:name w:val="Titre 3"/>
    <w:rsid w:val="00240ABC"/>
    <w:rPr>
      <w:rFonts w:ascii="Arial" w:hAnsi="Arial" w:cs="Arial" w:hint="default"/>
      <w:sz w:val="28"/>
      <w:szCs w:val="28"/>
      <w:lang w:val="en-GB" w:eastAsia="en-GB"/>
    </w:rPr>
  </w:style>
  <w:style w:type="character" w:customStyle="1" w:styleId="h51">
    <w:name w:val="h5 1"/>
    <w:rsid w:val="00240ABC"/>
    <w:rPr>
      <w:rFonts w:ascii="Arial" w:eastAsia="MS Mincho" w:hAnsi="Arial" w:cs="Arial" w:hint="default"/>
      <w:sz w:val="22"/>
      <w:lang w:val="en-GB" w:eastAsia="en-US" w:bidi="ar-SA"/>
    </w:rPr>
  </w:style>
  <w:style w:type="character" w:customStyle="1" w:styleId="CarCar9">
    <w:name w:val="Car Car9"/>
    <w:rsid w:val="00240ABC"/>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40ABC"/>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0ABC"/>
    <w:rPr>
      <w:rFonts w:ascii="Arial" w:hAnsi="Arial" w:cs="Arial" w:hint="default"/>
      <w:sz w:val="24"/>
      <w:lang w:val="en-GB" w:eastAsia="en-US" w:bidi="ar-SA"/>
    </w:rPr>
  </w:style>
  <w:style w:type="character" w:customStyle="1" w:styleId="st1">
    <w:name w:val="st1"/>
    <w:basedOn w:val="a0"/>
    <w:rsid w:val="00240ABC"/>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0ABC"/>
    <w:rPr>
      <w:rFonts w:ascii="Arial" w:hAnsi="Arial" w:cs="Arial" w:hint="default"/>
      <w:sz w:val="28"/>
      <w:lang w:val="en-GB" w:eastAsia="en-US" w:bidi="ar-SA"/>
    </w:rPr>
  </w:style>
  <w:style w:type="character" w:customStyle="1" w:styleId="fontstyle01">
    <w:name w:val="fontstyle01"/>
    <w:rsid w:val="00240ABC"/>
    <w:rPr>
      <w:rFonts w:ascii="Times-Roman" w:hAnsi="Times-Roman" w:hint="default"/>
      <w:b w:val="0"/>
      <w:bCs w:val="0"/>
      <w:i w:val="0"/>
      <w:iCs w:val="0"/>
      <w:color w:val="000000"/>
      <w:sz w:val="20"/>
      <w:szCs w:val="20"/>
    </w:rPr>
  </w:style>
  <w:style w:type="character" w:customStyle="1" w:styleId="fontstyle21">
    <w:name w:val="fontstyle21"/>
    <w:rsid w:val="00240ABC"/>
    <w:rPr>
      <w:rFonts w:ascii="Times-Italic" w:hAnsi="Times-Italic" w:hint="default"/>
      <w:b w:val="0"/>
      <w:bCs w:val="0"/>
      <w:i/>
      <w:iCs/>
      <w:color w:val="000000"/>
      <w:sz w:val="20"/>
      <w:szCs w:val="20"/>
    </w:rPr>
  </w:style>
  <w:style w:type="character" w:customStyle="1" w:styleId="CharChar8">
    <w:name w:val="Char Char8"/>
    <w:semiHidden/>
    <w:rsid w:val="00240ABC"/>
    <w:rPr>
      <w:rFonts w:ascii="Times New Roman" w:hAnsi="Times New Roman" w:cs="Times New Roman" w:hint="default"/>
      <w:b/>
      <w:bCs/>
      <w:lang w:val="en-GB" w:eastAsia="en-US"/>
    </w:rPr>
  </w:style>
  <w:style w:type="character" w:customStyle="1" w:styleId="CharChar13">
    <w:name w:val="Char Char13"/>
    <w:semiHidden/>
    <w:rsid w:val="00240ABC"/>
    <w:rPr>
      <w:rFonts w:ascii="宋体" w:eastAsia="宋体" w:hAnsi="宋体" w:hint="eastAsia"/>
      <w:lang w:val="en-GB" w:eastAsia="en-US" w:bidi="ar-SA"/>
    </w:rPr>
  </w:style>
  <w:style w:type="character" w:customStyle="1" w:styleId="CharChar7">
    <w:name w:val="Char Char7"/>
    <w:rsid w:val="00240ABC"/>
    <w:rPr>
      <w:rFonts w:ascii="Arial" w:eastAsia="宋体" w:hAnsi="Arial" w:cs="Arial" w:hint="default"/>
      <w:sz w:val="36"/>
      <w:lang w:val="en-GB" w:eastAsia="en-US" w:bidi="ar-SA"/>
    </w:rPr>
  </w:style>
  <w:style w:type="character" w:customStyle="1" w:styleId="CharChar5">
    <w:name w:val="Char Char5"/>
    <w:rsid w:val="00240ABC"/>
    <w:rPr>
      <w:rFonts w:ascii="Arial" w:eastAsia="宋体" w:hAnsi="Arial" w:cs="Arial" w:hint="default"/>
      <w:sz w:val="28"/>
      <w:lang w:val="en-GB" w:eastAsia="en-US" w:bidi="ar-SA"/>
    </w:rPr>
  </w:style>
  <w:style w:type="character" w:customStyle="1" w:styleId="CharChar14">
    <w:name w:val="Char Char14"/>
    <w:rsid w:val="00240ABC"/>
    <w:rPr>
      <w:rFonts w:ascii="Arial" w:eastAsia="宋体" w:hAnsi="Arial" w:cs="Arial" w:hint="default"/>
      <w:sz w:val="36"/>
      <w:lang w:val="en-GB" w:eastAsia="en-US" w:bidi="ar-SA"/>
    </w:rPr>
  </w:style>
  <w:style w:type="character" w:customStyle="1" w:styleId="CharChar25">
    <w:name w:val="Char Char25"/>
    <w:rsid w:val="00240ABC"/>
    <w:rPr>
      <w:rFonts w:ascii="Arial" w:hAnsi="Arial" w:cs="Arial" w:hint="default"/>
      <w:lang w:val="en-GB" w:eastAsia="en-US"/>
    </w:rPr>
  </w:style>
  <w:style w:type="character" w:customStyle="1" w:styleId="CharChar24">
    <w:name w:val="Char Char24"/>
    <w:rsid w:val="00240ABC"/>
    <w:rPr>
      <w:rFonts w:ascii="Arial" w:hAnsi="Arial" w:cs="Arial" w:hint="default"/>
      <w:sz w:val="36"/>
      <w:lang w:val="en-GB" w:eastAsia="en-US"/>
    </w:rPr>
  </w:style>
  <w:style w:type="character" w:customStyle="1" w:styleId="CharChar30">
    <w:name w:val="Char Char30"/>
    <w:rsid w:val="00240ABC"/>
    <w:rPr>
      <w:rFonts w:ascii="Arial" w:hAnsi="Arial" w:cs="Arial" w:hint="default"/>
      <w:lang w:val="en-GB" w:eastAsia="en-US"/>
    </w:rPr>
  </w:style>
  <w:style w:type="character" w:customStyle="1" w:styleId="CharChar29">
    <w:name w:val="Char Char29"/>
    <w:rsid w:val="00240ABC"/>
    <w:rPr>
      <w:rFonts w:ascii="Arial" w:hAnsi="Arial" w:cs="Arial" w:hint="default"/>
      <w:sz w:val="36"/>
      <w:lang w:val="en-GB" w:eastAsia="en-US"/>
    </w:rPr>
  </w:style>
  <w:style w:type="character" w:customStyle="1" w:styleId="CharChar26">
    <w:name w:val="Char Char26"/>
    <w:rsid w:val="00240ABC"/>
    <w:rPr>
      <w:rFonts w:ascii="Times New Roman" w:hAnsi="Times New Roman" w:cs="Times New Roman" w:hint="default"/>
      <w:lang w:val="en-GB" w:eastAsia="en-US"/>
    </w:rPr>
  </w:style>
  <w:style w:type="character" w:customStyle="1" w:styleId="CharChar28">
    <w:name w:val="Char Char28"/>
    <w:rsid w:val="00240ABC"/>
    <w:rPr>
      <w:rFonts w:ascii="Arial" w:hAnsi="Arial" w:cs="Arial" w:hint="default"/>
      <w:sz w:val="36"/>
      <w:lang w:val="en-GB" w:eastAsia="en-US"/>
    </w:rPr>
  </w:style>
  <w:style w:type="character" w:customStyle="1" w:styleId="CharChar27">
    <w:name w:val="Char Char27"/>
    <w:rsid w:val="00240ABC"/>
    <w:rPr>
      <w:rFonts w:ascii="Arial" w:hAnsi="Arial" w:cs="Arial" w:hint="default"/>
      <w:b/>
      <w:bCs w:val="0"/>
      <w:i/>
      <w:iCs w:val="0"/>
      <w:noProof/>
      <w:sz w:val="18"/>
      <w:lang w:val="en-GB" w:eastAsia="en-US"/>
    </w:rPr>
  </w:style>
  <w:style w:type="character" w:customStyle="1" w:styleId="CharChar3">
    <w:name w:val="Char Char3"/>
    <w:rsid w:val="00240ABC"/>
    <w:rPr>
      <w:rFonts w:ascii="Arial" w:hAnsi="Arial" w:cs="Arial" w:hint="default"/>
      <w:sz w:val="22"/>
      <w:lang w:val="en-GB" w:eastAsia="en-US" w:bidi="ar-SA"/>
    </w:rPr>
  </w:style>
  <w:style w:type="character" w:customStyle="1" w:styleId="CharChar1">
    <w:name w:val="Char Char1"/>
    <w:rsid w:val="00240ABC"/>
    <w:rPr>
      <w:lang w:val="en-GB" w:eastAsia="ja-JP" w:bidi="ar-SA"/>
    </w:rPr>
  </w:style>
  <w:style w:type="character" w:customStyle="1" w:styleId="CharChar2">
    <w:name w:val="Char Char2"/>
    <w:rsid w:val="00240ABC"/>
    <w:rPr>
      <w:rFonts w:ascii="Arial" w:hAnsi="Arial" w:cs="Arial" w:hint="default"/>
      <w:lang w:val="en-GB" w:eastAsia="en-US" w:bidi="ar-SA"/>
    </w:rPr>
  </w:style>
  <w:style w:type="character" w:customStyle="1" w:styleId="msoins00">
    <w:name w:val="msoins0"/>
    <w:rsid w:val="00240ABC"/>
  </w:style>
  <w:style w:type="character" w:customStyle="1" w:styleId="hps">
    <w:name w:val="hps"/>
    <w:rsid w:val="00240ABC"/>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40ABC"/>
    <w:rPr>
      <w:b/>
      <w:bCs w:val="0"/>
      <w:lang w:val="en-GB" w:eastAsia="en-US" w:bidi="ar-SA"/>
    </w:rPr>
  </w:style>
  <w:style w:type="character" w:customStyle="1" w:styleId="Char3">
    <w:name w:val="批注主题 Char"/>
    <w:uiPriority w:val="99"/>
    <w:rsid w:val="00240ABC"/>
    <w:rPr>
      <w:b/>
      <w:bCs/>
      <w:lang w:val="en-GB" w:eastAsia="en-US" w:bidi="ar-SA"/>
    </w:rPr>
  </w:style>
  <w:style w:type="character" w:customStyle="1" w:styleId="im-content1">
    <w:name w:val="im-content1"/>
    <w:rsid w:val="00240ABC"/>
    <w:rPr>
      <w:color w:val="333333"/>
    </w:rPr>
  </w:style>
  <w:style w:type="character" w:customStyle="1" w:styleId="EditorsNoteChar1">
    <w:name w:val="Editor's Note Char1"/>
    <w:locked/>
    <w:rsid w:val="00240ABC"/>
    <w:rPr>
      <w:color w:val="FF0000"/>
      <w:lang w:eastAsia="en-US"/>
    </w:rPr>
  </w:style>
  <w:style w:type="character" w:customStyle="1" w:styleId="1fc">
    <w:name w:val="書式なし (文字)1"/>
    <w:rsid w:val="00240A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40ABC"/>
    <w:rPr>
      <w:rFonts w:ascii="宋体" w:eastAsia="宋体" w:hAnsi="宋体" w:hint="eastAsia"/>
    </w:rPr>
  </w:style>
  <w:style w:type="character" w:customStyle="1" w:styleId="1fd">
    <w:name w:val="文末脚注文字列 (文字)1"/>
    <w:rsid w:val="00240ABC"/>
    <w:rPr>
      <w:rFonts w:ascii="Times New Roman" w:hAnsi="Times New Roman" w:cs="Times New Roman" w:hint="default"/>
      <w:lang w:val="en-GB" w:eastAsia="en-US"/>
    </w:rPr>
  </w:style>
  <w:style w:type="character" w:customStyle="1" w:styleId="FooterChar2">
    <w:name w:val="Footer Char2"/>
    <w:rsid w:val="00240ABC"/>
    <w:rPr>
      <w:rFonts w:ascii="Arial" w:hAnsi="Arial" w:cs="Arial" w:hint="default"/>
      <w:b/>
      <w:bCs w:val="0"/>
      <w:i/>
      <w:iCs w:val="0"/>
      <w:noProof/>
      <w:sz w:val="18"/>
    </w:rPr>
  </w:style>
  <w:style w:type="character" w:customStyle="1" w:styleId="Heading7Char3">
    <w:name w:val="Heading 7 Char3"/>
    <w:rsid w:val="00240ABC"/>
    <w:rPr>
      <w:rFonts w:ascii="Arial" w:hAnsi="Arial" w:cs="Arial" w:hint="default"/>
      <w:lang w:val="en-GB"/>
    </w:rPr>
  </w:style>
  <w:style w:type="character" w:customStyle="1" w:styleId="Heading8Char3">
    <w:name w:val="Heading 8 Char3"/>
    <w:rsid w:val="00240ABC"/>
    <w:rPr>
      <w:rFonts w:ascii="Arial" w:hAnsi="Arial" w:cs="Arial" w:hint="default"/>
      <w:sz w:val="36"/>
      <w:lang w:val="en-GB"/>
    </w:rPr>
  </w:style>
  <w:style w:type="character" w:customStyle="1" w:styleId="ListChar3">
    <w:name w:val="List Char3"/>
    <w:rsid w:val="00240ABC"/>
    <w:rPr>
      <w:lang w:val="en-GB"/>
    </w:rPr>
  </w:style>
  <w:style w:type="character" w:customStyle="1" w:styleId="PlainTextChar3">
    <w:name w:val="Plain Text Char3"/>
    <w:rsid w:val="00240ABC"/>
    <w:rPr>
      <w:rFonts w:ascii="Courier New" w:hAnsi="Courier New" w:cs="Courier New" w:hint="default"/>
      <w:lang w:val="nb-NO" w:eastAsia="en-US" w:bidi="ar-SA"/>
    </w:rPr>
  </w:style>
  <w:style w:type="character" w:customStyle="1" w:styleId="CommentTextChar3">
    <w:name w:val="Comment Text Char3"/>
    <w:rsid w:val="00240ABC"/>
    <w:rPr>
      <w:lang w:val="en-GB" w:eastAsia="en-US" w:bidi="ar-SA"/>
    </w:rPr>
  </w:style>
  <w:style w:type="character" w:customStyle="1" w:styleId="BodyText2Char3">
    <w:name w:val="Body Text 2 Char3"/>
    <w:rsid w:val="00240ABC"/>
    <w:rPr>
      <w:lang w:val="en-GB" w:eastAsia="ja-JP" w:bidi="ar-SA"/>
    </w:rPr>
  </w:style>
  <w:style w:type="character" w:customStyle="1" w:styleId="BodyText3Char3">
    <w:name w:val="Body Text 3 Char3"/>
    <w:rsid w:val="00240ABC"/>
    <w:rPr>
      <w:lang w:val="en-GB" w:eastAsia="ja-JP" w:bidi="ar-SA"/>
    </w:rPr>
  </w:style>
  <w:style w:type="character" w:customStyle="1" w:styleId="BodyTextIndentChar3">
    <w:name w:val="Body Text Indent Char3"/>
    <w:rsid w:val="00240ABC"/>
    <w:rPr>
      <w:lang w:val="en-GB" w:eastAsia="en-US" w:bidi="ar-SA"/>
    </w:rPr>
  </w:style>
  <w:style w:type="character" w:customStyle="1" w:styleId="BodyTextIndent2Char3">
    <w:name w:val="Body Text Indent 2 Char3"/>
    <w:rsid w:val="00240ABC"/>
    <w:rPr>
      <w:rFonts w:ascii="Arial" w:eastAsia="MS Mincho" w:hAnsi="Arial" w:cs="Arial" w:hint="default"/>
      <w:lang w:val="en-GB" w:eastAsia="ja-JP" w:bidi="ar-SA"/>
    </w:rPr>
  </w:style>
  <w:style w:type="character" w:customStyle="1" w:styleId="NoteHeadingChar1">
    <w:name w:val="Note Heading Char1"/>
    <w:rsid w:val="00240ABC"/>
    <w:rPr>
      <w:rFonts w:ascii="MS Mincho" w:eastAsia="MS Mincho" w:hAnsi="MS Mincho" w:hint="eastAsia"/>
      <w:lang w:val="en-GB"/>
    </w:rPr>
  </w:style>
  <w:style w:type="character" w:customStyle="1" w:styleId="HTMLPreformattedChar1">
    <w:name w:val="HTML Preformatted Char1"/>
    <w:rsid w:val="00240ABC"/>
    <w:rPr>
      <w:rFonts w:ascii="Courier New" w:eastAsia="MS Mincho" w:hAnsi="Courier New" w:cs="Courier New" w:hint="default"/>
      <w:lang w:val="en-GB"/>
    </w:rPr>
  </w:style>
  <w:style w:type="character" w:customStyle="1" w:styleId="Heading9Char2">
    <w:name w:val="Heading 9 Char2"/>
    <w:rsid w:val="00240ABC"/>
    <w:rPr>
      <w:rFonts w:ascii="Arial" w:hAnsi="Arial" w:cs="Arial" w:hint="default"/>
      <w:sz w:val="36"/>
      <w:lang w:val="en-GB"/>
    </w:rPr>
  </w:style>
  <w:style w:type="character" w:customStyle="1" w:styleId="CarCar10">
    <w:name w:val="Car Car10"/>
    <w:rsid w:val="00240ABC"/>
    <w:rPr>
      <w:rFonts w:ascii="Arial" w:hAnsi="Arial" w:cs="Arial" w:hint="default"/>
      <w:lang w:val="en-GB" w:eastAsia="ja-JP" w:bidi="ar-SA"/>
    </w:rPr>
  </w:style>
  <w:style w:type="character" w:customStyle="1" w:styleId="ListChar2">
    <w:name w:val="List Char2"/>
    <w:rsid w:val="00240ABC"/>
    <w:rPr>
      <w:lang w:val="en-GB" w:eastAsia="en-GB" w:bidi="ar-SA"/>
    </w:rPr>
  </w:style>
  <w:style w:type="character" w:customStyle="1" w:styleId="PlainTextChar2">
    <w:name w:val="Plain Text Char2"/>
    <w:rsid w:val="00240ABC"/>
    <w:rPr>
      <w:rFonts w:ascii="Courier New" w:hAnsi="Courier New" w:cs="Courier New" w:hint="default"/>
      <w:lang w:val="nb-NO" w:eastAsia="en-US" w:bidi="ar-SA"/>
    </w:rPr>
  </w:style>
  <w:style w:type="character" w:customStyle="1" w:styleId="Heading9Char1">
    <w:name w:val="Heading 9 Char1"/>
    <w:rsid w:val="00240ABC"/>
    <w:rPr>
      <w:rFonts w:ascii="Arial" w:hAnsi="Arial" w:cs="Arial" w:hint="default"/>
      <w:sz w:val="36"/>
      <w:lang w:val="en-GB" w:eastAsia="en-GB" w:bidi="ar-SA"/>
    </w:rPr>
  </w:style>
  <w:style w:type="character" w:customStyle="1" w:styleId="FooterChar1">
    <w:name w:val="Footer Char1"/>
    <w:rsid w:val="00240ABC"/>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240ABC"/>
    <w:rPr>
      <w:rFonts w:ascii="Tahoma" w:hAnsi="Tahoma" w:cs="Tahoma" w:hint="default"/>
      <w:shd w:val="clear" w:color="auto" w:fill="000080"/>
      <w:lang w:val="en-GB"/>
    </w:rPr>
  </w:style>
  <w:style w:type="character" w:customStyle="1" w:styleId="BalloonTextChar1">
    <w:name w:val="Balloon Text Char1"/>
    <w:uiPriority w:val="99"/>
    <w:rsid w:val="00240ABC"/>
    <w:rPr>
      <w:rFonts w:ascii="Tahoma" w:hAnsi="Tahoma" w:cs="Tahoma" w:hint="default"/>
      <w:sz w:val="16"/>
      <w:szCs w:val="16"/>
      <w:lang w:val="en-GB"/>
    </w:rPr>
  </w:style>
  <w:style w:type="character" w:customStyle="1" w:styleId="CommentSubjectChar1">
    <w:name w:val="Comment Subject Char1"/>
    <w:uiPriority w:val="99"/>
    <w:rsid w:val="00240ABC"/>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0AB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0AB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0AB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0AB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0ABC"/>
    <w:rPr>
      <w:rFonts w:ascii="Arial" w:eastAsia="MS Mincho" w:hAnsi="Arial" w:cs="Arial" w:hint="default"/>
      <w:sz w:val="22"/>
      <w:lang w:val="en-GB" w:eastAsia="en-US" w:bidi="ar-SA"/>
    </w:rPr>
  </w:style>
  <w:style w:type="character" w:customStyle="1" w:styleId="T1Car">
    <w:name w:val="T1 Car"/>
    <w:aliases w:val="Header 6 Car Car"/>
    <w:rsid w:val="00240ABC"/>
    <w:rPr>
      <w:rFonts w:ascii="Arial" w:eastAsia="MS Mincho" w:hAnsi="Arial" w:cs="Arial" w:hint="default"/>
      <w:lang w:val="en-GB" w:eastAsia="en-US" w:bidi="ar-SA"/>
    </w:rPr>
  </w:style>
  <w:style w:type="character" w:customStyle="1" w:styleId="CarCar4">
    <w:name w:val="Car Car4"/>
    <w:rsid w:val="00240ABC"/>
    <w:rPr>
      <w:rFonts w:ascii="Arial" w:eastAsia="MS Mincho" w:hAnsi="Arial" w:cs="Arial" w:hint="default"/>
      <w:lang w:val="en-GB" w:eastAsia="en-US" w:bidi="ar-SA"/>
    </w:rPr>
  </w:style>
  <w:style w:type="character" w:customStyle="1" w:styleId="CarCar8">
    <w:name w:val="Car Car8"/>
    <w:rsid w:val="00240ABC"/>
    <w:rPr>
      <w:rFonts w:ascii="Arial" w:eastAsia="MS Mincho" w:hAnsi="Arial" w:cs="Arial" w:hint="default"/>
      <w:sz w:val="36"/>
      <w:lang w:val="en-GB" w:eastAsia="en-US" w:bidi="ar-SA"/>
    </w:rPr>
  </w:style>
  <w:style w:type="character" w:customStyle="1" w:styleId="CarCar3">
    <w:name w:val="Car Car3"/>
    <w:rsid w:val="00240ABC"/>
    <w:rPr>
      <w:rFonts w:ascii="Arial" w:eastAsia="MS Mincho" w:hAnsi="Arial" w:cs="Arial" w:hint="default"/>
      <w:sz w:val="36"/>
      <w:lang w:val="en-GB" w:eastAsia="en-US" w:bidi="ar-SA"/>
    </w:rPr>
  </w:style>
  <w:style w:type="character" w:customStyle="1" w:styleId="CarCar7">
    <w:name w:val="Car Car7"/>
    <w:rsid w:val="00240AB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0AB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0ABC"/>
    <w:rPr>
      <w:b/>
      <w:bCs w:val="0"/>
      <w:lang w:val="en-GB" w:eastAsia="ja-JP" w:bidi="ar-SA"/>
    </w:rPr>
  </w:style>
  <w:style w:type="character" w:customStyle="1" w:styleId="CarCar6">
    <w:name w:val="Car Car6"/>
    <w:rsid w:val="00240A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0AB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240ABC"/>
    <w:rPr>
      <w:b/>
      <w:bCs w:val="0"/>
      <w:lang w:val="en-GB" w:eastAsia="en-US" w:bidi="ar-SA"/>
    </w:rPr>
  </w:style>
  <w:style w:type="character" w:customStyle="1" w:styleId="Head2AZchn">
    <w:name w:val="Head2A Zchn"/>
    <w:aliases w:val="2 Zchn,H2 Zchn,h2 Zchn,DO NOT USE_h2 Zchn,h21 Zchn,UNDERRUBRIK 1-2 Zchn Zchn"/>
    <w:rsid w:val="00240A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0A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0A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40ABC"/>
    <w:rPr>
      <w:rFonts w:ascii="Arial" w:hAnsi="Arial" w:cs="Arial" w:hint="default"/>
      <w:sz w:val="22"/>
      <w:lang w:val="en-GB" w:eastAsia="en-GB" w:bidi="ar-SA"/>
    </w:rPr>
  </w:style>
  <w:style w:type="character" w:customStyle="1" w:styleId="T1Zchn">
    <w:name w:val="T1 Zchn"/>
    <w:aliases w:val="Header 6 Zchn Zchn"/>
    <w:rsid w:val="00240ABC"/>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40ABC"/>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40AB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240ABC"/>
    <w:rPr>
      <w:rFonts w:ascii="Batang" w:eastAsia="Batang" w:hAnsi="Batang" w:hint="eastAsia"/>
      <w:b/>
      <w:bCs w:val="0"/>
      <w:lang w:val="en-GB" w:eastAsia="en-US" w:bidi="ar-SA"/>
    </w:rPr>
  </w:style>
  <w:style w:type="character" w:customStyle="1" w:styleId="Heading6Char2">
    <w:name w:val="Heading 6 Char2"/>
    <w:rsid w:val="00240ABC"/>
  </w:style>
  <w:style w:type="character" w:customStyle="1" w:styleId="capChar4">
    <w:name w:val="cap Char4"/>
    <w:aliases w:val="cap Char Char4,Caption Char Char3,Caption Char1 Char Char3,cap Char Char1 Char3,Caption Char Char1 Char Char3,cap Char2 Char Char Char3"/>
    <w:rsid w:val="00240ABC"/>
    <w:rPr>
      <w:rFonts w:ascii="Times New Roman" w:eastAsia="MS Mincho" w:hAnsi="Times New Roman" w:cs="Times New Roman" w:hint="default"/>
      <w:b/>
      <w:bCs w:val="0"/>
      <w:lang w:val="en-GB"/>
    </w:rPr>
  </w:style>
  <w:style w:type="character" w:customStyle="1" w:styleId="T1Char8">
    <w:name w:val="T1 Char8"/>
    <w:aliases w:val="Header 6 Char Char7"/>
    <w:rsid w:val="00240ABC"/>
    <w:rPr>
      <w:rFonts w:ascii="Arial" w:hAnsi="Arial" w:cs="Arial" w:hint="default"/>
      <w:lang w:val="en-GB" w:eastAsia="en-US" w:bidi="ar-SA"/>
    </w:rPr>
  </w:style>
  <w:style w:type="character" w:customStyle="1" w:styleId="T1Char7">
    <w:name w:val="T1 Char7"/>
    <w:aliases w:val="Header 6 Char Char8"/>
    <w:rsid w:val="00240A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0A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0ABC"/>
    <w:rPr>
      <w:rFonts w:ascii="Arial" w:hAnsi="Arial" w:cs="Arial" w:hint="default"/>
      <w:sz w:val="32"/>
      <w:szCs w:val="32"/>
      <w:lang w:val="en-GB" w:eastAsia="en-US" w:bidi="he-IL"/>
    </w:rPr>
  </w:style>
  <w:style w:type="character" w:customStyle="1" w:styleId="T1Char9">
    <w:name w:val="T1 Char9"/>
    <w:aliases w:val="Header 6 Char Char9"/>
    <w:rsid w:val="00240ABC"/>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40ABC"/>
    <w:rPr>
      <w:rFonts w:ascii="Arial" w:hAnsi="Arial" w:cs="Arial" w:hint="default"/>
      <w:sz w:val="36"/>
      <w:lang w:val="en-GB" w:eastAsia="en-US" w:bidi="ar-SA"/>
    </w:rPr>
  </w:style>
  <w:style w:type="character" w:customStyle="1" w:styleId="AndreaLeonardi">
    <w:name w:val="Andrea Leonardi"/>
    <w:semiHidden/>
    <w:rsid w:val="00240ABC"/>
    <w:rPr>
      <w:rFonts w:ascii="Arial" w:hAnsi="Arial" w:cs="Arial" w:hint="default"/>
      <w:color w:val="auto"/>
      <w:sz w:val="20"/>
      <w:szCs w:val="20"/>
    </w:rPr>
  </w:style>
  <w:style w:type="character" w:customStyle="1" w:styleId="ZchnZchn5">
    <w:name w:val="Zchn Zchn5"/>
    <w:rsid w:val="00240ABC"/>
    <w:rPr>
      <w:rFonts w:ascii="Courier New" w:eastAsia="Batang" w:hAnsi="Courier New" w:cs="Courier New" w:hint="default"/>
      <w:lang w:val="nb-NO" w:eastAsia="en-US" w:bidi="ar-SA"/>
    </w:rPr>
  </w:style>
  <w:style w:type="character" w:customStyle="1" w:styleId="affffff5">
    <w:name w:val="標準太字"/>
    <w:autoRedefine/>
    <w:rsid w:val="00240ABC"/>
    <w:rPr>
      <w:b/>
      <w:bCs w:val="0"/>
    </w:rPr>
  </w:style>
  <w:style w:type="character" w:customStyle="1" w:styleId="PTK">
    <w:name w:val="PTK"/>
    <w:semiHidden/>
    <w:rsid w:val="00240ABC"/>
    <w:rPr>
      <w:rFonts w:ascii="Arial" w:hAnsi="Arial" w:cs="Arial" w:hint="default"/>
      <w:color w:val="000080"/>
      <w:sz w:val="20"/>
      <w:szCs w:val="20"/>
    </w:rPr>
  </w:style>
  <w:style w:type="character" w:customStyle="1" w:styleId="ListBulletChar">
    <w:name w:val="List Bullet Char"/>
    <w:rsid w:val="00240ABC"/>
    <w:rPr>
      <w:lang w:val="en-GB" w:eastAsia="en-US" w:bidi="ar-SA"/>
    </w:rPr>
  </w:style>
  <w:style w:type="character" w:customStyle="1" w:styleId="Heading7Char2">
    <w:name w:val="Heading 7 Char2"/>
    <w:rsid w:val="00240ABC"/>
    <w:rPr>
      <w:rFonts w:ascii="Arial" w:hAnsi="Arial" w:cs="Arial" w:hint="default"/>
      <w:lang w:val="en-GB" w:eastAsia="en-GB" w:bidi="ar-SA"/>
    </w:rPr>
  </w:style>
  <w:style w:type="character" w:customStyle="1" w:styleId="Heading8Char2">
    <w:name w:val="Heading 8 Char2"/>
    <w:rsid w:val="00240ABC"/>
    <w:rPr>
      <w:rFonts w:ascii="Arial" w:hAnsi="Arial" w:cs="Arial" w:hint="default"/>
      <w:sz w:val="36"/>
      <w:lang w:val="en-GB" w:eastAsia="en-GB" w:bidi="ar-SA"/>
    </w:rPr>
  </w:style>
  <w:style w:type="character" w:customStyle="1" w:styleId="CommentTextChar2">
    <w:name w:val="Comment Text Char2"/>
    <w:semiHidden/>
    <w:rsid w:val="00240ABC"/>
    <w:rPr>
      <w:lang w:val="en-GB" w:eastAsia="en-US" w:bidi="ar-SA"/>
    </w:rPr>
  </w:style>
  <w:style w:type="character" w:customStyle="1" w:styleId="BodyText2Char2">
    <w:name w:val="Body Text 2 Char2"/>
    <w:rsid w:val="00240ABC"/>
    <w:rPr>
      <w:lang w:val="en-GB" w:eastAsia="ja-JP" w:bidi="ar-SA"/>
    </w:rPr>
  </w:style>
  <w:style w:type="character" w:customStyle="1" w:styleId="BodyText3Char2">
    <w:name w:val="Body Text 3 Char2"/>
    <w:rsid w:val="00240ABC"/>
    <w:rPr>
      <w:lang w:val="en-GB" w:eastAsia="ja-JP" w:bidi="ar-SA"/>
    </w:rPr>
  </w:style>
  <w:style w:type="character" w:customStyle="1" w:styleId="BodyTextIndentChar2">
    <w:name w:val="Body Text Indent Char2"/>
    <w:rsid w:val="00240ABC"/>
    <w:rPr>
      <w:lang w:val="en-GB" w:eastAsia="en-US" w:bidi="ar-SA"/>
    </w:rPr>
  </w:style>
  <w:style w:type="character" w:customStyle="1" w:styleId="BodyTextIndent2Char2">
    <w:name w:val="Body Text Indent 2 Char2"/>
    <w:rsid w:val="00240ABC"/>
    <w:rPr>
      <w:rFonts w:ascii="Arial" w:eastAsia="MS Mincho" w:hAnsi="Arial" w:cs="Arial" w:hint="default"/>
      <w:lang w:val="en-GB" w:eastAsia="ja-JP" w:bidi="ar-SA"/>
    </w:rPr>
  </w:style>
  <w:style w:type="character" w:customStyle="1" w:styleId="Heading6Char3">
    <w:name w:val="Heading 6 Char3"/>
    <w:aliases w:val="T1 Char10,Header 6 Char1"/>
    <w:rsid w:val="00240ABC"/>
    <w:rPr>
      <w:rFonts w:ascii="Arial" w:hAnsi="Arial" w:cs="Arial" w:hint="default"/>
      <w:lang w:val="en-GB"/>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240ABC"/>
    <w:rPr>
      <w:rFonts w:ascii="Arial" w:hAnsi="Arial" w:cs="Arial" w:hint="default"/>
      <w:sz w:val="36"/>
      <w:lang w:val="en-GB" w:eastAsia="en-GB" w:bidi="ar-SA"/>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locked/>
    <w:rsid w:val="00240ABC"/>
    <w:rPr>
      <w:rFonts w:ascii="Arial" w:hAnsi="Arial" w:cs="Arial" w:hint="default"/>
      <w:sz w:val="28"/>
      <w:lang w:val="en-GB"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40ABC"/>
    <w:rPr>
      <w:rFonts w:ascii="Arial" w:hAnsi="Arial" w:cs="Arial" w:hint="default"/>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0ABC"/>
    <w:rPr>
      <w:rFonts w:ascii="Arial" w:hAnsi="Arial" w:cs="Arial" w:hint="default"/>
      <w:sz w:val="28"/>
      <w:lang w:val="en-GB"/>
    </w:rPr>
  </w:style>
  <w:style w:type="character" w:customStyle="1" w:styleId="Char4">
    <w:name w:val="纯文本 Char"/>
    <w:rsid w:val="00240ABC"/>
    <w:rPr>
      <w:rFonts w:ascii="宋体" w:eastAsia="宋体" w:hAnsi="Courier New" w:cs="Courier New" w:hint="eastAsia"/>
      <w:sz w:val="21"/>
      <w:szCs w:val="21"/>
      <w:lang w:val="en-GB" w:eastAsia="en-US"/>
    </w:rPr>
  </w:style>
  <w:style w:type="character" w:customStyle="1" w:styleId="NOChar2">
    <w:name w:val="NO Char2"/>
    <w:locked/>
    <w:rsid w:val="00240ABC"/>
    <w:rPr>
      <w:lang w:eastAsia="en-US"/>
    </w:rPr>
  </w:style>
  <w:style w:type="character" w:customStyle="1" w:styleId="TF0">
    <w:name w:val="TF (文字)"/>
    <w:locked/>
    <w:rsid w:val="00240ABC"/>
    <w:rPr>
      <w:rFonts w:ascii="Arial" w:hAnsi="Arial" w:cs="Arial" w:hint="default"/>
      <w:b/>
      <w:bCs w:val="0"/>
      <w:lang w:val="en-GB"/>
    </w:rPr>
  </w:style>
  <w:style w:type="character" w:customStyle="1" w:styleId="B12">
    <w:name w:val="B1 (文字)"/>
    <w:uiPriority w:val="99"/>
    <w:locked/>
    <w:rsid w:val="00240ABC"/>
    <w:rPr>
      <w:rFonts w:ascii="Times New Roman" w:eastAsia="Times New Roman" w:hAnsi="Times New Roman" w:cs="Times New Roman" w:hint="default"/>
      <w:sz w:val="20"/>
      <w:szCs w:val="20"/>
      <w:lang w:val="en-GB" w:eastAsia="en-US"/>
    </w:rPr>
  </w:style>
  <w:style w:type="character" w:customStyle="1" w:styleId="Char5">
    <w:name w:val="日期 Char"/>
    <w:rsid w:val="00240ABC"/>
    <w:rPr>
      <w:rFonts w:ascii="Times New Roman" w:hAnsi="Times New Roman" w:cs="Times New Roman" w:hint="default"/>
      <w:lang w:val="en-GB" w:eastAsia="en-US"/>
    </w:rPr>
  </w:style>
  <w:style w:type="character" w:customStyle="1" w:styleId="H10">
    <w:name w:val="H1_"/>
    <w:rsid w:val="00240ABC"/>
    <w:rPr>
      <w:rFonts w:ascii="Arial" w:eastAsia="MS Mincho" w:hAnsi="Arial" w:cs="Arial" w:hint="default"/>
      <w:sz w:val="36"/>
      <w:lang w:val="en-GB" w:eastAsia="en-US" w:bidi="ar-SA"/>
    </w:rPr>
  </w:style>
  <w:style w:type="character" w:customStyle="1" w:styleId="Heading2-">
    <w:name w:val="Heading 2-"/>
    <w:rsid w:val="00240ABC"/>
    <w:rPr>
      <w:rFonts w:ascii="Arial" w:hAnsi="Arial" w:cs="Arial" w:hint="default"/>
      <w:sz w:val="32"/>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0ABC"/>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0ABC"/>
    <w:rPr>
      <w:rFonts w:ascii="Arial" w:hAnsi="Arial" w:cs="Arial" w:hint="default"/>
      <w:sz w:val="32"/>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40ABC"/>
    <w:rPr>
      <w:rFonts w:ascii="Arial" w:hAnsi="Arial" w:cs="Arial" w:hint="default"/>
      <w:sz w:val="32"/>
      <w:lang w:val="en-GB"/>
    </w:rPr>
  </w:style>
  <w:style w:type="character" w:customStyle="1" w:styleId="Absatz-Standardschriftart1">
    <w:name w:val="Absatz-Standardschriftart1"/>
    <w:rsid w:val="00240ABC"/>
  </w:style>
  <w:style w:type="character" w:customStyle="1" w:styleId="2Char">
    <w:name w:val="标题 2 Char"/>
    <w:aliases w:val="22 Char"/>
    <w:uiPriority w:val="9"/>
    <w:rsid w:val="00240ABC"/>
    <w:rPr>
      <w:rFonts w:ascii="Arial" w:hAnsi="Arial" w:cs="Arial" w:hint="default"/>
      <w:sz w:val="32"/>
      <w:lang w:val="en-GB"/>
    </w:rPr>
  </w:style>
  <w:style w:type="character" w:customStyle="1" w:styleId="3Char">
    <w:name w:val="标题 3 Char"/>
    <w:uiPriority w:val="9"/>
    <w:rsid w:val="00240ABC"/>
    <w:rPr>
      <w:rFonts w:ascii="Arial" w:hAnsi="Arial" w:cs="Arial" w:hint="default"/>
      <w:sz w:val="28"/>
      <w:lang w:val="en-GB"/>
    </w:rPr>
  </w:style>
  <w:style w:type="character" w:customStyle="1" w:styleId="6Char">
    <w:name w:val="标题 6 Char"/>
    <w:uiPriority w:val="9"/>
    <w:rsid w:val="00240ABC"/>
    <w:rPr>
      <w:rFonts w:ascii="Arial" w:hAnsi="Arial" w:cs="Arial" w:hint="default"/>
      <w:lang w:val="en-GB"/>
    </w:rPr>
  </w:style>
  <w:style w:type="character" w:customStyle="1" w:styleId="7Char">
    <w:name w:val="标题 7 Char"/>
    <w:uiPriority w:val="9"/>
    <w:rsid w:val="00240ABC"/>
    <w:rPr>
      <w:rFonts w:ascii="Arial" w:hAnsi="Arial" w:cs="Arial" w:hint="default"/>
      <w:lang w:val="en-GB"/>
    </w:rPr>
  </w:style>
  <w:style w:type="character" w:customStyle="1" w:styleId="8Char">
    <w:name w:val="标题 8 Char"/>
    <w:uiPriority w:val="9"/>
    <w:rsid w:val="00240ABC"/>
    <w:rPr>
      <w:rFonts w:ascii="Arial" w:hAnsi="Arial" w:cs="Arial" w:hint="default"/>
      <w:sz w:val="36"/>
      <w:lang w:val="en-GB"/>
    </w:rPr>
  </w:style>
  <w:style w:type="character" w:customStyle="1" w:styleId="9Char">
    <w:name w:val="标题 9 Char"/>
    <w:uiPriority w:val="9"/>
    <w:rsid w:val="00240ABC"/>
    <w:rPr>
      <w:rFonts w:ascii="Arial" w:hAnsi="Arial" w:cs="Arial" w:hint="default"/>
      <w:sz w:val="36"/>
      <w:lang w:val="en-GB"/>
    </w:rPr>
  </w:style>
  <w:style w:type="character" w:customStyle="1" w:styleId="Char6">
    <w:name w:val="页脚 Char"/>
    <w:uiPriority w:val="99"/>
    <w:rsid w:val="00240ABC"/>
    <w:rPr>
      <w:rFonts w:ascii="Arial" w:hAnsi="Arial" w:cs="Arial" w:hint="default"/>
      <w:b/>
      <w:bCs w:val="0"/>
      <w:i/>
      <w:iCs w:val="0"/>
      <w:noProof/>
      <w:sz w:val="18"/>
    </w:rPr>
  </w:style>
  <w:style w:type="character" w:customStyle="1" w:styleId="Char7">
    <w:name w:val="列表 Char"/>
    <w:rsid w:val="00240ABC"/>
    <w:rPr>
      <w:lang w:val="en-GB"/>
    </w:rPr>
  </w:style>
  <w:style w:type="character" w:customStyle="1" w:styleId="Char8">
    <w:name w:val="文档结构图 Char"/>
    <w:uiPriority w:val="99"/>
    <w:rsid w:val="00240ABC"/>
    <w:rPr>
      <w:rFonts w:ascii="Tahoma" w:hAnsi="Tahoma" w:cs="Tahoma" w:hint="default"/>
      <w:lang w:val="en-GB" w:eastAsia="en-US"/>
    </w:rPr>
  </w:style>
  <w:style w:type="character" w:customStyle="1" w:styleId="Char9">
    <w:name w:val="批注框文本 Char"/>
    <w:uiPriority w:val="99"/>
    <w:rsid w:val="00240ABC"/>
    <w:rPr>
      <w:rFonts w:ascii="Tahoma" w:hAnsi="Tahoma" w:cs="Tahoma" w:hint="default"/>
      <w:sz w:val="16"/>
      <w:szCs w:val="16"/>
      <w:lang w:val="en-GB" w:eastAsia="en-GB" w:bidi="ar-SA"/>
    </w:rPr>
  </w:style>
  <w:style w:type="character" w:customStyle="1" w:styleId="Chara">
    <w:name w:val="批注文字 Char"/>
    <w:uiPriority w:val="99"/>
    <w:qFormat/>
    <w:rsid w:val="00240ABC"/>
    <w:rPr>
      <w:lang w:val="en-GB" w:eastAsia="x-none"/>
    </w:rPr>
  </w:style>
  <w:style w:type="character" w:customStyle="1" w:styleId="Char10">
    <w:name w:val="批注主题 Char1"/>
    <w:uiPriority w:val="99"/>
    <w:rsid w:val="00240ABC"/>
    <w:rPr>
      <w:b/>
      <w:bCs/>
      <w:lang w:val="en-GB" w:eastAsia="x-none"/>
    </w:rPr>
  </w:style>
  <w:style w:type="character" w:customStyle="1" w:styleId="Titre32">
    <w:name w:val="Titre 32"/>
    <w:rsid w:val="00240ABC"/>
    <w:rPr>
      <w:rFonts w:ascii="Arial" w:hAnsi="Arial" w:cs="Arial" w:hint="default"/>
      <w:sz w:val="28"/>
      <w:szCs w:val="28"/>
      <w:lang w:val="en-GB" w:eastAsia="en-GB"/>
    </w:rPr>
  </w:style>
  <w:style w:type="character" w:customStyle="1" w:styleId="Titre31">
    <w:name w:val="Titre 31"/>
    <w:rsid w:val="00240ABC"/>
    <w:rPr>
      <w:rFonts w:ascii="Arial" w:hAnsi="Arial" w:cs="Arial" w:hint="default"/>
      <w:sz w:val="28"/>
      <w:szCs w:val="28"/>
      <w:lang w:val="en-GB" w:eastAsia="en-GB"/>
    </w:rPr>
  </w:style>
  <w:style w:type="character" w:customStyle="1" w:styleId="trans">
    <w:name w:val="trans"/>
    <w:rsid w:val="00240ABC"/>
  </w:style>
  <w:style w:type="character" w:customStyle="1" w:styleId="Char13">
    <w:name w:val="批注文字 Char1"/>
    <w:rsid w:val="00240ABC"/>
    <w:rPr>
      <w:rFonts w:ascii="Times New Roman" w:hAnsi="Times New Roman" w:cs="Times New Roman" w:hint="default"/>
      <w:lang w:val="en-GB" w:eastAsia="en-US"/>
    </w:rPr>
  </w:style>
  <w:style w:type="character" w:customStyle="1" w:styleId="h48">
    <w:name w:val="h48"/>
    <w:rsid w:val="00240ABC"/>
    <w:rPr>
      <w:rFonts w:ascii="Arial" w:hAnsi="Arial" w:cs="Arial" w:hint="default"/>
      <w:sz w:val="24"/>
      <w:lang w:val="en-GB"/>
    </w:rPr>
  </w:style>
  <w:style w:type="character" w:customStyle="1" w:styleId="h510">
    <w:name w:val="h51"/>
    <w:rsid w:val="00240ABC"/>
    <w:rPr>
      <w:rFonts w:ascii="Arial" w:eastAsia="宋体" w:hAnsi="Arial" w:cs="Arial" w:hint="default"/>
      <w:sz w:val="22"/>
      <w:lang w:val="en-GB" w:eastAsia="en-US" w:bidi="ar-SA"/>
    </w:rPr>
  </w:style>
  <w:style w:type="character" w:customStyle="1" w:styleId="Head2A1">
    <w:name w:val="Head2A1"/>
    <w:rsid w:val="00240ABC"/>
    <w:rPr>
      <w:rFonts w:ascii="Arial" w:eastAsia="MS Mincho" w:hAnsi="Arial" w:cs="Arial" w:hint="default"/>
      <w:sz w:val="32"/>
      <w:lang w:val="en-GB" w:eastAsia="en-US" w:bidi="ar-SA"/>
    </w:rPr>
  </w:style>
  <w:style w:type="character" w:customStyle="1" w:styleId="Heading7Char4">
    <w:name w:val="Heading 7 Char4"/>
    <w:rsid w:val="00240ABC"/>
    <w:rPr>
      <w:rFonts w:ascii="Arial" w:eastAsia="Times New Roman" w:hAnsi="Arial" w:cs="Arial" w:hint="default"/>
    </w:rPr>
  </w:style>
  <w:style w:type="character" w:customStyle="1" w:styleId="Heading8Char4">
    <w:name w:val="Heading 8 Char4"/>
    <w:rsid w:val="00240ABC"/>
    <w:rPr>
      <w:rFonts w:ascii="Arial" w:eastAsia="Times New Roman" w:hAnsi="Arial" w:cs="Arial" w:hint="default"/>
      <w:sz w:val="36"/>
    </w:rPr>
  </w:style>
  <w:style w:type="character" w:customStyle="1" w:styleId="Heading9Char3">
    <w:name w:val="Heading 9 Char3"/>
    <w:rsid w:val="00240ABC"/>
    <w:rPr>
      <w:rFonts w:ascii="Arial" w:eastAsia="Times New Roman" w:hAnsi="Arial" w:cs="Arial" w:hint="default"/>
      <w:sz w:val="36"/>
    </w:rPr>
  </w:style>
  <w:style w:type="character" w:customStyle="1" w:styleId="FooterChar3">
    <w:name w:val="Footer Char3"/>
    <w:rsid w:val="00240ABC"/>
    <w:rPr>
      <w:rFonts w:ascii="Arial" w:eastAsia="Times New Roman" w:hAnsi="Arial" w:cs="Arial" w:hint="default"/>
      <w:b/>
      <w:bCs w:val="0"/>
      <w:i/>
      <w:iCs w:val="0"/>
      <w:noProof/>
      <w:sz w:val="18"/>
    </w:rPr>
  </w:style>
  <w:style w:type="character" w:customStyle="1" w:styleId="CommentSubjectChar2">
    <w:name w:val="Comment Subject Char2"/>
    <w:uiPriority w:val="99"/>
    <w:rsid w:val="00240ABC"/>
    <w:rPr>
      <w:rFonts w:ascii="宋体" w:eastAsia="宋体" w:hAnsi="宋体" w:hint="eastAsia"/>
      <w:b/>
      <w:bCs/>
      <w:lang w:val="en-GB"/>
    </w:rPr>
  </w:style>
  <w:style w:type="character" w:customStyle="1" w:styleId="DocumentMapChar2">
    <w:name w:val="Document Map Char2"/>
    <w:uiPriority w:val="99"/>
    <w:rsid w:val="00240ABC"/>
    <w:rPr>
      <w:rFonts w:ascii="Tahoma" w:eastAsia="Times New Roman" w:hAnsi="Tahoma" w:cs="Tahoma" w:hint="default"/>
      <w:shd w:val="clear" w:color="auto" w:fill="000080"/>
      <w:lang w:val="en-GB"/>
    </w:rPr>
  </w:style>
  <w:style w:type="character" w:customStyle="1" w:styleId="NoteHeadingChar2">
    <w:name w:val="Note Heading Char2"/>
    <w:rsid w:val="00240ABC"/>
    <w:rPr>
      <w:lang w:val="x-none" w:eastAsia="x-none"/>
    </w:rPr>
  </w:style>
  <w:style w:type="character" w:customStyle="1" w:styleId="PlainTextChar4">
    <w:name w:val="Plain Text Char4"/>
    <w:rsid w:val="00240ABC"/>
    <w:rPr>
      <w:rFonts w:ascii="Courier New" w:eastAsia="宋体" w:hAnsi="Courier New" w:cs="Courier New" w:hint="default"/>
      <w:lang w:val="nb-NO"/>
    </w:rPr>
  </w:style>
  <w:style w:type="character" w:customStyle="1" w:styleId="BalloonTextChar2">
    <w:name w:val="Balloon Text Char2"/>
    <w:uiPriority w:val="99"/>
    <w:rsid w:val="00240ABC"/>
    <w:rPr>
      <w:rFonts w:ascii="Tahoma" w:eastAsia="Times New Roman" w:hAnsi="Tahoma" w:cs="Tahoma" w:hint="default"/>
      <w:sz w:val="16"/>
      <w:szCs w:val="16"/>
      <w:lang w:val="en-GB"/>
    </w:rPr>
  </w:style>
  <w:style w:type="character" w:customStyle="1" w:styleId="BodyTextIndentChar4">
    <w:name w:val="Body Text Indent Char4"/>
    <w:rsid w:val="00240ABC"/>
    <w:rPr>
      <w:rFonts w:ascii="Batang" w:eastAsia="Batang" w:hAnsi="Batang" w:hint="eastAsia"/>
      <w:lang w:val="en-GB"/>
    </w:rPr>
  </w:style>
  <w:style w:type="character" w:customStyle="1" w:styleId="BodyText2Char4">
    <w:name w:val="Body Text 2 Char4"/>
    <w:rsid w:val="00240ABC"/>
    <w:rPr>
      <w:rFonts w:ascii="CG Times (WN)" w:eastAsia="Malgun Gothic" w:hAnsi="CG Times (WN)" w:hint="default"/>
      <w:i/>
      <w:iCs w:val="0"/>
      <w:lang w:val="en-GB" w:eastAsia="ko-KR"/>
    </w:rPr>
  </w:style>
  <w:style w:type="character" w:customStyle="1" w:styleId="BodyText3Char4">
    <w:name w:val="Body Text 3 Char4"/>
    <w:rsid w:val="00240ABC"/>
    <w:rPr>
      <w:rFonts w:ascii="CG Times (WN)" w:eastAsia="Osaka" w:hAnsi="CG Times (WN)" w:hint="default"/>
      <w:color w:val="000000"/>
      <w:lang w:val="en-GB" w:eastAsia="ko-KR"/>
    </w:rPr>
  </w:style>
  <w:style w:type="character" w:customStyle="1" w:styleId="BodyTextIndent2Char4">
    <w:name w:val="Body Text Indent 2 Char4"/>
    <w:rsid w:val="00240ABC"/>
    <w:rPr>
      <w:rFonts w:ascii="CG Times (WN)" w:hAnsi="CG Times (WN)" w:hint="default"/>
      <w:lang w:val="en-GB"/>
    </w:rPr>
  </w:style>
  <w:style w:type="character" w:customStyle="1" w:styleId="HTMLPreformattedChar2">
    <w:name w:val="HTML Preformatted Char2"/>
    <w:rsid w:val="00240ABC"/>
    <w:rPr>
      <w:rFonts w:ascii="Courier New" w:hAnsi="Courier New" w:cs="Courier New" w:hint="default"/>
      <w:lang w:val="en-GB" w:eastAsia="x-none"/>
    </w:rPr>
  </w:style>
  <w:style w:type="character" w:customStyle="1" w:styleId="ListChar4">
    <w:name w:val="List Char4"/>
    <w:rsid w:val="00240ABC"/>
    <w:rPr>
      <w:rFonts w:ascii="Times New Roman" w:eastAsia="Times New Roman" w:hAnsi="Times New Roman" w:cs="Times New Roman" w:hint="default"/>
    </w:rPr>
  </w:style>
  <w:style w:type="character" w:customStyle="1" w:styleId="414">
    <w:name w:val="(文字) (文字)41"/>
    <w:rsid w:val="00240ABC"/>
    <w:rPr>
      <w:rFonts w:ascii="MS Mincho" w:eastAsia="MS Mincho" w:hAnsi="MS Mincho" w:hint="eastAsia"/>
      <w:lang w:val="en-GB" w:eastAsia="ar-SA" w:bidi="ar-SA"/>
    </w:rPr>
  </w:style>
  <w:style w:type="character" w:customStyle="1" w:styleId="Char20">
    <w:name w:val="批注文字 Char2"/>
    <w:qFormat/>
    <w:rsid w:val="00240ABC"/>
    <w:rPr>
      <w:lang w:val="en-GB" w:eastAsia="en-US"/>
    </w:rPr>
  </w:style>
  <w:style w:type="character" w:customStyle="1" w:styleId="Char14">
    <w:name w:val="页脚 Char1"/>
    <w:rsid w:val="00240ABC"/>
    <w:rPr>
      <w:rFonts w:ascii="Arial" w:hAnsi="Arial" w:cs="Arial" w:hint="default"/>
      <w:b/>
      <w:bCs w:val="0"/>
      <w:i/>
      <w:iCs w:val="0"/>
      <w:noProof/>
      <w:sz w:val="18"/>
      <w:lang w:eastAsia="en-US"/>
    </w:rPr>
  </w:style>
  <w:style w:type="character" w:customStyle="1" w:styleId="Absatz-Standardschriftart2">
    <w:name w:val="Absatz-Standardschriftart2"/>
    <w:rsid w:val="00240ABC"/>
  </w:style>
  <w:style w:type="character" w:customStyle="1" w:styleId="Char21">
    <w:name w:val="页脚 Char2"/>
    <w:rsid w:val="00240ABC"/>
    <w:rPr>
      <w:rFonts w:ascii="Arial" w:hAnsi="Arial" w:cs="Arial" w:hint="default"/>
      <w:b/>
      <w:bCs w:val="0"/>
      <w:i/>
      <w:iCs w:val="0"/>
      <w:noProof/>
      <w:sz w:val="18"/>
    </w:rPr>
  </w:style>
  <w:style w:type="character" w:customStyle="1" w:styleId="Char30">
    <w:name w:val="批注文字 Char3"/>
    <w:uiPriority w:val="99"/>
    <w:qFormat/>
    <w:rsid w:val="00240ABC"/>
    <w:rPr>
      <w:lang w:val="en-GB" w:eastAsia="en-US"/>
    </w:rPr>
  </w:style>
  <w:style w:type="character" w:customStyle="1" w:styleId="salin1c">
    <w:name w:val="salin1c"/>
    <w:semiHidden/>
    <w:rsid w:val="00240ABC"/>
    <w:rPr>
      <w:rFonts w:ascii="Arial" w:hAnsi="Arial" w:cs="Arial" w:hint="default"/>
      <w:color w:val="auto"/>
      <w:sz w:val="20"/>
      <w:szCs w:val="20"/>
    </w:rPr>
  </w:style>
  <w:style w:type="character" w:customStyle="1" w:styleId="affffff6">
    <w:name w:val="コメント内容 (文字)"/>
    <w:rsid w:val="00240A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0ABC"/>
    <w:rPr>
      <w:rFonts w:ascii="Arial" w:hAnsi="Arial" w:cs="Arial" w:hint="default"/>
      <w:sz w:val="36"/>
      <w:lang w:val="en-GB" w:eastAsia="en-US"/>
    </w:rPr>
  </w:style>
  <w:style w:type="character" w:customStyle="1" w:styleId="NurTextZchn1">
    <w:name w:val="Nur Text Zchn1"/>
    <w:rsid w:val="00240ABC"/>
    <w:rPr>
      <w:rFonts w:ascii="Courier New" w:hAnsi="Courier New" w:cs="Courier New" w:hint="default"/>
      <w:lang w:val="en-GB" w:eastAsia="en-US"/>
    </w:rPr>
  </w:style>
  <w:style w:type="character" w:customStyle="1" w:styleId="EndnotentextZchn1">
    <w:name w:val="Endnotentext Zchn1"/>
    <w:rsid w:val="00240AB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40ABC"/>
    <w:rPr>
      <w:rFonts w:ascii="Times New Roman" w:hAnsi="Times New Roman" w:cs="Times New Roman" w:hint="default"/>
      <w:b/>
      <w:bCs w:val="0"/>
      <w:lang w:val="en-GB" w:eastAsia="ko-KR"/>
    </w:rPr>
  </w:style>
  <w:style w:type="character" w:customStyle="1" w:styleId="searchcontent1">
    <w:name w:val="search_content1"/>
    <w:rsid w:val="00240ABC"/>
    <w:rPr>
      <w:sz w:val="13"/>
      <w:szCs w:val="13"/>
    </w:rPr>
  </w:style>
  <w:style w:type="character" w:customStyle="1" w:styleId="1fe">
    <w:name w:val="純文字 字元1"/>
    <w:rsid w:val="00240ABC"/>
    <w:rPr>
      <w:rFonts w:ascii="MingLiU" w:eastAsia="MingLiU" w:hAnsi="Courier New" w:cs="Courier New" w:hint="eastAsia"/>
      <w:sz w:val="24"/>
      <w:szCs w:val="24"/>
      <w:lang w:val="en-GB" w:eastAsia="en-US"/>
    </w:rPr>
  </w:style>
  <w:style w:type="character" w:customStyle="1" w:styleId="1ff">
    <w:name w:val="章節附註文字 字元1"/>
    <w:rsid w:val="00240ABC"/>
    <w:rPr>
      <w:lang w:val="en-GB" w:eastAsia="en-US"/>
    </w:rPr>
  </w:style>
  <w:style w:type="character" w:customStyle="1" w:styleId="Absatz-Standardschriftart4">
    <w:name w:val="Absatz-Standardschriftart4"/>
    <w:rsid w:val="00240AB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40ABC"/>
    <w:rPr>
      <w:rFonts w:ascii="CG Times (WN)" w:eastAsia="Malgun Gothic" w:hAnsi="CG Times (WN)" w:hint="default"/>
      <w:b/>
      <w:bCs w:val="0"/>
      <w:lang w:val="en-GB" w:eastAsia="en-US"/>
    </w:rPr>
  </w:style>
  <w:style w:type="character" w:customStyle="1" w:styleId="2ff4">
    <w:name w:val="段落フォント2"/>
    <w:rsid w:val="00240ABC"/>
  </w:style>
  <w:style w:type="character" w:customStyle="1" w:styleId="2ff5">
    <w:name w:val="コメント参照2"/>
    <w:rsid w:val="00240ABC"/>
    <w:rPr>
      <w:sz w:val="16"/>
    </w:rPr>
  </w:style>
  <w:style w:type="character" w:customStyle="1" w:styleId="Char15">
    <w:name w:val="纯文本 Char1"/>
    <w:rsid w:val="00240ABC"/>
    <w:rPr>
      <w:rFonts w:ascii="宋体" w:eastAsia="宋体" w:hAnsi="Courier New" w:cs="Courier New" w:hint="eastAsia"/>
      <w:sz w:val="21"/>
      <w:szCs w:val="21"/>
      <w:lang w:val="en-GB" w:eastAsia="en-US"/>
    </w:rPr>
  </w:style>
  <w:style w:type="character" w:customStyle="1" w:styleId="Char16">
    <w:name w:val="尾注文本 Char1"/>
    <w:rsid w:val="00240ABC"/>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0ABC"/>
    <w:rPr>
      <w:rFonts w:ascii="Arial" w:hAnsi="Arial" w:cs="Arial" w:hint="default"/>
      <w:sz w:val="36"/>
      <w:lang w:val="en-GB" w:eastAsia="en-US"/>
    </w:rPr>
  </w:style>
  <w:style w:type="character" w:customStyle="1" w:styleId="Absatz-Standardschriftart3">
    <w:name w:val="Absatz-Standardschriftart3"/>
    <w:rsid w:val="00240ABC"/>
  </w:style>
  <w:style w:type="character" w:customStyle="1" w:styleId="3fc">
    <w:name w:val="段落フォント3"/>
    <w:rsid w:val="00240ABC"/>
  </w:style>
  <w:style w:type="character" w:customStyle="1" w:styleId="3fd">
    <w:name w:val="コメント参照3"/>
    <w:rsid w:val="00240ABC"/>
    <w:rPr>
      <w:sz w:val="16"/>
    </w:rPr>
  </w:style>
  <w:style w:type="character" w:customStyle="1" w:styleId="CommentSubjectChar3">
    <w:name w:val="Comment Subject Char3"/>
    <w:rsid w:val="00240ABC"/>
    <w:rPr>
      <w:rFonts w:ascii="Times New Roman" w:hAnsi="Times New Roman" w:cs="Times New Roman" w:hint="default"/>
      <w:b/>
      <w:bCs/>
      <w:lang w:val="en-GB" w:eastAsia="en-US"/>
    </w:rPr>
  </w:style>
  <w:style w:type="character" w:customStyle="1" w:styleId="1ff0">
    <w:name w:val="吹き出し (文字)1"/>
    <w:uiPriority w:val="99"/>
    <w:semiHidden/>
    <w:rsid w:val="00240ABC"/>
    <w:rPr>
      <w:rFonts w:ascii="MS Mincho" w:eastAsia="MS Mincho" w:hAnsi="Times New Roman" w:hint="eastAsia"/>
      <w:sz w:val="18"/>
      <w:szCs w:val="18"/>
      <w:lang w:val="en-GB" w:eastAsia="en-US"/>
    </w:rPr>
  </w:style>
  <w:style w:type="character" w:customStyle="1" w:styleId="1ff1">
    <w:name w:val="見出しマップ (文字)1"/>
    <w:uiPriority w:val="99"/>
    <w:semiHidden/>
    <w:rsid w:val="00240ABC"/>
    <w:rPr>
      <w:rFonts w:ascii="MS Mincho" w:eastAsia="MS Mincho" w:hAnsi="Times New Roman" w:hint="eastAsia"/>
      <w:sz w:val="24"/>
      <w:szCs w:val="24"/>
      <w:lang w:val="en-GB" w:eastAsia="en-US"/>
    </w:rPr>
  </w:style>
  <w:style w:type="character" w:customStyle="1" w:styleId="1ff2">
    <w:name w:val="脚注文字列 (文字)1"/>
    <w:uiPriority w:val="99"/>
    <w:semiHidden/>
    <w:rsid w:val="00240ABC"/>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40ABC"/>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40ABC"/>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rsid w:val="00240AB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240ABC"/>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rsid w:val="00240AB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240ABC"/>
    <w:rPr>
      <w:rFonts w:ascii="Arial" w:eastAsia="PMingLiU" w:hAnsi="Arial" w:cs="Arial" w:hint="default"/>
      <w:b/>
      <w:bCs/>
      <w:i/>
      <w:iCs/>
      <w:color w:val="4F81BD"/>
      <w:lang w:val="en-GB" w:eastAsia="en-US"/>
    </w:rPr>
  </w:style>
  <w:style w:type="character" w:customStyle="1" w:styleId="PlainTable31">
    <w:name w:val="Plain Table 31"/>
    <w:uiPriority w:val="19"/>
    <w:qFormat/>
    <w:rsid w:val="00240ABC"/>
    <w:rPr>
      <w:i/>
      <w:iCs/>
      <w:color w:val="808080"/>
    </w:rPr>
  </w:style>
  <w:style w:type="character" w:customStyle="1" w:styleId="PlainTable41">
    <w:name w:val="Plain Table 41"/>
    <w:uiPriority w:val="21"/>
    <w:qFormat/>
    <w:rsid w:val="00240ABC"/>
    <w:rPr>
      <w:b/>
      <w:bCs/>
      <w:i/>
      <w:iCs/>
      <w:color w:val="4F81BD"/>
    </w:rPr>
  </w:style>
  <w:style w:type="character" w:customStyle="1" w:styleId="PlainTable51">
    <w:name w:val="Plain Table 51"/>
    <w:uiPriority w:val="31"/>
    <w:qFormat/>
    <w:rsid w:val="00240ABC"/>
    <w:rPr>
      <w:smallCaps/>
      <w:color w:val="C0504D"/>
      <w:u w:val="single"/>
    </w:rPr>
  </w:style>
  <w:style w:type="character" w:customStyle="1" w:styleId="TableGridLight1">
    <w:name w:val="Table Grid Light1"/>
    <w:uiPriority w:val="32"/>
    <w:qFormat/>
    <w:rsid w:val="00240ABC"/>
    <w:rPr>
      <w:b/>
      <w:bCs/>
      <w:smallCaps/>
      <w:color w:val="C0504D"/>
      <w:spacing w:val="5"/>
      <w:u w:val="single"/>
    </w:rPr>
  </w:style>
  <w:style w:type="character" w:customStyle="1" w:styleId="GridTable1Light1">
    <w:name w:val="Grid Table 1 Light1"/>
    <w:uiPriority w:val="33"/>
    <w:qFormat/>
    <w:rsid w:val="00240ABC"/>
    <w:rPr>
      <w:b/>
      <w:bCs/>
      <w:smallCaps/>
      <w:spacing w:val="5"/>
    </w:rPr>
  </w:style>
  <w:style w:type="character" w:customStyle="1" w:styleId="affffff7">
    <w:name w:val="註解文字 字元"/>
    <w:rsid w:val="00240ABC"/>
    <w:rPr>
      <w:rFonts w:ascii="Times New Roman" w:eastAsia="Times New Roman" w:hAnsi="Times New Roman" w:cs="Times New Roman" w:hint="default"/>
      <w:lang w:val="en-GB"/>
    </w:rPr>
  </w:style>
  <w:style w:type="character" w:customStyle="1" w:styleId="1ff5">
    <w:name w:val="註解主旨 字元1"/>
    <w:rsid w:val="00240ABC"/>
    <w:rPr>
      <w:b/>
      <w:bCs/>
      <w:lang w:val="en-GB" w:eastAsia="sv-SE"/>
    </w:rPr>
  </w:style>
  <w:style w:type="character" w:customStyle="1" w:styleId="8Char1">
    <w:name w:val="标题 8 Char1"/>
    <w:rsid w:val="00240ABC"/>
    <w:rPr>
      <w:rFonts w:ascii="Arial" w:hAnsi="Arial" w:cs="Arial" w:hint="default"/>
      <w:sz w:val="36"/>
      <w:lang w:val="en-GB" w:eastAsia="en-US" w:bidi="ar-SA"/>
    </w:rPr>
  </w:style>
  <w:style w:type="character" w:customStyle="1" w:styleId="Char22">
    <w:name w:val="批注主题 Char2"/>
    <w:rsid w:val="00240ABC"/>
    <w:rPr>
      <w:rFonts w:ascii="宋体" w:eastAsia="宋体" w:hAnsi="宋体" w:hint="eastAsia"/>
      <w:b/>
      <w:bCs/>
      <w:lang w:eastAsia="en-US"/>
    </w:rPr>
  </w:style>
  <w:style w:type="character" w:customStyle="1" w:styleId="Char17">
    <w:name w:val="注释标题 Char1"/>
    <w:rsid w:val="00240ABC"/>
    <w:rPr>
      <w:rFonts w:ascii="MS Mincho" w:eastAsia="MS Mincho" w:hAnsi="MS Mincho" w:hint="eastAsia"/>
      <w:lang w:eastAsia="en-US"/>
    </w:rPr>
  </w:style>
  <w:style w:type="character" w:customStyle="1" w:styleId="9Char1">
    <w:name w:val="标题 9 Char1"/>
    <w:rsid w:val="00240ABC"/>
    <w:rPr>
      <w:rFonts w:ascii="Arial" w:hAnsi="Arial" w:cs="Arial" w:hint="default"/>
      <w:sz w:val="36"/>
      <w:lang w:val="en-GB"/>
    </w:rPr>
  </w:style>
  <w:style w:type="character" w:customStyle="1" w:styleId="Char18">
    <w:name w:val="文档结构图 Char1"/>
    <w:semiHidden/>
    <w:rsid w:val="00240ABC"/>
    <w:rPr>
      <w:rFonts w:ascii="Tahoma" w:hAnsi="Tahoma" w:cs="Tahoma" w:hint="default"/>
      <w:shd w:val="clear" w:color="auto" w:fill="000080"/>
      <w:lang w:val="en-GB"/>
    </w:rPr>
  </w:style>
  <w:style w:type="character" w:customStyle="1" w:styleId="Char19">
    <w:name w:val="批注框文本 Char1"/>
    <w:uiPriority w:val="99"/>
    <w:rsid w:val="00240ABC"/>
    <w:rPr>
      <w:rFonts w:ascii="Tahoma" w:hAnsi="Tahoma" w:cs="Tahoma" w:hint="default"/>
      <w:sz w:val="16"/>
      <w:szCs w:val="16"/>
      <w:lang w:val="en-GB"/>
    </w:rPr>
  </w:style>
  <w:style w:type="character" w:customStyle="1" w:styleId="Char1a">
    <w:name w:val="正文文本缩进 Char1"/>
    <w:rsid w:val="00240ABC"/>
    <w:rPr>
      <w:rFonts w:ascii="Batang" w:eastAsia="Batang" w:hAnsi="Batang" w:hint="eastAsia"/>
      <w:lang w:val="en-GB"/>
    </w:rPr>
  </w:style>
  <w:style w:type="character" w:customStyle="1" w:styleId="2Char1">
    <w:name w:val="正文文本 2 Char1"/>
    <w:rsid w:val="00240ABC"/>
    <w:rPr>
      <w:rFonts w:ascii="CG Times (WN)" w:eastAsia="Malgun Gothic" w:hAnsi="CG Times (WN)" w:hint="default"/>
      <w:i/>
      <w:iCs w:val="0"/>
      <w:lang w:val="en-GB" w:eastAsia="ko-KR"/>
    </w:rPr>
  </w:style>
  <w:style w:type="character" w:customStyle="1" w:styleId="3Char1">
    <w:name w:val="正文文本 3 Char1"/>
    <w:rsid w:val="00240ABC"/>
    <w:rPr>
      <w:rFonts w:ascii="CG Times (WN)" w:eastAsia="Osaka" w:hAnsi="CG Times (WN)" w:hint="default"/>
      <w:color w:val="000000"/>
      <w:lang w:val="en-GB" w:eastAsia="ko-KR"/>
    </w:rPr>
  </w:style>
  <w:style w:type="character" w:customStyle="1" w:styleId="2Char10">
    <w:name w:val="正文文本缩进 2 Char1"/>
    <w:rsid w:val="00240ABC"/>
    <w:rPr>
      <w:rFonts w:ascii="CG Times (WN)" w:eastAsia="MS Mincho" w:hAnsi="CG Times (WN)" w:hint="default"/>
      <w:lang w:val="en-GB"/>
    </w:rPr>
  </w:style>
  <w:style w:type="character" w:customStyle="1" w:styleId="HTMLChar1">
    <w:name w:val="HTML 预设格式 Char1"/>
    <w:rsid w:val="00240ABC"/>
    <w:rPr>
      <w:rFonts w:ascii="Courier New" w:eastAsia="MS Mincho" w:hAnsi="Courier New" w:cs="Courier New" w:hint="default"/>
      <w:lang w:val="en-GB" w:eastAsia="x-none"/>
    </w:rPr>
  </w:style>
  <w:style w:type="character" w:customStyle="1" w:styleId="textbodybold1">
    <w:name w:val="textbodybold1"/>
    <w:rsid w:val="00240ABC"/>
    <w:rPr>
      <w:rFonts w:ascii="Arial" w:hAnsi="Arial" w:cs="Arial" w:hint="default"/>
      <w:b/>
      <w:bCs/>
      <w:color w:val="902630"/>
      <w:sz w:val="18"/>
      <w:szCs w:val="18"/>
      <w:bdr w:val="none" w:sz="0" w:space="0" w:color="auto" w:frame="1"/>
    </w:rPr>
  </w:style>
  <w:style w:type="character" w:customStyle="1" w:styleId="gt-baf-word-clickable1">
    <w:name w:val="gt-baf-word-clickable1"/>
    <w:rsid w:val="00240ABC"/>
    <w:rPr>
      <w:color w:val="000000"/>
    </w:rPr>
  </w:style>
  <w:style w:type="character" w:customStyle="1" w:styleId="Absatz-Standardschriftart5">
    <w:name w:val="Absatz-Standardschriftart5"/>
    <w:rsid w:val="00240ABC"/>
  </w:style>
  <w:style w:type="character" w:customStyle="1" w:styleId="UnresolvedMention1">
    <w:name w:val="Unresolved Mention1"/>
    <w:uiPriority w:val="99"/>
    <w:semiHidden/>
    <w:rsid w:val="00240ABC"/>
    <w:rPr>
      <w:color w:val="808080"/>
      <w:shd w:val="clear" w:color="auto" w:fill="E6E6E6"/>
    </w:rPr>
  </w:style>
  <w:style w:type="character" w:customStyle="1" w:styleId="abstractlabel">
    <w:name w:val="abstractlabel"/>
    <w:rsid w:val="00240ABC"/>
  </w:style>
  <w:style w:type="character" w:customStyle="1" w:styleId="TitleChar1">
    <w:name w:val="Title Char1"/>
    <w:aliases w:val="Section Header Char1"/>
    <w:rsid w:val="00240AB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40ABC"/>
    <w:rPr>
      <w:color w:val="999999"/>
    </w:rPr>
  </w:style>
  <w:style w:type="character" w:customStyle="1" w:styleId="c-icon">
    <w:name w:val="c-icon"/>
    <w:rsid w:val="00240ABC"/>
  </w:style>
  <w:style w:type="character" w:customStyle="1" w:styleId="CharChar12">
    <w:name w:val="Char Char12"/>
    <w:rsid w:val="00240ABC"/>
    <w:rPr>
      <w:lang w:val="en-GB" w:eastAsia="ja-JP"/>
    </w:rPr>
  </w:style>
  <w:style w:type="character" w:customStyle="1" w:styleId="CharChar41">
    <w:name w:val="Char Char41"/>
    <w:rsid w:val="00240ABC"/>
    <w:rPr>
      <w:rFonts w:ascii="Courier New" w:hAnsi="Courier New" w:cs="Courier New" w:hint="default"/>
      <w:lang w:val="nb-NO" w:eastAsia="ja-JP"/>
    </w:rPr>
  </w:style>
  <w:style w:type="character" w:customStyle="1" w:styleId="CharChar71">
    <w:name w:val="Char Char71"/>
    <w:rsid w:val="00240ABC"/>
    <w:rPr>
      <w:rFonts w:ascii="Tahoma" w:hAnsi="Tahoma" w:cs="Tahoma" w:hint="default"/>
      <w:shd w:val="clear" w:color="auto" w:fill="000080"/>
      <w:lang w:val="en-GB" w:eastAsia="en-US"/>
    </w:rPr>
  </w:style>
  <w:style w:type="character" w:customStyle="1" w:styleId="CharChar101">
    <w:name w:val="Char Char101"/>
    <w:rsid w:val="00240ABC"/>
    <w:rPr>
      <w:rFonts w:ascii="Times New Roman" w:hAnsi="Times New Roman" w:cs="Times New Roman" w:hint="default"/>
      <w:lang w:val="en-GB" w:eastAsia="en-US"/>
    </w:rPr>
  </w:style>
  <w:style w:type="character" w:customStyle="1" w:styleId="CharChar91">
    <w:name w:val="Char Char91"/>
    <w:rsid w:val="00240ABC"/>
    <w:rPr>
      <w:rFonts w:ascii="Tahoma" w:hAnsi="Tahoma" w:cs="Tahoma" w:hint="default"/>
      <w:sz w:val="16"/>
      <w:lang w:val="en-GB" w:eastAsia="en-US"/>
    </w:rPr>
  </w:style>
  <w:style w:type="character" w:customStyle="1" w:styleId="CharChar81">
    <w:name w:val="Char Char81"/>
    <w:semiHidden/>
    <w:rsid w:val="00240ABC"/>
    <w:rPr>
      <w:rFonts w:ascii="Times New Roman" w:hAnsi="Times New Roman" w:cs="Times New Roman" w:hint="default"/>
      <w:b/>
      <w:bCs w:val="0"/>
      <w:lang w:val="en-GB" w:eastAsia="en-US"/>
    </w:rPr>
  </w:style>
  <w:style w:type="character" w:customStyle="1" w:styleId="CharChar191">
    <w:name w:val="Char Char191"/>
    <w:rsid w:val="00240ABC"/>
    <w:rPr>
      <w:rFonts w:ascii="Times New Roman" w:hAnsi="Times New Roman" w:cs="Times New Roman" w:hint="default"/>
      <w:lang w:val="en-GB" w:eastAsia="x-none"/>
    </w:rPr>
  </w:style>
  <w:style w:type="character" w:customStyle="1" w:styleId="CharChar131">
    <w:name w:val="Char Char131"/>
    <w:semiHidden/>
    <w:rsid w:val="00240ABC"/>
    <w:rPr>
      <w:rFonts w:ascii="宋体" w:eastAsia="宋体" w:hAnsi="宋体" w:hint="eastAsia"/>
      <w:lang w:val="en-GB" w:eastAsia="en-US"/>
    </w:rPr>
  </w:style>
  <w:style w:type="character" w:customStyle="1" w:styleId="CharChar61">
    <w:name w:val="Char Char61"/>
    <w:rsid w:val="00240ABC"/>
    <w:rPr>
      <w:rFonts w:ascii="Arial" w:eastAsia="宋体" w:hAnsi="Arial" w:cs="Arial" w:hint="default"/>
      <w:sz w:val="32"/>
      <w:lang w:val="en-GB" w:eastAsia="en-US"/>
    </w:rPr>
  </w:style>
  <w:style w:type="character" w:customStyle="1" w:styleId="CharChar51">
    <w:name w:val="Char Char51"/>
    <w:rsid w:val="00240ABC"/>
    <w:rPr>
      <w:rFonts w:ascii="Arial" w:eastAsia="宋体" w:hAnsi="Arial" w:cs="Arial" w:hint="default"/>
      <w:sz w:val="28"/>
      <w:lang w:val="en-GB" w:eastAsia="en-US"/>
    </w:rPr>
  </w:style>
  <w:style w:type="character" w:customStyle="1" w:styleId="CharChar161">
    <w:name w:val="Char Char161"/>
    <w:rsid w:val="00240ABC"/>
    <w:rPr>
      <w:rFonts w:ascii="Arial" w:eastAsia="宋体" w:hAnsi="Arial" w:cs="Arial" w:hint="default"/>
      <w:lang w:val="en-GB" w:eastAsia="en-US"/>
    </w:rPr>
  </w:style>
  <w:style w:type="character" w:customStyle="1" w:styleId="CharChar141">
    <w:name w:val="Char Char141"/>
    <w:rsid w:val="00240ABC"/>
    <w:rPr>
      <w:rFonts w:ascii="Arial" w:eastAsia="宋体" w:hAnsi="Arial" w:cs="Arial" w:hint="default"/>
      <w:sz w:val="36"/>
      <w:lang w:val="en-GB" w:eastAsia="en-US"/>
    </w:rPr>
  </w:style>
  <w:style w:type="character" w:customStyle="1" w:styleId="CharChar111">
    <w:name w:val="Char Char111"/>
    <w:rsid w:val="00240ABC"/>
    <w:rPr>
      <w:rFonts w:ascii="Tahoma" w:eastAsia="宋体" w:hAnsi="Tahoma" w:cs="Tahoma" w:hint="default"/>
      <w:lang w:val="en-GB" w:eastAsia="en-US"/>
    </w:rPr>
  </w:style>
  <w:style w:type="character" w:customStyle="1" w:styleId="CharChar31">
    <w:name w:val="Char Char31"/>
    <w:rsid w:val="00240ABC"/>
    <w:rPr>
      <w:rFonts w:ascii="Arial" w:hAnsi="Arial" w:cs="Arial" w:hint="default"/>
      <w:sz w:val="22"/>
      <w:lang w:val="en-GB" w:eastAsia="en-US"/>
    </w:rPr>
  </w:style>
  <w:style w:type="character" w:customStyle="1" w:styleId="CharChar210">
    <w:name w:val="Char Char210"/>
    <w:rsid w:val="00240ABC"/>
    <w:rPr>
      <w:rFonts w:ascii="Arial" w:hAnsi="Arial" w:cs="Arial" w:hint="default"/>
      <w:sz w:val="28"/>
      <w:lang w:val="en-GB" w:eastAsia="en-US"/>
    </w:rPr>
  </w:style>
  <w:style w:type="character" w:customStyle="1" w:styleId="CharChar151">
    <w:name w:val="Char Char151"/>
    <w:rsid w:val="00240ABC"/>
    <w:rPr>
      <w:rFonts w:ascii="Arial" w:hAnsi="Arial" w:cs="Arial" w:hint="default"/>
      <w:sz w:val="36"/>
      <w:lang w:val="en-GB" w:eastAsia="x-none"/>
    </w:rPr>
  </w:style>
  <w:style w:type="character" w:customStyle="1" w:styleId="CharChar251">
    <w:name w:val="Char Char251"/>
    <w:rsid w:val="00240ABC"/>
    <w:rPr>
      <w:rFonts w:ascii="Arial" w:hAnsi="Arial" w:cs="Arial" w:hint="default"/>
      <w:lang w:val="en-GB" w:eastAsia="en-US"/>
    </w:rPr>
  </w:style>
  <w:style w:type="character" w:customStyle="1" w:styleId="CharChar241">
    <w:name w:val="Char Char241"/>
    <w:rsid w:val="00240ABC"/>
    <w:rPr>
      <w:rFonts w:ascii="Arial" w:hAnsi="Arial" w:cs="Arial" w:hint="default"/>
      <w:sz w:val="36"/>
      <w:lang w:val="en-GB" w:eastAsia="en-US"/>
    </w:rPr>
  </w:style>
  <w:style w:type="character" w:customStyle="1" w:styleId="CharChar301">
    <w:name w:val="Char Char301"/>
    <w:rsid w:val="00240ABC"/>
    <w:rPr>
      <w:rFonts w:ascii="Arial" w:hAnsi="Arial" w:cs="Arial" w:hint="default"/>
      <w:lang w:val="en-GB" w:eastAsia="en-US"/>
    </w:rPr>
  </w:style>
  <w:style w:type="character" w:customStyle="1" w:styleId="CharChar291">
    <w:name w:val="Char Char291"/>
    <w:rsid w:val="00240ABC"/>
    <w:rPr>
      <w:rFonts w:ascii="Arial" w:hAnsi="Arial" w:cs="Arial" w:hint="default"/>
      <w:sz w:val="36"/>
      <w:lang w:val="en-GB" w:eastAsia="en-US"/>
    </w:rPr>
  </w:style>
  <w:style w:type="character" w:customStyle="1" w:styleId="CharChar281">
    <w:name w:val="Char Char281"/>
    <w:rsid w:val="00240ABC"/>
    <w:rPr>
      <w:rFonts w:ascii="Arial" w:hAnsi="Arial" w:cs="Arial" w:hint="default"/>
      <w:sz w:val="36"/>
      <w:lang w:val="en-GB" w:eastAsia="en-US"/>
    </w:rPr>
  </w:style>
  <w:style w:type="character" w:customStyle="1" w:styleId="CharChar271">
    <w:name w:val="Char Char271"/>
    <w:rsid w:val="00240ABC"/>
    <w:rPr>
      <w:rFonts w:ascii="Arial" w:hAnsi="Arial" w:cs="Arial" w:hint="default"/>
      <w:b/>
      <w:bCs w:val="0"/>
      <w:i/>
      <w:iCs w:val="0"/>
      <w:noProof/>
      <w:sz w:val="18"/>
      <w:lang w:val="en-GB" w:eastAsia="en-US"/>
    </w:rPr>
  </w:style>
  <w:style w:type="character" w:customStyle="1" w:styleId="CharChar261">
    <w:name w:val="Char Char261"/>
    <w:rsid w:val="00240ABC"/>
    <w:rPr>
      <w:rFonts w:ascii="Arial" w:hAnsi="Arial" w:cs="Arial" w:hint="default"/>
      <w:lang w:val="en-GB" w:eastAsia="x-none"/>
    </w:rPr>
  </w:style>
  <w:style w:type="character" w:customStyle="1" w:styleId="CharChar171">
    <w:name w:val="Char Char171"/>
    <w:rsid w:val="00240ABC"/>
    <w:rPr>
      <w:rFonts w:ascii="Arial" w:hAnsi="Arial" w:cs="Arial" w:hint="default"/>
      <w:sz w:val="36"/>
      <w:lang w:val="x-none" w:eastAsia="en-US"/>
    </w:rPr>
  </w:style>
  <w:style w:type="character" w:customStyle="1" w:styleId="422">
    <w:name w:val="(文字) (文字)42"/>
    <w:rsid w:val="00240ABC"/>
    <w:rPr>
      <w:rFonts w:ascii="MS Mincho" w:eastAsia="MS Mincho" w:hAnsi="MS Mincho" w:hint="eastAsia"/>
      <w:lang w:val="en-GB" w:eastAsia="ar-SA" w:bidi="ar-SA"/>
    </w:rPr>
  </w:style>
  <w:style w:type="character" w:customStyle="1" w:styleId="CharChar211">
    <w:name w:val="Char Char211"/>
    <w:rsid w:val="00240ABC"/>
    <w:rPr>
      <w:rFonts w:ascii="Times New Roman" w:hAnsi="Times New Roman" w:cs="Times New Roman" w:hint="default"/>
      <w:lang w:val="en-GB" w:eastAsia="en-US"/>
    </w:rPr>
  </w:style>
  <w:style w:type="character" w:customStyle="1" w:styleId="CharChar201">
    <w:name w:val="Char Char201"/>
    <w:rsid w:val="00240ABC"/>
    <w:rPr>
      <w:rFonts w:ascii="Tahoma" w:hAnsi="Tahoma" w:cs="Tahoma" w:hint="default"/>
      <w:sz w:val="16"/>
      <w:lang w:val="en-GB" w:eastAsia="en-US"/>
    </w:rPr>
  </w:style>
  <w:style w:type="character" w:customStyle="1" w:styleId="CharChar221">
    <w:name w:val="Char Char221"/>
    <w:rsid w:val="00240ABC"/>
    <w:rPr>
      <w:rFonts w:ascii="Arial" w:hAnsi="Arial" w:cs="Arial" w:hint="default"/>
      <w:b/>
      <w:bCs w:val="0"/>
      <w:i/>
      <w:iCs w:val="0"/>
      <w:noProof/>
      <w:sz w:val="18"/>
      <w:lang w:val="en-GB"/>
    </w:rPr>
  </w:style>
  <w:style w:type="character" w:customStyle="1" w:styleId="93">
    <w:name w:val="(文字) (文字)9"/>
    <w:rsid w:val="00240ABC"/>
    <w:rPr>
      <w:rFonts w:ascii="Arial" w:eastAsia="MS Mincho" w:hAnsi="Arial" w:cs="Arial" w:hint="default"/>
      <w:sz w:val="28"/>
      <w:lang w:val="en-GB" w:eastAsia="ja-JP"/>
    </w:rPr>
  </w:style>
  <w:style w:type="character" w:customStyle="1" w:styleId="CharChar181">
    <w:name w:val="Char Char181"/>
    <w:rsid w:val="00240ABC"/>
    <w:rPr>
      <w:rFonts w:ascii="Arial" w:hAnsi="Arial" w:cs="Arial" w:hint="default"/>
      <w:lang w:val="x-none" w:eastAsia="en-US"/>
    </w:rPr>
  </w:style>
  <w:style w:type="character" w:customStyle="1" w:styleId="CarCar41">
    <w:name w:val="Car Car41"/>
    <w:rsid w:val="00240ABC"/>
    <w:rPr>
      <w:rFonts w:ascii="Arial" w:eastAsia="MS Mincho" w:hAnsi="Arial" w:cs="Arial" w:hint="default"/>
      <w:lang w:val="en-GB" w:eastAsia="en-US"/>
    </w:rPr>
  </w:style>
  <w:style w:type="character" w:customStyle="1" w:styleId="CarCar81">
    <w:name w:val="Car Car81"/>
    <w:rsid w:val="00240ABC"/>
    <w:rPr>
      <w:rFonts w:ascii="Arial" w:eastAsia="MS Mincho" w:hAnsi="Arial" w:cs="Arial" w:hint="default"/>
      <w:sz w:val="36"/>
      <w:lang w:val="en-GB" w:eastAsia="en-US"/>
    </w:rPr>
  </w:style>
  <w:style w:type="character" w:customStyle="1" w:styleId="CarCar31">
    <w:name w:val="Car Car31"/>
    <w:rsid w:val="00240ABC"/>
    <w:rPr>
      <w:rFonts w:ascii="Arial" w:eastAsia="MS Mincho" w:hAnsi="Arial" w:cs="Arial" w:hint="default"/>
      <w:sz w:val="36"/>
      <w:lang w:val="en-GB" w:eastAsia="en-US"/>
    </w:rPr>
  </w:style>
  <w:style w:type="character" w:customStyle="1" w:styleId="CarCar71">
    <w:name w:val="Car Car71"/>
    <w:rsid w:val="00240ABC"/>
    <w:rPr>
      <w:rFonts w:ascii="MS Mincho" w:eastAsia="MS Mincho" w:hAnsi="MS Mincho" w:hint="eastAsia"/>
      <w:lang w:val="en-GB" w:eastAsia="en-US"/>
    </w:rPr>
  </w:style>
  <w:style w:type="character" w:customStyle="1" w:styleId="CarCar61">
    <w:name w:val="Car Car61"/>
    <w:rsid w:val="00240ABC"/>
    <w:rPr>
      <w:rFonts w:ascii="Courier New" w:hAnsi="Courier New" w:cs="Courier New" w:hint="default"/>
      <w:lang w:val="nb-NO" w:eastAsia="ja-JP"/>
    </w:rPr>
  </w:style>
  <w:style w:type="character" w:customStyle="1" w:styleId="CarCar21">
    <w:name w:val="Car Car21"/>
    <w:rsid w:val="00240ABC"/>
    <w:rPr>
      <w:rFonts w:ascii="MS Mincho" w:eastAsia="MS Mincho" w:hAnsi="MS Mincho" w:hint="eastAsia"/>
      <w:lang w:val="en-GB" w:eastAsia="ja-JP"/>
    </w:rPr>
  </w:style>
  <w:style w:type="character" w:customStyle="1" w:styleId="CarCar91">
    <w:name w:val="Car Car91"/>
    <w:rsid w:val="00240ABC"/>
    <w:rPr>
      <w:rFonts w:ascii="Arial" w:hAnsi="Arial" w:cs="Arial" w:hint="default"/>
      <w:lang w:val="en-GB" w:eastAsia="ja-JP"/>
    </w:rPr>
  </w:style>
  <w:style w:type="character" w:customStyle="1" w:styleId="CarCar101">
    <w:name w:val="Car Car101"/>
    <w:rsid w:val="00240ABC"/>
    <w:rPr>
      <w:rFonts w:ascii="Arial" w:hAnsi="Arial" w:cs="Arial" w:hint="default"/>
      <w:lang w:val="en-GB" w:eastAsia="ja-JP"/>
    </w:rPr>
  </w:style>
  <w:style w:type="character" w:customStyle="1" w:styleId="811">
    <w:name w:val="(文字) (文字)81"/>
    <w:rsid w:val="00240ABC"/>
    <w:rPr>
      <w:rFonts w:ascii="Arial" w:eastAsia="MS Mincho" w:hAnsi="Arial" w:cs="Arial" w:hint="default"/>
      <w:lang w:val="en-GB" w:eastAsia="ar-SA" w:bidi="ar-SA"/>
    </w:rPr>
  </w:style>
  <w:style w:type="character" w:customStyle="1" w:styleId="711">
    <w:name w:val="(文字) (文字)71"/>
    <w:rsid w:val="00240ABC"/>
    <w:rPr>
      <w:rFonts w:ascii="Arial" w:eastAsia="MS Mincho" w:hAnsi="Arial" w:cs="Arial" w:hint="default"/>
      <w:sz w:val="36"/>
      <w:lang w:val="en-GB" w:eastAsia="ar-SA" w:bidi="ar-SA"/>
    </w:rPr>
  </w:style>
  <w:style w:type="character" w:customStyle="1" w:styleId="611">
    <w:name w:val="(文字) (文字)61"/>
    <w:rsid w:val="00240ABC"/>
    <w:rPr>
      <w:rFonts w:ascii="MS Mincho" w:eastAsia="MS Mincho" w:hAnsi="MS Mincho" w:hint="eastAsia"/>
      <w:lang w:val="en-GB" w:eastAsia="ar-SA" w:bidi="ar-SA"/>
    </w:rPr>
  </w:style>
  <w:style w:type="character" w:customStyle="1" w:styleId="514">
    <w:name w:val="(文字) (文字)51"/>
    <w:rsid w:val="00240ABC"/>
    <w:rPr>
      <w:rFonts w:ascii="Courier New" w:eastAsia="MS Mincho" w:hAnsi="Courier New" w:cs="Courier New" w:hint="default"/>
      <w:lang w:val="nb-NO" w:eastAsia="ar-SA" w:bidi="ar-SA"/>
    </w:rPr>
  </w:style>
  <w:style w:type="character" w:customStyle="1" w:styleId="315">
    <w:name w:val="(文字) (文字)31"/>
    <w:rsid w:val="00240ABC"/>
    <w:rPr>
      <w:rFonts w:ascii="MS Mincho" w:eastAsia="MS Mincho" w:hAnsi="MS Mincho" w:hint="eastAsia"/>
      <w:lang w:val="en-GB" w:eastAsia="ar-SA" w:bidi="ar-SA"/>
    </w:rPr>
  </w:style>
  <w:style w:type="character" w:customStyle="1" w:styleId="115">
    <w:name w:val="(文字) (文字)11"/>
    <w:rsid w:val="00240ABC"/>
    <w:rPr>
      <w:rFonts w:ascii="MS Mincho" w:eastAsia="MS Mincho" w:hAnsi="MS Mincho" w:hint="eastAsia"/>
      <w:lang w:val="en-GB" w:eastAsia="ar-SA" w:bidi="ar-SA"/>
    </w:rPr>
  </w:style>
  <w:style w:type="character" w:customStyle="1" w:styleId="CharChar231">
    <w:name w:val="Char Char231"/>
    <w:rsid w:val="00240ABC"/>
    <w:rPr>
      <w:rFonts w:ascii="Arial" w:hAnsi="Arial" w:cs="Arial" w:hint="default"/>
      <w:lang w:val="en-GB" w:eastAsia="en-US"/>
    </w:rPr>
  </w:style>
  <w:style w:type="character" w:customStyle="1" w:styleId="Titre33">
    <w:name w:val="Titre 33"/>
    <w:rsid w:val="00240ABC"/>
    <w:rPr>
      <w:rFonts w:ascii="Arial" w:hAnsi="Arial" w:cs="Arial" w:hint="default"/>
      <w:sz w:val="28"/>
      <w:lang w:val="en-GB" w:eastAsia="en-GB"/>
    </w:rPr>
  </w:style>
  <w:style w:type="character" w:customStyle="1" w:styleId="ZchnZchn51">
    <w:name w:val="Zchn Zchn51"/>
    <w:rsid w:val="00240ABC"/>
    <w:rPr>
      <w:rFonts w:ascii="Courier New" w:eastAsia="Batang" w:hAnsi="Courier New" w:cs="Courier New" w:hint="default"/>
      <w:lang w:val="nb-NO" w:eastAsia="en-US"/>
    </w:rPr>
  </w:style>
  <w:style w:type="character" w:customStyle="1" w:styleId="Absatz-Standardschriftart6">
    <w:name w:val="Absatz-Standardschriftart6"/>
    <w:rsid w:val="00240ABC"/>
  </w:style>
  <w:style w:type="character" w:customStyle="1" w:styleId="CharChar121">
    <w:name w:val="Char Char121"/>
    <w:rsid w:val="00240ABC"/>
    <w:rPr>
      <w:lang w:val="en-GB" w:eastAsia="ja-JP"/>
    </w:rPr>
  </w:style>
  <w:style w:type="character" w:customStyle="1" w:styleId="CharChar411">
    <w:name w:val="Char Char411"/>
    <w:rsid w:val="00240ABC"/>
    <w:rPr>
      <w:rFonts w:ascii="Courier New" w:hAnsi="Courier New" w:cs="Courier New" w:hint="default"/>
      <w:lang w:val="nb-NO" w:eastAsia="ja-JP"/>
    </w:rPr>
  </w:style>
  <w:style w:type="character" w:customStyle="1" w:styleId="Heading1Char2">
    <w:name w:val="Heading 1 Char2"/>
    <w:rsid w:val="00240ABC"/>
    <w:rPr>
      <w:rFonts w:ascii="Arial" w:hAnsi="Arial" w:cs="Arial" w:hint="default"/>
      <w:sz w:val="36"/>
      <w:lang w:val="en-GB" w:eastAsia="en-US"/>
    </w:rPr>
  </w:style>
  <w:style w:type="character" w:customStyle="1" w:styleId="CharChar711">
    <w:name w:val="Char Char711"/>
    <w:rsid w:val="00240ABC"/>
    <w:rPr>
      <w:rFonts w:ascii="Tahoma" w:hAnsi="Tahoma" w:cs="Tahoma" w:hint="default"/>
      <w:shd w:val="clear" w:color="auto" w:fill="000080"/>
      <w:lang w:val="en-GB" w:eastAsia="en-US"/>
    </w:rPr>
  </w:style>
  <w:style w:type="character" w:customStyle="1" w:styleId="CharChar1011">
    <w:name w:val="Char Char1011"/>
    <w:rsid w:val="00240ABC"/>
    <w:rPr>
      <w:rFonts w:ascii="Times New Roman" w:hAnsi="Times New Roman" w:cs="Times New Roman" w:hint="default"/>
      <w:lang w:val="en-GB" w:eastAsia="en-US"/>
    </w:rPr>
  </w:style>
  <w:style w:type="character" w:customStyle="1" w:styleId="CharChar911">
    <w:name w:val="Char Char911"/>
    <w:rsid w:val="00240ABC"/>
    <w:rPr>
      <w:rFonts w:ascii="Tahoma" w:hAnsi="Tahoma" w:cs="Tahoma" w:hint="default"/>
      <w:sz w:val="16"/>
      <w:lang w:val="en-GB" w:eastAsia="en-US"/>
    </w:rPr>
  </w:style>
  <w:style w:type="character" w:customStyle="1" w:styleId="CharChar811">
    <w:name w:val="Char Char811"/>
    <w:semiHidden/>
    <w:rsid w:val="00240ABC"/>
    <w:rPr>
      <w:rFonts w:ascii="Times New Roman" w:hAnsi="Times New Roman" w:cs="Times New Roman" w:hint="default"/>
      <w:b/>
      <w:bCs w:val="0"/>
      <w:lang w:val="en-GB" w:eastAsia="en-US"/>
    </w:rPr>
  </w:style>
  <w:style w:type="character" w:customStyle="1" w:styleId="CharChar2211">
    <w:name w:val="Char Char2211"/>
    <w:rsid w:val="00240ABC"/>
    <w:rPr>
      <w:rFonts w:ascii="Arial" w:hAnsi="Arial" w:cs="Arial" w:hint="default"/>
      <w:lang w:val="en-GB" w:eastAsia="en-US" w:bidi="ar-SA"/>
    </w:rPr>
  </w:style>
  <w:style w:type="character" w:customStyle="1" w:styleId="CharChar1911">
    <w:name w:val="Char Char1911"/>
    <w:rsid w:val="00240ABC"/>
    <w:rPr>
      <w:rFonts w:ascii="Times New Roman" w:hAnsi="Times New Roman" w:cs="Times New Roman" w:hint="default"/>
      <w:lang w:val="en-GB"/>
    </w:rPr>
  </w:style>
  <w:style w:type="character" w:customStyle="1" w:styleId="CharChar1311">
    <w:name w:val="Char Char1311"/>
    <w:semiHidden/>
    <w:rsid w:val="00240ABC"/>
    <w:rPr>
      <w:rFonts w:ascii="宋体" w:eastAsia="宋体" w:hAnsi="宋体" w:hint="eastAsia"/>
      <w:lang w:val="en-GB" w:eastAsia="en-US" w:bidi="ar-SA"/>
    </w:rPr>
  </w:style>
  <w:style w:type="character" w:customStyle="1" w:styleId="CharChar611">
    <w:name w:val="Char Char611"/>
    <w:rsid w:val="00240ABC"/>
    <w:rPr>
      <w:rFonts w:ascii="Arial" w:eastAsia="宋体" w:hAnsi="Arial" w:cs="Arial" w:hint="default"/>
      <w:sz w:val="32"/>
      <w:lang w:val="en-GB" w:eastAsia="en-US" w:bidi="ar-SA"/>
    </w:rPr>
  </w:style>
  <w:style w:type="character" w:customStyle="1" w:styleId="CharChar511">
    <w:name w:val="Char Char511"/>
    <w:rsid w:val="00240ABC"/>
    <w:rPr>
      <w:rFonts w:ascii="Arial" w:eastAsia="宋体" w:hAnsi="Arial" w:cs="Arial" w:hint="default"/>
      <w:sz w:val="28"/>
      <w:lang w:val="en-GB" w:eastAsia="en-US" w:bidi="ar-SA"/>
    </w:rPr>
  </w:style>
  <w:style w:type="character" w:customStyle="1" w:styleId="CharChar1611">
    <w:name w:val="Char Char1611"/>
    <w:rsid w:val="00240ABC"/>
    <w:rPr>
      <w:rFonts w:ascii="Arial" w:eastAsia="宋体" w:hAnsi="Arial" w:cs="Arial" w:hint="default"/>
      <w:lang w:val="en-GB" w:eastAsia="en-US" w:bidi="ar-SA"/>
    </w:rPr>
  </w:style>
  <w:style w:type="character" w:customStyle="1" w:styleId="CharChar1411">
    <w:name w:val="Char Char1411"/>
    <w:rsid w:val="00240ABC"/>
    <w:rPr>
      <w:rFonts w:ascii="Arial" w:eastAsia="宋体" w:hAnsi="Arial" w:cs="Arial" w:hint="default"/>
      <w:sz w:val="36"/>
      <w:lang w:val="en-GB" w:eastAsia="en-US" w:bidi="ar-SA"/>
    </w:rPr>
  </w:style>
  <w:style w:type="character" w:customStyle="1" w:styleId="CharChar1111">
    <w:name w:val="Char Char1111"/>
    <w:rsid w:val="00240ABC"/>
    <w:rPr>
      <w:rFonts w:ascii="Tahoma" w:eastAsia="宋体" w:hAnsi="Tahoma" w:cs="Tahoma" w:hint="default"/>
      <w:lang w:val="en-GB" w:eastAsia="en-US" w:bidi="ar-SA"/>
    </w:rPr>
  </w:style>
  <w:style w:type="character" w:customStyle="1" w:styleId="CharChar311">
    <w:name w:val="Char Char311"/>
    <w:rsid w:val="00240ABC"/>
    <w:rPr>
      <w:rFonts w:ascii="Arial" w:hAnsi="Arial" w:cs="Arial" w:hint="default"/>
      <w:sz w:val="22"/>
      <w:lang w:val="en-GB" w:eastAsia="en-US" w:bidi="ar-SA"/>
    </w:rPr>
  </w:style>
  <w:style w:type="character" w:customStyle="1" w:styleId="CharChar2311">
    <w:name w:val="Char Char2311"/>
    <w:rsid w:val="00240ABC"/>
    <w:rPr>
      <w:rFonts w:ascii="Arial" w:hAnsi="Arial" w:cs="Arial" w:hint="default"/>
      <w:sz w:val="28"/>
      <w:lang w:val="en-GB" w:eastAsia="en-US"/>
    </w:rPr>
  </w:style>
  <w:style w:type="character" w:customStyle="1" w:styleId="CharChar1511">
    <w:name w:val="Char Char1511"/>
    <w:rsid w:val="00240ABC"/>
    <w:rPr>
      <w:rFonts w:ascii="Arial" w:hAnsi="Arial" w:cs="Arial" w:hint="default"/>
      <w:sz w:val="36"/>
      <w:lang w:val="en-GB"/>
    </w:rPr>
  </w:style>
  <w:style w:type="character" w:customStyle="1" w:styleId="CharChar2511">
    <w:name w:val="Char Char2511"/>
    <w:rsid w:val="00240ABC"/>
    <w:rPr>
      <w:rFonts w:ascii="Arial" w:hAnsi="Arial" w:cs="Arial" w:hint="default"/>
      <w:lang w:val="en-GB" w:eastAsia="en-US"/>
    </w:rPr>
  </w:style>
  <w:style w:type="character" w:customStyle="1" w:styleId="CharChar2411">
    <w:name w:val="Char Char2411"/>
    <w:rsid w:val="00240ABC"/>
    <w:rPr>
      <w:rFonts w:ascii="Arial" w:hAnsi="Arial" w:cs="Arial" w:hint="default"/>
      <w:sz w:val="36"/>
      <w:lang w:val="en-GB" w:eastAsia="en-US"/>
    </w:rPr>
  </w:style>
  <w:style w:type="character" w:customStyle="1" w:styleId="CharChar3011">
    <w:name w:val="Char Char3011"/>
    <w:rsid w:val="00240ABC"/>
    <w:rPr>
      <w:rFonts w:ascii="Arial" w:hAnsi="Arial" w:cs="Arial" w:hint="default"/>
      <w:lang w:val="en-GB" w:eastAsia="en-US"/>
    </w:rPr>
  </w:style>
  <w:style w:type="character" w:customStyle="1" w:styleId="CharChar2911">
    <w:name w:val="Char Char2911"/>
    <w:rsid w:val="00240ABC"/>
    <w:rPr>
      <w:rFonts w:ascii="Arial" w:hAnsi="Arial" w:cs="Arial" w:hint="default"/>
      <w:sz w:val="36"/>
      <w:lang w:val="en-GB" w:eastAsia="en-US"/>
    </w:rPr>
  </w:style>
  <w:style w:type="character" w:customStyle="1" w:styleId="CharChar2811">
    <w:name w:val="Char Char2811"/>
    <w:rsid w:val="00240ABC"/>
    <w:rPr>
      <w:rFonts w:ascii="Arial" w:hAnsi="Arial" w:cs="Arial" w:hint="default"/>
      <w:sz w:val="36"/>
      <w:lang w:val="en-GB" w:eastAsia="en-US"/>
    </w:rPr>
  </w:style>
  <w:style w:type="character" w:customStyle="1" w:styleId="CharChar2711">
    <w:name w:val="Char Char2711"/>
    <w:rsid w:val="00240ABC"/>
    <w:rPr>
      <w:rFonts w:ascii="Arial" w:hAnsi="Arial" w:cs="Arial" w:hint="default"/>
      <w:b/>
      <w:bCs w:val="0"/>
      <w:i/>
      <w:iCs w:val="0"/>
      <w:sz w:val="18"/>
      <w:lang w:val="en-GB" w:eastAsia="en-US"/>
    </w:rPr>
  </w:style>
  <w:style w:type="character" w:customStyle="1" w:styleId="CharChar2611">
    <w:name w:val="Char Char2611"/>
    <w:rsid w:val="00240ABC"/>
    <w:rPr>
      <w:rFonts w:ascii="Arial" w:hAnsi="Arial" w:cs="Arial" w:hint="default"/>
      <w:lang w:val="en-GB"/>
    </w:rPr>
  </w:style>
  <w:style w:type="character" w:customStyle="1" w:styleId="CharChar1711">
    <w:name w:val="Char Char1711"/>
    <w:rsid w:val="00240ABC"/>
    <w:rPr>
      <w:rFonts w:ascii="Arial" w:hAnsi="Arial" w:cs="Arial" w:hint="default"/>
      <w:sz w:val="36"/>
      <w:lang w:eastAsia="en-US"/>
    </w:rPr>
  </w:style>
  <w:style w:type="character" w:customStyle="1" w:styleId="4110">
    <w:name w:val="(文字) (文字)411"/>
    <w:rsid w:val="00240ABC"/>
    <w:rPr>
      <w:rFonts w:ascii="MS Mincho" w:eastAsia="MS Mincho" w:hAnsi="MS Mincho" w:hint="eastAsia"/>
      <w:lang w:val="en-GB" w:eastAsia="ar-SA" w:bidi="ar-SA"/>
    </w:rPr>
  </w:style>
  <w:style w:type="character" w:customStyle="1" w:styleId="CharChar2111">
    <w:name w:val="Char Char2111"/>
    <w:rsid w:val="00240ABC"/>
    <w:rPr>
      <w:rFonts w:ascii="Times New Roman" w:hAnsi="Times New Roman" w:cs="Times New Roman" w:hint="default"/>
      <w:lang w:val="en-GB" w:eastAsia="en-US"/>
    </w:rPr>
  </w:style>
  <w:style w:type="character" w:customStyle="1" w:styleId="CharChar2011">
    <w:name w:val="Char Char2011"/>
    <w:rsid w:val="00240ABC"/>
    <w:rPr>
      <w:rFonts w:ascii="Tahoma" w:hAnsi="Tahoma" w:cs="Tahoma" w:hint="default"/>
      <w:sz w:val="16"/>
      <w:szCs w:val="16"/>
      <w:lang w:val="en-GB" w:eastAsia="en-US"/>
    </w:rPr>
  </w:style>
  <w:style w:type="character" w:customStyle="1" w:styleId="1Char0">
    <w:name w:val="标题 1 Char"/>
    <w:uiPriority w:val="9"/>
    <w:rsid w:val="00240ABC"/>
    <w:rPr>
      <w:rFonts w:ascii="Arial" w:hAnsi="Arial" w:cs="Arial" w:hint="default"/>
      <w:sz w:val="36"/>
      <w:lang w:val="en-GB" w:eastAsia="en-US" w:bidi="ar-SA"/>
    </w:rPr>
  </w:style>
  <w:style w:type="character" w:customStyle="1" w:styleId="CharChar222">
    <w:name w:val="Char Char222"/>
    <w:rsid w:val="00240ABC"/>
    <w:rPr>
      <w:rFonts w:ascii="Arial" w:hAnsi="Arial" w:cs="Arial" w:hint="default"/>
      <w:b/>
      <w:bCs w:val="0"/>
      <w:i/>
      <w:iCs w:val="0"/>
      <w:sz w:val="18"/>
      <w:lang w:val="en-GB"/>
    </w:rPr>
  </w:style>
  <w:style w:type="character" w:customStyle="1" w:styleId="912">
    <w:name w:val="(文字) (文字)91"/>
    <w:rsid w:val="00240ABC"/>
    <w:rPr>
      <w:rFonts w:ascii="Arial" w:eastAsia="MS Mincho" w:hAnsi="Arial" w:cs="Arial" w:hint="default"/>
      <w:sz w:val="28"/>
      <w:szCs w:val="28"/>
      <w:lang w:val="en-GB" w:eastAsia="ja-JP"/>
    </w:rPr>
  </w:style>
  <w:style w:type="character" w:customStyle="1" w:styleId="CharChar1811">
    <w:name w:val="Char Char1811"/>
    <w:rsid w:val="00240ABC"/>
    <w:rPr>
      <w:rFonts w:ascii="Arial" w:hAnsi="Arial" w:cs="Arial" w:hint="default"/>
      <w:lang w:eastAsia="en-US"/>
    </w:rPr>
  </w:style>
  <w:style w:type="character" w:customStyle="1" w:styleId="CarCar411">
    <w:name w:val="Car Car411"/>
    <w:rsid w:val="00240ABC"/>
    <w:rPr>
      <w:rFonts w:ascii="Arial" w:eastAsia="MS Mincho" w:hAnsi="Arial" w:cs="Arial" w:hint="default"/>
      <w:lang w:val="en-GB" w:eastAsia="en-US" w:bidi="ar-SA"/>
    </w:rPr>
  </w:style>
  <w:style w:type="character" w:customStyle="1" w:styleId="CarCar811">
    <w:name w:val="Car Car811"/>
    <w:rsid w:val="00240ABC"/>
    <w:rPr>
      <w:rFonts w:ascii="Arial" w:eastAsia="MS Mincho" w:hAnsi="Arial" w:cs="Arial" w:hint="default"/>
      <w:sz w:val="36"/>
      <w:lang w:val="en-GB" w:eastAsia="en-US" w:bidi="ar-SA"/>
    </w:rPr>
  </w:style>
  <w:style w:type="character" w:customStyle="1" w:styleId="CarCar311">
    <w:name w:val="Car Car311"/>
    <w:rsid w:val="00240ABC"/>
    <w:rPr>
      <w:rFonts w:ascii="Arial" w:eastAsia="MS Mincho" w:hAnsi="Arial" w:cs="Arial" w:hint="default"/>
      <w:sz w:val="36"/>
      <w:lang w:val="en-GB" w:eastAsia="en-US" w:bidi="ar-SA"/>
    </w:rPr>
  </w:style>
  <w:style w:type="character" w:customStyle="1" w:styleId="CarCar711">
    <w:name w:val="Car Car711"/>
    <w:rsid w:val="00240ABC"/>
    <w:rPr>
      <w:rFonts w:ascii="MS Mincho" w:eastAsia="MS Mincho" w:hAnsi="MS Mincho" w:hint="eastAsia"/>
      <w:lang w:val="en-GB" w:eastAsia="en-US" w:bidi="ar-SA"/>
    </w:rPr>
  </w:style>
  <w:style w:type="character" w:customStyle="1" w:styleId="CarCar611">
    <w:name w:val="Car Car611"/>
    <w:rsid w:val="00240ABC"/>
    <w:rPr>
      <w:rFonts w:ascii="Courier New" w:hAnsi="Courier New" w:cs="Courier New" w:hint="default"/>
      <w:lang w:val="nb-NO" w:eastAsia="ja-JP" w:bidi="ar-SA"/>
    </w:rPr>
  </w:style>
  <w:style w:type="character" w:customStyle="1" w:styleId="CarCar211">
    <w:name w:val="Car Car211"/>
    <w:rsid w:val="00240ABC"/>
    <w:rPr>
      <w:rFonts w:ascii="MS Mincho" w:eastAsia="MS Mincho" w:hAnsi="MS Mincho" w:hint="eastAsia"/>
      <w:lang w:val="en-GB" w:eastAsia="ja-JP" w:bidi="ar-SA"/>
    </w:rPr>
  </w:style>
  <w:style w:type="character" w:customStyle="1" w:styleId="CarCar911">
    <w:name w:val="Car Car911"/>
    <w:rsid w:val="00240ABC"/>
    <w:rPr>
      <w:rFonts w:ascii="Arial" w:hAnsi="Arial" w:cs="Arial" w:hint="default"/>
      <w:lang w:val="en-GB" w:eastAsia="ja-JP" w:bidi="ar-SA"/>
    </w:rPr>
  </w:style>
  <w:style w:type="character" w:customStyle="1" w:styleId="CarCar1011">
    <w:name w:val="Car Car1011"/>
    <w:rsid w:val="00240ABC"/>
    <w:rPr>
      <w:rFonts w:ascii="Arial" w:hAnsi="Arial" w:cs="Arial" w:hint="default"/>
      <w:lang w:val="en-GB" w:eastAsia="ja-JP" w:bidi="ar-SA"/>
    </w:rPr>
  </w:style>
  <w:style w:type="character" w:customStyle="1" w:styleId="8110">
    <w:name w:val="(文字) (文字)811"/>
    <w:rsid w:val="00240ABC"/>
    <w:rPr>
      <w:rFonts w:ascii="Arial" w:eastAsia="MS Mincho" w:hAnsi="Arial" w:cs="Arial" w:hint="default"/>
      <w:lang w:val="en-GB" w:eastAsia="ar-SA" w:bidi="ar-SA"/>
    </w:rPr>
  </w:style>
  <w:style w:type="character" w:customStyle="1" w:styleId="7110">
    <w:name w:val="(文字) (文字)711"/>
    <w:rsid w:val="00240ABC"/>
    <w:rPr>
      <w:rFonts w:ascii="Arial" w:eastAsia="MS Mincho" w:hAnsi="Arial" w:cs="Arial" w:hint="default"/>
      <w:sz w:val="36"/>
      <w:lang w:val="en-GB" w:eastAsia="ar-SA" w:bidi="ar-SA"/>
    </w:rPr>
  </w:style>
  <w:style w:type="character" w:customStyle="1" w:styleId="6110">
    <w:name w:val="(文字) (文字)611"/>
    <w:rsid w:val="00240ABC"/>
    <w:rPr>
      <w:rFonts w:ascii="MS Mincho" w:eastAsia="MS Mincho" w:hAnsi="MS Mincho" w:hint="eastAsia"/>
      <w:lang w:val="en-GB" w:eastAsia="ar-SA" w:bidi="ar-SA"/>
    </w:rPr>
  </w:style>
  <w:style w:type="character" w:customStyle="1" w:styleId="5110">
    <w:name w:val="(文字) (文字)511"/>
    <w:rsid w:val="00240ABC"/>
    <w:rPr>
      <w:rFonts w:ascii="Courier New" w:eastAsia="MS Mincho" w:hAnsi="Courier New" w:cs="Courier New" w:hint="default"/>
      <w:lang w:val="nb-NO" w:eastAsia="ar-SA" w:bidi="ar-SA"/>
    </w:rPr>
  </w:style>
  <w:style w:type="character" w:customStyle="1" w:styleId="3110">
    <w:name w:val="(文字) (文字)311"/>
    <w:rsid w:val="00240ABC"/>
    <w:rPr>
      <w:rFonts w:ascii="MS Mincho" w:eastAsia="MS Mincho" w:hAnsi="MS Mincho" w:hint="eastAsia"/>
      <w:lang w:val="en-GB" w:eastAsia="ar-SA" w:bidi="ar-SA"/>
    </w:rPr>
  </w:style>
  <w:style w:type="character" w:customStyle="1" w:styleId="1110">
    <w:name w:val="(文字) (文字)111"/>
    <w:rsid w:val="00240ABC"/>
    <w:rPr>
      <w:rFonts w:ascii="MS Mincho" w:eastAsia="MS Mincho" w:hAnsi="MS Mincho" w:hint="eastAsia"/>
      <w:lang w:val="en-GB" w:eastAsia="ar-SA" w:bidi="ar-SA"/>
    </w:rPr>
  </w:style>
  <w:style w:type="character" w:customStyle="1" w:styleId="CharChar232">
    <w:name w:val="Char Char232"/>
    <w:rsid w:val="00240ABC"/>
    <w:rPr>
      <w:rFonts w:ascii="Arial" w:hAnsi="Arial" w:cs="Arial" w:hint="default"/>
      <w:lang w:val="en-GB" w:eastAsia="en-US"/>
    </w:rPr>
  </w:style>
  <w:style w:type="character" w:customStyle="1" w:styleId="Titre311">
    <w:name w:val="Titre 311"/>
    <w:rsid w:val="00240ABC"/>
    <w:rPr>
      <w:rFonts w:ascii="Arial" w:hAnsi="Arial" w:cs="Arial" w:hint="default"/>
      <w:sz w:val="28"/>
      <w:szCs w:val="28"/>
      <w:lang w:val="en-GB" w:eastAsia="en-GB"/>
    </w:rPr>
  </w:style>
  <w:style w:type="character" w:customStyle="1" w:styleId="ZchnZchn511">
    <w:name w:val="Zchn Zchn511"/>
    <w:rsid w:val="00240ABC"/>
    <w:rPr>
      <w:rFonts w:ascii="Courier New" w:eastAsia="Batang" w:hAnsi="Courier New" w:cs="Courier New" w:hint="default"/>
      <w:lang w:val="nb-NO" w:eastAsia="en-US" w:bidi="ar-SA"/>
    </w:rPr>
  </w:style>
  <w:style w:type="character" w:customStyle="1" w:styleId="1ff6">
    <w:name w:val="不明显强调1"/>
    <w:uiPriority w:val="19"/>
    <w:qFormat/>
    <w:rsid w:val="00240ABC"/>
    <w:rPr>
      <w:i/>
      <w:iCs/>
      <w:color w:val="808080"/>
    </w:rPr>
  </w:style>
  <w:style w:type="character" w:customStyle="1" w:styleId="1ff7">
    <w:name w:val="明显强调1"/>
    <w:uiPriority w:val="21"/>
    <w:qFormat/>
    <w:rsid w:val="00240ABC"/>
    <w:rPr>
      <w:b/>
      <w:bCs/>
      <w:i/>
      <w:iCs/>
      <w:color w:val="4F81BD"/>
    </w:rPr>
  </w:style>
  <w:style w:type="character" w:customStyle="1" w:styleId="1ff8">
    <w:name w:val="不明显参考1"/>
    <w:uiPriority w:val="31"/>
    <w:qFormat/>
    <w:rsid w:val="00240ABC"/>
    <w:rPr>
      <w:smallCaps/>
      <w:color w:val="C0504D"/>
      <w:u w:val="single"/>
    </w:rPr>
  </w:style>
  <w:style w:type="character" w:customStyle="1" w:styleId="1ff9">
    <w:name w:val="明显参考1"/>
    <w:uiPriority w:val="32"/>
    <w:qFormat/>
    <w:rsid w:val="00240ABC"/>
    <w:rPr>
      <w:b/>
      <w:bCs/>
      <w:smallCaps/>
      <w:color w:val="C0504D"/>
      <w:spacing w:val="5"/>
      <w:u w:val="single"/>
    </w:rPr>
  </w:style>
  <w:style w:type="character" w:customStyle="1" w:styleId="1ffa">
    <w:name w:val="书籍标题1"/>
    <w:uiPriority w:val="33"/>
    <w:qFormat/>
    <w:rsid w:val="00240ABC"/>
    <w:rPr>
      <w:b/>
      <w:bCs/>
      <w:smallCaps/>
      <w:spacing w:val="5"/>
    </w:rPr>
  </w:style>
  <w:style w:type="table" w:styleId="2ff6">
    <w:name w:val="Table Classic 2"/>
    <w:basedOn w:val="a1"/>
    <w:semiHidden/>
    <w:unhideWhenUsed/>
    <w:rsid w:val="0024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rsid w:val="0024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1"/>
    <w:semiHidden/>
    <w:unhideWhenUsed/>
    <w:rsid w:val="0024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5c">
    <w:name w:val="Table Grid 5"/>
    <w:basedOn w:val="a1"/>
    <w:semiHidden/>
    <w:unhideWhenUsed/>
    <w:rsid w:val="00240ABC"/>
    <w:pPr>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List 8"/>
    <w:basedOn w:val="a1"/>
    <w:semiHidden/>
    <w:unhideWhenUsed/>
    <w:rsid w:val="0024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8">
    <w:name w:val="Table Grid"/>
    <w:aliases w:val="SGS Table Basic 1"/>
    <w:basedOn w:val="a1"/>
    <w:rsid w:val="00240A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4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24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240ABC"/>
    <w:rPr>
      <w:rFonts w:ascii="Times New Roman" w:eastAsia="MS Mincho" w:hAnsi="Times New Roman"/>
      <w:lang w:val="en-GB" w:eastAsia="en-GB"/>
    </w:rPr>
    <w:tblPr>
      <w:tblInd w:w="0" w:type="nil"/>
    </w:tblPr>
  </w:style>
  <w:style w:type="table" w:customStyle="1" w:styleId="Tabellengitternetz1">
    <w:name w:val="Tabellengitternetz1"/>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24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240A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1"/>
    <w:rsid w:val="00240A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rsid w:val="0024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rsid w:val="0024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24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24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240A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240A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40ABC"/>
    <w:rPr>
      <w:rFonts w:ascii="Times New Roman" w:hAnsi="Times New Roman"/>
      <w:lang w:val="sv-SE" w:eastAsia="sv-SE"/>
    </w:rPr>
    <w:tblPr>
      <w:tblInd w:w="0" w:type="nil"/>
    </w:tblPr>
  </w:style>
  <w:style w:type="table" w:customStyle="1" w:styleId="TableGrid11">
    <w:name w:val="Table Grid1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24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24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24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rsid w:val="00240A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40A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4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40ABC"/>
    <w:rPr>
      <w:rFonts w:ascii="Times New Roman" w:eastAsia="PMingLiU" w:hAnsi="Times New Roman"/>
      <w:lang w:val="sv-SE" w:eastAsia="sv-SE"/>
    </w:rPr>
    <w:tblPr>
      <w:tblInd w:w="0" w:type="nil"/>
    </w:tblPr>
  </w:style>
  <w:style w:type="table" w:customStyle="1" w:styleId="TableGrid42">
    <w:name w:val="Table Grid42"/>
    <w:basedOn w:val="a1"/>
    <w:rsid w:val="0024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40AB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40ABC"/>
    <w:rPr>
      <w:rFonts w:ascii="Times New Roman" w:hAnsi="Times New Roman"/>
      <w:lang w:val="sv-SE" w:eastAsia="sv-SE"/>
    </w:rPr>
    <w:tblPr>
      <w:tblInd w:w="0" w:type="nil"/>
    </w:tblPr>
  </w:style>
  <w:style w:type="table" w:customStyle="1" w:styleId="TableGrid111">
    <w:name w:val="Table Grid11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4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4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40A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4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24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rsid w:val="0024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24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24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rsid w:val="00240A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240A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240A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40A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4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40ABC"/>
    <w:rPr>
      <w:rFonts w:ascii="Times New Roman" w:eastAsia="PMingLiU" w:hAnsi="Times New Roman"/>
      <w:lang w:val="sv-SE" w:eastAsia="sv-SE"/>
    </w:rPr>
    <w:tblPr>
      <w:tblInd w:w="0" w:type="nil"/>
    </w:tblPr>
  </w:style>
  <w:style w:type="table" w:customStyle="1" w:styleId="TableGrid43">
    <w:name w:val="Table Grid43"/>
    <w:basedOn w:val="a1"/>
    <w:rsid w:val="0024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40AB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40ABC"/>
    <w:rPr>
      <w:rFonts w:ascii="Times New Roman" w:hAnsi="Times New Roman"/>
      <w:lang w:val="sv-SE" w:eastAsia="sv-SE"/>
    </w:rPr>
    <w:tblPr>
      <w:tblInd w:w="0" w:type="nil"/>
    </w:tblPr>
  </w:style>
  <w:style w:type="table" w:customStyle="1" w:styleId="TableGrid112">
    <w:name w:val="Table Grid112"/>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4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4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40AB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4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40A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24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24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rsid w:val="0024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24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24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240A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240A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rsid w:val="00240ABC"/>
    <w:rPr>
      <w:rFonts w:ascii="Times New Roman" w:eastAsia="等线" w:hAnsi="Times New Roman"/>
      <w:lang w:val="en-GB" w:eastAsia="en-GB"/>
    </w:rPr>
    <w:tblPr>
      <w:tblInd w:w="0" w:type="nil"/>
    </w:tblPr>
  </w:style>
  <w:style w:type="paragraph" w:customStyle="1" w:styleId="TaOC">
    <w:name w:val="TaOC"/>
    <w:basedOn w:val="TAC"/>
    <w:rsid w:val="00240ABC"/>
    <w:pPr>
      <w:textAlignment w:val="auto"/>
    </w:pPr>
    <w:rPr>
      <w:rFonts w:cs="Arial"/>
      <w:lang w:val="fr-FR" w:eastAsia="fr-FR"/>
    </w:rPr>
  </w:style>
  <w:style w:type="paragraph" w:customStyle="1" w:styleId="TAH8pt">
    <w:name w:val="TAH + 8 pt"/>
    <w:basedOn w:val="TAH"/>
    <w:rsid w:val="00240ABC"/>
    <w:pPr>
      <w:textAlignment w:val="auto"/>
    </w:pPr>
    <w:rPr>
      <w:rFonts w:eastAsia="MS Mincho" w:cs="Arial"/>
      <w:bCs/>
      <w:noProof/>
      <w:sz w:val="16"/>
      <w:szCs w:val="16"/>
      <w:lang w:val="fr-FR" w:eastAsia="fr-FR"/>
    </w:rPr>
  </w:style>
  <w:style w:type="paragraph" w:customStyle="1" w:styleId="T">
    <w:name w:val="T"/>
    <w:basedOn w:val="TAC"/>
    <w:rsid w:val="00240ABC"/>
    <w:pPr>
      <w:textAlignment w:val="auto"/>
    </w:pPr>
    <w:rPr>
      <w:rFonts w:cs="Arial"/>
      <w:lang w:val="fr-FR" w:eastAsia="x-none"/>
    </w:rPr>
  </w:style>
  <w:style w:type="paragraph" w:customStyle="1" w:styleId="63-13">
    <w:name w:val=".6.3-13"/>
    <w:basedOn w:val="TAH"/>
    <w:rsid w:val="00240ABC"/>
    <w:pPr>
      <w:overflowPunct/>
      <w:autoSpaceDE/>
      <w:adjustRightInd/>
      <w:jc w:val="left"/>
      <w:textAlignment w:val="auto"/>
    </w:pPr>
    <w:rPr>
      <w:rFonts w:cs="Arial"/>
      <w:b w:val="0"/>
      <w:lang w:val="fr-FR" w:eastAsia="en-US"/>
    </w:rPr>
  </w:style>
  <w:style w:type="numbering" w:customStyle="1" w:styleId="Style12">
    <w:name w:val="Style12"/>
    <w:uiPriority w:val="99"/>
    <w:rsid w:val="00240ABC"/>
    <w:pPr>
      <w:numPr>
        <w:numId w:val="11"/>
      </w:numPr>
    </w:pPr>
  </w:style>
  <w:style w:type="numbering" w:customStyle="1" w:styleId="SGS2">
    <w:name w:val="SGS2"/>
    <w:uiPriority w:val="99"/>
    <w:rsid w:val="00240ABC"/>
    <w:pPr>
      <w:numPr>
        <w:numId w:val="13"/>
      </w:numPr>
    </w:pPr>
  </w:style>
  <w:style w:type="numbering" w:customStyle="1" w:styleId="Style11">
    <w:name w:val="Style11"/>
    <w:uiPriority w:val="99"/>
    <w:rsid w:val="00240ABC"/>
    <w:pPr>
      <w:numPr>
        <w:numId w:val="17"/>
      </w:numPr>
    </w:pPr>
  </w:style>
  <w:style w:type="numbering" w:customStyle="1" w:styleId="SGS">
    <w:name w:val="SGS"/>
    <w:uiPriority w:val="99"/>
    <w:rsid w:val="00240ABC"/>
    <w:pPr>
      <w:numPr>
        <w:numId w:val="18"/>
      </w:numPr>
    </w:pPr>
  </w:style>
  <w:style w:type="numbering" w:customStyle="1" w:styleId="Style1">
    <w:name w:val="Style1"/>
    <w:uiPriority w:val="99"/>
    <w:rsid w:val="00240ABC"/>
    <w:pPr>
      <w:numPr>
        <w:numId w:val="19"/>
      </w:numPr>
    </w:pPr>
  </w:style>
  <w:style w:type="numbering" w:customStyle="1" w:styleId="SGS1">
    <w:name w:val="SGS1"/>
    <w:uiPriority w:val="99"/>
    <w:rsid w:val="00240ABC"/>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18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1890</Words>
  <Characters>10779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2026-01-16T12:26:00Z</dcterms:created>
  <dcterms:modified xsi:type="dcterms:W3CDTF">2026-01-29T09:01:00Z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R5-260149</vt:lpwstr>
  </property>
  <property fmtid="{D5CDD505-2E9C-101B-9397-08002B2CF9AE}" pid="10" name="Spec#">
    <vt:lpwstr>36.523-1</vt:lpwstr>
  </property>
  <property fmtid="{D5CDD505-2E9C-101B-9397-08002B2CF9AE}" pid="11" name="Cr#">
    <vt:lpwstr>5507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CA HO TC 8.2.4.17.1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