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110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/>
          <w:b/>
          <w:i/>
          <w:sz w:val="28"/>
        </w:rPr>
        <w:t>R5-261154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Gothenburg Metropolitan Area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Sweden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9th Feb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13th Feb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5257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https://www.3gpp.org/Change-Requests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new UAV test case 8.1.3.5.17 for event A5H1 for Inter-band Neighbour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NR_UAV_plus_CT1-UEConTest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2026-01-27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</w:rPr>
              <w:t>The measurement report trigger event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A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H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rFonts w:hint="eastAsia"/>
              </w:rPr>
              <w:t xml:space="preserve"> for </w:t>
            </w:r>
            <w:r>
              <w:rPr>
                <w:rFonts w:eastAsia="宋体"/>
                <w:lang w:eastAsia="en-US"/>
              </w:rPr>
              <w:t>Aerial</w:t>
            </w:r>
            <w:r>
              <w:rPr>
                <w:rFonts w:hint="eastAsia" w:eastAsia="宋体"/>
                <w:lang w:val="en-US" w:eastAsia="zh-CN"/>
              </w:rPr>
              <w:t xml:space="preserve"> UE</w:t>
            </w:r>
            <w:r>
              <w:rPr>
                <w:rFonts w:hint="eastAsia"/>
              </w:rPr>
              <w:t xml:space="preserve"> ha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rPr>
                <w:rFonts w:hint="eastAsia"/>
              </w:rPr>
              <w:t xml:space="preserve"> been proposed in </w:t>
            </w:r>
            <w:r>
              <w:rPr>
                <w:rFonts w:hint="eastAsia" w:eastAsia="宋体"/>
                <w:lang w:val="en-US" w:eastAsia="zh-CN"/>
              </w:rPr>
              <w:t xml:space="preserve">TS </w:t>
            </w:r>
            <w:r>
              <w:rPr>
                <w:rFonts w:hint="eastAsia"/>
              </w:rPr>
              <w:t>38</w:t>
            </w:r>
            <w:r>
              <w:rPr>
                <w:rFonts w:hint="eastAsia" w:eastAsia="宋体"/>
                <w:lang w:val="en-US" w:eastAsia="zh-CN"/>
              </w:rPr>
              <w:t>.</w:t>
            </w:r>
            <w:r>
              <w:rPr>
                <w:rFonts w:hint="eastAsia"/>
              </w:rPr>
              <w:t>3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rPr>
                <w:rFonts w:hint="eastAsia"/>
              </w:rPr>
              <w:t xml:space="preserve">1, but </w:t>
            </w:r>
            <w:r>
              <w:rPr>
                <w:rFonts w:hint="eastAsia" w:eastAsia="宋体"/>
                <w:lang w:val="en-US" w:eastAsia="zh-CN"/>
              </w:rPr>
              <w:t>it is absent of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m</w:t>
            </w:r>
            <w:r>
              <w:t>easurement configuration control and reporting</w:t>
            </w:r>
            <w:r>
              <w:rPr>
                <w:rFonts w:hint="eastAsia"/>
              </w:rPr>
              <w:t xml:space="preserve"> for the event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A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H</w:t>
            </w:r>
            <w:r>
              <w:rPr>
                <w:rFonts w:hint="eastAsia" w:eastAsia="宋体"/>
                <w:lang w:val="en-US" w:eastAsia="zh-CN"/>
              </w:rPr>
              <w:t>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Added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m</w:t>
            </w:r>
            <w:r>
              <w:t xml:space="preserve">easurement configuration control and reporting </w:t>
            </w:r>
            <w:r>
              <w:rPr>
                <w:rFonts w:hint="eastAsia" w:eastAsia="宋体"/>
                <w:lang w:val="en-US" w:eastAsia="zh-CN"/>
              </w:rPr>
              <w:t xml:space="preserve">of </w:t>
            </w:r>
            <w:r>
              <w:t>Event A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H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lang w:eastAsia="zh-CN"/>
              </w:rPr>
              <w:t xml:space="preserve"> for </w:t>
            </w:r>
            <w:r>
              <w:rPr>
                <w:rFonts w:eastAsia="宋体"/>
                <w:lang w:eastAsia="en-US"/>
              </w:rPr>
              <w:t>Aerial UE</w:t>
            </w:r>
            <w:r>
              <w:rPr>
                <w:rFonts w:hint="eastAsia" w:eastAsia="宋体"/>
                <w:lang w:val="en-US" w:eastAsia="zh-CN"/>
              </w:rPr>
              <w:t xml:space="preserve">. </w:t>
            </w:r>
            <w:r>
              <w:rPr>
                <w:rFonts w:hint="eastAsia" w:eastAsia="宋体" w:cs="Arial"/>
                <w:sz w:val="20"/>
                <w:szCs w:val="20"/>
                <w:highlight w:val="none"/>
                <w:lang w:val="en-US" w:eastAsia="zh-CN"/>
              </w:rPr>
              <w:t>Correcting Value of reportConfigNR In Table 8.1.3.5.17.3.3-1.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</w:rPr>
              <w:t>event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A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H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lang w:eastAsia="zh-CN"/>
              </w:rPr>
              <w:t xml:space="preserve"> for </w:t>
            </w:r>
            <w:r>
              <w:rPr>
                <w:rFonts w:eastAsia="宋体"/>
                <w:lang w:eastAsia="en-US"/>
              </w:rPr>
              <w:t>Aerial UE</w:t>
            </w:r>
            <w:r>
              <w:rPr>
                <w:rFonts w:hint="eastAsia" w:eastAsia="宋体"/>
                <w:lang w:val="en-US" w:eastAsia="zh-CN"/>
              </w:rPr>
              <w:t xml:space="preserve"> can not be tested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eastAsia="zh-CN"/>
              </w:rPr>
              <w:t>8.1.3.5.1</w:t>
            </w:r>
            <w:r>
              <w:rPr>
                <w:rFonts w:hint="eastAsia" w:eastAsia="宋体"/>
                <w:lang w:val="en-US" w:eastAsia="zh-CN"/>
              </w:rPr>
              <w:t>7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38.523-2</w:t>
            </w:r>
            <w:r>
              <w:t xml:space="preserve"> CR </w:t>
            </w:r>
            <w:r>
              <w:rPr>
                <w:rFonts w:hint="eastAsia"/>
              </w:rPr>
              <w:t>0651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This is an outcome from R5-260329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</w:pPr>
      <w:r>
        <w:t>==============First change==============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701" w:hanging="1701"/>
        <w:textAlignment w:val="baseline"/>
        <w:outlineLvl w:val="4"/>
        <w:rPr>
          <w:ins w:id="0" w:author="xianglanhua" w:date="2026-01-29T15:41:51Z"/>
          <w:rFonts w:ascii="Arial" w:hAnsi="Arial" w:eastAsia="Times New Roman" w:cs="Times New Roman"/>
          <w:sz w:val="22"/>
          <w:szCs w:val="22"/>
          <w:lang w:val="en-GB" w:eastAsia="en-GB" w:bidi="ar-SA"/>
        </w:rPr>
      </w:pPr>
      <w:ins w:id="1" w:author="xianglanhua" w:date="2026-01-29T15:41:51Z">
        <w:r>
          <w:rPr>
            <w:rFonts w:hint="eastAsia" w:ascii="Arial" w:hAnsi="Arial" w:eastAsia="宋体" w:cs="Times New Roman"/>
            <w:sz w:val="22"/>
            <w:szCs w:val="22"/>
            <w:lang w:val="en-US" w:eastAsia="zh-CN" w:bidi="ar-SA"/>
          </w:rPr>
          <w:t>8.1.3.5.17</w:t>
        </w:r>
      </w:ins>
      <w:ins w:id="2" w:author="xianglanhua" w:date="2026-01-29T15:41:51Z">
        <w:r>
          <w:rPr>
            <w:rFonts w:ascii="Arial" w:hAnsi="Arial" w:eastAsia="Times New Roman" w:cs="Times New Roman"/>
            <w:sz w:val="22"/>
            <w:szCs w:val="22"/>
            <w:lang w:val="en-GB" w:eastAsia="zh-TW" w:bidi="ar-SA"/>
          </w:rPr>
          <w:tab/>
        </w:r>
      </w:ins>
      <w:ins w:id="3" w:author="xianglanhua" w:date="2026-01-29T15:41:51Z">
        <w:r>
          <w:rPr>
            <w:rFonts w:hint="eastAsia" w:ascii="Arial" w:hAnsi="Arial" w:eastAsia="Times New Roman" w:cs="Times New Roman"/>
            <w:sz w:val="22"/>
            <w:szCs w:val="22"/>
            <w:lang w:val="en-GB" w:eastAsia="zh-TW" w:bidi="ar-SA"/>
          </w:rPr>
          <w:t xml:space="preserve">NR </w:t>
        </w:r>
      </w:ins>
      <w:ins w:id="4" w:author="xianglanhua" w:date="2026-01-29T15:41:51Z">
        <w:r>
          <w:rPr>
            <w:rFonts w:hint="eastAsia" w:ascii="Arial" w:hAnsi="Arial" w:eastAsia="宋体" w:cs="Times New Roman"/>
            <w:sz w:val="22"/>
            <w:szCs w:val="22"/>
            <w:lang w:val="en-US" w:eastAsia="zh-CN" w:bidi="ar-SA"/>
          </w:rPr>
          <w:t xml:space="preserve">UAV </w:t>
        </w:r>
      </w:ins>
      <w:ins w:id="5" w:author="xianglanhua" w:date="2026-01-29T15:41:51Z">
        <w:r>
          <w:rPr>
            <w:rFonts w:hint="eastAsia" w:ascii="Arial" w:hAnsi="Arial" w:eastAsia="Times New Roman" w:cs="Times New Roman"/>
            <w:sz w:val="22"/>
            <w:szCs w:val="22"/>
            <w:lang w:val="en-GB" w:eastAsia="zh-TW" w:bidi="ar-SA"/>
          </w:rPr>
          <w:t xml:space="preserve">/ Measurement configuration control and reporting / Event </w:t>
        </w:r>
      </w:ins>
      <w:ins w:id="6" w:author="xianglanhua" w:date="2026-01-29T15:41:51Z">
        <w:r>
          <w:rPr>
            <w:rFonts w:hint="eastAsia" w:ascii="Arial" w:hAnsi="Arial" w:eastAsia="宋体" w:cs="Times New Roman"/>
            <w:sz w:val="22"/>
            <w:szCs w:val="22"/>
            <w:lang w:val="en-GB" w:eastAsia="zh-CN" w:bidi="ar-SA"/>
          </w:rPr>
          <w:t>A</w:t>
        </w:r>
      </w:ins>
      <w:ins w:id="7" w:author="xianglanhua" w:date="2026-01-29T15:41:51Z">
        <w:r>
          <w:rPr>
            <w:rFonts w:hint="eastAsia" w:ascii="Arial" w:hAnsi="Arial" w:eastAsia="宋体" w:cs="Times New Roman"/>
            <w:sz w:val="22"/>
            <w:szCs w:val="22"/>
            <w:lang w:val="en-US" w:eastAsia="zh-CN" w:bidi="ar-SA"/>
          </w:rPr>
          <w:t>5</w:t>
        </w:r>
      </w:ins>
      <w:ins w:id="8" w:author="xianglanhua" w:date="2026-01-29T15:41:51Z">
        <w:r>
          <w:rPr>
            <w:rFonts w:hint="eastAsia" w:ascii="Arial" w:hAnsi="Arial" w:eastAsia="宋体" w:cs="Times New Roman"/>
            <w:sz w:val="22"/>
            <w:szCs w:val="22"/>
            <w:lang w:val="en-GB" w:eastAsia="zh-CN" w:bidi="ar-SA"/>
          </w:rPr>
          <w:t>H</w:t>
        </w:r>
      </w:ins>
      <w:ins w:id="9" w:author="xianglanhua" w:date="2026-01-29T15:41:51Z">
        <w:r>
          <w:rPr>
            <w:rFonts w:hint="eastAsia" w:ascii="Arial" w:hAnsi="Arial" w:eastAsia="宋体" w:cs="Times New Roman"/>
            <w:sz w:val="22"/>
            <w:szCs w:val="22"/>
            <w:lang w:val="en-US" w:eastAsia="zh-CN" w:bidi="ar-SA"/>
          </w:rPr>
          <w:t>1</w:t>
        </w:r>
      </w:ins>
      <w:ins w:id="10" w:author="xianglanhua" w:date="2026-01-29T15:41:51Z">
        <w:r>
          <w:rPr>
            <w:rFonts w:ascii="Arial" w:hAnsi="Arial" w:eastAsia="Times New Roman" w:cs="Times New Roman"/>
            <w:sz w:val="22"/>
            <w:szCs w:val="22"/>
            <w:lang w:val="en-GB" w:eastAsia="en-GB" w:bidi="ar-SA"/>
          </w:rPr>
          <w:t>/ Measurement of Neighbour NR cell / Inter-band measurements</w:t>
        </w:r>
      </w:ins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985" w:hanging="1985"/>
        <w:textAlignment w:val="baseline"/>
        <w:outlineLvl w:val="9"/>
        <w:rPr>
          <w:ins w:id="11" w:author="xianglanhua" w:date="2026-01-29T15:41:51Z"/>
          <w:rFonts w:ascii="Arial" w:hAnsi="Arial" w:eastAsia="Times New Roman" w:cs="Times New Roman"/>
          <w:sz w:val="20"/>
          <w:szCs w:val="20"/>
          <w:lang w:val="en-GB" w:eastAsia="zh-CN" w:bidi="ar-SA"/>
        </w:rPr>
      </w:pPr>
      <w:ins w:id="12" w:author="xianglanhua" w:date="2026-01-29T15:41:51Z">
        <w:r>
          <w:rPr>
            <w:rFonts w:hint="eastAsia" w:ascii="Arial" w:hAnsi="Arial" w:eastAsia="宋体" w:cs="Times New Roman"/>
            <w:sz w:val="20"/>
            <w:szCs w:val="20"/>
            <w:lang w:val="en-GB" w:eastAsia="zh-CN" w:bidi="ar-SA"/>
          </w:rPr>
          <w:t>8.1.3.5.17</w:t>
        </w:r>
      </w:ins>
      <w:ins w:id="13" w:author="xianglanhua" w:date="2026-01-29T15:41:51Z">
        <w:r>
          <w:rPr>
            <w:rFonts w:ascii="Arial" w:hAnsi="Arial" w:eastAsia="Times New Roman" w:cs="Times New Roman"/>
            <w:sz w:val="20"/>
            <w:szCs w:val="20"/>
            <w:lang w:val="en-GB" w:eastAsia="zh-CN" w:bidi="ar-SA"/>
          </w:rPr>
          <w:t>.1</w:t>
        </w:r>
      </w:ins>
      <w:ins w:id="14" w:author="xianglanhua" w:date="2026-01-29T15:41:51Z">
        <w:r>
          <w:rPr>
            <w:rFonts w:ascii="Arial" w:hAnsi="Arial" w:eastAsia="Times New Roman" w:cs="Times New Roman"/>
            <w:sz w:val="20"/>
            <w:szCs w:val="20"/>
            <w:lang w:val="en-GB" w:eastAsia="en-GB" w:bidi="ar-SA"/>
          </w:rPr>
          <w:tab/>
        </w:r>
      </w:ins>
      <w:ins w:id="15" w:author="xianglanhua" w:date="2026-01-29T15:41:51Z">
        <w:r>
          <w:rPr>
            <w:rFonts w:ascii="Arial" w:hAnsi="Arial" w:eastAsia="Times New Roman" w:cs="Times New Roman"/>
            <w:sz w:val="20"/>
            <w:szCs w:val="20"/>
            <w:lang w:val="en-GB" w:eastAsia="en-GB" w:bidi="ar-SA"/>
          </w:rPr>
          <w:t>Test Purpose (TP)</w:t>
        </w:r>
      </w:ins>
    </w:p>
    <w:p>
      <w:pPr>
        <w:overflowPunct/>
        <w:autoSpaceDE/>
        <w:autoSpaceDN/>
        <w:adjustRightInd/>
        <w:textAlignment w:val="auto"/>
        <w:rPr>
          <w:ins w:id="16" w:author="xianglanhua" w:date="2026-01-29T15:41:51Z"/>
          <w:lang w:eastAsia="en-US"/>
        </w:rPr>
      </w:pPr>
      <w:ins w:id="17" w:author="xianglanhua" w:date="2026-01-29T15:41:51Z">
        <w:r>
          <w:rPr>
            <w:lang w:eastAsia="en-US"/>
          </w:rPr>
          <w:t xml:space="preserve">Same as test case </w:t>
        </w:r>
      </w:ins>
      <w:ins w:id="18" w:author="xianglanhua" w:date="2026-01-29T15:41:51Z">
        <w:r>
          <w:rPr>
            <w:rFonts w:hint="eastAsia" w:cs="Times New Roman"/>
            <w:bCs/>
            <w:sz w:val="20"/>
            <w:szCs w:val="20"/>
            <w:lang w:val="en-US" w:eastAsia="zh-CN"/>
          </w:rPr>
          <w:t>8.1.3.5.15</w:t>
        </w:r>
      </w:ins>
      <w:ins w:id="19" w:author="xianglanhua" w:date="2026-01-29T15:41:51Z">
        <w:r>
          <w:rPr>
            <w:lang w:eastAsia="en-US"/>
          </w:rPr>
          <w:t xml:space="preserve"> but applied to </w:t>
        </w:r>
      </w:ins>
      <w:ins w:id="20" w:author="xianglanhua" w:date="2026-01-29T15:41:51Z">
        <w:r>
          <w:rPr>
            <w:lang w:eastAsia="zh-CN"/>
          </w:rPr>
          <w:t>inter-</w:t>
        </w:r>
      </w:ins>
      <w:ins w:id="21" w:author="xianglanhua" w:date="2026-01-29T15:41:51Z">
        <w:r>
          <w:rPr>
            <w:rFonts w:hint="eastAsia" w:ascii="Times New Roman" w:eastAsia="Times New Roman"/>
            <w:lang w:val="en-US" w:eastAsia="zh-CN"/>
          </w:rPr>
          <w:t>band</w:t>
        </w:r>
      </w:ins>
      <w:ins w:id="22" w:author="xianglanhua" w:date="2026-01-29T15:41:51Z">
        <w:r>
          <w:rPr>
            <w:lang w:eastAsia="zh-CN"/>
          </w:rPr>
          <w:t xml:space="preserve"> case.</w:t>
        </w:r>
      </w:ins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985" w:hanging="1985"/>
        <w:textAlignment w:val="baseline"/>
        <w:outlineLvl w:val="9"/>
        <w:rPr>
          <w:ins w:id="23" w:author="xianglanhua" w:date="2026-01-29T15:41:51Z"/>
          <w:rFonts w:hint="eastAsia" w:ascii="Arial" w:hAnsi="Arial" w:eastAsia="Times New Roman" w:cs="Times New Roman"/>
          <w:sz w:val="20"/>
          <w:szCs w:val="20"/>
          <w:lang w:val="en-GB" w:eastAsia="zh-TW" w:bidi="ar-SA"/>
        </w:rPr>
      </w:pPr>
      <w:ins w:id="24" w:author="xianglanhua" w:date="2026-01-29T15:41:51Z">
        <w:r>
          <w:rPr>
            <w:rFonts w:hint="eastAsia" w:ascii="Arial" w:hAnsi="Arial" w:eastAsia="宋体" w:cs="Times New Roman"/>
            <w:sz w:val="20"/>
            <w:szCs w:val="20"/>
            <w:lang w:val="en-GB" w:eastAsia="zh-CN" w:bidi="ar-SA"/>
          </w:rPr>
          <w:t>8.1.3.5.17</w:t>
        </w:r>
      </w:ins>
      <w:ins w:id="25" w:author="xianglanhua" w:date="2026-01-29T15:41:51Z">
        <w:r>
          <w:rPr>
            <w:rFonts w:ascii="Arial" w:hAnsi="Arial" w:eastAsia="Times New Roman" w:cs="Times New Roman"/>
            <w:sz w:val="20"/>
            <w:szCs w:val="20"/>
            <w:lang w:val="en-GB" w:eastAsia="zh-CN" w:bidi="ar-SA"/>
          </w:rPr>
          <w:t>.</w:t>
        </w:r>
      </w:ins>
      <w:ins w:id="26" w:author="xianglanhua" w:date="2026-01-29T15:41:51Z">
        <w:r>
          <w:rPr>
            <w:rFonts w:hint="eastAsia" w:ascii="Arial" w:hAnsi="Arial" w:eastAsia="Times New Roman" w:cs="Times New Roman"/>
            <w:sz w:val="20"/>
            <w:szCs w:val="20"/>
            <w:lang w:val="en-US" w:eastAsia="zh-CN" w:bidi="ar-SA"/>
          </w:rPr>
          <w:t>2</w:t>
        </w:r>
      </w:ins>
      <w:ins w:id="27" w:author="xianglanhua" w:date="2026-01-29T15:41:51Z">
        <w:r>
          <w:rPr>
            <w:rFonts w:ascii="Arial" w:hAnsi="Arial" w:eastAsia="Times New Roman" w:cs="Times New Roman"/>
            <w:sz w:val="20"/>
            <w:szCs w:val="20"/>
            <w:lang w:val="en-GB" w:eastAsia="en-GB" w:bidi="ar-SA"/>
          </w:rPr>
          <w:tab/>
        </w:r>
      </w:ins>
      <w:ins w:id="28" w:author="xianglanhua" w:date="2026-01-29T15:41:51Z">
        <w:r>
          <w:rPr>
            <w:rFonts w:ascii="Arial" w:hAnsi="Arial" w:eastAsia="Times New Roman" w:cs="Times New Roman"/>
            <w:sz w:val="20"/>
            <w:szCs w:val="20"/>
            <w:lang w:val="en-GB" w:eastAsia="en-GB" w:bidi="ar-SA"/>
          </w:rPr>
          <w:t>Conformance requirements</w:t>
        </w:r>
      </w:ins>
    </w:p>
    <w:p>
      <w:pPr>
        <w:overflowPunct/>
        <w:autoSpaceDE/>
        <w:autoSpaceDN/>
        <w:bidi w:val="0"/>
        <w:adjustRightInd/>
        <w:textAlignment w:val="auto"/>
        <w:rPr>
          <w:ins w:id="29" w:author="xianglanhua" w:date="2026-01-29T15:41:51Z"/>
          <w:lang w:eastAsia="en-US"/>
        </w:rPr>
      </w:pPr>
      <w:ins w:id="30" w:author="xianglanhua" w:date="2026-01-29T15:41:51Z">
        <w:r>
          <w:rPr>
            <w:lang w:eastAsia="en-US"/>
          </w:rPr>
          <w:t xml:space="preserve">Same as test case </w:t>
        </w:r>
      </w:ins>
      <w:ins w:id="31" w:author="xianglanhua" w:date="2026-01-29T15:41:51Z">
        <w:r>
          <w:rPr>
            <w:rFonts w:hint="eastAsia" w:cs="Times New Roman"/>
            <w:bCs/>
            <w:sz w:val="20"/>
            <w:szCs w:val="20"/>
            <w:lang w:val="en-US" w:eastAsia="zh-CN"/>
          </w:rPr>
          <w:t>8.1.3.5.15</w:t>
        </w:r>
      </w:ins>
      <w:ins w:id="32" w:author="xianglanhua" w:date="2026-01-29T15:41:51Z">
        <w:r>
          <w:rPr>
            <w:lang w:eastAsia="en-US"/>
          </w:rPr>
          <w:t xml:space="preserve"> with the following differences:</w:t>
        </w:r>
      </w:ins>
    </w:p>
    <w:p>
      <w:pPr>
        <w:overflowPunct/>
        <w:autoSpaceDE/>
        <w:autoSpaceDN/>
        <w:adjustRightInd/>
        <w:textAlignment w:val="auto"/>
        <w:rPr>
          <w:ins w:id="33" w:author="xianglanhua" w:date="2026-01-29T15:41:51Z"/>
          <w:lang w:eastAsia="en-US"/>
        </w:rPr>
      </w:pPr>
      <w:ins w:id="34" w:author="xianglanhua" w:date="2026-01-29T15:41:51Z">
        <w:r>
          <w:rPr>
            <w:lang w:eastAsia="en-US"/>
          </w:rPr>
          <w:t>[TS 38.331, clause 5.5.2.9]</w:t>
        </w:r>
      </w:ins>
    </w:p>
    <w:p>
      <w:pPr>
        <w:overflowPunct/>
        <w:autoSpaceDE/>
        <w:autoSpaceDN/>
        <w:adjustRightInd/>
        <w:textAlignment w:val="auto"/>
        <w:rPr>
          <w:ins w:id="35" w:author="xianglanhua" w:date="2026-01-29T15:41:51Z"/>
          <w:lang w:eastAsia="en-US"/>
        </w:rPr>
      </w:pPr>
      <w:ins w:id="36" w:author="xianglanhua" w:date="2026-01-29T15:41:51Z">
        <w:r>
          <w:rPr>
            <w:lang w:eastAsia="en-US"/>
          </w:rPr>
          <w:t>The UE shall:</w:t>
        </w:r>
      </w:ins>
    </w:p>
    <w:p>
      <w:pPr>
        <w:pStyle w:val="75"/>
        <w:rPr>
          <w:ins w:id="37" w:author="xianglanhua" w:date="2026-01-29T15:41:51Z"/>
        </w:rPr>
      </w:pPr>
      <w:ins w:id="38" w:author="xianglanhua" w:date="2026-01-29T15:41:51Z">
        <w:r>
          <w:rPr/>
          <w:t>…</w:t>
        </w:r>
      </w:ins>
    </w:p>
    <w:p>
      <w:pPr>
        <w:pStyle w:val="75"/>
        <w:rPr>
          <w:ins w:id="39" w:author="xianglanhua" w:date="2026-01-29T15:41:51Z"/>
        </w:rPr>
      </w:pPr>
      <w:ins w:id="40" w:author="xianglanhua" w:date="2026-01-29T15:41:51Z">
        <w:r>
          <w:rPr/>
          <w:t>1&gt;</w:t>
        </w:r>
      </w:ins>
      <w:ins w:id="41" w:author="xianglanhua" w:date="2026-01-29T15:41:51Z">
        <w:r>
          <w:rPr/>
          <w:tab/>
        </w:r>
      </w:ins>
      <w:ins w:id="42" w:author="xianglanhua" w:date="2026-01-29T15:41:51Z">
        <w:r>
          <w:rPr/>
          <w:t xml:space="preserve">if </w:t>
        </w:r>
      </w:ins>
      <w:ins w:id="43" w:author="xianglanhua" w:date="2026-01-29T15:41:51Z">
        <w:r>
          <w:rPr>
            <w:i/>
          </w:rPr>
          <w:t>gapUE</w:t>
        </w:r>
      </w:ins>
      <w:ins w:id="44" w:author="xianglanhua" w:date="2026-01-29T15:41:51Z">
        <w:r>
          <w:rPr/>
          <w:t xml:space="preserve"> is set to </w:t>
        </w:r>
      </w:ins>
      <w:ins w:id="45" w:author="xianglanhua" w:date="2026-01-29T15:41:51Z">
        <w:r>
          <w:rPr>
            <w:i/>
          </w:rPr>
          <w:t>setup</w:t>
        </w:r>
      </w:ins>
      <w:ins w:id="46" w:author="xianglanhua" w:date="2026-01-29T15:41:51Z">
        <w:r>
          <w:rPr/>
          <w:t>:</w:t>
        </w:r>
      </w:ins>
    </w:p>
    <w:p>
      <w:pPr>
        <w:pStyle w:val="76"/>
        <w:rPr>
          <w:ins w:id="47" w:author="xianglanhua" w:date="2026-01-29T15:41:51Z"/>
        </w:rPr>
      </w:pPr>
      <w:ins w:id="48" w:author="xianglanhua" w:date="2026-01-29T15:41:51Z">
        <w:r>
          <w:rPr/>
          <w:t>2&gt;</w:t>
        </w:r>
      </w:ins>
      <w:ins w:id="49" w:author="xianglanhua" w:date="2026-01-29T15:41:51Z">
        <w:r>
          <w:rPr/>
          <w:tab/>
        </w:r>
      </w:ins>
      <w:ins w:id="50" w:author="xianglanhua" w:date="2026-01-29T15:41:51Z">
        <w:r>
          <w:rPr/>
          <w:t>if a per UE measurement gap configuration is already setup, release the per UE measurement gap configuration;</w:t>
        </w:r>
      </w:ins>
    </w:p>
    <w:p>
      <w:pPr>
        <w:pStyle w:val="76"/>
        <w:rPr>
          <w:ins w:id="51" w:author="xianglanhua" w:date="2026-01-29T15:41:51Z"/>
        </w:rPr>
      </w:pPr>
      <w:ins w:id="52" w:author="xianglanhua" w:date="2026-01-29T15:41:51Z">
        <w:r>
          <w:rPr/>
          <w:t>2&gt;</w:t>
        </w:r>
      </w:ins>
      <w:ins w:id="53" w:author="xianglanhua" w:date="2026-01-29T15:41:51Z">
        <w:r>
          <w:rPr/>
          <w:tab/>
        </w:r>
      </w:ins>
      <w:ins w:id="54" w:author="xianglanhua" w:date="2026-01-29T15:41:51Z">
        <w:r>
          <w:rPr/>
          <w:t xml:space="preserve">setup the per UE measurement gap configuration indicated by the </w:t>
        </w:r>
      </w:ins>
      <w:ins w:id="55" w:author="xianglanhua" w:date="2026-01-29T15:41:51Z">
        <w:r>
          <w:rPr>
            <w:i/>
          </w:rPr>
          <w:t>measGapConfig</w:t>
        </w:r>
      </w:ins>
      <w:ins w:id="56" w:author="xianglanhua" w:date="2026-01-29T15:41:51Z">
        <w:r>
          <w:rPr/>
          <w:t xml:space="preserve"> in accordance with the received </w:t>
        </w:r>
      </w:ins>
      <w:ins w:id="57" w:author="xianglanhua" w:date="2026-01-29T15:41:51Z">
        <w:r>
          <w:rPr>
            <w:i/>
          </w:rPr>
          <w:t>gapOffset</w:t>
        </w:r>
      </w:ins>
      <w:ins w:id="58" w:author="xianglanhua" w:date="2026-01-29T15:41:51Z">
        <w:r>
          <w:rPr/>
          <w:t>, i.e., the first subframe of each gap occurs at an SFN and subframe meeting the following condition:</w:t>
        </w:r>
      </w:ins>
    </w:p>
    <w:p>
      <w:pPr>
        <w:pStyle w:val="77"/>
        <w:rPr>
          <w:ins w:id="59" w:author="xianglanhua" w:date="2026-01-29T15:41:51Z"/>
        </w:rPr>
      </w:pPr>
      <w:ins w:id="60" w:author="xianglanhua" w:date="2026-01-29T15:41:51Z">
        <w:r>
          <w:rPr/>
          <w:t xml:space="preserve">SFN mod </w:t>
        </w:r>
      </w:ins>
      <w:ins w:id="61" w:author="xianglanhua" w:date="2026-01-29T15:41:51Z">
        <w:r>
          <w:rPr>
            <w:i/>
          </w:rPr>
          <w:t>T</w:t>
        </w:r>
      </w:ins>
      <w:ins w:id="62" w:author="xianglanhua" w:date="2026-01-29T15:41:51Z">
        <w:r>
          <w:rPr/>
          <w:t xml:space="preserve"> = FLOOR(</w:t>
        </w:r>
      </w:ins>
      <w:ins w:id="63" w:author="xianglanhua" w:date="2026-01-29T15:41:51Z">
        <w:r>
          <w:rPr>
            <w:i/>
          </w:rPr>
          <w:t>gapOffset</w:t>
        </w:r>
      </w:ins>
      <w:ins w:id="64" w:author="xianglanhua" w:date="2026-01-29T15:41:51Z">
        <w:r>
          <w:rPr/>
          <w:t>/10);</w:t>
        </w:r>
      </w:ins>
    </w:p>
    <w:p>
      <w:pPr>
        <w:pStyle w:val="77"/>
        <w:rPr>
          <w:ins w:id="65" w:author="xianglanhua" w:date="2026-01-29T15:41:51Z"/>
        </w:rPr>
      </w:pPr>
      <w:ins w:id="66" w:author="xianglanhua" w:date="2026-01-29T15:41:51Z">
        <w:r>
          <w:rPr/>
          <w:t xml:space="preserve">subframe = </w:t>
        </w:r>
      </w:ins>
      <w:ins w:id="67" w:author="xianglanhua" w:date="2026-01-29T15:41:51Z">
        <w:r>
          <w:rPr>
            <w:i/>
          </w:rPr>
          <w:t>gapOffset</w:t>
        </w:r>
      </w:ins>
      <w:ins w:id="68" w:author="xianglanhua" w:date="2026-01-29T15:41:51Z">
        <w:r>
          <w:rPr/>
          <w:t xml:space="preserve"> mod 10;</w:t>
        </w:r>
      </w:ins>
    </w:p>
    <w:p>
      <w:pPr>
        <w:pStyle w:val="77"/>
        <w:rPr>
          <w:ins w:id="69" w:author="xianglanhua" w:date="2026-01-29T15:41:51Z"/>
        </w:rPr>
      </w:pPr>
      <w:ins w:id="70" w:author="xianglanhua" w:date="2026-01-29T15:41:51Z">
        <w:r>
          <w:rPr/>
          <w:t xml:space="preserve">with </w:t>
        </w:r>
      </w:ins>
      <w:ins w:id="71" w:author="xianglanhua" w:date="2026-01-29T15:41:51Z">
        <w:r>
          <w:rPr>
            <w:i/>
          </w:rPr>
          <w:t>T</w:t>
        </w:r>
      </w:ins>
      <w:ins w:id="72" w:author="xianglanhua" w:date="2026-01-29T15:41:51Z">
        <w:r>
          <w:rPr/>
          <w:t xml:space="preserve"> = MGRP/10 as defined in TS 38.133 [14];</w:t>
        </w:r>
      </w:ins>
    </w:p>
    <w:p>
      <w:pPr>
        <w:overflowPunct/>
        <w:autoSpaceDE/>
        <w:autoSpaceDN/>
        <w:adjustRightInd/>
        <w:textAlignment w:val="auto"/>
        <w:rPr>
          <w:ins w:id="73" w:author="xianglanhua" w:date="2026-01-29T15:41:51Z"/>
          <w:rFonts w:hint="default" w:ascii="Times New Roman" w:hAnsi="Times New Roman" w:cs="Times New Roman"/>
          <w:sz w:val="24"/>
          <w:szCs w:val="24"/>
          <w:lang w:eastAsia="zh-CN"/>
        </w:rPr>
      </w:pPr>
      <w:ins w:id="74" w:author="xianglanhua" w:date="2026-01-29T15:41:51Z">
        <w:r>
          <w:rPr>
            <w:lang w:eastAsia="en-US"/>
          </w:rPr>
          <w:t>2&gt;</w:t>
        </w:r>
      </w:ins>
      <w:ins w:id="75" w:author="xianglanhua" w:date="2026-01-29T15:41:51Z">
        <w:r>
          <w:rPr>
            <w:lang w:eastAsia="en-US"/>
          </w:rPr>
          <w:tab/>
        </w:r>
      </w:ins>
      <w:ins w:id="76" w:author="xianglanhua" w:date="2026-01-29T15:41:51Z">
        <w:r>
          <w:rPr>
            <w:lang w:eastAsia="en-US"/>
          </w:rPr>
          <w:t xml:space="preserve">if </w:t>
        </w:r>
      </w:ins>
      <w:ins w:id="77" w:author="xianglanhua" w:date="2026-01-29T15:41:51Z">
        <w:r>
          <w:rPr>
            <w:i/>
            <w:lang w:eastAsia="en-US"/>
          </w:rPr>
          <w:t>mgta</w:t>
        </w:r>
      </w:ins>
      <w:ins w:id="78" w:author="xianglanhua" w:date="2026-01-29T15:41:51Z">
        <w:r>
          <w:rPr>
            <w:lang w:eastAsia="en-US"/>
          </w:rPr>
          <w:t xml:space="preserve"> is configured, apply the specified timing advance to the gap occurrences calculated above (i.e. the UE starts the measurement </w:t>
        </w:r>
      </w:ins>
      <w:ins w:id="79" w:author="xianglanhua" w:date="2026-01-29T15:41:51Z">
        <w:r>
          <w:rPr>
            <w:i/>
            <w:lang w:eastAsia="en-US"/>
          </w:rPr>
          <w:t>mgta</w:t>
        </w:r>
      </w:ins>
      <w:ins w:id="80" w:author="xianglanhua" w:date="2026-01-29T15:41:51Z">
        <w:r>
          <w:rPr>
            <w:lang w:eastAsia="en-US"/>
          </w:rPr>
          <w:t xml:space="preserve"> ms before the gap subframe occurrences);</w:t>
        </w:r>
      </w:ins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985" w:hanging="1985"/>
        <w:textAlignment w:val="baseline"/>
        <w:outlineLvl w:val="9"/>
        <w:rPr>
          <w:ins w:id="81" w:author="xianglanhua" w:date="2026-01-29T15:41:51Z"/>
          <w:rFonts w:ascii="Arial" w:hAnsi="Arial" w:eastAsia="Times New Roman" w:cs="Times New Roman"/>
          <w:sz w:val="20"/>
          <w:szCs w:val="20"/>
          <w:lang w:val="en-GB" w:eastAsia="zh-CN" w:bidi="ar-SA"/>
        </w:rPr>
      </w:pPr>
      <w:ins w:id="82" w:author="xianglanhua" w:date="2026-01-29T15:41:51Z">
        <w:r>
          <w:rPr>
            <w:rFonts w:hint="eastAsia" w:ascii="Arial" w:hAnsi="Arial" w:eastAsia="宋体" w:cs="Times New Roman"/>
            <w:sz w:val="20"/>
            <w:szCs w:val="20"/>
            <w:lang w:val="en-GB" w:eastAsia="zh-CN" w:bidi="ar-SA"/>
          </w:rPr>
          <w:t>8.1.3.5.17</w:t>
        </w:r>
      </w:ins>
      <w:ins w:id="83" w:author="xianglanhua" w:date="2026-01-29T15:41:51Z">
        <w:r>
          <w:rPr>
            <w:rFonts w:ascii="Arial" w:hAnsi="Arial" w:eastAsia="Times New Roman" w:cs="Times New Roman"/>
            <w:sz w:val="20"/>
            <w:szCs w:val="20"/>
            <w:lang w:val="en-GB" w:eastAsia="zh-CN" w:bidi="ar-SA"/>
          </w:rPr>
          <w:t>.</w:t>
        </w:r>
      </w:ins>
      <w:ins w:id="84" w:author="xianglanhua" w:date="2026-01-29T15:41:51Z">
        <w:r>
          <w:rPr>
            <w:rFonts w:hint="eastAsia" w:ascii="Arial" w:hAnsi="Arial" w:eastAsia="Times New Roman" w:cs="Times New Roman"/>
            <w:sz w:val="20"/>
            <w:szCs w:val="20"/>
            <w:lang w:val="en-US" w:eastAsia="zh-CN" w:bidi="ar-SA"/>
          </w:rPr>
          <w:t>3</w:t>
        </w:r>
      </w:ins>
      <w:ins w:id="85" w:author="xianglanhua" w:date="2026-01-29T15:41:51Z">
        <w:r>
          <w:rPr>
            <w:rFonts w:ascii="Arial" w:hAnsi="Arial" w:eastAsia="Times New Roman" w:cs="Times New Roman"/>
            <w:sz w:val="20"/>
            <w:szCs w:val="20"/>
            <w:lang w:val="en-GB" w:eastAsia="en-GB" w:bidi="ar-SA"/>
          </w:rPr>
          <w:tab/>
        </w:r>
      </w:ins>
      <w:ins w:id="86" w:author="xianglanhua" w:date="2026-01-29T15:41:51Z">
        <w:r>
          <w:rPr>
            <w:rFonts w:ascii="Arial" w:hAnsi="Arial" w:eastAsia="Times New Roman" w:cs="Times New Roman"/>
            <w:sz w:val="20"/>
            <w:szCs w:val="20"/>
            <w:lang w:val="en-GB" w:eastAsia="en-GB" w:bidi="ar-SA"/>
          </w:rPr>
          <w:t>Test description</w:t>
        </w:r>
      </w:ins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985" w:hanging="1985"/>
        <w:textAlignment w:val="baseline"/>
        <w:outlineLvl w:val="9"/>
        <w:rPr>
          <w:ins w:id="87" w:author="xianglanhua" w:date="2026-01-29T15:41:51Z"/>
          <w:rFonts w:ascii="Arial" w:hAnsi="Arial" w:eastAsia="Times New Roman" w:cs="Times New Roman"/>
          <w:sz w:val="20"/>
          <w:szCs w:val="20"/>
          <w:lang w:val="en-GB" w:eastAsia="en-GB" w:bidi="ar-SA"/>
        </w:rPr>
      </w:pPr>
      <w:ins w:id="88" w:author="xianglanhua" w:date="2026-01-29T15:41:51Z">
        <w:r>
          <w:rPr>
            <w:rFonts w:hint="eastAsia" w:ascii="Arial" w:hAnsi="Arial" w:eastAsia="宋体" w:cs="Times New Roman"/>
            <w:sz w:val="20"/>
            <w:szCs w:val="20"/>
            <w:lang w:val="en-GB" w:eastAsia="zh-CN" w:bidi="ar-SA"/>
          </w:rPr>
          <w:t>8.1.3.5.17</w:t>
        </w:r>
      </w:ins>
      <w:ins w:id="89" w:author="xianglanhua" w:date="2026-01-29T15:41:51Z">
        <w:r>
          <w:rPr>
            <w:rFonts w:ascii="Arial" w:hAnsi="Arial" w:eastAsia="Times New Roman" w:cs="Times New Roman"/>
            <w:sz w:val="20"/>
            <w:szCs w:val="20"/>
            <w:lang w:val="en-GB" w:eastAsia="zh-CN" w:bidi="ar-SA"/>
          </w:rPr>
          <w:t>.</w:t>
        </w:r>
      </w:ins>
      <w:ins w:id="90" w:author="xianglanhua" w:date="2026-01-29T15:41:51Z">
        <w:r>
          <w:rPr>
            <w:rFonts w:ascii="Arial" w:hAnsi="Arial" w:eastAsia="Times New Roman" w:cs="Times New Roman"/>
            <w:sz w:val="20"/>
            <w:szCs w:val="20"/>
            <w:lang w:val="en-GB" w:eastAsia="en-GB" w:bidi="ar-SA"/>
          </w:rPr>
          <w:t>3.1</w:t>
        </w:r>
      </w:ins>
      <w:ins w:id="91" w:author="xianglanhua" w:date="2026-01-29T15:41:51Z">
        <w:r>
          <w:rPr>
            <w:rFonts w:ascii="Arial" w:hAnsi="Arial" w:eastAsia="Times New Roman" w:cs="Times New Roman"/>
            <w:sz w:val="20"/>
            <w:szCs w:val="20"/>
            <w:lang w:val="en-GB" w:eastAsia="en-GB" w:bidi="ar-SA"/>
          </w:rPr>
          <w:tab/>
        </w:r>
      </w:ins>
      <w:ins w:id="92" w:author="xianglanhua" w:date="2026-01-29T15:41:51Z">
        <w:r>
          <w:rPr>
            <w:rFonts w:ascii="Arial" w:hAnsi="Arial" w:eastAsia="Times New Roman" w:cs="Times New Roman"/>
            <w:sz w:val="20"/>
            <w:szCs w:val="20"/>
            <w:lang w:val="en-GB" w:eastAsia="en-GB" w:bidi="ar-SA"/>
          </w:rPr>
          <w:t>Pre-test conditions</w:t>
        </w:r>
      </w:ins>
    </w:p>
    <w:p>
      <w:pPr>
        <w:overflowPunct/>
        <w:autoSpaceDE/>
        <w:autoSpaceDN/>
        <w:adjustRightInd/>
        <w:textAlignment w:val="auto"/>
        <w:rPr>
          <w:ins w:id="93" w:author="xianglanhua" w:date="2026-01-29T15:41:51Z"/>
          <w:lang w:eastAsia="en-US"/>
        </w:rPr>
      </w:pPr>
      <w:ins w:id="94" w:author="xianglanhua" w:date="2026-01-29T15:41:51Z">
        <w:r>
          <w:rPr>
            <w:lang w:eastAsia="en-US"/>
          </w:rPr>
          <w:t xml:space="preserve">Same as test case </w:t>
        </w:r>
      </w:ins>
      <w:ins w:id="95" w:author="xianglanhua" w:date="2026-01-29T15:41:51Z">
        <w:r>
          <w:rPr>
            <w:rFonts w:hint="eastAsia" w:cs="Times New Roman"/>
            <w:bCs/>
            <w:sz w:val="20"/>
            <w:szCs w:val="20"/>
            <w:lang w:val="en-US" w:eastAsia="zh-CN"/>
          </w:rPr>
          <w:t>8.1.3.5.15</w:t>
        </w:r>
      </w:ins>
      <w:ins w:id="96" w:author="xianglanhua" w:date="2026-01-29T15:41:51Z">
        <w:r>
          <w:rPr>
            <w:lang w:eastAsia="en-US"/>
          </w:rPr>
          <w:t xml:space="preserve"> with the following differences:</w:t>
        </w:r>
      </w:ins>
    </w:p>
    <w:p>
      <w:pPr>
        <w:pStyle w:val="75"/>
        <w:ind w:left="284" w:firstLine="0"/>
        <w:rPr>
          <w:ins w:id="97" w:author="xianglanhua" w:date="2026-01-29T15:41:51Z"/>
        </w:rPr>
      </w:pPr>
      <w:ins w:id="98" w:author="xianglanhua" w:date="2026-01-29T15:41:51Z">
        <w:r>
          <w:rPr/>
          <w:t>-</w:t>
        </w:r>
      </w:ins>
      <w:ins w:id="99" w:author="xianglanhua" w:date="2026-01-29T15:41:51Z">
        <w:r>
          <w:rPr/>
          <w:tab/>
        </w:r>
      </w:ins>
      <w:ins w:id="100" w:author="xianglanhua" w:date="2026-01-29T15:41:51Z">
        <w:r>
          <w:rPr/>
          <w:t>Cells configuration: NR Cell 10 replaces NR Cell 2.</w:t>
        </w:r>
      </w:ins>
    </w:p>
    <w:p>
      <w:pPr>
        <w:pStyle w:val="75"/>
        <w:ind w:left="284" w:firstLine="0"/>
        <w:rPr>
          <w:ins w:id="101" w:author="xianglanhua" w:date="2026-01-29T15:41:51Z"/>
        </w:rPr>
      </w:pPr>
      <w:ins w:id="102" w:author="xianglanhua" w:date="2026-01-29T15:41:51Z">
        <w:r>
          <w:rPr/>
          <w:t>-</w:t>
        </w:r>
      </w:ins>
      <w:ins w:id="103" w:author="xianglanhua" w:date="2026-01-29T15:41:51Z">
        <w:r>
          <w:rPr/>
          <w:tab/>
        </w:r>
      </w:ins>
      <w:ins w:id="104" w:author="xianglanhua" w:date="2026-01-29T15:41:51Z">
        <w:r>
          <w:rPr/>
          <w:t>System information combination: NR-4 replaces NR-2.</w:t>
        </w:r>
      </w:ins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985" w:hanging="1985"/>
        <w:textAlignment w:val="baseline"/>
        <w:outlineLvl w:val="9"/>
        <w:rPr>
          <w:ins w:id="105" w:author="xianglanhua" w:date="2026-01-29T15:41:51Z"/>
          <w:rFonts w:ascii="Arial" w:hAnsi="Arial" w:eastAsia="Times New Roman" w:cs="Times New Roman"/>
          <w:sz w:val="20"/>
          <w:lang w:val="en-GB" w:eastAsia="en-GB" w:bidi="ar-SA"/>
        </w:rPr>
      </w:pPr>
      <w:ins w:id="106" w:author="xianglanhua" w:date="2026-01-29T15:41:51Z">
        <w:r>
          <w:rPr>
            <w:rFonts w:hint="eastAsia" w:ascii="Arial" w:hAnsi="Arial" w:eastAsia="宋体" w:cs="Times New Roman"/>
            <w:sz w:val="20"/>
            <w:lang w:val="en-GB" w:eastAsia="zh-CN" w:bidi="ar-SA"/>
          </w:rPr>
          <w:t>8.1.3.5.17</w:t>
        </w:r>
      </w:ins>
      <w:ins w:id="107" w:author="xianglanhua" w:date="2026-01-29T15:41:51Z">
        <w:r>
          <w:rPr>
            <w:rFonts w:ascii="Arial" w:hAnsi="Arial" w:eastAsia="Times New Roman" w:cs="Times New Roman"/>
            <w:sz w:val="20"/>
            <w:lang w:val="en-GB" w:eastAsia="zh-CN" w:bidi="ar-SA"/>
          </w:rPr>
          <w:t>.</w:t>
        </w:r>
      </w:ins>
      <w:ins w:id="108" w:author="xianglanhua" w:date="2026-01-29T15:41:51Z">
        <w:r>
          <w:rPr>
            <w:rFonts w:ascii="Arial" w:hAnsi="Arial" w:eastAsia="Times New Roman" w:cs="Times New Roman"/>
            <w:sz w:val="20"/>
            <w:lang w:val="en-GB" w:eastAsia="en-GB" w:bidi="ar-SA"/>
          </w:rPr>
          <w:t>3.</w:t>
        </w:r>
      </w:ins>
      <w:ins w:id="109" w:author="xianglanhua" w:date="2026-01-29T15:41:51Z">
        <w:r>
          <w:rPr>
            <w:rFonts w:hint="eastAsia" w:ascii="Arial" w:hAnsi="Arial" w:eastAsia="宋体" w:cs="Times New Roman"/>
            <w:sz w:val="20"/>
            <w:lang w:val="en-US" w:eastAsia="zh-CN" w:bidi="ar-SA"/>
          </w:rPr>
          <w:t>2</w:t>
        </w:r>
      </w:ins>
      <w:ins w:id="110" w:author="xianglanhua" w:date="2026-01-29T15:41:51Z">
        <w:r>
          <w:rPr>
            <w:rFonts w:ascii="Arial" w:hAnsi="Arial" w:eastAsia="Times New Roman" w:cs="Times New Roman"/>
            <w:sz w:val="20"/>
            <w:lang w:val="en-GB" w:eastAsia="en-GB" w:bidi="ar-SA"/>
          </w:rPr>
          <w:tab/>
        </w:r>
      </w:ins>
      <w:ins w:id="111" w:author="xianglanhua" w:date="2026-01-29T15:41:51Z">
        <w:r>
          <w:rPr>
            <w:rFonts w:ascii="Arial" w:hAnsi="Arial" w:eastAsia="Times New Roman" w:cs="Times New Roman"/>
            <w:sz w:val="20"/>
            <w:szCs w:val="20"/>
            <w:lang w:val="en-GB" w:eastAsia="en-GB" w:bidi="ar-SA"/>
          </w:rPr>
          <w:t xml:space="preserve">Test </w:t>
        </w:r>
      </w:ins>
      <w:ins w:id="112" w:author="xianglanhua" w:date="2026-01-29T15:41:51Z">
        <w:r>
          <w:rPr>
            <w:rFonts w:ascii="Arial" w:hAnsi="Arial" w:eastAsia="Times New Roman" w:cs="Times New Roman"/>
            <w:sz w:val="20"/>
            <w:lang w:val="en-GB" w:eastAsia="en-GB" w:bidi="ar-SA"/>
          </w:rPr>
          <w:t>procedure sequence</w:t>
        </w:r>
      </w:ins>
    </w:p>
    <w:p>
      <w:pPr>
        <w:overflowPunct/>
        <w:autoSpaceDE/>
        <w:autoSpaceDN/>
        <w:adjustRightInd/>
        <w:textAlignment w:val="auto"/>
        <w:rPr>
          <w:ins w:id="113" w:author="xianglanhua" w:date="2026-01-29T15:41:51Z"/>
          <w:lang w:eastAsia="en-US"/>
        </w:rPr>
      </w:pPr>
      <w:ins w:id="114" w:author="xianglanhua" w:date="2026-01-29T15:41:51Z">
        <w:r>
          <w:rPr>
            <w:lang w:eastAsia="en-US"/>
          </w:rPr>
          <w:t xml:space="preserve">Same as test case </w:t>
        </w:r>
      </w:ins>
      <w:ins w:id="115" w:author="xianglanhua" w:date="2026-01-29T15:41:51Z">
        <w:r>
          <w:rPr>
            <w:rFonts w:hint="eastAsia" w:cs="Times New Roman"/>
            <w:bCs/>
            <w:sz w:val="20"/>
            <w:szCs w:val="20"/>
            <w:lang w:val="en-US" w:eastAsia="zh-CN"/>
          </w:rPr>
          <w:t>8.1.3.5.15</w:t>
        </w:r>
      </w:ins>
      <w:ins w:id="116" w:author="xianglanhua" w:date="2026-01-29T15:41:51Z">
        <w:r>
          <w:rPr>
            <w:lang w:eastAsia="en-US"/>
          </w:rPr>
          <w:t xml:space="preserve"> with the following differences:</w:t>
        </w:r>
      </w:ins>
    </w:p>
    <w:p>
      <w:pPr>
        <w:pStyle w:val="75"/>
        <w:ind w:left="284" w:firstLine="0"/>
        <w:rPr>
          <w:ins w:id="117" w:author="xianglanhua" w:date="2026-01-29T15:41:51Z"/>
        </w:rPr>
      </w:pPr>
      <w:ins w:id="118" w:author="xianglanhua" w:date="2026-01-29T15:41:51Z">
        <w:r>
          <w:rPr/>
          <w:t>-</w:t>
        </w:r>
      </w:ins>
      <w:ins w:id="119" w:author="xianglanhua" w:date="2026-01-29T15:41:51Z">
        <w:r>
          <w:rPr/>
          <w:tab/>
        </w:r>
      </w:ins>
      <w:ins w:id="120" w:author="xianglanhua" w:date="2026-01-29T15:41:51Z">
        <w:r>
          <w:rPr/>
          <w:t>Cells configuration: NR Cell 10 replaces NR Cell 2.</w:t>
        </w:r>
      </w:ins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985" w:hanging="1985"/>
        <w:textAlignment w:val="baseline"/>
        <w:outlineLvl w:val="9"/>
        <w:rPr>
          <w:ins w:id="121" w:author="xianglanhua" w:date="2026-01-29T15:41:51Z"/>
          <w:rFonts w:ascii="Arial" w:hAnsi="Arial" w:eastAsia="Times New Roman" w:cs="Times New Roman"/>
          <w:sz w:val="20"/>
          <w:lang w:val="en-GB" w:eastAsia="en-GB" w:bidi="ar-SA"/>
        </w:rPr>
      </w:pPr>
      <w:ins w:id="122" w:author="xianglanhua" w:date="2026-01-29T15:41:51Z">
        <w:r>
          <w:rPr>
            <w:rFonts w:hint="eastAsia" w:ascii="Arial" w:hAnsi="Arial" w:eastAsia="Times New Roman" w:cs="Times New Roman"/>
            <w:sz w:val="20"/>
            <w:lang w:val="en-GB" w:eastAsia="zh-CN" w:bidi="ar-SA"/>
          </w:rPr>
          <w:t>8.1.3.5.17</w:t>
        </w:r>
      </w:ins>
      <w:ins w:id="123" w:author="xianglanhua" w:date="2026-01-29T15:41:51Z">
        <w:r>
          <w:rPr>
            <w:rFonts w:ascii="Arial" w:hAnsi="Arial" w:eastAsia="Times New Roman" w:cs="Times New Roman"/>
            <w:sz w:val="20"/>
            <w:lang w:val="en-GB" w:eastAsia="zh-CN" w:bidi="ar-SA"/>
          </w:rPr>
          <w:t>.</w:t>
        </w:r>
      </w:ins>
      <w:ins w:id="124" w:author="xianglanhua" w:date="2026-01-29T15:41:51Z">
        <w:r>
          <w:rPr>
            <w:rFonts w:ascii="Arial" w:hAnsi="Arial" w:eastAsia="Times New Roman" w:cs="Times New Roman"/>
            <w:sz w:val="20"/>
            <w:lang w:val="en-GB" w:eastAsia="en-GB" w:bidi="ar-SA"/>
          </w:rPr>
          <w:t>3.3</w:t>
        </w:r>
      </w:ins>
      <w:ins w:id="125" w:author="xianglanhua" w:date="2026-01-29T15:41:51Z">
        <w:r>
          <w:rPr>
            <w:rFonts w:ascii="Arial" w:hAnsi="Arial" w:eastAsia="Times New Roman" w:cs="Times New Roman"/>
            <w:sz w:val="20"/>
            <w:lang w:val="en-GB" w:eastAsia="en-GB" w:bidi="ar-SA"/>
          </w:rPr>
          <w:tab/>
        </w:r>
      </w:ins>
      <w:ins w:id="126" w:author="xianglanhua" w:date="2026-01-29T15:41:51Z">
        <w:r>
          <w:rPr>
            <w:rFonts w:ascii="Arial" w:hAnsi="Arial" w:eastAsia="Times New Roman" w:cs="Times New Roman"/>
            <w:sz w:val="20"/>
            <w:lang w:val="en-GB" w:eastAsia="en-GB" w:bidi="ar-SA"/>
          </w:rPr>
          <w:t>Specific message contents</w:t>
        </w:r>
      </w:ins>
    </w:p>
    <w:p>
      <w:pPr>
        <w:overflowPunct/>
        <w:autoSpaceDE/>
        <w:autoSpaceDN/>
        <w:adjustRightInd/>
        <w:textAlignment w:val="auto"/>
        <w:rPr>
          <w:ins w:id="127" w:author="xianglanhua" w:date="2026-01-29T15:41:51Z"/>
          <w:lang w:eastAsia="en-US"/>
        </w:rPr>
      </w:pPr>
      <w:ins w:id="128" w:author="xianglanhua" w:date="2026-01-29T15:41:51Z">
        <w:r>
          <w:rPr>
            <w:lang w:eastAsia="en-US"/>
          </w:rPr>
          <w:t xml:space="preserve">Same as test case </w:t>
        </w:r>
      </w:ins>
      <w:ins w:id="129" w:author="xianglanhua" w:date="2026-01-29T15:41:51Z">
        <w:r>
          <w:rPr>
            <w:rFonts w:hint="eastAsia" w:cs="Times New Roman"/>
            <w:bCs/>
            <w:sz w:val="20"/>
            <w:szCs w:val="20"/>
            <w:lang w:val="en-US" w:eastAsia="zh-CN"/>
          </w:rPr>
          <w:t>8.1.3.5.15</w:t>
        </w:r>
      </w:ins>
      <w:ins w:id="130" w:author="xianglanhua" w:date="2026-01-29T15:41:51Z">
        <w:r>
          <w:rPr>
            <w:lang w:eastAsia="en-US"/>
          </w:rPr>
          <w:t xml:space="preserve"> with the following difference:</w:t>
        </w:r>
      </w:ins>
    </w:p>
    <w:p>
      <w:pPr>
        <w:pStyle w:val="75"/>
        <w:ind w:left="284" w:firstLine="0"/>
        <w:rPr>
          <w:ins w:id="131" w:author="xianglanhua" w:date="2026-01-29T15:41:51Z"/>
        </w:rPr>
      </w:pPr>
      <w:ins w:id="132" w:author="xianglanhua" w:date="2026-01-29T15:41:51Z">
        <w:r>
          <w:rPr/>
          <w:t>-</w:t>
        </w:r>
      </w:ins>
      <w:ins w:id="133" w:author="xianglanhua" w:date="2026-01-29T15:41:51Z">
        <w:r>
          <w:rPr/>
          <w:tab/>
        </w:r>
      </w:ins>
      <w:ins w:id="134" w:author="xianglanhua" w:date="2026-01-29T15:41:51Z">
        <w:r>
          <w:rPr/>
          <w:t>Cells configuration: NR Cell 10 replaces NR Cell 2.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ins w:id="135" w:author="xianglanhua" w:date="2026-01-29T15:41:51Z"/>
          <w:rFonts w:ascii="Arial" w:hAnsi="Arial" w:eastAsia="Times New Roman" w:cs="Times New Roman"/>
          <w:b/>
          <w:lang w:val="en-GB" w:eastAsia="en-GB" w:bidi="ar-SA"/>
        </w:rPr>
      </w:pPr>
      <w:ins w:id="136" w:author="xianglanhua" w:date="2026-01-29T15:41:51Z">
        <w:r>
          <w:rPr>
            <w:rFonts w:ascii="Arial" w:hAnsi="Arial" w:eastAsia="Times New Roman" w:cs="Times New Roman"/>
            <w:b/>
            <w:lang w:val="en-GB" w:eastAsia="en-GB" w:bidi="ar-SA"/>
          </w:rPr>
          <w:t xml:space="preserve">Table </w:t>
        </w:r>
      </w:ins>
      <w:ins w:id="137" w:author="xianglanhua" w:date="2026-01-29T15:41:51Z">
        <w:r>
          <w:rPr>
            <w:rFonts w:hint="eastAsia" w:ascii="Arial" w:hAnsi="Arial" w:eastAsia="宋体" w:cs="Times New Roman"/>
            <w:b/>
            <w:lang w:val="en-GB" w:eastAsia="zh-CN" w:bidi="ar-SA"/>
          </w:rPr>
          <w:t>8.1.3.5.17</w:t>
        </w:r>
      </w:ins>
      <w:ins w:id="138" w:author="xianglanhua" w:date="2026-01-29T15:41:51Z">
        <w:r>
          <w:rPr>
            <w:rFonts w:ascii="Arial" w:hAnsi="Arial" w:eastAsia="Times New Roman" w:cs="Times New Roman"/>
            <w:b/>
            <w:lang w:val="en-GB" w:eastAsia="en-GB" w:bidi="ar-SA"/>
          </w:rPr>
          <w:t xml:space="preserve">.3.3-1: </w:t>
        </w:r>
      </w:ins>
      <w:ins w:id="139" w:author="xianglanhua" w:date="2026-01-29T15:41:51Z">
        <w:r>
          <w:rPr>
            <w:rFonts w:ascii="Arial" w:hAnsi="Arial" w:eastAsia="Times New Roman" w:cs="Times New Roman"/>
            <w:b/>
            <w:i/>
            <w:lang w:val="en-GB" w:eastAsia="en-GB" w:bidi="ar-SA"/>
          </w:rPr>
          <w:t>MeasConfig</w:t>
        </w:r>
      </w:ins>
      <w:ins w:id="140" w:author="xianglanhua" w:date="2026-01-29T15:41:51Z">
        <w:r>
          <w:rPr>
            <w:rFonts w:ascii="Arial" w:hAnsi="Arial" w:eastAsia="Times New Roman" w:cs="Times New Roman"/>
            <w:b/>
            <w:lang w:val="en-GB" w:eastAsia="en-GB" w:bidi="ar-SA"/>
          </w:rPr>
          <w:t xml:space="preserve"> (Table </w:t>
        </w:r>
      </w:ins>
      <w:ins w:id="141" w:author="xianglanhua" w:date="2026-01-29T15:41:51Z">
        <w:r>
          <w:rPr>
            <w:rFonts w:hint="eastAsia" w:ascii="Arial" w:hAnsi="Arial" w:eastAsia="宋体" w:cs="Times New Roman"/>
            <w:b/>
            <w:lang w:val="en-GB" w:eastAsia="zh-CN" w:bidi="ar-SA"/>
          </w:rPr>
          <w:t>8.1.3.5.15</w:t>
        </w:r>
      </w:ins>
      <w:ins w:id="142" w:author="xianglanhua" w:date="2026-01-29T15:41:51Z">
        <w:r>
          <w:rPr>
            <w:rFonts w:ascii="Arial" w:hAnsi="Arial" w:eastAsia="Times New Roman" w:cs="Times New Roman"/>
            <w:b/>
            <w:lang w:val="en-GB" w:eastAsia="en-GB" w:bidi="ar-SA"/>
          </w:rPr>
          <w:t>.3.3-1)</w:t>
        </w:r>
      </w:ins>
    </w:p>
    <w:tbl>
      <w:tblPr>
        <w:tblStyle w:val="42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4"/>
        <w:gridCol w:w="2268"/>
        <w:gridCol w:w="159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3" w:author="xianglanhua" w:date="2026-01-29T15:41:51Z"/>
        </w:trPr>
        <w:tc>
          <w:tcPr>
            <w:tcW w:w="9747" w:type="dxa"/>
            <w:gridSpan w:val="4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left"/>
              <w:textAlignment w:val="baseline"/>
              <w:rPr>
                <w:ins w:id="144" w:author="xianglanhua" w:date="2026-01-29T15:41:51Z"/>
                <w:rFonts w:ascii="Arial" w:hAnsi="Arial" w:eastAsia="Times New Roman" w:cs="Times New Roman"/>
                <w:b w:val="0"/>
                <w:sz w:val="18"/>
                <w:lang w:val="en-GB" w:eastAsia="en-GB" w:bidi="ar-SA"/>
              </w:rPr>
            </w:pPr>
            <w:ins w:id="145" w:author="xianglanhua" w:date="2026-01-29T15:41:51Z">
              <w:r>
                <w:rPr>
                  <w:rFonts w:ascii="Arial" w:hAnsi="Arial" w:eastAsia="Times New Roman" w:cs="Times New Roman"/>
                  <w:b w:val="0"/>
                  <w:sz w:val="18"/>
                  <w:lang w:val="en-GB" w:eastAsia="en-GB" w:bidi="ar-SA"/>
                </w:rPr>
                <w:t>Derivation Path: TS 38.508-1 [4] Table 4.6.3-69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6" w:author="xianglanhua" w:date="2026-01-29T15:41:51Z"/>
        </w:trPr>
        <w:tc>
          <w:tcPr>
            <w:tcW w:w="464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ins w:id="147" w:author="xianglanhua" w:date="2026-01-29T15:41:51Z"/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ins w:id="148" w:author="xianglanhua" w:date="2026-01-29T15:41:51Z">
              <w:r>
                <w:rPr>
                  <w:rFonts w:ascii="Arial" w:hAnsi="Arial" w:eastAsia="Times New Roman" w:cs="Times New Roman"/>
                  <w:b/>
                  <w:sz w:val="18"/>
                  <w:lang w:val="en-GB" w:eastAsia="en-GB" w:bidi="ar-SA"/>
                </w:rPr>
                <w:t>Information Element</w:t>
              </w:r>
            </w:ins>
          </w:p>
        </w:tc>
        <w:tc>
          <w:tcPr>
            <w:tcW w:w="226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ins w:id="149" w:author="xianglanhua" w:date="2026-01-29T15:41:51Z"/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ins w:id="150" w:author="xianglanhua" w:date="2026-01-29T15:41:51Z">
              <w:r>
                <w:rPr>
                  <w:rFonts w:ascii="Arial" w:hAnsi="Arial" w:eastAsia="Times New Roman" w:cs="Times New Roman"/>
                  <w:b/>
                  <w:sz w:val="18"/>
                  <w:lang w:val="en-GB" w:eastAsia="en-GB" w:bidi="ar-SA"/>
                </w:rPr>
                <w:t>Value/remark</w:t>
              </w:r>
            </w:ins>
          </w:p>
        </w:tc>
        <w:tc>
          <w:tcPr>
            <w:tcW w:w="159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ins w:id="151" w:author="xianglanhua" w:date="2026-01-29T15:41:51Z"/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ins w:id="152" w:author="xianglanhua" w:date="2026-01-29T15:41:51Z">
              <w:r>
                <w:rPr>
                  <w:rFonts w:ascii="Arial" w:hAnsi="Arial" w:eastAsia="Times New Roman" w:cs="Times New Roman"/>
                  <w:b/>
                  <w:sz w:val="18"/>
                  <w:lang w:val="en-GB" w:eastAsia="en-GB" w:bidi="ar-SA"/>
                </w:rPr>
                <w:t>Comment</w:t>
              </w:r>
            </w:ins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ins w:id="153" w:author="xianglanhua" w:date="2026-01-29T15:41:51Z"/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ins w:id="154" w:author="xianglanhua" w:date="2026-01-29T15:41:51Z">
              <w:r>
                <w:rPr>
                  <w:rFonts w:ascii="Arial" w:hAnsi="Arial" w:eastAsia="Times New Roman" w:cs="Times New Roman"/>
                  <w:b/>
                  <w:sz w:val="18"/>
                  <w:lang w:val="en-GB" w:eastAsia="en-GB" w:bidi="ar-SA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5" w:author="xianglanhua" w:date="2026-01-29T15:41:51Z"/>
        </w:trPr>
        <w:tc>
          <w:tcPr>
            <w:tcW w:w="464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156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157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MeasConfig ::= </w:t>
              </w:r>
            </w:ins>
            <w:ins w:id="158" w:author="xianglanhua" w:date="2026-01-29T15:41:51Z">
              <w:r>
                <w:rPr>
                  <w:rFonts w:ascii="Arial" w:hAnsi="Arial" w:eastAsia="Times New Roman" w:cs="Times New Roman"/>
                  <w:snapToGrid w:val="0"/>
                  <w:sz w:val="18"/>
                  <w:lang w:val="en-GB" w:eastAsia="en-GB" w:bidi="ar-SA"/>
                </w:rPr>
                <w:t xml:space="preserve">SEQUENCE </w:t>
              </w:r>
            </w:ins>
            <w:ins w:id="159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{</w:t>
              </w:r>
            </w:ins>
          </w:p>
        </w:tc>
        <w:tc>
          <w:tcPr>
            <w:tcW w:w="226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160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59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161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162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3" w:author="xianglanhua" w:date="2026-01-29T15:41:5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164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165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  measObjectToAddModList</w:t>
              </w:r>
            </w:ins>
            <w:ins w:id="166" w:author="xianglanhua" w:date="2026-01-29T15:41:51Z">
              <w:r>
                <w:rPr>
                  <w:rFonts w:ascii="Arial" w:hAnsi="Arial" w:eastAsia="Times New Roman" w:cs="Times New Roman"/>
                  <w:snapToGrid w:val="0"/>
                  <w:sz w:val="18"/>
                  <w:lang w:val="en-GB" w:eastAsia="en-GB" w:bidi="ar-SA"/>
                </w:rPr>
                <w:t xml:space="preserve"> SEQUENCE (SIZE (1..maxNrofMeasId)) OF </w:t>
              </w:r>
            </w:ins>
            <w:ins w:id="167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MeasObjectToAddMod</w:t>
              </w:r>
            </w:ins>
            <w:ins w:id="168" w:author="xianglanhua" w:date="2026-01-29T15:41:51Z">
              <w:r>
                <w:rPr>
                  <w:rFonts w:ascii="Arial" w:hAnsi="Arial" w:eastAsia="Times New Roman" w:cs="Times New Roman"/>
                  <w:snapToGrid w:val="0"/>
                  <w:sz w:val="18"/>
                  <w:lang w:val="en-GB" w:eastAsia="en-GB" w:bidi="ar-SA"/>
                </w:rPr>
                <w:t xml:space="preserve"> </w:t>
              </w:r>
            </w:ins>
            <w:ins w:id="169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0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171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2 entries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172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173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4" w:author="xianglanhua" w:date="2026-01-29T15:41:5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175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176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    MeasObjectToAddMod[1] </w:t>
              </w:r>
            </w:ins>
            <w:ins w:id="177" w:author="xianglanhua" w:date="2026-01-29T15:41:51Z">
              <w:r>
                <w:rPr>
                  <w:rFonts w:ascii="Arial" w:hAnsi="Arial" w:eastAsia="Times New Roman" w:cs="Times New Roman"/>
                  <w:snapToGrid w:val="0"/>
                  <w:sz w:val="18"/>
                  <w:lang w:val="en-GB" w:eastAsia="en-US" w:bidi="ar-SA"/>
                </w:rPr>
                <w:t xml:space="preserve">SEQUENCE </w:t>
              </w:r>
            </w:ins>
            <w:ins w:id="178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>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9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180" w:author="xianglanhua" w:date="2026-01-29T15:41:51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181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182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3" w:author="xianglanhua" w:date="2026-01-29T15:41:5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184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185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      measObjectId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6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187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1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188" w:author="xianglanhua" w:date="2026-01-29T15:41:51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189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0" w:author="xianglanhua" w:date="2026-01-29T15:41:5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191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192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      measObject CHOICE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3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194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195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6" w:author="xianglanhua" w:date="2026-01-29T15:41:5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599"/>
              </w:tabs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197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198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        measObjectNR</w:t>
              </w:r>
            </w:ins>
            <w:ins w:id="199" w:author="xianglanhua" w:date="2026-01-29T15:41:51Z">
              <w:r>
                <w:rPr>
                  <w:rFonts w:ascii="Arial" w:hAnsi="Arial" w:eastAsia="Times New Roman" w:cs="Times New Roman"/>
                  <w:snapToGrid w:val="0"/>
                  <w:sz w:val="18"/>
                  <w:lang w:val="en-GB" w:eastAsia="en-GB" w:bidi="ar-SA"/>
                </w:rPr>
                <w:t xml:space="preserve"> 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0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201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MeasObjectNR-f1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02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203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Table </w:t>
              </w:r>
            </w:ins>
            <w:ins w:id="204" w:author="xianglanhua" w:date="2026-01-29T15:41:51Z">
              <w:r>
                <w:rPr>
                  <w:rFonts w:hint="eastAsia" w:ascii="Arial" w:hAnsi="Arial" w:eastAsia="宋体" w:cs="Times New Roman"/>
                  <w:sz w:val="18"/>
                  <w:lang w:val="en-GB" w:eastAsia="zh-CN" w:bidi="ar-SA"/>
                </w:rPr>
                <w:t>8.1.3.5.17</w:t>
              </w:r>
            </w:ins>
            <w:ins w:id="205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.3.3-2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06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7" w:author="xianglanhua" w:date="2026-01-29T15:41:5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599"/>
              </w:tabs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08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209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  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0" w:author="xianglanhua" w:date="2026-01-29T15:41:5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11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12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3" w:author="xianglanhua" w:date="2026-01-29T15:41:5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14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215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16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17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18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9" w:author="xianglanhua" w:date="2026-01-29T15:41:5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20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221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    MeasObjectToAddMod[2] </w:t>
              </w:r>
            </w:ins>
            <w:ins w:id="222" w:author="xianglanhua" w:date="2026-01-29T15:41:51Z">
              <w:r>
                <w:rPr>
                  <w:rFonts w:ascii="Arial" w:hAnsi="Arial" w:eastAsia="Times New Roman" w:cs="Times New Roman"/>
                  <w:snapToGrid w:val="0"/>
                  <w:sz w:val="18"/>
                  <w:lang w:val="en-GB" w:eastAsia="en-US" w:bidi="ar-SA"/>
                </w:rPr>
                <w:t xml:space="preserve">SEQUENCE </w:t>
              </w:r>
            </w:ins>
            <w:ins w:id="223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>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4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25" w:author="xianglanhua" w:date="2026-01-29T15:41:51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226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>entry 2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27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8" w:author="xianglanhua" w:date="2026-01-29T15:41:5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29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230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      measObjectId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1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232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2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33" w:author="xianglanhua" w:date="2026-01-29T15:41:51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34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5" w:author="xianglanhua" w:date="2026-01-29T15:41:5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36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237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      measObject CHOICE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8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39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40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1" w:author="xianglanhua" w:date="2026-01-29T15:41:5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599"/>
              </w:tabs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42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243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        measObjectNR</w:t>
              </w:r>
            </w:ins>
            <w:ins w:id="244" w:author="xianglanhua" w:date="2026-01-29T15:41:51Z">
              <w:r>
                <w:rPr>
                  <w:rFonts w:ascii="Arial" w:hAnsi="Arial" w:eastAsia="Times New Roman" w:cs="Times New Roman"/>
                  <w:snapToGrid w:val="0"/>
                  <w:sz w:val="18"/>
                  <w:lang w:val="en-GB" w:eastAsia="en-GB" w:bidi="ar-SA"/>
                </w:rPr>
                <w:t xml:space="preserve"> 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5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246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MeasObjectNR-f2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47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248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Table </w:t>
              </w:r>
            </w:ins>
            <w:ins w:id="249" w:author="xianglanhua" w:date="2026-01-29T15:41:51Z">
              <w:r>
                <w:rPr>
                  <w:rFonts w:hint="eastAsia" w:ascii="Arial" w:hAnsi="Arial" w:eastAsia="宋体" w:cs="Times New Roman"/>
                  <w:sz w:val="18"/>
                  <w:lang w:val="en-GB" w:eastAsia="zh-CN" w:bidi="ar-SA"/>
                </w:rPr>
                <w:t>8.1.3.5.17</w:t>
              </w:r>
            </w:ins>
            <w:ins w:id="250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.3.3-3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51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2" w:author="xianglanhua" w:date="2026-01-29T15:41:5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599"/>
              </w:tabs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53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254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  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5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56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57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8" w:author="xianglanhua" w:date="2026-01-29T15:41:5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59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260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61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62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63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4" w:author="xianglanhua" w:date="2026-01-29T15:41:5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65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266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7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68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69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0" w:author="xianglanhua" w:date="2026-01-29T15:41:5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71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272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  reportConfigToAddModList</w:t>
              </w:r>
            </w:ins>
            <w:ins w:id="273" w:author="xianglanhua" w:date="2026-01-29T15:41:51Z">
              <w:r>
                <w:rPr>
                  <w:rFonts w:ascii="Arial" w:hAnsi="Arial" w:eastAsia="Times New Roman" w:cs="Times New Roman"/>
                  <w:snapToGrid w:val="0"/>
                  <w:sz w:val="18"/>
                  <w:lang w:val="en-GB" w:eastAsia="en-GB" w:bidi="ar-SA"/>
                </w:rPr>
                <w:t xml:space="preserve"> SEQUENCE(SIZE (1..maxReportConfigId)) OF </w:t>
              </w:r>
            </w:ins>
            <w:ins w:id="274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ReportConfigToAddMod</w:t>
              </w:r>
            </w:ins>
            <w:ins w:id="275" w:author="xianglanhua" w:date="2026-01-29T15:41:51Z">
              <w:r>
                <w:rPr>
                  <w:rFonts w:ascii="Arial" w:hAnsi="Arial" w:eastAsia="Times New Roman" w:cs="Times New Roman"/>
                  <w:snapToGrid w:val="0"/>
                  <w:sz w:val="18"/>
                  <w:lang w:val="en-GB" w:eastAsia="en-GB" w:bidi="ar-SA"/>
                </w:rPr>
                <w:t xml:space="preserve"> </w:t>
              </w:r>
            </w:ins>
            <w:ins w:id="276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7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278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1 entry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79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80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1" w:author="xianglanhua" w:date="2026-01-29T15:41:5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82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283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 xml:space="preserve">    </w:t>
              </w:r>
            </w:ins>
            <w:ins w:id="284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ReportConfigToAddMod[1] </w:t>
              </w:r>
            </w:ins>
            <w:ins w:id="285" w:author="xianglanhua" w:date="2026-01-29T15:41:51Z">
              <w:r>
                <w:rPr>
                  <w:rFonts w:ascii="Arial" w:hAnsi="Arial" w:eastAsia="Times New Roman" w:cs="Times New Roman"/>
                  <w:snapToGrid w:val="0"/>
                  <w:sz w:val="18"/>
                  <w:lang w:val="en-GB" w:eastAsia="en-US" w:bidi="ar-SA"/>
                </w:rPr>
                <w:t>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86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87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288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89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0" w:author="xianglanhua" w:date="2026-01-29T15:41:5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91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292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      reportConfigId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93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294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1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95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96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7" w:author="xianglanhua" w:date="2026-01-29T15:41:5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98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299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      reportConfig CHOICE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00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01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02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3" w:author="xianglanhua" w:date="2026-01-29T15:41:5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887"/>
              </w:tabs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04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305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        reportConfigNR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06" w:author="xianglanhua" w:date="2026-01-29T15:41:51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307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ReportConfigNR-E</w:t>
              </w:r>
              <w:bookmarkStart w:id="1" w:name="_GoBack"/>
              <w:bookmarkEnd w:id="1"/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vent</w:t>
              </w:r>
            </w:ins>
            <w:ins w:id="308" w:author="xianglanhua" w:date="2026-02-06T09:35:21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 xml:space="preserve"> </w:t>
              </w:r>
            </w:ins>
            <w:ins w:id="309" w:author="xianglanhua" w:date="2026-02-06T09:35:23Z">
              <w:r>
                <w:rPr>
                  <w:rFonts w:hint="eastAsia" w:ascii="Arial" w:hAnsi="Arial" w:eastAsia="宋体" w:cs="Times New Roman"/>
                  <w:sz w:val="18"/>
                  <w:highlight w:val="none"/>
                  <w:lang w:val="en-US" w:eastAsia="zh-CN" w:bidi="ar-SA"/>
                </w:rPr>
                <w:t>A5</w:t>
              </w:r>
            </w:ins>
            <w:ins w:id="310" w:author="xianglanhua" w:date="2026-02-06T09:35:24Z">
              <w:r>
                <w:rPr>
                  <w:rFonts w:hint="eastAsia" w:ascii="Arial" w:hAnsi="Arial" w:eastAsia="宋体" w:cs="Times New Roman"/>
                  <w:sz w:val="18"/>
                  <w:highlight w:val="none"/>
                  <w:lang w:val="en-US" w:eastAsia="zh-CN" w:bidi="ar-SA"/>
                </w:rPr>
                <w:t>H1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11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312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Table </w:t>
              </w:r>
            </w:ins>
            <w:ins w:id="313" w:author="xianglanhua" w:date="2026-01-29T15:41:51Z">
              <w:r>
                <w:rPr>
                  <w:rFonts w:hint="eastAsia" w:ascii="Arial" w:hAnsi="Arial" w:eastAsia="宋体" w:cs="Times New Roman"/>
                  <w:sz w:val="18"/>
                  <w:lang w:val="en-GB" w:eastAsia="zh-CN" w:bidi="ar-SA"/>
                </w:rPr>
                <w:t>8.1.3.5.15</w:t>
              </w:r>
            </w:ins>
            <w:ins w:id="314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.3.3-3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15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6" w:author="xianglanhua" w:date="2026-01-29T15:41:5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17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318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19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20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21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22" w:author="xianglanhua" w:date="2026-01-29T15:41:5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23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324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  measIdToAddModList</w:t>
              </w:r>
            </w:ins>
            <w:ins w:id="325" w:author="xianglanhua" w:date="2026-01-29T15:41:51Z">
              <w:r>
                <w:rPr>
                  <w:rFonts w:ascii="Arial" w:hAnsi="Arial" w:eastAsia="Times New Roman" w:cs="Times New Roman"/>
                  <w:snapToGrid w:val="0"/>
                  <w:sz w:val="18"/>
                  <w:lang w:val="en-GB" w:eastAsia="en-GB" w:bidi="ar-SA"/>
                </w:rPr>
                <w:t xml:space="preserve"> SEQUENCE</w:t>
              </w:r>
            </w:ins>
            <w:ins w:id="326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 </w:t>
              </w:r>
            </w:ins>
            <w:ins w:id="327" w:author="xianglanhua" w:date="2026-01-29T15:41:51Z">
              <w:r>
                <w:rPr>
                  <w:rFonts w:ascii="Arial" w:hAnsi="Arial" w:eastAsia="Times New Roman" w:cs="Times New Roman"/>
                  <w:snapToGrid w:val="0"/>
                  <w:sz w:val="18"/>
                  <w:lang w:val="en-GB" w:eastAsia="en-GB" w:bidi="ar-SA"/>
                </w:rPr>
                <w:t xml:space="preserve">(SIZE (1..maxNrofMeasId)) OF </w:t>
              </w:r>
            </w:ins>
            <w:ins w:id="328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MeasIdToAddMod</w:t>
              </w:r>
            </w:ins>
            <w:ins w:id="329" w:author="xianglanhua" w:date="2026-01-29T15:41:51Z">
              <w:r>
                <w:rPr>
                  <w:rFonts w:ascii="Arial" w:hAnsi="Arial" w:eastAsia="Times New Roman" w:cs="Times New Roman"/>
                  <w:snapToGrid w:val="0"/>
                  <w:sz w:val="18"/>
                  <w:lang w:val="en-GB" w:eastAsia="en-GB" w:bidi="ar-SA"/>
                </w:rPr>
                <w:t xml:space="preserve"> </w:t>
              </w:r>
            </w:ins>
            <w:ins w:id="330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31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332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1 entry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33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34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35" w:author="xianglanhua" w:date="2026-01-29T15:41:5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36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337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 xml:space="preserve">    </w:t>
              </w:r>
            </w:ins>
            <w:ins w:id="338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MeasIdToAddMod[1]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39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40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341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42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3" w:author="xianglanhua" w:date="2026-01-29T15:41:5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44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345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      measId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46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347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1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48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49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0" w:author="xianglanhua" w:date="2026-01-29T15:41:5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51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352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      measObjectId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53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354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2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55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56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7" w:author="xianglanhua" w:date="2026-01-29T15:41:5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58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359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      reportConfigId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60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361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1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62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63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64" w:author="xianglanhua" w:date="2026-01-29T15:41:5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65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366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67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68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69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70" w:author="xianglanhua" w:date="2026-01-29T15:41:51Z"/>
        </w:trPr>
        <w:tc>
          <w:tcPr>
            <w:tcW w:w="464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71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372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  }</w:t>
              </w:r>
            </w:ins>
          </w:p>
        </w:tc>
        <w:tc>
          <w:tcPr>
            <w:tcW w:w="226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73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59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74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75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76" w:author="xianglanhua" w:date="2026-01-29T15:41:5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77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378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  measGapConfig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79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380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 xml:space="preserve">MeasGapConfig 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81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82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83" w:author="xianglanhua" w:date="2026-01-29T15:41:51Z"/>
        </w:trPr>
        <w:tc>
          <w:tcPr>
            <w:tcW w:w="464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84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385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}</w:t>
              </w:r>
            </w:ins>
          </w:p>
        </w:tc>
        <w:tc>
          <w:tcPr>
            <w:tcW w:w="226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86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59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87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88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</w:tbl>
    <w:p>
      <w:pPr>
        <w:overflowPunct/>
        <w:autoSpaceDE/>
        <w:autoSpaceDN/>
        <w:adjustRightInd/>
        <w:textAlignment w:val="auto"/>
        <w:rPr>
          <w:ins w:id="389" w:author="xianglanhua" w:date="2026-01-29T15:41:51Z"/>
          <w:lang w:eastAsia="en-US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ins w:id="390" w:author="xianglanhua" w:date="2026-01-29T15:41:51Z"/>
          <w:rFonts w:ascii="Arial" w:hAnsi="Arial" w:eastAsia="Times New Roman" w:cs="Times New Roman"/>
          <w:b/>
          <w:lang w:val="en-GB" w:eastAsia="en-GB" w:bidi="ar-SA"/>
        </w:rPr>
      </w:pPr>
      <w:ins w:id="391" w:author="xianglanhua" w:date="2026-01-29T15:41:51Z">
        <w:r>
          <w:rPr>
            <w:rFonts w:ascii="Arial" w:hAnsi="Arial" w:eastAsia="Times New Roman" w:cs="Times New Roman"/>
            <w:b/>
            <w:lang w:val="en-GB" w:eastAsia="en-GB" w:bidi="ar-SA"/>
          </w:rPr>
          <w:t xml:space="preserve">Table </w:t>
        </w:r>
      </w:ins>
      <w:ins w:id="392" w:author="xianglanhua" w:date="2026-01-29T15:41:51Z">
        <w:r>
          <w:rPr>
            <w:rFonts w:hint="eastAsia" w:ascii="Arial" w:hAnsi="Arial" w:eastAsia="宋体" w:cs="Times New Roman"/>
            <w:b/>
            <w:lang w:val="en-GB" w:eastAsia="zh-CN" w:bidi="ar-SA"/>
          </w:rPr>
          <w:t>8.1.3.5.17</w:t>
        </w:r>
      </w:ins>
      <w:ins w:id="393" w:author="xianglanhua" w:date="2026-01-29T15:41:51Z">
        <w:r>
          <w:rPr>
            <w:rFonts w:ascii="Arial" w:hAnsi="Arial" w:eastAsia="Times New Roman" w:cs="Times New Roman"/>
            <w:b/>
            <w:lang w:val="en-GB" w:eastAsia="en-GB" w:bidi="ar-SA"/>
          </w:rPr>
          <w:t xml:space="preserve">.3.3-2: </w:t>
        </w:r>
      </w:ins>
      <w:ins w:id="394" w:author="xianglanhua" w:date="2026-01-29T15:41:51Z">
        <w:r>
          <w:rPr>
            <w:rFonts w:ascii="Arial" w:hAnsi="Arial" w:eastAsia="Times New Roman" w:cs="Times New Roman"/>
            <w:b/>
            <w:i/>
            <w:lang w:val="en-GB" w:eastAsia="en-GB" w:bidi="ar-SA"/>
          </w:rPr>
          <w:t>MeasObjectNR-f1</w:t>
        </w:r>
      </w:ins>
      <w:ins w:id="395" w:author="xianglanhua" w:date="2026-01-29T15:41:51Z">
        <w:r>
          <w:rPr>
            <w:rFonts w:ascii="Arial" w:hAnsi="Arial" w:eastAsia="Times New Roman" w:cs="Times New Roman"/>
            <w:b/>
            <w:lang w:val="en-GB" w:eastAsia="en-GB" w:bidi="ar-SA"/>
          </w:rPr>
          <w:t xml:space="preserve"> (Table </w:t>
        </w:r>
      </w:ins>
      <w:ins w:id="396" w:author="xianglanhua" w:date="2026-01-29T15:41:51Z">
        <w:r>
          <w:rPr>
            <w:rFonts w:hint="eastAsia" w:ascii="Arial" w:hAnsi="Arial" w:eastAsia="宋体" w:cs="Times New Roman"/>
            <w:b/>
            <w:lang w:val="en-GB" w:eastAsia="zh-CN" w:bidi="ar-SA"/>
          </w:rPr>
          <w:t>8.1.3.5.17</w:t>
        </w:r>
      </w:ins>
      <w:ins w:id="397" w:author="xianglanhua" w:date="2026-01-29T15:41:51Z">
        <w:r>
          <w:rPr>
            <w:rFonts w:ascii="Arial" w:hAnsi="Arial" w:eastAsia="Times New Roman" w:cs="Times New Roman"/>
            <w:b/>
            <w:lang w:val="en-GB" w:eastAsia="en-GB" w:bidi="ar-SA"/>
          </w:rPr>
          <w:t>.3.3-1)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98" w:author="xianglanhua" w:date="2026-01-29T15:41:51Z"/>
        </w:trPr>
        <w:tc>
          <w:tcPr>
            <w:tcW w:w="9747" w:type="dxa"/>
            <w:gridSpan w:val="4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ins w:id="399" w:author="xianglanhua" w:date="2026-01-29T15:41:51Z"/>
                <w:rFonts w:ascii="Arial" w:hAnsi="Arial" w:eastAsia="Times New Roman" w:cs="Times New Roman"/>
                <w:b w:val="0"/>
                <w:sz w:val="18"/>
                <w:lang w:val="en-GB" w:eastAsia="en-US" w:bidi="ar-SA"/>
              </w:rPr>
            </w:pPr>
            <w:ins w:id="400" w:author="xianglanhua" w:date="2026-01-29T15:41:51Z">
              <w:r>
                <w:rPr>
                  <w:rFonts w:ascii="Arial" w:hAnsi="Arial" w:eastAsia="Times New Roman" w:cs="Times New Roman"/>
                  <w:b w:val="0"/>
                  <w:sz w:val="18"/>
                  <w:lang w:val="en-GB" w:eastAsia="en-US" w:bidi="ar-SA"/>
                </w:rPr>
                <w:t>Derivation Path: TS 38.508-1 [4], Table 4.6.3-76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01" w:author="xianglanhua" w:date="2026-01-29T15:41:51Z"/>
        </w:trPr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2" w:author="xianglanhua" w:date="2026-01-29T15:41:51Z"/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ins w:id="403" w:author="xianglanhua" w:date="2026-01-29T15:41:51Z">
              <w:r>
                <w:rPr>
                  <w:rFonts w:ascii="Arial" w:hAnsi="Arial" w:eastAsia="Times New Roman" w:cs="Times New Roman"/>
                  <w:b/>
                  <w:sz w:val="18"/>
                  <w:lang w:val="en-GB" w:eastAsia="en-US" w:bidi="ar-SA"/>
                </w:rPr>
                <w:t>Information Element</w:t>
              </w:r>
            </w:ins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4" w:author="xianglanhua" w:date="2026-01-29T15:41:51Z"/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ins w:id="405" w:author="xianglanhua" w:date="2026-01-29T15:41:51Z">
              <w:r>
                <w:rPr>
                  <w:rFonts w:ascii="Arial" w:hAnsi="Arial" w:eastAsia="Times New Roman" w:cs="Times New Roman"/>
                  <w:b/>
                  <w:sz w:val="18"/>
                  <w:lang w:val="en-GB" w:eastAsia="en-US" w:bidi="ar-SA"/>
                </w:rPr>
                <w:t>Value/remark</w:t>
              </w:r>
            </w:ins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6" w:author="xianglanhua" w:date="2026-01-29T15:41:51Z"/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ins w:id="407" w:author="xianglanhua" w:date="2026-01-29T15:41:51Z">
              <w:r>
                <w:rPr>
                  <w:rFonts w:ascii="Arial" w:hAnsi="Arial" w:eastAsia="Times New Roman" w:cs="Times New Roman"/>
                  <w:b/>
                  <w:sz w:val="18"/>
                  <w:lang w:val="en-GB" w:eastAsia="en-US" w:bidi="ar-SA"/>
                </w:rPr>
                <w:t>Comment</w:t>
              </w:r>
            </w:ins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8" w:author="xianglanhua" w:date="2026-01-29T15:41:51Z"/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ins w:id="409" w:author="xianglanhua" w:date="2026-01-29T15:41:51Z">
              <w:r>
                <w:rPr>
                  <w:rFonts w:ascii="Arial" w:hAnsi="Arial" w:eastAsia="Times New Roman" w:cs="Times New Roman"/>
                  <w:b/>
                  <w:sz w:val="18"/>
                  <w:lang w:val="en-GB" w:eastAsia="en-US" w:bidi="ar-SA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10" w:author="xianglanhua" w:date="2026-01-29T15:41:51Z"/>
        </w:trPr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1" w:author="xianglanhua" w:date="2026-01-29T15:41:5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412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 xml:space="preserve">MeasObjectNR::= </w:t>
              </w:r>
            </w:ins>
            <w:ins w:id="413" w:author="xianglanhua" w:date="2026-01-29T15:41:51Z">
              <w:r>
                <w:rPr>
                  <w:rFonts w:ascii="Arial" w:hAnsi="Arial" w:eastAsia="Times New Roman" w:cs="Times New Roman"/>
                  <w:snapToGrid w:val="0"/>
                  <w:sz w:val="18"/>
                  <w:lang w:val="en-GB" w:eastAsia="en-US" w:bidi="ar-SA"/>
                </w:rPr>
                <w:t xml:space="preserve">SEQUENCE </w:t>
              </w:r>
            </w:ins>
            <w:ins w:id="414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>{</w:t>
              </w:r>
            </w:ins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5" w:author="xianglanhua" w:date="2026-01-29T15:41:5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6" w:author="xianglanhua" w:date="2026-01-29T15:41:5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7" w:author="xianglanhua" w:date="2026-01-29T15:41:5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18" w:author="xianglanhua" w:date="2026-01-29T15:41:51Z"/>
        </w:trPr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9" w:author="xianglanhua" w:date="2026-01-29T15:41:5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420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 xml:space="preserve">  ssbFrequency</w:t>
              </w:r>
            </w:ins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1" w:author="xianglanhua" w:date="2026-01-29T15:41:5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422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>ARFCN-ValueNR for SSB of NR Cell 1</w:t>
              </w:r>
            </w:ins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3" w:author="xianglanhua" w:date="2026-01-29T15:41:5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4" w:author="xianglanhua" w:date="2026-01-29T15:41:5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5" w:author="xianglanhua" w:date="2026-01-29T15:41:5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6" w:author="xianglanhua" w:date="2026-01-29T15:41:5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427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 xml:space="preserve">  absThreshSS-BlocksConsolidation 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8" w:author="xianglanhua" w:date="2026-01-29T15:41:51Z"/>
                <w:rFonts w:ascii="Arial" w:hAnsi="Arial" w:eastAsia="MS Mincho" w:cs="Times New Roman"/>
                <w:sz w:val="18"/>
                <w:lang w:val="en-GB" w:eastAsia="en-GB" w:bidi="ar-SA"/>
              </w:rPr>
            </w:pPr>
            <w:ins w:id="429" w:author="xianglanhua" w:date="2026-01-29T15:41:51Z">
              <w:r>
                <w:rPr>
                  <w:rFonts w:ascii="Arial" w:hAnsi="Arial" w:eastAsia="MS Mincho" w:cs="Times New Roman"/>
                  <w:sz w:val="18"/>
                  <w:lang w:val="en-GB" w:eastAsia="en-GB" w:bidi="ar-SA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0" w:author="xianglanhua" w:date="2026-01-29T15:41:5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1" w:author="xianglanhua" w:date="2026-01-29T15:41:5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2" w:author="xianglanhua" w:date="2026-01-29T15:41:5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3" w:author="xianglanhua" w:date="2026-01-29T15:41:5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434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 xml:space="preserve">  nrofSS-BlocksToAverage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5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436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7" w:author="xianglanhua" w:date="2026-01-29T15:41:5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8" w:author="xianglanhua" w:date="2026-01-29T15:41:5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9" w:author="xianglanhua" w:date="2026-01-29T15:41:51Z"/>
        </w:trPr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0" w:author="xianglanhua" w:date="2026-01-29T15:41:5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441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>}</w:t>
              </w:r>
            </w:ins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2" w:author="xianglanhua" w:date="2026-01-29T15:41:5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3" w:author="xianglanhua" w:date="2026-01-29T15:41:5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4" w:author="xianglanhua" w:date="2026-01-29T15:41:5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</w:tbl>
    <w:p>
      <w:pPr>
        <w:overflowPunct/>
        <w:autoSpaceDE/>
        <w:autoSpaceDN/>
        <w:adjustRightInd/>
        <w:textAlignment w:val="auto"/>
        <w:rPr>
          <w:ins w:id="445" w:author="xianglanhua" w:date="2026-01-29T15:41:51Z"/>
          <w:lang w:eastAsia="en-US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ins w:id="446" w:author="xianglanhua" w:date="2026-01-29T15:41:51Z"/>
          <w:rFonts w:ascii="Arial" w:hAnsi="Arial" w:eastAsia="Times New Roman" w:cs="Times New Roman"/>
          <w:b/>
          <w:lang w:val="en-GB" w:eastAsia="en-GB" w:bidi="ar-SA"/>
        </w:rPr>
      </w:pPr>
      <w:ins w:id="447" w:author="xianglanhua" w:date="2026-01-29T15:41:51Z">
        <w:r>
          <w:rPr>
            <w:rFonts w:ascii="Arial" w:hAnsi="Arial" w:eastAsia="Times New Roman" w:cs="Times New Roman"/>
            <w:b/>
            <w:lang w:val="en-GB" w:eastAsia="en-GB" w:bidi="ar-SA"/>
          </w:rPr>
          <w:t xml:space="preserve">Table </w:t>
        </w:r>
      </w:ins>
      <w:ins w:id="448" w:author="xianglanhua" w:date="2026-01-29T15:41:51Z">
        <w:r>
          <w:rPr>
            <w:rFonts w:hint="eastAsia" w:ascii="Arial" w:hAnsi="Arial" w:eastAsia="宋体" w:cs="Times New Roman"/>
            <w:b/>
            <w:lang w:val="en-GB" w:eastAsia="zh-CN" w:bidi="ar-SA"/>
          </w:rPr>
          <w:t>8.1.3.5.17</w:t>
        </w:r>
      </w:ins>
      <w:ins w:id="449" w:author="xianglanhua" w:date="2026-01-29T15:41:51Z">
        <w:r>
          <w:rPr>
            <w:rFonts w:ascii="Arial" w:hAnsi="Arial" w:eastAsia="Times New Roman" w:cs="Times New Roman"/>
            <w:b/>
            <w:lang w:val="en-GB" w:eastAsia="en-GB" w:bidi="ar-SA"/>
          </w:rPr>
          <w:t xml:space="preserve">.3.3-3: </w:t>
        </w:r>
      </w:ins>
      <w:ins w:id="450" w:author="xianglanhua" w:date="2026-01-29T15:41:51Z">
        <w:r>
          <w:rPr>
            <w:rFonts w:ascii="Arial" w:hAnsi="Arial" w:eastAsia="Times New Roman" w:cs="Times New Roman"/>
            <w:b/>
            <w:i/>
            <w:lang w:val="en-GB" w:eastAsia="en-GB" w:bidi="ar-SA"/>
          </w:rPr>
          <w:t>MeasObjectNR-f2</w:t>
        </w:r>
      </w:ins>
      <w:ins w:id="451" w:author="xianglanhua" w:date="2026-01-29T15:41:51Z">
        <w:r>
          <w:rPr>
            <w:rFonts w:ascii="Arial" w:hAnsi="Arial" w:eastAsia="Times New Roman" w:cs="Times New Roman"/>
            <w:b/>
            <w:lang w:val="en-GB" w:eastAsia="en-GB" w:bidi="ar-SA"/>
          </w:rPr>
          <w:t xml:space="preserve"> (Table </w:t>
        </w:r>
      </w:ins>
      <w:ins w:id="452" w:author="xianglanhua" w:date="2026-01-29T15:41:51Z">
        <w:r>
          <w:rPr>
            <w:rFonts w:hint="eastAsia" w:ascii="Arial" w:hAnsi="Arial" w:eastAsia="宋体" w:cs="Times New Roman"/>
            <w:b/>
            <w:lang w:val="en-GB" w:eastAsia="zh-CN" w:bidi="ar-SA"/>
          </w:rPr>
          <w:t>8.1.3.5.17</w:t>
        </w:r>
      </w:ins>
      <w:ins w:id="453" w:author="xianglanhua" w:date="2026-01-29T15:41:51Z">
        <w:r>
          <w:rPr>
            <w:rFonts w:ascii="Arial" w:hAnsi="Arial" w:eastAsia="Times New Roman" w:cs="Times New Roman"/>
            <w:b/>
            <w:lang w:val="en-GB" w:eastAsia="en-GB" w:bidi="ar-SA"/>
          </w:rPr>
          <w:t>.3.3-1)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54" w:author="xianglanhua" w:date="2026-01-29T15:41:51Z"/>
        </w:trPr>
        <w:tc>
          <w:tcPr>
            <w:tcW w:w="9747" w:type="dxa"/>
            <w:gridSpan w:val="4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ins w:id="455" w:author="xianglanhua" w:date="2026-01-29T15:41:51Z"/>
                <w:rFonts w:ascii="Arial" w:hAnsi="Arial" w:eastAsia="Times New Roman" w:cs="Times New Roman"/>
                <w:b w:val="0"/>
                <w:sz w:val="18"/>
                <w:lang w:val="en-GB" w:eastAsia="en-US" w:bidi="ar-SA"/>
              </w:rPr>
            </w:pPr>
            <w:ins w:id="456" w:author="xianglanhua" w:date="2026-01-29T15:41:51Z">
              <w:r>
                <w:rPr>
                  <w:rFonts w:ascii="Arial" w:hAnsi="Arial" w:eastAsia="Times New Roman" w:cs="Times New Roman"/>
                  <w:b w:val="0"/>
                  <w:sz w:val="18"/>
                  <w:lang w:val="en-GB" w:eastAsia="en-US" w:bidi="ar-SA"/>
                </w:rPr>
                <w:t>Derivation Path: TS 38.508-1 [4], Table 4.6.3-76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57" w:author="xianglanhua" w:date="2026-01-29T15:41:51Z"/>
        </w:trPr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8" w:author="xianglanhua" w:date="2026-01-29T15:41:51Z"/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ins w:id="459" w:author="xianglanhua" w:date="2026-01-29T15:41:51Z">
              <w:r>
                <w:rPr>
                  <w:rFonts w:ascii="Arial" w:hAnsi="Arial" w:eastAsia="Times New Roman" w:cs="Times New Roman"/>
                  <w:b/>
                  <w:sz w:val="18"/>
                  <w:lang w:val="en-GB" w:eastAsia="en-US" w:bidi="ar-SA"/>
                </w:rPr>
                <w:t>Information Element</w:t>
              </w:r>
            </w:ins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0" w:author="xianglanhua" w:date="2026-01-29T15:41:51Z"/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ins w:id="461" w:author="xianglanhua" w:date="2026-01-29T15:41:51Z">
              <w:r>
                <w:rPr>
                  <w:rFonts w:ascii="Arial" w:hAnsi="Arial" w:eastAsia="Times New Roman" w:cs="Times New Roman"/>
                  <w:b/>
                  <w:sz w:val="18"/>
                  <w:lang w:val="en-GB" w:eastAsia="en-US" w:bidi="ar-SA"/>
                </w:rPr>
                <w:t>Value/remark</w:t>
              </w:r>
            </w:ins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2" w:author="xianglanhua" w:date="2026-01-29T15:41:51Z"/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ins w:id="463" w:author="xianglanhua" w:date="2026-01-29T15:41:51Z">
              <w:r>
                <w:rPr>
                  <w:rFonts w:ascii="Arial" w:hAnsi="Arial" w:eastAsia="Times New Roman" w:cs="Times New Roman"/>
                  <w:b/>
                  <w:sz w:val="18"/>
                  <w:lang w:val="en-GB" w:eastAsia="en-US" w:bidi="ar-SA"/>
                </w:rPr>
                <w:t>Comment</w:t>
              </w:r>
            </w:ins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4" w:author="xianglanhua" w:date="2026-01-29T15:41:51Z"/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ins w:id="465" w:author="xianglanhua" w:date="2026-01-29T15:41:51Z">
              <w:r>
                <w:rPr>
                  <w:rFonts w:ascii="Arial" w:hAnsi="Arial" w:eastAsia="Times New Roman" w:cs="Times New Roman"/>
                  <w:b/>
                  <w:sz w:val="18"/>
                  <w:lang w:val="en-GB" w:eastAsia="en-US" w:bidi="ar-SA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66" w:author="xianglanhua" w:date="2026-01-29T15:41:51Z"/>
        </w:trPr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7" w:author="xianglanhua" w:date="2026-01-29T15:41:5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468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 xml:space="preserve">MeasObjectNR::= </w:t>
              </w:r>
            </w:ins>
            <w:ins w:id="469" w:author="xianglanhua" w:date="2026-01-29T15:41:51Z">
              <w:r>
                <w:rPr>
                  <w:rFonts w:ascii="Arial" w:hAnsi="Arial" w:eastAsia="Times New Roman" w:cs="Times New Roman"/>
                  <w:snapToGrid w:val="0"/>
                  <w:sz w:val="18"/>
                  <w:lang w:val="en-GB" w:eastAsia="en-US" w:bidi="ar-SA"/>
                </w:rPr>
                <w:t xml:space="preserve">SEQUENCE </w:t>
              </w:r>
            </w:ins>
            <w:ins w:id="470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>{</w:t>
              </w:r>
            </w:ins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1" w:author="xianglanhua" w:date="2026-01-29T15:41:5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2" w:author="xianglanhua" w:date="2026-01-29T15:41:5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3" w:author="xianglanhua" w:date="2026-01-29T15:41:5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4" w:author="xianglanhua" w:date="2026-01-29T15:41:51Z"/>
        </w:trPr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5" w:author="xianglanhua" w:date="2026-01-29T15:41:5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476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 xml:space="preserve">  ssbFrequency</w:t>
              </w:r>
            </w:ins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7" w:author="xianglanhua" w:date="2026-01-29T15:41:5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478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>ARFCN-ValueNR for SSB of NR Cell 10</w:t>
              </w:r>
            </w:ins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9" w:author="xianglanhua" w:date="2026-01-29T15:41:5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0" w:author="xianglanhua" w:date="2026-01-29T15:41:5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1" w:author="xianglanhua" w:date="2026-01-29T15:41:5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2" w:author="xianglanhua" w:date="2026-01-29T15:41:5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483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 xml:space="preserve">  absThreshSS-BlocksConsolidation 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4" w:author="xianglanhua" w:date="2026-01-29T15:41:51Z"/>
                <w:rFonts w:ascii="Arial" w:hAnsi="Arial" w:eastAsia="MS Mincho" w:cs="Times New Roman"/>
                <w:sz w:val="18"/>
                <w:lang w:val="en-GB" w:eastAsia="en-GB" w:bidi="ar-SA"/>
              </w:rPr>
            </w:pPr>
            <w:ins w:id="485" w:author="xianglanhua" w:date="2026-01-29T15:41:51Z">
              <w:r>
                <w:rPr>
                  <w:rFonts w:ascii="Arial" w:hAnsi="Arial" w:eastAsia="MS Mincho" w:cs="Times New Roman"/>
                  <w:sz w:val="18"/>
                  <w:lang w:val="en-GB" w:eastAsia="en-GB" w:bidi="ar-SA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6" w:author="xianglanhua" w:date="2026-01-29T15:41:5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7" w:author="xianglanhua" w:date="2026-01-29T15:41:5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8" w:author="xianglanhua" w:date="2026-01-29T15:41:5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9" w:author="xianglanhua" w:date="2026-01-29T15:41:5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490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 xml:space="preserve">  nrofSS-BlocksToAverage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1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492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3" w:author="xianglanhua" w:date="2026-01-29T15:41:5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4" w:author="xianglanhua" w:date="2026-01-29T15:41:5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5" w:author="xianglanhua" w:date="2026-01-29T15:41:51Z"/>
        </w:trPr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6" w:author="xianglanhua" w:date="2026-01-29T15:41:5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497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>}</w:t>
              </w:r>
            </w:ins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8" w:author="xianglanhua" w:date="2026-01-29T15:41:5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9" w:author="xianglanhua" w:date="2026-01-29T15:41:5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0" w:author="xianglanhua" w:date="2026-01-29T15:41:5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</w:tbl>
    <w:p>
      <w:pPr>
        <w:rPr>
          <w:rFonts w:eastAsia="等线"/>
        </w:rPr>
      </w:pPr>
    </w:p>
    <w:p>
      <w:pPr>
        <w:pStyle w:val="83"/>
      </w:pPr>
      <w:r>
        <w:t>==============End of change==============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ianglanhua">
    <w15:presenceInfo w15:providerId="None" w15:userId="xianglanhu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embedSystemFonts/>
  <w:bordersDoNotSurroundHeader w:val="0"/>
  <w:bordersDoNotSurroundFooter w:val="0"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  <w:rsid w:val="34F860CC"/>
    <w:rsid w:val="3EF13EF9"/>
    <w:rsid w:val="45F50751"/>
    <w:rsid w:val="51B25261"/>
    <w:rsid w:val="72ED6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nhideWhenUsed="0" w:uiPriority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qFormat/>
    <w:uiPriority w:val="0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basedOn w:val="43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384</Words>
  <Characters>2358</Characters>
  <Lines>235</Lines>
  <Paragraphs>105</Paragraphs>
  <TotalTime>3</TotalTime>
  <ScaleCrop>false</ScaleCrop>
  <LinksUpToDate>false</LinksUpToDate>
  <CharactersWithSpaces>2637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2026-01-16T12:26:00Z</dcterms:created>
  <dc:creator>Michael Sanders, John M Meredith</dc:creator>
  <cp:lastModifiedBy>xianglanhua</cp:lastModifiedBy>
  <cp:lastPrinted>2411-12-31T23:00:00Z</cp:lastPrinted>
  <dcterms:modified xsi:type="dcterms:W3CDTF">2026-02-11T06:47:22Z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R5-260329</vt:lpwstr>
  </property>
  <property fmtid="{D5CDD505-2E9C-101B-9397-08002B2CF9AE}" pid="10" name="Spec#">
    <vt:lpwstr>38.523-1</vt:lpwstr>
  </property>
  <property fmtid="{D5CDD505-2E9C-101B-9397-08002B2CF9AE}" pid="11" name="Cr#">
    <vt:lpwstr>5257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Addition of new UAV test case 8.1.3.5.17 for event A5H1 for Inter-band Neighbour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NR_UAV_plus_CT1-UEConTest</vt:lpwstr>
  </property>
  <property fmtid="{D5CDD505-2E9C-101B-9397-08002B2CF9AE}" pid="18" name="Cat">
    <vt:lpwstr>F</vt:lpwstr>
  </property>
  <property fmtid="{D5CDD505-2E9C-101B-9397-08002B2CF9AE}" pid="19" name="ResDate">
    <vt:lpwstr>2026-01-27</vt:lpwstr>
  </property>
  <property fmtid="{D5CDD505-2E9C-101B-9397-08002B2CF9AE}" pid="20" name="Release">
    <vt:lpwstr>Rel-19</vt:lpwstr>
  </property>
  <property fmtid="{D5CDD505-2E9C-101B-9397-08002B2CF9AE}" pid="21" name="KSOProductBuildVer">
    <vt:lpwstr>2052-11.8.2.12265</vt:lpwstr>
  </property>
  <property fmtid="{D5CDD505-2E9C-101B-9397-08002B2CF9AE}" pid="22" name="ICV">
    <vt:lpwstr>33781BA02E3344DA91FE8ADEE945E422</vt:lpwstr>
  </property>
</Properties>
</file>