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145E">
        <w:fldChar w:fldCharType="begin"/>
      </w:r>
      <w:r w:rsidR="001F145E">
        <w:instrText xml:space="preserve"> DOCPROPERTY  TSG/WGRef  \* MERGEFORMAT </w:instrText>
      </w:r>
      <w:r w:rsidR="001F145E">
        <w:fldChar w:fldCharType="separate"/>
      </w:r>
      <w:r w:rsidR="003609EF">
        <w:rPr>
          <w:b/>
          <w:noProof/>
          <w:sz w:val="24"/>
        </w:rPr>
        <w:t>RAN5</w:t>
      </w:r>
      <w:r w:rsidR="001F14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145E">
        <w:fldChar w:fldCharType="begin"/>
      </w:r>
      <w:r w:rsidR="001F145E">
        <w:instrText xml:space="preserve"> DOCPROPERTY  MtgSeq  \* MERGEFORMAT </w:instrText>
      </w:r>
      <w:r w:rsidR="001F145E">
        <w:fldChar w:fldCharType="separate"/>
      </w:r>
      <w:r w:rsidR="00EB09B7" w:rsidRPr="00EB09B7">
        <w:rPr>
          <w:b/>
          <w:noProof/>
          <w:sz w:val="24"/>
        </w:rPr>
        <w:t>110</w:t>
      </w:r>
      <w:r w:rsidR="001F145E">
        <w:rPr>
          <w:b/>
          <w:noProof/>
          <w:sz w:val="24"/>
        </w:rPr>
        <w:fldChar w:fldCharType="end"/>
      </w:r>
      <w:r w:rsidR="001F145E">
        <w:fldChar w:fldCharType="begin"/>
      </w:r>
      <w:r w:rsidR="001F145E">
        <w:instrText xml:space="preserve"> DOCPROPERTY  MtgTitle  \* MERGEFORMAT </w:instrText>
      </w:r>
      <w:r w:rsidR="001F145E">
        <w:fldChar w:fldCharType="separate"/>
      </w:r>
      <w:r w:rsidR="001F145E">
        <w:fldChar w:fldCharType="end"/>
      </w:r>
      <w:r>
        <w:rPr>
          <w:b/>
          <w:i/>
          <w:noProof/>
          <w:sz w:val="28"/>
        </w:rPr>
        <w:tab/>
      </w:r>
      <w:r w:rsidR="001F145E">
        <w:fldChar w:fldCharType="begin"/>
      </w:r>
      <w:r w:rsidR="001F145E">
        <w:instrText xml:space="preserve"> DOCPROPERTY  Tdoc#  \* MERGEFORMAT </w:instrText>
      </w:r>
      <w:r w:rsidR="001F145E">
        <w:fldChar w:fldCharType="separate"/>
      </w:r>
      <w:r w:rsidR="00E13F3D" w:rsidRPr="00E13F3D">
        <w:rPr>
          <w:b/>
          <w:i/>
          <w:noProof/>
          <w:sz w:val="28"/>
        </w:rPr>
        <w:t>R5-260808</w:t>
      </w:r>
      <w:r w:rsidR="001F145E">
        <w:rPr>
          <w:b/>
          <w:i/>
          <w:noProof/>
          <w:sz w:val="28"/>
        </w:rPr>
        <w:fldChar w:fldCharType="end"/>
      </w:r>
    </w:p>
    <w:p w14:paraId="7CB45193" w14:textId="77777777" w:rsidR="001E41F3" w:rsidRDefault="001F145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</w:instrText>
      </w:r>
      <w:r>
        <w:instrText xml:space="preserve">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14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14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14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14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14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message contents of MBSInterestIndication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14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61016C" w:rsidR="001E41F3" w:rsidRDefault="00B130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F145E">
              <w:fldChar w:fldCharType="begin"/>
            </w:r>
            <w:r w:rsidR="001F145E">
              <w:instrText xml:space="preserve"> DOCPROPERTY  SourceIfTsg  \* MERGEFORMAT </w:instrText>
            </w:r>
            <w:r w:rsidR="001F145E">
              <w:fldChar w:fldCharType="separate"/>
            </w:r>
            <w:r w:rsidR="001F145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14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NR_MBS_enh_5MBS_Ph2-UEConTest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1F14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14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14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0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30A7" w:rsidRDefault="00B130A7" w:rsidP="00B13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986B9F" w:rsidR="00B130A7" w:rsidRDefault="00B130A7" w:rsidP="00B13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mbs-NonServingInfoList-r18 IE for MBS broadcast reception on a non-serving cell was missing in Table 4.6.6-2.</w:t>
            </w:r>
          </w:p>
        </w:tc>
      </w:tr>
      <w:tr w:rsidR="00B130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30A7" w:rsidRDefault="00B130A7" w:rsidP="00B130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30A7" w:rsidRDefault="00B130A7" w:rsidP="00B130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0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30A7" w:rsidRDefault="00B130A7" w:rsidP="00B13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591EB" w:rsidR="00B130A7" w:rsidRDefault="00B130A7" w:rsidP="00B13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Adding IEs in Table 4.6.1-5ABB as per TS 38.331 clause 6.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.</w:t>
            </w:r>
          </w:p>
        </w:tc>
      </w:tr>
      <w:tr w:rsidR="00B130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30A7" w:rsidRDefault="00B130A7" w:rsidP="00B130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30A7" w:rsidRDefault="00B130A7" w:rsidP="00B130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0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30A7" w:rsidRDefault="00B130A7" w:rsidP="00B13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013195" w:rsidR="00B130A7" w:rsidRDefault="00B130A7" w:rsidP="00B13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Message content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CB550" w:rsidR="001E41F3" w:rsidRDefault="00272DC6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4.6.1-5ABB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D7DCEC" w:rsidR="001E41F3" w:rsidRDefault="00B130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C6DD36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85707D" w:rsidR="001E41F3" w:rsidRDefault="00B130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9227C" w:rsidR="001E41F3" w:rsidRDefault="00B130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D6D1537" w14:textId="77777777" w:rsidR="00272DC6" w:rsidRDefault="00272DC6" w:rsidP="00272DC6">
      <w:pPr>
        <w:pStyle w:val="4"/>
        <w:rPr>
          <w:rFonts w:eastAsiaTheme="minorEastAsia"/>
          <w:lang w:eastAsia="en-US"/>
        </w:rPr>
      </w:pPr>
      <w:r>
        <w:rPr>
          <w:rFonts w:eastAsiaTheme="minorEastAsia"/>
          <w:i/>
        </w:rPr>
        <w:t>–</w:t>
      </w:r>
      <w:r>
        <w:rPr>
          <w:rFonts w:eastAsiaTheme="minorEastAsia"/>
          <w:i/>
        </w:rPr>
        <w:tab/>
      </w:r>
      <w:proofErr w:type="spellStart"/>
      <w:r>
        <w:rPr>
          <w:rFonts w:eastAsiaTheme="minorEastAsia"/>
          <w:i/>
          <w:iCs/>
        </w:rPr>
        <w:t>MBSInterestIndication</w:t>
      </w:r>
      <w:proofErr w:type="spellEnd"/>
    </w:p>
    <w:p w14:paraId="1CD3C662" w14:textId="77777777" w:rsidR="00272DC6" w:rsidRDefault="00272DC6" w:rsidP="00272DC6">
      <w:pPr>
        <w:pStyle w:val="TH"/>
        <w:rPr>
          <w:rFonts w:eastAsiaTheme="minorEastAsia"/>
        </w:rPr>
      </w:pPr>
      <w:bookmarkStart w:id="2" w:name="_CRTable4_6_15ABB"/>
      <w:r>
        <w:t xml:space="preserve">Table </w:t>
      </w:r>
      <w:bookmarkEnd w:id="2"/>
      <w:r>
        <w:t xml:space="preserve">4.6.1-5ABB: </w:t>
      </w:r>
      <w:proofErr w:type="spellStart"/>
      <w:r>
        <w:rPr>
          <w:i/>
          <w:iCs/>
        </w:rPr>
        <w:t>MBSInterestIndication</w:t>
      </w:r>
      <w:proofErr w:type="spellEnd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2DC6" w14:paraId="3DFA91F8" w14:textId="77777777" w:rsidTr="00272DC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6A8F" w14:textId="77777777" w:rsidR="00272DC6" w:rsidRDefault="00272DC6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6.2.2</w:t>
            </w:r>
          </w:p>
        </w:tc>
      </w:tr>
      <w:tr w:rsidR="00272DC6" w14:paraId="2A6C67B7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9C67" w14:textId="77777777" w:rsidR="00272DC6" w:rsidRDefault="00272DC6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F5EF" w14:textId="77777777" w:rsidR="00272DC6" w:rsidRDefault="00272DC6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957C" w14:textId="77777777" w:rsidR="00272DC6" w:rsidRDefault="00272DC6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90B5" w14:textId="77777777" w:rsidR="00272DC6" w:rsidRDefault="00272DC6">
            <w:pPr>
              <w:pStyle w:val="TAH"/>
            </w:pPr>
            <w:r>
              <w:t>Condition</w:t>
            </w:r>
          </w:p>
        </w:tc>
      </w:tr>
      <w:tr w:rsidR="00272DC6" w14:paraId="778CC71C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A9E7" w14:textId="77777777" w:rsidR="00272DC6" w:rsidRDefault="00272DC6">
            <w:pPr>
              <w:pStyle w:val="TAL"/>
            </w:pPr>
            <w:r>
              <w:t>MBSInterestIndication-r17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544" w14:textId="77777777" w:rsidR="00272DC6" w:rsidRDefault="00272D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D15" w14:textId="77777777" w:rsidR="00272DC6" w:rsidRDefault="00272D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BE20" w14:textId="77777777" w:rsidR="00272DC6" w:rsidRDefault="00272DC6">
            <w:pPr>
              <w:pStyle w:val="TAL"/>
            </w:pPr>
          </w:p>
        </w:tc>
      </w:tr>
      <w:tr w:rsidR="00272DC6" w14:paraId="675D40BE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762E" w14:textId="77777777" w:rsidR="00272DC6" w:rsidRDefault="00272DC6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AA0A" w14:textId="77777777" w:rsidR="00272DC6" w:rsidRDefault="00272DC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07B1" w14:textId="77777777" w:rsidR="00272DC6" w:rsidRDefault="00272DC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E4C6" w14:textId="77777777" w:rsidR="00272DC6" w:rsidRDefault="00272DC6">
            <w:pPr>
              <w:pStyle w:val="TAL"/>
            </w:pPr>
          </w:p>
        </w:tc>
      </w:tr>
      <w:tr w:rsidR="00272DC6" w14:paraId="1E75DB86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976E" w14:textId="77777777" w:rsidR="00272DC6" w:rsidRDefault="00272DC6">
            <w:pPr>
              <w:pStyle w:val="TAL"/>
            </w:pPr>
            <w:r>
              <w:t xml:space="preserve">    mbsInterestIndication-r17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211" w14:textId="77777777" w:rsidR="00272DC6" w:rsidRDefault="00272D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0CD" w14:textId="77777777" w:rsidR="00272DC6" w:rsidRDefault="00272D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BE27" w14:textId="77777777" w:rsidR="00272DC6" w:rsidRDefault="00272DC6">
            <w:pPr>
              <w:pStyle w:val="TAL"/>
              <w:rPr>
                <w:lang w:eastAsia="en-US"/>
              </w:rPr>
            </w:pPr>
          </w:p>
        </w:tc>
      </w:tr>
      <w:tr w:rsidR="00272DC6" w14:paraId="2ACD7FE1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792D" w14:textId="77777777" w:rsidR="00272DC6" w:rsidRDefault="00272DC6">
            <w:pPr>
              <w:pStyle w:val="TAL"/>
            </w:pPr>
            <w:r>
              <w:t xml:space="preserve">      mbs-FreqList-r17[n] SEQUENCE (SIZE (1..maxFreqMBS-r17)) OF ARFCN-</w:t>
            </w:r>
            <w:proofErr w:type="spellStart"/>
            <w:r>
              <w:t>ValueNR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707E" w14:textId="77777777" w:rsidR="00272DC6" w:rsidRDefault="00272DC6">
            <w:pPr>
              <w:pStyle w:val="TAL"/>
            </w:pPr>
            <w:r>
              <w:t>The number of entries is set according to specific message content.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4DA4" w14:textId="77777777" w:rsidR="00272DC6" w:rsidRDefault="00272D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6B70" w14:textId="77777777" w:rsidR="00272DC6" w:rsidRDefault="00272DC6">
            <w:pPr>
              <w:pStyle w:val="TAL"/>
              <w:rPr>
                <w:lang w:eastAsia="en-US"/>
              </w:rPr>
            </w:pPr>
          </w:p>
        </w:tc>
      </w:tr>
      <w:tr w:rsidR="00272DC6" w14:paraId="00BA02CA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AC90" w14:textId="77777777" w:rsidR="00272DC6" w:rsidRDefault="00272DC6">
            <w:pPr>
              <w:pStyle w:val="TAL"/>
            </w:pPr>
            <w:r>
              <w:t xml:space="preserve">      mbs-Priority-r17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D146" w14:textId="77777777" w:rsidR="00272DC6" w:rsidRDefault="00272DC6">
            <w:pPr>
              <w:pStyle w:val="TAL"/>
            </w:pPr>
            <w:r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56C8" w14:textId="77777777" w:rsidR="00272DC6" w:rsidRDefault="00272D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CF2" w14:textId="77777777" w:rsidR="00272DC6" w:rsidRDefault="00272DC6">
            <w:pPr>
              <w:pStyle w:val="TAL"/>
              <w:rPr>
                <w:lang w:eastAsia="en-US"/>
              </w:rPr>
            </w:pPr>
          </w:p>
        </w:tc>
      </w:tr>
      <w:tr w:rsidR="00272DC6" w14:paraId="54241D8B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AECF" w14:textId="77777777" w:rsidR="00272DC6" w:rsidRDefault="00272DC6">
            <w:pPr>
              <w:pStyle w:val="TAL"/>
            </w:pPr>
            <w:r>
              <w:t xml:space="preserve">      mbs-ServiceList-r17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3A94" w14:textId="77777777" w:rsidR="00272DC6" w:rsidRDefault="00272DC6">
            <w:pPr>
              <w:pStyle w:val="TAL"/>
            </w:pPr>
            <w:r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1D0E" w14:textId="77777777" w:rsidR="00272DC6" w:rsidRDefault="00272D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5B08" w14:textId="77777777" w:rsidR="00272DC6" w:rsidRDefault="00272DC6">
            <w:pPr>
              <w:pStyle w:val="TAL"/>
              <w:rPr>
                <w:lang w:eastAsia="en-US"/>
              </w:rPr>
            </w:pPr>
          </w:p>
        </w:tc>
      </w:tr>
      <w:tr w:rsidR="00272DC6" w14:paraId="6B922E95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3CF5" w14:textId="77777777" w:rsidR="00272DC6" w:rsidRDefault="00272DC6">
            <w:pPr>
              <w:pStyle w:val="TAL"/>
            </w:pPr>
            <w:r>
              <w:t xml:space="preserve">      </w:t>
            </w:r>
            <w:proofErr w:type="spellStart"/>
            <w: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4637" w14:textId="77777777" w:rsidR="00272DC6" w:rsidRDefault="00272D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332" w14:textId="77777777" w:rsidR="00272DC6" w:rsidRDefault="00272D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FF7D" w14:textId="77777777" w:rsidR="00272DC6" w:rsidRDefault="00272DC6">
            <w:pPr>
              <w:pStyle w:val="TAL"/>
              <w:rPr>
                <w:lang w:eastAsia="en-US"/>
              </w:rPr>
            </w:pPr>
          </w:p>
        </w:tc>
      </w:tr>
      <w:tr w:rsidR="00272DC6" w14:paraId="584DA186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F19A" w14:textId="77777777" w:rsidR="00272DC6" w:rsidRDefault="00272DC6">
            <w:pPr>
              <w:pStyle w:val="TAL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9B4D" w14:textId="77777777" w:rsidR="00272DC6" w:rsidRDefault="00272D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A90" w14:textId="77777777" w:rsidR="00272DC6" w:rsidRDefault="00272D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DE3E" w14:textId="77777777" w:rsidR="00272DC6" w:rsidRDefault="00272DC6">
            <w:pPr>
              <w:pStyle w:val="TAL"/>
              <w:rPr>
                <w:lang w:eastAsia="en-US"/>
              </w:rPr>
            </w:pPr>
          </w:p>
        </w:tc>
      </w:tr>
      <w:tr w:rsidR="00272DC6" w14:paraId="447E293E" w14:textId="77777777" w:rsidTr="00272DC6">
        <w:trPr>
          <w:ins w:id="3" w:author="Yufei Wang" w:date="2026-01-20T11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89F1" w14:textId="77777777" w:rsidR="00272DC6" w:rsidRDefault="00272DC6">
            <w:pPr>
              <w:pStyle w:val="TAL"/>
              <w:rPr>
                <w:ins w:id="4" w:author="Yufei Wang" w:date="2026-01-20T11:01:00Z"/>
              </w:rPr>
            </w:pPr>
            <w:ins w:id="5" w:author="Yufei Wang" w:date="2026-01-20T11:02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AA7C" w14:textId="77777777" w:rsidR="00272DC6" w:rsidRDefault="00272DC6">
            <w:pPr>
              <w:pStyle w:val="TAL"/>
              <w:rPr>
                <w:ins w:id="6" w:author="Yufei Wang" w:date="2026-01-20T11:0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8E8" w14:textId="77777777" w:rsidR="00272DC6" w:rsidRDefault="00272DC6">
            <w:pPr>
              <w:pStyle w:val="TAL"/>
              <w:rPr>
                <w:ins w:id="7" w:author="Yufei Wang" w:date="2026-01-20T11:0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6F86" w14:textId="77777777" w:rsidR="00272DC6" w:rsidRDefault="00272DC6">
            <w:pPr>
              <w:pStyle w:val="TAL"/>
              <w:rPr>
                <w:ins w:id="8" w:author="Yufei Wang" w:date="2026-01-20T11:01:00Z"/>
                <w:lang w:eastAsia="en-US"/>
              </w:rPr>
            </w:pPr>
            <w:proofErr w:type="spellStart"/>
            <w:ins w:id="9" w:author="Yufei Wang" w:date="2026-01-20T11:10:00Z">
              <w:r>
                <w:rPr>
                  <w:lang w:val="en-US" w:eastAsia="zh-CN"/>
                </w:rPr>
                <w:t>MBS_Broadcast_nonServingCell</w:t>
              </w:r>
            </w:ins>
            <w:proofErr w:type="spellEnd"/>
          </w:p>
        </w:tc>
      </w:tr>
      <w:tr w:rsidR="00272DC6" w14:paraId="2A559B73" w14:textId="77777777" w:rsidTr="00272DC6">
        <w:trPr>
          <w:ins w:id="10" w:author="Yufei Wang" w:date="2026-01-20T11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06E4" w14:textId="77777777" w:rsidR="00272DC6" w:rsidRDefault="00272DC6">
            <w:pPr>
              <w:pStyle w:val="TAL"/>
              <w:rPr>
                <w:ins w:id="11" w:author="Yufei Wang" w:date="2026-01-20T11:14:00Z"/>
                <w:lang w:val="en-US" w:eastAsia="zh-CN"/>
              </w:rPr>
            </w:pPr>
            <w:ins w:id="12" w:author="Yufei Wang" w:date="2026-01-20T11:16:00Z">
              <w:r>
                <w:rPr>
                  <w:lang w:val="en-US" w:eastAsia="zh-CN"/>
                </w:rPr>
                <w:t xml:space="preserve">        </w:t>
              </w:r>
            </w:ins>
            <w:ins w:id="13" w:author="Yufei Wang" w:date="2026-01-20T11:17:00Z">
              <w:r>
                <w:t>mbs-NonServingInfoList-r18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ABA" w14:textId="77777777" w:rsidR="00272DC6" w:rsidRDefault="00272DC6">
            <w:pPr>
              <w:pStyle w:val="TAL"/>
              <w:rPr>
                <w:ins w:id="14" w:author="Yufei Wang" w:date="2026-01-20T11:14:00Z"/>
                <w:lang w:eastAsia="zh-CN"/>
              </w:rPr>
            </w:pPr>
            <w:ins w:id="15" w:author="Yufei Wang" w:date="2026-01-20T11:17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E980" w14:textId="77777777" w:rsidR="00272DC6" w:rsidRDefault="00272DC6">
            <w:pPr>
              <w:pStyle w:val="TAL"/>
              <w:rPr>
                <w:ins w:id="16" w:author="Yufei Wang" w:date="2026-01-20T11:1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BB9" w14:textId="77777777" w:rsidR="00272DC6" w:rsidRDefault="00272DC6">
            <w:pPr>
              <w:pStyle w:val="TAL"/>
              <w:rPr>
                <w:ins w:id="17" w:author="Yufei Wang" w:date="2026-01-20T11:14:00Z"/>
                <w:lang w:eastAsia="en-US"/>
              </w:rPr>
            </w:pPr>
          </w:p>
        </w:tc>
      </w:tr>
      <w:tr w:rsidR="00272DC6" w14:paraId="299BA345" w14:textId="77777777" w:rsidTr="00272DC6">
        <w:trPr>
          <w:ins w:id="18" w:author="Yufei Wang" w:date="2026-01-20T10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4C31" w14:textId="77777777" w:rsidR="00272DC6" w:rsidRDefault="00272DC6">
            <w:pPr>
              <w:pStyle w:val="TAL"/>
              <w:rPr>
                <w:ins w:id="19" w:author="Yufei Wang" w:date="2026-01-20T10:48:00Z"/>
                <w:lang w:val="en-US" w:eastAsia="zh-CN"/>
              </w:rPr>
            </w:pPr>
            <w:ins w:id="20" w:author="Yufei Wang" w:date="2026-01-20T10:49:00Z">
              <w:r>
                <w:rPr>
                  <w:lang w:val="en-US" w:eastAsia="zh-CN"/>
                </w:rPr>
                <w:t xml:space="preserve">        </w:t>
              </w:r>
              <w:proofErr w:type="spellStart"/>
              <w:r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BD3A" w14:textId="77777777" w:rsidR="00272DC6" w:rsidRDefault="00272DC6">
            <w:pPr>
              <w:pStyle w:val="TAL"/>
              <w:rPr>
                <w:ins w:id="21" w:author="Yufei Wang" w:date="2026-01-20T10:48:00Z"/>
                <w:lang w:eastAsia="zh-CN"/>
              </w:rPr>
            </w:pPr>
            <w:ins w:id="22" w:author="Yufei Wang" w:date="2026-01-20T10:49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5A93" w14:textId="77777777" w:rsidR="00272DC6" w:rsidRDefault="00272DC6">
            <w:pPr>
              <w:pStyle w:val="TAL"/>
              <w:rPr>
                <w:ins w:id="23" w:author="Yufei Wang" w:date="2026-01-20T10:4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80A9" w14:textId="77777777" w:rsidR="00272DC6" w:rsidRDefault="00272DC6">
            <w:pPr>
              <w:pStyle w:val="TAL"/>
              <w:rPr>
                <w:ins w:id="24" w:author="Yufei Wang" w:date="2026-01-20T10:48:00Z"/>
                <w:lang w:eastAsia="en-US"/>
              </w:rPr>
            </w:pPr>
          </w:p>
        </w:tc>
      </w:tr>
      <w:tr w:rsidR="00272DC6" w14:paraId="135AA2FF" w14:textId="77777777" w:rsidTr="00272DC6">
        <w:trPr>
          <w:ins w:id="25" w:author="Yufei Wang" w:date="2026-01-20T10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59AB" w14:textId="77777777" w:rsidR="00272DC6" w:rsidRDefault="00272DC6">
            <w:pPr>
              <w:pStyle w:val="TAL"/>
              <w:rPr>
                <w:ins w:id="26" w:author="Yufei Wang" w:date="2026-01-20T10:48:00Z"/>
                <w:lang w:val="en-US" w:eastAsia="zh-CN"/>
              </w:rPr>
            </w:pPr>
            <w:ins w:id="27" w:author="Yufei Wang" w:date="2026-01-20T10:49:00Z">
              <w:r>
                <w:rPr>
                  <w:lang w:val="en-US"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D987" w14:textId="77777777" w:rsidR="00272DC6" w:rsidRDefault="00272DC6">
            <w:pPr>
              <w:pStyle w:val="TAL"/>
              <w:rPr>
                <w:ins w:id="28" w:author="Yufei Wang" w:date="2026-01-20T10:4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D2CE" w14:textId="77777777" w:rsidR="00272DC6" w:rsidRDefault="00272DC6">
            <w:pPr>
              <w:pStyle w:val="TAL"/>
              <w:rPr>
                <w:ins w:id="29" w:author="Yufei Wang" w:date="2026-01-20T10:4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FC9B" w14:textId="77777777" w:rsidR="00272DC6" w:rsidRDefault="00272DC6">
            <w:pPr>
              <w:pStyle w:val="TAL"/>
              <w:rPr>
                <w:ins w:id="30" w:author="Yufei Wang" w:date="2026-01-20T10:48:00Z"/>
                <w:lang w:eastAsia="en-US"/>
              </w:rPr>
            </w:pPr>
          </w:p>
        </w:tc>
      </w:tr>
      <w:tr w:rsidR="00272DC6" w14:paraId="14E00EA2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DE91" w14:textId="77777777" w:rsidR="00272DC6" w:rsidRDefault="00272DC6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08F" w14:textId="77777777" w:rsidR="00272DC6" w:rsidRDefault="00272D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F40C" w14:textId="77777777" w:rsidR="00272DC6" w:rsidRDefault="00272D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4FBF" w14:textId="77777777" w:rsidR="00272DC6" w:rsidRDefault="00272DC6">
            <w:pPr>
              <w:pStyle w:val="TAL"/>
              <w:rPr>
                <w:lang w:eastAsia="en-US"/>
              </w:rPr>
            </w:pPr>
          </w:p>
        </w:tc>
      </w:tr>
      <w:tr w:rsidR="00272DC6" w14:paraId="418F1696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11D3" w14:textId="77777777" w:rsidR="00272DC6" w:rsidRDefault="00272DC6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B59A" w14:textId="77777777" w:rsidR="00272DC6" w:rsidRDefault="00272D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A8C9" w14:textId="77777777" w:rsidR="00272DC6" w:rsidRDefault="00272D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310A" w14:textId="77777777" w:rsidR="00272DC6" w:rsidRDefault="00272DC6">
            <w:pPr>
              <w:pStyle w:val="TAL"/>
            </w:pPr>
          </w:p>
        </w:tc>
      </w:tr>
      <w:tr w:rsidR="00272DC6" w14:paraId="19B206DD" w14:textId="77777777" w:rsidTr="00272D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5D0C" w14:textId="77777777" w:rsidR="00272DC6" w:rsidRDefault="00272D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660F" w14:textId="77777777" w:rsidR="00272DC6" w:rsidRDefault="00272DC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18FB" w14:textId="77777777" w:rsidR="00272DC6" w:rsidRDefault="00272D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0C42" w14:textId="77777777" w:rsidR="00272DC6" w:rsidRDefault="00272DC6">
            <w:pPr>
              <w:pStyle w:val="TAL"/>
            </w:pPr>
          </w:p>
        </w:tc>
      </w:tr>
    </w:tbl>
    <w:p w14:paraId="5DBDF951" w14:textId="77777777" w:rsidR="00272DC6" w:rsidRDefault="00272DC6" w:rsidP="00272DC6">
      <w:pPr>
        <w:rPr>
          <w:ins w:id="31" w:author="Yufei Wang" w:date="2026-01-20T11:02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5702"/>
      </w:tblGrid>
      <w:tr w:rsidR="00272DC6" w14:paraId="70C9A0F8" w14:textId="77777777" w:rsidTr="00272DC6">
        <w:trPr>
          <w:ins w:id="32" w:author="Yufei Wang" w:date="2026-01-20T11:02:00Z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78A2" w14:textId="77777777" w:rsidR="00272DC6" w:rsidRDefault="00272DC6">
            <w:pPr>
              <w:pStyle w:val="TAH"/>
              <w:spacing w:line="254" w:lineRule="auto"/>
              <w:rPr>
                <w:ins w:id="33" w:author="Yufei Wang" w:date="2026-01-20T11:02:00Z"/>
                <w:lang w:eastAsia="en-US"/>
              </w:rPr>
            </w:pPr>
            <w:ins w:id="34" w:author="Yufei Wang" w:date="2026-01-20T11:02:00Z">
              <w:r>
                <w:t>Condition</w:t>
              </w:r>
            </w:ins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C162" w14:textId="77777777" w:rsidR="00272DC6" w:rsidRDefault="00272DC6">
            <w:pPr>
              <w:pStyle w:val="TAH"/>
              <w:spacing w:line="254" w:lineRule="auto"/>
              <w:rPr>
                <w:ins w:id="35" w:author="Yufei Wang" w:date="2026-01-20T11:02:00Z"/>
              </w:rPr>
            </w:pPr>
            <w:ins w:id="36" w:author="Yufei Wang" w:date="2026-01-20T11:02:00Z">
              <w:r>
                <w:t xml:space="preserve">Explanation </w:t>
              </w:r>
            </w:ins>
          </w:p>
        </w:tc>
      </w:tr>
      <w:tr w:rsidR="00272DC6" w14:paraId="1E88C4E1" w14:textId="77777777" w:rsidTr="00272DC6">
        <w:trPr>
          <w:ins w:id="37" w:author="Yufei Wang" w:date="2026-01-20T11:02:00Z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82B" w14:textId="77777777" w:rsidR="00272DC6" w:rsidRDefault="00272DC6">
            <w:pPr>
              <w:pStyle w:val="TAL"/>
              <w:spacing w:line="254" w:lineRule="auto"/>
              <w:rPr>
                <w:ins w:id="38" w:author="Yufei Wang" w:date="2026-01-20T11:02:00Z"/>
                <w:lang w:val="en-US"/>
              </w:rPr>
            </w:pPr>
            <w:proofErr w:type="spellStart"/>
            <w:ins w:id="39" w:author="Yufei Wang" w:date="2026-01-20T11:04:00Z">
              <w:r>
                <w:rPr>
                  <w:lang w:val="en-US" w:eastAsia="zh-CN"/>
                </w:rPr>
                <w:t>MBS</w:t>
              </w:r>
            </w:ins>
            <w:ins w:id="40" w:author="Yufei Wang" w:date="2026-01-20T11:09:00Z">
              <w:r>
                <w:rPr>
                  <w:lang w:val="en-US" w:eastAsia="zh-CN"/>
                </w:rPr>
                <w:t>_Broadcast</w:t>
              </w:r>
            </w:ins>
            <w:ins w:id="41" w:author="Yufei Wang" w:date="2026-01-20T11:04:00Z">
              <w:r>
                <w:rPr>
                  <w:lang w:val="en-US" w:eastAsia="zh-CN"/>
                </w:rPr>
                <w:t>_</w:t>
              </w:r>
            </w:ins>
            <w:ins w:id="42" w:author="Yufei Wang" w:date="2026-01-20T11:06:00Z">
              <w:r>
                <w:rPr>
                  <w:lang w:val="en-US" w:eastAsia="zh-CN"/>
                </w:rPr>
                <w:t>nonServingCell</w:t>
              </w:r>
            </w:ins>
            <w:proofErr w:type="spellEnd"/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76A7" w14:textId="77777777" w:rsidR="00272DC6" w:rsidRDefault="00272DC6">
            <w:pPr>
              <w:pStyle w:val="TAL"/>
              <w:spacing w:line="254" w:lineRule="auto"/>
              <w:rPr>
                <w:ins w:id="43" w:author="Yufei Wang" w:date="2026-01-20T11:02:00Z"/>
              </w:rPr>
            </w:pPr>
            <w:ins w:id="44" w:author="Yufei Wang" w:date="2026-01-20T11:07:00Z">
              <w:r>
                <w:rPr>
                  <w:szCs w:val="22"/>
                </w:rPr>
                <w:t>MBS broadcast reception on the non-serving cell</w:t>
              </w:r>
            </w:ins>
          </w:p>
        </w:tc>
      </w:tr>
    </w:tbl>
    <w:p w14:paraId="7FF5BEE8" w14:textId="77777777" w:rsidR="00272DC6" w:rsidRDefault="00272DC6" w:rsidP="00272DC6">
      <w:pPr>
        <w:rPr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E560B" w14:textId="77777777" w:rsidR="001F145E" w:rsidRDefault="001F145E">
      <w:r>
        <w:separator/>
      </w:r>
    </w:p>
  </w:endnote>
  <w:endnote w:type="continuationSeparator" w:id="0">
    <w:p w14:paraId="5E4AB7EC" w14:textId="77777777" w:rsidR="001F145E" w:rsidRDefault="001F1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6DF12" w14:textId="77777777" w:rsidR="001F145E" w:rsidRDefault="001F145E">
      <w:r>
        <w:separator/>
      </w:r>
    </w:p>
  </w:footnote>
  <w:footnote w:type="continuationSeparator" w:id="0">
    <w:p w14:paraId="4A0C31CE" w14:textId="77777777" w:rsidR="001F145E" w:rsidRDefault="001F1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F145E"/>
    <w:rsid w:val="0026004D"/>
    <w:rsid w:val="002640DD"/>
    <w:rsid w:val="00272DC6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0A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43ED1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066D"/>
    <w:pPr>
      <w:spacing w:before="180"/>
      <w:ind w:left="2693" w:hanging="2693"/>
    </w:pPr>
    <w:rPr>
      <w:b/>
    </w:rPr>
  </w:style>
  <w:style w:type="paragraph" w:styleId="10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9066D"/>
    <w:pPr>
      <w:ind w:left="1701" w:hanging="1701"/>
    </w:pPr>
  </w:style>
  <w:style w:type="paragraph" w:styleId="40">
    <w:name w:val="toc 4"/>
    <w:basedOn w:val="30"/>
    <w:semiHidden/>
    <w:rsid w:val="00F9066D"/>
    <w:pPr>
      <w:ind w:left="1418" w:hanging="1418"/>
    </w:pPr>
  </w:style>
  <w:style w:type="paragraph" w:styleId="30">
    <w:name w:val="toc 3"/>
    <w:basedOn w:val="20"/>
    <w:semiHidden/>
    <w:rsid w:val="00F9066D"/>
    <w:pPr>
      <w:ind w:left="1134" w:hanging="1134"/>
    </w:pPr>
  </w:style>
  <w:style w:type="paragraph" w:styleId="20">
    <w:name w:val="toc 2"/>
    <w:basedOn w:val="10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90">
    <w:name w:val="toc 9"/>
    <w:basedOn w:val="80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60">
    <w:name w:val="toc 6"/>
    <w:basedOn w:val="50"/>
    <w:next w:val="a"/>
    <w:semiHidden/>
    <w:rsid w:val="00F9066D"/>
    <w:pPr>
      <w:ind w:left="1985" w:hanging="1985"/>
    </w:pPr>
  </w:style>
  <w:style w:type="paragraph" w:styleId="70">
    <w:name w:val="toc 7"/>
    <w:basedOn w:val="60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272DC6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locked/>
    <w:rsid w:val="00272DC6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272DC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7022A-EF53-4458-A751-734427DC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2026-01-30T08:21:00Z</dcterms:created>
  <dcterms:modified xsi:type="dcterms:W3CDTF">2026-01-30T08:22:00Z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R5-260808</vt:lpwstr>
  </property>
  <property fmtid="{D5CDD505-2E9C-101B-9397-08002B2CF9AE}" pid="10" name="Spec#">
    <vt:lpwstr>38.508-1</vt:lpwstr>
  </property>
  <property fmtid="{D5CDD505-2E9C-101B-9397-08002B2CF9AE}" pid="11" name="Cr#">
    <vt:lpwstr>3737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message contents of MBSInterestIndication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NR_MBS_enh_5MBS_Ph2-UEConTest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