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3494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B41D88">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1D88">
          <w:rPr>
            <w:b/>
            <w:noProof/>
            <w:sz w:val="24"/>
          </w:rPr>
          <w:t>132</w:t>
        </w:r>
      </w:fldSimple>
      <w:r>
        <w:rPr>
          <w:b/>
          <w:i/>
          <w:noProof/>
          <w:sz w:val="28"/>
        </w:rPr>
        <w:tab/>
      </w:r>
      <w:fldSimple w:instr=" DOCPROPERTY  Tdoc#  \* MERGEFORMAT ">
        <w:r w:rsidR="006D3748" w:rsidRPr="006D3748">
          <w:rPr>
            <w:b/>
            <w:i/>
            <w:noProof/>
            <w:sz w:val="28"/>
          </w:rPr>
          <w:t>R2-2509445</w:t>
        </w:r>
      </w:fldSimple>
    </w:p>
    <w:p w14:paraId="7CB45193" w14:textId="7AF70CD4"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1D88">
          <w:rPr>
            <w:b/>
            <w:noProof/>
            <w:sz w:val="24"/>
          </w:rPr>
          <w:t>Dallas</w:t>
        </w:r>
      </w:fldSimple>
      <w:r w:rsidR="001E41F3">
        <w:rPr>
          <w:b/>
          <w:noProof/>
          <w:sz w:val="24"/>
        </w:rPr>
        <w:t xml:space="preserve">, </w:t>
      </w:r>
      <w:fldSimple w:instr=" DOCPROPERTY  Country  \* MERGEFORMAT ">
        <w:r w:rsidR="00B41D88">
          <w:rPr>
            <w:b/>
            <w:noProof/>
            <w:sz w:val="24"/>
          </w:rPr>
          <w:t>USA</w:t>
        </w:r>
      </w:fldSimple>
      <w:r w:rsidR="001E41F3">
        <w:rPr>
          <w:b/>
          <w:noProof/>
          <w:sz w:val="24"/>
        </w:rPr>
        <w:t xml:space="preserve">, </w:t>
      </w:r>
      <w:fldSimple w:instr=" DOCPROPERTY  StartDate  \* MERGEFORMAT ">
        <w:r w:rsidR="00B41D88">
          <w:rPr>
            <w:b/>
            <w:noProof/>
            <w:sz w:val="24"/>
          </w:rPr>
          <w:t>17</w:t>
        </w:r>
        <w:r w:rsidR="00B41D88" w:rsidRPr="00B41D88">
          <w:rPr>
            <w:b/>
            <w:noProof/>
            <w:sz w:val="24"/>
            <w:vertAlign w:val="superscript"/>
          </w:rPr>
          <w:t>th</w:t>
        </w:r>
        <w:r w:rsidR="00B41D88">
          <w:rPr>
            <w:b/>
            <w:noProof/>
            <w:sz w:val="24"/>
          </w:rPr>
          <w:t xml:space="preserve"> </w:t>
        </w:r>
      </w:fldSimple>
      <w:r w:rsidR="00547111">
        <w:rPr>
          <w:b/>
          <w:noProof/>
          <w:sz w:val="24"/>
        </w:rPr>
        <w:t xml:space="preserve">- </w:t>
      </w:r>
      <w:fldSimple w:instr=" DOCPROPERTY  EndDate  \* MERGEFORMAT ">
        <w:r w:rsidR="00B41D88">
          <w:rPr>
            <w:b/>
            <w:noProof/>
            <w:sz w:val="24"/>
          </w:rPr>
          <w:t>21</w:t>
        </w:r>
        <w:r w:rsidR="00B41D88" w:rsidRPr="00B41D88">
          <w:rPr>
            <w:b/>
            <w:noProof/>
            <w:sz w:val="24"/>
            <w:vertAlign w:val="superscript"/>
          </w:rPr>
          <w:t>st</w:t>
        </w:r>
        <w:r w:rsidR="00B41D88">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A3BFE" w:rsidR="001E41F3" w:rsidRPr="00410371" w:rsidRDefault="00B41D88" w:rsidP="00E13F3D">
            <w:pPr>
              <w:pStyle w:val="CRCoverPage"/>
              <w:spacing w:after="0"/>
              <w:jc w:val="right"/>
              <w:rPr>
                <w:b/>
                <w:noProof/>
                <w:sz w:val="28"/>
              </w:rPr>
            </w:pPr>
            <w:fldSimple w:instr=" DOCPROPERTY  Spec#  \* MERGEFORMAT ">
              <w:r>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95BD0" w:rsidR="001E41F3" w:rsidRPr="00410371" w:rsidRDefault="00E13F3D" w:rsidP="00547111">
            <w:pPr>
              <w:pStyle w:val="CRCoverPage"/>
              <w:spacing w:after="0"/>
              <w:rPr>
                <w:noProof/>
              </w:rPr>
            </w:pPr>
            <w:fldSimple w:instr=" DOCPROPERTY  Cr#  \* MERGEFORMAT ">
              <w:r w:rsidR="006D3748">
                <w:rPr>
                  <w:b/>
                  <w:noProof/>
                  <w:sz w:val="28"/>
                </w:rPr>
                <w:t>0568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7B6F1" w:rsidR="001E41F3" w:rsidRPr="00410371" w:rsidRDefault="00B41D8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A6440" w:rsidR="001E41F3" w:rsidRPr="00410371" w:rsidRDefault="00B41D88">
            <w:pPr>
              <w:pStyle w:val="CRCoverPage"/>
              <w:spacing w:after="0"/>
              <w:jc w:val="center"/>
              <w:rPr>
                <w:noProof/>
                <w:sz w:val="28"/>
              </w:rPr>
            </w:pPr>
            <w:fldSimple w:instr=" DOCPROPERTY  Version  \* MERGEFORMAT ">
              <w:r>
                <w:rPr>
                  <w:b/>
                  <w:noProof/>
                  <w:sz w:val="28"/>
                </w:rPr>
                <w:t>1</w:t>
              </w:r>
              <w:r w:rsidR="000C1921">
                <w:rPr>
                  <w:b/>
                  <w:noProof/>
                  <w:sz w:val="28"/>
                </w:rPr>
                <w:t>9</w:t>
              </w:r>
              <w:r>
                <w:rPr>
                  <w:b/>
                  <w:noProof/>
                  <w:sz w:val="28"/>
                </w:rPr>
                <w:t>.</w:t>
              </w:r>
              <w:r w:rsidR="000C192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6EA66" w:rsidR="00F25D98" w:rsidRDefault="00B41D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DB1C21" w:rsidR="00F25D98" w:rsidRDefault="00B41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7E94A" w:rsidR="001E41F3" w:rsidRDefault="00B41D88">
            <w:pPr>
              <w:pStyle w:val="CRCoverPage"/>
              <w:spacing w:after="0"/>
              <w:ind w:left="100"/>
              <w:rPr>
                <w:noProof/>
              </w:rPr>
            </w:pPr>
            <w:fldSimple w:instr=" DOCPROPERTY  CrTitle  \* MERGEFORMAT ">
              <w:r>
                <w:t>Addition of SSR Provider ID</w:t>
              </w:r>
            </w:fldSimple>
            <w:r>
              <w:t xml:space="preserve"> </w:t>
            </w:r>
            <w:r w:rsidR="00331E9D">
              <w:t>[SSR-</w:t>
            </w:r>
            <w:proofErr w:type="spellStart"/>
            <w:r w:rsidR="00331E9D">
              <w:t>ProviderID</w:t>
            </w:r>
            <w:proofErr w:type="spellEnd"/>
            <w:r w:rsidR="00331E9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6F072" w:rsidR="001E41F3" w:rsidRDefault="00B41D88">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C8B58" w:rsidR="001E41F3" w:rsidRDefault="00B41D88"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0D77E" w:rsidR="001E41F3" w:rsidRDefault="00331E9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4F56" w:rsidR="001E41F3" w:rsidRDefault="00331E9D">
            <w:pPr>
              <w:pStyle w:val="CRCoverPage"/>
              <w:spacing w:after="0"/>
              <w:ind w:left="100"/>
              <w:rPr>
                <w:noProof/>
              </w:rPr>
            </w:pPr>
            <w:fldSimple w:instr=" DOCPROPERTY  ResDate  \* MERGEFORMAT ">
              <w:r>
                <w:rPr>
                  <w:noProof/>
                </w:rPr>
                <w:t>2025</w:t>
              </w:r>
              <w:r w:rsidR="002E5590">
                <w:rPr>
                  <w:noProof/>
                </w:rPr>
                <w:t>-</w:t>
              </w:r>
              <w:r>
                <w:rPr>
                  <w:noProof/>
                </w:rPr>
                <w:t>11</w:t>
              </w:r>
              <w:r w:rsidR="002E5590">
                <w:rPr>
                  <w:noProof/>
                </w:rPr>
                <w:t>-</w:t>
              </w:r>
              <w:r>
                <w:rPr>
                  <w:noProof/>
                </w:rPr>
                <w:t>2</w:t>
              </w:r>
              <w:r w:rsidR="00F75F3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75CFC" w:rsidR="001E41F3" w:rsidRDefault="00331E9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DB080" w:rsidR="001E41F3" w:rsidRDefault="00331E9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5E750" w14:textId="77777777" w:rsidR="001E41F3" w:rsidRDefault="00331E9D" w:rsidP="009A4769">
            <w:pPr>
              <w:pStyle w:val="CRCoverPage"/>
              <w:spacing w:after="0"/>
              <w:ind w:left="100"/>
              <w:jc w:val="both"/>
            </w:pPr>
            <w:r>
              <w:t>T</w:t>
            </w:r>
            <w:r w:rsidRPr="00331E9D">
              <w:t>o introduce an SSR Provider ID attribute for SSR assistance data components.</w:t>
            </w:r>
            <w:r>
              <w:t xml:space="preserve"> RTCM [30] has introduced an SSR Provider ID into their SSR specifications. To introduce an SSR Provider ID would ensure to avoid the incorrect combination of SSR components from different SSR providers. The purpose of the SSR Provider ID is to ensure that data from adjacent regions are not incorrectly combined.</w:t>
            </w:r>
          </w:p>
          <w:p w14:paraId="5471DC4F" w14:textId="77777777" w:rsidR="00331E9D" w:rsidRDefault="00331E9D" w:rsidP="009A4769">
            <w:pPr>
              <w:pStyle w:val="CRCoverPage"/>
              <w:spacing w:after="0"/>
              <w:ind w:left="100"/>
              <w:jc w:val="both"/>
            </w:pPr>
          </w:p>
          <w:p w14:paraId="2F4E6FB4" w14:textId="210C4F63" w:rsidR="009A4769" w:rsidRDefault="009A4769" w:rsidP="009A4769">
            <w:pPr>
              <w:pStyle w:val="CRCoverPage"/>
              <w:spacing w:after="0"/>
              <w:ind w:left="100"/>
              <w:jc w:val="both"/>
            </w:pPr>
            <w:r>
              <w:t>The SSR provider ID is a globally unique number assigned by RTCM to identify an SSR provider [30]. This field is 16 bits, i.e Integer value 0 to 65535</w:t>
            </w:r>
          </w:p>
          <w:p w14:paraId="3D5CD191" w14:textId="08B23087" w:rsidR="009A4769" w:rsidRDefault="009A4769" w:rsidP="009A4769">
            <w:pPr>
              <w:pStyle w:val="CRCoverPage"/>
              <w:spacing w:after="0"/>
              <w:ind w:left="100"/>
              <w:jc w:val="both"/>
            </w:pPr>
            <w:r>
              <w:t xml:space="preserve">SSR Solution ID indicates different SSR services of one SSR provider. </w:t>
            </w:r>
            <w:r w:rsidR="00354189">
              <w:t>This is used to</w:t>
            </w:r>
            <w:r w:rsidR="008D6CD1" w:rsidRPr="008D6CD1">
              <w:t xml:space="preserve"> distinguish between different correction solutions or versions from the same provider</w:t>
            </w:r>
            <w:r w:rsidR="00FD3308">
              <w:t xml:space="preserve">. </w:t>
            </w:r>
            <w:r>
              <w:t>This field is 4 bits. Integer value 0 to 15.</w:t>
            </w:r>
          </w:p>
          <w:p w14:paraId="708AA7DE" w14:textId="0E4ABE1A" w:rsidR="00331E9D" w:rsidRDefault="00331E9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71018" w:rsidR="001E41F3" w:rsidRDefault="00612BE1">
            <w:pPr>
              <w:pStyle w:val="CRCoverPage"/>
              <w:spacing w:after="0"/>
              <w:ind w:left="100"/>
              <w:rPr>
                <w:noProof/>
              </w:rPr>
            </w:pPr>
            <w:r>
              <w:rPr>
                <w:noProof/>
              </w:rPr>
              <w:t>An IE SSR-ProviderInfo has been added to</w:t>
            </w:r>
            <w:r w:rsidR="007A2F34">
              <w:rPr>
                <w:noProof/>
              </w:rPr>
              <w:t xml:space="preserve"> </w:t>
            </w:r>
            <w:r w:rsidR="00E66718">
              <w:rPr>
                <w:noProof/>
              </w:rPr>
              <w:t>SSR Assistance Data components to align with RTCM Specification [30]</w:t>
            </w:r>
            <w:r w:rsidR="007A2F34">
              <w:rPr>
                <w:noProof/>
              </w:rPr>
              <w:t xml:space="preserve">. The IE contains the two fields </w:t>
            </w:r>
            <w:r w:rsidR="009A4769">
              <w:rPr>
                <w:noProof/>
              </w:rPr>
              <w:t xml:space="preserve">SSR Provider ID and Solution ID </w:t>
            </w:r>
            <w:r w:rsidR="00E66718">
              <w:rPr>
                <w:noProof/>
              </w:rPr>
              <w:t>as specified in</w:t>
            </w:r>
            <w:r w:rsidR="009A4769">
              <w:rPr>
                <w:noProof/>
              </w:rPr>
              <w:t xml:space="preserve"> RTCM Specification [30].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9C6C2" w:rsidR="001E41F3" w:rsidRDefault="00E66718">
            <w:pPr>
              <w:pStyle w:val="CRCoverPage"/>
              <w:spacing w:after="0"/>
              <w:ind w:left="100"/>
              <w:rPr>
                <w:noProof/>
              </w:rPr>
            </w:pPr>
            <w:r>
              <w:t>T</w:t>
            </w:r>
            <w:r w:rsidR="009A4769">
              <w:t xml:space="preserve">he UE may not understand that data components should not be combined if they have different SSR Provider and thus this can </w:t>
            </w:r>
            <w:proofErr w:type="spellStart"/>
            <w:r w:rsidR="009A4769">
              <w:t>degrage</w:t>
            </w:r>
            <w:proofErr w:type="spellEnd"/>
            <w:r w:rsidR="009A4769">
              <w:t xml:space="preserve"> the positioning performance (e.g. positioning accuracy is degraded).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46A16" w:rsidR="001E41F3" w:rsidRDefault="00555C8E">
            <w:pPr>
              <w:pStyle w:val="CRCoverPage"/>
              <w:spacing w:after="0"/>
              <w:ind w:left="100"/>
              <w:rPr>
                <w:noProof/>
              </w:rPr>
            </w:pPr>
            <w:r>
              <w:rPr>
                <w:noProof/>
              </w:rPr>
              <w:t>6.5.2.2</w:t>
            </w:r>
            <w:r w:rsidR="00920E09">
              <w:rPr>
                <w:noProof/>
              </w:rPr>
              <w:t>, 6.5.2.13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A71DE" w:rsidR="001E41F3" w:rsidRDefault="009A47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F16BB" w:rsidR="001E41F3" w:rsidRDefault="009A47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27EFE7" w:rsidR="001E41F3" w:rsidRDefault="009A47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81FED1" w14:textId="46CD7BD5" w:rsidR="009A4769" w:rsidRPr="009A4769" w:rsidRDefault="000C1921" w:rsidP="009A4769">
      <w:pPr>
        <w:pBdr>
          <w:top w:val="single" w:sz="4" w:space="1" w:color="auto"/>
          <w:left w:val="single" w:sz="4" w:space="4" w:color="auto"/>
          <w:bottom w:val="single" w:sz="4" w:space="1" w:color="auto"/>
          <w:right w:val="single" w:sz="4" w:space="4" w:color="auto"/>
        </w:pBdr>
        <w:shd w:val="clear" w:color="auto" w:fill="FFFF00"/>
        <w:jc w:val="center"/>
        <w:rPr>
          <w:i/>
          <w:iCs/>
          <w:lang w:eastAsia="ja-JP"/>
        </w:rPr>
      </w:pPr>
      <w:r>
        <w:rPr>
          <w:i/>
          <w:iCs/>
          <w:lang w:eastAsia="ja-JP"/>
        </w:rPr>
        <w:lastRenderedPageBreak/>
        <w:t>Fi</w:t>
      </w:r>
      <w:r w:rsidR="00920E09">
        <w:rPr>
          <w:i/>
          <w:iCs/>
          <w:lang w:eastAsia="ja-JP"/>
        </w:rPr>
        <w:t>r</w:t>
      </w:r>
      <w:r>
        <w:rPr>
          <w:i/>
          <w:iCs/>
          <w:lang w:eastAsia="ja-JP"/>
        </w:rPr>
        <w:t xml:space="preserve">st </w:t>
      </w:r>
      <w:r w:rsidR="009A4769" w:rsidRPr="009A4769">
        <w:rPr>
          <w:i/>
          <w:iCs/>
          <w:lang w:eastAsia="ja-JP"/>
        </w:rPr>
        <w:t>Change</w:t>
      </w:r>
      <w:r w:rsidR="00920E09">
        <w:rPr>
          <w:i/>
          <w:iCs/>
          <w:lang w:eastAsia="ja-JP"/>
        </w:rPr>
        <w:t>s</w:t>
      </w:r>
    </w:p>
    <w:p w14:paraId="5F5EE125" w14:textId="77777777" w:rsidR="00E036D5" w:rsidRPr="00B6529D" w:rsidRDefault="00E036D5" w:rsidP="00E036D5">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210379669"/>
      <w:r w:rsidRPr="00B6529D">
        <w:t>6.5.2.2</w:t>
      </w:r>
      <w:r w:rsidRPr="00B6529D">
        <w:tab/>
        <w:t>GNSS Assistance Data Elements</w:t>
      </w:r>
      <w:bookmarkEnd w:id="1"/>
      <w:bookmarkEnd w:id="2"/>
      <w:bookmarkEnd w:id="3"/>
      <w:bookmarkEnd w:id="4"/>
      <w:bookmarkEnd w:id="5"/>
      <w:bookmarkEnd w:id="6"/>
      <w:bookmarkEnd w:id="7"/>
      <w:bookmarkEnd w:id="8"/>
    </w:p>
    <w:p w14:paraId="55F042A6" w14:textId="77777777" w:rsidR="00E036D5" w:rsidRPr="00B6529D" w:rsidRDefault="00E036D5" w:rsidP="00E036D5">
      <w:pPr>
        <w:pStyle w:val="Heading4"/>
      </w:pPr>
      <w:bookmarkStart w:id="9" w:name="_Toc27765225"/>
      <w:bookmarkStart w:id="10" w:name="_Toc37680904"/>
      <w:bookmarkStart w:id="11" w:name="_Toc46486475"/>
      <w:bookmarkStart w:id="12" w:name="_Toc52546820"/>
      <w:bookmarkStart w:id="13" w:name="_Toc52547350"/>
      <w:bookmarkStart w:id="14" w:name="_Toc52547880"/>
      <w:bookmarkStart w:id="15" w:name="_Toc52548410"/>
      <w:bookmarkStart w:id="16" w:name="_Toc210379670"/>
      <w:r w:rsidRPr="00B6529D">
        <w:t>–</w:t>
      </w:r>
      <w:r w:rsidRPr="00B6529D">
        <w:tab/>
      </w:r>
      <w:r w:rsidRPr="00B6529D">
        <w:rPr>
          <w:i/>
          <w:snapToGrid w:val="0"/>
        </w:rPr>
        <w:t>GNSS-</w:t>
      </w:r>
      <w:proofErr w:type="spellStart"/>
      <w:r w:rsidRPr="00B6529D">
        <w:rPr>
          <w:i/>
          <w:snapToGrid w:val="0"/>
        </w:rPr>
        <w:t>ReferenceTime</w:t>
      </w:r>
      <w:bookmarkEnd w:id="9"/>
      <w:bookmarkEnd w:id="10"/>
      <w:bookmarkEnd w:id="11"/>
      <w:bookmarkEnd w:id="12"/>
      <w:bookmarkEnd w:id="13"/>
      <w:bookmarkEnd w:id="14"/>
      <w:bookmarkEnd w:id="15"/>
      <w:bookmarkEnd w:id="16"/>
      <w:proofErr w:type="spellEnd"/>
    </w:p>
    <w:p w14:paraId="597B3E68" w14:textId="77777777" w:rsidR="00E036D5" w:rsidRPr="009A4769" w:rsidRDefault="00E036D5" w:rsidP="00E036D5">
      <w:pPr>
        <w:keepNext/>
        <w:keepLines/>
        <w:spacing w:before="120"/>
        <w:ind w:left="1418" w:hanging="1418"/>
        <w:outlineLvl w:val="3"/>
        <w:rPr>
          <w:rFonts w:ascii="Arial" w:hAnsi="Arial"/>
          <w:b/>
          <w:bCs/>
          <w:i/>
          <w:iCs/>
          <w:sz w:val="24"/>
          <w:lang w:eastAsia="ja-JP"/>
        </w:rPr>
      </w:pPr>
      <w:r w:rsidRPr="009A4769">
        <w:rPr>
          <w:rFonts w:ascii="Arial" w:hAnsi="Arial"/>
          <w:b/>
          <w:bCs/>
          <w:i/>
          <w:iCs/>
          <w:sz w:val="24"/>
          <w:highlight w:val="yellow"/>
          <w:lang w:eastAsia="ja-JP"/>
        </w:rPr>
        <w:t>&lt;Skip Unmodified Changes&gt;</w:t>
      </w:r>
    </w:p>
    <w:p w14:paraId="04A49E04" w14:textId="77777777" w:rsidR="00E036D5" w:rsidRPr="00B6529D" w:rsidRDefault="00E036D5" w:rsidP="00E036D5">
      <w:pPr>
        <w:pStyle w:val="Heading4"/>
        <w:rPr>
          <w:i/>
        </w:rPr>
      </w:pPr>
      <w:bookmarkStart w:id="17" w:name="_Toc37680917"/>
      <w:bookmarkStart w:id="18" w:name="_Toc46486488"/>
      <w:bookmarkStart w:id="19" w:name="_Toc52546833"/>
      <w:bookmarkStart w:id="20" w:name="_Toc52547363"/>
      <w:bookmarkStart w:id="21" w:name="_Toc52547893"/>
      <w:bookmarkStart w:id="22" w:name="_Toc52548423"/>
      <w:bookmarkStart w:id="23" w:name="_Toc210379684"/>
      <w:bookmarkStart w:id="24" w:name="MCCQCTEMPBM_00000229"/>
      <w:r w:rsidRPr="00B6529D">
        <w:rPr>
          <w:i/>
        </w:rPr>
        <w:t>–</w:t>
      </w:r>
      <w:r w:rsidRPr="00B6529D">
        <w:rPr>
          <w:i/>
        </w:rPr>
        <w:tab/>
      </w:r>
      <w:r w:rsidRPr="00B6529D">
        <w:rPr>
          <w:i/>
          <w:snapToGrid w:val="0"/>
        </w:rPr>
        <w:t>GNSS-SSR-</w:t>
      </w:r>
      <w:proofErr w:type="spellStart"/>
      <w:r w:rsidRPr="00B6529D">
        <w:rPr>
          <w:i/>
          <w:snapToGrid w:val="0"/>
        </w:rPr>
        <w:t>CorrectionPoints</w:t>
      </w:r>
      <w:bookmarkEnd w:id="17"/>
      <w:bookmarkEnd w:id="18"/>
      <w:bookmarkEnd w:id="19"/>
      <w:bookmarkEnd w:id="20"/>
      <w:bookmarkEnd w:id="21"/>
      <w:bookmarkEnd w:id="22"/>
      <w:bookmarkEnd w:id="23"/>
      <w:proofErr w:type="spellEnd"/>
    </w:p>
    <w:bookmarkEnd w:id="24"/>
    <w:p w14:paraId="3A4EA55E" w14:textId="77777777" w:rsidR="00E036D5" w:rsidRPr="00B6529D" w:rsidRDefault="00E036D5" w:rsidP="00E036D5">
      <w:pPr>
        <w:keepLines/>
      </w:pPr>
      <w:r w:rsidRPr="00B6529D">
        <w:t xml:space="preserve">The </w:t>
      </w:r>
      <w:bookmarkStart w:id="25" w:name="_Hlk23942697"/>
      <w:r w:rsidRPr="00B6529D">
        <w:t xml:space="preserve">IE </w:t>
      </w:r>
      <w:r w:rsidRPr="00B6529D">
        <w:rPr>
          <w:i/>
          <w:noProof/>
        </w:rPr>
        <w:t>GNSS-SSR-CorrectionPoints</w:t>
      </w:r>
      <w:r w:rsidRPr="00B6529D" w:rsidDel="005D5212">
        <w:rPr>
          <w:i/>
          <w:noProof/>
        </w:rPr>
        <w:t xml:space="preserve"> </w:t>
      </w:r>
      <w:bookmarkEnd w:id="25"/>
      <w:r w:rsidRPr="00B6529D">
        <w:rPr>
          <w:noProof/>
        </w:rPr>
        <w:t>is</w:t>
      </w:r>
      <w:r w:rsidRPr="00B6529D">
        <w:t xml:space="preserve"> used by the location server to provide a list of correction point coordinates or an array of correction points (</w:t>
      </w:r>
      <w:r w:rsidRPr="00B6529D">
        <w:rPr>
          <w:lang w:eastAsia="ko-KR"/>
        </w:rPr>
        <w:t>"</w:t>
      </w:r>
      <w:r w:rsidRPr="00B6529D">
        <w:t>grid</w:t>
      </w:r>
      <w:r w:rsidRPr="00B6529D">
        <w:rPr>
          <w:lang w:eastAsia="ko-KR"/>
        </w:rPr>
        <w:t>"</w:t>
      </w:r>
      <w:r w:rsidRPr="00B6529D">
        <w:t xml:space="preserve">) for which the </w:t>
      </w:r>
      <w:bookmarkStart w:id="26" w:name="_Hlk23206442"/>
      <w:r w:rsidRPr="00B6529D">
        <w:rPr>
          <w:i/>
          <w:snapToGrid w:val="0"/>
        </w:rPr>
        <w:t>GNSS</w:t>
      </w:r>
      <w:r w:rsidRPr="00B6529D">
        <w:rPr>
          <w:i/>
          <w:snapToGrid w:val="0"/>
        </w:rPr>
        <w:noBreakHyphen/>
        <w:t>SSR</w:t>
      </w:r>
      <w:r w:rsidRPr="00B6529D">
        <w:rPr>
          <w:i/>
          <w:snapToGrid w:val="0"/>
        </w:rPr>
        <w:noBreakHyphen/>
      </w:r>
      <w:proofErr w:type="spellStart"/>
      <w:r w:rsidRPr="00B6529D">
        <w:rPr>
          <w:i/>
          <w:snapToGrid w:val="0"/>
        </w:rPr>
        <w:t>GriddedCorrection</w:t>
      </w:r>
      <w:proofErr w:type="spellEnd"/>
      <w:r w:rsidRPr="00B6529D">
        <w:t xml:space="preserve"> </w:t>
      </w:r>
      <w:bookmarkEnd w:id="26"/>
      <w:r w:rsidRPr="00B6529D">
        <w:t>are valid.</w:t>
      </w:r>
    </w:p>
    <w:p w14:paraId="762ADD8A" w14:textId="77777777" w:rsidR="00E036D5" w:rsidRPr="00B6529D" w:rsidRDefault="00E036D5" w:rsidP="00E036D5">
      <w:pPr>
        <w:pStyle w:val="PL"/>
        <w:shd w:val="clear" w:color="auto" w:fill="E6E6E6"/>
      </w:pPr>
      <w:bookmarkStart w:id="27" w:name="_Hlk16070290"/>
      <w:r w:rsidRPr="00B6529D">
        <w:t>-- ASN1START</w:t>
      </w:r>
    </w:p>
    <w:p w14:paraId="6581E187" w14:textId="77777777" w:rsidR="00E036D5" w:rsidRPr="00B6529D" w:rsidRDefault="00E036D5" w:rsidP="00E036D5">
      <w:pPr>
        <w:pStyle w:val="PL"/>
        <w:shd w:val="clear" w:color="auto" w:fill="E6E6E6"/>
      </w:pPr>
    </w:p>
    <w:p w14:paraId="42B5F58C" w14:textId="77777777" w:rsidR="00E036D5" w:rsidRPr="00B6529D" w:rsidRDefault="00E036D5" w:rsidP="00E036D5">
      <w:pPr>
        <w:pStyle w:val="PL"/>
        <w:shd w:val="clear" w:color="auto" w:fill="E6E6E6"/>
        <w:rPr>
          <w:snapToGrid w:val="0"/>
        </w:rPr>
      </w:pPr>
      <w:bookmarkStart w:id="28" w:name="_Hlk23465048"/>
      <w:r w:rsidRPr="00B6529D">
        <w:rPr>
          <w:snapToGrid w:val="0"/>
        </w:rPr>
        <w:t>GNSS-SSR-CorrectionPoints</w:t>
      </w:r>
      <w:bookmarkEnd w:id="28"/>
      <w:r w:rsidRPr="00B6529D">
        <w:rPr>
          <w:snapToGrid w:val="0"/>
        </w:rPr>
        <w:t>-r16 ::= SEQUENCE {</w:t>
      </w:r>
    </w:p>
    <w:p w14:paraId="5999DF37" w14:textId="77777777" w:rsidR="00E036D5" w:rsidRPr="00B6529D" w:rsidRDefault="00E036D5" w:rsidP="00E036D5">
      <w:pPr>
        <w:pStyle w:val="PL"/>
        <w:shd w:val="clear" w:color="auto" w:fill="E6E6E6"/>
        <w:rPr>
          <w:snapToGrid w:val="0"/>
        </w:rPr>
      </w:pPr>
      <w:r w:rsidRPr="00B6529D">
        <w:rPr>
          <w:snapToGrid w:val="0"/>
        </w:rPr>
        <w:tab/>
        <w:t>correctionPointSetID-r16</w:t>
      </w:r>
      <w:r w:rsidRPr="00B6529D">
        <w:rPr>
          <w:snapToGrid w:val="0"/>
        </w:rPr>
        <w:tab/>
      </w:r>
      <w:r w:rsidRPr="00B6529D">
        <w:rPr>
          <w:snapToGrid w:val="0"/>
        </w:rPr>
        <w:tab/>
      </w:r>
      <w:r w:rsidRPr="00B6529D">
        <w:rPr>
          <w:snapToGrid w:val="0"/>
        </w:rPr>
        <w:tab/>
        <w:t>INTEGER (0..16383),</w:t>
      </w:r>
    </w:p>
    <w:p w14:paraId="7F151545" w14:textId="77777777" w:rsidR="00E036D5" w:rsidRPr="00B6529D" w:rsidRDefault="00E036D5" w:rsidP="00E036D5">
      <w:pPr>
        <w:pStyle w:val="PL"/>
        <w:shd w:val="clear" w:color="auto" w:fill="E6E6E6"/>
        <w:rPr>
          <w:snapToGrid w:val="0"/>
        </w:rPr>
      </w:pPr>
      <w:r w:rsidRPr="00B6529D">
        <w:rPr>
          <w:snapToGrid w:val="0"/>
        </w:rPr>
        <w:tab/>
        <w:t>correctionPoints-r16</w:t>
      </w:r>
      <w:r w:rsidRPr="00B6529D">
        <w:rPr>
          <w:snapToGrid w:val="0"/>
        </w:rPr>
        <w:tab/>
      </w:r>
      <w:r w:rsidRPr="00B6529D">
        <w:rPr>
          <w:snapToGrid w:val="0"/>
        </w:rPr>
        <w:tab/>
      </w:r>
      <w:r w:rsidRPr="00B6529D">
        <w:rPr>
          <w:snapToGrid w:val="0"/>
        </w:rPr>
        <w:tab/>
      </w:r>
      <w:r w:rsidRPr="00B6529D">
        <w:rPr>
          <w:snapToGrid w:val="0"/>
        </w:rPr>
        <w:tab/>
        <w:t>CHOICE {</w:t>
      </w:r>
    </w:p>
    <w:p w14:paraId="66DE0587"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t>listOfCorrectionPoints-r16</w:t>
      </w:r>
      <w:r w:rsidRPr="00B6529D">
        <w:rPr>
          <w:snapToGrid w:val="0"/>
        </w:rPr>
        <w:tab/>
      </w:r>
      <w:r w:rsidRPr="00B6529D">
        <w:rPr>
          <w:snapToGrid w:val="0"/>
        </w:rPr>
        <w:tab/>
      </w:r>
      <w:r w:rsidRPr="00B6529D">
        <w:rPr>
          <w:snapToGrid w:val="0"/>
        </w:rPr>
        <w:tab/>
        <w:t>GNSS-SSR-ListOfCorrectionPoints-r16,</w:t>
      </w:r>
    </w:p>
    <w:p w14:paraId="6E8709D8"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t>arrayOfCorrectionPoints-r16</w:t>
      </w:r>
      <w:r w:rsidRPr="00B6529D">
        <w:rPr>
          <w:snapToGrid w:val="0"/>
        </w:rPr>
        <w:tab/>
      </w:r>
      <w:r w:rsidRPr="00B6529D">
        <w:rPr>
          <w:snapToGrid w:val="0"/>
        </w:rPr>
        <w:tab/>
      </w:r>
      <w:r w:rsidRPr="00B6529D">
        <w:rPr>
          <w:snapToGrid w:val="0"/>
        </w:rPr>
        <w:tab/>
        <w:t>GNSS-SSR-ArrayOfCorrectionPoints-r16</w:t>
      </w:r>
    </w:p>
    <w:p w14:paraId="4D91A2B2" w14:textId="77777777" w:rsidR="00E036D5" w:rsidRPr="00B6529D" w:rsidRDefault="00E036D5" w:rsidP="00E036D5">
      <w:pPr>
        <w:pStyle w:val="PL"/>
        <w:shd w:val="clear" w:color="auto" w:fill="E6E6E6"/>
        <w:rPr>
          <w:snapToGrid w:val="0"/>
        </w:rPr>
      </w:pPr>
      <w:r w:rsidRPr="00B6529D">
        <w:rPr>
          <w:snapToGrid w:val="0"/>
        </w:rPr>
        <w:tab/>
        <w:t>},</w:t>
      </w:r>
    </w:p>
    <w:p w14:paraId="351DD60E" w14:textId="0C3A1BCD" w:rsidR="00161425" w:rsidRPr="00161425" w:rsidRDefault="00E036D5" w:rsidP="00161425">
      <w:pPr>
        <w:pStyle w:val="PL"/>
        <w:shd w:val="clear" w:color="auto" w:fill="E6E6E6"/>
        <w:rPr>
          <w:ins w:id="29" w:author="Ericsson" w:date="2025-11-27T18:58:00Z" w16du:dateUtc="2025-11-27T17:58:00Z"/>
          <w:snapToGrid w:val="0"/>
        </w:rPr>
      </w:pPr>
      <w:r w:rsidRPr="00B6529D">
        <w:rPr>
          <w:snapToGrid w:val="0"/>
        </w:rPr>
        <w:tab/>
        <w:t>...</w:t>
      </w:r>
      <w:ins w:id="30" w:author="Ericsson" w:date="2025-11-27T18:58:00Z" w16du:dateUtc="2025-11-27T17:58:00Z">
        <w:r w:rsidR="00161425" w:rsidRPr="00161425">
          <w:rPr>
            <w:snapToGrid w:val="0"/>
          </w:rPr>
          <w:t>,</w:t>
        </w:r>
      </w:ins>
    </w:p>
    <w:p w14:paraId="54A997D3" w14:textId="77777777" w:rsidR="00161425" w:rsidRPr="00161425" w:rsidRDefault="00161425" w:rsidP="00161425">
      <w:pPr>
        <w:pStyle w:val="PL"/>
        <w:shd w:val="clear" w:color="auto" w:fill="E6E6E6"/>
        <w:rPr>
          <w:ins w:id="31" w:author="Ericsson" w:date="2025-11-27T18:58:00Z" w16du:dateUtc="2025-11-27T17:58:00Z"/>
          <w:snapToGrid w:val="0"/>
        </w:rPr>
      </w:pPr>
      <w:ins w:id="32" w:author="Ericsson" w:date="2025-11-27T18:58:00Z" w16du:dateUtc="2025-11-27T17:58:00Z">
        <w:r w:rsidRPr="00161425">
          <w:rPr>
            <w:snapToGrid w:val="0"/>
          </w:rPr>
          <w:tab/>
          <w:t>[[</w:t>
        </w:r>
      </w:ins>
    </w:p>
    <w:p w14:paraId="09325119" w14:textId="77777777" w:rsidR="00161425" w:rsidRPr="00161425" w:rsidRDefault="00161425" w:rsidP="00161425">
      <w:pPr>
        <w:pStyle w:val="PL"/>
        <w:shd w:val="clear" w:color="auto" w:fill="E6E6E6"/>
        <w:rPr>
          <w:ins w:id="33" w:author="Ericsson" w:date="2025-11-27T18:58:00Z" w16du:dateUtc="2025-11-27T17:58:00Z"/>
          <w:snapToGrid w:val="0"/>
        </w:rPr>
      </w:pPr>
      <w:ins w:id="34" w:author="Ericsson" w:date="2025-11-27T18:58:00Z" w16du:dateUtc="2025-11-27T17:58:00Z">
        <w:r w:rsidRPr="00161425">
          <w:rPr>
            <w:snapToGrid w:val="0"/>
          </w:rPr>
          <w:tab/>
          <w:t>ssr-ProviderInfo-r19</w:t>
        </w:r>
        <w:r w:rsidRPr="00161425">
          <w:rPr>
            <w:snapToGrid w:val="0"/>
          </w:rPr>
          <w:tab/>
        </w:r>
        <w:r w:rsidRPr="00161425">
          <w:rPr>
            <w:snapToGrid w:val="0"/>
          </w:rPr>
          <w:tab/>
        </w:r>
        <w:r w:rsidRPr="00161425">
          <w:rPr>
            <w:snapToGrid w:val="0"/>
          </w:rPr>
          <w:tab/>
        </w:r>
        <w:r w:rsidRPr="00161425">
          <w:rPr>
            <w:snapToGrid w:val="0"/>
          </w:rPr>
          <w:tab/>
          <w:t>GNSS-SSR-ProviderInfo-r19</w:t>
        </w:r>
        <w:r w:rsidRPr="00161425">
          <w:rPr>
            <w:snapToGrid w:val="0"/>
          </w:rPr>
          <w:tab/>
        </w:r>
        <w:r w:rsidRPr="00161425">
          <w:rPr>
            <w:snapToGrid w:val="0"/>
          </w:rPr>
          <w:tab/>
        </w:r>
        <w:r w:rsidRPr="00161425">
          <w:rPr>
            <w:snapToGrid w:val="0"/>
          </w:rPr>
          <w:tab/>
          <w:t xml:space="preserve">OPTIONAL </w:t>
        </w:r>
        <w:r w:rsidRPr="00161425">
          <w:rPr>
            <w:snapToGrid w:val="0"/>
          </w:rPr>
          <w:tab/>
          <w:t>-- Need OR</w:t>
        </w:r>
      </w:ins>
    </w:p>
    <w:p w14:paraId="671B70FC" w14:textId="6A5DDE95" w:rsidR="00E036D5" w:rsidRPr="00B6529D" w:rsidRDefault="00161425" w:rsidP="00161425">
      <w:pPr>
        <w:pStyle w:val="PL"/>
        <w:shd w:val="clear" w:color="auto" w:fill="E6E6E6"/>
        <w:rPr>
          <w:snapToGrid w:val="0"/>
        </w:rPr>
      </w:pPr>
      <w:ins w:id="35" w:author="Ericsson" w:date="2025-11-27T18:58:00Z" w16du:dateUtc="2025-11-27T17:58:00Z">
        <w:r w:rsidRPr="00161425">
          <w:rPr>
            <w:snapToGrid w:val="0"/>
          </w:rPr>
          <w:tab/>
          <w:t>]]</w:t>
        </w:r>
      </w:ins>
    </w:p>
    <w:p w14:paraId="22CA6A16" w14:textId="77777777" w:rsidR="00E036D5" w:rsidRPr="00B6529D" w:rsidRDefault="00E036D5" w:rsidP="00E036D5">
      <w:pPr>
        <w:pStyle w:val="PL"/>
        <w:shd w:val="clear" w:color="auto" w:fill="E6E6E6"/>
        <w:rPr>
          <w:snapToGrid w:val="0"/>
        </w:rPr>
      </w:pPr>
      <w:r w:rsidRPr="00B6529D">
        <w:rPr>
          <w:snapToGrid w:val="0"/>
        </w:rPr>
        <w:t>}</w:t>
      </w:r>
    </w:p>
    <w:p w14:paraId="4A548F1B" w14:textId="77777777" w:rsidR="00E036D5" w:rsidRPr="00B6529D" w:rsidRDefault="00E036D5" w:rsidP="00E036D5">
      <w:pPr>
        <w:pStyle w:val="PL"/>
        <w:shd w:val="clear" w:color="auto" w:fill="E6E6E6"/>
        <w:rPr>
          <w:snapToGrid w:val="0"/>
        </w:rPr>
      </w:pPr>
    </w:p>
    <w:p w14:paraId="2902D2BB" w14:textId="77777777" w:rsidR="00E036D5" w:rsidRPr="00B6529D" w:rsidRDefault="00E036D5" w:rsidP="00E036D5">
      <w:pPr>
        <w:pStyle w:val="PL"/>
        <w:shd w:val="clear" w:color="auto" w:fill="E6E6E6"/>
        <w:rPr>
          <w:snapToGrid w:val="0"/>
        </w:rPr>
      </w:pPr>
      <w:r w:rsidRPr="00B6529D">
        <w:rPr>
          <w:snapToGrid w:val="0"/>
        </w:rPr>
        <w:t>GNSS-SSR-ListOfCorrectionPoints-r16 ::= SEQUENCE {</w:t>
      </w:r>
    </w:p>
    <w:p w14:paraId="6C5B1431" w14:textId="77777777" w:rsidR="00E036D5" w:rsidRPr="00B6529D" w:rsidRDefault="00E036D5" w:rsidP="00E036D5">
      <w:pPr>
        <w:pStyle w:val="PL"/>
        <w:shd w:val="clear" w:color="auto" w:fill="E6E6E6"/>
        <w:rPr>
          <w:snapToGrid w:val="0"/>
        </w:rPr>
      </w:pPr>
      <w:r w:rsidRPr="00B6529D">
        <w:rPr>
          <w:snapToGrid w:val="0"/>
        </w:rPr>
        <w:tab/>
        <w:t>referencePointLatitude-r16</w:t>
      </w:r>
      <w:r w:rsidRPr="00B6529D">
        <w:rPr>
          <w:snapToGrid w:val="0"/>
        </w:rPr>
        <w:tab/>
      </w:r>
      <w:r w:rsidRPr="00B6529D">
        <w:rPr>
          <w:snapToGrid w:val="0"/>
        </w:rPr>
        <w:tab/>
        <w:t>INTEGER (-16384..16383),</w:t>
      </w:r>
    </w:p>
    <w:p w14:paraId="7D2287D8" w14:textId="77777777" w:rsidR="00E036D5" w:rsidRPr="00B6529D" w:rsidRDefault="00E036D5" w:rsidP="00E036D5">
      <w:pPr>
        <w:pStyle w:val="PL"/>
        <w:shd w:val="clear" w:color="auto" w:fill="E6E6E6"/>
        <w:rPr>
          <w:snapToGrid w:val="0"/>
        </w:rPr>
      </w:pPr>
      <w:r w:rsidRPr="00B6529D">
        <w:rPr>
          <w:snapToGrid w:val="0"/>
        </w:rPr>
        <w:tab/>
        <w:t>referencePointLongitude-r16</w:t>
      </w:r>
      <w:r w:rsidRPr="00B6529D">
        <w:rPr>
          <w:snapToGrid w:val="0"/>
        </w:rPr>
        <w:tab/>
      </w:r>
      <w:r w:rsidRPr="00B6529D">
        <w:rPr>
          <w:snapToGrid w:val="0"/>
        </w:rPr>
        <w:tab/>
        <w:t>INTEGER (-32768..32767),</w:t>
      </w:r>
    </w:p>
    <w:p w14:paraId="30C266FA" w14:textId="77777777" w:rsidR="00E036D5" w:rsidRPr="00B6529D" w:rsidRDefault="00E036D5" w:rsidP="00E036D5">
      <w:pPr>
        <w:pStyle w:val="PL"/>
        <w:shd w:val="clear" w:color="auto" w:fill="E6E6E6"/>
        <w:rPr>
          <w:snapToGrid w:val="0"/>
        </w:rPr>
      </w:pPr>
      <w:r w:rsidRPr="00B6529D">
        <w:rPr>
          <w:snapToGrid w:val="0"/>
        </w:rPr>
        <w:tab/>
        <w:t>relativeLocationsList-r16</w:t>
      </w:r>
      <w:r w:rsidRPr="00B6529D">
        <w:rPr>
          <w:snapToGrid w:val="0"/>
        </w:rPr>
        <w:tab/>
      </w:r>
      <w:r w:rsidRPr="00B6529D">
        <w:rPr>
          <w:snapToGrid w:val="0"/>
        </w:rPr>
        <w:tab/>
        <w:t>SEQUENCE (SIZE (0..63)) OF RelativeLocationElement-r16,</w:t>
      </w:r>
    </w:p>
    <w:p w14:paraId="2CF541E3" w14:textId="77777777" w:rsidR="00E036D5" w:rsidRPr="00B6529D" w:rsidRDefault="00E036D5" w:rsidP="00E036D5">
      <w:pPr>
        <w:pStyle w:val="PL"/>
        <w:shd w:val="clear" w:color="auto" w:fill="E6E6E6"/>
        <w:rPr>
          <w:snapToGrid w:val="0"/>
        </w:rPr>
      </w:pPr>
      <w:r w:rsidRPr="00B6529D">
        <w:rPr>
          <w:snapToGrid w:val="0"/>
        </w:rPr>
        <w:tab/>
        <w:t>...</w:t>
      </w:r>
    </w:p>
    <w:p w14:paraId="57ED7CBA" w14:textId="77777777" w:rsidR="00E036D5" w:rsidRPr="00B6529D" w:rsidRDefault="00E036D5" w:rsidP="00E036D5">
      <w:pPr>
        <w:pStyle w:val="PL"/>
        <w:shd w:val="clear" w:color="auto" w:fill="E6E6E6"/>
        <w:rPr>
          <w:snapToGrid w:val="0"/>
        </w:rPr>
      </w:pPr>
      <w:r w:rsidRPr="00B6529D">
        <w:rPr>
          <w:snapToGrid w:val="0"/>
        </w:rPr>
        <w:t>}</w:t>
      </w:r>
    </w:p>
    <w:p w14:paraId="4CD6CE8D" w14:textId="77777777" w:rsidR="00E036D5" w:rsidRPr="00B6529D" w:rsidRDefault="00E036D5" w:rsidP="00E036D5">
      <w:pPr>
        <w:pStyle w:val="PL"/>
        <w:shd w:val="clear" w:color="auto" w:fill="E6E6E6"/>
        <w:rPr>
          <w:snapToGrid w:val="0"/>
        </w:rPr>
      </w:pPr>
    </w:p>
    <w:p w14:paraId="67BECF09" w14:textId="77777777" w:rsidR="00E036D5" w:rsidRPr="00B6529D" w:rsidRDefault="00E036D5" w:rsidP="00E036D5">
      <w:pPr>
        <w:pStyle w:val="PL"/>
        <w:shd w:val="clear" w:color="auto" w:fill="E6E6E6"/>
        <w:rPr>
          <w:snapToGrid w:val="0"/>
        </w:rPr>
      </w:pPr>
      <w:r w:rsidRPr="00B6529D">
        <w:rPr>
          <w:snapToGrid w:val="0"/>
        </w:rPr>
        <w:t>RelativeLocationElement-r16 ::= SEQUENCE {</w:t>
      </w:r>
    </w:p>
    <w:p w14:paraId="1E1987FB" w14:textId="77777777" w:rsidR="00E036D5" w:rsidRPr="00B6529D" w:rsidRDefault="00E036D5" w:rsidP="00E036D5">
      <w:pPr>
        <w:pStyle w:val="PL"/>
        <w:shd w:val="clear" w:color="auto" w:fill="E6E6E6"/>
        <w:rPr>
          <w:snapToGrid w:val="0"/>
        </w:rPr>
      </w:pPr>
      <w:r w:rsidRPr="00B6529D">
        <w:rPr>
          <w:snapToGrid w:val="0"/>
        </w:rPr>
        <w:tab/>
        <w:t>deltaLatitude-r16</w:t>
      </w:r>
      <w:r w:rsidRPr="00B6529D">
        <w:rPr>
          <w:snapToGrid w:val="0"/>
        </w:rPr>
        <w:tab/>
      </w:r>
      <w:r w:rsidRPr="00B6529D">
        <w:rPr>
          <w:snapToGrid w:val="0"/>
        </w:rPr>
        <w:tab/>
      </w:r>
      <w:r w:rsidRPr="00B6529D">
        <w:rPr>
          <w:snapToGrid w:val="0"/>
        </w:rPr>
        <w:tab/>
      </w:r>
      <w:r w:rsidRPr="00B6529D">
        <w:rPr>
          <w:snapToGrid w:val="0"/>
        </w:rPr>
        <w:tab/>
        <w:t>INTEGER (-512..511),</w:t>
      </w:r>
    </w:p>
    <w:p w14:paraId="54825763" w14:textId="77777777" w:rsidR="00E036D5" w:rsidRPr="00B6529D" w:rsidRDefault="00E036D5" w:rsidP="00E036D5">
      <w:pPr>
        <w:pStyle w:val="PL"/>
        <w:shd w:val="clear" w:color="auto" w:fill="E6E6E6"/>
        <w:rPr>
          <w:snapToGrid w:val="0"/>
        </w:rPr>
      </w:pPr>
      <w:r w:rsidRPr="00B6529D">
        <w:rPr>
          <w:snapToGrid w:val="0"/>
        </w:rPr>
        <w:tab/>
        <w:t>deltaLongitude-r16</w:t>
      </w:r>
      <w:r w:rsidRPr="00B6529D">
        <w:rPr>
          <w:snapToGrid w:val="0"/>
        </w:rPr>
        <w:tab/>
      </w:r>
      <w:r w:rsidRPr="00B6529D">
        <w:rPr>
          <w:snapToGrid w:val="0"/>
        </w:rPr>
        <w:tab/>
      </w:r>
      <w:r w:rsidRPr="00B6529D">
        <w:rPr>
          <w:snapToGrid w:val="0"/>
        </w:rPr>
        <w:tab/>
      </w:r>
      <w:r w:rsidRPr="00B6529D">
        <w:rPr>
          <w:snapToGrid w:val="0"/>
        </w:rPr>
        <w:tab/>
        <w:t>INTEGER (-1024..1023),</w:t>
      </w:r>
    </w:p>
    <w:p w14:paraId="275F5B71" w14:textId="77777777" w:rsidR="00E036D5" w:rsidRPr="00B6529D" w:rsidRDefault="00E036D5" w:rsidP="00E036D5">
      <w:pPr>
        <w:pStyle w:val="PL"/>
        <w:shd w:val="clear" w:color="auto" w:fill="E6E6E6"/>
        <w:rPr>
          <w:snapToGrid w:val="0"/>
        </w:rPr>
      </w:pPr>
      <w:r w:rsidRPr="00B6529D">
        <w:rPr>
          <w:snapToGrid w:val="0"/>
        </w:rPr>
        <w:tab/>
        <w:t>...</w:t>
      </w:r>
    </w:p>
    <w:p w14:paraId="1043B5CD" w14:textId="77777777" w:rsidR="00E036D5" w:rsidRPr="00B6529D" w:rsidRDefault="00E036D5" w:rsidP="00E036D5">
      <w:pPr>
        <w:pStyle w:val="PL"/>
        <w:shd w:val="clear" w:color="auto" w:fill="E6E6E6"/>
        <w:rPr>
          <w:snapToGrid w:val="0"/>
        </w:rPr>
      </w:pPr>
      <w:r w:rsidRPr="00B6529D">
        <w:rPr>
          <w:snapToGrid w:val="0"/>
        </w:rPr>
        <w:t>}</w:t>
      </w:r>
    </w:p>
    <w:p w14:paraId="10A23259" w14:textId="77777777" w:rsidR="00E036D5" w:rsidRPr="00B6529D" w:rsidRDefault="00E036D5" w:rsidP="00E036D5">
      <w:pPr>
        <w:pStyle w:val="PL"/>
        <w:shd w:val="clear" w:color="auto" w:fill="E6E6E6"/>
        <w:rPr>
          <w:snapToGrid w:val="0"/>
        </w:rPr>
      </w:pPr>
    </w:p>
    <w:p w14:paraId="39722EA3" w14:textId="77777777" w:rsidR="00E036D5" w:rsidRPr="00B6529D" w:rsidRDefault="00E036D5" w:rsidP="00E036D5">
      <w:pPr>
        <w:pStyle w:val="PL"/>
        <w:shd w:val="clear" w:color="auto" w:fill="E6E6E6"/>
        <w:rPr>
          <w:snapToGrid w:val="0"/>
        </w:rPr>
      </w:pPr>
      <w:r w:rsidRPr="00B6529D">
        <w:rPr>
          <w:snapToGrid w:val="0"/>
        </w:rPr>
        <w:t>GNSS-SSR-ArrayOfCorrectionPoints-r16 ::=SEQUENCE {</w:t>
      </w:r>
    </w:p>
    <w:p w14:paraId="6C7406CB" w14:textId="77777777" w:rsidR="00E036D5" w:rsidRPr="00B6529D" w:rsidRDefault="00E036D5" w:rsidP="00E036D5">
      <w:pPr>
        <w:pStyle w:val="PL"/>
        <w:shd w:val="clear" w:color="auto" w:fill="E6E6E6"/>
        <w:rPr>
          <w:snapToGrid w:val="0"/>
        </w:rPr>
      </w:pPr>
      <w:r w:rsidRPr="00B6529D">
        <w:rPr>
          <w:snapToGrid w:val="0"/>
        </w:rPr>
        <w:tab/>
        <w:t>referencePointLatitude-r16</w:t>
      </w:r>
      <w:r w:rsidRPr="00B6529D">
        <w:rPr>
          <w:snapToGrid w:val="0"/>
        </w:rPr>
        <w:tab/>
      </w:r>
      <w:r w:rsidRPr="00B6529D">
        <w:rPr>
          <w:snapToGrid w:val="0"/>
        </w:rPr>
        <w:tab/>
      </w:r>
      <w:r w:rsidRPr="00B6529D">
        <w:rPr>
          <w:snapToGrid w:val="0"/>
        </w:rPr>
        <w:tab/>
        <w:t>INTEGER (-16384..16383),</w:t>
      </w:r>
    </w:p>
    <w:p w14:paraId="3A3582F2" w14:textId="77777777" w:rsidR="00E036D5" w:rsidRPr="00B6529D" w:rsidRDefault="00E036D5" w:rsidP="00E036D5">
      <w:pPr>
        <w:pStyle w:val="PL"/>
        <w:shd w:val="clear" w:color="auto" w:fill="E6E6E6"/>
        <w:rPr>
          <w:snapToGrid w:val="0"/>
        </w:rPr>
      </w:pPr>
      <w:r w:rsidRPr="00B6529D">
        <w:rPr>
          <w:snapToGrid w:val="0"/>
        </w:rPr>
        <w:tab/>
        <w:t>referencePointLongitude-r16</w:t>
      </w:r>
      <w:r w:rsidRPr="00B6529D">
        <w:rPr>
          <w:snapToGrid w:val="0"/>
        </w:rPr>
        <w:tab/>
      </w:r>
      <w:r w:rsidRPr="00B6529D">
        <w:rPr>
          <w:snapToGrid w:val="0"/>
        </w:rPr>
        <w:tab/>
      </w:r>
      <w:r w:rsidRPr="00B6529D">
        <w:rPr>
          <w:snapToGrid w:val="0"/>
        </w:rPr>
        <w:tab/>
        <w:t>INTEGER (-32768..32767),</w:t>
      </w:r>
    </w:p>
    <w:p w14:paraId="31ED58A7" w14:textId="77777777" w:rsidR="00E036D5" w:rsidRPr="00B6529D" w:rsidRDefault="00E036D5" w:rsidP="00E036D5">
      <w:pPr>
        <w:pStyle w:val="PL"/>
        <w:shd w:val="clear" w:color="auto" w:fill="E6E6E6"/>
        <w:rPr>
          <w:snapToGrid w:val="0"/>
        </w:rPr>
      </w:pPr>
      <w:r w:rsidRPr="00B6529D">
        <w:rPr>
          <w:snapToGrid w:val="0"/>
        </w:rPr>
        <w:tab/>
        <w:t>numberOfStepsLatitude-r16</w:t>
      </w:r>
      <w:r w:rsidRPr="00B6529D">
        <w:rPr>
          <w:snapToGrid w:val="0"/>
        </w:rPr>
        <w:tab/>
      </w:r>
      <w:r w:rsidRPr="00B6529D">
        <w:rPr>
          <w:snapToGrid w:val="0"/>
        </w:rPr>
        <w:tab/>
      </w:r>
      <w:r w:rsidRPr="00B6529D">
        <w:rPr>
          <w:snapToGrid w:val="0"/>
        </w:rPr>
        <w:tab/>
        <w:t>INTEGER (0..63),</w:t>
      </w:r>
    </w:p>
    <w:p w14:paraId="796ED73B" w14:textId="77777777" w:rsidR="00E036D5" w:rsidRPr="00B6529D" w:rsidRDefault="00E036D5" w:rsidP="00E036D5">
      <w:pPr>
        <w:pStyle w:val="PL"/>
        <w:shd w:val="clear" w:color="auto" w:fill="E6E6E6"/>
        <w:rPr>
          <w:snapToGrid w:val="0"/>
        </w:rPr>
      </w:pPr>
      <w:r w:rsidRPr="00B6529D">
        <w:rPr>
          <w:snapToGrid w:val="0"/>
        </w:rPr>
        <w:tab/>
        <w:t>numberOfStepsLongitude-r16</w:t>
      </w:r>
      <w:r w:rsidRPr="00B6529D">
        <w:rPr>
          <w:snapToGrid w:val="0"/>
        </w:rPr>
        <w:tab/>
      </w:r>
      <w:r w:rsidRPr="00B6529D">
        <w:rPr>
          <w:snapToGrid w:val="0"/>
        </w:rPr>
        <w:tab/>
      </w:r>
      <w:r w:rsidRPr="00B6529D">
        <w:rPr>
          <w:snapToGrid w:val="0"/>
        </w:rPr>
        <w:tab/>
        <w:t>INTEGER (0..63),</w:t>
      </w:r>
    </w:p>
    <w:p w14:paraId="2C43E719" w14:textId="77777777" w:rsidR="00E036D5" w:rsidRPr="00B6529D" w:rsidRDefault="00E036D5" w:rsidP="00E036D5">
      <w:pPr>
        <w:pStyle w:val="PL"/>
        <w:shd w:val="clear" w:color="auto" w:fill="E6E6E6"/>
        <w:rPr>
          <w:snapToGrid w:val="0"/>
        </w:rPr>
      </w:pPr>
      <w:r w:rsidRPr="00B6529D">
        <w:rPr>
          <w:snapToGrid w:val="0"/>
        </w:rPr>
        <w:tab/>
        <w:t>stepOfLatitude-r16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(1..511),</w:t>
      </w:r>
    </w:p>
    <w:p w14:paraId="44057CE1" w14:textId="77777777" w:rsidR="00E036D5" w:rsidRPr="00B6529D" w:rsidRDefault="00E036D5" w:rsidP="00E036D5">
      <w:pPr>
        <w:pStyle w:val="PL"/>
        <w:shd w:val="clear" w:color="auto" w:fill="E6E6E6"/>
        <w:rPr>
          <w:snapToGrid w:val="0"/>
        </w:rPr>
      </w:pPr>
      <w:r w:rsidRPr="00B6529D">
        <w:rPr>
          <w:snapToGrid w:val="0"/>
        </w:rPr>
        <w:tab/>
        <w:t>stepOfLongitude-r16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(1..1023),</w:t>
      </w:r>
    </w:p>
    <w:p w14:paraId="21949291" w14:textId="77777777" w:rsidR="00E036D5" w:rsidRPr="00B6529D" w:rsidRDefault="00E036D5" w:rsidP="00E036D5">
      <w:pPr>
        <w:pStyle w:val="PL"/>
        <w:shd w:val="clear" w:color="auto" w:fill="E6E6E6"/>
        <w:rPr>
          <w:snapToGrid w:val="0"/>
        </w:rPr>
      </w:pPr>
      <w:r w:rsidRPr="00B6529D">
        <w:rPr>
          <w:snapToGrid w:val="0"/>
        </w:rPr>
        <w:tab/>
      </w:r>
      <w:bookmarkStart w:id="36" w:name="_Hlk23464872"/>
      <w:r w:rsidRPr="00B6529D">
        <w:rPr>
          <w:snapToGrid w:val="0"/>
        </w:rPr>
        <w:t>bitmaskOfGrids</w:t>
      </w:r>
      <w:bookmarkEnd w:id="36"/>
      <w:r w:rsidRPr="00B6529D">
        <w:rPr>
          <w:snapToGrid w:val="0"/>
        </w:rPr>
        <w:t>-r16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BIT STRING (SIZE(64))</w:t>
      </w:r>
      <w:r w:rsidRPr="00B6529D">
        <w:rPr>
          <w:snapToGrid w:val="0"/>
        </w:rPr>
        <w:tab/>
      </w:r>
      <w:r w:rsidRPr="00B6529D">
        <w:rPr>
          <w:snapToGrid w:val="0"/>
        </w:rPr>
        <w:tab/>
      </w:r>
      <w:r w:rsidRPr="00B6529D">
        <w:rPr>
          <w:snapToGrid w:val="0"/>
        </w:rPr>
        <w:tab/>
      </w:r>
      <w:r w:rsidRPr="00B6529D">
        <w:rPr>
          <w:snapToGrid w:val="0"/>
        </w:rPr>
        <w:tab/>
        <w:t>OPTIONAL,</w:t>
      </w:r>
      <w:r w:rsidRPr="00B6529D">
        <w:rPr>
          <w:snapToGrid w:val="0"/>
        </w:rPr>
        <w:tab/>
        <w:t>-- Need OP</w:t>
      </w:r>
    </w:p>
    <w:p w14:paraId="5BC77B72" w14:textId="77777777" w:rsidR="00E036D5" w:rsidRPr="00B6529D" w:rsidRDefault="00E036D5" w:rsidP="00E036D5">
      <w:pPr>
        <w:pStyle w:val="PL"/>
        <w:shd w:val="clear" w:color="auto" w:fill="E6E6E6"/>
        <w:rPr>
          <w:snapToGrid w:val="0"/>
        </w:rPr>
      </w:pPr>
      <w:r w:rsidRPr="00B6529D">
        <w:rPr>
          <w:snapToGrid w:val="0"/>
        </w:rPr>
        <w:tab/>
        <w:t>...</w:t>
      </w:r>
    </w:p>
    <w:p w14:paraId="0ED7BC27" w14:textId="77777777" w:rsidR="00E036D5" w:rsidRPr="00B6529D" w:rsidRDefault="00E036D5" w:rsidP="00E036D5">
      <w:pPr>
        <w:pStyle w:val="PL"/>
        <w:shd w:val="clear" w:color="auto" w:fill="E6E6E6"/>
        <w:rPr>
          <w:snapToGrid w:val="0"/>
        </w:rPr>
      </w:pPr>
      <w:r w:rsidRPr="00B6529D">
        <w:rPr>
          <w:snapToGrid w:val="0"/>
        </w:rPr>
        <w:t>}</w:t>
      </w:r>
    </w:p>
    <w:p w14:paraId="0559E1B0" w14:textId="77777777" w:rsidR="00E036D5" w:rsidRPr="00B6529D" w:rsidRDefault="00E036D5" w:rsidP="00E036D5">
      <w:pPr>
        <w:pStyle w:val="PL"/>
        <w:shd w:val="clear" w:color="auto" w:fill="E6E6E6"/>
      </w:pPr>
    </w:p>
    <w:p w14:paraId="6433D548" w14:textId="77777777" w:rsidR="00E036D5" w:rsidRPr="00B6529D" w:rsidRDefault="00E036D5" w:rsidP="00E036D5">
      <w:pPr>
        <w:pStyle w:val="PL"/>
        <w:shd w:val="clear" w:color="auto" w:fill="E6E6E6"/>
      </w:pPr>
      <w:r w:rsidRPr="00B6529D">
        <w:t>-- ASN1STOP</w:t>
      </w:r>
    </w:p>
    <w:p w14:paraId="338A1BC6" w14:textId="77777777" w:rsidR="00E036D5" w:rsidRPr="00B6529D" w:rsidRDefault="00E036D5" w:rsidP="00E036D5">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6D5" w:rsidRPr="00B6529D" w14:paraId="5BC17AD9" w14:textId="77777777" w:rsidTr="006801AE">
        <w:trPr>
          <w:cantSplit/>
          <w:tblHeader/>
        </w:trPr>
        <w:tc>
          <w:tcPr>
            <w:tcW w:w="9639" w:type="dxa"/>
          </w:tcPr>
          <w:p w14:paraId="545854FE" w14:textId="77777777" w:rsidR="00E036D5" w:rsidRPr="00B6529D" w:rsidRDefault="00E036D5" w:rsidP="006801AE">
            <w:pPr>
              <w:pStyle w:val="TAH"/>
            </w:pPr>
            <w:bookmarkStart w:id="37" w:name="_Hlk20915216"/>
            <w:r w:rsidRPr="00B6529D">
              <w:rPr>
                <w:i/>
                <w:noProof/>
              </w:rPr>
              <w:lastRenderedPageBreak/>
              <w:t>GNSS-SSR-CorrectionPoints</w:t>
            </w:r>
            <w:r w:rsidRPr="00B6529D" w:rsidDel="00E51525">
              <w:rPr>
                <w:i/>
                <w:noProof/>
              </w:rPr>
              <w:t xml:space="preserve"> </w:t>
            </w:r>
            <w:r w:rsidRPr="00B6529D">
              <w:rPr>
                <w:iCs/>
                <w:noProof/>
              </w:rPr>
              <w:t>field descriptions</w:t>
            </w:r>
          </w:p>
        </w:tc>
      </w:tr>
      <w:tr w:rsidR="00E036D5" w:rsidRPr="00B6529D" w14:paraId="0D8F4CA4" w14:textId="77777777" w:rsidTr="006801AE">
        <w:trPr>
          <w:cantSplit/>
        </w:trPr>
        <w:tc>
          <w:tcPr>
            <w:tcW w:w="9639" w:type="dxa"/>
          </w:tcPr>
          <w:p w14:paraId="2892CA39" w14:textId="77777777" w:rsidR="00E036D5" w:rsidRPr="00B6529D" w:rsidRDefault="00E036D5" w:rsidP="006801AE">
            <w:pPr>
              <w:pStyle w:val="TAL"/>
              <w:rPr>
                <w:b/>
                <w:bCs/>
                <w:i/>
                <w:snapToGrid w:val="0"/>
              </w:rPr>
            </w:pPr>
            <w:proofErr w:type="spellStart"/>
            <w:r w:rsidRPr="00B6529D">
              <w:rPr>
                <w:b/>
                <w:bCs/>
                <w:i/>
                <w:snapToGrid w:val="0"/>
              </w:rPr>
              <w:t>correctionPointSetID</w:t>
            </w:r>
            <w:proofErr w:type="spellEnd"/>
          </w:p>
          <w:p w14:paraId="2264BC0F" w14:textId="77777777" w:rsidR="00E036D5" w:rsidRPr="00B6529D" w:rsidRDefault="00E036D5" w:rsidP="006801AE">
            <w:pPr>
              <w:pStyle w:val="TAL"/>
              <w:rPr>
                <w:b/>
                <w:i/>
                <w:snapToGrid w:val="0"/>
              </w:rPr>
            </w:pPr>
            <w:r w:rsidRPr="00B6529D">
              <w:t>This field provides the ID of the Atmospheric Correction Point set. It is a regionally unique arbitrary number that is used by the UE to ensure that the atmospheric corrections are being applied to the correct set of points.</w:t>
            </w:r>
          </w:p>
        </w:tc>
      </w:tr>
      <w:tr w:rsidR="00E036D5" w:rsidRPr="00B6529D" w14:paraId="3ED016C7" w14:textId="77777777" w:rsidTr="006801AE">
        <w:trPr>
          <w:cantSplit/>
        </w:trPr>
        <w:tc>
          <w:tcPr>
            <w:tcW w:w="9639" w:type="dxa"/>
          </w:tcPr>
          <w:p w14:paraId="4D7BE41A" w14:textId="77777777" w:rsidR="00E036D5" w:rsidRPr="00B6529D" w:rsidRDefault="00E036D5" w:rsidP="006801AE">
            <w:pPr>
              <w:pStyle w:val="TAL"/>
              <w:rPr>
                <w:b/>
                <w:i/>
              </w:rPr>
            </w:pPr>
            <w:proofErr w:type="spellStart"/>
            <w:r w:rsidRPr="00B6529D">
              <w:rPr>
                <w:b/>
                <w:i/>
                <w:snapToGrid w:val="0"/>
              </w:rPr>
              <w:t>referencePointLatitude</w:t>
            </w:r>
            <w:proofErr w:type="spellEnd"/>
          </w:p>
          <w:p w14:paraId="24EA9FF3" w14:textId="77777777" w:rsidR="00E036D5" w:rsidRPr="00B6529D" w:rsidRDefault="00E036D5" w:rsidP="006801AE">
            <w:pPr>
              <w:pStyle w:val="TAL"/>
            </w:pPr>
            <w:r w:rsidRPr="00B6529D">
              <w:t>This field specifies the latitude for the reference point, expressed in the range of -90° , +90°, coded as a number between -2</w:t>
            </w:r>
            <w:r w:rsidRPr="00B6529D">
              <w:rPr>
                <w:vertAlign w:val="superscript"/>
              </w:rPr>
              <w:t>14</w:t>
            </w:r>
            <w:r w:rsidRPr="00B6529D">
              <w:t xml:space="preserve"> and 2</w:t>
            </w:r>
            <w:r w:rsidRPr="00B6529D">
              <w:rPr>
                <w:vertAlign w:val="superscript"/>
              </w:rPr>
              <w:t>14</w:t>
            </w:r>
            <w:r w:rsidRPr="00B6529D">
              <w:t>-1, coded in 2's complement binary on 15 bits. The relation between the latitude X in the range [</w:t>
            </w:r>
            <w:r w:rsidRPr="00B6529D">
              <w:noBreakHyphen/>
              <w:t>90°, 90°] and the coded number N is:</w:t>
            </w:r>
          </w:p>
          <w:p w14:paraId="5806F356" w14:textId="77777777" w:rsidR="00E036D5" w:rsidRPr="00B6529D" w:rsidRDefault="00E036D5" w:rsidP="006801AE">
            <w:pPr>
              <w:pStyle w:val="TAL"/>
            </w:pP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noProof/>
                <w:position w:val="-28"/>
              </w:rPr>
              <w:object w:dxaOrig="1400" w:dyaOrig="680" w14:anchorId="471E1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pt;height:26.3pt" o:ole="">
                  <v:imagedata r:id="rId16" o:title=""/>
                </v:shape>
                <o:OLEObject Type="Embed" ProgID="Equation.3" ShapeID="_x0000_i1025" DrawAspect="Content" ObjectID="_1825839804" r:id="rId17"/>
              </w:object>
            </w:r>
            <w:r w:rsidRPr="00B6529D">
              <w:tab/>
            </w:r>
          </w:p>
          <w:p w14:paraId="1DB1FDB7" w14:textId="77777777" w:rsidR="00E036D5" w:rsidRPr="00B6529D" w:rsidRDefault="00E036D5" w:rsidP="006801AE">
            <w:pPr>
              <w:pStyle w:val="TAL"/>
            </w:pPr>
            <w:r w:rsidRPr="00B6529D">
              <w:t xml:space="preserve">where </w:t>
            </w:r>
            <w:r w:rsidRPr="00B6529D">
              <w:rPr>
                <w:noProof/>
                <w:position w:val="-12"/>
              </w:rPr>
              <w:object w:dxaOrig="380" w:dyaOrig="360" w14:anchorId="6895FF88">
                <v:shape id="_x0000_i1026" type="#_x0000_t75" style="width:17.2pt;height:16.6pt" o:ole="">
                  <v:imagedata r:id="rId18" o:title=""/>
                </v:shape>
                <o:OLEObject Type="Embed" ProgID="Equation.3" ShapeID="_x0000_i1026" DrawAspect="Content" ObjectID="_1825839805" r:id="rId19"/>
              </w:object>
            </w:r>
            <w:r w:rsidRPr="00B6529D">
              <w:t xml:space="preserve"> denotes the greatest integer less than or equal to x (floor operator).</w:t>
            </w:r>
          </w:p>
          <w:p w14:paraId="505F164B" w14:textId="77777777" w:rsidR="00E036D5" w:rsidRPr="00B6529D" w:rsidRDefault="00E036D5" w:rsidP="006801AE">
            <w:pPr>
              <w:pStyle w:val="TAL"/>
            </w:pPr>
            <w:r w:rsidRPr="00B6529D">
              <w:t xml:space="preserve">For the </w:t>
            </w:r>
            <w:proofErr w:type="spellStart"/>
            <w:r w:rsidRPr="00B6529D">
              <w:rPr>
                <w:i/>
                <w:snapToGrid w:val="0"/>
              </w:rPr>
              <w:t>listOfCorrectionPoints</w:t>
            </w:r>
            <w:proofErr w:type="spellEnd"/>
            <w:r w:rsidRPr="00B6529D">
              <w:t>, the reference point defines the 1</w:t>
            </w:r>
            <w:r w:rsidRPr="00B6529D">
              <w:rPr>
                <w:vertAlign w:val="superscript"/>
              </w:rPr>
              <w:t>st</w:t>
            </w:r>
            <w:r w:rsidRPr="00B6529D">
              <w:t xml:space="preserve"> correction point location.</w:t>
            </w:r>
          </w:p>
          <w:p w14:paraId="6AE719A7" w14:textId="77777777" w:rsidR="00E036D5" w:rsidRPr="00B6529D" w:rsidRDefault="00E036D5" w:rsidP="006801AE">
            <w:pPr>
              <w:pStyle w:val="TAL"/>
            </w:pPr>
            <w:r w:rsidRPr="00B6529D">
              <w:t xml:space="preserve">For the </w:t>
            </w:r>
            <w:proofErr w:type="spellStart"/>
            <w:r w:rsidRPr="00B6529D">
              <w:rPr>
                <w:i/>
                <w:snapToGrid w:val="0"/>
              </w:rPr>
              <w:t>arrayOfCorrectionPoints</w:t>
            </w:r>
            <w:proofErr w:type="spellEnd"/>
            <w:r w:rsidRPr="00B6529D">
              <w:t>, the reference point defines the northwest corner of the correction point array.</w:t>
            </w:r>
          </w:p>
        </w:tc>
      </w:tr>
      <w:tr w:rsidR="00E036D5" w:rsidRPr="00B6529D" w14:paraId="2A89296E" w14:textId="77777777" w:rsidTr="006801AE">
        <w:trPr>
          <w:cantSplit/>
        </w:trPr>
        <w:tc>
          <w:tcPr>
            <w:tcW w:w="9639" w:type="dxa"/>
          </w:tcPr>
          <w:p w14:paraId="5006948D" w14:textId="77777777" w:rsidR="00E036D5" w:rsidRPr="00B6529D" w:rsidRDefault="00E036D5" w:rsidP="006801AE">
            <w:pPr>
              <w:spacing w:after="0"/>
              <w:rPr>
                <w:rFonts w:ascii="Arial" w:hAnsi="Arial"/>
                <w:b/>
                <w:bCs/>
                <w:i/>
                <w:iCs/>
                <w:noProof/>
                <w:sz w:val="18"/>
              </w:rPr>
            </w:pPr>
            <w:r w:rsidRPr="00B6529D">
              <w:rPr>
                <w:rFonts w:ascii="Arial" w:hAnsi="Arial"/>
                <w:b/>
                <w:bCs/>
                <w:i/>
                <w:iCs/>
                <w:noProof/>
                <w:sz w:val="18"/>
              </w:rPr>
              <w:t>referencePointLongitude</w:t>
            </w:r>
          </w:p>
          <w:p w14:paraId="277DD145" w14:textId="77777777" w:rsidR="00E036D5" w:rsidRPr="00B6529D" w:rsidRDefault="00E036D5" w:rsidP="006801AE">
            <w:pPr>
              <w:spacing w:after="0"/>
              <w:rPr>
                <w:rFonts w:ascii="Arial" w:hAnsi="Arial"/>
                <w:bCs/>
                <w:iCs/>
                <w:noProof/>
                <w:sz w:val="18"/>
              </w:rPr>
            </w:pPr>
            <w:r w:rsidRPr="00B6529D">
              <w:rPr>
                <w:rFonts w:ascii="Arial" w:hAnsi="Arial"/>
                <w:bCs/>
                <w:iCs/>
                <w:noProof/>
                <w:sz w:val="18"/>
              </w:rPr>
              <w:t>This field specifies the longitude for the reference point, expressed in the range -180°, +180°, coded as a number between -2</w:t>
            </w:r>
            <w:r w:rsidRPr="00B6529D">
              <w:rPr>
                <w:rFonts w:ascii="Arial" w:hAnsi="Arial"/>
                <w:bCs/>
                <w:iCs/>
                <w:noProof/>
                <w:sz w:val="18"/>
                <w:vertAlign w:val="superscript"/>
              </w:rPr>
              <w:t>15</w:t>
            </w:r>
            <w:r w:rsidRPr="00B6529D">
              <w:rPr>
                <w:rFonts w:ascii="Arial" w:hAnsi="Arial"/>
                <w:bCs/>
                <w:iCs/>
                <w:noProof/>
                <w:sz w:val="18"/>
              </w:rPr>
              <w:t xml:space="preserve"> and 2</w:t>
            </w:r>
            <w:r w:rsidRPr="00B6529D">
              <w:rPr>
                <w:rFonts w:ascii="Arial" w:hAnsi="Arial"/>
                <w:bCs/>
                <w:iCs/>
                <w:noProof/>
                <w:sz w:val="18"/>
                <w:vertAlign w:val="superscript"/>
              </w:rPr>
              <w:t>15</w:t>
            </w:r>
            <w:r w:rsidRPr="00B6529D">
              <w:rPr>
                <w:rFonts w:ascii="Arial" w:hAnsi="Arial"/>
                <w:bCs/>
                <w:iCs/>
                <w:noProof/>
                <w:sz w:val="18"/>
              </w:rPr>
              <w:t>-1, coded in 2's complement binary on 16 bits. The relation between the longitude X in the range [-180°, 180°) and the coded number N is:</w:t>
            </w:r>
          </w:p>
          <w:p w14:paraId="20D21B0F" w14:textId="77777777" w:rsidR="00E036D5" w:rsidRPr="00B6529D" w:rsidRDefault="00E036D5" w:rsidP="006801AE">
            <w:pPr>
              <w:pStyle w:val="TAL"/>
              <w:rPr>
                <w:snapToGrid w:val="0"/>
              </w:rPr>
            </w:pPr>
            <w:r w:rsidRPr="00B6529D">
              <w:rPr>
                <w:b/>
                <w:bCs/>
                <w:i/>
                <w:iCs/>
                <w:noProof/>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noProof/>
                <w:position w:val="-28"/>
              </w:rPr>
              <w:object w:dxaOrig="1500" w:dyaOrig="680" w14:anchorId="5D78F6E5">
                <v:shape id="_x0000_i1027" type="#_x0000_t75" style="width:58.55pt;height:25.35pt" o:ole="">
                  <v:imagedata r:id="rId20" o:title=""/>
                </v:shape>
                <o:OLEObject Type="Embed" ProgID="Equation.3" ShapeID="_x0000_i1027" DrawAspect="Content" ObjectID="_1825839806" r:id="rId21"/>
              </w:object>
            </w:r>
          </w:p>
          <w:p w14:paraId="3764E3DE" w14:textId="77777777" w:rsidR="00E036D5" w:rsidRPr="00B6529D" w:rsidRDefault="00E036D5" w:rsidP="006801AE">
            <w:pPr>
              <w:pStyle w:val="TAL"/>
            </w:pPr>
            <w:r w:rsidRPr="00B6529D">
              <w:t xml:space="preserve">For the </w:t>
            </w:r>
            <w:proofErr w:type="spellStart"/>
            <w:r w:rsidRPr="00B6529D">
              <w:rPr>
                <w:i/>
                <w:snapToGrid w:val="0"/>
              </w:rPr>
              <w:t>listOfCorrectionPoints</w:t>
            </w:r>
            <w:proofErr w:type="spellEnd"/>
            <w:r w:rsidRPr="00B6529D">
              <w:t>, the reference point defines the 1</w:t>
            </w:r>
            <w:r w:rsidRPr="00B6529D">
              <w:rPr>
                <w:vertAlign w:val="superscript"/>
              </w:rPr>
              <w:t>st</w:t>
            </w:r>
            <w:r w:rsidRPr="00B6529D">
              <w:t xml:space="preserve"> correction point location.</w:t>
            </w:r>
          </w:p>
          <w:p w14:paraId="34869830" w14:textId="77777777" w:rsidR="00E036D5" w:rsidRPr="00B6529D" w:rsidRDefault="00E036D5" w:rsidP="006801AE">
            <w:pPr>
              <w:pStyle w:val="TAL"/>
              <w:rPr>
                <w:b/>
                <w:bCs/>
                <w:i/>
                <w:iCs/>
                <w:noProof/>
              </w:rPr>
            </w:pPr>
            <w:r w:rsidRPr="00B6529D">
              <w:t xml:space="preserve">For the </w:t>
            </w:r>
            <w:proofErr w:type="spellStart"/>
            <w:r w:rsidRPr="00B6529D">
              <w:rPr>
                <w:i/>
                <w:snapToGrid w:val="0"/>
              </w:rPr>
              <w:t>arrayOfCorrectionPoints</w:t>
            </w:r>
            <w:proofErr w:type="spellEnd"/>
            <w:r w:rsidRPr="00B6529D">
              <w:t>, the reference point defines the northwest corner of the correction point array.</w:t>
            </w:r>
          </w:p>
        </w:tc>
      </w:tr>
      <w:tr w:rsidR="00E036D5" w:rsidRPr="00B6529D" w14:paraId="3D17EE08" w14:textId="77777777" w:rsidTr="006801AE">
        <w:trPr>
          <w:cantSplit/>
        </w:trPr>
        <w:tc>
          <w:tcPr>
            <w:tcW w:w="9639" w:type="dxa"/>
          </w:tcPr>
          <w:p w14:paraId="6B071914" w14:textId="77777777" w:rsidR="00E036D5" w:rsidRPr="00B6529D" w:rsidRDefault="00E036D5" w:rsidP="006801AE">
            <w:pPr>
              <w:pStyle w:val="TAL"/>
              <w:rPr>
                <w:b/>
                <w:i/>
                <w:snapToGrid w:val="0"/>
              </w:rPr>
            </w:pPr>
            <w:proofErr w:type="spellStart"/>
            <w:r w:rsidRPr="00B6529D">
              <w:rPr>
                <w:b/>
                <w:i/>
                <w:snapToGrid w:val="0"/>
              </w:rPr>
              <w:t>relativeLocationsList</w:t>
            </w:r>
            <w:proofErr w:type="spellEnd"/>
          </w:p>
          <w:p w14:paraId="0A5A1658" w14:textId="77777777" w:rsidR="00E036D5" w:rsidRPr="00B6529D" w:rsidRDefault="00E036D5" w:rsidP="006801AE">
            <w:pPr>
              <w:pStyle w:val="TAL"/>
              <w:rPr>
                <w:b/>
                <w:i/>
                <w:snapToGrid w:val="0"/>
              </w:rPr>
            </w:pPr>
            <w:r w:rsidRPr="00B6529D">
              <w:rPr>
                <w:snapToGrid w:val="0"/>
              </w:rPr>
              <w:t>This field specifies the 2</w:t>
            </w:r>
            <w:r w:rsidRPr="00B6529D">
              <w:rPr>
                <w:snapToGrid w:val="0"/>
                <w:vertAlign w:val="superscript"/>
              </w:rPr>
              <w:t>nd</w:t>
            </w:r>
            <w:r w:rsidRPr="00B6529D">
              <w:rPr>
                <w:snapToGrid w:val="0"/>
              </w:rPr>
              <w:t>, 3</w:t>
            </w:r>
            <w:r w:rsidRPr="00B6529D">
              <w:rPr>
                <w:snapToGrid w:val="0"/>
                <w:vertAlign w:val="superscript"/>
              </w:rPr>
              <w:t>rd</w:t>
            </w:r>
            <w:r w:rsidRPr="00B6529D">
              <w:rPr>
                <w:snapToGrid w:val="0"/>
              </w:rPr>
              <w:t>, …, 64</w:t>
            </w:r>
            <w:r w:rsidRPr="00B6529D">
              <w:rPr>
                <w:snapToGrid w:val="0"/>
                <w:vertAlign w:val="superscript"/>
              </w:rPr>
              <w:t>th</w:t>
            </w:r>
            <w:r w:rsidRPr="00B6529D">
              <w:rPr>
                <w:snapToGrid w:val="0"/>
              </w:rPr>
              <w:t xml:space="preserve"> correction point location.</w:t>
            </w:r>
          </w:p>
        </w:tc>
      </w:tr>
      <w:tr w:rsidR="00E036D5" w:rsidRPr="00B6529D" w14:paraId="02D054E5" w14:textId="77777777" w:rsidTr="006801AE">
        <w:trPr>
          <w:cantSplit/>
        </w:trPr>
        <w:tc>
          <w:tcPr>
            <w:tcW w:w="9639" w:type="dxa"/>
          </w:tcPr>
          <w:p w14:paraId="5A138E5C" w14:textId="77777777" w:rsidR="00E036D5" w:rsidRPr="00B6529D" w:rsidRDefault="00E036D5" w:rsidP="006801AE">
            <w:pPr>
              <w:pStyle w:val="TAL"/>
              <w:rPr>
                <w:b/>
                <w:i/>
                <w:snapToGrid w:val="0"/>
              </w:rPr>
            </w:pPr>
            <w:proofErr w:type="spellStart"/>
            <w:r w:rsidRPr="00B6529D">
              <w:rPr>
                <w:b/>
                <w:i/>
                <w:snapToGrid w:val="0"/>
              </w:rPr>
              <w:t>deltaLatitude</w:t>
            </w:r>
            <w:proofErr w:type="spellEnd"/>
          </w:p>
          <w:p w14:paraId="3B493703" w14:textId="77777777" w:rsidR="00E036D5" w:rsidRPr="00B6529D" w:rsidRDefault="00E036D5" w:rsidP="006801AE">
            <w:pPr>
              <w:pStyle w:val="TAL"/>
              <w:keepNext w:val="0"/>
              <w:keepLines w:val="0"/>
              <w:widowControl w:val="0"/>
            </w:pPr>
            <w:r w:rsidRPr="00B6529D">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E036D5" w:rsidRPr="00B6529D" w14:paraId="482CDD52" w14:textId="77777777" w:rsidTr="006801AE">
        <w:trPr>
          <w:cantSplit/>
        </w:trPr>
        <w:tc>
          <w:tcPr>
            <w:tcW w:w="9639" w:type="dxa"/>
          </w:tcPr>
          <w:p w14:paraId="0D5590C3" w14:textId="77777777" w:rsidR="00E036D5" w:rsidRPr="00B6529D" w:rsidRDefault="00E036D5" w:rsidP="006801AE">
            <w:pPr>
              <w:pStyle w:val="TAL"/>
              <w:rPr>
                <w:b/>
                <w:i/>
              </w:rPr>
            </w:pPr>
            <w:proofErr w:type="spellStart"/>
            <w:r w:rsidRPr="00B6529D">
              <w:rPr>
                <w:b/>
                <w:i/>
                <w:snapToGrid w:val="0"/>
              </w:rPr>
              <w:t>deltaLongitude</w:t>
            </w:r>
            <w:proofErr w:type="spellEnd"/>
          </w:p>
          <w:p w14:paraId="269F4BD4" w14:textId="77777777" w:rsidR="00E036D5" w:rsidRPr="00B6529D" w:rsidRDefault="00E036D5" w:rsidP="006801AE">
            <w:pPr>
              <w:pStyle w:val="TAL"/>
              <w:keepNext w:val="0"/>
              <w:keepLines w:val="0"/>
              <w:widowControl w:val="0"/>
            </w:pPr>
            <w:r w:rsidRPr="00B6529D">
              <w:t>This field specifies the delta value in longitude of this correction point location relative to the previous point on the list or the reference point in the case of the first additional point, defined as "</w:t>
            </w:r>
            <w:r w:rsidRPr="00B6529D">
              <w:rPr>
                <w:iCs/>
              </w:rPr>
              <w:t>correction point location</w:t>
            </w:r>
            <w:r w:rsidRPr="00B6529D">
              <w:t>" minus "</w:t>
            </w:r>
            <w:r w:rsidRPr="00B6529D">
              <w:rPr>
                <w:iCs/>
              </w:rPr>
              <w:t>previous correction point location</w:t>
            </w:r>
            <w:r w:rsidRPr="00B6529D">
              <w:t>" in units of 0.01 degrees.</w:t>
            </w:r>
          </w:p>
        </w:tc>
      </w:tr>
      <w:tr w:rsidR="00E036D5" w:rsidRPr="00B6529D" w14:paraId="12294ABD" w14:textId="77777777" w:rsidTr="006801AE">
        <w:trPr>
          <w:cantSplit/>
        </w:trPr>
        <w:tc>
          <w:tcPr>
            <w:tcW w:w="9639" w:type="dxa"/>
          </w:tcPr>
          <w:p w14:paraId="7C337128" w14:textId="77777777" w:rsidR="00E036D5" w:rsidRPr="00B6529D" w:rsidRDefault="00E036D5" w:rsidP="006801AE">
            <w:pPr>
              <w:pStyle w:val="TAL"/>
              <w:rPr>
                <w:b/>
                <w:snapToGrid w:val="0"/>
              </w:rPr>
            </w:pPr>
            <w:proofErr w:type="spellStart"/>
            <w:r w:rsidRPr="00B6529D">
              <w:rPr>
                <w:b/>
                <w:i/>
                <w:snapToGrid w:val="0"/>
              </w:rPr>
              <w:t>numberOfStepsLatitude</w:t>
            </w:r>
            <w:proofErr w:type="spellEnd"/>
            <w:r w:rsidRPr="00B6529D">
              <w:rPr>
                <w:b/>
                <w:snapToGrid w:val="0"/>
              </w:rPr>
              <w:t xml:space="preserve">, </w:t>
            </w:r>
            <w:proofErr w:type="spellStart"/>
            <w:r w:rsidRPr="00B6529D">
              <w:rPr>
                <w:b/>
                <w:i/>
                <w:snapToGrid w:val="0"/>
              </w:rPr>
              <w:t>numberOfStepsLongitude</w:t>
            </w:r>
            <w:proofErr w:type="spellEnd"/>
          </w:p>
          <w:p w14:paraId="5C89164C" w14:textId="77777777" w:rsidR="00E036D5" w:rsidRPr="00B6529D" w:rsidRDefault="00E036D5" w:rsidP="006801AE">
            <w:pPr>
              <w:pStyle w:val="TAL"/>
              <w:rPr>
                <w:rFonts w:cs="Arial"/>
              </w:rPr>
            </w:pPr>
            <w:r w:rsidRPr="00B6529D">
              <w:rPr>
                <w:rFonts w:cs="Arial"/>
              </w:rPr>
              <w:t>These fields specify the number of steps for latitude and longitude direction respectively.</w:t>
            </w:r>
          </w:p>
        </w:tc>
      </w:tr>
      <w:tr w:rsidR="00E036D5" w:rsidRPr="00B6529D" w14:paraId="6C062635" w14:textId="77777777" w:rsidTr="006801AE">
        <w:trPr>
          <w:cantSplit/>
        </w:trPr>
        <w:tc>
          <w:tcPr>
            <w:tcW w:w="9639" w:type="dxa"/>
          </w:tcPr>
          <w:p w14:paraId="5524E211" w14:textId="77777777" w:rsidR="00E036D5" w:rsidRPr="00B6529D" w:rsidRDefault="00E036D5" w:rsidP="006801AE">
            <w:pPr>
              <w:pStyle w:val="TAL"/>
              <w:rPr>
                <w:b/>
                <w:i/>
                <w:snapToGrid w:val="0"/>
              </w:rPr>
            </w:pPr>
            <w:proofErr w:type="spellStart"/>
            <w:r w:rsidRPr="00B6529D">
              <w:rPr>
                <w:b/>
                <w:i/>
                <w:snapToGrid w:val="0"/>
              </w:rPr>
              <w:t>stepOfLatitude</w:t>
            </w:r>
            <w:proofErr w:type="spellEnd"/>
            <w:r w:rsidRPr="00B6529D">
              <w:rPr>
                <w:b/>
                <w:i/>
                <w:snapToGrid w:val="0"/>
              </w:rPr>
              <w:t xml:space="preserve">, </w:t>
            </w:r>
            <w:proofErr w:type="spellStart"/>
            <w:r w:rsidRPr="00B6529D">
              <w:rPr>
                <w:b/>
                <w:i/>
                <w:snapToGrid w:val="0"/>
              </w:rPr>
              <w:t>stepOfLongitude</w:t>
            </w:r>
            <w:proofErr w:type="spellEnd"/>
          </w:p>
          <w:p w14:paraId="030182DE" w14:textId="77777777" w:rsidR="00E036D5" w:rsidRPr="00B6529D" w:rsidRDefault="00E036D5" w:rsidP="006801AE">
            <w:pPr>
              <w:pStyle w:val="TAL"/>
              <w:rPr>
                <w:rFonts w:cs="Arial"/>
              </w:rPr>
            </w:pPr>
            <w:r w:rsidRPr="00B6529D">
              <w:rPr>
                <w:rFonts w:cs="Arial"/>
              </w:rPr>
              <w:t>These fields specify the spacing of the correction points for latitude and longitude respectively. The unit and scale factor is 0.01 degrees.</w:t>
            </w:r>
          </w:p>
        </w:tc>
      </w:tr>
      <w:tr w:rsidR="00E036D5" w:rsidRPr="00B6529D" w14:paraId="10E1DE49" w14:textId="77777777" w:rsidTr="006801AE">
        <w:trPr>
          <w:cantSplit/>
        </w:trPr>
        <w:tc>
          <w:tcPr>
            <w:tcW w:w="9639" w:type="dxa"/>
          </w:tcPr>
          <w:p w14:paraId="42F4BBDD" w14:textId="77777777" w:rsidR="00E036D5" w:rsidRPr="00B6529D" w:rsidRDefault="00E036D5" w:rsidP="006801AE">
            <w:pPr>
              <w:pStyle w:val="TAL"/>
              <w:rPr>
                <w:b/>
                <w:i/>
                <w:snapToGrid w:val="0"/>
              </w:rPr>
            </w:pPr>
            <w:proofErr w:type="spellStart"/>
            <w:r w:rsidRPr="00B6529D">
              <w:rPr>
                <w:b/>
                <w:i/>
                <w:snapToGrid w:val="0"/>
              </w:rPr>
              <w:t>bitmaskOfGrids</w:t>
            </w:r>
            <w:proofErr w:type="spellEnd"/>
          </w:p>
          <w:p w14:paraId="41D7DA63" w14:textId="77777777" w:rsidR="00E036D5" w:rsidRPr="00B6529D" w:rsidRDefault="00E036D5" w:rsidP="006801AE">
            <w:pPr>
              <w:pStyle w:val="TAL"/>
              <w:rPr>
                <w:rFonts w:cs="Arial"/>
                <w:snapToGrid w:val="0"/>
              </w:rPr>
            </w:pPr>
            <w:r w:rsidRPr="00B6529D">
              <w:rPr>
                <w:rFonts w:cs="Arial"/>
              </w:rPr>
              <w:t>This field specifies the availability of correction data at the correction points in the array. If a specific bit is enabled (set to '1'), the correction is available. Only the first (</w:t>
            </w:r>
            <w:proofErr w:type="spellStart"/>
            <w:r w:rsidRPr="00B6529D">
              <w:rPr>
                <w:rFonts w:cs="Arial"/>
                <w:i/>
                <w:iCs/>
              </w:rPr>
              <w:t>numberOfStepsLatitude</w:t>
            </w:r>
            <w:proofErr w:type="spellEnd"/>
            <w:r w:rsidRPr="00B6529D">
              <w:rPr>
                <w:rFonts w:cs="Arial"/>
                <w:i/>
                <w:iCs/>
              </w:rPr>
              <w:t xml:space="preserve"> + 1)</w:t>
            </w:r>
            <w:r w:rsidRPr="00B6529D">
              <w:rPr>
                <w:rFonts w:cs="Arial"/>
                <w:iCs/>
              </w:rPr>
              <w:t>×(</w:t>
            </w:r>
            <w:proofErr w:type="spellStart"/>
            <w:r w:rsidRPr="00B6529D">
              <w:rPr>
                <w:rFonts w:cs="Arial"/>
                <w:i/>
                <w:iCs/>
              </w:rPr>
              <w:t>numberOfStepsLongitude</w:t>
            </w:r>
            <w:proofErr w:type="spellEnd"/>
            <w:r w:rsidRPr="00B6529D">
              <w:rPr>
                <w:rFonts w:cs="Arial"/>
                <w:i/>
                <w:iCs/>
              </w:rPr>
              <w:t xml:space="preserve"> + 1</w:t>
            </w:r>
            <w:r w:rsidRPr="00B6529D">
              <w:rPr>
                <w:rFonts w:cs="Arial"/>
              </w:rPr>
              <w:t>)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tr w:rsidR="00161425" w:rsidRPr="00B6529D" w14:paraId="60216B5E" w14:textId="77777777" w:rsidTr="006801AE">
        <w:trPr>
          <w:cantSplit/>
          <w:ins w:id="38" w:author="Ericsson" w:date="2025-11-27T19:03:00Z"/>
        </w:trPr>
        <w:tc>
          <w:tcPr>
            <w:tcW w:w="9639" w:type="dxa"/>
          </w:tcPr>
          <w:p w14:paraId="25DC43F9" w14:textId="4D95EA47" w:rsidR="00B84ADF" w:rsidRPr="00B6529D" w:rsidRDefault="00B84ADF" w:rsidP="00B84ADF">
            <w:pPr>
              <w:pStyle w:val="TAL"/>
              <w:rPr>
                <w:ins w:id="39" w:author="Ericsson" w:date="2025-11-27T19:03:00Z" w16du:dateUtc="2025-11-27T18:03:00Z"/>
                <w:b/>
                <w:i/>
                <w:snapToGrid w:val="0"/>
              </w:rPr>
            </w:pPr>
            <w:proofErr w:type="spellStart"/>
            <w:ins w:id="40" w:author="Ericsson" w:date="2025-11-27T19:04:00Z" w16du:dateUtc="2025-11-27T18:04:00Z">
              <w:r w:rsidRPr="00B84ADF">
                <w:rPr>
                  <w:b/>
                  <w:i/>
                  <w:snapToGrid w:val="0"/>
                </w:rPr>
                <w:t>ssr-ProviderInfo</w:t>
              </w:r>
            </w:ins>
            <w:proofErr w:type="spellEnd"/>
          </w:p>
          <w:p w14:paraId="0D67BF45" w14:textId="20ABCE67" w:rsidR="00161425" w:rsidRPr="00B6529D" w:rsidRDefault="00B84ADF" w:rsidP="00B84ADF">
            <w:pPr>
              <w:pStyle w:val="TAL"/>
              <w:rPr>
                <w:ins w:id="41" w:author="Ericsson" w:date="2025-11-27T19:03:00Z" w16du:dateUtc="2025-11-27T18:03:00Z"/>
                <w:b/>
                <w:i/>
                <w:snapToGrid w:val="0"/>
              </w:rPr>
            </w:pPr>
            <w:ins w:id="42" w:author="Ericsson" w:date="2025-11-27T19:04:00Z" w16du:dateUtc="2025-11-27T18:04:00Z">
              <w:r w:rsidRPr="00B84ADF">
                <w:rPr>
                  <w:rFonts w:cs="Arial"/>
                </w:rPr>
                <w:t>This field provides the SSR Provider Information.</w:t>
              </w:r>
            </w:ins>
          </w:p>
        </w:tc>
      </w:tr>
      <w:bookmarkEnd w:id="27"/>
      <w:bookmarkEnd w:id="37"/>
    </w:tbl>
    <w:p w14:paraId="44195396" w14:textId="77777777" w:rsidR="00E036D5" w:rsidRPr="00B6529D" w:rsidRDefault="00E036D5" w:rsidP="00E036D5">
      <w:pPr>
        <w:rPr>
          <w:b/>
        </w:rPr>
      </w:pPr>
    </w:p>
    <w:p w14:paraId="7606283E" w14:textId="77777777" w:rsidR="00E036D5" w:rsidRPr="009A4769" w:rsidRDefault="00E036D5" w:rsidP="00E036D5">
      <w:pPr>
        <w:keepNext/>
        <w:keepLines/>
        <w:spacing w:before="120"/>
        <w:ind w:left="1418" w:hanging="1418"/>
        <w:outlineLvl w:val="3"/>
        <w:rPr>
          <w:rFonts w:ascii="Arial" w:hAnsi="Arial"/>
          <w:b/>
          <w:bCs/>
          <w:i/>
          <w:iCs/>
          <w:sz w:val="24"/>
          <w:lang w:eastAsia="ja-JP"/>
        </w:rPr>
      </w:pPr>
      <w:r w:rsidRPr="009A4769">
        <w:rPr>
          <w:rFonts w:ascii="Arial" w:hAnsi="Arial"/>
          <w:b/>
          <w:bCs/>
          <w:i/>
          <w:iCs/>
          <w:sz w:val="24"/>
          <w:highlight w:val="yellow"/>
          <w:lang w:eastAsia="ja-JP"/>
        </w:rPr>
        <w:t>&lt;Skip Unmodified Changes&gt;</w:t>
      </w:r>
    </w:p>
    <w:p w14:paraId="5377CD72" w14:textId="77777777" w:rsidR="00E036D5" w:rsidRPr="00B6529D" w:rsidRDefault="00E036D5" w:rsidP="00E036D5">
      <w:pPr>
        <w:pStyle w:val="Heading4"/>
        <w:rPr>
          <w:i/>
          <w:iCs/>
        </w:rPr>
      </w:pPr>
      <w:bookmarkStart w:id="43" w:name="_Toc210379688"/>
      <w:bookmarkStart w:id="44" w:name="MCCQCTEMPBM_00000233"/>
      <w:r w:rsidRPr="00B6529D">
        <w:rPr>
          <w:i/>
          <w:iCs/>
        </w:rPr>
        <w:t>–</w:t>
      </w:r>
      <w:r w:rsidRPr="00B6529D">
        <w:rPr>
          <w:i/>
          <w:iCs/>
        </w:rPr>
        <w:tab/>
        <w:t>GNSS-SSR-IOD-Update</w:t>
      </w:r>
      <w:bookmarkEnd w:id="43"/>
    </w:p>
    <w:bookmarkEnd w:id="44"/>
    <w:p w14:paraId="36117597" w14:textId="77777777" w:rsidR="00E036D5" w:rsidRPr="00B6529D" w:rsidRDefault="00E036D5" w:rsidP="00E036D5">
      <w:r w:rsidRPr="00B6529D">
        <w:t xml:space="preserve">The IE </w:t>
      </w:r>
      <w:r w:rsidRPr="00B6529D">
        <w:rPr>
          <w:i/>
          <w:iCs/>
        </w:rPr>
        <w:t>GNSS-SSR-IOD-Update</w:t>
      </w:r>
      <w:r w:rsidRPr="00B6529D">
        <w:t xml:space="preserve"> is used to indicate the Issue of Data (IOD) values of other IEs that are infrequently updated. The IEs with a matching IOD are linked and valid while the </w:t>
      </w:r>
      <w:r w:rsidRPr="00B6529D">
        <w:rPr>
          <w:i/>
          <w:iCs/>
        </w:rPr>
        <w:t>GNSS-SSR-IOD-Update</w:t>
      </w:r>
      <w:r w:rsidRPr="00B6529D">
        <w:t xml:space="preserve"> is valid, i.e. during the </w:t>
      </w:r>
      <w:r w:rsidRPr="00B6529D">
        <w:rPr>
          <w:i/>
          <w:iCs/>
        </w:rPr>
        <w:t>GNSS-SSR-IOD-Update</w:t>
      </w:r>
      <w:r w:rsidRPr="00B6529D">
        <w:t xml:space="preserve"> and </w:t>
      </w:r>
      <w:proofErr w:type="spellStart"/>
      <w:r w:rsidRPr="00B6529D">
        <w:rPr>
          <w:i/>
          <w:iCs/>
        </w:rPr>
        <w:t>ssrUpdateInterval</w:t>
      </w:r>
      <w:proofErr w:type="spellEnd"/>
      <w:r w:rsidRPr="00B6529D">
        <w:t xml:space="preserve"> and with respect to the </w:t>
      </w:r>
      <w:proofErr w:type="spellStart"/>
      <w:r w:rsidRPr="00B6529D">
        <w:rPr>
          <w:i/>
          <w:iCs/>
        </w:rPr>
        <w:t>iod-ssr</w:t>
      </w:r>
      <w:proofErr w:type="spellEnd"/>
      <w:r w:rsidRPr="00B6529D">
        <w:t>.</w:t>
      </w:r>
    </w:p>
    <w:p w14:paraId="56D90044" w14:textId="77777777" w:rsidR="00E036D5" w:rsidRPr="00B6529D" w:rsidRDefault="00E036D5" w:rsidP="00E036D5">
      <w:pPr>
        <w:pStyle w:val="PL"/>
        <w:shd w:val="clear" w:color="auto" w:fill="E6E6E6"/>
      </w:pPr>
      <w:r w:rsidRPr="00B6529D">
        <w:t>-- ASN1START</w:t>
      </w:r>
    </w:p>
    <w:p w14:paraId="5DEC0572" w14:textId="77777777" w:rsidR="00E036D5" w:rsidRPr="00B6529D" w:rsidRDefault="00E036D5" w:rsidP="00E036D5">
      <w:pPr>
        <w:pStyle w:val="PL"/>
        <w:shd w:val="clear" w:color="auto" w:fill="E6E6E6"/>
      </w:pPr>
    </w:p>
    <w:p w14:paraId="4299D0F6" w14:textId="77777777" w:rsidR="00E036D5" w:rsidRPr="00B6529D" w:rsidRDefault="00E036D5" w:rsidP="00E036D5">
      <w:pPr>
        <w:pStyle w:val="PL"/>
        <w:shd w:val="clear" w:color="auto" w:fill="E6E6E6"/>
      </w:pPr>
      <w:r w:rsidRPr="00B6529D">
        <w:t>GNSS-SSR-IOD-Update-r18 ::= SEQUENCE {</w:t>
      </w:r>
    </w:p>
    <w:p w14:paraId="21F25273" w14:textId="77777777" w:rsidR="00E036D5" w:rsidRPr="00B6529D" w:rsidRDefault="00E036D5" w:rsidP="00E036D5">
      <w:pPr>
        <w:pStyle w:val="PL"/>
        <w:shd w:val="clear" w:color="auto" w:fill="E6E6E6"/>
      </w:pPr>
      <w:r w:rsidRPr="00B6529D">
        <w:tab/>
        <w:t>epochTime-r18</w:t>
      </w:r>
      <w:r w:rsidRPr="00B6529D">
        <w:tab/>
      </w:r>
      <w:r w:rsidRPr="00B6529D">
        <w:tab/>
      </w:r>
      <w:r w:rsidRPr="00B6529D">
        <w:tab/>
      </w:r>
      <w:r w:rsidRPr="00B6529D">
        <w:tab/>
      </w:r>
      <w:r w:rsidRPr="00B6529D">
        <w:tab/>
      </w:r>
      <w:r w:rsidRPr="00B6529D">
        <w:tab/>
        <w:t>GNSS-SystemTime,</w:t>
      </w:r>
    </w:p>
    <w:p w14:paraId="6851BA86" w14:textId="77777777" w:rsidR="00E036D5" w:rsidRPr="00B6529D" w:rsidRDefault="00E036D5" w:rsidP="00E036D5">
      <w:pPr>
        <w:pStyle w:val="PL"/>
        <w:shd w:val="clear" w:color="auto" w:fill="E6E6E6"/>
      </w:pPr>
      <w:r w:rsidRPr="00B6529D">
        <w:tab/>
        <w:t>ssrUpdateInterval-r18</w:t>
      </w:r>
      <w:r w:rsidRPr="00B6529D">
        <w:tab/>
      </w:r>
      <w:r w:rsidRPr="00B6529D">
        <w:tab/>
      </w:r>
      <w:r w:rsidRPr="00B6529D">
        <w:tab/>
      </w:r>
      <w:r w:rsidRPr="00B6529D">
        <w:tab/>
        <w:t>INTEGER (0..15),</w:t>
      </w:r>
    </w:p>
    <w:p w14:paraId="226DA217" w14:textId="77777777" w:rsidR="00E036D5" w:rsidRPr="00B6529D" w:rsidRDefault="00E036D5" w:rsidP="00E036D5">
      <w:pPr>
        <w:pStyle w:val="PL"/>
        <w:shd w:val="clear" w:color="auto" w:fill="E6E6E6"/>
      </w:pPr>
      <w:r w:rsidRPr="00B6529D">
        <w:tab/>
        <w:t>iod-ssr-r18</w:t>
      </w:r>
      <w:r w:rsidRPr="00B6529D">
        <w:tab/>
      </w:r>
      <w:r w:rsidRPr="00B6529D">
        <w:tab/>
      </w:r>
      <w:r w:rsidRPr="00B6529D">
        <w:tab/>
      </w:r>
      <w:r w:rsidRPr="00B6529D">
        <w:tab/>
      </w:r>
      <w:r w:rsidRPr="00B6529D">
        <w:tab/>
      </w:r>
      <w:r w:rsidRPr="00B6529D">
        <w:tab/>
      </w:r>
      <w:r w:rsidRPr="00B6529D">
        <w:tab/>
        <w:t>INTEGER (0..15),</w:t>
      </w:r>
    </w:p>
    <w:p w14:paraId="62F0060C" w14:textId="77777777" w:rsidR="00E036D5" w:rsidRPr="00B6529D" w:rsidRDefault="00E036D5" w:rsidP="00E036D5">
      <w:pPr>
        <w:pStyle w:val="PL"/>
        <w:shd w:val="clear" w:color="auto" w:fill="E6E6E6"/>
      </w:pPr>
      <w:r w:rsidRPr="00B6529D">
        <w:tab/>
        <w:t>iod-ssr-PCVResiduals-r18</w:t>
      </w:r>
      <w:r w:rsidRPr="00B6529D">
        <w:tab/>
      </w:r>
      <w:r w:rsidRPr="00B6529D">
        <w:tab/>
      </w:r>
      <w:r w:rsidRPr="00B6529D">
        <w:tab/>
        <w:t>INTEGER (0..64),</w:t>
      </w:r>
    </w:p>
    <w:p w14:paraId="585EF9DF" w14:textId="6DA4F002" w:rsidR="00161425" w:rsidRDefault="00E036D5" w:rsidP="00161425">
      <w:pPr>
        <w:pStyle w:val="PL"/>
        <w:shd w:val="clear" w:color="auto" w:fill="E6E6E6"/>
        <w:rPr>
          <w:ins w:id="45" w:author="Ericsson" w:date="2025-11-27T18:59:00Z" w16du:dateUtc="2025-11-27T17:59:00Z"/>
        </w:rPr>
      </w:pPr>
      <w:r w:rsidRPr="00B6529D">
        <w:tab/>
        <w:t>...</w:t>
      </w:r>
      <w:ins w:id="46" w:author="Ericsson" w:date="2025-11-27T18:59:00Z" w16du:dateUtc="2025-11-27T17:59:00Z">
        <w:r w:rsidR="00161425">
          <w:t>,</w:t>
        </w:r>
      </w:ins>
    </w:p>
    <w:p w14:paraId="4EA4BEDF" w14:textId="77777777" w:rsidR="00161425" w:rsidRDefault="00161425" w:rsidP="00161425">
      <w:pPr>
        <w:pStyle w:val="PL"/>
        <w:shd w:val="clear" w:color="auto" w:fill="E6E6E6"/>
        <w:rPr>
          <w:ins w:id="47" w:author="Ericsson" w:date="2025-11-27T18:59:00Z" w16du:dateUtc="2025-11-27T17:59:00Z"/>
        </w:rPr>
      </w:pPr>
      <w:ins w:id="48" w:author="Ericsson" w:date="2025-11-27T18:59:00Z" w16du:dateUtc="2025-11-27T17:59:00Z">
        <w:r>
          <w:tab/>
          <w:t>[[</w:t>
        </w:r>
      </w:ins>
    </w:p>
    <w:p w14:paraId="213B54AB" w14:textId="77777777" w:rsidR="00161425" w:rsidRDefault="00161425" w:rsidP="00161425">
      <w:pPr>
        <w:pStyle w:val="PL"/>
        <w:shd w:val="clear" w:color="auto" w:fill="E6E6E6"/>
        <w:rPr>
          <w:ins w:id="49" w:author="Ericsson" w:date="2025-11-27T18:59:00Z" w16du:dateUtc="2025-11-27T17:59:00Z"/>
        </w:rPr>
      </w:pPr>
      <w:ins w:id="50" w:author="Ericsson" w:date="2025-11-27T18:59:00Z" w16du:dateUtc="2025-11-27T17:59:00Z">
        <w:r>
          <w:tab/>
          <w:t>ssr-ProviderInfo-r19</w:t>
        </w:r>
        <w:r>
          <w:tab/>
        </w:r>
        <w:r>
          <w:tab/>
        </w:r>
        <w:r>
          <w:tab/>
        </w:r>
        <w:r>
          <w:tab/>
          <w:t>GNSS-SSR-ProviderInfo-r19</w:t>
        </w:r>
        <w:r>
          <w:tab/>
        </w:r>
        <w:r>
          <w:tab/>
        </w:r>
        <w:r>
          <w:tab/>
          <w:t xml:space="preserve">OPTIONAL </w:t>
        </w:r>
        <w:r>
          <w:tab/>
          <w:t>-- Need OR</w:t>
        </w:r>
      </w:ins>
    </w:p>
    <w:p w14:paraId="2D24F551" w14:textId="7C2BEDEC" w:rsidR="00E036D5" w:rsidRPr="00B6529D" w:rsidRDefault="00161425" w:rsidP="00161425">
      <w:pPr>
        <w:pStyle w:val="PL"/>
        <w:shd w:val="clear" w:color="auto" w:fill="E6E6E6"/>
      </w:pPr>
      <w:ins w:id="51" w:author="Ericsson" w:date="2025-11-27T18:59:00Z" w16du:dateUtc="2025-11-27T17:59:00Z">
        <w:r>
          <w:tab/>
          <w:t>]]</w:t>
        </w:r>
      </w:ins>
    </w:p>
    <w:p w14:paraId="7DE40109" w14:textId="77777777" w:rsidR="00E036D5" w:rsidRPr="00B6529D" w:rsidRDefault="00E036D5" w:rsidP="00E036D5">
      <w:pPr>
        <w:pStyle w:val="PL"/>
        <w:shd w:val="clear" w:color="auto" w:fill="E6E6E6"/>
      </w:pPr>
      <w:r w:rsidRPr="00B6529D">
        <w:t>}</w:t>
      </w:r>
    </w:p>
    <w:p w14:paraId="2F08A397" w14:textId="77777777" w:rsidR="00E036D5" w:rsidRPr="00B6529D" w:rsidRDefault="00E036D5" w:rsidP="00E036D5">
      <w:pPr>
        <w:pStyle w:val="PL"/>
        <w:shd w:val="clear" w:color="auto" w:fill="E6E6E6"/>
      </w:pPr>
    </w:p>
    <w:p w14:paraId="7978B24A" w14:textId="77777777" w:rsidR="00E036D5" w:rsidRPr="00B6529D" w:rsidRDefault="00E036D5" w:rsidP="00E036D5">
      <w:pPr>
        <w:pStyle w:val="PL"/>
        <w:shd w:val="clear" w:color="auto" w:fill="E6E6E6"/>
      </w:pPr>
      <w:r w:rsidRPr="00B6529D">
        <w:t>-- ASN1STOP</w:t>
      </w:r>
    </w:p>
    <w:p w14:paraId="265CCA4E" w14:textId="77777777" w:rsidR="00E036D5" w:rsidRPr="00B6529D" w:rsidRDefault="00E036D5" w:rsidP="00E036D5">
      <w:pPr>
        <w:tabs>
          <w:tab w:val="left" w:pos="6750"/>
        </w:tabs>
        <w:rPr>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E036D5" w:rsidRPr="00B6529D" w14:paraId="687A0570" w14:textId="77777777" w:rsidTr="006801AE">
        <w:trPr>
          <w:cantSplit/>
          <w:tblHeader/>
        </w:trPr>
        <w:tc>
          <w:tcPr>
            <w:tcW w:w="9638" w:type="dxa"/>
          </w:tcPr>
          <w:p w14:paraId="50C9CAE8" w14:textId="77777777" w:rsidR="00E036D5" w:rsidRPr="00B6529D" w:rsidRDefault="00E036D5" w:rsidP="006801AE">
            <w:pPr>
              <w:pStyle w:val="TAH"/>
              <w:rPr>
                <w:i/>
              </w:rPr>
            </w:pPr>
            <w:r w:rsidRPr="00B6529D">
              <w:rPr>
                <w:i/>
                <w:snapToGrid w:val="0"/>
              </w:rPr>
              <w:t xml:space="preserve">GNSS-SSR-IOD-Update </w:t>
            </w:r>
            <w:r w:rsidRPr="00B6529D">
              <w:rPr>
                <w:iCs/>
                <w:noProof/>
              </w:rPr>
              <w:t>field descriptions</w:t>
            </w:r>
          </w:p>
        </w:tc>
      </w:tr>
      <w:tr w:rsidR="00E036D5" w:rsidRPr="00B6529D" w14:paraId="285EB29B" w14:textId="77777777" w:rsidTr="006801AE">
        <w:trPr>
          <w:cantSplit/>
        </w:trPr>
        <w:tc>
          <w:tcPr>
            <w:tcW w:w="9638" w:type="dxa"/>
          </w:tcPr>
          <w:p w14:paraId="2C2F8DC1" w14:textId="77777777" w:rsidR="00E036D5" w:rsidRPr="00B6529D" w:rsidRDefault="00E036D5" w:rsidP="006801AE">
            <w:pPr>
              <w:pStyle w:val="TAL"/>
              <w:rPr>
                <w:b/>
                <w:i/>
              </w:rPr>
            </w:pPr>
            <w:proofErr w:type="spellStart"/>
            <w:r w:rsidRPr="00B6529D">
              <w:rPr>
                <w:b/>
                <w:i/>
              </w:rPr>
              <w:t>epochTime</w:t>
            </w:r>
            <w:proofErr w:type="spellEnd"/>
          </w:p>
          <w:p w14:paraId="375DE674" w14:textId="77777777" w:rsidR="00E036D5" w:rsidRPr="00B6529D" w:rsidRDefault="00E036D5" w:rsidP="006801AE">
            <w:pPr>
              <w:pStyle w:val="TAL"/>
            </w:pPr>
            <w:r w:rsidRPr="00B6529D">
              <w:t xml:space="preserve">This field specifies the epoch time of validity of the information elements referenced via IOD values from this IE. The </w:t>
            </w:r>
            <w:proofErr w:type="spellStart"/>
            <w:r w:rsidRPr="00B6529D">
              <w:rPr>
                <w:i/>
              </w:rPr>
              <w:t>gnss-TimeID</w:t>
            </w:r>
            <w:proofErr w:type="spellEnd"/>
            <w:r w:rsidRPr="00B6529D">
              <w:t xml:space="preserve"> in </w:t>
            </w:r>
            <w:r w:rsidRPr="00B6529D">
              <w:rPr>
                <w:i/>
              </w:rPr>
              <w:t>GNSS-</w:t>
            </w:r>
            <w:proofErr w:type="spellStart"/>
            <w:r w:rsidRPr="00B6529D">
              <w:rPr>
                <w:i/>
              </w:rPr>
              <w:t>SystemTime</w:t>
            </w:r>
            <w:proofErr w:type="spellEnd"/>
            <w:r w:rsidRPr="00B6529D">
              <w:t xml:space="preserve"> shall be the same as the </w:t>
            </w:r>
            <w:r w:rsidRPr="00B6529D">
              <w:rPr>
                <w:i/>
              </w:rPr>
              <w:t>GNSS-ID</w:t>
            </w:r>
            <w:r w:rsidRPr="00B6529D">
              <w:t xml:space="preserve"> in IE </w:t>
            </w:r>
            <w:r w:rsidRPr="00B6529D">
              <w:rPr>
                <w:i/>
              </w:rPr>
              <w:t>GNSS-</w:t>
            </w:r>
            <w:proofErr w:type="spellStart"/>
            <w:r w:rsidRPr="00B6529D">
              <w:rPr>
                <w:i/>
              </w:rPr>
              <w:t>GenericAssistDataElement</w:t>
            </w:r>
            <w:proofErr w:type="spellEnd"/>
            <w:r w:rsidRPr="00B6529D">
              <w:t xml:space="preserve">. </w:t>
            </w:r>
          </w:p>
        </w:tc>
      </w:tr>
      <w:tr w:rsidR="00E036D5" w:rsidRPr="00B6529D" w14:paraId="66B2863D" w14:textId="77777777" w:rsidTr="006801AE">
        <w:trPr>
          <w:cantSplit/>
        </w:trPr>
        <w:tc>
          <w:tcPr>
            <w:tcW w:w="9638" w:type="dxa"/>
          </w:tcPr>
          <w:p w14:paraId="53F69C34" w14:textId="77777777" w:rsidR="00E036D5" w:rsidRPr="00B6529D" w:rsidRDefault="00E036D5" w:rsidP="006801AE">
            <w:pPr>
              <w:pStyle w:val="TAL"/>
              <w:rPr>
                <w:b/>
                <w:i/>
              </w:rPr>
            </w:pPr>
            <w:proofErr w:type="spellStart"/>
            <w:r w:rsidRPr="00B6529D">
              <w:rPr>
                <w:b/>
                <w:i/>
              </w:rPr>
              <w:t>ssrUpdateInterval</w:t>
            </w:r>
            <w:proofErr w:type="spellEnd"/>
          </w:p>
          <w:p w14:paraId="36D36410" w14:textId="77777777" w:rsidR="00E036D5" w:rsidRPr="00B6529D" w:rsidRDefault="00E036D5" w:rsidP="006801AE">
            <w:pPr>
              <w:pStyle w:val="TAL"/>
            </w:pPr>
            <w:r w:rsidRPr="00B6529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6529D">
              <w:rPr>
                <w:noProof/>
              </w:rPr>
              <w:t xml:space="preserve">of </w:t>
            </w:r>
            <w:r w:rsidRPr="00B6529D">
              <w:rPr>
                <w:i/>
                <w:iCs/>
                <w:noProof/>
              </w:rPr>
              <w:t xml:space="preserve">ssrUpdateInterval </w:t>
            </w:r>
            <w:r w:rsidRPr="00B6529D">
              <w:t xml:space="preserve">to SSR Update Interval relation in IE </w:t>
            </w:r>
            <w:r w:rsidRPr="00B6529D">
              <w:rPr>
                <w:i/>
              </w:rPr>
              <w:t>GNSS</w:t>
            </w:r>
            <w:r w:rsidRPr="00B6529D">
              <w:rPr>
                <w:i/>
              </w:rPr>
              <w:noBreakHyphen/>
              <w:t>SSR</w:t>
            </w:r>
            <w:r w:rsidRPr="00B6529D">
              <w:rPr>
                <w:i/>
              </w:rPr>
              <w:noBreakHyphen/>
            </w:r>
            <w:proofErr w:type="spellStart"/>
            <w:r w:rsidRPr="00B6529D">
              <w:rPr>
                <w:i/>
              </w:rPr>
              <w:t>OrbitCorrections</w:t>
            </w:r>
            <w:proofErr w:type="spellEnd"/>
            <w:r w:rsidRPr="00B6529D">
              <w:t>.</w:t>
            </w:r>
          </w:p>
        </w:tc>
      </w:tr>
      <w:tr w:rsidR="00E036D5" w:rsidRPr="00B6529D" w14:paraId="134D8192" w14:textId="77777777" w:rsidTr="006801AE">
        <w:trPr>
          <w:cantSplit/>
        </w:trPr>
        <w:tc>
          <w:tcPr>
            <w:tcW w:w="9638" w:type="dxa"/>
          </w:tcPr>
          <w:p w14:paraId="69D4B67D" w14:textId="77777777" w:rsidR="00E036D5" w:rsidRPr="00B6529D" w:rsidRDefault="00E036D5" w:rsidP="006801AE">
            <w:pPr>
              <w:pStyle w:val="TAL"/>
              <w:rPr>
                <w:b/>
                <w:i/>
              </w:rPr>
            </w:pPr>
            <w:proofErr w:type="spellStart"/>
            <w:r w:rsidRPr="00B6529D">
              <w:rPr>
                <w:b/>
                <w:i/>
              </w:rPr>
              <w:t>iod-ssr</w:t>
            </w:r>
            <w:proofErr w:type="spellEnd"/>
          </w:p>
          <w:p w14:paraId="2069BB92" w14:textId="77777777" w:rsidR="00E036D5" w:rsidRPr="00B6529D" w:rsidRDefault="00E036D5" w:rsidP="006801AE">
            <w:pPr>
              <w:pStyle w:val="TAL"/>
              <w:rPr>
                <w:b/>
                <w:i/>
              </w:rPr>
            </w:pPr>
            <w:r w:rsidRPr="00B6529D">
              <w:t xml:space="preserve">This field specifies the Issue of Data number for the SSR data. A change of </w:t>
            </w:r>
            <w:proofErr w:type="spellStart"/>
            <w:r w:rsidRPr="00B6529D">
              <w:rPr>
                <w:i/>
              </w:rPr>
              <w:t>iod-ssr</w:t>
            </w:r>
            <w:proofErr w:type="spellEnd"/>
            <w:r w:rsidRPr="00B6529D">
              <w:t xml:space="preserve"> is used to indicate a change in the SSR generating configuration.</w:t>
            </w:r>
          </w:p>
        </w:tc>
      </w:tr>
      <w:tr w:rsidR="00E036D5" w:rsidRPr="00B6529D" w14:paraId="057BC7E9" w14:textId="77777777" w:rsidTr="006801AE">
        <w:trPr>
          <w:cantSplit/>
        </w:trPr>
        <w:tc>
          <w:tcPr>
            <w:tcW w:w="9638" w:type="dxa"/>
          </w:tcPr>
          <w:p w14:paraId="1F7073FD" w14:textId="77777777" w:rsidR="00E036D5" w:rsidRPr="00B6529D" w:rsidRDefault="00E036D5" w:rsidP="006801AE">
            <w:pPr>
              <w:pStyle w:val="TAL"/>
              <w:rPr>
                <w:b/>
                <w:i/>
              </w:rPr>
            </w:pPr>
            <w:proofErr w:type="spellStart"/>
            <w:r w:rsidRPr="00B6529D">
              <w:rPr>
                <w:b/>
                <w:i/>
              </w:rPr>
              <w:t>iod-ssr-PCVResiduals</w:t>
            </w:r>
            <w:proofErr w:type="spellEnd"/>
          </w:p>
          <w:p w14:paraId="381E825C" w14:textId="77777777" w:rsidR="00E036D5" w:rsidRPr="00B6529D" w:rsidRDefault="00E036D5" w:rsidP="006801AE">
            <w:pPr>
              <w:pStyle w:val="TAL"/>
              <w:rPr>
                <w:b/>
                <w:i/>
              </w:rPr>
            </w:pPr>
            <w:r w:rsidRPr="00B6529D">
              <w:t xml:space="preserve">This field specifies the Issue of Data for the SSR Satellite PCV Residuals that is valid while the </w:t>
            </w:r>
            <w:r w:rsidRPr="00B6529D">
              <w:rPr>
                <w:i/>
                <w:snapToGrid w:val="0"/>
              </w:rPr>
              <w:t>GNSS-SSR-IOD-Update</w:t>
            </w:r>
            <w:r w:rsidRPr="00B6529D">
              <w:rPr>
                <w:iCs/>
                <w:snapToGrid w:val="0"/>
              </w:rPr>
              <w:t xml:space="preserve"> is val</w:t>
            </w:r>
            <w:r w:rsidRPr="00B6529D">
              <w:t>id.</w:t>
            </w:r>
          </w:p>
        </w:tc>
      </w:tr>
      <w:tr w:rsidR="00B84ADF" w:rsidRPr="00B6529D" w14:paraId="4B85E6F3" w14:textId="77777777" w:rsidTr="006801AE">
        <w:trPr>
          <w:cantSplit/>
          <w:ins w:id="52" w:author="Ericsson" w:date="2025-11-27T19:04:00Z"/>
        </w:trPr>
        <w:tc>
          <w:tcPr>
            <w:tcW w:w="9638" w:type="dxa"/>
          </w:tcPr>
          <w:p w14:paraId="5C9B46C7" w14:textId="77777777" w:rsidR="00B84ADF" w:rsidRPr="00B6529D" w:rsidRDefault="00B84ADF" w:rsidP="00B84ADF">
            <w:pPr>
              <w:pStyle w:val="TAL"/>
              <w:rPr>
                <w:ins w:id="53" w:author="Ericsson" w:date="2025-11-27T19:04:00Z" w16du:dateUtc="2025-11-27T18:04:00Z"/>
                <w:b/>
                <w:i/>
                <w:snapToGrid w:val="0"/>
              </w:rPr>
            </w:pPr>
            <w:proofErr w:type="spellStart"/>
            <w:ins w:id="54" w:author="Ericsson" w:date="2025-11-27T19:04:00Z" w16du:dateUtc="2025-11-27T18:04:00Z">
              <w:r w:rsidRPr="00B84ADF">
                <w:rPr>
                  <w:b/>
                  <w:i/>
                  <w:snapToGrid w:val="0"/>
                </w:rPr>
                <w:t>ssr-ProviderInfo</w:t>
              </w:r>
              <w:proofErr w:type="spellEnd"/>
            </w:ins>
          </w:p>
          <w:p w14:paraId="0CDE699A" w14:textId="4BF724C5" w:rsidR="00B84ADF" w:rsidRPr="00B6529D" w:rsidRDefault="00B84ADF" w:rsidP="00B84ADF">
            <w:pPr>
              <w:pStyle w:val="TAL"/>
              <w:rPr>
                <w:ins w:id="55" w:author="Ericsson" w:date="2025-11-27T19:04:00Z" w16du:dateUtc="2025-11-27T18:04:00Z"/>
                <w:b/>
                <w:i/>
              </w:rPr>
            </w:pPr>
            <w:ins w:id="56" w:author="Ericsson" w:date="2025-11-27T19:04:00Z" w16du:dateUtc="2025-11-27T18:04:00Z">
              <w:r w:rsidRPr="00B84ADF">
                <w:rPr>
                  <w:rFonts w:cs="Arial"/>
                </w:rPr>
                <w:t>This field provides the SSR Provider Information.</w:t>
              </w:r>
            </w:ins>
          </w:p>
        </w:tc>
      </w:tr>
    </w:tbl>
    <w:p w14:paraId="78B0E9DE" w14:textId="77777777" w:rsidR="00E036D5" w:rsidRDefault="00E036D5" w:rsidP="00E036D5">
      <w:pPr>
        <w:rPr>
          <w:b/>
        </w:rPr>
      </w:pPr>
    </w:p>
    <w:p w14:paraId="36153E48" w14:textId="77777777" w:rsidR="00E036D5" w:rsidRPr="009A4769" w:rsidRDefault="00E036D5" w:rsidP="00E036D5">
      <w:pPr>
        <w:keepNext/>
        <w:keepLines/>
        <w:spacing w:before="120"/>
        <w:ind w:left="1418" w:hanging="1418"/>
        <w:outlineLvl w:val="3"/>
        <w:rPr>
          <w:rFonts w:ascii="Arial" w:hAnsi="Arial"/>
          <w:b/>
          <w:bCs/>
          <w:i/>
          <w:iCs/>
          <w:sz w:val="24"/>
          <w:lang w:eastAsia="ja-JP"/>
        </w:rPr>
      </w:pPr>
      <w:r w:rsidRPr="009A4769">
        <w:rPr>
          <w:rFonts w:ascii="Arial" w:hAnsi="Arial"/>
          <w:b/>
          <w:bCs/>
          <w:i/>
          <w:iCs/>
          <w:sz w:val="24"/>
          <w:highlight w:val="yellow"/>
          <w:lang w:eastAsia="ja-JP"/>
        </w:rPr>
        <w:t>&lt;Skip Unmodified Changes&gt;</w:t>
      </w:r>
    </w:p>
    <w:p w14:paraId="75289595" w14:textId="77777777" w:rsidR="00E036D5" w:rsidRPr="00B6529D" w:rsidRDefault="00E036D5" w:rsidP="00E036D5">
      <w:pPr>
        <w:pStyle w:val="Heading4"/>
        <w:rPr>
          <w:i/>
        </w:rPr>
      </w:pPr>
      <w:bookmarkStart w:id="57" w:name="_Toc27765277"/>
      <w:bookmarkStart w:id="58" w:name="_Toc37680962"/>
      <w:bookmarkStart w:id="59" w:name="_Toc46486534"/>
      <w:bookmarkStart w:id="60" w:name="_Toc52546879"/>
      <w:bookmarkStart w:id="61" w:name="_Toc52547409"/>
      <w:bookmarkStart w:id="62" w:name="_Toc52547939"/>
      <w:bookmarkStart w:id="63" w:name="_Toc52548469"/>
      <w:bookmarkStart w:id="64" w:name="_Toc210379737"/>
      <w:bookmarkStart w:id="65" w:name="MCCQCTEMPBM_00000279"/>
      <w:r w:rsidRPr="00B6529D">
        <w:rPr>
          <w:i/>
        </w:rPr>
        <w:t>–</w:t>
      </w:r>
      <w:r w:rsidRPr="00B6529D">
        <w:rPr>
          <w:i/>
        </w:rPr>
        <w:tab/>
        <w:t>GNSS-SSR-</w:t>
      </w:r>
      <w:proofErr w:type="spellStart"/>
      <w:r w:rsidRPr="00B6529D">
        <w:rPr>
          <w:i/>
        </w:rPr>
        <w:t>OrbitCorrections</w:t>
      </w:r>
      <w:bookmarkEnd w:id="57"/>
      <w:bookmarkEnd w:id="58"/>
      <w:bookmarkEnd w:id="59"/>
      <w:bookmarkEnd w:id="60"/>
      <w:bookmarkEnd w:id="61"/>
      <w:bookmarkEnd w:id="62"/>
      <w:bookmarkEnd w:id="63"/>
      <w:bookmarkEnd w:id="64"/>
      <w:proofErr w:type="spellEnd"/>
    </w:p>
    <w:bookmarkEnd w:id="65"/>
    <w:p w14:paraId="30FF733C" w14:textId="77777777" w:rsidR="00E036D5" w:rsidRPr="00B6529D" w:rsidRDefault="00E036D5" w:rsidP="00E036D5">
      <w:r w:rsidRPr="00B6529D">
        <w:t xml:space="preserve">The IE </w:t>
      </w:r>
      <w:r w:rsidRPr="00B6529D">
        <w:rPr>
          <w:i/>
        </w:rPr>
        <w:t>GNSS-SSR-</w:t>
      </w:r>
      <w:proofErr w:type="spellStart"/>
      <w:r w:rsidRPr="00B6529D">
        <w:rPr>
          <w:i/>
        </w:rPr>
        <w:t>OrbitCorrections</w:t>
      </w:r>
      <w:proofErr w:type="spellEnd"/>
      <w:r w:rsidRPr="00B6529D">
        <w:rPr>
          <w:i/>
        </w:rPr>
        <w:t xml:space="preserve"> </w:t>
      </w:r>
      <w:r w:rsidRPr="00B6529D">
        <w:rPr>
          <w:noProof/>
        </w:rPr>
        <w:t>is</w:t>
      </w:r>
      <w:r w:rsidRPr="00B6529D">
        <w:t xml:space="preserve"> used by the location server to provide radial, along-track and cross-track orbit corrections together with integrity information. The target device may use the </w:t>
      </w:r>
      <w:r w:rsidRPr="00B6529D">
        <w:rPr>
          <w:i/>
          <w:iCs/>
          <w:snapToGrid w:val="0"/>
        </w:rPr>
        <w:t>SSR-</w:t>
      </w:r>
      <w:proofErr w:type="spellStart"/>
      <w:r w:rsidRPr="00B6529D">
        <w:rPr>
          <w:i/>
          <w:iCs/>
          <w:snapToGrid w:val="0"/>
        </w:rPr>
        <w:t>OrbitCorrectionList</w:t>
      </w:r>
      <w:proofErr w:type="spellEnd"/>
      <w:r w:rsidRPr="00B6529D">
        <w:rPr>
          <w:i/>
          <w:iCs/>
          <w:snapToGrid w:val="0"/>
        </w:rPr>
        <w:t xml:space="preserve"> </w:t>
      </w:r>
      <w:r w:rsidRPr="00B6529D">
        <w:t>to compute a satellite position correction to be combined with the satellite position calculated from broadcast ephemeris.</w:t>
      </w:r>
    </w:p>
    <w:p w14:paraId="52F4933F" w14:textId="77777777" w:rsidR="00E036D5" w:rsidRPr="00B6529D" w:rsidRDefault="00E036D5" w:rsidP="00E036D5">
      <w:r w:rsidRPr="00B6529D">
        <w:rPr>
          <w:noProof/>
        </w:rPr>
        <w:t xml:space="preserve">The parameters provided in </w:t>
      </w:r>
      <w:r w:rsidRPr="00B6529D">
        <w:t xml:space="preserve">IE </w:t>
      </w:r>
      <w:r w:rsidRPr="00B6529D">
        <w:rPr>
          <w:i/>
        </w:rPr>
        <w:t>GNSS-SSR-</w:t>
      </w:r>
      <w:proofErr w:type="spellStart"/>
      <w:r w:rsidRPr="00B6529D">
        <w:rPr>
          <w:i/>
        </w:rPr>
        <w:t>OrbitCorrections</w:t>
      </w:r>
      <w:proofErr w:type="spellEnd"/>
      <w:r w:rsidRPr="00B6529D">
        <w:rPr>
          <w:i/>
        </w:rPr>
        <w:t xml:space="preserve"> – </w:t>
      </w:r>
      <w:r w:rsidRPr="00B6529D">
        <w:rPr>
          <w:iCs/>
        </w:rPr>
        <w:t xml:space="preserve">except for </w:t>
      </w:r>
      <w:r w:rsidRPr="00B6529D">
        <w:rPr>
          <w:i/>
        </w:rPr>
        <w:t>ORBIT-</w:t>
      </w:r>
      <w:proofErr w:type="spellStart"/>
      <w:r w:rsidRPr="00B6529D">
        <w:rPr>
          <w:i/>
        </w:rPr>
        <w:t>IntegrityParameters</w:t>
      </w:r>
      <w:proofErr w:type="spellEnd"/>
      <w:r w:rsidRPr="00B6529D">
        <w:rPr>
          <w:i/>
        </w:rPr>
        <w:t xml:space="preserve"> </w:t>
      </w:r>
      <w:r w:rsidRPr="00B6529D">
        <w:rPr>
          <w:iCs/>
        </w:rPr>
        <w:t xml:space="preserve">and </w:t>
      </w:r>
      <w:r w:rsidRPr="00B6529D">
        <w:rPr>
          <w:i/>
        </w:rPr>
        <w:t>SSR-</w:t>
      </w:r>
      <w:proofErr w:type="spellStart"/>
      <w:r w:rsidRPr="00B6529D">
        <w:rPr>
          <w:i/>
        </w:rPr>
        <w:t>IntegrityOrbitBounds</w:t>
      </w:r>
      <w:proofErr w:type="spellEnd"/>
      <w:r w:rsidRPr="00B6529D">
        <w:rPr>
          <w:i/>
        </w:rPr>
        <w:t xml:space="preserve"> –  </w:t>
      </w:r>
      <w:r w:rsidRPr="00B6529D">
        <w:t>are used as specified for SSR Orbit Messages (e.g., message type 1057 and 1063) in [30] and apply to all GNSSs.</w:t>
      </w:r>
    </w:p>
    <w:p w14:paraId="0BC1B88C" w14:textId="77777777" w:rsidR="00E036D5" w:rsidRPr="00B6529D" w:rsidRDefault="00E036D5" w:rsidP="00E036D5">
      <w:pPr>
        <w:pStyle w:val="PL"/>
        <w:shd w:val="clear" w:color="auto" w:fill="E6E6E6"/>
      </w:pPr>
      <w:r w:rsidRPr="00B6529D">
        <w:t>-- ASN1START</w:t>
      </w:r>
    </w:p>
    <w:p w14:paraId="21D1927A" w14:textId="77777777" w:rsidR="00E036D5" w:rsidRPr="00B6529D" w:rsidRDefault="00E036D5" w:rsidP="00E036D5">
      <w:pPr>
        <w:pStyle w:val="PL"/>
        <w:shd w:val="clear" w:color="auto" w:fill="E6E6E6"/>
        <w:rPr>
          <w:snapToGrid w:val="0"/>
        </w:rPr>
      </w:pPr>
    </w:p>
    <w:p w14:paraId="7FED0DF6" w14:textId="77777777" w:rsidR="00E036D5" w:rsidRPr="00B6529D" w:rsidRDefault="00E036D5" w:rsidP="00E036D5">
      <w:pPr>
        <w:pStyle w:val="PL"/>
        <w:shd w:val="clear" w:color="auto" w:fill="E6E6E6"/>
        <w:rPr>
          <w:snapToGrid w:val="0"/>
        </w:rPr>
      </w:pPr>
      <w:r w:rsidRPr="00B6529D">
        <w:rPr>
          <w:snapToGrid w:val="0"/>
        </w:rPr>
        <w:t>GNSS-SSR-OrbitCorrections-r15 ::= SEQUENCE {</w:t>
      </w:r>
    </w:p>
    <w:p w14:paraId="443D86AF" w14:textId="77777777" w:rsidR="00E036D5" w:rsidRPr="00B6529D" w:rsidRDefault="00E036D5" w:rsidP="00E036D5">
      <w:pPr>
        <w:pStyle w:val="PL"/>
        <w:shd w:val="clear" w:color="auto" w:fill="E6E6E6"/>
        <w:rPr>
          <w:snapToGrid w:val="0"/>
        </w:rPr>
      </w:pPr>
      <w:r w:rsidRPr="00B6529D">
        <w:rPr>
          <w:snapToGrid w:val="0"/>
        </w:rPr>
        <w:tab/>
        <w:t>epochTime-r15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GNSS-SystemTime,</w:t>
      </w:r>
    </w:p>
    <w:p w14:paraId="0764CC35" w14:textId="77777777" w:rsidR="00E036D5" w:rsidRPr="00B6529D" w:rsidRDefault="00E036D5" w:rsidP="00E036D5">
      <w:pPr>
        <w:pStyle w:val="PL"/>
        <w:shd w:val="clear" w:color="auto" w:fill="E6E6E6"/>
        <w:rPr>
          <w:snapToGrid w:val="0"/>
        </w:rPr>
      </w:pPr>
      <w:r w:rsidRPr="00B6529D">
        <w:rPr>
          <w:snapToGrid w:val="0"/>
        </w:rPr>
        <w:tab/>
        <w:t>ssrUpdateInterval-r15</w:t>
      </w:r>
      <w:r w:rsidRPr="00B6529D">
        <w:rPr>
          <w:snapToGrid w:val="0"/>
        </w:rPr>
        <w:tab/>
      </w:r>
      <w:r w:rsidRPr="00B6529D">
        <w:rPr>
          <w:snapToGrid w:val="0"/>
        </w:rPr>
        <w:tab/>
      </w:r>
      <w:r w:rsidRPr="00B6529D">
        <w:rPr>
          <w:snapToGrid w:val="0"/>
        </w:rPr>
        <w:tab/>
      </w:r>
      <w:r w:rsidRPr="00B6529D">
        <w:rPr>
          <w:snapToGrid w:val="0"/>
        </w:rPr>
        <w:tab/>
        <w:t>INTEGER (0..15),</w:t>
      </w:r>
    </w:p>
    <w:p w14:paraId="40FABE8F" w14:textId="77777777" w:rsidR="00E036D5" w:rsidRPr="00B6529D" w:rsidRDefault="00E036D5" w:rsidP="00E036D5">
      <w:pPr>
        <w:pStyle w:val="PL"/>
        <w:shd w:val="clear" w:color="auto" w:fill="E6E6E6"/>
        <w:rPr>
          <w:snapToGrid w:val="0"/>
        </w:rPr>
      </w:pPr>
      <w:r w:rsidRPr="00B6529D">
        <w:rPr>
          <w:snapToGrid w:val="0"/>
        </w:rPr>
        <w:tab/>
        <w:t>satelliteReferenceDatum-r15</w:t>
      </w:r>
      <w:r w:rsidRPr="00B6529D">
        <w:rPr>
          <w:snapToGrid w:val="0"/>
        </w:rPr>
        <w:tab/>
      </w:r>
      <w:r w:rsidRPr="00B6529D">
        <w:rPr>
          <w:snapToGrid w:val="0"/>
        </w:rPr>
        <w:tab/>
      </w:r>
      <w:r w:rsidRPr="00B6529D">
        <w:rPr>
          <w:snapToGrid w:val="0"/>
        </w:rPr>
        <w:tab/>
        <w:t>ENUMERATED { itrf, regional, ... },</w:t>
      </w:r>
    </w:p>
    <w:p w14:paraId="6E6D3B5A" w14:textId="77777777" w:rsidR="00E036D5" w:rsidRPr="00B6529D" w:rsidRDefault="00E036D5" w:rsidP="00E036D5">
      <w:pPr>
        <w:pStyle w:val="PL"/>
        <w:shd w:val="clear" w:color="auto" w:fill="E6E6E6"/>
        <w:rPr>
          <w:snapToGrid w:val="0"/>
        </w:rPr>
      </w:pPr>
      <w:r w:rsidRPr="00B6529D">
        <w:rPr>
          <w:snapToGrid w:val="0"/>
        </w:rPr>
        <w:tab/>
        <w:t>iod-ssr-r15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(0..15),</w:t>
      </w:r>
    </w:p>
    <w:p w14:paraId="6F8AEFDE" w14:textId="77777777" w:rsidR="00E036D5" w:rsidRPr="00B6529D" w:rsidRDefault="00E036D5" w:rsidP="00E036D5">
      <w:pPr>
        <w:pStyle w:val="PL"/>
        <w:shd w:val="clear" w:color="auto" w:fill="E6E6E6"/>
        <w:rPr>
          <w:snapToGrid w:val="0"/>
        </w:rPr>
      </w:pPr>
      <w:r w:rsidRPr="00B6529D">
        <w:rPr>
          <w:snapToGrid w:val="0"/>
        </w:rPr>
        <w:tab/>
        <w:t>ssr-OrbitCorrectionList-r15</w:t>
      </w:r>
      <w:r w:rsidRPr="00B6529D">
        <w:rPr>
          <w:snapToGrid w:val="0"/>
        </w:rPr>
        <w:tab/>
      </w:r>
      <w:r w:rsidRPr="00B6529D">
        <w:rPr>
          <w:snapToGrid w:val="0"/>
        </w:rPr>
        <w:tab/>
      </w:r>
      <w:r w:rsidRPr="00B6529D">
        <w:rPr>
          <w:snapToGrid w:val="0"/>
        </w:rPr>
        <w:tab/>
        <w:t>SSR-OrbitCorrectionList-r15,</w:t>
      </w:r>
    </w:p>
    <w:p w14:paraId="4021015F" w14:textId="77777777" w:rsidR="00E036D5" w:rsidRPr="00B6529D" w:rsidRDefault="00E036D5" w:rsidP="00E036D5">
      <w:pPr>
        <w:pStyle w:val="PL"/>
        <w:shd w:val="clear" w:color="auto" w:fill="E6E6E6"/>
        <w:rPr>
          <w:snapToGrid w:val="0"/>
        </w:rPr>
      </w:pPr>
      <w:r w:rsidRPr="00B6529D">
        <w:rPr>
          <w:snapToGrid w:val="0"/>
        </w:rPr>
        <w:tab/>
        <w:t>...,</w:t>
      </w:r>
    </w:p>
    <w:p w14:paraId="4D3E7EBD" w14:textId="77777777" w:rsidR="00E036D5" w:rsidRPr="00B6529D" w:rsidRDefault="00E036D5" w:rsidP="00E036D5">
      <w:pPr>
        <w:pStyle w:val="PL"/>
        <w:shd w:val="clear" w:color="auto" w:fill="E6E6E6"/>
        <w:rPr>
          <w:snapToGrid w:val="0"/>
        </w:rPr>
      </w:pPr>
      <w:r w:rsidRPr="00B6529D">
        <w:rPr>
          <w:snapToGrid w:val="0"/>
        </w:rPr>
        <w:tab/>
        <w:t>[[</w:t>
      </w:r>
    </w:p>
    <w:p w14:paraId="719101B5"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t>orbit-IntegrityParameters-r17</w:t>
      </w:r>
      <w:r w:rsidRPr="00B6529D">
        <w:rPr>
          <w:snapToGrid w:val="0"/>
        </w:rPr>
        <w:tab/>
        <w:t>ORBIT-IntegrityParameters-r17</w:t>
      </w:r>
      <w:r w:rsidRPr="00B6529D">
        <w:rPr>
          <w:snapToGrid w:val="0"/>
        </w:rPr>
        <w:tab/>
        <w:t>OPTIONAL -- Need OR</w:t>
      </w:r>
    </w:p>
    <w:p w14:paraId="40AE5D35" w14:textId="19704E67" w:rsidR="00161425" w:rsidRPr="00161425" w:rsidRDefault="00E036D5" w:rsidP="00161425">
      <w:pPr>
        <w:pStyle w:val="PL"/>
        <w:shd w:val="clear" w:color="auto" w:fill="E6E6E6"/>
        <w:rPr>
          <w:ins w:id="66" w:author="Ericsson" w:date="2025-11-27T19:00:00Z" w16du:dateUtc="2025-11-27T18:00:00Z"/>
          <w:snapToGrid w:val="0"/>
        </w:rPr>
      </w:pPr>
      <w:r w:rsidRPr="00B6529D">
        <w:rPr>
          <w:snapToGrid w:val="0"/>
        </w:rPr>
        <w:tab/>
        <w:t>]]</w:t>
      </w:r>
      <w:ins w:id="67" w:author="Ericsson" w:date="2025-11-27T19:00:00Z" w16du:dateUtc="2025-11-27T18:00:00Z">
        <w:r w:rsidR="00161425" w:rsidRPr="00161425">
          <w:rPr>
            <w:snapToGrid w:val="0"/>
          </w:rPr>
          <w:t>,</w:t>
        </w:r>
      </w:ins>
    </w:p>
    <w:p w14:paraId="7C3A8DCC" w14:textId="77777777" w:rsidR="00161425" w:rsidRPr="00161425" w:rsidRDefault="00161425" w:rsidP="00161425">
      <w:pPr>
        <w:pStyle w:val="PL"/>
        <w:shd w:val="clear" w:color="auto" w:fill="E6E6E6"/>
        <w:rPr>
          <w:ins w:id="68" w:author="Ericsson" w:date="2025-11-27T19:00:00Z" w16du:dateUtc="2025-11-27T18:00:00Z"/>
          <w:snapToGrid w:val="0"/>
        </w:rPr>
      </w:pPr>
      <w:ins w:id="69" w:author="Ericsson" w:date="2025-11-27T19:00:00Z" w16du:dateUtc="2025-11-27T18:00:00Z">
        <w:r w:rsidRPr="00161425">
          <w:rPr>
            <w:snapToGrid w:val="0"/>
          </w:rPr>
          <w:tab/>
          <w:t>[[</w:t>
        </w:r>
      </w:ins>
    </w:p>
    <w:p w14:paraId="6D5EB940" w14:textId="77777777" w:rsidR="00161425" w:rsidRPr="00161425" w:rsidRDefault="00161425" w:rsidP="00161425">
      <w:pPr>
        <w:pStyle w:val="PL"/>
        <w:shd w:val="clear" w:color="auto" w:fill="E6E6E6"/>
        <w:rPr>
          <w:ins w:id="70" w:author="Ericsson" w:date="2025-11-27T19:00:00Z" w16du:dateUtc="2025-11-27T18:00:00Z"/>
          <w:snapToGrid w:val="0"/>
        </w:rPr>
      </w:pPr>
      <w:ins w:id="71" w:author="Ericsson" w:date="2025-11-27T19:00:00Z" w16du:dateUtc="2025-11-27T18:00:00Z">
        <w:r w:rsidRPr="00161425">
          <w:rPr>
            <w:snapToGrid w:val="0"/>
          </w:rPr>
          <w:tab/>
          <w:t>ssr-ProviderInfo-r19</w:t>
        </w:r>
        <w:r w:rsidRPr="00161425">
          <w:rPr>
            <w:snapToGrid w:val="0"/>
          </w:rPr>
          <w:tab/>
        </w:r>
        <w:r w:rsidRPr="00161425">
          <w:rPr>
            <w:snapToGrid w:val="0"/>
          </w:rPr>
          <w:tab/>
        </w:r>
        <w:r w:rsidRPr="00161425">
          <w:rPr>
            <w:snapToGrid w:val="0"/>
          </w:rPr>
          <w:tab/>
        </w:r>
        <w:r w:rsidRPr="00161425">
          <w:rPr>
            <w:snapToGrid w:val="0"/>
          </w:rPr>
          <w:tab/>
          <w:t>GNSS-SSR-ProviderInfo-r19</w:t>
        </w:r>
        <w:r w:rsidRPr="00161425">
          <w:rPr>
            <w:snapToGrid w:val="0"/>
          </w:rPr>
          <w:tab/>
        </w:r>
        <w:r w:rsidRPr="00161425">
          <w:rPr>
            <w:snapToGrid w:val="0"/>
          </w:rPr>
          <w:tab/>
        </w:r>
        <w:r w:rsidRPr="00161425">
          <w:rPr>
            <w:snapToGrid w:val="0"/>
          </w:rPr>
          <w:tab/>
          <w:t xml:space="preserve">OPTIONAL </w:t>
        </w:r>
        <w:r w:rsidRPr="00161425">
          <w:rPr>
            <w:snapToGrid w:val="0"/>
          </w:rPr>
          <w:tab/>
          <w:t>-- Need OR</w:t>
        </w:r>
      </w:ins>
    </w:p>
    <w:p w14:paraId="62FB6FEB" w14:textId="65F5CD0D" w:rsidR="00E036D5" w:rsidRPr="00B6529D" w:rsidRDefault="00161425" w:rsidP="00161425">
      <w:pPr>
        <w:pStyle w:val="PL"/>
        <w:shd w:val="clear" w:color="auto" w:fill="E6E6E6"/>
        <w:rPr>
          <w:snapToGrid w:val="0"/>
        </w:rPr>
      </w:pPr>
      <w:ins w:id="72" w:author="Ericsson" w:date="2025-11-27T19:00:00Z" w16du:dateUtc="2025-11-27T18:00:00Z">
        <w:r w:rsidRPr="00161425">
          <w:rPr>
            <w:snapToGrid w:val="0"/>
          </w:rPr>
          <w:tab/>
          <w:t>]]</w:t>
        </w:r>
      </w:ins>
    </w:p>
    <w:p w14:paraId="63016B40" w14:textId="77777777" w:rsidR="00E036D5" w:rsidRPr="00B6529D" w:rsidRDefault="00E036D5" w:rsidP="00E036D5">
      <w:pPr>
        <w:pStyle w:val="PL"/>
        <w:shd w:val="clear" w:color="auto" w:fill="E6E6E6"/>
        <w:rPr>
          <w:snapToGrid w:val="0"/>
        </w:rPr>
      </w:pPr>
      <w:r w:rsidRPr="00B6529D">
        <w:rPr>
          <w:snapToGrid w:val="0"/>
        </w:rPr>
        <w:t>}</w:t>
      </w:r>
    </w:p>
    <w:p w14:paraId="487C7122" w14:textId="77777777" w:rsidR="00E036D5" w:rsidRPr="00B6529D" w:rsidRDefault="00E036D5" w:rsidP="00E036D5">
      <w:pPr>
        <w:pStyle w:val="PL"/>
        <w:shd w:val="clear" w:color="auto" w:fill="E6E6E6"/>
        <w:rPr>
          <w:snapToGrid w:val="0"/>
        </w:rPr>
      </w:pPr>
    </w:p>
    <w:p w14:paraId="690CFAFE" w14:textId="77777777" w:rsidR="00E036D5" w:rsidRPr="00B6529D" w:rsidRDefault="00E036D5" w:rsidP="00E036D5">
      <w:pPr>
        <w:pStyle w:val="PL"/>
        <w:shd w:val="clear" w:color="auto" w:fill="E6E6E6"/>
        <w:rPr>
          <w:snapToGrid w:val="0"/>
        </w:rPr>
      </w:pPr>
      <w:r w:rsidRPr="00B6529D">
        <w:rPr>
          <w:snapToGrid w:val="0"/>
        </w:rPr>
        <w:t>SSR-OrbitCorrectionList-r15 ::= SEQUENCE (SIZE(1..64)) OF SSR-OrbitCorrectionSatelliteElement-r15</w:t>
      </w:r>
    </w:p>
    <w:p w14:paraId="3205D3B7" w14:textId="77777777" w:rsidR="00E036D5" w:rsidRPr="00B6529D" w:rsidRDefault="00E036D5" w:rsidP="00E036D5">
      <w:pPr>
        <w:pStyle w:val="PL"/>
        <w:shd w:val="clear" w:color="auto" w:fill="E6E6E6"/>
        <w:rPr>
          <w:snapToGrid w:val="0"/>
        </w:rPr>
      </w:pPr>
    </w:p>
    <w:p w14:paraId="2497ED79" w14:textId="77777777" w:rsidR="00E036D5" w:rsidRPr="00B6529D" w:rsidRDefault="00E036D5" w:rsidP="00E036D5">
      <w:pPr>
        <w:pStyle w:val="PL"/>
        <w:shd w:val="clear" w:color="auto" w:fill="E6E6E6"/>
        <w:rPr>
          <w:snapToGrid w:val="0"/>
        </w:rPr>
      </w:pPr>
      <w:r w:rsidRPr="00B6529D">
        <w:rPr>
          <w:snapToGrid w:val="0"/>
        </w:rPr>
        <w:t>SSR-OrbitCorrectionSatelliteElement-r15 ::= SEQUENCE {</w:t>
      </w:r>
    </w:p>
    <w:p w14:paraId="737DF433" w14:textId="77777777" w:rsidR="00E036D5" w:rsidRPr="00B6529D" w:rsidRDefault="00E036D5" w:rsidP="00E036D5">
      <w:pPr>
        <w:pStyle w:val="PL"/>
        <w:shd w:val="clear" w:color="auto" w:fill="E6E6E6"/>
        <w:rPr>
          <w:snapToGrid w:val="0"/>
        </w:rPr>
      </w:pPr>
      <w:r w:rsidRPr="00B6529D">
        <w:rPr>
          <w:snapToGrid w:val="0"/>
        </w:rPr>
        <w:tab/>
        <w:t>svID-r15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SV-ID,</w:t>
      </w:r>
    </w:p>
    <w:p w14:paraId="420E400A" w14:textId="77777777" w:rsidR="00E036D5" w:rsidRPr="00B6529D" w:rsidRDefault="00E036D5" w:rsidP="00E036D5">
      <w:pPr>
        <w:pStyle w:val="PL"/>
        <w:shd w:val="clear" w:color="auto" w:fill="E6E6E6"/>
        <w:rPr>
          <w:snapToGrid w:val="0"/>
        </w:rPr>
      </w:pPr>
      <w:r w:rsidRPr="00B6529D">
        <w:rPr>
          <w:snapToGrid w:val="0"/>
        </w:rPr>
        <w:tab/>
        <w:t>iod-r15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BIT STRING (SIZE(11)),</w:t>
      </w:r>
    </w:p>
    <w:p w14:paraId="37BB8EAF" w14:textId="77777777" w:rsidR="00E036D5" w:rsidRPr="00B6529D" w:rsidRDefault="00E036D5" w:rsidP="00E036D5">
      <w:pPr>
        <w:pStyle w:val="PL"/>
        <w:shd w:val="clear" w:color="auto" w:fill="E6E6E6"/>
        <w:rPr>
          <w:snapToGrid w:val="0"/>
        </w:rPr>
      </w:pPr>
      <w:r w:rsidRPr="00B6529D">
        <w:rPr>
          <w:snapToGrid w:val="0"/>
        </w:rPr>
        <w:tab/>
        <w:t>delta-radial-r15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(-2097152..2097151),</w:t>
      </w:r>
    </w:p>
    <w:p w14:paraId="315D9B41" w14:textId="77777777" w:rsidR="00E036D5" w:rsidRPr="00B6529D" w:rsidRDefault="00E036D5" w:rsidP="00E036D5">
      <w:pPr>
        <w:pStyle w:val="PL"/>
        <w:shd w:val="clear" w:color="auto" w:fill="E6E6E6"/>
        <w:rPr>
          <w:snapToGrid w:val="0"/>
        </w:rPr>
      </w:pPr>
      <w:r w:rsidRPr="00B6529D">
        <w:rPr>
          <w:snapToGrid w:val="0"/>
        </w:rPr>
        <w:tab/>
        <w:t>delta-AlongTrack-r15</w:t>
      </w:r>
      <w:r w:rsidRPr="00B6529D">
        <w:rPr>
          <w:snapToGrid w:val="0"/>
        </w:rPr>
        <w:tab/>
      </w:r>
      <w:r w:rsidRPr="00B6529D">
        <w:rPr>
          <w:snapToGrid w:val="0"/>
        </w:rPr>
        <w:tab/>
      </w:r>
      <w:r w:rsidRPr="00B6529D">
        <w:rPr>
          <w:snapToGrid w:val="0"/>
        </w:rPr>
        <w:tab/>
      </w:r>
      <w:r w:rsidRPr="00B6529D">
        <w:rPr>
          <w:snapToGrid w:val="0"/>
        </w:rPr>
        <w:tab/>
        <w:t>INTEGER (-524288..524287),</w:t>
      </w:r>
    </w:p>
    <w:p w14:paraId="6F19D19F" w14:textId="77777777" w:rsidR="00E036D5" w:rsidRPr="00B6529D" w:rsidRDefault="00E036D5" w:rsidP="00E036D5">
      <w:pPr>
        <w:pStyle w:val="PL"/>
        <w:shd w:val="clear" w:color="auto" w:fill="E6E6E6"/>
        <w:rPr>
          <w:snapToGrid w:val="0"/>
        </w:rPr>
      </w:pPr>
      <w:r w:rsidRPr="00B6529D">
        <w:rPr>
          <w:snapToGrid w:val="0"/>
        </w:rPr>
        <w:tab/>
        <w:t>delta-CrossTrack-r15</w:t>
      </w:r>
      <w:r w:rsidRPr="00B6529D">
        <w:rPr>
          <w:snapToGrid w:val="0"/>
        </w:rPr>
        <w:tab/>
      </w:r>
      <w:r w:rsidRPr="00B6529D">
        <w:rPr>
          <w:snapToGrid w:val="0"/>
        </w:rPr>
        <w:tab/>
      </w:r>
      <w:r w:rsidRPr="00B6529D">
        <w:rPr>
          <w:snapToGrid w:val="0"/>
        </w:rPr>
        <w:tab/>
      </w:r>
      <w:r w:rsidRPr="00B6529D">
        <w:rPr>
          <w:snapToGrid w:val="0"/>
        </w:rPr>
        <w:tab/>
        <w:t>INTEGER (-524288..524287),</w:t>
      </w:r>
    </w:p>
    <w:p w14:paraId="4C8BA5C4" w14:textId="77777777" w:rsidR="00E036D5" w:rsidRPr="00B6529D" w:rsidRDefault="00E036D5" w:rsidP="00E036D5">
      <w:pPr>
        <w:pStyle w:val="PL"/>
        <w:shd w:val="clear" w:color="auto" w:fill="E6E6E6"/>
        <w:rPr>
          <w:snapToGrid w:val="0"/>
        </w:rPr>
      </w:pPr>
      <w:r w:rsidRPr="00B6529D">
        <w:rPr>
          <w:snapToGrid w:val="0"/>
        </w:rPr>
        <w:tab/>
        <w:t>dot-delta-radial-r15</w:t>
      </w:r>
      <w:r w:rsidRPr="00B6529D">
        <w:rPr>
          <w:snapToGrid w:val="0"/>
        </w:rPr>
        <w:tab/>
      </w:r>
      <w:r w:rsidRPr="00B6529D">
        <w:rPr>
          <w:snapToGrid w:val="0"/>
        </w:rPr>
        <w:tab/>
      </w:r>
      <w:r w:rsidRPr="00B6529D">
        <w:rPr>
          <w:snapToGrid w:val="0"/>
        </w:rPr>
        <w:tab/>
      </w:r>
      <w:r w:rsidRPr="00B6529D">
        <w:rPr>
          <w:snapToGrid w:val="0"/>
        </w:rPr>
        <w:tab/>
        <w:t>INTEGER (-1048576..1048575)</w:t>
      </w:r>
      <w:r w:rsidRPr="00B6529D">
        <w:rPr>
          <w:snapToGrid w:val="0"/>
        </w:rPr>
        <w:tab/>
      </w:r>
      <w:r w:rsidRPr="00B6529D">
        <w:rPr>
          <w:snapToGrid w:val="0"/>
        </w:rPr>
        <w:tab/>
        <w:t>OPTIONAL, -- Need ON</w:t>
      </w:r>
    </w:p>
    <w:p w14:paraId="24632459" w14:textId="77777777" w:rsidR="00E036D5" w:rsidRPr="00B6529D" w:rsidRDefault="00E036D5" w:rsidP="00E036D5">
      <w:pPr>
        <w:pStyle w:val="PL"/>
        <w:shd w:val="clear" w:color="auto" w:fill="E6E6E6"/>
        <w:rPr>
          <w:snapToGrid w:val="0"/>
        </w:rPr>
      </w:pPr>
      <w:r w:rsidRPr="00B6529D">
        <w:rPr>
          <w:snapToGrid w:val="0"/>
        </w:rPr>
        <w:tab/>
        <w:t>dot-delta-AlongTrack-r15</w:t>
      </w:r>
      <w:r w:rsidRPr="00B6529D">
        <w:rPr>
          <w:snapToGrid w:val="0"/>
        </w:rPr>
        <w:tab/>
      </w:r>
      <w:r w:rsidRPr="00B6529D">
        <w:rPr>
          <w:snapToGrid w:val="0"/>
        </w:rPr>
        <w:tab/>
      </w:r>
      <w:r w:rsidRPr="00B6529D">
        <w:rPr>
          <w:snapToGrid w:val="0"/>
        </w:rPr>
        <w:tab/>
        <w:t>INTEGER (-262144..262143)</w:t>
      </w:r>
      <w:r w:rsidRPr="00B6529D">
        <w:rPr>
          <w:snapToGrid w:val="0"/>
        </w:rPr>
        <w:tab/>
      </w:r>
      <w:r w:rsidRPr="00B6529D">
        <w:rPr>
          <w:snapToGrid w:val="0"/>
        </w:rPr>
        <w:tab/>
        <w:t>OPTIONAL, -- Need ON</w:t>
      </w:r>
    </w:p>
    <w:p w14:paraId="0A764380" w14:textId="77777777" w:rsidR="00E036D5" w:rsidRPr="00B6529D" w:rsidRDefault="00E036D5" w:rsidP="00E036D5">
      <w:pPr>
        <w:pStyle w:val="PL"/>
        <w:shd w:val="clear" w:color="auto" w:fill="E6E6E6"/>
        <w:rPr>
          <w:snapToGrid w:val="0"/>
        </w:rPr>
      </w:pPr>
      <w:r w:rsidRPr="00B6529D">
        <w:rPr>
          <w:snapToGrid w:val="0"/>
        </w:rPr>
        <w:tab/>
        <w:t>dot-delta-CrossTrack-r15</w:t>
      </w:r>
      <w:r w:rsidRPr="00B6529D">
        <w:rPr>
          <w:snapToGrid w:val="0"/>
        </w:rPr>
        <w:tab/>
      </w:r>
      <w:r w:rsidRPr="00B6529D">
        <w:rPr>
          <w:snapToGrid w:val="0"/>
        </w:rPr>
        <w:tab/>
      </w:r>
      <w:r w:rsidRPr="00B6529D">
        <w:rPr>
          <w:snapToGrid w:val="0"/>
        </w:rPr>
        <w:tab/>
        <w:t>INTEGER (-262144..262143)</w:t>
      </w:r>
      <w:r w:rsidRPr="00B6529D">
        <w:rPr>
          <w:snapToGrid w:val="0"/>
        </w:rPr>
        <w:tab/>
      </w:r>
      <w:r w:rsidRPr="00B6529D">
        <w:rPr>
          <w:snapToGrid w:val="0"/>
        </w:rPr>
        <w:tab/>
        <w:t>OPTIONAL, -- Need ON</w:t>
      </w:r>
    </w:p>
    <w:p w14:paraId="76083ED1" w14:textId="77777777" w:rsidR="00E036D5" w:rsidRPr="00B6529D" w:rsidRDefault="00E036D5" w:rsidP="00E036D5">
      <w:pPr>
        <w:pStyle w:val="PL"/>
        <w:shd w:val="clear" w:color="auto" w:fill="E6E6E6"/>
        <w:rPr>
          <w:snapToGrid w:val="0"/>
        </w:rPr>
      </w:pPr>
      <w:r w:rsidRPr="00B6529D">
        <w:rPr>
          <w:snapToGrid w:val="0"/>
        </w:rPr>
        <w:tab/>
        <w:t>...,</w:t>
      </w:r>
    </w:p>
    <w:p w14:paraId="355ED668" w14:textId="77777777" w:rsidR="00E036D5" w:rsidRPr="00B6529D" w:rsidRDefault="00E036D5" w:rsidP="00E036D5">
      <w:pPr>
        <w:pStyle w:val="PL"/>
        <w:shd w:val="clear" w:color="auto" w:fill="E6E6E6"/>
        <w:rPr>
          <w:snapToGrid w:val="0"/>
        </w:rPr>
      </w:pPr>
      <w:r w:rsidRPr="00B6529D">
        <w:rPr>
          <w:snapToGrid w:val="0"/>
        </w:rPr>
        <w:tab/>
        <w:t>[[</w:t>
      </w:r>
    </w:p>
    <w:p w14:paraId="12541EA3"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t>ssr-IntegrityOrbitBounds-r17</w:t>
      </w:r>
      <w:r w:rsidRPr="00B6529D">
        <w:rPr>
          <w:snapToGrid w:val="0"/>
        </w:rPr>
        <w:tab/>
        <w:t>SSR-IntegrityOrbitBounds-r17</w:t>
      </w:r>
      <w:r w:rsidRPr="00B6529D">
        <w:rPr>
          <w:snapToGrid w:val="0"/>
        </w:rPr>
        <w:tab/>
        <w:t>OPTIONAL  -- Cond Integrity1</w:t>
      </w:r>
    </w:p>
    <w:p w14:paraId="4028184D" w14:textId="77777777" w:rsidR="00E036D5" w:rsidRPr="00B6529D" w:rsidRDefault="00E036D5" w:rsidP="00E036D5">
      <w:pPr>
        <w:pStyle w:val="PL"/>
        <w:shd w:val="clear" w:color="auto" w:fill="E6E6E6"/>
        <w:rPr>
          <w:snapToGrid w:val="0"/>
        </w:rPr>
      </w:pPr>
      <w:r w:rsidRPr="00B6529D">
        <w:rPr>
          <w:snapToGrid w:val="0"/>
        </w:rPr>
        <w:tab/>
        <w:t>]]</w:t>
      </w:r>
    </w:p>
    <w:p w14:paraId="5D390794" w14:textId="77777777" w:rsidR="00E036D5" w:rsidRPr="00B6529D" w:rsidRDefault="00E036D5" w:rsidP="00E036D5">
      <w:pPr>
        <w:pStyle w:val="PL"/>
        <w:shd w:val="clear" w:color="auto" w:fill="E6E6E6"/>
        <w:rPr>
          <w:snapToGrid w:val="0"/>
        </w:rPr>
      </w:pPr>
      <w:r w:rsidRPr="00B6529D">
        <w:rPr>
          <w:snapToGrid w:val="0"/>
        </w:rPr>
        <w:t>}</w:t>
      </w:r>
    </w:p>
    <w:p w14:paraId="6FE4AF26" w14:textId="77777777" w:rsidR="00E036D5" w:rsidRPr="00B6529D" w:rsidRDefault="00E036D5" w:rsidP="00E036D5">
      <w:pPr>
        <w:pStyle w:val="PL"/>
        <w:shd w:val="clear" w:color="auto" w:fill="E6E6E6"/>
        <w:rPr>
          <w:snapToGrid w:val="0"/>
        </w:rPr>
      </w:pPr>
    </w:p>
    <w:p w14:paraId="332044B5" w14:textId="77777777" w:rsidR="00E036D5" w:rsidRPr="00B6529D" w:rsidRDefault="00E036D5" w:rsidP="00E036D5">
      <w:pPr>
        <w:pStyle w:val="PL"/>
        <w:shd w:val="clear" w:color="auto" w:fill="E6E6E6"/>
        <w:rPr>
          <w:snapToGrid w:val="0"/>
        </w:rPr>
      </w:pPr>
      <w:r w:rsidRPr="00B6529D">
        <w:rPr>
          <w:snapToGrid w:val="0"/>
        </w:rPr>
        <w:t>ORBIT-IntegrityParameters-r17 ::= SEQUENCE {</w:t>
      </w:r>
    </w:p>
    <w:p w14:paraId="77F8AFFD" w14:textId="77777777" w:rsidR="00E036D5" w:rsidRPr="00B6529D" w:rsidRDefault="00E036D5" w:rsidP="00E036D5">
      <w:pPr>
        <w:pStyle w:val="PL"/>
        <w:shd w:val="clear" w:color="auto" w:fill="E6E6E6"/>
        <w:rPr>
          <w:snapToGrid w:val="0"/>
        </w:rPr>
      </w:pPr>
      <w:r w:rsidRPr="00B6529D">
        <w:rPr>
          <w:snapToGrid w:val="0"/>
        </w:rPr>
        <w:tab/>
        <w:t>probOnsetConstFault-r17</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(0..255),</w:t>
      </w:r>
    </w:p>
    <w:p w14:paraId="1A846DC1" w14:textId="77777777" w:rsidR="00E036D5" w:rsidRPr="00B6529D" w:rsidRDefault="00E036D5" w:rsidP="00E036D5">
      <w:pPr>
        <w:pStyle w:val="PL"/>
        <w:shd w:val="clear" w:color="auto" w:fill="E6E6E6"/>
        <w:rPr>
          <w:snapToGrid w:val="0"/>
        </w:rPr>
      </w:pPr>
      <w:r w:rsidRPr="00B6529D">
        <w:rPr>
          <w:snapToGrid w:val="0"/>
        </w:rPr>
        <w:tab/>
        <w:t>meanConstFaultDuration-r17</w:t>
      </w:r>
      <w:r w:rsidRPr="00B6529D">
        <w:rPr>
          <w:snapToGrid w:val="0"/>
        </w:rPr>
        <w:tab/>
      </w:r>
      <w:r w:rsidRPr="00B6529D">
        <w:rPr>
          <w:snapToGrid w:val="0"/>
        </w:rPr>
        <w:tab/>
      </w:r>
      <w:r w:rsidRPr="00B6529D">
        <w:rPr>
          <w:snapToGrid w:val="0"/>
        </w:rPr>
        <w:tab/>
      </w:r>
      <w:r w:rsidRPr="00B6529D">
        <w:rPr>
          <w:snapToGrid w:val="0"/>
        </w:rPr>
        <w:tab/>
        <w:t>INTEGER (1..3600),</w:t>
      </w:r>
    </w:p>
    <w:p w14:paraId="65734DDE" w14:textId="77777777" w:rsidR="00E036D5" w:rsidRPr="00B6529D" w:rsidRDefault="00E036D5" w:rsidP="00E036D5">
      <w:pPr>
        <w:pStyle w:val="PL"/>
        <w:shd w:val="clear" w:color="auto" w:fill="E6E6E6"/>
        <w:rPr>
          <w:snapToGrid w:val="0"/>
        </w:rPr>
      </w:pPr>
      <w:r w:rsidRPr="00B6529D">
        <w:rPr>
          <w:snapToGrid w:val="0"/>
        </w:rPr>
        <w:lastRenderedPageBreak/>
        <w:tab/>
        <w:t>probOnsetSatFault-r17</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(0..255),</w:t>
      </w:r>
    </w:p>
    <w:p w14:paraId="137F25CD" w14:textId="77777777" w:rsidR="00E036D5" w:rsidRPr="00B6529D" w:rsidRDefault="00E036D5" w:rsidP="00E036D5">
      <w:pPr>
        <w:pStyle w:val="PL"/>
        <w:shd w:val="clear" w:color="auto" w:fill="E6E6E6"/>
        <w:rPr>
          <w:snapToGrid w:val="0"/>
        </w:rPr>
      </w:pPr>
      <w:r w:rsidRPr="00B6529D">
        <w:rPr>
          <w:snapToGrid w:val="0"/>
        </w:rPr>
        <w:tab/>
        <w:t>meanSatFaultDuration-r17</w:t>
      </w:r>
      <w:r w:rsidRPr="00B6529D">
        <w:rPr>
          <w:snapToGrid w:val="0"/>
        </w:rPr>
        <w:tab/>
      </w:r>
      <w:r w:rsidRPr="00B6529D">
        <w:rPr>
          <w:snapToGrid w:val="0"/>
        </w:rPr>
        <w:tab/>
      </w:r>
      <w:r w:rsidRPr="00B6529D">
        <w:rPr>
          <w:snapToGrid w:val="0"/>
        </w:rPr>
        <w:tab/>
      </w:r>
      <w:r w:rsidRPr="00B6529D">
        <w:rPr>
          <w:snapToGrid w:val="0"/>
        </w:rPr>
        <w:tab/>
        <w:t>INTEGER (1..3600),</w:t>
      </w:r>
    </w:p>
    <w:p w14:paraId="0FD9EF62" w14:textId="77777777" w:rsidR="00E036D5" w:rsidRPr="00B6529D" w:rsidRDefault="00E036D5" w:rsidP="00E036D5">
      <w:pPr>
        <w:pStyle w:val="PL"/>
        <w:shd w:val="clear" w:color="auto" w:fill="E6E6E6"/>
        <w:rPr>
          <w:snapToGrid w:val="0"/>
        </w:rPr>
      </w:pPr>
      <w:r w:rsidRPr="00B6529D">
        <w:rPr>
          <w:snapToGrid w:val="0"/>
        </w:rPr>
        <w:tab/>
        <w:t>orbitRangeErrorCorrelationTime-r17</w:t>
      </w:r>
      <w:r w:rsidRPr="00B6529D">
        <w:rPr>
          <w:snapToGrid w:val="0"/>
        </w:rPr>
        <w:tab/>
      </w:r>
      <w:r w:rsidRPr="00B6529D">
        <w:rPr>
          <w:snapToGrid w:val="0"/>
        </w:rPr>
        <w:tab/>
        <w:t>INTEGER (0..255)</w:t>
      </w:r>
      <w:r w:rsidRPr="00B6529D">
        <w:rPr>
          <w:snapToGrid w:val="0"/>
        </w:rPr>
        <w:tab/>
      </w:r>
      <w:r w:rsidRPr="00B6529D">
        <w:rPr>
          <w:snapToGrid w:val="0"/>
        </w:rPr>
        <w:tab/>
      </w:r>
      <w:r w:rsidRPr="00B6529D">
        <w:rPr>
          <w:snapToGrid w:val="0"/>
        </w:rPr>
        <w:tab/>
        <w:t>OPTIONAL, -- Need OR</w:t>
      </w:r>
    </w:p>
    <w:p w14:paraId="36C14823" w14:textId="77777777" w:rsidR="00E036D5" w:rsidRPr="00B6529D" w:rsidRDefault="00E036D5" w:rsidP="00E036D5">
      <w:pPr>
        <w:pStyle w:val="PL"/>
        <w:shd w:val="clear" w:color="auto" w:fill="E6E6E6"/>
        <w:rPr>
          <w:snapToGrid w:val="0"/>
        </w:rPr>
      </w:pPr>
      <w:r w:rsidRPr="00B6529D">
        <w:rPr>
          <w:snapToGrid w:val="0"/>
        </w:rPr>
        <w:tab/>
        <w:t>orbitRangeRateErrorCorrelationTime-r17</w:t>
      </w:r>
      <w:r w:rsidRPr="00B6529D">
        <w:rPr>
          <w:snapToGrid w:val="0"/>
        </w:rPr>
        <w:tab/>
        <w:t>INTEGER (0..255)</w:t>
      </w:r>
      <w:r w:rsidRPr="00B6529D">
        <w:rPr>
          <w:snapToGrid w:val="0"/>
        </w:rPr>
        <w:tab/>
      </w:r>
      <w:r w:rsidRPr="00B6529D">
        <w:rPr>
          <w:snapToGrid w:val="0"/>
        </w:rPr>
        <w:tab/>
      </w:r>
      <w:r w:rsidRPr="00B6529D">
        <w:rPr>
          <w:snapToGrid w:val="0"/>
        </w:rPr>
        <w:tab/>
        <w:t>OPTIONAL, -- Cond Integrity2</w:t>
      </w:r>
    </w:p>
    <w:p w14:paraId="2FF92FC5" w14:textId="77777777" w:rsidR="00E036D5" w:rsidRPr="00B6529D" w:rsidRDefault="00E036D5" w:rsidP="00E036D5">
      <w:pPr>
        <w:pStyle w:val="PL"/>
        <w:shd w:val="clear" w:color="auto" w:fill="E6E6E6"/>
        <w:rPr>
          <w:snapToGrid w:val="0"/>
        </w:rPr>
      </w:pPr>
      <w:r w:rsidRPr="00B6529D">
        <w:rPr>
          <w:snapToGrid w:val="0"/>
        </w:rPr>
        <w:tab/>
        <w:t>...</w:t>
      </w:r>
    </w:p>
    <w:p w14:paraId="05AA763B" w14:textId="77777777" w:rsidR="00E036D5" w:rsidRPr="00B6529D" w:rsidRDefault="00E036D5" w:rsidP="00E036D5">
      <w:pPr>
        <w:pStyle w:val="PL"/>
        <w:shd w:val="clear" w:color="auto" w:fill="E6E6E6"/>
        <w:rPr>
          <w:snapToGrid w:val="0"/>
        </w:rPr>
      </w:pPr>
      <w:r w:rsidRPr="00B6529D">
        <w:rPr>
          <w:snapToGrid w:val="0"/>
        </w:rPr>
        <w:t>}</w:t>
      </w:r>
    </w:p>
    <w:p w14:paraId="77866ADB" w14:textId="77777777" w:rsidR="00E036D5" w:rsidRPr="00B6529D" w:rsidRDefault="00E036D5" w:rsidP="00E036D5">
      <w:pPr>
        <w:pStyle w:val="PL"/>
        <w:shd w:val="clear" w:color="auto" w:fill="E6E6E6"/>
        <w:rPr>
          <w:snapToGrid w:val="0"/>
        </w:rPr>
      </w:pPr>
    </w:p>
    <w:p w14:paraId="7ABE40F3" w14:textId="77777777" w:rsidR="00E036D5" w:rsidRPr="00B6529D" w:rsidRDefault="00E036D5" w:rsidP="00E036D5">
      <w:pPr>
        <w:pStyle w:val="PL"/>
        <w:shd w:val="clear" w:color="auto" w:fill="E6E6E6"/>
        <w:rPr>
          <w:snapToGrid w:val="0"/>
        </w:rPr>
      </w:pPr>
      <w:r w:rsidRPr="00B6529D">
        <w:rPr>
          <w:snapToGrid w:val="0"/>
        </w:rPr>
        <w:t>SSR-IntegrityOrbitBounds-r17 ::= SEQUENCE {</w:t>
      </w:r>
    </w:p>
    <w:p w14:paraId="6FCEB1F8" w14:textId="77777777" w:rsidR="00E036D5" w:rsidRPr="00B6529D" w:rsidRDefault="00E036D5" w:rsidP="00E036D5">
      <w:pPr>
        <w:pStyle w:val="PL"/>
        <w:shd w:val="clear" w:color="auto" w:fill="E6E6E6"/>
        <w:rPr>
          <w:snapToGrid w:val="0"/>
        </w:rPr>
      </w:pPr>
      <w:r w:rsidRPr="00B6529D">
        <w:rPr>
          <w:snapToGrid w:val="0"/>
        </w:rPr>
        <w:tab/>
        <w:t>meanOrbitError-r17</w:t>
      </w:r>
      <w:r w:rsidRPr="00B6529D">
        <w:rPr>
          <w:snapToGrid w:val="0"/>
        </w:rPr>
        <w:tab/>
      </w:r>
      <w:r w:rsidRPr="00B6529D">
        <w:rPr>
          <w:snapToGrid w:val="0"/>
        </w:rPr>
        <w:tab/>
      </w:r>
      <w:r w:rsidRPr="00B6529D">
        <w:rPr>
          <w:snapToGrid w:val="0"/>
        </w:rPr>
        <w:tab/>
      </w:r>
      <w:r w:rsidRPr="00B6529D">
        <w:rPr>
          <w:snapToGrid w:val="0"/>
        </w:rPr>
        <w:tab/>
        <w:t>RAC-OrbitalErrorComponents-r17,</w:t>
      </w:r>
    </w:p>
    <w:p w14:paraId="678E757F" w14:textId="77777777" w:rsidR="00E036D5" w:rsidRPr="00B6529D" w:rsidRDefault="00E036D5" w:rsidP="00E036D5">
      <w:pPr>
        <w:pStyle w:val="PL"/>
        <w:shd w:val="clear" w:color="auto" w:fill="E6E6E6"/>
        <w:rPr>
          <w:snapToGrid w:val="0"/>
        </w:rPr>
      </w:pPr>
      <w:r w:rsidRPr="00B6529D">
        <w:rPr>
          <w:snapToGrid w:val="0"/>
        </w:rPr>
        <w:tab/>
        <w:t>stdDevOrbitError-r17</w:t>
      </w:r>
      <w:r w:rsidRPr="00B6529D">
        <w:rPr>
          <w:snapToGrid w:val="0"/>
        </w:rPr>
        <w:tab/>
      </w:r>
      <w:r w:rsidRPr="00B6529D">
        <w:rPr>
          <w:snapToGrid w:val="0"/>
        </w:rPr>
        <w:tab/>
      </w:r>
      <w:r w:rsidRPr="00B6529D">
        <w:rPr>
          <w:snapToGrid w:val="0"/>
        </w:rPr>
        <w:tab/>
        <w:t>RAC-OrbitalErrorComponents-r17,</w:t>
      </w:r>
    </w:p>
    <w:p w14:paraId="5F3E7375" w14:textId="77777777" w:rsidR="00E036D5" w:rsidRPr="00B6529D" w:rsidRDefault="00E036D5" w:rsidP="00E036D5">
      <w:pPr>
        <w:pStyle w:val="PL"/>
        <w:shd w:val="clear" w:color="auto" w:fill="E6E6E6"/>
        <w:rPr>
          <w:snapToGrid w:val="0"/>
        </w:rPr>
      </w:pPr>
      <w:r w:rsidRPr="00B6529D">
        <w:rPr>
          <w:snapToGrid w:val="0"/>
        </w:rPr>
        <w:tab/>
        <w:t>meanOrbitRateError-r17</w:t>
      </w:r>
      <w:r w:rsidRPr="00B6529D">
        <w:rPr>
          <w:snapToGrid w:val="0"/>
        </w:rPr>
        <w:tab/>
      </w:r>
      <w:r w:rsidRPr="00B6529D">
        <w:rPr>
          <w:snapToGrid w:val="0"/>
        </w:rPr>
        <w:tab/>
      </w:r>
      <w:r w:rsidRPr="00B6529D">
        <w:rPr>
          <w:snapToGrid w:val="0"/>
        </w:rPr>
        <w:tab/>
        <w:t>RAC-OrbitalErrorComponents-r17,</w:t>
      </w:r>
    </w:p>
    <w:p w14:paraId="79E0460A" w14:textId="77777777" w:rsidR="00E036D5" w:rsidRPr="00B6529D" w:rsidRDefault="00E036D5" w:rsidP="00E036D5">
      <w:pPr>
        <w:pStyle w:val="PL"/>
        <w:shd w:val="clear" w:color="auto" w:fill="E6E6E6"/>
        <w:rPr>
          <w:snapToGrid w:val="0"/>
        </w:rPr>
      </w:pPr>
      <w:r w:rsidRPr="00B6529D">
        <w:rPr>
          <w:snapToGrid w:val="0"/>
        </w:rPr>
        <w:tab/>
        <w:t>stdDevOrbitRateError-r17</w:t>
      </w:r>
      <w:r w:rsidRPr="00B6529D">
        <w:rPr>
          <w:snapToGrid w:val="0"/>
        </w:rPr>
        <w:tab/>
      </w:r>
      <w:r w:rsidRPr="00B6529D">
        <w:rPr>
          <w:snapToGrid w:val="0"/>
        </w:rPr>
        <w:tab/>
        <w:t>RAC-OrbitalErrorComponents-r17,</w:t>
      </w:r>
    </w:p>
    <w:p w14:paraId="2BEBD51C" w14:textId="77777777" w:rsidR="00E036D5" w:rsidRPr="00B6529D" w:rsidRDefault="00E036D5" w:rsidP="00E036D5">
      <w:pPr>
        <w:pStyle w:val="PL"/>
        <w:shd w:val="clear" w:color="auto" w:fill="E6E6E6"/>
        <w:rPr>
          <w:snapToGrid w:val="0"/>
        </w:rPr>
      </w:pPr>
      <w:r w:rsidRPr="00B6529D">
        <w:rPr>
          <w:snapToGrid w:val="0"/>
        </w:rPr>
        <w:tab/>
        <w:t>...</w:t>
      </w:r>
    </w:p>
    <w:p w14:paraId="115B672B" w14:textId="77777777" w:rsidR="00E036D5" w:rsidRPr="00B6529D" w:rsidRDefault="00E036D5" w:rsidP="00E036D5">
      <w:pPr>
        <w:pStyle w:val="PL"/>
        <w:shd w:val="clear" w:color="auto" w:fill="E6E6E6"/>
        <w:rPr>
          <w:snapToGrid w:val="0"/>
        </w:rPr>
      </w:pPr>
      <w:r w:rsidRPr="00B6529D">
        <w:rPr>
          <w:snapToGrid w:val="0"/>
        </w:rPr>
        <w:t>}</w:t>
      </w:r>
    </w:p>
    <w:p w14:paraId="7A91A7D9" w14:textId="77777777" w:rsidR="00E036D5" w:rsidRPr="00B6529D" w:rsidRDefault="00E036D5" w:rsidP="00E036D5">
      <w:pPr>
        <w:pStyle w:val="PL"/>
        <w:shd w:val="clear" w:color="auto" w:fill="E6E6E6"/>
        <w:rPr>
          <w:snapToGrid w:val="0"/>
        </w:rPr>
      </w:pPr>
    </w:p>
    <w:p w14:paraId="40E117C2" w14:textId="77777777" w:rsidR="00E036D5" w:rsidRPr="00B6529D" w:rsidRDefault="00E036D5" w:rsidP="00E036D5">
      <w:pPr>
        <w:pStyle w:val="PL"/>
        <w:shd w:val="clear" w:color="auto" w:fill="E6E6E6"/>
        <w:rPr>
          <w:snapToGrid w:val="0"/>
        </w:rPr>
      </w:pPr>
      <w:r w:rsidRPr="00B6529D">
        <w:rPr>
          <w:snapToGrid w:val="0"/>
        </w:rPr>
        <w:t>RAC-OrbitalErrorComponents-r17</w:t>
      </w:r>
      <w:r w:rsidRPr="00B6529D">
        <w:rPr>
          <w:snapToGrid w:val="0"/>
        </w:rPr>
        <w:tab/>
        <w:t>::= SEQUENCE {</w:t>
      </w:r>
    </w:p>
    <w:p w14:paraId="165944EC" w14:textId="77777777" w:rsidR="00E036D5" w:rsidRPr="00B6529D" w:rsidRDefault="00E036D5" w:rsidP="00E036D5">
      <w:pPr>
        <w:pStyle w:val="PL"/>
        <w:shd w:val="clear" w:color="auto" w:fill="E6E6E6"/>
        <w:rPr>
          <w:snapToGrid w:val="0"/>
        </w:rPr>
      </w:pPr>
      <w:r w:rsidRPr="00B6529D">
        <w:rPr>
          <w:snapToGrid w:val="0"/>
        </w:rPr>
        <w:tab/>
        <w:t>radial-r17</w:t>
      </w:r>
      <w:r w:rsidRPr="00B6529D">
        <w:rPr>
          <w:snapToGrid w:val="0"/>
        </w:rPr>
        <w:tab/>
      </w:r>
      <w:r w:rsidRPr="00B6529D">
        <w:rPr>
          <w:snapToGrid w:val="0"/>
        </w:rPr>
        <w:tab/>
      </w:r>
      <w:r w:rsidRPr="00B6529D">
        <w:rPr>
          <w:snapToGrid w:val="0"/>
        </w:rPr>
        <w:tab/>
        <w:t>INTEGER (0..255),</w:t>
      </w:r>
    </w:p>
    <w:p w14:paraId="79B5C43C" w14:textId="77777777" w:rsidR="00E036D5" w:rsidRPr="00B6529D" w:rsidRDefault="00E036D5" w:rsidP="00E036D5">
      <w:pPr>
        <w:pStyle w:val="PL"/>
        <w:shd w:val="clear" w:color="auto" w:fill="E6E6E6"/>
        <w:rPr>
          <w:snapToGrid w:val="0"/>
        </w:rPr>
      </w:pPr>
      <w:r w:rsidRPr="00B6529D">
        <w:rPr>
          <w:snapToGrid w:val="0"/>
        </w:rPr>
        <w:tab/>
        <w:t>alongTrack-r17</w:t>
      </w:r>
      <w:r w:rsidRPr="00B6529D">
        <w:rPr>
          <w:snapToGrid w:val="0"/>
        </w:rPr>
        <w:tab/>
      </w:r>
      <w:r w:rsidRPr="00B6529D">
        <w:rPr>
          <w:snapToGrid w:val="0"/>
        </w:rPr>
        <w:tab/>
        <w:t>INTEGER (0..255),</w:t>
      </w:r>
    </w:p>
    <w:p w14:paraId="4D361BF8" w14:textId="77777777" w:rsidR="00E036D5" w:rsidRPr="00B6529D" w:rsidRDefault="00E036D5" w:rsidP="00E036D5">
      <w:pPr>
        <w:pStyle w:val="PL"/>
        <w:shd w:val="clear" w:color="auto" w:fill="E6E6E6"/>
        <w:rPr>
          <w:snapToGrid w:val="0"/>
        </w:rPr>
      </w:pPr>
      <w:r w:rsidRPr="00B6529D">
        <w:rPr>
          <w:snapToGrid w:val="0"/>
        </w:rPr>
        <w:tab/>
        <w:t>crossTrack-r17</w:t>
      </w:r>
      <w:r w:rsidRPr="00B6529D">
        <w:rPr>
          <w:snapToGrid w:val="0"/>
        </w:rPr>
        <w:tab/>
      </w:r>
      <w:r w:rsidRPr="00B6529D">
        <w:rPr>
          <w:snapToGrid w:val="0"/>
        </w:rPr>
        <w:tab/>
        <w:t>INTEGER (0..255)</w:t>
      </w:r>
    </w:p>
    <w:p w14:paraId="2FDBE1C5" w14:textId="77777777" w:rsidR="00E036D5" w:rsidRPr="00B6529D" w:rsidRDefault="00E036D5" w:rsidP="00E036D5">
      <w:pPr>
        <w:pStyle w:val="PL"/>
        <w:shd w:val="clear" w:color="auto" w:fill="E6E6E6"/>
        <w:rPr>
          <w:snapToGrid w:val="0"/>
        </w:rPr>
      </w:pPr>
      <w:r w:rsidRPr="00B6529D">
        <w:rPr>
          <w:snapToGrid w:val="0"/>
        </w:rPr>
        <w:t>}</w:t>
      </w:r>
    </w:p>
    <w:p w14:paraId="217112E4" w14:textId="77777777" w:rsidR="00E036D5" w:rsidRPr="00B6529D" w:rsidRDefault="00E036D5" w:rsidP="00E036D5">
      <w:pPr>
        <w:pStyle w:val="PL"/>
        <w:shd w:val="clear" w:color="auto" w:fill="E6E6E6"/>
      </w:pPr>
    </w:p>
    <w:p w14:paraId="09EE83E2" w14:textId="77777777" w:rsidR="00E036D5" w:rsidRPr="00B6529D" w:rsidRDefault="00E036D5" w:rsidP="00E036D5">
      <w:pPr>
        <w:pStyle w:val="PL"/>
        <w:shd w:val="clear" w:color="auto" w:fill="E6E6E6"/>
      </w:pPr>
      <w:r w:rsidRPr="00B6529D">
        <w:t>-- ASN1STOP</w:t>
      </w:r>
    </w:p>
    <w:p w14:paraId="1E461A6B"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036D5" w:rsidRPr="00B6529D" w14:paraId="2FE4702C" w14:textId="77777777" w:rsidTr="006801AE">
        <w:trPr>
          <w:cantSplit/>
          <w:tblHeader/>
        </w:trPr>
        <w:tc>
          <w:tcPr>
            <w:tcW w:w="2268" w:type="dxa"/>
          </w:tcPr>
          <w:p w14:paraId="02703FE2" w14:textId="77777777" w:rsidR="00E036D5" w:rsidRPr="00B6529D" w:rsidRDefault="00E036D5" w:rsidP="006801AE">
            <w:pPr>
              <w:pStyle w:val="TAH"/>
            </w:pPr>
            <w:r w:rsidRPr="00B6529D">
              <w:t>Conditional presence</w:t>
            </w:r>
          </w:p>
        </w:tc>
        <w:tc>
          <w:tcPr>
            <w:tcW w:w="7371" w:type="dxa"/>
          </w:tcPr>
          <w:p w14:paraId="274F7FBE" w14:textId="77777777" w:rsidR="00E036D5" w:rsidRPr="00B6529D" w:rsidRDefault="00E036D5" w:rsidP="006801AE">
            <w:pPr>
              <w:pStyle w:val="TAH"/>
            </w:pPr>
            <w:r w:rsidRPr="00B6529D">
              <w:t>Explanation</w:t>
            </w:r>
          </w:p>
        </w:tc>
      </w:tr>
      <w:tr w:rsidR="00E036D5" w:rsidRPr="00B6529D" w14:paraId="06A85DF2" w14:textId="77777777" w:rsidTr="006801AE">
        <w:trPr>
          <w:cantSplit/>
        </w:trPr>
        <w:tc>
          <w:tcPr>
            <w:tcW w:w="2268" w:type="dxa"/>
          </w:tcPr>
          <w:p w14:paraId="69B011C9" w14:textId="77777777" w:rsidR="00E036D5" w:rsidRPr="00B6529D" w:rsidRDefault="00E036D5" w:rsidP="006801AE">
            <w:pPr>
              <w:pStyle w:val="TAL"/>
              <w:rPr>
                <w:i/>
              </w:rPr>
            </w:pPr>
            <w:r w:rsidRPr="00B6529D">
              <w:rPr>
                <w:i/>
              </w:rPr>
              <w:t>Integrity1</w:t>
            </w:r>
          </w:p>
        </w:tc>
        <w:tc>
          <w:tcPr>
            <w:tcW w:w="7371" w:type="dxa"/>
          </w:tcPr>
          <w:p w14:paraId="22A74901" w14:textId="77777777" w:rsidR="00E036D5" w:rsidRPr="00B6529D" w:rsidRDefault="00E036D5" w:rsidP="006801AE">
            <w:pPr>
              <w:pStyle w:val="TAL"/>
            </w:pPr>
            <w:r w:rsidRPr="00B6529D">
              <w:t xml:space="preserve">The field is mandatory present </w:t>
            </w:r>
            <w:r w:rsidRPr="00B6529D">
              <w:rPr>
                <w:bCs/>
                <w:noProof/>
              </w:rPr>
              <w:t xml:space="preserve">if </w:t>
            </w:r>
            <w:r w:rsidRPr="00B6529D">
              <w:rPr>
                <w:rFonts w:eastAsia="Courier New" w:cs="Courier New"/>
                <w:i/>
                <w:iCs/>
                <w:szCs w:val="16"/>
              </w:rPr>
              <w:t>ORBIT-</w:t>
            </w:r>
            <w:proofErr w:type="spellStart"/>
            <w:r w:rsidRPr="00B6529D">
              <w:rPr>
                <w:rFonts w:eastAsia="Courier New" w:cs="Courier New"/>
                <w:i/>
                <w:iCs/>
                <w:szCs w:val="16"/>
              </w:rPr>
              <w:t>IntegrityParameters</w:t>
            </w:r>
            <w:proofErr w:type="spellEnd"/>
            <w:r w:rsidRPr="00B6529D">
              <w:rPr>
                <w:bCs/>
                <w:noProof/>
              </w:rPr>
              <w:t xml:space="preserve"> is present</w:t>
            </w:r>
            <w:r w:rsidRPr="00B6529D">
              <w:rPr>
                <w:i/>
                <w:iCs/>
                <w:snapToGrid w:val="0"/>
              </w:rPr>
              <w:t>;</w:t>
            </w:r>
            <w:r w:rsidRPr="00B6529D">
              <w:t xml:space="preserve"> otherwise it is not present.</w:t>
            </w:r>
          </w:p>
        </w:tc>
      </w:tr>
      <w:tr w:rsidR="00E036D5" w:rsidRPr="00B6529D" w14:paraId="19304B5E" w14:textId="77777777" w:rsidTr="006801AE">
        <w:trPr>
          <w:cantSplit/>
        </w:trPr>
        <w:tc>
          <w:tcPr>
            <w:tcW w:w="2268" w:type="dxa"/>
          </w:tcPr>
          <w:p w14:paraId="0428B155" w14:textId="77777777" w:rsidR="00E036D5" w:rsidRPr="00B6529D" w:rsidRDefault="00E036D5" w:rsidP="006801AE">
            <w:pPr>
              <w:pStyle w:val="TAL"/>
              <w:rPr>
                <w:i/>
              </w:rPr>
            </w:pPr>
            <w:r w:rsidRPr="00B6529D">
              <w:rPr>
                <w:i/>
              </w:rPr>
              <w:t>Integrity2</w:t>
            </w:r>
          </w:p>
        </w:tc>
        <w:tc>
          <w:tcPr>
            <w:tcW w:w="7371" w:type="dxa"/>
          </w:tcPr>
          <w:p w14:paraId="2827C7FF" w14:textId="77777777" w:rsidR="00E036D5" w:rsidRPr="00B6529D" w:rsidRDefault="00E036D5" w:rsidP="006801AE">
            <w:pPr>
              <w:pStyle w:val="TAL"/>
            </w:pPr>
            <w:r w:rsidRPr="00B6529D">
              <w:t xml:space="preserve">The field is mandatory present </w:t>
            </w:r>
            <w:r w:rsidRPr="00B6529D">
              <w:rPr>
                <w:bCs/>
                <w:noProof/>
              </w:rPr>
              <w:t xml:space="preserve">if </w:t>
            </w:r>
            <w:proofErr w:type="spellStart"/>
            <w:r w:rsidRPr="00B6529D">
              <w:rPr>
                <w:rFonts w:eastAsia="Courier New" w:cs="Courier New"/>
                <w:i/>
                <w:iCs/>
                <w:szCs w:val="16"/>
              </w:rPr>
              <w:t>orbitRangeErrorCorrelationTime</w:t>
            </w:r>
            <w:proofErr w:type="spellEnd"/>
            <w:r w:rsidRPr="00B6529D">
              <w:rPr>
                <w:bCs/>
                <w:noProof/>
              </w:rPr>
              <w:t xml:space="preserve"> is present</w:t>
            </w:r>
            <w:r w:rsidRPr="00B6529D">
              <w:rPr>
                <w:i/>
                <w:iCs/>
                <w:snapToGrid w:val="0"/>
              </w:rPr>
              <w:t>;</w:t>
            </w:r>
            <w:r w:rsidRPr="00B6529D">
              <w:t xml:space="preserve"> otherwise it is not present.</w:t>
            </w:r>
          </w:p>
        </w:tc>
      </w:tr>
    </w:tbl>
    <w:p w14:paraId="6CC824CB"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6D5" w:rsidRPr="00B6529D" w14:paraId="740CF989" w14:textId="77777777" w:rsidTr="006801AE">
        <w:trPr>
          <w:cantSplit/>
          <w:tblHeader/>
        </w:trPr>
        <w:tc>
          <w:tcPr>
            <w:tcW w:w="9639" w:type="dxa"/>
          </w:tcPr>
          <w:p w14:paraId="5538832B" w14:textId="77777777" w:rsidR="00E036D5" w:rsidRPr="00B6529D" w:rsidRDefault="00E036D5" w:rsidP="006801AE">
            <w:pPr>
              <w:pStyle w:val="TAH"/>
              <w:rPr>
                <w:i/>
              </w:rPr>
            </w:pPr>
            <w:r w:rsidRPr="00B6529D">
              <w:rPr>
                <w:i/>
                <w:snapToGrid w:val="0"/>
              </w:rPr>
              <w:lastRenderedPageBreak/>
              <w:t>GNSS-SSR-</w:t>
            </w:r>
            <w:proofErr w:type="spellStart"/>
            <w:r w:rsidRPr="00B6529D">
              <w:rPr>
                <w:i/>
                <w:snapToGrid w:val="0"/>
              </w:rPr>
              <w:t>OrbitCorrections</w:t>
            </w:r>
            <w:proofErr w:type="spellEnd"/>
            <w:r w:rsidRPr="00B6529D">
              <w:rPr>
                <w:i/>
                <w:snapToGrid w:val="0"/>
              </w:rPr>
              <w:t xml:space="preserve"> </w:t>
            </w:r>
            <w:r w:rsidRPr="00B6529D">
              <w:rPr>
                <w:iCs/>
                <w:noProof/>
              </w:rPr>
              <w:t>field descriptions</w:t>
            </w:r>
          </w:p>
        </w:tc>
      </w:tr>
      <w:tr w:rsidR="00E036D5" w:rsidRPr="00B6529D" w14:paraId="52721619" w14:textId="77777777" w:rsidTr="006801AE">
        <w:trPr>
          <w:cantSplit/>
        </w:trPr>
        <w:tc>
          <w:tcPr>
            <w:tcW w:w="9639" w:type="dxa"/>
          </w:tcPr>
          <w:p w14:paraId="30CDF2B5" w14:textId="77777777" w:rsidR="00E036D5" w:rsidRPr="00B6529D" w:rsidRDefault="00E036D5" w:rsidP="006801AE">
            <w:pPr>
              <w:pStyle w:val="TAL"/>
              <w:rPr>
                <w:b/>
                <w:i/>
              </w:rPr>
            </w:pPr>
            <w:proofErr w:type="spellStart"/>
            <w:r w:rsidRPr="00B6529D">
              <w:rPr>
                <w:b/>
                <w:i/>
              </w:rPr>
              <w:t>epochTime</w:t>
            </w:r>
            <w:proofErr w:type="spellEnd"/>
          </w:p>
          <w:p w14:paraId="67E4DFFF" w14:textId="77777777" w:rsidR="00E036D5" w:rsidRPr="00B6529D" w:rsidRDefault="00E036D5" w:rsidP="006801AE">
            <w:pPr>
              <w:pStyle w:val="TAL"/>
            </w:pPr>
            <w:r w:rsidRPr="00B6529D">
              <w:t xml:space="preserve">This field specifies the epoch time of the orbit corrections. The </w:t>
            </w:r>
            <w:proofErr w:type="spellStart"/>
            <w:r w:rsidRPr="00B6529D">
              <w:rPr>
                <w:i/>
              </w:rPr>
              <w:t>gnss-TimeID</w:t>
            </w:r>
            <w:proofErr w:type="spellEnd"/>
            <w:r w:rsidRPr="00B6529D">
              <w:t xml:space="preserve"> in </w:t>
            </w:r>
            <w:r w:rsidRPr="00B6529D">
              <w:rPr>
                <w:i/>
              </w:rPr>
              <w:t>GNSS-</w:t>
            </w:r>
            <w:proofErr w:type="spellStart"/>
            <w:r w:rsidRPr="00B6529D">
              <w:rPr>
                <w:i/>
              </w:rPr>
              <w:t>SystemTime</w:t>
            </w:r>
            <w:proofErr w:type="spellEnd"/>
            <w:r w:rsidRPr="00B6529D">
              <w:t xml:space="preserve"> shall be the same as the </w:t>
            </w:r>
            <w:r w:rsidRPr="00B6529D">
              <w:rPr>
                <w:i/>
              </w:rPr>
              <w:t>GNSS-ID</w:t>
            </w:r>
            <w:r w:rsidRPr="00B6529D">
              <w:t xml:space="preserve"> in IE </w:t>
            </w:r>
            <w:r w:rsidRPr="00B6529D">
              <w:rPr>
                <w:i/>
              </w:rPr>
              <w:t>GNSS-</w:t>
            </w:r>
            <w:proofErr w:type="spellStart"/>
            <w:r w:rsidRPr="00B6529D">
              <w:rPr>
                <w:i/>
              </w:rPr>
              <w:t>GenericAssistDataElement</w:t>
            </w:r>
            <w:proofErr w:type="spellEnd"/>
            <w:r w:rsidRPr="00B6529D">
              <w:t xml:space="preserve">. </w:t>
            </w:r>
          </w:p>
        </w:tc>
      </w:tr>
      <w:tr w:rsidR="00E036D5" w:rsidRPr="00B6529D" w14:paraId="4A9BE414" w14:textId="77777777" w:rsidTr="006801AE">
        <w:trPr>
          <w:cantSplit/>
        </w:trPr>
        <w:tc>
          <w:tcPr>
            <w:tcW w:w="9639" w:type="dxa"/>
          </w:tcPr>
          <w:p w14:paraId="7DC69C76" w14:textId="77777777" w:rsidR="00E036D5" w:rsidRPr="00B6529D" w:rsidRDefault="00E036D5" w:rsidP="006801AE">
            <w:pPr>
              <w:pStyle w:val="TAL"/>
              <w:rPr>
                <w:b/>
                <w:i/>
              </w:rPr>
            </w:pPr>
            <w:proofErr w:type="spellStart"/>
            <w:r w:rsidRPr="00B6529D">
              <w:rPr>
                <w:b/>
                <w:i/>
              </w:rPr>
              <w:t>ssrUpdateInterval</w:t>
            </w:r>
            <w:proofErr w:type="spellEnd"/>
          </w:p>
          <w:p w14:paraId="476D63D6" w14:textId="77777777" w:rsidR="00E036D5" w:rsidRPr="00B6529D" w:rsidRDefault="00E036D5" w:rsidP="006801AE">
            <w:pPr>
              <w:pStyle w:val="TAL"/>
            </w:pPr>
            <w:r w:rsidRPr="00B6529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6529D">
              <w:rPr>
                <w:noProof/>
              </w:rPr>
              <w:t xml:space="preserve">of </w:t>
            </w:r>
            <w:r w:rsidRPr="00B6529D">
              <w:rPr>
                <w:i/>
                <w:iCs/>
                <w:noProof/>
              </w:rPr>
              <w:t>ssrUpdateInterval</w:t>
            </w:r>
            <w:r w:rsidRPr="00B6529D">
              <w:rPr>
                <w:noProof/>
              </w:rPr>
              <w:t xml:space="preserve"> </w:t>
            </w:r>
            <w:r w:rsidRPr="00B6529D">
              <w:t>to SSR Update Interval relation below. NOTE 1.</w:t>
            </w:r>
          </w:p>
        </w:tc>
      </w:tr>
      <w:tr w:rsidR="00E036D5" w:rsidRPr="00B6529D" w14:paraId="13025492" w14:textId="77777777" w:rsidTr="006801AE">
        <w:trPr>
          <w:cantSplit/>
        </w:trPr>
        <w:tc>
          <w:tcPr>
            <w:tcW w:w="9639" w:type="dxa"/>
          </w:tcPr>
          <w:p w14:paraId="5989BD37" w14:textId="77777777" w:rsidR="00E036D5" w:rsidRPr="00B6529D" w:rsidRDefault="00E036D5" w:rsidP="006801AE">
            <w:pPr>
              <w:pStyle w:val="TAL"/>
              <w:rPr>
                <w:b/>
                <w:i/>
              </w:rPr>
            </w:pPr>
            <w:proofErr w:type="spellStart"/>
            <w:r w:rsidRPr="00B6529D">
              <w:rPr>
                <w:b/>
                <w:i/>
              </w:rPr>
              <w:t>satelliteReferenceDatum</w:t>
            </w:r>
            <w:proofErr w:type="spellEnd"/>
          </w:p>
          <w:p w14:paraId="142CBAAE" w14:textId="77777777" w:rsidR="00E036D5" w:rsidRPr="00B6529D" w:rsidRDefault="00E036D5" w:rsidP="006801AE">
            <w:pPr>
              <w:pStyle w:val="TAL"/>
            </w:pPr>
            <w:r w:rsidRPr="00B6529D">
              <w:t>This field specifies the satellite refence datum for the orbit corrections.</w:t>
            </w:r>
          </w:p>
        </w:tc>
      </w:tr>
      <w:tr w:rsidR="00E036D5" w:rsidRPr="00B6529D" w14:paraId="2E2D3BE3" w14:textId="77777777" w:rsidTr="006801AE">
        <w:trPr>
          <w:cantSplit/>
        </w:trPr>
        <w:tc>
          <w:tcPr>
            <w:tcW w:w="9639" w:type="dxa"/>
          </w:tcPr>
          <w:p w14:paraId="5B7310B9" w14:textId="77777777" w:rsidR="00E036D5" w:rsidRPr="00B6529D" w:rsidRDefault="00E036D5" w:rsidP="006801AE">
            <w:pPr>
              <w:pStyle w:val="TAL"/>
              <w:rPr>
                <w:b/>
                <w:i/>
              </w:rPr>
            </w:pPr>
            <w:proofErr w:type="spellStart"/>
            <w:r w:rsidRPr="00B6529D">
              <w:rPr>
                <w:b/>
                <w:i/>
              </w:rPr>
              <w:t>iod-ssr</w:t>
            </w:r>
            <w:proofErr w:type="spellEnd"/>
          </w:p>
          <w:p w14:paraId="68555F13" w14:textId="77777777" w:rsidR="00E036D5" w:rsidRPr="00B6529D" w:rsidRDefault="00E036D5" w:rsidP="006801AE">
            <w:pPr>
              <w:pStyle w:val="TAL"/>
            </w:pPr>
            <w:r w:rsidRPr="00B6529D">
              <w:t xml:space="preserve">This field specifies the Issue of Data number for the SSR data. A change of </w:t>
            </w:r>
            <w:proofErr w:type="spellStart"/>
            <w:r w:rsidRPr="00B6529D">
              <w:rPr>
                <w:i/>
              </w:rPr>
              <w:t>iod-ssr</w:t>
            </w:r>
            <w:proofErr w:type="spellEnd"/>
            <w:r w:rsidRPr="00B6529D">
              <w:t xml:space="preserve"> is used to indicate a change in the SSR generating configuration. </w:t>
            </w:r>
          </w:p>
        </w:tc>
      </w:tr>
      <w:tr w:rsidR="00E036D5" w:rsidRPr="00B6529D" w14:paraId="511768F0" w14:textId="77777777" w:rsidTr="006801AE">
        <w:trPr>
          <w:cantSplit/>
        </w:trPr>
        <w:tc>
          <w:tcPr>
            <w:tcW w:w="9639" w:type="dxa"/>
          </w:tcPr>
          <w:p w14:paraId="185F4118" w14:textId="77777777" w:rsidR="00E036D5" w:rsidRPr="00B6529D" w:rsidRDefault="00E036D5" w:rsidP="006801AE">
            <w:pPr>
              <w:pStyle w:val="TAL"/>
              <w:rPr>
                <w:b/>
                <w:i/>
              </w:rPr>
            </w:pPr>
            <w:proofErr w:type="spellStart"/>
            <w:r w:rsidRPr="00B6529D">
              <w:rPr>
                <w:b/>
                <w:i/>
              </w:rPr>
              <w:t>svID</w:t>
            </w:r>
            <w:proofErr w:type="spellEnd"/>
          </w:p>
          <w:p w14:paraId="1950F017" w14:textId="77777777" w:rsidR="00E036D5" w:rsidRPr="00B6529D" w:rsidRDefault="00E036D5" w:rsidP="006801AE">
            <w:pPr>
              <w:pStyle w:val="TAL"/>
            </w:pPr>
            <w:r w:rsidRPr="00B6529D">
              <w:t>This field specifies the satellite for which the orbit corrections are provided.</w:t>
            </w:r>
          </w:p>
        </w:tc>
      </w:tr>
      <w:tr w:rsidR="00E036D5" w:rsidRPr="00B6529D" w14:paraId="2A433478" w14:textId="77777777" w:rsidTr="006801AE">
        <w:trPr>
          <w:cantSplit/>
        </w:trPr>
        <w:tc>
          <w:tcPr>
            <w:tcW w:w="9639" w:type="dxa"/>
          </w:tcPr>
          <w:p w14:paraId="0A219D14" w14:textId="77777777" w:rsidR="00E036D5" w:rsidRPr="00B6529D" w:rsidRDefault="00E036D5" w:rsidP="006801AE">
            <w:pPr>
              <w:pStyle w:val="TAL"/>
              <w:rPr>
                <w:b/>
                <w:i/>
              </w:rPr>
            </w:pPr>
            <w:proofErr w:type="spellStart"/>
            <w:r w:rsidRPr="00B6529D">
              <w:rPr>
                <w:b/>
                <w:i/>
              </w:rPr>
              <w:t>iod</w:t>
            </w:r>
            <w:proofErr w:type="spellEnd"/>
          </w:p>
          <w:p w14:paraId="4693AC3B" w14:textId="77777777" w:rsidR="00E036D5" w:rsidRPr="00B6529D" w:rsidRDefault="00E036D5" w:rsidP="006801AE">
            <w:pPr>
              <w:pStyle w:val="TAL"/>
            </w:pPr>
            <w:r w:rsidRPr="00B6529D">
              <w:t xml:space="preserve">This field specifies the IOD value of the broadcast ephemeris for which the orbit corrections are valid (see IE </w:t>
            </w:r>
            <w:r w:rsidRPr="00B6529D">
              <w:rPr>
                <w:i/>
              </w:rPr>
              <w:t>GNSS</w:t>
            </w:r>
            <w:r w:rsidRPr="00B6529D">
              <w:rPr>
                <w:i/>
              </w:rPr>
              <w:noBreakHyphen/>
            </w:r>
            <w:proofErr w:type="spellStart"/>
            <w:r w:rsidRPr="00B6529D">
              <w:rPr>
                <w:i/>
              </w:rPr>
              <w:t>NavigationModel</w:t>
            </w:r>
            <w:proofErr w:type="spellEnd"/>
            <w:r w:rsidRPr="00B6529D">
              <w:t>). NOTE 2, NOTE 4.</w:t>
            </w:r>
          </w:p>
        </w:tc>
      </w:tr>
      <w:tr w:rsidR="00E036D5" w:rsidRPr="00B6529D" w14:paraId="00771225" w14:textId="77777777" w:rsidTr="006801AE">
        <w:trPr>
          <w:cantSplit/>
        </w:trPr>
        <w:tc>
          <w:tcPr>
            <w:tcW w:w="9639" w:type="dxa"/>
          </w:tcPr>
          <w:p w14:paraId="6F409BAF" w14:textId="77777777" w:rsidR="00E036D5" w:rsidRPr="00B6529D" w:rsidRDefault="00E036D5" w:rsidP="006801AE">
            <w:pPr>
              <w:pStyle w:val="TAL"/>
              <w:rPr>
                <w:b/>
                <w:i/>
              </w:rPr>
            </w:pPr>
            <w:r w:rsidRPr="00B6529D">
              <w:rPr>
                <w:b/>
                <w:i/>
              </w:rPr>
              <w:t>delta-radial</w:t>
            </w:r>
          </w:p>
          <w:p w14:paraId="1CA17C57" w14:textId="77777777" w:rsidR="00E036D5" w:rsidRPr="00B6529D" w:rsidRDefault="00E036D5" w:rsidP="006801AE">
            <w:pPr>
              <w:pStyle w:val="TAL"/>
            </w:pPr>
            <w:r w:rsidRPr="00B6529D">
              <w:t>This field specifies the radial orbit correction for broadcast ephemeris. NOTE 3.</w:t>
            </w:r>
          </w:p>
          <w:p w14:paraId="7A2BE181" w14:textId="77777777" w:rsidR="00E036D5" w:rsidRPr="00B6529D" w:rsidRDefault="00E036D5" w:rsidP="006801AE">
            <w:pPr>
              <w:pStyle w:val="TAL"/>
            </w:pPr>
            <w:r w:rsidRPr="00B6529D">
              <w:t xml:space="preserve">Scale factor 0.1 mm; range </w:t>
            </w:r>
            <w:r w:rsidRPr="00B6529D">
              <w:rPr>
                <w:rFonts w:cs="Arial"/>
              </w:rPr>
              <w:t>±</w:t>
            </w:r>
            <w:r w:rsidRPr="00B6529D">
              <w:t>209.7151 m.</w:t>
            </w:r>
          </w:p>
        </w:tc>
      </w:tr>
      <w:tr w:rsidR="00E036D5" w:rsidRPr="00B6529D" w14:paraId="54CA6907" w14:textId="77777777" w:rsidTr="006801AE">
        <w:trPr>
          <w:cantSplit/>
        </w:trPr>
        <w:tc>
          <w:tcPr>
            <w:tcW w:w="9639" w:type="dxa"/>
          </w:tcPr>
          <w:p w14:paraId="72FFC7B7" w14:textId="77777777" w:rsidR="00E036D5" w:rsidRPr="00B6529D" w:rsidRDefault="00E036D5" w:rsidP="006801AE">
            <w:pPr>
              <w:pStyle w:val="TAL"/>
              <w:rPr>
                <w:b/>
                <w:i/>
              </w:rPr>
            </w:pPr>
            <w:r w:rsidRPr="00B6529D">
              <w:rPr>
                <w:b/>
                <w:i/>
              </w:rPr>
              <w:t>delta-</w:t>
            </w:r>
            <w:proofErr w:type="spellStart"/>
            <w:r w:rsidRPr="00B6529D">
              <w:rPr>
                <w:b/>
                <w:i/>
              </w:rPr>
              <w:t>AlongTrack</w:t>
            </w:r>
            <w:proofErr w:type="spellEnd"/>
          </w:p>
          <w:p w14:paraId="599DB31D" w14:textId="77777777" w:rsidR="00E036D5" w:rsidRPr="00B6529D" w:rsidRDefault="00E036D5" w:rsidP="006801AE">
            <w:pPr>
              <w:pStyle w:val="TAL"/>
            </w:pPr>
            <w:r w:rsidRPr="00B6529D">
              <w:t>This field specifies the along-track orbit correction for broadcast ephemeris. NOTE 3.</w:t>
            </w:r>
          </w:p>
          <w:p w14:paraId="11ED39AD" w14:textId="77777777" w:rsidR="00E036D5" w:rsidRPr="00B6529D" w:rsidRDefault="00E036D5" w:rsidP="006801AE">
            <w:pPr>
              <w:pStyle w:val="TAL"/>
            </w:pPr>
            <w:r w:rsidRPr="00B6529D">
              <w:t xml:space="preserve">Scale factor 0.4 mm; range </w:t>
            </w:r>
            <w:r w:rsidRPr="00B6529D">
              <w:rPr>
                <w:rFonts w:cs="Arial"/>
              </w:rPr>
              <w:t>±</w:t>
            </w:r>
            <w:r w:rsidRPr="00B6529D">
              <w:t>209.7148 m.</w:t>
            </w:r>
          </w:p>
        </w:tc>
      </w:tr>
      <w:tr w:rsidR="00E036D5" w:rsidRPr="00B6529D" w14:paraId="2CF59E82" w14:textId="77777777" w:rsidTr="006801AE">
        <w:trPr>
          <w:cantSplit/>
        </w:trPr>
        <w:tc>
          <w:tcPr>
            <w:tcW w:w="9639" w:type="dxa"/>
          </w:tcPr>
          <w:p w14:paraId="742C20CF" w14:textId="77777777" w:rsidR="00E036D5" w:rsidRPr="00B6529D" w:rsidRDefault="00E036D5" w:rsidP="006801AE">
            <w:pPr>
              <w:pStyle w:val="TAL"/>
              <w:rPr>
                <w:b/>
                <w:i/>
              </w:rPr>
            </w:pPr>
            <w:r w:rsidRPr="00B6529D">
              <w:rPr>
                <w:b/>
                <w:i/>
              </w:rPr>
              <w:t>delta-</w:t>
            </w:r>
            <w:proofErr w:type="spellStart"/>
            <w:r w:rsidRPr="00B6529D">
              <w:rPr>
                <w:b/>
                <w:i/>
              </w:rPr>
              <w:t>CrossTrack</w:t>
            </w:r>
            <w:proofErr w:type="spellEnd"/>
          </w:p>
          <w:p w14:paraId="5BF39B49" w14:textId="77777777" w:rsidR="00E036D5" w:rsidRPr="00B6529D" w:rsidRDefault="00E036D5" w:rsidP="006801AE">
            <w:pPr>
              <w:pStyle w:val="TAL"/>
            </w:pPr>
            <w:r w:rsidRPr="00B6529D">
              <w:t>This field specifies the cross-track orbit correction for broadcast ephemeris. NOTE 3.</w:t>
            </w:r>
          </w:p>
          <w:p w14:paraId="2B99238D" w14:textId="77777777" w:rsidR="00E036D5" w:rsidRPr="00B6529D" w:rsidRDefault="00E036D5" w:rsidP="006801AE">
            <w:pPr>
              <w:pStyle w:val="TAL"/>
            </w:pPr>
            <w:r w:rsidRPr="00B6529D">
              <w:t xml:space="preserve">Scale factor 0.4 mm; range </w:t>
            </w:r>
            <w:r w:rsidRPr="00B6529D">
              <w:rPr>
                <w:rFonts w:cs="Arial"/>
              </w:rPr>
              <w:t>±</w:t>
            </w:r>
            <w:r w:rsidRPr="00B6529D">
              <w:t>209.7148 m.</w:t>
            </w:r>
          </w:p>
        </w:tc>
      </w:tr>
      <w:tr w:rsidR="00E036D5" w:rsidRPr="00B6529D" w14:paraId="37938A74" w14:textId="77777777" w:rsidTr="006801AE">
        <w:trPr>
          <w:cantSplit/>
        </w:trPr>
        <w:tc>
          <w:tcPr>
            <w:tcW w:w="9639" w:type="dxa"/>
          </w:tcPr>
          <w:p w14:paraId="65CEA33D" w14:textId="77777777" w:rsidR="00E036D5" w:rsidRPr="00B6529D" w:rsidRDefault="00E036D5" w:rsidP="006801AE">
            <w:pPr>
              <w:pStyle w:val="TAL"/>
              <w:rPr>
                <w:b/>
                <w:i/>
              </w:rPr>
            </w:pPr>
            <w:r w:rsidRPr="00B6529D">
              <w:rPr>
                <w:b/>
                <w:i/>
              </w:rPr>
              <w:t>dot-delta-radial</w:t>
            </w:r>
          </w:p>
          <w:p w14:paraId="435935F9" w14:textId="77777777" w:rsidR="00E036D5" w:rsidRPr="00B6529D" w:rsidRDefault="00E036D5" w:rsidP="006801AE">
            <w:pPr>
              <w:pStyle w:val="TAL"/>
            </w:pPr>
            <w:r w:rsidRPr="00B6529D">
              <w:t>This field specifies the velocity of radial orbit correction for broadcast ephemeris. NOTE 3.</w:t>
            </w:r>
          </w:p>
          <w:p w14:paraId="507870FD" w14:textId="77777777" w:rsidR="00E036D5" w:rsidRPr="00B6529D" w:rsidRDefault="00E036D5" w:rsidP="006801AE">
            <w:pPr>
              <w:pStyle w:val="TAL"/>
            </w:pPr>
            <w:r w:rsidRPr="00B6529D">
              <w:t xml:space="preserve">Scale factor 0.001 mm/s; range </w:t>
            </w:r>
            <w:r w:rsidRPr="00B6529D">
              <w:rPr>
                <w:rFonts w:cs="Arial"/>
              </w:rPr>
              <w:t>±</w:t>
            </w:r>
            <w:r w:rsidRPr="00B6529D">
              <w:t>1.048575 m/s.</w:t>
            </w:r>
          </w:p>
        </w:tc>
      </w:tr>
      <w:tr w:rsidR="00E036D5" w:rsidRPr="00B6529D" w14:paraId="03A6F755" w14:textId="77777777" w:rsidTr="006801AE">
        <w:trPr>
          <w:cantSplit/>
        </w:trPr>
        <w:tc>
          <w:tcPr>
            <w:tcW w:w="9639" w:type="dxa"/>
          </w:tcPr>
          <w:p w14:paraId="3233573D" w14:textId="77777777" w:rsidR="00E036D5" w:rsidRPr="00B6529D" w:rsidRDefault="00E036D5" w:rsidP="006801AE">
            <w:pPr>
              <w:pStyle w:val="TAL"/>
              <w:rPr>
                <w:b/>
                <w:i/>
              </w:rPr>
            </w:pPr>
            <w:r w:rsidRPr="00B6529D">
              <w:rPr>
                <w:b/>
                <w:i/>
              </w:rPr>
              <w:t>dot-delta-</w:t>
            </w:r>
            <w:proofErr w:type="spellStart"/>
            <w:r w:rsidRPr="00B6529D">
              <w:rPr>
                <w:b/>
                <w:i/>
              </w:rPr>
              <w:t>AlongTrack</w:t>
            </w:r>
            <w:proofErr w:type="spellEnd"/>
          </w:p>
          <w:p w14:paraId="76A6837E" w14:textId="77777777" w:rsidR="00E036D5" w:rsidRPr="00B6529D" w:rsidRDefault="00E036D5" w:rsidP="006801AE">
            <w:pPr>
              <w:pStyle w:val="TAL"/>
            </w:pPr>
            <w:r w:rsidRPr="00B6529D">
              <w:t xml:space="preserve">This field specifies the velocity of </w:t>
            </w:r>
            <w:proofErr w:type="spellStart"/>
            <w:r w:rsidRPr="00B6529D">
              <w:t>along</w:t>
            </w:r>
            <w:proofErr w:type="spellEnd"/>
            <w:r w:rsidRPr="00B6529D">
              <w:t>-track orbit correction for broadcast ephemeris. NOTE 3.</w:t>
            </w:r>
          </w:p>
          <w:p w14:paraId="6D0F6BC9" w14:textId="77777777" w:rsidR="00E036D5" w:rsidRPr="00B6529D" w:rsidRDefault="00E036D5" w:rsidP="006801AE">
            <w:pPr>
              <w:pStyle w:val="TAL"/>
            </w:pPr>
            <w:r w:rsidRPr="00B6529D">
              <w:t xml:space="preserve">Scale factor 0.004 mm/s; range </w:t>
            </w:r>
            <w:r w:rsidRPr="00B6529D">
              <w:rPr>
                <w:rFonts w:cs="Arial"/>
              </w:rPr>
              <w:t>±</w:t>
            </w:r>
            <w:r w:rsidRPr="00B6529D">
              <w:t>1.048572 m/s.</w:t>
            </w:r>
          </w:p>
        </w:tc>
      </w:tr>
      <w:tr w:rsidR="00E036D5" w:rsidRPr="00B6529D" w14:paraId="2911B47D" w14:textId="77777777" w:rsidTr="006801AE">
        <w:trPr>
          <w:cantSplit/>
        </w:trPr>
        <w:tc>
          <w:tcPr>
            <w:tcW w:w="9639" w:type="dxa"/>
          </w:tcPr>
          <w:p w14:paraId="376B2E5A" w14:textId="77777777" w:rsidR="00E036D5" w:rsidRPr="00B6529D" w:rsidRDefault="00E036D5" w:rsidP="006801AE">
            <w:pPr>
              <w:pStyle w:val="TAL"/>
              <w:rPr>
                <w:b/>
                <w:i/>
                <w:snapToGrid w:val="0"/>
              </w:rPr>
            </w:pPr>
            <w:r w:rsidRPr="00B6529D">
              <w:rPr>
                <w:b/>
                <w:i/>
                <w:snapToGrid w:val="0"/>
              </w:rPr>
              <w:t>dot-delta-</w:t>
            </w:r>
            <w:proofErr w:type="spellStart"/>
            <w:r w:rsidRPr="00B6529D">
              <w:rPr>
                <w:b/>
                <w:i/>
                <w:snapToGrid w:val="0"/>
              </w:rPr>
              <w:t>CrossTrack</w:t>
            </w:r>
            <w:proofErr w:type="spellEnd"/>
          </w:p>
          <w:p w14:paraId="25DE0E8F" w14:textId="77777777" w:rsidR="00E036D5" w:rsidRPr="00B6529D" w:rsidRDefault="00E036D5" w:rsidP="006801AE">
            <w:pPr>
              <w:pStyle w:val="TAL"/>
            </w:pPr>
            <w:r w:rsidRPr="00B6529D">
              <w:t>This field specifies the velocity of cross-track orbit correction for broadcast ephemeris. NOTE 3.</w:t>
            </w:r>
          </w:p>
          <w:p w14:paraId="52E151F3" w14:textId="77777777" w:rsidR="00E036D5" w:rsidRPr="00B6529D" w:rsidRDefault="00E036D5" w:rsidP="006801AE">
            <w:pPr>
              <w:pStyle w:val="TAL"/>
              <w:rPr>
                <w:snapToGrid w:val="0"/>
              </w:rPr>
            </w:pPr>
            <w:r w:rsidRPr="00B6529D">
              <w:t xml:space="preserve">Scale factor 0.004 mm/s; range </w:t>
            </w:r>
            <w:r w:rsidRPr="00B6529D">
              <w:rPr>
                <w:rFonts w:cs="Arial"/>
              </w:rPr>
              <w:t>±</w:t>
            </w:r>
            <w:r w:rsidRPr="00B6529D">
              <w:t>1.048572 m/s.</w:t>
            </w:r>
          </w:p>
        </w:tc>
      </w:tr>
      <w:tr w:rsidR="00E036D5" w:rsidRPr="00B6529D" w14:paraId="1B2CB892" w14:textId="77777777" w:rsidTr="006801AE">
        <w:trPr>
          <w:cantSplit/>
        </w:trPr>
        <w:tc>
          <w:tcPr>
            <w:tcW w:w="9639" w:type="dxa"/>
          </w:tcPr>
          <w:p w14:paraId="2745F7C1" w14:textId="77777777" w:rsidR="00E036D5" w:rsidRPr="00B6529D" w:rsidRDefault="00E036D5" w:rsidP="006801AE">
            <w:pPr>
              <w:pStyle w:val="TAL"/>
              <w:rPr>
                <w:b/>
                <w:i/>
                <w:snapToGrid w:val="0"/>
              </w:rPr>
            </w:pPr>
            <w:proofErr w:type="spellStart"/>
            <w:r w:rsidRPr="00B6529D">
              <w:rPr>
                <w:b/>
                <w:i/>
                <w:snapToGrid w:val="0"/>
              </w:rPr>
              <w:t>probOnsetConstFault</w:t>
            </w:r>
            <w:proofErr w:type="spellEnd"/>
          </w:p>
          <w:p w14:paraId="423E6082" w14:textId="77777777" w:rsidR="00E036D5" w:rsidRPr="00B6529D" w:rsidRDefault="00E036D5" w:rsidP="006801AE">
            <w:pPr>
              <w:pStyle w:val="TAL"/>
              <w:rPr>
                <w:bCs/>
                <w:iCs/>
                <w:snapToGrid w:val="0"/>
              </w:rPr>
            </w:pPr>
            <w:r w:rsidRPr="00B6529D">
              <w:rPr>
                <w:bCs/>
                <w:iCs/>
                <w:snapToGrid w:val="0"/>
              </w:rPr>
              <w:t>This field specifies the Probability of Onset of Constellation Fault per Time Unit where a constellation fault is at least two satellites being faulty simultaneously due to the same event.</w:t>
            </w:r>
          </w:p>
          <w:p w14:paraId="6E093A4F" w14:textId="77777777" w:rsidR="00E036D5" w:rsidRPr="00B6529D" w:rsidRDefault="00E036D5" w:rsidP="006801AE">
            <w:pPr>
              <w:pStyle w:val="TAL"/>
              <w:rPr>
                <w:rFonts w:eastAsia="Arial"/>
              </w:rPr>
            </w:pPr>
            <w:r w:rsidRPr="00B6529D">
              <w:t xml:space="preserve">This field specifies the onset probability that the residual range or range rate error exceeds a bound created using the minimum allowed inflation factor </w:t>
            </w:r>
            <w:proofErr w:type="spellStart"/>
            <w:r w:rsidRPr="00B6529D">
              <w:rPr>
                <w:i/>
                <w:iCs/>
              </w:rPr>
              <w:t>K</w:t>
            </w:r>
            <w:r w:rsidRPr="00B6529D">
              <w:rPr>
                <w:i/>
                <w:iCs/>
                <w:vertAlign w:val="subscript"/>
              </w:rPr>
              <w:t>min</w:t>
            </w:r>
            <w:proofErr w:type="spellEnd"/>
            <w:r w:rsidRPr="00B6529D">
              <w:t xml:space="preserve">, and bounding parameters as </w:t>
            </w:r>
            <w:r w:rsidRPr="00B6529D">
              <w:rPr>
                <w:i/>
                <w:iCs/>
              </w:rPr>
              <w:t>mean</w:t>
            </w:r>
            <w:r w:rsidRPr="00B6529D">
              <w:t xml:space="preserve"> + </w:t>
            </w:r>
            <w:proofErr w:type="spellStart"/>
            <w:r w:rsidRPr="00B6529D">
              <w:rPr>
                <w:i/>
                <w:iCs/>
              </w:rPr>
              <w:t>K</w:t>
            </w:r>
            <w:r w:rsidRPr="00B6529D">
              <w:rPr>
                <w:i/>
                <w:iCs/>
                <w:vertAlign w:val="subscript"/>
              </w:rPr>
              <w:t>min</w:t>
            </w:r>
            <w:proofErr w:type="spellEnd"/>
            <w:r w:rsidRPr="00B6529D">
              <w:t xml:space="preserve"> * </w:t>
            </w:r>
            <w:proofErr w:type="spellStart"/>
            <w:r w:rsidRPr="00B6529D">
              <w:rPr>
                <w:i/>
                <w:iCs/>
              </w:rPr>
              <w:t>stdDev</w:t>
            </w:r>
            <w:proofErr w:type="spellEnd"/>
            <w:r w:rsidRPr="00B6529D">
              <w:t xml:space="preserve"> where </w:t>
            </w:r>
            <w:proofErr w:type="spellStart"/>
            <w:r w:rsidRPr="00B6529D">
              <w:rPr>
                <w:i/>
                <w:iCs/>
              </w:rPr>
              <w:t>K</w:t>
            </w:r>
            <w:r w:rsidRPr="00B6529D">
              <w:rPr>
                <w:i/>
                <w:iCs/>
                <w:vertAlign w:val="subscript"/>
              </w:rPr>
              <w:t>min</w:t>
            </w:r>
            <w:proofErr w:type="spellEnd"/>
            <w:r w:rsidRPr="00B6529D">
              <w:t xml:space="preserve"> = </w:t>
            </w:r>
            <w:proofErr w:type="spellStart"/>
            <w:r w:rsidRPr="00B6529D">
              <w:rPr>
                <w:i/>
                <w:iCs/>
              </w:rPr>
              <w:t>normInv</w:t>
            </w:r>
            <w:proofErr w:type="spellEnd"/>
            <w:r w:rsidRPr="00B6529D">
              <w:t>(</w:t>
            </w:r>
            <w:proofErr w:type="spellStart"/>
            <w:r w:rsidRPr="00B6529D">
              <w:rPr>
                <w:i/>
                <w:iCs/>
              </w:rPr>
              <w:t>irMaximum</w:t>
            </w:r>
            <w:proofErr w:type="spellEnd"/>
            <w:r w:rsidRPr="00B6529D">
              <w:t xml:space="preserve"> / 2), with </w:t>
            </w:r>
            <w:proofErr w:type="spellStart"/>
            <w:r w:rsidRPr="00B6529D">
              <w:rPr>
                <w:i/>
                <w:iCs/>
              </w:rPr>
              <w:t>i</w:t>
            </w:r>
            <w:r w:rsidRPr="00B6529D">
              <w:rPr>
                <w:rFonts w:eastAsia="Arial"/>
                <w:i/>
              </w:rPr>
              <w:t>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730ED5CB" w14:textId="77777777" w:rsidR="00E036D5" w:rsidRPr="00B6529D" w:rsidRDefault="00E036D5" w:rsidP="006801AE">
            <w:pPr>
              <w:pStyle w:val="TAL"/>
              <w:rPr>
                <w:b/>
                <w:i/>
                <w:snapToGrid w:val="0"/>
              </w:rPr>
            </w:pPr>
            <w:r w:rsidRPr="00B6529D">
              <w:t xml:space="preserve">The probability is calculated by </w:t>
            </w:r>
            <w:r w:rsidRPr="00B6529D">
              <w:rPr>
                <w:i/>
                <w:iCs/>
              </w:rPr>
              <w:t>P</w:t>
            </w:r>
            <w:r w:rsidRPr="00B6529D">
              <w:t>=10</w:t>
            </w:r>
            <w:r w:rsidRPr="00B6529D">
              <w:rPr>
                <w:vertAlign w:val="superscript"/>
              </w:rPr>
              <w:t>-0.04</w:t>
            </w:r>
            <w:r w:rsidRPr="00B6529D">
              <w:rPr>
                <w:i/>
                <w:iCs/>
                <w:vertAlign w:val="superscript"/>
              </w:rPr>
              <w:t>n</w:t>
            </w:r>
            <w:r w:rsidRPr="00B6529D">
              <w:t xml:space="preserve"> [hour</w:t>
            </w:r>
            <w:r w:rsidRPr="00B6529D">
              <w:rPr>
                <w:vertAlign w:val="superscript"/>
              </w:rPr>
              <w:t>-1</w:t>
            </w:r>
            <w:r w:rsidRPr="00B6529D">
              <w:t xml:space="preserve">] where </w:t>
            </w:r>
            <w:r w:rsidRPr="00B6529D">
              <w:rPr>
                <w:i/>
                <w:iCs/>
              </w:rPr>
              <w:t>n</w:t>
            </w:r>
            <w:r w:rsidRPr="00B6529D">
              <w:t xml:space="preserve"> is the value of </w:t>
            </w:r>
            <w:proofErr w:type="spellStart"/>
            <w:r w:rsidRPr="00B6529D">
              <w:rPr>
                <w:i/>
                <w:iCs/>
              </w:rPr>
              <w:t>probOnsetConstFault</w:t>
            </w:r>
            <w:proofErr w:type="spellEnd"/>
            <w:r w:rsidRPr="00B6529D">
              <w:t xml:space="preserve"> and the range is 10</w:t>
            </w:r>
            <w:r w:rsidRPr="00B6529D">
              <w:rPr>
                <w:vertAlign w:val="superscript"/>
              </w:rPr>
              <w:t>-10.2</w:t>
            </w:r>
            <w:r w:rsidRPr="00B6529D">
              <w:t xml:space="preserve"> to 1 per hour.</w:t>
            </w:r>
          </w:p>
        </w:tc>
      </w:tr>
      <w:tr w:rsidR="00E036D5" w:rsidRPr="00B6529D" w14:paraId="2EA4E1EC" w14:textId="77777777" w:rsidTr="006801AE">
        <w:trPr>
          <w:cantSplit/>
        </w:trPr>
        <w:tc>
          <w:tcPr>
            <w:tcW w:w="9639" w:type="dxa"/>
          </w:tcPr>
          <w:p w14:paraId="1DB17B34" w14:textId="77777777" w:rsidR="00E036D5" w:rsidRPr="00B6529D" w:rsidRDefault="00E036D5" w:rsidP="006801AE">
            <w:pPr>
              <w:pStyle w:val="TAL"/>
              <w:rPr>
                <w:b/>
                <w:i/>
                <w:snapToGrid w:val="0"/>
              </w:rPr>
            </w:pPr>
            <w:proofErr w:type="spellStart"/>
            <w:r w:rsidRPr="00B6529D">
              <w:rPr>
                <w:b/>
                <w:i/>
                <w:snapToGrid w:val="0"/>
              </w:rPr>
              <w:t>meanConstFaultDuration</w:t>
            </w:r>
            <w:proofErr w:type="spellEnd"/>
          </w:p>
          <w:p w14:paraId="3CD03C47" w14:textId="77777777" w:rsidR="00E036D5" w:rsidRPr="00B6529D" w:rsidRDefault="00E036D5" w:rsidP="006801AE">
            <w:pPr>
              <w:pStyle w:val="TAL"/>
              <w:rPr>
                <w:bCs/>
                <w:iCs/>
                <w:snapToGrid w:val="0"/>
              </w:rPr>
            </w:pPr>
            <w:r w:rsidRPr="00B6529D">
              <w:rPr>
                <w:bCs/>
                <w:iCs/>
                <w:snapToGrid w:val="0"/>
              </w:rPr>
              <w:t xml:space="preserve">This field specifies the Mean Constellation Fault Duration which is the mean duration between when a constellation fault occurs, and the user is alerted by </w:t>
            </w:r>
            <w:r w:rsidRPr="00B6529D">
              <w:t xml:space="preserve">IE </w:t>
            </w:r>
            <w:r w:rsidRPr="00B6529D">
              <w:rPr>
                <w:i/>
                <w:noProof/>
              </w:rPr>
              <w:t>GNSS-RealTimeIntegrity</w:t>
            </w:r>
            <w:r w:rsidRPr="00B6529D">
              <w:rPr>
                <w:bCs/>
                <w:iCs/>
                <w:snapToGrid w:val="0"/>
              </w:rPr>
              <w:t xml:space="preserve"> (or the integrity violation is over).</w:t>
            </w:r>
          </w:p>
          <w:p w14:paraId="1BA54716" w14:textId="77777777" w:rsidR="00E036D5" w:rsidRPr="00B6529D" w:rsidRDefault="00E036D5" w:rsidP="006801AE">
            <w:pPr>
              <w:pStyle w:val="TAL"/>
              <w:rPr>
                <w:b/>
                <w:i/>
                <w:snapToGrid w:val="0"/>
              </w:rPr>
            </w:pPr>
            <w:r w:rsidRPr="00B6529D">
              <w:rPr>
                <w:bCs/>
                <w:iCs/>
                <w:snapToGrid w:val="0"/>
              </w:rPr>
              <w:t>Scale factor 1 s; range 1-3600 s.</w:t>
            </w:r>
          </w:p>
        </w:tc>
      </w:tr>
      <w:tr w:rsidR="00E036D5" w:rsidRPr="00B6529D" w14:paraId="2B3353D1" w14:textId="77777777" w:rsidTr="006801AE">
        <w:trPr>
          <w:cantSplit/>
        </w:trPr>
        <w:tc>
          <w:tcPr>
            <w:tcW w:w="9639" w:type="dxa"/>
          </w:tcPr>
          <w:p w14:paraId="067BE6CA" w14:textId="77777777" w:rsidR="00E036D5" w:rsidRPr="00B6529D" w:rsidRDefault="00E036D5" w:rsidP="006801AE">
            <w:pPr>
              <w:pStyle w:val="TAL"/>
              <w:rPr>
                <w:b/>
                <w:i/>
                <w:snapToGrid w:val="0"/>
              </w:rPr>
            </w:pPr>
            <w:proofErr w:type="spellStart"/>
            <w:r w:rsidRPr="00B6529D">
              <w:rPr>
                <w:b/>
                <w:i/>
                <w:snapToGrid w:val="0"/>
              </w:rPr>
              <w:t>probOnsetSatFault</w:t>
            </w:r>
            <w:proofErr w:type="spellEnd"/>
          </w:p>
          <w:p w14:paraId="5A5194DE" w14:textId="77777777" w:rsidR="00E036D5" w:rsidRPr="00B6529D" w:rsidRDefault="00E036D5" w:rsidP="006801AE">
            <w:pPr>
              <w:pStyle w:val="TAL"/>
              <w:rPr>
                <w:bCs/>
                <w:iCs/>
                <w:snapToGrid w:val="0"/>
              </w:rPr>
            </w:pPr>
            <w:r w:rsidRPr="00B6529D">
              <w:rPr>
                <w:bCs/>
                <w:iCs/>
                <w:snapToGrid w:val="0"/>
              </w:rPr>
              <w:t>This field specifies the Probability of Onset of Satellite Fault per Time Unit which is the probability of occurrence of satellite error to exceed the residual error bound for more than the Time to Alert (TTA).</w:t>
            </w:r>
          </w:p>
          <w:p w14:paraId="06C8FF6A" w14:textId="77777777" w:rsidR="00E036D5" w:rsidRPr="00B6529D" w:rsidRDefault="00E036D5" w:rsidP="006801AE">
            <w:pPr>
              <w:pStyle w:val="TAL"/>
              <w:rPr>
                <w:rFonts w:eastAsia="Arial"/>
              </w:rPr>
            </w:pPr>
            <w:r w:rsidRPr="00B6529D">
              <w:t xml:space="preserve">This field specifies the onset probability that the residual range or range rate error exceeds a bound created using the minimum allowed inflation factor </w:t>
            </w:r>
            <w:proofErr w:type="spellStart"/>
            <w:r w:rsidRPr="00B6529D">
              <w:rPr>
                <w:i/>
                <w:iCs/>
              </w:rPr>
              <w:t>K</w:t>
            </w:r>
            <w:r w:rsidRPr="00B6529D">
              <w:rPr>
                <w:i/>
                <w:iCs/>
                <w:vertAlign w:val="subscript"/>
              </w:rPr>
              <w:t>min</w:t>
            </w:r>
            <w:proofErr w:type="spellEnd"/>
            <w:r w:rsidRPr="00B6529D">
              <w:t xml:space="preserve">, and bounding parameters as </w:t>
            </w:r>
            <w:r w:rsidRPr="00B6529D">
              <w:rPr>
                <w:i/>
                <w:iCs/>
              </w:rPr>
              <w:t>mean</w:t>
            </w:r>
            <w:r w:rsidRPr="00B6529D">
              <w:t xml:space="preserve"> + </w:t>
            </w:r>
            <w:proofErr w:type="spellStart"/>
            <w:r w:rsidRPr="00B6529D">
              <w:rPr>
                <w:i/>
                <w:iCs/>
              </w:rPr>
              <w:t>K</w:t>
            </w:r>
            <w:r w:rsidRPr="00B6529D">
              <w:rPr>
                <w:i/>
                <w:iCs/>
                <w:vertAlign w:val="subscript"/>
              </w:rPr>
              <w:t>min</w:t>
            </w:r>
            <w:proofErr w:type="spellEnd"/>
            <w:r w:rsidRPr="00B6529D">
              <w:t xml:space="preserve"> * </w:t>
            </w:r>
            <w:proofErr w:type="spellStart"/>
            <w:r w:rsidRPr="00B6529D">
              <w:rPr>
                <w:i/>
                <w:iCs/>
              </w:rPr>
              <w:t>stdDev</w:t>
            </w:r>
            <w:proofErr w:type="spellEnd"/>
            <w:r w:rsidRPr="00B6529D">
              <w:t xml:space="preserve"> where </w:t>
            </w:r>
            <w:proofErr w:type="spellStart"/>
            <w:r w:rsidRPr="00B6529D">
              <w:rPr>
                <w:i/>
                <w:iCs/>
              </w:rPr>
              <w:t>K</w:t>
            </w:r>
            <w:r w:rsidRPr="00B6529D">
              <w:rPr>
                <w:i/>
                <w:iCs/>
                <w:vertAlign w:val="subscript"/>
              </w:rPr>
              <w:t>min</w:t>
            </w:r>
            <w:proofErr w:type="spellEnd"/>
            <w:r w:rsidRPr="00B6529D">
              <w:t xml:space="preserve"> = </w:t>
            </w:r>
            <w:proofErr w:type="spellStart"/>
            <w:r w:rsidRPr="00B6529D">
              <w:rPr>
                <w:i/>
                <w:iCs/>
              </w:rPr>
              <w:t>normInv</w:t>
            </w:r>
            <w:proofErr w:type="spellEnd"/>
            <w:r w:rsidRPr="00B6529D">
              <w:t>(</w:t>
            </w:r>
            <w:proofErr w:type="spellStart"/>
            <w:r w:rsidRPr="00B6529D">
              <w:rPr>
                <w:i/>
                <w:iCs/>
              </w:rPr>
              <w:t>irMaximum</w:t>
            </w:r>
            <w:proofErr w:type="spellEnd"/>
            <w:r w:rsidRPr="00B6529D">
              <w:t xml:space="preserve"> / 2), with </w:t>
            </w:r>
            <w:proofErr w:type="spellStart"/>
            <w:r w:rsidRPr="00B6529D">
              <w:rPr>
                <w:i/>
                <w:iCs/>
              </w:rPr>
              <w:t>i</w:t>
            </w:r>
            <w:r w:rsidRPr="00B6529D">
              <w:rPr>
                <w:rFonts w:eastAsia="Arial"/>
                <w:i/>
              </w:rPr>
              <w:t>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67FB3529" w14:textId="77777777" w:rsidR="00E036D5" w:rsidRPr="00B6529D" w:rsidRDefault="00E036D5" w:rsidP="006801AE">
            <w:pPr>
              <w:pStyle w:val="TAL"/>
              <w:rPr>
                <w:b/>
                <w:i/>
                <w:snapToGrid w:val="0"/>
              </w:rPr>
            </w:pPr>
            <w:r w:rsidRPr="00B6529D">
              <w:t xml:space="preserve">The probability is calculated by </w:t>
            </w:r>
            <w:r w:rsidRPr="00B6529D">
              <w:rPr>
                <w:i/>
                <w:iCs/>
              </w:rPr>
              <w:t>P</w:t>
            </w:r>
            <w:r w:rsidRPr="00B6529D">
              <w:t>=10</w:t>
            </w:r>
            <w:r w:rsidRPr="00B6529D">
              <w:rPr>
                <w:vertAlign w:val="superscript"/>
              </w:rPr>
              <w:t>-0.04</w:t>
            </w:r>
            <w:r w:rsidRPr="00B6529D">
              <w:rPr>
                <w:i/>
                <w:iCs/>
                <w:vertAlign w:val="superscript"/>
              </w:rPr>
              <w:t>n</w:t>
            </w:r>
            <w:r w:rsidRPr="00B6529D">
              <w:t xml:space="preserve"> [hour</w:t>
            </w:r>
            <w:r w:rsidRPr="00B6529D">
              <w:rPr>
                <w:vertAlign w:val="superscript"/>
              </w:rPr>
              <w:t>-1</w:t>
            </w:r>
            <w:r w:rsidRPr="00B6529D">
              <w:t xml:space="preserve">] where </w:t>
            </w:r>
            <w:r w:rsidRPr="00B6529D">
              <w:rPr>
                <w:i/>
                <w:iCs/>
              </w:rPr>
              <w:t>n</w:t>
            </w:r>
            <w:r w:rsidRPr="00B6529D">
              <w:t xml:space="preserve"> is the value of </w:t>
            </w:r>
            <w:proofErr w:type="spellStart"/>
            <w:r w:rsidRPr="00B6529D">
              <w:rPr>
                <w:i/>
                <w:iCs/>
              </w:rPr>
              <w:t>probOnsetSatFault</w:t>
            </w:r>
            <w:proofErr w:type="spellEnd"/>
            <w:r w:rsidRPr="00B6529D">
              <w:rPr>
                <w:i/>
                <w:iCs/>
              </w:rPr>
              <w:t xml:space="preserve"> </w:t>
            </w:r>
            <w:r w:rsidRPr="00B6529D">
              <w:t>and the range is 10</w:t>
            </w:r>
            <w:r w:rsidRPr="00B6529D">
              <w:rPr>
                <w:vertAlign w:val="superscript"/>
              </w:rPr>
              <w:t>-10.2</w:t>
            </w:r>
            <w:r w:rsidRPr="00B6529D">
              <w:t xml:space="preserve"> to 1 per hour.</w:t>
            </w:r>
          </w:p>
        </w:tc>
      </w:tr>
      <w:tr w:rsidR="00E036D5" w:rsidRPr="00B6529D" w14:paraId="69B451F1" w14:textId="77777777" w:rsidTr="006801AE">
        <w:trPr>
          <w:cantSplit/>
        </w:trPr>
        <w:tc>
          <w:tcPr>
            <w:tcW w:w="9639" w:type="dxa"/>
          </w:tcPr>
          <w:p w14:paraId="6B233E4F" w14:textId="77777777" w:rsidR="00E036D5" w:rsidRPr="00B6529D" w:rsidRDefault="00E036D5" w:rsidP="006801AE">
            <w:pPr>
              <w:pStyle w:val="TAL"/>
              <w:rPr>
                <w:b/>
                <w:i/>
                <w:snapToGrid w:val="0"/>
              </w:rPr>
            </w:pPr>
            <w:proofErr w:type="spellStart"/>
            <w:r w:rsidRPr="00B6529D">
              <w:rPr>
                <w:b/>
                <w:i/>
                <w:snapToGrid w:val="0"/>
              </w:rPr>
              <w:t>meanSatFaultDuration</w:t>
            </w:r>
            <w:proofErr w:type="spellEnd"/>
          </w:p>
          <w:p w14:paraId="421A3E2E" w14:textId="77777777" w:rsidR="00E036D5" w:rsidRPr="00B6529D" w:rsidRDefault="00E036D5" w:rsidP="006801AE">
            <w:pPr>
              <w:pStyle w:val="TAL"/>
              <w:rPr>
                <w:bCs/>
                <w:iCs/>
                <w:snapToGrid w:val="0"/>
              </w:rPr>
            </w:pPr>
            <w:r w:rsidRPr="00B6529D">
              <w:rPr>
                <w:bCs/>
                <w:iCs/>
                <w:snapToGrid w:val="0"/>
              </w:rPr>
              <w:t xml:space="preserve">This field specifies the Mean Satellite Fault Duration which is the mean duration between when a satellite fault occurs, and the user is alerted by </w:t>
            </w:r>
            <w:r w:rsidRPr="00B6529D">
              <w:t xml:space="preserve">IE </w:t>
            </w:r>
            <w:r w:rsidRPr="00B6529D">
              <w:rPr>
                <w:i/>
                <w:noProof/>
              </w:rPr>
              <w:t>GNSS-RealTimeIntegrity</w:t>
            </w:r>
            <w:r w:rsidRPr="00B6529D">
              <w:rPr>
                <w:bCs/>
                <w:iCs/>
                <w:snapToGrid w:val="0"/>
              </w:rPr>
              <w:t xml:space="preserve"> (or the integrity violation is over).</w:t>
            </w:r>
          </w:p>
          <w:p w14:paraId="03D050B1" w14:textId="77777777" w:rsidR="00E036D5" w:rsidRPr="00B6529D" w:rsidRDefault="00E036D5" w:rsidP="006801AE">
            <w:pPr>
              <w:pStyle w:val="TAL"/>
              <w:rPr>
                <w:b/>
                <w:i/>
                <w:snapToGrid w:val="0"/>
              </w:rPr>
            </w:pPr>
            <w:r w:rsidRPr="00B6529D">
              <w:rPr>
                <w:bCs/>
                <w:iCs/>
                <w:snapToGrid w:val="0"/>
              </w:rPr>
              <w:t>Scale factor 1 s; range 1-3,600 s.</w:t>
            </w:r>
          </w:p>
        </w:tc>
      </w:tr>
      <w:tr w:rsidR="00E036D5" w:rsidRPr="00B6529D" w14:paraId="4A98BD84" w14:textId="77777777" w:rsidTr="006801AE">
        <w:trPr>
          <w:cantSplit/>
        </w:trPr>
        <w:tc>
          <w:tcPr>
            <w:tcW w:w="9639" w:type="dxa"/>
          </w:tcPr>
          <w:p w14:paraId="45B87ADE" w14:textId="77777777" w:rsidR="00E036D5" w:rsidRPr="00B6529D" w:rsidRDefault="00E036D5" w:rsidP="006801AE">
            <w:pPr>
              <w:pStyle w:val="TAL"/>
              <w:rPr>
                <w:b/>
                <w:i/>
                <w:snapToGrid w:val="0"/>
              </w:rPr>
            </w:pPr>
            <w:proofErr w:type="spellStart"/>
            <w:r w:rsidRPr="00B6529D">
              <w:rPr>
                <w:b/>
                <w:i/>
                <w:snapToGrid w:val="0"/>
              </w:rPr>
              <w:lastRenderedPageBreak/>
              <w:t>orbitRangeErrorCorrelationTime</w:t>
            </w:r>
            <w:proofErr w:type="spellEnd"/>
          </w:p>
          <w:p w14:paraId="514E7B34" w14:textId="77777777" w:rsidR="00E036D5" w:rsidRPr="00B6529D" w:rsidRDefault="00E036D5" w:rsidP="006801AE">
            <w:pPr>
              <w:pStyle w:val="TAL"/>
              <w:rPr>
                <w:bCs/>
                <w:iCs/>
              </w:rPr>
            </w:pPr>
            <w:r w:rsidRPr="00B6529D">
              <w:rPr>
                <w:bCs/>
                <w:iCs/>
              </w:rPr>
              <w:t>This field specifies the Orbit Range Error Correlation Time which is the upper bound of the correlation time of the satellite residual range error due to orbit.</w:t>
            </w:r>
          </w:p>
          <w:p w14:paraId="4AD94A97" w14:textId="77777777" w:rsidR="00E036D5" w:rsidRPr="00B6529D" w:rsidRDefault="00E036D5" w:rsidP="006801AE">
            <w:pPr>
              <w:pStyle w:val="TAL"/>
              <w:rPr>
                <w:bCs/>
                <w:iCs/>
              </w:rPr>
            </w:pPr>
            <w:r w:rsidRPr="00B6529D">
              <w:rPr>
                <w:bCs/>
                <w:iCs/>
              </w:rPr>
              <w:t>The time is calculated using:</w:t>
            </w:r>
          </w:p>
          <w:p w14:paraId="0D0F4E63" w14:textId="77777777" w:rsidR="00E036D5" w:rsidRPr="00B6529D" w:rsidRDefault="00E036D5" w:rsidP="006801A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F3EE30A" w14:textId="77777777" w:rsidR="00E036D5" w:rsidRPr="00B6529D" w:rsidRDefault="00E036D5" w:rsidP="006801AE">
            <w:pPr>
              <w:pStyle w:val="TAL"/>
              <w:rPr>
                <w:b/>
                <w:i/>
                <w:snapToGrid w:val="0"/>
              </w:rPr>
            </w:pPr>
            <w:r w:rsidRPr="00B6529D">
              <w:rPr>
                <w:rFonts w:eastAsia="Arial" w:cs="Arial"/>
                <w:szCs w:val="18"/>
              </w:rPr>
              <w:t>Range is 1-28,200 s.</w:t>
            </w:r>
          </w:p>
        </w:tc>
      </w:tr>
      <w:tr w:rsidR="00E036D5" w:rsidRPr="00B6529D" w14:paraId="35828CBA" w14:textId="77777777" w:rsidTr="006801AE">
        <w:trPr>
          <w:cantSplit/>
        </w:trPr>
        <w:tc>
          <w:tcPr>
            <w:tcW w:w="9639" w:type="dxa"/>
          </w:tcPr>
          <w:p w14:paraId="60AB4459" w14:textId="77777777" w:rsidR="00E036D5" w:rsidRPr="00B6529D" w:rsidRDefault="00E036D5" w:rsidP="006801AE">
            <w:pPr>
              <w:pStyle w:val="TAL"/>
              <w:rPr>
                <w:b/>
                <w:i/>
                <w:snapToGrid w:val="0"/>
              </w:rPr>
            </w:pPr>
            <w:proofErr w:type="spellStart"/>
            <w:r w:rsidRPr="00B6529D">
              <w:rPr>
                <w:b/>
                <w:i/>
                <w:snapToGrid w:val="0"/>
              </w:rPr>
              <w:t>orbitRangeRateErrorCorrelationTime</w:t>
            </w:r>
            <w:proofErr w:type="spellEnd"/>
          </w:p>
          <w:p w14:paraId="2569EA8B" w14:textId="77777777" w:rsidR="00E036D5" w:rsidRPr="00B6529D" w:rsidRDefault="00E036D5" w:rsidP="006801AE">
            <w:pPr>
              <w:pStyle w:val="TAL"/>
            </w:pPr>
            <w:r w:rsidRPr="00B6529D">
              <w:t>This field specifies the Orbit Range Rate Error Correlation Time which is the upper bound of the correlation time of the satellite residual range rate error due to orbit.</w:t>
            </w:r>
          </w:p>
          <w:p w14:paraId="6B5792A9" w14:textId="77777777" w:rsidR="00E036D5" w:rsidRPr="00B6529D" w:rsidRDefault="00E036D5" w:rsidP="006801AE">
            <w:pPr>
              <w:pStyle w:val="TAL"/>
            </w:pPr>
            <w:r w:rsidRPr="00B6529D">
              <w:t>The time is calculated using:</w:t>
            </w:r>
          </w:p>
          <w:p w14:paraId="19A25821" w14:textId="77777777" w:rsidR="00E036D5" w:rsidRPr="00B6529D" w:rsidRDefault="00E036D5" w:rsidP="006801A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41BB1D9" w14:textId="77777777" w:rsidR="00E036D5" w:rsidRPr="00B6529D" w:rsidRDefault="00E036D5" w:rsidP="006801AE">
            <w:pPr>
              <w:pStyle w:val="TAL"/>
              <w:rPr>
                <w:b/>
                <w:i/>
                <w:snapToGrid w:val="0"/>
              </w:rPr>
            </w:pPr>
            <w:r w:rsidRPr="00B6529D">
              <w:rPr>
                <w:rFonts w:eastAsia="Arial" w:cs="Arial"/>
                <w:szCs w:val="18"/>
              </w:rPr>
              <w:t>Range is 1-28,200 s.</w:t>
            </w:r>
          </w:p>
        </w:tc>
      </w:tr>
      <w:tr w:rsidR="00E036D5" w:rsidRPr="00B6529D" w14:paraId="40F38C40" w14:textId="77777777" w:rsidTr="006801AE">
        <w:trPr>
          <w:cantSplit/>
        </w:trPr>
        <w:tc>
          <w:tcPr>
            <w:tcW w:w="9639" w:type="dxa"/>
          </w:tcPr>
          <w:p w14:paraId="6C5D8C91" w14:textId="77777777" w:rsidR="00E036D5" w:rsidRPr="00B6529D" w:rsidRDefault="00E036D5" w:rsidP="006801AE">
            <w:pPr>
              <w:pStyle w:val="TAL"/>
              <w:rPr>
                <w:b/>
                <w:bCs/>
                <w:i/>
                <w:iCs/>
                <w:noProof/>
                <w:snapToGrid w:val="0"/>
                <w:szCs w:val="18"/>
              </w:rPr>
            </w:pPr>
            <w:r w:rsidRPr="00B6529D">
              <w:rPr>
                <w:b/>
                <w:bCs/>
                <w:i/>
                <w:iCs/>
                <w:noProof/>
                <w:snapToGrid w:val="0"/>
                <w:szCs w:val="18"/>
              </w:rPr>
              <w:t>meanOrbitError</w:t>
            </w:r>
          </w:p>
          <w:p w14:paraId="5BE67E13" w14:textId="77777777" w:rsidR="00E036D5" w:rsidRPr="00B6529D" w:rsidRDefault="00E036D5" w:rsidP="006801AE">
            <w:pPr>
              <w:pStyle w:val="TAL"/>
              <w:rPr>
                <w:bCs/>
                <w:iCs/>
                <w:snapToGrid w:val="0"/>
              </w:rPr>
            </w:pPr>
            <w:r w:rsidRPr="00B6529D">
              <w:rPr>
                <w:bCs/>
                <w:iCs/>
                <w:snapToGrid w:val="0"/>
              </w:rPr>
              <w:t xml:space="preserve">This field specifies the Mean Orbit Error bound in satellite radial, along-track and cross-track coordinates, which are the mean values for a set of three </w:t>
            </w:r>
            <w:proofErr w:type="spellStart"/>
            <w:r w:rsidRPr="00B6529D">
              <w:rPr>
                <w:bCs/>
                <w:iCs/>
                <w:snapToGrid w:val="0"/>
              </w:rPr>
              <w:t>overbounding</w:t>
            </w:r>
            <w:proofErr w:type="spellEnd"/>
            <w:r w:rsidRPr="00B6529D">
              <w:rPr>
                <w:bCs/>
                <w:iCs/>
                <w:snapToGrid w:val="0"/>
              </w:rPr>
              <w:t xml:space="preserve"> models that bound the residual orbit error in satellite radial, along-track and cross-track directions.</w:t>
            </w:r>
          </w:p>
          <w:p w14:paraId="347F9238" w14:textId="77777777" w:rsidR="00E036D5" w:rsidRPr="00B6529D" w:rsidRDefault="00E036D5" w:rsidP="006801AE">
            <w:pPr>
              <w:pStyle w:val="TAL"/>
              <w:rPr>
                <w:bCs/>
                <w:iCs/>
                <w:snapToGrid w:val="0"/>
              </w:rPr>
            </w:pPr>
            <w:r w:rsidRPr="00B6529D">
              <w:rPr>
                <w:bCs/>
                <w:iCs/>
                <w:snapToGrid w:val="0"/>
              </w:rPr>
              <w:t>Each mean is calculated using:</w:t>
            </w:r>
          </w:p>
          <w:p w14:paraId="1D1936BA" w14:textId="77777777" w:rsidR="00E036D5" w:rsidRPr="00B6529D" w:rsidRDefault="00E036D5" w:rsidP="006801A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6B5542E0" w14:textId="77777777" w:rsidR="00E036D5" w:rsidRPr="00B6529D" w:rsidRDefault="00E036D5" w:rsidP="006801AE">
            <w:pPr>
              <w:pStyle w:val="TAL"/>
              <w:rPr>
                <w:b/>
                <w:i/>
                <w:snapToGrid w:val="0"/>
              </w:rPr>
            </w:pPr>
            <w:r w:rsidRPr="00B6529D">
              <w:rPr>
                <w:rFonts w:eastAsia="Arial" w:cs="Arial"/>
                <w:szCs w:val="18"/>
              </w:rPr>
              <w:t>Range is 0-17.5 m.</w:t>
            </w:r>
          </w:p>
        </w:tc>
      </w:tr>
      <w:tr w:rsidR="00E036D5" w:rsidRPr="00B6529D" w14:paraId="2CA2AB2A" w14:textId="77777777" w:rsidTr="006801AE">
        <w:trPr>
          <w:cantSplit/>
        </w:trPr>
        <w:tc>
          <w:tcPr>
            <w:tcW w:w="9639" w:type="dxa"/>
          </w:tcPr>
          <w:p w14:paraId="5A585D46" w14:textId="77777777" w:rsidR="00E036D5" w:rsidRPr="00B6529D" w:rsidRDefault="00E036D5" w:rsidP="006801AE">
            <w:pPr>
              <w:pStyle w:val="TAL"/>
              <w:rPr>
                <w:b/>
                <w:i/>
                <w:snapToGrid w:val="0"/>
              </w:rPr>
            </w:pPr>
            <w:proofErr w:type="spellStart"/>
            <w:r w:rsidRPr="00B6529D">
              <w:rPr>
                <w:b/>
                <w:i/>
                <w:snapToGrid w:val="0"/>
              </w:rPr>
              <w:t>stdDevOrbitError</w:t>
            </w:r>
            <w:proofErr w:type="spellEnd"/>
          </w:p>
          <w:p w14:paraId="0AFF2119" w14:textId="77777777" w:rsidR="00E036D5" w:rsidRPr="00B6529D" w:rsidRDefault="00E036D5" w:rsidP="006801AE">
            <w:pPr>
              <w:pStyle w:val="TAL"/>
              <w:rPr>
                <w:bCs/>
                <w:iCs/>
                <w:snapToGrid w:val="0"/>
              </w:rPr>
            </w:pPr>
            <w:r w:rsidRPr="00B6529D">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B6529D">
              <w:rPr>
                <w:bCs/>
                <w:iCs/>
                <w:snapToGrid w:val="0"/>
              </w:rPr>
              <w:t>overbounding</w:t>
            </w:r>
            <w:proofErr w:type="spellEnd"/>
            <w:r w:rsidRPr="00B6529D">
              <w:rPr>
                <w:bCs/>
                <w:iCs/>
                <w:snapToGrid w:val="0"/>
              </w:rPr>
              <w:t xml:space="preserve"> models that bound the residual orbit error in satellite radial, along-track and cross-track directions.</w:t>
            </w:r>
          </w:p>
          <w:p w14:paraId="78A56750" w14:textId="77777777" w:rsidR="00E036D5" w:rsidRPr="00B6529D" w:rsidRDefault="00E036D5" w:rsidP="006801AE">
            <w:pPr>
              <w:pStyle w:val="TAL"/>
              <w:rPr>
                <w:bCs/>
                <w:iCs/>
                <w:snapToGrid w:val="0"/>
              </w:rPr>
            </w:pPr>
            <w:r w:rsidRPr="00B6529D">
              <w:rPr>
                <w:bCs/>
                <w:iCs/>
                <w:snapToGrid w:val="0"/>
              </w:rPr>
              <w:t>Each standard deviation is calculated using:</w:t>
            </w:r>
          </w:p>
          <w:p w14:paraId="7C7960D8" w14:textId="77777777" w:rsidR="00E036D5" w:rsidRPr="00B6529D" w:rsidRDefault="00E036D5" w:rsidP="006801A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785372D" w14:textId="77777777" w:rsidR="00E036D5" w:rsidRPr="00B6529D" w:rsidRDefault="00E036D5" w:rsidP="006801AE">
            <w:pPr>
              <w:pStyle w:val="TAL"/>
              <w:rPr>
                <w:b/>
                <w:i/>
                <w:snapToGrid w:val="0"/>
              </w:rPr>
            </w:pPr>
            <w:r w:rsidRPr="00B6529D">
              <w:rPr>
                <w:rFonts w:eastAsia="Arial" w:cs="Arial"/>
                <w:szCs w:val="18"/>
              </w:rPr>
              <w:t>Range is 0-17.5 m.</w:t>
            </w:r>
          </w:p>
        </w:tc>
      </w:tr>
      <w:tr w:rsidR="00E036D5" w:rsidRPr="00B6529D" w14:paraId="4156DED6" w14:textId="77777777" w:rsidTr="006801AE">
        <w:trPr>
          <w:cantSplit/>
        </w:trPr>
        <w:tc>
          <w:tcPr>
            <w:tcW w:w="9639" w:type="dxa"/>
          </w:tcPr>
          <w:p w14:paraId="778D40B9" w14:textId="77777777" w:rsidR="00E036D5" w:rsidRPr="00B6529D" w:rsidRDefault="00E036D5" w:rsidP="006801AE">
            <w:pPr>
              <w:pStyle w:val="TAL"/>
              <w:rPr>
                <w:b/>
                <w:i/>
                <w:snapToGrid w:val="0"/>
              </w:rPr>
            </w:pPr>
            <w:proofErr w:type="spellStart"/>
            <w:r w:rsidRPr="00B6529D">
              <w:rPr>
                <w:b/>
                <w:i/>
                <w:snapToGrid w:val="0"/>
              </w:rPr>
              <w:t>meanOrbitRateError</w:t>
            </w:r>
            <w:proofErr w:type="spellEnd"/>
          </w:p>
          <w:p w14:paraId="00F8EA94" w14:textId="77777777" w:rsidR="00E036D5" w:rsidRPr="00B6529D" w:rsidRDefault="00E036D5" w:rsidP="006801AE">
            <w:pPr>
              <w:pStyle w:val="TAL"/>
              <w:rPr>
                <w:bCs/>
                <w:iCs/>
                <w:snapToGrid w:val="0"/>
              </w:rPr>
            </w:pPr>
            <w:r w:rsidRPr="00B6529D">
              <w:rPr>
                <w:bCs/>
                <w:iCs/>
                <w:snapToGrid w:val="0"/>
              </w:rPr>
              <w:t xml:space="preserve">This field specifies the Mean Orbit Rate Error in satellite radial, along-track and cross-track coordinates, which are the mean values for a set of three </w:t>
            </w:r>
            <w:proofErr w:type="spellStart"/>
            <w:r w:rsidRPr="00B6529D">
              <w:rPr>
                <w:bCs/>
                <w:iCs/>
                <w:snapToGrid w:val="0"/>
              </w:rPr>
              <w:t>overbounding</w:t>
            </w:r>
            <w:proofErr w:type="spellEnd"/>
            <w:r w:rsidRPr="00B6529D">
              <w:rPr>
                <w:bCs/>
                <w:iCs/>
                <w:snapToGrid w:val="0"/>
              </w:rPr>
              <w:t xml:space="preserve"> models that bound the residual satellite orbit rate error in satellite radial, along-track and cross-track directions.</w:t>
            </w:r>
          </w:p>
          <w:p w14:paraId="684BDC7F" w14:textId="77777777" w:rsidR="00E036D5" w:rsidRPr="00B6529D" w:rsidRDefault="00E036D5" w:rsidP="006801AE">
            <w:pPr>
              <w:pStyle w:val="TAL"/>
              <w:rPr>
                <w:b/>
                <w:i/>
                <w:snapToGrid w:val="0"/>
              </w:rPr>
            </w:pPr>
            <w:r w:rsidRPr="00B6529D">
              <w:rPr>
                <w:bCs/>
                <w:iCs/>
                <w:snapToGrid w:val="0"/>
              </w:rPr>
              <w:t>Scale factor 0.001 m/s; range 0-0.255 m/s.</w:t>
            </w:r>
          </w:p>
        </w:tc>
      </w:tr>
      <w:tr w:rsidR="00E036D5" w:rsidRPr="00B6529D" w14:paraId="5D4B46D8" w14:textId="77777777" w:rsidTr="006801AE">
        <w:trPr>
          <w:cantSplit/>
        </w:trPr>
        <w:tc>
          <w:tcPr>
            <w:tcW w:w="9639" w:type="dxa"/>
          </w:tcPr>
          <w:p w14:paraId="3CAF8FDC" w14:textId="77777777" w:rsidR="00E036D5" w:rsidRPr="00B6529D" w:rsidRDefault="00E036D5" w:rsidP="006801AE">
            <w:pPr>
              <w:pStyle w:val="TAL"/>
              <w:rPr>
                <w:b/>
                <w:i/>
                <w:snapToGrid w:val="0"/>
              </w:rPr>
            </w:pPr>
            <w:proofErr w:type="spellStart"/>
            <w:r w:rsidRPr="00B6529D">
              <w:rPr>
                <w:b/>
                <w:i/>
                <w:snapToGrid w:val="0"/>
              </w:rPr>
              <w:t>stdDevOrbitRateError</w:t>
            </w:r>
            <w:proofErr w:type="spellEnd"/>
          </w:p>
          <w:p w14:paraId="362EB5C7" w14:textId="77777777" w:rsidR="00E036D5" w:rsidRPr="00B6529D" w:rsidRDefault="00E036D5" w:rsidP="006801AE">
            <w:pPr>
              <w:pStyle w:val="TAL"/>
              <w:rPr>
                <w:bCs/>
                <w:iCs/>
                <w:snapToGrid w:val="0"/>
              </w:rPr>
            </w:pPr>
            <w:r w:rsidRPr="00B6529D">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B6529D">
              <w:rPr>
                <w:bCs/>
                <w:iCs/>
                <w:snapToGrid w:val="0"/>
              </w:rPr>
              <w:t>overbounding</w:t>
            </w:r>
            <w:proofErr w:type="spellEnd"/>
            <w:r w:rsidRPr="00B6529D">
              <w:rPr>
                <w:bCs/>
                <w:iCs/>
                <w:snapToGrid w:val="0"/>
              </w:rPr>
              <w:t xml:space="preserve"> models that bound the residual satellite orbit rate error in satellite radial, along-track and cross-track directions.</w:t>
            </w:r>
          </w:p>
          <w:p w14:paraId="39005861" w14:textId="77777777" w:rsidR="00E036D5" w:rsidRPr="00B6529D" w:rsidRDefault="00E036D5" w:rsidP="006801AE">
            <w:pPr>
              <w:pStyle w:val="TAL"/>
              <w:rPr>
                <w:b/>
                <w:i/>
                <w:snapToGrid w:val="0"/>
              </w:rPr>
            </w:pPr>
            <w:r w:rsidRPr="00B6529D">
              <w:rPr>
                <w:bCs/>
                <w:iCs/>
                <w:snapToGrid w:val="0"/>
              </w:rPr>
              <w:t>Scale factor 0.001 m/s; range 0-0.255 m/s.</w:t>
            </w:r>
          </w:p>
        </w:tc>
      </w:tr>
      <w:tr w:rsidR="00B84ADF" w:rsidRPr="00B6529D" w14:paraId="23798787" w14:textId="77777777" w:rsidTr="006801AE">
        <w:trPr>
          <w:cantSplit/>
          <w:ins w:id="73" w:author="Ericsson" w:date="2025-11-27T19:04:00Z"/>
        </w:trPr>
        <w:tc>
          <w:tcPr>
            <w:tcW w:w="9639" w:type="dxa"/>
          </w:tcPr>
          <w:p w14:paraId="2B71D9A9" w14:textId="77777777" w:rsidR="00B84ADF" w:rsidRPr="00B6529D" w:rsidRDefault="00B84ADF" w:rsidP="00B84ADF">
            <w:pPr>
              <w:pStyle w:val="TAL"/>
              <w:rPr>
                <w:ins w:id="74" w:author="Ericsson" w:date="2025-11-27T19:04:00Z" w16du:dateUtc="2025-11-27T18:04:00Z"/>
                <w:b/>
                <w:i/>
                <w:snapToGrid w:val="0"/>
              </w:rPr>
            </w:pPr>
            <w:proofErr w:type="spellStart"/>
            <w:ins w:id="75" w:author="Ericsson" w:date="2025-11-27T19:04:00Z" w16du:dateUtc="2025-11-27T18:04:00Z">
              <w:r w:rsidRPr="00B84ADF">
                <w:rPr>
                  <w:b/>
                  <w:i/>
                  <w:snapToGrid w:val="0"/>
                </w:rPr>
                <w:t>ssr-ProviderInfo</w:t>
              </w:r>
              <w:proofErr w:type="spellEnd"/>
            </w:ins>
          </w:p>
          <w:p w14:paraId="2C2BB2DD" w14:textId="49B7E71C" w:rsidR="00B84ADF" w:rsidRPr="00B6529D" w:rsidRDefault="00B84ADF" w:rsidP="00B84ADF">
            <w:pPr>
              <w:pStyle w:val="TAL"/>
              <w:rPr>
                <w:ins w:id="76" w:author="Ericsson" w:date="2025-11-27T19:04:00Z" w16du:dateUtc="2025-11-27T18:04:00Z"/>
                <w:b/>
                <w:i/>
                <w:snapToGrid w:val="0"/>
              </w:rPr>
            </w:pPr>
            <w:ins w:id="77" w:author="Ericsson" w:date="2025-11-27T19:04:00Z" w16du:dateUtc="2025-11-27T18:04:00Z">
              <w:r w:rsidRPr="00B84ADF">
                <w:rPr>
                  <w:rFonts w:cs="Arial"/>
                </w:rPr>
                <w:t>This field provides the SSR Provider Information.</w:t>
              </w:r>
            </w:ins>
          </w:p>
        </w:tc>
      </w:tr>
    </w:tbl>
    <w:p w14:paraId="2BE9C2DB" w14:textId="77777777" w:rsidR="00E036D5" w:rsidRPr="00B6529D" w:rsidRDefault="00E036D5" w:rsidP="00E036D5"/>
    <w:p w14:paraId="41E52519" w14:textId="77777777" w:rsidR="00E036D5" w:rsidRPr="00B6529D" w:rsidRDefault="00E036D5" w:rsidP="00E036D5">
      <w:pPr>
        <w:pStyle w:val="NO"/>
      </w:pPr>
      <w:r w:rsidRPr="00B6529D">
        <w:t>NOTE 1:</w:t>
      </w:r>
      <w:r w:rsidRPr="00B6529D">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0ECD0C3F" w14:textId="77777777" w:rsidR="00E036D5" w:rsidRPr="00B6529D" w:rsidRDefault="00E036D5" w:rsidP="00E036D5">
      <w:pPr>
        <w:pStyle w:val="NO"/>
      </w:pPr>
      <w:r w:rsidRPr="00B6529D">
        <w:t>NOTE 2:</w:t>
      </w:r>
      <w:r w:rsidRPr="00B6529D">
        <w:tab/>
        <w:t xml:space="preserve">In the cases that </w:t>
      </w:r>
      <w:proofErr w:type="spellStart"/>
      <w:r w:rsidRPr="00B6529D">
        <w:rPr>
          <w:i/>
        </w:rPr>
        <w:t>gnss</w:t>
      </w:r>
      <w:proofErr w:type="spellEnd"/>
      <w:r w:rsidRPr="00B6529D">
        <w:rPr>
          <w:i/>
        </w:rPr>
        <w:t>-ID</w:t>
      </w:r>
      <w:r w:rsidRPr="00B6529D">
        <w:t xml:space="preserve"> indicates '</w:t>
      </w:r>
      <w:proofErr w:type="spellStart"/>
      <w:r w:rsidRPr="00B6529D">
        <w:t>gps</w:t>
      </w:r>
      <w:proofErr w:type="spellEnd"/>
      <w:r w:rsidRPr="00B6529D">
        <w:t>', '</w:t>
      </w:r>
      <w:proofErr w:type="spellStart"/>
      <w:r w:rsidRPr="00B6529D">
        <w:t>qzss</w:t>
      </w:r>
      <w:proofErr w:type="spellEnd"/>
      <w:r w:rsidRPr="00B6529D">
        <w:t>', 'bds' or '</w:t>
      </w:r>
      <w:proofErr w:type="spellStart"/>
      <w:r w:rsidRPr="00B6529D">
        <w:t>navic</w:t>
      </w:r>
      <w:proofErr w:type="spellEnd"/>
      <w:r w:rsidRPr="00B6529D">
        <w:t xml:space="preserve">', the </w:t>
      </w:r>
      <w:proofErr w:type="spellStart"/>
      <w:r w:rsidRPr="00B6529D">
        <w:rPr>
          <w:i/>
        </w:rPr>
        <w:t>iod</w:t>
      </w:r>
      <w:proofErr w:type="spellEnd"/>
      <w:r w:rsidRPr="00B6529D">
        <w:t xml:space="preserve"> refers to the broadcast ephemeris of GPS L1 C/A, QZSS QZS-L1, BDS B1I/B3I or </w:t>
      </w:r>
      <w:proofErr w:type="spellStart"/>
      <w:r w:rsidRPr="00B6529D">
        <w:t>NavIC</w:t>
      </w:r>
      <w:proofErr w:type="spellEnd"/>
      <w:r w:rsidRPr="00B6529D">
        <w:t xml:space="preserve"> L5, respectively, in table GNSS to </w:t>
      </w:r>
      <w:proofErr w:type="spellStart"/>
      <w:r w:rsidRPr="00B6529D">
        <w:t>iod</w:t>
      </w:r>
      <w:proofErr w:type="spellEnd"/>
      <w:r w:rsidRPr="00B6529D">
        <w:t xml:space="preserve"> Bit String(11) relation in IE </w:t>
      </w:r>
      <w:r w:rsidRPr="00B6529D">
        <w:rPr>
          <w:i/>
        </w:rPr>
        <w:t>GNSS</w:t>
      </w:r>
      <w:r w:rsidRPr="00B6529D">
        <w:rPr>
          <w:i/>
        </w:rPr>
        <w:noBreakHyphen/>
      </w:r>
      <w:proofErr w:type="spellStart"/>
      <w:r w:rsidRPr="00B6529D">
        <w:rPr>
          <w:i/>
        </w:rPr>
        <w:t>NavigationModel</w:t>
      </w:r>
      <w:proofErr w:type="spellEnd"/>
      <w:r w:rsidRPr="00B6529D">
        <w:rPr>
          <w:iCs/>
        </w:rPr>
        <w:t>.</w:t>
      </w:r>
    </w:p>
    <w:p w14:paraId="6B5B9065" w14:textId="77777777" w:rsidR="00E036D5" w:rsidRPr="00B6529D" w:rsidRDefault="00E036D5" w:rsidP="00E036D5">
      <w:pPr>
        <w:pStyle w:val="NO"/>
      </w:pPr>
      <w:r w:rsidRPr="00B6529D">
        <w:t>NOTE 3:</w:t>
      </w:r>
      <w:r w:rsidRPr="00B6529D">
        <w:tab/>
        <w:t xml:space="preserve">The reference time </w:t>
      </w:r>
      <w:r w:rsidRPr="00B6529D">
        <w:rPr>
          <w:i/>
        </w:rPr>
        <w:t>t</w:t>
      </w:r>
      <w:r w:rsidRPr="00B6529D">
        <w:rPr>
          <w:i/>
          <w:vertAlign w:val="subscript"/>
        </w:rPr>
        <w:t>0</w:t>
      </w:r>
      <w:r w:rsidRPr="00B6529D">
        <w:t xml:space="preserve"> is </w:t>
      </w:r>
      <w:proofErr w:type="spellStart"/>
      <w:r w:rsidRPr="00B6529D">
        <w:rPr>
          <w:i/>
        </w:rPr>
        <w:t>epochTime</w:t>
      </w:r>
      <w:proofErr w:type="spellEnd"/>
      <w:r w:rsidRPr="00B6529D">
        <w:t xml:space="preserve"> + ½ </w:t>
      </w:r>
      <w:r w:rsidRPr="00B6529D">
        <w:rPr>
          <w:rFonts w:cs="Arial"/>
        </w:rPr>
        <w:t>×</w:t>
      </w:r>
      <w:r w:rsidRPr="00B6529D">
        <w:t xml:space="preserve"> </w:t>
      </w:r>
      <w:proofErr w:type="spellStart"/>
      <w:r w:rsidRPr="00B6529D">
        <w:rPr>
          <w:i/>
        </w:rPr>
        <w:t>ssrUpdateInterval</w:t>
      </w:r>
      <w:proofErr w:type="spellEnd"/>
      <w:r w:rsidRPr="00B6529D">
        <w:t xml:space="preserve">. The reference time </w:t>
      </w:r>
      <w:r w:rsidRPr="00B6529D">
        <w:rPr>
          <w:i/>
        </w:rPr>
        <w:t>t</w:t>
      </w:r>
      <w:r w:rsidRPr="00B6529D">
        <w:rPr>
          <w:i/>
          <w:vertAlign w:val="subscript"/>
        </w:rPr>
        <w:t>0</w:t>
      </w:r>
      <w:r w:rsidRPr="00B6529D">
        <w:t xml:space="preserve"> for </w:t>
      </w:r>
      <w:proofErr w:type="spellStart"/>
      <w:r w:rsidRPr="00B6529D">
        <w:rPr>
          <w:i/>
        </w:rPr>
        <w:t>ssrUpdateInterval</w:t>
      </w:r>
      <w:proofErr w:type="spellEnd"/>
      <w:r w:rsidRPr="00B6529D">
        <w:t xml:space="preserve"> '0' is </w:t>
      </w:r>
      <w:proofErr w:type="spellStart"/>
      <w:r w:rsidRPr="00B6529D">
        <w:rPr>
          <w:i/>
        </w:rPr>
        <w:t>epochTime</w:t>
      </w:r>
      <w:proofErr w:type="spellEnd"/>
      <w:r w:rsidRPr="00B6529D">
        <w:t>.</w:t>
      </w:r>
    </w:p>
    <w:p w14:paraId="32BF65C8" w14:textId="77777777" w:rsidR="00E036D5" w:rsidRPr="00B6529D" w:rsidRDefault="00E036D5" w:rsidP="00E036D5">
      <w:pPr>
        <w:pStyle w:val="NO"/>
      </w:pPr>
      <w:r w:rsidRPr="00B6529D">
        <w:t>NOTE 4:</w:t>
      </w:r>
      <w:r w:rsidRPr="00B6529D">
        <w:tab/>
        <w:t xml:space="preserve">In the cases that the </w:t>
      </w:r>
      <w:r w:rsidRPr="00B6529D">
        <w:rPr>
          <w:i/>
          <w:iCs/>
        </w:rPr>
        <w:t>GNSS-SSR-</w:t>
      </w:r>
      <w:proofErr w:type="spellStart"/>
      <w:r w:rsidRPr="00B6529D">
        <w:rPr>
          <w:i/>
          <w:iCs/>
        </w:rPr>
        <w:t>OrbitCorrection</w:t>
      </w:r>
      <w:proofErr w:type="spellEnd"/>
      <w:r w:rsidRPr="00B6529D">
        <w:t xml:space="preserve"> IE is contained within a </w:t>
      </w:r>
      <w:r w:rsidRPr="00B6529D">
        <w:rPr>
          <w:i/>
        </w:rPr>
        <w:t xml:space="preserve">GNSS-SSR-OrbitCorrectionsSet2 </w:t>
      </w:r>
      <w:r w:rsidRPr="00B6529D">
        <w:rPr>
          <w:iCs/>
        </w:rPr>
        <w:t xml:space="preserve">IE, then the reference ephemeris is denoted by the </w:t>
      </w:r>
      <w:r w:rsidRPr="00B6529D">
        <w:rPr>
          <w:i/>
        </w:rPr>
        <w:t>refEph</w:t>
      </w:r>
      <w:r w:rsidRPr="00B6529D">
        <w:rPr>
          <w:iCs/>
        </w:rPr>
        <w:t xml:space="preserve"> field within the </w:t>
      </w:r>
      <w:r w:rsidRPr="00B6529D">
        <w:rPr>
          <w:i/>
        </w:rPr>
        <w:t>GNSS-SSR-OrbitCorrectionsSet2</w:t>
      </w:r>
      <w:r w:rsidRPr="00B6529D">
        <w:rPr>
          <w:iCs/>
        </w:rPr>
        <w:t xml:space="preserve"> IE, not the default as per NOTE 2. In the case </w:t>
      </w:r>
      <w:proofErr w:type="spellStart"/>
      <w:r w:rsidRPr="00B6529D">
        <w:rPr>
          <w:i/>
        </w:rPr>
        <w:t>gnss</w:t>
      </w:r>
      <w:proofErr w:type="spellEnd"/>
      <w:r w:rsidRPr="00B6529D">
        <w:rPr>
          <w:i/>
        </w:rPr>
        <w:t>-ID</w:t>
      </w:r>
      <w:r w:rsidRPr="00B6529D">
        <w:t xml:space="preserve"> indicates 'bds' and if </w:t>
      </w:r>
      <w:r w:rsidRPr="00B6529D">
        <w:rPr>
          <w:i/>
        </w:rPr>
        <w:t>refEph</w:t>
      </w:r>
      <w:r w:rsidRPr="00B6529D">
        <w:t xml:space="preserve"> is set to </w:t>
      </w:r>
      <w:r w:rsidRPr="00B6529D">
        <w:rPr>
          <w:i/>
        </w:rPr>
        <w:t>b1c</w:t>
      </w:r>
      <w:r w:rsidRPr="00B6529D">
        <w:t xml:space="preserve">, the </w:t>
      </w:r>
      <w:proofErr w:type="spellStart"/>
      <w:r w:rsidRPr="00B6529D">
        <w:rPr>
          <w:i/>
        </w:rPr>
        <w:t>iod</w:t>
      </w:r>
      <w:proofErr w:type="spellEnd"/>
      <w:r w:rsidRPr="00B6529D">
        <w:t xml:space="preserve"> refers to the B-CNAV1 broadcast ephemeris (BDS B1C/B2a in table GNSS to </w:t>
      </w:r>
      <w:proofErr w:type="spellStart"/>
      <w:r w:rsidRPr="00B6529D">
        <w:t>iod</w:t>
      </w:r>
      <w:proofErr w:type="spellEnd"/>
      <w:r w:rsidRPr="00B6529D">
        <w:t xml:space="preserve"> Bit String (11) relation in IE </w:t>
      </w:r>
      <w:r w:rsidRPr="00B6529D">
        <w:rPr>
          <w:i/>
        </w:rPr>
        <w:t>GNSS</w:t>
      </w:r>
      <w:r w:rsidRPr="00B6529D">
        <w:rPr>
          <w:i/>
        </w:rPr>
        <w:noBreakHyphen/>
      </w:r>
      <w:proofErr w:type="spellStart"/>
      <w:r w:rsidRPr="00B6529D">
        <w:rPr>
          <w:i/>
        </w:rPr>
        <w:t>NavigationModel</w:t>
      </w:r>
      <w:proofErr w:type="spellEnd"/>
      <w:r w:rsidRPr="00B6529D">
        <w:t xml:space="preserve">). </w:t>
      </w:r>
      <w:r w:rsidRPr="00B6529D">
        <w:rPr>
          <w:iCs/>
        </w:rPr>
        <w:t xml:space="preserve">In the case </w:t>
      </w:r>
      <w:proofErr w:type="spellStart"/>
      <w:r w:rsidRPr="00B6529D">
        <w:rPr>
          <w:i/>
        </w:rPr>
        <w:t>gnss</w:t>
      </w:r>
      <w:proofErr w:type="spellEnd"/>
      <w:r w:rsidRPr="00B6529D">
        <w:rPr>
          <w:i/>
        </w:rPr>
        <w:t>-ID</w:t>
      </w:r>
      <w:r w:rsidRPr="00B6529D">
        <w:t xml:space="preserve"> indicates '</w:t>
      </w:r>
      <w:proofErr w:type="spellStart"/>
      <w:r w:rsidRPr="00B6529D">
        <w:t>navic</w:t>
      </w:r>
      <w:proofErr w:type="spellEnd"/>
      <w:r w:rsidRPr="00B6529D">
        <w:t xml:space="preserve">' and if </w:t>
      </w:r>
      <w:r w:rsidRPr="00B6529D">
        <w:rPr>
          <w:i/>
        </w:rPr>
        <w:t>refEph</w:t>
      </w:r>
      <w:r w:rsidRPr="00B6529D">
        <w:t xml:space="preserve"> is set to </w:t>
      </w:r>
      <w:r w:rsidRPr="00B6529D">
        <w:rPr>
          <w:i/>
        </w:rPr>
        <w:t>navicL1</w:t>
      </w:r>
      <w:r w:rsidRPr="00B6529D">
        <w:t xml:space="preserve">, the </w:t>
      </w:r>
      <w:proofErr w:type="spellStart"/>
      <w:r w:rsidRPr="00B6529D">
        <w:rPr>
          <w:i/>
        </w:rPr>
        <w:t>iod</w:t>
      </w:r>
      <w:proofErr w:type="spellEnd"/>
      <w:r w:rsidRPr="00B6529D">
        <w:t xml:space="preserve"> refers to the broadcast ephemeris of </w:t>
      </w:r>
      <w:proofErr w:type="spellStart"/>
      <w:r w:rsidRPr="00B6529D">
        <w:t>NavIC</w:t>
      </w:r>
      <w:proofErr w:type="spellEnd"/>
      <w:r w:rsidRPr="00B6529D">
        <w:t xml:space="preserve"> L1 in table GNSS to </w:t>
      </w:r>
      <w:proofErr w:type="spellStart"/>
      <w:r w:rsidRPr="00B6529D">
        <w:t>iod</w:t>
      </w:r>
      <w:proofErr w:type="spellEnd"/>
      <w:r w:rsidRPr="00B6529D">
        <w:t xml:space="preserve"> Bit String (11) relation in IE </w:t>
      </w:r>
      <w:r w:rsidRPr="00B6529D">
        <w:rPr>
          <w:i/>
        </w:rPr>
        <w:t>GNSS</w:t>
      </w:r>
      <w:r w:rsidRPr="00B6529D">
        <w:rPr>
          <w:i/>
        </w:rPr>
        <w:noBreakHyphen/>
      </w:r>
      <w:proofErr w:type="spellStart"/>
      <w:r w:rsidRPr="00B6529D">
        <w:rPr>
          <w:i/>
        </w:rPr>
        <w:t>NavigationModel</w:t>
      </w:r>
      <w:proofErr w:type="spellEnd"/>
      <w:r w:rsidRPr="00B6529D">
        <w:t>.</w:t>
      </w:r>
    </w:p>
    <w:p w14:paraId="73B0837E" w14:textId="77777777" w:rsidR="00E036D5" w:rsidRPr="00B6529D" w:rsidRDefault="00E036D5" w:rsidP="00E036D5">
      <w:pPr>
        <w:pStyle w:val="NO"/>
      </w:pPr>
    </w:p>
    <w:p w14:paraId="55B170CF" w14:textId="77777777" w:rsidR="00E036D5" w:rsidRPr="00B6529D" w:rsidRDefault="00E036D5" w:rsidP="00E036D5">
      <w:pPr>
        <w:pStyle w:val="TH"/>
      </w:pPr>
      <w:r w:rsidRPr="00B6529D">
        <w:rPr>
          <w:noProof/>
        </w:rPr>
        <w:t xml:space="preserve">Value of </w:t>
      </w:r>
      <w:r w:rsidRPr="00B6529D">
        <w:rPr>
          <w:i/>
          <w:iCs/>
          <w:noProof/>
        </w:rPr>
        <w:t>ssrUpdateInterval</w:t>
      </w:r>
      <w:r w:rsidRPr="00B6529D">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E036D5" w:rsidRPr="00B6529D" w14:paraId="0C44962B" w14:textId="77777777" w:rsidTr="006801AE">
        <w:trPr>
          <w:jc w:val="center"/>
        </w:trPr>
        <w:tc>
          <w:tcPr>
            <w:tcW w:w="1737" w:type="dxa"/>
          </w:tcPr>
          <w:p w14:paraId="13418EBE" w14:textId="77777777" w:rsidR="00E036D5" w:rsidRPr="00B6529D" w:rsidRDefault="00E036D5" w:rsidP="006801AE">
            <w:pPr>
              <w:pStyle w:val="TAH"/>
              <w:rPr>
                <w:rFonts w:eastAsia="Malgun Gothic"/>
                <w:lang w:eastAsia="ko-KR"/>
              </w:rPr>
            </w:pPr>
            <w:r w:rsidRPr="00B6529D">
              <w:rPr>
                <w:rFonts w:eastAsia="Malgun Gothic"/>
                <w:lang w:eastAsia="ko-KR"/>
              </w:rPr>
              <w:t xml:space="preserve">Value of </w:t>
            </w:r>
            <w:proofErr w:type="spellStart"/>
            <w:r w:rsidRPr="00B6529D">
              <w:rPr>
                <w:rFonts w:eastAsia="Malgun Gothic"/>
                <w:i/>
                <w:iCs/>
                <w:lang w:eastAsia="ko-KR"/>
              </w:rPr>
              <w:t>ssrUpdateInterval</w:t>
            </w:r>
            <w:proofErr w:type="spellEnd"/>
          </w:p>
        </w:tc>
        <w:tc>
          <w:tcPr>
            <w:tcW w:w="2066" w:type="dxa"/>
          </w:tcPr>
          <w:p w14:paraId="550DC4D2" w14:textId="77777777" w:rsidR="00E036D5" w:rsidRPr="00B6529D" w:rsidRDefault="00E036D5" w:rsidP="006801AE">
            <w:pPr>
              <w:pStyle w:val="TAH"/>
              <w:rPr>
                <w:rFonts w:eastAsia="Malgun Gothic"/>
                <w:lang w:eastAsia="ko-KR"/>
              </w:rPr>
            </w:pPr>
            <w:r w:rsidRPr="00B6529D">
              <w:rPr>
                <w:rFonts w:eastAsia="Malgun Gothic"/>
                <w:lang w:eastAsia="ko-KR"/>
              </w:rPr>
              <w:t>SSR Update Interval</w:t>
            </w:r>
          </w:p>
        </w:tc>
      </w:tr>
      <w:tr w:rsidR="00E036D5" w:rsidRPr="00B6529D" w14:paraId="774BADA2" w14:textId="77777777" w:rsidTr="006801AE">
        <w:trPr>
          <w:jc w:val="center"/>
        </w:trPr>
        <w:tc>
          <w:tcPr>
            <w:tcW w:w="1737" w:type="dxa"/>
          </w:tcPr>
          <w:p w14:paraId="3E4195FC" w14:textId="77777777" w:rsidR="00E036D5" w:rsidRPr="00B6529D" w:rsidRDefault="00E036D5" w:rsidP="006801AE">
            <w:pPr>
              <w:pStyle w:val="TAC"/>
              <w:rPr>
                <w:rFonts w:eastAsia="Malgun Gothic"/>
                <w:lang w:eastAsia="ko-KR"/>
              </w:rPr>
            </w:pPr>
            <w:r w:rsidRPr="00B6529D">
              <w:rPr>
                <w:rFonts w:eastAsia="Malgun Gothic"/>
                <w:lang w:eastAsia="ko-KR"/>
              </w:rPr>
              <w:t>0</w:t>
            </w:r>
          </w:p>
        </w:tc>
        <w:tc>
          <w:tcPr>
            <w:tcW w:w="2066" w:type="dxa"/>
          </w:tcPr>
          <w:p w14:paraId="7523BE62" w14:textId="77777777" w:rsidR="00E036D5" w:rsidRPr="00B6529D" w:rsidRDefault="00E036D5" w:rsidP="006801AE">
            <w:pPr>
              <w:pStyle w:val="TAC"/>
              <w:rPr>
                <w:rFonts w:eastAsia="Malgun Gothic"/>
                <w:lang w:eastAsia="ko-KR"/>
              </w:rPr>
            </w:pPr>
            <w:r w:rsidRPr="00B6529D">
              <w:rPr>
                <w:rFonts w:eastAsia="Malgun Gothic"/>
                <w:lang w:eastAsia="ko-KR"/>
              </w:rPr>
              <w:t>1 second</w:t>
            </w:r>
          </w:p>
        </w:tc>
      </w:tr>
      <w:tr w:rsidR="00E036D5" w:rsidRPr="00B6529D" w14:paraId="468C462D" w14:textId="77777777" w:rsidTr="006801AE">
        <w:trPr>
          <w:jc w:val="center"/>
        </w:trPr>
        <w:tc>
          <w:tcPr>
            <w:tcW w:w="1737" w:type="dxa"/>
          </w:tcPr>
          <w:p w14:paraId="2D511FC1" w14:textId="77777777" w:rsidR="00E036D5" w:rsidRPr="00B6529D" w:rsidRDefault="00E036D5" w:rsidP="006801AE">
            <w:pPr>
              <w:pStyle w:val="TAC"/>
              <w:rPr>
                <w:rFonts w:eastAsia="Malgun Gothic"/>
                <w:lang w:eastAsia="ko-KR"/>
              </w:rPr>
            </w:pPr>
            <w:r w:rsidRPr="00B6529D">
              <w:rPr>
                <w:rFonts w:eastAsia="Malgun Gothic"/>
                <w:lang w:eastAsia="ko-KR"/>
              </w:rPr>
              <w:t>1</w:t>
            </w:r>
          </w:p>
        </w:tc>
        <w:tc>
          <w:tcPr>
            <w:tcW w:w="2066" w:type="dxa"/>
          </w:tcPr>
          <w:p w14:paraId="1C3C0B5A" w14:textId="77777777" w:rsidR="00E036D5" w:rsidRPr="00B6529D" w:rsidRDefault="00E036D5" w:rsidP="006801AE">
            <w:pPr>
              <w:pStyle w:val="TAC"/>
              <w:rPr>
                <w:rFonts w:eastAsia="Malgun Gothic"/>
                <w:lang w:eastAsia="ko-KR"/>
              </w:rPr>
            </w:pPr>
            <w:r w:rsidRPr="00B6529D">
              <w:rPr>
                <w:rFonts w:eastAsia="Malgun Gothic"/>
                <w:lang w:eastAsia="ko-KR"/>
              </w:rPr>
              <w:t>2 seconds</w:t>
            </w:r>
          </w:p>
        </w:tc>
      </w:tr>
      <w:tr w:rsidR="00E036D5" w:rsidRPr="00B6529D" w14:paraId="218CB5B6" w14:textId="77777777" w:rsidTr="006801AE">
        <w:trPr>
          <w:jc w:val="center"/>
        </w:trPr>
        <w:tc>
          <w:tcPr>
            <w:tcW w:w="1737" w:type="dxa"/>
          </w:tcPr>
          <w:p w14:paraId="0E6CF4F5" w14:textId="77777777" w:rsidR="00E036D5" w:rsidRPr="00B6529D" w:rsidRDefault="00E036D5" w:rsidP="006801AE">
            <w:pPr>
              <w:pStyle w:val="TAC"/>
              <w:rPr>
                <w:rFonts w:eastAsia="Malgun Gothic"/>
                <w:lang w:eastAsia="ko-KR"/>
              </w:rPr>
            </w:pPr>
            <w:r w:rsidRPr="00B6529D">
              <w:rPr>
                <w:rFonts w:eastAsia="Malgun Gothic"/>
                <w:lang w:eastAsia="ko-KR"/>
              </w:rPr>
              <w:t>2</w:t>
            </w:r>
          </w:p>
        </w:tc>
        <w:tc>
          <w:tcPr>
            <w:tcW w:w="2066" w:type="dxa"/>
          </w:tcPr>
          <w:p w14:paraId="04FE0EDC" w14:textId="77777777" w:rsidR="00E036D5" w:rsidRPr="00B6529D" w:rsidRDefault="00E036D5" w:rsidP="006801AE">
            <w:pPr>
              <w:pStyle w:val="TAC"/>
              <w:rPr>
                <w:rFonts w:eastAsia="Malgun Gothic"/>
                <w:lang w:eastAsia="ko-KR"/>
              </w:rPr>
            </w:pPr>
            <w:r w:rsidRPr="00B6529D">
              <w:rPr>
                <w:rFonts w:eastAsia="Malgun Gothic"/>
                <w:lang w:eastAsia="ko-KR"/>
              </w:rPr>
              <w:t>5 seconds</w:t>
            </w:r>
          </w:p>
        </w:tc>
      </w:tr>
      <w:tr w:rsidR="00E036D5" w:rsidRPr="00B6529D" w14:paraId="2195D2F7" w14:textId="77777777" w:rsidTr="006801AE">
        <w:trPr>
          <w:jc w:val="center"/>
        </w:trPr>
        <w:tc>
          <w:tcPr>
            <w:tcW w:w="1737" w:type="dxa"/>
          </w:tcPr>
          <w:p w14:paraId="2E23CBE7" w14:textId="77777777" w:rsidR="00E036D5" w:rsidRPr="00B6529D" w:rsidRDefault="00E036D5" w:rsidP="006801AE">
            <w:pPr>
              <w:pStyle w:val="TAC"/>
              <w:rPr>
                <w:rFonts w:eastAsia="Malgun Gothic"/>
                <w:lang w:eastAsia="ko-KR"/>
              </w:rPr>
            </w:pPr>
            <w:r w:rsidRPr="00B6529D">
              <w:rPr>
                <w:rFonts w:eastAsia="Malgun Gothic"/>
                <w:lang w:eastAsia="ko-KR"/>
              </w:rPr>
              <w:t>3</w:t>
            </w:r>
          </w:p>
        </w:tc>
        <w:tc>
          <w:tcPr>
            <w:tcW w:w="2066" w:type="dxa"/>
          </w:tcPr>
          <w:p w14:paraId="2E522D05" w14:textId="77777777" w:rsidR="00E036D5" w:rsidRPr="00B6529D" w:rsidRDefault="00E036D5" w:rsidP="006801AE">
            <w:pPr>
              <w:pStyle w:val="TAC"/>
              <w:rPr>
                <w:rFonts w:eastAsia="Malgun Gothic"/>
                <w:lang w:eastAsia="ko-KR"/>
              </w:rPr>
            </w:pPr>
            <w:r w:rsidRPr="00B6529D">
              <w:rPr>
                <w:rFonts w:eastAsia="Malgun Gothic"/>
                <w:lang w:eastAsia="ko-KR"/>
              </w:rPr>
              <w:t>10 seconds</w:t>
            </w:r>
          </w:p>
        </w:tc>
      </w:tr>
      <w:tr w:rsidR="00E036D5" w:rsidRPr="00B6529D" w14:paraId="110DB31D" w14:textId="77777777" w:rsidTr="006801AE">
        <w:trPr>
          <w:jc w:val="center"/>
        </w:trPr>
        <w:tc>
          <w:tcPr>
            <w:tcW w:w="1737" w:type="dxa"/>
          </w:tcPr>
          <w:p w14:paraId="0BCAFF69" w14:textId="77777777" w:rsidR="00E036D5" w:rsidRPr="00B6529D" w:rsidRDefault="00E036D5" w:rsidP="006801AE">
            <w:pPr>
              <w:pStyle w:val="TAC"/>
              <w:rPr>
                <w:rFonts w:eastAsia="Malgun Gothic"/>
                <w:lang w:eastAsia="ko-KR"/>
              </w:rPr>
            </w:pPr>
            <w:r w:rsidRPr="00B6529D">
              <w:rPr>
                <w:rFonts w:eastAsia="Malgun Gothic"/>
                <w:lang w:eastAsia="ko-KR"/>
              </w:rPr>
              <w:t>4</w:t>
            </w:r>
          </w:p>
        </w:tc>
        <w:tc>
          <w:tcPr>
            <w:tcW w:w="2066" w:type="dxa"/>
          </w:tcPr>
          <w:p w14:paraId="05B52309" w14:textId="77777777" w:rsidR="00E036D5" w:rsidRPr="00B6529D" w:rsidRDefault="00E036D5" w:rsidP="006801AE">
            <w:pPr>
              <w:pStyle w:val="TAC"/>
              <w:rPr>
                <w:rFonts w:eastAsia="Malgun Gothic"/>
                <w:lang w:eastAsia="ko-KR"/>
              </w:rPr>
            </w:pPr>
            <w:r w:rsidRPr="00B6529D">
              <w:rPr>
                <w:rFonts w:eastAsia="Malgun Gothic"/>
                <w:lang w:eastAsia="ko-KR"/>
              </w:rPr>
              <w:t>15 seconds</w:t>
            </w:r>
          </w:p>
        </w:tc>
      </w:tr>
      <w:tr w:rsidR="00E036D5" w:rsidRPr="00B6529D" w14:paraId="5A9EB951" w14:textId="77777777" w:rsidTr="006801AE">
        <w:trPr>
          <w:jc w:val="center"/>
        </w:trPr>
        <w:tc>
          <w:tcPr>
            <w:tcW w:w="1737" w:type="dxa"/>
          </w:tcPr>
          <w:p w14:paraId="559D24C5" w14:textId="77777777" w:rsidR="00E036D5" w:rsidRPr="00B6529D" w:rsidRDefault="00E036D5" w:rsidP="006801AE">
            <w:pPr>
              <w:pStyle w:val="TAC"/>
              <w:rPr>
                <w:rFonts w:eastAsia="Malgun Gothic"/>
                <w:lang w:eastAsia="ko-KR"/>
              </w:rPr>
            </w:pPr>
            <w:r w:rsidRPr="00B6529D">
              <w:rPr>
                <w:rFonts w:eastAsia="Malgun Gothic"/>
                <w:lang w:eastAsia="ko-KR"/>
              </w:rPr>
              <w:t>5</w:t>
            </w:r>
          </w:p>
        </w:tc>
        <w:tc>
          <w:tcPr>
            <w:tcW w:w="2066" w:type="dxa"/>
          </w:tcPr>
          <w:p w14:paraId="08986D1D" w14:textId="77777777" w:rsidR="00E036D5" w:rsidRPr="00B6529D" w:rsidRDefault="00E036D5" w:rsidP="006801AE">
            <w:pPr>
              <w:pStyle w:val="TAC"/>
              <w:rPr>
                <w:rFonts w:eastAsia="Malgun Gothic"/>
                <w:lang w:eastAsia="ko-KR"/>
              </w:rPr>
            </w:pPr>
            <w:r w:rsidRPr="00B6529D">
              <w:rPr>
                <w:rFonts w:eastAsia="Malgun Gothic"/>
                <w:lang w:eastAsia="ko-KR"/>
              </w:rPr>
              <w:t>30 seconds</w:t>
            </w:r>
          </w:p>
        </w:tc>
      </w:tr>
      <w:tr w:rsidR="00E036D5" w:rsidRPr="00B6529D" w14:paraId="2F72B39C" w14:textId="77777777" w:rsidTr="006801AE">
        <w:trPr>
          <w:jc w:val="center"/>
        </w:trPr>
        <w:tc>
          <w:tcPr>
            <w:tcW w:w="1737" w:type="dxa"/>
          </w:tcPr>
          <w:p w14:paraId="163832B8" w14:textId="77777777" w:rsidR="00E036D5" w:rsidRPr="00B6529D" w:rsidRDefault="00E036D5" w:rsidP="006801AE">
            <w:pPr>
              <w:pStyle w:val="TAC"/>
              <w:rPr>
                <w:rFonts w:eastAsia="Malgun Gothic"/>
                <w:lang w:eastAsia="ko-KR"/>
              </w:rPr>
            </w:pPr>
            <w:r w:rsidRPr="00B6529D">
              <w:rPr>
                <w:rFonts w:eastAsia="Malgun Gothic"/>
                <w:lang w:eastAsia="ko-KR"/>
              </w:rPr>
              <w:t>6</w:t>
            </w:r>
          </w:p>
        </w:tc>
        <w:tc>
          <w:tcPr>
            <w:tcW w:w="2066" w:type="dxa"/>
          </w:tcPr>
          <w:p w14:paraId="04FE6B9A" w14:textId="77777777" w:rsidR="00E036D5" w:rsidRPr="00B6529D" w:rsidRDefault="00E036D5" w:rsidP="006801AE">
            <w:pPr>
              <w:pStyle w:val="TAC"/>
              <w:rPr>
                <w:rFonts w:eastAsia="Malgun Gothic"/>
                <w:lang w:eastAsia="ko-KR"/>
              </w:rPr>
            </w:pPr>
            <w:r w:rsidRPr="00B6529D">
              <w:rPr>
                <w:rFonts w:eastAsia="Malgun Gothic"/>
                <w:lang w:eastAsia="ko-KR"/>
              </w:rPr>
              <w:t>60 seconds</w:t>
            </w:r>
          </w:p>
        </w:tc>
      </w:tr>
      <w:tr w:rsidR="00E036D5" w:rsidRPr="00B6529D" w14:paraId="54E9FF65" w14:textId="77777777" w:rsidTr="006801AE">
        <w:trPr>
          <w:jc w:val="center"/>
        </w:trPr>
        <w:tc>
          <w:tcPr>
            <w:tcW w:w="1737" w:type="dxa"/>
          </w:tcPr>
          <w:p w14:paraId="5E613825" w14:textId="77777777" w:rsidR="00E036D5" w:rsidRPr="00B6529D" w:rsidRDefault="00E036D5" w:rsidP="006801AE">
            <w:pPr>
              <w:pStyle w:val="TAC"/>
              <w:rPr>
                <w:rFonts w:eastAsia="Malgun Gothic"/>
                <w:lang w:eastAsia="ko-KR"/>
              </w:rPr>
            </w:pPr>
            <w:r w:rsidRPr="00B6529D">
              <w:rPr>
                <w:rFonts w:eastAsia="Malgun Gothic"/>
                <w:lang w:eastAsia="ko-KR"/>
              </w:rPr>
              <w:t>7</w:t>
            </w:r>
          </w:p>
        </w:tc>
        <w:tc>
          <w:tcPr>
            <w:tcW w:w="2066" w:type="dxa"/>
          </w:tcPr>
          <w:p w14:paraId="52B3C06D" w14:textId="77777777" w:rsidR="00E036D5" w:rsidRPr="00B6529D" w:rsidRDefault="00E036D5" w:rsidP="006801AE">
            <w:pPr>
              <w:pStyle w:val="TAC"/>
              <w:rPr>
                <w:rFonts w:eastAsia="Malgun Gothic"/>
                <w:lang w:eastAsia="ko-KR"/>
              </w:rPr>
            </w:pPr>
            <w:r w:rsidRPr="00B6529D">
              <w:rPr>
                <w:rFonts w:eastAsia="Malgun Gothic"/>
                <w:lang w:eastAsia="ko-KR"/>
              </w:rPr>
              <w:t>120 seconds</w:t>
            </w:r>
          </w:p>
        </w:tc>
      </w:tr>
      <w:tr w:rsidR="00E036D5" w:rsidRPr="00B6529D" w14:paraId="199D23FB" w14:textId="77777777" w:rsidTr="006801AE">
        <w:trPr>
          <w:jc w:val="center"/>
        </w:trPr>
        <w:tc>
          <w:tcPr>
            <w:tcW w:w="1737" w:type="dxa"/>
          </w:tcPr>
          <w:p w14:paraId="2FF7B1D0" w14:textId="77777777" w:rsidR="00E036D5" w:rsidRPr="00B6529D" w:rsidRDefault="00E036D5" w:rsidP="006801AE">
            <w:pPr>
              <w:pStyle w:val="TAC"/>
              <w:rPr>
                <w:rFonts w:eastAsia="Malgun Gothic"/>
                <w:lang w:eastAsia="ko-KR"/>
              </w:rPr>
            </w:pPr>
            <w:r w:rsidRPr="00B6529D">
              <w:rPr>
                <w:rFonts w:eastAsia="Malgun Gothic"/>
                <w:lang w:eastAsia="ko-KR"/>
              </w:rPr>
              <w:t>8</w:t>
            </w:r>
          </w:p>
        </w:tc>
        <w:tc>
          <w:tcPr>
            <w:tcW w:w="2066" w:type="dxa"/>
          </w:tcPr>
          <w:p w14:paraId="4C6D5686" w14:textId="77777777" w:rsidR="00E036D5" w:rsidRPr="00B6529D" w:rsidRDefault="00E036D5" w:rsidP="006801AE">
            <w:pPr>
              <w:pStyle w:val="TAC"/>
              <w:rPr>
                <w:rFonts w:eastAsia="Malgun Gothic"/>
                <w:lang w:eastAsia="ko-KR"/>
              </w:rPr>
            </w:pPr>
            <w:r w:rsidRPr="00B6529D">
              <w:rPr>
                <w:rFonts w:eastAsia="Malgun Gothic"/>
                <w:lang w:eastAsia="ko-KR"/>
              </w:rPr>
              <w:t>240 seconds</w:t>
            </w:r>
          </w:p>
        </w:tc>
      </w:tr>
      <w:tr w:rsidR="00E036D5" w:rsidRPr="00B6529D" w14:paraId="16AA4B16" w14:textId="77777777" w:rsidTr="006801AE">
        <w:trPr>
          <w:jc w:val="center"/>
        </w:trPr>
        <w:tc>
          <w:tcPr>
            <w:tcW w:w="1737" w:type="dxa"/>
          </w:tcPr>
          <w:p w14:paraId="3C7A0ABB" w14:textId="77777777" w:rsidR="00E036D5" w:rsidRPr="00B6529D" w:rsidRDefault="00E036D5" w:rsidP="006801AE">
            <w:pPr>
              <w:pStyle w:val="TAC"/>
              <w:rPr>
                <w:rFonts w:eastAsia="Malgun Gothic"/>
                <w:lang w:eastAsia="ko-KR"/>
              </w:rPr>
            </w:pPr>
            <w:r w:rsidRPr="00B6529D">
              <w:rPr>
                <w:rFonts w:eastAsia="Malgun Gothic"/>
                <w:lang w:eastAsia="ko-KR"/>
              </w:rPr>
              <w:t>9</w:t>
            </w:r>
          </w:p>
        </w:tc>
        <w:tc>
          <w:tcPr>
            <w:tcW w:w="2066" w:type="dxa"/>
          </w:tcPr>
          <w:p w14:paraId="30FA8AC4" w14:textId="77777777" w:rsidR="00E036D5" w:rsidRPr="00B6529D" w:rsidRDefault="00E036D5" w:rsidP="006801AE">
            <w:pPr>
              <w:pStyle w:val="TAC"/>
              <w:rPr>
                <w:rFonts w:eastAsia="Malgun Gothic"/>
                <w:lang w:eastAsia="ko-KR"/>
              </w:rPr>
            </w:pPr>
            <w:r w:rsidRPr="00B6529D">
              <w:rPr>
                <w:rFonts w:eastAsia="Malgun Gothic"/>
                <w:lang w:eastAsia="ko-KR"/>
              </w:rPr>
              <w:t>300 seconds</w:t>
            </w:r>
          </w:p>
        </w:tc>
      </w:tr>
      <w:tr w:rsidR="00E036D5" w:rsidRPr="00B6529D" w14:paraId="2E33DFA1" w14:textId="77777777" w:rsidTr="006801AE">
        <w:trPr>
          <w:jc w:val="center"/>
        </w:trPr>
        <w:tc>
          <w:tcPr>
            <w:tcW w:w="1737" w:type="dxa"/>
          </w:tcPr>
          <w:p w14:paraId="1E0F4237" w14:textId="77777777" w:rsidR="00E036D5" w:rsidRPr="00B6529D" w:rsidRDefault="00E036D5" w:rsidP="006801AE">
            <w:pPr>
              <w:pStyle w:val="TAC"/>
              <w:rPr>
                <w:rFonts w:eastAsia="Malgun Gothic"/>
                <w:lang w:eastAsia="ko-KR"/>
              </w:rPr>
            </w:pPr>
            <w:r w:rsidRPr="00B6529D">
              <w:rPr>
                <w:rFonts w:eastAsia="Malgun Gothic"/>
                <w:lang w:eastAsia="ko-KR"/>
              </w:rPr>
              <w:t>10</w:t>
            </w:r>
          </w:p>
        </w:tc>
        <w:tc>
          <w:tcPr>
            <w:tcW w:w="2066" w:type="dxa"/>
          </w:tcPr>
          <w:p w14:paraId="4A6C0CCD" w14:textId="77777777" w:rsidR="00E036D5" w:rsidRPr="00B6529D" w:rsidRDefault="00E036D5" w:rsidP="006801AE">
            <w:pPr>
              <w:pStyle w:val="TAC"/>
              <w:rPr>
                <w:rFonts w:eastAsia="Malgun Gothic"/>
                <w:lang w:eastAsia="ko-KR"/>
              </w:rPr>
            </w:pPr>
            <w:r w:rsidRPr="00B6529D">
              <w:rPr>
                <w:rFonts w:eastAsia="Malgun Gothic"/>
                <w:lang w:eastAsia="ko-KR"/>
              </w:rPr>
              <w:t>600 seconds</w:t>
            </w:r>
          </w:p>
        </w:tc>
      </w:tr>
      <w:tr w:rsidR="00E036D5" w:rsidRPr="00B6529D" w14:paraId="74E1FB6B" w14:textId="77777777" w:rsidTr="006801AE">
        <w:trPr>
          <w:jc w:val="center"/>
        </w:trPr>
        <w:tc>
          <w:tcPr>
            <w:tcW w:w="1737" w:type="dxa"/>
          </w:tcPr>
          <w:p w14:paraId="1716DE16" w14:textId="77777777" w:rsidR="00E036D5" w:rsidRPr="00B6529D" w:rsidRDefault="00E036D5" w:rsidP="006801AE">
            <w:pPr>
              <w:pStyle w:val="TAC"/>
              <w:rPr>
                <w:rFonts w:eastAsia="Malgun Gothic"/>
                <w:lang w:eastAsia="ko-KR"/>
              </w:rPr>
            </w:pPr>
            <w:r w:rsidRPr="00B6529D">
              <w:rPr>
                <w:rFonts w:eastAsia="Malgun Gothic"/>
                <w:lang w:eastAsia="ko-KR"/>
              </w:rPr>
              <w:t>11</w:t>
            </w:r>
          </w:p>
        </w:tc>
        <w:tc>
          <w:tcPr>
            <w:tcW w:w="2066" w:type="dxa"/>
          </w:tcPr>
          <w:p w14:paraId="6352A71D" w14:textId="77777777" w:rsidR="00E036D5" w:rsidRPr="00B6529D" w:rsidRDefault="00E036D5" w:rsidP="006801AE">
            <w:pPr>
              <w:pStyle w:val="TAC"/>
              <w:rPr>
                <w:rFonts w:eastAsia="Malgun Gothic"/>
                <w:lang w:eastAsia="ko-KR"/>
              </w:rPr>
            </w:pPr>
            <w:r w:rsidRPr="00B6529D">
              <w:rPr>
                <w:rFonts w:eastAsia="Malgun Gothic"/>
                <w:lang w:eastAsia="ko-KR"/>
              </w:rPr>
              <w:t>900 seconds</w:t>
            </w:r>
          </w:p>
        </w:tc>
      </w:tr>
      <w:tr w:rsidR="00E036D5" w:rsidRPr="00B6529D" w14:paraId="34360FA8" w14:textId="77777777" w:rsidTr="006801AE">
        <w:trPr>
          <w:jc w:val="center"/>
        </w:trPr>
        <w:tc>
          <w:tcPr>
            <w:tcW w:w="1737" w:type="dxa"/>
          </w:tcPr>
          <w:p w14:paraId="1C7729B1" w14:textId="77777777" w:rsidR="00E036D5" w:rsidRPr="00B6529D" w:rsidRDefault="00E036D5" w:rsidP="006801AE">
            <w:pPr>
              <w:pStyle w:val="TAC"/>
              <w:rPr>
                <w:rFonts w:eastAsia="Malgun Gothic"/>
                <w:lang w:eastAsia="ko-KR"/>
              </w:rPr>
            </w:pPr>
            <w:r w:rsidRPr="00B6529D">
              <w:rPr>
                <w:rFonts w:eastAsia="Malgun Gothic"/>
                <w:lang w:eastAsia="ko-KR"/>
              </w:rPr>
              <w:t>12</w:t>
            </w:r>
          </w:p>
        </w:tc>
        <w:tc>
          <w:tcPr>
            <w:tcW w:w="2066" w:type="dxa"/>
          </w:tcPr>
          <w:p w14:paraId="22871B7B" w14:textId="77777777" w:rsidR="00E036D5" w:rsidRPr="00B6529D" w:rsidRDefault="00E036D5" w:rsidP="006801AE">
            <w:pPr>
              <w:pStyle w:val="TAC"/>
              <w:rPr>
                <w:rFonts w:eastAsia="Malgun Gothic"/>
                <w:lang w:eastAsia="ko-KR"/>
              </w:rPr>
            </w:pPr>
            <w:r w:rsidRPr="00B6529D">
              <w:rPr>
                <w:rFonts w:eastAsia="Malgun Gothic"/>
                <w:lang w:eastAsia="ko-KR"/>
              </w:rPr>
              <w:t>1800 seconds</w:t>
            </w:r>
          </w:p>
        </w:tc>
      </w:tr>
      <w:tr w:rsidR="00E036D5" w:rsidRPr="00B6529D" w14:paraId="6EC17BED" w14:textId="77777777" w:rsidTr="006801AE">
        <w:trPr>
          <w:jc w:val="center"/>
        </w:trPr>
        <w:tc>
          <w:tcPr>
            <w:tcW w:w="1737" w:type="dxa"/>
          </w:tcPr>
          <w:p w14:paraId="19036EEF" w14:textId="77777777" w:rsidR="00E036D5" w:rsidRPr="00B6529D" w:rsidRDefault="00E036D5" w:rsidP="006801AE">
            <w:pPr>
              <w:pStyle w:val="TAC"/>
              <w:rPr>
                <w:rFonts w:eastAsia="Malgun Gothic"/>
                <w:lang w:eastAsia="ko-KR"/>
              </w:rPr>
            </w:pPr>
            <w:r w:rsidRPr="00B6529D">
              <w:rPr>
                <w:rFonts w:eastAsia="Malgun Gothic"/>
                <w:lang w:eastAsia="ko-KR"/>
              </w:rPr>
              <w:t>13</w:t>
            </w:r>
          </w:p>
        </w:tc>
        <w:tc>
          <w:tcPr>
            <w:tcW w:w="2066" w:type="dxa"/>
          </w:tcPr>
          <w:p w14:paraId="33C38491" w14:textId="77777777" w:rsidR="00E036D5" w:rsidRPr="00B6529D" w:rsidRDefault="00E036D5" w:rsidP="006801AE">
            <w:pPr>
              <w:pStyle w:val="TAC"/>
              <w:rPr>
                <w:rFonts w:eastAsia="Malgun Gothic"/>
                <w:lang w:eastAsia="ko-KR"/>
              </w:rPr>
            </w:pPr>
            <w:r w:rsidRPr="00B6529D">
              <w:rPr>
                <w:rFonts w:eastAsia="Malgun Gothic"/>
                <w:lang w:eastAsia="ko-KR"/>
              </w:rPr>
              <w:t>3600 seconds</w:t>
            </w:r>
          </w:p>
        </w:tc>
      </w:tr>
      <w:tr w:rsidR="00E036D5" w:rsidRPr="00B6529D" w14:paraId="3D5923DB" w14:textId="77777777" w:rsidTr="006801AE">
        <w:trPr>
          <w:jc w:val="center"/>
        </w:trPr>
        <w:tc>
          <w:tcPr>
            <w:tcW w:w="1737" w:type="dxa"/>
          </w:tcPr>
          <w:p w14:paraId="0FBC175B" w14:textId="77777777" w:rsidR="00E036D5" w:rsidRPr="00B6529D" w:rsidRDefault="00E036D5" w:rsidP="006801AE">
            <w:pPr>
              <w:pStyle w:val="TAC"/>
              <w:rPr>
                <w:rFonts w:eastAsia="Malgun Gothic"/>
                <w:lang w:eastAsia="ko-KR"/>
              </w:rPr>
            </w:pPr>
            <w:r w:rsidRPr="00B6529D">
              <w:rPr>
                <w:rFonts w:eastAsia="Malgun Gothic"/>
                <w:lang w:eastAsia="ko-KR"/>
              </w:rPr>
              <w:t>14</w:t>
            </w:r>
          </w:p>
        </w:tc>
        <w:tc>
          <w:tcPr>
            <w:tcW w:w="2066" w:type="dxa"/>
          </w:tcPr>
          <w:p w14:paraId="3DD8B309" w14:textId="77777777" w:rsidR="00E036D5" w:rsidRPr="00B6529D" w:rsidRDefault="00E036D5" w:rsidP="006801AE">
            <w:pPr>
              <w:pStyle w:val="TAC"/>
              <w:rPr>
                <w:rFonts w:eastAsia="Malgun Gothic"/>
                <w:lang w:eastAsia="ko-KR"/>
              </w:rPr>
            </w:pPr>
            <w:r w:rsidRPr="00B6529D">
              <w:rPr>
                <w:rFonts w:eastAsia="Malgun Gothic"/>
                <w:lang w:eastAsia="ko-KR"/>
              </w:rPr>
              <w:t>7200 seconds</w:t>
            </w:r>
          </w:p>
        </w:tc>
      </w:tr>
      <w:tr w:rsidR="00E036D5" w:rsidRPr="00B6529D" w14:paraId="1FDC31ED" w14:textId="77777777" w:rsidTr="006801AE">
        <w:trPr>
          <w:jc w:val="center"/>
        </w:trPr>
        <w:tc>
          <w:tcPr>
            <w:tcW w:w="1737" w:type="dxa"/>
          </w:tcPr>
          <w:p w14:paraId="1FC15C41" w14:textId="77777777" w:rsidR="00E036D5" w:rsidRPr="00B6529D" w:rsidRDefault="00E036D5" w:rsidP="006801AE">
            <w:pPr>
              <w:pStyle w:val="TAC"/>
              <w:rPr>
                <w:rFonts w:eastAsia="Malgun Gothic"/>
                <w:lang w:eastAsia="ko-KR"/>
              </w:rPr>
            </w:pPr>
            <w:r w:rsidRPr="00B6529D">
              <w:rPr>
                <w:rFonts w:eastAsia="Malgun Gothic"/>
                <w:lang w:eastAsia="ko-KR"/>
              </w:rPr>
              <w:t>15</w:t>
            </w:r>
          </w:p>
        </w:tc>
        <w:tc>
          <w:tcPr>
            <w:tcW w:w="2066" w:type="dxa"/>
          </w:tcPr>
          <w:p w14:paraId="57FCFF55" w14:textId="77777777" w:rsidR="00E036D5" w:rsidRPr="00B6529D" w:rsidRDefault="00E036D5" w:rsidP="006801AE">
            <w:pPr>
              <w:pStyle w:val="TAC"/>
              <w:rPr>
                <w:rFonts w:eastAsia="Malgun Gothic"/>
                <w:lang w:eastAsia="ko-KR"/>
              </w:rPr>
            </w:pPr>
            <w:r w:rsidRPr="00B6529D">
              <w:rPr>
                <w:rFonts w:eastAsia="Malgun Gothic"/>
                <w:lang w:eastAsia="ko-KR"/>
              </w:rPr>
              <w:t>10800 seconds</w:t>
            </w:r>
          </w:p>
        </w:tc>
      </w:tr>
    </w:tbl>
    <w:p w14:paraId="5D7426F7" w14:textId="77777777" w:rsidR="00E036D5" w:rsidRPr="00B6529D" w:rsidRDefault="00E036D5" w:rsidP="00E036D5"/>
    <w:p w14:paraId="4C07B1B7" w14:textId="77777777" w:rsidR="00E036D5" w:rsidRPr="00B6529D" w:rsidRDefault="00E036D5" w:rsidP="00E036D5">
      <w:pPr>
        <w:pStyle w:val="Heading4"/>
        <w:rPr>
          <w:i/>
        </w:rPr>
      </w:pPr>
      <w:bookmarkStart w:id="78" w:name="_Toc27765278"/>
      <w:bookmarkStart w:id="79" w:name="_Toc37680963"/>
      <w:bookmarkStart w:id="80" w:name="_Toc46486535"/>
      <w:bookmarkStart w:id="81" w:name="_Toc52546880"/>
      <w:bookmarkStart w:id="82" w:name="_Toc52547410"/>
      <w:bookmarkStart w:id="83" w:name="_Toc52547940"/>
      <w:bookmarkStart w:id="84" w:name="_Toc52548470"/>
      <w:bookmarkStart w:id="85" w:name="_Toc210379738"/>
      <w:bookmarkStart w:id="86" w:name="MCCQCTEMPBM_00000280"/>
      <w:r w:rsidRPr="00B6529D">
        <w:rPr>
          <w:i/>
        </w:rPr>
        <w:t>–</w:t>
      </w:r>
      <w:r w:rsidRPr="00B6529D">
        <w:rPr>
          <w:i/>
        </w:rPr>
        <w:tab/>
        <w:t>GNSS-SSR-</w:t>
      </w:r>
      <w:proofErr w:type="spellStart"/>
      <w:r w:rsidRPr="00B6529D">
        <w:rPr>
          <w:i/>
        </w:rPr>
        <w:t>ClockCorrections</w:t>
      </w:r>
      <w:bookmarkEnd w:id="78"/>
      <w:bookmarkEnd w:id="79"/>
      <w:bookmarkEnd w:id="80"/>
      <w:bookmarkEnd w:id="81"/>
      <w:bookmarkEnd w:id="82"/>
      <w:bookmarkEnd w:id="83"/>
      <w:bookmarkEnd w:id="84"/>
      <w:bookmarkEnd w:id="85"/>
      <w:proofErr w:type="spellEnd"/>
    </w:p>
    <w:bookmarkEnd w:id="86"/>
    <w:p w14:paraId="5E39871B" w14:textId="77777777" w:rsidR="00E036D5" w:rsidRPr="00B6529D" w:rsidRDefault="00E036D5" w:rsidP="00E036D5">
      <w:r w:rsidRPr="00B6529D">
        <w:t xml:space="preserve">The IE </w:t>
      </w:r>
      <w:r w:rsidRPr="00B6529D">
        <w:rPr>
          <w:i/>
        </w:rPr>
        <w:t>GNSS-SSR-</w:t>
      </w:r>
      <w:proofErr w:type="spellStart"/>
      <w:r w:rsidRPr="00B6529D">
        <w:rPr>
          <w:i/>
        </w:rPr>
        <w:t>ClockCorrections</w:t>
      </w:r>
      <w:proofErr w:type="spellEnd"/>
      <w:r w:rsidRPr="00B6529D">
        <w:rPr>
          <w:i/>
        </w:rPr>
        <w:t xml:space="preserve"> </w:t>
      </w:r>
      <w:r w:rsidRPr="00B6529D">
        <w:rPr>
          <w:noProof/>
        </w:rPr>
        <w:t>is</w:t>
      </w:r>
      <w:r w:rsidRPr="00B6529D">
        <w:t xml:space="preserve"> used by the location server to provide clock correction parameters together with integrity information. The target device may use the </w:t>
      </w:r>
      <w:r w:rsidRPr="00B6529D">
        <w:rPr>
          <w:i/>
          <w:iCs/>
          <w:snapToGrid w:val="0"/>
        </w:rPr>
        <w:t>SSR-</w:t>
      </w:r>
      <w:proofErr w:type="spellStart"/>
      <w:r w:rsidRPr="00B6529D">
        <w:rPr>
          <w:i/>
          <w:iCs/>
          <w:snapToGrid w:val="0"/>
        </w:rPr>
        <w:t>ClockCorrectionList</w:t>
      </w:r>
      <w:proofErr w:type="spellEnd"/>
      <w:r w:rsidRPr="00B6529D">
        <w:t xml:space="preserve"> to compute a clock correction to be applied to the broadcast satellite clock parameters, identified by </w:t>
      </w:r>
      <w:proofErr w:type="spellStart"/>
      <w:r w:rsidRPr="00B6529D">
        <w:rPr>
          <w:i/>
        </w:rPr>
        <w:t>iod</w:t>
      </w:r>
      <w:proofErr w:type="spellEnd"/>
      <w:r w:rsidRPr="00B6529D">
        <w:t xml:space="preserve"> of corresponding </w:t>
      </w:r>
      <w:r w:rsidRPr="00B6529D">
        <w:rPr>
          <w:i/>
        </w:rPr>
        <w:t>GNSS-SSR-</w:t>
      </w:r>
      <w:proofErr w:type="spellStart"/>
      <w:r w:rsidRPr="00B6529D">
        <w:rPr>
          <w:i/>
        </w:rPr>
        <w:t>OrbitCorrections</w:t>
      </w:r>
      <w:proofErr w:type="spellEnd"/>
      <w:r w:rsidRPr="00B6529D">
        <w:t>.</w:t>
      </w:r>
    </w:p>
    <w:p w14:paraId="6000F78A" w14:textId="77777777" w:rsidR="00E036D5" w:rsidRPr="00B6529D" w:rsidRDefault="00E036D5" w:rsidP="00E036D5">
      <w:r w:rsidRPr="00B6529D">
        <w:rPr>
          <w:noProof/>
        </w:rPr>
        <w:t xml:space="preserve">The parameters provided in </w:t>
      </w:r>
      <w:r w:rsidRPr="00B6529D">
        <w:t xml:space="preserve">IE </w:t>
      </w:r>
      <w:r w:rsidRPr="00B6529D">
        <w:rPr>
          <w:i/>
        </w:rPr>
        <w:t>GNSS-SSR-</w:t>
      </w:r>
      <w:proofErr w:type="spellStart"/>
      <w:r w:rsidRPr="00B6529D">
        <w:rPr>
          <w:i/>
        </w:rPr>
        <w:t>ClockCorrections</w:t>
      </w:r>
      <w:proofErr w:type="spellEnd"/>
      <w:r w:rsidRPr="00B6529D">
        <w:rPr>
          <w:i/>
        </w:rPr>
        <w:t xml:space="preserve"> – </w:t>
      </w:r>
      <w:r w:rsidRPr="00B6529D">
        <w:rPr>
          <w:iCs/>
        </w:rPr>
        <w:t xml:space="preserve">except for </w:t>
      </w:r>
      <w:r w:rsidRPr="00B6529D">
        <w:rPr>
          <w:i/>
        </w:rPr>
        <w:t>CLOCK-</w:t>
      </w:r>
      <w:proofErr w:type="spellStart"/>
      <w:r w:rsidRPr="00B6529D">
        <w:rPr>
          <w:i/>
        </w:rPr>
        <w:t>IntegrityParameters</w:t>
      </w:r>
      <w:proofErr w:type="spellEnd"/>
      <w:r w:rsidRPr="00B6529D">
        <w:rPr>
          <w:i/>
        </w:rPr>
        <w:t xml:space="preserve"> </w:t>
      </w:r>
      <w:r w:rsidRPr="00B6529D">
        <w:rPr>
          <w:iCs/>
        </w:rPr>
        <w:t xml:space="preserve">and </w:t>
      </w:r>
      <w:r w:rsidRPr="00B6529D">
        <w:rPr>
          <w:i/>
        </w:rPr>
        <w:t>SSR-</w:t>
      </w:r>
      <w:proofErr w:type="spellStart"/>
      <w:r w:rsidRPr="00B6529D">
        <w:rPr>
          <w:i/>
        </w:rPr>
        <w:t>IntegrityClockBounds</w:t>
      </w:r>
      <w:proofErr w:type="spellEnd"/>
      <w:r w:rsidRPr="00B6529D">
        <w:rPr>
          <w:i/>
        </w:rPr>
        <w:t xml:space="preserve"> – </w:t>
      </w:r>
      <w:r w:rsidRPr="00B6529D">
        <w:t>are used as specified for SSR Clock Messages (e.g., message type 1058 and 1064) in [30] and apply to all GNSSs.</w:t>
      </w:r>
    </w:p>
    <w:p w14:paraId="20255615" w14:textId="77777777" w:rsidR="00E036D5" w:rsidRPr="00B6529D" w:rsidRDefault="00E036D5" w:rsidP="00E036D5">
      <w:pPr>
        <w:pStyle w:val="PL"/>
        <w:shd w:val="clear" w:color="auto" w:fill="E6E6E6"/>
      </w:pPr>
      <w:r w:rsidRPr="00B6529D">
        <w:t>-- ASN1START</w:t>
      </w:r>
    </w:p>
    <w:p w14:paraId="53641B26" w14:textId="77777777" w:rsidR="00E036D5" w:rsidRPr="00B6529D" w:rsidRDefault="00E036D5" w:rsidP="00E036D5">
      <w:pPr>
        <w:pStyle w:val="PL"/>
        <w:shd w:val="clear" w:color="auto" w:fill="E6E6E6"/>
        <w:rPr>
          <w:snapToGrid w:val="0"/>
        </w:rPr>
      </w:pPr>
    </w:p>
    <w:p w14:paraId="4272717F" w14:textId="77777777" w:rsidR="00E036D5" w:rsidRPr="00B6529D" w:rsidRDefault="00E036D5" w:rsidP="00E036D5">
      <w:pPr>
        <w:pStyle w:val="PL"/>
        <w:shd w:val="clear" w:color="auto" w:fill="E6E6E6"/>
        <w:rPr>
          <w:snapToGrid w:val="0"/>
        </w:rPr>
      </w:pPr>
      <w:bookmarkStart w:id="87" w:name="_Hlk504961156"/>
      <w:r w:rsidRPr="00B6529D">
        <w:rPr>
          <w:snapToGrid w:val="0"/>
        </w:rPr>
        <w:t xml:space="preserve">GNSS-SSR-ClockCorrections-r15 </w:t>
      </w:r>
      <w:bookmarkEnd w:id="87"/>
      <w:r w:rsidRPr="00B6529D">
        <w:rPr>
          <w:snapToGrid w:val="0"/>
        </w:rPr>
        <w:t>::= SEQUENCE {</w:t>
      </w:r>
    </w:p>
    <w:p w14:paraId="3B78F62B" w14:textId="77777777" w:rsidR="00E036D5" w:rsidRPr="00B6529D" w:rsidRDefault="00E036D5" w:rsidP="00E036D5">
      <w:pPr>
        <w:pStyle w:val="PL"/>
        <w:shd w:val="clear" w:color="auto" w:fill="E6E6E6"/>
        <w:rPr>
          <w:snapToGrid w:val="0"/>
        </w:rPr>
      </w:pPr>
      <w:r w:rsidRPr="00B6529D">
        <w:rPr>
          <w:snapToGrid w:val="0"/>
        </w:rPr>
        <w:tab/>
        <w:t>epochTime-r15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GNSS-SystemTime,</w:t>
      </w:r>
    </w:p>
    <w:p w14:paraId="2A88B214" w14:textId="77777777" w:rsidR="00E036D5" w:rsidRPr="00B6529D" w:rsidRDefault="00E036D5" w:rsidP="00E036D5">
      <w:pPr>
        <w:pStyle w:val="PL"/>
        <w:shd w:val="clear" w:color="auto" w:fill="E6E6E6"/>
        <w:rPr>
          <w:snapToGrid w:val="0"/>
        </w:rPr>
      </w:pPr>
      <w:r w:rsidRPr="00B6529D">
        <w:rPr>
          <w:snapToGrid w:val="0"/>
        </w:rPr>
        <w:tab/>
        <w:t>ssrUpdateInterval-r15</w:t>
      </w:r>
      <w:r w:rsidRPr="00B6529D">
        <w:rPr>
          <w:snapToGrid w:val="0"/>
        </w:rPr>
        <w:tab/>
      </w:r>
      <w:r w:rsidRPr="00B6529D">
        <w:rPr>
          <w:snapToGrid w:val="0"/>
        </w:rPr>
        <w:tab/>
      </w:r>
      <w:r w:rsidRPr="00B6529D">
        <w:rPr>
          <w:snapToGrid w:val="0"/>
        </w:rPr>
        <w:tab/>
      </w:r>
      <w:r w:rsidRPr="00B6529D">
        <w:rPr>
          <w:snapToGrid w:val="0"/>
        </w:rPr>
        <w:tab/>
        <w:t>INTEGER (0..15),</w:t>
      </w:r>
    </w:p>
    <w:p w14:paraId="592476AA" w14:textId="77777777" w:rsidR="00E036D5" w:rsidRPr="00B6529D" w:rsidRDefault="00E036D5" w:rsidP="00E036D5">
      <w:pPr>
        <w:pStyle w:val="PL"/>
        <w:shd w:val="clear" w:color="auto" w:fill="E6E6E6"/>
        <w:rPr>
          <w:snapToGrid w:val="0"/>
        </w:rPr>
      </w:pPr>
      <w:r w:rsidRPr="00B6529D">
        <w:rPr>
          <w:snapToGrid w:val="0"/>
        </w:rPr>
        <w:tab/>
        <w:t>iod-ssr-r15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(0..15),</w:t>
      </w:r>
    </w:p>
    <w:p w14:paraId="66E949F2" w14:textId="77777777" w:rsidR="00E036D5" w:rsidRPr="00B6529D" w:rsidRDefault="00E036D5" w:rsidP="00E036D5">
      <w:pPr>
        <w:pStyle w:val="PL"/>
        <w:shd w:val="clear" w:color="auto" w:fill="E6E6E6"/>
        <w:rPr>
          <w:snapToGrid w:val="0"/>
        </w:rPr>
      </w:pPr>
      <w:r w:rsidRPr="00B6529D">
        <w:rPr>
          <w:snapToGrid w:val="0"/>
        </w:rPr>
        <w:tab/>
        <w:t>ssr-ClockCorrectionList-r15</w:t>
      </w:r>
      <w:r w:rsidRPr="00B6529D">
        <w:rPr>
          <w:snapToGrid w:val="0"/>
        </w:rPr>
        <w:tab/>
      </w:r>
      <w:r w:rsidRPr="00B6529D">
        <w:rPr>
          <w:snapToGrid w:val="0"/>
        </w:rPr>
        <w:tab/>
      </w:r>
      <w:r w:rsidRPr="00B6529D">
        <w:rPr>
          <w:snapToGrid w:val="0"/>
        </w:rPr>
        <w:tab/>
        <w:t>SSR-ClockCorrectionList-r15,</w:t>
      </w:r>
    </w:p>
    <w:p w14:paraId="1EC6C23A" w14:textId="77777777" w:rsidR="00E036D5" w:rsidRPr="00B6529D" w:rsidRDefault="00E036D5" w:rsidP="00E036D5">
      <w:pPr>
        <w:pStyle w:val="PL"/>
        <w:shd w:val="clear" w:color="auto" w:fill="E6E6E6"/>
        <w:rPr>
          <w:snapToGrid w:val="0"/>
        </w:rPr>
      </w:pPr>
      <w:r w:rsidRPr="00B6529D">
        <w:rPr>
          <w:snapToGrid w:val="0"/>
        </w:rPr>
        <w:tab/>
        <w:t>...,</w:t>
      </w:r>
    </w:p>
    <w:p w14:paraId="4A15E178" w14:textId="77777777" w:rsidR="00E036D5" w:rsidRPr="00B6529D" w:rsidRDefault="00E036D5" w:rsidP="00E036D5">
      <w:pPr>
        <w:pStyle w:val="PL"/>
        <w:shd w:val="clear" w:color="auto" w:fill="E6E6E6"/>
        <w:rPr>
          <w:snapToGrid w:val="0"/>
        </w:rPr>
      </w:pPr>
      <w:r w:rsidRPr="00B6529D">
        <w:rPr>
          <w:snapToGrid w:val="0"/>
        </w:rPr>
        <w:tab/>
        <w:t>[[</w:t>
      </w:r>
    </w:p>
    <w:p w14:paraId="44778D7D"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t>clock-IntegrityParameters-r17</w:t>
      </w:r>
      <w:r w:rsidRPr="00B6529D">
        <w:rPr>
          <w:snapToGrid w:val="0"/>
        </w:rPr>
        <w:tab/>
        <w:t>CLOCK-IntegrityParameters-r17</w:t>
      </w:r>
      <w:r w:rsidRPr="00B6529D">
        <w:rPr>
          <w:snapToGrid w:val="0"/>
        </w:rPr>
        <w:tab/>
      </w:r>
      <w:r w:rsidRPr="00B6529D">
        <w:rPr>
          <w:snapToGrid w:val="0"/>
        </w:rPr>
        <w:tab/>
        <w:t>OPTIONAL   -- Need OR</w:t>
      </w:r>
    </w:p>
    <w:p w14:paraId="1D251A25" w14:textId="079AD6A6" w:rsidR="00161425" w:rsidRPr="00161425" w:rsidRDefault="00E036D5" w:rsidP="00161425">
      <w:pPr>
        <w:pStyle w:val="PL"/>
        <w:shd w:val="clear" w:color="auto" w:fill="E6E6E6"/>
        <w:rPr>
          <w:ins w:id="88" w:author="Ericsson" w:date="2025-11-27T19:00:00Z" w16du:dateUtc="2025-11-27T18:00:00Z"/>
          <w:snapToGrid w:val="0"/>
        </w:rPr>
      </w:pPr>
      <w:r w:rsidRPr="00B6529D">
        <w:rPr>
          <w:snapToGrid w:val="0"/>
        </w:rPr>
        <w:tab/>
        <w:t>]]</w:t>
      </w:r>
      <w:ins w:id="89" w:author="Ericsson" w:date="2025-11-27T19:00:00Z" w16du:dateUtc="2025-11-27T18:00:00Z">
        <w:r w:rsidR="00161425" w:rsidRPr="00161425">
          <w:rPr>
            <w:snapToGrid w:val="0"/>
          </w:rPr>
          <w:t>,</w:t>
        </w:r>
      </w:ins>
    </w:p>
    <w:p w14:paraId="3368C1B4" w14:textId="77777777" w:rsidR="00161425" w:rsidRPr="00161425" w:rsidRDefault="00161425" w:rsidP="00161425">
      <w:pPr>
        <w:pStyle w:val="PL"/>
        <w:shd w:val="clear" w:color="auto" w:fill="E6E6E6"/>
        <w:rPr>
          <w:ins w:id="90" w:author="Ericsson" w:date="2025-11-27T19:00:00Z" w16du:dateUtc="2025-11-27T18:00:00Z"/>
          <w:snapToGrid w:val="0"/>
        </w:rPr>
      </w:pPr>
      <w:ins w:id="91" w:author="Ericsson" w:date="2025-11-27T19:00:00Z" w16du:dateUtc="2025-11-27T18:00:00Z">
        <w:r w:rsidRPr="00161425">
          <w:rPr>
            <w:snapToGrid w:val="0"/>
          </w:rPr>
          <w:tab/>
          <w:t>[[</w:t>
        </w:r>
      </w:ins>
    </w:p>
    <w:p w14:paraId="54DBDC13" w14:textId="77777777" w:rsidR="00161425" w:rsidRPr="00161425" w:rsidRDefault="00161425" w:rsidP="00161425">
      <w:pPr>
        <w:pStyle w:val="PL"/>
        <w:shd w:val="clear" w:color="auto" w:fill="E6E6E6"/>
        <w:rPr>
          <w:ins w:id="92" w:author="Ericsson" w:date="2025-11-27T19:00:00Z" w16du:dateUtc="2025-11-27T18:00:00Z"/>
          <w:snapToGrid w:val="0"/>
        </w:rPr>
      </w:pPr>
      <w:ins w:id="93" w:author="Ericsson" w:date="2025-11-27T19:00:00Z" w16du:dateUtc="2025-11-27T18:00:00Z">
        <w:r w:rsidRPr="00161425">
          <w:rPr>
            <w:snapToGrid w:val="0"/>
          </w:rPr>
          <w:tab/>
          <w:t>ssr-ProviderInfo-r19</w:t>
        </w:r>
        <w:r w:rsidRPr="00161425">
          <w:rPr>
            <w:snapToGrid w:val="0"/>
          </w:rPr>
          <w:tab/>
        </w:r>
        <w:r w:rsidRPr="00161425">
          <w:rPr>
            <w:snapToGrid w:val="0"/>
          </w:rPr>
          <w:tab/>
        </w:r>
        <w:r w:rsidRPr="00161425">
          <w:rPr>
            <w:snapToGrid w:val="0"/>
          </w:rPr>
          <w:tab/>
        </w:r>
        <w:r w:rsidRPr="00161425">
          <w:rPr>
            <w:snapToGrid w:val="0"/>
          </w:rPr>
          <w:tab/>
          <w:t>GNSS-SSR-ProviderInfo-r19</w:t>
        </w:r>
        <w:r w:rsidRPr="00161425">
          <w:rPr>
            <w:snapToGrid w:val="0"/>
          </w:rPr>
          <w:tab/>
        </w:r>
        <w:r w:rsidRPr="00161425">
          <w:rPr>
            <w:snapToGrid w:val="0"/>
          </w:rPr>
          <w:tab/>
        </w:r>
        <w:r w:rsidRPr="00161425">
          <w:rPr>
            <w:snapToGrid w:val="0"/>
          </w:rPr>
          <w:tab/>
          <w:t xml:space="preserve">OPTIONAL </w:t>
        </w:r>
        <w:r w:rsidRPr="00161425">
          <w:rPr>
            <w:snapToGrid w:val="0"/>
          </w:rPr>
          <w:tab/>
          <w:t>-- Need OR</w:t>
        </w:r>
      </w:ins>
    </w:p>
    <w:p w14:paraId="397BC688" w14:textId="11969BE6" w:rsidR="00E036D5" w:rsidRPr="00B6529D" w:rsidRDefault="00161425" w:rsidP="00161425">
      <w:pPr>
        <w:pStyle w:val="PL"/>
        <w:shd w:val="clear" w:color="auto" w:fill="E6E6E6"/>
        <w:rPr>
          <w:snapToGrid w:val="0"/>
        </w:rPr>
      </w:pPr>
      <w:ins w:id="94" w:author="Ericsson" w:date="2025-11-27T19:00:00Z" w16du:dateUtc="2025-11-27T18:00:00Z">
        <w:r w:rsidRPr="00161425">
          <w:rPr>
            <w:snapToGrid w:val="0"/>
          </w:rPr>
          <w:tab/>
          <w:t>]]</w:t>
        </w:r>
      </w:ins>
    </w:p>
    <w:p w14:paraId="5C7C2C3E" w14:textId="77777777" w:rsidR="00E036D5" w:rsidRPr="00B6529D" w:rsidRDefault="00E036D5" w:rsidP="00E036D5">
      <w:pPr>
        <w:pStyle w:val="PL"/>
        <w:shd w:val="clear" w:color="auto" w:fill="E6E6E6"/>
        <w:rPr>
          <w:snapToGrid w:val="0"/>
        </w:rPr>
      </w:pPr>
      <w:r w:rsidRPr="00B6529D">
        <w:rPr>
          <w:snapToGrid w:val="0"/>
        </w:rPr>
        <w:t>}</w:t>
      </w:r>
    </w:p>
    <w:p w14:paraId="22BA2263" w14:textId="77777777" w:rsidR="00E036D5" w:rsidRPr="00B6529D" w:rsidRDefault="00E036D5" w:rsidP="00E036D5">
      <w:pPr>
        <w:pStyle w:val="PL"/>
        <w:shd w:val="clear" w:color="auto" w:fill="E6E6E6"/>
        <w:rPr>
          <w:snapToGrid w:val="0"/>
        </w:rPr>
      </w:pPr>
    </w:p>
    <w:p w14:paraId="59C5FDF7" w14:textId="77777777" w:rsidR="00E036D5" w:rsidRPr="00B6529D" w:rsidRDefault="00E036D5" w:rsidP="00E036D5">
      <w:pPr>
        <w:pStyle w:val="PL"/>
        <w:shd w:val="clear" w:color="auto" w:fill="E6E6E6"/>
        <w:rPr>
          <w:snapToGrid w:val="0"/>
        </w:rPr>
      </w:pPr>
      <w:r w:rsidRPr="00B6529D">
        <w:rPr>
          <w:snapToGrid w:val="0"/>
        </w:rPr>
        <w:t>SSR-ClockCorrectionList-r15 ::= SEQUENCE (SIZE(1..64)) OF SSR-ClockCorrectionSatelliteElement-r15</w:t>
      </w:r>
    </w:p>
    <w:p w14:paraId="1BACC9F2" w14:textId="77777777" w:rsidR="00E036D5" w:rsidRPr="00B6529D" w:rsidRDefault="00E036D5" w:rsidP="00E036D5">
      <w:pPr>
        <w:pStyle w:val="PL"/>
        <w:shd w:val="clear" w:color="auto" w:fill="E6E6E6"/>
        <w:rPr>
          <w:snapToGrid w:val="0"/>
        </w:rPr>
      </w:pPr>
    </w:p>
    <w:p w14:paraId="4ECBFAE4" w14:textId="77777777" w:rsidR="00E036D5" w:rsidRPr="00B6529D" w:rsidRDefault="00E036D5" w:rsidP="00E036D5">
      <w:pPr>
        <w:pStyle w:val="PL"/>
        <w:shd w:val="clear" w:color="auto" w:fill="E6E6E6"/>
        <w:rPr>
          <w:snapToGrid w:val="0"/>
        </w:rPr>
      </w:pPr>
      <w:r w:rsidRPr="00B6529D">
        <w:rPr>
          <w:snapToGrid w:val="0"/>
        </w:rPr>
        <w:t>SSR-ClockCorrectionSatelliteElement-r15 ::= SEQUENCE {</w:t>
      </w:r>
    </w:p>
    <w:p w14:paraId="0264DC97" w14:textId="77777777" w:rsidR="00E036D5" w:rsidRPr="00B6529D" w:rsidRDefault="00E036D5" w:rsidP="00E036D5">
      <w:pPr>
        <w:pStyle w:val="PL"/>
        <w:shd w:val="clear" w:color="auto" w:fill="E6E6E6"/>
        <w:rPr>
          <w:snapToGrid w:val="0"/>
        </w:rPr>
      </w:pPr>
      <w:r w:rsidRPr="00B6529D">
        <w:rPr>
          <w:snapToGrid w:val="0"/>
        </w:rPr>
        <w:tab/>
        <w:t>svID-r15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SV-ID,</w:t>
      </w:r>
    </w:p>
    <w:p w14:paraId="726F4593" w14:textId="77777777" w:rsidR="00E036D5" w:rsidRPr="00B6529D" w:rsidRDefault="00E036D5" w:rsidP="00E036D5">
      <w:pPr>
        <w:pStyle w:val="PL"/>
        <w:shd w:val="clear" w:color="auto" w:fill="E6E6E6"/>
        <w:rPr>
          <w:snapToGrid w:val="0"/>
        </w:rPr>
      </w:pPr>
      <w:r w:rsidRPr="00B6529D">
        <w:rPr>
          <w:snapToGrid w:val="0"/>
        </w:rPr>
        <w:tab/>
        <w:t>delta-Clock-C0-r15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(-2097152..2097151),</w:t>
      </w:r>
    </w:p>
    <w:p w14:paraId="31CD0580" w14:textId="77777777" w:rsidR="00E036D5" w:rsidRPr="00B6529D" w:rsidRDefault="00E036D5" w:rsidP="00E036D5">
      <w:pPr>
        <w:pStyle w:val="PL"/>
        <w:shd w:val="clear" w:color="auto" w:fill="E6E6E6"/>
        <w:rPr>
          <w:snapToGrid w:val="0"/>
        </w:rPr>
      </w:pPr>
      <w:r w:rsidRPr="00B6529D">
        <w:rPr>
          <w:snapToGrid w:val="0"/>
        </w:rPr>
        <w:tab/>
        <w:t>delta-Clock-C1-r15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(-1048576..1048575)</w:t>
      </w:r>
      <w:r w:rsidRPr="00B6529D">
        <w:rPr>
          <w:snapToGrid w:val="0"/>
        </w:rPr>
        <w:tab/>
      </w:r>
      <w:r w:rsidRPr="00B6529D">
        <w:rPr>
          <w:snapToGrid w:val="0"/>
        </w:rPr>
        <w:tab/>
      </w:r>
      <w:r w:rsidRPr="00B6529D">
        <w:rPr>
          <w:snapToGrid w:val="0"/>
        </w:rPr>
        <w:tab/>
        <w:t>OPTIONAL,</w:t>
      </w:r>
      <w:r w:rsidRPr="00B6529D">
        <w:t xml:space="preserve"> </w:t>
      </w:r>
      <w:r w:rsidRPr="00B6529D">
        <w:rPr>
          <w:snapToGrid w:val="0"/>
        </w:rPr>
        <w:t>-- Need ON</w:t>
      </w:r>
    </w:p>
    <w:p w14:paraId="2158DC0A" w14:textId="77777777" w:rsidR="00E036D5" w:rsidRPr="00B6529D" w:rsidRDefault="00E036D5" w:rsidP="00E036D5">
      <w:pPr>
        <w:pStyle w:val="PL"/>
        <w:shd w:val="clear" w:color="auto" w:fill="E6E6E6"/>
        <w:rPr>
          <w:snapToGrid w:val="0"/>
        </w:rPr>
      </w:pPr>
      <w:r w:rsidRPr="00B6529D">
        <w:rPr>
          <w:snapToGrid w:val="0"/>
        </w:rPr>
        <w:tab/>
        <w:t>delta-Clock-C2-r15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(-67108864..67108863)</w:t>
      </w:r>
      <w:r w:rsidRPr="00B6529D">
        <w:rPr>
          <w:snapToGrid w:val="0"/>
        </w:rPr>
        <w:tab/>
      </w:r>
      <w:r w:rsidRPr="00B6529D">
        <w:rPr>
          <w:snapToGrid w:val="0"/>
        </w:rPr>
        <w:tab/>
        <w:t>OPTIONAL, -- Need ON</w:t>
      </w:r>
    </w:p>
    <w:p w14:paraId="68FE2B9F" w14:textId="77777777" w:rsidR="00E036D5" w:rsidRPr="00B6529D" w:rsidRDefault="00E036D5" w:rsidP="00E036D5">
      <w:pPr>
        <w:pStyle w:val="PL"/>
        <w:shd w:val="clear" w:color="auto" w:fill="E6E6E6"/>
        <w:rPr>
          <w:snapToGrid w:val="0"/>
        </w:rPr>
      </w:pPr>
      <w:r w:rsidRPr="00B6529D">
        <w:rPr>
          <w:snapToGrid w:val="0"/>
        </w:rPr>
        <w:tab/>
        <w:t>...,</w:t>
      </w:r>
    </w:p>
    <w:p w14:paraId="79DC513E" w14:textId="77777777" w:rsidR="00E036D5" w:rsidRPr="00B6529D" w:rsidRDefault="00E036D5" w:rsidP="00E036D5">
      <w:pPr>
        <w:pStyle w:val="PL"/>
        <w:shd w:val="clear" w:color="auto" w:fill="E6E6E6"/>
        <w:rPr>
          <w:snapToGrid w:val="0"/>
        </w:rPr>
      </w:pPr>
      <w:r w:rsidRPr="00B6529D">
        <w:rPr>
          <w:snapToGrid w:val="0"/>
        </w:rPr>
        <w:tab/>
        <w:t>[[</w:t>
      </w:r>
    </w:p>
    <w:p w14:paraId="1425B99A"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t>ssr-IntegrityClockBounds-r17</w:t>
      </w:r>
      <w:r w:rsidRPr="00B6529D">
        <w:rPr>
          <w:snapToGrid w:val="0"/>
        </w:rPr>
        <w:tab/>
        <w:t>SSR-IntegrityClockBounds-r17</w:t>
      </w:r>
      <w:r w:rsidRPr="00B6529D">
        <w:rPr>
          <w:snapToGrid w:val="0"/>
        </w:rPr>
        <w:tab/>
      </w:r>
      <w:r w:rsidRPr="00B6529D">
        <w:rPr>
          <w:snapToGrid w:val="0"/>
        </w:rPr>
        <w:tab/>
        <w:t>OPTIONAL  -- Need OR</w:t>
      </w:r>
    </w:p>
    <w:p w14:paraId="064E0903" w14:textId="77777777" w:rsidR="00E036D5" w:rsidRPr="00B6529D" w:rsidRDefault="00E036D5" w:rsidP="00E036D5">
      <w:pPr>
        <w:pStyle w:val="PL"/>
        <w:shd w:val="clear" w:color="auto" w:fill="E6E6E6"/>
        <w:rPr>
          <w:snapToGrid w:val="0"/>
        </w:rPr>
      </w:pPr>
      <w:r w:rsidRPr="00B6529D">
        <w:rPr>
          <w:snapToGrid w:val="0"/>
        </w:rPr>
        <w:tab/>
        <w:t>]]</w:t>
      </w:r>
    </w:p>
    <w:p w14:paraId="7ABC772D" w14:textId="77777777" w:rsidR="00E036D5" w:rsidRPr="00B6529D" w:rsidRDefault="00E036D5" w:rsidP="00E036D5">
      <w:pPr>
        <w:pStyle w:val="PL"/>
        <w:shd w:val="clear" w:color="auto" w:fill="E6E6E6"/>
        <w:rPr>
          <w:snapToGrid w:val="0"/>
        </w:rPr>
      </w:pPr>
      <w:r w:rsidRPr="00B6529D">
        <w:rPr>
          <w:snapToGrid w:val="0"/>
        </w:rPr>
        <w:t>}</w:t>
      </w:r>
    </w:p>
    <w:p w14:paraId="2B34F74E" w14:textId="77777777" w:rsidR="00E036D5" w:rsidRPr="00B6529D" w:rsidRDefault="00E036D5" w:rsidP="00E036D5">
      <w:pPr>
        <w:pStyle w:val="PL"/>
        <w:shd w:val="clear" w:color="auto" w:fill="E6E6E6"/>
        <w:rPr>
          <w:snapToGrid w:val="0"/>
        </w:rPr>
      </w:pPr>
    </w:p>
    <w:p w14:paraId="2A002BDA" w14:textId="77777777" w:rsidR="00E036D5" w:rsidRPr="00B6529D" w:rsidRDefault="00E036D5" w:rsidP="00E036D5">
      <w:pPr>
        <w:pStyle w:val="PL"/>
        <w:shd w:val="clear" w:color="auto" w:fill="E6E6E6"/>
        <w:rPr>
          <w:snapToGrid w:val="0"/>
        </w:rPr>
      </w:pPr>
      <w:r w:rsidRPr="00B6529D">
        <w:rPr>
          <w:snapToGrid w:val="0"/>
        </w:rPr>
        <w:t>CLOCK-IntegrityParameters-r17 ::= SEQUENCE {</w:t>
      </w:r>
    </w:p>
    <w:p w14:paraId="639F0CBB" w14:textId="77777777" w:rsidR="00E036D5" w:rsidRPr="00B6529D" w:rsidRDefault="00E036D5" w:rsidP="00E036D5">
      <w:pPr>
        <w:pStyle w:val="PL"/>
        <w:shd w:val="clear" w:color="auto" w:fill="E6E6E6"/>
        <w:rPr>
          <w:snapToGrid w:val="0"/>
        </w:rPr>
      </w:pPr>
      <w:r w:rsidRPr="00B6529D">
        <w:rPr>
          <w:snapToGrid w:val="0"/>
        </w:rPr>
        <w:tab/>
        <w:t>clockRangeErrorCorrelationTime-r17</w:t>
      </w:r>
      <w:r w:rsidRPr="00B6529D">
        <w:rPr>
          <w:snapToGrid w:val="0"/>
        </w:rPr>
        <w:tab/>
      </w:r>
      <w:r w:rsidRPr="00B6529D">
        <w:rPr>
          <w:snapToGrid w:val="0"/>
        </w:rPr>
        <w:tab/>
        <w:t>INTEGER (0..255),</w:t>
      </w:r>
    </w:p>
    <w:p w14:paraId="67B84729" w14:textId="77777777" w:rsidR="00E036D5" w:rsidRPr="00B6529D" w:rsidRDefault="00E036D5" w:rsidP="00E036D5">
      <w:pPr>
        <w:pStyle w:val="PL"/>
        <w:shd w:val="clear" w:color="auto" w:fill="E6E6E6"/>
        <w:rPr>
          <w:snapToGrid w:val="0"/>
        </w:rPr>
      </w:pPr>
      <w:r w:rsidRPr="00B6529D">
        <w:rPr>
          <w:snapToGrid w:val="0"/>
        </w:rPr>
        <w:tab/>
        <w:t>clockRangeRateErrorCorrelationTime-r17</w:t>
      </w:r>
      <w:r w:rsidRPr="00B6529D">
        <w:rPr>
          <w:snapToGrid w:val="0"/>
        </w:rPr>
        <w:tab/>
        <w:t>INTEGER (0..255),</w:t>
      </w:r>
    </w:p>
    <w:p w14:paraId="238ED8F2" w14:textId="77777777" w:rsidR="00E036D5" w:rsidRPr="00B6529D" w:rsidRDefault="00E036D5" w:rsidP="00E036D5">
      <w:pPr>
        <w:pStyle w:val="PL"/>
        <w:shd w:val="clear" w:color="auto" w:fill="E6E6E6"/>
        <w:rPr>
          <w:snapToGrid w:val="0"/>
        </w:rPr>
      </w:pPr>
      <w:r w:rsidRPr="00B6529D">
        <w:rPr>
          <w:snapToGrid w:val="0"/>
        </w:rPr>
        <w:tab/>
        <w:t>...</w:t>
      </w:r>
    </w:p>
    <w:p w14:paraId="3A2588B7" w14:textId="77777777" w:rsidR="00E036D5" w:rsidRPr="00B6529D" w:rsidRDefault="00E036D5" w:rsidP="00E036D5">
      <w:pPr>
        <w:pStyle w:val="PL"/>
        <w:shd w:val="clear" w:color="auto" w:fill="E6E6E6"/>
        <w:rPr>
          <w:snapToGrid w:val="0"/>
        </w:rPr>
      </w:pPr>
      <w:r w:rsidRPr="00B6529D">
        <w:rPr>
          <w:snapToGrid w:val="0"/>
        </w:rPr>
        <w:t>}</w:t>
      </w:r>
    </w:p>
    <w:p w14:paraId="4CFAB54A" w14:textId="77777777" w:rsidR="00E036D5" w:rsidRPr="00B6529D" w:rsidRDefault="00E036D5" w:rsidP="00E036D5">
      <w:pPr>
        <w:pStyle w:val="PL"/>
        <w:shd w:val="clear" w:color="auto" w:fill="E6E6E6"/>
        <w:rPr>
          <w:snapToGrid w:val="0"/>
        </w:rPr>
      </w:pPr>
    </w:p>
    <w:p w14:paraId="4909A56F" w14:textId="77777777" w:rsidR="00E036D5" w:rsidRPr="00B6529D" w:rsidRDefault="00E036D5" w:rsidP="00E036D5">
      <w:pPr>
        <w:pStyle w:val="PL"/>
        <w:shd w:val="clear" w:color="auto" w:fill="E6E6E6"/>
        <w:rPr>
          <w:snapToGrid w:val="0"/>
        </w:rPr>
      </w:pPr>
      <w:r w:rsidRPr="00B6529D">
        <w:rPr>
          <w:snapToGrid w:val="0"/>
        </w:rPr>
        <w:t>SSR-IntegrityClockBounds-r17 ::= SEQUENCE {</w:t>
      </w:r>
    </w:p>
    <w:p w14:paraId="121C6D17" w14:textId="77777777" w:rsidR="00E036D5" w:rsidRPr="00B6529D" w:rsidRDefault="00E036D5" w:rsidP="00E036D5">
      <w:pPr>
        <w:pStyle w:val="PL"/>
        <w:shd w:val="clear" w:color="auto" w:fill="E6E6E6"/>
        <w:rPr>
          <w:snapToGrid w:val="0"/>
        </w:rPr>
      </w:pPr>
      <w:r w:rsidRPr="00B6529D">
        <w:rPr>
          <w:snapToGrid w:val="0"/>
        </w:rPr>
        <w:tab/>
        <w:t>meanClock-r17</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(0..255),</w:t>
      </w:r>
    </w:p>
    <w:p w14:paraId="6791D60F" w14:textId="77777777" w:rsidR="00E036D5" w:rsidRPr="00B6529D" w:rsidRDefault="00E036D5" w:rsidP="00E036D5">
      <w:pPr>
        <w:pStyle w:val="PL"/>
        <w:shd w:val="clear" w:color="auto" w:fill="E6E6E6"/>
        <w:rPr>
          <w:snapToGrid w:val="0"/>
        </w:rPr>
      </w:pPr>
      <w:r w:rsidRPr="00B6529D">
        <w:rPr>
          <w:snapToGrid w:val="0"/>
        </w:rPr>
        <w:tab/>
        <w:t>stdDevClock-r17</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(0..255),</w:t>
      </w:r>
    </w:p>
    <w:p w14:paraId="60CDDAF5" w14:textId="77777777" w:rsidR="00E036D5" w:rsidRPr="00B6529D" w:rsidRDefault="00E036D5" w:rsidP="00E036D5">
      <w:pPr>
        <w:pStyle w:val="PL"/>
        <w:shd w:val="clear" w:color="auto" w:fill="E6E6E6"/>
        <w:rPr>
          <w:snapToGrid w:val="0"/>
        </w:rPr>
      </w:pPr>
      <w:r w:rsidRPr="00B6529D">
        <w:rPr>
          <w:snapToGrid w:val="0"/>
        </w:rPr>
        <w:lastRenderedPageBreak/>
        <w:tab/>
        <w:t>meanClockRate-r17</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(0..255),</w:t>
      </w:r>
    </w:p>
    <w:p w14:paraId="5455DD37" w14:textId="77777777" w:rsidR="00E036D5" w:rsidRPr="00B6529D" w:rsidRDefault="00E036D5" w:rsidP="00E036D5">
      <w:pPr>
        <w:pStyle w:val="PL"/>
        <w:shd w:val="clear" w:color="auto" w:fill="E6E6E6"/>
        <w:rPr>
          <w:snapToGrid w:val="0"/>
        </w:rPr>
      </w:pPr>
      <w:r w:rsidRPr="00B6529D">
        <w:rPr>
          <w:snapToGrid w:val="0"/>
        </w:rPr>
        <w:tab/>
        <w:t>stdDevClockRate-r17</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(0..255),</w:t>
      </w:r>
    </w:p>
    <w:p w14:paraId="7D147C9D" w14:textId="77777777" w:rsidR="00E036D5" w:rsidRPr="00B6529D" w:rsidRDefault="00E036D5" w:rsidP="00E036D5">
      <w:pPr>
        <w:pStyle w:val="PL"/>
        <w:shd w:val="clear" w:color="auto" w:fill="E6E6E6"/>
        <w:rPr>
          <w:snapToGrid w:val="0"/>
        </w:rPr>
      </w:pPr>
      <w:r w:rsidRPr="00B6529D">
        <w:rPr>
          <w:snapToGrid w:val="0"/>
        </w:rPr>
        <w:tab/>
        <w:t>...</w:t>
      </w:r>
    </w:p>
    <w:p w14:paraId="15FD99FC" w14:textId="77777777" w:rsidR="00E036D5" w:rsidRPr="00B6529D" w:rsidRDefault="00E036D5" w:rsidP="00E036D5">
      <w:pPr>
        <w:pStyle w:val="PL"/>
        <w:shd w:val="clear" w:color="auto" w:fill="E6E6E6"/>
        <w:rPr>
          <w:snapToGrid w:val="0"/>
        </w:rPr>
      </w:pPr>
      <w:r w:rsidRPr="00B6529D">
        <w:rPr>
          <w:snapToGrid w:val="0"/>
        </w:rPr>
        <w:t>}</w:t>
      </w:r>
    </w:p>
    <w:p w14:paraId="3D091145" w14:textId="77777777" w:rsidR="00E036D5" w:rsidRPr="00B6529D" w:rsidRDefault="00E036D5" w:rsidP="00E036D5">
      <w:pPr>
        <w:pStyle w:val="PL"/>
        <w:shd w:val="clear" w:color="auto" w:fill="E6E6E6"/>
      </w:pPr>
    </w:p>
    <w:p w14:paraId="1FE84ACD" w14:textId="77777777" w:rsidR="00E036D5" w:rsidRPr="00B6529D" w:rsidRDefault="00E036D5" w:rsidP="00E036D5">
      <w:pPr>
        <w:pStyle w:val="PL"/>
        <w:shd w:val="clear" w:color="auto" w:fill="E6E6E6"/>
      </w:pPr>
      <w:r w:rsidRPr="00B6529D">
        <w:t>-- ASN1STOP</w:t>
      </w:r>
    </w:p>
    <w:p w14:paraId="2D8A5FEF"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6D5" w:rsidRPr="00B6529D" w14:paraId="7C486D6C" w14:textId="77777777" w:rsidTr="006801AE">
        <w:trPr>
          <w:cantSplit/>
          <w:tblHeader/>
        </w:trPr>
        <w:tc>
          <w:tcPr>
            <w:tcW w:w="9639" w:type="dxa"/>
          </w:tcPr>
          <w:p w14:paraId="308F15EA" w14:textId="77777777" w:rsidR="00E036D5" w:rsidRPr="00B6529D" w:rsidRDefault="00E036D5" w:rsidP="006801AE">
            <w:pPr>
              <w:pStyle w:val="TAH"/>
              <w:rPr>
                <w:i/>
              </w:rPr>
            </w:pPr>
            <w:r w:rsidRPr="00B6529D">
              <w:rPr>
                <w:i/>
                <w:snapToGrid w:val="0"/>
              </w:rPr>
              <w:t>GNSS-SSR-</w:t>
            </w:r>
            <w:proofErr w:type="spellStart"/>
            <w:r w:rsidRPr="00B6529D">
              <w:rPr>
                <w:i/>
                <w:snapToGrid w:val="0"/>
              </w:rPr>
              <w:t>ClockCorrections</w:t>
            </w:r>
            <w:proofErr w:type="spellEnd"/>
            <w:r w:rsidRPr="00B6529D">
              <w:rPr>
                <w:snapToGrid w:val="0"/>
              </w:rPr>
              <w:t xml:space="preserve"> </w:t>
            </w:r>
            <w:r w:rsidRPr="00B6529D">
              <w:rPr>
                <w:iCs/>
                <w:noProof/>
              </w:rPr>
              <w:t>field descriptions</w:t>
            </w:r>
          </w:p>
        </w:tc>
      </w:tr>
      <w:tr w:rsidR="00E036D5" w:rsidRPr="00B6529D" w14:paraId="25AD4C85" w14:textId="77777777" w:rsidTr="006801AE">
        <w:trPr>
          <w:cantSplit/>
        </w:trPr>
        <w:tc>
          <w:tcPr>
            <w:tcW w:w="9639" w:type="dxa"/>
          </w:tcPr>
          <w:p w14:paraId="019ACA04" w14:textId="77777777" w:rsidR="00E036D5" w:rsidRPr="00B6529D" w:rsidRDefault="00E036D5" w:rsidP="006801AE">
            <w:pPr>
              <w:pStyle w:val="TAL"/>
              <w:rPr>
                <w:b/>
                <w:i/>
              </w:rPr>
            </w:pPr>
            <w:proofErr w:type="spellStart"/>
            <w:r w:rsidRPr="00B6529D">
              <w:rPr>
                <w:b/>
                <w:i/>
              </w:rPr>
              <w:t>epochTime</w:t>
            </w:r>
            <w:proofErr w:type="spellEnd"/>
          </w:p>
          <w:p w14:paraId="2A449FA5" w14:textId="77777777" w:rsidR="00E036D5" w:rsidRPr="00B6529D" w:rsidRDefault="00E036D5" w:rsidP="006801AE">
            <w:pPr>
              <w:pStyle w:val="TAL"/>
            </w:pPr>
            <w:r w:rsidRPr="00B6529D">
              <w:t xml:space="preserve">This field specifies the epoch time of the clock corrections. The </w:t>
            </w:r>
            <w:proofErr w:type="spellStart"/>
            <w:r w:rsidRPr="00B6529D">
              <w:t>gnss-TimeID</w:t>
            </w:r>
            <w:proofErr w:type="spellEnd"/>
            <w:r w:rsidRPr="00B6529D">
              <w:t xml:space="preserve"> in </w:t>
            </w:r>
            <w:r w:rsidRPr="00B6529D">
              <w:rPr>
                <w:i/>
              </w:rPr>
              <w:t>GNSS-</w:t>
            </w:r>
            <w:proofErr w:type="spellStart"/>
            <w:r w:rsidRPr="00B6529D">
              <w:rPr>
                <w:i/>
              </w:rPr>
              <w:t>SystemTime</w:t>
            </w:r>
            <w:proofErr w:type="spellEnd"/>
            <w:r w:rsidRPr="00B6529D">
              <w:t xml:space="preserve"> shall be the same as the </w:t>
            </w:r>
            <w:r w:rsidRPr="00B6529D">
              <w:rPr>
                <w:i/>
              </w:rPr>
              <w:t>GNSS-ID</w:t>
            </w:r>
            <w:r w:rsidRPr="00B6529D">
              <w:t xml:space="preserve"> in IE </w:t>
            </w:r>
            <w:r w:rsidRPr="00B6529D">
              <w:rPr>
                <w:i/>
              </w:rPr>
              <w:t>GNSS-</w:t>
            </w:r>
            <w:proofErr w:type="spellStart"/>
            <w:r w:rsidRPr="00B6529D">
              <w:rPr>
                <w:i/>
              </w:rPr>
              <w:t>GenericAssistDataElement</w:t>
            </w:r>
            <w:proofErr w:type="spellEnd"/>
            <w:r w:rsidRPr="00B6529D">
              <w:rPr>
                <w:i/>
              </w:rPr>
              <w:t>.</w:t>
            </w:r>
            <w:r w:rsidRPr="00B6529D">
              <w:t xml:space="preserve"> </w:t>
            </w:r>
          </w:p>
        </w:tc>
      </w:tr>
      <w:tr w:rsidR="00E036D5" w:rsidRPr="00B6529D" w14:paraId="4095BFF2" w14:textId="77777777" w:rsidTr="006801AE">
        <w:trPr>
          <w:cantSplit/>
        </w:trPr>
        <w:tc>
          <w:tcPr>
            <w:tcW w:w="9639" w:type="dxa"/>
          </w:tcPr>
          <w:p w14:paraId="045D458D" w14:textId="77777777" w:rsidR="00E036D5" w:rsidRPr="00B6529D" w:rsidRDefault="00E036D5" w:rsidP="006801AE">
            <w:pPr>
              <w:pStyle w:val="TAL"/>
              <w:rPr>
                <w:b/>
                <w:i/>
              </w:rPr>
            </w:pPr>
            <w:proofErr w:type="spellStart"/>
            <w:r w:rsidRPr="00B6529D">
              <w:rPr>
                <w:b/>
                <w:i/>
              </w:rPr>
              <w:t>ssrUpdateInterval</w:t>
            </w:r>
            <w:proofErr w:type="spellEnd"/>
          </w:p>
          <w:p w14:paraId="0941E909" w14:textId="77777777" w:rsidR="00E036D5" w:rsidRPr="00B6529D" w:rsidRDefault="00E036D5" w:rsidP="006801AE">
            <w:pPr>
              <w:pStyle w:val="TAL"/>
            </w:pPr>
            <w:r w:rsidRPr="00B6529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6529D">
              <w:rPr>
                <w:noProof/>
              </w:rPr>
              <w:t xml:space="preserve">of </w:t>
            </w:r>
            <w:r w:rsidRPr="00B6529D">
              <w:rPr>
                <w:i/>
                <w:iCs/>
                <w:noProof/>
              </w:rPr>
              <w:t>ssrUpdateInterval</w:t>
            </w:r>
            <w:r w:rsidRPr="00B6529D">
              <w:rPr>
                <w:noProof/>
              </w:rPr>
              <w:t xml:space="preserve"> </w:t>
            </w:r>
            <w:r w:rsidRPr="00B6529D">
              <w:t xml:space="preserve">to SSR Update Interval relation in IE </w:t>
            </w:r>
            <w:r w:rsidRPr="00B6529D">
              <w:rPr>
                <w:i/>
              </w:rPr>
              <w:t>GNSS</w:t>
            </w:r>
            <w:r w:rsidRPr="00B6529D">
              <w:rPr>
                <w:i/>
              </w:rPr>
              <w:noBreakHyphen/>
              <w:t>SSR</w:t>
            </w:r>
            <w:r w:rsidRPr="00B6529D">
              <w:rPr>
                <w:i/>
              </w:rPr>
              <w:noBreakHyphen/>
            </w:r>
            <w:proofErr w:type="spellStart"/>
            <w:r w:rsidRPr="00B6529D">
              <w:rPr>
                <w:i/>
              </w:rPr>
              <w:t>OrbitCorrections</w:t>
            </w:r>
            <w:proofErr w:type="spellEnd"/>
            <w:r w:rsidRPr="00B6529D">
              <w:t>.</w:t>
            </w:r>
          </w:p>
        </w:tc>
      </w:tr>
      <w:tr w:rsidR="00E036D5" w:rsidRPr="00B6529D" w14:paraId="315FDAD2" w14:textId="77777777" w:rsidTr="006801AE">
        <w:trPr>
          <w:cantSplit/>
        </w:trPr>
        <w:tc>
          <w:tcPr>
            <w:tcW w:w="9639" w:type="dxa"/>
          </w:tcPr>
          <w:p w14:paraId="4BF1758D" w14:textId="77777777" w:rsidR="00E036D5" w:rsidRPr="00B6529D" w:rsidRDefault="00E036D5" w:rsidP="006801AE">
            <w:pPr>
              <w:pStyle w:val="TAL"/>
              <w:rPr>
                <w:b/>
                <w:i/>
              </w:rPr>
            </w:pPr>
            <w:proofErr w:type="spellStart"/>
            <w:r w:rsidRPr="00B6529D">
              <w:rPr>
                <w:b/>
                <w:i/>
              </w:rPr>
              <w:t>iod-ssr</w:t>
            </w:r>
            <w:proofErr w:type="spellEnd"/>
          </w:p>
          <w:p w14:paraId="09378116" w14:textId="77777777" w:rsidR="00E036D5" w:rsidRPr="00B6529D" w:rsidRDefault="00E036D5" w:rsidP="006801AE">
            <w:pPr>
              <w:pStyle w:val="TAL"/>
            </w:pPr>
            <w:r w:rsidRPr="00B6529D">
              <w:t xml:space="preserve">This field specifies the Issue of Data number for the SSR data. A change of </w:t>
            </w:r>
            <w:proofErr w:type="spellStart"/>
            <w:r w:rsidRPr="00B6529D">
              <w:t>iod-ssr</w:t>
            </w:r>
            <w:proofErr w:type="spellEnd"/>
            <w:r w:rsidRPr="00B6529D">
              <w:t xml:space="preserve"> is used to indicate a change in the SSR generating configuration. </w:t>
            </w:r>
          </w:p>
        </w:tc>
      </w:tr>
      <w:tr w:rsidR="00E036D5" w:rsidRPr="00B6529D" w14:paraId="3FA3657C" w14:textId="77777777" w:rsidTr="006801AE">
        <w:trPr>
          <w:cantSplit/>
        </w:trPr>
        <w:tc>
          <w:tcPr>
            <w:tcW w:w="9639" w:type="dxa"/>
          </w:tcPr>
          <w:p w14:paraId="455A7C1C" w14:textId="77777777" w:rsidR="00E036D5" w:rsidRPr="00B6529D" w:rsidRDefault="00E036D5" w:rsidP="006801AE">
            <w:pPr>
              <w:pStyle w:val="TAL"/>
              <w:rPr>
                <w:b/>
                <w:i/>
              </w:rPr>
            </w:pPr>
            <w:proofErr w:type="spellStart"/>
            <w:r w:rsidRPr="00B6529D">
              <w:rPr>
                <w:b/>
                <w:i/>
              </w:rPr>
              <w:t>svID</w:t>
            </w:r>
            <w:proofErr w:type="spellEnd"/>
          </w:p>
          <w:p w14:paraId="3B582580" w14:textId="77777777" w:rsidR="00E036D5" w:rsidRPr="00B6529D" w:rsidRDefault="00E036D5" w:rsidP="006801AE">
            <w:pPr>
              <w:pStyle w:val="TAL"/>
            </w:pPr>
            <w:r w:rsidRPr="00B6529D">
              <w:t>This field specifies the satellite for which the clock corrections are provided.</w:t>
            </w:r>
          </w:p>
        </w:tc>
      </w:tr>
      <w:tr w:rsidR="00E036D5" w:rsidRPr="00B6529D" w14:paraId="7C7D6EF0" w14:textId="77777777" w:rsidTr="006801AE">
        <w:trPr>
          <w:cantSplit/>
        </w:trPr>
        <w:tc>
          <w:tcPr>
            <w:tcW w:w="9639" w:type="dxa"/>
          </w:tcPr>
          <w:p w14:paraId="7A79128C" w14:textId="77777777" w:rsidR="00E036D5" w:rsidRPr="00B6529D" w:rsidRDefault="00E036D5" w:rsidP="006801AE">
            <w:pPr>
              <w:pStyle w:val="TAL"/>
              <w:rPr>
                <w:b/>
                <w:i/>
              </w:rPr>
            </w:pPr>
            <w:r w:rsidRPr="00B6529D">
              <w:rPr>
                <w:b/>
                <w:i/>
              </w:rPr>
              <w:t>delta-Clock-C0</w:t>
            </w:r>
          </w:p>
          <w:p w14:paraId="11C97029" w14:textId="77777777" w:rsidR="00E036D5" w:rsidRPr="00B6529D" w:rsidRDefault="00E036D5" w:rsidP="006801AE">
            <w:pPr>
              <w:pStyle w:val="TAL"/>
            </w:pPr>
            <w:r w:rsidRPr="00B6529D">
              <w:t>This field specifies the C</w:t>
            </w:r>
            <w:r w:rsidRPr="00B6529D">
              <w:rPr>
                <w:vertAlign w:val="subscript"/>
              </w:rPr>
              <w:t>0</w:t>
            </w:r>
            <w:r w:rsidRPr="00B6529D">
              <w:t xml:space="preserve"> polynomial coefficient for correction of broadcast satellite clock. NOTE 1.</w:t>
            </w:r>
          </w:p>
          <w:p w14:paraId="77E08C90" w14:textId="77777777" w:rsidR="00E036D5" w:rsidRPr="00B6529D" w:rsidRDefault="00E036D5" w:rsidP="006801AE">
            <w:pPr>
              <w:pStyle w:val="TAL"/>
            </w:pPr>
            <w:r w:rsidRPr="00B6529D">
              <w:t xml:space="preserve">Scale factor 0.1 mm; range </w:t>
            </w:r>
            <w:r w:rsidRPr="00B6529D">
              <w:rPr>
                <w:rFonts w:cs="Arial"/>
              </w:rPr>
              <w:t>±</w:t>
            </w:r>
            <w:r w:rsidRPr="00B6529D">
              <w:t>209.7151 m.</w:t>
            </w:r>
          </w:p>
        </w:tc>
      </w:tr>
      <w:tr w:rsidR="00E036D5" w:rsidRPr="00B6529D" w14:paraId="573285E1" w14:textId="77777777" w:rsidTr="006801AE">
        <w:trPr>
          <w:cantSplit/>
        </w:trPr>
        <w:tc>
          <w:tcPr>
            <w:tcW w:w="9639" w:type="dxa"/>
          </w:tcPr>
          <w:p w14:paraId="7315EC7D" w14:textId="77777777" w:rsidR="00E036D5" w:rsidRPr="00B6529D" w:rsidRDefault="00E036D5" w:rsidP="006801AE">
            <w:pPr>
              <w:pStyle w:val="TAL"/>
              <w:rPr>
                <w:b/>
                <w:i/>
              </w:rPr>
            </w:pPr>
            <w:r w:rsidRPr="00B6529D">
              <w:rPr>
                <w:b/>
                <w:i/>
              </w:rPr>
              <w:t>delta-Clock-C1</w:t>
            </w:r>
          </w:p>
          <w:p w14:paraId="2B1E68A1" w14:textId="77777777" w:rsidR="00E036D5" w:rsidRPr="00B6529D" w:rsidRDefault="00E036D5" w:rsidP="006801AE">
            <w:pPr>
              <w:pStyle w:val="TAL"/>
            </w:pPr>
            <w:r w:rsidRPr="00B6529D">
              <w:t>This field specifies the C</w:t>
            </w:r>
            <w:r w:rsidRPr="00B6529D">
              <w:rPr>
                <w:vertAlign w:val="subscript"/>
              </w:rPr>
              <w:t>1</w:t>
            </w:r>
            <w:r w:rsidRPr="00B6529D">
              <w:t xml:space="preserve"> polynomial coefficient for correction of broadcast satellite clock. NOTE 1.</w:t>
            </w:r>
          </w:p>
          <w:p w14:paraId="48A0ADA6" w14:textId="77777777" w:rsidR="00E036D5" w:rsidRPr="00B6529D" w:rsidRDefault="00E036D5" w:rsidP="006801AE">
            <w:pPr>
              <w:pStyle w:val="TAL"/>
            </w:pPr>
            <w:r w:rsidRPr="00B6529D">
              <w:t xml:space="preserve">Scale factor 0.001 mm/s; range </w:t>
            </w:r>
            <w:r w:rsidRPr="00B6529D">
              <w:rPr>
                <w:rFonts w:cs="Arial"/>
              </w:rPr>
              <w:t>±</w:t>
            </w:r>
            <w:r w:rsidRPr="00B6529D">
              <w:t>1.048575 m/s.</w:t>
            </w:r>
          </w:p>
        </w:tc>
      </w:tr>
      <w:tr w:rsidR="00E036D5" w:rsidRPr="00B6529D" w14:paraId="03BD6A99" w14:textId="77777777" w:rsidTr="006801AE">
        <w:trPr>
          <w:cantSplit/>
        </w:trPr>
        <w:tc>
          <w:tcPr>
            <w:tcW w:w="9639" w:type="dxa"/>
          </w:tcPr>
          <w:p w14:paraId="4846FB01" w14:textId="77777777" w:rsidR="00E036D5" w:rsidRPr="00B6529D" w:rsidRDefault="00E036D5" w:rsidP="006801AE">
            <w:pPr>
              <w:pStyle w:val="TAL"/>
              <w:rPr>
                <w:b/>
                <w:i/>
              </w:rPr>
            </w:pPr>
            <w:r w:rsidRPr="00B6529D">
              <w:rPr>
                <w:b/>
                <w:i/>
              </w:rPr>
              <w:t>delta-Clock-C2</w:t>
            </w:r>
          </w:p>
          <w:p w14:paraId="66182F46" w14:textId="77777777" w:rsidR="00E036D5" w:rsidRPr="00B6529D" w:rsidRDefault="00E036D5" w:rsidP="006801AE">
            <w:pPr>
              <w:pStyle w:val="TAL"/>
            </w:pPr>
            <w:r w:rsidRPr="00B6529D">
              <w:t>This field specifies the C</w:t>
            </w:r>
            <w:r w:rsidRPr="00B6529D">
              <w:rPr>
                <w:vertAlign w:val="subscript"/>
              </w:rPr>
              <w:t>2</w:t>
            </w:r>
            <w:r w:rsidRPr="00B6529D">
              <w:t xml:space="preserve"> polynomial coefficient for correction of broadcast satellite clock. NOTE 1.</w:t>
            </w:r>
          </w:p>
          <w:p w14:paraId="48DA8F6F" w14:textId="77777777" w:rsidR="00E036D5" w:rsidRPr="00B6529D" w:rsidRDefault="00E036D5" w:rsidP="006801AE">
            <w:pPr>
              <w:pStyle w:val="TAL"/>
            </w:pPr>
            <w:r w:rsidRPr="00B6529D">
              <w:t>Scale factor 0.00002 mm/s</w:t>
            </w:r>
            <w:r w:rsidRPr="00B6529D">
              <w:rPr>
                <w:vertAlign w:val="superscript"/>
              </w:rPr>
              <w:t>2</w:t>
            </w:r>
            <w:r w:rsidRPr="00B6529D">
              <w:t xml:space="preserve">; range </w:t>
            </w:r>
            <w:r w:rsidRPr="00B6529D">
              <w:rPr>
                <w:rFonts w:cs="Arial"/>
              </w:rPr>
              <w:t>±</w:t>
            </w:r>
            <w:r w:rsidRPr="00B6529D">
              <w:t>1.34217726 m/s</w:t>
            </w:r>
            <w:r w:rsidRPr="00B6529D">
              <w:rPr>
                <w:vertAlign w:val="superscript"/>
              </w:rPr>
              <w:t>2</w:t>
            </w:r>
            <w:r w:rsidRPr="00B6529D">
              <w:t>.</w:t>
            </w:r>
          </w:p>
        </w:tc>
      </w:tr>
      <w:tr w:rsidR="00E036D5" w:rsidRPr="00B6529D" w14:paraId="588539ED" w14:textId="77777777" w:rsidTr="006801AE">
        <w:trPr>
          <w:cantSplit/>
        </w:trPr>
        <w:tc>
          <w:tcPr>
            <w:tcW w:w="9639" w:type="dxa"/>
          </w:tcPr>
          <w:p w14:paraId="14AF17D2" w14:textId="77777777" w:rsidR="00E036D5" w:rsidRPr="00B6529D" w:rsidRDefault="00E036D5" w:rsidP="006801AE">
            <w:pPr>
              <w:pStyle w:val="TAL"/>
              <w:keepNext w:val="0"/>
              <w:keepLines w:val="0"/>
              <w:rPr>
                <w:b/>
                <w:i/>
              </w:rPr>
            </w:pPr>
            <w:proofErr w:type="spellStart"/>
            <w:r w:rsidRPr="00B6529D">
              <w:rPr>
                <w:b/>
                <w:i/>
              </w:rPr>
              <w:t>clockRangeErrorCorrelationTime</w:t>
            </w:r>
            <w:proofErr w:type="spellEnd"/>
          </w:p>
          <w:p w14:paraId="1C319B86" w14:textId="77777777" w:rsidR="00E036D5" w:rsidRPr="00B6529D" w:rsidRDefault="00E036D5" w:rsidP="006801AE">
            <w:pPr>
              <w:pStyle w:val="TAL"/>
              <w:keepNext w:val="0"/>
              <w:keepLines w:val="0"/>
              <w:rPr>
                <w:bCs/>
                <w:iCs/>
              </w:rPr>
            </w:pPr>
            <w:r w:rsidRPr="00B6529D">
              <w:rPr>
                <w:bCs/>
                <w:iCs/>
              </w:rPr>
              <w:t>This field specifies the Clock Range Error Correlation Time which is the upper bound of the correlation time of the satellite residual range error due to clock.</w:t>
            </w:r>
          </w:p>
          <w:p w14:paraId="36281B0D" w14:textId="77777777" w:rsidR="00E036D5" w:rsidRPr="00B6529D" w:rsidRDefault="00E036D5" w:rsidP="006801AE">
            <w:pPr>
              <w:pStyle w:val="TAL"/>
              <w:keepNext w:val="0"/>
              <w:keepLines w:val="0"/>
              <w:rPr>
                <w:bCs/>
                <w:iCs/>
              </w:rPr>
            </w:pPr>
            <w:r w:rsidRPr="00B6529D">
              <w:rPr>
                <w:bCs/>
                <w:iCs/>
              </w:rPr>
              <w:t>The time is calculated using:</w:t>
            </w:r>
          </w:p>
          <w:p w14:paraId="3BA2A47B" w14:textId="77777777" w:rsidR="00E036D5" w:rsidRPr="00B6529D" w:rsidRDefault="00E036D5" w:rsidP="006801AE">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98CC598" w14:textId="77777777" w:rsidR="00E036D5" w:rsidRPr="00B6529D" w:rsidRDefault="00E036D5" w:rsidP="006801AE">
            <w:pPr>
              <w:pStyle w:val="TAL"/>
              <w:rPr>
                <w:b/>
                <w:i/>
              </w:rPr>
            </w:pPr>
            <w:r w:rsidRPr="00B6529D">
              <w:rPr>
                <w:bCs/>
                <w:iCs/>
              </w:rPr>
              <w:t>Range is 1-28,200 s.</w:t>
            </w:r>
          </w:p>
        </w:tc>
      </w:tr>
      <w:tr w:rsidR="00E036D5" w:rsidRPr="00B6529D" w14:paraId="7ACEEBED" w14:textId="77777777" w:rsidTr="006801AE">
        <w:trPr>
          <w:cantSplit/>
        </w:trPr>
        <w:tc>
          <w:tcPr>
            <w:tcW w:w="9639" w:type="dxa"/>
          </w:tcPr>
          <w:p w14:paraId="0A0C0D8C" w14:textId="77777777" w:rsidR="00E036D5" w:rsidRPr="00B6529D" w:rsidRDefault="00E036D5" w:rsidP="006801AE">
            <w:pPr>
              <w:pStyle w:val="TAL"/>
              <w:keepNext w:val="0"/>
              <w:keepLines w:val="0"/>
              <w:rPr>
                <w:b/>
                <w:i/>
              </w:rPr>
            </w:pPr>
            <w:proofErr w:type="spellStart"/>
            <w:r w:rsidRPr="00B6529D">
              <w:rPr>
                <w:b/>
                <w:i/>
              </w:rPr>
              <w:t>clockRangeRateErrorCorrelationTime</w:t>
            </w:r>
            <w:proofErr w:type="spellEnd"/>
          </w:p>
          <w:p w14:paraId="0B705C2D" w14:textId="77777777" w:rsidR="00E036D5" w:rsidRPr="00B6529D" w:rsidRDefault="00E036D5" w:rsidP="006801AE">
            <w:pPr>
              <w:pStyle w:val="TAL"/>
              <w:keepNext w:val="0"/>
              <w:keepLines w:val="0"/>
              <w:rPr>
                <w:bCs/>
                <w:iCs/>
              </w:rPr>
            </w:pPr>
            <w:r w:rsidRPr="00B6529D">
              <w:rPr>
                <w:bCs/>
                <w:iCs/>
              </w:rPr>
              <w:t>This field specifies the Clock Range Rate Error Correlation Time which is the upper bound of the correlation time of the satellite residual range rate error due to clock.</w:t>
            </w:r>
          </w:p>
          <w:p w14:paraId="708CD32E" w14:textId="77777777" w:rsidR="00E036D5" w:rsidRPr="00B6529D" w:rsidRDefault="00E036D5" w:rsidP="006801AE">
            <w:pPr>
              <w:pStyle w:val="TAL"/>
              <w:keepNext w:val="0"/>
              <w:keepLines w:val="0"/>
              <w:rPr>
                <w:bCs/>
                <w:iCs/>
              </w:rPr>
            </w:pPr>
            <w:r w:rsidRPr="00B6529D">
              <w:rPr>
                <w:bCs/>
                <w:iCs/>
              </w:rPr>
              <w:t>The time is calculated using:</w:t>
            </w:r>
          </w:p>
          <w:p w14:paraId="658E8BB0" w14:textId="77777777" w:rsidR="00E036D5" w:rsidRPr="00B6529D" w:rsidRDefault="00E036D5" w:rsidP="006801AE">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891C212" w14:textId="77777777" w:rsidR="00E036D5" w:rsidRPr="00B6529D" w:rsidRDefault="00E036D5" w:rsidP="006801AE">
            <w:pPr>
              <w:pStyle w:val="TAL"/>
              <w:rPr>
                <w:b/>
                <w:i/>
              </w:rPr>
            </w:pPr>
            <w:r w:rsidRPr="00B6529D">
              <w:rPr>
                <w:bCs/>
                <w:iCs/>
              </w:rPr>
              <w:t>Range is 1-28,200 s.</w:t>
            </w:r>
          </w:p>
        </w:tc>
      </w:tr>
      <w:tr w:rsidR="00E036D5" w:rsidRPr="00B6529D" w14:paraId="79BAC3DA" w14:textId="77777777" w:rsidTr="006801AE">
        <w:trPr>
          <w:cantSplit/>
        </w:trPr>
        <w:tc>
          <w:tcPr>
            <w:tcW w:w="9639" w:type="dxa"/>
          </w:tcPr>
          <w:p w14:paraId="6F3DD68F" w14:textId="77777777" w:rsidR="00E036D5" w:rsidRPr="00B6529D" w:rsidRDefault="00E036D5" w:rsidP="006801AE">
            <w:pPr>
              <w:pStyle w:val="TAL"/>
              <w:keepNext w:val="0"/>
              <w:keepLines w:val="0"/>
              <w:rPr>
                <w:b/>
                <w:i/>
              </w:rPr>
            </w:pPr>
            <w:proofErr w:type="spellStart"/>
            <w:r w:rsidRPr="00B6529D">
              <w:rPr>
                <w:b/>
                <w:i/>
              </w:rPr>
              <w:t>meanClock</w:t>
            </w:r>
            <w:proofErr w:type="spellEnd"/>
          </w:p>
          <w:p w14:paraId="325D28B5" w14:textId="77777777" w:rsidR="00E036D5" w:rsidRPr="00B6529D" w:rsidRDefault="00E036D5" w:rsidP="006801AE">
            <w:pPr>
              <w:pStyle w:val="TAL"/>
              <w:keepNext w:val="0"/>
              <w:keepLines w:val="0"/>
              <w:rPr>
                <w:bCs/>
                <w:iCs/>
              </w:rPr>
            </w:pPr>
            <w:r w:rsidRPr="00B6529D">
              <w:rPr>
                <w:bCs/>
                <w:iCs/>
              </w:rPr>
              <w:t xml:space="preserve">This field specifies the Mean Clock Error bound which is the mean value for an </w:t>
            </w:r>
            <w:proofErr w:type="spellStart"/>
            <w:r w:rsidRPr="00B6529D">
              <w:rPr>
                <w:bCs/>
                <w:iCs/>
              </w:rPr>
              <w:t>overbounding</w:t>
            </w:r>
            <w:proofErr w:type="spellEnd"/>
            <w:r w:rsidRPr="00B6529D">
              <w:rPr>
                <w:bCs/>
                <w:iCs/>
              </w:rPr>
              <w:t xml:space="preserve"> model that bounds the residual clock error.</w:t>
            </w:r>
          </w:p>
          <w:p w14:paraId="3AEF6BDD" w14:textId="77777777" w:rsidR="00E036D5" w:rsidRPr="00B6529D" w:rsidRDefault="00E036D5" w:rsidP="006801AE">
            <w:pPr>
              <w:pStyle w:val="TAL"/>
              <w:keepNext w:val="0"/>
              <w:keepLines w:val="0"/>
              <w:rPr>
                <w:bCs/>
                <w:iCs/>
              </w:rPr>
            </w:pPr>
            <w:r w:rsidRPr="00B6529D">
              <w:rPr>
                <w:bCs/>
                <w:iCs/>
              </w:rPr>
              <w:t xml:space="preserve">The bound is </w:t>
            </w:r>
            <w:proofErr w:type="spellStart"/>
            <w:r w:rsidRPr="00B6529D">
              <w:rPr>
                <w:bCs/>
                <w:i/>
              </w:rPr>
              <w:t>meanClock</w:t>
            </w:r>
            <w:proofErr w:type="spellEnd"/>
            <w:r w:rsidRPr="00B6529D">
              <w:rPr>
                <w:bCs/>
                <w:iCs/>
              </w:rPr>
              <w:t xml:space="preserve"> + K * </w:t>
            </w:r>
            <w:proofErr w:type="spellStart"/>
            <w:r w:rsidRPr="00B6529D">
              <w:rPr>
                <w:bCs/>
                <w:i/>
              </w:rPr>
              <w:t>stdDevClock</w:t>
            </w:r>
            <w:proofErr w:type="spellEnd"/>
            <w:r w:rsidRPr="00B6529D">
              <w:rPr>
                <w:bCs/>
                <w:iCs/>
              </w:rPr>
              <w:t xml:space="preserve"> and shall be so that the probability of it to be exceeded shall be lower than </w:t>
            </w:r>
            <w:proofErr w:type="spellStart"/>
            <w:r w:rsidRPr="00B6529D">
              <w:rPr>
                <w:bCs/>
                <w:iCs/>
              </w:rPr>
              <w:t>IRallocation</w:t>
            </w:r>
            <w:proofErr w:type="spellEnd"/>
            <w:r w:rsidRPr="00B6529D">
              <w:rPr>
                <w:bCs/>
                <w:iCs/>
              </w:rPr>
              <w:t xml:space="preserve"> for </w:t>
            </w:r>
            <w:proofErr w:type="spellStart"/>
            <w:r w:rsidRPr="00B6529D">
              <w:rPr>
                <w:bCs/>
                <w:i/>
              </w:rPr>
              <w:t>irMinimum</w:t>
            </w:r>
            <w:proofErr w:type="spellEnd"/>
            <w:r w:rsidRPr="00B6529D">
              <w:rPr>
                <w:bCs/>
                <w:iCs/>
              </w:rPr>
              <w:t xml:space="preserve"> &lt; </w:t>
            </w:r>
            <w:proofErr w:type="spellStart"/>
            <w:r w:rsidRPr="00B6529D">
              <w:rPr>
                <w:bCs/>
                <w:iCs/>
              </w:rPr>
              <w:t>IRallocation</w:t>
            </w:r>
            <w:proofErr w:type="spellEnd"/>
            <w:r w:rsidRPr="00B6529D">
              <w:rPr>
                <w:bCs/>
                <w:iCs/>
              </w:rPr>
              <w:t xml:space="preserve"> &lt; </w:t>
            </w:r>
            <w:proofErr w:type="spellStart"/>
            <w:r w:rsidRPr="00B6529D">
              <w:rPr>
                <w:bCs/>
                <w:i/>
              </w:rPr>
              <w:t>irMaximum</w:t>
            </w:r>
            <w:proofErr w:type="spellEnd"/>
            <w:r w:rsidRPr="00B6529D">
              <w:rPr>
                <w:bCs/>
                <w:iCs/>
              </w:rPr>
              <w:t xml:space="preserve">, where K = </w:t>
            </w:r>
            <w:proofErr w:type="spellStart"/>
            <w:r w:rsidRPr="00B6529D">
              <w:rPr>
                <w:bCs/>
                <w:iCs/>
              </w:rPr>
              <w:t>normInv</w:t>
            </w:r>
            <w:proofErr w:type="spellEnd"/>
            <w:r w:rsidRPr="00B6529D">
              <w:rPr>
                <w:bCs/>
                <w:iCs/>
              </w:rPr>
              <w:t>(</w:t>
            </w:r>
            <w:proofErr w:type="spellStart"/>
            <w:r w:rsidRPr="00B6529D">
              <w:rPr>
                <w:bCs/>
                <w:iCs/>
              </w:rPr>
              <w:t>IRallocation</w:t>
            </w:r>
            <w:proofErr w:type="spellEnd"/>
            <w:r w:rsidRPr="00B6529D">
              <w:rPr>
                <w:bCs/>
                <w:iCs/>
              </w:rPr>
              <w:t xml:space="preserve"> / 2) and </w:t>
            </w:r>
            <w:proofErr w:type="spellStart"/>
            <w:r w:rsidRPr="00B6529D">
              <w:rPr>
                <w:bCs/>
                <w:i/>
              </w:rPr>
              <w:t>irMinimum</w:t>
            </w:r>
            <w:proofErr w:type="spellEnd"/>
            <w:r w:rsidRPr="00B6529D">
              <w:rPr>
                <w:bCs/>
                <w:iCs/>
              </w:rPr>
              <w:t xml:space="preserve">, </w:t>
            </w:r>
            <w:proofErr w:type="spellStart"/>
            <w:r w:rsidRPr="00B6529D">
              <w:rPr>
                <w:bCs/>
                <w:i/>
              </w:rPr>
              <w:t>irMaximum</w:t>
            </w:r>
            <w:proofErr w:type="spellEnd"/>
            <w:r w:rsidRPr="00B6529D">
              <w:rPr>
                <w:bCs/>
                <w:iCs/>
              </w:rPr>
              <w:t xml:space="preserve"> as provided in IE </w:t>
            </w:r>
            <w:r w:rsidRPr="00B6529D">
              <w:rPr>
                <w:bCs/>
                <w:i/>
              </w:rPr>
              <w:t>GNSS-Integrity-</w:t>
            </w:r>
            <w:proofErr w:type="spellStart"/>
            <w:r w:rsidRPr="00B6529D">
              <w:rPr>
                <w:bCs/>
                <w:i/>
              </w:rPr>
              <w:t>ServiceParameters</w:t>
            </w:r>
            <w:proofErr w:type="spellEnd"/>
            <w:r w:rsidRPr="00B6529D">
              <w:rPr>
                <w:bCs/>
                <w:iCs/>
              </w:rPr>
              <w:t>.</w:t>
            </w:r>
          </w:p>
          <w:p w14:paraId="0E09DB66" w14:textId="77777777" w:rsidR="00E036D5" w:rsidRPr="00B6529D" w:rsidRDefault="00E036D5" w:rsidP="006801AE">
            <w:pPr>
              <w:pStyle w:val="TAL"/>
              <w:keepNext w:val="0"/>
              <w:keepLines w:val="0"/>
              <w:rPr>
                <w:bCs/>
                <w:iCs/>
              </w:rPr>
            </w:pPr>
            <w:r w:rsidRPr="00B6529D">
              <w:rPr>
                <w:bCs/>
                <w:iCs/>
              </w:rPr>
              <w:t xml:space="preserve">This </w:t>
            </w:r>
            <w:proofErr w:type="spellStart"/>
            <w:r w:rsidRPr="00B6529D">
              <w:rPr>
                <w:bCs/>
                <w:iCs/>
              </w:rPr>
              <w:t>IRallocation</w:t>
            </w:r>
            <w:proofErr w:type="spellEnd"/>
            <w:r w:rsidRPr="00B6529D">
              <w:rPr>
                <w:bCs/>
                <w:iCs/>
              </w:rPr>
              <w:t xml:space="preserve"> is a fraction of the Target Integrity Risk that represents the integrity risk budget available.</w:t>
            </w:r>
          </w:p>
          <w:p w14:paraId="2B3290ED" w14:textId="77777777" w:rsidR="00E036D5" w:rsidRPr="00B6529D" w:rsidRDefault="00E036D5" w:rsidP="006801AE">
            <w:pPr>
              <w:pStyle w:val="TAL"/>
              <w:keepNext w:val="0"/>
              <w:keepLines w:val="0"/>
              <w:rPr>
                <w:bCs/>
                <w:iCs/>
              </w:rPr>
            </w:pPr>
            <w:r w:rsidRPr="00B6529D">
              <w:rPr>
                <w:bCs/>
                <w:iCs/>
              </w:rPr>
              <w:t>The mean is calculated using:</w:t>
            </w:r>
          </w:p>
          <w:p w14:paraId="4DEEA8C4" w14:textId="77777777" w:rsidR="00E036D5" w:rsidRPr="00B6529D" w:rsidRDefault="00E036D5" w:rsidP="006801AE">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7CD4AC8" w14:textId="77777777" w:rsidR="00E036D5" w:rsidRPr="00B6529D" w:rsidRDefault="00E036D5" w:rsidP="006801AE">
            <w:pPr>
              <w:pStyle w:val="TAL"/>
              <w:rPr>
                <w:b/>
                <w:i/>
              </w:rPr>
            </w:pPr>
            <w:r w:rsidRPr="00B6529D">
              <w:rPr>
                <w:rFonts w:eastAsia="Arial" w:cs="Arial"/>
                <w:szCs w:val="18"/>
              </w:rPr>
              <w:t>Range is 0-17.5 m.</w:t>
            </w:r>
          </w:p>
        </w:tc>
      </w:tr>
      <w:tr w:rsidR="00E036D5" w:rsidRPr="00B6529D" w14:paraId="51F26F8D" w14:textId="77777777" w:rsidTr="006801AE">
        <w:trPr>
          <w:cantSplit/>
        </w:trPr>
        <w:tc>
          <w:tcPr>
            <w:tcW w:w="9639" w:type="dxa"/>
          </w:tcPr>
          <w:p w14:paraId="0CF8834D" w14:textId="77777777" w:rsidR="00E036D5" w:rsidRPr="00B6529D" w:rsidRDefault="00E036D5" w:rsidP="006801AE">
            <w:pPr>
              <w:pStyle w:val="TAL"/>
              <w:keepNext w:val="0"/>
              <w:keepLines w:val="0"/>
              <w:rPr>
                <w:b/>
                <w:i/>
              </w:rPr>
            </w:pPr>
            <w:proofErr w:type="spellStart"/>
            <w:r w:rsidRPr="00B6529D">
              <w:rPr>
                <w:b/>
                <w:i/>
              </w:rPr>
              <w:t>stdDevClock</w:t>
            </w:r>
            <w:proofErr w:type="spellEnd"/>
          </w:p>
          <w:p w14:paraId="34D1D340" w14:textId="77777777" w:rsidR="00E036D5" w:rsidRPr="00B6529D" w:rsidRDefault="00E036D5" w:rsidP="006801AE">
            <w:pPr>
              <w:pStyle w:val="TAL"/>
              <w:keepNext w:val="0"/>
              <w:keepLines w:val="0"/>
              <w:rPr>
                <w:bCs/>
                <w:iCs/>
              </w:rPr>
            </w:pPr>
            <w:r w:rsidRPr="00B6529D">
              <w:rPr>
                <w:bCs/>
                <w:iCs/>
              </w:rPr>
              <w:t xml:space="preserve">This field specifies the Standard Deviation Clock Error bound which is the standard deviation for an </w:t>
            </w:r>
            <w:proofErr w:type="spellStart"/>
            <w:r w:rsidRPr="00B6529D">
              <w:rPr>
                <w:bCs/>
                <w:iCs/>
              </w:rPr>
              <w:t>overbounding</w:t>
            </w:r>
            <w:proofErr w:type="spellEnd"/>
            <w:r w:rsidRPr="00B6529D">
              <w:rPr>
                <w:bCs/>
                <w:iCs/>
              </w:rPr>
              <w:t xml:space="preserve"> model that bounds the residual clock error.</w:t>
            </w:r>
          </w:p>
          <w:p w14:paraId="70A21384" w14:textId="77777777" w:rsidR="00E036D5" w:rsidRPr="00B6529D" w:rsidRDefault="00E036D5" w:rsidP="006801AE">
            <w:pPr>
              <w:pStyle w:val="TAL"/>
              <w:keepNext w:val="0"/>
              <w:keepLines w:val="0"/>
              <w:rPr>
                <w:bCs/>
                <w:iCs/>
              </w:rPr>
            </w:pPr>
            <w:r w:rsidRPr="00B6529D">
              <w:rPr>
                <w:bCs/>
                <w:iCs/>
              </w:rPr>
              <w:t>The standard deviation is calculated using:</w:t>
            </w:r>
          </w:p>
          <w:p w14:paraId="14D3A3EB" w14:textId="77777777" w:rsidR="00E036D5" w:rsidRPr="00B6529D" w:rsidRDefault="00E036D5" w:rsidP="006801AE">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64436AE" w14:textId="77777777" w:rsidR="00E036D5" w:rsidRPr="00B6529D" w:rsidRDefault="00E036D5" w:rsidP="006801AE">
            <w:pPr>
              <w:pStyle w:val="TAL"/>
              <w:rPr>
                <w:b/>
                <w:i/>
              </w:rPr>
            </w:pPr>
            <w:r w:rsidRPr="00B6529D">
              <w:rPr>
                <w:rFonts w:eastAsia="Arial" w:cs="Arial"/>
                <w:szCs w:val="18"/>
              </w:rPr>
              <w:t>Range is 0-17.5 m.</w:t>
            </w:r>
          </w:p>
        </w:tc>
      </w:tr>
      <w:tr w:rsidR="00E036D5" w:rsidRPr="00B6529D" w14:paraId="647EB3D4" w14:textId="77777777" w:rsidTr="006801AE">
        <w:trPr>
          <w:cantSplit/>
        </w:trPr>
        <w:tc>
          <w:tcPr>
            <w:tcW w:w="9639" w:type="dxa"/>
          </w:tcPr>
          <w:p w14:paraId="5CAE52DB" w14:textId="77777777" w:rsidR="00E036D5" w:rsidRPr="00B6529D" w:rsidRDefault="00E036D5" w:rsidP="006801AE">
            <w:pPr>
              <w:pStyle w:val="TAL"/>
              <w:keepNext w:val="0"/>
              <w:keepLines w:val="0"/>
              <w:rPr>
                <w:b/>
                <w:i/>
              </w:rPr>
            </w:pPr>
            <w:proofErr w:type="spellStart"/>
            <w:r w:rsidRPr="00B6529D">
              <w:rPr>
                <w:b/>
                <w:i/>
              </w:rPr>
              <w:lastRenderedPageBreak/>
              <w:t>meanClockRate</w:t>
            </w:r>
            <w:proofErr w:type="spellEnd"/>
          </w:p>
          <w:p w14:paraId="26AD8536" w14:textId="77777777" w:rsidR="00E036D5" w:rsidRPr="00B6529D" w:rsidRDefault="00E036D5" w:rsidP="006801AE">
            <w:pPr>
              <w:pStyle w:val="TAL"/>
              <w:keepNext w:val="0"/>
              <w:keepLines w:val="0"/>
              <w:rPr>
                <w:bCs/>
                <w:iCs/>
              </w:rPr>
            </w:pPr>
            <w:r w:rsidRPr="00B6529D">
              <w:rPr>
                <w:bCs/>
                <w:iCs/>
              </w:rPr>
              <w:t xml:space="preserve">This field specifies the Mean Clock Rate Error bound which is the mean value for an </w:t>
            </w:r>
            <w:proofErr w:type="spellStart"/>
            <w:r w:rsidRPr="00B6529D">
              <w:rPr>
                <w:bCs/>
                <w:iCs/>
              </w:rPr>
              <w:t>overbounding</w:t>
            </w:r>
            <w:proofErr w:type="spellEnd"/>
            <w:r w:rsidRPr="00B6529D">
              <w:rPr>
                <w:bCs/>
                <w:iCs/>
              </w:rPr>
              <w:t xml:space="preserve"> model that bounds the residual clock rate error.</w:t>
            </w:r>
          </w:p>
          <w:p w14:paraId="69DC2070" w14:textId="77777777" w:rsidR="00E036D5" w:rsidRPr="00B6529D" w:rsidRDefault="00E036D5" w:rsidP="006801AE">
            <w:pPr>
              <w:pStyle w:val="TAL"/>
              <w:keepNext w:val="0"/>
              <w:keepLines w:val="0"/>
              <w:rPr>
                <w:bCs/>
                <w:iCs/>
              </w:rPr>
            </w:pPr>
            <w:r w:rsidRPr="00B6529D">
              <w:rPr>
                <w:bCs/>
                <w:iCs/>
              </w:rPr>
              <w:t xml:space="preserve">The bound is </w:t>
            </w:r>
            <w:proofErr w:type="spellStart"/>
            <w:r w:rsidRPr="00B6529D">
              <w:rPr>
                <w:bCs/>
                <w:i/>
              </w:rPr>
              <w:t>meanClockRate</w:t>
            </w:r>
            <w:proofErr w:type="spellEnd"/>
            <w:r w:rsidRPr="00B6529D">
              <w:rPr>
                <w:bCs/>
                <w:iCs/>
              </w:rPr>
              <w:t xml:space="preserve"> + K * </w:t>
            </w:r>
            <w:proofErr w:type="spellStart"/>
            <w:r w:rsidRPr="00B6529D">
              <w:rPr>
                <w:bCs/>
                <w:i/>
              </w:rPr>
              <w:t>stdDevClockRate</w:t>
            </w:r>
            <w:proofErr w:type="spellEnd"/>
            <w:r w:rsidRPr="00B6529D">
              <w:rPr>
                <w:bCs/>
                <w:iCs/>
              </w:rPr>
              <w:t xml:space="preserve"> and shall be so that the probability of it to be exceeded shall be lower than </w:t>
            </w:r>
            <w:proofErr w:type="spellStart"/>
            <w:r w:rsidRPr="00B6529D">
              <w:rPr>
                <w:bCs/>
                <w:iCs/>
              </w:rPr>
              <w:t>IRallocation</w:t>
            </w:r>
            <w:proofErr w:type="spellEnd"/>
            <w:r w:rsidRPr="00B6529D">
              <w:rPr>
                <w:bCs/>
                <w:iCs/>
              </w:rPr>
              <w:t xml:space="preserve"> for </w:t>
            </w:r>
            <w:proofErr w:type="spellStart"/>
            <w:r w:rsidRPr="00B6529D">
              <w:rPr>
                <w:bCs/>
                <w:i/>
              </w:rPr>
              <w:t>irMinimum</w:t>
            </w:r>
            <w:proofErr w:type="spellEnd"/>
            <w:r w:rsidRPr="00B6529D">
              <w:rPr>
                <w:bCs/>
                <w:iCs/>
              </w:rPr>
              <w:t xml:space="preserve"> &lt; </w:t>
            </w:r>
            <w:proofErr w:type="spellStart"/>
            <w:r w:rsidRPr="00B6529D">
              <w:rPr>
                <w:bCs/>
                <w:iCs/>
              </w:rPr>
              <w:t>IRallocation</w:t>
            </w:r>
            <w:proofErr w:type="spellEnd"/>
            <w:r w:rsidRPr="00B6529D">
              <w:rPr>
                <w:bCs/>
                <w:iCs/>
              </w:rPr>
              <w:t xml:space="preserve"> &lt; </w:t>
            </w:r>
            <w:proofErr w:type="spellStart"/>
            <w:r w:rsidRPr="00B6529D">
              <w:rPr>
                <w:bCs/>
                <w:i/>
              </w:rPr>
              <w:t>irMaximum</w:t>
            </w:r>
            <w:proofErr w:type="spellEnd"/>
            <w:r w:rsidRPr="00B6529D">
              <w:rPr>
                <w:bCs/>
                <w:iCs/>
              </w:rPr>
              <w:t xml:space="preserve">, where K = </w:t>
            </w:r>
            <w:proofErr w:type="spellStart"/>
            <w:r w:rsidRPr="00B6529D">
              <w:rPr>
                <w:bCs/>
                <w:iCs/>
              </w:rPr>
              <w:t>normInv</w:t>
            </w:r>
            <w:proofErr w:type="spellEnd"/>
            <w:r w:rsidRPr="00B6529D">
              <w:rPr>
                <w:bCs/>
                <w:iCs/>
              </w:rPr>
              <w:t>(</w:t>
            </w:r>
            <w:proofErr w:type="spellStart"/>
            <w:r w:rsidRPr="00B6529D">
              <w:rPr>
                <w:bCs/>
                <w:iCs/>
              </w:rPr>
              <w:t>IRallocation</w:t>
            </w:r>
            <w:proofErr w:type="spellEnd"/>
            <w:r w:rsidRPr="00B6529D">
              <w:rPr>
                <w:bCs/>
                <w:iCs/>
              </w:rPr>
              <w:t xml:space="preserve"> / 2) and </w:t>
            </w:r>
            <w:proofErr w:type="spellStart"/>
            <w:r w:rsidRPr="00B6529D">
              <w:rPr>
                <w:bCs/>
                <w:i/>
              </w:rPr>
              <w:t>irMinimum</w:t>
            </w:r>
            <w:proofErr w:type="spellEnd"/>
            <w:r w:rsidRPr="00B6529D">
              <w:rPr>
                <w:bCs/>
                <w:iCs/>
              </w:rPr>
              <w:t xml:space="preserve">, </w:t>
            </w:r>
            <w:proofErr w:type="spellStart"/>
            <w:r w:rsidRPr="00B6529D">
              <w:rPr>
                <w:bCs/>
                <w:i/>
              </w:rPr>
              <w:t>irMaximum</w:t>
            </w:r>
            <w:proofErr w:type="spellEnd"/>
            <w:r w:rsidRPr="00B6529D">
              <w:rPr>
                <w:bCs/>
                <w:iCs/>
              </w:rPr>
              <w:t xml:space="preserve"> as provided in IE </w:t>
            </w:r>
            <w:r w:rsidRPr="00B6529D">
              <w:rPr>
                <w:bCs/>
                <w:i/>
              </w:rPr>
              <w:t>GNSS-Integrity-</w:t>
            </w:r>
            <w:proofErr w:type="spellStart"/>
            <w:r w:rsidRPr="00B6529D">
              <w:rPr>
                <w:bCs/>
                <w:i/>
              </w:rPr>
              <w:t>ServiceParameters</w:t>
            </w:r>
            <w:proofErr w:type="spellEnd"/>
            <w:r w:rsidRPr="00B6529D">
              <w:rPr>
                <w:bCs/>
                <w:iCs/>
              </w:rPr>
              <w:t>.</w:t>
            </w:r>
          </w:p>
          <w:p w14:paraId="3CD54EE4" w14:textId="77777777" w:rsidR="00E036D5" w:rsidRPr="00B6529D" w:rsidRDefault="00E036D5" w:rsidP="006801AE">
            <w:pPr>
              <w:pStyle w:val="TAL"/>
              <w:keepNext w:val="0"/>
              <w:keepLines w:val="0"/>
              <w:rPr>
                <w:bCs/>
                <w:iCs/>
              </w:rPr>
            </w:pPr>
            <w:r w:rsidRPr="00B6529D">
              <w:rPr>
                <w:bCs/>
                <w:iCs/>
              </w:rPr>
              <w:t xml:space="preserve">This </w:t>
            </w:r>
            <w:proofErr w:type="spellStart"/>
            <w:r w:rsidRPr="00B6529D">
              <w:rPr>
                <w:bCs/>
                <w:iCs/>
              </w:rPr>
              <w:t>IRallocation</w:t>
            </w:r>
            <w:proofErr w:type="spellEnd"/>
            <w:r w:rsidRPr="00B6529D">
              <w:rPr>
                <w:bCs/>
                <w:iCs/>
              </w:rPr>
              <w:t xml:space="preserve"> is a fraction of the Target Integrity Risk that represents the integrity risk budget available.</w:t>
            </w:r>
          </w:p>
          <w:p w14:paraId="5E405160" w14:textId="77777777" w:rsidR="00E036D5" w:rsidRPr="00B6529D" w:rsidRDefault="00E036D5" w:rsidP="006801AE">
            <w:pPr>
              <w:pStyle w:val="TAL"/>
              <w:rPr>
                <w:b/>
                <w:i/>
              </w:rPr>
            </w:pPr>
            <w:r w:rsidRPr="00B6529D">
              <w:rPr>
                <w:bCs/>
                <w:iCs/>
              </w:rPr>
              <w:t>Scale factor 0.001 m/s; range 0.000-0.255 m/s.</w:t>
            </w:r>
          </w:p>
        </w:tc>
      </w:tr>
      <w:tr w:rsidR="00E036D5" w:rsidRPr="00B6529D" w14:paraId="5B3710EA" w14:textId="77777777" w:rsidTr="006801AE">
        <w:trPr>
          <w:cantSplit/>
        </w:trPr>
        <w:tc>
          <w:tcPr>
            <w:tcW w:w="9639" w:type="dxa"/>
          </w:tcPr>
          <w:p w14:paraId="6BC5B1B1" w14:textId="77777777" w:rsidR="00E036D5" w:rsidRPr="00B6529D" w:rsidRDefault="00E036D5" w:rsidP="006801AE">
            <w:pPr>
              <w:pStyle w:val="TAL"/>
              <w:keepNext w:val="0"/>
              <w:keepLines w:val="0"/>
              <w:rPr>
                <w:b/>
                <w:i/>
              </w:rPr>
            </w:pPr>
            <w:proofErr w:type="spellStart"/>
            <w:r w:rsidRPr="00B6529D">
              <w:rPr>
                <w:b/>
                <w:i/>
              </w:rPr>
              <w:t>stdDevClockRate</w:t>
            </w:r>
            <w:proofErr w:type="spellEnd"/>
          </w:p>
          <w:p w14:paraId="1A3EBFCD" w14:textId="77777777" w:rsidR="00E036D5" w:rsidRPr="00B6529D" w:rsidRDefault="00E036D5" w:rsidP="006801AE">
            <w:pPr>
              <w:pStyle w:val="TAL"/>
              <w:keepNext w:val="0"/>
              <w:keepLines w:val="0"/>
              <w:rPr>
                <w:rFonts w:eastAsia="Arial" w:cs="Arial"/>
                <w:szCs w:val="18"/>
              </w:rPr>
            </w:pPr>
            <w:r w:rsidRPr="00B6529D">
              <w:rPr>
                <w:rFonts w:eastAsia="Arial" w:cs="Arial"/>
                <w:szCs w:val="18"/>
              </w:rPr>
              <w:t>This field specifies the</w:t>
            </w:r>
            <w:r w:rsidRPr="00B6529D">
              <w:rPr>
                <w:rFonts w:cs="Arial"/>
                <w:szCs w:val="18"/>
              </w:rPr>
              <w:t xml:space="preserve"> </w:t>
            </w:r>
            <w:r w:rsidRPr="00B6529D">
              <w:rPr>
                <w:rFonts w:eastAsia="Arial" w:cs="Arial"/>
                <w:szCs w:val="18"/>
              </w:rPr>
              <w:t xml:space="preserve">Standard Deviation Clock Rate Error bound which is the standard deviation for an </w:t>
            </w:r>
            <w:proofErr w:type="spellStart"/>
            <w:r w:rsidRPr="00B6529D">
              <w:rPr>
                <w:rFonts w:eastAsia="Arial" w:cs="Arial"/>
                <w:szCs w:val="18"/>
              </w:rPr>
              <w:t>overbounding</w:t>
            </w:r>
            <w:proofErr w:type="spellEnd"/>
            <w:r w:rsidRPr="00B6529D">
              <w:rPr>
                <w:rFonts w:eastAsia="Arial" w:cs="Arial"/>
                <w:szCs w:val="18"/>
              </w:rPr>
              <w:t xml:space="preserve"> model that bounds the residual clock rate error.</w:t>
            </w:r>
          </w:p>
          <w:p w14:paraId="7450CF8C" w14:textId="77777777" w:rsidR="00E036D5" w:rsidRPr="00B6529D" w:rsidRDefault="00E036D5" w:rsidP="006801AE">
            <w:pPr>
              <w:pStyle w:val="TAL"/>
              <w:rPr>
                <w:b/>
                <w:i/>
              </w:rPr>
            </w:pPr>
            <w:r w:rsidRPr="00B6529D">
              <w:rPr>
                <w:rFonts w:eastAsia="Arial" w:cs="Arial"/>
                <w:szCs w:val="18"/>
              </w:rPr>
              <w:t>Scale factor 0.001 m/s; range 0.000-0.255 m/s.</w:t>
            </w:r>
          </w:p>
        </w:tc>
      </w:tr>
      <w:tr w:rsidR="00B84ADF" w:rsidRPr="00B6529D" w14:paraId="0FAA7C46" w14:textId="77777777" w:rsidTr="006801AE">
        <w:trPr>
          <w:cantSplit/>
          <w:ins w:id="95" w:author="Ericsson" w:date="2025-11-27T19:05:00Z"/>
        </w:trPr>
        <w:tc>
          <w:tcPr>
            <w:tcW w:w="9639" w:type="dxa"/>
          </w:tcPr>
          <w:p w14:paraId="7074F2FB" w14:textId="77777777" w:rsidR="00B84ADF" w:rsidRPr="00B6529D" w:rsidRDefault="00B84ADF" w:rsidP="00B84ADF">
            <w:pPr>
              <w:pStyle w:val="TAL"/>
              <w:rPr>
                <w:ins w:id="96" w:author="Ericsson" w:date="2025-11-27T19:05:00Z" w16du:dateUtc="2025-11-27T18:05:00Z"/>
                <w:b/>
                <w:i/>
                <w:snapToGrid w:val="0"/>
              </w:rPr>
            </w:pPr>
            <w:proofErr w:type="spellStart"/>
            <w:ins w:id="97" w:author="Ericsson" w:date="2025-11-27T19:05:00Z" w16du:dateUtc="2025-11-27T18:05:00Z">
              <w:r w:rsidRPr="00B84ADF">
                <w:rPr>
                  <w:b/>
                  <w:i/>
                  <w:snapToGrid w:val="0"/>
                </w:rPr>
                <w:t>ssr-ProviderInfo</w:t>
              </w:r>
              <w:proofErr w:type="spellEnd"/>
            </w:ins>
          </w:p>
          <w:p w14:paraId="72750E17" w14:textId="519A7328" w:rsidR="00B84ADF" w:rsidRPr="00B6529D" w:rsidRDefault="00B84ADF" w:rsidP="00B84ADF">
            <w:pPr>
              <w:pStyle w:val="TAL"/>
              <w:keepNext w:val="0"/>
              <w:keepLines w:val="0"/>
              <w:rPr>
                <w:ins w:id="98" w:author="Ericsson" w:date="2025-11-27T19:05:00Z" w16du:dateUtc="2025-11-27T18:05:00Z"/>
                <w:b/>
                <w:i/>
              </w:rPr>
            </w:pPr>
            <w:ins w:id="99" w:author="Ericsson" w:date="2025-11-27T19:05:00Z" w16du:dateUtc="2025-11-27T18:05:00Z">
              <w:r w:rsidRPr="00B84ADF">
                <w:rPr>
                  <w:rFonts w:cs="Arial"/>
                </w:rPr>
                <w:t>This field provides the SSR Provider Information.</w:t>
              </w:r>
            </w:ins>
          </w:p>
        </w:tc>
      </w:tr>
    </w:tbl>
    <w:p w14:paraId="6A90BFF1" w14:textId="77777777" w:rsidR="00E036D5" w:rsidRPr="00B6529D" w:rsidRDefault="00E036D5" w:rsidP="00E036D5"/>
    <w:p w14:paraId="4E205FB6" w14:textId="77777777" w:rsidR="00E036D5" w:rsidRPr="00B6529D" w:rsidRDefault="00E036D5" w:rsidP="00E036D5">
      <w:pPr>
        <w:pStyle w:val="NO"/>
      </w:pPr>
      <w:r w:rsidRPr="00B6529D">
        <w:t>NOTE 1:</w:t>
      </w:r>
      <w:r w:rsidRPr="00B6529D">
        <w:tab/>
        <w:t xml:space="preserve">The reference time </w:t>
      </w:r>
      <w:r w:rsidRPr="00B6529D">
        <w:rPr>
          <w:i/>
        </w:rPr>
        <w:t>t</w:t>
      </w:r>
      <w:r w:rsidRPr="00B6529D">
        <w:rPr>
          <w:i/>
          <w:vertAlign w:val="subscript"/>
        </w:rPr>
        <w:t>0</w:t>
      </w:r>
      <w:r w:rsidRPr="00B6529D">
        <w:t xml:space="preserve"> is </w:t>
      </w:r>
      <w:proofErr w:type="spellStart"/>
      <w:r w:rsidRPr="00B6529D">
        <w:rPr>
          <w:i/>
        </w:rPr>
        <w:t>epochTime</w:t>
      </w:r>
      <w:proofErr w:type="spellEnd"/>
      <w:r w:rsidRPr="00B6529D">
        <w:t xml:space="preserve"> + ½ </w:t>
      </w:r>
      <w:r w:rsidRPr="00B6529D">
        <w:rPr>
          <w:rFonts w:cs="Arial"/>
        </w:rPr>
        <w:t>×</w:t>
      </w:r>
      <w:r w:rsidRPr="00B6529D">
        <w:t xml:space="preserve"> </w:t>
      </w:r>
      <w:proofErr w:type="spellStart"/>
      <w:r w:rsidRPr="00B6529D">
        <w:rPr>
          <w:i/>
        </w:rPr>
        <w:t>ssrUpdateInterval</w:t>
      </w:r>
      <w:proofErr w:type="spellEnd"/>
      <w:r w:rsidRPr="00B6529D">
        <w:t xml:space="preserve">. The reference time </w:t>
      </w:r>
      <w:r w:rsidRPr="00B6529D">
        <w:rPr>
          <w:i/>
        </w:rPr>
        <w:t>t</w:t>
      </w:r>
      <w:r w:rsidRPr="00B6529D">
        <w:rPr>
          <w:i/>
          <w:vertAlign w:val="subscript"/>
        </w:rPr>
        <w:t>0</w:t>
      </w:r>
      <w:r w:rsidRPr="00B6529D">
        <w:t xml:space="preserve"> for </w:t>
      </w:r>
      <w:proofErr w:type="spellStart"/>
      <w:r w:rsidRPr="00B6529D">
        <w:rPr>
          <w:i/>
        </w:rPr>
        <w:t>ssrUpdateInterval</w:t>
      </w:r>
      <w:proofErr w:type="spellEnd"/>
      <w:r w:rsidRPr="00B6529D">
        <w:t xml:space="preserve"> '0' is </w:t>
      </w:r>
      <w:proofErr w:type="spellStart"/>
      <w:r w:rsidRPr="00B6529D">
        <w:rPr>
          <w:i/>
        </w:rPr>
        <w:t>epochTime</w:t>
      </w:r>
      <w:proofErr w:type="spellEnd"/>
      <w:r w:rsidRPr="00B6529D">
        <w:t>.</w:t>
      </w:r>
    </w:p>
    <w:p w14:paraId="4B0496D1" w14:textId="77777777" w:rsidR="00E036D5" w:rsidRPr="00B6529D" w:rsidRDefault="00E036D5" w:rsidP="00E036D5"/>
    <w:p w14:paraId="0A1AB7A1" w14:textId="77777777" w:rsidR="00E036D5" w:rsidRPr="00B6529D" w:rsidRDefault="00E036D5" w:rsidP="00E036D5">
      <w:pPr>
        <w:pStyle w:val="Heading4"/>
        <w:rPr>
          <w:i/>
        </w:rPr>
      </w:pPr>
      <w:bookmarkStart w:id="100" w:name="_Toc27765279"/>
      <w:bookmarkStart w:id="101" w:name="_Toc37680964"/>
      <w:bookmarkStart w:id="102" w:name="_Toc46486536"/>
      <w:bookmarkStart w:id="103" w:name="_Toc52546881"/>
      <w:bookmarkStart w:id="104" w:name="_Toc52547411"/>
      <w:bookmarkStart w:id="105" w:name="_Toc52547941"/>
      <w:bookmarkStart w:id="106" w:name="_Toc52548471"/>
      <w:bookmarkStart w:id="107" w:name="_Toc210379739"/>
      <w:bookmarkStart w:id="108" w:name="MCCQCTEMPBM_00000281"/>
      <w:r w:rsidRPr="00B6529D">
        <w:rPr>
          <w:i/>
        </w:rPr>
        <w:t>–</w:t>
      </w:r>
      <w:r w:rsidRPr="00B6529D">
        <w:rPr>
          <w:i/>
        </w:rPr>
        <w:tab/>
        <w:t>GNSS-SSR-</w:t>
      </w:r>
      <w:proofErr w:type="spellStart"/>
      <w:r w:rsidRPr="00B6529D">
        <w:rPr>
          <w:i/>
        </w:rPr>
        <w:t>CodeBias</w:t>
      </w:r>
      <w:bookmarkEnd w:id="100"/>
      <w:bookmarkEnd w:id="101"/>
      <w:bookmarkEnd w:id="102"/>
      <w:bookmarkEnd w:id="103"/>
      <w:bookmarkEnd w:id="104"/>
      <w:bookmarkEnd w:id="105"/>
      <w:bookmarkEnd w:id="106"/>
      <w:bookmarkEnd w:id="107"/>
      <w:proofErr w:type="spellEnd"/>
    </w:p>
    <w:bookmarkEnd w:id="108"/>
    <w:p w14:paraId="3E035DF3" w14:textId="77777777" w:rsidR="00E036D5" w:rsidRPr="00B6529D" w:rsidRDefault="00E036D5" w:rsidP="00E036D5">
      <w:r w:rsidRPr="00B6529D">
        <w:t xml:space="preserve">The IE </w:t>
      </w:r>
      <w:r w:rsidRPr="00B6529D">
        <w:rPr>
          <w:i/>
        </w:rPr>
        <w:t>GNSS-SSR-</w:t>
      </w:r>
      <w:proofErr w:type="spellStart"/>
      <w:r w:rsidRPr="00B6529D">
        <w:rPr>
          <w:i/>
        </w:rPr>
        <w:t>CodeBias</w:t>
      </w:r>
      <w:proofErr w:type="spellEnd"/>
      <w:r w:rsidRPr="00B6529D">
        <w:rPr>
          <w:i/>
        </w:rPr>
        <w:t xml:space="preserve"> </w:t>
      </w:r>
      <w:r w:rsidRPr="00B6529D">
        <w:rPr>
          <w:noProof/>
        </w:rPr>
        <w:t>is</w:t>
      </w:r>
      <w:r w:rsidRPr="00B6529D">
        <w:t xml:space="preserve"> used by the location server to provide GNSS signal code bias together with integrity information. The target device may add the code bias to the pseudo-range measurement of the corresponding code signal to get corrected pseudo-ranges.</w:t>
      </w:r>
    </w:p>
    <w:p w14:paraId="2238118A" w14:textId="77777777" w:rsidR="00E036D5" w:rsidRPr="00B6529D" w:rsidRDefault="00E036D5" w:rsidP="00E036D5">
      <w:pPr>
        <w:pStyle w:val="NO"/>
      </w:pPr>
      <w:r w:rsidRPr="00B6529D">
        <w:t>NOTE:</w:t>
      </w:r>
      <w:r w:rsidRPr="00B6529D">
        <w:tab/>
        <w:t>Any code biases transmitted in the broadcast messages (e.g., the GPS group delay differential T</w:t>
      </w:r>
      <w:r w:rsidRPr="00B6529D">
        <w:rPr>
          <w:vertAlign w:val="subscript"/>
        </w:rPr>
        <w:t>GD</w:t>
      </w:r>
      <w:r w:rsidRPr="00B6529D">
        <w:t xml:space="preserve"> [4] (</w:t>
      </w:r>
      <w:r w:rsidRPr="00B6529D">
        <w:rPr>
          <w:i/>
        </w:rPr>
        <w:t>NAV</w:t>
      </w:r>
      <w:r w:rsidRPr="00B6529D">
        <w:rPr>
          <w:i/>
        </w:rPr>
        <w:noBreakHyphen/>
      </w:r>
      <w:proofErr w:type="spellStart"/>
      <w:r w:rsidRPr="00B6529D">
        <w:rPr>
          <w:i/>
        </w:rPr>
        <w:t>ClockModel</w:t>
      </w:r>
      <w:proofErr w:type="spellEnd"/>
      <w:r w:rsidRPr="00B6529D">
        <w:t>)) are not applied at all by the target device.</w:t>
      </w:r>
    </w:p>
    <w:p w14:paraId="5C05A1F0" w14:textId="77777777" w:rsidR="00E036D5" w:rsidRPr="00B6529D" w:rsidRDefault="00E036D5" w:rsidP="00E036D5">
      <w:r w:rsidRPr="00B6529D">
        <w:rPr>
          <w:noProof/>
        </w:rPr>
        <w:t xml:space="preserve">The parameters provided in </w:t>
      </w:r>
      <w:r w:rsidRPr="00B6529D">
        <w:t xml:space="preserve">IE </w:t>
      </w:r>
      <w:r w:rsidRPr="00B6529D">
        <w:rPr>
          <w:i/>
        </w:rPr>
        <w:t>GNSS-SSR-</w:t>
      </w:r>
      <w:proofErr w:type="spellStart"/>
      <w:r w:rsidRPr="00B6529D">
        <w:rPr>
          <w:i/>
        </w:rPr>
        <w:t>CodeBias</w:t>
      </w:r>
      <w:proofErr w:type="spellEnd"/>
      <w:r w:rsidRPr="00B6529D">
        <w:rPr>
          <w:i/>
        </w:rPr>
        <w:t xml:space="preserve"> – </w:t>
      </w:r>
      <w:r w:rsidRPr="00B6529D">
        <w:rPr>
          <w:iCs/>
        </w:rPr>
        <w:t xml:space="preserve">except for </w:t>
      </w:r>
      <w:r w:rsidRPr="00B6529D">
        <w:rPr>
          <w:i/>
        </w:rPr>
        <w:t>SSR-</w:t>
      </w:r>
      <w:proofErr w:type="spellStart"/>
      <w:r w:rsidRPr="00B6529D">
        <w:rPr>
          <w:i/>
        </w:rPr>
        <w:t>IntegrityCodeBiasBounds</w:t>
      </w:r>
      <w:proofErr w:type="spellEnd"/>
      <w:r w:rsidRPr="00B6529D">
        <w:rPr>
          <w:i/>
        </w:rPr>
        <w:t xml:space="preserve"> – </w:t>
      </w:r>
      <w:r w:rsidRPr="00B6529D">
        <w:t>are used as specified for SSR Code Bias Messages (e.g., message type 1059 and 1065) in [30] and apply to all GNSSs.</w:t>
      </w:r>
    </w:p>
    <w:p w14:paraId="5F2266FA" w14:textId="77777777" w:rsidR="00E036D5" w:rsidRPr="00B6529D" w:rsidRDefault="00E036D5" w:rsidP="00E036D5">
      <w:pPr>
        <w:pStyle w:val="PL"/>
        <w:shd w:val="clear" w:color="auto" w:fill="E6E6E6"/>
      </w:pPr>
      <w:r w:rsidRPr="00B6529D">
        <w:t>-- ASN1START</w:t>
      </w:r>
    </w:p>
    <w:p w14:paraId="45D56926" w14:textId="77777777" w:rsidR="00E036D5" w:rsidRPr="00B6529D" w:rsidRDefault="00E036D5" w:rsidP="00E036D5">
      <w:pPr>
        <w:pStyle w:val="PL"/>
        <w:shd w:val="clear" w:color="auto" w:fill="E6E6E6"/>
        <w:rPr>
          <w:snapToGrid w:val="0"/>
        </w:rPr>
      </w:pPr>
    </w:p>
    <w:p w14:paraId="272FB8F6" w14:textId="77777777" w:rsidR="00E036D5" w:rsidRPr="00B6529D" w:rsidRDefault="00E036D5" w:rsidP="00E036D5">
      <w:pPr>
        <w:pStyle w:val="PL"/>
        <w:shd w:val="clear" w:color="auto" w:fill="E6E6E6"/>
        <w:rPr>
          <w:snapToGrid w:val="0"/>
        </w:rPr>
      </w:pPr>
      <w:r w:rsidRPr="00B6529D">
        <w:rPr>
          <w:snapToGrid w:val="0"/>
        </w:rPr>
        <w:t>GNSS-SSR-CodeBias-r15 ::= SEQUENCE {</w:t>
      </w:r>
    </w:p>
    <w:p w14:paraId="6CD78D41" w14:textId="77777777" w:rsidR="00E036D5" w:rsidRPr="00B6529D" w:rsidRDefault="00E036D5" w:rsidP="00E036D5">
      <w:pPr>
        <w:pStyle w:val="PL"/>
        <w:shd w:val="clear" w:color="auto" w:fill="E6E6E6"/>
        <w:rPr>
          <w:snapToGrid w:val="0"/>
        </w:rPr>
      </w:pPr>
      <w:r w:rsidRPr="00B6529D">
        <w:rPr>
          <w:snapToGrid w:val="0"/>
        </w:rPr>
        <w:tab/>
        <w:t>epochTime-r15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GNSS-SystemTime,</w:t>
      </w:r>
    </w:p>
    <w:p w14:paraId="2452F94A" w14:textId="77777777" w:rsidR="00E036D5" w:rsidRPr="00B6529D" w:rsidRDefault="00E036D5" w:rsidP="00E036D5">
      <w:pPr>
        <w:pStyle w:val="PL"/>
        <w:shd w:val="clear" w:color="auto" w:fill="E6E6E6"/>
        <w:rPr>
          <w:snapToGrid w:val="0"/>
        </w:rPr>
      </w:pPr>
      <w:r w:rsidRPr="00B6529D">
        <w:rPr>
          <w:snapToGrid w:val="0"/>
        </w:rPr>
        <w:tab/>
        <w:t>ssrUpdateInterval-r15</w:t>
      </w:r>
      <w:r w:rsidRPr="00B6529D">
        <w:rPr>
          <w:snapToGrid w:val="0"/>
        </w:rPr>
        <w:tab/>
      </w:r>
      <w:r w:rsidRPr="00B6529D">
        <w:rPr>
          <w:snapToGrid w:val="0"/>
        </w:rPr>
        <w:tab/>
      </w:r>
      <w:r w:rsidRPr="00B6529D">
        <w:rPr>
          <w:snapToGrid w:val="0"/>
        </w:rPr>
        <w:tab/>
      </w:r>
      <w:r w:rsidRPr="00B6529D">
        <w:rPr>
          <w:snapToGrid w:val="0"/>
        </w:rPr>
        <w:tab/>
        <w:t>INTEGER (0..15),</w:t>
      </w:r>
    </w:p>
    <w:p w14:paraId="1E325D55" w14:textId="77777777" w:rsidR="00E036D5" w:rsidRPr="00B6529D" w:rsidRDefault="00E036D5" w:rsidP="00E036D5">
      <w:pPr>
        <w:pStyle w:val="PL"/>
        <w:shd w:val="clear" w:color="auto" w:fill="E6E6E6"/>
        <w:rPr>
          <w:snapToGrid w:val="0"/>
        </w:rPr>
      </w:pPr>
      <w:r w:rsidRPr="00B6529D">
        <w:rPr>
          <w:snapToGrid w:val="0"/>
        </w:rPr>
        <w:tab/>
        <w:t>iod-ssr-r15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(0..15),</w:t>
      </w:r>
    </w:p>
    <w:p w14:paraId="0D334A5E" w14:textId="77777777" w:rsidR="00E036D5" w:rsidRPr="00B6529D" w:rsidRDefault="00E036D5" w:rsidP="00E036D5">
      <w:pPr>
        <w:pStyle w:val="PL"/>
        <w:shd w:val="clear" w:color="auto" w:fill="E6E6E6"/>
        <w:rPr>
          <w:snapToGrid w:val="0"/>
        </w:rPr>
      </w:pPr>
      <w:r w:rsidRPr="00B6529D">
        <w:rPr>
          <w:snapToGrid w:val="0"/>
        </w:rPr>
        <w:tab/>
        <w:t>ssr-CodeBiasSatList-r15</w:t>
      </w:r>
      <w:r w:rsidRPr="00B6529D">
        <w:rPr>
          <w:snapToGrid w:val="0"/>
        </w:rPr>
        <w:tab/>
      </w:r>
      <w:r w:rsidRPr="00B6529D">
        <w:rPr>
          <w:snapToGrid w:val="0"/>
        </w:rPr>
        <w:tab/>
      </w:r>
      <w:r w:rsidRPr="00B6529D">
        <w:rPr>
          <w:snapToGrid w:val="0"/>
        </w:rPr>
        <w:tab/>
      </w:r>
      <w:r w:rsidRPr="00B6529D">
        <w:rPr>
          <w:snapToGrid w:val="0"/>
        </w:rPr>
        <w:tab/>
        <w:t>SSR-CodeBiasSatList-r15,</w:t>
      </w:r>
    </w:p>
    <w:p w14:paraId="029986B2" w14:textId="26B236FB" w:rsidR="00161425" w:rsidRPr="00161425" w:rsidRDefault="00E036D5" w:rsidP="00161425">
      <w:pPr>
        <w:pStyle w:val="PL"/>
        <w:shd w:val="clear" w:color="auto" w:fill="E6E6E6"/>
        <w:rPr>
          <w:ins w:id="109" w:author="Ericsson" w:date="2025-11-27T19:00:00Z" w16du:dateUtc="2025-11-27T18:00:00Z"/>
          <w:snapToGrid w:val="0"/>
        </w:rPr>
      </w:pPr>
      <w:r w:rsidRPr="00B6529D">
        <w:rPr>
          <w:snapToGrid w:val="0"/>
        </w:rPr>
        <w:tab/>
        <w:t>...</w:t>
      </w:r>
      <w:ins w:id="110" w:author="Ericsson" w:date="2025-11-27T19:00:00Z" w16du:dateUtc="2025-11-27T18:00:00Z">
        <w:r w:rsidR="00161425" w:rsidRPr="00161425">
          <w:rPr>
            <w:snapToGrid w:val="0"/>
          </w:rPr>
          <w:t>,</w:t>
        </w:r>
      </w:ins>
    </w:p>
    <w:p w14:paraId="56D10153" w14:textId="77777777" w:rsidR="00161425" w:rsidRPr="00161425" w:rsidRDefault="00161425" w:rsidP="00161425">
      <w:pPr>
        <w:pStyle w:val="PL"/>
        <w:shd w:val="clear" w:color="auto" w:fill="E6E6E6"/>
        <w:rPr>
          <w:ins w:id="111" w:author="Ericsson" w:date="2025-11-27T19:00:00Z" w16du:dateUtc="2025-11-27T18:00:00Z"/>
          <w:snapToGrid w:val="0"/>
        </w:rPr>
      </w:pPr>
      <w:ins w:id="112" w:author="Ericsson" w:date="2025-11-27T19:00:00Z" w16du:dateUtc="2025-11-27T18:00:00Z">
        <w:r w:rsidRPr="00161425">
          <w:rPr>
            <w:snapToGrid w:val="0"/>
          </w:rPr>
          <w:tab/>
          <w:t>[[</w:t>
        </w:r>
      </w:ins>
    </w:p>
    <w:p w14:paraId="2B2CC2DE" w14:textId="77777777" w:rsidR="00161425" w:rsidRPr="00161425" w:rsidRDefault="00161425" w:rsidP="00161425">
      <w:pPr>
        <w:pStyle w:val="PL"/>
        <w:shd w:val="clear" w:color="auto" w:fill="E6E6E6"/>
        <w:rPr>
          <w:ins w:id="113" w:author="Ericsson" w:date="2025-11-27T19:00:00Z" w16du:dateUtc="2025-11-27T18:00:00Z"/>
          <w:snapToGrid w:val="0"/>
        </w:rPr>
      </w:pPr>
      <w:ins w:id="114" w:author="Ericsson" w:date="2025-11-27T19:00:00Z" w16du:dateUtc="2025-11-27T18:00:00Z">
        <w:r w:rsidRPr="00161425">
          <w:rPr>
            <w:snapToGrid w:val="0"/>
          </w:rPr>
          <w:tab/>
          <w:t>ssr-ProviderInfo-r19</w:t>
        </w:r>
        <w:r w:rsidRPr="00161425">
          <w:rPr>
            <w:snapToGrid w:val="0"/>
          </w:rPr>
          <w:tab/>
        </w:r>
        <w:r w:rsidRPr="00161425">
          <w:rPr>
            <w:snapToGrid w:val="0"/>
          </w:rPr>
          <w:tab/>
        </w:r>
        <w:r w:rsidRPr="00161425">
          <w:rPr>
            <w:snapToGrid w:val="0"/>
          </w:rPr>
          <w:tab/>
        </w:r>
        <w:r w:rsidRPr="00161425">
          <w:rPr>
            <w:snapToGrid w:val="0"/>
          </w:rPr>
          <w:tab/>
          <w:t>GNSS-SSR-ProviderInfo-r19</w:t>
        </w:r>
        <w:r w:rsidRPr="00161425">
          <w:rPr>
            <w:snapToGrid w:val="0"/>
          </w:rPr>
          <w:tab/>
        </w:r>
        <w:r w:rsidRPr="00161425">
          <w:rPr>
            <w:snapToGrid w:val="0"/>
          </w:rPr>
          <w:tab/>
        </w:r>
        <w:r w:rsidRPr="00161425">
          <w:rPr>
            <w:snapToGrid w:val="0"/>
          </w:rPr>
          <w:tab/>
          <w:t xml:space="preserve">OPTIONAL </w:t>
        </w:r>
        <w:r w:rsidRPr="00161425">
          <w:rPr>
            <w:snapToGrid w:val="0"/>
          </w:rPr>
          <w:tab/>
          <w:t>-- Need OR</w:t>
        </w:r>
      </w:ins>
    </w:p>
    <w:p w14:paraId="03B8AC61" w14:textId="6F3C96D6" w:rsidR="00E036D5" w:rsidRPr="00B6529D" w:rsidRDefault="00161425" w:rsidP="00161425">
      <w:pPr>
        <w:pStyle w:val="PL"/>
        <w:shd w:val="clear" w:color="auto" w:fill="E6E6E6"/>
        <w:rPr>
          <w:snapToGrid w:val="0"/>
        </w:rPr>
      </w:pPr>
      <w:ins w:id="115" w:author="Ericsson" w:date="2025-11-27T19:00:00Z" w16du:dateUtc="2025-11-27T18:00:00Z">
        <w:r w:rsidRPr="00161425">
          <w:rPr>
            <w:snapToGrid w:val="0"/>
          </w:rPr>
          <w:tab/>
          <w:t>]]</w:t>
        </w:r>
      </w:ins>
    </w:p>
    <w:p w14:paraId="5EB9A981" w14:textId="77777777" w:rsidR="00E036D5" w:rsidRPr="00B6529D" w:rsidRDefault="00E036D5" w:rsidP="00E036D5">
      <w:pPr>
        <w:pStyle w:val="PL"/>
        <w:shd w:val="clear" w:color="auto" w:fill="E6E6E6"/>
        <w:rPr>
          <w:snapToGrid w:val="0"/>
        </w:rPr>
      </w:pPr>
      <w:r w:rsidRPr="00B6529D">
        <w:rPr>
          <w:snapToGrid w:val="0"/>
        </w:rPr>
        <w:t>}</w:t>
      </w:r>
    </w:p>
    <w:p w14:paraId="13A89069" w14:textId="77777777" w:rsidR="00E036D5" w:rsidRPr="00B6529D" w:rsidRDefault="00E036D5" w:rsidP="00E036D5">
      <w:pPr>
        <w:pStyle w:val="PL"/>
        <w:shd w:val="clear" w:color="auto" w:fill="E6E6E6"/>
        <w:rPr>
          <w:snapToGrid w:val="0"/>
        </w:rPr>
      </w:pPr>
    </w:p>
    <w:p w14:paraId="44B8B7C1" w14:textId="77777777" w:rsidR="00E036D5" w:rsidRPr="00B6529D" w:rsidRDefault="00E036D5" w:rsidP="00E036D5">
      <w:pPr>
        <w:pStyle w:val="PL"/>
        <w:shd w:val="clear" w:color="auto" w:fill="E6E6E6"/>
        <w:rPr>
          <w:snapToGrid w:val="0"/>
        </w:rPr>
      </w:pPr>
      <w:r w:rsidRPr="00B6529D">
        <w:rPr>
          <w:snapToGrid w:val="0"/>
        </w:rPr>
        <w:t>SSR-CodeBiasSatList-r15 ::= SEQUENCE (SIZE(1..64)) OF SSR-CodeBiasSatElement-r15</w:t>
      </w:r>
    </w:p>
    <w:p w14:paraId="7D6E3602" w14:textId="77777777" w:rsidR="00E036D5" w:rsidRPr="00B6529D" w:rsidRDefault="00E036D5" w:rsidP="00E036D5">
      <w:pPr>
        <w:pStyle w:val="PL"/>
        <w:shd w:val="clear" w:color="auto" w:fill="E6E6E6"/>
        <w:rPr>
          <w:snapToGrid w:val="0"/>
        </w:rPr>
      </w:pPr>
    </w:p>
    <w:p w14:paraId="081AF533" w14:textId="77777777" w:rsidR="00E036D5" w:rsidRPr="00B6529D" w:rsidRDefault="00E036D5" w:rsidP="00E036D5">
      <w:pPr>
        <w:pStyle w:val="PL"/>
        <w:shd w:val="clear" w:color="auto" w:fill="E6E6E6"/>
        <w:rPr>
          <w:snapToGrid w:val="0"/>
        </w:rPr>
      </w:pPr>
      <w:bookmarkStart w:id="116" w:name="_Hlk504960919"/>
      <w:r w:rsidRPr="00B6529D">
        <w:rPr>
          <w:snapToGrid w:val="0"/>
        </w:rPr>
        <w:t xml:space="preserve">SSR-CodeBiasSatElement-r15 </w:t>
      </w:r>
      <w:bookmarkEnd w:id="116"/>
      <w:r w:rsidRPr="00B6529D">
        <w:rPr>
          <w:snapToGrid w:val="0"/>
        </w:rPr>
        <w:t>::= SEQUENCE {</w:t>
      </w:r>
    </w:p>
    <w:p w14:paraId="0D3D4C6B" w14:textId="77777777" w:rsidR="00E036D5" w:rsidRPr="00B6529D" w:rsidRDefault="00E036D5" w:rsidP="00E036D5">
      <w:pPr>
        <w:pStyle w:val="PL"/>
        <w:shd w:val="clear" w:color="auto" w:fill="E6E6E6"/>
        <w:rPr>
          <w:snapToGrid w:val="0"/>
        </w:rPr>
      </w:pPr>
      <w:r w:rsidRPr="00B6529D">
        <w:rPr>
          <w:snapToGrid w:val="0"/>
        </w:rPr>
        <w:tab/>
        <w:t>svID-r15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SV-ID,</w:t>
      </w:r>
    </w:p>
    <w:p w14:paraId="03A962C4" w14:textId="77777777" w:rsidR="00E036D5" w:rsidRPr="00B6529D" w:rsidRDefault="00E036D5" w:rsidP="00E036D5">
      <w:pPr>
        <w:pStyle w:val="PL"/>
        <w:shd w:val="clear" w:color="auto" w:fill="E6E6E6"/>
        <w:rPr>
          <w:snapToGrid w:val="0"/>
        </w:rPr>
      </w:pPr>
      <w:r w:rsidRPr="00B6529D">
        <w:rPr>
          <w:snapToGrid w:val="0"/>
        </w:rPr>
        <w:tab/>
        <w:t>ssr-CodeBiasSignalList-r15</w:t>
      </w:r>
      <w:r w:rsidRPr="00B6529D">
        <w:rPr>
          <w:snapToGrid w:val="0"/>
        </w:rPr>
        <w:tab/>
      </w:r>
      <w:r w:rsidRPr="00B6529D">
        <w:rPr>
          <w:snapToGrid w:val="0"/>
        </w:rPr>
        <w:tab/>
      </w:r>
      <w:r w:rsidRPr="00B6529D">
        <w:rPr>
          <w:snapToGrid w:val="0"/>
        </w:rPr>
        <w:tab/>
        <w:t>SSR-CodeBiasSignalList-r15,</w:t>
      </w:r>
    </w:p>
    <w:p w14:paraId="143EAE08" w14:textId="77777777" w:rsidR="00E036D5" w:rsidRPr="00B6529D" w:rsidRDefault="00E036D5" w:rsidP="00E036D5">
      <w:pPr>
        <w:pStyle w:val="PL"/>
        <w:shd w:val="clear" w:color="auto" w:fill="E6E6E6"/>
        <w:rPr>
          <w:snapToGrid w:val="0"/>
        </w:rPr>
      </w:pPr>
      <w:r w:rsidRPr="00B6529D">
        <w:rPr>
          <w:snapToGrid w:val="0"/>
        </w:rPr>
        <w:tab/>
        <w:t>...</w:t>
      </w:r>
    </w:p>
    <w:p w14:paraId="43A71E8E" w14:textId="77777777" w:rsidR="00E036D5" w:rsidRPr="00B6529D" w:rsidRDefault="00E036D5" w:rsidP="00E036D5">
      <w:pPr>
        <w:pStyle w:val="PL"/>
        <w:shd w:val="clear" w:color="auto" w:fill="E6E6E6"/>
        <w:rPr>
          <w:snapToGrid w:val="0"/>
        </w:rPr>
      </w:pPr>
      <w:r w:rsidRPr="00B6529D">
        <w:rPr>
          <w:snapToGrid w:val="0"/>
        </w:rPr>
        <w:t>}</w:t>
      </w:r>
    </w:p>
    <w:p w14:paraId="7D4C0985" w14:textId="77777777" w:rsidR="00E036D5" w:rsidRPr="00B6529D" w:rsidRDefault="00E036D5" w:rsidP="00E036D5">
      <w:pPr>
        <w:pStyle w:val="PL"/>
        <w:shd w:val="clear" w:color="auto" w:fill="E6E6E6"/>
        <w:rPr>
          <w:snapToGrid w:val="0"/>
        </w:rPr>
      </w:pPr>
    </w:p>
    <w:p w14:paraId="69162EA5" w14:textId="77777777" w:rsidR="00E036D5" w:rsidRPr="00B6529D" w:rsidRDefault="00E036D5" w:rsidP="00E036D5">
      <w:pPr>
        <w:pStyle w:val="PL"/>
        <w:shd w:val="clear" w:color="auto" w:fill="E6E6E6"/>
        <w:rPr>
          <w:snapToGrid w:val="0"/>
        </w:rPr>
      </w:pPr>
      <w:r w:rsidRPr="00B6529D">
        <w:rPr>
          <w:snapToGrid w:val="0"/>
        </w:rPr>
        <w:t>SSR-CodeBiasSignalList-r15 ::= SEQUENCE (SIZE(1..16)) OF SSR-CodeBiasSignalElement-r15</w:t>
      </w:r>
    </w:p>
    <w:p w14:paraId="13086F8C" w14:textId="77777777" w:rsidR="00E036D5" w:rsidRPr="00B6529D" w:rsidRDefault="00E036D5" w:rsidP="00E036D5">
      <w:pPr>
        <w:pStyle w:val="PL"/>
        <w:shd w:val="clear" w:color="auto" w:fill="E6E6E6"/>
        <w:rPr>
          <w:snapToGrid w:val="0"/>
        </w:rPr>
      </w:pPr>
    </w:p>
    <w:p w14:paraId="45AC0E26" w14:textId="77777777" w:rsidR="00E036D5" w:rsidRPr="00B6529D" w:rsidRDefault="00E036D5" w:rsidP="00E036D5">
      <w:pPr>
        <w:pStyle w:val="PL"/>
        <w:shd w:val="clear" w:color="auto" w:fill="E6E6E6"/>
        <w:rPr>
          <w:snapToGrid w:val="0"/>
        </w:rPr>
      </w:pPr>
      <w:r w:rsidRPr="00B6529D">
        <w:rPr>
          <w:snapToGrid w:val="0"/>
        </w:rPr>
        <w:t>SSR-CodeBiasSignalElement-r15 ::= SEQUENCE {</w:t>
      </w:r>
    </w:p>
    <w:p w14:paraId="74A79BCC" w14:textId="77777777" w:rsidR="00E036D5" w:rsidRPr="00B6529D" w:rsidRDefault="00E036D5" w:rsidP="00E036D5">
      <w:pPr>
        <w:pStyle w:val="PL"/>
        <w:shd w:val="clear" w:color="auto" w:fill="E6E6E6"/>
        <w:rPr>
          <w:snapToGrid w:val="0"/>
        </w:rPr>
      </w:pPr>
      <w:r w:rsidRPr="00B6529D">
        <w:rPr>
          <w:snapToGrid w:val="0"/>
        </w:rPr>
        <w:tab/>
        <w:t>signal-and-tracking-mode-ID-r15</w:t>
      </w:r>
      <w:r w:rsidRPr="00B6529D">
        <w:rPr>
          <w:snapToGrid w:val="0"/>
        </w:rPr>
        <w:tab/>
      </w:r>
      <w:r w:rsidRPr="00B6529D">
        <w:rPr>
          <w:snapToGrid w:val="0"/>
        </w:rPr>
        <w:tab/>
        <w:t>GNSS-SignalID,</w:t>
      </w:r>
    </w:p>
    <w:p w14:paraId="5D10D2B3" w14:textId="77777777" w:rsidR="00E036D5" w:rsidRPr="00B6529D" w:rsidRDefault="00E036D5" w:rsidP="00E036D5">
      <w:pPr>
        <w:pStyle w:val="PL"/>
        <w:shd w:val="clear" w:color="auto" w:fill="E6E6E6"/>
        <w:rPr>
          <w:snapToGrid w:val="0"/>
        </w:rPr>
      </w:pPr>
      <w:r w:rsidRPr="00B6529D">
        <w:rPr>
          <w:snapToGrid w:val="0"/>
        </w:rPr>
        <w:tab/>
        <w:t>codeBias-r15</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(-8192..8191),</w:t>
      </w:r>
    </w:p>
    <w:p w14:paraId="697004F3" w14:textId="77777777" w:rsidR="00E036D5" w:rsidRPr="00B6529D" w:rsidRDefault="00E036D5" w:rsidP="00E036D5">
      <w:pPr>
        <w:pStyle w:val="PL"/>
        <w:shd w:val="clear" w:color="auto" w:fill="E6E6E6"/>
        <w:rPr>
          <w:snapToGrid w:val="0"/>
        </w:rPr>
      </w:pPr>
      <w:r w:rsidRPr="00B6529D">
        <w:rPr>
          <w:snapToGrid w:val="0"/>
        </w:rPr>
        <w:tab/>
        <w:t>...,</w:t>
      </w:r>
    </w:p>
    <w:p w14:paraId="097ADC03" w14:textId="77777777" w:rsidR="00E036D5" w:rsidRPr="00B6529D" w:rsidRDefault="00E036D5" w:rsidP="00E036D5">
      <w:pPr>
        <w:pStyle w:val="PL"/>
        <w:shd w:val="clear" w:color="auto" w:fill="E6E6E6"/>
        <w:rPr>
          <w:snapToGrid w:val="0"/>
        </w:rPr>
      </w:pPr>
      <w:r w:rsidRPr="00B6529D">
        <w:rPr>
          <w:snapToGrid w:val="0"/>
        </w:rPr>
        <w:tab/>
        <w:t>[[</w:t>
      </w:r>
    </w:p>
    <w:p w14:paraId="49570A9F" w14:textId="77777777" w:rsidR="00E036D5" w:rsidRPr="00B6529D" w:rsidRDefault="00E036D5" w:rsidP="00E036D5">
      <w:pPr>
        <w:pStyle w:val="PL"/>
        <w:shd w:val="clear" w:color="auto" w:fill="E6E6E6"/>
        <w:rPr>
          <w:rFonts w:eastAsia="Courier New" w:cs="Courier New"/>
          <w:szCs w:val="16"/>
        </w:rPr>
      </w:pPr>
      <w:r w:rsidRPr="00B6529D">
        <w:rPr>
          <w:snapToGrid w:val="0"/>
        </w:rPr>
        <w:tab/>
      </w:r>
      <w:r w:rsidRPr="00B6529D">
        <w:rPr>
          <w:rFonts w:eastAsia="Courier New" w:cs="Courier New"/>
          <w:szCs w:val="16"/>
        </w:rPr>
        <w:t>ssr-IntegrityCodeBiasBounds-r17</w:t>
      </w:r>
      <w:r w:rsidRPr="00B6529D">
        <w:rPr>
          <w:rFonts w:eastAsia="Courier New" w:cs="Courier New"/>
          <w:szCs w:val="16"/>
        </w:rPr>
        <w:tab/>
      </w:r>
      <w:r w:rsidRPr="00B6529D">
        <w:rPr>
          <w:rFonts w:eastAsia="Courier New" w:cs="Courier New"/>
          <w:szCs w:val="16"/>
        </w:rPr>
        <w:tab/>
        <w:t>SSR-IntegrityCodeBiasBounds-r17</w:t>
      </w:r>
      <w:r w:rsidRPr="00B6529D">
        <w:rPr>
          <w:rFonts w:eastAsia="Courier New" w:cs="Courier New"/>
          <w:szCs w:val="16"/>
        </w:rPr>
        <w:tab/>
      </w:r>
      <w:r w:rsidRPr="00B6529D">
        <w:rPr>
          <w:rFonts w:eastAsia="Courier New" w:cs="Courier New"/>
          <w:szCs w:val="16"/>
        </w:rPr>
        <w:tab/>
        <w:t>OPTIONAL</w:t>
      </w:r>
      <w:r w:rsidRPr="00B6529D">
        <w:rPr>
          <w:rFonts w:eastAsia="Courier New" w:cs="Courier New"/>
          <w:szCs w:val="16"/>
        </w:rPr>
        <w:tab/>
        <w:t>-- Need OR</w:t>
      </w:r>
    </w:p>
    <w:p w14:paraId="2B3F640F" w14:textId="77777777" w:rsidR="00E036D5" w:rsidRPr="00B6529D" w:rsidRDefault="00E036D5" w:rsidP="00E036D5">
      <w:pPr>
        <w:pStyle w:val="PL"/>
        <w:shd w:val="clear" w:color="auto" w:fill="E6E6E6"/>
        <w:rPr>
          <w:snapToGrid w:val="0"/>
        </w:rPr>
      </w:pPr>
      <w:r w:rsidRPr="00B6529D">
        <w:rPr>
          <w:rFonts w:eastAsia="Courier New" w:cs="Courier New"/>
          <w:szCs w:val="16"/>
        </w:rPr>
        <w:tab/>
        <w:t>]]</w:t>
      </w:r>
    </w:p>
    <w:p w14:paraId="39EE5550" w14:textId="77777777" w:rsidR="00E036D5" w:rsidRPr="00B6529D" w:rsidRDefault="00E036D5" w:rsidP="00E036D5">
      <w:pPr>
        <w:pStyle w:val="PL"/>
        <w:shd w:val="clear" w:color="auto" w:fill="E6E6E6"/>
        <w:rPr>
          <w:snapToGrid w:val="0"/>
        </w:rPr>
      </w:pPr>
      <w:r w:rsidRPr="00B6529D">
        <w:rPr>
          <w:snapToGrid w:val="0"/>
        </w:rPr>
        <w:t>}</w:t>
      </w:r>
    </w:p>
    <w:p w14:paraId="074BAAF1" w14:textId="77777777" w:rsidR="00E036D5" w:rsidRPr="00B6529D" w:rsidRDefault="00E036D5" w:rsidP="00E036D5">
      <w:pPr>
        <w:pStyle w:val="PL"/>
        <w:shd w:val="clear" w:color="auto" w:fill="E6E6E6"/>
        <w:rPr>
          <w:snapToGrid w:val="0"/>
        </w:rPr>
      </w:pPr>
    </w:p>
    <w:p w14:paraId="7CE9A0F6"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SSR-IntegrityCodeBiasBounds-r17 ::= SEQUENCE {</w:t>
      </w:r>
    </w:p>
    <w:p w14:paraId="29D0ED29"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meanCodeBias-r17</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INTEGER (0..255),</w:t>
      </w:r>
    </w:p>
    <w:p w14:paraId="4F271808"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stdDevCodeBias-r17</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INTEGER (0..255),</w:t>
      </w:r>
    </w:p>
    <w:p w14:paraId="29D1D874"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meanCodeBiasRate-r17</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INTEGER (0..255),</w:t>
      </w:r>
    </w:p>
    <w:p w14:paraId="7269A30B"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stdDevCodeBiasRate-r17</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INTEGER (0..255),</w:t>
      </w:r>
    </w:p>
    <w:p w14:paraId="59A0D315"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w:t>
      </w:r>
    </w:p>
    <w:p w14:paraId="09CEB0A9" w14:textId="77777777" w:rsidR="00E036D5" w:rsidRPr="00B6529D" w:rsidRDefault="00E036D5" w:rsidP="00E036D5">
      <w:pPr>
        <w:pStyle w:val="PL"/>
        <w:shd w:val="clear" w:color="auto" w:fill="E6E6E6"/>
        <w:rPr>
          <w:snapToGrid w:val="0"/>
        </w:rPr>
      </w:pPr>
      <w:r w:rsidRPr="00B6529D">
        <w:rPr>
          <w:rFonts w:eastAsia="Courier New" w:cs="Courier New"/>
          <w:szCs w:val="16"/>
        </w:rPr>
        <w:lastRenderedPageBreak/>
        <w:t>}</w:t>
      </w:r>
    </w:p>
    <w:p w14:paraId="595C09AD" w14:textId="77777777" w:rsidR="00E036D5" w:rsidRPr="00B6529D" w:rsidRDefault="00E036D5" w:rsidP="00E036D5">
      <w:pPr>
        <w:pStyle w:val="PL"/>
        <w:shd w:val="clear" w:color="auto" w:fill="E6E6E6"/>
      </w:pPr>
    </w:p>
    <w:p w14:paraId="3AEC1A39" w14:textId="77777777" w:rsidR="00E036D5" w:rsidRPr="00B6529D" w:rsidRDefault="00E036D5" w:rsidP="00E036D5">
      <w:pPr>
        <w:pStyle w:val="PL"/>
        <w:shd w:val="clear" w:color="auto" w:fill="E6E6E6"/>
      </w:pPr>
      <w:r w:rsidRPr="00B6529D">
        <w:t>-- ASN1STOP</w:t>
      </w:r>
    </w:p>
    <w:p w14:paraId="0EB6D786"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6D5" w:rsidRPr="00B6529D" w14:paraId="47CFBD60" w14:textId="77777777" w:rsidTr="006801AE">
        <w:trPr>
          <w:cantSplit/>
          <w:tblHeader/>
        </w:trPr>
        <w:tc>
          <w:tcPr>
            <w:tcW w:w="9639" w:type="dxa"/>
          </w:tcPr>
          <w:p w14:paraId="1776E8DA" w14:textId="77777777" w:rsidR="00E036D5" w:rsidRPr="00B6529D" w:rsidRDefault="00E036D5" w:rsidP="006801AE">
            <w:pPr>
              <w:pStyle w:val="TAH"/>
              <w:rPr>
                <w:i/>
              </w:rPr>
            </w:pPr>
            <w:r w:rsidRPr="00B6529D">
              <w:rPr>
                <w:i/>
                <w:snapToGrid w:val="0"/>
              </w:rPr>
              <w:t>GNSS-SSR-</w:t>
            </w:r>
            <w:proofErr w:type="spellStart"/>
            <w:r w:rsidRPr="00B6529D">
              <w:rPr>
                <w:i/>
                <w:snapToGrid w:val="0"/>
              </w:rPr>
              <w:t>CodeBias</w:t>
            </w:r>
            <w:proofErr w:type="spellEnd"/>
            <w:r w:rsidRPr="00B6529D">
              <w:rPr>
                <w:snapToGrid w:val="0"/>
              </w:rPr>
              <w:t xml:space="preserve"> </w:t>
            </w:r>
            <w:r w:rsidRPr="00B6529D">
              <w:rPr>
                <w:iCs/>
                <w:noProof/>
              </w:rPr>
              <w:t>field descriptions</w:t>
            </w:r>
          </w:p>
        </w:tc>
      </w:tr>
      <w:tr w:rsidR="00E036D5" w:rsidRPr="00B6529D" w14:paraId="4E88CA66" w14:textId="77777777" w:rsidTr="006801AE">
        <w:trPr>
          <w:cantSplit/>
        </w:trPr>
        <w:tc>
          <w:tcPr>
            <w:tcW w:w="9639" w:type="dxa"/>
          </w:tcPr>
          <w:p w14:paraId="07A0DEF9" w14:textId="77777777" w:rsidR="00E036D5" w:rsidRPr="00B6529D" w:rsidRDefault="00E036D5" w:rsidP="006801AE">
            <w:pPr>
              <w:pStyle w:val="TAL"/>
              <w:rPr>
                <w:b/>
                <w:i/>
              </w:rPr>
            </w:pPr>
            <w:proofErr w:type="spellStart"/>
            <w:r w:rsidRPr="00B6529D">
              <w:rPr>
                <w:b/>
                <w:i/>
              </w:rPr>
              <w:t>epochTime</w:t>
            </w:r>
            <w:proofErr w:type="spellEnd"/>
          </w:p>
          <w:p w14:paraId="4196BACB" w14:textId="77777777" w:rsidR="00E036D5" w:rsidRPr="00B6529D" w:rsidRDefault="00E036D5" w:rsidP="006801AE">
            <w:pPr>
              <w:pStyle w:val="TAL"/>
            </w:pPr>
            <w:r w:rsidRPr="00B6529D">
              <w:t xml:space="preserve">This field specifies the epoch time of the code bias data. The </w:t>
            </w:r>
            <w:proofErr w:type="spellStart"/>
            <w:r w:rsidRPr="00B6529D">
              <w:rPr>
                <w:i/>
              </w:rPr>
              <w:t>gnss-TimeID</w:t>
            </w:r>
            <w:proofErr w:type="spellEnd"/>
            <w:r w:rsidRPr="00B6529D">
              <w:t xml:space="preserve"> in </w:t>
            </w:r>
            <w:r w:rsidRPr="00B6529D">
              <w:rPr>
                <w:i/>
              </w:rPr>
              <w:t>GNSS-</w:t>
            </w:r>
            <w:proofErr w:type="spellStart"/>
            <w:r w:rsidRPr="00B6529D">
              <w:rPr>
                <w:i/>
              </w:rPr>
              <w:t>SystemTime</w:t>
            </w:r>
            <w:proofErr w:type="spellEnd"/>
            <w:r w:rsidRPr="00B6529D">
              <w:t xml:space="preserve"> shall be the same as the </w:t>
            </w:r>
            <w:r w:rsidRPr="00B6529D">
              <w:rPr>
                <w:i/>
              </w:rPr>
              <w:t>GNSS-ID</w:t>
            </w:r>
            <w:r w:rsidRPr="00B6529D">
              <w:t xml:space="preserve"> in IE </w:t>
            </w:r>
            <w:r w:rsidRPr="00B6529D">
              <w:rPr>
                <w:i/>
              </w:rPr>
              <w:t>GNSS-</w:t>
            </w:r>
            <w:proofErr w:type="spellStart"/>
            <w:r w:rsidRPr="00B6529D">
              <w:rPr>
                <w:i/>
              </w:rPr>
              <w:t>GenericAssistDataElement</w:t>
            </w:r>
            <w:proofErr w:type="spellEnd"/>
            <w:r w:rsidRPr="00B6529D">
              <w:t xml:space="preserve">. </w:t>
            </w:r>
          </w:p>
        </w:tc>
      </w:tr>
      <w:tr w:rsidR="00E036D5" w:rsidRPr="00B6529D" w14:paraId="3B717DEB" w14:textId="77777777" w:rsidTr="006801AE">
        <w:trPr>
          <w:cantSplit/>
        </w:trPr>
        <w:tc>
          <w:tcPr>
            <w:tcW w:w="9639" w:type="dxa"/>
          </w:tcPr>
          <w:p w14:paraId="70C97DEC" w14:textId="77777777" w:rsidR="00E036D5" w:rsidRPr="00B6529D" w:rsidRDefault="00E036D5" w:rsidP="006801AE">
            <w:pPr>
              <w:pStyle w:val="TAL"/>
              <w:rPr>
                <w:b/>
                <w:i/>
              </w:rPr>
            </w:pPr>
            <w:proofErr w:type="spellStart"/>
            <w:r w:rsidRPr="00B6529D">
              <w:rPr>
                <w:b/>
                <w:i/>
              </w:rPr>
              <w:t>ssrUpdateInterval</w:t>
            </w:r>
            <w:proofErr w:type="spellEnd"/>
          </w:p>
          <w:p w14:paraId="7CF0C2E3" w14:textId="77777777" w:rsidR="00E036D5" w:rsidRPr="00B6529D" w:rsidRDefault="00E036D5" w:rsidP="006801AE">
            <w:pPr>
              <w:pStyle w:val="TAL"/>
            </w:pPr>
            <w:r w:rsidRPr="00B6529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6529D">
              <w:rPr>
                <w:noProof/>
              </w:rPr>
              <w:t xml:space="preserve">of </w:t>
            </w:r>
            <w:r w:rsidRPr="00B6529D">
              <w:rPr>
                <w:i/>
                <w:iCs/>
                <w:noProof/>
              </w:rPr>
              <w:t>ssrUpdateInterval</w:t>
            </w:r>
            <w:r w:rsidRPr="00B6529D">
              <w:rPr>
                <w:noProof/>
              </w:rPr>
              <w:t xml:space="preserve"> </w:t>
            </w:r>
            <w:r w:rsidRPr="00B6529D">
              <w:t xml:space="preserve">to SSR Update Interval relation in IE </w:t>
            </w:r>
            <w:r w:rsidRPr="00B6529D">
              <w:rPr>
                <w:i/>
              </w:rPr>
              <w:t>GNSS</w:t>
            </w:r>
            <w:r w:rsidRPr="00B6529D">
              <w:rPr>
                <w:i/>
              </w:rPr>
              <w:noBreakHyphen/>
              <w:t>SSR</w:t>
            </w:r>
            <w:r w:rsidRPr="00B6529D">
              <w:rPr>
                <w:i/>
              </w:rPr>
              <w:noBreakHyphen/>
            </w:r>
            <w:proofErr w:type="spellStart"/>
            <w:r w:rsidRPr="00B6529D">
              <w:rPr>
                <w:i/>
              </w:rPr>
              <w:t>OrbitCorrections</w:t>
            </w:r>
            <w:proofErr w:type="spellEnd"/>
            <w:r w:rsidRPr="00B6529D">
              <w:t>.</w:t>
            </w:r>
          </w:p>
        </w:tc>
      </w:tr>
      <w:tr w:rsidR="00E036D5" w:rsidRPr="00B6529D" w14:paraId="629694CD" w14:textId="77777777" w:rsidTr="006801AE">
        <w:trPr>
          <w:cantSplit/>
        </w:trPr>
        <w:tc>
          <w:tcPr>
            <w:tcW w:w="9639" w:type="dxa"/>
          </w:tcPr>
          <w:p w14:paraId="0BF8792A" w14:textId="77777777" w:rsidR="00E036D5" w:rsidRPr="00B6529D" w:rsidRDefault="00E036D5" w:rsidP="006801AE">
            <w:pPr>
              <w:pStyle w:val="TAL"/>
              <w:rPr>
                <w:b/>
                <w:i/>
              </w:rPr>
            </w:pPr>
            <w:proofErr w:type="spellStart"/>
            <w:r w:rsidRPr="00B6529D">
              <w:rPr>
                <w:b/>
                <w:i/>
              </w:rPr>
              <w:t>iod-ssr</w:t>
            </w:r>
            <w:proofErr w:type="spellEnd"/>
          </w:p>
          <w:p w14:paraId="564CFD19" w14:textId="77777777" w:rsidR="00E036D5" w:rsidRPr="00B6529D" w:rsidRDefault="00E036D5" w:rsidP="006801AE">
            <w:pPr>
              <w:pStyle w:val="TAL"/>
            </w:pPr>
            <w:r w:rsidRPr="00B6529D">
              <w:t xml:space="preserve">This field specifies the Issue of Data number for the SSR data. A change of </w:t>
            </w:r>
            <w:proofErr w:type="spellStart"/>
            <w:r w:rsidRPr="00B6529D">
              <w:rPr>
                <w:i/>
              </w:rPr>
              <w:t>iod-ssr</w:t>
            </w:r>
            <w:proofErr w:type="spellEnd"/>
            <w:r w:rsidRPr="00B6529D">
              <w:t xml:space="preserve"> is used to indicate a change in the SSR generating configuration. </w:t>
            </w:r>
          </w:p>
        </w:tc>
      </w:tr>
      <w:tr w:rsidR="00E036D5" w:rsidRPr="00B6529D" w14:paraId="3D41184F" w14:textId="77777777" w:rsidTr="006801AE">
        <w:trPr>
          <w:cantSplit/>
        </w:trPr>
        <w:tc>
          <w:tcPr>
            <w:tcW w:w="9639" w:type="dxa"/>
          </w:tcPr>
          <w:p w14:paraId="45D76BD1" w14:textId="77777777" w:rsidR="00E036D5" w:rsidRPr="00B6529D" w:rsidRDefault="00E036D5" w:rsidP="006801AE">
            <w:pPr>
              <w:pStyle w:val="TAL"/>
              <w:rPr>
                <w:b/>
                <w:i/>
              </w:rPr>
            </w:pPr>
            <w:proofErr w:type="spellStart"/>
            <w:r w:rsidRPr="00B6529D">
              <w:rPr>
                <w:b/>
                <w:i/>
              </w:rPr>
              <w:t>svID</w:t>
            </w:r>
            <w:proofErr w:type="spellEnd"/>
          </w:p>
          <w:p w14:paraId="7450079D" w14:textId="77777777" w:rsidR="00E036D5" w:rsidRPr="00B6529D" w:rsidRDefault="00E036D5" w:rsidP="006801AE">
            <w:pPr>
              <w:pStyle w:val="TAL"/>
            </w:pPr>
            <w:r w:rsidRPr="00B6529D">
              <w:t>This field specifies the GNSS satellite for which the code biases are provided.</w:t>
            </w:r>
          </w:p>
        </w:tc>
      </w:tr>
      <w:tr w:rsidR="00E036D5" w:rsidRPr="00B6529D" w14:paraId="4E1E9F37" w14:textId="77777777" w:rsidTr="006801AE">
        <w:trPr>
          <w:cantSplit/>
        </w:trPr>
        <w:tc>
          <w:tcPr>
            <w:tcW w:w="9639" w:type="dxa"/>
          </w:tcPr>
          <w:p w14:paraId="054E555C" w14:textId="77777777" w:rsidR="00E036D5" w:rsidRPr="00B6529D" w:rsidRDefault="00E036D5" w:rsidP="006801AE">
            <w:pPr>
              <w:pStyle w:val="TAL"/>
              <w:rPr>
                <w:b/>
                <w:i/>
              </w:rPr>
            </w:pPr>
            <w:r w:rsidRPr="00B6529D">
              <w:rPr>
                <w:b/>
                <w:i/>
              </w:rPr>
              <w:t>signal-and-tracking-mode-ID</w:t>
            </w:r>
          </w:p>
          <w:p w14:paraId="292D68EA" w14:textId="77777777" w:rsidR="00E036D5" w:rsidRPr="00B6529D" w:rsidRDefault="00E036D5" w:rsidP="006801AE">
            <w:pPr>
              <w:pStyle w:val="TAL"/>
            </w:pPr>
            <w:r w:rsidRPr="00B6529D">
              <w:t xml:space="preserve">This field specifies the GNSS signal for which the code biases are provided. </w:t>
            </w:r>
          </w:p>
        </w:tc>
      </w:tr>
      <w:tr w:rsidR="00E036D5" w:rsidRPr="00B6529D" w14:paraId="185D362F" w14:textId="77777777" w:rsidTr="006801AE">
        <w:trPr>
          <w:cantSplit/>
        </w:trPr>
        <w:tc>
          <w:tcPr>
            <w:tcW w:w="9639" w:type="dxa"/>
          </w:tcPr>
          <w:p w14:paraId="07CEE264" w14:textId="77777777" w:rsidR="00E036D5" w:rsidRPr="00B6529D" w:rsidRDefault="00E036D5" w:rsidP="006801AE">
            <w:pPr>
              <w:pStyle w:val="TAL"/>
              <w:rPr>
                <w:b/>
                <w:i/>
              </w:rPr>
            </w:pPr>
            <w:proofErr w:type="spellStart"/>
            <w:r w:rsidRPr="00B6529D">
              <w:rPr>
                <w:b/>
                <w:i/>
              </w:rPr>
              <w:t>codeBias</w:t>
            </w:r>
            <w:proofErr w:type="spellEnd"/>
          </w:p>
          <w:p w14:paraId="26CFCEE7" w14:textId="77777777" w:rsidR="00E036D5" w:rsidRPr="00B6529D" w:rsidRDefault="00E036D5" w:rsidP="006801AE">
            <w:pPr>
              <w:pStyle w:val="TAL"/>
            </w:pPr>
            <w:r w:rsidRPr="00B6529D">
              <w:t xml:space="preserve">This field provides the code bias for the GNSS signal indicated by </w:t>
            </w:r>
            <w:r w:rsidRPr="00B6529D">
              <w:rPr>
                <w:i/>
              </w:rPr>
              <w:t>signal-and-tracking-mode-ID</w:t>
            </w:r>
            <w:r w:rsidRPr="00B6529D">
              <w:t>.</w:t>
            </w:r>
          </w:p>
          <w:p w14:paraId="0D412CB8" w14:textId="77777777" w:rsidR="00E036D5" w:rsidRPr="00B6529D" w:rsidRDefault="00E036D5" w:rsidP="006801AE">
            <w:pPr>
              <w:pStyle w:val="TAL"/>
            </w:pPr>
            <w:r w:rsidRPr="00B6529D">
              <w:t xml:space="preserve">Scale factor 0.01 m; range </w:t>
            </w:r>
            <w:r w:rsidRPr="00B6529D">
              <w:rPr>
                <w:rFonts w:cs="Arial"/>
              </w:rPr>
              <w:t>±</w:t>
            </w:r>
            <w:r w:rsidRPr="00B6529D">
              <w:t>81.91 m.</w:t>
            </w:r>
          </w:p>
        </w:tc>
      </w:tr>
      <w:tr w:rsidR="00E036D5" w:rsidRPr="00B6529D" w14:paraId="3C49893B" w14:textId="77777777" w:rsidTr="006801AE">
        <w:trPr>
          <w:cantSplit/>
        </w:trPr>
        <w:tc>
          <w:tcPr>
            <w:tcW w:w="9639" w:type="dxa"/>
          </w:tcPr>
          <w:p w14:paraId="4AF46A69" w14:textId="77777777" w:rsidR="00E036D5" w:rsidRPr="00B6529D" w:rsidRDefault="00E036D5" w:rsidP="006801AE">
            <w:pPr>
              <w:pStyle w:val="TAL"/>
              <w:rPr>
                <w:rFonts w:eastAsia="Arial"/>
                <w:b/>
                <w:bCs/>
                <w:i/>
                <w:iCs/>
              </w:rPr>
            </w:pPr>
            <w:proofErr w:type="spellStart"/>
            <w:r w:rsidRPr="00B6529D">
              <w:rPr>
                <w:rFonts w:eastAsia="Arial"/>
                <w:b/>
                <w:bCs/>
                <w:i/>
                <w:iCs/>
              </w:rPr>
              <w:t>meanCodeBias</w:t>
            </w:r>
            <w:proofErr w:type="spellEnd"/>
          </w:p>
          <w:p w14:paraId="1DA326F9"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Mean Code Bias Error bound which is the mean value for an </w:t>
            </w:r>
            <w:proofErr w:type="spellStart"/>
            <w:r w:rsidRPr="00B6529D">
              <w:rPr>
                <w:rFonts w:eastAsia="Arial"/>
              </w:rPr>
              <w:t>overbounding</w:t>
            </w:r>
            <w:proofErr w:type="spellEnd"/>
            <w:r w:rsidRPr="00B6529D">
              <w:rPr>
                <w:rFonts w:eastAsia="Arial"/>
              </w:rPr>
              <w:t xml:space="preserve"> model that bounds the residual code bias error.</w:t>
            </w:r>
          </w:p>
          <w:p w14:paraId="171AD65B" w14:textId="77777777" w:rsidR="00E036D5" w:rsidRPr="00B6529D" w:rsidRDefault="00E036D5" w:rsidP="006801AE">
            <w:pPr>
              <w:pStyle w:val="TAL"/>
              <w:rPr>
                <w:rFonts w:eastAsia="Arial"/>
              </w:rPr>
            </w:pPr>
            <w:r w:rsidRPr="00B6529D">
              <w:rPr>
                <w:rFonts w:eastAsia="Arial"/>
              </w:rPr>
              <w:t xml:space="preserve">The bound is </w:t>
            </w:r>
            <w:proofErr w:type="spellStart"/>
            <w:r w:rsidRPr="00B6529D">
              <w:rPr>
                <w:rFonts w:eastAsia="Arial"/>
                <w:i/>
              </w:rPr>
              <w:t>meanCodeBias</w:t>
            </w:r>
            <w:proofErr w:type="spellEnd"/>
            <w:r w:rsidRPr="00B6529D">
              <w:rPr>
                <w:rFonts w:eastAsia="Arial"/>
              </w:rPr>
              <w:t xml:space="preserve"> + </w:t>
            </w:r>
            <w:r w:rsidRPr="00B6529D">
              <w:rPr>
                <w:rFonts w:eastAsia="Arial"/>
                <w:iCs/>
              </w:rPr>
              <w:t>K</w:t>
            </w:r>
            <w:r w:rsidRPr="00B6529D">
              <w:rPr>
                <w:rFonts w:eastAsia="Arial"/>
              </w:rPr>
              <w:t xml:space="preserve"> * </w:t>
            </w:r>
            <w:proofErr w:type="spellStart"/>
            <w:r w:rsidRPr="00B6529D">
              <w:rPr>
                <w:rFonts w:eastAsia="Arial"/>
                <w:i/>
              </w:rPr>
              <w:t>stdDevCodeBias</w:t>
            </w:r>
            <w:proofErr w:type="spellEnd"/>
            <w:r w:rsidRPr="00B6529D">
              <w:rPr>
                <w:rFonts w:eastAsia="Arial"/>
              </w:rPr>
              <w:t xml:space="preserve"> and shall be so that the probability of it to be exceeded shall be lower than</w:t>
            </w:r>
            <w:r w:rsidRPr="00B6529D">
              <w:rPr>
                <w:rFonts w:eastAsia="Arial"/>
                <w:iCs/>
              </w:rPr>
              <w:t xml:space="preserve">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for </w:t>
            </w:r>
            <w:proofErr w:type="spellStart"/>
            <w:r w:rsidRPr="00B6529D">
              <w:rPr>
                <w:rFonts w:eastAsia="Arial"/>
                <w:i/>
              </w:rPr>
              <w:t>irMinimum</w:t>
            </w:r>
            <w:proofErr w:type="spellEnd"/>
            <w:r w:rsidRPr="00B6529D">
              <w:rPr>
                <w:rFonts w:eastAsia="Arial"/>
              </w:rPr>
              <w:t xml:space="preserve"> &lt;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&lt; </w:t>
            </w:r>
            <w:proofErr w:type="spellStart"/>
            <w:r w:rsidRPr="00B6529D">
              <w:rPr>
                <w:rFonts w:eastAsia="Arial"/>
                <w:i/>
              </w:rPr>
              <w:t>irMaximum</w:t>
            </w:r>
            <w:proofErr w:type="spellEnd"/>
            <w:r w:rsidRPr="00B6529D">
              <w:rPr>
                <w:rFonts w:eastAsia="Arial"/>
              </w:rPr>
              <w:t xml:space="preserve">, where </w:t>
            </w:r>
            <w:r w:rsidRPr="00B6529D">
              <w:rPr>
                <w:rFonts w:eastAsia="Arial"/>
                <w:iCs/>
              </w:rPr>
              <w:t>K</w:t>
            </w:r>
            <w:r w:rsidRPr="00B6529D">
              <w:rPr>
                <w:rFonts w:eastAsia="Arial"/>
              </w:rPr>
              <w:t xml:space="preserve"> = </w:t>
            </w:r>
            <w:proofErr w:type="spellStart"/>
            <w:r w:rsidRPr="00B6529D">
              <w:rPr>
                <w:rFonts w:eastAsia="Arial"/>
                <w:iCs/>
              </w:rPr>
              <w:t>normInv</w:t>
            </w:r>
            <w:proofErr w:type="spellEnd"/>
            <w:r w:rsidRPr="00B6529D">
              <w:rPr>
                <w:rFonts w:eastAsia="Arial"/>
              </w:rPr>
              <w:t>(</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 2) 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7B9E27DD" w14:textId="77777777" w:rsidR="00E036D5" w:rsidRPr="00B6529D" w:rsidRDefault="00E036D5" w:rsidP="006801AE">
            <w:pPr>
              <w:pStyle w:val="TAL"/>
              <w:rPr>
                <w:rFonts w:eastAsia="Arial"/>
              </w:rPr>
            </w:pPr>
            <w:r w:rsidRPr="00B6529D">
              <w:rPr>
                <w:rFonts w:eastAsia="Arial"/>
              </w:rPr>
              <w:t xml:space="preserve">This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is a fraction of the Target Integrity Risk that represents the integrity risk budget available.</w:t>
            </w:r>
          </w:p>
          <w:p w14:paraId="7D6C3C12" w14:textId="77777777" w:rsidR="00E036D5" w:rsidRPr="00B6529D" w:rsidRDefault="00E036D5" w:rsidP="006801AE">
            <w:pPr>
              <w:pStyle w:val="TAL"/>
              <w:rPr>
                <w:b/>
                <w:i/>
              </w:rPr>
            </w:pPr>
            <w:r w:rsidRPr="00B6529D">
              <w:rPr>
                <w:rFonts w:eastAsia="Arial"/>
              </w:rPr>
              <w:t>Scale factor 0.005 m; range 0-1.275</w:t>
            </w:r>
            <w:sdt>
              <w:sdtPr>
                <w:tag w:val="goog_rdk_30"/>
                <w:id w:val="968245481"/>
              </w:sdtPr>
              <w:sdtContent/>
            </w:sdt>
            <w:r w:rsidRPr="00B6529D">
              <w:rPr>
                <w:rFonts w:eastAsia="Arial"/>
              </w:rPr>
              <w:t xml:space="preserve"> m.</w:t>
            </w:r>
          </w:p>
        </w:tc>
      </w:tr>
      <w:tr w:rsidR="00E036D5" w:rsidRPr="00B6529D" w14:paraId="145B116D" w14:textId="77777777" w:rsidTr="006801AE">
        <w:trPr>
          <w:cantSplit/>
        </w:trPr>
        <w:tc>
          <w:tcPr>
            <w:tcW w:w="9639" w:type="dxa"/>
          </w:tcPr>
          <w:p w14:paraId="6C227EAA" w14:textId="77777777" w:rsidR="00E036D5" w:rsidRPr="00B6529D" w:rsidRDefault="00E036D5" w:rsidP="006801AE">
            <w:pPr>
              <w:pStyle w:val="TAL"/>
              <w:rPr>
                <w:rFonts w:eastAsia="Arial"/>
                <w:b/>
                <w:bCs/>
                <w:i/>
                <w:iCs/>
              </w:rPr>
            </w:pPr>
            <w:proofErr w:type="spellStart"/>
            <w:r w:rsidRPr="00B6529D">
              <w:rPr>
                <w:rFonts w:eastAsia="Arial"/>
                <w:b/>
                <w:bCs/>
                <w:i/>
                <w:iCs/>
              </w:rPr>
              <w:t>stdDevCodeBias</w:t>
            </w:r>
            <w:proofErr w:type="spellEnd"/>
          </w:p>
          <w:p w14:paraId="02621E9F"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Standard Deviation Code Bias Error bound which is the standard deviation for an </w:t>
            </w:r>
            <w:proofErr w:type="spellStart"/>
            <w:r w:rsidRPr="00B6529D">
              <w:rPr>
                <w:rFonts w:eastAsia="Arial"/>
              </w:rPr>
              <w:t>overbounding</w:t>
            </w:r>
            <w:proofErr w:type="spellEnd"/>
            <w:r w:rsidRPr="00B6529D">
              <w:rPr>
                <w:rFonts w:eastAsia="Arial"/>
              </w:rPr>
              <w:t xml:space="preserve"> model that bounds the residual code bias error.</w:t>
            </w:r>
          </w:p>
          <w:p w14:paraId="093D6BBE" w14:textId="77777777" w:rsidR="00E036D5" w:rsidRPr="00B6529D" w:rsidRDefault="00E036D5" w:rsidP="006801AE">
            <w:pPr>
              <w:pStyle w:val="TAL"/>
              <w:rPr>
                <w:b/>
                <w:i/>
              </w:rPr>
            </w:pPr>
            <w:r w:rsidRPr="00B6529D">
              <w:rPr>
                <w:rFonts w:eastAsia="Arial"/>
              </w:rPr>
              <w:t>Scale factor 0.005 m; range 0-1.275 m.</w:t>
            </w:r>
          </w:p>
        </w:tc>
      </w:tr>
      <w:tr w:rsidR="00E036D5" w:rsidRPr="00B6529D" w14:paraId="216002D3" w14:textId="77777777" w:rsidTr="006801AE">
        <w:trPr>
          <w:cantSplit/>
        </w:trPr>
        <w:tc>
          <w:tcPr>
            <w:tcW w:w="9639" w:type="dxa"/>
          </w:tcPr>
          <w:p w14:paraId="04B82BF4" w14:textId="77777777" w:rsidR="00E036D5" w:rsidRPr="00B6529D" w:rsidRDefault="00E036D5" w:rsidP="006801AE">
            <w:pPr>
              <w:pStyle w:val="TAL"/>
              <w:rPr>
                <w:rFonts w:eastAsia="Arial"/>
                <w:b/>
                <w:bCs/>
                <w:i/>
                <w:iCs/>
              </w:rPr>
            </w:pPr>
            <w:proofErr w:type="spellStart"/>
            <w:r w:rsidRPr="00B6529D">
              <w:rPr>
                <w:rFonts w:eastAsia="Arial"/>
                <w:b/>
                <w:bCs/>
                <w:i/>
                <w:iCs/>
              </w:rPr>
              <w:t>meanCodeBiasRate</w:t>
            </w:r>
            <w:proofErr w:type="spellEnd"/>
          </w:p>
          <w:p w14:paraId="287ADE0F"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Mean Code Bias Rate Error bound which is the mean value for an </w:t>
            </w:r>
            <w:proofErr w:type="spellStart"/>
            <w:r w:rsidRPr="00B6529D">
              <w:rPr>
                <w:rFonts w:eastAsia="Arial"/>
              </w:rPr>
              <w:t>overbounding</w:t>
            </w:r>
            <w:proofErr w:type="spellEnd"/>
            <w:r w:rsidRPr="00B6529D">
              <w:rPr>
                <w:rFonts w:eastAsia="Arial"/>
              </w:rPr>
              <w:t xml:space="preserve"> model that bounds the residual code bias rate error.</w:t>
            </w:r>
          </w:p>
          <w:p w14:paraId="0CA5C04E" w14:textId="77777777" w:rsidR="00E036D5" w:rsidRPr="00B6529D" w:rsidRDefault="00E036D5" w:rsidP="006801AE">
            <w:pPr>
              <w:pStyle w:val="TAL"/>
              <w:rPr>
                <w:rFonts w:eastAsia="Arial"/>
              </w:rPr>
            </w:pPr>
            <w:r w:rsidRPr="00B6529D">
              <w:rPr>
                <w:rFonts w:eastAsia="Arial"/>
              </w:rPr>
              <w:t xml:space="preserve">The bound is </w:t>
            </w:r>
            <w:proofErr w:type="spellStart"/>
            <w:r w:rsidRPr="00B6529D">
              <w:rPr>
                <w:rFonts w:eastAsia="Arial"/>
                <w:i/>
              </w:rPr>
              <w:t>meanCodeBiasRate</w:t>
            </w:r>
            <w:proofErr w:type="spellEnd"/>
            <w:r w:rsidRPr="00B6529D">
              <w:rPr>
                <w:rFonts w:eastAsia="Arial"/>
              </w:rPr>
              <w:t xml:space="preserve"> + </w:t>
            </w:r>
            <w:r w:rsidRPr="00B6529D">
              <w:rPr>
                <w:rFonts w:eastAsia="Arial"/>
                <w:iCs/>
              </w:rPr>
              <w:t>K</w:t>
            </w:r>
            <w:r w:rsidRPr="00B6529D">
              <w:rPr>
                <w:rFonts w:eastAsia="Arial"/>
              </w:rPr>
              <w:t xml:space="preserve"> * </w:t>
            </w:r>
            <w:proofErr w:type="spellStart"/>
            <w:r w:rsidRPr="00B6529D">
              <w:rPr>
                <w:rFonts w:eastAsia="Arial"/>
                <w:i/>
              </w:rPr>
              <w:t>stdDevCodeBiasRate</w:t>
            </w:r>
            <w:proofErr w:type="spellEnd"/>
            <w:r w:rsidRPr="00B6529D">
              <w:rPr>
                <w:rFonts w:eastAsia="Arial"/>
              </w:rPr>
              <w:t xml:space="preserve"> and shall be so that the probability of it to be exceeded shall be lower than</w:t>
            </w:r>
            <w:r w:rsidRPr="00B6529D">
              <w:rPr>
                <w:rFonts w:eastAsia="Arial"/>
                <w:iCs/>
              </w:rPr>
              <w:t xml:space="preserve">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for </w:t>
            </w:r>
            <w:proofErr w:type="spellStart"/>
            <w:r w:rsidRPr="00B6529D">
              <w:rPr>
                <w:rFonts w:eastAsia="Arial"/>
                <w:i/>
              </w:rPr>
              <w:t>irMinimum</w:t>
            </w:r>
            <w:proofErr w:type="spellEnd"/>
            <w:r w:rsidRPr="00B6529D">
              <w:rPr>
                <w:rFonts w:eastAsia="Arial"/>
              </w:rPr>
              <w:t xml:space="preserve"> &lt;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&lt; </w:t>
            </w:r>
            <w:proofErr w:type="spellStart"/>
            <w:r w:rsidRPr="00B6529D">
              <w:rPr>
                <w:rFonts w:eastAsia="Arial"/>
                <w:i/>
              </w:rPr>
              <w:t>irMaximum</w:t>
            </w:r>
            <w:proofErr w:type="spellEnd"/>
            <w:r w:rsidRPr="00B6529D">
              <w:rPr>
                <w:rFonts w:eastAsia="Arial"/>
              </w:rPr>
              <w:t xml:space="preserve">, where </w:t>
            </w:r>
            <w:r w:rsidRPr="00B6529D">
              <w:rPr>
                <w:rFonts w:eastAsia="Arial"/>
                <w:iCs/>
              </w:rPr>
              <w:t>K</w:t>
            </w:r>
            <w:r w:rsidRPr="00B6529D">
              <w:rPr>
                <w:rFonts w:eastAsia="Arial"/>
              </w:rPr>
              <w:t xml:space="preserve"> = </w:t>
            </w:r>
            <w:proofErr w:type="spellStart"/>
            <w:r w:rsidRPr="00B6529D">
              <w:rPr>
                <w:rFonts w:eastAsia="Arial"/>
                <w:iCs/>
              </w:rPr>
              <w:t>normInv</w:t>
            </w:r>
            <w:proofErr w:type="spellEnd"/>
            <w:r w:rsidRPr="00B6529D">
              <w:rPr>
                <w:rFonts w:eastAsia="Arial"/>
              </w:rPr>
              <w:t>(</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 2) 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4DCF19CF" w14:textId="77777777" w:rsidR="00E036D5" w:rsidRPr="00B6529D" w:rsidRDefault="00E036D5" w:rsidP="006801AE">
            <w:pPr>
              <w:pStyle w:val="TAL"/>
              <w:rPr>
                <w:rFonts w:eastAsia="Arial"/>
              </w:rPr>
            </w:pPr>
            <w:r w:rsidRPr="00B6529D">
              <w:rPr>
                <w:rFonts w:eastAsia="Arial"/>
              </w:rPr>
              <w:t xml:space="preserve">This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is a fraction of the Target Integrity Risk that represents the integrity risk budget available.</w:t>
            </w:r>
          </w:p>
          <w:p w14:paraId="1D1DF580" w14:textId="77777777" w:rsidR="00E036D5" w:rsidRPr="00B6529D" w:rsidRDefault="00E036D5" w:rsidP="006801AE">
            <w:pPr>
              <w:pStyle w:val="TAL"/>
              <w:rPr>
                <w:b/>
                <w:i/>
              </w:rPr>
            </w:pPr>
            <w:r w:rsidRPr="00B6529D">
              <w:rPr>
                <w:rFonts w:eastAsia="Arial"/>
              </w:rPr>
              <w:t>Scale factor 0.00005 m/s; range 0-0.01275 m/s.</w:t>
            </w:r>
          </w:p>
        </w:tc>
      </w:tr>
      <w:tr w:rsidR="00E036D5" w:rsidRPr="00B6529D" w14:paraId="413A7E5D" w14:textId="77777777" w:rsidTr="006801AE">
        <w:trPr>
          <w:cantSplit/>
        </w:trPr>
        <w:tc>
          <w:tcPr>
            <w:tcW w:w="9639" w:type="dxa"/>
          </w:tcPr>
          <w:p w14:paraId="7B590B86" w14:textId="77777777" w:rsidR="00E036D5" w:rsidRPr="00B6529D" w:rsidRDefault="00E036D5" w:rsidP="006801AE">
            <w:pPr>
              <w:pStyle w:val="TAL"/>
              <w:rPr>
                <w:rFonts w:eastAsia="Arial"/>
                <w:b/>
                <w:bCs/>
                <w:i/>
                <w:iCs/>
              </w:rPr>
            </w:pPr>
            <w:proofErr w:type="spellStart"/>
            <w:r w:rsidRPr="00B6529D">
              <w:rPr>
                <w:rFonts w:eastAsia="Arial"/>
                <w:b/>
                <w:bCs/>
                <w:i/>
                <w:iCs/>
              </w:rPr>
              <w:t>stdDevCodeBiasRate</w:t>
            </w:r>
            <w:proofErr w:type="spellEnd"/>
          </w:p>
          <w:p w14:paraId="221C20B2"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Standard Deviation Code Bias Rate Error bound which is the standard deviation for an </w:t>
            </w:r>
            <w:proofErr w:type="spellStart"/>
            <w:r w:rsidRPr="00B6529D">
              <w:rPr>
                <w:rFonts w:eastAsia="Arial"/>
              </w:rPr>
              <w:t>overbounding</w:t>
            </w:r>
            <w:proofErr w:type="spellEnd"/>
            <w:r w:rsidRPr="00B6529D">
              <w:rPr>
                <w:rFonts w:eastAsia="Arial"/>
              </w:rPr>
              <w:t xml:space="preserve"> model that bounds the residual code bias rate error.</w:t>
            </w:r>
          </w:p>
          <w:p w14:paraId="2C1F20CF" w14:textId="77777777" w:rsidR="00E036D5" w:rsidRPr="00B6529D" w:rsidRDefault="00E036D5" w:rsidP="006801AE">
            <w:pPr>
              <w:pStyle w:val="TAL"/>
              <w:rPr>
                <w:b/>
                <w:i/>
              </w:rPr>
            </w:pPr>
            <w:r w:rsidRPr="00B6529D">
              <w:rPr>
                <w:rFonts w:eastAsia="Arial"/>
              </w:rPr>
              <w:t>Scale factor 0.00005 m/s; range 0-0.01275 m/s.</w:t>
            </w:r>
          </w:p>
        </w:tc>
      </w:tr>
      <w:tr w:rsidR="002D2281" w:rsidRPr="00B6529D" w14:paraId="75854F93" w14:textId="77777777" w:rsidTr="006801AE">
        <w:trPr>
          <w:cantSplit/>
          <w:ins w:id="117" w:author="Ericsson" w:date="2025-11-27T20:13:00Z"/>
        </w:trPr>
        <w:tc>
          <w:tcPr>
            <w:tcW w:w="9639" w:type="dxa"/>
          </w:tcPr>
          <w:p w14:paraId="004F38FB" w14:textId="77777777" w:rsidR="002D2281" w:rsidRPr="00B6529D" w:rsidRDefault="002D2281" w:rsidP="002D2281">
            <w:pPr>
              <w:pStyle w:val="TAL"/>
              <w:rPr>
                <w:ins w:id="118" w:author="Ericsson" w:date="2025-11-27T20:13:00Z" w16du:dateUtc="2025-11-27T19:13:00Z"/>
                <w:b/>
                <w:i/>
                <w:snapToGrid w:val="0"/>
              </w:rPr>
            </w:pPr>
            <w:proofErr w:type="spellStart"/>
            <w:ins w:id="119" w:author="Ericsson" w:date="2025-11-27T20:13:00Z" w16du:dateUtc="2025-11-27T19:13:00Z">
              <w:r w:rsidRPr="00B84ADF">
                <w:rPr>
                  <w:b/>
                  <w:i/>
                  <w:snapToGrid w:val="0"/>
                </w:rPr>
                <w:t>ssr-ProviderInfo</w:t>
              </w:r>
              <w:proofErr w:type="spellEnd"/>
            </w:ins>
          </w:p>
          <w:p w14:paraId="7F40D701" w14:textId="7A4998EC" w:rsidR="002D2281" w:rsidRPr="00B6529D" w:rsidRDefault="002D2281" w:rsidP="002D2281">
            <w:pPr>
              <w:pStyle w:val="TAL"/>
              <w:rPr>
                <w:ins w:id="120" w:author="Ericsson" w:date="2025-11-27T20:13:00Z" w16du:dateUtc="2025-11-27T19:13:00Z"/>
                <w:rFonts w:eastAsia="Arial"/>
                <w:b/>
                <w:bCs/>
                <w:i/>
                <w:iCs/>
              </w:rPr>
            </w:pPr>
            <w:ins w:id="121" w:author="Ericsson" w:date="2025-11-27T20:13:00Z" w16du:dateUtc="2025-11-27T19:13:00Z">
              <w:r w:rsidRPr="00B84ADF">
                <w:rPr>
                  <w:rFonts w:cs="Arial"/>
                </w:rPr>
                <w:t>This field provides the SSR Provider Information.</w:t>
              </w:r>
            </w:ins>
          </w:p>
        </w:tc>
      </w:tr>
    </w:tbl>
    <w:p w14:paraId="7C0E9577" w14:textId="77777777" w:rsidR="00E036D5" w:rsidRPr="00B6529D" w:rsidRDefault="00E036D5" w:rsidP="00E036D5">
      <w:pPr>
        <w:rPr>
          <w:b/>
        </w:rPr>
      </w:pPr>
    </w:p>
    <w:p w14:paraId="5688F4B5" w14:textId="77777777" w:rsidR="00E036D5" w:rsidRPr="00B6529D" w:rsidRDefault="00E036D5" w:rsidP="00E036D5">
      <w:pPr>
        <w:pStyle w:val="Heading4"/>
        <w:rPr>
          <w:i/>
        </w:rPr>
      </w:pPr>
      <w:bookmarkStart w:id="122" w:name="_Toc37680965"/>
      <w:bookmarkStart w:id="123" w:name="_Toc46486537"/>
      <w:bookmarkStart w:id="124" w:name="_Toc52546882"/>
      <w:bookmarkStart w:id="125" w:name="_Toc52547412"/>
      <w:bookmarkStart w:id="126" w:name="_Toc52547942"/>
      <w:bookmarkStart w:id="127" w:name="_Toc52548472"/>
      <w:bookmarkStart w:id="128" w:name="_Toc210379740"/>
      <w:bookmarkStart w:id="129" w:name="MCCQCTEMPBM_00000282"/>
      <w:r w:rsidRPr="00B6529D">
        <w:rPr>
          <w:i/>
        </w:rPr>
        <w:t>–</w:t>
      </w:r>
      <w:r w:rsidRPr="00B6529D">
        <w:rPr>
          <w:i/>
        </w:rPr>
        <w:tab/>
        <w:t>GNSS-SSR-URA</w:t>
      </w:r>
      <w:bookmarkEnd w:id="122"/>
      <w:bookmarkEnd w:id="123"/>
      <w:bookmarkEnd w:id="124"/>
      <w:bookmarkEnd w:id="125"/>
      <w:bookmarkEnd w:id="126"/>
      <w:bookmarkEnd w:id="127"/>
      <w:bookmarkEnd w:id="128"/>
    </w:p>
    <w:bookmarkEnd w:id="129"/>
    <w:p w14:paraId="5F20B4F8" w14:textId="77777777" w:rsidR="00E036D5" w:rsidRPr="00B6529D" w:rsidRDefault="00E036D5" w:rsidP="00E036D5">
      <w:r w:rsidRPr="00B6529D">
        <w:t xml:space="preserve">The IE </w:t>
      </w:r>
      <w:r w:rsidRPr="00B6529D">
        <w:rPr>
          <w:i/>
        </w:rPr>
        <w:t xml:space="preserve">GNSS-SSR-URA </w:t>
      </w:r>
      <w:r w:rsidRPr="00B6529D">
        <w:rPr>
          <w:noProof/>
        </w:rPr>
        <w:t>is</w:t>
      </w:r>
      <w:r w:rsidRPr="00B6529D">
        <w:t xml:space="preserve"> used by the location server to provide quality information for the provided SSR assistance data.</w:t>
      </w:r>
    </w:p>
    <w:p w14:paraId="04CB798B" w14:textId="77777777" w:rsidR="00E036D5" w:rsidRPr="00B6529D" w:rsidRDefault="00E036D5" w:rsidP="00E036D5">
      <w:r w:rsidRPr="00B6529D">
        <w:rPr>
          <w:noProof/>
        </w:rPr>
        <w:t xml:space="preserve">The parameters provided in </w:t>
      </w:r>
      <w:r w:rsidRPr="00B6529D">
        <w:t xml:space="preserve">IE </w:t>
      </w:r>
      <w:r w:rsidRPr="00B6529D">
        <w:rPr>
          <w:i/>
        </w:rPr>
        <w:t>GNSS-SSR-URA</w:t>
      </w:r>
      <w:r w:rsidRPr="00B6529D">
        <w:t xml:space="preserve"> are used as specified for the SSR URA Messages (e.g., message type 1061 and 1067) in [30] and apply to all GNSSs.</w:t>
      </w:r>
    </w:p>
    <w:p w14:paraId="0D028F1C" w14:textId="77777777" w:rsidR="00E036D5" w:rsidRPr="00B6529D" w:rsidRDefault="00E036D5" w:rsidP="00E036D5">
      <w:pPr>
        <w:pStyle w:val="PL"/>
        <w:shd w:val="clear" w:color="auto" w:fill="E6E6E6"/>
      </w:pPr>
      <w:r w:rsidRPr="00B6529D">
        <w:t>-- ASN1START</w:t>
      </w:r>
    </w:p>
    <w:p w14:paraId="3638CED5" w14:textId="77777777" w:rsidR="00E036D5" w:rsidRPr="00B6529D" w:rsidRDefault="00E036D5" w:rsidP="00E036D5">
      <w:pPr>
        <w:pStyle w:val="PL"/>
        <w:shd w:val="clear" w:color="auto" w:fill="E6E6E6"/>
        <w:rPr>
          <w:snapToGrid w:val="0"/>
        </w:rPr>
      </w:pPr>
    </w:p>
    <w:p w14:paraId="3C639AEB" w14:textId="77777777" w:rsidR="00E036D5" w:rsidRPr="00B6529D" w:rsidRDefault="00E036D5" w:rsidP="00E036D5">
      <w:pPr>
        <w:pStyle w:val="PL"/>
        <w:shd w:val="clear" w:color="auto" w:fill="E6E6E6"/>
        <w:rPr>
          <w:snapToGrid w:val="0"/>
        </w:rPr>
      </w:pPr>
      <w:r w:rsidRPr="00B6529D">
        <w:rPr>
          <w:snapToGrid w:val="0"/>
        </w:rPr>
        <w:t>GNSS-SSR-URA-r16 ::= SEQUENCE {</w:t>
      </w:r>
    </w:p>
    <w:p w14:paraId="543B0588" w14:textId="77777777" w:rsidR="00E036D5" w:rsidRPr="00B6529D" w:rsidRDefault="00E036D5" w:rsidP="00E036D5">
      <w:pPr>
        <w:pStyle w:val="PL"/>
        <w:shd w:val="clear" w:color="auto" w:fill="E6E6E6"/>
        <w:rPr>
          <w:snapToGrid w:val="0"/>
        </w:rPr>
      </w:pPr>
      <w:r w:rsidRPr="00B6529D">
        <w:rPr>
          <w:snapToGrid w:val="0"/>
        </w:rPr>
        <w:tab/>
        <w:t>epochTime-r16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GNSS-SystemTime,</w:t>
      </w:r>
    </w:p>
    <w:p w14:paraId="77501C47" w14:textId="77777777" w:rsidR="00E036D5" w:rsidRPr="00B6529D" w:rsidRDefault="00E036D5" w:rsidP="00E036D5">
      <w:pPr>
        <w:pStyle w:val="PL"/>
        <w:shd w:val="clear" w:color="auto" w:fill="E6E6E6"/>
        <w:rPr>
          <w:snapToGrid w:val="0"/>
        </w:rPr>
      </w:pPr>
      <w:r w:rsidRPr="00B6529D">
        <w:rPr>
          <w:snapToGrid w:val="0"/>
        </w:rPr>
        <w:tab/>
        <w:t>ssrUpdateInterval-r16</w:t>
      </w:r>
      <w:r w:rsidRPr="00B6529D">
        <w:rPr>
          <w:snapToGrid w:val="0"/>
        </w:rPr>
        <w:tab/>
      </w:r>
      <w:r w:rsidRPr="00B6529D">
        <w:rPr>
          <w:snapToGrid w:val="0"/>
        </w:rPr>
        <w:tab/>
      </w:r>
      <w:r w:rsidRPr="00B6529D">
        <w:rPr>
          <w:snapToGrid w:val="0"/>
        </w:rPr>
        <w:tab/>
      </w:r>
      <w:r w:rsidRPr="00B6529D">
        <w:rPr>
          <w:snapToGrid w:val="0"/>
        </w:rPr>
        <w:tab/>
        <w:t>INTEGER (0..15),</w:t>
      </w:r>
    </w:p>
    <w:p w14:paraId="5759C2E2" w14:textId="77777777" w:rsidR="00E036D5" w:rsidRPr="00B6529D" w:rsidRDefault="00E036D5" w:rsidP="00E036D5">
      <w:pPr>
        <w:pStyle w:val="PL"/>
        <w:shd w:val="clear" w:color="auto" w:fill="E6E6E6"/>
        <w:rPr>
          <w:snapToGrid w:val="0"/>
        </w:rPr>
      </w:pPr>
      <w:r w:rsidRPr="00B6529D">
        <w:rPr>
          <w:snapToGrid w:val="0"/>
        </w:rPr>
        <w:tab/>
        <w:t>iod-ssr-r16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(0..15),</w:t>
      </w:r>
    </w:p>
    <w:p w14:paraId="299631F1" w14:textId="77777777" w:rsidR="00E036D5" w:rsidRPr="00B6529D" w:rsidRDefault="00E036D5" w:rsidP="00E036D5">
      <w:pPr>
        <w:pStyle w:val="PL"/>
        <w:shd w:val="clear" w:color="auto" w:fill="E6E6E6"/>
        <w:rPr>
          <w:snapToGrid w:val="0"/>
        </w:rPr>
      </w:pPr>
      <w:r w:rsidRPr="00B6529D">
        <w:rPr>
          <w:snapToGrid w:val="0"/>
        </w:rPr>
        <w:tab/>
        <w:t>ssr-URA-SatList-r16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SSR-URA-SatList-r16,</w:t>
      </w:r>
    </w:p>
    <w:p w14:paraId="5903F248" w14:textId="01633667" w:rsidR="00161425" w:rsidRPr="00161425" w:rsidRDefault="00E036D5" w:rsidP="00161425">
      <w:pPr>
        <w:pStyle w:val="PL"/>
        <w:shd w:val="clear" w:color="auto" w:fill="E6E6E6"/>
        <w:rPr>
          <w:ins w:id="130" w:author="Ericsson" w:date="2025-11-27T19:01:00Z" w16du:dateUtc="2025-11-27T18:01:00Z"/>
          <w:snapToGrid w:val="0"/>
        </w:rPr>
      </w:pPr>
      <w:r w:rsidRPr="00B6529D">
        <w:rPr>
          <w:snapToGrid w:val="0"/>
        </w:rPr>
        <w:tab/>
        <w:t>...</w:t>
      </w:r>
      <w:ins w:id="131" w:author="Ericsson" w:date="2025-11-27T19:01:00Z" w16du:dateUtc="2025-11-27T18:01:00Z">
        <w:r w:rsidR="00161425" w:rsidRPr="00161425">
          <w:rPr>
            <w:snapToGrid w:val="0"/>
          </w:rPr>
          <w:t>,</w:t>
        </w:r>
      </w:ins>
    </w:p>
    <w:p w14:paraId="0772A7B3" w14:textId="77777777" w:rsidR="00161425" w:rsidRPr="00161425" w:rsidRDefault="00161425" w:rsidP="00161425">
      <w:pPr>
        <w:pStyle w:val="PL"/>
        <w:shd w:val="clear" w:color="auto" w:fill="E6E6E6"/>
        <w:rPr>
          <w:ins w:id="132" w:author="Ericsson" w:date="2025-11-27T19:01:00Z" w16du:dateUtc="2025-11-27T18:01:00Z"/>
          <w:snapToGrid w:val="0"/>
        </w:rPr>
      </w:pPr>
      <w:ins w:id="133" w:author="Ericsson" w:date="2025-11-27T19:01:00Z" w16du:dateUtc="2025-11-27T18:01:00Z">
        <w:r w:rsidRPr="00161425">
          <w:rPr>
            <w:snapToGrid w:val="0"/>
          </w:rPr>
          <w:tab/>
          <w:t>[[</w:t>
        </w:r>
      </w:ins>
    </w:p>
    <w:p w14:paraId="549834F3" w14:textId="77777777" w:rsidR="00161425" w:rsidRPr="00161425" w:rsidRDefault="00161425" w:rsidP="00161425">
      <w:pPr>
        <w:pStyle w:val="PL"/>
        <w:shd w:val="clear" w:color="auto" w:fill="E6E6E6"/>
        <w:rPr>
          <w:ins w:id="134" w:author="Ericsson" w:date="2025-11-27T19:01:00Z" w16du:dateUtc="2025-11-27T18:01:00Z"/>
          <w:snapToGrid w:val="0"/>
        </w:rPr>
      </w:pPr>
      <w:ins w:id="135" w:author="Ericsson" w:date="2025-11-27T19:01:00Z" w16du:dateUtc="2025-11-27T18:01:00Z">
        <w:r w:rsidRPr="00161425">
          <w:rPr>
            <w:snapToGrid w:val="0"/>
          </w:rPr>
          <w:lastRenderedPageBreak/>
          <w:tab/>
          <w:t>ssr-ProviderInfo-r19</w:t>
        </w:r>
        <w:r w:rsidRPr="00161425">
          <w:rPr>
            <w:snapToGrid w:val="0"/>
          </w:rPr>
          <w:tab/>
        </w:r>
        <w:r w:rsidRPr="00161425">
          <w:rPr>
            <w:snapToGrid w:val="0"/>
          </w:rPr>
          <w:tab/>
        </w:r>
        <w:r w:rsidRPr="00161425">
          <w:rPr>
            <w:snapToGrid w:val="0"/>
          </w:rPr>
          <w:tab/>
        </w:r>
        <w:r w:rsidRPr="00161425">
          <w:rPr>
            <w:snapToGrid w:val="0"/>
          </w:rPr>
          <w:tab/>
          <w:t>GNSS-SSR-ProviderInfo-r19</w:t>
        </w:r>
        <w:r w:rsidRPr="00161425">
          <w:rPr>
            <w:snapToGrid w:val="0"/>
          </w:rPr>
          <w:tab/>
        </w:r>
        <w:r w:rsidRPr="00161425">
          <w:rPr>
            <w:snapToGrid w:val="0"/>
          </w:rPr>
          <w:tab/>
        </w:r>
        <w:r w:rsidRPr="00161425">
          <w:rPr>
            <w:snapToGrid w:val="0"/>
          </w:rPr>
          <w:tab/>
          <w:t xml:space="preserve">OPTIONAL </w:t>
        </w:r>
        <w:r w:rsidRPr="00161425">
          <w:rPr>
            <w:snapToGrid w:val="0"/>
          </w:rPr>
          <w:tab/>
          <w:t>-- Need OR</w:t>
        </w:r>
      </w:ins>
    </w:p>
    <w:p w14:paraId="0206BC3A" w14:textId="6E342D95" w:rsidR="00E036D5" w:rsidRPr="00B6529D" w:rsidRDefault="00161425" w:rsidP="00161425">
      <w:pPr>
        <w:pStyle w:val="PL"/>
        <w:shd w:val="clear" w:color="auto" w:fill="E6E6E6"/>
        <w:rPr>
          <w:snapToGrid w:val="0"/>
        </w:rPr>
      </w:pPr>
      <w:ins w:id="136" w:author="Ericsson" w:date="2025-11-27T19:01:00Z" w16du:dateUtc="2025-11-27T18:01:00Z">
        <w:r w:rsidRPr="00161425">
          <w:rPr>
            <w:snapToGrid w:val="0"/>
          </w:rPr>
          <w:tab/>
          <w:t>]]</w:t>
        </w:r>
      </w:ins>
    </w:p>
    <w:p w14:paraId="576FB018" w14:textId="77777777" w:rsidR="00E036D5" w:rsidRPr="00B6529D" w:rsidRDefault="00E036D5" w:rsidP="00E036D5">
      <w:pPr>
        <w:pStyle w:val="PL"/>
        <w:shd w:val="clear" w:color="auto" w:fill="E6E6E6"/>
        <w:rPr>
          <w:snapToGrid w:val="0"/>
        </w:rPr>
      </w:pPr>
      <w:r w:rsidRPr="00B6529D">
        <w:rPr>
          <w:snapToGrid w:val="0"/>
        </w:rPr>
        <w:t>}</w:t>
      </w:r>
    </w:p>
    <w:p w14:paraId="72C37D4F" w14:textId="77777777" w:rsidR="00E036D5" w:rsidRPr="00B6529D" w:rsidRDefault="00E036D5" w:rsidP="00E036D5">
      <w:pPr>
        <w:pStyle w:val="PL"/>
        <w:shd w:val="clear" w:color="auto" w:fill="E6E6E6"/>
        <w:rPr>
          <w:snapToGrid w:val="0"/>
        </w:rPr>
      </w:pPr>
    </w:p>
    <w:p w14:paraId="50AB2274" w14:textId="77777777" w:rsidR="00E036D5" w:rsidRPr="00B6529D" w:rsidRDefault="00E036D5" w:rsidP="00E036D5">
      <w:pPr>
        <w:pStyle w:val="PL"/>
        <w:shd w:val="clear" w:color="auto" w:fill="E6E6E6"/>
        <w:rPr>
          <w:snapToGrid w:val="0"/>
        </w:rPr>
      </w:pPr>
      <w:r w:rsidRPr="00B6529D">
        <w:rPr>
          <w:snapToGrid w:val="0"/>
        </w:rPr>
        <w:t>SSR-URA-SatList-r16 ::= SEQUENCE (SIZE(1..64)) OF SSR-URA-SatElement-r16</w:t>
      </w:r>
    </w:p>
    <w:p w14:paraId="5055A590" w14:textId="77777777" w:rsidR="00E036D5" w:rsidRPr="00B6529D" w:rsidRDefault="00E036D5" w:rsidP="00E036D5">
      <w:pPr>
        <w:pStyle w:val="PL"/>
        <w:shd w:val="clear" w:color="auto" w:fill="E6E6E6"/>
        <w:rPr>
          <w:snapToGrid w:val="0"/>
        </w:rPr>
      </w:pPr>
    </w:p>
    <w:p w14:paraId="00BD74F6" w14:textId="77777777" w:rsidR="00E036D5" w:rsidRPr="00B6529D" w:rsidRDefault="00E036D5" w:rsidP="00E036D5">
      <w:pPr>
        <w:pStyle w:val="PL"/>
        <w:shd w:val="clear" w:color="auto" w:fill="E6E6E6"/>
        <w:rPr>
          <w:snapToGrid w:val="0"/>
        </w:rPr>
      </w:pPr>
      <w:r w:rsidRPr="00B6529D">
        <w:rPr>
          <w:snapToGrid w:val="0"/>
        </w:rPr>
        <w:t>SSR-URA-SatElement-r16 ::= SEQUENCE {</w:t>
      </w:r>
    </w:p>
    <w:p w14:paraId="7F3CA734" w14:textId="77777777" w:rsidR="00E036D5" w:rsidRPr="00B6529D" w:rsidRDefault="00E036D5" w:rsidP="00E036D5">
      <w:pPr>
        <w:pStyle w:val="PL"/>
        <w:shd w:val="clear" w:color="auto" w:fill="E6E6E6"/>
        <w:rPr>
          <w:snapToGrid w:val="0"/>
        </w:rPr>
      </w:pPr>
      <w:r w:rsidRPr="00B6529D">
        <w:rPr>
          <w:snapToGrid w:val="0"/>
        </w:rPr>
        <w:tab/>
        <w:t>svID-r16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SV-ID,</w:t>
      </w:r>
    </w:p>
    <w:p w14:paraId="54E76BAE" w14:textId="77777777" w:rsidR="00E036D5" w:rsidRPr="00B6529D" w:rsidRDefault="00E036D5" w:rsidP="00E036D5">
      <w:pPr>
        <w:pStyle w:val="PL"/>
        <w:shd w:val="clear" w:color="auto" w:fill="E6E6E6"/>
        <w:rPr>
          <w:snapToGrid w:val="0"/>
        </w:rPr>
      </w:pPr>
      <w:r w:rsidRPr="00B6529D">
        <w:rPr>
          <w:snapToGrid w:val="0"/>
        </w:rPr>
        <w:tab/>
        <w:t>ssr-URA-r16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BIT STRING (SIZE (6)),</w:t>
      </w:r>
    </w:p>
    <w:p w14:paraId="4D1AC5E8" w14:textId="77777777" w:rsidR="00E036D5" w:rsidRPr="00B6529D" w:rsidRDefault="00E036D5" w:rsidP="00E036D5">
      <w:pPr>
        <w:pStyle w:val="PL"/>
        <w:shd w:val="clear" w:color="auto" w:fill="E6E6E6"/>
        <w:rPr>
          <w:snapToGrid w:val="0"/>
        </w:rPr>
      </w:pPr>
      <w:r w:rsidRPr="00B6529D">
        <w:rPr>
          <w:snapToGrid w:val="0"/>
        </w:rPr>
        <w:tab/>
        <w:t>...</w:t>
      </w:r>
    </w:p>
    <w:p w14:paraId="17272B01" w14:textId="77777777" w:rsidR="00E036D5" w:rsidRPr="00B6529D" w:rsidRDefault="00E036D5" w:rsidP="00E036D5">
      <w:pPr>
        <w:pStyle w:val="PL"/>
        <w:shd w:val="clear" w:color="auto" w:fill="E6E6E6"/>
        <w:rPr>
          <w:snapToGrid w:val="0"/>
        </w:rPr>
      </w:pPr>
      <w:r w:rsidRPr="00B6529D">
        <w:rPr>
          <w:snapToGrid w:val="0"/>
        </w:rPr>
        <w:t>}</w:t>
      </w:r>
    </w:p>
    <w:p w14:paraId="54A9710C" w14:textId="77777777" w:rsidR="00E036D5" w:rsidRPr="00B6529D" w:rsidRDefault="00E036D5" w:rsidP="00E036D5">
      <w:pPr>
        <w:pStyle w:val="PL"/>
        <w:shd w:val="clear" w:color="auto" w:fill="E6E6E6"/>
      </w:pPr>
    </w:p>
    <w:p w14:paraId="0362AF3B" w14:textId="77777777" w:rsidR="00E036D5" w:rsidRPr="00B6529D" w:rsidRDefault="00E036D5" w:rsidP="00E036D5">
      <w:pPr>
        <w:pStyle w:val="PL"/>
        <w:shd w:val="clear" w:color="auto" w:fill="E6E6E6"/>
      </w:pPr>
      <w:r w:rsidRPr="00B6529D">
        <w:t>-- ASN1STOP</w:t>
      </w:r>
    </w:p>
    <w:p w14:paraId="7BE9240D"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6D5" w:rsidRPr="00B6529D" w14:paraId="6B56F8D9" w14:textId="77777777" w:rsidTr="006801AE">
        <w:trPr>
          <w:cantSplit/>
          <w:tblHeader/>
        </w:trPr>
        <w:tc>
          <w:tcPr>
            <w:tcW w:w="9639" w:type="dxa"/>
          </w:tcPr>
          <w:p w14:paraId="3A18FAB6" w14:textId="77777777" w:rsidR="00E036D5" w:rsidRPr="00B6529D" w:rsidRDefault="00E036D5" w:rsidP="006801AE">
            <w:pPr>
              <w:pStyle w:val="TAH"/>
              <w:rPr>
                <w:i/>
              </w:rPr>
            </w:pPr>
            <w:r w:rsidRPr="00B6529D">
              <w:rPr>
                <w:i/>
                <w:snapToGrid w:val="0"/>
              </w:rPr>
              <w:t xml:space="preserve">GNSS-SSR-URA </w:t>
            </w:r>
            <w:r w:rsidRPr="00B6529D">
              <w:rPr>
                <w:iCs/>
                <w:noProof/>
              </w:rPr>
              <w:t>field descriptions</w:t>
            </w:r>
          </w:p>
        </w:tc>
      </w:tr>
      <w:tr w:rsidR="00E036D5" w:rsidRPr="00B6529D" w14:paraId="7448EFC8" w14:textId="77777777" w:rsidTr="006801AE">
        <w:trPr>
          <w:cantSplit/>
        </w:trPr>
        <w:tc>
          <w:tcPr>
            <w:tcW w:w="9639" w:type="dxa"/>
          </w:tcPr>
          <w:p w14:paraId="029589C8" w14:textId="77777777" w:rsidR="00E036D5" w:rsidRPr="00B6529D" w:rsidRDefault="00E036D5" w:rsidP="006801AE">
            <w:pPr>
              <w:pStyle w:val="TAL"/>
              <w:rPr>
                <w:b/>
                <w:i/>
              </w:rPr>
            </w:pPr>
            <w:proofErr w:type="spellStart"/>
            <w:r w:rsidRPr="00B6529D">
              <w:rPr>
                <w:b/>
                <w:i/>
              </w:rPr>
              <w:t>epochTime</w:t>
            </w:r>
            <w:proofErr w:type="spellEnd"/>
          </w:p>
          <w:p w14:paraId="3DD37554" w14:textId="77777777" w:rsidR="00E036D5" w:rsidRPr="00B6529D" w:rsidRDefault="00E036D5" w:rsidP="006801AE">
            <w:pPr>
              <w:pStyle w:val="TAL"/>
            </w:pPr>
            <w:r w:rsidRPr="00B6529D">
              <w:t xml:space="preserve">This field specifies the epoch time of the SSR User Range Accuracy (URA). The </w:t>
            </w:r>
            <w:proofErr w:type="spellStart"/>
            <w:r w:rsidRPr="00B6529D">
              <w:rPr>
                <w:i/>
              </w:rPr>
              <w:t>gnss-TimeID</w:t>
            </w:r>
            <w:proofErr w:type="spellEnd"/>
            <w:r w:rsidRPr="00B6529D">
              <w:t xml:space="preserve"> in </w:t>
            </w:r>
            <w:r w:rsidRPr="00B6529D">
              <w:rPr>
                <w:i/>
              </w:rPr>
              <w:t>GNSS-</w:t>
            </w:r>
            <w:proofErr w:type="spellStart"/>
            <w:r w:rsidRPr="00B6529D">
              <w:rPr>
                <w:i/>
              </w:rPr>
              <w:t>SystemTime</w:t>
            </w:r>
            <w:proofErr w:type="spellEnd"/>
            <w:r w:rsidRPr="00B6529D">
              <w:t xml:space="preserve"> shall be the same as the </w:t>
            </w:r>
            <w:r w:rsidRPr="00B6529D">
              <w:rPr>
                <w:i/>
              </w:rPr>
              <w:t>GNSS-ID</w:t>
            </w:r>
            <w:r w:rsidRPr="00B6529D">
              <w:t xml:space="preserve"> in IE </w:t>
            </w:r>
            <w:r w:rsidRPr="00B6529D">
              <w:rPr>
                <w:i/>
              </w:rPr>
              <w:t>GNSS-</w:t>
            </w:r>
            <w:proofErr w:type="spellStart"/>
            <w:r w:rsidRPr="00B6529D">
              <w:rPr>
                <w:i/>
              </w:rPr>
              <w:t>GenericAssistDataElement</w:t>
            </w:r>
            <w:proofErr w:type="spellEnd"/>
            <w:r w:rsidRPr="00B6529D">
              <w:t xml:space="preserve">. </w:t>
            </w:r>
          </w:p>
        </w:tc>
      </w:tr>
      <w:tr w:rsidR="00E036D5" w:rsidRPr="00B6529D" w14:paraId="4358728E" w14:textId="77777777" w:rsidTr="006801AE">
        <w:trPr>
          <w:cantSplit/>
        </w:trPr>
        <w:tc>
          <w:tcPr>
            <w:tcW w:w="9639" w:type="dxa"/>
          </w:tcPr>
          <w:p w14:paraId="2D23BB73" w14:textId="77777777" w:rsidR="00E036D5" w:rsidRPr="00B6529D" w:rsidRDefault="00E036D5" w:rsidP="006801AE">
            <w:pPr>
              <w:pStyle w:val="TAL"/>
              <w:rPr>
                <w:b/>
                <w:i/>
              </w:rPr>
            </w:pPr>
            <w:proofErr w:type="spellStart"/>
            <w:r w:rsidRPr="00B6529D">
              <w:rPr>
                <w:b/>
                <w:i/>
              </w:rPr>
              <w:t>ssrUpdateInterval</w:t>
            </w:r>
            <w:proofErr w:type="spellEnd"/>
          </w:p>
          <w:p w14:paraId="4EDB04EA" w14:textId="77777777" w:rsidR="00E036D5" w:rsidRPr="00B6529D" w:rsidRDefault="00E036D5" w:rsidP="006801AE">
            <w:pPr>
              <w:pStyle w:val="TAL"/>
            </w:pPr>
            <w:r w:rsidRPr="00B6529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6529D">
              <w:rPr>
                <w:noProof/>
              </w:rPr>
              <w:t xml:space="preserve">of </w:t>
            </w:r>
            <w:r w:rsidRPr="00B6529D">
              <w:rPr>
                <w:i/>
                <w:iCs/>
                <w:noProof/>
              </w:rPr>
              <w:t>ssrUpdateInterval</w:t>
            </w:r>
            <w:r w:rsidRPr="00B6529D">
              <w:rPr>
                <w:noProof/>
              </w:rPr>
              <w:t xml:space="preserve"> </w:t>
            </w:r>
            <w:r w:rsidRPr="00B6529D">
              <w:t xml:space="preserve">to SSR Update Interval relation in IE </w:t>
            </w:r>
            <w:r w:rsidRPr="00B6529D">
              <w:rPr>
                <w:i/>
              </w:rPr>
              <w:t>GNSS</w:t>
            </w:r>
            <w:r w:rsidRPr="00B6529D">
              <w:rPr>
                <w:i/>
              </w:rPr>
              <w:noBreakHyphen/>
              <w:t>SSR</w:t>
            </w:r>
            <w:r w:rsidRPr="00B6529D">
              <w:rPr>
                <w:i/>
              </w:rPr>
              <w:noBreakHyphen/>
            </w:r>
            <w:proofErr w:type="spellStart"/>
            <w:r w:rsidRPr="00B6529D">
              <w:rPr>
                <w:i/>
              </w:rPr>
              <w:t>OrbitCorrections</w:t>
            </w:r>
            <w:proofErr w:type="spellEnd"/>
            <w:r w:rsidRPr="00B6529D">
              <w:t>.</w:t>
            </w:r>
          </w:p>
        </w:tc>
      </w:tr>
      <w:tr w:rsidR="00E036D5" w:rsidRPr="00B6529D" w14:paraId="6D42032A" w14:textId="77777777" w:rsidTr="006801AE">
        <w:trPr>
          <w:cantSplit/>
        </w:trPr>
        <w:tc>
          <w:tcPr>
            <w:tcW w:w="9639" w:type="dxa"/>
          </w:tcPr>
          <w:p w14:paraId="332F7A7E" w14:textId="77777777" w:rsidR="00E036D5" w:rsidRPr="00B6529D" w:rsidRDefault="00E036D5" w:rsidP="006801AE">
            <w:pPr>
              <w:pStyle w:val="TAL"/>
              <w:rPr>
                <w:b/>
                <w:i/>
              </w:rPr>
            </w:pPr>
            <w:proofErr w:type="spellStart"/>
            <w:r w:rsidRPr="00B6529D">
              <w:rPr>
                <w:b/>
                <w:i/>
              </w:rPr>
              <w:t>iod-ssr</w:t>
            </w:r>
            <w:proofErr w:type="spellEnd"/>
          </w:p>
          <w:p w14:paraId="3F7B037F" w14:textId="77777777" w:rsidR="00E036D5" w:rsidRPr="00B6529D" w:rsidRDefault="00E036D5" w:rsidP="006801AE">
            <w:pPr>
              <w:pStyle w:val="TAL"/>
            </w:pPr>
            <w:r w:rsidRPr="00B6529D">
              <w:t xml:space="preserve">This field specifies the Issue of Data number for the SSR data. A change of </w:t>
            </w:r>
            <w:proofErr w:type="spellStart"/>
            <w:r w:rsidRPr="00B6529D">
              <w:rPr>
                <w:i/>
              </w:rPr>
              <w:t>iod-ssr</w:t>
            </w:r>
            <w:proofErr w:type="spellEnd"/>
            <w:r w:rsidRPr="00B6529D">
              <w:t xml:space="preserve"> is used to indicate a change in the SSR generating configuration. </w:t>
            </w:r>
          </w:p>
        </w:tc>
      </w:tr>
      <w:tr w:rsidR="00E036D5" w:rsidRPr="00B6529D" w14:paraId="3198C3CD" w14:textId="77777777" w:rsidTr="006801AE">
        <w:trPr>
          <w:cantSplit/>
        </w:trPr>
        <w:tc>
          <w:tcPr>
            <w:tcW w:w="9639" w:type="dxa"/>
          </w:tcPr>
          <w:p w14:paraId="18804EE8" w14:textId="77777777" w:rsidR="00E036D5" w:rsidRPr="00B6529D" w:rsidRDefault="00E036D5" w:rsidP="006801AE">
            <w:pPr>
              <w:pStyle w:val="TAL"/>
              <w:rPr>
                <w:b/>
                <w:i/>
              </w:rPr>
            </w:pPr>
            <w:proofErr w:type="spellStart"/>
            <w:r w:rsidRPr="00B6529D">
              <w:rPr>
                <w:b/>
                <w:i/>
              </w:rPr>
              <w:t>svID</w:t>
            </w:r>
            <w:proofErr w:type="spellEnd"/>
          </w:p>
          <w:p w14:paraId="0D5FDC72" w14:textId="77777777" w:rsidR="00E036D5" w:rsidRPr="00B6529D" w:rsidRDefault="00E036D5" w:rsidP="006801AE">
            <w:pPr>
              <w:pStyle w:val="TAL"/>
            </w:pPr>
            <w:r w:rsidRPr="00B6529D">
              <w:t>This field specifies the GNSS satellite for which the SSR URA is provided.</w:t>
            </w:r>
          </w:p>
        </w:tc>
      </w:tr>
      <w:tr w:rsidR="00E036D5" w:rsidRPr="00B6529D" w14:paraId="0B08DE9E" w14:textId="77777777" w:rsidTr="006801AE">
        <w:trPr>
          <w:cantSplit/>
        </w:trPr>
        <w:tc>
          <w:tcPr>
            <w:tcW w:w="9639" w:type="dxa"/>
          </w:tcPr>
          <w:p w14:paraId="4C9C66C4" w14:textId="77777777" w:rsidR="00E036D5" w:rsidRPr="00B6529D" w:rsidRDefault="00E036D5" w:rsidP="006801AE">
            <w:pPr>
              <w:pStyle w:val="TAL"/>
              <w:rPr>
                <w:b/>
                <w:i/>
              </w:rPr>
            </w:pPr>
            <w:proofErr w:type="spellStart"/>
            <w:r w:rsidRPr="00B6529D">
              <w:rPr>
                <w:b/>
                <w:i/>
              </w:rPr>
              <w:t>ssr</w:t>
            </w:r>
            <w:proofErr w:type="spellEnd"/>
            <w:r w:rsidRPr="00B6529D">
              <w:rPr>
                <w:b/>
                <w:i/>
              </w:rPr>
              <w:t>-URA</w:t>
            </w:r>
          </w:p>
          <w:p w14:paraId="271F3822" w14:textId="77777777" w:rsidR="00E036D5" w:rsidRPr="00B6529D" w:rsidRDefault="00E036D5" w:rsidP="006801AE">
            <w:pPr>
              <w:pStyle w:val="TAL"/>
            </w:pPr>
            <w:r w:rsidRPr="00B6529D">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73B93C67" w14:textId="77777777" w:rsidR="00E036D5" w:rsidRPr="00B6529D" w:rsidRDefault="00E036D5" w:rsidP="006801AE">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244F2345" w14:textId="77777777" w:rsidR="00E036D5" w:rsidRPr="00B6529D" w:rsidRDefault="00E036D5" w:rsidP="006801AE">
            <w:pPr>
              <w:pStyle w:val="TAL"/>
            </w:pPr>
            <w:r w:rsidRPr="00B6529D">
              <w:t xml:space="preserve">See Table 'Relationship between SSR troposphere quality and URA indicator and physical quantity' in IE </w:t>
            </w:r>
            <w:r w:rsidRPr="00B6529D">
              <w:rPr>
                <w:i/>
              </w:rPr>
              <w:t>GNSS</w:t>
            </w:r>
            <w:r w:rsidRPr="00B6529D">
              <w:rPr>
                <w:i/>
              </w:rPr>
              <w:noBreakHyphen/>
              <w:t>SSR</w:t>
            </w:r>
            <w:r w:rsidRPr="00B6529D">
              <w:rPr>
                <w:i/>
              </w:rPr>
              <w:noBreakHyphen/>
            </w:r>
            <w:proofErr w:type="spellStart"/>
            <w:r w:rsidRPr="00B6529D">
              <w:rPr>
                <w:i/>
              </w:rPr>
              <w:t>GriddedCorrection</w:t>
            </w:r>
            <w:proofErr w:type="spellEnd"/>
            <w:r w:rsidRPr="00B6529D">
              <w:t>.</w:t>
            </w:r>
          </w:p>
        </w:tc>
      </w:tr>
      <w:tr w:rsidR="00B84ADF" w:rsidRPr="00B6529D" w14:paraId="7703B842" w14:textId="77777777" w:rsidTr="006801AE">
        <w:trPr>
          <w:cantSplit/>
          <w:ins w:id="137" w:author="Ericsson" w:date="2025-11-27T19:05:00Z"/>
        </w:trPr>
        <w:tc>
          <w:tcPr>
            <w:tcW w:w="9639" w:type="dxa"/>
          </w:tcPr>
          <w:p w14:paraId="1E76175F" w14:textId="77777777" w:rsidR="00B84ADF" w:rsidRPr="00B6529D" w:rsidRDefault="00B84ADF" w:rsidP="00B84ADF">
            <w:pPr>
              <w:pStyle w:val="TAL"/>
              <w:rPr>
                <w:ins w:id="138" w:author="Ericsson" w:date="2025-11-27T19:05:00Z" w16du:dateUtc="2025-11-27T18:05:00Z"/>
                <w:b/>
                <w:i/>
                <w:snapToGrid w:val="0"/>
              </w:rPr>
            </w:pPr>
            <w:proofErr w:type="spellStart"/>
            <w:ins w:id="139" w:author="Ericsson" w:date="2025-11-27T19:05:00Z" w16du:dateUtc="2025-11-27T18:05:00Z">
              <w:r w:rsidRPr="00B84ADF">
                <w:rPr>
                  <w:b/>
                  <w:i/>
                  <w:snapToGrid w:val="0"/>
                </w:rPr>
                <w:t>ssr-ProviderInfo</w:t>
              </w:r>
              <w:proofErr w:type="spellEnd"/>
            </w:ins>
          </w:p>
          <w:p w14:paraId="74017573" w14:textId="336B67D6" w:rsidR="00B84ADF" w:rsidRPr="00B6529D" w:rsidRDefault="00B84ADF" w:rsidP="00B84ADF">
            <w:pPr>
              <w:pStyle w:val="TAL"/>
              <w:rPr>
                <w:ins w:id="140" w:author="Ericsson" w:date="2025-11-27T19:05:00Z" w16du:dateUtc="2025-11-27T18:05:00Z"/>
                <w:b/>
                <w:i/>
              </w:rPr>
            </w:pPr>
            <w:ins w:id="141" w:author="Ericsson" w:date="2025-11-27T19:05:00Z" w16du:dateUtc="2025-11-27T18:05:00Z">
              <w:r w:rsidRPr="00B84ADF">
                <w:rPr>
                  <w:rFonts w:cs="Arial"/>
                </w:rPr>
                <w:t>This field provides the SSR Provider Information.</w:t>
              </w:r>
            </w:ins>
          </w:p>
        </w:tc>
      </w:tr>
    </w:tbl>
    <w:p w14:paraId="6E5110FD" w14:textId="77777777" w:rsidR="00E036D5" w:rsidRPr="00B6529D" w:rsidRDefault="00E036D5" w:rsidP="00E036D5">
      <w:pPr>
        <w:rPr>
          <w:b/>
        </w:rPr>
      </w:pPr>
    </w:p>
    <w:p w14:paraId="37059F97" w14:textId="77777777" w:rsidR="00E036D5" w:rsidRPr="00B6529D" w:rsidRDefault="00E036D5" w:rsidP="00E036D5">
      <w:pPr>
        <w:pStyle w:val="Heading4"/>
        <w:rPr>
          <w:i/>
        </w:rPr>
      </w:pPr>
      <w:bookmarkStart w:id="142" w:name="_Toc37680966"/>
      <w:bookmarkStart w:id="143" w:name="_Toc46486538"/>
      <w:bookmarkStart w:id="144" w:name="_Toc52546883"/>
      <w:bookmarkStart w:id="145" w:name="_Toc52547413"/>
      <w:bookmarkStart w:id="146" w:name="_Toc52547943"/>
      <w:bookmarkStart w:id="147" w:name="_Toc52548473"/>
      <w:bookmarkStart w:id="148" w:name="_Toc210379741"/>
      <w:bookmarkStart w:id="149" w:name="MCCQCTEMPBM_00000283"/>
      <w:r w:rsidRPr="00B6529D">
        <w:rPr>
          <w:i/>
        </w:rPr>
        <w:t>–</w:t>
      </w:r>
      <w:r w:rsidRPr="00B6529D">
        <w:rPr>
          <w:i/>
        </w:rPr>
        <w:tab/>
        <w:t>GNSS-SSR-</w:t>
      </w:r>
      <w:proofErr w:type="spellStart"/>
      <w:r w:rsidRPr="00B6529D">
        <w:rPr>
          <w:i/>
        </w:rPr>
        <w:t>PhaseBias</w:t>
      </w:r>
      <w:bookmarkEnd w:id="142"/>
      <w:bookmarkEnd w:id="143"/>
      <w:bookmarkEnd w:id="144"/>
      <w:bookmarkEnd w:id="145"/>
      <w:bookmarkEnd w:id="146"/>
      <w:bookmarkEnd w:id="147"/>
      <w:bookmarkEnd w:id="148"/>
      <w:proofErr w:type="spellEnd"/>
    </w:p>
    <w:bookmarkEnd w:id="149"/>
    <w:p w14:paraId="6DC82A10" w14:textId="77777777" w:rsidR="00E036D5" w:rsidRPr="00B6529D" w:rsidRDefault="00E036D5" w:rsidP="00E036D5">
      <w:r w:rsidRPr="00B6529D">
        <w:t xml:space="preserve">The IE </w:t>
      </w:r>
      <w:r w:rsidRPr="00B6529D">
        <w:rPr>
          <w:i/>
        </w:rPr>
        <w:t>GNSS-SSR-</w:t>
      </w:r>
      <w:proofErr w:type="spellStart"/>
      <w:r w:rsidRPr="00B6529D">
        <w:rPr>
          <w:i/>
        </w:rPr>
        <w:t>PhaseBias</w:t>
      </w:r>
      <w:proofErr w:type="spellEnd"/>
      <w:r w:rsidRPr="00B6529D">
        <w:rPr>
          <w:i/>
        </w:rPr>
        <w:t xml:space="preserve"> </w:t>
      </w:r>
      <w:r w:rsidRPr="00B6529D">
        <w:rPr>
          <w:noProof/>
        </w:rPr>
        <w:t>is</w:t>
      </w:r>
      <w:r w:rsidRPr="00B6529D">
        <w:t xml:space="preserve"> used by the location server to provide GNSS signal phase bias together with integrity information. The target device may add the phase bias to the phase-range measurement of the corresponding phase signal to get corrected phase-ranges.</w:t>
      </w:r>
    </w:p>
    <w:p w14:paraId="33028938" w14:textId="77777777" w:rsidR="00E036D5" w:rsidRPr="00B6529D" w:rsidRDefault="00E036D5" w:rsidP="00E036D5">
      <w:r w:rsidRPr="00B6529D">
        <w:rPr>
          <w:noProof/>
        </w:rPr>
        <w:t xml:space="preserve">The parameters provided in </w:t>
      </w:r>
      <w:r w:rsidRPr="00B6529D">
        <w:t xml:space="preserve">IE </w:t>
      </w:r>
      <w:r w:rsidRPr="00B6529D">
        <w:rPr>
          <w:i/>
        </w:rPr>
        <w:t>GNSS-SSR-</w:t>
      </w:r>
      <w:proofErr w:type="spellStart"/>
      <w:r w:rsidRPr="00B6529D">
        <w:rPr>
          <w:i/>
        </w:rPr>
        <w:t>PhaseBias</w:t>
      </w:r>
      <w:proofErr w:type="spellEnd"/>
      <w:r w:rsidRPr="00B6529D">
        <w:rPr>
          <w:i/>
        </w:rPr>
        <w:t xml:space="preserve"> – </w:t>
      </w:r>
      <w:r w:rsidRPr="00B6529D">
        <w:rPr>
          <w:iCs/>
        </w:rPr>
        <w:t xml:space="preserve">except for </w:t>
      </w:r>
      <w:r w:rsidRPr="00B6529D">
        <w:rPr>
          <w:i/>
        </w:rPr>
        <w:t>SSR-</w:t>
      </w:r>
      <w:proofErr w:type="spellStart"/>
      <w:r w:rsidRPr="00B6529D">
        <w:rPr>
          <w:i/>
        </w:rPr>
        <w:t>IntegrityPhaseBiasBounds</w:t>
      </w:r>
      <w:proofErr w:type="spellEnd"/>
      <w:r w:rsidRPr="00B6529D">
        <w:rPr>
          <w:i/>
        </w:rPr>
        <w:t xml:space="preserve"> – </w:t>
      </w:r>
      <w:r w:rsidRPr="00B6529D">
        <w:t>are used as specified for Compact SSR GNSS Satellite Phase Bias Messages (e.g., message type 4073,5) in [43] and apply to all GNSSs.</w:t>
      </w:r>
    </w:p>
    <w:p w14:paraId="03570848" w14:textId="77777777" w:rsidR="00E036D5" w:rsidRPr="00B6529D" w:rsidRDefault="00E036D5" w:rsidP="00E036D5">
      <w:pPr>
        <w:pStyle w:val="PL"/>
        <w:shd w:val="clear" w:color="auto" w:fill="E6E6E6"/>
      </w:pPr>
      <w:r w:rsidRPr="00B6529D">
        <w:t>-- ASN1START</w:t>
      </w:r>
    </w:p>
    <w:p w14:paraId="3CE56AF4" w14:textId="77777777" w:rsidR="00E036D5" w:rsidRPr="00B6529D" w:rsidRDefault="00E036D5" w:rsidP="00E036D5">
      <w:pPr>
        <w:pStyle w:val="PL"/>
        <w:shd w:val="clear" w:color="auto" w:fill="E6E6E6"/>
        <w:rPr>
          <w:snapToGrid w:val="0"/>
        </w:rPr>
      </w:pPr>
    </w:p>
    <w:p w14:paraId="4844E057" w14:textId="77777777" w:rsidR="00E036D5" w:rsidRPr="00B6529D" w:rsidRDefault="00E036D5" w:rsidP="00E036D5">
      <w:pPr>
        <w:pStyle w:val="PL"/>
        <w:shd w:val="clear" w:color="auto" w:fill="E6E6E6"/>
        <w:rPr>
          <w:snapToGrid w:val="0"/>
        </w:rPr>
      </w:pPr>
      <w:r w:rsidRPr="00B6529D">
        <w:rPr>
          <w:snapToGrid w:val="0"/>
        </w:rPr>
        <w:t>GNSS-SSR-PhaseBias-r16 ::= SEQUENCE {</w:t>
      </w:r>
    </w:p>
    <w:p w14:paraId="155F514F" w14:textId="77777777" w:rsidR="00E036D5" w:rsidRPr="00B6529D" w:rsidRDefault="00E036D5" w:rsidP="00E036D5">
      <w:pPr>
        <w:pStyle w:val="PL"/>
        <w:shd w:val="clear" w:color="auto" w:fill="E6E6E6"/>
        <w:rPr>
          <w:snapToGrid w:val="0"/>
        </w:rPr>
      </w:pPr>
      <w:r w:rsidRPr="00B6529D">
        <w:rPr>
          <w:snapToGrid w:val="0"/>
        </w:rPr>
        <w:tab/>
        <w:t>epochTime-r16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GNSS-SystemTime,</w:t>
      </w:r>
    </w:p>
    <w:p w14:paraId="04BF062A" w14:textId="77777777" w:rsidR="00E036D5" w:rsidRPr="00B6529D" w:rsidRDefault="00E036D5" w:rsidP="00E036D5">
      <w:pPr>
        <w:pStyle w:val="PL"/>
        <w:shd w:val="clear" w:color="auto" w:fill="E6E6E6"/>
        <w:rPr>
          <w:snapToGrid w:val="0"/>
        </w:rPr>
      </w:pPr>
      <w:r w:rsidRPr="00B6529D">
        <w:rPr>
          <w:snapToGrid w:val="0"/>
        </w:rPr>
        <w:tab/>
        <w:t>ssrUpdateInterval-r16</w:t>
      </w:r>
      <w:r w:rsidRPr="00B6529D">
        <w:rPr>
          <w:snapToGrid w:val="0"/>
        </w:rPr>
        <w:tab/>
      </w:r>
      <w:r w:rsidRPr="00B6529D">
        <w:rPr>
          <w:snapToGrid w:val="0"/>
        </w:rPr>
        <w:tab/>
      </w:r>
      <w:r w:rsidRPr="00B6529D">
        <w:rPr>
          <w:snapToGrid w:val="0"/>
        </w:rPr>
        <w:tab/>
      </w:r>
      <w:r w:rsidRPr="00B6529D">
        <w:rPr>
          <w:snapToGrid w:val="0"/>
        </w:rPr>
        <w:tab/>
        <w:t>INTEGER (0..15),</w:t>
      </w:r>
    </w:p>
    <w:p w14:paraId="2F5C3128" w14:textId="77777777" w:rsidR="00E036D5" w:rsidRPr="00B6529D" w:rsidRDefault="00E036D5" w:rsidP="00E036D5">
      <w:pPr>
        <w:pStyle w:val="PL"/>
        <w:shd w:val="clear" w:color="auto" w:fill="E6E6E6"/>
        <w:rPr>
          <w:snapToGrid w:val="0"/>
        </w:rPr>
      </w:pPr>
      <w:r w:rsidRPr="00B6529D">
        <w:rPr>
          <w:snapToGrid w:val="0"/>
        </w:rPr>
        <w:tab/>
        <w:t>iod-ssr-r16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(0..15),</w:t>
      </w:r>
    </w:p>
    <w:p w14:paraId="7ED69256" w14:textId="77777777" w:rsidR="00E036D5" w:rsidRPr="00B6529D" w:rsidRDefault="00E036D5" w:rsidP="00E036D5">
      <w:pPr>
        <w:pStyle w:val="PL"/>
        <w:shd w:val="clear" w:color="auto" w:fill="E6E6E6"/>
        <w:rPr>
          <w:snapToGrid w:val="0"/>
        </w:rPr>
      </w:pPr>
      <w:r w:rsidRPr="00B6529D">
        <w:rPr>
          <w:snapToGrid w:val="0"/>
        </w:rPr>
        <w:tab/>
        <w:t>ssr-PhaseBiasSatList-r16</w:t>
      </w:r>
      <w:r w:rsidRPr="00B6529D">
        <w:rPr>
          <w:snapToGrid w:val="0"/>
        </w:rPr>
        <w:tab/>
      </w:r>
      <w:r w:rsidRPr="00B6529D">
        <w:rPr>
          <w:snapToGrid w:val="0"/>
        </w:rPr>
        <w:tab/>
      </w:r>
      <w:r w:rsidRPr="00B6529D">
        <w:rPr>
          <w:snapToGrid w:val="0"/>
        </w:rPr>
        <w:tab/>
        <w:t>SSR-PhaseBiasSatList-r16,</w:t>
      </w:r>
    </w:p>
    <w:p w14:paraId="567E33DA" w14:textId="3177271B" w:rsidR="00161425" w:rsidRPr="00161425" w:rsidRDefault="00E036D5" w:rsidP="00161425">
      <w:pPr>
        <w:pStyle w:val="PL"/>
        <w:shd w:val="clear" w:color="auto" w:fill="E6E6E6"/>
        <w:rPr>
          <w:ins w:id="150" w:author="Ericsson" w:date="2025-11-27T19:01:00Z" w16du:dateUtc="2025-11-27T18:01:00Z"/>
          <w:snapToGrid w:val="0"/>
        </w:rPr>
      </w:pPr>
      <w:r w:rsidRPr="00B6529D">
        <w:rPr>
          <w:snapToGrid w:val="0"/>
        </w:rPr>
        <w:tab/>
        <w:t>...</w:t>
      </w:r>
      <w:bookmarkStart w:id="151" w:name="_Hlk215166860"/>
      <w:ins w:id="152" w:author="Ericsson" w:date="2025-11-27T19:01:00Z" w16du:dateUtc="2025-11-27T18:01:00Z">
        <w:r w:rsidR="00161425" w:rsidRPr="00161425">
          <w:rPr>
            <w:snapToGrid w:val="0"/>
          </w:rPr>
          <w:t>,</w:t>
        </w:r>
      </w:ins>
    </w:p>
    <w:p w14:paraId="429818FF" w14:textId="77777777" w:rsidR="00161425" w:rsidRPr="00161425" w:rsidRDefault="00161425" w:rsidP="00161425">
      <w:pPr>
        <w:pStyle w:val="PL"/>
        <w:shd w:val="clear" w:color="auto" w:fill="E6E6E6"/>
        <w:rPr>
          <w:ins w:id="153" w:author="Ericsson" w:date="2025-11-27T19:01:00Z" w16du:dateUtc="2025-11-27T18:01:00Z"/>
          <w:snapToGrid w:val="0"/>
        </w:rPr>
      </w:pPr>
      <w:ins w:id="154" w:author="Ericsson" w:date="2025-11-27T19:01:00Z" w16du:dateUtc="2025-11-27T18:01:00Z">
        <w:r w:rsidRPr="00161425">
          <w:rPr>
            <w:snapToGrid w:val="0"/>
          </w:rPr>
          <w:tab/>
          <w:t>[[</w:t>
        </w:r>
      </w:ins>
    </w:p>
    <w:p w14:paraId="6003D091" w14:textId="77777777" w:rsidR="00161425" w:rsidRPr="00161425" w:rsidRDefault="00161425" w:rsidP="00161425">
      <w:pPr>
        <w:pStyle w:val="PL"/>
        <w:shd w:val="clear" w:color="auto" w:fill="E6E6E6"/>
        <w:rPr>
          <w:ins w:id="155" w:author="Ericsson" w:date="2025-11-27T19:01:00Z" w16du:dateUtc="2025-11-27T18:01:00Z"/>
          <w:snapToGrid w:val="0"/>
        </w:rPr>
      </w:pPr>
      <w:ins w:id="156" w:author="Ericsson" w:date="2025-11-27T19:01:00Z" w16du:dateUtc="2025-11-27T18:01:00Z">
        <w:r w:rsidRPr="00161425">
          <w:rPr>
            <w:snapToGrid w:val="0"/>
          </w:rPr>
          <w:tab/>
          <w:t>ssr-ProviderInfo-r19</w:t>
        </w:r>
        <w:r w:rsidRPr="00161425">
          <w:rPr>
            <w:snapToGrid w:val="0"/>
          </w:rPr>
          <w:tab/>
        </w:r>
        <w:r w:rsidRPr="00161425">
          <w:rPr>
            <w:snapToGrid w:val="0"/>
          </w:rPr>
          <w:tab/>
        </w:r>
        <w:r w:rsidRPr="00161425">
          <w:rPr>
            <w:snapToGrid w:val="0"/>
          </w:rPr>
          <w:tab/>
        </w:r>
        <w:r w:rsidRPr="00161425">
          <w:rPr>
            <w:snapToGrid w:val="0"/>
          </w:rPr>
          <w:tab/>
          <w:t>GNSS-SSR-ProviderInfo-r19</w:t>
        </w:r>
        <w:r w:rsidRPr="00161425">
          <w:rPr>
            <w:snapToGrid w:val="0"/>
          </w:rPr>
          <w:tab/>
        </w:r>
        <w:r w:rsidRPr="00161425">
          <w:rPr>
            <w:snapToGrid w:val="0"/>
          </w:rPr>
          <w:tab/>
        </w:r>
        <w:r w:rsidRPr="00161425">
          <w:rPr>
            <w:snapToGrid w:val="0"/>
          </w:rPr>
          <w:tab/>
          <w:t xml:space="preserve">OPTIONAL </w:t>
        </w:r>
        <w:r w:rsidRPr="00161425">
          <w:rPr>
            <w:snapToGrid w:val="0"/>
          </w:rPr>
          <w:tab/>
          <w:t>-- Need OR</w:t>
        </w:r>
      </w:ins>
    </w:p>
    <w:p w14:paraId="08B8E009" w14:textId="0D653407" w:rsidR="00E036D5" w:rsidRPr="00B6529D" w:rsidRDefault="00161425" w:rsidP="00161425">
      <w:pPr>
        <w:pStyle w:val="PL"/>
        <w:shd w:val="clear" w:color="auto" w:fill="E6E6E6"/>
        <w:rPr>
          <w:snapToGrid w:val="0"/>
        </w:rPr>
      </w:pPr>
      <w:ins w:id="157" w:author="Ericsson" w:date="2025-11-27T19:01:00Z" w16du:dateUtc="2025-11-27T18:01:00Z">
        <w:r w:rsidRPr="00161425">
          <w:rPr>
            <w:snapToGrid w:val="0"/>
          </w:rPr>
          <w:tab/>
          <w:t>]]</w:t>
        </w:r>
      </w:ins>
    </w:p>
    <w:bookmarkEnd w:id="151"/>
    <w:p w14:paraId="3777773C" w14:textId="77777777" w:rsidR="00E036D5" w:rsidRPr="00B6529D" w:rsidRDefault="00E036D5" w:rsidP="00E036D5">
      <w:pPr>
        <w:pStyle w:val="PL"/>
        <w:shd w:val="clear" w:color="auto" w:fill="E6E6E6"/>
        <w:rPr>
          <w:snapToGrid w:val="0"/>
        </w:rPr>
      </w:pPr>
      <w:r w:rsidRPr="00B6529D">
        <w:rPr>
          <w:snapToGrid w:val="0"/>
        </w:rPr>
        <w:t>}</w:t>
      </w:r>
    </w:p>
    <w:p w14:paraId="7D261AF3" w14:textId="77777777" w:rsidR="00E036D5" w:rsidRPr="00B6529D" w:rsidRDefault="00E036D5" w:rsidP="00E036D5">
      <w:pPr>
        <w:pStyle w:val="PL"/>
        <w:shd w:val="clear" w:color="auto" w:fill="E6E6E6"/>
        <w:rPr>
          <w:snapToGrid w:val="0"/>
        </w:rPr>
      </w:pPr>
    </w:p>
    <w:p w14:paraId="39E4DA88" w14:textId="77777777" w:rsidR="00E036D5" w:rsidRPr="00B6529D" w:rsidRDefault="00E036D5" w:rsidP="00E036D5">
      <w:pPr>
        <w:pStyle w:val="PL"/>
        <w:shd w:val="clear" w:color="auto" w:fill="E6E6E6"/>
        <w:rPr>
          <w:snapToGrid w:val="0"/>
        </w:rPr>
      </w:pPr>
      <w:r w:rsidRPr="00B6529D">
        <w:rPr>
          <w:snapToGrid w:val="0"/>
        </w:rPr>
        <w:t>SSR-PhaseBiasSatList-r16 ::= SEQUENCE (SIZE(1..64)) OF SSR-PhaseBiasSatElement-r16</w:t>
      </w:r>
    </w:p>
    <w:p w14:paraId="1BA06FCC" w14:textId="77777777" w:rsidR="00E036D5" w:rsidRPr="00B6529D" w:rsidRDefault="00E036D5" w:rsidP="00E036D5">
      <w:pPr>
        <w:pStyle w:val="PL"/>
        <w:shd w:val="clear" w:color="auto" w:fill="E6E6E6"/>
        <w:rPr>
          <w:snapToGrid w:val="0"/>
        </w:rPr>
      </w:pPr>
    </w:p>
    <w:p w14:paraId="74ED9729" w14:textId="77777777" w:rsidR="00E036D5" w:rsidRPr="00B6529D" w:rsidRDefault="00E036D5" w:rsidP="00E036D5">
      <w:pPr>
        <w:pStyle w:val="PL"/>
        <w:shd w:val="clear" w:color="auto" w:fill="E6E6E6"/>
        <w:rPr>
          <w:snapToGrid w:val="0"/>
        </w:rPr>
      </w:pPr>
      <w:r w:rsidRPr="00B6529D">
        <w:rPr>
          <w:snapToGrid w:val="0"/>
        </w:rPr>
        <w:t>SSR-PhaseBiasSatElement-r16 ::= SEQUENCE {</w:t>
      </w:r>
    </w:p>
    <w:p w14:paraId="59CCE69F" w14:textId="77777777" w:rsidR="00E036D5" w:rsidRPr="00B6529D" w:rsidRDefault="00E036D5" w:rsidP="00E036D5">
      <w:pPr>
        <w:pStyle w:val="PL"/>
        <w:shd w:val="clear" w:color="auto" w:fill="E6E6E6"/>
        <w:rPr>
          <w:snapToGrid w:val="0"/>
        </w:rPr>
      </w:pPr>
      <w:r w:rsidRPr="00B6529D">
        <w:rPr>
          <w:snapToGrid w:val="0"/>
        </w:rPr>
        <w:tab/>
        <w:t>svID-r16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SV-ID,</w:t>
      </w:r>
    </w:p>
    <w:p w14:paraId="24B83CCD" w14:textId="77777777" w:rsidR="00E036D5" w:rsidRPr="00B6529D" w:rsidRDefault="00E036D5" w:rsidP="00E036D5">
      <w:pPr>
        <w:pStyle w:val="PL"/>
        <w:shd w:val="clear" w:color="auto" w:fill="E6E6E6"/>
        <w:rPr>
          <w:snapToGrid w:val="0"/>
        </w:rPr>
      </w:pPr>
      <w:r w:rsidRPr="00B6529D">
        <w:rPr>
          <w:snapToGrid w:val="0"/>
        </w:rPr>
        <w:tab/>
        <w:t>ssr-PhaseBiasSignalList-r16</w:t>
      </w:r>
      <w:r w:rsidRPr="00B6529D">
        <w:rPr>
          <w:snapToGrid w:val="0"/>
        </w:rPr>
        <w:tab/>
      </w:r>
      <w:r w:rsidRPr="00B6529D">
        <w:rPr>
          <w:snapToGrid w:val="0"/>
        </w:rPr>
        <w:tab/>
      </w:r>
      <w:r w:rsidRPr="00B6529D">
        <w:rPr>
          <w:snapToGrid w:val="0"/>
        </w:rPr>
        <w:tab/>
        <w:t>SSR-PhaseBiasSignalList-r16,</w:t>
      </w:r>
    </w:p>
    <w:p w14:paraId="4B01528C" w14:textId="77777777" w:rsidR="00E036D5" w:rsidRPr="00B6529D" w:rsidRDefault="00E036D5" w:rsidP="00E036D5">
      <w:pPr>
        <w:pStyle w:val="PL"/>
        <w:shd w:val="clear" w:color="auto" w:fill="E6E6E6"/>
        <w:rPr>
          <w:snapToGrid w:val="0"/>
        </w:rPr>
      </w:pPr>
      <w:r w:rsidRPr="00B6529D">
        <w:rPr>
          <w:snapToGrid w:val="0"/>
        </w:rPr>
        <w:tab/>
        <w:t>...</w:t>
      </w:r>
    </w:p>
    <w:p w14:paraId="0CC8A90B" w14:textId="77777777" w:rsidR="00E036D5" w:rsidRPr="00B6529D" w:rsidRDefault="00E036D5" w:rsidP="00E036D5">
      <w:pPr>
        <w:pStyle w:val="PL"/>
        <w:shd w:val="clear" w:color="auto" w:fill="E6E6E6"/>
        <w:rPr>
          <w:snapToGrid w:val="0"/>
        </w:rPr>
      </w:pPr>
      <w:r w:rsidRPr="00B6529D">
        <w:rPr>
          <w:snapToGrid w:val="0"/>
        </w:rPr>
        <w:t>}</w:t>
      </w:r>
    </w:p>
    <w:p w14:paraId="0909B8DB" w14:textId="77777777" w:rsidR="00E036D5" w:rsidRPr="00B6529D" w:rsidRDefault="00E036D5" w:rsidP="00E036D5">
      <w:pPr>
        <w:pStyle w:val="PL"/>
        <w:shd w:val="clear" w:color="auto" w:fill="E6E6E6"/>
        <w:rPr>
          <w:snapToGrid w:val="0"/>
        </w:rPr>
      </w:pPr>
    </w:p>
    <w:p w14:paraId="55056354" w14:textId="77777777" w:rsidR="00E036D5" w:rsidRPr="00B6529D" w:rsidRDefault="00E036D5" w:rsidP="00E036D5">
      <w:pPr>
        <w:pStyle w:val="PL"/>
        <w:shd w:val="clear" w:color="auto" w:fill="E6E6E6"/>
        <w:rPr>
          <w:snapToGrid w:val="0"/>
        </w:rPr>
      </w:pPr>
      <w:r w:rsidRPr="00B6529D">
        <w:rPr>
          <w:snapToGrid w:val="0"/>
        </w:rPr>
        <w:t>SSR-PhaseBiasSignalList-r16 ::= SEQUENCE (SIZE(1..16)) OF SSR-PhaseBiasSignalElement-r16</w:t>
      </w:r>
    </w:p>
    <w:p w14:paraId="4AC06914" w14:textId="77777777" w:rsidR="00E036D5" w:rsidRPr="00B6529D" w:rsidRDefault="00E036D5" w:rsidP="00E036D5">
      <w:pPr>
        <w:pStyle w:val="PL"/>
        <w:shd w:val="clear" w:color="auto" w:fill="E6E6E6"/>
        <w:rPr>
          <w:snapToGrid w:val="0"/>
        </w:rPr>
      </w:pPr>
    </w:p>
    <w:p w14:paraId="528BFCC1" w14:textId="77777777" w:rsidR="00E036D5" w:rsidRPr="00B6529D" w:rsidRDefault="00E036D5" w:rsidP="00E036D5">
      <w:pPr>
        <w:pStyle w:val="PL"/>
        <w:shd w:val="clear" w:color="auto" w:fill="E6E6E6"/>
        <w:rPr>
          <w:snapToGrid w:val="0"/>
        </w:rPr>
      </w:pPr>
      <w:r w:rsidRPr="00B6529D">
        <w:rPr>
          <w:snapToGrid w:val="0"/>
        </w:rPr>
        <w:t>SSR-PhaseBiasSignalElement-r16 ::= SEQUENCE {</w:t>
      </w:r>
    </w:p>
    <w:p w14:paraId="5F6C65CF" w14:textId="77777777" w:rsidR="00E036D5" w:rsidRPr="00B6529D" w:rsidRDefault="00E036D5" w:rsidP="00E036D5">
      <w:pPr>
        <w:pStyle w:val="PL"/>
        <w:shd w:val="clear" w:color="auto" w:fill="E6E6E6"/>
        <w:rPr>
          <w:snapToGrid w:val="0"/>
        </w:rPr>
      </w:pPr>
      <w:r w:rsidRPr="00B6529D">
        <w:rPr>
          <w:snapToGrid w:val="0"/>
        </w:rPr>
        <w:tab/>
        <w:t>signal-and-tracking-mode-ID-r16</w:t>
      </w:r>
      <w:r w:rsidRPr="00B6529D">
        <w:rPr>
          <w:snapToGrid w:val="0"/>
        </w:rPr>
        <w:tab/>
      </w:r>
      <w:r w:rsidRPr="00B6529D">
        <w:rPr>
          <w:snapToGrid w:val="0"/>
        </w:rPr>
        <w:tab/>
        <w:t>GNSS-SignalID,</w:t>
      </w:r>
    </w:p>
    <w:p w14:paraId="5C8A8D0A" w14:textId="77777777" w:rsidR="00E036D5" w:rsidRPr="00B6529D" w:rsidRDefault="00E036D5" w:rsidP="00E036D5">
      <w:pPr>
        <w:pStyle w:val="PL"/>
        <w:shd w:val="clear" w:color="auto" w:fill="E6E6E6"/>
        <w:rPr>
          <w:snapToGrid w:val="0"/>
        </w:rPr>
      </w:pPr>
      <w:r w:rsidRPr="00B6529D">
        <w:rPr>
          <w:snapToGrid w:val="0"/>
        </w:rPr>
        <w:tab/>
        <w:t>phaseBias-r16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(-16384..16383),</w:t>
      </w:r>
    </w:p>
    <w:p w14:paraId="4A51A67A" w14:textId="77777777" w:rsidR="00E036D5" w:rsidRPr="00B6529D" w:rsidRDefault="00E036D5" w:rsidP="00E036D5">
      <w:pPr>
        <w:pStyle w:val="PL"/>
        <w:shd w:val="clear" w:color="auto" w:fill="E6E6E6"/>
        <w:rPr>
          <w:snapToGrid w:val="0"/>
        </w:rPr>
      </w:pPr>
      <w:r w:rsidRPr="00B6529D">
        <w:rPr>
          <w:snapToGrid w:val="0"/>
        </w:rPr>
        <w:tab/>
        <w:t>phaseDiscontinuityIndicator-r16</w:t>
      </w:r>
      <w:r w:rsidRPr="00B6529D">
        <w:rPr>
          <w:snapToGrid w:val="0"/>
        </w:rPr>
        <w:tab/>
      </w:r>
      <w:r w:rsidRPr="00B6529D">
        <w:rPr>
          <w:snapToGrid w:val="0"/>
        </w:rPr>
        <w:tab/>
        <w:t>INTEGER (0..3),</w:t>
      </w:r>
    </w:p>
    <w:p w14:paraId="396C7B19" w14:textId="77777777" w:rsidR="00E036D5" w:rsidRPr="00B6529D" w:rsidRDefault="00E036D5" w:rsidP="00E036D5">
      <w:pPr>
        <w:pStyle w:val="PL"/>
        <w:shd w:val="clear" w:color="auto" w:fill="E6E6E6"/>
        <w:rPr>
          <w:snapToGrid w:val="0"/>
        </w:rPr>
      </w:pPr>
      <w:r w:rsidRPr="00B6529D">
        <w:rPr>
          <w:rFonts w:eastAsia="Courier New" w:cs="Courier New"/>
          <w:szCs w:val="16"/>
        </w:rPr>
        <w:tab/>
        <w:t>phaseBiasIntegerIndicator-r16</w:t>
      </w:r>
      <w:r w:rsidRPr="00B6529D">
        <w:rPr>
          <w:rFonts w:eastAsia="Courier New" w:cs="Courier New"/>
          <w:szCs w:val="16"/>
        </w:rPr>
        <w:tab/>
      </w:r>
      <w:r w:rsidRPr="00B6529D">
        <w:rPr>
          <w:rFonts w:eastAsia="Courier New" w:cs="Courier New"/>
          <w:szCs w:val="16"/>
        </w:rPr>
        <w:tab/>
        <w:t>INTEGER (0..3)</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OPTIONAL,</w:t>
      </w:r>
      <w:r w:rsidRPr="00B6529D">
        <w:rPr>
          <w:rFonts w:eastAsia="Courier New" w:cs="Courier New"/>
          <w:szCs w:val="16"/>
        </w:rPr>
        <w:tab/>
        <w:t>-- Need OP</w:t>
      </w:r>
    </w:p>
    <w:p w14:paraId="11BB53B0" w14:textId="77777777" w:rsidR="00E036D5" w:rsidRPr="00B6529D" w:rsidRDefault="00E036D5" w:rsidP="00E036D5">
      <w:pPr>
        <w:pStyle w:val="PL"/>
        <w:shd w:val="clear" w:color="auto" w:fill="E6E6E6"/>
        <w:rPr>
          <w:snapToGrid w:val="0"/>
        </w:rPr>
      </w:pPr>
      <w:r w:rsidRPr="00B6529D">
        <w:rPr>
          <w:snapToGrid w:val="0"/>
        </w:rPr>
        <w:tab/>
        <w:t>...,</w:t>
      </w:r>
    </w:p>
    <w:p w14:paraId="5A86461A" w14:textId="77777777" w:rsidR="00E036D5" w:rsidRPr="00B6529D" w:rsidRDefault="00E036D5" w:rsidP="00E036D5">
      <w:pPr>
        <w:pStyle w:val="PL"/>
        <w:shd w:val="clear" w:color="auto" w:fill="E6E6E6"/>
        <w:rPr>
          <w:snapToGrid w:val="0"/>
        </w:rPr>
      </w:pPr>
      <w:r w:rsidRPr="00B6529D">
        <w:rPr>
          <w:snapToGrid w:val="0"/>
        </w:rPr>
        <w:tab/>
        <w:t>[[</w:t>
      </w:r>
    </w:p>
    <w:p w14:paraId="6C3C3201" w14:textId="77777777" w:rsidR="00E036D5" w:rsidRPr="00B6529D" w:rsidRDefault="00E036D5" w:rsidP="00E036D5">
      <w:pPr>
        <w:pStyle w:val="PL"/>
        <w:shd w:val="clear" w:color="auto" w:fill="E6E6E6"/>
        <w:rPr>
          <w:rFonts w:eastAsia="Courier New" w:cs="Courier New"/>
          <w:szCs w:val="16"/>
        </w:rPr>
      </w:pPr>
      <w:r w:rsidRPr="00B6529D">
        <w:rPr>
          <w:snapToGrid w:val="0"/>
        </w:rPr>
        <w:tab/>
      </w:r>
      <w:r w:rsidRPr="00B6529D">
        <w:rPr>
          <w:rFonts w:eastAsia="Courier New" w:cs="Courier New"/>
          <w:szCs w:val="16"/>
        </w:rPr>
        <w:t>ssr-IntegrityPhaseBiasBounds-r17</w:t>
      </w:r>
      <w:r w:rsidRPr="00B6529D">
        <w:rPr>
          <w:rFonts w:eastAsia="Courier New" w:cs="Courier New"/>
          <w:szCs w:val="16"/>
        </w:rPr>
        <w:tab/>
        <w:t>SSR-IntegrityPhaseBiasBounds-r17</w:t>
      </w:r>
      <w:r w:rsidRPr="00B6529D">
        <w:rPr>
          <w:rFonts w:eastAsia="Courier New" w:cs="Courier New"/>
          <w:szCs w:val="16"/>
        </w:rPr>
        <w:tab/>
        <w:t>OPTIONAL</w:t>
      </w:r>
      <w:r w:rsidRPr="00B6529D">
        <w:rPr>
          <w:rFonts w:eastAsia="Courier New" w:cs="Courier New"/>
          <w:szCs w:val="16"/>
        </w:rPr>
        <w:tab/>
        <w:t>-- Need OR</w:t>
      </w:r>
    </w:p>
    <w:p w14:paraId="5C57330B" w14:textId="77777777" w:rsidR="00E036D5" w:rsidRPr="00B6529D" w:rsidRDefault="00E036D5" w:rsidP="00E036D5">
      <w:pPr>
        <w:pStyle w:val="PL"/>
        <w:shd w:val="clear" w:color="auto" w:fill="E6E6E6"/>
        <w:rPr>
          <w:snapToGrid w:val="0"/>
        </w:rPr>
      </w:pPr>
      <w:r w:rsidRPr="00B6529D">
        <w:rPr>
          <w:rFonts w:eastAsia="Courier New" w:cs="Courier New"/>
          <w:szCs w:val="16"/>
        </w:rPr>
        <w:tab/>
        <w:t>]]</w:t>
      </w:r>
    </w:p>
    <w:p w14:paraId="184E0F61" w14:textId="77777777" w:rsidR="00E036D5" w:rsidRPr="00B6529D" w:rsidRDefault="00E036D5" w:rsidP="00E036D5">
      <w:pPr>
        <w:pStyle w:val="PL"/>
        <w:shd w:val="clear" w:color="auto" w:fill="E6E6E6"/>
        <w:rPr>
          <w:snapToGrid w:val="0"/>
        </w:rPr>
      </w:pPr>
      <w:r w:rsidRPr="00B6529D">
        <w:rPr>
          <w:snapToGrid w:val="0"/>
        </w:rPr>
        <w:t>}</w:t>
      </w:r>
    </w:p>
    <w:p w14:paraId="05B0C2AD" w14:textId="77777777" w:rsidR="00E036D5" w:rsidRPr="00B6529D" w:rsidRDefault="00E036D5" w:rsidP="00E036D5">
      <w:pPr>
        <w:pStyle w:val="PL"/>
        <w:shd w:val="clear" w:color="auto" w:fill="E6E6E6"/>
        <w:rPr>
          <w:snapToGrid w:val="0"/>
        </w:rPr>
      </w:pPr>
    </w:p>
    <w:p w14:paraId="6929106E"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SSR-IntegrityPhaseBiasBounds-r17 ::= SEQUENCE {</w:t>
      </w:r>
    </w:p>
    <w:p w14:paraId="676844E5"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meanPhaseBias-r17</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INTEGER (0..255),</w:t>
      </w:r>
    </w:p>
    <w:p w14:paraId="2627E57A"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stdDevPhaseBias-r17</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INTEGER (0..255),</w:t>
      </w:r>
    </w:p>
    <w:p w14:paraId="639B3C74"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meanPhaseBiasRate-r17</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INTEGER (0..255),</w:t>
      </w:r>
    </w:p>
    <w:p w14:paraId="556B24C0"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stdDevPhaseBiasRate-r17</w:t>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r>
      <w:r w:rsidRPr="00B6529D">
        <w:rPr>
          <w:rFonts w:eastAsia="Courier New" w:cs="Courier New"/>
          <w:szCs w:val="16"/>
        </w:rPr>
        <w:tab/>
        <w:t>INTEGER (0..255),</w:t>
      </w:r>
    </w:p>
    <w:p w14:paraId="0A6DC833" w14:textId="77777777" w:rsidR="00E036D5" w:rsidRPr="00B6529D" w:rsidRDefault="00E036D5" w:rsidP="00E036D5">
      <w:pPr>
        <w:pStyle w:val="PL"/>
        <w:shd w:val="clear" w:color="auto" w:fill="E6E6E6"/>
        <w:rPr>
          <w:rFonts w:eastAsia="Courier New" w:cs="Courier New"/>
          <w:szCs w:val="16"/>
        </w:rPr>
      </w:pPr>
      <w:r w:rsidRPr="00B6529D">
        <w:rPr>
          <w:rFonts w:eastAsia="Courier New" w:cs="Courier New"/>
          <w:szCs w:val="16"/>
        </w:rPr>
        <w:tab/>
        <w:t>...</w:t>
      </w:r>
    </w:p>
    <w:p w14:paraId="30A5F5F7" w14:textId="77777777" w:rsidR="00E036D5" w:rsidRPr="00B6529D" w:rsidRDefault="00E036D5" w:rsidP="00E036D5">
      <w:pPr>
        <w:pStyle w:val="PL"/>
        <w:shd w:val="clear" w:color="auto" w:fill="E6E6E6"/>
        <w:rPr>
          <w:snapToGrid w:val="0"/>
        </w:rPr>
      </w:pPr>
      <w:r w:rsidRPr="00B6529D">
        <w:rPr>
          <w:rFonts w:eastAsia="Courier New" w:cs="Courier New"/>
          <w:szCs w:val="16"/>
        </w:rPr>
        <w:t>}</w:t>
      </w:r>
    </w:p>
    <w:p w14:paraId="69D9C95D" w14:textId="77777777" w:rsidR="00E036D5" w:rsidRPr="00B6529D" w:rsidRDefault="00E036D5" w:rsidP="00E036D5">
      <w:pPr>
        <w:pStyle w:val="PL"/>
        <w:shd w:val="clear" w:color="auto" w:fill="E6E6E6"/>
      </w:pPr>
    </w:p>
    <w:p w14:paraId="630EDD4F" w14:textId="77777777" w:rsidR="00E036D5" w:rsidRPr="00B6529D" w:rsidRDefault="00E036D5" w:rsidP="00E036D5">
      <w:pPr>
        <w:pStyle w:val="PL"/>
        <w:shd w:val="clear" w:color="auto" w:fill="E6E6E6"/>
      </w:pPr>
      <w:r w:rsidRPr="00B6529D">
        <w:t>-- ASN1STOP</w:t>
      </w:r>
    </w:p>
    <w:p w14:paraId="4C4D0873"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6D5" w:rsidRPr="00B6529D" w14:paraId="2B31AC78" w14:textId="77777777" w:rsidTr="006801AE">
        <w:trPr>
          <w:cantSplit/>
          <w:tblHeader/>
        </w:trPr>
        <w:tc>
          <w:tcPr>
            <w:tcW w:w="9639" w:type="dxa"/>
          </w:tcPr>
          <w:p w14:paraId="4249FB12" w14:textId="77777777" w:rsidR="00E036D5" w:rsidRPr="00B6529D" w:rsidRDefault="00E036D5" w:rsidP="006801AE">
            <w:pPr>
              <w:pStyle w:val="TAH"/>
              <w:rPr>
                <w:i/>
              </w:rPr>
            </w:pPr>
            <w:r w:rsidRPr="00B6529D">
              <w:rPr>
                <w:i/>
                <w:snapToGrid w:val="0"/>
              </w:rPr>
              <w:lastRenderedPageBreak/>
              <w:t>GNSS-SSR-</w:t>
            </w:r>
            <w:proofErr w:type="spellStart"/>
            <w:r w:rsidRPr="00B6529D">
              <w:rPr>
                <w:i/>
                <w:snapToGrid w:val="0"/>
              </w:rPr>
              <w:t>PhaseBias</w:t>
            </w:r>
            <w:proofErr w:type="spellEnd"/>
            <w:r w:rsidRPr="00B6529D">
              <w:rPr>
                <w:i/>
                <w:snapToGrid w:val="0"/>
              </w:rPr>
              <w:t xml:space="preserve"> </w:t>
            </w:r>
            <w:r w:rsidRPr="00B6529D">
              <w:rPr>
                <w:iCs/>
                <w:noProof/>
              </w:rPr>
              <w:t>field descriptions</w:t>
            </w:r>
          </w:p>
        </w:tc>
      </w:tr>
      <w:tr w:rsidR="00E036D5" w:rsidRPr="00B6529D" w14:paraId="752A5424" w14:textId="77777777" w:rsidTr="006801AE">
        <w:trPr>
          <w:cantSplit/>
        </w:trPr>
        <w:tc>
          <w:tcPr>
            <w:tcW w:w="9639" w:type="dxa"/>
          </w:tcPr>
          <w:p w14:paraId="2BB243A6" w14:textId="77777777" w:rsidR="00E036D5" w:rsidRPr="00B6529D" w:rsidRDefault="00E036D5" w:rsidP="006801AE">
            <w:pPr>
              <w:pStyle w:val="TAL"/>
              <w:rPr>
                <w:b/>
                <w:i/>
              </w:rPr>
            </w:pPr>
            <w:proofErr w:type="spellStart"/>
            <w:r w:rsidRPr="00B6529D">
              <w:rPr>
                <w:b/>
                <w:i/>
              </w:rPr>
              <w:t>epochTime</w:t>
            </w:r>
            <w:proofErr w:type="spellEnd"/>
          </w:p>
          <w:p w14:paraId="70D9F8CA" w14:textId="77777777" w:rsidR="00E036D5" w:rsidRPr="00B6529D" w:rsidRDefault="00E036D5" w:rsidP="006801AE">
            <w:pPr>
              <w:pStyle w:val="TAL"/>
            </w:pPr>
            <w:r w:rsidRPr="00B6529D">
              <w:t xml:space="preserve">This field specifies the epoch time of the phase bias data. The </w:t>
            </w:r>
            <w:proofErr w:type="spellStart"/>
            <w:r w:rsidRPr="00B6529D">
              <w:rPr>
                <w:i/>
              </w:rPr>
              <w:t>gnss-TimeID</w:t>
            </w:r>
            <w:proofErr w:type="spellEnd"/>
            <w:r w:rsidRPr="00B6529D">
              <w:t xml:space="preserve"> in </w:t>
            </w:r>
            <w:r w:rsidRPr="00B6529D">
              <w:rPr>
                <w:i/>
              </w:rPr>
              <w:t>GNSS-</w:t>
            </w:r>
            <w:proofErr w:type="spellStart"/>
            <w:r w:rsidRPr="00B6529D">
              <w:rPr>
                <w:i/>
              </w:rPr>
              <w:t>SystemTime</w:t>
            </w:r>
            <w:proofErr w:type="spellEnd"/>
            <w:r w:rsidRPr="00B6529D">
              <w:t xml:space="preserve"> shall be the same as the </w:t>
            </w:r>
            <w:r w:rsidRPr="00B6529D">
              <w:rPr>
                <w:i/>
              </w:rPr>
              <w:t>GNSS-ID</w:t>
            </w:r>
            <w:r w:rsidRPr="00B6529D">
              <w:t xml:space="preserve"> in IE </w:t>
            </w:r>
            <w:r w:rsidRPr="00B6529D">
              <w:rPr>
                <w:i/>
              </w:rPr>
              <w:t>GNSS-</w:t>
            </w:r>
            <w:proofErr w:type="spellStart"/>
            <w:r w:rsidRPr="00B6529D">
              <w:rPr>
                <w:i/>
              </w:rPr>
              <w:t>GenericAssistDataElement</w:t>
            </w:r>
            <w:proofErr w:type="spellEnd"/>
            <w:r w:rsidRPr="00B6529D">
              <w:t xml:space="preserve">. </w:t>
            </w:r>
          </w:p>
        </w:tc>
      </w:tr>
      <w:tr w:rsidR="00E036D5" w:rsidRPr="00B6529D" w14:paraId="327A0FD2" w14:textId="77777777" w:rsidTr="006801AE">
        <w:trPr>
          <w:cantSplit/>
        </w:trPr>
        <w:tc>
          <w:tcPr>
            <w:tcW w:w="9639" w:type="dxa"/>
          </w:tcPr>
          <w:p w14:paraId="73EAE588" w14:textId="77777777" w:rsidR="00E036D5" w:rsidRPr="00B6529D" w:rsidRDefault="00E036D5" w:rsidP="006801AE">
            <w:pPr>
              <w:pStyle w:val="TAL"/>
              <w:rPr>
                <w:b/>
                <w:i/>
              </w:rPr>
            </w:pPr>
            <w:proofErr w:type="spellStart"/>
            <w:r w:rsidRPr="00B6529D">
              <w:rPr>
                <w:b/>
                <w:i/>
              </w:rPr>
              <w:t>ssrUpdateInterval</w:t>
            </w:r>
            <w:proofErr w:type="spellEnd"/>
          </w:p>
          <w:p w14:paraId="1574875F" w14:textId="77777777" w:rsidR="00E036D5" w:rsidRPr="00B6529D" w:rsidRDefault="00E036D5" w:rsidP="006801AE">
            <w:pPr>
              <w:pStyle w:val="TAL"/>
            </w:pPr>
            <w:r w:rsidRPr="00B6529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6529D">
              <w:rPr>
                <w:noProof/>
              </w:rPr>
              <w:t xml:space="preserve">of </w:t>
            </w:r>
            <w:r w:rsidRPr="00B6529D">
              <w:rPr>
                <w:i/>
                <w:iCs/>
                <w:noProof/>
              </w:rPr>
              <w:t>ssrUpdateInterval</w:t>
            </w:r>
            <w:r w:rsidRPr="00B6529D">
              <w:rPr>
                <w:noProof/>
              </w:rPr>
              <w:t xml:space="preserve"> </w:t>
            </w:r>
            <w:r w:rsidRPr="00B6529D">
              <w:t xml:space="preserve">to SSR Update Interval relation in IE </w:t>
            </w:r>
            <w:r w:rsidRPr="00B6529D">
              <w:rPr>
                <w:i/>
              </w:rPr>
              <w:t>GNSS</w:t>
            </w:r>
            <w:r w:rsidRPr="00B6529D">
              <w:rPr>
                <w:i/>
              </w:rPr>
              <w:noBreakHyphen/>
              <w:t>SSR</w:t>
            </w:r>
            <w:r w:rsidRPr="00B6529D">
              <w:rPr>
                <w:i/>
              </w:rPr>
              <w:noBreakHyphen/>
            </w:r>
            <w:proofErr w:type="spellStart"/>
            <w:r w:rsidRPr="00B6529D">
              <w:rPr>
                <w:i/>
              </w:rPr>
              <w:t>OrbitCorrections</w:t>
            </w:r>
            <w:proofErr w:type="spellEnd"/>
            <w:r w:rsidRPr="00B6529D">
              <w:t>.</w:t>
            </w:r>
          </w:p>
        </w:tc>
      </w:tr>
      <w:tr w:rsidR="00E036D5" w:rsidRPr="00B6529D" w14:paraId="6E0AE2E8" w14:textId="77777777" w:rsidTr="006801AE">
        <w:trPr>
          <w:cantSplit/>
        </w:trPr>
        <w:tc>
          <w:tcPr>
            <w:tcW w:w="9639" w:type="dxa"/>
          </w:tcPr>
          <w:p w14:paraId="0FBDA9A2" w14:textId="77777777" w:rsidR="00E036D5" w:rsidRPr="00B6529D" w:rsidRDefault="00E036D5" w:rsidP="006801AE">
            <w:pPr>
              <w:pStyle w:val="TAL"/>
              <w:rPr>
                <w:b/>
                <w:i/>
              </w:rPr>
            </w:pPr>
            <w:proofErr w:type="spellStart"/>
            <w:r w:rsidRPr="00B6529D">
              <w:rPr>
                <w:b/>
                <w:i/>
              </w:rPr>
              <w:t>iod-ssr</w:t>
            </w:r>
            <w:proofErr w:type="spellEnd"/>
          </w:p>
          <w:p w14:paraId="7A21641F" w14:textId="77777777" w:rsidR="00E036D5" w:rsidRPr="00B6529D" w:rsidRDefault="00E036D5" w:rsidP="006801AE">
            <w:pPr>
              <w:pStyle w:val="TAL"/>
            </w:pPr>
            <w:r w:rsidRPr="00B6529D">
              <w:t xml:space="preserve">This field specifies the Issue of Data number for the SSR data. A change of </w:t>
            </w:r>
            <w:proofErr w:type="spellStart"/>
            <w:r w:rsidRPr="00B6529D">
              <w:rPr>
                <w:i/>
              </w:rPr>
              <w:t>iod-ssr</w:t>
            </w:r>
            <w:proofErr w:type="spellEnd"/>
            <w:r w:rsidRPr="00B6529D">
              <w:t xml:space="preserve"> is used to indicate a change in the SSR generating configuration. </w:t>
            </w:r>
          </w:p>
        </w:tc>
      </w:tr>
      <w:tr w:rsidR="00E036D5" w:rsidRPr="00B6529D" w14:paraId="3C33798B" w14:textId="77777777" w:rsidTr="006801AE">
        <w:trPr>
          <w:cantSplit/>
        </w:trPr>
        <w:tc>
          <w:tcPr>
            <w:tcW w:w="9639" w:type="dxa"/>
          </w:tcPr>
          <w:p w14:paraId="32AFE2FB" w14:textId="77777777" w:rsidR="00E036D5" w:rsidRPr="00B6529D" w:rsidRDefault="00E036D5" w:rsidP="006801AE">
            <w:pPr>
              <w:pStyle w:val="TAL"/>
              <w:rPr>
                <w:b/>
                <w:i/>
              </w:rPr>
            </w:pPr>
            <w:proofErr w:type="spellStart"/>
            <w:r w:rsidRPr="00B6529D">
              <w:rPr>
                <w:b/>
                <w:i/>
              </w:rPr>
              <w:t>svID</w:t>
            </w:r>
            <w:proofErr w:type="spellEnd"/>
          </w:p>
          <w:p w14:paraId="20A38509" w14:textId="77777777" w:rsidR="00E036D5" w:rsidRPr="00B6529D" w:rsidRDefault="00E036D5" w:rsidP="006801AE">
            <w:pPr>
              <w:pStyle w:val="TAL"/>
            </w:pPr>
            <w:r w:rsidRPr="00B6529D">
              <w:t>This field specifies the GNSS satellite for which the phase biases are provided.</w:t>
            </w:r>
          </w:p>
        </w:tc>
      </w:tr>
      <w:tr w:rsidR="00E036D5" w:rsidRPr="00B6529D" w14:paraId="2470838F" w14:textId="77777777" w:rsidTr="006801AE">
        <w:trPr>
          <w:cantSplit/>
        </w:trPr>
        <w:tc>
          <w:tcPr>
            <w:tcW w:w="9639" w:type="dxa"/>
          </w:tcPr>
          <w:p w14:paraId="1DCAAA15" w14:textId="77777777" w:rsidR="00E036D5" w:rsidRPr="00B6529D" w:rsidRDefault="00E036D5" w:rsidP="006801AE">
            <w:pPr>
              <w:pStyle w:val="TAL"/>
              <w:rPr>
                <w:b/>
                <w:i/>
              </w:rPr>
            </w:pPr>
            <w:r w:rsidRPr="00B6529D">
              <w:rPr>
                <w:b/>
                <w:i/>
              </w:rPr>
              <w:t>signal-and-tracking-mode-ID</w:t>
            </w:r>
          </w:p>
          <w:p w14:paraId="02EBA047" w14:textId="77777777" w:rsidR="00E036D5" w:rsidRPr="00B6529D" w:rsidRDefault="00E036D5" w:rsidP="006801AE">
            <w:pPr>
              <w:pStyle w:val="TAL"/>
            </w:pPr>
            <w:r w:rsidRPr="00B6529D">
              <w:t xml:space="preserve">This field specifies the GNSS signal for which the phase biases are provided. </w:t>
            </w:r>
          </w:p>
        </w:tc>
      </w:tr>
      <w:tr w:rsidR="00E036D5" w:rsidRPr="00B6529D" w14:paraId="20BD660E" w14:textId="77777777" w:rsidTr="006801AE">
        <w:trPr>
          <w:cantSplit/>
        </w:trPr>
        <w:tc>
          <w:tcPr>
            <w:tcW w:w="9639" w:type="dxa"/>
          </w:tcPr>
          <w:p w14:paraId="0B73CE89" w14:textId="77777777" w:rsidR="00E036D5" w:rsidRPr="00B6529D" w:rsidRDefault="00E036D5" w:rsidP="006801AE">
            <w:pPr>
              <w:pStyle w:val="TAL"/>
              <w:rPr>
                <w:b/>
                <w:i/>
              </w:rPr>
            </w:pPr>
            <w:proofErr w:type="spellStart"/>
            <w:r w:rsidRPr="00B6529D">
              <w:rPr>
                <w:b/>
                <w:i/>
              </w:rPr>
              <w:t>phaseBias</w:t>
            </w:r>
            <w:proofErr w:type="spellEnd"/>
          </w:p>
          <w:p w14:paraId="74C7101E" w14:textId="77777777" w:rsidR="00E036D5" w:rsidRPr="00B6529D" w:rsidRDefault="00E036D5" w:rsidP="006801AE">
            <w:pPr>
              <w:pStyle w:val="TAL"/>
            </w:pPr>
            <w:r w:rsidRPr="00B6529D">
              <w:t xml:space="preserve">This field provides the phase bias for the GNSS signal indicated by </w:t>
            </w:r>
            <w:r w:rsidRPr="00B6529D">
              <w:rPr>
                <w:i/>
              </w:rPr>
              <w:t>signal-and-tracking-mode-ID</w:t>
            </w:r>
            <w:r w:rsidRPr="00B6529D">
              <w:t>.</w:t>
            </w:r>
          </w:p>
          <w:p w14:paraId="13C25180" w14:textId="77777777" w:rsidR="00E036D5" w:rsidRPr="00B6529D" w:rsidRDefault="00E036D5" w:rsidP="006801AE">
            <w:pPr>
              <w:pStyle w:val="TAL"/>
            </w:pPr>
            <w:r w:rsidRPr="00B6529D">
              <w:t xml:space="preserve">Scale factor 0.001 m; range </w:t>
            </w:r>
            <w:r w:rsidRPr="00B6529D">
              <w:rPr>
                <w:rFonts w:cs="Arial"/>
              </w:rPr>
              <w:t>±</w:t>
            </w:r>
            <w:r w:rsidRPr="00B6529D">
              <w:t>16.383 m.</w:t>
            </w:r>
          </w:p>
        </w:tc>
      </w:tr>
      <w:tr w:rsidR="00E036D5" w:rsidRPr="00B6529D" w14:paraId="277194F0" w14:textId="77777777" w:rsidTr="006801AE">
        <w:trPr>
          <w:cantSplit/>
        </w:trPr>
        <w:tc>
          <w:tcPr>
            <w:tcW w:w="9639" w:type="dxa"/>
          </w:tcPr>
          <w:p w14:paraId="1D00F6AA" w14:textId="77777777" w:rsidR="00E036D5" w:rsidRPr="00B6529D" w:rsidRDefault="00E036D5" w:rsidP="006801AE">
            <w:pPr>
              <w:pStyle w:val="TAL"/>
              <w:rPr>
                <w:b/>
                <w:i/>
              </w:rPr>
            </w:pPr>
            <w:proofErr w:type="spellStart"/>
            <w:r w:rsidRPr="00B6529D">
              <w:rPr>
                <w:b/>
                <w:i/>
              </w:rPr>
              <w:t>phaseDiscontinuityIndicator</w:t>
            </w:r>
            <w:proofErr w:type="spellEnd"/>
          </w:p>
          <w:p w14:paraId="4903877D" w14:textId="77777777" w:rsidR="00E036D5" w:rsidRPr="00B6529D" w:rsidRDefault="00E036D5" w:rsidP="006801AE">
            <w:pPr>
              <w:pStyle w:val="TAL"/>
            </w:pPr>
            <w:r w:rsidRPr="00B6529D">
              <w:t xml:space="preserve">This field provides the phase discontinuity counter for the GNSS signal indicated by </w:t>
            </w:r>
            <w:r w:rsidRPr="00B6529D">
              <w:rPr>
                <w:i/>
              </w:rPr>
              <w:t>signal-and-tracking-mode-ID</w:t>
            </w:r>
            <w:r w:rsidRPr="00B6529D">
              <w:t>. This counter is increased for every discontinuity in phase (roll-over from 3 to 0).</w:t>
            </w:r>
          </w:p>
        </w:tc>
      </w:tr>
      <w:tr w:rsidR="00E036D5" w:rsidRPr="00B6529D" w14:paraId="783CD514" w14:textId="77777777" w:rsidTr="006801AE">
        <w:trPr>
          <w:cantSplit/>
        </w:trPr>
        <w:tc>
          <w:tcPr>
            <w:tcW w:w="9639" w:type="dxa"/>
          </w:tcPr>
          <w:p w14:paraId="4B6B7C73" w14:textId="77777777" w:rsidR="00E036D5" w:rsidRPr="00B6529D" w:rsidRDefault="00E036D5" w:rsidP="006801AE">
            <w:pPr>
              <w:pStyle w:val="TAL"/>
              <w:rPr>
                <w:rFonts w:eastAsia="Arial"/>
                <w:b/>
                <w:bCs/>
                <w:i/>
                <w:iCs/>
              </w:rPr>
            </w:pPr>
            <w:proofErr w:type="spellStart"/>
            <w:r w:rsidRPr="00B6529D">
              <w:rPr>
                <w:rFonts w:eastAsia="Arial"/>
                <w:b/>
                <w:bCs/>
                <w:i/>
                <w:iCs/>
              </w:rPr>
              <w:t>phaseBiasIntegerIndicator</w:t>
            </w:r>
            <w:proofErr w:type="spellEnd"/>
          </w:p>
          <w:p w14:paraId="759229A1" w14:textId="77777777" w:rsidR="00E036D5" w:rsidRPr="00B6529D" w:rsidRDefault="00E036D5" w:rsidP="006801AE">
            <w:pPr>
              <w:pStyle w:val="TAL"/>
              <w:rPr>
                <w:rFonts w:eastAsia="Arial"/>
              </w:rPr>
            </w:pPr>
            <w:r w:rsidRPr="00B6529D">
              <w:rPr>
                <w:rFonts w:eastAsia="Arial"/>
              </w:rPr>
              <w:t xml:space="preserve">This field informs whether the phase bias is Undifferenced Integer (Value 0), </w:t>
            </w:r>
            <w:proofErr w:type="spellStart"/>
            <w:r w:rsidRPr="00B6529D">
              <w:rPr>
                <w:rFonts w:eastAsia="Arial"/>
              </w:rPr>
              <w:t>Widelane</w:t>
            </w:r>
            <w:proofErr w:type="spellEnd"/>
            <w:r w:rsidRPr="00B6529D">
              <w:rPr>
                <w:rFonts w:eastAsia="Arial"/>
              </w:rPr>
              <w:t xml:space="preserve"> Integer (Value 1) or Non-Integer (Value 2):</w:t>
            </w:r>
          </w:p>
          <w:p w14:paraId="03540E3D" w14:textId="77777777" w:rsidR="00E036D5" w:rsidRPr="00B6529D" w:rsidRDefault="00E036D5" w:rsidP="006801AE">
            <w:pPr>
              <w:pStyle w:val="TAL"/>
              <w:rPr>
                <w:rFonts w:eastAsia="Arial"/>
              </w:rPr>
            </w:pPr>
            <w:r w:rsidRPr="00B6529D">
              <w:rPr>
                <w:rFonts w:eastAsia="Arial"/>
              </w:rPr>
              <w:t xml:space="preserve">Value 0: The Undifferenced Integer Phase Bias supports PPP-RTK fixed, </w:t>
            </w:r>
            <w:proofErr w:type="spellStart"/>
            <w:r w:rsidRPr="00B6529D">
              <w:rPr>
                <w:rFonts w:eastAsia="Arial"/>
              </w:rPr>
              <w:t>widelane</w:t>
            </w:r>
            <w:proofErr w:type="spellEnd"/>
            <w:r w:rsidRPr="00B6529D">
              <w:rPr>
                <w:rFonts w:eastAsia="Arial"/>
              </w:rPr>
              <w:t xml:space="preserve"> or float mode.</w:t>
            </w:r>
          </w:p>
          <w:p w14:paraId="4AB2DA4E" w14:textId="77777777" w:rsidR="00E036D5" w:rsidRPr="00B6529D" w:rsidRDefault="00E036D5" w:rsidP="006801AE">
            <w:pPr>
              <w:pStyle w:val="TAL"/>
              <w:rPr>
                <w:rFonts w:eastAsia="Arial"/>
              </w:rPr>
            </w:pPr>
            <w:r w:rsidRPr="00B6529D">
              <w:rPr>
                <w:rFonts w:eastAsia="Arial"/>
              </w:rPr>
              <w:t xml:space="preserve">Value 1: The </w:t>
            </w:r>
            <w:proofErr w:type="spellStart"/>
            <w:r w:rsidRPr="00B6529D">
              <w:rPr>
                <w:rFonts w:eastAsia="Arial"/>
              </w:rPr>
              <w:t>Widelane</w:t>
            </w:r>
            <w:proofErr w:type="spellEnd"/>
            <w:r w:rsidRPr="00B6529D">
              <w:rPr>
                <w:rFonts w:eastAsia="Arial"/>
              </w:rPr>
              <w:t xml:space="preserve"> Integer Phase Bias indicates that after application of the Phase Bias value, this signal can be differenced with any other signal from the same satellite that also has </w:t>
            </w:r>
            <w:proofErr w:type="spellStart"/>
            <w:r w:rsidRPr="00B6529D">
              <w:rPr>
                <w:rFonts w:eastAsia="Arial"/>
              </w:rPr>
              <w:t>Widelane</w:t>
            </w:r>
            <w:proofErr w:type="spellEnd"/>
            <w:r w:rsidRPr="00B6529D">
              <w:rPr>
                <w:rFonts w:eastAsia="Arial"/>
              </w:rPr>
              <w:t xml:space="preserve"> Integer Phase Bias indicated to form a new combined carrier phase measurement of integer quality, supporting PPP-RTK </w:t>
            </w:r>
            <w:proofErr w:type="spellStart"/>
            <w:r w:rsidRPr="00B6529D">
              <w:rPr>
                <w:rFonts w:eastAsia="Arial"/>
              </w:rPr>
              <w:t>widelane</w:t>
            </w:r>
            <w:proofErr w:type="spellEnd"/>
            <w:r w:rsidRPr="00B6529D">
              <w:rPr>
                <w:rFonts w:eastAsia="Arial"/>
              </w:rPr>
              <w:t xml:space="preserve"> fixed mode.</w:t>
            </w:r>
          </w:p>
          <w:p w14:paraId="4A6DB941" w14:textId="77777777" w:rsidR="00E036D5" w:rsidRPr="00B6529D" w:rsidRDefault="00E036D5" w:rsidP="006801AE">
            <w:pPr>
              <w:pStyle w:val="TAL"/>
              <w:rPr>
                <w:rFonts w:eastAsia="Arial"/>
              </w:rPr>
            </w:pPr>
            <w:r w:rsidRPr="00B6529D">
              <w:rPr>
                <w:rFonts w:eastAsia="Arial"/>
              </w:rPr>
              <w:t>Value 2: The Non-Integer Phase Bias supports PPP-RTK float mode.</w:t>
            </w:r>
          </w:p>
          <w:p w14:paraId="6E68D810" w14:textId="77777777" w:rsidR="00E036D5" w:rsidRPr="00B6529D" w:rsidRDefault="00E036D5" w:rsidP="006801AE">
            <w:pPr>
              <w:pStyle w:val="TAL"/>
              <w:rPr>
                <w:rFonts w:eastAsia="Arial"/>
              </w:rPr>
            </w:pPr>
            <w:r w:rsidRPr="00B6529D">
              <w:rPr>
                <w:rFonts w:eastAsia="Arial"/>
              </w:rPr>
              <w:t>Value 3: Reserved.</w:t>
            </w:r>
          </w:p>
          <w:p w14:paraId="4735DBC4" w14:textId="77777777" w:rsidR="00E036D5" w:rsidRPr="00B6529D" w:rsidRDefault="00E036D5" w:rsidP="006801AE">
            <w:pPr>
              <w:pStyle w:val="TAL"/>
            </w:pPr>
            <w:r w:rsidRPr="00B6529D">
              <w:rPr>
                <w:rFonts w:eastAsia="Arial"/>
              </w:rPr>
              <w:t xml:space="preserve">If the </w:t>
            </w:r>
            <w:proofErr w:type="spellStart"/>
            <w:r w:rsidRPr="00B6529D">
              <w:rPr>
                <w:rFonts w:eastAsia="Arial"/>
                <w:i/>
                <w:iCs/>
              </w:rPr>
              <w:t>phaseBiasIntegerIndicator</w:t>
            </w:r>
            <w:proofErr w:type="spellEnd"/>
            <w:r w:rsidRPr="00B6529D">
              <w:rPr>
                <w:rFonts w:eastAsia="Arial"/>
              </w:rPr>
              <w:t xml:space="preserve"> field is not present then it is interpreted as having Value 0 (Undifferenced Integer).</w:t>
            </w:r>
          </w:p>
        </w:tc>
      </w:tr>
      <w:tr w:rsidR="00E036D5" w:rsidRPr="00B6529D" w14:paraId="261D1C32" w14:textId="77777777" w:rsidTr="006801AE">
        <w:trPr>
          <w:cantSplit/>
        </w:trPr>
        <w:tc>
          <w:tcPr>
            <w:tcW w:w="9639" w:type="dxa"/>
          </w:tcPr>
          <w:p w14:paraId="50C7492A" w14:textId="77777777" w:rsidR="00E036D5" w:rsidRPr="00B6529D" w:rsidRDefault="00E036D5" w:rsidP="006801AE">
            <w:pPr>
              <w:pStyle w:val="TAL"/>
              <w:rPr>
                <w:rFonts w:eastAsia="Arial"/>
                <w:b/>
                <w:bCs/>
                <w:i/>
                <w:iCs/>
              </w:rPr>
            </w:pPr>
            <w:proofErr w:type="spellStart"/>
            <w:r w:rsidRPr="00B6529D">
              <w:rPr>
                <w:rFonts w:eastAsia="Arial"/>
                <w:b/>
                <w:bCs/>
                <w:i/>
                <w:iCs/>
              </w:rPr>
              <w:t>meanPhaseBias</w:t>
            </w:r>
            <w:proofErr w:type="spellEnd"/>
          </w:p>
          <w:p w14:paraId="084EB57D"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Mean Phase Bias Error bound which is the mean value for an </w:t>
            </w:r>
            <w:proofErr w:type="spellStart"/>
            <w:r w:rsidRPr="00B6529D">
              <w:rPr>
                <w:rFonts w:eastAsia="Arial"/>
              </w:rPr>
              <w:t>overbounding</w:t>
            </w:r>
            <w:proofErr w:type="spellEnd"/>
            <w:r w:rsidRPr="00B6529D">
              <w:rPr>
                <w:rFonts w:eastAsia="Arial"/>
              </w:rPr>
              <w:t xml:space="preserve"> model that bounds the residual phase bias error.</w:t>
            </w:r>
          </w:p>
          <w:p w14:paraId="4E953F19" w14:textId="77777777" w:rsidR="00E036D5" w:rsidRPr="00B6529D" w:rsidRDefault="00E036D5" w:rsidP="006801AE">
            <w:pPr>
              <w:pStyle w:val="TAL"/>
              <w:rPr>
                <w:rFonts w:eastAsia="Arial"/>
              </w:rPr>
            </w:pPr>
            <w:r w:rsidRPr="00B6529D">
              <w:rPr>
                <w:rFonts w:eastAsia="Arial"/>
              </w:rPr>
              <w:t xml:space="preserve">The bound is </w:t>
            </w:r>
            <w:proofErr w:type="spellStart"/>
            <w:r w:rsidRPr="00B6529D">
              <w:rPr>
                <w:rFonts w:eastAsia="Arial"/>
                <w:i/>
              </w:rPr>
              <w:t>meanPhaseBias</w:t>
            </w:r>
            <w:proofErr w:type="spellEnd"/>
            <w:r w:rsidRPr="00B6529D">
              <w:rPr>
                <w:rFonts w:eastAsia="Arial"/>
              </w:rPr>
              <w:t xml:space="preserve"> + </w:t>
            </w:r>
            <w:r w:rsidRPr="00B6529D">
              <w:rPr>
                <w:rFonts w:eastAsia="Arial"/>
                <w:iCs/>
              </w:rPr>
              <w:t>K</w:t>
            </w:r>
            <w:r w:rsidRPr="00B6529D">
              <w:rPr>
                <w:rFonts w:eastAsia="Arial"/>
              </w:rPr>
              <w:t xml:space="preserve"> * </w:t>
            </w:r>
            <w:proofErr w:type="spellStart"/>
            <w:r w:rsidRPr="00B6529D">
              <w:rPr>
                <w:rFonts w:eastAsia="Arial"/>
                <w:i/>
              </w:rPr>
              <w:t>stdDevPhaseBias</w:t>
            </w:r>
            <w:proofErr w:type="spellEnd"/>
            <w:r w:rsidRPr="00B6529D">
              <w:rPr>
                <w:rFonts w:eastAsia="Arial"/>
              </w:rPr>
              <w:t xml:space="preserve"> and shall be so that the probability of it to be exceeded shall be lower than</w:t>
            </w:r>
            <w:r w:rsidRPr="00B6529D">
              <w:rPr>
                <w:rFonts w:eastAsia="Arial"/>
                <w:iCs/>
              </w:rPr>
              <w:t xml:space="preserve">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for </w:t>
            </w:r>
            <w:proofErr w:type="spellStart"/>
            <w:r w:rsidRPr="00B6529D">
              <w:rPr>
                <w:rFonts w:eastAsia="Arial"/>
                <w:i/>
              </w:rPr>
              <w:t>irMinimum</w:t>
            </w:r>
            <w:proofErr w:type="spellEnd"/>
            <w:r w:rsidRPr="00B6529D">
              <w:rPr>
                <w:rFonts w:eastAsia="Arial"/>
              </w:rPr>
              <w:t xml:space="preserve"> &lt;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&lt; </w:t>
            </w:r>
            <w:proofErr w:type="spellStart"/>
            <w:r w:rsidRPr="00B6529D">
              <w:rPr>
                <w:rFonts w:eastAsia="Arial"/>
                <w:i/>
              </w:rPr>
              <w:t>irMaximum</w:t>
            </w:r>
            <w:proofErr w:type="spellEnd"/>
            <w:r w:rsidRPr="00B6529D">
              <w:rPr>
                <w:rFonts w:eastAsia="Arial"/>
              </w:rPr>
              <w:t xml:space="preserve">, where </w:t>
            </w:r>
            <w:r w:rsidRPr="00B6529D">
              <w:rPr>
                <w:rFonts w:eastAsia="Arial"/>
                <w:iCs/>
              </w:rPr>
              <w:t>K</w:t>
            </w:r>
            <w:r w:rsidRPr="00B6529D">
              <w:rPr>
                <w:rFonts w:eastAsia="Arial"/>
              </w:rPr>
              <w:t xml:space="preserve"> = </w:t>
            </w:r>
            <w:proofErr w:type="spellStart"/>
            <w:r w:rsidRPr="00B6529D">
              <w:rPr>
                <w:rFonts w:eastAsia="Arial"/>
                <w:iCs/>
              </w:rPr>
              <w:t>normInv</w:t>
            </w:r>
            <w:proofErr w:type="spellEnd"/>
            <w:r w:rsidRPr="00B6529D">
              <w:rPr>
                <w:rFonts w:eastAsia="Arial"/>
              </w:rPr>
              <w:t>(</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 2) 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4EA26EE2" w14:textId="77777777" w:rsidR="00E036D5" w:rsidRPr="00B6529D" w:rsidRDefault="00E036D5" w:rsidP="006801AE">
            <w:pPr>
              <w:pStyle w:val="TAL"/>
              <w:rPr>
                <w:rFonts w:eastAsia="Arial"/>
              </w:rPr>
            </w:pPr>
            <w:r w:rsidRPr="00B6529D">
              <w:rPr>
                <w:rFonts w:eastAsia="Arial"/>
              </w:rPr>
              <w:t xml:space="preserve">This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is a fraction of the Target Integrity Risk that represents the integrity risk budget available.</w:t>
            </w:r>
          </w:p>
          <w:p w14:paraId="4884B4E9" w14:textId="77777777" w:rsidR="00E036D5" w:rsidRPr="00B6529D" w:rsidRDefault="00E036D5" w:rsidP="006801AE">
            <w:pPr>
              <w:pStyle w:val="TAL"/>
              <w:rPr>
                <w:rFonts w:eastAsia="Arial"/>
                <w:b/>
                <w:bCs/>
                <w:i/>
                <w:iCs/>
              </w:rPr>
            </w:pPr>
            <w:r w:rsidRPr="00B6529D">
              <w:rPr>
                <w:rFonts w:eastAsia="Arial"/>
              </w:rPr>
              <w:t>Scale factor 0.005 m; range 0-1.275 m.</w:t>
            </w:r>
          </w:p>
        </w:tc>
      </w:tr>
      <w:tr w:rsidR="00E036D5" w:rsidRPr="00B6529D" w14:paraId="27E2476B" w14:textId="77777777" w:rsidTr="006801AE">
        <w:trPr>
          <w:cantSplit/>
        </w:trPr>
        <w:tc>
          <w:tcPr>
            <w:tcW w:w="9639" w:type="dxa"/>
          </w:tcPr>
          <w:p w14:paraId="45CF83EE" w14:textId="77777777" w:rsidR="00E036D5" w:rsidRPr="00B6529D" w:rsidRDefault="00E036D5" w:rsidP="006801AE">
            <w:pPr>
              <w:pStyle w:val="TAL"/>
              <w:rPr>
                <w:rFonts w:eastAsia="Arial"/>
                <w:b/>
                <w:bCs/>
                <w:i/>
                <w:iCs/>
              </w:rPr>
            </w:pPr>
            <w:proofErr w:type="spellStart"/>
            <w:r w:rsidRPr="00B6529D">
              <w:rPr>
                <w:rFonts w:eastAsia="Arial"/>
                <w:b/>
                <w:bCs/>
                <w:i/>
                <w:iCs/>
              </w:rPr>
              <w:t>stdDevPhaseBias</w:t>
            </w:r>
            <w:proofErr w:type="spellEnd"/>
          </w:p>
          <w:p w14:paraId="45050C2A"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Standard Deviation Phase Bias Error bound which is the standard deviation for an </w:t>
            </w:r>
            <w:proofErr w:type="spellStart"/>
            <w:r w:rsidRPr="00B6529D">
              <w:rPr>
                <w:rFonts w:eastAsia="Arial"/>
              </w:rPr>
              <w:t>overbounding</w:t>
            </w:r>
            <w:proofErr w:type="spellEnd"/>
            <w:r w:rsidRPr="00B6529D">
              <w:rPr>
                <w:rFonts w:eastAsia="Arial"/>
              </w:rPr>
              <w:t xml:space="preserve"> model that bounds the residual phase bias error.</w:t>
            </w:r>
          </w:p>
          <w:p w14:paraId="6DB084C4" w14:textId="77777777" w:rsidR="00E036D5" w:rsidRPr="00B6529D" w:rsidRDefault="00E036D5" w:rsidP="006801AE">
            <w:pPr>
              <w:pStyle w:val="TAL"/>
              <w:rPr>
                <w:rFonts w:eastAsia="Arial"/>
                <w:b/>
                <w:bCs/>
                <w:i/>
                <w:iCs/>
              </w:rPr>
            </w:pPr>
            <w:r w:rsidRPr="00B6529D">
              <w:rPr>
                <w:rFonts w:eastAsia="Arial"/>
              </w:rPr>
              <w:t>Scale factor 0.005 m; range 0-1.275 m.</w:t>
            </w:r>
          </w:p>
        </w:tc>
      </w:tr>
      <w:tr w:rsidR="00E036D5" w:rsidRPr="00B6529D" w14:paraId="0527D7AD" w14:textId="77777777" w:rsidTr="006801AE">
        <w:trPr>
          <w:cantSplit/>
        </w:trPr>
        <w:tc>
          <w:tcPr>
            <w:tcW w:w="9639" w:type="dxa"/>
          </w:tcPr>
          <w:p w14:paraId="2EDAA339" w14:textId="77777777" w:rsidR="00E036D5" w:rsidRPr="00B6529D" w:rsidRDefault="00E036D5" w:rsidP="006801AE">
            <w:pPr>
              <w:pStyle w:val="TAL"/>
              <w:rPr>
                <w:rFonts w:eastAsia="Arial"/>
                <w:b/>
                <w:bCs/>
                <w:i/>
                <w:iCs/>
              </w:rPr>
            </w:pPr>
            <w:proofErr w:type="spellStart"/>
            <w:r w:rsidRPr="00B6529D">
              <w:rPr>
                <w:rFonts w:eastAsia="Arial"/>
                <w:b/>
                <w:bCs/>
                <w:i/>
                <w:iCs/>
              </w:rPr>
              <w:t>meanPhaseBiasRate</w:t>
            </w:r>
            <w:proofErr w:type="spellEnd"/>
          </w:p>
          <w:p w14:paraId="14B482E6"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Mean Phase Bias Rate Error bound which is the mean value for an </w:t>
            </w:r>
            <w:proofErr w:type="spellStart"/>
            <w:r w:rsidRPr="00B6529D">
              <w:rPr>
                <w:rFonts w:eastAsia="Arial"/>
              </w:rPr>
              <w:t>overbounding</w:t>
            </w:r>
            <w:proofErr w:type="spellEnd"/>
            <w:r w:rsidRPr="00B6529D">
              <w:rPr>
                <w:rFonts w:eastAsia="Arial"/>
              </w:rPr>
              <w:t xml:space="preserve"> model that bounds the residual phase bias rate error.</w:t>
            </w:r>
          </w:p>
          <w:p w14:paraId="6C0E6614" w14:textId="77777777" w:rsidR="00E036D5" w:rsidRPr="00B6529D" w:rsidRDefault="00E036D5" w:rsidP="006801AE">
            <w:pPr>
              <w:pStyle w:val="TAL"/>
              <w:rPr>
                <w:rFonts w:eastAsia="Arial"/>
              </w:rPr>
            </w:pPr>
            <w:r w:rsidRPr="00B6529D">
              <w:rPr>
                <w:rFonts w:eastAsia="Arial"/>
              </w:rPr>
              <w:t xml:space="preserve">The bound is </w:t>
            </w:r>
            <w:proofErr w:type="spellStart"/>
            <w:r w:rsidRPr="00B6529D">
              <w:rPr>
                <w:rFonts w:eastAsia="Arial"/>
                <w:i/>
              </w:rPr>
              <w:t>meanPhaseBiasRate</w:t>
            </w:r>
            <w:proofErr w:type="spellEnd"/>
            <w:r w:rsidRPr="00B6529D">
              <w:rPr>
                <w:rFonts w:eastAsia="Arial"/>
              </w:rPr>
              <w:t xml:space="preserve"> + </w:t>
            </w:r>
            <w:r w:rsidRPr="00B6529D">
              <w:rPr>
                <w:rFonts w:eastAsia="Arial"/>
                <w:iCs/>
              </w:rPr>
              <w:t>K</w:t>
            </w:r>
            <w:r w:rsidRPr="00B6529D">
              <w:rPr>
                <w:rFonts w:eastAsia="Arial"/>
              </w:rPr>
              <w:t xml:space="preserve"> * </w:t>
            </w:r>
            <w:proofErr w:type="spellStart"/>
            <w:r w:rsidRPr="00B6529D">
              <w:rPr>
                <w:rFonts w:eastAsia="Arial"/>
                <w:i/>
              </w:rPr>
              <w:t>stdDevPhaseBiasRate</w:t>
            </w:r>
            <w:proofErr w:type="spellEnd"/>
            <w:r w:rsidRPr="00B6529D">
              <w:rPr>
                <w:rFonts w:eastAsia="Arial"/>
              </w:rPr>
              <w:t xml:space="preserve"> and shall be so that the probability of it to be exceeded shall be lower than</w:t>
            </w:r>
            <w:r w:rsidRPr="00B6529D">
              <w:rPr>
                <w:rFonts w:eastAsia="Arial"/>
                <w:iCs/>
              </w:rPr>
              <w:t xml:space="preserve">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for </w:t>
            </w:r>
            <w:proofErr w:type="spellStart"/>
            <w:r w:rsidRPr="00B6529D">
              <w:rPr>
                <w:rFonts w:eastAsia="Arial"/>
                <w:i/>
              </w:rPr>
              <w:t>irMinimum</w:t>
            </w:r>
            <w:proofErr w:type="spellEnd"/>
            <w:r w:rsidRPr="00B6529D">
              <w:rPr>
                <w:rFonts w:eastAsia="Arial"/>
              </w:rPr>
              <w:t xml:space="preserve"> &lt;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&lt; </w:t>
            </w:r>
            <w:proofErr w:type="spellStart"/>
            <w:r w:rsidRPr="00B6529D">
              <w:rPr>
                <w:rFonts w:eastAsia="Arial"/>
                <w:i/>
              </w:rPr>
              <w:t>irMaximum</w:t>
            </w:r>
            <w:proofErr w:type="spellEnd"/>
            <w:r w:rsidRPr="00B6529D">
              <w:rPr>
                <w:rFonts w:eastAsia="Arial"/>
              </w:rPr>
              <w:t xml:space="preserve">, where </w:t>
            </w:r>
            <w:r w:rsidRPr="00B6529D">
              <w:rPr>
                <w:rFonts w:eastAsia="Arial"/>
                <w:iCs/>
              </w:rPr>
              <w:t>K</w:t>
            </w:r>
            <w:r w:rsidRPr="00B6529D">
              <w:rPr>
                <w:rFonts w:eastAsia="Arial"/>
              </w:rPr>
              <w:t xml:space="preserve"> = </w:t>
            </w:r>
            <w:proofErr w:type="spellStart"/>
            <w:r w:rsidRPr="00B6529D">
              <w:rPr>
                <w:rFonts w:eastAsia="Arial"/>
                <w:iCs/>
              </w:rPr>
              <w:t>normInv</w:t>
            </w:r>
            <w:proofErr w:type="spellEnd"/>
            <w:r w:rsidRPr="00B6529D">
              <w:rPr>
                <w:rFonts w:eastAsia="Arial"/>
              </w:rPr>
              <w:t>(</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 2) 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7F6EF3C4" w14:textId="77777777" w:rsidR="00E036D5" w:rsidRPr="00B6529D" w:rsidRDefault="00E036D5" w:rsidP="006801AE">
            <w:pPr>
              <w:pStyle w:val="TAL"/>
              <w:rPr>
                <w:rFonts w:eastAsia="Arial"/>
              </w:rPr>
            </w:pPr>
            <w:r w:rsidRPr="00B6529D">
              <w:rPr>
                <w:rFonts w:eastAsia="Arial"/>
              </w:rPr>
              <w:t xml:space="preserve">This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is a fraction of the Target Integrity Risk that represents the integrity risk budget available.</w:t>
            </w:r>
          </w:p>
          <w:p w14:paraId="5E8A929F" w14:textId="77777777" w:rsidR="00E036D5" w:rsidRPr="00B6529D" w:rsidRDefault="00E036D5" w:rsidP="006801AE">
            <w:pPr>
              <w:pStyle w:val="TAL"/>
              <w:rPr>
                <w:rFonts w:eastAsia="Arial"/>
                <w:b/>
                <w:bCs/>
                <w:i/>
                <w:iCs/>
              </w:rPr>
            </w:pPr>
            <w:r w:rsidRPr="00B6529D">
              <w:rPr>
                <w:rFonts w:eastAsia="Arial"/>
              </w:rPr>
              <w:t>Scale factor 0.00005 m/s; range 0-0.01275 m/s.</w:t>
            </w:r>
          </w:p>
        </w:tc>
      </w:tr>
      <w:tr w:rsidR="00E036D5" w:rsidRPr="00B6529D" w14:paraId="15C83B5C" w14:textId="77777777" w:rsidTr="006801AE">
        <w:trPr>
          <w:cantSplit/>
        </w:trPr>
        <w:tc>
          <w:tcPr>
            <w:tcW w:w="9639" w:type="dxa"/>
          </w:tcPr>
          <w:p w14:paraId="6489A944" w14:textId="77777777" w:rsidR="00E036D5" w:rsidRPr="00B6529D" w:rsidRDefault="00E036D5" w:rsidP="006801AE">
            <w:pPr>
              <w:pStyle w:val="TAL"/>
              <w:rPr>
                <w:rFonts w:eastAsia="Arial"/>
                <w:b/>
                <w:bCs/>
                <w:i/>
                <w:iCs/>
              </w:rPr>
            </w:pPr>
            <w:proofErr w:type="spellStart"/>
            <w:r w:rsidRPr="00B6529D">
              <w:rPr>
                <w:rFonts w:eastAsia="Arial"/>
                <w:b/>
                <w:bCs/>
                <w:i/>
                <w:iCs/>
              </w:rPr>
              <w:t>stdDevPhaseBiasRate</w:t>
            </w:r>
            <w:proofErr w:type="spellEnd"/>
          </w:p>
          <w:p w14:paraId="102F6FFF"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Standard Deviation Phase Bias Rate Error bound which is the standard deviation for an </w:t>
            </w:r>
            <w:proofErr w:type="spellStart"/>
            <w:r w:rsidRPr="00B6529D">
              <w:rPr>
                <w:rFonts w:eastAsia="Arial"/>
              </w:rPr>
              <w:t>overbounding</w:t>
            </w:r>
            <w:proofErr w:type="spellEnd"/>
            <w:r w:rsidRPr="00B6529D">
              <w:rPr>
                <w:rFonts w:eastAsia="Arial"/>
              </w:rPr>
              <w:t xml:space="preserve"> model that bounds the residual phase bias rate error.</w:t>
            </w:r>
          </w:p>
          <w:p w14:paraId="06E83865" w14:textId="77777777" w:rsidR="00E036D5" w:rsidRPr="00B6529D" w:rsidRDefault="00E036D5" w:rsidP="006801AE">
            <w:pPr>
              <w:pStyle w:val="TAL"/>
              <w:rPr>
                <w:rFonts w:eastAsia="Arial"/>
                <w:b/>
                <w:bCs/>
                <w:i/>
                <w:iCs/>
              </w:rPr>
            </w:pPr>
            <w:r w:rsidRPr="00B6529D">
              <w:rPr>
                <w:rFonts w:eastAsia="Arial"/>
              </w:rPr>
              <w:t>Scale factor 0.00005 m/s; range 0-0.01275 m/s.</w:t>
            </w:r>
          </w:p>
        </w:tc>
      </w:tr>
      <w:tr w:rsidR="00B84ADF" w:rsidRPr="00B6529D" w14:paraId="21440EF9" w14:textId="77777777" w:rsidTr="006801AE">
        <w:trPr>
          <w:cantSplit/>
          <w:ins w:id="158" w:author="Ericsson" w:date="2025-11-27T19:05:00Z"/>
        </w:trPr>
        <w:tc>
          <w:tcPr>
            <w:tcW w:w="9639" w:type="dxa"/>
          </w:tcPr>
          <w:p w14:paraId="798F8FAB" w14:textId="77777777" w:rsidR="00B84ADF" w:rsidRPr="00B6529D" w:rsidRDefault="00B84ADF" w:rsidP="00B84ADF">
            <w:pPr>
              <w:pStyle w:val="TAL"/>
              <w:rPr>
                <w:ins w:id="159" w:author="Ericsson" w:date="2025-11-27T19:05:00Z" w16du:dateUtc="2025-11-27T18:05:00Z"/>
                <w:b/>
                <w:i/>
                <w:snapToGrid w:val="0"/>
              </w:rPr>
            </w:pPr>
            <w:proofErr w:type="spellStart"/>
            <w:ins w:id="160" w:author="Ericsson" w:date="2025-11-27T19:05:00Z" w16du:dateUtc="2025-11-27T18:05:00Z">
              <w:r w:rsidRPr="00B84ADF">
                <w:rPr>
                  <w:b/>
                  <w:i/>
                  <w:snapToGrid w:val="0"/>
                </w:rPr>
                <w:t>ssr-ProviderInfo</w:t>
              </w:r>
              <w:proofErr w:type="spellEnd"/>
            </w:ins>
          </w:p>
          <w:p w14:paraId="3735AD3F" w14:textId="13878671" w:rsidR="00B84ADF" w:rsidRPr="00B6529D" w:rsidRDefault="00B84ADF" w:rsidP="00B84ADF">
            <w:pPr>
              <w:pStyle w:val="TAL"/>
              <w:rPr>
                <w:ins w:id="161" w:author="Ericsson" w:date="2025-11-27T19:05:00Z" w16du:dateUtc="2025-11-27T18:05:00Z"/>
                <w:rFonts w:eastAsia="Arial"/>
                <w:b/>
                <w:bCs/>
                <w:i/>
                <w:iCs/>
              </w:rPr>
            </w:pPr>
            <w:ins w:id="162" w:author="Ericsson" w:date="2025-11-27T19:05:00Z" w16du:dateUtc="2025-11-27T18:05:00Z">
              <w:r w:rsidRPr="00B84ADF">
                <w:rPr>
                  <w:rFonts w:cs="Arial"/>
                </w:rPr>
                <w:t>This field provides the SSR Provider Information.</w:t>
              </w:r>
            </w:ins>
          </w:p>
        </w:tc>
      </w:tr>
    </w:tbl>
    <w:p w14:paraId="3D99E288" w14:textId="77777777" w:rsidR="00E036D5" w:rsidRPr="00B6529D" w:rsidRDefault="00E036D5" w:rsidP="00E036D5">
      <w:pPr>
        <w:rPr>
          <w:b/>
        </w:rPr>
      </w:pPr>
    </w:p>
    <w:p w14:paraId="53945864" w14:textId="77777777" w:rsidR="00E036D5" w:rsidRPr="00B6529D" w:rsidRDefault="00E036D5" w:rsidP="00E036D5">
      <w:pPr>
        <w:pStyle w:val="Heading4"/>
        <w:rPr>
          <w:i/>
        </w:rPr>
      </w:pPr>
      <w:bookmarkStart w:id="163" w:name="_Toc37680967"/>
      <w:bookmarkStart w:id="164" w:name="_Toc46486539"/>
      <w:bookmarkStart w:id="165" w:name="_Toc52546884"/>
      <w:bookmarkStart w:id="166" w:name="_Toc52547414"/>
      <w:bookmarkStart w:id="167" w:name="_Toc52547944"/>
      <w:bookmarkStart w:id="168" w:name="_Toc52548474"/>
      <w:bookmarkStart w:id="169" w:name="_Toc210379742"/>
      <w:bookmarkStart w:id="170" w:name="MCCQCTEMPBM_00000284"/>
      <w:r w:rsidRPr="00B6529D">
        <w:rPr>
          <w:i/>
        </w:rPr>
        <w:t>–</w:t>
      </w:r>
      <w:r w:rsidRPr="00B6529D">
        <w:rPr>
          <w:i/>
        </w:rPr>
        <w:tab/>
        <w:t>GNSS-SSR-STEC-Correction</w:t>
      </w:r>
      <w:bookmarkEnd w:id="163"/>
      <w:bookmarkEnd w:id="164"/>
      <w:bookmarkEnd w:id="165"/>
      <w:bookmarkEnd w:id="166"/>
      <w:bookmarkEnd w:id="167"/>
      <w:bookmarkEnd w:id="168"/>
      <w:bookmarkEnd w:id="169"/>
    </w:p>
    <w:bookmarkEnd w:id="170"/>
    <w:p w14:paraId="7D0FDE20" w14:textId="77777777" w:rsidR="00E036D5" w:rsidRPr="00B6529D" w:rsidRDefault="00E036D5" w:rsidP="00E036D5">
      <w:r w:rsidRPr="00B6529D">
        <w:t xml:space="preserve">The IE </w:t>
      </w:r>
      <w:bookmarkStart w:id="171" w:name="_Hlk23942472"/>
      <w:r w:rsidRPr="00B6529D">
        <w:rPr>
          <w:i/>
        </w:rPr>
        <w:t xml:space="preserve">GNSS-SSR-STEC-Correction </w:t>
      </w:r>
      <w:bookmarkEnd w:id="171"/>
      <w:r w:rsidRPr="00B6529D">
        <w:rPr>
          <w:noProof/>
        </w:rPr>
        <w:t>is</w:t>
      </w:r>
      <w:r w:rsidRPr="00B6529D">
        <w:t xml:space="preserve"> used by the location server to provide ionosphere slant delay correction together with integrity information. The ionosphere slant delay (STEC) consists of the polynomial part provided in </w:t>
      </w:r>
      <w:r w:rsidRPr="00B6529D">
        <w:rPr>
          <w:i/>
          <w:snapToGrid w:val="0"/>
        </w:rPr>
        <w:t>GNSS-SSR-STEC-Correction</w:t>
      </w:r>
      <w:r w:rsidRPr="00B6529D">
        <w:t xml:space="preserve"> and the residual part provided in </w:t>
      </w:r>
      <w:r w:rsidRPr="00B6529D">
        <w:rPr>
          <w:i/>
        </w:rPr>
        <w:t>GNSS-SSR-</w:t>
      </w:r>
      <w:proofErr w:type="spellStart"/>
      <w:r w:rsidRPr="00B6529D">
        <w:rPr>
          <w:i/>
        </w:rPr>
        <w:t>GriddedCorrection</w:t>
      </w:r>
      <w:proofErr w:type="spellEnd"/>
      <w:r w:rsidRPr="00B6529D">
        <w:t>.</w:t>
      </w:r>
    </w:p>
    <w:p w14:paraId="64C95DBF" w14:textId="77777777" w:rsidR="00E036D5" w:rsidRPr="00B6529D" w:rsidRDefault="00E036D5" w:rsidP="00E036D5">
      <w:r w:rsidRPr="00B6529D">
        <w:rPr>
          <w:noProof/>
        </w:rPr>
        <w:lastRenderedPageBreak/>
        <w:t xml:space="preserve">The parameters provided in </w:t>
      </w:r>
      <w:r w:rsidRPr="00B6529D">
        <w:t xml:space="preserve">IE </w:t>
      </w:r>
      <w:r w:rsidRPr="00B6529D">
        <w:rPr>
          <w:i/>
        </w:rPr>
        <w:t xml:space="preserve">GNSS-SSR-STEC-Correction – </w:t>
      </w:r>
      <w:r w:rsidRPr="00B6529D">
        <w:rPr>
          <w:iCs/>
        </w:rPr>
        <w:t xml:space="preserve">except for </w:t>
      </w:r>
      <w:r w:rsidRPr="00B6529D">
        <w:rPr>
          <w:i/>
        </w:rPr>
        <w:t>STEC-</w:t>
      </w:r>
      <w:proofErr w:type="spellStart"/>
      <w:r w:rsidRPr="00B6529D">
        <w:rPr>
          <w:i/>
        </w:rPr>
        <w:t>IntegrityParameters</w:t>
      </w:r>
      <w:proofErr w:type="spellEnd"/>
      <w:r w:rsidRPr="00B6529D">
        <w:rPr>
          <w:iCs/>
        </w:rPr>
        <w:t xml:space="preserve"> and </w:t>
      </w:r>
      <w:r w:rsidRPr="00B6529D">
        <w:rPr>
          <w:i/>
        </w:rPr>
        <w:t>STEC-</w:t>
      </w:r>
      <w:proofErr w:type="spellStart"/>
      <w:r w:rsidRPr="00B6529D">
        <w:rPr>
          <w:i/>
        </w:rPr>
        <w:t>IntegrityErrorBounds</w:t>
      </w:r>
      <w:proofErr w:type="spellEnd"/>
      <w:r w:rsidRPr="00B6529D">
        <w:rPr>
          <w:i/>
        </w:rPr>
        <w:t xml:space="preserve"> – </w:t>
      </w:r>
      <w:r w:rsidRPr="00B6529D">
        <w:t>are used as specified for Compact SSR STEC Correction Messages (e.g., message type 4073,8) in [43] and apply to all GNSSs.</w:t>
      </w:r>
    </w:p>
    <w:p w14:paraId="1C1E466D" w14:textId="77777777" w:rsidR="00E036D5" w:rsidRPr="00B6529D" w:rsidRDefault="00E036D5" w:rsidP="00E036D5">
      <w:pPr>
        <w:pStyle w:val="PL"/>
        <w:shd w:val="clear" w:color="auto" w:fill="E6E6E6"/>
      </w:pPr>
      <w:r w:rsidRPr="00B6529D">
        <w:t>-- ASN1START</w:t>
      </w:r>
    </w:p>
    <w:p w14:paraId="50807580" w14:textId="77777777" w:rsidR="00E036D5" w:rsidRPr="00B6529D" w:rsidRDefault="00E036D5" w:rsidP="00E036D5">
      <w:pPr>
        <w:pStyle w:val="PL"/>
        <w:shd w:val="clear" w:color="auto" w:fill="E6E6E6"/>
        <w:rPr>
          <w:snapToGrid w:val="0"/>
        </w:rPr>
      </w:pPr>
    </w:p>
    <w:p w14:paraId="6B28884A" w14:textId="77777777" w:rsidR="00E036D5" w:rsidRPr="00B6529D" w:rsidRDefault="00E036D5" w:rsidP="00E036D5">
      <w:pPr>
        <w:pStyle w:val="PL"/>
        <w:shd w:val="clear" w:color="auto" w:fill="E6E6E6"/>
        <w:rPr>
          <w:snapToGrid w:val="0"/>
        </w:rPr>
      </w:pPr>
      <w:bookmarkStart w:id="172" w:name="_Hlk23942502"/>
      <w:r w:rsidRPr="00B6529D">
        <w:rPr>
          <w:snapToGrid w:val="0"/>
        </w:rPr>
        <w:t>GNSS-SSR-STEC-Correction</w:t>
      </w:r>
      <w:bookmarkEnd w:id="172"/>
      <w:r w:rsidRPr="00B6529D">
        <w:rPr>
          <w:snapToGrid w:val="0"/>
        </w:rPr>
        <w:t>-r16 ::= SEQUENCE {</w:t>
      </w:r>
    </w:p>
    <w:p w14:paraId="0D016217" w14:textId="77777777" w:rsidR="00E036D5" w:rsidRPr="00B6529D" w:rsidRDefault="00E036D5" w:rsidP="00E036D5">
      <w:pPr>
        <w:pStyle w:val="PL"/>
        <w:shd w:val="clear" w:color="auto" w:fill="E6E6E6"/>
        <w:rPr>
          <w:snapToGrid w:val="0"/>
        </w:rPr>
      </w:pPr>
      <w:r w:rsidRPr="00B6529D">
        <w:rPr>
          <w:snapToGrid w:val="0"/>
        </w:rPr>
        <w:tab/>
        <w:t>epochTime-r16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GNSS-SystemTime,</w:t>
      </w:r>
    </w:p>
    <w:p w14:paraId="091CD2B8" w14:textId="77777777" w:rsidR="00E036D5" w:rsidRPr="00B6529D" w:rsidRDefault="00E036D5" w:rsidP="00E036D5">
      <w:pPr>
        <w:pStyle w:val="PL"/>
        <w:shd w:val="clear" w:color="auto" w:fill="E6E6E6"/>
        <w:rPr>
          <w:snapToGrid w:val="0"/>
        </w:rPr>
      </w:pPr>
      <w:r w:rsidRPr="00B6529D">
        <w:rPr>
          <w:snapToGrid w:val="0"/>
        </w:rPr>
        <w:tab/>
        <w:t>ssrUpdateInterval-r16</w:t>
      </w:r>
      <w:r w:rsidRPr="00B6529D">
        <w:rPr>
          <w:snapToGrid w:val="0"/>
        </w:rPr>
        <w:tab/>
      </w:r>
      <w:r w:rsidRPr="00B6529D">
        <w:rPr>
          <w:snapToGrid w:val="0"/>
        </w:rPr>
        <w:tab/>
      </w:r>
      <w:r w:rsidRPr="00B6529D">
        <w:rPr>
          <w:snapToGrid w:val="0"/>
        </w:rPr>
        <w:tab/>
      </w:r>
      <w:r w:rsidRPr="00B6529D">
        <w:rPr>
          <w:snapToGrid w:val="0"/>
        </w:rPr>
        <w:tab/>
        <w:t>INTEGER (0..15),</w:t>
      </w:r>
    </w:p>
    <w:p w14:paraId="31CC7F76" w14:textId="77777777" w:rsidR="00E036D5" w:rsidRPr="00B6529D" w:rsidRDefault="00E036D5" w:rsidP="00E036D5">
      <w:pPr>
        <w:pStyle w:val="PL"/>
        <w:shd w:val="clear" w:color="auto" w:fill="E6E6E6"/>
        <w:rPr>
          <w:snapToGrid w:val="0"/>
        </w:rPr>
      </w:pPr>
      <w:r w:rsidRPr="00B6529D">
        <w:rPr>
          <w:snapToGrid w:val="0"/>
        </w:rPr>
        <w:tab/>
        <w:t>iod-ssr-r16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(0..15),</w:t>
      </w:r>
    </w:p>
    <w:p w14:paraId="0D42A890" w14:textId="77777777" w:rsidR="00E036D5" w:rsidRPr="00B6529D" w:rsidRDefault="00E036D5" w:rsidP="00E036D5">
      <w:pPr>
        <w:pStyle w:val="PL"/>
        <w:shd w:val="clear" w:color="auto" w:fill="E6E6E6"/>
        <w:rPr>
          <w:snapToGrid w:val="0"/>
        </w:rPr>
      </w:pPr>
      <w:r w:rsidRPr="00B6529D">
        <w:rPr>
          <w:snapToGrid w:val="0"/>
        </w:rPr>
        <w:tab/>
        <w:t>correctionPointSetID-r16</w:t>
      </w:r>
      <w:r w:rsidRPr="00B6529D">
        <w:rPr>
          <w:snapToGrid w:val="0"/>
        </w:rPr>
        <w:tab/>
      </w:r>
      <w:r w:rsidRPr="00B6529D">
        <w:rPr>
          <w:snapToGrid w:val="0"/>
        </w:rPr>
        <w:tab/>
      </w:r>
      <w:r w:rsidRPr="00B6529D">
        <w:rPr>
          <w:snapToGrid w:val="0"/>
        </w:rPr>
        <w:tab/>
        <w:t>INTEGER (0..16383),</w:t>
      </w:r>
    </w:p>
    <w:p w14:paraId="514955DB" w14:textId="77777777" w:rsidR="00E036D5" w:rsidRPr="00B6529D" w:rsidRDefault="00E036D5" w:rsidP="00E036D5">
      <w:pPr>
        <w:pStyle w:val="PL"/>
        <w:shd w:val="clear" w:color="auto" w:fill="E6E6E6"/>
        <w:rPr>
          <w:snapToGrid w:val="0"/>
        </w:rPr>
      </w:pPr>
      <w:r w:rsidRPr="00B6529D">
        <w:rPr>
          <w:snapToGrid w:val="0"/>
        </w:rPr>
        <w:tab/>
        <w:t>stec-SatList-r16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STEC-SatList-r16,</w:t>
      </w:r>
    </w:p>
    <w:p w14:paraId="056F9F95" w14:textId="77777777" w:rsidR="00E036D5" w:rsidRPr="00B6529D" w:rsidRDefault="00E036D5" w:rsidP="00E036D5">
      <w:pPr>
        <w:pStyle w:val="PL"/>
        <w:shd w:val="clear" w:color="auto" w:fill="E6E6E6"/>
        <w:rPr>
          <w:snapToGrid w:val="0"/>
        </w:rPr>
      </w:pPr>
      <w:r w:rsidRPr="00B6529D">
        <w:rPr>
          <w:snapToGrid w:val="0"/>
        </w:rPr>
        <w:tab/>
        <w:t>...,</w:t>
      </w:r>
    </w:p>
    <w:p w14:paraId="2649D59F" w14:textId="77777777" w:rsidR="00E036D5" w:rsidRPr="00B6529D" w:rsidRDefault="00E036D5" w:rsidP="00E036D5">
      <w:pPr>
        <w:pStyle w:val="PL"/>
        <w:shd w:val="clear" w:color="auto" w:fill="E6E6E6"/>
        <w:rPr>
          <w:snapToGrid w:val="0"/>
        </w:rPr>
      </w:pPr>
      <w:r w:rsidRPr="00B6529D">
        <w:rPr>
          <w:snapToGrid w:val="0"/>
        </w:rPr>
        <w:tab/>
        <w:t>[[</w:t>
      </w:r>
    </w:p>
    <w:p w14:paraId="7994FAF7"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t>stec-IntegrityParameters-r17</w:t>
      </w:r>
      <w:r w:rsidRPr="00B6529D">
        <w:rPr>
          <w:snapToGrid w:val="0"/>
        </w:rPr>
        <w:tab/>
        <w:t>STEC-IntegrityParameters-r17</w:t>
      </w:r>
      <w:r w:rsidRPr="00B6529D">
        <w:rPr>
          <w:snapToGrid w:val="0"/>
        </w:rPr>
        <w:tab/>
      </w:r>
      <w:r w:rsidRPr="00B6529D">
        <w:rPr>
          <w:snapToGrid w:val="0"/>
        </w:rPr>
        <w:tab/>
        <w:t>OPTIONAL</w:t>
      </w:r>
      <w:r w:rsidRPr="00B6529D">
        <w:rPr>
          <w:snapToGrid w:val="0"/>
        </w:rPr>
        <w:tab/>
        <w:t>-- Need OR</w:t>
      </w:r>
    </w:p>
    <w:p w14:paraId="34822644" w14:textId="15D00F0B" w:rsidR="002D2281" w:rsidRPr="002D2281" w:rsidRDefault="00E036D5" w:rsidP="002D2281">
      <w:pPr>
        <w:pStyle w:val="PL"/>
        <w:shd w:val="clear" w:color="auto" w:fill="E6E6E6"/>
        <w:rPr>
          <w:ins w:id="173" w:author="Ericsson" w:date="2025-11-27T20:14:00Z" w16du:dateUtc="2025-11-27T19:14:00Z"/>
          <w:snapToGrid w:val="0"/>
        </w:rPr>
      </w:pPr>
      <w:r w:rsidRPr="00B6529D">
        <w:rPr>
          <w:snapToGrid w:val="0"/>
        </w:rPr>
        <w:tab/>
        <w:t>]]</w:t>
      </w:r>
      <w:ins w:id="174" w:author="Ericsson" w:date="2025-11-27T20:14:00Z" w16du:dateUtc="2025-11-27T19:14:00Z">
        <w:r w:rsidR="002D2281" w:rsidRPr="002D2281">
          <w:rPr>
            <w:snapToGrid w:val="0"/>
          </w:rPr>
          <w:t>,</w:t>
        </w:r>
      </w:ins>
    </w:p>
    <w:p w14:paraId="0002D33A" w14:textId="77777777" w:rsidR="002D2281" w:rsidRPr="002D2281" w:rsidRDefault="002D2281" w:rsidP="002D2281">
      <w:pPr>
        <w:pStyle w:val="PL"/>
        <w:shd w:val="clear" w:color="auto" w:fill="E6E6E6"/>
        <w:rPr>
          <w:ins w:id="175" w:author="Ericsson" w:date="2025-11-27T20:14:00Z" w16du:dateUtc="2025-11-27T19:14:00Z"/>
          <w:snapToGrid w:val="0"/>
        </w:rPr>
      </w:pPr>
      <w:ins w:id="176" w:author="Ericsson" w:date="2025-11-27T20:14:00Z" w16du:dateUtc="2025-11-27T19:14:00Z">
        <w:r w:rsidRPr="002D2281">
          <w:rPr>
            <w:snapToGrid w:val="0"/>
          </w:rPr>
          <w:tab/>
          <w:t>[[</w:t>
        </w:r>
      </w:ins>
    </w:p>
    <w:p w14:paraId="076E075B" w14:textId="77777777" w:rsidR="002D2281" w:rsidRPr="002D2281" w:rsidRDefault="002D2281" w:rsidP="002D2281">
      <w:pPr>
        <w:pStyle w:val="PL"/>
        <w:shd w:val="clear" w:color="auto" w:fill="E6E6E6"/>
        <w:rPr>
          <w:ins w:id="177" w:author="Ericsson" w:date="2025-11-27T20:14:00Z" w16du:dateUtc="2025-11-27T19:14:00Z"/>
          <w:snapToGrid w:val="0"/>
        </w:rPr>
      </w:pPr>
      <w:ins w:id="178" w:author="Ericsson" w:date="2025-11-27T20:14:00Z" w16du:dateUtc="2025-11-27T19:14:00Z">
        <w:r w:rsidRPr="002D2281">
          <w:rPr>
            <w:snapToGrid w:val="0"/>
          </w:rPr>
          <w:tab/>
          <w:t>ssr-ProviderInfo-r19</w:t>
        </w:r>
        <w:r w:rsidRPr="002D2281">
          <w:rPr>
            <w:snapToGrid w:val="0"/>
          </w:rPr>
          <w:tab/>
        </w:r>
        <w:r w:rsidRPr="002D2281">
          <w:rPr>
            <w:snapToGrid w:val="0"/>
          </w:rPr>
          <w:tab/>
        </w:r>
        <w:r w:rsidRPr="002D2281">
          <w:rPr>
            <w:snapToGrid w:val="0"/>
          </w:rPr>
          <w:tab/>
        </w:r>
        <w:r w:rsidRPr="002D2281">
          <w:rPr>
            <w:snapToGrid w:val="0"/>
          </w:rPr>
          <w:tab/>
          <w:t>GNSS-SSR-ProviderInfo-r19</w:t>
        </w:r>
        <w:r w:rsidRPr="002D2281">
          <w:rPr>
            <w:snapToGrid w:val="0"/>
          </w:rPr>
          <w:tab/>
        </w:r>
        <w:r w:rsidRPr="002D2281">
          <w:rPr>
            <w:snapToGrid w:val="0"/>
          </w:rPr>
          <w:tab/>
        </w:r>
        <w:r w:rsidRPr="002D2281">
          <w:rPr>
            <w:snapToGrid w:val="0"/>
          </w:rPr>
          <w:tab/>
          <w:t xml:space="preserve">OPTIONAL </w:t>
        </w:r>
        <w:r w:rsidRPr="002D2281">
          <w:rPr>
            <w:snapToGrid w:val="0"/>
          </w:rPr>
          <w:tab/>
          <w:t>-- Need OR</w:t>
        </w:r>
      </w:ins>
    </w:p>
    <w:p w14:paraId="636CDD80" w14:textId="231CD2C7" w:rsidR="00E036D5" w:rsidRPr="00B6529D" w:rsidRDefault="002D2281" w:rsidP="002D2281">
      <w:pPr>
        <w:pStyle w:val="PL"/>
        <w:shd w:val="clear" w:color="auto" w:fill="E6E6E6"/>
        <w:rPr>
          <w:snapToGrid w:val="0"/>
        </w:rPr>
      </w:pPr>
      <w:ins w:id="179" w:author="Ericsson" w:date="2025-11-27T20:14:00Z" w16du:dateUtc="2025-11-27T19:14:00Z">
        <w:r w:rsidRPr="002D2281">
          <w:rPr>
            <w:snapToGrid w:val="0"/>
          </w:rPr>
          <w:tab/>
          <w:t>]]</w:t>
        </w:r>
      </w:ins>
    </w:p>
    <w:p w14:paraId="627A566F" w14:textId="77777777" w:rsidR="00E036D5" w:rsidRPr="00B6529D" w:rsidRDefault="00E036D5" w:rsidP="00E036D5">
      <w:pPr>
        <w:pStyle w:val="PL"/>
        <w:shd w:val="clear" w:color="auto" w:fill="E6E6E6"/>
        <w:rPr>
          <w:snapToGrid w:val="0"/>
        </w:rPr>
      </w:pPr>
      <w:r w:rsidRPr="00B6529D">
        <w:rPr>
          <w:snapToGrid w:val="0"/>
        </w:rPr>
        <w:t>}</w:t>
      </w:r>
    </w:p>
    <w:p w14:paraId="0A52BF7D" w14:textId="77777777" w:rsidR="00E036D5" w:rsidRPr="00B6529D" w:rsidRDefault="00E036D5" w:rsidP="00E036D5">
      <w:pPr>
        <w:pStyle w:val="PL"/>
        <w:shd w:val="clear" w:color="auto" w:fill="E6E6E6"/>
        <w:rPr>
          <w:snapToGrid w:val="0"/>
        </w:rPr>
      </w:pPr>
    </w:p>
    <w:p w14:paraId="2388C5C0" w14:textId="77777777" w:rsidR="00E036D5" w:rsidRPr="00B6529D" w:rsidRDefault="00E036D5" w:rsidP="00E036D5">
      <w:pPr>
        <w:pStyle w:val="PL"/>
        <w:shd w:val="clear" w:color="auto" w:fill="E6E6E6"/>
        <w:rPr>
          <w:snapToGrid w:val="0"/>
        </w:rPr>
      </w:pPr>
      <w:r w:rsidRPr="00B6529D">
        <w:rPr>
          <w:snapToGrid w:val="0"/>
        </w:rPr>
        <w:t>STEC-SatList-r16 ::= SEQUENCE (SIZE(1..64)) OF STEC-SatElement-r16</w:t>
      </w:r>
    </w:p>
    <w:p w14:paraId="51171816" w14:textId="77777777" w:rsidR="00E036D5" w:rsidRPr="00B6529D" w:rsidRDefault="00E036D5" w:rsidP="00E036D5">
      <w:pPr>
        <w:pStyle w:val="PL"/>
        <w:shd w:val="clear" w:color="auto" w:fill="E6E6E6"/>
        <w:rPr>
          <w:snapToGrid w:val="0"/>
        </w:rPr>
      </w:pPr>
    </w:p>
    <w:p w14:paraId="7E03ECD0" w14:textId="77777777" w:rsidR="00E036D5" w:rsidRPr="00B6529D" w:rsidRDefault="00E036D5" w:rsidP="00E036D5">
      <w:pPr>
        <w:pStyle w:val="PL"/>
        <w:shd w:val="clear" w:color="auto" w:fill="E6E6E6"/>
        <w:rPr>
          <w:snapToGrid w:val="0"/>
        </w:rPr>
      </w:pPr>
      <w:r w:rsidRPr="00B6529D">
        <w:rPr>
          <w:snapToGrid w:val="0"/>
        </w:rPr>
        <w:t>STEC-SatElement-r16 ::= SEQUENCE {</w:t>
      </w:r>
    </w:p>
    <w:p w14:paraId="77A0EC2F" w14:textId="77777777" w:rsidR="00E036D5" w:rsidRPr="00B6529D" w:rsidRDefault="00E036D5" w:rsidP="00E036D5">
      <w:pPr>
        <w:pStyle w:val="PL"/>
        <w:shd w:val="clear" w:color="auto" w:fill="E6E6E6"/>
        <w:rPr>
          <w:snapToGrid w:val="0"/>
        </w:rPr>
      </w:pPr>
      <w:r w:rsidRPr="00B6529D">
        <w:rPr>
          <w:snapToGrid w:val="0"/>
        </w:rPr>
        <w:tab/>
        <w:t>svID-r16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SV-ID,</w:t>
      </w:r>
    </w:p>
    <w:p w14:paraId="7391B464" w14:textId="77777777" w:rsidR="00E036D5" w:rsidRPr="00B6529D" w:rsidRDefault="00E036D5" w:rsidP="00E036D5">
      <w:pPr>
        <w:pStyle w:val="PL"/>
        <w:shd w:val="clear" w:color="auto" w:fill="E6E6E6"/>
        <w:rPr>
          <w:snapToGrid w:val="0"/>
        </w:rPr>
      </w:pPr>
      <w:r w:rsidRPr="00B6529D">
        <w:rPr>
          <w:snapToGrid w:val="0"/>
        </w:rPr>
        <w:tab/>
        <w:t>stecQualityIndicator-r16</w:t>
      </w:r>
      <w:r w:rsidRPr="00B6529D">
        <w:rPr>
          <w:snapToGrid w:val="0"/>
        </w:rPr>
        <w:tab/>
      </w:r>
      <w:r w:rsidRPr="00B6529D">
        <w:rPr>
          <w:snapToGrid w:val="0"/>
        </w:rPr>
        <w:tab/>
      </w:r>
      <w:r w:rsidRPr="00B6529D">
        <w:rPr>
          <w:snapToGrid w:val="0"/>
        </w:rPr>
        <w:tab/>
        <w:t>BIT STRING (SIZE(6)),</w:t>
      </w:r>
    </w:p>
    <w:p w14:paraId="37C26121" w14:textId="77777777" w:rsidR="00E036D5" w:rsidRPr="00B6529D" w:rsidRDefault="00E036D5" w:rsidP="00E036D5">
      <w:pPr>
        <w:pStyle w:val="PL"/>
        <w:shd w:val="clear" w:color="auto" w:fill="E6E6E6"/>
        <w:rPr>
          <w:snapToGrid w:val="0"/>
        </w:rPr>
      </w:pPr>
      <w:r w:rsidRPr="00B6529D">
        <w:rPr>
          <w:snapToGrid w:val="0"/>
        </w:rPr>
        <w:tab/>
        <w:t>stec-C00-r16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(-8192..8191),</w:t>
      </w:r>
    </w:p>
    <w:p w14:paraId="3715121F" w14:textId="77777777" w:rsidR="00E036D5" w:rsidRPr="00B6529D" w:rsidRDefault="00E036D5" w:rsidP="00E036D5">
      <w:pPr>
        <w:pStyle w:val="PL"/>
        <w:shd w:val="clear" w:color="auto" w:fill="E6E6E6"/>
        <w:rPr>
          <w:snapToGrid w:val="0"/>
        </w:rPr>
      </w:pPr>
      <w:r w:rsidRPr="00B6529D">
        <w:rPr>
          <w:snapToGrid w:val="0"/>
        </w:rPr>
        <w:tab/>
        <w:t>stec-C01-r16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(-2048..2047)</w:t>
      </w:r>
      <w:r w:rsidRPr="00B6529D">
        <w:rPr>
          <w:snapToGrid w:val="0"/>
        </w:rPr>
        <w:tab/>
      </w:r>
      <w:r w:rsidRPr="00B6529D">
        <w:rPr>
          <w:snapToGrid w:val="0"/>
        </w:rPr>
        <w:tab/>
      </w:r>
      <w:r w:rsidRPr="00B6529D">
        <w:rPr>
          <w:snapToGrid w:val="0"/>
        </w:rPr>
        <w:tab/>
      </w:r>
      <w:r w:rsidRPr="00B6529D">
        <w:rPr>
          <w:snapToGrid w:val="0"/>
        </w:rPr>
        <w:tab/>
        <w:t>OPTIONAL, -- Need ON</w:t>
      </w:r>
    </w:p>
    <w:p w14:paraId="3E64EEA7" w14:textId="77777777" w:rsidR="00E036D5" w:rsidRPr="00B6529D" w:rsidRDefault="00E036D5" w:rsidP="00E036D5">
      <w:pPr>
        <w:pStyle w:val="PL"/>
        <w:shd w:val="clear" w:color="auto" w:fill="E6E6E6"/>
        <w:rPr>
          <w:snapToGrid w:val="0"/>
        </w:rPr>
      </w:pPr>
      <w:r w:rsidRPr="00B6529D">
        <w:rPr>
          <w:snapToGrid w:val="0"/>
        </w:rPr>
        <w:tab/>
        <w:t>stec-C10-r16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(-2048..2047)</w:t>
      </w:r>
      <w:r w:rsidRPr="00B6529D">
        <w:rPr>
          <w:snapToGrid w:val="0"/>
        </w:rPr>
        <w:tab/>
      </w:r>
      <w:r w:rsidRPr="00B6529D">
        <w:rPr>
          <w:snapToGrid w:val="0"/>
        </w:rPr>
        <w:tab/>
      </w:r>
      <w:r w:rsidRPr="00B6529D">
        <w:rPr>
          <w:snapToGrid w:val="0"/>
        </w:rPr>
        <w:tab/>
      </w:r>
      <w:r w:rsidRPr="00B6529D">
        <w:rPr>
          <w:snapToGrid w:val="0"/>
        </w:rPr>
        <w:tab/>
        <w:t>OPTIONAL, -- Need ON</w:t>
      </w:r>
    </w:p>
    <w:p w14:paraId="412449C5" w14:textId="77777777" w:rsidR="00E036D5" w:rsidRPr="00B6529D" w:rsidRDefault="00E036D5" w:rsidP="00E036D5">
      <w:pPr>
        <w:pStyle w:val="PL"/>
        <w:shd w:val="clear" w:color="auto" w:fill="E6E6E6"/>
        <w:rPr>
          <w:snapToGrid w:val="0"/>
        </w:rPr>
      </w:pPr>
      <w:r w:rsidRPr="00B6529D">
        <w:rPr>
          <w:snapToGrid w:val="0"/>
        </w:rPr>
        <w:tab/>
        <w:t>stec-C11-r16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(-512..511)</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OPTIONAL, -- Need ON</w:t>
      </w:r>
    </w:p>
    <w:p w14:paraId="282EE0E3" w14:textId="77777777" w:rsidR="00E036D5" w:rsidRPr="00B6529D" w:rsidRDefault="00E036D5" w:rsidP="00E036D5">
      <w:pPr>
        <w:pStyle w:val="PL"/>
        <w:shd w:val="clear" w:color="auto" w:fill="E6E6E6"/>
        <w:rPr>
          <w:snapToGrid w:val="0"/>
        </w:rPr>
      </w:pPr>
      <w:r w:rsidRPr="00B6529D">
        <w:rPr>
          <w:snapToGrid w:val="0"/>
        </w:rPr>
        <w:tab/>
        <w:t>...,</w:t>
      </w:r>
    </w:p>
    <w:p w14:paraId="29762188" w14:textId="77777777" w:rsidR="00E036D5" w:rsidRPr="00B6529D" w:rsidRDefault="00E036D5" w:rsidP="00E036D5">
      <w:pPr>
        <w:pStyle w:val="PL"/>
        <w:shd w:val="clear" w:color="auto" w:fill="E6E6E6"/>
        <w:rPr>
          <w:snapToGrid w:val="0"/>
        </w:rPr>
      </w:pPr>
      <w:r w:rsidRPr="00B6529D">
        <w:rPr>
          <w:snapToGrid w:val="0"/>
        </w:rPr>
        <w:tab/>
        <w:t>[[</w:t>
      </w:r>
    </w:p>
    <w:p w14:paraId="33F139AC" w14:textId="77777777" w:rsidR="00E036D5" w:rsidRPr="00B6529D" w:rsidRDefault="00E036D5" w:rsidP="00E036D5">
      <w:pPr>
        <w:pStyle w:val="PL"/>
        <w:shd w:val="clear" w:color="auto" w:fill="E6E6E6"/>
      </w:pPr>
      <w:r w:rsidRPr="00B6529D">
        <w:rPr>
          <w:snapToGrid w:val="0"/>
        </w:rPr>
        <w:tab/>
      </w:r>
      <w:r w:rsidRPr="00B6529D">
        <w:rPr>
          <w:snapToGrid w:val="0"/>
        </w:rPr>
        <w:tab/>
      </w:r>
      <w:r w:rsidRPr="00B6529D">
        <w:rPr>
          <w:rFonts w:eastAsia="Courier New" w:cs="Courier New"/>
          <w:szCs w:val="16"/>
        </w:rPr>
        <w:t>stec-IntegrityErrorBounds-r17</w:t>
      </w:r>
      <w:r w:rsidRPr="00B6529D">
        <w:tab/>
      </w:r>
      <w:r w:rsidRPr="00B6529D">
        <w:rPr>
          <w:rFonts w:eastAsia="Courier New" w:cs="Courier New"/>
          <w:szCs w:val="16"/>
        </w:rPr>
        <w:t>STEC-IntegrityErrorBounds-r17</w:t>
      </w:r>
      <w:r w:rsidRPr="00B6529D">
        <w:tab/>
        <w:t xml:space="preserve">OPTIONAL  </w:t>
      </w:r>
      <w:r w:rsidRPr="00B6529D">
        <w:rPr>
          <w:snapToGrid w:val="0"/>
        </w:rPr>
        <w:t>-- Cond Integrity1</w:t>
      </w:r>
    </w:p>
    <w:p w14:paraId="483E381A" w14:textId="77777777" w:rsidR="00E036D5" w:rsidRPr="00B6529D" w:rsidRDefault="00E036D5" w:rsidP="00E036D5">
      <w:pPr>
        <w:pStyle w:val="PL"/>
        <w:shd w:val="clear" w:color="auto" w:fill="E6E6E6"/>
        <w:rPr>
          <w:snapToGrid w:val="0"/>
        </w:rPr>
      </w:pPr>
      <w:r w:rsidRPr="00B6529D">
        <w:tab/>
        <w:t>]]</w:t>
      </w:r>
    </w:p>
    <w:p w14:paraId="15FB1544" w14:textId="77777777" w:rsidR="00E036D5" w:rsidRPr="00B6529D" w:rsidRDefault="00E036D5" w:rsidP="00E036D5">
      <w:pPr>
        <w:pStyle w:val="PL"/>
        <w:shd w:val="clear" w:color="auto" w:fill="E6E6E6"/>
        <w:rPr>
          <w:snapToGrid w:val="0"/>
        </w:rPr>
      </w:pPr>
      <w:r w:rsidRPr="00B6529D">
        <w:rPr>
          <w:snapToGrid w:val="0"/>
        </w:rPr>
        <w:t>}</w:t>
      </w:r>
    </w:p>
    <w:p w14:paraId="5C6B80AF" w14:textId="77777777" w:rsidR="00E036D5" w:rsidRPr="00B6529D" w:rsidRDefault="00E036D5" w:rsidP="00E036D5">
      <w:pPr>
        <w:pStyle w:val="PL"/>
        <w:shd w:val="clear" w:color="auto" w:fill="E6E6E6"/>
      </w:pPr>
    </w:p>
    <w:p w14:paraId="23348F25" w14:textId="77777777" w:rsidR="00E036D5" w:rsidRPr="00B6529D" w:rsidRDefault="00E036D5" w:rsidP="00E036D5">
      <w:pPr>
        <w:pStyle w:val="PL"/>
        <w:shd w:val="clear" w:color="auto" w:fill="E6E6E6"/>
      </w:pPr>
      <w:r w:rsidRPr="00B6529D">
        <w:t>STEC-IntegrityParameters-r17 ::= SEQUENCE {</w:t>
      </w:r>
    </w:p>
    <w:p w14:paraId="3264428D" w14:textId="77777777" w:rsidR="00E036D5" w:rsidRPr="00B6529D" w:rsidRDefault="00E036D5" w:rsidP="00E036D5">
      <w:pPr>
        <w:pStyle w:val="PL"/>
        <w:shd w:val="clear" w:color="auto" w:fill="E6E6E6"/>
      </w:pPr>
      <w:r w:rsidRPr="00B6529D">
        <w:tab/>
        <w:t>probOnsetIonoFault-r17</w:t>
      </w:r>
      <w:r w:rsidRPr="00B6529D">
        <w:tab/>
      </w:r>
      <w:r w:rsidRPr="00B6529D">
        <w:tab/>
      </w:r>
      <w:r w:rsidRPr="00B6529D">
        <w:tab/>
      </w:r>
      <w:r w:rsidRPr="00B6529D">
        <w:tab/>
      </w:r>
      <w:r w:rsidRPr="00B6529D">
        <w:tab/>
      </w:r>
      <w:r w:rsidRPr="00B6529D">
        <w:tab/>
        <w:t>INTEGER (0..255),</w:t>
      </w:r>
    </w:p>
    <w:p w14:paraId="4B59F955" w14:textId="77777777" w:rsidR="00E036D5" w:rsidRPr="00B6529D" w:rsidRDefault="00E036D5" w:rsidP="00E036D5">
      <w:pPr>
        <w:pStyle w:val="PL"/>
        <w:shd w:val="clear" w:color="auto" w:fill="E6E6E6"/>
      </w:pPr>
      <w:r w:rsidRPr="00B6529D">
        <w:tab/>
        <w:t>meanIonoFaultDuration-r17</w:t>
      </w:r>
      <w:r w:rsidRPr="00B6529D">
        <w:tab/>
      </w:r>
      <w:r w:rsidRPr="00B6529D">
        <w:tab/>
      </w:r>
      <w:r w:rsidRPr="00B6529D">
        <w:tab/>
      </w:r>
      <w:r w:rsidRPr="00B6529D">
        <w:tab/>
      </w:r>
      <w:r w:rsidRPr="00B6529D">
        <w:tab/>
        <w:t>INTEGER (1..256),</w:t>
      </w:r>
    </w:p>
    <w:p w14:paraId="55BF111D" w14:textId="77777777" w:rsidR="00E036D5" w:rsidRPr="00B6529D" w:rsidRDefault="00E036D5" w:rsidP="00E036D5">
      <w:pPr>
        <w:pStyle w:val="PL"/>
        <w:shd w:val="clear" w:color="auto" w:fill="E6E6E6"/>
      </w:pPr>
      <w:r w:rsidRPr="00B6529D">
        <w:tab/>
        <w:t>ionoRangeErrorCorrelationTime-r17</w:t>
      </w:r>
      <w:r w:rsidRPr="00B6529D">
        <w:tab/>
      </w:r>
      <w:r w:rsidRPr="00B6529D">
        <w:tab/>
      </w:r>
      <w:r w:rsidRPr="00B6529D">
        <w:tab/>
        <w:t>INTEGER (1..255)</w:t>
      </w:r>
      <w:r w:rsidRPr="00B6529D">
        <w:tab/>
      </w:r>
      <w:r w:rsidRPr="00B6529D">
        <w:tab/>
        <w:t>OPTIONAL, -- Need OR</w:t>
      </w:r>
    </w:p>
    <w:p w14:paraId="1E005A35" w14:textId="77777777" w:rsidR="00E036D5" w:rsidRPr="00B6529D" w:rsidRDefault="00E036D5" w:rsidP="00E036D5">
      <w:pPr>
        <w:pStyle w:val="PL"/>
        <w:shd w:val="clear" w:color="auto" w:fill="E6E6E6"/>
      </w:pPr>
      <w:r w:rsidRPr="00B6529D">
        <w:tab/>
        <w:t>ionoRangeRateErrorCorrelationTime-r17</w:t>
      </w:r>
      <w:r w:rsidRPr="00B6529D">
        <w:tab/>
      </w:r>
      <w:r w:rsidRPr="00B6529D">
        <w:tab/>
        <w:t>INTEGER (1..255)</w:t>
      </w:r>
      <w:r w:rsidRPr="00B6529D">
        <w:tab/>
      </w:r>
      <w:r w:rsidRPr="00B6529D">
        <w:tab/>
        <w:t>OPTIONAL, -- Cond Integrity2</w:t>
      </w:r>
    </w:p>
    <w:p w14:paraId="0E916079" w14:textId="77777777" w:rsidR="00E036D5" w:rsidRPr="00B6529D" w:rsidRDefault="00E036D5" w:rsidP="00E036D5">
      <w:pPr>
        <w:pStyle w:val="PL"/>
        <w:shd w:val="clear" w:color="auto" w:fill="E6E6E6"/>
      </w:pPr>
      <w:r w:rsidRPr="00B6529D">
        <w:tab/>
        <w:t>...</w:t>
      </w:r>
    </w:p>
    <w:p w14:paraId="7A2EC4CA" w14:textId="77777777" w:rsidR="00E036D5" w:rsidRPr="00B6529D" w:rsidRDefault="00E036D5" w:rsidP="00E036D5">
      <w:pPr>
        <w:pStyle w:val="PL"/>
        <w:shd w:val="clear" w:color="auto" w:fill="E6E6E6"/>
      </w:pPr>
      <w:r w:rsidRPr="00B6529D">
        <w:t>}</w:t>
      </w:r>
    </w:p>
    <w:p w14:paraId="6F407A7B" w14:textId="77777777" w:rsidR="00E036D5" w:rsidRPr="00B6529D" w:rsidRDefault="00E036D5" w:rsidP="00E036D5">
      <w:pPr>
        <w:pStyle w:val="PL"/>
        <w:shd w:val="clear" w:color="auto" w:fill="E6E6E6"/>
      </w:pPr>
    </w:p>
    <w:p w14:paraId="17A7BFB1" w14:textId="77777777" w:rsidR="00E036D5" w:rsidRPr="00B6529D" w:rsidRDefault="00E036D5" w:rsidP="00E036D5">
      <w:pPr>
        <w:pStyle w:val="PL"/>
        <w:shd w:val="clear" w:color="auto" w:fill="E6E6E6"/>
      </w:pPr>
      <w:r w:rsidRPr="00B6529D">
        <w:t>STEC-IntegrityErrorBounds-r17 ::= SEQUENCE {</w:t>
      </w:r>
    </w:p>
    <w:p w14:paraId="19719849" w14:textId="77777777" w:rsidR="00E036D5" w:rsidRPr="00B6529D" w:rsidRDefault="00E036D5" w:rsidP="00E036D5">
      <w:pPr>
        <w:pStyle w:val="PL"/>
        <w:shd w:val="clear" w:color="auto" w:fill="E6E6E6"/>
      </w:pPr>
      <w:r w:rsidRPr="00B6529D">
        <w:tab/>
        <w:t>meanIonosphere-r17</w:t>
      </w:r>
      <w:r w:rsidRPr="00B6529D">
        <w:tab/>
      </w:r>
      <w:r w:rsidRPr="00B6529D">
        <w:tab/>
      </w:r>
      <w:r w:rsidRPr="00B6529D">
        <w:tab/>
      </w:r>
      <w:r w:rsidRPr="00B6529D">
        <w:tab/>
      </w:r>
      <w:r w:rsidRPr="00B6529D">
        <w:tab/>
      </w:r>
      <w:r w:rsidRPr="00B6529D">
        <w:tab/>
      </w:r>
      <w:r w:rsidRPr="00B6529D">
        <w:tab/>
        <w:t>INTEGER (0..255),</w:t>
      </w:r>
    </w:p>
    <w:p w14:paraId="35EBD7BA" w14:textId="77777777" w:rsidR="00E036D5" w:rsidRPr="00B6529D" w:rsidRDefault="00E036D5" w:rsidP="00E036D5">
      <w:pPr>
        <w:pStyle w:val="PL"/>
        <w:shd w:val="clear" w:color="auto" w:fill="E6E6E6"/>
      </w:pPr>
      <w:r w:rsidRPr="00B6529D">
        <w:tab/>
        <w:t>stdDevIonosphere-r17</w:t>
      </w:r>
      <w:r w:rsidRPr="00B6529D">
        <w:tab/>
      </w:r>
      <w:r w:rsidRPr="00B6529D">
        <w:tab/>
      </w:r>
      <w:r w:rsidRPr="00B6529D">
        <w:tab/>
      </w:r>
      <w:r w:rsidRPr="00B6529D">
        <w:tab/>
      </w:r>
      <w:r w:rsidRPr="00B6529D">
        <w:tab/>
      </w:r>
      <w:r w:rsidRPr="00B6529D">
        <w:tab/>
        <w:t>INTEGER (0..255),</w:t>
      </w:r>
    </w:p>
    <w:p w14:paraId="33BFBEAE" w14:textId="77777777" w:rsidR="00E036D5" w:rsidRPr="00B6529D" w:rsidRDefault="00E036D5" w:rsidP="00E036D5">
      <w:pPr>
        <w:pStyle w:val="PL"/>
        <w:shd w:val="clear" w:color="auto" w:fill="E6E6E6"/>
      </w:pPr>
      <w:r w:rsidRPr="00B6529D">
        <w:tab/>
        <w:t>meanIonosphereRate-r17</w:t>
      </w:r>
      <w:r w:rsidRPr="00B6529D">
        <w:tab/>
      </w:r>
      <w:r w:rsidRPr="00B6529D">
        <w:tab/>
      </w:r>
      <w:r w:rsidRPr="00B6529D">
        <w:tab/>
      </w:r>
      <w:r w:rsidRPr="00B6529D">
        <w:tab/>
      </w:r>
      <w:r w:rsidRPr="00B6529D">
        <w:tab/>
      </w:r>
      <w:r w:rsidRPr="00B6529D">
        <w:tab/>
        <w:t>INTEGER (0..255),</w:t>
      </w:r>
    </w:p>
    <w:p w14:paraId="5E02F752" w14:textId="77777777" w:rsidR="00E036D5" w:rsidRPr="00B6529D" w:rsidRDefault="00E036D5" w:rsidP="00E036D5">
      <w:pPr>
        <w:pStyle w:val="PL"/>
        <w:shd w:val="clear" w:color="auto" w:fill="E6E6E6"/>
      </w:pPr>
      <w:r w:rsidRPr="00B6529D">
        <w:tab/>
        <w:t>stdDevIonosphereRate-r17</w:t>
      </w:r>
      <w:r w:rsidRPr="00B6529D">
        <w:tab/>
      </w:r>
      <w:r w:rsidRPr="00B6529D">
        <w:tab/>
      </w:r>
      <w:r w:rsidRPr="00B6529D">
        <w:tab/>
      </w:r>
      <w:r w:rsidRPr="00B6529D">
        <w:tab/>
      </w:r>
      <w:r w:rsidRPr="00B6529D">
        <w:tab/>
        <w:t>INTEGER (0..255),</w:t>
      </w:r>
    </w:p>
    <w:p w14:paraId="32D6E406" w14:textId="77777777" w:rsidR="00E036D5" w:rsidRPr="00B6529D" w:rsidRDefault="00E036D5" w:rsidP="00E036D5">
      <w:pPr>
        <w:pStyle w:val="PL"/>
        <w:shd w:val="clear" w:color="auto" w:fill="E6E6E6"/>
      </w:pPr>
      <w:r w:rsidRPr="00B6529D">
        <w:tab/>
        <w:t>...</w:t>
      </w:r>
    </w:p>
    <w:p w14:paraId="78F68ED8" w14:textId="77777777" w:rsidR="00E036D5" w:rsidRPr="00B6529D" w:rsidRDefault="00E036D5" w:rsidP="00E036D5">
      <w:pPr>
        <w:pStyle w:val="PL"/>
        <w:shd w:val="clear" w:color="auto" w:fill="E6E6E6"/>
      </w:pPr>
      <w:r w:rsidRPr="00B6529D">
        <w:t>}</w:t>
      </w:r>
    </w:p>
    <w:p w14:paraId="25D2FE6A" w14:textId="77777777" w:rsidR="00E036D5" w:rsidRPr="00B6529D" w:rsidRDefault="00E036D5" w:rsidP="00E036D5">
      <w:pPr>
        <w:pStyle w:val="PL"/>
        <w:shd w:val="clear" w:color="auto" w:fill="E6E6E6"/>
      </w:pPr>
    </w:p>
    <w:p w14:paraId="2A76EB6C" w14:textId="77777777" w:rsidR="00E036D5" w:rsidRPr="00B6529D" w:rsidRDefault="00E036D5" w:rsidP="00E036D5">
      <w:pPr>
        <w:pStyle w:val="PL"/>
        <w:shd w:val="clear" w:color="auto" w:fill="E6E6E6"/>
      </w:pPr>
      <w:r w:rsidRPr="00B6529D">
        <w:t>-- ASN1STOP</w:t>
      </w:r>
    </w:p>
    <w:p w14:paraId="2F324994"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036D5" w:rsidRPr="00B6529D" w14:paraId="10CD9973" w14:textId="77777777" w:rsidTr="006801AE">
        <w:trPr>
          <w:cantSplit/>
          <w:tblHeader/>
        </w:trPr>
        <w:tc>
          <w:tcPr>
            <w:tcW w:w="2268" w:type="dxa"/>
          </w:tcPr>
          <w:p w14:paraId="373D8736" w14:textId="77777777" w:rsidR="00E036D5" w:rsidRPr="00B6529D" w:rsidRDefault="00E036D5" w:rsidP="006801AE">
            <w:pPr>
              <w:pStyle w:val="TAH"/>
            </w:pPr>
            <w:r w:rsidRPr="00B6529D">
              <w:t>Conditional presence</w:t>
            </w:r>
          </w:p>
        </w:tc>
        <w:tc>
          <w:tcPr>
            <w:tcW w:w="7371" w:type="dxa"/>
          </w:tcPr>
          <w:p w14:paraId="4E78F14B" w14:textId="77777777" w:rsidR="00E036D5" w:rsidRPr="00B6529D" w:rsidRDefault="00E036D5" w:rsidP="006801AE">
            <w:pPr>
              <w:pStyle w:val="TAH"/>
            </w:pPr>
            <w:r w:rsidRPr="00B6529D">
              <w:t>Explanation</w:t>
            </w:r>
          </w:p>
        </w:tc>
      </w:tr>
      <w:tr w:rsidR="00E036D5" w:rsidRPr="00B6529D" w14:paraId="4430233D" w14:textId="77777777" w:rsidTr="006801AE">
        <w:trPr>
          <w:cantSplit/>
        </w:trPr>
        <w:tc>
          <w:tcPr>
            <w:tcW w:w="2268" w:type="dxa"/>
          </w:tcPr>
          <w:p w14:paraId="3A848407" w14:textId="77777777" w:rsidR="00E036D5" w:rsidRPr="00B6529D" w:rsidRDefault="00E036D5" w:rsidP="006801AE">
            <w:pPr>
              <w:pStyle w:val="TAL"/>
              <w:rPr>
                <w:i/>
              </w:rPr>
            </w:pPr>
            <w:r w:rsidRPr="00B6529D">
              <w:rPr>
                <w:i/>
              </w:rPr>
              <w:t>Integrity1</w:t>
            </w:r>
          </w:p>
        </w:tc>
        <w:tc>
          <w:tcPr>
            <w:tcW w:w="7371" w:type="dxa"/>
          </w:tcPr>
          <w:p w14:paraId="08C9E3AD" w14:textId="77777777" w:rsidR="00E036D5" w:rsidRPr="00B6529D" w:rsidRDefault="00E036D5" w:rsidP="006801AE">
            <w:pPr>
              <w:pStyle w:val="TAL"/>
            </w:pPr>
            <w:r w:rsidRPr="00B6529D">
              <w:t xml:space="preserve">The field is mandatory present </w:t>
            </w:r>
            <w:r w:rsidRPr="00B6529D">
              <w:rPr>
                <w:bCs/>
                <w:noProof/>
              </w:rPr>
              <w:t xml:space="preserve">if </w:t>
            </w:r>
            <w:r w:rsidRPr="00B6529D">
              <w:rPr>
                <w:rFonts w:eastAsia="Courier New" w:cs="Courier New"/>
                <w:i/>
                <w:iCs/>
                <w:szCs w:val="16"/>
              </w:rPr>
              <w:t>STEC-</w:t>
            </w:r>
            <w:proofErr w:type="spellStart"/>
            <w:r w:rsidRPr="00B6529D">
              <w:rPr>
                <w:rFonts w:eastAsia="Courier New" w:cs="Courier New"/>
                <w:i/>
                <w:iCs/>
                <w:szCs w:val="16"/>
              </w:rPr>
              <w:t>IntegrityParameters</w:t>
            </w:r>
            <w:proofErr w:type="spellEnd"/>
            <w:r w:rsidRPr="00B6529D">
              <w:rPr>
                <w:bCs/>
                <w:noProof/>
              </w:rPr>
              <w:t xml:space="preserve"> is present</w:t>
            </w:r>
            <w:r w:rsidRPr="00B6529D">
              <w:rPr>
                <w:i/>
                <w:iCs/>
                <w:snapToGrid w:val="0"/>
              </w:rPr>
              <w:t>;</w:t>
            </w:r>
            <w:r w:rsidRPr="00B6529D">
              <w:t xml:space="preserve"> otherwise it is not present.</w:t>
            </w:r>
          </w:p>
        </w:tc>
      </w:tr>
      <w:tr w:rsidR="00E036D5" w:rsidRPr="00B6529D" w14:paraId="67255876" w14:textId="77777777" w:rsidTr="006801AE">
        <w:trPr>
          <w:cantSplit/>
        </w:trPr>
        <w:tc>
          <w:tcPr>
            <w:tcW w:w="2268" w:type="dxa"/>
          </w:tcPr>
          <w:p w14:paraId="05C4A844" w14:textId="77777777" w:rsidR="00E036D5" w:rsidRPr="00B6529D" w:rsidRDefault="00E036D5" w:rsidP="006801AE">
            <w:pPr>
              <w:pStyle w:val="TAL"/>
              <w:rPr>
                <w:i/>
              </w:rPr>
            </w:pPr>
            <w:r w:rsidRPr="00B6529D">
              <w:rPr>
                <w:i/>
              </w:rPr>
              <w:t>Integrity2</w:t>
            </w:r>
          </w:p>
        </w:tc>
        <w:tc>
          <w:tcPr>
            <w:tcW w:w="7371" w:type="dxa"/>
          </w:tcPr>
          <w:p w14:paraId="6477E8A8" w14:textId="77777777" w:rsidR="00E036D5" w:rsidRPr="00B6529D" w:rsidRDefault="00E036D5" w:rsidP="006801AE">
            <w:pPr>
              <w:pStyle w:val="TAL"/>
            </w:pPr>
            <w:r w:rsidRPr="00B6529D">
              <w:t xml:space="preserve">The field is mandatory present </w:t>
            </w:r>
            <w:r w:rsidRPr="00B6529D">
              <w:rPr>
                <w:bCs/>
                <w:noProof/>
              </w:rPr>
              <w:t xml:space="preserve">if </w:t>
            </w:r>
            <w:proofErr w:type="spellStart"/>
            <w:r w:rsidRPr="00B6529D">
              <w:rPr>
                <w:rFonts w:eastAsia="Courier New" w:cs="Courier New"/>
                <w:i/>
                <w:iCs/>
                <w:szCs w:val="16"/>
              </w:rPr>
              <w:t>ionoRangeErrorCorrelationTime</w:t>
            </w:r>
            <w:proofErr w:type="spellEnd"/>
            <w:r w:rsidRPr="00B6529D">
              <w:rPr>
                <w:bCs/>
                <w:noProof/>
              </w:rPr>
              <w:t xml:space="preserve"> is present</w:t>
            </w:r>
            <w:r w:rsidRPr="00B6529D">
              <w:rPr>
                <w:i/>
                <w:iCs/>
                <w:snapToGrid w:val="0"/>
              </w:rPr>
              <w:t>;</w:t>
            </w:r>
            <w:r w:rsidRPr="00B6529D">
              <w:t xml:space="preserve"> otherwise it is not present.</w:t>
            </w:r>
          </w:p>
        </w:tc>
      </w:tr>
    </w:tbl>
    <w:p w14:paraId="1EBF8222"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6D5" w:rsidRPr="00B6529D" w14:paraId="1B7B17EA" w14:textId="77777777" w:rsidTr="006801AE">
        <w:trPr>
          <w:cantSplit/>
          <w:tblHeader/>
        </w:trPr>
        <w:tc>
          <w:tcPr>
            <w:tcW w:w="9639" w:type="dxa"/>
          </w:tcPr>
          <w:p w14:paraId="33F00EF8" w14:textId="77777777" w:rsidR="00E036D5" w:rsidRPr="00B6529D" w:rsidRDefault="00E036D5" w:rsidP="006801AE">
            <w:pPr>
              <w:pStyle w:val="TAH"/>
              <w:rPr>
                <w:i/>
              </w:rPr>
            </w:pPr>
            <w:r w:rsidRPr="00B6529D">
              <w:rPr>
                <w:i/>
              </w:rPr>
              <w:lastRenderedPageBreak/>
              <w:t xml:space="preserve">GNSS-SSR-STEC-Correction </w:t>
            </w:r>
            <w:r w:rsidRPr="00B6529D">
              <w:rPr>
                <w:iCs/>
                <w:noProof/>
              </w:rPr>
              <w:t>field descriptions</w:t>
            </w:r>
          </w:p>
        </w:tc>
      </w:tr>
      <w:tr w:rsidR="00E036D5" w:rsidRPr="00B6529D" w14:paraId="46C7FFCB" w14:textId="77777777" w:rsidTr="006801AE">
        <w:trPr>
          <w:cantSplit/>
        </w:trPr>
        <w:tc>
          <w:tcPr>
            <w:tcW w:w="9639" w:type="dxa"/>
          </w:tcPr>
          <w:p w14:paraId="5C511AFD" w14:textId="77777777" w:rsidR="00E036D5" w:rsidRPr="00B6529D" w:rsidRDefault="00E036D5" w:rsidP="006801AE">
            <w:pPr>
              <w:pStyle w:val="TAL"/>
              <w:rPr>
                <w:b/>
                <w:i/>
              </w:rPr>
            </w:pPr>
            <w:proofErr w:type="spellStart"/>
            <w:r w:rsidRPr="00B6529D">
              <w:rPr>
                <w:b/>
                <w:i/>
              </w:rPr>
              <w:t>epochTime</w:t>
            </w:r>
            <w:proofErr w:type="spellEnd"/>
          </w:p>
          <w:p w14:paraId="2E85317B" w14:textId="77777777" w:rsidR="00E036D5" w:rsidRPr="00B6529D" w:rsidRDefault="00E036D5" w:rsidP="006801AE">
            <w:pPr>
              <w:pStyle w:val="TAL"/>
            </w:pPr>
            <w:r w:rsidRPr="00B6529D">
              <w:t xml:space="preserve">This field specifies the epoch time of the STEC correction data. The </w:t>
            </w:r>
            <w:proofErr w:type="spellStart"/>
            <w:r w:rsidRPr="00B6529D">
              <w:rPr>
                <w:i/>
              </w:rPr>
              <w:t>gnss-TimeID</w:t>
            </w:r>
            <w:proofErr w:type="spellEnd"/>
            <w:r w:rsidRPr="00B6529D">
              <w:t xml:space="preserve"> in </w:t>
            </w:r>
            <w:r w:rsidRPr="00B6529D">
              <w:rPr>
                <w:i/>
              </w:rPr>
              <w:t>GNSS-</w:t>
            </w:r>
            <w:proofErr w:type="spellStart"/>
            <w:r w:rsidRPr="00B6529D">
              <w:rPr>
                <w:i/>
              </w:rPr>
              <w:t>SystemTime</w:t>
            </w:r>
            <w:proofErr w:type="spellEnd"/>
            <w:r w:rsidRPr="00B6529D">
              <w:t xml:space="preserve"> shall be the same as the </w:t>
            </w:r>
            <w:r w:rsidRPr="00B6529D">
              <w:rPr>
                <w:i/>
              </w:rPr>
              <w:t>GNSS-ID</w:t>
            </w:r>
            <w:r w:rsidRPr="00B6529D">
              <w:t xml:space="preserve"> in IE </w:t>
            </w:r>
            <w:r w:rsidRPr="00B6529D">
              <w:rPr>
                <w:i/>
              </w:rPr>
              <w:t>GNSS-</w:t>
            </w:r>
            <w:proofErr w:type="spellStart"/>
            <w:r w:rsidRPr="00B6529D">
              <w:rPr>
                <w:i/>
              </w:rPr>
              <w:t>GenericAssistDataElement</w:t>
            </w:r>
            <w:proofErr w:type="spellEnd"/>
            <w:r w:rsidRPr="00B6529D">
              <w:t xml:space="preserve">. </w:t>
            </w:r>
          </w:p>
        </w:tc>
      </w:tr>
      <w:tr w:rsidR="00E036D5" w:rsidRPr="00B6529D" w14:paraId="51E57C6B" w14:textId="77777777" w:rsidTr="006801AE">
        <w:trPr>
          <w:cantSplit/>
        </w:trPr>
        <w:tc>
          <w:tcPr>
            <w:tcW w:w="9639" w:type="dxa"/>
          </w:tcPr>
          <w:p w14:paraId="01ACECDC" w14:textId="77777777" w:rsidR="00E036D5" w:rsidRPr="00B6529D" w:rsidRDefault="00E036D5" w:rsidP="006801AE">
            <w:pPr>
              <w:pStyle w:val="TAL"/>
              <w:rPr>
                <w:b/>
                <w:i/>
              </w:rPr>
            </w:pPr>
            <w:proofErr w:type="spellStart"/>
            <w:r w:rsidRPr="00B6529D">
              <w:rPr>
                <w:b/>
                <w:i/>
              </w:rPr>
              <w:t>ssrUpdateInterval</w:t>
            </w:r>
            <w:proofErr w:type="spellEnd"/>
          </w:p>
          <w:p w14:paraId="62076CCA" w14:textId="77777777" w:rsidR="00E036D5" w:rsidRPr="00B6529D" w:rsidRDefault="00E036D5" w:rsidP="006801AE">
            <w:pPr>
              <w:pStyle w:val="TAL"/>
            </w:pPr>
            <w:r w:rsidRPr="00B6529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6529D">
              <w:rPr>
                <w:noProof/>
              </w:rPr>
              <w:t xml:space="preserve">of </w:t>
            </w:r>
            <w:r w:rsidRPr="00B6529D">
              <w:rPr>
                <w:i/>
                <w:iCs/>
                <w:noProof/>
              </w:rPr>
              <w:t xml:space="preserve">ssrUpdateInterval </w:t>
            </w:r>
            <w:r w:rsidRPr="00B6529D">
              <w:t xml:space="preserve">to SSR Update Interval relation in IE </w:t>
            </w:r>
            <w:r w:rsidRPr="00B6529D">
              <w:rPr>
                <w:i/>
              </w:rPr>
              <w:t>GNSS</w:t>
            </w:r>
            <w:r w:rsidRPr="00B6529D">
              <w:rPr>
                <w:i/>
              </w:rPr>
              <w:noBreakHyphen/>
              <w:t>SSR</w:t>
            </w:r>
            <w:r w:rsidRPr="00B6529D">
              <w:rPr>
                <w:i/>
              </w:rPr>
              <w:noBreakHyphen/>
            </w:r>
            <w:proofErr w:type="spellStart"/>
            <w:r w:rsidRPr="00B6529D">
              <w:rPr>
                <w:i/>
              </w:rPr>
              <w:t>OrbitCorrections</w:t>
            </w:r>
            <w:proofErr w:type="spellEnd"/>
            <w:r w:rsidRPr="00B6529D">
              <w:t>.</w:t>
            </w:r>
          </w:p>
        </w:tc>
      </w:tr>
      <w:tr w:rsidR="00E036D5" w:rsidRPr="00B6529D" w14:paraId="6E67520C" w14:textId="77777777" w:rsidTr="006801AE">
        <w:trPr>
          <w:cantSplit/>
        </w:trPr>
        <w:tc>
          <w:tcPr>
            <w:tcW w:w="9639" w:type="dxa"/>
          </w:tcPr>
          <w:p w14:paraId="6BE2E917" w14:textId="77777777" w:rsidR="00E036D5" w:rsidRPr="00B6529D" w:rsidRDefault="00E036D5" w:rsidP="006801AE">
            <w:pPr>
              <w:pStyle w:val="TAL"/>
              <w:rPr>
                <w:b/>
                <w:i/>
                <w:snapToGrid w:val="0"/>
              </w:rPr>
            </w:pPr>
            <w:proofErr w:type="spellStart"/>
            <w:r w:rsidRPr="00B6529D">
              <w:rPr>
                <w:b/>
                <w:i/>
                <w:snapToGrid w:val="0"/>
              </w:rPr>
              <w:t>correctionPointSetID</w:t>
            </w:r>
            <w:proofErr w:type="spellEnd"/>
          </w:p>
          <w:p w14:paraId="7B14F77C" w14:textId="77777777" w:rsidR="00E036D5" w:rsidRPr="00B6529D" w:rsidRDefault="00E036D5" w:rsidP="006801AE">
            <w:pPr>
              <w:pStyle w:val="TAL"/>
              <w:rPr>
                <w:b/>
                <w:i/>
              </w:rPr>
            </w:pPr>
            <w:r w:rsidRPr="00B6529D">
              <w:t xml:space="preserve">This field provides the ID of the </w:t>
            </w:r>
            <w:r w:rsidRPr="00B6529D">
              <w:rPr>
                <w:i/>
                <w:noProof/>
              </w:rPr>
              <w:t>GNSS-SSR-CorrectionPoints</w:t>
            </w:r>
            <w:r w:rsidRPr="00B6529D" w:rsidDel="00E51525">
              <w:rPr>
                <w:i/>
                <w:noProof/>
              </w:rPr>
              <w:t xml:space="preserve"> </w:t>
            </w:r>
            <w:r w:rsidRPr="00B6529D">
              <w:t>set. The reference point used for the STEC calculations (see NOTE below) is the reference point</w:t>
            </w:r>
            <w:r w:rsidRPr="00B6529D">
              <w:rPr>
                <w:i/>
              </w:rPr>
              <w:t xml:space="preserve"> </w:t>
            </w:r>
            <w:r w:rsidRPr="00B6529D">
              <w:rPr>
                <w:snapToGrid w:val="0"/>
              </w:rPr>
              <w:t xml:space="preserve">provided in IE </w:t>
            </w:r>
            <w:r w:rsidRPr="00B6529D">
              <w:rPr>
                <w:i/>
                <w:snapToGrid w:val="0"/>
              </w:rPr>
              <w:t>GNSS-SSR-</w:t>
            </w:r>
            <w:proofErr w:type="spellStart"/>
            <w:r w:rsidRPr="00B6529D">
              <w:rPr>
                <w:i/>
                <w:snapToGrid w:val="0"/>
              </w:rPr>
              <w:t>CorrectionPoints</w:t>
            </w:r>
            <w:proofErr w:type="spellEnd"/>
            <w:r w:rsidRPr="00B6529D">
              <w:rPr>
                <w:snapToGrid w:val="0"/>
              </w:rPr>
              <w:t xml:space="preserve"> with the same </w:t>
            </w:r>
            <w:proofErr w:type="spellStart"/>
            <w:r w:rsidRPr="00B6529D">
              <w:rPr>
                <w:i/>
                <w:snapToGrid w:val="0"/>
              </w:rPr>
              <w:t>correctionPointSetID</w:t>
            </w:r>
            <w:proofErr w:type="spellEnd"/>
            <w:r w:rsidRPr="00B6529D">
              <w:rPr>
                <w:i/>
                <w:snapToGrid w:val="0"/>
              </w:rPr>
              <w:t>.</w:t>
            </w:r>
          </w:p>
        </w:tc>
      </w:tr>
      <w:tr w:rsidR="00E036D5" w:rsidRPr="00B6529D" w14:paraId="17149B7B" w14:textId="77777777" w:rsidTr="006801AE">
        <w:trPr>
          <w:cantSplit/>
        </w:trPr>
        <w:tc>
          <w:tcPr>
            <w:tcW w:w="9639" w:type="dxa"/>
          </w:tcPr>
          <w:p w14:paraId="0CC375E5" w14:textId="77777777" w:rsidR="00E036D5" w:rsidRPr="00B6529D" w:rsidRDefault="00E036D5" w:rsidP="006801AE">
            <w:pPr>
              <w:pStyle w:val="TAL"/>
              <w:rPr>
                <w:b/>
                <w:i/>
              </w:rPr>
            </w:pPr>
            <w:proofErr w:type="spellStart"/>
            <w:r w:rsidRPr="00B6529D">
              <w:rPr>
                <w:b/>
                <w:i/>
              </w:rPr>
              <w:t>iod-ssr</w:t>
            </w:r>
            <w:proofErr w:type="spellEnd"/>
          </w:p>
          <w:p w14:paraId="418E9C72" w14:textId="77777777" w:rsidR="00E036D5" w:rsidRPr="00B6529D" w:rsidRDefault="00E036D5" w:rsidP="006801AE">
            <w:pPr>
              <w:pStyle w:val="TAL"/>
            </w:pPr>
            <w:r w:rsidRPr="00B6529D">
              <w:t xml:space="preserve">This field specifies the Issue of Data number for the SSR data. A change of </w:t>
            </w:r>
            <w:proofErr w:type="spellStart"/>
            <w:r w:rsidRPr="00B6529D">
              <w:rPr>
                <w:i/>
              </w:rPr>
              <w:t>iod-ssr</w:t>
            </w:r>
            <w:proofErr w:type="spellEnd"/>
            <w:r w:rsidRPr="00B6529D">
              <w:t xml:space="preserve"> is used to indicate a change in the SSR generating configuration. </w:t>
            </w:r>
          </w:p>
        </w:tc>
      </w:tr>
      <w:tr w:rsidR="00E036D5" w:rsidRPr="00B6529D" w14:paraId="6F56FC7A" w14:textId="77777777" w:rsidTr="006801AE">
        <w:trPr>
          <w:cantSplit/>
        </w:trPr>
        <w:tc>
          <w:tcPr>
            <w:tcW w:w="9639" w:type="dxa"/>
          </w:tcPr>
          <w:p w14:paraId="0C9D7DE7" w14:textId="77777777" w:rsidR="00E036D5" w:rsidRPr="00B6529D" w:rsidRDefault="00E036D5" w:rsidP="006801AE">
            <w:pPr>
              <w:pStyle w:val="TAL"/>
              <w:rPr>
                <w:b/>
                <w:i/>
              </w:rPr>
            </w:pPr>
            <w:proofErr w:type="spellStart"/>
            <w:r w:rsidRPr="00B6529D">
              <w:rPr>
                <w:b/>
                <w:i/>
              </w:rPr>
              <w:t>svID</w:t>
            </w:r>
            <w:proofErr w:type="spellEnd"/>
          </w:p>
          <w:p w14:paraId="10F3AD96" w14:textId="77777777" w:rsidR="00E036D5" w:rsidRPr="00B6529D" w:rsidRDefault="00E036D5" w:rsidP="006801AE">
            <w:pPr>
              <w:pStyle w:val="TAL"/>
            </w:pPr>
            <w:r w:rsidRPr="00B6529D">
              <w:t>This field specifies the GNSS satellite for which the STEC corrections are provided.</w:t>
            </w:r>
          </w:p>
        </w:tc>
      </w:tr>
      <w:tr w:rsidR="00E036D5" w:rsidRPr="00B6529D" w14:paraId="110401E0" w14:textId="77777777" w:rsidTr="006801AE">
        <w:trPr>
          <w:cantSplit/>
        </w:trPr>
        <w:tc>
          <w:tcPr>
            <w:tcW w:w="9639" w:type="dxa"/>
          </w:tcPr>
          <w:p w14:paraId="7720BBDE" w14:textId="77777777" w:rsidR="00E036D5" w:rsidRPr="00B6529D" w:rsidRDefault="00E036D5" w:rsidP="006801AE">
            <w:pPr>
              <w:pStyle w:val="TAL"/>
              <w:rPr>
                <w:b/>
                <w:i/>
              </w:rPr>
            </w:pPr>
            <w:proofErr w:type="spellStart"/>
            <w:r w:rsidRPr="00B6529D">
              <w:rPr>
                <w:b/>
                <w:i/>
              </w:rPr>
              <w:t>stecQualityIndicator</w:t>
            </w:r>
            <w:proofErr w:type="spellEnd"/>
          </w:p>
          <w:p w14:paraId="3DD4350D" w14:textId="77777777" w:rsidR="00E036D5" w:rsidRPr="00B6529D" w:rsidRDefault="00E036D5" w:rsidP="006801AE">
            <w:pPr>
              <w:pStyle w:val="TAL"/>
            </w:pPr>
            <w:r w:rsidRPr="00B6529D">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E036D5" w:rsidRPr="00B6529D" w14:paraId="161513B3" w14:textId="77777777" w:rsidTr="006801AE">
        <w:trPr>
          <w:cantSplit/>
        </w:trPr>
        <w:tc>
          <w:tcPr>
            <w:tcW w:w="9639" w:type="dxa"/>
          </w:tcPr>
          <w:p w14:paraId="61C8B328" w14:textId="77777777" w:rsidR="00E036D5" w:rsidRPr="00B6529D" w:rsidRDefault="00E036D5" w:rsidP="006801AE">
            <w:pPr>
              <w:pStyle w:val="TAL"/>
              <w:rPr>
                <w:b/>
                <w:i/>
              </w:rPr>
            </w:pPr>
            <w:r w:rsidRPr="00B6529D">
              <w:rPr>
                <w:b/>
                <w:i/>
              </w:rPr>
              <w:t>stec-C00</w:t>
            </w:r>
          </w:p>
          <w:p w14:paraId="6B8DFBFE" w14:textId="77777777" w:rsidR="00E036D5" w:rsidRPr="00B6529D" w:rsidRDefault="00E036D5" w:rsidP="006801AE">
            <w:pPr>
              <w:pStyle w:val="TAL"/>
            </w:pPr>
            <w:r w:rsidRPr="00B6529D">
              <w:t xml:space="preserve">This field provides the polynomial coefficient </w:t>
            </w:r>
            <w:r w:rsidRPr="00B6529D">
              <w:rPr>
                <w:i/>
              </w:rPr>
              <w:t>C</w:t>
            </w:r>
            <w:r w:rsidRPr="00B6529D">
              <w:rPr>
                <w:i/>
                <w:vertAlign w:val="subscript"/>
              </w:rPr>
              <w:t>00</w:t>
            </w:r>
            <w:r w:rsidRPr="00B6529D">
              <w:t xml:space="preserve"> used to define the STEC. as defined in [43]. NOTE</w:t>
            </w:r>
          </w:p>
          <w:p w14:paraId="41091FC8" w14:textId="77777777" w:rsidR="00E036D5" w:rsidRPr="00B6529D" w:rsidRDefault="00E036D5" w:rsidP="006801AE">
            <w:pPr>
              <w:pStyle w:val="TAL"/>
            </w:pPr>
            <w:r w:rsidRPr="00B6529D">
              <w:t xml:space="preserve">Scale factor 0.05 TECU; range </w:t>
            </w:r>
            <w:r w:rsidRPr="00B6529D">
              <w:rPr>
                <w:rFonts w:cs="Arial"/>
              </w:rPr>
              <w:t>±</w:t>
            </w:r>
            <w:r w:rsidRPr="00B6529D">
              <w:t>409.55 TECU.</w:t>
            </w:r>
          </w:p>
        </w:tc>
      </w:tr>
      <w:tr w:rsidR="00E036D5" w:rsidRPr="00B6529D" w14:paraId="5B7CC386" w14:textId="77777777" w:rsidTr="006801AE">
        <w:trPr>
          <w:cantSplit/>
        </w:trPr>
        <w:tc>
          <w:tcPr>
            <w:tcW w:w="9639" w:type="dxa"/>
          </w:tcPr>
          <w:p w14:paraId="41A17DEA" w14:textId="77777777" w:rsidR="00E036D5" w:rsidRPr="00B6529D" w:rsidRDefault="00E036D5" w:rsidP="006801AE">
            <w:pPr>
              <w:pStyle w:val="TAL"/>
              <w:rPr>
                <w:b/>
                <w:i/>
              </w:rPr>
            </w:pPr>
            <w:r w:rsidRPr="00B6529D">
              <w:rPr>
                <w:b/>
                <w:i/>
              </w:rPr>
              <w:t>stec-C01</w:t>
            </w:r>
          </w:p>
          <w:p w14:paraId="6B684336" w14:textId="77777777" w:rsidR="00E036D5" w:rsidRPr="00B6529D" w:rsidRDefault="00E036D5" w:rsidP="006801AE">
            <w:pPr>
              <w:pStyle w:val="TAL"/>
            </w:pPr>
            <w:r w:rsidRPr="00B6529D">
              <w:t xml:space="preserve">This field provides the polynomial coefficient </w:t>
            </w:r>
            <w:r w:rsidRPr="00B6529D">
              <w:rPr>
                <w:i/>
              </w:rPr>
              <w:t>C</w:t>
            </w:r>
            <w:r w:rsidRPr="00B6529D">
              <w:rPr>
                <w:i/>
                <w:vertAlign w:val="subscript"/>
              </w:rPr>
              <w:t>01</w:t>
            </w:r>
            <w:r w:rsidRPr="00B6529D">
              <w:t xml:space="preserve"> used to define the STEC as defined in [43]. NOTE</w:t>
            </w:r>
          </w:p>
          <w:p w14:paraId="19E75A38" w14:textId="77777777" w:rsidR="00E036D5" w:rsidRPr="00B6529D" w:rsidRDefault="00E036D5" w:rsidP="006801AE">
            <w:pPr>
              <w:pStyle w:val="TAL"/>
            </w:pPr>
            <w:r w:rsidRPr="00B6529D">
              <w:t>Scale factor 0.02 TECU/</w:t>
            </w:r>
            <w:proofErr w:type="spellStart"/>
            <w:r w:rsidRPr="00B6529D">
              <w:t>deg</w:t>
            </w:r>
            <w:proofErr w:type="spellEnd"/>
            <w:r w:rsidRPr="00B6529D">
              <w:t xml:space="preserve">; range </w:t>
            </w:r>
            <w:r w:rsidRPr="00B6529D">
              <w:rPr>
                <w:rFonts w:cs="Arial"/>
              </w:rPr>
              <w:t>±</w:t>
            </w:r>
            <w:r w:rsidRPr="00B6529D">
              <w:t>40.94 TECU/deg.</w:t>
            </w:r>
          </w:p>
        </w:tc>
      </w:tr>
      <w:tr w:rsidR="00E036D5" w:rsidRPr="00B6529D" w14:paraId="2CE1E626" w14:textId="77777777" w:rsidTr="006801AE">
        <w:trPr>
          <w:cantSplit/>
        </w:trPr>
        <w:tc>
          <w:tcPr>
            <w:tcW w:w="9639" w:type="dxa"/>
          </w:tcPr>
          <w:p w14:paraId="5C65D9D3" w14:textId="77777777" w:rsidR="00E036D5" w:rsidRPr="00B6529D" w:rsidRDefault="00E036D5" w:rsidP="006801AE">
            <w:pPr>
              <w:pStyle w:val="TAL"/>
              <w:rPr>
                <w:b/>
                <w:i/>
              </w:rPr>
            </w:pPr>
            <w:r w:rsidRPr="00B6529D">
              <w:rPr>
                <w:b/>
                <w:i/>
              </w:rPr>
              <w:t>stec-C10</w:t>
            </w:r>
          </w:p>
          <w:p w14:paraId="4A624DF1" w14:textId="77777777" w:rsidR="00E036D5" w:rsidRPr="00B6529D" w:rsidRDefault="00E036D5" w:rsidP="006801AE">
            <w:pPr>
              <w:pStyle w:val="TAL"/>
            </w:pPr>
            <w:r w:rsidRPr="00B6529D">
              <w:t xml:space="preserve">This field provides the polynomial coefficient </w:t>
            </w:r>
            <w:r w:rsidRPr="00B6529D">
              <w:rPr>
                <w:i/>
              </w:rPr>
              <w:t>C</w:t>
            </w:r>
            <w:r w:rsidRPr="00B6529D">
              <w:rPr>
                <w:i/>
                <w:vertAlign w:val="subscript"/>
              </w:rPr>
              <w:t>10</w:t>
            </w:r>
            <w:r w:rsidRPr="00B6529D">
              <w:t xml:space="preserve"> used to define the STEC as defined in [43]. NOTE</w:t>
            </w:r>
          </w:p>
          <w:p w14:paraId="3854EBAC" w14:textId="77777777" w:rsidR="00E036D5" w:rsidRPr="00B6529D" w:rsidRDefault="00E036D5" w:rsidP="006801AE">
            <w:pPr>
              <w:pStyle w:val="TAL"/>
            </w:pPr>
            <w:r w:rsidRPr="00B6529D">
              <w:t>Scale factor 0.02 TECU/</w:t>
            </w:r>
            <w:proofErr w:type="spellStart"/>
            <w:r w:rsidRPr="00B6529D">
              <w:t>deg</w:t>
            </w:r>
            <w:proofErr w:type="spellEnd"/>
            <w:r w:rsidRPr="00B6529D">
              <w:t xml:space="preserve">; range </w:t>
            </w:r>
            <w:r w:rsidRPr="00B6529D">
              <w:rPr>
                <w:rFonts w:cs="Arial"/>
              </w:rPr>
              <w:t>±</w:t>
            </w:r>
            <w:r w:rsidRPr="00B6529D">
              <w:t>40.94 TECU/deg.</w:t>
            </w:r>
          </w:p>
        </w:tc>
      </w:tr>
      <w:tr w:rsidR="00E036D5" w:rsidRPr="00B6529D" w14:paraId="5B585A59" w14:textId="77777777" w:rsidTr="006801AE">
        <w:trPr>
          <w:cantSplit/>
        </w:trPr>
        <w:tc>
          <w:tcPr>
            <w:tcW w:w="9639" w:type="dxa"/>
          </w:tcPr>
          <w:p w14:paraId="71471046" w14:textId="77777777" w:rsidR="00E036D5" w:rsidRPr="00B6529D" w:rsidRDefault="00E036D5" w:rsidP="006801AE">
            <w:pPr>
              <w:pStyle w:val="TAL"/>
              <w:rPr>
                <w:b/>
                <w:i/>
              </w:rPr>
            </w:pPr>
            <w:r w:rsidRPr="00B6529D">
              <w:rPr>
                <w:b/>
                <w:i/>
              </w:rPr>
              <w:t>stec-C11</w:t>
            </w:r>
          </w:p>
          <w:p w14:paraId="4E4850C7" w14:textId="77777777" w:rsidR="00E036D5" w:rsidRPr="00B6529D" w:rsidRDefault="00E036D5" w:rsidP="006801AE">
            <w:pPr>
              <w:pStyle w:val="TAL"/>
            </w:pPr>
            <w:r w:rsidRPr="00B6529D">
              <w:t xml:space="preserve">This field provides the polynomial coefficient </w:t>
            </w:r>
            <w:r w:rsidRPr="00B6529D">
              <w:rPr>
                <w:i/>
              </w:rPr>
              <w:t>C</w:t>
            </w:r>
            <w:r w:rsidRPr="00B6529D">
              <w:rPr>
                <w:i/>
                <w:vertAlign w:val="subscript"/>
              </w:rPr>
              <w:t>11</w:t>
            </w:r>
            <w:r w:rsidRPr="00B6529D">
              <w:t xml:space="preserve"> used to define the STEC as defined in [43]. NOTE</w:t>
            </w:r>
          </w:p>
          <w:p w14:paraId="474FCC2B" w14:textId="77777777" w:rsidR="00E036D5" w:rsidRPr="00B6529D" w:rsidRDefault="00E036D5" w:rsidP="006801AE">
            <w:pPr>
              <w:pStyle w:val="TAL"/>
            </w:pPr>
            <w:r w:rsidRPr="00B6529D">
              <w:t>Scale factor 0.02 TECU/deg</w:t>
            </w:r>
            <w:r w:rsidRPr="00B6529D">
              <w:rPr>
                <w:vertAlign w:val="superscript"/>
              </w:rPr>
              <w:t>2</w:t>
            </w:r>
            <w:r w:rsidRPr="00B6529D">
              <w:t xml:space="preserve">; range </w:t>
            </w:r>
            <w:r w:rsidRPr="00B6529D">
              <w:rPr>
                <w:rFonts w:cs="Arial"/>
              </w:rPr>
              <w:t>±</w:t>
            </w:r>
            <w:r w:rsidRPr="00B6529D">
              <w:t>10.22 TECU/deg</w:t>
            </w:r>
            <w:r w:rsidRPr="00B6529D">
              <w:rPr>
                <w:vertAlign w:val="superscript"/>
              </w:rPr>
              <w:t>2</w:t>
            </w:r>
            <w:r w:rsidRPr="00B6529D">
              <w:t>.</w:t>
            </w:r>
          </w:p>
        </w:tc>
      </w:tr>
      <w:tr w:rsidR="00E036D5" w:rsidRPr="00B6529D" w14:paraId="247D887E" w14:textId="77777777" w:rsidTr="006801AE">
        <w:trPr>
          <w:cantSplit/>
        </w:trPr>
        <w:tc>
          <w:tcPr>
            <w:tcW w:w="9639" w:type="dxa"/>
          </w:tcPr>
          <w:p w14:paraId="678EE22B" w14:textId="77777777" w:rsidR="00E036D5" w:rsidRPr="00B6529D" w:rsidRDefault="00E036D5" w:rsidP="006801AE">
            <w:pPr>
              <w:pStyle w:val="TAL"/>
              <w:rPr>
                <w:b/>
                <w:bCs/>
                <w:i/>
                <w:iCs/>
              </w:rPr>
            </w:pPr>
            <w:proofErr w:type="spellStart"/>
            <w:r w:rsidRPr="00B6529D">
              <w:rPr>
                <w:b/>
                <w:bCs/>
                <w:i/>
                <w:iCs/>
              </w:rPr>
              <w:t>probOnsetIonoFault</w:t>
            </w:r>
            <w:proofErr w:type="spellEnd"/>
          </w:p>
          <w:p w14:paraId="6F8783A7" w14:textId="77777777" w:rsidR="00E036D5" w:rsidRPr="00B6529D" w:rsidRDefault="00E036D5" w:rsidP="006801AE">
            <w:pPr>
              <w:pStyle w:val="TAL"/>
            </w:pPr>
            <w:r w:rsidRPr="00B6529D">
              <w:t>This field specifies the Probability of Onset of Ionosphere Fault per Time Unit which is the probability of occurrence of ionosphere error to exceed the residual error bound for more than the Time to Alert (TTA).</w:t>
            </w:r>
          </w:p>
          <w:p w14:paraId="3CD29D6C" w14:textId="77777777" w:rsidR="00E036D5" w:rsidRPr="00B6529D" w:rsidRDefault="00E036D5" w:rsidP="006801AE">
            <w:pPr>
              <w:pStyle w:val="TAL"/>
              <w:rPr>
                <w:rFonts w:eastAsia="Arial"/>
              </w:rPr>
            </w:pPr>
            <w:r w:rsidRPr="00B6529D">
              <w:t xml:space="preserve">This field specifies the onset probability that the residual range or range rate error exceeds a bound created using the minimum allowed inflation factor </w:t>
            </w:r>
            <w:proofErr w:type="spellStart"/>
            <w:r w:rsidRPr="00B6529D">
              <w:rPr>
                <w:i/>
                <w:iCs/>
              </w:rPr>
              <w:t>K</w:t>
            </w:r>
            <w:r w:rsidRPr="00B6529D">
              <w:rPr>
                <w:i/>
                <w:iCs/>
                <w:vertAlign w:val="subscript"/>
              </w:rPr>
              <w:t>min</w:t>
            </w:r>
            <w:proofErr w:type="spellEnd"/>
            <w:r w:rsidRPr="00B6529D">
              <w:t xml:space="preserve">, and bounding parameters as </w:t>
            </w:r>
            <w:r w:rsidRPr="00B6529D">
              <w:rPr>
                <w:i/>
                <w:iCs/>
              </w:rPr>
              <w:t>mean</w:t>
            </w:r>
            <w:r w:rsidRPr="00B6529D">
              <w:t xml:space="preserve"> + </w:t>
            </w:r>
            <w:proofErr w:type="spellStart"/>
            <w:r w:rsidRPr="00B6529D">
              <w:rPr>
                <w:i/>
                <w:iCs/>
              </w:rPr>
              <w:t>K</w:t>
            </w:r>
            <w:r w:rsidRPr="00B6529D">
              <w:rPr>
                <w:i/>
                <w:iCs/>
                <w:vertAlign w:val="subscript"/>
              </w:rPr>
              <w:t>min</w:t>
            </w:r>
            <w:proofErr w:type="spellEnd"/>
            <w:r w:rsidRPr="00B6529D">
              <w:t xml:space="preserve"> * </w:t>
            </w:r>
            <w:proofErr w:type="spellStart"/>
            <w:r w:rsidRPr="00B6529D">
              <w:rPr>
                <w:i/>
                <w:iCs/>
              </w:rPr>
              <w:t>stdDev</w:t>
            </w:r>
            <w:proofErr w:type="spellEnd"/>
            <w:r w:rsidRPr="00B6529D">
              <w:t xml:space="preserve"> where </w:t>
            </w:r>
            <w:proofErr w:type="spellStart"/>
            <w:r w:rsidRPr="00B6529D">
              <w:rPr>
                <w:i/>
                <w:iCs/>
              </w:rPr>
              <w:t>K</w:t>
            </w:r>
            <w:r w:rsidRPr="00B6529D">
              <w:rPr>
                <w:i/>
                <w:iCs/>
                <w:vertAlign w:val="subscript"/>
              </w:rPr>
              <w:t>min</w:t>
            </w:r>
            <w:proofErr w:type="spellEnd"/>
            <w:r w:rsidRPr="00B6529D">
              <w:t xml:space="preserve"> = </w:t>
            </w:r>
            <w:proofErr w:type="spellStart"/>
            <w:r w:rsidRPr="00B6529D">
              <w:rPr>
                <w:i/>
                <w:iCs/>
              </w:rPr>
              <w:t>normInv</w:t>
            </w:r>
            <w:proofErr w:type="spellEnd"/>
            <w:r w:rsidRPr="00B6529D">
              <w:t>(</w:t>
            </w:r>
            <w:proofErr w:type="spellStart"/>
            <w:r w:rsidRPr="00B6529D">
              <w:rPr>
                <w:i/>
                <w:iCs/>
              </w:rPr>
              <w:t>irMaximum</w:t>
            </w:r>
            <w:proofErr w:type="spellEnd"/>
            <w:r w:rsidRPr="00B6529D">
              <w:t xml:space="preserve"> / 2), with </w:t>
            </w:r>
            <w:proofErr w:type="spellStart"/>
            <w:r w:rsidRPr="00B6529D">
              <w:rPr>
                <w:i/>
                <w:iCs/>
              </w:rPr>
              <w:t>i</w:t>
            </w:r>
            <w:r w:rsidRPr="00B6529D">
              <w:rPr>
                <w:rFonts w:eastAsia="Arial"/>
                <w:i/>
              </w:rPr>
              <w:t>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76EE0688" w14:textId="77777777" w:rsidR="00E036D5" w:rsidRPr="00B6529D" w:rsidRDefault="00E036D5" w:rsidP="006801AE">
            <w:pPr>
              <w:pStyle w:val="TAL"/>
              <w:rPr>
                <w:b/>
                <w:i/>
              </w:rPr>
            </w:pPr>
            <w:r w:rsidRPr="00B6529D">
              <w:t xml:space="preserve">The probability is calculated by </w:t>
            </w:r>
            <w:r w:rsidRPr="00B6529D">
              <w:rPr>
                <w:i/>
                <w:iCs/>
              </w:rPr>
              <w:t>P</w:t>
            </w:r>
            <w:r w:rsidRPr="00B6529D">
              <w:t>=10</w:t>
            </w:r>
            <w:r w:rsidRPr="00B6529D">
              <w:rPr>
                <w:vertAlign w:val="superscript"/>
              </w:rPr>
              <w:t>-0.04</w:t>
            </w:r>
            <w:r w:rsidRPr="00B6529D">
              <w:rPr>
                <w:i/>
                <w:iCs/>
                <w:vertAlign w:val="superscript"/>
              </w:rPr>
              <w:t>n</w:t>
            </w:r>
            <w:r w:rsidRPr="00B6529D">
              <w:t xml:space="preserve"> [hour</w:t>
            </w:r>
            <w:r w:rsidRPr="00B6529D">
              <w:rPr>
                <w:vertAlign w:val="superscript"/>
              </w:rPr>
              <w:t>-1</w:t>
            </w:r>
            <w:r w:rsidRPr="00B6529D">
              <w:t xml:space="preserve">] where </w:t>
            </w:r>
            <w:r w:rsidRPr="00B6529D">
              <w:rPr>
                <w:i/>
                <w:iCs/>
              </w:rPr>
              <w:t>n</w:t>
            </w:r>
            <w:r w:rsidRPr="00B6529D">
              <w:t xml:space="preserve"> is the value of </w:t>
            </w:r>
            <w:proofErr w:type="spellStart"/>
            <w:r w:rsidRPr="00B6529D">
              <w:rPr>
                <w:i/>
                <w:iCs/>
              </w:rPr>
              <w:t>probOnsetIonoFault</w:t>
            </w:r>
            <w:proofErr w:type="spellEnd"/>
            <w:r w:rsidRPr="00B6529D">
              <w:t xml:space="preserve"> and the range is 10</w:t>
            </w:r>
            <w:r w:rsidRPr="00B6529D">
              <w:rPr>
                <w:vertAlign w:val="superscript"/>
              </w:rPr>
              <w:t>-10.2</w:t>
            </w:r>
            <w:r w:rsidRPr="00B6529D">
              <w:t xml:space="preserve"> to 1 per hour.</w:t>
            </w:r>
          </w:p>
        </w:tc>
      </w:tr>
      <w:tr w:rsidR="00E036D5" w:rsidRPr="00B6529D" w14:paraId="5B7424D1" w14:textId="77777777" w:rsidTr="006801AE">
        <w:trPr>
          <w:cantSplit/>
        </w:trPr>
        <w:tc>
          <w:tcPr>
            <w:tcW w:w="9639" w:type="dxa"/>
          </w:tcPr>
          <w:p w14:paraId="7EEA11A0" w14:textId="77777777" w:rsidR="00E036D5" w:rsidRPr="00B6529D" w:rsidRDefault="00E036D5" w:rsidP="006801AE">
            <w:pPr>
              <w:pStyle w:val="TAL"/>
              <w:rPr>
                <w:b/>
                <w:i/>
              </w:rPr>
            </w:pPr>
            <w:proofErr w:type="spellStart"/>
            <w:r w:rsidRPr="00B6529D">
              <w:rPr>
                <w:b/>
                <w:i/>
              </w:rPr>
              <w:t>meanIonoFaultDuration</w:t>
            </w:r>
            <w:proofErr w:type="spellEnd"/>
          </w:p>
          <w:p w14:paraId="74B32EBE" w14:textId="77777777" w:rsidR="00E036D5" w:rsidRPr="00B6529D" w:rsidRDefault="00E036D5" w:rsidP="006801AE">
            <w:pPr>
              <w:pStyle w:val="TAL"/>
              <w:rPr>
                <w:bCs/>
                <w:iCs/>
              </w:rPr>
            </w:pPr>
            <w:r w:rsidRPr="00B6529D">
              <w:rPr>
                <w:bCs/>
                <w:iCs/>
              </w:rPr>
              <w:t xml:space="preserve">This field specifies the Mean Ionosphere Fault Duration which is the mean duration between when an ionosphere integrity violation occurs, and the user is alerted through </w:t>
            </w:r>
            <w:r w:rsidRPr="00B6529D">
              <w:rPr>
                <w:i/>
              </w:rPr>
              <w:t>GNSS-Integrity-</w:t>
            </w:r>
            <w:proofErr w:type="spellStart"/>
            <w:r w:rsidRPr="00B6529D">
              <w:rPr>
                <w:i/>
              </w:rPr>
              <w:t>ServiceAlert</w:t>
            </w:r>
            <w:proofErr w:type="spellEnd"/>
            <w:r w:rsidRPr="00B6529D">
              <w:rPr>
                <w:bCs/>
                <w:iCs/>
              </w:rPr>
              <w:t xml:space="preserve"> (or the integrity violation is over).</w:t>
            </w:r>
          </w:p>
          <w:p w14:paraId="19152689" w14:textId="77777777" w:rsidR="00E036D5" w:rsidRPr="00B6529D" w:rsidRDefault="00E036D5" w:rsidP="006801AE">
            <w:pPr>
              <w:pStyle w:val="TAL"/>
              <w:rPr>
                <w:b/>
                <w:i/>
              </w:rPr>
            </w:pPr>
            <w:r w:rsidRPr="00B6529D">
              <w:rPr>
                <w:bCs/>
                <w:iCs/>
              </w:rPr>
              <w:t>Scale factor 1 s; range 1-256 s.</w:t>
            </w:r>
          </w:p>
        </w:tc>
      </w:tr>
      <w:tr w:rsidR="00E036D5" w:rsidRPr="00B6529D" w14:paraId="513A583D" w14:textId="77777777" w:rsidTr="006801AE">
        <w:trPr>
          <w:cantSplit/>
        </w:trPr>
        <w:tc>
          <w:tcPr>
            <w:tcW w:w="9639" w:type="dxa"/>
          </w:tcPr>
          <w:p w14:paraId="11B557F8" w14:textId="77777777" w:rsidR="00E036D5" w:rsidRPr="00B6529D" w:rsidRDefault="00E036D5" w:rsidP="006801AE">
            <w:pPr>
              <w:pStyle w:val="TAL"/>
              <w:rPr>
                <w:b/>
                <w:i/>
              </w:rPr>
            </w:pPr>
            <w:proofErr w:type="spellStart"/>
            <w:r w:rsidRPr="00B6529D">
              <w:rPr>
                <w:b/>
                <w:i/>
              </w:rPr>
              <w:t>ionoRangeErrorCorrelationTime</w:t>
            </w:r>
            <w:proofErr w:type="spellEnd"/>
          </w:p>
          <w:p w14:paraId="74FC8A1A" w14:textId="77777777" w:rsidR="00E036D5" w:rsidRPr="00B6529D" w:rsidRDefault="00E036D5" w:rsidP="006801AE">
            <w:pPr>
              <w:pStyle w:val="TAL"/>
              <w:rPr>
                <w:bCs/>
                <w:iCs/>
              </w:rPr>
            </w:pPr>
            <w:r w:rsidRPr="00B6529D">
              <w:rPr>
                <w:bCs/>
                <w:iCs/>
              </w:rPr>
              <w:t>This field specifies the Ionosphere Range Error Correlation Time which is the upper bound of the correlation time of the ionosphere residual range error.</w:t>
            </w:r>
          </w:p>
          <w:p w14:paraId="174AEC74" w14:textId="77777777" w:rsidR="00E036D5" w:rsidRPr="00B6529D" w:rsidRDefault="00E036D5" w:rsidP="006801AE">
            <w:pPr>
              <w:pStyle w:val="TAL"/>
              <w:rPr>
                <w:bCs/>
                <w:iCs/>
              </w:rPr>
            </w:pPr>
            <w:r w:rsidRPr="00B6529D">
              <w:rPr>
                <w:bCs/>
                <w:iCs/>
              </w:rPr>
              <w:t>The time is calculated using:</w:t>
            </w:r>
          </w:p>
          <w:p w14:paraId="305DCBEC" w14:textId="77777777" w:rsidR="00E036D5" w:rsidRPr="00B6529D" w:rsidRDefault="00E036D5" w:rsidP="006801A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964F5E7" w14:textId="77777777" w:rsidR="00E036D5" w:rsidRPr="00B6529D" w:rsidRDefault="00E036D5" w:rsidP="006801AE">
            <w:pPr>
              <w:pStyle w:val="TAL"/>
              <w:rPr>
                <w:b/>
                <w:i/>
              </w:rPr>
            </w:pPr>
            <w:r w:rsidRPr="00B6529D">
              <w:rPr>
                <w:rFonts w:eastAsia="Arial" w:cs="Arial"/>
                <w:szCs w:val="18"/>
              </w:rPr>
              <w:t>Range is 1-28,200 s.</w:t>
            </w:r>
          </w:p>
        </w:tc>
      </w:tr>
      <w:tr w:rsidR="00E036D5" w:rsidRPr="00B6529D" w14:paraId="4842B028" w14:textId="77777777" w:rsidTr="006801AE">
        <w:trPr>
          <w:cantSplit/>
        </w:trPr>
        <w:tc>
          <w:tcPr>
            <w:tcW w:w="9639" w:type="dxa"/>
          </w:tcPr>
          <w:p w14:paraId="4657F447" w14:textId="77777777" w:rsidR="00E036D5" w:rsidRPr="00B6529D" w:rsidRDefault="00E036D5" w:rsidP="006801AE">
            <w:pPr>
              <w:pStyle w:val="TAL"/>
              <w:rPr>
                <w:b/>
                <w:bCs/>
                <w:i/>
                <w:iCs/>
              </w:rPr>
            </w:pPr>
            <w:proofErr w:type="spellStart"/>
            <w:r w:rsidRPr="00B6529D">
              <w:rPr>
                <w:b/>
                <w:bCs/>
                <w:i/>
                <w:iCs/>
              </w:rPr>
              <w:t>ionoRangeRateErrorCorrelationTime</w:t>
            </w:r>
            <w:proofErr w:type="spellEnd"/>
          </w:p>
          <w:p w14:paraId="374312A6" w14:textId="77777777" w:rsidR="00E036D5" w:rsidRPr="00B6529D" w:rsidRDefault="00E036D5" w:rsidP="006801AE">
            <w:pPr>
              <w:pStyle w:val="TAL"/>
            </w:pPr>
            <w:r w:rsidRPr="00B6529D">
              <w:t>This field specifies the Ionosphere Range Rate Error Correlation Time which is the upper bound of the correlation time of the ionosphere residual range rate error.</w:t>
            </w:r>
          </w:p>
          <w:p w14:paraId="232F2F64" w14:textId="77777777" w:rsidR="00E036D5" w:rsidRPr="00B6529D" w:rsidRDefault="00E036D5" w:rsidP="006801AE">
            <w:pPr>
              <w:pStyle w:val="TAL"/>
            </w:pPr>
            <w:r w:rsidRPr="00B6529D">
              <w:t>The time is calculated using:</w:t>
            </w:r>
          </w:p>
          <w:p w14:paraId="6439D4EF" w14:textId="77777777" w:rsidR="00E036D5" w:rsidRPr="00B6529D" w:rsidRDefault="00E036D5" w:rsidP="006801A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9AACB37" w14:textId="77777777" w:rsidR="00E036D5" w:rsidRPr="00B6529D" w:rsidRDefault="00E036D5" w:rsidP="006801AE">
            <w:pPr>
              <w:pStyle w:val="TAL"/>
              <w:rPr>
                <w:b/>
                <w:i/>
              </w:rPr>
            </w:pPr>
            <w:r w:rsidRPr="00B6529D">
              <w:rPr>
                <w:rFonts w:eastAsia="Arial" w:cs="Arial"/>
                <w:szCs w:val="18"/>
              </w:rPr>
              <w:t>Range is 1-28,200 s.</w:t>
            </w:r>
          </w:p>
        </w:tc>
      </w:tr>
      <w:tr w:rsidR="00E036D5" w:rsidRPr="00B6529D" w14:paraId="4717DED1" w14:textId="77777777" w:rsidTr="006801AE">
        <w:trPr>
          <w:cantSplit/>
        </w:trPr>
        <w:tc>
          <w:tcPr>
            <w:tcW w:w="9639" w:type="dxa"/>
          </w:tcPr>
          <w:p w14:paraId="416CCAB1" w14:textId="77777777" w:rsidR="00E036D5" w:rsidRPr="00B6529D" w:rsidRDefault="00E036D5" w:rsidP="006801AE">
            <w:pPr>
              <w:pStyle w:val="TAL"/>
              <w:rPr>
                <w:b/>
                <w:bCs/>
                <w:i/>
                <w:iCs/>
              </w:rPr>
            </w:pPr>
            <w:proofErr w:type="spellStart"/>
            <w:r w:rsidRPr="00B6529D">
              <w:rPr>
                <w:b/>
                <w:bCs/>
                <w:i/>
                <w:iCs/>
              </w:rPr>
              <w:lastRenderedPageBreak/>
              <w:t>meanIonosphere</w:t>
            </w:r>
            <w:proofErr w:type="spellEnd"/>
          </w:p>
          <w:p w14:paraId="05A8D22E" w14:textId="77777777" w:rsidR="00E036D5" w:rsidRPr="00B6529D" w:rsidRDefault="00E036D5" w:rsidP="006801AE">
            <w:pPr>
              <w:pStyle w:val="TAL"/>
            </w:pPr>
            <w:r w:rsidRPr="00B6529D">
              <w:t xml:space="preserve">This field specifies the Mean </w:t>
            </w:r>
            <w:proofErr w:type="spellStart"/>
            <w:r w:rsidRPr="00B6529D">
              <w:t>Ionospherre</w:t>
            </w:r>
            <w:proofErr w:type="spellEnd"/>
            <w:r w:rsidRPr="00B6529D">
              <w:t xml:space="preserve"> Error bound which is the mean value for an </w:t>
            </w:r>
            <w:proofErr w:type="spellStart"/>
            <w:r w:rsidRPr="00B6529D">
              <w:t>overbounding</w:t>
            </w:r>
            <w:proofErr w:type="spellEnd"/>
            <w:r w:rsidRPr="00B6529D">
              <w:t xml:space="preserve"> model that bounds the residual ionosphere error.</w:t>
            </w:r>
          </w:p>
          <w:p w14:paraId="3893D513" w14:textId="77777777" w:rsidR="00E036D5" w:rsidRPr="00B6529D" w:rsidRDefault="00E036D5" w:rsidP="006801AE">
            <w:pPr>
              <w:pStyle w:val="TAL"/>
            </w:pPr>
            <w:r w:rsidRPr="00B6529D">
              <w:t xml:space="preserve">The bound is </w:t>
            </w:r>
            <w:proofErr w:type="spellStart"/>
            <w:r w:rsidRPr="00B6529D">
              <w:rPr>
                <w:i/>
                <w:iCs/>
              </w:rPr>
              <w:t>meanIonosphere</w:t>
            </w:r>
            <w:proofErr w:type="spellEnd"/>
            <w:r w:rsidRPr="00B6529D">
              <w:t xml:space="preserve"> + </w:t>
            </w:r>
            <w:r w:rsidRPr="00B6529D">
              <w:rPr>
                <w:i/>
                <w:iCs/>
              </w:rPr>
              <w:t>K</w:t>
            </w:r>
            <w:r w:rsidRPr="00B6529D">
              <w:t xml:space="preserve"> * </w:t>
            </w:r>
            <w:proofErr w:type="spellStart"/>
            <w:r w:rsidRPr="00B6529D">
              <w:rPr>
                <w:i/>
                <w:iCs/>
              </w:rPr>
              <w:t>stdDevIonosphere</w:t>
            </w:r>
            <w:proofErr w:type="spellEnd"/>
            <w:r w:rsidRPr="00B6529D">
              <w:t xml:space="preserve"> and shall be so that the probability of it to be exceeded shall be lower than </w:t>
            </w:r>
            <w:proofErr w:type="spellStart"/>
            <w:r w:rsidRPr="00B6529D">
              <w:t>IRallocation</w:t>
            </w:r>
            <w:proofErr w:type="spellEnd"/>
            <w:r w:rsidRPr="00B6529D">
              <w:t xml:space="preserve"> for </w:t>
            </w:r>
            <w:proofErr w:type="spellStart"/>
            <w:r w:rsidRPr="00B6529D">
              <w:rPr>
                <w:i/>
                <w:iCs/>
              </w:rPr>
              <w:t>irMinimum</w:t>
            </w:r>
            <w:proofErr w:type="spellEnd"/>
            <w:r w:rsidRPr="00B6529D">
              <w:t xml:space="preserve"> &lt; </w:t>
            </w:r>
            <w:proofErr w:type="spellStart"/>
            <w:r w:rsidRPr="00B6529D">
              <w:t>IRallocation</w:t>
            </w:r>
            <w:proofErr w:type="spellEnd"/>
            <w:r w:rsidRPr="00B6529D">
              <w:t xml:space="preserve"> &lt; </w:t>
            </w:r>
            <w:proofErr w:type="spellStart"/>
            <w:r w:rsidRPr="00B6529D">
              <w:rPr>
                <w:i/>
                <w:iCs/>
              </w:rPr>
              <w:t>irMaximum</w:t>
            </w:r>
            <w:proofErr w:type="spellEnd"/>
            <w:r w:rsidRPr="00B6529D">
              <w:t xml:space="preserve">, where </w:t>
            </w:r>
            <w:r w:rsidRPr="00B6529D">
              <w:rPr>
                <w:i/>
                <w:iCs/>
              </w:rPr>
              <w:t>K</w:t>
            </w:r>
            <w:r w:rsidRPr="00B6529D">
              <w:t xml:space="preserve"> = </w:t>
            </w:r>
            <w:proofErr w:type="spellStart"/>
            <w:r w:rsidRPr="00B6529D">
              <w:t>normInv</w:t>
            </w:r>
            <w:proofErr w:type="spellEnd"/>
            <w:r w:rsidRPr="00B6529D">
              <w:t>(</w:t>
            </w:r>
            <w:proofErr w:type="spellStart"/>
            <w:r w:rsidRPr="00B6529D">
              <w:t>IRallocation</w:t>
            </w:r>
            <w:proofErr w:type="spellEnd"/>
            <w:r w:rsidRPr="00B6529D">
              <w:t xml:space="preserve"> / 2)</w:t>
            </w:r>
            <w:r w:rsidRPr="00B6529D">
              <w:rPr>
                <w:rFonts w:eastAsia="Arial"/>
              </w:rPr>
              <w:t xml:space="preserve"> 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1A6213BE" w14:textId="77777777" w:rsidR="00E036D5" w:rsidRPr="00B6529D" w:rsidRDefault="00E036D5" w:rsidP="006801AE">
            <w:pPr>
              <w:pStyle w:val="TAL"/>
            </w:pPr>
            <w:r w:rsidRPr="00B6529D">
              <w:t xml:space="preserve">This </w:t>
            </w:r>
            <w:proofErr w:type="spellStart"/>
            <w:r w:rsidRPr="00B6529D">
              <w:t>IRallocation</w:t>
            </w:r>
            <w:proofErr w:type="spellEnd"/>
            <w:r w:rsidRPr="00B6529D">
              <w:t xml:space="preserve"> is a fraction of the Target Integrity Risk that represents the integrity risk budget available.</w:t>
            </w:r>
          </w:p>
          <w:p w14:paraId="3F9C31B2" w14:textId="77777777" w:rsidR="00E036D5" w:rsidRPr="00B6529D" w:rsidRDefault="00E036D5" w:rsidP="006801AE">
            <w:pPr>
              <w:pStyle w:val="TAL"/>
            </w:pPr>
            <w:r w:rsidRPr="00B6529D">
              <w:t>The mean is calculated using:</w:t>
            </w:r>
          </w:p>
          <w:p w14:paraId="662B530D" w14:textId="77777777" w:rsidR="00E036D5" w:rsidRPr="00B6529D" w:rsidRDefault="00E036D5" w:rsidP="006801AE">
            <w:pPr>
              <w:pStyle w:val="TAL"/>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71E0E50" w14:textId="77777777" w:rsidR="00E036D5" w:rsidRPr="00B6529D" w:rsidRDefault="00E036D5" w:rsidP="006801AE">
            <w:pPr>
              <w:pStyle w:val="TAL"/>
              <w:rPr>
                <w:b/>
                <w:i/>
              </w:rPr>
            </w:pPr>
            <w:r w:rsidRPr="00B6529D">
              <w:rPr>
                <w:rFonts w:eastAsia="Arial" w:cs="Arial"/>
                <w:szCs w:val="18"/>
              </w:rPr>
              <w:t>Range is 0-17.5 m.</w:t>
            </w:r>
          </w:p>
        </w:tc>
      </w:tr>
      <w:tr w:rsidR="00E036D5" w:rsidRPr="00B6529D" w14:paraId="55B70DF8" w14:textId="77777777" w:rsidTr="006801AE">
        <w:trPr>
          <w:cantSplit/>
        </w:trPr>
        <w:tc>
          <w:tcPr>
            <w:tcW w:w="9639" w:type="dxa"/>
          </w:tcPr>
          <w:p w14:paraId="79CBC3E6" w14:textId="77777777" w:rsidR="00E036D5" w:rsidRPr="00B6529D" w:rsidRDefault="00E036D5" w:rsidP="006801AE">
            <w:pPr>
              <w:pStyle w:val="TAL"/>
              <w:rPr>
                <w:rFonts w:eastAsia="Arial"/>
                <w:b/>
                <w:bCs/>
                <w:i/>
                <w:iCs/>
              </w:rPr>
            </w:pPr>
            <w:proofErr w:type="spellStart"/>
            <w:r w:rsidRPr="00B6529D">
              <w:rPr>
                <w:rFonts w:eastAsia="Arial"/>
                <w:b/>
                <w:bCs/>
                <w:i/>
                <w:iCs/>
              </w:rPr>
              <w:t>stdDevIonosphere</w:t>
            </w:r>
            <w:proofErr w:type="spellEnd"/>
          </w:p>
          <w:p w14:paraId="192755CE"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Standard Deviation Ionosphere Error bound which is the standard deviation for an </w:t>
            </w:r>
            <w:proofErr w:type="spellStart"/>
            <w:r w:rsidRPr="00B6529D">
              <w:rPr>
                <w:rFonts w:eastAsia="Arial"/>
              </w:rPr>
              <w:t>overbounding</w:t>
            </w:r>
            <w:proofErr w:type="spellEnd"/>
            <w:r w:rsidRPr="00B6529D">
              <w:rPr>
                <w:rFonts w:eastAsia="Arial"/>
              </w:rPr>
              <w:t xml:space="preserve"> model that bounds the residual ionosphere error.</w:t>
            </w:r>
          </w:p>
          <w:p w14:paraId="15136E12" w14:textId="77777777" w:rsidR="00E036D5" w:rsidRPr="00B6529D" w:rsidRDefault="00E036D5" w:rsidP="006801AE">
            <w:pPr>
              <w:pStyle w:val="TAL"/>
              <w:rPr>
                <w:rFonts w:eastAsia="Arial"/>
              </w:rPr>
            </w:pPr>
            <w:r w:rsidRPr="00B6529D">
              <w:rPr>
                <w:rFonts w:eastAsia="Arial"/>
              </w:rPr>
              <w:t>The standard deviation is calculated using:</w:t>
            </w:r>
          </w:p>
          <w:p w14:paraId="25725ECA" w14:textId="77777777" w:rsidR="00E036D5" w:rsidRPr="00B6529D" w:rsidRDefault="00E036D5" w:rsidP="006801AE">
            <w:pPr>
              <w:pStyle w:val="TAL"/>
              <w:rPr>
                <w:rFonts w:eastAsia="Arial"/>
              </w:rPr>
            </w:pPr>
            <m:oMathPara>
              <m:oMath>
                <m:r>
                  <w:rPr>
                    <w:rFonts w:ascii="Cambria Math" w:eastAsia="Arial" w:hAnsi="Cambria Math"/>
                  </w:rPr>
                  <m:t>σ</m:t>
                </m:r>
                <m:r>
                  <m:rPr>
                    <m:sty m:val="p"/>
                  </m:rPr>
                  <w:rPr>
                    <w:rFonts w:ascii="Cambria Math" w:eastAsia="Arial" w:hAnsi="Cambria Math"/>
                  </w:rPr>
                  <m:t>=</m:t>
                </m:r>
                <m:d>
                  <m:dPr>
                    <m:begChr m:val="{"/>
                    <m:endChr m:val=""/>
                    <m:ctrlPr>
                      <w:rPr>
                        <w:rFonts w:ascii="Cambria Math" w:eastAsia="Arial" w:hAnsi="Cambria Math"/>
                      </w:rPr>
                    </m:ctrlPr>
                  </m:dPr>
                  <m:e>
                    <m:eqArr>
                      <m:eqArrPr>
                        <m:objDist m:val="1"/>
                        <m:ctrlPr>
                          <w:rPr>
                            <w:rFonts w:ascii="Cambria Math" w:eastAsia="Arial" w:hAnsi="Cambria Math"/>
                          </w:rPr>
                        </m:ctrlPr>
                      </m:eqArrPr>
                      <m:e>
                        <m:r>
                          <m:rPr>
                            <m:sty m:val="p"/>
                          </m:rPr>
                          <w:rPr>
                            <w:rFonts w:ascii="Cambria Math" w:eastAsia="Arial" w:hAnsi="Cambria Math"/>
                          </w:rPr>
                          <m:t>0.01</m:t>
                        </m:r>
                        <m:r>
                          <w:rPr>
                            <w:rFonts w:ascii="Cambria Math" w:eastAsia="Arial" w:hAnsi="Cambria Math"/>
                          </w:rPr>
                          <m:t>i</m:t>
                        </m:r>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≤200</m:t>
                        </m:r>
                      </m:e>
                      <m:e>
                        <m:r>
                          <m:rPr>
                            <m:sty m:val="p"/>
                          </m:rPr>
                          <w:rPr>
                            <w:rFonts w:ascii="Cambria Math" w:eastAsia="Arial" w:hAnsi="Cambria Math"/>
                          </w:rPr>
                          <m:t>2+0.1(</m:t>
                        </m:r>
                        <m:r>
                          <w:rPr>
                            <w:rFonts w:ascii="Cambria Math" w:eastAsia="Arial" w:hAnsi="Cambria Math"/>
                          </w:rPr>
                          <m:t>i</m:t>
                        </m:r>
                        <m:r>
                          <m:rPr>
                            <m:sty m:val="p"/>
                          </m:rPr>
                          <w:rPr>
                            <w:rFonts w:ascii="Cambria Math" w:eastAsia="Arial" w:hAnsi="Cambria Math"/>
                          </w:rPr>
                          <m:t>-200),  200&lt;&amp;</m:t>
                        </m:r>
                        <m:r>
                          <w:rPr>
                            <w:rFonts w:ascii="Cambria Math" w:eastAsia="Arial" w:hAnsi="Cambria Math"/>
                          </w:rPr>
                          <m:t>i</m:t>
                        </m:r>
                        <m:r>
                          <m:rPr>
                            <m:sty m:val="p"/>
                          </m:rPr>
                          <w:rPr>
                            <w:rFonts w:ascii="Cambria Math" w:eastAsia="Arial" w:hAnsi="Cambria Math"/>
                          </w:rPr>
                          <m:t xml:space="preserve">≤230 </m:t>
                        </m:r>
                        <m:ctrlPr>
                          <w:rPr>
                            <w:rFonts w:ascii="Cambria Math" w:eastAsia="Cambria Math" w:hAnsi="Cambria Math" w:cs="Cambria Math"/>
                          </w:rPr>
                        </m:ctrlPr>
                      </m:e>
                      <m:e>
                        <m:r>
                          <m:rPr>
                            <m:sty m:val="p"/>
                          </m:rPr>
                          <w:rPr>
                            <w:rFonts w:ascii="Cambria Math" w:eastAsia="Arial" w:hAnsi="Cambria Math"/>
                          </w:rPr>
                          <m:t>5+0.5</m:t>
                        </m:r>
                        <m:d>
                          <m:dPr>
                            <m:ctrlPr>
                              <w:rPr>
                                <w:rFonts w:ascii="Cambria Math" w:eastAsia="Arial" w:hAnsi="Cambria Math"/>
                              </w:rPr>
                            </m:ctrlPr>
                          </m:dPr>
                          <m:e>
                            <m:r>
                              <w:rPr>
                                <w:rFonts w:ascii="Cambria Math" w:eastAsia="Arial" w:hAnsi="Cambria Math"/>
                              </w:rPr>
                              <m:t>i</m:t>
                            </m:r>
                            <m:r>
                              <m:rPr>
                                <m:sty m:val="p"/>
                              </m:rPr>
                              <w:rPr>
                                <w:rFonts w:ascii="Cambria Math" w:eastAsia="Arial" w:hAnsi="Cambria Math"/>
                              </w:rPr>
                              <m:t>-230</m:t>
                            </m:r>
                          </m:e>
                        </m:d>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&gt;230</m:t>
                        </m:r>
                      </m:e>
                    </m:eqArr>
                    <m:r>
                      <m:rPr>
                        <m:sty m:val="p"/>
                      </m:rPr>
                      <w:rPr>
                        <w:rFonts w:ascii="Cambria Math" w:eastAsia="Arial" w:hAnsi="Cambria Math"/>
                      </w:rPr>
                      <m:t xml:space="preserve"> [</m:t>
                    </m:r>
                    <m:r>
                      <w:rPr>
                        <w:rFonts w:ascii="Cambria Math" w:eastAsia="Arial" w:hAnsi="Cambria Math"/>
                      </w:rPr>
                      <m:t>m</m:t>
                    </m:r>
                    <m:r>
                      <m:rPr>
                        <m:sty m:val="p"/>
                      </m:rPr>
                      <w:rPr>
                        <w:rFonts w:ascii="Cambria Math" w:eastAsia="Arial" w:hAnsi="Cambria Math"/>
                      </w:rPr>
                      <m:t>]</m:t>
                    </m:r>
                  </m:e>
                </m:d>
              </m:oMath>
            </m:oMathPara>
          </w:p>
          <w:p w14:paraId="2FAB3257" w14:textId="77777777" w:rsidR="00E036D5" w:rsidRPr="00B6529D" w:rsidRDefault="00E036D5" w:rsidP="006801AE">
            <w:pPr>
              <w:pStyle w:val="TAL"/>
              <w:rPr>
                <w:b/>
                <w:i/>
              </w:rPr>
            </w:pPr>
            <w:r w:rsidRPr="00B6529D">
              <w:rPr>
                <w:rFonts w:eastAsia="Arial"/>
              </w:rPr>
              <w:t>Range is 0-17.5 m.</w:t>
            </w:r>
          </w:p>
        </w:tc>
      </w:tr>
      <w:tr w:rsidR="00E036D5" w:rsidRPr="00B6529D" w14:paraId="776B3975" w14:textId="77777777" w:rsidTr="006801AE">
        <w:trPr>
          <w:cantSplit/>
        </w:trPr>
        <w:tc>
          <w:tcPr>
            <w:tcW w:w="9639" w:type="dxa"/>
          </w:tcPr>
          <w:p w14:paraId="6A9FBF2E" w14:textId="77777777" w:rsidR="00E036D5" w:rsidRPr="00B6529D" w:rsidRDefault="00E036D5" w:rsidP="006801AE">
            <w:pPr>
              <w:pStyle w:val="TAL"/>
              <w:rPr>
                <w:rFonts w:eastAsia="Arial"/>
                <w:b/>
                <w:bCs/>
                <w:i/>
                <w:iCs/>
              </w:rPr>
            </w:pPr>
            <w:proofErr w:type="spellStart"/>
            <w:r w:rsidRPr="00B6529D">
              <w:rPr>
                <w:rFonts w:eastAsia="Arial"/>
                <w:b/>
                <w:bCs/>
                <w:i/>
                <w:iCs/>
              </w:rPr>
              <w:t>meanIonosphereRate</w:t>
            </w:r>
            <w:proofErr w:type="spellEnd"/>
          </w:p>
          <w:p w14:paraId="0D762A9F"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Mean Ionosphere Rate Error which is the mean value for an </w:t>
            </w:r>
            <w:proofErr w:type="spellStart"/>
            <w:r w:rsidRPr="00B6529D">
              <w:rPr>
                <w:rFonts w:eastAsia="Arial"/>
              </w:rPr>
              <w:t>overbounding</w:t>
            </w:r>
            <w:proofErr w:type="spellEnd"/>
            <w:r w:rsidRPr="00B6529D">
              <w:rPr>
                <w:rFonts w:eastAsia="Arial"/>
              </w:rPr>
              <w:t xml:space="preserve"> model that bounds the residual ionosphere rate error.</w:t>
            </w:r>
          </w:p>
          <w:p w14:paraId="094DC040" w14:textId="77777777" w:rsidR="00E036D5" w:rsidRPr="00B6529D" w:rsidRDefault="00E036D5" w:rsidP="006801AE">
            <w:pPr>
              <w:pStyle w:val="TAL"/>
            </w:pPr>
            <w:r w:rsidRPr="00B6529D">
              <w:rPr>
                <w:rFonts w:eastAsia="Arial"/>
              </w:rPr>
              <w:t xml:space="preserve">The bound is </w:t>
            </w:r>
            <w:proofErr w:type="spellStart"/>
            <w:r w:rsidRPr="00B6529D">
              <w:rPr>
                <w:rFonts w:eastAsia="Arial"/>
                <w:i/>
              </w:rPr>
              <w:t>meanIonosphereRate</w:t>
            </w:r>
            <w:proofErr w:type="spellEnd"/>
            <w:r w:rsidRPr="00B6529D">
              <w:rPr>
                <w:rFonts w:eastAsia="Arial"/>
              </w:rPr>
              <w:t xml:space="preserve"> + </w:t>
            </w:r>
            <w:r w:rsidRPr="00B6529D">
              <w:rPr>
                <w:rFonts w:eastAsia="Arial"/>
                <w:i/>
              </w:rPr>
              <w:t>K</w:t>
            </w:r>
            <w:r w:rsidRPr="00B6529D">
              <w:rPr>
                <w:rFonts w:eastAsia="Arial"/>
              </w:rPr>
              <w:t xml:space="preserve"> * </w:t>
            </w:r>
            <w:proofErr w:type="spellStart"/>
            <w:r w:rsidRPr="00B6529D">
              <w:rPr>
                <w:rFonts w:eastAsia="Arial"/>
                <w:i/>
              </w:rPr>
              <w:t>stdDevIonosphereRate</w:t>
            </w:r>
            <w:proofErr w:type="spellEnd"/>
            <w:r w:rsidRPr="00B6529D">
              <w:rPr>
                <w:rFonts w:eastAsia="Arial"/>
              </w:rPr>
              <w:t xml:space="preserve"> and shall be so that the probability of it to be exceeded shall be lower than</w:t>
            </w:r>
            <w:r w:rsidRPr="00B6529D">
              <w:rPr>
                <w:rFonts w:eastAsia="Arial"/>
                <w:iCs/>
              </w:rPr>
              <w:t xml:space="preserve">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for </w:t>
            </w:r>
            <w:proofErr w:type="spellStart"/>
            <w:r w:rsidRPr="00B6529D">
              <w:rPr>
                <w:rFonts w:eastAsia="Arial"/>
                <w:i/>
              </w:rPr>
              <w:t>irMinimum</w:t>
            </w:r>
            <w:proofErr w:type="spellEnd"/>
            <w:r w:rsidRPr="00B6529D">
              <w:rPr>
                <w:rFonts w:eastAsia="Arial"/>
              </w:rPr>
              <w:t xml:space="preserve"> &lt;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&lt; </w:t>
            </w:r>
            <w:proofErr w:type="spellStart"/>
            <w:r w:rsidRPr="00B6529D">
              <w:rPr>
                <w:rFonts w:eastAsia="Arial"/>
                <w:i/>
              </w:rPr>
              <w:t>irMaximum</w:t>
            </w:r>
            <w:proofErr w:type="spellEnd"/>
            <w:r w:rsidRPr="00B6529D">
              <w:rPr>
                <w:rFonts w:eastAsia="Arial"/>
              </w:rPr>
              <w:t xml:space="preserve">, where </w:t>
            </w:r>
            <w:r w:rsidRPr="00B6529D">
              <w:rPr>
                <w:rFonts w:eastAsia="Arial"/>
                <w:i/>
              </w:rPr>
              <w:t>K</w:t>
            </w:r>
            <w:r w:rsidRPr="00B6529D">
              <w:rPr>
                <w:rFonts w:eastAsia="Arial"/>
              </w:rPr>
              <w:t xml:space="preserve"> = </w:t>
            </w:r>
            <w:proofErr w:type="spellStart"/>
            <w:r w:rsidRPr="00B6529D">
              <w:rPr>
                <w:rFonts w:eastAsia="Arial"/>
                <w:iCs/>
              </w:rPr>
              <w:t>normInv</w:t>
            </w:r>
            <w:proofErr w:type="spellEnd"/>
            <w:r w:rsidRPr="00B6529D">
              <w:rPr>
                <w:rFonts w:eastAsia="Arial"/>
              </w:rPr>
              <w:t>(</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 2) 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06D50A5B" w14:textId="77777777" w:rsidR="00E036D5" w:rsidRPr="00B6529D" w:rsidRDefault="00E036D5" w:rsidP="006801AE">
            <w:pPr>
              <w:pStyle w:val="TAL"/>
              <w:rPr>
                <w:rFonts w:eastAsia="Arial"/>
              </w:rPr>
            </w:pPr>
            <w:r w:rsidRPr="00B6529D">
              <w:rPr>
                <w:rFonts w:eastAsia="Arial"/>
              </w:rPr>
              <w:t xml:space="preserve">This </w:t>
            </w:r>
            <w:proofErr w:type="spellStart"/>
            <w:r w:rsidRPr="00B6529D">
              <w:rPr>
                <w:rFonts w:eastAsia="Arial"/>
                <w:iCs/>
              </w:rPr>
              <w:t>IR</w:t>
            </w:r>
            <w:r w:rsidRPr="00B6529D">
              <w:rPr>
                <w:rFonts w:eastAsia="Arial"/>
                <w:iCs/>
                <w:vertAlign w:val="subscript"/>
              </w:rPr>
              <w:t>allocation</w:t>
            </w:r>
            <w:proofErr w:type="spellEnd"/>
            <w:r w:rsidRPr="00B6529D">
              <w:rPr>
                <w:rFonts w:eastAsia="Arial"/>
              </w:rPr>
              <w:t xml:space="preserve"> is a fraction of the Target Integrity Risk that represents the integrity risk budget available.</w:t>
            </w:r>
          </w:p>
          <w:p w14:paraId="35FAF3E4" w14:textId="77777777" w:rsidR="00E036D5" w:rsidRPr="00B6529D" w:rsidRDefault="00E036D5" w:rsidP="006801AE">
            <w:pPr>
              <w:pStyle w:val="TAL"/>
              <w:rPr>
                <w:b/>
                <w:i/>
              </w:rPr>
            </w:pPr>
            <w:r w:rsidRPr="00B6529D">
              <w:rPr>
                <w:rFonts w:eastAsia="Arial"/>
              </w:rPr>
              <w:t>Scale factor 0.00005 m/s; range 0-0.01275 m/s.</w:t>
            </w:r>
          </w:p>
        </w:tc>
      </w:tr>
      <w:tr w:rsidR="00E036D5" w:rsidRPr="00B6529D" w14:paraId="40D8DDAE" w14:textId="77777777" w:rsidTr="006801AE">
        <w:trPr>
          <w:cantSplit/>
        </w:trPr>
        <w:tc>
          <w:tcPr>
            <w:tcW w:w="9639" w:type="dxa"/>
          </w:tcPr>
          <w:p w14:paraId="67883038" w14:textId="77777777" w:rsidR="00E036D5" w:rsidRPr="00B6529D" w:rsidRDefault="00E036D5" w:rsidP="006801AE">
            <w:pPr>
              <w:pStyle w:val="TAL"/>
              <w:rPr>
                <w:rFonts w:eastAsia="Arial"/>
                <w:b/>
                <w:bCs/>
                <w:i/>
                <w:iCs/>
              </w:rPr>
            </w:pPr>
            <w:proofErr w:type="spellStart"/>
            <w:r w:rsidRPr="00B6529D">
              <w:rPr>
                <w:rFonts w:eastAsia="Arial"/>
                <w:b/>
                <w:bCs/>
                <w:i/>
                <w:iCs/>
              </w:rPr>
              <w:t>stdDevIonosphereRate</w:t>
            </w:r>
            <w:proofErr w:type="spellEnd"/>
          </w:p>
          <w:p w14:paraId="6EAEB1C7" w14:textId="77777777" w:rsidR="00E036D5" w:rsidRPr="00B6529D" w:rsidRDefault="00E036D5" w:rsidP="006801AE">
            <w:pPr>
              <w:pStyle w:val="TAL"/>
              <w:rPr>
                <w:rFonts w:eastAsia="Arial"/>
              </w:rPr>
            </w:pPr>
            <w:r w:rsidRPr="00B6529D">
              <w:rPr>
                <w:rFonts w:eastAsia="Arial"/>
              </w:rPr>
              <w:t>This field specifies the</w:t>
            </w:r>
            <w:r w:rsidRPr="00B6529D">
              <w:t xml:space="preserve"> </w:t>
            </w:r>
            <w:r w:rsidRPr="00B6529D">
              <w:rPr>
                <w:rFonts w:eastAsia="Arial"/>
              </w:rPr>
              <w:t xml:space="preserve">Standard Deviation Ionosphere Rate Error which is the standard deviation for an </w:t>
            </w:r>
            <w:proofErr w:type="spellStart"/>
            <w:r w:rsidRPr="00B6529D">
              <w:rPr>
                <w:rFonts w:eastAsia="Arial"/>
              </w:rPr>
              <w:t>overbounding</w:t>
            </w:r>
            <w:proofErr w:type="spellEnd"/>
            <w:r w:rsidRPr="00B6529D">
              <w:rPr>
                <w:rFonts w:eastAsia="Arial"/>
              </w:rPr>
              <w:t xml:space="preserve"> model that bounds the residual ionosphere rate error.</w:t>
            </w:r>
          </w:p>
          <w:p w14:paraId="3EE70C8A" w14:textId="77777777" w:rsidR="00E036D5" w:rsidRPr="00B6529D" w:rsidRDefault="00E036D5" w:rsidP="006801AE">
            <w:pPr>
              <w:pStyle w:val="TAL"/>
              <w:rPr>
                <w:b/>
                <w:i/>
              </w:rPr>
            </w:pPr>
            <w:r w:rsidRPr="00B6529D">
              <w:rPr>
                <w:rFonts w:eastAsia="Arial"/>
              </w:rPr>
              <w:t>Scale factor 0.00005 m/s; range 0-0.01275 m/s.</w:t>
            </w:r>
          </w:p>
        </w:tc>
      </w:tr>
      <w:tr w:rsidR="00B84ADF" w:rsidRPr="00B6529D" w14:paraId="1FE246F5" w14:textId="77777777" w:rsidTr="006801AE">
        <w:trPr>
          <w:cantSplit/>
          <w:ins w:id="180" w:author="Ericsson" w:date="2025-11-27T19:05:00Z"/>
        </w:trPr>
        <w:tc>
          <w:tcPr>
            <w:tcW w:w="9639" w:type="dxa"/>
          </w:tcPr>
          <w:p w14:paraId="0535AF30" w14:textId="77777777" w:rsidR="00B84ADF" w:rsidRPr="00B6529D" w:rsidRDefault="00B84ADF" w:rsidP="00B84ADF">
            <w:pPr>
              <w:pStyle w:val="TAL"/>
              <w:rPr>
                <w:ins w:id="181" w:author="Ericsson" w:date="2025-11-27T19:05:00Z" w16du:dateUtc="2025-11-27T18:05:00Z"/>
                <w:b/>
                <w:i/>
                <w:snapToGrid w:val="0"/>
              </w:rPr>
            </w:pPr>
            <w:proofErr w:type="spellStart"/>
            <w:ins w:id="182" w:author="Ericsson" w:date="2025-11-27T19:05:00Z" w16du:dateUtc="2025-11-27T18:05:00Z">
              <w:r w:rsidRPr="00B84ADF">
                <w:rPr>
                  <w:b/>
                  <w:i/>
                  <w:snapToGrid w:val="0"/>
                </w:rPr>
                <w:t>ssr-ProviderInfo</w:t>
              </w:r>
              <w:proofErr w:type="spellEnd"/>
            </w:ins>
          </w:p>
          <w:p w14:paraId="34E3BD4F" w14:textId="778E84DF" w:rsidR="00B84ADF" w:rsidRPr="00B6529D" w:rsidRDefault="00B84ADF" w:rsidP="00B84ADF">
            <w:pPr>
              <w:pStyle w:val="TAL"/>
              <w:rPr>
                <w:ins w:id="183" w:author="Ericsson" w:date="2025-11-27T19:05:00Z" w16du:dateUtc="2025-11-27T18:05:00Z"/>
                <w:rFonts w:eastAsia="Arial"/>
                <w:b/>
                <w:bCs/>
                <w:i/>
                <w:iCs/>
              </w:rPr>
            </w:pPr>
            <w:ins w:id="184" w:author="Ericsson" w:date="2025-11-27T19:05:00Z" w16du:dateUtc="2025-11-27T18:05:00Z">
              <w:r w:rsidRPr="00B84ADF">
                <w:rPr>
                  <w:rFonts w:cs="Arial"/>
                </w:rPr>
                <w:t>This field provides the SSR Provider Information.</w:t>
              </w:r>
            </w:ins>
          </w:p>
        </w:tc>
      </w:tr>
    </w:tbl>
    <w:p w14:paraId="5ABD23FE" w14:textId="77777777" w:rsidR="00E036D5" w:rsidRPr="00B6529D" w:rsidRDefault="00E036D5" w:rsidP="00E036D5">
      <w:pPr>
        <w:rPr>
          <w:b/>
        </w:rPr>
      </w:pPr>
    </w:p>
    <w:p w14:paraId="251AA190" w14:textId="77777777" w:rsidR="00E036D5" w:rsidRPr="00B6529D" w:rsidRDefault="00E036D5" w:rsidP="00E036D5">
      <w:pPr>
        <w:pStyle w:val="NO"/>
        <w:spacing w:after="60"/>
        <w:ind w:left="1138" w:hanging="850"/>
      </w:pPr>
      <w:r w:rsidRPr="00B6529D">
        <w:t>NOTE:</w:t>
      </w:r>
      <w:r w:rsidRPr="00B6529D">
        <w:tab/>
        <w:t xml:space="preserve">The polynomial coefficients </w:t>
      </w:r>
      <w:r w:rsidRPr="00B6529D">
        <w:rPr>
          <w:i/>
        </w:rPr>
        <w:t>C</w:t>
      </w:r>
      <w:r w:rsidRPr="00B6529D">
        <w:rPr>
          <w:i/>
          <w:vertAlign w:val="subscript"/>
        </w:rPr>
        <w:t>00</w:t>
      </w:r>
      <w:r w:rsidRPr="00B6529D">
        <w:t xml:space="preserve">, </w:t>
      </w:r>
      <w:r w:rsidRPr="00B6529D">
        <w:rPr>
          <w:i/>
        </w:rPr>
        <w:t>C</w:t>
      </w:r>
      <w:r w:rsidRPr="00B6529D">
        <w:rPr>
          <w:i/>
          <w:vertAlign w:val="subscript"/>
        </w:rPr>
        <w:t>01</w:t>
      </w:r>
      <w:r w:rsidRPr="00B6529D">
        <w:t xml:space="preserve">, </w:t>
      </w:r>
      <w:r w:rsidRPr="00B6529D">
        <w:rPr>
          <w:i/>
        </w:rPr>
        <w:t>C</w:t>
      </w:r>
      <w:r w:rsidRPr="00B6529D">
        <w:rPr>
          <w:i/>
          <w:vertAlign w:val="subscript"/>
        </w:rPr>
        <w:t>10</w:t>
      </w:r>
      <w:r w:rsidRPr="00B6529D">
        <w:t xml:space="preserve">, </w:t>
      </w:r>
      <w:r w:rsidRPr="00B6529D">
        <w:rPr>
          <w:i/>
        </w:rPr>
        <w:t>C</w:t>
      </w:r>
      <w:r w:rsidRPr="00B6529D">
        <w:rPr>
          <w:i/>
          <w:vertAlign w:val="subscript"/>
        </w:rPr>
        <w:t>11</w:t>
      </w:r>
      <w:r w:rsidRPr="00B6529D">
        <w:t xml:space="preserve"> are used to define the STEC as follows:</w:t>
      </w:r>
    </w:p>
    <w:p w14:paraId="09B4E66F" w14:textId="77777777" w:rsidR="00E036D5" w:rsidRPr="00B6529D" w:rsidRDefault="00E036D5" w:rsidP="00E036D5">
      <w:pPr>
        <w:pStyle w:val="NO"/>
        <w:spacing w:after="60"/>
        <w:ind w:left="1138" w:hanging="850"/>
        <w:rPr>
          <w:snapToGrid w:val="0"/>
        </w:rPr>
      </w:pPr>
      <w:r w:rsidRPr="00B6529D">
        <w:tab/>
        <w:t>(1)</w:t>
      </w:r>
      <w:r w:rsidRPr="00B6529D">
        <w:tab/>
        <w:t xml:space="preserve">If only </w:t>
      </w:r>
      <w:r w:rsidRPr="00B6529D">
        <w:rPr>
          <w:i/>
        </w:rPr>
        <w:t>C</w:t>
      </w:r>
      <w:r w:rsidRPr="00B6529D">
        <w:rPr>
          <w:i/>
          <w:vertAlign w:val="subscript"/>
        </w:rPr>
        <w:t xml:space="preserve">00 </w:t>
      </w:r>
      <w:r w:rsidRPr="00B6529D">
        <w:t xml:space="preserve">is included in </w:t>
      </w:r>
      <w:r w:rsidRPr="00B6529D">
        <w:rPr>
          <w:i/>
          <w:snapToGrid w:val="0"/>
        </w:rPr>
        <w:t>STEC-</w:t>
      </w:r>
      <w:proofErr w:type="spellStart"/>
      <w:r w:rsidRPr="00B6529D">
        <w:rPr>
          <w:i/>
          <w:snapToGrid w:val="0"/>
        </w:rPr>
        <w:t>SatElement</w:t>
      </w:r>
      <w:proofErr w:type="spellEnd"/>
      <w:r w:rsidRPr="00B6529D">
        <w:rPr>
          <w:snapToGrid w:val="0"/>
        </w:rPr>
        <w:t>:</w:t>
      </w:r>
    </w:p>
    <w:p w14:paraId="7BF8F0FC" w14:textId="77777777" w:rsidR="00E036D5" w:rsidRPr="00B6529D" w:rsidRDefault="00E036D5" w:rsidP="00E036D5">
      <w:pPr>
        <w:pStyle w:val="NO"/>
        <w:spacing w:after="60"/>
        <w:ind w:left="1138" w:hanging="850"/>
        <w:rPr>
          <w:snapToGrid w:val="0"/>
        </w:rPr>
      </w:pPr>
      <w:r w:rsidRPr="00B6529D">
        <w:rPr>
          <w:snapToGrid w:val="0"/>
        </w:rPr>
        <w:tab/>
      </w:r>
      <w:r w:rsidRPr="00B6529D">
        <w:rPr>
          <w:snapToGrid w:val="0"/>
        </w:rPr>
        <w:tab/>
      </w:r>
      <w:r w:rsidRPr="00B6529D">
        <w:rPr>
          <w:snapToGrid w:val="0"/>
        </w:rPr>
        <w:tab/>
      </w:r>
      <w:r w:rsidRPr="00B6529D">
        <w:rPr>
          <w:rFonts w:ascii="Symbol" w:hAnsi="Symbol"/>
          <w:snapToGrid w:val="0"/>
        </w:rPr>
        <w:t></w:t>
      </w:r>
      <w:proofErr w:type="spellStart"/>
      <w:r w:rsidRPr="00B6529D">
        <w:rPr>
          <w:i/>
          <w:snapToGrid w:val="0"/>
        </w:rPr>
        <w:t>Iai</w:t>
      </w:r>
      <w:proofErr w:type="spellEnd"/>
      <w:r w:rsidRPr="00B6529D">
        <w:rPr>
          <w:snapToGrid w:val="0"/>
        </w:rPr>
        <w:t xml:space="preserve"> =</w:t>
      </w:r>
      <w:r w:rsidRPr="00B6529D">
        <w:rPr>
          <w:i/>
          <w:snapToGrid w:val="0"/>
        </w:rPr>
        <w:t xml:space="preserve"> C</w:t>
      </w:r>
      <w:r w:rsidRPr="00B6529D">
        <w:rPr>
          <w:i/>
          <w:snapToGrid w:val="0"/>
          <w:vertAlign w:val="subscript"/>
        </w:rPr>
        <w:t>00</w:t>
      </w:r>
      <w:r w:rsidRPr="00B6529D">
        <w:rPr>
          <w:snapToGrid w:val="0"/>
        </w:rPr>
        <w:t>.</w:t>
      </w:r>
    </w:p>
    <w:p w14:paraId="1841EA63" w14:textId="77777777" w:rsidR="00E036D5" w:rsidRPr="00B6529D" w:rsidRDefault="00E036D5" w:rsidP="00E036D5">
      <w:pPr>
        <w:pStyle w:val="NO"/>
        <w:spacing w:after="60"/>
        <w:ind w:left="1138" w:hanging="850"/>
        <w:rPr>
          <w:snapToGrid w:val="0"/>
        </w:rPr>
      </w:pPr>
      <w:r w:rsidRPr="00B6529D">
        <w:tab/>
        <w:t>(2)</w:t>
      </w:r>
      <w:r w:rsidRPr="00B6529D">
        <w:tab/>
        <w:t xml:space="preserve">If only </w:t>
      </w:r>
      <w:r w:rsidRPr="00B6529D">
        <w:rPr>
          <w:i/>
        </w:rPr>
        <w:t>C</w:t>
      </w:r>
      <w:r w:rsidRPr="00B6529D">
        <w:rPr>
          <w:i/>
          <w:vertAlign w:val="subscript"/>
        </w:rPr>
        <w:t>00</w:t>
      </w:r>
      <w:r w:rsidRPr="00B6529D">
        <w:rPr>
          <w:i/>
        </w:rPr>
        <w:t>, C</w:t>
      </w:r>
      <w:r w:rsidRPr="00B6529D">
        <w:rPr>
          <w:i/>
          <w:vertAlign w:val="subscript"/>
        </w:rPr>
        <w:t xml:space="preserve">01 </w:t>
      </w:r>
      <w:r w:rsidRPr="00B6529D">
        <w:t xml:space="preserve">and </w:t>
      </w:r>
      <w:r w:rsidRPr="00B6529D">
        <w:rPr>
          <w:i/>
        </w:rPr>
        <w:t>C</w:t>
      </w:r>
      <w:r w:rsidRPr="00B6529D">
        <w:rPr>
          <w:i/>
          <w:vertAlign w:val="subscript"/>
        </w:rPr>
        <w:t xml:space="preserve">10 </w:t>
      </w:r>
      <w:r w:rsidRPr="00B6529D">
        <w:t xml:space="preserve">are included in </w:t>
      </w:r>
      <w:r w:rsidRPr="00B6529D">
        <w:rPr>
          <w:i/>
          <w:snapToGrid w:val="0"/>
        </w:rPr>
        <w:t>STEC-</w:t>
      </w:r>
      <w:proofErr w:type="spellStart"/>
      <w:r w:rsidRPr="00B6529D">
        <w:rPr>
          <w:i/>
          <w:snapToGrid w:val="0"/>
        </w:rPr>
        <w:t>SatElement</w:t>
      </w:r>
      <w:proofErr w:type="spellEnd"/>
      <w:r w:rsidRPr="00B6529D">
        <w:rPr>
          <w:snapToGrid w:val="0"/>
        </w:rPr>
        <w:t>:</w:t>
      </w:r>
    </w:p>
    <w:p w14:paraId="33C98EBD" w14:textId="77777777" w:rsidR="00E036D5" w:rsidRPr="00B6529D" w:rsidRDefault="00E036D5" w:rsidP="00E036D5">
      <w:pPr>
        <w:pStyle w:val="NO"/>
        <w:spacing w:after="60"/>
        <w:ind w:left="1138" w:hanging="850"/>
        <w:rPr>
          <w:snapToGrid w:val="0"/>
        </w:rPr>
      </w:pPr>
      <w:r w:rsidRPr="00B6529D">
        <w:rPr>
          <w:snapToGrid w:val="0"/>
        </w:rPr>
        <w:tab/>
      </w:r>
      <w:r w:rsidRPr="00B6529D">
        <w:rPr>
          <w:snapToGrid w:val="0"/>
        </w:rPr>
        <w:tab/>
      </w:r>
      <w:r w:rsidRPr="00B6529D">
        <w:rPr>
          <w:snapToGrid w:val="0"/>
        </w:rPr>
        <w:tab/>
      </w:r>
      <w:r w:rsidRPr="00B6529D">
        <w:rPr>
          <w:rFonts w:ascii="Symbol" w:hAnsi="Symbol"/>
          <w:snapToGrid w:val="0"/>
        </w:rPr>
        <w:t></w:t>
      </w:r>
      <w:proofErr w:type="spellStart"/>
      <w:r w:rsidRPr="00B6529D">
        <w:rPr>
          <w:i/>
          <w:snapToGrid w:val="0"/>
        </w:rPr>
        <w:t>Iai</w:t>
      </w:r>
      <w:proofErr w:type="spellEnd"/>
      <w:r w:rsidRPr="00B6529D">
        <w:rPr>
          <w:snapToGrid w:val="0"/>
        </w:rPr>
        <w:t xml:space="preserve"> =</w:t>
      </w:r>
      <w:r w:rsidRPr="00B6529D">
        <w:rPr>
          <w:i/>
          <w:snapToGrid w:val="0"/>
        </w:rPr>
        <w:t xml:space="preserve"> C</w:t>
      </w:r>
      <w:r w:rsidRPr="00B6529D">
        <w:rPr>
          <w:i/>
          <w:snapToGrid w:val="0"/>
          <w:vertAlign w:val="subscript"/>
        </w:rPr>
        <w:t xml:space="preserve">00 </w:t>
      </w:r>
      <w:r w:rsidRPr="00B6529D">
        <w:rPr>
          <w:i/>
          <w:snapToGrid w:val="0"/>
        </w:rPr>
        <w:t xml:space="preserve">+ </w:t>
      </w:r>
      <w:r w:rsidRPr="00B6529D">
        <w:rPr>
          <w:i/>
        </w:rPr>
        <w:t>C</w:t>
      </w:r>
      <w:r w:rsidRPr="00B6529D">
        <w:rPr>
          <w:i/>
          <w:vertAlign w:val="subscript"/>
        </w:rPr>
        <w:t>01</w:t>
      </w:r>
      <w:r w:rsidRPr="00B6529D">
        <w:t>(</w:t>
      </w:r>
      <w:r w:rsidRPr="00B6529D">
        <w:rPr>
          <w:rFonts w:ascii="Symbol" w:hAnsi="Symbol"/>
          <w:i/>
        </w:rPr>
        <w:t></w:t>
      </w:r>
      <w:r w:rsidRPr="00B6529D">
        <w:rPr>
          <w:i/>
        </w:rPr>
        <w:t xml:space="preserve"> – </w:t>
      </w:r>
      <w:r w:rsidRPr="00B6529D">
        <w:rPr>
          <w:rFonts w:ascii="Symbol" w:hAnsi="Symbol"/>
          <w:i/>
        </w:rPr>
        <w:t></w:t>
      </w:r>
      <w:r w:rsidRPr="00B6529D">
        <w:rPr>
          <w:i/>
          <w:vertAlign w:val="subscript"/>
        </w:rPr>
        <w:t>0</w:t>
      </w:r>
      <w:r w:rsidRPr="00B6529D">
        <w:t>)</w:t>
      </w:r>
      <w:r w:rsidRPr="00B6529D">
        <w:rPr>
          <w:i/>
        </w:rPr>
        <w:t xml:space="preserve"> + </w:t>
      </w:r>
      <w:r w:rsidRPr="00B6529D">
        <w:rPr>
          <w:i/>
          <w:vertAlign w:val="subscript"/>
        </w:rPr>
        <w:t xml:space="preserve"> </w:t>
      </w:r>
      <w:r w:rsidRPr="00B6529D">
        <w:rPr>
          <w:i/>
        </w:rPr>
        <w:t>C</w:t>
      </w:r>
      <w:r w:rsidRPr="00B6529D">
        <w:rPr>
          <w:i/>
          <w:vertAlign w:val="subscript"/>
        </w:rPr>
        <w:t>10</w:t>
      </w:r>
      <w:r w:rsidRPr="00B6529D">
        <w:t>(</w:t>
      </w:r>
      <w:r w:rsidRPr="00B6529D">
        <w:rPr>
          <w:rFonts w:ascii="Symbol" w:hAnsi="Symbol"/>
          <w:i/>
        </w:rPr>
        <w:t></w:t>
      </w:r>
      <w:r w:rsidRPr="00B6529D">
        <w:rPr>
          <w:i/>
        </w:rPr>
        <w:t xml:space="preserve"> – </w:t>
      </w:r>
      <w:r w:rsidRPr="00B6529D">
        <w:rPr>
          <w:rFonts w:ascii="Symbol" w:hAnsi="Symbol"/>
          <w:i/>
        </w:rPr>
        <w:t></w:t>
      </w:r>
      <w:r w:rsidRPr="00B6529D">
        <w:rPr>
          <w:i/>
          <w:vertAlign w:val="subscript"/>
        </w:rPr>
        <w:t>0</w:t>
      </w:r>
      <w:r w:rsidRPr="00B6529D">
        <w:t>)</w:t>
      </w:r>
      <w:r w:rsidRPr="00B6529D">
        <w:rPr>
          <w:snapToGrid w:val="0"/>
        </w:rPr>
        <w:t>.</w:t>
      </w:r>
    </w:p>
    <w:p w14:paraId="5675BA08" w14:textId="77777777" w:rsidR="00E036D5" w:rsidRPr="00B6529D" w:rsidRDefault="00E036D5" w:rsidP="00E036D5">
      <w:pPr>
        <w:pStyle w:val="NO"/>
        <w:spacing w:after="60"/>
        <w:ind w:left="1138" w:hanging="850"/>
        <w:rPr>
          <w:snapToGrid w:val="0"/>
        </w:rPr>
      </w:pPr>
      <w:r w:rsidRPr="00B6529D">
        <w:tab/>
        <w:t>(3)</w:t>
      </w:r>
      <w:r w:rsidRPr="00B6529D">
        <w:tab/>
        <w:t xml:space="preserve">If all of </w:t>
      </w:r>
      <w:r w:rsidRPr="00B6529D">
        <w:rPr>
          <w:i/>
        </w:rPr>
        <w:t>C</w:t>
      </w:r>
      <w:r w:rsidRPr="00B6529D">
        <w:rPr>
          <w:i/>
          <w:vertAlign w:val="subscript"/>
        </w:rPr>
        <w:t>00</w:t>
      </w:r>
      <w:r w:rsidRPr="00B6529D">
        <w:rPr>
          <w:i/>
        </w:rPr>
        <w:t>, C</w:t>
      </w:r>
      <w:r w:rsidRPr="00B6529D">
        <w:rPr>
          <w:i/>
          <w:vertAlign w:val="subscript"/>
        </w:rPr>
        <w:t xml:space="preserve">01, </w:t>
      </w:r>
      <w:r w:rsidRPr="00B6529D">
        <w:rPr>
          <w:i/>
        </w:rPr>
        <w:t>C</w:t>
      </w:r>
      <w:r w:rsidRPr="00B6529D">
        <w:rPr>
          <w:i/>
          <w:vertAlign w:val="subscript"/>
        </w:rPr>
        <w:t xml:space="preserve">10 </w:t>
      </w:r>
      <w:r w:rsidRPr="00B6529D">
        <w:t xml:space="preserve">and </w:t>
      </w:r>
      <w:r w:rsidRPr="00B6529D">
        <w:rPr>
          <w:i/>
        </w:rPr>
        <w:t>C</w:t>
      </w:r>
      <w:r w:rsidRPr="00B6529D">
        <w:rPr>
          <w:i/>
          <w:vertAlign w:val="subscript"/>
        </w:rPr>
        <w:t xml:space="preserve">11 </w:t>
      </w:r>
      <w:r w:rsidRPr="00B6529D">
        <w:t xml:space="preserve">are included in </w:t>
      </w:r>
      <w:r w:rsidRPr="00B6529D">
        <w:rPr>
          <w:i/>
          <w:snapToGrid w:val="0"/>
        </w:rPr>
        <w:t>STEC-</w:t>
      </w:r>
      <w:proofErr w:type="spellStart"/>
      <w:r w:rsidRPr="00B6529D">
        <w:rPr>
          <w:i/>
          <w:snapToGrid w:val="0"/>
        </w:rPr>
        <w:t>SatElement</w:t>
      </w:r>
      <w:proofErr w:type="spellEnd"/>
      <w:r w:rsidRPr="00B6529D">
        <w:rPr>
          <w:snapToGrid w:val="0"/>
        </w:rPr>
        <w:t>:</w:t>
      </w:r>
    </w:p>
    <w:p w14:paraId="7D6EA8C8" w14:textId="77777777" w:rsidR="00E036D5" w:rsidRPr="00B6529D" w:rsidRDefault="00E036D5" w:rsidP="00E036D5">
      <w:pPr>
        <w:pStyle w:val="NO"/>
        <w:spacing w:after="60"/>
        <w:ind w:left="1138" w:hanging="850"/>
        <w:rPr>
          <w:snapToGrid w:val="0"/>
        </w:rPr>
      </w:pPr>
      <w:r w:rsidRPr="00B6529D">
        <w:rPr>
          <w:snapToGrid w:val="0"/>
        </w:rPr>
        <w:tab/>
      </w:r>
      <w:r w:rsidRPr="00B6529D">
        <w:rPr>
          <w:snapToGrid w:val="0"/>
        </w:rPr>
        <w:tab/>
      </w:r>
      <w:r w:rsidRPr="00B6529D">
        <w:rPr>
          <w:snapToGrid w:val="0"/>
        </w:rPr>
        <w:tab/>
      </w:r>
      <w:r w:rsidRPr="00B6529D">
        <w:rPr>
          <w:rFonts w:ascii="Symbol" w:hAnsi="Symbol"/>
          <w:snapToGrid w:val="0"/>
        </w:rPr>
        <w:t></w:t>
      </w:r>
      <w:proofErr w:type="spellStart"/>
      <w:r w:rsidRPr="00B6529D">
        <w:rPr>
          <w:i/>
          <w:snapToGrid w:val="0"/>
        </w:rPr>
        <w:t>Iai</w:t>
      </w:r>
      <w:proofErr w:type="spellEnd"/>
      <w:r w:rsidRPr="00B6529D">
        <w:rPr>
          <w:snapToGrid w:val="0"/>
        </w:rPr>
        <w:t xml:space="preserve"> =</w:t>
      </w:r>
      <w:r w:rsidRPr="00B6529D">
        <w:rPr>
          <w:i/>
          <w:snapToGrid w:val="0"/>
        </w:rPr>
        <w:t xml:space="preserve"> C</w:t>
      </w:r>
      <w:r w:rsidRPr="00B6529D">
        <w:rPr>
          <w:i/>
          <w:snapToGrid w:val="0"/>
          <w:vertAlign w:val="subscript"/>
        </w:rPr>
        <w:t>00</w:t>
      </w:r>
      <w:r w:rsidRPr="00B6529D">
        <w:rPr>
          <w:i/>
        </w:rPr>
        <w:t xml:space="preserve"> + C</w:t>
      </w:r>
      <w:r w:rsidRPr="00B6529D">
        <w:rPr>
          <w:i/>
          <w:vertAlign w:val="subscript"/>
        </w:rPr>
        <w:t>01</w:t>
      </w:r>
      <w:r w:rsidRPr="00B6529D">
        <w:t>(</w:t>
      </w:r>
      <w:r w:rsidRPr="00B6529D">
        <w:rPr>
          <w:rFonts w:ascii="Symbol" w:hAnsi="Symbol"/>
          <w:i/>
        </w:rPr>
        <w:t></w:t>
      </w:r>
      <w:r w:rsidRPr="00B6529D">
        <w:rPr>
          <w:i/>
        </w:rPr>
        <w:t xml:space="preserve"> – </w:t>
      </w:r>
      <w:r w:rsidRPr="00B6529D">
        <w:rPr>
          <w:rFonts w:ascii="Symbol" w:hAnsi="Symbol"/>
          <w:i/>
        </w:rPr>
        <w:t></w:t>
      </w:r>
      <w:r w:rsidRPr="00B6529D">
        <w:rPr>
          <w:i/>
          <w:vertAlign w:val="subscript"/>
        </w:rPr>
        <w:t>0</w:t>
      </w:r>
      <w:r w:rsidRPr="00B6529D">
        <w:t>)</w:t>
      </w:r>
      <w:r w:rsidRPr="00B6529D">
        <w:rPr>
          <w:i/>
          <w:vertAlign w:val="subscript"/>
        </w:rPr>
        <w:t xml:space="preserve"> </w:t>
      </w:r>
      <w:r w:rsidRPr="00B6529D">
        <w:t xml:space="preserve">+ </w:t>
      </w:r>
      <w:r w:rsidRPr="00B6529D">
        <w:rPr>
          <w:i/>
        </w:rPr>
        <w:t>C</w:t>
      </w:r>
      <w:r w:rsidRPr="00B6529D">
        <w:rPr>
          <w:i/>
          <w:vertAlign w:val="subscript"/>
        </w:rPr>
        <w:t>10</w:t>
      </w:r>
      <w:r w:rsidRPr="00B6529D">
        <w:t>(</w:t>
      </w:r>
      <w:r w:rsidRPr="00B6529D">
        <w:rPr>
          <w:rFonts w:ascii="Symbol" w:hAnsi="Symbol"/>
          <w:i/>
        </w:rPr>
        <w:t></w:t>
      </w:r>
      <w:r w:rsidRPr="00B6529D">
        <w:rPr>
          <w:i/>
        </w:rPr>
        <w:t xml:space="preserve"> – </w:t>
      </w:r>
      <w:r w:rsidRPr="00B6529D">
        <w:rPr>
          <w:rFonts w:ascii="Symbol" w:hAnsi="Symbol"/>
          <w:i/>
        </w:rPr>
        <w:t></w:t>
      </w:r>
      <w:r w:rsidRPr="00B6529D">
        <w:rPr>
          <w:i/>
          <w:vertAlign w:val="subscript"/>
        </w:rPr>
        <w:t>0</w:t>
      </w:r>
      <w:r w:rsidRPr="00B6529D">
        <w:t>)</w:t>
      </w:r>
      <w:r w:rsidRPr="00B6529D">
        <w:rPr>
          <w:i/>
          <w:vertAlign w:val="subscript"/>
        </w:rPr>
        <w:t xml:space="preserve"> </w:t>
      </w:r>
      <w:r w:rsidRPr="00B6529D">
        <w:rPr>
          <w:i/>
        </w:rPr>
        <w:t>+C</w:t>
      </w:r>
      <w:r w:rsidRPr="00B6529D">
        <w:rPr>
          <w:i/>
          <w:vertAlign w:val="subscript"/>
        </w:rPr>
        <w:t>11</w:t>
      </w:r>
      <w:r w:rsidRPr="00B6529D">
        <w:t>(</w:t>
      </w:r>
      <w:r w:rsidRPr="00B6529D">
        <w:rPr>
          <w:rFonts w:ascii="Symbol" w:hAnsi="Symbol"/>
          <w:i/>
        </w:rPr>
        <w:t></w:t>
      </w:r>
      <w:r w:rsidRPr="00B6529D">
        <w:rPr>
          <w:i/>
        </w:rPr>
        <w:t xml:space="preserve"> – </w:t>
      </w:r>
      <w:r w:rsidRPr="00B6529D">
        <w:rPr>
          <w:rFonts w:ascii="Symbol" w:hAnsi="Symbol"/>
          <w:i/>
        </w:rPr>
        <w:t></w:t>
      </w:r>
      <w:r w:rsidRPr="00B6529D">
        <w:rPr>
          <w:i/>
          <w:vertAlign w:val="subscript"/>
        </w:rPr>
        <w:t>0</w:t>
      </w:r>
      <w:r w:rsidRPr="00B6529D">
        <w:t>)</w:t>
      </w:r>
      <w:r w:rsidRPr="00B6529D">
        <w:rPr>
          <w:i/>
        </w:rPr>
        <w:t xml:space="preserve"> </w:t>
      </w:r>
      <w:r w:rsidRPr="00B6529D">
        <w:t>(</w:t>
      </w:r>
      <w:r w:rsidRPr="00B6529D">
        <w:rPr>
          <w:rFonts w:ascii="Symbol" w:hAnsi="Symbol"/>
          <w:i/>
        </w:rPr>
        <w:t></w:t>
      </w:r>
      <w:r w:rsidRPr="00B6529D">
        <w:rPr>
          <w:i/>
        </w:rPr>
        <w:t xml:space="preserve"> – </w:t>
      </w:r>
      <w:r w:rsidRPr="00B6529D">
        <w:rPr>
          <w:rFonts w:ascii="Symbol" w:hAnsi="Symbol"/>
          <w:i/>
        </w:rPr>
        <w:t></w:t>
      </w:r>
      <w:r w:rsidRPr="00B6529D">
        <w:rPr>
          <w:i/>
          <w:vertAlign w:val="subscript"/>
        </w:rPr>
        <w:t>0</w:t>
      </w:r>
      <w:r w:rsidRPr="00B6529D">
        <w:t>)</w:t>
      </w:r>
      <w:r w:rsidRPr="00B6529D">
        <w:rPr>
          <w:snapToGrid w:val="0"/>
        </w:rPr>
        <w:t>.</w:t>
      </w:r>
    </w:p>
    <w:p w14:paraId="194E05BB" w14:textId="77777777" w:rsidR="00E036D5" w:rsidRPr="00B6529D" w:rsidRDefault="00E036D5" w:rsidP="00E036D5">
      <w:pPr>
        <w:pStyle w:val="NO"/>
        <w:spacing w:after="60"/>
        <w:ind w:left="1138" w:hanging="850"/>
        <w:rPr>
          <w:snapToGrid w:val="0"/>
        </w:rPr>
      </w:pPr>
      <w:r w:rsidRPr="00B6529D">
        <w:rPr>
          <w:snapToGrid w:val="0"/>
        </w:rPr>
        <w:tab/>
        <w:t xml:space="preserve">Other combinations of </w:t>
      </w:r>
      <w:r w:rsidRPr="00B6529D">
        <w:rPr>
          <w:i/>
          <w:snapToGrid w:val="0"/>
        </w:rPr>
        <w:t>C</w:t>
      </w:r>
      <w:r w:rsidRPr="00B6529D">
        <w:rPr>
          <w:i/>
          <w:snapToGrid w:val="0"/>
          <w:vertAlign w:val="subscript"/>
        </w:rPr>
        <w:t>00</w:t>
      </w:r>
      <w:r w:rsidRPr="00B6529D">
        <w:rPr>
          <w:snapToGrid w:val="0"/>
        </w:rPr>
        <w:t xml:space="preserve">, </w:t>
      </w:r>
      <w:r w:rsidRPr="00B6529D">
        <w:rPr>
          <w:i/>
          <w:snapToGrid w:val="0"/>
        </w:rPr>
        <w:t>C</w:t>
      </w:r>
      <w:r w:rsidRPr="00B6529D">
        <w:rPr>
          <w:i/>
          <w:snapToGrid w:val="0"/>
          <w:vertAlign w:val="subscript"/>
        </w:rPr>
        <w:t>01</w:t>
      </w:r>
      <w:r w:rsidRPr="00B6529D">
        <w:rPr>
          <w:snapToGrid w:val="0"/>
        </w:rPr>
        <w:t xml:space="preserve">, </w:t>
      </w:r>
      <w:r w:rsidRPr="00B6529D">
        <w:rPr>
          <w:i/>
          <w:snapToGrid w:val="0"/>
        </w:rPr>
        <w:t>C</w:t>
      </w:r>
      <w:r w:rsidRPr="00B6529D">
        <w:rPr>
          <w:i/>
          <w:snapToGrid w:val="0"/>
          <w:vertAlign w:val="subscript"/>
        </w:rPr>
        <w:t>10</w:t>
      </w:r>
      <w:r w:rsidRPr="00B6529D">
        <w:rPr>
          <w:snapToGrid w:val="0"/>
        </w:rPr>
        <w:t xml:space="preserve">, </w:t>
      </w:r>
      <w:r w:rsidRPr="00B6529D">
        <w:rPr>
          <w:i/>
          <w:snapToGrid w:val="0"/>
        </w:rPr>
        <w:t>C</w:t>
      </w:r>
      <w:r w:rsidRPr="00B6529D">
        <w:rPr>
          <w:i/>
          <w:snapToGrid w:val="0"/>
          <w:vertAlign w:val="subscript"/>
        </w:rPr>
        <w:t>11</w:t>
      </w:r>
      <w:r w:rsidRPr="00B6529D">
        <w:rPr>
          <w:snapToGrid w:val="0"/>
        </w:rPr>
        <w:t xml:space="preserve"> than (1)-(3) above are undefined in this version of the specification.</w:t>
      </w:r>
    </w:p>
    <w:p w14:paraId="613EA130" w14:textId="77777777" w:rsidR="00E036D5" w:rsidRPr="00B6529D" w:rsidRDefault="00E036D5" w:rsidP="00E036D5">
      <w:pPr>
        <w:pStyle w:val="NO"/>
        <w:rPr>
          <w:snapToGrid w:val="0"/>
        </w:rPr>
      </w:pPr>
      <w:r w:rsidRPr="00B6529D">
        <w:rPr>
          <w:snapToGrid w:val="0"/>
        </w:rPr>
        <w:tab/>
        <w:t xml:space="preserve">The equations above depend on the latitude </w:t>
      </w:r>
      <w:r w:rsidRPr="00B6529D">
        <w:rPr>
          <w:rFonts w:ascii="Symbol" w:hAnsi="Symbol"/>
          <w:i/>
          <w:snapToGrid w:val="0"/>
        </w:rPr>
        <w:t></w:t>
      </w:r>
      <w:r w:rsidRPr="00B6529D">
        <w:rPr>
          <w:snapToGrid w:val="0"/>
        </w:rPr>
        <w:t xml:space="preserve"> and longitude </w:t>
      </w:r>
      <w:r w:rsidRPr="00B6529D">
        <w:rPr>
          <w:rFonts w:ascii="Symbol" w:hAnsi="Symbol"/>
          <w:i/>
          <w:snapToGrid w:val="0"/>
        </w:rPr>
        <w:t></w:t>
      </w:r>
      <w:r w:rsidRPr="00B6529D">
        <w:rPr>
          <w:snapToGrid w:val="0"/>
        </w:rPr>
        <w:t xml:space="preserve"> of an evaluated point and latitude </w:t>
      </w:r>
      <w:r w:rsidRPr="00B6529D">
        <w:rPr>
          <w:rFonts w:ascii="Symbol" w:hAnsi="Symbol"/>
          <w:i/>
          <w:snapToGrid w:val="0"/>
        </w:rPr>
        <w:t></w:t>
      </w:r>
      <w:r w:rsidRPr="00B6529D">
        <w:rPr>
          <w:i/>
          <w:snapToGrid w:val="0"/>
          <w:vertAlign w:val="subscript"/>
        </w:rPr>
        <w:t>0</w:t>
      </w:r>
      <w:r w:rsidRPr="00B6529D">
        <w:rPr>
          <w:snapToGrid w:val="0"/>
        </w:rPr>
        <w:t xml:space="preserve"> and longitude </w:t>
      </w:r>
      <w:r w:rsidRPr="00B6529D">
        <w:rPr>
          <w:rFonts w:ascii="Symbol" w:hAnsi="Symbol"/>
          <w:i/>
          <w:snapToGrid w:val="0"/>
        </w:rPr>
        <w:t></w:t>
      </w:r>
      <w:r w:rsidRPr="00B6529D">
        <w:rPr>
          <w:i/>
          <w:snapToGrid w:val="0"/>
          <w:vertAlign w:val="subscript"/>
        </w:rPr>
        <w:t>0</w:t>
      </w:r>
      <w:r w:rsidRPr="00B6529D">
        <w:rPr>
          <w:snapToGrid w:val="0"/>
        </w:rPr>
        <w:t xml:space="preserve"> of the reference point which is defined in IE </w:t>
      </w:r>
      <w:r w:rsidRPr="00B6529D">
        <w:rPr>
          <w:i/>
          <w:snapToGrid w:val="0"/>
        </w:rPr>
        <w:t>GNSS-SSR-</w:t>
      </w:r>
      <w:proofErr w:type="spellStart"/>
      <w:r w:rsidRPr="00B6529D">
        <w:rPr>
          <w:i/>
          <w:snapToGrid w:val="0"/>
        </w:rPr>
        <w:t>CorrectionPoints</w:t>
      </w:r>
      <w:proofErr w:type="spellEnd"/>
      <w:r w:rsidRPr="00B6529D">
        <w:rPr>
          <w:snapToGrid w:val="0"/>
        </w:rPr>
        <w:t xml:space="preserve"> (</w:t>
      </w:r>
      <w:proofErr w:type="spellStart"/>
      <w:r w:rsidRPr="00B6529D">
        <w:rPr>
          <w:i/>
          <w:snapToGrid w:val="0"/>
        </w:rPr>
        <w:t>referencePointLatitude</w:t>
      </w:r>
      <w:proofErr w:type="spellEnd"/>
      <w:r w:rsidRPr="00B6529D">
        <w:rPr>
          <w:snapToGrid w:val="0"/>
        </w:rPr>
        <w:t xml:space="preserve"> and </w:t>
      </w:r>
      <w:proofErr w:type="spellStart"/>
      <w:r w:rsidRPr="00B6529D">
        <w:rPr>
          <w:i/>
          <w:snapToGrid w:val="0"/>
        </w:rPr>
        <w:t>referencePointLongitude</w:t>
      </w:r>
      <w:proofErr w:type="spellEnd"/>
      <w:r w:rsidRPr="00B6529D">
        <w:rPr>
          <w:snapToGrid w:val="0"/>
        </w:rPr>
        <w:t>).</w:t>
      </w:r>
    </w:p>
    <w:p w14:paraId="3ABA8881" w14:textId="77777777" w:rsidR="00E036D5" w:rsidRPr="00B6529D" w:rsidRDefault="00E036D5" w:rsidP="00E036D5">
      <w:pPr>
        <w:spacing w:after="0"/>
        <w:rPr>
          <w:rFonts w:ascii="Arial" w:hAnsi="Arial"/>
          <w:b/>
          <w:noProof/>
        </w:rPr>
      </w:pPr>
      <w:r w:rsidRPr="00B6529D">
        <w:rPr>
          <w:noProof/>
        </w:rPr>
        <w:br w:type="page"/>
      </w:r>
    </w:p>
    <w:p w14:paraId="21137D14" w14:textId="77777777" w:rsidR="00E036D5" w:rsidRPr="00B6529D" w:rsidRDefault="00E036D5" w:rsidP="00E036D5">
      <w:pPr>
        <w:pStyle w:val="TH"/>
        <w:keepNext w:val="0"/>
        <w:widowControl w:val="0"/>
      </w:pPr>
      <w:r w:rsidRPr="00B6529D">
        <w:rPr>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E036D5" w:rsidRPr="00B6529D" w14:paraId="48E547A4" w14:textId="77777777" w:rsidTr="006801AE">
        <w:trPr>
          <w:jc w:val="center"/>
        </w:trPr>
        <w:tc>
          <w:tcPr>
            <w:tcW w:w="827" w:type="dxa"/>
          </w:tcPr>
          <w:p w14:paraId="03B2354C" w14:textId="77777777" w:rsidR="00E036D5" w:rsidRPr="00B6529D" w:rsidRDefault="00E036D5" w:rsidP="006801AE">
            <w:pPr>
              <w:pStyle w:val="TAH"/>
              <w:keepNext w:val="0"/>
              <w:widowControl w:val="0"/>
              <w:rPr>
                <w:rFonts w:eastAsia="Malgun Gothic"/>
                <w:lang w:eastAsia="ko-KR"/>
              </w:rPr>
            </w:pPr>
            <w:r w:rsidRPr="00B6529D">
              <w:rPr>
                <w:rFonts w:eastAsia="Malgun Gothic"/>
                <w:lang w:eastAsia="ko-KR"/>
              </w:rPr>
              <w:t>CLASS</w:t>
            </w:r>
          </w:p>
        </w:tc>
        <w:tc>
          <w:tcPr>
            <w:tcW w:w="827" w:type="dxa"/>
          </w:tcPr>
          <w:p w14:paraId="66B34D98" w14:textId="77777777" w:rsidR="00E036D5" w:rsidRPr="00B6529D" w:rsidRDefault="00E036D5" w:rsidP="006801AE">
            <w:pPr>
              <w:pStyle w:val="TAH"/>
              <w:keepNext w:val="0"/>
              <w:widowControl w:val="0"/>
              <w:rPr>
                <w:rFonts w:eastAsia="Malgun Gothic"/>
                <w:lang w:eastAsia="ko-KR"/>
              </w:rPr>
            </w:pPr>
            <w:r w:rsidRPr="00B6529D">
              <w:rPr>
                <w:rFonts w:eastAsia="Malgun Gothic"/>
                <w:lang w:eastAsia="ko-KR"/>
              </w:rPr>
              <w:t>VALUE</w:t>
            </w:r>
          </w:p>
        </w:tc>
        <w:tc>
          <w:tcPr>
            <w:tcW w:w="722" w:type="dxa"/>
          </w:tcPr>
          <w:p w14:paraId="07B4A7C6" w14:textId="77777777" w:rsidR="00E036D5" w:rsidRPr="00B6529D" w:rsidRDefault="00E036D5" w:rsidP="006801AE">
            <w:pPr>
              <w:pStyle w:val="TAH"/>
              <w:keepNext w:val="0"/>
              <w:widowControl w:val="0"/>
              <w:rPr>
                <w:rFonts w:eastAsia="Malgun Gothic"/>
                <w:lang w:eastAsia="ko-KR"/>
              </w:rPr>
            </w:pPr>
            <w:r w:rsidRPr="00B6529D">
              <w:rPr>
                <w:rFonts w:eastAsia="Malgun Gothic"/>
                <w:lang w:eastAsia="ko-KR"/>
              </w:rPr>
              <w:t>Index</w:t>
            </w:r>
          </w:p>
        </w:tc>
        <w:tc>
          <w:tcPr>
            <w:tcW w:w="3172" w:type="dxa"/>
          </w:tcPr>
          <w:p w14:paraId="38950B75" w14:textId="77777777" w:rsidR="00E036D5" w:rsidRPr="00B6529D" w:rsidRDefault="00E036D5" w:rsidP="006801AE">
            <w:pPr>
              <w:pStyle w:val="TAH"/>
              <w:keepNext w:val="0"/>
              <w:widowControl w:val="0"/>
              <w:rPr>
                <w:rFonts w:eastAsia="Malgun Gothic"/>
                <w:lang w:eastAsia="ko-KR"/>
              </w:rPr>
            </w:pPr>
            <w:r w:rsidRPr="00B6529D">
              <w:rPr>
                <w:rFonts w:eastAsia="Malgun Gothic"/>
                <w:lang w:eastAsia="ko-KR"/>
              </w:rPr>
              <w:t>SSR STEC Quality Indicator Q [TECU]</w:t>
            </w:r>
          </w:p>
        </w:tc>
      </w:tr>
      <w:tr w:rsidR="00E036D5" w:rsidRPr="00B6529D" w14:paraId="4E002591" w14:textId="77777777" w:rsidTr="006801AE">
        <w:trPr>
          <w:jc w:val="center"/>
        </w:trPr>
        <w:tc>
          <w:tcPr>
            <w:tcW w:w="827" w:type="dxa"/>
          </w:tcPr>
          <w:p w14:paraId="1EFA4B0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031C127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66FD6CC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63</w:t>
            </w:r>
          </w:p>
        </w:tc>
        <w:tc>
          <w:tcPr>
            <w:tcW w:w="3172" w:type="dxa"/>
          </w:tcPr>
          <w:p w14:paraId="23429FF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33.6664</w:t>
            </w:r>
            <w:r w:rsidRPr="00B6529D">
              <w:rPr>
                <w:snapToGrid w:val="0"/>
              </w:rPr>
              <w:tab/>
              <w:t>&lt;</w:t>
            </w:r>
            <w:r w:rsidRPr="00B6529D">
              <w:rPr>
                <w:snapToGrid w:val="0"/>
              </w:rPr>
              <w:tab/>
              <w:t>Q</w:t>
            </w:r>
          </w:p>
        </w:tc>
      </w:tr>
      <w:tr w:rsidR="00E036D5" w:rsidRPr="00B6529D" w14:paraId="7F34BB19" w14:textId="77777777" w:rsidTr="006801AE">
        <w:trPr>
          <w:jc w:val="center"/>
        </w:trPr>
        <w:tc>
          <w:tcPr>
            <w:tcW w:w="827" w:type="dxa"/>
          </w:tcPr>
          <w:p w14:paraId="76AE0D2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0E3B9D7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2013865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62</w:t>
            </w:r>
          </w:p>
        </w:tc>
        <w:tc>
          <w:tcPr>
            <w:tcW w:w="3172" w:type="dxa"/>
          </w:tcPr>
          <w:p w14:paraId="28166BDD" w14:textId="77777777" w:rsidR="00E036D5" w:rsidRPr="00B6529D" w:rsidRDefault="00E036D5" w:rsidP="006801AE">
            <w:pPr>
              <w:pStyle w:val="TAC"/>
              <w:keepNext w:val="0"/>
              <w:widowControl w:val="0"/>
              <w:rPr>
                <w:rFonts w:eastAsia="Malgun Gothic"/>
                <w:lang w:eastAsia="ko-KR"/>
              </w:rPr>
            </w:pPr>
            <w:r w:rsidRPr="00B6529D">
              <w:rPr>
                <w:snapToGrid w:val="0"/>
              </w:rPr>
              <w:t>30.2992</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33.6664</w:t>
            </w:r>
          </w:p>
        </w:tc>
      </w:tr>
      <w:tr w:rsidR="00E036D5" w:rsidRPr="00B6529D" w14:paraId="019CDEA0" w14:textId="77777777" w:rsidTr="006801AE">
        <w:trPr>
          <w:jc w:val="center"/>
        </w:trPr>
        <w:tc>
          <w:tcPr>
            <w:tcW w:w="827" w:type="dxa"/>
          </w:tcPr>
          <w:p w14:paraId="24FAA8A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3F2561E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1829436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61</w:t>
            </w:r>
          </w:p>
        </w:tc>
        <w:tc>
          <w:tcPr>
            <w:tcW w:w="3172" w:type="dxa"/>
          </w:tcPr>
          <w:p w14:paraId="020B2BD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26.9319</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30.2992</w:t>
            </w:r>
          </w:p>
        </w:tc>
      </w:tr>
      <w:tr w:rsidR="00E036D5" w:rsidRPr="00B6529D" w14:paraId="170BCAC7" w14:textId="77777777" w:rsidTr="006801AE">
        <w:trPr>
          <w:jc w:val="center"/>
        </w:trPr>
        <w:tc>
          <w:tcPr>
            <w:tcW w:w="827" w:type="dxa"/>
          </w:tcPr>
          <w:p w14:paraId="7A15509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1EC228C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19A395F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60</w:t>
            </w:r>
          </w:p>
        </w:tc>
        <w:tc>
          <w:tcPr>
            <w:tcW w:w="3172" w:type="dxa"/>
          </w:tcPr>
          <w:p w14:paraId="33BDE52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23.5647</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26.9319</w:t>
            </w:r>
          </w:p>
        </w:tc>
      </w:tr>
      <w:tr w:rsidR="00E036D5" w:rsidRPr="00B6529D" w14:paraId="42621FC5" w14:textId="77777777" w:rsidTr="006801AE">
        <w:trPr>
          <w:jc w:val="center"/>
        </w:trPr>
        <w:tc>
          <w:tcPr>
            <w:tcW w:w="827" w:type="dxa"/>
          </w:tcPr>
          <w:p w14:paraId="3A6EF91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4E56445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5E89844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59</w:t>
            </w:r>
          </w:p>
        </w:tc>
        <w:tc>
          <w:tcPr>
            <w:tcW w:w="3172" w:type="dxa"/>
          </w:tcPr>
          <w:p w14:paraId="5CA5094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20.1974</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23.5647</w:t>
            </w:r>
          </w:p>
        </w:tc>
      </w:tr>
      <w:tr w:rsidR="00E036D5" w:rsidRPr="00B6529D" w14:paraId="1171D990" w14:textId="77777777" w:rsidTr="006801AE">
        <w:trPr>
          <w:jc w:val="center"/>
        </w:trPr>
        <w:tc>
          <w:tcPr>
            <w:tcW w:w="827" w:type="dxa"/>
          </w:tcPr>
          <w:p w14:paraId="496991C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720A1E2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093404C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58</w:t>
            </w:r>
          </w:p>
        </w:tc>
        <w:tc>
          <w:tcPr>
            <w:tcW w:w="3172" w:type="dxa"/>
          </w:tcPr>
          <w:p w14:paraId="2BA91AB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16.8301</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20.1974</w:t>
            </w:r>
          </w:p>
        </w:tc>
      </w:tr>
      <w:tr w:rsidR="00E036D5" w:rsidRPr="00B6529D" w14:paraId="1211D013" w14:textId="77777777" w:rsidTr="006801AE">
        <w:trPr>
          <w:jc w:val="center"/>
        </w:trPr>
        <w:tc>
          <w:tcPr>
            <w:tcW w:w="827" w:type="dxa"/>
          </w:tcPr>
          <w:p w14:paraId="57B413F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326E125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43C17A6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57</w:t>
            </w:r>
          </w:p>
        </w:tc>
        <w:tc>
          <w:tcPr>
            <w:tcW w:w="3172" w:type="dxa"/>
          </w:tcPr>
          <w:p w14:paraId="7080A39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13.4629</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16.8301</w:t>
            </w:r>
          </w:p>
        </w:tc>
      </w:tr>
      <w:tr w:rsidR="00E036D5" w:rsidRPr="00B6529D" w14:paraId="3FA6EA94" w14:textId="77777777" w:rsidTr="006801AE">
        <w:trPr>
          <w:jc w:val="center"/>
        </w:trPr>
        <w:tc>
          <w:tcPr>
            <w:tcW w:w="827" w:type="dxa"/>
          </w:tcPr>
          <w:p w14:paraId="50681D2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4532459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34A594F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56</w:t>
            </w:r>
          </w:p>
        </w:tc>
        <w:tc>
          <w:tcPr>
            <w:tcW w:w="3172" w:type="dxa"/>
          </w:tcPr>
          <w:p w14:paraId="4F4FB38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12.3405</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13.4629</w:t>
            </w:r>
          </w:p>
        </w:tc>
      </w:tr>
      <w:tr w:rsidR="00E036D5" w:rsidRPr="00B6529D" w14:paraId="440970E1" w14:textId="77777777" w:rsidTr="006801AE">
        <w:trPr>
          <w:jc w:val="center"/>
        </w:trPr>
        <w:tc>
          <w:tcPr>
            <w:tcW w:w="827" w:type="dxa"/>
          </w:tcPr>
          <w:p w14:paraId="018213E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76411F4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3B59319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55</w:t>
            </w:r>
          </w:p>
        </w:tc>
        <w:tc>
          <w:tcPr>
            <w:tcW w:w="3172" w:type="dxa"/>
          </w:tcPr>
          <w:p w14:paraId="67D07AF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11.2180</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12.3405</w:t>
            </w:r>
          </w:p>
        </w:tc>
      </w:tr>
      <w:tr w:rsidR="00E036D5" w:rsidRPr="00B6529D" w14:paraId="7C561246" w14:textId="77777777" w:rsidTr="006801AE">
        <w:trPr>
          <w:jc w:val="center"/>
        </w:trPr>
        <w:tc>
          <w:tcPr>
            <w:tcW w:w="827" w:type="dxa"/>
          </w:tcPr>
          <w:p w14:paraId="393C2ED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54DDFCC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6336E56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54</w:t>
            </w:r>
          </w:p>
        </w:tc>
        <w:tc>
          <w:tcPr>
            <w:tcW w:w="3172" w:type="dxa"/>
          </w:tcPr>
          <w:p w14:paraId="4C0BD0C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10.0956</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11.2180</w:t>
            </w:r>
          </w:p>
        </w:tc>
      </w:tr>
      <w:tr w:rsidR="00E036D5" w:rsidRPr="00B6529D" w14:paraId="57308B16" w14:textId="77777777" w:rsidTr="006801AE">
        <w:trPr>
          <w:jc w:val="center"/>
        </w:trPr>
        <w:tc>
          <w:tcPr>
            <w:tcW w:w="827" w:type="dxa"/>
          </w:tcPr>
          <w:p w14:paraId="0D08046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079E091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54CF5BC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53</w:t>
            </w:r>
          </w:p>
        </w:tc>
        <w:tc>
          <w:tcPr>
            <w:tcW w:w="3172" w:type="dxa"/>
          </w:tcPr>
          <w:p w14:paraId="3200790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8.9732</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10.0956</w:t>
            </w:r>
          </w:p>
        </w:tc>
      </w:tr>
      <w:tr w:rsidR="00E036D5" w:rsidRPr="00B6529D" w14:paraId="45A9BA1E" w14:textId="77777777" w:rsidTr="006801AE">
        <w:trPr>
          <w:jc w:val="center"/>
        </w:trPr>
        <w:tc>
          <w:tcPr>
            <w:tcW w:w="827" w:type="dxa"/>
          </w:tcPr>
          <w:p w14:paraId="7C54C10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5A7D206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0D51C02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52</w:t>
            </w:r>
          </w:p>
        </w:tc>
        <w:tc>
          <w:tcPr>
            <w:tcW w:w="3172" w:type="dxa"/>
          </w:tcPr>
          <w:p w14:paraId="144567B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7.8508</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8.9732</w:t>
            </w:r>
          </w:p>
        </w:tc>
      </w:tr>
      <w:tr w:rsidR="00E036D5" w:rsidRPr="00B6529D" w14:paraId="082BF549" w14:textId="77777777" w:rsidTr="006801AE">
        <w:trPr>
          <w:jc w:val="center"/>
        </w:trPr>
        <w:tc>
          <w:tcPr>
            <w:tcW w:w="827" w:type="dxa"/>
          </w:tcPr>
          <w:p w14:paraId="1B55DF6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486919D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0311EEC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51</w:t>
            </w:r>
          </w:p>
        </w:tc>
        <w:tc>
          <w:tcPr>
            <w:tcW w:w="3172" w:type="dxa"/>
          </w:tcPr>
          <w:p w14:paraId="62022AA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6.7284</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7.8508</w:t>
            </w:r>
          </w:p>
        </w:tc>
      </w:tr>
      <w:tr w:rsidR="00E036D5" w:rsidRPr="00B6529D" w14:paraId="0F8DD575" w14:textId="77777777" w:rsidTr="006801AE">
        <w:trPr>
          <w:jc w:val="center"/>
        </w:trPr>
        <w:tc>
          <w:tcPr>
            <w:tcW w:w="827" w:type="dxa"/>
          </w:tcPr>
          <w:p w14:paraId="196DB21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2056A5A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371EBEF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50</w:t>
            </w:r>
          </w:p>
        </w:tc>
        <w:tc>
          <w:tcPr>
            <w:tcW w:w="3172" w:type="dxa"/>
          </w:tcPr>
          <w:p w14:paraId="3190801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5.6059</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6.7284</w:t>
            </w:r>
          </w:p>
        </w:tc>
      </w:tr>
      <w:tr w:rsidR="00E036D5" w:rsidRPr="00B6529D" w14:paraId="53151489" w14:textId="77777777" w:rsidTr="006801AE">
        <w:trPr>
          <w:jc w:val="center"/>
        </w:trPr>
        <w:tc>
          <w:tcPr>
            <w:tcW w:w="827" w:type="dxa"/>
          </w:tcPr>
          <w:p w14:paraId="4F42B5B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4D41B02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6C109CD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49</w:t>
            </w:r>
          </w:p>
        </w:tc>
        <w:tc>
          <w:tcPr>
            <w:tcW w:w="3172" w:type="dxa"/>
          </w:tcPr>
          <w:p w14:paraId="545EC76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4.4835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5.6059</w:t>
            </w:r>
          </w:p>
        </w:tc>
      </w:tr>
      <w:tr w:rsidR="00E036D5" w:rsidRPr="00B6529D" w14:paraId="17051DF0" w14:textId="77777777" w:rsidTr="006801AE">
        <w:trPr>
          <w:jc w:val="center"/>
        </w:trPr>
        <w:tc>
          <w:tcPr>
            <w:tcW w:w="827" w:type="dxa"/>
          </w:tcPr>
          <w:p w14:paraId="6AC19C3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2093D38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62260C0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48</w:t>
            </w:r>
          </w:p>
        </w:tc>
        <w:tc>
          <w:tcPr>
            <w:tcW w:w="3172" w:type="dxa"/>
          </w:tcPr>
          <w:p w14:paraId="68A82E4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4.1094</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4.4835</w:t>
            </w:r>
          </w:p>
        </w:tc>
      </w:tr>
      <w:tr w:rsidR="00E036D5" w:rsidRPr="00B6529D" w14:paraId="5561FA6C" w14:textId="77777777" w:rsidTr="006801AE">
        <w:trPr>
          <w:jc w:val="center"/>
        </w:trPr>
        <w:tc>
          <w:tcPr>
            <w:tcW w:w="827" w:type="dxa"/>
          </w:tcPr>
          <w:p w14:paraId="3A5A2B1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3035212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014677D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47</w:t>
            </w:r>
          </w:p>
        </w:tc>
        <w:tc>
          <w:tcPr>
            <w:tcW w:w="3172" w:type="dxa"/>
          </w:tcPr>
          <w:p w14:paraId="076F56C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3.7352</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4.1094</w:t>
            </w:r>
          </w:p>
        </w:tc>
      </w:tr>
      <w:tr w:rsidR="00E036D5" w:rsidRPr="00B6529D" w14:paraId="4C8E6B87" w14:textId="77777777" w:rsidTr="006801AE">
        <w:trPr>
          <w:jc w:val="center"/>
        </w:trPr>
        <w:tc>
          <w:tcPr>
            <w:tcW w:w="827" w:type="dxa"/>
          </w:tcPr>
          <w:p w14:paraId="2AD0E18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2A69DE5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3A83ED6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46</w:t>
            </w:r>
          </w:p>
        </w:tc>
        <w:tc>
          <w:tcPr>
            <w:tcW w:w="3172" w:type="dxa"/>
          </w:tcPr>
          <w:p w14:paraId="72373F9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3.3611</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3.7352</w:t>
            </w:r>
          </w:p>
        </w:tc>
      </w:tr>
      <w:tr w:rsidR="00E036D5" w:rsidRPr="00B6529D" w14:paraId="6377706A" w14:textId="77777777" w:rsidTr="006801AE">
        <w:trPr>
          <w:jc w:val="center"/>
        </w:trPr>
        <w:tc>
          <w:tcPr>
            <w:tcW w:w="827" w:type="dxa"/>
          </w:tcPr>
          <w:p w14:paraId="0EBFE96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736988E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32B4FAA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45</w:t>
            </w:r>
          </w:p>
        </w:tc>
        <w:tc>
          <w:tcPr>
            <w:tcW w:w="3172" w:type="dxa"/>
          </w:tcPr>
          <w:p w14:paraId="63FFB2B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2.9870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3.3611</w:t>
            </w:r>
          </w:p>
        </w:tc>
      </w:tr>
      <w:tr w:rsidR="00E036D5" w:rsidRPr="00B6529D" w14:paraId="4C4A5B68" w14:textId="77777777" w:rsidTr="006801AE">
        <w:trPr>
          <w:jc w:val="center"/>
        </w:trPr>
        <w:tc>
          <w:tcPr>
            <w:tcW w:w="827" w:type="dxa"/>
          </w:tcPr>
          <w:p w14:paraId="7820883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1316B3E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6900333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44</w:t>
            </w:r>
          </w:p>
        </w:tc>
        <w:tc>
          <w:tcPr>
            <w:tcW w:w="3172" w:type="dxa"/>
          </w:tcPr>
          <w:p w14:paraId="47BA2C8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2.6128</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2.9870</w:t>
            </w:r>
          </w:p>
        </w:tc>
      </w:tr>
      <w:tr w:rsidR="00E036D5" w:rsidRPr="00B6529D" w14:paraId="035F8ED6" w14:textId="77777777" w:rsidTr="006801AE">
        <w:trPr>
          <w:jc w:val="center"/>
        </w:trPr>
        <w:tc>
          <w:tcPr>
            <w:tcW w:w="827" w:type="dxa"/>
          </w:tcPr>
          <w:p w14:paraId="5BA1790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5CABD52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471C54E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43</w:t>
            </w:r>
          </w:p>
        </w:tc>
        <w:tc>
          <w:tcPr>
            <w:tcW w:w="3172" w:type="dxa"/>
          </w:tcPr>
          <w:p w14:paraId="24F26D80" w14:textId="77777777" w:rsidR="00E036D5" w:rsidRPr="00B6529D" w:rsidRDefault="00E036D5" w:rsidP="006801AE">
            <w:pPr>
              <w:pStyle w:val="TAC"/>
              <w:keepNext w:val="0"/>
              <w:widowControl w:val="0"/>
              <w:rPr>
                <w:rFonts w:eastAsia="Malgun Gothic"/>
                <w:lang w:eastAsia="ko-KR"/>
              </w:rPr>
            </w:pPr>
            <w:r w:rsidRPr="00B6529D">
              <w:rPr>
                <w:snapToGrid w:val="0"/>
              </w:rPr>
              <w:t>2</w:t>
            </w:r>
            <w:r w:rsidRPr="00B6529D">
              <w:rPr>
                <w:rFonts w:eastAsia="Malgun Gothic"/>
                <w:lang w:eastAsia="ko-KR"/>
              </w:rPr>
              <w:t>.2387</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2.6128</w:t>
            </w:r>
          </w:p>
        </w:tc>
      </w:tr>
      <w:tr w:rsidR="00E036D5" w:rsidRPr="00B6529D" w14:paraId="1CD7A8A9" w14:textId="77777777" w:rsidTr="006801AE">
        <w:trPr>
          <w:jc w:val="center"/>
        </w:trPr>
        <w:tc>
          <w:tcPr>
            <w:tcW w:w="827" w:type="dxa"/>
          </w:tcPr>
          <w:p w14:paraId="03F7583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43004A3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7D2AF83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42</w:t>
            </w:r>
          </w:p>
        </w:tc>
        <w:tc>
          <w:tcPr>
            <w:tcW w:w="3172" w:type="dxa"/>
          </w:tcPr>
          <w:p w14:paraId="74813B9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1.8645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2.2387</w:t>
            </w:r>
          </w:p>
        </w:tc>
      </w:tr>
      <w:tr w:rsidR="00E036D5" w:rsidRPr="00B6529D" w14:paraId="35C00360" w14:textId="77777777" w:rsidTr="006801AE">
        <w:trPr>
          <w:jc w:val="center"/>
        </w:trPr>
        <w:tc>
          <w:tcPr>
            <w:tcW w:w="827" w:type="dxa"/>
          </w:tcPr>
          <w:p w14:paraId="186E13A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51F54A6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4A3455F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41</w:t>
            </w:r>
          </w:p>
        </w:tc>
        <w:tc>
          <w:tcPr>
            <w:tcW w:w="3172" w:type="dxa"/>
          </w:tcPr>
          <w:p w14:paraId="54D2CAE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1.4904</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1.8645</w:t>
            </w:r>
          </w:p>
        </w:tc>
      </w:tr>
      <w:tr w:rsidR="00E036D5" w:rsidRPr="00B6529D" w14:paraId="5D781DFD" w14:textId="77777777" w:rsidTr="006801AE">
        <w:trPr>
          <w:jc w:val="center"/>
        </w:trPr>
        <w:tc>
          <w:tcPr>
            <w:tcW w:w="827" w:type="dxa"/>
          </w:tcPr>
          <w:p w14:paraId="224E377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2DB2B5E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3BF971C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40</w:t>
            </w:r>
          </w:p>
        </w:tc>
        <w:tc>
          <w:tcPr>
            <w:tcW w:w="3172" w:type="dxa"/>
          </w:tcPr>
          <w:p w14:paraId="6B8EB9B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1.3657</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1.4904</w:t>
            </w:r>
          </w:p>
        </w:tc>
      </w:tr>
      <w:tr w:rsidR="00E036D5" w:rsidRPr="00B6529D" w14:paraId="4FC06C8A" w14:textId="77777777" w:rsidTr="006801AE">
        <w:trPr>
          <w:jc w:val="center"/>
        </w:trPr>
        <w:tc>
          <w:tcPr>
            <w:tcW w:w="827" w:type="dxa"/>
          </w:tcPr>
          <w:p w14:paraId="642351D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3A07AAA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5329B03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39</w:t>
            </w:r>
          </w:p>
        </w:tc>
        <w:tc>
          <w:tcPr>
            <w:tcW w:w="3172" w:type="dxa"/>
          </w:tcPr>
          <w:p w14:paraId="0159092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1.2410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1.3657</w:t>
            </w:r>
          </w:p>
        </w:tc>
      </w:tr>
      <w:tr w:rsidR="00E036D5" w:rsidRPr="00B6529D" w14:paraId="242B0DC7" w14:textId="77777777" w:rsidTr="006801AE">
        <w:trPr>
          <w:jc w:val="center"/>
        </w:trPr>
        <w:tc>
          <w:tcPr>
            <w:tcW w:w="827" w:type="dxa"/>
          </w:tcPr>
          <w:p w14:paraId="2410C86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32E49CF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0766742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38</w:t>
            </w:r>
          </w:p>
        </w:tc>
        <w:tc>
          <w:tcPr>
            <w:tcW w:w="3172" w:type="dxa"/>
          </w:tcPr>
          <w:p w14:paraId="00825CB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1.1163</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1.2410</w:t>
            </w:r>
          </w:p>
        </w:tc>
      </w:tr>
      <w:tr w:rsidR="00E036D5" w:rsidRPr="00B6529D" w14:paraId="238C6B8A" w14:textId="77777777" w:rsidTr="006801AE">
        <w:trPr>
          <w:jc w:val="center"/>
        </w:trPr>
        <w:tc>
          <w:tcPr>
            <w:tcW w:w="827" w:type="dxa"/>
          </w:tcPr>
          <w:p w14:paraId="22BC617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2FF3CCD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3707061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37</w:t>
            </w:r>
          </w:p>
        </w:tc>
        <w:tc>
          <w:tcPr>
            <w:tcW w:w="3172" w:type="dxa"/>
          </w:tcPr>
          <w:p w14:paraId="2380E98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0.9915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1.1163</w:t>
            </w:r>
          </w:p>
        </w:tc>
      </w:tr>
      <w:tr w:rsidR="00E036D5" w:rsidRPr="00B6529D" w14:paraId="26F2AE67" w14:textId="77777777" w:rsidTr="006801AE">
        <w:trPr>
          <w:jc w:val="center"/>
        </w:trPr>
        <w:tc>
          <w:tcPr>
            <w:tcW w:w="827" w:type="dxa"/>
          </w:tcPr>
          <w:p w14:paraId="5D06522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568A141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0A313DC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36</w:t>
            </w:r>
          </w:p>
        </w:tc>
        <w:tc>
          <w:tcPr>
            <w:tcW w:w="3172" w:type="dxa"/>
          </w:tcPr>
          <w:p w14:paraId="1E1BAE1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0.8668</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0.9915</w:t>
            </w:r>
          </w:p>
        </w:tc>
      </w:tr>
      <w:tr w:rsidR="00E036D5" w:rsidRPr="00B6529D" w14:paraId="0F256819" w14:textId="77777777" w:rsidTr="006801AE">
        <w:trPr>
          <w:jc w:val="center"/>
        </w:trPr>
        <w:tc>
          <w:tcPr>
            <w:tcW w:w="827" w:type="dxa"/>
          </w:tcPr>
          <w:p w14:paraId="47197D8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37F1BBA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4FB7AE3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35</w:t>
            </w:r>
          </w:p>
        </w:tc>
        <w:tc>
          <w:tcPr>
            <w:tcW w:w="3172" w:type="dxa"/>
          </w:tcPr>
          <w:p w14:paraId="54A3133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0.7421</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0.8668</w:t>
            </w:r>
          </w:p>
        </w:tc>
      </w:tr>
      <w:tr w:rsidR="00E036D5" w:rsidRPr="00B6529D" w14:paraId="6BBA28D7" w14:textId="77777777" w:rsidTr="006801AE">
        <w:trPr>
          <w:jc w:val="center"/>
        </w:trPr>
        <w:tc>
          <w:tcPr>
            <w:tcW w:w="827" w:type="dxa"/>
          </w:tcPr>
          <w:p w14:paraId="29173A4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7B22D22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01E4729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34</w:t>
            </w:r>
          </w:p>
        </w:tc>
        <w:tc>
          <w:tcPr>
            <w:tcW w:w="3172" w:type="dxa"/>
          </w:tcPr>
          <w:p w14:paraId="340CD7A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0.6174</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0.7421</w:t>
            </w:r>
          </w:p>
        </w:tc>
      </w:tr>
      <w:tr w:rsidR="00E036D5" w:rsidRPr="00B6529D" w14:paraId="34C04971" w14:textId="77777777" w:rsidTr="006801AE">
        <w:trPr>
          <w:jc w:val="center"/>
        </w:trPr>
        <w:tc>
          <w:tcPr>
            <w:tcW w:w="827" w:type="dxa"/>
          </w:tcPr>
          <w:p w14:paraId="5FBDA4A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0962B83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2B42FBF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33</w:t>
            </w:r>
          </w:p>
        </w:tc>
        <w:tc>
          <w:tcPr>
            <w:tcW w:w="3172" w:type="dxa"/>
          </w:tcPr>
          <w:p w14:paraId="43C9EE1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0.4927</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0.6174</w:t>
            </w:r>
          </w:p>
        </w:tc>
      </w:tr>
      <w:tr w:rsidR="00E036D5" w:rsidRPr="00B6529D" w14:paraId="2E81336C" w14:textId="77777777" w:rsidTr="006801AE">
        <w:trPr>
          <w:jc w:val="center"/>
        </w:trPr>
        <w:tc>
          <w:tcPr>
            <w:tcW w:w="827" w:type="dxa"/>
          </w:tcPr>
          <w:p w14:paraId="4FCE406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36898CC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55EA949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32</w:t>
            </w:r>
          </w:p>
        </w:tc>
        <w:tc>
          <w:tcPr>
            <w:tcW w:w="3172" w:type="dxa"/>
          </w:tcPr>
          <w:p w14:paraId="23527C8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0.4511</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0.4927</w:t>
            </w:r>
          </w:p>
        </w:tc>
      </w:tr>
      <w:tr w:rsidR="00E036D5" w:rsidRPr="00B6529D" w14:paraId="7559F76D" w14:textId="77777777" w:rsidTr="006801AE">
        <w:trPr>
          <w:jc w:val="center"/>
        </w:trPr>
        <w:tc>
          <w:tcPr>
            <w:tcW w:w="827" w:type="dxa"/>
          </w:tcPr>
          <w:p w14:paraId="2D9E75E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331EC7B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3EE056F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31</w:t>
            </w:r>
          </w:p>
        </w:tc>
        <w:tc>
          <w:tcPr>
            <w:tcW w:w="3172" w:type="dxa"/>
          </w:tcPr>
          <w:p w14:paraId="3F748D3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0.4096</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0.4511</w:t>
            </w:r>
          </w:p>
        </w:tc>
      </w:tr>
      <w:tr w:rsidR="00E036D5" w:rsidRPr="00B6529D" w14:paraId="34CD843D" w14:textId="77777777" w:rsidTr="006801AE">
        <w:trPr>
          <w:jc w:val="center"/>
        </w:trPr>
        <w:tc>
          <w:tcPr>
            <w:tcW w:w="827" w:type="dxa"/>
          </w:tcPr>
          <w:p w14:paraId="1776144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27F3944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468BFDA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30</w:t>
            </w:r>
          </w:p>
        </w:tc>
        <w:tc>
          <w:tcPr>
            <w:tcW w:w="3172" w:type="dxa"/>
          </w:tcPr>
          <w:p w14:paraId="038F8AD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0.3680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0.4096</w:t>
            </w:r>
          </w:p>
        </w:tc>
      </w:tr>
      <w:tr w:rsidR="00E036D5" w:rsidRPr="00B6529D" w14:paraId="3E28E471" w14:textId="77777777" w:rsidTr="006801AE">
        <w:trPr>
          <w:jc w:val="center"/>
        </w:trPr>
        <w:tc>
          <w:tcPr>
            <w:tcW w:w="827" w:type="dxa"/>
          </w:tcPr>
          <w:p w14:paraId="4B56EBD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60A3064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6934A3D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29</w:t>
            </w:r>
          </w:p>
        </w:tc>
        <w:tc>
          <w:tcPr>
            <w:tcW w:w="3172" w:type="dxa"/>
          </w:tcPr>
          <w:p w14:paraId="237E44F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0.3264</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0.3680</w:t>
            </w:r>
          </w:p>
        </w:tc>
      </w:tr>
      <w:tr w:rsidR="00E036D5" w:rsidRPr="00B6529D" w14:paraId="00E0BF70" w14:textId="77777777" w:rsidTr="006801AE">
        <w:trPr>
          <w:jc w:val="center"/>
        </w:trPr>
        <w:tc>
          <w:tcPr>
            <w:tcW w:w="827" w:type="dxa"/>
          </w:tcPr>
          <w:p w14:paraId="41D090A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794B1D9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51BAA3B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28</w:t>
            </w:r>
          </w:p>
        </w:tc>
        <w:tc>
          <w:tcPr>
            <w:tcW w:w="3172" w:type="dxa"/>
          </w:tcPr>
          <w:p w14:paraId="00275B2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0.2848</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0.3264</w:t>
            </w:r>
          </w:p>
        </w:tc>
      </w:tr>
      <w:tr w:rsidR="00E036D5" w:rsidRPr="00B6529D" w14:paraId="55196E2F" w14:textId="77777777" w:rsidTr="006801AE">
        <w:trPr>
          <w:jc w:val="center"/>
        </w:trPr>
        <w:tc>
          <w:tcPr>
            <w:tcW w:w="827" w:type="dxa"/>
          </w:tcPr>
          <w:p w14:paraId="491CDE1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7381F01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5AE5651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27</w:t>
            </w:r>
          </w:p>
        </w:tc>
        <w:tc>
          <w:tcPr>
            <w:tcW w:w="3172" w:type="dxa"/>
          </w:tcPr>
          <w:p w14:paraId="2D6349F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0.2433</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0.2848</w:t>
            </w:r>
          </w:p>
        </w:tc>
      </w:tr>
      <w:tr w:rsidR="00E036D5" w:rsidRPr="00B6529D" w14:paraId="3165F0AB" w14:textId="77777777" w:rsidTr="006801AE">
        <w:trPr>
          <w:jc w:val="center"/>
        </w:trPr>
        <w:tc>
          <w:tcPr>
            <w:tcW w:w="827" w:type="dxa"/>
          </w:tcPr>
          <w:p w14:paraId="4BA4D8A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0E18D89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6A38C7E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26</w:t>
            </w:r>
          </w:p>
        </w:tc>
        <w:tc>
          <w:tcPr>
            <w:tcW w:w="3172" w:type="dxa"/>
          </w:tcPr>
          <w:p w14:paraId="1F58EC1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0.2017</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0.2433</w:t>
            </w:r>
          </w:p>
        </w:tc>
      </w:tr>
      <w:tr w:rsidR="00E036D5" w:rsidRPr="00B6529D" w14:paraId="7D6432AB" w14:textId="77777777" w:rsidTr="006801AE">
        <w:trPr>
          <w:jc w:val="center"/>
        </w:trPr>
        <w:tc>
          <w:tcPr>
            <w:tcW w:w="827" w:type="dxa"/>
          </w:tcPr>
          <w:p w14:paraId="2ECEA07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47EE047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112E14E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25</w:t>
            </w:r>
          </w:p>
        </w:tc>
        <w:tc>
          <w:tcPr>
            <w:tcW w:w="3172" w:type="dxa"/>
          </w:tcPr>
          <w:p w14:paraId="2FE4F3A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0.1601</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0.2017</w:t>
            </w:r>
          </w:p>
        </w:tc>
      </w:tr>
      <w:tr w:rsidR="00E036D5" w:rsidRPr="00B6529D" w14:paraId="034B015D" w14:textId="77777777" w:rsidTr="006801AE">
        <w:trPr>
          <w:jc w:val="center"/>
        </w:trPr>
        <w:tc>
          <w:tcPr>
            <w:tcW w:w="827" w:type="dxa"/>
          </w:tcPr>
          <w:p w14:paraId="07F8C4A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6D9C2DB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1B931F3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24</w:t>
            </w:r>
          </w:p>
        </w:tc>
        <w:tc>
          <w:tcPr>
            <w:tcW w:w="3172" w:type="dxa"/>
          </w:tcPr>
          <w:p w14:paraId="7621A1D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0.1463</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0.1601</w:t>
            </w:r>
          </w:p>
        </w:tc>
      </w:tr>
      <w:tr w:rsidR="00E036D5" w:rsidRPr="00B6529D" w14:paraId="58CA2E3D" w14:textId="77777777" w:rsidTr="006801AE">
        <w:trPr>
          <w:jc w:val="center"/>
        </w:trPr>
        <w:tc>
          <w:tcPr>
            <w:tcW w:w="827" w:type="dxa"/>
          </w:tcPr>
          <w:p w14:paraId="6F80064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1D7CD1A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588466C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23</w:t>
            </w:r>
          </w:p>
        </w:tc>
        <w:tc>
          <w:tcPr>
            <w:tcW w:w="3172" w:type="dxa"/>
          </w:tcPr>
          <w:p w14:paraId="6A68FD4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0.1324</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0.1463</w:t>
            </w:r>
          </w:p>
        </w:tc>
      </w:tr>
      <w:tr w:rsidR="00E036D5" w:rsidRPr="00B6529D" w14:paraId="43732FD0" w14:textId="77777777" w:rsidTr="006801AE">
        <w:trPr>
          <w:jc w:val="center"/>
        </w:trPr>
        <w:tc>
          <w:tcPr>
            <w:tcW w:w="827" w:type="dxa"/>
          </w:tcPr>
          <w:p w14:paraId="5F5CCDF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0657A8C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6BF368E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22</w:t>
            </w:r>
          </w:p>
        </w:tc>
        <w:tc>
          <w:tcPr>
            <w:tcW w:w="3172" w:type="dxa"/>
          </w:tcPr>
          <w:p w14:paraId="740D75F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0.1186</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0.1324</w:t>
            </w:r>
          </w:p>
        </w:tc>
      </w:tr>
      <w:tr w:rsidR="00E036D5" w:rsidRPr="00B6529D" w14:paraId="6F377BEB" w14:textId="77777777" w:rsidTr="006801AE">
        <w:trPr>
          <w:jc w:val="center"/>
        </w:trPr>
        <w:tc>
          <w:tcPr>
            <w:tcW w:w="827" w:type="dxa"/>
          </w:tcPr>
          <w:p w14:paraId="34FE297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158A5B9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77E90FD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21</w:t>
            </w:r>
          </w:p>
        </w:tc>
        <w:tc>
          <w:tcPr>
            <w:tcW w:w="3172" w:type="dxa"/>
          </w:tcPr>
          <w:p w14:paraId="43109BD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0.1047</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0.1186</w:t>
            </w:r>
          </w:p>
        </w:tc>
      </w:tr>
      <w:tr w:rsidR="00E036D5" w:rsidRPr="00B6529D" w14:paraId="2BB523C5" w14:textId="77777777" w:rsidTr="006801AE">
        <w:trPr>
          <w:jc w:val="center"/>
        </w:trPr>
        <w:tc>
          <w:tcPr>
            <w:tcW w:w="827" w:type="dxa"/>
          </w:tcPr>
          <w:p w14:paraId="3E99C70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2C753DA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28CBB91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20</w:t>
            </w:r>
          </w:p>
        </w:tc>
        <w:tc>
          <w:tcPr>
            <w:tcW w:w="3172" w:type="dxa"/>
          </w:tcPr>
          <w:p w14:paraId="2A8782E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0.0908</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0.1047</w:t>
            </w:r>
          </w:p>
        </w:tc>
      </w:tr>
      <w:tr w:rsidR="00E036D5" w:rsidRPr="00B6529D" w14:paraId="69FEB9E6" w14:textId="77777777" w:rsidTr="006801AE">
        <w:trPr>
          <w:jc w:val="center"/>
        </w:trPr>
        <w:tc>
          <w:tcPr>
            <w:tcW w:w="827" w:type="dxa"/>
          </w:tcPr>
          <w:p w14:paraId="5F2A063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6A3D816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5499942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19</w:t>
            </w:r>
          </w:p>
        </w:tc>
        <w:tc>
          <w:tcPr>
            <w:tcW w:w="3172" w:type="dxa"/>
          </w:tcPr>
          <w:p w14:paraId="22D53FD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0.0770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0.0908</w:t>
            </w:r>
          </w:p>
        </w:tc>
      </w:tr>
      <w:tr w:rsidR="00E036D5" w:rsidRPr="00B6529D" w14:paraId="3C42E8A9" w14:textId="77777777" w:rsidTr="006801AE">
        <w:trPr>
          <w:jc w:val="center"/>
        </w:trPr>
        <w:tc>
          <w:tcPr>
            <w:tcW w:w="827" w:type="dxa"/>
          </w:tcPr>
          <w:p w14:paraId="6C2E9F7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53A9970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2C1434A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18</w:t>
            </w:r>
          </w:p>
        </w:tc>
        <w:tc>
          <w:tcPr>
            <w:tcW w:w="3172" w:type="dxa"/>
          </w:tcPr>
          <w:p w14:paraId="1E33975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0.0631</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0.0770</w:t>
            </w:r>
          </w:p>
        </w:tc>
      </w:tr>
      <w:tr w:rsidR="00E036D5" w:rsidRPr="00B6529D" w14:paraId="55B27603" w14:textId="77777777" w:rsidTr="006801AE">
        <w:trPr>
          <w:jc w:val="center"/>
        </w:trPr>
        <w:tc>
          <w:tcPr>
            <w:tcW w:w="827" w:type="dxa"/>
          </w:tcPr>
          <w:p w14:paraId="6DE46A5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6ED1833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76A3EAE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17</w:t>
            </w:r>
          </w:p>
        </w:tc>
        <w:tc>
          <w:tcPr>
            <w:tcW w:w="3172" w:type="dxa"/>
          </w:tcPr>
          <w:p w14:paraId="0977D85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0.0493</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0.0631</w:t>
            </w:r>
          </w:p>
        </w:tc>
      </w:tr>
      <w:tr w:rsidR="00E036D5" w:rsidRPr="00B6529D" w14:paraId="0DE71FE3" w14:textId="77777777" w:rsidTr="006801AE">
        <w:trPr>
          <w:jc w:val="center"/>
        </w:trPr>
        <w:tc>
          <w:tcPr>
            <w:tcW w:w="827" w:type="dxa"/>
          </w:tcPr>
          <w:p w14:paraId="3A66421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0001F62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664DC7F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16</w:t>
            </w:r>
          </w:p>
        </w:tc>
        <w:tc>
          <w:tcPr>
            <w:tcW w:w="3172" w:type="dxa"/>
          </w:tcPr>
          <w:p w14:paraId="50FCD0E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0.0447</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0.0493</w:t>
            </w:r>
          </w:p>
        </w:tc>
      </w:tr>
      <w:tr w:rsidR="00E036D5" w:rsidRPr="00B6529D" w14:paraId="6CB32D5E" w14:textId="77777777" w:rsidTr="006801AE">
        <w:trPr>
          <w:jc w:val="center"/>
        </w:trPr>
        <w:tc>
          <w:tcPr>
            <w:tcW w:w="827" w:type="dxa"/>
          </w:tcPr>
          <w:p w14:paraId="76BF058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19430EF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3CA2D3C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15</w:t>
            </w:r>
          </w:p>
        </w:tc>
        <w:tc>
          <w:tcPr>
            <w:tcW w:w="3172" w:type="dxa"/>
          </w:tcPr>
          <w:p w14:paraId="4DA276C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0.0400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0.0447</w:t>
            </w:r>
          </w:p>
        </w:tc>
      </w:tr>
      <w:tr w:rsidR="00E036D5" w:rsidRPr="00B6529D" w14:paraId="3F98404F" w14:textId="77777777" w:rsidTr="006801AE">
        <w:trPr>
          <w:jc w:val="center"/>
        </w:trPr>
        <w:tc>
          <w:tcPr>
            <w:tcW w:w="827" w:type="dxa"/>
          </w:tcPr>
          <w:p w14:paraId="30E06C2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2CA106E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3893A33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14</w:t>
            </w:r>
          </w:p>
        </w:tc>
        <w:tc>
          <w:tcPr>
            <w:tcW w:w="3172" w:type="dxa"/>
          </w:tcPr>
          <w:p w14:paraId="12EA3FA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0.0354</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0.0400</w:t>
            </w:r>
          </w:p>
        </w:tc>
      </w:tr>
      <w:tr w:rsidR="00E036D5" w:rsidRPr="00B6529D" w14:paraId="1E44CB2E" w14:textId="77777777" w:rsidTr="006801AE">
        <w:trPr>
          <w:jc w:val="center"/>
        </w:trPr>
        <w:tc>
          <w:tcPr>
            <w:tcW w:w="827" w:type="dxa"/>
          </w:tcPr>
          <w:p w14:paraId="4EE7E65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317CC16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1A140A1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13</w:t>
            </w:r>
          </w:p>
        </w:tc>
        <w:tc>
          <w:tcPr>
            <w:tcW w:w="3172" w:type="dxa"/>
          </w:tcPr>
          <w:p w14:paraId="0DD422B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0.0308</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0.0354</w:t>
            </w:r>
          </w:p>
        </w:tc>
      </w:tr>
      <w:tr w:rsidR="00E036D5" w:rsidRPr="00B6529D" w14:paraId="56DA1767" w14:textId="77777777" w:rsidTr="006801AE">
        <w:trPr>
          <w:jc w:val="center"/>
        </w:trPr>
        <w:tc>
          <w:tcPr>
            <w:tcW w:w="827" w:type="dxa"/>
          </w:tcPr>
          <w:p w14:paraId="5033717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609590B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64DDA12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12</w:t>
            </w:r>
          </w:p>
        </w:tc>
        <w:tc>
          <w:tcPr>
            <w:tcW w:w="3172" w:type="dxa"/>
          </w:tcPr>
          <w:p w14:paraId="257D66B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0.0262</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0.0308</w:t>
            </w:r>
          </w:p>
        </w:tc>
      </w:tr>
      <w:tr w:rsidR="00E036D5" w:rsidRPr="00B6529D" w14:paraId="5061C222" w14:textId="77777777" w:rsidTr="006801AE">
        <w:trPr>
          <w:jc w:val="center"/>
        </w:trPr>
        <w:tc>
          <w:tcPr>
            <w:tcW w:w="827" w:type="dxa"/>
          </w:tcPr>
          <w:p w14:paraId="07C0A89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0511022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788C3C5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11</w:t>
            </w:r>
          </w:p>
        </w:tc>
        <w:tc>
          <w:tcPr>
            <w:tcW w:w="3172" w:type="dxa"/>
          </w:tcPr>
          <w:p w14:paraId="36F42CA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0.0216</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0.0262</w:t>
            </w:r>
          </w:p>
        </w:tc>
      </w:tr>
      <w:tr w:rsidR="00E036D5" w:rsidRPr="00B6529D" w14:paraId="7BA49249" w14:textId="77777777" w:rsidTr="006801AE">
        <w:trPr>
          <w:jc w:val="center"/>
        </w:trPr>
        <w:tc>
          <w:tcPr>
            <w:tcW w:w="827" w:type="dxa"/>
          </w:tcPr>
          <w:p w14:paraId="5161666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20A30F6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2A93D2C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10</w:t>
            </w:r>
          </w:p>
        </w:tc>
        <w:tc>
          <w:tcPr>
            <w:tcW w:w="3172" w:type="dxa"/>
          </w:tcPr>
          <w:p w14:paraId="040980F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0.0169</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0.0216</w:t>
            </w:r>
          </w:p>
        </w:tc>
      </w:tr>
      <w:tr w:rsidR="00E036D5" w:rsidRPr="00B6529D" w14:paraId="1F3E912B" w14:textId="77777777" w:rsidTr="006801AE">
        <w:trPr>
          <w:jc w:val="center"/>
        </w:trPr>
        <w:tc>
          <w:tcPr>
            <w:tcW w:w="827" w:type="dxa"/>
          </w:tcPr>
          <w:p w14:paraId="738CFA9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02759D3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751D094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9</w:t>
            </w:r>
          </w:p>
        </w:tc>
        <w:tc>
          <w:tcPr>
            <w:tcW w:w="3172" w:type="dxa"/>
          </w:tcPr>
          <w:p w14:paraId="75FA529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0.0123</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0.0169</w:t>
            </w:r>
          </w:p>
        </w:tc>
      </w:tr>
      <w:tr w:rsidR="00E036D5" w:rsidRPr="00B6529D" w14:paraId="0DE3E956" w14:textId="77777777" w:rsidTr="006801AE">
        <w:trPr>
          <w:jc w:val="center"/>
        </w:trPr>
        <w:tc>
          <w:tcPr>
            <w:tcW w:w="827" w:type="dxa"/>
          </w:tcPr>
          <w:p w14:paraId="3E53E84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3402B47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66D2672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8</w:t>
            </w:r>
          </w:p>
        </w:tc>
        <w:tc>
          <w:tcPr>
            <w:tcW w:w="3172" w:type="dxa"/>
          </w:tcPr>
          <w:p w14:paraId="30CB9A1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0.0108</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0.0123</w:t>
            </w:r>
          </w:p>
        </w:tc>
      </w:tr>
      <w:tr w:rsidR="00E036D5" w:rsidRPr="00B6529D" w14:paraId="7108997E" w14:textId="77777777" w:rsidTr="006801AE">
        <w:trPr>
          <w:jc w:val="center"/>
        </w:trPr>
        <w:tc>
          <w:tcPr>
            <w:tcW w:w="827" w:type="dxa"/>
          </w:tcPr>
          <w:p w14:paraId="7B7B2E7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3FB20A6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2C4611C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3172" w:type="dxa"/>
          </w:tcPr>
          <w:p w14:paraId="1724922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0.0092</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0.0108</w:t>
            </w:r>
          </w:p>
        </w:tc>
      </w:tr>
      <w:tr w:rsidR="00E036D5" w:rsidRPr="00B6529D" w14:paraId="6CA0F476" w14:textId="77777777" w:rsidTr="006801AE">
        <w:trPr>
          <w:jc w:val="center"/>
        </w:trPr>
        <w:tc>
          <w:tcPr>
            <w:tcW w:w="827" w:type="dxa"/>
          </w:tcPr>
          <w:p w14:paraId="71F56C1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6F41596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390F4ED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3172" w:type="dxa"/>
          </w:tcPr>
          <w:p w14:paraId="1B5024D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0.0077</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0.0092</w:t>
            </w:r>
          </w:p>
        </w:tc>
      </w:tr>
      <w:tr w:rsidR="00E036D5" w:rsidRPr="00B6529D" w14:paraId="2CCDFE94" w14:textId="77777777" w:rsidTr="006801AE">
        <w:trPr>
          <w:jc w:val="center"/>
        </w:trPr>
        <w:tc>
          <w:tcPr>
            <w:tcW w:w="827" w:type="dxa"/>
          </w:tcPr>
          <w:p w14:paraId="75CF35D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29519DB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3B1C9E9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3172" w:type="dxa"/>
          </w:tcPr>
          <w:p w14:paraId="53FD05A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0.0062</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0.0077</w:t>
            </w:r>
          </w:p>
        </w:tc>
      </w:tr>
      <w:tr w:rsidR="00E036D5" w:rsidRPr="00B6529D" w14:paraId="5FCEEF89" w14:textId="77777777" w:rsidTr="006801AE">
        <w:trPr>
          <w:jc w:val="center"/>
        </w:trPr>
        <w:tc>
          <w:tcPr>
            <w:tcW w:w="827" w:type="dxa"/>
          </w:tcPr>
          <w:p w14:paraId="75AC4EB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6E55230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532E1F0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3172" w:type="dxa"/>
          </w:tcPr>
          <w:p w14:paraId="2B686A9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0.0046</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0.0062</w:t>
            </w:r>
          </w:p>
        </w:tc>
      </w:tr>
      <w:tr w:rsidR="00E036D5" w:rsidRPr="00B6529D" w14:paraId="5E42A992" w14:textId="77777777" w:rsidTr="006801AE">
        <w:trPr>
          <w:jc w:val="center"/>
        </w:trPr>
        <w:tc>
          <w:tcPr>
            <w:tcW w:w="827" w:type="dxa"/>
          </w:tcPr>
          <w:p w14:paraId="20C8473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3E5FF64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02779C3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3172" w:type="dxa"/>
          </w:tcPr>
          <w:p w14:paraId="41B1D4E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0.0031</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0.0046</w:t>
            </w:r>
          </w:p>
        </w:tc>
      </w:tr>
      <w:tr w:rsidR="00E036D5" w:rsidRPr="00B6529D" w14:paraId="32A3E0E7" w14:textId="77777777" w:rsidTr="006801AE">
        <w:trPr>
          <w:jc w:val="center"/>
        </w:trPr>
        <w:tc>
          <w:tcPr>
            <w:tcW w:w="827" w:type="dxa"/>
          </w:tcPr>
          <w:p w14:paraId="3E70213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lastRenderedPageBreak/>
              <w:t>0</w:t>
            </w:r>
          </w:p>
        </w:tc>
        <w:tc>
          <w:tcPr>
            <w:tcW w:w="827" w:type="dxa"/>
          </w:tcPr>
          <w:p w14:paraId="6EB78A1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1239239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3172" w:type="dxa"/>
          </w:tcPr>
          <w:p w14:paraId="351646B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0.0015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0.0031</w:t>
            </w:r>
          </w:p>
        </w:tc>
      </w:tr>
      <w:tr w:rsidR="00E036D5" w:rsidRPr="00B6529D" w14:paraId="1EBF9E41" w14:textId="77777777" w:rsidTr="006801AE">
        <w:trPr>
          <w:jc w:val="center"/>
        </w:trPr>
        <w:tc>
          <w:tcPr>
            <w:tcW w:w="827" w:type="dxa"/>
          </w:tcPr>
          <w:p w14:paraId="53F7D28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6553C83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5A3439D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3172" w:type="dxa"/>
          </w:tcPr>
          <w:p w14:paraId="209C1433" w14:textId="77777777" w:rsidR="00E036D5" w:rsidRPr="00B6529D" w:rsidRDefault="00E036D5" w:rsidP="006801AE">
            <w:pPr>
              <w:pStyle w:val="TAC"/>
              <w:keepNext w:val="0"/>
              <w:widowControl w:val="0"/>
              <w:rPr>
                <w:rFonts w:eastAsia="Malgun Gothic"/>
                <w:lang w:eastAsia="ko-KR"/>
              </w:rPr>
            </w:pPr>
            <w:r w:rsidRPr="00B6529D">
              <w:rPr>
                <w:snapToGrid w:val="0"/>
              </w:rPr>
              <w:t>Q</w:t>
            </w:r>
            <w:r w:rsidRPr="00B6529D">
              <w:rPr>
                <w:snapToGrid w:val="0"/>
              </w:rPr>
              <w:tab/>
            </w:r>
            <w:r w:rsidRPr="00B6529D">
              <w:rPr>
                <w:rFonts w:cs="Arial"/>
                <w:snapToGrid w:val="0"/>
              </w:rPr>
              <w:t>≤</w:t>
            </w:r>
            <w:r w:rsidRPr="00B6529D">
              <w:rPr>
                <w:snapToGrid w:val="0"/>
              </w:rPr>
              <w:tab/>
              <w:t>0.0015</w:t>
            </w:r>
          </w:p>
        </w:tc>
      </w:tr>
      <w:tr w:rsidR="00E036D5" w:rsidRPr="00B6529D" w14:paraId="50F9F51F" w14:textId="77777777" w:rsidTr="006801AE">
        <w:trPr>
          <w:jc w:val="center"/>
        </w:trPr>
        <w:tc>
          <w:tcPr>
            <w:tcW w:w="827" w:type="dxa"/>
          </w:tcPr>
          <w:p w14:paraId="3826E02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46722F6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259075B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3172" w:type="dxa"/>
          </w:tcPr>
          <w:p w14:paraId="32004F9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undefined/unknown</w:t>
            </w:r>
          </w:p>
        </w:tc>
      </w:tr>
    </w:tbl>
    <w:p w14:paraId="203D98FB" w14:textId="77777777" w:rsidR="00E036D5" w:rsidRPr="00B6529D" w:rsidRDefault="00E036D5" w:rsidP="00E036D5">
      <w:pPr>
        <w:rPr>
          <w:b/>
        </w:rPr>
      </w:pPr>
    </w:p>
    <w:p w14:paraId="76228C2E" w14:textId="77777777" w:rsidR="00E036D5" w:rsidRPr="00B6529D" w:rsidRDefault="00E036D5" w:rsidP="00E036D5">
      <w:pPr>
        <w:pStyle w:val="Heading4"/>
        <w:rPr>
          <w:i/>
        </w:rPr>
      </w:pPr>
      <w:bookmarkStart w:id="185" w:name="_Toc37680968"/>
      <w:bookmarkStart w:id="186" w:name="_Toc46486540"/>
      <w:bookmarkStart w:id="187" w:name="_Toc52546885"/>
      <w:bookmarkStart w:id="188" w:name="_Toc52547415"/>
      <w:bookmarkStart w:id="189" w:name="_Toc52547945"/>
      <w:bookmarkStart w:id="190" w:name="_Toc52548475"/>
      <w:bookmarkStart w:id="191" w:name="_Toc210379743"/>
      <w:bookmarkStart w:id="192" w:name="MCCQCTEMPBM_00000285"/>
      <w:r w:rsidRPr="00B6529D">
        <w:rPr>
          <w:i/>
        </w:rPr>
        <w:t>–</w:t>
      </w:r>
      <w:r w:rsidRPr="00B6529D">
        <w:rPr>
          <w:i/>
        </w:rPr>
        <w:tab/>
        <w:t>GNSS-SSR-</w:t>
      </w:r>
      <w:proofErr w:type="spellStart"/>
      <w:r w:rsidRPr="00B6529D">
        <w:rPr>
          <w:i/>
        </w:rPr>
        <w:t>GriddedCorrection</w:t>
      </w:r>
      <w:bookmarkEnd w:id="185"/>
      <w:bookmarkEnd w:id="186"/>
      <w:bookmarkEnd w:id="187"/>
      <w:bookmarkEnd w:id="188"/>
      <w:bookmarkEnd w:id="189"/>
      <w:bookmarkEnd w:id="190"/>
      <w:bookmarkEnd w:id="191"/>
      <w:proofErr w:type="spellEnd"/>
    </w:p>
    <w:bookmarkEnd w:id="192"/>
    <w:p w14:paraId="2668A6FD" w14:textId="77777777" w:rsidR="00E036D5" w:rsidRPr="00B6529D" w:rsidRDefault="00E036D5" w:rsidP="00E036D5">
      <w:r w:rsidRPr="00B6529D">
        <w:t xml:space="preserve">The </w:t>
      </w:r>
      <w:bookmarkStart w:id="193" w:name="_Hlk23624996"/>
      <w:r w:rsidRPr="00B6529D">
        <w:t xml:space="preserve">IE </w:t>
      </w:r>
      <w:bookmarkStart w:id="194" w:name="_Hlk23624848"/>
      <w:r w:rsidRPr="00B6529D">
        <w:rPr>
          <w:i/>
        </w:rPr>
        <w:t>GNSS-SSR-</w:t>
      </w:r>
      <w:proofErr w:type="spellStart"/>
      <w:r w:rsidRPr="00B6529D">
        <w:rPr>
          <w:i/>
        </w:rPr>
        <w:t>GriddedCorrection</w:t>
      </w:r>
      <w:proofErr w:type="spellEnd"/>
      <w:r w:rsidRPr="00B6529D">
        <w:rPr>
          <w:noProof/>
        </w:rPr>
        <w:t xml:space="preserve"> </w:t>
      </w:r>
      <w:bookmarkEnd w:id="193"/>
      <w:bookmarkEnd w:id="194"/>
      <w:r w:rsidRPr="00B6529D">
        <w:rPr>
          <w:noProof/>
        </w:rPr>
        <w:t>is</w:t>
      </w:r>
      <w:r w:rsidRPr="00B6529D">
        <w:t xml:space="preserve"> used by the location server to provide troposphere delay correction, together with the residual part of the STEC corrections and integrity information.</w:t>
      </w:r>
    </w:p>
    <w:p w14:paraId="17DB0F81" w14:textId="77777777" w:rsidR="00E036D5" w:rsidRPr="00B6529D" w:rsidRDefault="00E036D5" w:rsidP="00E036D5">
      <w:r w:rsidRPr="00B6529D">
        <w:rPr>
          <w:noProof/>
        </w:rPr>
        <w:t xml:space="preserve">The parameters provided in </w:t>
      </w:r>
      <w:r w:rsidRPr="00B6529D">
        <w:t xml:space="preserve">IE </w:t>
      </w:r>
      <w:r w:rsidRPr="00B6529D">
        <w:rPr>
          <w:i/>
        </w:rPr>
        <w:t>GNSS-SSR-</w:t>
      </w:r>
      <w:proofErr w:type="spellStart"/>
      <w:r w:rsidRPr="00B6529D">
        <w:rPr>
          <w:i/>
        </w:rPr>
        <w:t>GriddedCorrection</w:t>
      </w:r>
      <w:proofErr w:type="spellEnd"/>
      <w:r w:rsidRPr="00B6529D">
        <w:t xml:space="preserve"> </w:t>
      </w:r>
      <w:r w:rsidRPr="00B6529D">
        <w:rPr>
          <w:i/>
        </w:rPr>
        <w:t xml:space="preserve">– </w:t>
      </w:r>
      <w:r w:rsidRPr="00B6529D">
        <w:rPr>
          <w:iCs/>
        </w:rPr>
        <w:t xml:space="preserve">except for </w:t>
      </w:r>
      <w:r w:rsidRPr="00B6529D">
        <w:rPr>
          <w:i/>
        </w:rPr>
        <w:t>SSR-GriddedCorrectionIntegrityParameters</w:t>
      </w:r>
      <w:r w:rsidRPr="00B6529D">
        <w:rPr>
          <w:iCs/>
        </w:rPr>
        <w:t xml:space="preserve"> and </w:t>
      </w:r>
      <w:proofErr w:type="spellStart"/>
      <w:r w:rsidRPr="00B6529D">
        <w:rPr>
          <w:i/>
        </w:rPr>
        <w:t>TropoDelayIntegrityErrorBounds</w:t>
      </w:r>
      <w:proofErr w:type="spellEnd"/>
      <w:r w:rsidRPr="00B6529D">
        <w:rPr>
          <w:i/>
        </w:rPr>
        <w:t xml:space="preserve"> – </w:t>
      </w:r>
      <w:r w:rsidRPr="00B6529D">
        <w:t>are used as specified for Compact SSR Gridded Correction Message (e.g., message type 4073,9) in [43] and apply to all GNSSs.</w:t>
      </w:r>
    </w:p>
    <w:p w14:paraId="49EE884D" w14:textId="77777777" w:rsidR="00E036D5" w:rsidRPr="00B6529D" w:rsidRDefault="00E036D5" w:rsidP="00E036D5">
      <w:pPr>
        <w:pStyle w:val="PL"/>
        <w:shd w:val="clear" w:color="auto" w:fill="E6E6E6"/>
      </w:pPr>
      <w:bookmarkStart w:id="195" w:name="_Hlk7427230"/>
      <w:r w:rsidRPr="00B6529D">
        <w:t>-- ASN1START</w:t>
      </w:r>
    </w:p>
    <w:p w14:paraId="5EEFD3E7" w14:textId="77777777" w:rsidR="00E036D5" w:rsidRPr="00B6529D" w:rsidRDefault="00E036D5" w:rsidP="00E036D5">
      <w:pPr>
        <w:pStyle w:val="PL"/>
        <w:shd w:val="clear" w:color="auto" w:fill="E6E6E6"/>
        <w:rPr>
          <w:snapToGrid w:val="0"/>
        </w:rPr>
      </w:pPr>
    </w:p>
    <w:p w14:paraId="31A12E45" w14:textId="77777777" w:rsidR="00E036D5" w:rsidRPr="00B6529D" w:rsidRDefault="00E036D5" w:rsidP="00E036D5">
      <w:pPr>
        <w:pStyle w:val="PL"/>
        <w:shd w:val="clear" w:color="auto" w:fill="E6E6E6"/>
        <w:rPr>
          <w:snapToGrid w:val="0"/>
        </w:rPr>
      </w:pPr>
      <w:bookmarkStart w:id="196" w:name="_Hlk23625147"/>
      <w:r w:rsidRPr="00B6529D">
        <w:rPr>
          <w:snapToGrid w:val="0"/>
        </w:rPr>
        <w:t>GNSS-SSR-GriddedCorrection</w:t>
      </w:r>
      <w:bookmarkEnd w:id="196"/>
      <w:r w:rsidRPr="00B6529D">
        <w:rPr>
          <w:snapToGrid w:val="0"/>
        </w:rPr>
        <w:t>-r16 ::= SEQUENCE {</w:t>
      </w:r>
    </w:p>
    <w:p w14:paraId="0F78CF62" w14:textId="77777777" w:rsidR="00E036D5" w:rsidRPr="00B6529D" w:rsidRDefault="00E036D5" w:rsidP="00E036D5">
      <w:pPr>
        <w:pStyle w:val="PL"/>
        <w:shd w:val="clear" w:color="auto" w:fill="E6E6E6"/>
        <w:rPr>
          <w:snapToGrid w:val="0"/>
        </w:rPr>
      </w:pPr>
      <w:r w:rsidRPr="00B6529D">
        <w:rPr>
          <w:snapToGrid w:val="0"/>
        </w:rPr>
        <w:tab/>
        <w:t>epochTime-r16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GNSS-SystemTime,</w:t>
      </w:r>
    </w:p>
    <w:p w14:paraId="28B88C90" w14:textId="77777777" w:rsidR="00E036D5" w:rsidRPr="00B6529D" w:rsidRDefault="00E036D5" w:rsidP="00E036D5">
      <w:pPr>
        <w:pStyle w:val="PL"/>
        <w:shd w:val="clear" w:color="auto" w:fill="E6E6E6"/>
        <w:rPr>
          <w:snapToGrid w:val="0"/>
        </w:rPr>
      </w:pPr>
      <w:r w:rsidRPr="00B6529D">
        <w:rPr>
          <w:snapToGrid w:val="0"/>
        </w:rPr>
        <w:tab/>
        <w:t>ssrUpdateInterval-r16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(0..15),</w:t>
      </w:r>
    </w:p>
    <w:p w14:paraId="4AF53F5D" w14:textId="77777777" w:rsidR="00E036D5" w:rsidRPr="00B6529D" w:rsidRDefault="00E036D5" w:rsidP="00E036D5">
      <w:pPr>
        <w:pStyle w:val="PL"/>
        <w:shd w:val="clear" w:color="auto" w:fill="E6E6E6"/>
        <w:rPr>
          <w:snapToGrid w:val="0"/>
        </w:rPr>
      </w:pPr>
      <w:r w:rsidRPr="00B6529D">
        <w:rPr>
          <w:snapToGrid w:val="0"/>
        </w:rPr>
        <w:tab/>
      </w:r>
      <w:bookmarkStart w:id="197" w:name="_Hlk23625053"/>
      <w:r w:rsidRPr="00B6529D">
        <w:rPr>
          <w:snapToGrid w:val="0"/>
        </w:rPr>
        <w:t>iod-ssr</w:t>
      </w:r>
      <w:bookmarkEnd w:id="197"/>
      <w:r w:rsidRPr="00B6529D">
        <w:rPr>
          <w:snapToGrid w:val="0"/>
        </w:rPr>
        <w:t>-r16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(0..15),</w:t>
      </w:r>
    </w:p>
    <w:p w14:paraId="3D8C9E77" w14:textId="77777777" w:rsidR="00E036D5" w:rsidRPr="00B6529D" w:rsidRDefault="00E036D5" w:rsidP="00E036D5">
      <w:pPr>
        <w:pStyle w:val="PL"/>
        <w:shd w:val="clear" w:color="auto" w:fill="E6E6E6"/>
        <w:rPr>
          <w:snapToGrid w:val="0"/>
        </w:rPr>
      </w:pPr>
      <w:r w:rsidRPr="00B6529D">
        <w:rPr>
          <w:snapToGrid w:val="0"/>
        </w:rPr>
        <w:tab/>
        <w:t>troposphericDelayQualityIndicator-r16</w:t>
      </w:r>
      <w:r w:rsidRPr="00B6529D">
        <w:rPr>
          <w:snapToGrid w:val="0"/>
        </w:rPr>
        <w:tab/>
      </w:r>
      <w:r w:rsidRPr="00B6529D">
        <w:rPr>
          <w:snapToGrid w:val="0"/>
        </w:rPr>
        <w:tab/>
        <w:t>BIT STRING (SIZE(6))</w:t>
      </w:r>
      <w:r w:rsidRPr="00B6529D">
        <w:rPr>
          <w:snapToGrid w:val="0"/>
        </w:rPr>
        <w:tab/>
      </w:r>
      <w:r w:rsidRPr="00B6529D">
        <w:rPr>
          <w:snapToGrid w:val="0"/>
        </w:rPr>
        <w:tab/>
        <w:t>OPTIONAL, -- Cond Tropo</w:t>
      </w:r>
    </w:p>
    <w:p w14:paraId="56A8003D" w14:textId="77777777" w:rsidR="00E036D5" w:rsidRPr="00B6529D" w:rsidRDefault="00E036D5" w:rsidP="00E036D5">
      <w:pPr>
        <w:pStyle w:val="PL"/>
        <w:shd w:val="clear" w:color="auto" w:fill="E6E6E6"/>
        <w:rPr>
          <w:snapToGrid w:val="0"/>
        </w:rPr>
      </w:pPr>
      <w:r w:rsidRPr="00B6529D">
        <w:rPr>
          <w:snapToGrid w:val="0"/>
        </w:rPr>
        <w:tab/>
      </w:r>
      <w:bookmarkStart w:id="198" w:name="_Hlk23624931"/>
      <w:r w:rsidRPr="00B6529D">
        <w:rPr>
          <w:snapToGrid w:val="0"/>
        </w:rPr>
        <w:t>correctionPointSetID</w:t>
      </w:r>
      <w:bookmarkEnd w:id="198"/>
      <w:r w:rsidRPr="00B6529D">
        <w:rPr>
          <w:snapToGrid w:val="0"/>
        </w:rPr>
        <w:t>-r16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(0..16383),</w:t>
      </w:r>
    </w:p>
    <w:p w14:paraId="061E092B" w14:textId="77777777" w:rsidR="00E036D5" w:rsidRPr="00B6529D" w:rsidRDefault="00E036D5" w:rsidP="00E036D5">
      <w:pPr>
        <w:pStyle w:val="PL"/>
        <w:shd w:val="clear" w:color="auto" w:fill="E6E6E6"/>
        <w:rPr>
          <w:snapToGrid w:val="0"/>
        </w:rPr>
      </w:pPr>
      <w:r w:rsidRPr="00B6529D">
        <w:rPr>
          <w:snapToGrid w:val="0"/>
        </w:rPr>
        <w:tab/>
        <w:t>gridList-r16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GridList-r16,</w:t>
      </w:r>
    </w:p>
    <w:p w14:paraId="49526467" w14:textId="77777777" w:rsidR="00E036D5" w:rsidRPr="00B6529D" w:rsidRDefault="00E036D5" w:rsidP="00E036D5">
      <w:pPr>
        <w:pStyle w:val="PL"/>
        <w:shd w:val="clear" w:color="auto" w:fill="E6E6E6"/>
        <w:rPr>
          <w:snapToGrid w:val="0"/>
        </w:rPr>
      </w:pPr>
      <w:r w:rsidRPr="00B6529D">
        <w:rPr>
          <w:snapToGrid w:val="0"/>
        </w:rPr>
        <w:tab/>
        <w:t>...,</w:t>
      </w:r>
    </w:p>
    <w:p w14:paraId="78E29C94" w14:textId="77777777" w:rsidR="00E036D5" w:rsidRPr="00B6529D" w:rsidRDefault="00E036D5" w:rsidP="00E036D5">
      <w:pPr>
        <w:pStyle w:val="PL"/>
        <w:shd w:val="clear" w:color="auto" w:fill="E6E6E6"/>
        <w:rPr>
          <w:snapToGrid w:val="0"/>
        </w:rPr>
      </w:pPr>
      <w:r w:rsidRPr="00B6529D">
        <w:rPr>
          <w:snapToGrid w:val="0"/>
        </w:rPr>
        <w:tab/>
        <w:t>[[</w:t>
      </w:r>
    </w:p>
    <w:p w14:paraId="289DDFD0" w14:textId="77777777" w:rsidR="00E036D5" w:rsidRPr="00B6529D" w:rsidRDefault="00E036D5" w:rsidP="00E036D5">
      <w:pPr>
        <w:pStyle w:val="PL"/>
        <w:shd w:val="clear" w:color="auto" w:fill="E6E6E6"/>
        <w:rPr>
          <w:snapToGrid w:val="0"/>
        </w:rPr>
      </w:pPr>
      <w:r w:rsidRPr="00B6529D">
        <w:rPr>
          <w:snapToGrid w:val="0"/>
        </w:rPr>
        <w:tab/>
        <w:t>ssr-GriddedCorrectionIntegrityParameters-r17</w:t>
      </w:r>
    </w:p>
    <w:p w14:paraId="4BA006C1"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SSR-GriddedCorrectionIntegrityParameters-r17</w:t>
      </w:r>
    </w:p>
    <w:p w14:paraId="552FEBEF"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OPTIONAL  -- Need OR</w:t>
      </w:r>
    </w:p>
    <w:p w14:paraId="205EA9D3" w14:textId="03765FC1" w:rsidR="00161425" w:rsidRPr="00161425" w:rsidRDefault="00E036D5" w:rsidP="00161425">
      <w:pPr>
        <w:pStyle w:val="PL"/>
        <w:shd w:val="clear" w:color="auto" w:fill="E6E6E6"/>
        <w:rPr>
          <w:ins w:id="199" w:author="Ericsson" w:date="2025-11-27T19:02:00Z" w16du:dateUtc="2025-11-27T18:02:00Z"/>
          <w:snapToGrid w:val="0"/>
        </w:rPr>
      </w:pPr>
      <w:r w:rsidRPr="00B6529D">
        <w:rPr>
          <w:snapToGrid w:val="0"/>
        </w:rPr>
        <w:tab/>
        <w:t>]]</w:t>
      </w:r>
      <w:ins w:id="200" w:author="Ericsson" w:date="2025-11-27T19:02:00Z" w16du:dateUtc="2025-11-27T18:02:00Z">
        <w:r w:rsidR="00161425" w:rsidRPr="00161425">
          <w:rPr>
            <w:snapToGrid w:val="0"/>
          </w:rPr>
          <w:t>,</w:t>
        </w:r>
      </w:ins>
    </w:p>
    <w:p w14:paraId="6AA5C044" w14:textId="77777777" w:rsidR="00161425" w:rsidRPr="00161425" w:rsidRDefault="00161425" w:rsidP="00161425">
      <w:pPr>
        <w:pStyle w:val="PL"/>
        <w:shd w:val="clear" w:color="auto" w:fill="E6E6E6"/>
        <w:rPr>
          <w:ins w:id="201" w:author="Ericsson" w:date="2025-11-27T19:02:00Z" w16du:dateUtc="2025-11-27T18:02:00Z"/>
          <w:snapToGrid w:val="0"/>
        </w:rPr>
      </w:pPr>
      <w:ins w:id="202" w:author="Ericsson" w:date="2025-11-27T19:02:00Z" w16du:dateUtc="2025-11-27T18:02:00Z">
        <w:r w:rsidRPr="00161425">
          <w:rPr>
            <w:snapToGrid w:val="0"/>
          </w:rPr>
          <w:tab/>
          <w:t>[[</w:t>
        </w:r>
      </w:ins>
    </w:p>
    <w:p w14:paraId="73CDEEE1" w14:textId="77777777" w:rsidR="00161425" w:rsidRPr="00161425" w:rsidRDefault="00161425" w:rsidP="00161425">
      <w:pPr>
        <w:pStyle w:val="PL"/>
        <w:shd w:val="clear" w:color="auto" w:fill="E6E6E6"/>
        <w:rPr>
          <w:ins w:id="203" w:author="Ericsson" w:date="2025-11-27T19:02:00Z" w16du:dateUtc="2025-11-27T18:02:00Z"/>
          <w:snapToGrid w:val="0"/>
        </w:rPr>
      </w:pPr>
      <w:ins w:id="204" w:author="Ericsson" w:date="2025-11-27T19:02:00Z" w16du:dateUtc="2025-11-27T18:02:00Z">
        <w:r w:rsidRPr="00161425">
          <w:rPr>
            <w:snapToGrid w:val="0"/>
          </w:rPr>
          <w:tab/>
          <w:t>ssr-ProviderInfo-r19</w:t>
        </w:r>
        <w:r w:rsidRPr="00161425">
          <w:rPr>
            <w:snapToGrid w:val="0"/>
          </w:rPr>
          <w:tab/>
        </w:r>
        <w:r w:rsidRPr="00161425">
          <w:rPr>
            <w:snapToGrid w:val="0"/>
          </w:rPr>
          <w:tab/>
        </w:r>
        <w:r w:rsidRPr="00161425">
          <w:rPr>
            <w:snapToGrid w:val="0"/>
          </w:rPr>
          <w:tab/>
        </w:r>
        <w:r w:rsidRPr="00161425">
          <w:rPr>
            <w:snapToGrid w:val="0"/>
          </w:rPr>
          <w:tab/>
          <w:t>GNSS-SSR-ProviderInfo-r19</w:t>
        </w:r>
        <w:r w:rsidRPr="00161425">
          <w:rPr>
            <w:snapToGrid w:val="0"/>
          </w:rPr>
          <w:tab/>
        </w:r>
        <w:r w:rsidRPr="00161425">
          <w:rPr>
            <w:snapToGrid w:val="0"/>
          </w:rPr>
          <w:tab/>
        </w:r>
        <w:r w:rsidRPr="00161425">
          <w:rPr>
            <w:snapToGrid w:val="0"/>
          </w:rPr>
          <w:tab/>
          <w:t xml:space="preserve">OPTIONAL </w:t>
        </w:r>
        <w:r w:rsidRPr="00161425">
          <w:rPr>
            <w:snapToGrid w:val="0"/>
          </w:rPr>
          <w:tab/>
          <w:t>-- Need OR</w:t>
        </w:r>
      </w:ins>
    </w:p>
    <w:p w14:paraId="2A7B1727" w14:textId="3E522972" w:rsidR="00E036D5" w:rsidRPr="00B6529D" w:rsidRDefault="00161425" w:rsidP="00161425">
      <w:pPr>
        <w:pStyle w:val="PL"/>
        <w:shd w:val="clear" w:color="auto" w:fill="E6E6E6"/>
        <w:rPr>
          <w:snapToGrid w:val="0"/>
        </w:rPr>
      </w:pPr>
      <w:ins w:id="205" w:author="Ericsson" w:date="2025-11-27T19:02:00Z" w16du:dateUtc="2025-11-27T18:02:00Z">
        <w:r w:rsidRPr="00161425">
          <w:rPr>
            <w:snapToGrid w:val="0"/>
          </w:rPr>
          <w:tab/>
          <w:t>]]</w:t>
        </w:r>
      </w:ins>
    </w:p>
    <w:p w14:paraId="4F33F927" w14:textId="77777777" w:rsidR="00E036D5" w:rsidRPr="00B6529D" w:rsidRDefault="00E036D5" w:rsidP="00E036D5">
      <w:pPr>
        <w:pStyle w:val="PL"/>
        <w:shd w:val="clear" w:color="auto" w:fill="E6E6E6"/>
        <w:rPr>
          <w:snapToGrid w:val="0"/>
        </w:rPr>
      </w:pPr>
      <w:r w:rsidRPr="00B6529D">
        <w:rPr>
          <w:snapToGrid w:val="0"/>
        </w:rPr>
        <w:t>}</w:t>
      </w:r>
    </w:p>
    <w:p w14:paraId="17EA19AC" w14:textId="77777777" w:rsidR="00E036D5" w:rsidRPr="00B6529D" w:rsidRDefault="00E036D5" w:rsidP="00E036D5">
      <w:pPr>
        <w:pStyle w:val="PL"/>
        <w:shd w:val="clear" w:color="auto" w:fill="E6E6E6"/>
        <w:rPr>
          <w:snapToGrid w:val="0"/>
        </w:rPr>
      </w:pPr>
    </w:p>
    <w:p w14:paraId="0AE7A06C" w14:textId="77777777" w:rsidR="00E036D5" w:rsidRPr="00B6529D" w:rsidRDefault="00E036D5" w:rsidP="00E036D5">
      <w:pPr>
        <w:pStyle w:val="PL"/>
        <w:shd w:val="clear" w:color="auto" w:fill="E6E6E6"/>
        <w:rPr>
          <w:snapToGrid w:val="0"/>
        </w:rPr>
      </w:pPr>
      <w:bookmarkStart w:id="206" w:name="_Hlk20828209"/>
      <w:r w:rsidRPr="00B6529D">
        <w:rPr>
          <w:snapToGrid w:val="0"/>
        </w:rPr>
        <w:t>GridList-r16 ::= SEQUENCE (SIZE(1..64)) OF GridElement-r16</w:t>
      </w:r>
    </w:p>
    <w:p w14:paraId="730206E7" w14:textId="77777777" w:rsidR="00E036D5" w:rsidRPr="00B6529D" w:rsidRDefault="00E036D5" w:rsidP="00E036D5">
      <w:pPr>
        <w:pStyle w:val="PL"/>
        <w:shd w:val="clear" w:color="auto" w:fill="E6E6E6"/>
        <w:rPr>
          <w:snapToGrid w:val="0"/>
        </w:rPr>
      </w:pPr>
    </w:p>
    <w:p w14:paraId="2FCFCA8C" w14:textId="77777777" w:rsidR="00E036D5" w:rsidRPr="00B6529D" w:rsidRDefault="00E036D5" w:rsidP="00E036D5">
      <w:pPr>
        <w:pStyle w:val="PL"/>
        <w:shd w:val="clear" w:color="auto" w:fill="E6E6E6"/>
        <w:rPr>
          <w:snapToGrid w:val="0"/>
        </w:rPr>
      </w:pPr>
      <w:r w:rsidRPr="00B6529D">
        <w:rPr>
          <w:snapToGrid w:val="0"/>
        </w:rPr>
        <w:t>GridElement-r16 ::= SEQUENCE {</w:t>
      </w:r>
    </w:p>
    <w:p w14:paraId="519A35CC" w14:textId="77777777" w:rsidR="00E036D5" w:rsidRPr="00B6529D" w:rsidRDefault="00E036D5" w:rsidP="00E036D5">
      <w:pPr>
        <w:pStyle w:val="PL"/>
        <w:shd w:val="clear" w:color="auto" w:fill="E6E6E6"/>
        <w:rPr>
          <w:snapToGrid w:val="0"/>
        </w:rPr>
      </w:pPr>
      <w:r w:rsidRPr="00B6529D">
        <w:rPr>
          <w:snapToGrid w:val="0"/>
        </w:rPr>
        <w:tab/>
        <w:t>tropospericDelayCorrection-r16</w:t>
      </w:r>
      <w:r w:rsidRPr="00B6529D">
        <w:rPr>
          <w:snapToGrid w:val="0"/>
        </w:rPr>
        <w:tab/>
        <w:t>TropospericDelayCorrection-r16</w:t>
      </w:r>
      <w:r w:rsidRPr="00B6529D">
        <w:rPr>
          <w:snapToGrid w:val="0"/>
        </w:rPr>
        <w:tab/>
        <w:t>OPTIONAL,</w:t>
      </w:r>
      <w:r w:rsidRPr="00B6529D">
        <w:t xml:space="preserve"> </w:t>
      </w:r>
      <w:r w:rsidRPr="00B6529D">
        <w:rPr>
          <w:snapToGrid w:val="0"/>
        </w:rPr>
        <w:t>-- Need ON</w:t>
      </w:r>
    </w:p>
    <w:p w14:paraId="240EC441" w14:textId="77777777" w:rsidR="00E036D5" w:rsidRPr="00B6529D" w:rsidRDefault="00E036D5" w:rsidP="00E036D5">
      <w:pPr>
        <w:pStyle w:val="PL"/>
        <w:shd w:val="clear" w:color="auto" w:fill="E6E6E6"/>
        <w:rPr>
          <w:snapToGrid w:val="0"/>
        </w:rPr>
      </w:pPr>
      <w:r w:rsidRPr="00B6529D">
        <w:rPr>
          <w:snapToGrid w:val="0"/>
        </w:rPr>
        <w:tab/>
        <w:t>stec-ResidualSatList-r16</w:t>
      </w:r>
      <w:r w:rsidRPr="00B6529D">
        <w:rPr>
          <w:snapToGrid w:val="0"/>
        </w:rPr>
        <w:tab/>
      </w:r>
      <w:r w:rsidRPr="00B6529D">
        <w:rPr>
          <w:snapToGrid w:val="0"/>
        </w:rPr>
        <w:tab/>
        <w:t>STEC-ResidualSatList-r16</w:t>
      </w:r>
      <w:r w:rsidRPr="00B6529D">
        <w:rPr>
          <w:snapToGrid w:val="0"/>
        </w:rPr>
        <w:tab/>
      </w:r>
      <w:r w:rsidRPr="00B6529D">
        <w:rPr>
          <w:snapToGrid w:val="0"/>
        </w:rPr>
        <w:tab/>
        <w:t>OPTIONAL,</w:t>
      </w:r>
      <w:r w:rsidRPr="00B6529D">
        <w:t xml:space="preserve"> </w:t>
      </w:r>
      <w:r w:rsidRPr="00B6529D">
        <w:rPr>
          <w:snapToGrid w:val="0"/>
        </w:rPr>
        <w:t>-- Need ON</w:t>
      </w:r>
    </w:p>
    <w:p w14:paraId="658BAFBA" w14:textId="77777777" w:rsidR="00E036D5" w:rsidRPr="00B6529D" w:rsidRDefault="00E036D5" w:rsidP="00E036D5">
      <w:pPr>
        <w:pStyle w:val="PL"/>
        <w:shd w:val="clear" w:color="auto" w:fill="E6E6E6"/>
        <w:rPr>
          <w:snapToGrid w:val="0"/>
        </w:rPr>
      </w:pPr>
      <w:r w:rsidRPr="00B6529D">
        <w:rPr>
          <w:snapToGrid w:val="0"/>
        </w:rPr>
        <w:tab/>
        <w:t>...</w:t>
      </w:r>
    </w:p>
    <w:p w14:paraId="3AE162AA" w14:textId="77777777" w:rsidR="00E036D5" w:rsidRPr="00B6529D" w:rsidRDefault="00E036D5" w:rsidP="00E036D5">
      <w:pPr>
        <w:pStyle w:val="PL"/>
        <w:shd w:val="clear" w:color="auto" w:fill="E6E6E6"/>
        <w:rPr>
          <w:snapToGrid w:val="0"/>
        </w:rPr>
      </w:pPr>
      <w:r w:rsidRPr="00B6529D">
        <w:rPr>
          <w:snapToGrid w:val="0"/>
        </w:rPr>
        <w:t>}</w:t>
      </w:r>
    </w:p>
    <w:p w14:paraId="7392E367" w14:textId="77777777" w:rsidR="00E036D5" w:rsidRPr="00B6529D" w:rsidRDefault="00E036D5" w:rsidP="00E036D5">
      <w:pPr>
        <w:pStyle w:val="PL"/>
        <w:shd w:val="clear" w:color="auto" w:fill="E6E6E6"/>
        <w:rPr>
          <w:snapToGrid w:val="0"/>
        </w:rPr>
      </w:pPr>
    </w:p>
    <w:bookmarkEnd w:id="206"/>
    <w:p w14:paraId="652AE9D7" w14:textId="77777777" w:rsidR="00E036D5" w:rsidRPr="00B6529D" w:rsidRDefault="00E036D5" w:rsidP="00E036D5">
      <w:pPr>
        <w:pStyle w:val="PL"/>
        <w:shd w:val="clear" w:color="auto" w:fill="E6E6E6"/>
        <w:rPr>
          <w:snapToGrid w:val="0"/>
        </w:rPr>
      </w:pPr>
      <w:r w:rsidRPr="00B6529D">
        <w:rPr>
          <w:snapToGrid w:val="0"/>
        </w:rPr>
        <w:t>TropospericDelayCorrection-r16 ::= SEQUENCE {</w:t>
      </w:r>
    </w:p>
    <w:p w14:paraId="3A59CE06" w14:textId="77777777" w:rsidR="00E036D5" w:rsidRPr="00B6529D" w:rsidRDefault="00E036D5" w:rsidP="00E036D5">
      <w:pPr>
        <w:pStyle w:val="PL"/>
        <w:shd w:val="clear" w:color="auto" w:fill="E6E6E6"/>
        <w:rPr>
          <w:snapToGrid w:val="0"/>
        </w:rPr>
      </w:pPr>
      <w:r w:rsidRPr="00B6529D">
        <w:rPr>
          <w:snapToGrid w:val="0"/>
        </w:rPr>
        <w:tab/>
        <w:t>tropoHydroStaticVerticalDelay-r16</w:t>
      </w:r>
      <w:r w:rsidRPr="00B6529D">
        <w:rPr>
          <w:snapToGrid w:val="0"/>
        </w:rPr>
        <w:tab/>
      </w:r>
      <w:r w:rsidRPr="00B6529D">
        <w:rPr>
          <w:snapToGrid w:val="0"/>
        </w:rPr>
        <w:tab/>
        <w:t>INTEGER (-256..255),</w:t>
      </w:r>
    </w:p>
    <w:p w14:paraId="22418BC1" w14:textId="77777777" w:rsidR="00E036D5" w:rsidRPr="00B6529D" w:rsidRDefault="00E036D5" w:rsidP="00E036D5">
      <w:pPr>
        <w:pStyle w:val="PL"/>
        <w:shd w:val="clear" w:color="auto" w:fill="E6E6E6"/>
        <w:rPr>
          <w:snapToGrid w:val="0"/>
        </w:rPr>
      </w:pPr>
      <w:r w:rsidRPr="00B6529D">
        <w:rPr>
          <w:snapToGrid w:val="0"/>
        </w:rPr>
        <w:tab/>
        <w:t>tropoWetVerticalDelay-r16</w:t>
      </w:r>
      <w:r w:rsidRPr="00B6529D">
        <w:rPr>
          <w:snapToGrid w:val="0"/>
        </w:rPr>
        <w:tab/>
      </w:r>
      <w:r w:rsidRPr="00B6529D">
        <w:rPr>
          <w:snapToGrid w:val="0"/>
        </w:rPr>
        <w:tab/>
      </w:r>
      <w:r w:rsidRPr="00B6529D">
        <w:rPr>
          <w:snapToGrid w:val="0"/>
        </w:rPr>
        <w:tab/>
      </w:r>
      <w:r w:rsidRPr="00B6529D">
        <w:rPr>
          <w:snapToGrid w:val="0"/>
        </w:rPr>
        <w:tab/>
        <w:t>INTEGER (-128..127),</w:t>
      </w:r>
    </w:p>
    <w:p w14:paraId="479B4135" w14:textId="77777777" w:rsidR="00E036D5" w:rsidRPr="00B6529D" w:rsidRDefault="00E036D5" w:rsidP="00E036D5">
      <w:pPr>
        <w:pStyle w:val="PL"/>
        <w:shd w:val="clear" w:color="auto" w:fill="E6E6E6"/>
        <w:rPr>
          <w:snapToGrid w:val="0"/>
        </w:rPr>
      </w:pPr>
      <w:r w:rsidRPr="00B6529D">
        <w:rPr>
          <w:snapToGrid w:val="0"/>
        </w:rPr>
        <w:tab/>
        <w:t>...,</w:t>
      </w:r>
    </w:p>
    <w:p w14:paraId="2A215CC8" w14:textId="77777777" w:rsidR="00E036D5" w:rsidRPr="00B6529D" w:rsidRDefault="00E036D5" w:rsidP="00E036D5">
      <w:pPr>
        <w:pStyle w:val="PL"/>
        <w:shd w:val="clear" w:color="auto" w:fill="E6E6E6"/>
        <w:rPr>
          <w:snapToGrid w:val="0"/>
        </w:rPr>
      </w:pPr>
      <w:r w:rsidRPr="00B6529D">
        <w:rPr>
          <w:snapToGrid w:val="0"/>
        </w:rPr>
        <w:tab/>
        <w:t>[[</w:t>
      </w:r>
    </w:p>
    <w:p w14:paraId="5CF125EB" w14:textId="77777777" w:rsidR="00E036D5" w:rsidRPr="00B6529D" w:rsidRDefault="00E036D5" w:rsidP="00E036D5">
      <w:pPr>
        <w:pStyle w:val="PL"/>
        <w:shd w:val="clear" w:color="auto" w:fill="E6E6E6"/>
        <w:rPr>
          <w:rFonts w:eastAsia="Courier New" w:cs="Courier New"/>
          <w:szCs w:val="16"/>
        </w:rPr>
      </w:pPr>
      <w:r w:rsidRPr="00B6529D">
        <w:rPr>
          <w:snapToGrid w:val="0"/>
        </w:rPr>
        <w:tab/>
        <w:t>tropoDelay</w:t>
      </w:r>
      <w:r w:rsidRPr="00B6529D">
        <w:rPr>
          <w:rFonts w:eastAsia="Courier New" w:cs="Courier New"/>
          <w:szCs w:val="16"/>
        </w:rPr>
        <w:t>IntegrityErrorBounds-r17</w:t>
      </w:r>
      <w:r w:rsidRPr="00B6529D">
        <w:tab/>
      </w:r>
      <w:r w:rsidRPr="00B6529D">
        <w:tab/>
      </w:r>
      <w:bookmarkStart w:id="207" w:name="_Hlk93990832"/>
      <w:r w:rsidRPr="00B6529D">
        <w:rPr>
          <w:snapToGrid w:val="0"/>
        </w:rPr>
        <w:t>TropoDelay</w:t>
      </w:r>
      <w:r w:rsidRPr="00B6529D">
        <w:rPr>
          <w:rFonts w:eastAsia="Courier New" w:cs="Courier New"/>
          <w:szCs w:val="16"/>
        </w:rPr>
        <w:t>IntegrityErrorBounds-r17</w:t>
      </w:r>
      <w:bookmarkEnd w:id="207"/>
    </w:p>
    <w:p w14:paraId="2A488A3B" w14:textId="77777777" w:rsidR="00E036D5" w:rsidRPr="00B6529D" w:rsidRDefault="00E036D5" w:rsidP="00E036D5">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 -- Cond Integrity1</w:t>
      </w:r>
    </w:p>
    <w:p w14:paraId="3BEBB574" w14:textId="77777777" w:rsidR="00E036D5" w:rsidRPr="00B6529D" w:rsidRDefault="00E036D5" w:rsidP="00E036D5">
      <w:pPr>
        <w:pStyle w:val="PL"/>
        <w:shd w:val="clear" w:color="auto" w:fill="E6E6E6"/>
        <w:rPr>
          <w:snapToGrid w:val="0"/>
        </w:rPr>
      </w:pPr>
      <w:r w:rsidRPr="00B6529D">
        <w:tab/>
        <w:t>]]</w:t>
      </w:r>
    </w:p>
    <w:p w14:paraId="5C9CE992" w14:textId="77777777" w:rsidR="00E036D5" w:rsidRPr="00B6529D" w:rsidRDefault="00E036D5" w:rsidP="00E036D5">
      <w:pPr>
        <w:pStyle w:val="PL"/>
        <w:shd w:val="clear" w:color="auto" w:fill="E6E6E6"/>
        <w:rPr>
          <w:snapToGrid w:val="0"/>
        </w:rPr>
      </w:pPr>
      <w:r w:rsidRPr="00B6529D">
        <w:rPr>
          <w:snapToGrid w:val="0"/>
        </w:rPr>
        <w:t>}</w:t>
      </w:r>
    </w:p>
    <w:p w14:paraId="0AB97C5B" w14:textId="77777777" w:rsidR="00E036D5" w:rsidRPr="00B6529D" w:rsidRDefault="00E036D5" w:rsidP="00E036D5">
      <w:pPr>
        <w:pStyle w:val="PL"/>
        <w:shd w:val="clear" w:color="auto" w:fill="E6E6E6"/>
        <w:rPr>
          <w:snapToGrid w:val="0"/>
        </w:rPr>
      </w:pPr>
    </w:p>
    <w:p w14:paraId="08E45B45" w14:textId="77777777" w:rsidR="00E036D5" w:rsidRPr="00B6529D" w:rsidRDefault="00E036D5" w:rsidP="00E036D5">
      <w:pPr>
        <w:pStyle w:val="PL"/>
        <w:shd w:val="clear" w:color="auto" w:fill="E6E6E6"/>
        <w:rPr>
          <w:snapToGrid w:val="0"/>
        </w:rPr>
      </w:pPr>
      <w:r w:rsidRPr="00B6529D">
        <w:rPr>
          <w:snapToGrid w:val="0"/>
        </w:rPr>
        <w:t>STEC-ResidualSatList-r16 ::= SEQUENCE (SIZE(1..64)) OF STEC-ResidualSatElement-r16</w:t>
      </w:r>
    </w:p>
    <w:p w14:paraId="3B8E1FFD" w14:textId="77777777" w:rsidR="00E036D5" w:rsidRPr="00B6529D" w:rsidRDefault="00E036D5" w:rsidP="00E036D5">
      <w:pPr>
        <w:pStyle w:val="PL"/>
        <w:shd w:val="clear" w:color="auto" w:fill="E6E6E6"/>
        <w:rPr>
          <w:snapToGrid w:val="0"/>
        </w:rPr>
      </w:pPr>
    </w:p>
    <w:p w14:paraId="566DF00B" w14:textId="77777777" w:rsidR="00E036D5" w:rsidRPr="00B6529D" w:rsidRDefault="00E036D5" w:rsidP="00E036D5">
      <w:pPr>
        <w:pStyle w:val="PL"/>
        <w:shd w:val="clear" w:color="auto" w:fill="E6E6E6"/>
        <w:rPr>
          <w:snapToGrid w:val="0"/>
        </w:rPr>
      </w:pPr>
      <w:r w:rsidRPr="00B6529D">
        <w:rPr>
          <w:snapToGrid w:val="0"/>
        </w:rPr>
        <w:t>STEC-ResidualSatElement-r16 ::= SEQUENCE {</w:t>
      </w:r>
    </w:p>
    <w:p w14:paraId="529ECC9B" w14:textId="77777777" w:rsidR="00E036D5" w:rsidRPr="00B6529D" w:rsidRDefault="00E036D5" w:rsidP="00E036D5">
      <w:pPr>
        <w:pStyle w:val="PL"/>
        <w:shd w:val="clear" w:color="auto" w:fill="E6E6E6"/>
        <w:rPr>
          <w:snapToGrid w:val="0"/>
        </w:rPr>
      </w:pPr>
      <w:r w:rsidRPr="00B6529D">
        <w:rPr>
          <w:snapToGrid w:val="0"/>
        </w:rPr>
        <w:tab/>
        <w:t>svID-r16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SV-ID,</w:t>
      </w:r>
    </w:p>
    <w:p w14:paraId="311C44C1" w14:textId="77777777" w:rsidR="00E036D5" w:rsidRPr="00B6529D" w:rsidRDefault="00E036D5" w:rsidP="00E036D5">
      <w:pPr>
        <w:pStyle w:val="PL"/>
        <w:shd w:val="clear" w:color="auto" w:fill="E6E6E6"/>
        <w:rPr>
          <w:snapToGrid w:val="0"/>
        </w:rPr>
      </w:pPr>
      <w:r w:rsidRPr="00B6529D">
        <w:rPr>
          <w:snapToGrid w:val="0"/>
        </w:rPr>
        <w:tab/>
        <w:t>stecResidualCorrection-r16</w:t>
      </w:r>
      <w:r w:rsidRPr="00B6529D">
        <w:rPr>
          <w:snapToGrid w:val="0"/>
        </w:rPr>
        <w:tab/>
      </w:r>
      <w:r w:rsidRPr="00B6529D">
        <w:rPr>
          <w:snapToGrid w:val="0"/>
        </w:rPr>
        <w:tab/>
      </w:r>
      <w:r w:rsidRPr="00B6529D">
        <w:rPr>
          <w:snapToGrid w:val="0"/>
        </w:rPr>
        <w:tab/>
        <w:t>CHOICE {</w:t>
      </w:r>
    </w:p>
    <w:p w14:paraId="24866FEA"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b7-r16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(-64..63),</w:t>
      </w:r>
    </w:p>
    <w:p w14:paraId="548028A4" w14:textId="77777777" w:rsidR="00E036D5" w:rsidRPr="00B6529D" w:rsidRDefault="00E036D5" w:rsidP="00E036D5">
      <w:pPr>
        <w:pStyle w:val="PL"/>
        <w:shd w:val="clear" w:color="auto" w:fill="E6E6E6"/>
        <w:rPr>
          <w:snapToGrid w:val="0"/>
        </w:rPr>
      </w:pP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b16-r16</w:t>
      </w: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INTEGER (-32768..32767)</w:t>
      </w:r>
    </w:p>
    <w:p w14:paraId="53A4041A" w14:textId="77777777" w:rsidR="00E036D5" w:rsidRPr="00B6529D" w:rsidRDefault="00E036D5" w:rsidP="00E036D5">
      <w:pPr>
        <w:pStyle w:val="PL"/>
        <w:shd w:val="clear" w:color="auto" w:fill="E6E6E6"/>
        <w:rPr>
          <w:snapToGrid w:val="0"/>
        </w:rPr>
      </w:pPr>
      <w:r w:rsidRPr="00B6529D">
        <w:rPr>
          <w:snapToGrid w:val="0"/>
        </w:rPr>
        <w:tab/>
        <w:t>},</w:t>
      </w:r>
    </w:p>
    <w:p w14:paraId="563E4232" w14:textId="77777777" w:rsidR="00E036D5" w:rsidRPr="00B6529D" w:rsidRDefault="00E036D5" w:rsidP="00E036D5">
      <w:pPr>
        <w:pStyle w:val="PL"/>
        <w:shd w:val="clear" w:color="auto" w:fill="E6E6E6"/>
        <w:rPr>
          <w:snapToGrid w:val="0"/>
        </w:rPr>
      </w:pPr>
      <w:r w:rsidRPr="00B6529D">
        <w:rPr>
          <w:snapToGrid w:val="0"/>
        </w:rPr>
        <w:tab/>
        <w:t>...</w:t>
      </w:r>
    </w:p>
    <w:p w14:paraId="2D7E4F75" w14:textId="77777777" w:rsidR="00E036D5" w:rsidRPr="00B6529D" w:rsidRDefault="00E036D5" w:rsidP="00E036D5">
      <w:pPr>
        <w:pStyle w:val="PL"/>
        <w:shd w:val="clear" w:color="auto" w:fill="E6E6E6"/>
        <w:rPr>
          <w:snapToGrid w:val="0"/>
        </w:rPr>
      </w:pPr>
      <w:r w:rsidRPr="00B6529D">
        <w:rPr>
          <w:snapToGrid w:val="0"/>
        </w:rPr>
        <w:t>}</w:t>
      </w:r>
    </w:p>
    <w:p w14:paraId="61BB066E" w14:textId="77777777" w:rsidR="00E036D5" w:rsidRPr="00B6529D" w:rsidRDefault="00E036D5" w:rsidP="00E036D5">
      <w:pPr>
        <w:pStyle w:val="PL"/>
        <w:shd w:val="clear" w:color="auto" w:fill="E6E6E6"/>
      </w:pPr>
    </w:p>
    <w:p w14:paraId="5EF29C60" w14:textId="77777777" w:rsidR="00E036D5" w:rsidRPr="00B6529D" w:rsidRDefault="00E036D5" w:rsidP="00E036D5">
      <w:pPr>
        <w:pStyle w:val="PL"/>
        <w:shd w:val="clear" w:color="auto" w:fill="E6E6E6"/>
      </w:pPr>
      <w:r w:rsidRPr="00B6529D">
        <w:t>SSR-GriddedCorrectionIntegrityParameters-r17 ::= SEQUENCE {</w:t>
      </w:r>
    </w:p>
    <w:p w14:paraId="1C65F6BA" w14:textId="77777777" w:rsidR="00E036D5" w:rsidRPr="00B6529D" w:rsidRDefault="00E036D5" w:rsidP="00E036D5">
      <w:pPr>
        <w:pStyle w:val="PL"/>
        <w:shd w:val="clear" w:color="auto" w:fill="E6E6E6"/>
      </w:pPr>
      <w:r w:rsidRPr="00B6529D">
        <w:tab/>
        <w:t>probOnsetTroposphereFault-r17</w:t>
      </w:r>
      <w:r w:rsidRPr="00B6529D">
        <w:tab/>
      </w:r>
      <w:r w:rsidRPr="00B6529D">
        <w:tab/>
      </w:r>
      <w:r w:rsidRPr="00B6529D">
        <w:tab/>
      </w:r>
      <w:r w:rsidRPr="00B6529D">
        <w:tab/>
      </w:r>
      <w:r w:rsidRPr="00B6529D">
        <w:tab/>
        <w:t>INTEGER (0..255),</w:t>
      </w:r>
    </w:p>
    <w:p w14:paraId="0EB70DF9" w14:textId="77777777" w:rsidR="00E036D5" w:rsidRPr="00B6529D" w:rsidRDefault="00E036D5" w:rsidP="00E036D5">
      <w:pPr>
        <w:pStyle w:val="PL"/>
        <w:shd w:val="clear" w:color="auto" w:fill="E6E6E6"/>
      </w:pPr>
      <w:r w:rsidRPr="00B6529D">
        <w:tab/>
        <w:t>meanTroposphereFaultDuration-r17</w:t>
      </w:r>
      <w:r w:rsidRPr="00B6529D">
        <w:tab/>
      </w:r>
      <w:r w:rsidRPr="00B6529D">
        <w:tab/>
      </w:r>
      <w:r w:rsidRPr="00B6529D">
        <w:tab/>
      </w:r>
      <w:r w:rsidRPr="00B6529D">
        <w:tab/>
        <w:t>INTEGER (1..256),</w:t>
      </w:r>
    </w:p>
    <w:p w14:paraId="1F9FB91D" w14:textId="77777777" w:rsidR="00E036D5" w:rsidRPr="00B6529D" w:rsidRDefault="00E036D5" w:rsidP="00E036D5">
      <w:pPr>
        <w:pStyle w:val="PL"/>
        <w:shd w:val="clear" w:color="auto" w:fill="E6E6E6"/>
      </w:pPr>
      <w:r w:rsidRPr="00B6529D">
        <w:tab/>
        <w:t>troposphereRangeErrorCorrelationTime-r17</w:t>
      </w:r>
      <w:r w:rsidRPr="00B6529D">
        <w:tab/>
      </w:r>
      <w:r w:rsidRPr="00B6529D">
        <w:tab/>
        <w:t>INTEGER (1..255)</w:t>
      </w:r>
      <w:r w:rsidRPr="00B6529D">
        <w:tab/>
        <w:t>OPTIONAL, -- Need OR</w:t>
      </w:r>
    </w:p>
    <w:p w14:paraId="4D8D5517" w14:textId="77777777" w:rsidR="00E036D5" w:rsidRPr="00B6529D" w:rsidRDefault="00E036D5" w:rsidP="00E036D5">
      <w:pPr>
        <w:pStyle w:val="PL"/>
        <w:shd w:val="clear" w:color="auto" w:fill="E6E6E6"/>
      </w:pPr>
      <w:r w:rsidRPr="00B6529D">
        <w:tab/>
        <w:t>troposphereRangeRateErrorCorrelationTime-r17</w:t>
      </w:r>
      <w:r w:rsidRPr="00B6529D">
        <w:tab/>
        <w:t>INTEGER (1..255)</w:t>
      </w:r>
      <w:r w:rsidRPr="00B6529D">
        <w:tab/>
        <w:t>OPTIONAL, -- Cond Integrity2</w:t>
      </w:r>
    </w:p>
    <w:p w14:paraId="42063F1A" w14:textId="77777777" w:rsidR="00E036D5" w:rsidRPr="00B6529D" w:rsidRDefault="00E036D5" w:rsidP="00E036D5">
      <w:pPr>
        <w:pStyle w:val="PL"/>
        <w:shd w:val="clear" w:color="auto" w:fill="E6E6E6"/>
      </w:pPr>
      <w:r w:rsidRPr="00B6529D">
        <w:tab/>
        <w:t>...</w:t>
      </w:r>
    </w:p>
    <w:p w14:paraId="04AFA9EE" w14:textId="77777777" w:rsidR="00E036D5" w:rsidRPr="00B6529D" w:rsidRDefault="00E036D5" w:rsidP="00E036D5">
      <w:pPr>
        <w:pStyle w:val="PL"/>
        <w:shd w:val="clear" w:color="auto" w:fill="E6E6E6"/>
      </w:pPr>
      <w:r w:rsidRPr="00B6529D">
        <w:t>}</w:t>
      </w:r>
    </w:p>
    <w:p w14:paraId="6216CF00" w14:textId="77777777" w:rsidR="00E036D5" w:rsidRPr="00B6529D" w:rsidRDefault="00E036D5" w:rsidP="00E036D5">
      <w:pPr>
        <w:pStyle w:val="PL"/>
        <w:shd w:val="clear" w:color="auto" w:fill="E6E6E6"/>
      </w:pPr>
    </w:p>
    <w:p w14:paraId="20100E0A" w14:textId="77777777" w:rsidR="00E036D5" w:rsidRPr="00B6529D" w:rsidRDefault="00E036D5" w:rsidP="00E036D5">
      <w:pPr>
        <w:pStyle w:val="PL"/>
        <w:shd w:val="clear" w:color="auto" w:fill="E6E6E6"/>
      </w:pPr>
      <w:r w:rsidRPr="00B6529D">
        <w:t>TropoDelayIntegrityErrorBounds-r17 ::= SEQUENCE {</w:t>
      </w:r>
    </w:p>
    <w:p w14:paraId="22F763B6" w14:textId="77777777" w:rsidR="00E036D5" w:rsidRPr="00B6529D" w:rsidRDefault="00E036D5" w:rsidP="00E036D5">
      <w:pPr>
        <w:pStyle w:val="PL"/>
        <w:shd w:val="clear" w:color="auto" w:fill="E6E6E6"/>
      </w:pPr>
      <w:r w:rsidRPr="00B6529D">
        <w:tab/>
        <w:t>meanTroposphereVerticalHydroStaticDelay-r17</w:t>
      </w:r>
      <w:r w:rsidRPr="00B6529D">
        <w:tab/>
      </w:r>
      <w:r w:rsidRPr="00B6529D">
        <w:tab/>
      </w:r>
      <w:r w:rsidRPr="00B6529D">
        <w:tab/>
        <w:t>INTEGER (0..255),</w:t>
      </w:r>
    </w:p>
    <w:p w14:paraId="07B8FAF0" w14:textId="77777777" w:rsidR="00E036D5" w:rsidRPr="00B6529D" w:rsidRDefault="00E036D5" w:rsidP="00E036D5">
      <w:pPr>
        <w:pStyle w:val="PL"/>
        <w:shd w:val="clear" w:color="auto" w:fill="E6E6E6"/>
      </w:pPr>
      <w:r w:rsidRPr="00B6529D">
        <w:tab/>
        <w:t>stdDevTroposphereVerticalHydroStaticDelay-r17</w:t>
      </w:r>
      <w:r w:rsidRPr="00B6529D">
        <w:tab/>
      </w:r>
      <w:r w:rsidRPr="00B6529D">
        <w:tab/>
        <w:t>INTEGER (0..255),</w:t>
      </w:r>
    </w:p>
    <w:p w14:paraId="5E7F770B" w14:textId="77777777" w:rsidR="00E036D5" w:rsidRPr="00B6529D" w:rsidRDefault="00E036D5" w:rsidP="00E036D5">
      <w:pPr>
        <w:pStyle w:val="PL"/>
        <w:shd w:val="clear" w:color="auto" w:fill="E6E6E6"/>
      </w:pPr>
      <w:r w:rsidRPr="00B6529D">
        <w:tab/>
        <w:t>meanTroposphereVerticalWetDelay-r17</w:t>
      </w:r>
      <w:r w:rsidRPr="00B6529D">
        <w:tab/>
      </w:r>
      <w:r w:rsidRPr="00B6529D">
        <w:tab/>
      </w:r>
      <w:r w:rsidRPr="00B6529D">
        <w:tab/>
      </w:r>
      <w:r w:rsidRPr="00B6529D">
        <w:tab/>
      </w:r>
      <w:r w:rsidRPr="00B6529D">
        <w:tab/>
        <w:t>INTEGER (0..255),</w:t>
      </w:r>
    </w:p>
    <w:p w14:paraId="5B06C121" w14:textId="77777777" w:rsidR="00E036D5" w:rsidRPr="00B6529D" w:rsidRDefault="00E036D5" w:rsidP="00E036D5">
      <w:pPr>
        <w:pStyle w:val="PL"/>
        <w:shd w:val="clear" w:color="auto" w:fill="E6E6E6"/>
      </w:pPr>
      <w:r w:rsidRPr="00B6529D">
        <w:tab/>
        <w:t>stdDevTroposphereVerticalWetDelay-r17</w:t>
      </w:r>
      <w:r w:rsidRPr="00B6529D">
        <w:tab/>
      </w:r>
      <w:r w:rsidRPr="00B6529D">
        <w:tab/>
      </w:r>
      <w:r w:rsidRPr="00B6529D">
        <w:tab/>
      </w:r>
      <w:r w:rsidRPr="00B6529D">
        <w:tab/>
        <w:t>INTEGER (0..255),</w:t>
      </w:r>
    </w:p>
    <w:p w14:paraId="2D2BEA8D" w14:textId="77777777" w:rsidR="00E036D5" w:rsidRPr="00B6529D" w:rsidRDefault="00E036D5" w:rsidP="00E036D5">
      <w:pPr>
        <w:pStyle w:val="PL"/>
        <w:shd w:val="clear" w:color="auto" w:fill="E6E6E6"/>
      </w:pPr>
      <w:r w:rsidRPr="00B6529D">
        <w:lastRenderedPageBreak/>
        <w:tab/>
        <w:t>meanTroposphereVerticalHydroStaticDelayRate-r17</w:t>
      </w:r>
      <w:r w:rsidRPr="00B6529D">
        <w:tab/>
      </w:r>
      <w:r w:rsidRPr="00B6529D">
        <w:tab/>
        <w:t>INTEGER (0..255),</w:t>
      </w:r>
    </w:p>
    <w:p w14:paraId="08D1FBB7" w14:textId="77777777" w:rsidR="00E036D5" w:rsidRPr="00B6529D" w:rsidRDefault="00E036D5" w:rsidP="00E036D5">
      <w:pPr>
        <w:pStyle w:val="PL"/>
        <w:shd w:val="clear" w:color="auto" w:fill="E6E6E6"/>
      </w:pPr>
      <w:r w:rsidRPr="00B6529D">
        <w:tab/>
        <w:t>stdDevTroposphereVerticalHydroStaticDelayRate-r17</w:t>
      </w:r>
      <w:r w:rsidRPr="00B6529D">
        <w:tab/>
        <w:t>INTEGER (0..255),</w:t>
      </w:r>
    </w:p>
    <w:p w14:paraId="7AB262CF" w14:textId="77777777" w:rsidR="00E036D5" w:rsidRPr="00B6529D" w:rsidRDefault="00E036D5" w:rsidP="00E036D5">
      <w:pPr>
        <w:pStyle w:val="PL"/>
        <w:shd w:val="clear" w:color="auto" w:fill="E6E6E6"/>
      </w:pPr>
      <w:r w:rsidRPr="00B6529D">
        <w:tab/>
        <w:t>meanTroposphereVerticalWetDelayRate-r17</w:t>
      </w:r>
      <w:r w:rsidRPr="00B6529D">
        <w:tab/>
      </w:r>
      <w:r w:rsidRPr="00B6529D">
        <w:tab/>
      </w:r>
      <w:r w:rsidRPr="00B6529D">
        <w:tab/>
      </w:r>
      <w:r w:rsidRPr="00B6529D">
        <w:tab/>
        <w:t>INTEGER (0..255),</w:t>
      </w:r>
    </w:p>
    <w:p w14:paraId="28859C68" w14:textId="77777777" w:rsidR="00E036D5" w:rsidRPr="00B6529D" w:rsidRDefault="00E036D5" w:rsidP="00E036D5">
      <w:pPr>
        <w:pStyle w:val="PL"/>
        <w:shd w:val="clear" w:color="auto" w:fill="E6E6E6"/>
      </w:pPr>
      <w:r w:rsidRPr="00B6529D">
        <w:tab/>
        <w:t>stdDevTroposphereVerticalWetDelayRate-r17</w:t>
      </w:r>
      <w:r w:rsidRPr="00B6529D">
        <w:tab/>
      </w:r>
      <w:r w:rsidRPr="00B6529D">
        <w:tab/>
      </w:r>
      <w:r w:rsidRPr="00B6529D">
        <w:tab/>
        <w:t>INTEGER (0..255),</w:t>
      </w:r>
    </w:p>
    <w:p w14:paraId="28CE0957" w14:textId="77777777" w:rsidR="00E036D5" w:rsidRPr="00B6529D" w:rsidRDefault="00E036D5" w:rsidP="00E036D5">
      <w:pPr>
        <w:pStyle w:val="PL"/>
        <w:shd w:val="clear" w:color="auto" w:fill="E6E6E6"/>
      </w:pPr>
      <w:r w:rsidRPr="00B6529D">
        <w:tab/>
        <w:t>...</w:t>
      </w:r>
    </w:p>
    <w:p w14:paraId="034913FE" w14:textId="77777777" w:rsidR="00E036D5" w:rsidRPr="00B6529D" w:rsidRDefault="00E036D5" w:rsidP="00E036D5">
      <w:pPr>
        <w:pStyle w:val="PL"/>
        <w:shd w:val="clear" w:color="auto" w:fill="E6E6E6"/>
      </w:pPr>
      <w:r w:rsidRPr="00B6529D">
        <w:t>}</w:t>
      </w:r>
    </w:p>
    <w:p w14:paraId="2590B265" w14:textId="77777777" w:rsidR="00E036D5" w:rsidRPr="00B6529D" w:rsidRDefault="00E036D5" w:rsidP="00E036D5">
      <w:pPr>
        <w:pStyle w:val="PL"/>
        <w:shd w:val="clear" w:color="auto" w:fill="E6E6E6"/>
      </w:pPr>
    </w:p>
    <w:p w14:paraId="3B188C3C" w14:textId="77777777" w:rsidR="00E036D5" w:rsidRPr="00B6529D" w:rsidRDefault="00E036D5" w:rsidP="00E036D5">
      <w:pPr>
        <w:pStyle w:val="PL"/>
        <w:shd w:val="clear" w:color="auto" w:fill="E6E6E6"/>
      </w:pPr>
      <w:r w:rsidRPr="00B6529D">
        <w:t>-- ASN1STOP</w:t>
      </w:r>
    </w:p>
    <w:bookmarkEnd w:id="195"/>
    <w:p w14:paraId="37C8A57A"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036D5" w:rsidRPr="00B6529D" w14:paraId="7D71DF75" w14:textId="77777777" w:rsidTr="006801AE">
        <w:trPr>
          <w:cantSplit/>
          <w:tblHeader/>
        </w:trPr>
        <w:tc>
          <w:tcPr>
            <w:tcW w:w="2268" w:type="dxa"/>
          </w:tcPr>
          <w:p w14:paraId="2780FE55" w14:textId="77777777" w:rsidR="00E036D5" w:rsidRPr="00B6529D" w:rsidRDefault="00E036D5" w:rsidP="006801AE">
            <w:pPr>
              <w:pStyle w:val="TAH"/>
            </w:pPr>
            <w:r w:rsidRPr="00B6529D">
              <w:t>Conditional presence</w:t>
            </w:r>
          </w:p>
        </w:tc>
        <w:tc>
          <w:tcPr>
            <w:tcW w:w="7371" w:type="dxa"/>
          </w:tcPr>
          <w:p w14:paraId="1AA9C186" w14:textId="77777777" w:rsidR="00E036D5" w:rsidRPr="00B6529D" w:rsidRDefault="00E036D5" w:rsidP="006801AE">
            <w:pPr>
              <w:pStyle w:val="TAH"/>
            </w:pPr>
            <w:r w:rsidRPr="00B6529D">
              <w:t>Explanation</w:t>
            </w:r>
          </w:p>
        </w:tc>
      </w:tr>
      <w:tr w:rsidR="00E036D5" w:rsidRPr="00B6529D" w14:paraId="09C3E5B7" w14:textId="77777777" w:rsidTr="006801AE">
        <w:trPr>
          <w:cantSplit/>
        </w:trPr>
        <w:tc>
          <w:tcPr>
            <w:tcW w:w="2268" w:type="dxa"/>
          </w:tcPr>
          <w:p w14:paraId="14968B09" w14:textId="77777777" w:rsidR="00E036D5" w:rsidRPr="00B6529D" w:rsidRDefault="00E036D5" w:rsidP="006801AE">
            <w:pPr>
              <w:pStyle w:val="TAL"/>
              <w:rPr>
                <w:i/>
                <w:noProof/>
              </w:rPr>
            </w:pPr>
            <w:r w:rsidRPr="00B6529D">
              <w:rPr>
                <w:i/>
                <w:noProof/>
              </w:rPr>
              <w:t>Tropo</w:t>
            </w:r>
          </w:p>
        </w:tc>
        <w:tc>
          <w:tcPr>
            <w:tcW w:w="7371" w:type="dxa"/>
          </w:tcPr>
          <w:p w14:paraId="6E6091BD" w14:textId="77777777" w:rsidR="00E036D5" w:rsidRPr="00B6529D" w:rsidRDefault="00E036D5" w:rsidP="006801AE">
            <w:pPr>
              <w:pStyle w:val="TAL"/>
            </w:pPr>
            <w:r w:rsidRPr="00B6529D">
              <w:t xml:space="preserve">The field is mandatory present if </w:t>
            </w:r>
            <w:proofErr w:type="spellStart"/>
            <w:r w:rsidRPr="00B6529D">
              <w:rPr>
                <w:i/>
                <w:snapToGrid w:val="0"/>
              </w:rPr>
              <w:t>tropospericDelayCorrection</w:t>
            </w:r>
            <w:proofErr w:type="spellEnd"/>
            <w:r w:rsidRPr="00B6529D">
              <w:t xml:space="preserve"> is included in </w:t>
            </w:r>
            <w:proofErr w:type="spellStart"/>
            <w:r w:rsidRPr="00B6529D">
              <w:rPr>
                <w:i/>
                <w:snapToGrid w:val="0"/>
              </w:rPr>
              <w:t>gridList</w:t>
            </w:r>
            <w:proofErr w:type="spellEnd"/>
            <w:r w:rsidRPr="00B6529D">
              <w:t>. Otherwise it is not present.</w:t>
            </w:r>
          </w:p>
        </w:tc>
      </w:tr>
      <w:tr w:rsidR="00E036D5" w:rsidRPr="00B6529D" w14:paraId="43905FEF" w14:textId="77777777" w:rsidTr="006801AE">
        <w:trPr>
          <w:cantSplit/>
        </w:trPr>
        <w:tc>
          <w:tcPr>
            <w:tcW w:w="2268" w:type="dxa"/>
            <w:tcBorders>
              <w:top w:val="single" w:sz="4" w:space="0" w:color="808080"/>
              <w:left w:val="single" w:sz="4" w:space="0" w:color="808080"/>
              <w:bottom w:val="single" w:sz="4" w:space="0" w:color="808080"/>
              <w:right w:val="single" w:sz="4" w:space="0" w:color="808080"/>
            </w:tcBorders>
          </w:tcPr>
          <w:p w14:paraId="3B50603E" w14:textId="77777777" w:rsidR="00E036D5" w:rsidRPr="00B6529D" w:rsidRDefault="00E036D5" w:rsidP="006801AE">
            <w:pPr>
              <w:pStyle w:val="TAL"/>
              <w:rPr>
                <w:i/>
                <w:noProof/>
              </w:rPr>
            </w:pPr>
            <w:r w:rsidRPr="00B6529D">
              <w:rPr>
                <w:i/>
                <w:noProof/>
              </w:rPr>
              <w:t>Integrity1</w:t>
            </w:r>
          </w:p>
        </w:tc>
        <w:tc>
          <w:tcPr>
            <w:tcW w:w="7371" w:type="dxa"/>
            <w:tcBorders>
              <w:top w:val="single" w:sz="4" w:space="0" w:color="808080"/>
              <w:left w:val="single" w:sz="4" w:space="0" w:color="808080"/>
              <w:bottom w:val="single" w:sz="4" w:space="0" w:color="808080"/>
              <w:right w:val="single" w:sz="4" w:space="0" w:color="808080"/>
            </w:tcBorders>
          </w:tcPr>
          <w:p w14:paraId="1588FE4C" w14:textId="77777777" w:rsidR="00E036D5" w:rsidRPr="00B6529D" w:rsidRDefault="00E036D5" w:rsidP="006801AE">
            <w:pPr>
              <w:pStyle w:val="TAL"/>
            </w:pPr>
            <w:r w:rsidRPr="00B6529D">
              <w:t xml:space="preserve">The field is mandatory present if </w:t>
            </w:r>
            <w:r w:rsidRPr="00B6529D">
              <w:rPr>
                <w:i/>
                <w:iCs/>
              </w:rPr>
              <w:t>SSR-GriddedCorrectionIntegrityParameters</w:t>
            </w:r>
            <w:r w:rsidRPr="00B6529D">
              <w:t xml:space="preserve"> is present; otherwise it is not present.</w:t>
            </w:r>
          </w:p>
        </w:tc>
      </w:tr>
      <w:tr w:rsidR="00E036D5" w:rsidRPr="00B6529D" w14:paraId="2F2E24BC" w14:textId="77777777" w:rsidTr="006801AE">
        <w:trPr>
          <w:cantSplit/>
        </w:trPr>
        <w:tc>
          <w:tcPr>
            <w:tcW w:w="2268" w:type="dxa"/>
            <w:tcBorders>
              <w:top w:val="single" w:sz="4" w:space="0" w:color="808080"/>
              <w:left w:val="single" w:sz="4" w:space="0" w:color="808080"/>
              <w:bottom w:val="single" w:sz="4" w:space="0" w:color="808080"/>
              <w:right w:val="single" w:sz="4" w:space="0" w:color="808080"/>
            </w:tcBorders>
          </w:tcPr>
          <w:p w14:paraId="14BD21C1" w14:textId="77777777" w:rsidR="00E036D5" w:rsidRPr="00B6529D" w:rsidRDefault="00E036D5" w:rsidP="006801AE">
            <w:pPr>
              <w:pStyle w:val="TAL"/>
              <w:rPr>
                <w:i/>
                <w:noProof/>
              </w:rPr>
            </w:pPr>
            <w:r w:rsidRPr="00B6529D">
              <w:rPr>
                <w:i/>
                <w:noProof/>
              </w:rPr>
              <w:t>Integrity2</w:t>
            </w:r>
          </w:p>
        </w:tc>
        <w:tc>
          <w:tcPr>
            <w:tcW w:w="7371" w:type="dxa"/>
            <w:tcBorders>
              <w:top w:val="single" w:sz="4" w:space="0" w:color="808080"/>
              <w:left w:val="single" w:sz="4" w:space="0" w:color="808080"/>
              <w:bottom w:val="single" w:sz="4" w:space="0" w:color="808080"/>
              <w:right w:val="single" w:sz="4" w:space="0" w:color="808080"/>
            </w:tcBorders>
          </w:tcPr>
          <w:p w14:paraId="36C498FE" w14:textId="77777777" w:rsidR="00E036D5" w:rsidRPr="00B6529D" w:rsidRDefault="00E036D5" w:rsidP="006801AE">
            <w:pPr>
              <w:pStyle w:val="TAL"/>
            </w:pPr>
            <w:r w:rsidRPr="00B6529D">
              <w:t xml:space="preserve">The field is mandatory present if </w:t>
            </w:r>
            <w:proofErr w:type="spellStart"/>
            <w:r w:rsidRPr="00B6529D">
              <w:rPr>
                <w:i/>
                <w:iCs/>
              </w:rPr>
              <w:t>troposphereRangeErrorCorrelationTime</w:t>
            </w:r>
            <w:proofErr w:type="spellEnd"/>
            <w:r w:rsidRPr="00B6529D">
              <w:t xml:space="preserve"> is present; otherwise it is not present.</w:t>
            </w:r>
          </w:p>
        </w:tc>
      </w:tr>
    </w:tbl>
    <w:p w14:paraId="18441FAF" w14:textId="77777777" w:rsidR="00E036D5" w:rsidRPr="00B6529D" w:rsidRDefault="00E036D5" w:rsidP="00E036D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6D5" w:rsidRPr="00B6529D" w14:paraId="3A108544" w14:textId="77777777" w:rsidTr="006801AE">
        <w:trPr>
          <w:cantSplit/>
          <w:tblHeader/>
        </w:trPr>
        <w:tc>
          <w:tcPr>
            <w:tcW w:w="9639" w:type="dxa"/>
          </w:tcPr>
          <w:p w14:paraId="088038D2" w14:textId="77777777" w:rsidR="00E036D5" w:rsidRPr="00B6529D" w:rsidRDefault="00E036D5" w:rsidP="006801AE">
            <w:pPr>
              <w:pStyle w:val="TAH"/>
              <w:rPr>
                <w:i/>
              </w:rPr>
            </w:pPr>
            <w:bookmarkStart w:id="208" w:name="_Hlk20828305"/>
            <w:r w:rsidRPr="00B6529D">
              <w:rPr>
                <w:i/>
              </w:rPr>
              <w:lastRenderedPageBreak/>
              <w:t>GNSS-SSR-</w:t>
            </w:r>
            <w:proofErr w:type="spellStart"/>
            <w:r w:rsidRPr="00B6529D">
              <w:rPr>
                <w:i/>
              </w:rPr>
              <w:t>GriddedCorrection</w:t>
            </w:r>
            <w:proofErr w:type="spellEnd"/>
            <w:r w:rsidRPr="00B6529D">
              <w:rPr>
                <w:iCs/>
                <w:noProof/>
              </w:rPr>
              <w:t xml:space="preserve"> field descriptions</w:t>
            </w:r>
          </w:p>
        </w:tc>
      </w:tr>
      <w:tr w:rsidR="00E036D5" w:rsidRPr="00B6529D" w14:paraId="6BF3327B" w14:textId="77777777" w:rsidTr="006801AE">
        <w:trPr>
          <w:cantSplit/>
        </w:trPr>
        <w:tc>
          <w:tcPr>
            <w:tcW w:w="9639" w:type="dxa"/>
          </w:tcPr>
          <w:p w14:paraId="26D5454A" w14:textId="77777777" w:rsidR="00E036D5" w:rsidRPr="00B6529D" w:rsidRDefault="00E036D5" w:rsidP="006801AE">
            <w:pPr>
              <w:pStyle w:val="TAL"/>
              <w:rPr>
                <w:b/>
                <w:i/>
              </w:rPr>
            </w:pPr>
            <w:proofErr w:type="spellStart"/>
            <w:r w:rsidRPr="00B6529D">
              <w:rPr>
                <w:b/>
                <w:i/>
              </w:rPr>
              <w:t>epochTime</w:t>
            </w:r>
            <w:proofErr w:type="spellEnd"/>
          </w:p>
          <w:p w14:paraId="5ECFFB93" w14:textId="77777777" w:rsidR="00E036D5" w:rsidRPr="00B6529D" w:rsidRDefault="00E036D5" w:rsidP="006801AE">
            <w:pPr>
              <w:pStyle w:val="TAL"/>
            </w:pPr>
            <w:r w:rsidRPr="00B6529D">
              <w:t xml:space="preserve">This field specifies the epoch time of the gridded correction data. The </w:t>
            </w:r>
            <w:proofErr w:type="spellStart"/>
            <w:r w:rsidRPr="00B6529D">
              <w:rPr>
                <w:i/>
              </w:rPr>
              <w:t>gnss-TimeID</w:t>
            </w:r>
            <w:proofErr w:type="spellEnd"/>
            <w:r w:rsidRPr="00B6529D">
              <w:t xml:space="preserve"> in </w:t>
            </w:r>
            <w:r w:rsidRPr="00B6529D">
              <w:rPr>
                <w:i/>
              </w:rPr>
              <w:t>GNSS-</w:t>
            </w:r>
            <w:proofErr w:type="spellStart"/>
            <w:r w:rsidRPr="00B6529D">
              <w:rPr>
                <w:i/>
              </w:rPr>
              <w:t>SystemTime</w:t>
            </w:r>
            <w:proofErr w:type="spellEnd"/>
            <w:r w:rsidRPr="00B6529D">
              <w:t xml:space="preserve"> shall be the same as the </w:t>
            </w:r>
            <w:r w:rsidRPr="00B6529D">
              <w:rPr>
                <w:i/>
              </w:rPr>
              <w:t>GNSS-ID</w:t>
            </w:r>
            <w:r w:rsidRPr="00B6529D">
              <w:t xml:space="preserve"> in IE </w:t>
            </w:r>
            <w:r w:rsidRPr="00B6529D">
              <w:rPr>
                <w:i/>
              </w:rPr>
              <w:t>GNSS-</w:t>
            </w:r>
            <w:proofErr w:type="spellStart"/>
            <w:r w:rsidRPr="00B6529D">
              <w:rPr>
                <w:i/>
              </w:rPr>
              <w:t>GenericAssistDataElement</w:t>
            </w:r>
            <w:proofErr w:type="spellEnd"/>
            <w:r w:rsidRPr="00B6529D">
              <w:t xml:space="preserve">. </w:t>
            </w:r>
          </w:p>
        </w:tc>
      </w:tr>
      <w:tr w:rsidR="00E036D5" w:rsidRPr="00B6529D" w14:paraId="04F5096D" w14:textId="77777777" w:rsidTr="006801AE">
        <w:trPr>
          <w:cantSplit/>
        </w:trPr>
        <w:tc>
          <w:tcPr>
            <w:tcW w:w="9639" w:type="dxa"/>
          </w:tcPr>
          <w:p w14:paraId="6BE49117" w14:textId="77777777" w:rsidR="00E036D5" w:rsidRPr="00B6529D" w:rsidRDefault="00E036D5" w:rsidP="006801AE">
            <w:pPr>
              <w:pStyle w:val="TAL"/>
              <w:rPr>
                <w:b/>
                <w:i/>
              </w:rPr>
            </w:pPr>
            <w:proofErr w:type="spellStart"/>
            <w:r w:rsidRPr="00B6529D">
              <w:rPr>
                <w:b/>
                <w:i/>
              </w:rPr>
              <w:t>ssrUpdateInterval</w:t>
            </w:r>
            <w:proofErr w:type="spellEnd"/>
          </w:p>
          <w:p w14:paraId="3A9F1BAA" w14:textId="77777777" w:rsidR="00E036D5" w:rsidRPr="00B6529D" w:rsidRDefault="00E036D5" w:rsidP="006801AE">
            <w:pPr>
              <w:pStyle w:val="TAL"/>
            </w:pPr>
            <w:r w:rsidRPr="00B6529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6529D">
              <w:rPr>
                <w:noProof/>
              </w:rPr>
              <w:t xml:space="preserve">of </w:t>
            </w:r>
            <w:r w:rsidRPr="00B6529D">
              <w:rPr>
                <w:i/>
                <w:iCs/>
                <w:noProof/>
              </w:rPr>
              <w:t>ssrUpdateInterval</w:t>
            </w:r>
            <w:r w:rsidRPr="00B6529D">
              <w:rPr>
                <w:noProof/>
              </w:rPr>
              <w:t xml:space="preserve"> </w:t>
            </w:r>
            <w:r w:rsidRPr="00B6529D">
              <w:t xml:space="preserve">to SSR Update Interval relation in IE </w:t>
            </w:r>
            <w:r w:rsidRPr="00B6529D">
              <w:rPr>
                <w:i/>
              </w:rPr>
              <w:t>GNSS</w:t>
            </w:r>
            <w:r w:rsidRPr="00B6529D">
              <w:rPr>
                <w:i/>
              </w:rPr>
              <w:noBreakHyphen/>
              <w:t>SSR</w:t>
            </w:r>
            <w:r w:rsidRPr="00B6529D">
              <w:rPr>
                <w:i/>
              </w:rPr>
              <w:noBreakHyphen/>
            </w:r>
            <w:proofErr w:type="spellStart"/>
            <w:r w:rsidRPr="00B6529D">
              <w:rPr>
                <w:i/>
              </w:rPr>
              <w:t>OrbitCorrections</w:t>
            </w:r>
            <w:proofErr w:type="spellEnd"/>
            <w:r w:rsidRPr="00B6529D">
              <w:t>.</w:t>
            </w:r>
          </w:p>
        </w:tc>
      </w:tr>
      <w:tr w:rsidR="00E036D5" w:rsidRPr="00B6529D" w14:paraId="4DF02C75" w14:textId="77777777" w:rsidTr="006801AE">
        <w:trPr>
          <w:cantSplit/>
        </w:trPr>
        <w:tc>
          <w:tcPr>
            <w:tcW w:w="9639" w:type="dxa"/>
          </w:tcPr>
          <w:p w14:paraId="477744B5" w14:textId="77777777" w:rsidR="00E036D5" w:rsidRPr="00B6529D" w:rsidRDefault="00E036D5" w:rsidP="006801AE">
            <w:pPr>
              <w:pStyle w:val="TAL"/>
              <w:rPr>
                <w:b/>
                <w:i/>
              </w:rPr>
            </w:pPr>
            <w:proofErr w:type="spellStart"/>
            <w:r w:rsidRPr="00B6529D">
              <w:rPr>
                <w:b/>
                <w:i/>
              </w:rPr>
              <w:t>iod-ssr</w:t>
            </w:r>
            <w:proofErr w:type="spellEnd"/>
          </w:p>
          <w:p w14:paraId="4593B0BD" w14:textId="77777777" w:rsidR="00E036D5" w:rsidRPr="00B6529D" w:rsidRDefault="00E036D5" w:rsidP="006801AE">
            <w:pPr>
              <w:pStyle w:val="TAL"/>
            </w:pPr>
            <w:r w:rsidRPr="00B6529D">
              <w:t xml:space="preserve">This field specifies the Issue of Data number for the SSR data. A change of </w:t>
            </w:r>
            <w:proofErr w:type="spellStart"/>
            <w:r w:rsidRPr="00B6529D">
              <w:rPr>
                <w:i/>
              </w:rPr>
              <w:t>iod-ssr</w:t>
            </w:r>
            <w:proofErr w:type="spellEnd"/>
            <w:r w:rsidRPr="00B6529D">
              <w:t xml:space="preserve"> is used to indicate a change in the SSR generating configuration. </w:t>
            </w:r>
          </w:p>
        </w:tc>
      </w:tr>
      <w:tr w:rsidR="00E036D5" w:rsidRPr="00B6529D" w14:paraId="75AA0293" w14:textId="77777777" w:rsidTr="006801AE">
        <w:trPr>
          <w:cantSplit/>
        </w:trPr>
        <w:tc>
          <w:tcPr>
            <w:tcW w:w="9639" w:type="dxa"/>
          </w:tcPr>
          <w:p w14:paraId="11E670A1" w14:textId="77777777" w:rsidR="00E036D5" w:rsidRPr="00B6529D" w:rsidRDefault="00E036D5" w:rsidP="006801AE">
            <w:pPr>
              <w:pStyle w:val="TAL"/>
              <w:rPr>
                <w:b/>
                <w:i/>
              </w:rPr>
            </w:pPr>
            <w:proofErr w:type="spellStart"/>
            <w:r w:rsidRPr="00B6529D">
              <w:rPr>
                <w:b/>
                <w:i/>
              </w:rPr>
              <w:t>troposphericDelayQualityIndicator</w:t>
            </w:r>
            <w:proofErr w:type="spellEnd"/>
          </w:p>
          <w:p w14:paraId="507B8816" w14:textId="77777777" w:rsidR="00E036D5" w:rsidRPr="00B6529D" w:rsidRDefault="00E036D5" w:rsidP="006801AE">
            <w:pPr>
              <w:pStyle w:val="TAL"/>
            </w:pPr>
            <w:r w:rsidRPr="00B6529D">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2E20854A" w14:textId="77777777" w:rsidR="00E036D5" w:rsidRPr="00B6529D" w:rsidRDefault="00E036D5" w:rsidP="006801AE">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30A644CC" w14:textId="77777777" w:rsidR="00E036D5" w:rsidRPr="00B6529D" w:rsidRDefault="00E036D5" w:rsidP="006801AE">
            <w:pPr>
              <w:pStyle w:val="TAL"/>
              <w:rPr>
                <w:b/>
                <w:i/>
              </w:rPr>
            </w:pPr>
            <w:r w:rsidRPr="00B6529D">
              <w:t>See Table 'Relationship between SSR troposphere quality and URA indicator and physical quantity' below.</w:t>
            </w:r>
          </w:p>
        </w:tc>
      </w:tr>
      <w:tr w:rsidR="00E036D5" w:rsidRPr="00B6529D" w14:paraId="37E9A39B" w14:textId="77777777" w:rsidTr="006801AE">
        <w:trPr>
          <w:cantSplit/>
        </w:trPr>
        <w:tc>
          <w:tcPr>
            <w:tcW w:w="9639" w:type="dxa"/>
          </w:tcPr>
          <w:p w14:paraId="1631B1A6" w14:textId="77777777" w:rsidR="00E036D5" w:rsidRPr="00B6529D" w:rsidRDefault="00E036D5" w:rsidP="006801AE">
            <w:pPr>
              <w:pStyle w:val="TAL"/>
              <w:rPr>
                <w:b/>
                <w:i/>
                <w:snapToGrid w:val="0"/>
              </w:rPr>
            </w:pPr>
            <w:proofErr w:type="spellStart"/>
            <w:r w:rsidRPr="00B6529D">
              <w:rPr>
                <w:b/>
                <w:i/>
                <w:snapToGrid w:val="0"/>
              </w:rPr>
              <w:t>correctionPointSetID</w:t>
            </w:r>
            <w:proofErr w:type="spellEnd"/>
          </w:p>
          <w:p w14:paraId="0B78E4AE" w14:textId="77777777" w:rsidR="00E036D5" w:rsidRPr="00B6529D" w:rsidRDefault="00E036D5" w:rsidP="006801AE">
            <w:pPr>
              <w:pStyle w:val="TAL"/>
              <w:rPr>
                <w:b/>
                <w:snapToGrid w:val="0"/>
              </w:rPr>
            </w:pPr>
            <w:r w:rsidRPr="00B6529D">
              <w:t xml:space="preserve">This field provides the ID of the </w:t>
            </w:r>
            <w:r w:rsidRPr="00B6529D">
              <w:rPr>
                <w:i/>
                <w:noProof/>
              </w:rPr>
              <w:t>GNSS-SSR-CorrectionPoints</w:t>
            </w:r>
            <w:r w:rsidRPr="00B6529D" w:rsidDel="00E51525">
              <w:rPr>
                <w:i/>
                <w:noProof/>
              </w:rPr>
              <w:t xml:space="preserve"> </w:t>
            </w:r>
            <w:r w:rsidRPr="00B6529D">
              <w:t xml:space="preserve">set. The </w:t>
            </w:r>
            <w:r w:rsidRPr="00B6529D">
              <w:rPr>
                <w:i/>
                <w:snapToGrid w:val="0"/>
              </w:rPr>
              <w:t>GNSS-SSR-</w:t>
            </w:r>
            <w:proofErr w:type="spellStart"/>
            <w:r w:rsidRPr="00B6529D">
              <w:rPr>
                <w:i/>
                <w:snapToGrid w:val="0"/>
              </w:rPr>
              <w:t>GriddedCorrection</w:t>
            </w:r>
            <w:proofErr w:type="spellEnd"/>
            <w:r w:rsidRPr="00B6529D">
              <w:rPr>
                <w:i/>
                <w:snapToGrid w:val="0"/>
              </w:rPr>
              <w:t xml:space="preserve"> </w:t>
            </w:r>
            <w:r w:rsidRPr="00B6529D">
              <w:rPr>
                <w:snapToGrid w:val="0"/>
              </w:rPr>
              <w:t xml:space="preserve">are valid for the correction points provided in IE </w:t>
            </w:r>
            <w:r w:rsidRPr="00B6529D">
              <w:rPr>
                <w:i/>
                <w:snapToGrid w:val="0"/>
              </w:rPr>
              <w:t>GNSS-SSR-</w:t>
            </w:r>
            <w:proofErr w:type="spellStart"/>
            <w:r w:rsidRPr="00B6529D">
              <w:rPr>
                <w:i/>
                <w:snapToGrid w:val="0"/>
              </w:rPr>
              <w:t>CorrectionPoints</w:t>
            </w:r>
            <w:proofErr w:type="spellEnd"/>
            <w:r w:rsidRPr="00B6529D">
              <w:rPr>
                <w:snapToGrid w:val="0"/>
              </w:rPr>
              <w:t xml:space="preserve"> with the same </w:t>
            </w:r>
            <w:proofErr w:type="spellStart"/>
            <w:r w:rsidRPr="00B6529D">
              <w:rPr>
                <w:i/>
                <w:snapToGrid w:val="0"/>
              </w:rPr>
              <w:t>correctionPointSetID</w:t>
            </w:r>
            <w:proofErr w:type="spellEnd"/>
            <w:r w:rsidRPr="00B6529D">
              <w:rPr>
                <w:i/>
                <w:snapToGrid w:val="0"/>
              </w:rPr>
              <w:t>.</w:t>
            </w:r>
          </w:p>
        </w:tc>
      </w:tr>
      <w:tr w:rsidR="00E036D5" w:rsidRPr="00B6529D" w14:paraId="296283CF" w14:textId="77777777" w:rsidTr="006801AE">
        <w:trPr>
          <w:cantSplit/>
        </w:trPr>
        <w:tc>
          <w:tcPr>
            <w:tcW w:w="9639" w:type="dxa"/>
          </w:tcPr>
          <w:p w14:paraId="19363439" w14:textId="77777777" w:rsidR="00E036D5" w:rsidRPr="00B6529D" w:rsidRDefault="00E036D5" w:rsidP="006801AE">
            <w:pPr>
              <w:pStyle w:val="TAL"/>
              <w:rPr>
                <w:b/>
                <w:i/>
                <w:snapToGrid w:val="0"/>
              </w:rPr>
            </w:pPr>
            <w:proofErr w:type="spellStart"/>
            <w:r w:rsidRPr="00B6529D">
              <w:rPr>
                <w:b/>
                <w:i/>
                <w:snapToGrid w:val="0"/>
              </w:rPr>
              <w:t>gridList</w:t>
            </w:r>
            <w:proofErr w:type="spellEnd"/>
          </w:p>
          <w:p w14:paraId="4F7E2A0D" w14:textId="77777777" w:rsidR="00E036D5" w:rsidRPr="00B6529D" w:rsidRDefault="00E036D5" w:rsidP="006801AE">
            <w:pPr>
              <w:pStyle w:val="TAL"/>
              <w:rPr>
                <w:snapToGrid w:val="0"/>
              </w:rPr>
            </w:pPr>
            <w:r w:rsidRPr="00B6529D">
              <w:rPr>
                <w:snapToGrid w:val="0"/>
              </w:rPr>
              <w:t xml:space="preserve">This field provides the troposphere delay correction together with the residual part of the STEC corrections for up to 64 correction points defined in IE </w:t>
            </w:r>
            <w:r w:rsidRPr="00B6529D">
              <w:rPr>
                <w:i/>
                <w:snapToGrid w:val="0"/>
              </w:rPr>
              <w:t>GNSS-SSR-</w:t>
            </w:r>
            <w:proofErr w:type="spellStart"/>
            <w:r w:rsidRPr="00B6529D">
              <w:rPr>
                <w:i/>
                <w:snapToGrid w:val="0"/>
              </w:rPr>
              <w:t>CorrectionPoints</w:t>
            </w:r>
            <w:proofErr w:type="spellEnd"/>
            <w:r w:rsidRPr="00B6529D">
              <w:rPr>
                <w:snapToGrid w:val="0"/>
              </w:rPr>
              <w:t>.</w:t>
            </w:r>
          </w:p>
          <w:p w14:paraId="3620092B" w14:textId="77777777" w:rsidR="00E036D5" w:rsidRPr="00B6529D" w:rsidRDefault="00E036D5" w:rsidP="006801AE">
            <w:pPr>
              <w:pStyle w:val="TAL"/>
              <w:rPr>
                <w:i/>
                <w:snapToGrid w:val="0"/>
              </w:rPr>
            </w:pPr>
            <w:r w:rsidRPr="00B6529D">
              <w:rPr>
                <w:snapToGrid w:val="0"/>
              </w:rPr>
              <w:t xml:space="preserve">If the IE </w:t>
            </w:r>
            <w:r w:rsidRPr="00B6529D">
              <w:rPr>
                <w:i/>
                <w:snapToGrid w:val="0"/>
              </w:rPr>
              <w:t>GNSS-SSR-</w:t>
            </w:r>
            <w:proofErr w:type="spellStart"/>
            <w:r w:rsidRPr="00B6529D">
              <w:rPr>
                <w:i/>
                <w:snapToGrid w:val="0"/>
              </w:rPr>
              <w:t>CorrectionPoints</w:t>
            </w:r>
            <w:proofErr w:type="spellEnd"/>
            <w:r w:rsidRPr="00B6529D">
              <w:rPr>
                <w:i/>
                <w:snapToGrid w:val="0"/>
              </w:rPr>
              <w:t xml:space="preserve">, </w:t>
            </w:r>
            <w:r w:rsidRPr="00B6529D">
              <w:rPr>
                <w:snapToGrid w:val="0"/>
              </w:rPr>
              <w:t xml:space="preserve">which belongs to the </w:t>
            </w:r>
            <w:proofErr w:type="spellStart"/>
            <w:r w:rsidRPr="00B6529D">
              <w:rPr>
                <w:i/>
                <w:snapToGrid w:val="0"/>
              </w:rPr>
              <w:t>correctionPointSetID</w:t>
            </w:r>
            <w:proofErr w:type="spellEnd"/>
            <w:r w:rsidRPr="00B6529D">
              <w:rPr>
                <w:snapToGrid w:val="0"/>
              </w:rPr>
              <w:t xml:space="preserve">, includes the </w:t>
            </w:r>
            <w:proofErr w:type="spellStart"/>
            <w:r w:rsidRPr="00B6529D">
              <w:rPr>
                <w:i/>
                <w:snapToGrid w:val="0"/>
              </w:rPr>
              <w:t>listOfCorrectionPoints</w:t>
            </w:r>
            <w:proofErr w:type="spellEnd"/>
            <w:r w:rsidRPr="00B6529D">
              <w:rPr>
                <w:snapToGrid w:val="0"/>
              </w:rPr>
              <w:t xml:space="preserve">, the </w:t>
            </w:r>
            <w:proofErr w:type="spellStart"/>
            <w:r w:rsidRPr="00B6529D">
              <w:rPr>
                <w:i/>
                <w:snapToGrid w:val="0"/>
              </w:rPr>
              <w:t>gridList</w:t>
            </w:r>
            <w:proofErr w:type="spellEnd"/>
            <w:r w:rsidRPr="00B6529D">
              <w:rPr>
                <w:snapToGrid w:val="0"/>
              </w:rPr>
              <w:t xml:space="preserve"> includes the same number of entries, and listed in the same order, as in the </w:t>
            </w:r>
            <w:proofErr w:type="spellStart"/>
            <w:r w:rsidRPr="00B6529D">
              <w:rPr>
                <w:i/>
                <w:snapToGrid w:val="0"/>
              </w:rPr>
              <w:t>listOfCorrectionPoints</w:t>
            </w:r>
            <w:proofErr w:type="spellEnd"/>
            <w:r w:rsidRPr="00B6529D">
              <w:rPr>
                <w:i/>
                <w:snapToGrid w:val="0"/>
              </w:rPr>
              <w:t>.</w:t>
            </w:r>
          </w:p>
          <w:p w14:paraId="060C854D" w14:textId="77777777" w:rsidR="00E036D5" w:rsidRPr="00B6529D" w:rsidRDefault="00E036D5" w:rsidP="006801AE">
            <w:pPr>
              <w:pStyle w:val="TAL"/>
              <w:rPr>
                <w:b/>
                <w:i/>
                <w:snapToGrid w:val="0"/>
              </w:rPr>
            </w:pPr>
            <w:r w:rsidRPr="00B6529D">
              <w:rPr>
                <w:snapToGrid w:val="0"/>
              </w:rPr>
              <w:t xml:space="preserve">If the IE </w:t>
            </w:r>
            <w:r w:rsidRPr="00B6529D">
              <w:rPr>
                <w:i/>
                <w:snapToGrid w:val="0"/>
              </w:rPr>
              <w:t>GNSS-SSR-</w:t>
            </w:r>
            <w:proofErr w:type="spellStart"/>
            <w:r w:rsidRPr="00B6529D">
              <w:rPr>
                <w:i/>
                <w:snapToGrid w:val="0"/>
              </w:rPr>
              <w:t>CorrectionPoints</w:t>
            </w:r>
            <w:proofErr w:type="spellEnd"/>
            <w:r w:rsidRPr="00B6529D">
              <w:rPr>
                <w:i/>
                <w:snapToGrid w:val="0"/>
              </w:rPr>
              <w:t xml:space="preserve">, </w:t>
            </w:r>
            <w:r w:rsidRPr="00B6529D">
              <w:rPr>
                <w:snapToGrid w:val="0"/>
              </w:rPr>
              <w:t xml:space="preserve">which belongs to this </w:t>
            </w:r>
            <w:proofErr w:type="spellStart"/>
            <w:r w:rsidRPr="00B6529D">
              <w:rPr>
                <w:i/>
                <w:snapToGrid w:val="0"/>
              </w:rPr>
              <w:t>correctionPointSetID</w:t>
            </w:r>
            <w:proofErr w:type="spellEnd"/>
            <w:r w:rsidRPr="00B6529D">
              <w:rPr>
                <w:snapToGrid w:val="0"/>
              </w:rPr>
              <w:t xml:space="preserve">, includes the </w:t>
            </w:r>
            <w:proofErr w:type="spellStart"/>
            <w:r w:rsidRPr="00B6529D">
              <w:rPr>
                <w:i/>
                <w:snapToGrid w:val="0"/>
              </w:rPr>
              <w:t>arrayOfCorrectionPoints</w:t>
            </w:r>
            <w:proofErr w:type="spellEnd"/>
            <w:r w:rsidRPr="00B6529D">
              <w:rPr>
                <w:snapToGrid w:val="0"/>
              </w:rPr>
              <w:t xml:space="preserve"> the </w:t>
            </w:r>
            <w:proofErr w:type="spellStart"/>
            <w:r w:rsidRPr="00B6529D">
              <w:rPr>
                <w:i/>
                <w:snapToGrid w:val="0"/>
              </w:rPr>
              <w:t>gridList</w:t>
            </w:r>
            <w:proofErr w:type="spellEnd"/>
            <w:r w:rsidRPr="00B6529D">
              <w:rPr>
                <w:snapToGrid w:val="0"/>
              </w:rPr>
              <w:t xml:space="preserve"> includes the same number of entries, and listed in the same order, as defined by the enabled bits in the </w:t>
            </w:r>
            <w:proofErr w:type="spellStart"/>
            <w:r w:rsidRPr="00B6529D">
              <w:rPr>
                <w:i/>
                <w:snapToGrid w:val="0"/>
              </w:rPr>
              <w:t>bitmaskOfGrids</w:t>
            </w:r>
            <w:proofErr w:type="spellEnd"/>
            <w:r w:rsidRPr="00B6529D">
              <w:rPr>
                <w:snapToGrid w:val="0"/>
              </w:rPr>
              <w:t>.</w:t>
            </w:r>
          </w:p>
        </w:tc>
      </w:tr>
      <w:tr w:rsidR="00E036D5" w:rsidRPr="00B6529D" w14:paraId="33C36957" w14:textId="77777777" w:rsidTr="006801AE">
        <w:trPr>
          <w:cantSplit/>
        </w:trPr>
        <w:tc>
          <w:tcPr>
            <w:tcW w:w="9639" w:type="dxa"/>
          </w:tcPr>
          <w:p w14:paraId="436775D0" w14:textId="77777777" w:rsidR="00E036D5" w:rsidRPr="00B6529D" w:rsidRDefault="00E036D5" w:rsidP="006801AE">
            <w:pPr>
              <w:pStyle w:val="TAL"/>
              <w:rPr>
                <w:b/>
                <w:i/>
                <w:snapToGrid w:val="0"/>
              </w:rPr>
            </w:pPr>
            <w:proofErr w:type="spellStart"/>
            <w:r w:rsidRPr="00B6529D">
              <w:rPr>
                <w:b/>
                <w:i/>
                <w:snapToGrid w:val="0"/>
              </w:rPr>
              <w:t>tropoHydroStaticVerticalDelay</w:t>
            </w:r>
            <w:proofErr w:type="spellEnd"/>
          </w:p>
          <w:p w14:paraId="731F8FB1" w14:textId="77777777" w:rsidR="00E036D5" w:rsidRPr="00B6529D" w:rsidRDefault="00E036D5" w:rsidP="006801AE">
            <w:pPr>
              <w:pStyle w:val="TAL"/>
            </w:pPr>
            <w:r w:rsidRPr="00B6529D">
              <w:t>This field specifies the variation in the hydro static troposphere vertical delay relative to nominal value. The target device should add the constant nominal value of 2.3 m to calculate the tropospheric hydro-static vertical delay.</w:t>
            </w:r>
          </w:p>
          <w:p w14:paraId="1CD85F0E" w14:textId="77777777" w:rsidR="00E036D5" w:rsidRPr="00B6529D" w:rsidRDefault="00E036D5" w:rsidP="006801AE">
            <w:pPr>
              <w:pStyle w:val="TAL"/>
            </w:pPr>
            <w:r w:rsidRPr="00B6529D">
              <w:t>Scale factor 0.004 m; range ±1.02 m.</w:t>
            </w:r>
          </w:p>
        </w:tc>
      </w:tr>
      <w:tr w:rsidR="00E036D5" w:rsidRPr="00B6529D" w14:paraId="19EC9A33" w14:textId="77777777" w:rsidTr="006801AE">
        <w:trPr>
          <w:cantSplit/>
        </w:trPr>
        <w:tc>
          <w:tcPr>
            <w:tcW w:w="9639" w:type="dxa"/>
          </w:tcPr>
          <w:p w14:paraId="6AACEC7E" w14:textId="77777777" w:rsidR="00E036D5" w:rsidRPr="00B6529D" w:rsidRDefault="00E036D5" w:rsidP="006801AE">
            <w:pPr>
              <w:pStyle w:val="TAL"/>
              <w:tabs>
                <w:tab w:val="left" w:pos="1377"/>
              </w:tabs>
              <w:rPr>
                <w:b/>
                <w:i/>
                <w:snapToGrid w:val="0"/>
              </w:rPr>
            </w:pPr>
            <w:bookmarkStart w:id="209" w:name="_Hlk20828283"/>
            <w:proofErr w:type="spellStart"/>
            <w:r w:rsidRPr="00B6529D">
              <w:rPr>
                <w:b/>
                <w:i/>
                <w:snapToGrid w:val="0"/>
              </w:rPr>
              <w:t>tropoWetVerticalDelay</w:t>
            </w:r>
            <w:proofErr w:type="spellEnd"/>
          </w:p>
          <w:p w14:paraId="06F99F54" w14:textId="77777777" w:rsidR="00E036D5" w:rsidRPr="00B6529D" w:rsidRDefault="00E036D5" w:rsidP="006801AE">
            <w:pPr>
              <w:pStyle w:val="TAL"/>
              <w:tabs>
                <w:tab w:val="left" w:pos="1377"/>
              </w:tabs>
            </w:pPr>
            <w:r w:rsidRPr="00B6529D">
              <w:t>This field specifies the variation in the wet troposphere vertical delay relative to nominal value. The target device should add the constant value of 0.252 m to calculate the tropospheric wet (</w:t>
            </w:r>
            <w:proofErr w:type="spellStart"/>
            <w:r w:rsidRPr="00B6529D">
              <w:t>non hydro</w:t>
            </w:r>
            <w:proofErr w:type="spellEnd"/>
            <w:r w:rsidRPr="00B6529D">
              <w:t>-static) vertical delay.</w:t>
            </w:r>
          </w:p>
          <w:p w14:paraId="31620F2A" w14:textId="77777777" w:rsidR="00E036D5" w:rsidRPr="00B6529D" w:rsidRDefault="00E036D5" w:rsidP="006801AE">
            <w:pPr>
              <w:pStyle w:val="TAL"/>
              <w:tabs>
                <w:tab w:val="left" w:pos="1377"/>
              </w:tabs>
            </w:pPr>
            <w:r w:rsidRPr="00B6529D">
              <w:t>Scale factor 0.004 m; range ±0.508 m.</w:t>
            </w:r>
            <w:bookmarkEnd w:id="209"/>
          </w:p>
        </w:tc>
      </w:tr>
      <w:tr w:rsidR="00E036D5" w:rsidRPr="00B6529D" w14:paraId="139381C5" w14:textId="77777777" w:rsidTr="006801AE">
        <w:trPr>
          <w:cantSplit/>
        </w:trPr>
        <w:tc>
          <w:tcPr>
            <w:tcW w:w="9639" w:type="dxa"/>
          </w:tcPr>
          <w:p w14:paraId="24E44522" w14:textId="77777777" w:rsidR="00E036D5" w:rsidRPr="00B6529D" w:rsidRDefault="00E036D5" w:rsidP="006801AE">
            <w:pPr>
              <w:pStyle w:val="TAL"/>
              <w:rPr>
                <w:b/>
                <w:i/>
                <w:snapToGrid w:val="0"/>
              </w:rPr>
            </w:pPr>
            <w:proofErr w:type="spellStart"/>
            <w:r w:rsidRPr="00B6529D">
              <w:rPr>
                <w:b/>
                <w:i/>
                <w:snapToGrid w:val="0"/>
              </w:rPr>
              <w:t>svID</w:t>
            </w:r>
            <w:proofErr w:type="spellEnd"/>
          </w:p>
          <w:p w14:paraId="643D0270" w14:textId="77777777" w:rsidR="00E036D5" w:rsidRPr="00B6529D" w:rsidRDefault="00E036D5" w:rsidP="006801AE">
            <w:pPr>
              <w:pStyle w:val="TAL"/>
            </w:pPr>
            <w:r w:rsidRPr="00B6529D">
              <w:t>This field specifies the GNSS satellite for which the STEC residual corrections are provided.</w:t>
            </w:r>
          </w:p>
        </w:tc>
      </w:tr>
      <w:tr w:rsidR="00E036D5" w:rsidRPr="00B6529D" w14:paraId="407F484E" w14:textId="77777777" w:rsidTr="006801AE">
        <w:trPr>
          <w:cantSplit/>
        </w:trPr>
        <w:tc>
          <w:tcPr>
            <w:tcW w:w="9639" w:type="dxa"/>
          </w:tcPr>
          <w:p w14:paraId="1CE61871" w14:textId="77777777" w:rsidR="00E036D5" w:rsidRPr="00B6529D" w:rsidRDefault="00E036D5" w:rsidP="006801AE">
            <w:pPr>
              <w:pStyle w:val="TAL"/>
              <w:rPr>
                <w:b/>
                <w:i/>
                <w:snapToGrid w:val="0"/>
              </w:rPr>
            </w:pPr>
            <w:proofErr w:type="spellStart"/>
            <w:r w:rsidRPr="00B6529D">
              <w:rPr>
                <w:b/>
                <w:i/>
                <w:snapToGrid w:val="0"/>
              </w:rPr>
              <w:t>stecResidualCorrection</w:t>
            </w:r>
            <w:proofErr w:type="spellEnd"/>
          </w:p>
          <w:p w14:paraId="42447188" w14:textId="77777777" w:rsidR="00E036D5" w:rsidRPr="00B6529D" w:rsidRDefault="00E036D5" w:rsidP="006801AE">
            <w:pPr>
              <w:pStyle w:val="TAL"/>
            </w:pPr>
            <w:r w:rsidRPr="00B6529D">
              <w:t>This field specifies the STEC residual correction.</w:t>
            </w:r>
          </w:p>
          <w:p w14:paraId="56C43703" w14:textId="77777777" w:rsidR="00E036D5" w:rsidRPr="00B6529D" w:rsidRDefault="00E036D5" w:rsidP="006801AE">
            <w:pPr>
              <w:pStyle w:val="TAL"/>
            </w:pPr>
            <w:r w:rsidRPr="00B6529D">
              <w:t>Scale factor 0.04 TECU; range ±2.52 TECU (b7) or ±1310.68 TECU (b16).</w:t>
            </w:r>
          </w:p>
        </w:tc>
      </w:tr>
      <w:tr w:rsidR="00E036D5" w:rsidRPr="00B6529D" w14:paraId="6418BE96" w14:textId="77777777" w:rsidTr="006801AE">
        <w:trPr>
          <w:cantSplit/>
        </w:trPr>
        <w:tc>
          <w:tcPr>
            <w:tcW w:w="9639" w:type="dxa"/>
          </w:tcPr>
          <w:p w14:paraId="6E05A67C" w14:textId="77777777" w:rsidR="00E036D5" w:rsidRPr="00B6529D" w:rsidRDefault="00E036D5" w:rsidP="006801AE">
            <w:pPr>
              <w:pStyle w:val="TAL"/>
              <w:rPr>
                <w:b/>
                <w:i/>
                <w:snapToGrid w:val="0"/>
              </w:rPr>
            </w:pPr>
            <w:proofErr w:type="spellStart"/>
            <w:r w:rsidRPr="00B6529D">
              <w:rPr>
                <w:b/>
                <w:i/>
                <w:snapToGrid w:val="0"/>
              </w:rPr>
              <w:t>probOnsetTroposphereFault</w:t>
            </w:r>
            <w:proofErr w:type="spellEnd"/>
          </w:p>
          <w:p w14:paraId="69D0CE31" w14:textId="77777777" w:rsidR="00E036D5" w:rsidRPr="00B6529D" w:rsidRDefault="00E036D5" w:rsidP="006801AE">
            <w:pPr>
              <w:pStyle w:val="TAL"/>
            </w:pPr>
            <w:r w:rsidRPr="00B6529D">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proofErr w:type="spellStart"/>
            <w:r w:rsidRPr="00B6529D">
              <w:rPr>
                <w:i/>
                <w:iCs/>
                <w:snapToGrid w:val="0"/>
              </w:rPr>
              <w:t>K</w:t>
            </w:r>
            <w:r w:rsidRPr="00B6529D">
              <w:rPr>
                <w:i/>
                <w:iCs/>
                <w:snapToGrid w:val="0"/>
                <w:vertAlign w:val="subscript"/>
              </w:rPr>
              <w:t>min</w:t>
            </w:r>
            <w:proofErr w:type="spellEnd"/>
            <w:r w:rsidRPr="00B6529D">
              <w:rPr>
                <w:snapToGrid w:val="0"/>
              </w:rPr>
              <w:t xml:space="preserve">, and bounding parameters as </w:t>
            </w:r>
            <w:r w:rsidRPr="00B6529D">
              <w:rPr>
                <w:i/>
                <w:iCs/>
                <w:snapToGrid w:val="0"/>
              </w:rPr>
              <w:t>mean</w:t>
            </w:r>
            <w:r w:rsidRPr="00B6529D">
              <w:rPr>
                <w:snapToGrid w:val="0"/>
              </w:rPr>
              <w:t xml:space="preserve"> + </w:t>
            </w:r>
            <w:proofErr w:type="spellStart"/>
            <w:r w:rsidRPr="00B6529D">
              <w:rPr>
                <w:i/>
                <w:iCs/>
                <w:snapToGrid w:val="0"/>
              </w:rPr>
              <w:t>K</w:t>
            </w:r>
            <w:r w:rsidRPr="00B6529D">
              <w:rPr>
                <w:i/>
                <w:iCs/>
                <w:snapToGrid w:val="0"/>
                <w:vertAlign w:val="subscript"/>
              </w:rPr>
              <w:t>min</w:t>
            </w:r>
            <w:proofErr w:type="spellEnd"/>
            <w:r w:rsidRPr="00B6529D">
              <w:rPr>
                <w:snapToGrid w:val="0"/>
              </w:rPr>
              <w:t xml:space="preserve"> * </w:t>
            </w:r>
            <w:proofErr w:type="spellStart"/>
            <w:r w:rsidRPr="00B6529D">
              <w:rPr>
                <w:i/>
                <w:iCs/>
                <w:snapToGrid w:val="0"/>
              </w:rPr>
              <w:t>stdDev</w:t>
            </w:r>
            <w:proofErr w:type="spellEnd"/>
            <w:r w:rsidRPr="00B6529D">
              <w:rPr>
                <w:snapToGrid w:val="0"/>
              </w:rPr>
              <w:t xml:space="preserve"> where </w:t>
            </w:r>
            <w:proofErr w:type="spellStart"/>
            <w:r w:rsidRPr="00B6529D">
              <w:rPr>
                <w:i/>
                <w:iCs/>
                <w:snapToGrid w:val="0"/>
              </w:rPr>
              <w:t>K</w:t>
            </w:r>
            <w:r w:rsidRPr="00B6529D">
              <w:rPr>
                <w:i/>
                <w:iCs/>
                <w:snapToGrid w:val="0"/>
                <w:vertAlign w:val="subscript"/>
              </w:rPr>
              <w:t>min</w:t>
            </w:r>
            <w:proofErr w:type="spellEnd"/>
            <w:r w:rsidRPr="00B6529D">
              <w:rPr>
                <w:snapToGrid w:val="0"/>
              </w:rPr>
              <w:t xml:space="preserve"> = </w:t>
            </w:r>
            <w:proofErr w:type="spellStart"/>
            <w:r w:rsidRPr="00B6529D">
              <w:rPr>
                <w:snapToGrid w:val="0"/>
              </w:rPr>
              <w:t>normInv</w:t>
            </w:r>
            <w:proofErr w:type="spellEnd"/>
            <w:r w:rsidRPr="00B6529D">
              <w:rPr>
                <w:snapToGrid w:val="0"/>
              </w:rPr>
              <w:t>(</w:t>
            </w:r>
            <w:proofErr w:type="spellStart"/>
            <w:r w:rsidRPr="00B6529D">
              <w:rPr>
                <w:i/>
                <w:iCs/>
                <w:snapToGrid w:val="0"/>
              </w:rPr>
              <w:t>irMaximum</w:t>
            </w:r>
            <w:proofErr w:type="spellEnd"/>
            <w:r w:rsidRPr="00B6529D">
              <w:rPr>
                <w:snapToGrid w:val="0"/>
              </w:rPr>
              <w:t xml:space="preserve"> / 2) </w:t>
            </w:r>
            <w:r w:rsidRPr="00B6529D">
              <w:rPr>
                <w:rFonts w:eastAsia="Arial"/>
              </w:rPr>
              <w:t xml:space="preserve">and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0A83246A" w14:textId="77777777" w:rsidR="00E036D5" w:rsidRPr="00B6529D" w:rsidRDefault="00E036D5" w:rsidP="006801AE">
            <w:pPr>
              <w:pStyle w:val="TAL"/>
              <w:rPr>
                <w:b/>
                <w:i/>
                <w:snapToGrid w:val="0"/>
              </w:rPr>
            </w:pPr>
            <w:r w:rsidRPr="00B6529D">
              <w:rPr>
                <w:snapToGrid w:val="0"/>
              </w:rPr>
              <w:t>The probability is calculated by P=10</w:t>
            </w:r>
            <w:r w:rsidRPr="00B6529D">
              <w:rPr>
                <w:snapToGrid w:val="0"/>
                <w:vertAlign w:val="superscript"/>
              </w:rPr>
              <w:t>-0.04n</w:t>
            </w:r>
            <w:r w:rsidRPr="00B6529D">
              <w:rPr>
                <w:snapToGrid w:val="0"/>
              </w:rPr>
              <w:t xml:space="preserve"> [hour</w:t>
            </w:r>
            <w:r w:rsidRPr="00B6529D">
              <w:rPr>
                <w:snapToGrid w:val="0"/>
                <w:vertAlign w:val="superscript"/>
              </w:rPr>
              <w:t>-1</w:t>
            </w:r>
            <w:r w:rsidRPr="00B6529D">
              <w:rPr>
                <w:snapToGrid w:val="0"/>
              </w:rPr>
              <w:t xml:space="preserve">] where </w:t>
            </w:r>
            <w:r w:rsidRPr="00B6529D">
              <w:rPr>
                <w:i/>
                <w:iCs/>
                <w:snapToGrid w:val="0"/>
              </w:rPr>
              <w:t>n</w:t>
            </w:r>
            <w:r w:rsidRPr="00B6529D">
              <w:rPr>
                <w:snapToGrid w:val="0"/>
              </w:rPr>
              <w:t xml:space="preserve"> is the value of </w:t>
            </w:r>
            <w:proofErr w:type="spellStart"/>
            <w:r w:rsidRPr="00B6529D">
              <w:rPr>
                <w:i/>
                <w:iCs/>
                <w:snapToGrid w:val="0"/>
              </w:rPr>
              <w:t>probOnsetTroposphereFault</w:t>
            </w:r>
            <w:proofErr w:type="spellEnd"/>
            <w:r w:rsidRPr="00B6529D">
              <w:rPr>
                <w:snapToGrid w:val="0"/>
              </w:rPr>
              <w:t xml:space="preserve"> and the range is 10</w:t>
            </w:r>
            <w:r w:rsidRPr="00B6529D">
              <w:rPr>
                <w:snapToGrid w:val="0"/>
                <w:vertAlign w:val="superscript"/>
              </w:rPr>
              <w:t>-10.2</w:t>
            </w:r>
            <w:r w:rsidRPr="00B6529D">
              <w:rPr>
                <w:snapToGrid w:val="0"/>
              </w:rPr>
              <w:t xml:space="preserve"> to 1 per hour.</w:t>
            </w:r>
          </w:p>
        </w:tc>
      </w:tr>
      <w:tr w:rsidR="00E036D5" w:rsidRPr="00B6529D" w14:paraId="4122D3E8" w14:textId="77777777" w:rsidTr="006801AE">
        <w:trPr>
          <w:cantSplit/>
        </w:trPr>
        <w:tc>
          <w:tcPr>
            <w:tcW w:w="9639" w:type="dxa"/>
          </w:tcPr>
          <w:p w14:paraId="245476A8" w14:textId="77777777" w:rsidR="00E036D5" w:rsidRPr="00B6529D" w:rsidRDefault="00E036D5" w:rsidP="006801AE">
            <w:pPr>
              <w:pStyle w:val="TAL"/>
              <w:rPr>
                <w:b/>
                <w:i/>
                <w:snapToGrid w:val="0"/>
              </w:rPr>
            </w:pPr>
            <w:proofErr w:type="spellStart"/>
            <w:r w:rsidRPr="00B6529D">
              <w:rPr>
                <w:b/>
                <w:i/>
                <w:snapToGrid w:val="0"/>
              </w:rPr>
              <w:t>meanTroposphereFaultDuration</w:t>
            </w:r>
            <w:proofErr w:type="spellEnd"/>
          </w:p>
          <w:p w14:paraId="5758CFAA" w14:textId="77777777" w:rsidR="00E036D5" w:rsidRPr="00B6529D" w:rsidRDefault="00E036D5" w:rsidP="006801AE">
            <w:pPr>
              <w:pStyle w:val="TAL"/>
              <w:rPr>
                <w:bCs/>
                <w:iCs/>
              </w:rPr>
            </w:pPr>
            <w:r w:rsidRPr="00B6529D">
              <w:rPr>
                <w:bCs/>
                <w:iCs/>
                <w:snapToGrid w:val="0"/>
              </w:rPr>
              <w:t>This field specifies the Mean Troposphere Fault Duration which is the mean duration between when a troposphere integrity violation occurs, and the user is alerted</w:t>
            </w:r>
            <w:r w:rsidRPr="00B6529D">
              <w:rPr>
                <w:bCs/>
                <w:iCs/>
              </w:rPr>
              <w:t xml:space="preserve"> through </w:t>
            </w:r>
            <w:r w:rsidRPr="00B6529D">
              <w:rPr>
                <w:i/>
              </w:rPr>
              <w:t>GNSS-Integrity-</w:t>
            </w:r>
            <w:proofErr w:type="spellStart"/>
            <w:r w:rsidRPr="00B6529D">
              <w:rPr>
                <w:i/>
              </w:rPr>
              <w:t>ServiceAlert</w:t>
            </w:r>
            <w:proofErr w:type="spellEnd"/>
            <w:r w:rsidRPr="00B6529D">
              <w:rPr>
                <w:bCs/>
                <w:iCs/>
              </w:rPr>
              <w:t xml:space="preserve"> (or the integrity violation is over).</w:t>
            </w:r>
          </w:p>
          <w:p w14:paraId="05239549" w14:textId="77777777" w:rsidR="00E036D5" w:rsidRPr="00B6529D" w:rsidRDefault="00E036D5" w:rsidP="006801AE">
            <w:pPr>
              <w:pStyle w:val="TAL"/>
              <w:rPr>
                <w:b/>
                <w:i/>
                <w:snapToGrid w:val="0"/>
              </w:rPr>
            </w:pPr>
            <w:r w:rsidRPr="00B6529D">
              <w:rPr>
                <w:bCs/>
                <w:iCs/>
                <w:snapToGrid w:val="0"/>
              </w:rPr>
              <w:t>Scale factor 1 s; range 1-256 s.</w:t>
            </w:r>
          </w:p>
        </w:tc>
      </w:tr>
      <w:tr w:rsidR="00E036D5" w:rsidRPr="00B6529D" w14:paraId="01E3D3F7" w14:textId="77777777" w:rsidTr="006801AE">
        <w:trPr>
          <w:cantSplit/>
        </w:trPr>
        <w:tc>
          <w:tcPr>
            <w:tcW w:w="9639" w:type="dxa"/>
          </w:tcPr>
          <w:p w14:paraId="70284292" w14:textId="77777777" w:rsidR="00E036D5" w:rsidRPr="00B6529D" w:rsidRDefault="00E036D5" w:rsidP="006801AE">
            <w:pPr>
              <w:pStyle w:val="TAL"/>
              <w:rPr>
                <w:b/>
                <w:i/>
                <w:snapToGrid w:val="0"/>
              </w:rPr>
            </w:pPr>
            <w:proofErr w:type="spellStart"/>
            <w:r w:rsidRPr="00B6529D">
              <w:rPr>
                <w:b/>
                <w:i/>
                <w:snapToGrid w:val="0"/>
              </w:rPr>
              <w:t>troposphereRangeErrorCorrelationTime</w:t>
            </w:r>
            <w:proofErr w:type="spellEnd"/>
          </w:p>
          <w:p w14:paraId="538ECC54" w14:textId="77777777" w:rsidR="00E036D5" w:rsidRPr="00B6529D" w:rsidRDefault="00E036D5" w:rsidP="006801AE">
            <w:pPr>
              <w:pStyle w:val="TAL"/>
              <w:rPr>
                <w:rFonts w:eastAsia="Arial"/>
              </w:rPr>
            </w:pPr>
            <w:r w:rsidRPr="00B6529D">
              <w:rPr>
                <w:rFonts w:eastAsia="Arial"/>
              </w:rPr>
              <w:t>This field specifies the Troposphere Range Error Correlation Time which is the upper bound of the correlation time of the troposphere residual range error.</w:t>
            </w:r>
          </w:p>
          <w:p w14:paraId="2841A4EF" w14:textId="77777777" w:rsidR="00E036D5" w:rsidRPr="00B6529D" w:rsidRDefault="00E036D5" w:rsidP="006801AE">
            <w:pPr>
              <w:pStyle w:val="TAL"/>
              <w:rPr>
                <w:rFonts w:eastAsia="Arial"/>
              </w:rPr>
            </w:pPr>
            <w:r w:rsidRPr="00B6529D">
              <w:rPr>
                <w:rFonts w:eastAsia="Arial"/>
              </w:rPr>
              <w:t>The time is calculated using:</w:t>
            </w:r>
          </w:p>
          <w:p w14:paraId="7961264F" w14:textId="77777777" w:rsidR="00E036D5" w:rsidRPr="00B6529D" w:rsidRDefault="00E036D5" w:rsidP="006801AE">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F079B77" w14:textId="77777777" w:rsidR="00E036D5" w:rsidRPr="00B6529D" w:rsidRDefault="00E036D5" w:rsidP="006801AE">
            <w:pPr>
              <w:pStyle w:val="TAL"/>
              <w:rPr>
                <w:b/>
                <w:i/>
                <w:snapToGrid w:val="0"/>
              </w:rPr>
            </w:pPr>
            <w:r w:rsidRPr="00B6529D">
              <w:rPr>
                <w:rFonts w:eastAsia="Arial" w:cs="Arial"/>
                <w:szCs w:val="18"/>
              </w:rPr>
              <w:t>Range is 1-28,200 s.</w:t>
            </w:r>
          </w:p>
        </w:tc>
      </w:tr>
      <w:tr w:rsidR="00E036D5" w:rsidRPr="00B6529D" w14:paraId="201C44CE" w14:textId="77777777" w:rsidTr="006801AE">
        <w:trPr>
          <w:cantSplit/>
        </w:trPr>
        <w:tc>
          <w:tcPr>
            <w:tcW w:w="9639" w:type="dxa"/>
          </w:tcPr>
          <w:p w14:paraId="1C4752E5" w14:textId="77777777" w:rsidR="00E036D5" w:rsidRPr="00B6529D" w:rsidRDefault="00E036D5" w:rsidP="006801AE">
            <w:pPr>
              <w:pStyle w:val="TAL"/>
              <w:rPr>
                <w:b/>
                <w:i/>
                <w:snapToGrid w:val="0"/>
              </w:rPr>
            </w:pPr>
            <w:proofErr w:type="spellStart"/>
            <w:r w:rsidRPr="00B6529D">
              <w:rPr>
                <w:b/>
                <w:i/>
                <w:snapToGrid w:val="0"/>
              </w:rPr>
              <w:lastRenderedPageBreak/>
              <w:t>troposphereRangeRateErrorCorrelationTime</w:t>
            </w:r>
            <w:proofErr w:type="spellEnd"/>
          </w:p>
          <w:p w14:paraId="7743DC74" w14:textId="77777777" w:rsidR="00E036D5" w:rsidRPr="00B6529D" w:rsidRDefault="00E036D5" w:rsidP="006801AE">
            <w:pPr>
              <w:keepNext/>
              <w:keepLines/>
              <w:pBdr>
                <w:top w:val="nil"/>
                <w:left w:val="nil"/>
                <w:bottom w:val="nil"/>
                <w:right w:val="nil"/>
                <w:between w:val="nil"/>
              </w:pBdr>
              <w:spacing w:after="0"/>
              <w:rPr>
                <w:rFonts w:ascii="Arial" w:eastAsia="Arial" w:hAnsi="Arial" w:cs="Arial"/>
                <w:sz w:val="18"/>
                <w:szCs w:val="18"/>
              </w:rPr>
            </w:pPr>
            <w:r w:rsidRPr="00B6529D">
              <w:rPr>
                <w:rFonts w:ascii="Arial" w:eastAsia="Arial" w:hAnsi="Arial" w:cs="Arial"/>
                <w:sz w:val="18"/>
                <w:szCs w:val="18"/>
              </w:rPr>
              <w:t>This field specifies the Troposphere Range Rate Error Correlation Time which is the upper bound of the correlation time of the troposphere residual range rate error.</w:t>
            </w:r>
          </w:p>
          <w:p w14:paraId="016D4701" w14:textId="77777777" w:rsidR="00E036D5" w:rsidRPr="00B6529D" w:rsidRDefault="00E036D5" w:rsidP="006801AE">
            <w:pPr>
              <w:keepNext/>
              <w:keepLines/>
              <w:pBdr>
                <w:top w:val="nil"/>
                <w:left w:val="nil"/>
                <w:bottom w:val="nil"/>
                <w:right w:val="nil"/>
                <w:between w:val="nil"/>
              </w:pBdr>
              <w:spacing w:after="0"/>
              <w:rPr>
                <w:rFonts w:ascii="Arial" w:eastAsia="Arial" w:hAnsi="Arial" w:cs="Arial"/>
                <w:sz w:val="18"/>
                <w:szCs w:val="18"/>
              </w:rPr>
            </w:pPr>
            <w:r w:rsidRPr="00B6529D">
              <w:rPr>
                <w:rFonts w:ascii="Arial" w:eastAsia="Arial" w:hAnsi="Arial" w:cs="Arial"/>
                <w:sz w:val="18"/>
                <w:szCs w:val="18"/>
              </w:rPr>
              <w:t>The time is calculated using:</w:t>
            </w:r>
          </w:p>
          <w:p w14:paraId="5849A463" w14:textId="77777777" w:rsidR="00E036D5" w:rsidRPr="00B6529D" w:rsidRDefault="00E036D5" w:rsidP="006801AE">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C345E8F" w14:textId="77777777" w:rsidR="00E036D5" w:rsidRPr="00B6529D" w:rsidRDefault="00E036D5" w:rsidP="006801AE">
            <w:pPr>
              <w:pStyle w:val="TAL"/>
              <w:rPr>
                <w:b/>
                <w:i/>
                <w:snapToGrid w:val="0"/>
              </w:rPr>
            </w:pPr>
            <w:r w:rsidRPr="00B6529D">
              <w:rPr>
                <w:rFonts w:eastAsia="Arial" w:cs="Arial"/>
                <w:szCs w:val="18"/>
              </w:rPr>
              <w:t>Range is 1-28,200 s.</w:t>
            </w:r>
          </w:p>
        </w:tc>
      </w:tr>
      <w:tr w:rsidR="00E036D5" w:rsidRPr="00B6529D" w14:paraId="7301ECE3" w14:textId="77777777" w:rsidTr="006801AE">
        <w:trPr>
          <w:cantSplit/>
        </w:trPr>
        <w:tc>
          <w:tcPr>
            <w:tcW w:w="9639" w:type="dxa"/>
          </w:tcPr>
          <w:p w14:paraId="778856CB" w14:textId="77777777" w:rsidR="00E036D5" w:rsidRPr="00B6529D" w:rsidRDefault="00E036D5" w:rsidP="006801AE">
            <w:pPr>
              <w:pStyle w:val="TAL"/>
              <w:rPr>
                <w:b/>
                <w:bCs/>
                <w:i/>
                <w:iCs/>
                <w:snapToGrid w:val="0"/>
              </w:rPr>
            </w:pPr>
            <w:proofErr w:type="spellStart"/>
            <w:r w:rsidRPr="00B6529D">
              <w:rPr>
                <w:b/>
                <w:bCs/>
                <w:i/>
                <w:iCs/>
                <w:snapToGrid w:val="0"/>
              </w:rPr>
              <w:t>meanTroposphereVerticalHydroStaticDelay</w:t>
            </w:r>
            <w:proofErr w:type="spellEnd"/>
          </w:p>
          <w:p w14:paraId="4476A048" w14:textId="77777777" w:rsidR="00E036D5" w:rsidRPr="00B6529D" w:rsidRDefault="00E036D5" w:rsidP="006801AE">
            <w:pPr>
              <w:pStyle w:val="TAL"/>
              <w:rPr>
                <w:snapToGrid w:val="0"/>
              </w:rPr>
            </w:pPr>
            <w:r w:rsidRPr="00B6529D">
              <w:rPr>
                <w:snapToGrid w:val="0"/>
              </w:rPr>
              <w:t xml:space="preserve">This field specifies the Mean Troposphere Vertical Hydro Static Delay Error bound which is the mean value for an </w:t>
            </w:r>
            <w:proofErr w:type="spellStart"/>
            <w:r w:rsidRPr="00B6529D">
              <w:rPr>
                <w:snapToGrid w:val="0"/>
              </w:rPr>
              <w:t>overbounding</w:t>
            </w:r>
            <w:proofErr w:type="spellEnd"/>
            <w:r w:rsidRPr="00B6529D">
              <w:rPr>
                <w:snapToGrid w:val="0"/>
              </w:rPr>
              <w:t xml:space="preserve"> model that bounds the residual troposphere error in the vertical hydro static delay component.</w:t>
            </w:r>
          </w:p>
          <w:p w14:paraId="15EFD1C9" w14:textId="77777777" w:rsidR="00E036D5" w:rsidRPr="00B6529D" w:rsidRDefault="00E036D5" w:rsidP="006801AE">
            <w:pPr>
              <w:pStyle w:val="TAL"/>
            </w:pPr>
            <w:r w:rsidRPr="00B6529D">
              <w:rPr>
                <w:snapToGrid w:val="0"/>
              </w:rPr>
              <w:t xml:space="preserve">The bound is </w:t>
            </w:r>
            <w:proofErr w:type="spellStart"/>
            <w:r w:rsidRPr="00B6529D">
              <w:rPr>
                <w:i/>
                <w:iCs/>
                <w:snapToGrid w:val="0"/>
              </w:rPr>
              <w:t>meanTroposphereVerticalHydroStaticDelay</w:t>
            </w:r>
            <w:proofErr w:type="spellEnd"/>
            <w:r w:rsidRPr="00B6529D">
              <w:rPr>
                <w:snapToGrid w:val="0"/>
              </w:rPr>
              <w:t xml:space="preserve"> + K *</w:t>
            </w:r>
            <w:r w:rsidRPr="00B6529D">
              <w:rPr>
                <w:i/>
                <w:iCs/>
                <w:snapToGrid w:val="0"/>
              </w:rPr>
              <w:t xml:space="preserve"> </w:t>
            </w:r>
            <w:proofErr w:type="spellStart"/>
            <w:r w:rsidRPr="00B6529D">
              <w:rPr>
                <w:i/>
                <w:iCs/>
                <w:snapToGrid w:val="0"/>
              </w:rPr>
              <w:t>stdDevTroposphereVerticalHydroStaticDelay</w:t>
            </w:r>
            <w:proofErr w:type="spellEnd"/>
            <w:r w:rsidRPr="00B6529D">
              <w:rPr>
                <w:snapToGrid w:val="0"/>
              </w:rPr>
              <w:t xml:space="preserve"> and shall be so that the probability of it to be exceeded shall be lower than </w:t>
            </w:r>
            <w:proofErr w:type="spellStart"/>
            <w:r w:rsidRPr="00B6529D">
              <w:rPr>
                <w:snapToGrid w:val="0"/>
              </w:rPr>
              <w:t>IRallocation</w:t>
            </w:r>
            <w:proofErr w:type="spellEnd"/>
            <w:r w:rsidRPr="00B6529D">
              <w:rPr>
                <w:snapToGrid w:val="0"/>
              </w:rPr>
              <w:t xml:space="preserve"> for </w:t>
            </w:r>
            <w:proofErr w:type="spellStart"/>
            <w:r w:rsidRPr="00B6529D">
              <w:rPr>
                <w:i/>
                <w:iCs/>
                <w:snapToGrid w:val="0"/>
              </w:rPr>
              <w:t>irMinimum</w:t>
            </w:r>
            <w:proofErr w:type="spellEnd"/>
            <w:r w:rsidRPr="00B6529D">
              <w:rPr>
                <w:snapToGrid w:val="0"/>
              </w:rPr>
              <w:t xml:space="preserve"> &lt; </w:t>
            </w:r>
            <w:proofErr w:type="spellStart"/>
            <w:r w:rsidRPr="00B6529D">
              <w:rPr>
                <w:snapToGrid w:val="0"/>
              </w:rPr>
              <w:t>IRallocation</w:t>
            </w:r>
            <w:proofErr w:type="spellEnd"/>
            <w:r w:rsidRPr="00B6529D">
              <w:rPr>
                <w:snapToGrid w:val="0"/>
              </w:rPr>
              <w:t xml:space="preserve"> &lt; </w:t>
            </w:r>
            <w:proofErr w:type="spellStart"/>
            <w:r w:rsidRPr="00B6529D">
              <w:rPr>
                <w:i/>
                <w:iCs/>
                <w:snapToGrid w:val="0"/>
              </w:rPr>
              <w:t>irMaximum</w:t>
            </w:r>
            <w:proofErr w:type="spellEnd"/>
            <w:r w:rsidRPr="00B6529D">
              <w:rPr>
                <w:snapToGrid w:val="0"/>
              </w:rPr>
              <w:t xml:space="preserve">, where K = </w:t>
            </w:r>
            <w:proofErr w:type="spellStart"/>
            <w:r w:rsidRPr="00B6529D">
              <w:rPr>
                <w:snapToGrid w:val="0"/>
              </w:rPr>
              <w:t>normInv</w:t>
            </w:r>
            <w:proofErr w:type="spellEnd"/>
            <w:r w:rsidRPr="00B6529D">
              <w:rPr>
                <w:snapToGrid w:val="0"/>
              </w:rPr>
              <w:t>(</w:t>
            </w:r>
            <w:proofErr w:type="spellStart"/>
            <w:r w:rsidRPr="00B6529D">
              <w:rPr>
                <w:snapToGrid w:val="0"/>
              </w:rPr>
              <w:t>IRallocation</w:t>
            </w:r>
            <w:proofErr w:type="spellEnd"/>
            <w:r w:rsidRPr="00B6529D">
              <w:rPr>
                <w:snapToGrid w:val="0"/>
              </w:rPr>
              <w:t xml:space="preserve"> / 2)</w:t>
            </w:r>
            <w:r w:rsidRPr="00B6529D">
              <w:rPr>
                <w:rFonts w:eastAsia="Arial"/>
              </w:rPr>
              <w:t xml:space="preserve"> 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2C4FC784" w14:textId="77777777" w:rsidR="00E036D5" w:rsidRPr="00B6529D" w:rsidRDefault="00E036D5" w:rsidP="006801AE">
            <w:pPr>
              <w:pStyle w:val="TAL"/>
              <w:rPr>
                <w:snapToGrid w:val="0"/>
              </w:rPr>
            </w:pPr>
            <w:r w:rsidRPr="00B6529D">
              <w:rPr>
                <w:snapToGrid w:val="0"/>
              </w:rPr>
              <w:t xml:space="preserve">This </w:t>
            </w:r>
            <w:proofErr w:type="spellStart"/>
            <w:r w:rsidRPr="00B6529D">
              <w:rPr>
                <w:snapToGrid w:val="0"/>
              </w:rPr>
              <w:t>IRallocation</w:t>
            </w:r>
            <w:proofErr w:type="spellEnd"/>
            <w:r w:rsidRPr="00B6529D">
              <w:rPr>
                <w:snapToGrid w:val="0"/>
              </w:rPr>
              <w:t xml:space="preserve"> is a fraction of the Target Integrity Risk that represents the integrity risk budget available.</w:t>
            </w:r>
          </w:p>
          <w:p w14:paraId="0BA5CEF9" w14:textId="77777777" w:rsidR="00E036D5" w:rsidRPr="00B6529D" w:rsidRDefault="00E036D5" w:rsidP="006801AE">
            <w:pPr>
              <w:pStyle w:val="TAL"/>
              <w:rPr>
                <w:b/>
                <w:i/>
                <w:snapToGrid w:val="0"/>
              </w:rPr>
            </w:pPr>
            <w:r w:rsidRPr="00B6529D">
              <w:rPr>
                <w:snapToGrid w:val="0"/>
              </w:rPr>
              <w:t>Scale factor 0.005 m; range 0-1.275 m.</w:t>
            </w:r>
          </w:p>
        </w:tc>
      </w:tr>
      <w:tr w:rsidR="00E036D5" w:rsidRPr="00B6529D" w14:paraId="5C21A610" w14:textId="77777777" w:rsidTr="006801AE">
        <w:trPr>
          <w:cantSplit/>
        </w:trPr>
        <w:tc>
          <w:tcPr>
            <w:tcW w:w="9639" w:type="dxa"/>
          </w:tcPr>
          <w:p w14:paraId="2BE9B6C7" w14:textId="77777777" w:rsidR="00E036D5" w:rsidRPr="00B6529D" w:rsidRDefault="00E036D5" w:rsidP="006801AE">
            <w:pPr>
              <w:pStyle w:val="TAL"/>
              <w:rPr>
                <w:b/>
                <w:bCs/>
                <w:i/>
                <w:iCs/>
                <w:snapToGrid w:val="0"/>
              </w:rPr>
            </w:pPr>
            <w:proofErr w:type="spellStart"/>
            <w:r w:rsidRPr="00B6529D">
              <w:rPr>
                <w:b/>
                <w:bCs/>
                <w:i/>
                <w:iCs/>
                <w:snapToGrid w:val="0"/>
              </w:rPr>
              <w:t>stdDevTroposphereVerticalHydroStaticDelay</w:t>
            </w:r>
            <w:proofErr w:type="spellEnd"/>
          </w:p>
          <w:p w14:paraId="4015C2F0" w14:textId="77777777" w:rsidR="00E036D5" w:rsidRPr="00B6529D" w:rsidRDefault="00E036D5" w:rsidP="006801AE">
            <w:pPr>
              <w:pStyle w:val="TAL"/>
              <w:rPr>
                <w:snapToGrid w:val="0"/>
              </w:rPr>
            </w:pPr>
            <w:r w:rsidRPr="00B6529D">
              <w:rPr>
                <w:snapToGrid w:val="0"/>
              </w:rPr>
              <w:t xml:space="preserve">This field specifies the Standard Deviation Troposphere Vertical Hydro Static Delay Error bound which is the standard deviation for an </w:t>
            </w:r>
            <w:proofErr w:type="spellStart"/>
            <w:r w:rsidRPr="00B6529D">
              <w:rPr>
                <w:snapToGrid w:val="0"/>
              </w:rPr>
              <w:t>overbounding</w:t>
            </w:r>
            <w:proofErr w:type="spellEnd"/>
            <w:r w:rsidRPr="00B6529D">
              <w:rPr>
                <w:snapToGrid w:val="0"/>
              </w:rPr>
              <w:t xml:space="preserve"> model that bounds the residual troposphere error in the vertical hydro static delay component.</w:t>
            </w:r>
          </w:p>
          <w:p w14:paraId="1DE45871" w14:textId="77777777" w:rsidR="00E036D5" w:rsidRPr="00B6529D" w:rsidRDefault="00E036D5" w:rsidP="006801AE">
            <w:pPr>
              <w:pStyle w:val="TAL"/>
              <w:rPr>
                <w:b/>
                <w:i/>
                <w:snapToGrid w:val="0"/>
              </w:rPr>
            </w:pPr>
            <w:r w:rsidRPr="00B6529D">
              <w:rPr>
                <w:snapToGrid w:val="0"/>
              </w:rPr>
              <w:t>Scale factor 0.005 m; range 0-1.275 m.</w:t>
            </w:r>
          </w:p>
        </w:tc>
      </w:tr>
      <w:tr w:rsidR="00E036D5" w:rsidRPr="00B6529D" w14:paraId="5F476737" w14:textId="77777777" w:rsidTr="006801AE">
        <w:trPr>
          <w:cantSplit/>
        </w:trPr>
        <w:tc>
          <w:tcPr>
            <w:tcW w:w="9639" w:type="dxa"/>
          </w:tcPr>
          <w:p w14:paraId="11ECAACD" w14:textId="77777777" w:rsidR="00E036D5" w:rsidRPr="00B6529D" w:rsidRDefault="00E036D5" w:rsidP="006801AE">
            <w:pPr>
              <w:pStyle w:val="TAL"/>
              <w:rPr>
                <w:b/>
                <w:bCs/>
                <w:i/>
                <w:iCs/>
                <w:snapToGrid w:val="0"/>
              </w:rPr>
            </w:pPr>
            <w:proofErr w:type="spellStart"/>
            <w:r w:rsidRPr="00B6529D">
              <w:rPr>
                <w:b/>
                <w:bCs/>
                <w:i/>
                <w:iCs/>
                <w:snapToGrid w:val="0"/>
              </w:rPr>
              <w:t>meanTroposphereVerticalWetDelay</w:t>
            </w:r>
            <w:proofErr w:type="spellEnd"/>
          </w:p>
          <w:p w14:paraId="3F613F08" w14:textId="77777777" w:rsidR="00E036D5" w:rsidRPr="00B6529D" w:rsidRDefault="00E036D5" w:rsidP="006801AE">
            <w:pPr>
              <w:pStyle w:val="TAL"/>
              <w:rPr>
                <w:snapToGrid w:val="0"/>
              </w:rPr>
            </w:pPr>
            <w:r w:rsidRPr="00B6529D">
              <w:rPr>
                <w:snapToGrid w:val="0"/>
              </w:rPr>
              <w:t xml:space="preserve">This field specifies the Mean Troposphere Vertical Wet Static Delay Error bound which is the mean value for an </w:t>
            </w:r>
            <w:proofErr w:type="spellStart"/>
            <w:r w:rsidRPr="00B6529D">
              <w:rPr>
                <w:snapToGrid w:val="0"/>
              </w:rPr>
              <w:t>overbounding</w:t>
            </w:r>
            <w:proofErr w:type="spellEnd"/>
            <w:r w:rsidRPr="00B6529D">
              <w:rPr>
                <w:snapToGrid w:val="0"/>
              </w:rPr>
              <w:t xml:space="preserve"> model that bounds the residual troposphere error in the vertical wet delay component.</w:t>
            </w:r>
          </w:p>
          <w:p w14:paraId="10BBF777" w14:textId="77777777" w:rsidR="00E036D5" w:rsidRPr="00B6529D" w:rsidRDefault="00E036D5" w:rsidP="006801AE">
            <w:pPr>
              <w:pStyle w:val="TAL"/>
            </w:pPr>
            <w:r w:rsidRPr="00B6529D">
              <w:rPr>
                <w:snapToGrid w:val="0"/>
              </w:rPr>
              <w:t xml:space="preserve">The bound is </w:t>
            </w:r>
            <w:proofErr w:type="spellStart"/>
            <w:r w:rsidRPr="00B6529D">
              <w:rPr>
                <w:i/>
                <w:iCs/>
                <w:snapToGrid w:val="0"/>
              </w:rPr>
              <w:t>meanTroposphereVerticalWetDelay</w:t>
            </w:r>
            <w:proofErr w:type="spellEnd"/>
            <w:r w:rsidRPr="00B6529D">
              <w:rPr>
                <w:snapToGrid w:val="0"/>
              </w:rPr>
              <w:t xml:space="preserve"> + K * </w:t>
            </w:r>
            <w:proofErr w:type="spellStart"/>
            <w:r w:rsidRPr="00B6529D">
              <w:rPr>
                <w:i/>
                <w:iCs/>
                <w:snapToGrid w:val="0"/>
              </w:rPr>
              <w:t>stdDevTroposphereVerticalWetDelay</w:t>
            </w:r>
            <w:proofErr w:type="spellEnd"/>
            <w:r w:rsidRPr="00B6529D">
              <w:rPr>
                <w:snapToGrid w:val="0"/>
              </w:rPr>
              <w:t xml:space="preserve"> and shall be so that the probability of it to be exceeded shall be lower than </w:t>
            </w:r>
            <w:proofErr w:type="spellStart"/>
            <w:r w:rsidRPr="00B6529D">
              <w:rPr>
                <w:snapToGrid w:val="0"/>
              </w:rPr>
              <w:t>IRallocation</w:t>
            </w:r>
            <w:proofErr w:type="spellEnd"/>
            <w:r w:rsidRPr="00B6529D">
              <w:rPr>
                <w:snapToGrid w:val="0"/>
              </w:rPr>
              <w:t xml:space="preserve"> for </w:t>
            </w:r>
            <w:proofErr w:type="spellStart"/>
            <w:r w:rsidRPr="00B6529D">
              <w:rPr>
                <w:i/>
                <w:iCs/>
                <w:snapToGrid w:val="0"/>
              </w:rPr>
              <w:t>irMinimum</w:t>
            </w:r>
            <w:proofErr w:type="spellEnd"/>
            <w:r w:rsidRPr="00B6529D">
              <w:rPr>
                <w:snapToGrid w:val="0"/>
              </w:rPr>
              <w:t xml:space="preserve"> &lt; </w:t>
            </w:r>
            <w:proofErr w:type="spellStart"/>
            <w:r w:rsidRPr="00B6529D">
              <w:rPr>
                <w:snapToGrid w:val="0"/>
              </w:rPr>
              <w:t>IRallocation</w:t>
            </w:r>
            <w:proofErr w:type="spellEnd"/>
            <w:r w:rsidRPr="00B6529D">
              <w:rPr>
                <w:snapToGrid w:val="0"/>
              </w:rPr>
              <w:t xml:space="preserve"> &lt; </w:t>
            </w:r>
            <w:proofErr w:type="spellStart"/>
            <w:r w:rsidRPr="00B6529D">
              <w:rPr>
                <w:i/>
                <w:iCs/>
                <w:snapToGrid w:val="0"/>
              </w:rPr>
              <w:t>irMaximum</w:t>
            </w:r>
            <w:proofErr w:type="spellEnd"/>
            <w:r w:rsidRPr="00B6529D">
              <w:rPr>
                <w:snapToGrid w:val="0"/>
              </w:rPr>
              <w:t xml:space="preserve">, where K = </w:t>
            </w:r>
            <w:proofErr w:type="spellStart"/>
            <w:r w:rsidRPr="00B6529D">
              <w:rPr>
                <w:snapToGrid w:val="0"/>
              </w:rPr>
              <w:t>normInv</w:t>
            </w:r>
            <w:proofErr w:type="spellEnd"/>
            <w:r w:rsidRPr="00B6529D">
              <w:rPr>
                <w:snapToGrid w:val="0"/>
              </w:rPr>
              <w:t>(</w:t>
            </w:r>
            <w:proofErr w:type="spellStart"/>
            <w:r w:rsidRPr="00B6529D">
              <w:rPr>
                <w:snapToGrid w:val="0"/>
              </w:rPr>
              <w:t>IRallocation</w:t>
            </w:r>
            <w:proofErr w:type="spellEnd"/>
            <w:r w:rsidRPr="00B6529D">
              <w:rPr>
                <w:snapToGrid w:val="0"/>
              </w:rPr>
              <w:t xml:space="preserve"> / 2) </w:t>
            </w:r>
            <w:r w:rsidRPr="00B6529D">
              <w:rPr>
                <w:rFonts w:eastAsia="Arial"/>
              </w:rPr>
              <w:t xml:space="preserve">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161156BE" w14:textId="77777777" w:rsidR="00E036D5" w:rsidRPr="00B6529D" w:rsidRDefault="00E036D5" w:rsidP="006801AE">
            <w:pPr>
              <w:pStyle w:val="TAL"/>
              <w:rPr>
                <w:snapToGrid w:val="0"/>
              </w:rPr>
            </w:pPr>
            <w:r w:rsidRPr="00B6529D">
              <w:rPr>
                <w:snapToGrid w:val="0"/>
              </w:rPr>
              <w:t xml:space="preserve">This </w:t>
            </w:r>
            <w:proofErr w:type="spellStart"/>
            <w:r w:rsidRPr="00B6529D">
              <w:rPr>
                <w:snapToGrid w:val="0"/>
              </w:rPr>
              <w:t>IRallocation</w:t>
            </w:r>
            <w:proofErr w:type="spellEnd"/>
            <w:r w:rsidRPr="00B6529D">
              <w:rPr>
                <w:snapToGrid w:val="0"/>
              </w:rPr>
              <w:t xml:space="preserve"> is a fraction of the Target Integrity Risk that represents the integrity risk budget available.</w:t>
            </w:r>
          </w:p>
          <w:p w14:paraId="32396794" w14:textId="77777777" w:rsidR="00E036D5" w:rsidRPr="00B6529D" w:rsidRDefault="00E036D5" w:rsidP="006801AE">
            <w:pPr>
              <w:pStyle w:val="TAL"/>
              <w:rPr>
                <w:b/>
                <w:i/>
                <w:snapToGrid w:val="0"/>
              </w:rPr>
            </w:pPr>
            <w:r w:rsidRPr="00B6529D">
              <w:rPr>
                <w:snapToGrid w:val="0"/>
              </w:rPr>
              <w:t>Scale factor 0.005 m; range 0-1.275 m.</w:t>
            </w:r>
          </w:p>
        </w:tc>
      </w:tr>
      <w:tr w:rsidR="00E036D5" w:rsidRPr="00B6529D" w14:paraId="62255C27" w14:textId="77777777" w:rsidTr="006801AE">
        <w:trPr>
          <w:cantSplit/>
        </w:trPr>
        <w:tc>
          <w:tcPr>
            <w:tcW w:w="9639" w:type="dxa"/>
          </w:tcPr>
          <w:p w14:paraId="514F89A3" w14:textId="77777777" w:rsidR="00E036D5" w:rsidRPr="00B6529D" w:rsidRDefault="00E036D5" w:rsidP="006801AE">
            <w:pPr>
              <w:pStyle w:val="TAL"/>
              <w:rPr>
                <w:b/>
                <w:bCs/>
                <w:i/>
                <w:iCs/>
                <w:snapToGrid w:val="0"/>
              </w:rPr>
            </w:pPr>
            <w:proofErr w:type="spellStart"/>
            <w:r w:rsidRPr="00B6529D">
              <w:rPr>
                <w:b/>
                <w:bCs/>
                <w:i/>
                <w:iCs/>
                <w:snapToGrid w:val="0"/>
              </w:rPr>
              <w:t>stdDevTroposphereVerticalWetDelay</w:t>
            </w:r>
            <w:proofErr w:type="spellEnd"/>
          </w:p>
          <w:p w14:paraId="73601830" w14:textId="77777777" w:rsidR="00E036D5" w:rsidRPr="00B6529D" w:rsidRDefault="00E036D5" w:rsidP="006801AE">
            <w:pPr>
              <w:pStyle w:val="TAL"/>
              <w:rPr>
                <w:snapToGrid w:val="0"/>
              </w:rPr>
            </w:pPr>
            <w:r w:rsidRPr="00B6529D">
              <w:rPr>
                <w:snapToGrid w:val="0"/>
              </w:rPr>
              <w:t xml:space="preserve">This field specifies the Standard Deviation Troposphere Vertical Wet Static Delay Error bound which is the standard deviation for an </w:t>
            </w:r>
            <w:proofErr w:type="spellStart"/>
            <w:r w:rsidRPr="00B6529D">
              <w:rPr>
                <w:snapToGrid w:val="0"/>
              </w:rPr>
              <w:t>overbounding</w:t>
            </w:r>
            <w:proofErr w:type="spellEnd"/>
            <w:r w:rsidRPr="00B6529D">
              <w:rPr>
                <w:snapToGrid w:val="0"/>
              </w:rPr>
              <w:t xml:space="preserve"> model that bounds the residual troposphere error in the vertical wet delay component.</w:t>
            </w:r>
          </w:p>
          <w:p w14:paraId="488CF1CF" w14:textId="77777777" w:rsidR="00E036D5" w:rsidRPr="00B6529D" w:rsidRDefault="00E036D5" w:rsidP="006801AE">
            <w:pPr>
              <w:pStyle w:val="TAL"/>
              <w:rPr>
                <w:b/>
                <w:i/>
                <w:snapToGrid w:val="0"/>
              </w:rPr>
            </w:pPr>
            <w:r w:rsidRPr="00B6529D">
              <w:rPr>
                <w:snapToGrid w:val="0"/>
              </w:rPr>
              <w:t>Scale factor 0.005 m; range 0-1.275 m.</w:t>
            </w:r>
          </w:p>
        </w:tc>
      </w:tr>
      <w:tr w:rsidR="00E036D5" w:rsidRPr="00B6529D" w14:paraId="56FD60B0" w14:textId="77777777" w:rsidTr="006801AE">
        <w:trPr>
          <w:cantSplit/>
        </w:trPr>
        <w:tc>
          <w:tcPr>
            <w:tcW w:w="9639" w:type="dxa"/>
          </w:tcPr>
          <w:p w14:paraId="4E4D28B9" w14:textId="77777777" w:rsidR="00E036D5" w:rsidRPr="00B6529D" w:rsidRDefault="00E036D5" w:rsidP="006801AE">
            <w:pPr>
              <w:pStyle w:val="TAL"/>
              <w:rPr>
                <w:b/>
                <w:bCs/>
                <w:i/>
                <w:iCs/>
                <w:snapToGrid w:val="0"/>
              </w:rPr>
            </w:pPr>
            <w:proofErr w:type="spellStart"/>
            <w:r w:rsidRPr="00B6529D">
              <w:rPr>
                <w:b/>
                <w:bCs/>
                <w:i/>
                <w:iCs/>
                <w:snapToGrid w:val="0"/>
              </w:rPr>
              <w:t>meanTroposphereVerticalHydroStaticDelayRate</w:t>
            </w:r>
            <w:proofErr w:type="spellEnd"/>
          </w:p>
          <w:p w14:paraId="012011E9" w14:textId="77777777" w:rsidR="00E036D5" w:rsidRPr="00B6529D" w:rsidRDefault="00E036D5" w:rsidP="006801AE">
            <w:pPr>
              <w:pStyle w:val="TAL"/>
              <w:rPr>
                <w:snapToGrid w:val="0"/>
              </w:rPr>
            </w:pPr>
            <w:r w:rsidRPr="00B6529D">
              <w:rPr>
                <w:snapToGrid w:val="0"/>
              </w:rPr>
              <w:t xml:space="preserve">This field specifies the Mean Troposphere Vertical Hydro Static Delay Rate Error bound which is the mean value for an </w:t>
            </w:r>
            <w:proofErr w:type="spellStart"/>
            <w:r w:rsidRPr="00B6529D">
              <w:rPr>
                <w:snapToGrid w:val="0"/>
              </w:rPr>
              <w:t>overbounding</w:t>
            </w:r>
            <w:proofErr w:type="spellEnd"/>
            <w:r w:rsidRPr="00B6529D">
              <w:rPr>
                <w:snapToGrid w:val="0"/>
              </w:rPr>
              <w:t xml:space="preserve"> model that bounds the residual troposphere rate error in the vertical hydro static delay component.</w:t>
            </w:r>
          </w:p>
          <w:p w14:paraId="465BBCCF" w14:textId="77777777" w:rsidR="00E036D5" w:rsidRPr="00B6529D" w:rsidRDefault="00E036D5" w:rsidP="006801AE">
            <w:pPr>
              <w:pStyle w:val="TAL"/>
            </w:pPr>
            <w:r w:rsidRPr="00B6529D">
              <w:rPr>
                <w:snapToGrid w:val="0"/>
              </w:rPr>
              <w:t xml:space="preserve">The bound is </w:t>
            </w:r>
            <w:proofErr w:type="spellStart"/>
            <w:r w:rsidRPr="00B6529D">
              <w:rPr>
                <w:i/>
                <w:iCs/>
                <w:snapToGrid w:val="0"/>
              </w:rPr>
              <w:t>meanTroposphereVerticalHydroStaticDelayRate</w:t>
            </w:r>
            <w:proofErr w:type="spellEnd"/>
            <w:r w:rsidRPr="00B6529D">
              <w:rPr>
                <w:snapToGrid w:val="0"/>
              </w:rPr>
              <w:t xml:space="preserve"> + K * </w:t>
            </w:r>
            <w:proofErr w:type="spellStart"/>
            <w:r w:rsidRPr="00B6529D">
              <w:rPr>
                <w:i/>
                <w:iCs/>
                <w:snapToGrid w:val="0"/>
              </w:rPr>
              <w:t>stdDevTroposphereVerticalHydroStaticDelayRate</w:t>
            </w:r>
            <w:proofErr w:type="spellEnd"/>
            <w:r w:rsidRPr="00B6529D">
              <w:rPr>
                <w:snapToGrid w:val="0"/>
              </w:rPr>
              <w:t xml:space="preserve"> and shall be so that the probability of it to be exceeded shall be lower than </w:t>
            </w:r>
            <w:proofErr w:type="spellStart"/>
            <w:r w:rsidRPr="00B6529D">
              <w:rPr>
                <w:snapToGrid w:val="0"/>
              </w:rPr>
              <w:t>IRallocation</w:t>
            </w:r>
            <w:proofErr w:type="spellEnd"/>
            <w:r w:rsidRPr="00B6529D">
              <w:rPr>
                <w:snapToGrid w:val="0"/>
              </w:rPr>
              <w:t xml:space="preserve"> for </w:t>
            </w:r>
            <w:proofErr w:type="spellStart"/>
            <w:r w:rsidRPr="00B6529D">
              <w:rPr>
                <w:i/>
                <w:iCs/>
                <w:snapToGrid w:val="0"/>
              </w:rPr>
              <w:t>irMinimum</w:t>
            </w:r>
            <w:proofErr w:type="spellEnd"/>
            <w:r w:rsidRPr="00B6529D">
              <w:rPr>
                <w:snapToGrid w:val="0"/>
              </w:rPr>
              <w:t xml:space="preserve"> &lt; </w:t>
            </w:r>
            <w:proofErr w:type="spellStart"/>
            <w:r w:rsidRPr="00B6529D">
              <w:rPr>
                <w:snapToGrid w:val="0"/>
              </w:rPr>
              <w:t>IRallocation</w:t>
            </w:r>
            <w:proofErr w:type="spellEnd"/>
            <w:r w:rsidRPr="00B6529D">
              <w:rPr>
                <w:snapToGrid w:val="0"/>
              </w:rPr>
              <w:t xml:space="preserve"> &lt; </w:t>
            </w:r>
            <w:proofErr w:type="spellStart"/>
            <w:r w:rsidRPr="00B6529D">
              <w:rPr>
                <w:i/>
                <w:iCs/>
                <w:snapToGrid w:val="0"/>
              </w:rPr>
              <w:t>irMaximum</w:t>
            </w:r>
            <w:proofErr w:type="spellEnd"/>
            <w:r w:rsidRPr="00B6529D">
              <w:rPr>
                <w:snapToGrid w:val="0"/>
              </w:rPr>
              <w:t xml:space="preserve">, where K = </w:t>
            </w:r>
            <w:proofErr w:type="spellStart"/>
            <w:r w:rsidRPr="00B6529D">
              <w:rPr>
                <w:snapToGrid w:val="0"/>
              </w:rPr>
              <w:t>normInv</w:t>
            </w:r>
            <w:proofErr w:type="spellEnd"/>
            <w:r w:rsidRPr="00B6529D">
              <w:rPr>
                <w:snapToGrid w:val="0"/>
              </w:rPr>
              <w:t>(</w:t>
            </w:r>
            <w:proofErr w:type="spellStart"/>
            <w:r w:rsidRPr="00B6529D">
              <w:rPr>
                <w:snapToGrid w:val="0"/>
              </w:rPr>
              <w:t>IRallocation</w:t>
            </w:r>
            <w:proofErr w:type="spellEnd"/>
            <w:r w:rsidRPr="00B6529D">
              <w:rPr>
                <w:snapToGrid w:val="0"/>
              </w:rPr>
              <w:t xml:space="preserve"> / 2) </w:t>
            </w:r>
            <w:r w:rsidRPr="00B6529D">
              <w:rPr>
                <w:rFonts w:eastAsia="Arial"/>
              </w:rPr>
              <w:t xml:space="preserve">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48672EA3" w14:textId="77777777" w:rsidR="00E036D5" w:rsidRPr="00B6529D" w:rsidRDefault="00E036D5" w:rsidP="006801AE">
            <w:pPr>
              <w:pStyle w:val="TAL"/>
              <w:rPr>
                <w:snapToGrid w:val="0"/>
              </w:rPr>
            </w:pPr>
            <w:r w:rsidRPr="00B6529D">
              <w:rPr>
                <w:snapToGrid w:val="0"/>
              </w:rPr>
              <w:t xml:space="preserve">This </w:t>
            </w:r>
            <w:proofErr w:type="spellStart"/>
            <w:r w:rsidRPr="00B6529D">
              <w:rPr>
                <w:snapToGrid w:val="0"/>
              </w:rPr>
              <w:t>IRallocation</w:t>
            </w:r>
            <w:proofErr w:type="spellEnd"/>
            <w:r w:rsidRPr="00B6529D">
              <w:rPr>
                <w:snapToGrid w:val="0"/>
              </w:rPr>
              <w:t xml:space="preserve"> is a fraction of the Target Integrity Risk that represents the integrity risk budget available.</w:t>
            </w:r>
          </w:p>
          <w:p w14:paraId="3974F590" w14:textId="77777777" w:rsidR="00E036D5" w:rsidRPr="00B6529D" w:rsidRDefault="00E036D5" w:rsidP="006801AE">
            <w:pPr>
              <w:pStyle w:val="TAL"/>
              <w:rPr>
                <w:b/>
                <w:i/>
                <w:snapToGrid w:val="0"/>
              </w:rPr>
            </w:pPr>
            <w:r w:rsidRPr="00B6529D">
              <w:rPr>
                <w:snapToGrid w:val="0"/>
              </w:rPr>
              <w:t>Scale factor 0.00005 m/s; range 0-0.01275 m/s.</w:t>
            </w:r>
          </w:p>
        </w:tc>
      </w:tr>
      <w:tr w:rsidR="00E036D5" w:rsidRPr="00B6529D" w14:paraId="3E126052" w14:textId="77777777" w:rsidTr="006801AE">
        <w:trPr>
          <w:cantSplit/>
        </w:trPr>
        <w:tc>
          <w:tcPr>
            <w:tcW w:w="9639" w:type="dxa"/>
          </w:tcPr>
          <w:p w14:paraId="517335CD" w14:textId="77777777" w:rsidR="00E036D5" w:rsidRPr="00B6529D" w:rsidRDefault="00E036D5" w:rsidP="006801AE">
            <w:pPr>
              <w:pStyle w:val="TAL"/>
              <w:rPr>
                <w:b/>
                <w:bCs/>
                <w:i/>
                <w:iCs/>
                <w:snapToGrid w:val="0"/>
              </w:rPr>
            </w:pPr>
            <w:proofErr w:type="spellStart"/>
            <w:r w:rsidRPr="00B6529D">
              <w:rPr>
                <w:b/>
                <w:bCs/>
                <w:i/>
                <w:iCs/>
                <w:snapToGrid w:val="0"/>
              </w:rPr>
              <w:t>stdDevTroposphereVerticalHydroStaticDelayRate</w:t>
            </w:r>
            <w:proofErr w:type="spellEnd"/>
          </w:p>
          <w:p w14:paraId="4BE3C899" w14:textId="77777777" w:rsidR="00E036D5" w:rsidRPr="00B6529D" w:rsidRDefault="00E036D5" w:rsidP="006801AE">
            <w:pPr>
              <w:pStyle w:val="TAL"/>
              <w:rPr>
                <w:snapToGrid w:val="0"/>
              </w:rPr>
            </w:pPr>
            <w:r w:rsidRPr="00B6529D">
              <w:rPr>
                <w:snapToGrid w:val="0"/>
              </w:rPr>
              <w:t xml:space="preserve">This field specifies the Standard Deviation Troposphere Vertical Hydro Static Delay Rate Error bound which is the standard deviation for an </w:t>
            </w:r>
            <w:proofErr w:type="spellStart"/>
            <w:r w:rsidRPr="00B6529D">
              <w:rPr>
                <w:snapToGrid w:val="0"/>
              </w:rPr>
              <w:t>overbounding</w:t>
            </w:r>
            <w:proofErr w:type="spellEnd"/>
            <w:r w:rsidRPr="00B6529D">
              <w:rPr>
                <w:snapToGrid w:val="0"/>
              </w:rPr>
              <w:t xml:space="preserve"> model that bounds the residual troposphere rate error in the vertical hydro static delay component.</w:t>
            </w:r>
          </w:p>
          <w:p w14:paraId="7C936839" w14:textId="77777777" w:rsidR="00E036D5" w:rsidRPr="00B6529D" w:rsidRDefault="00E036D5" w:rsidP="006801AE">
            <w:pPr>
              <w:pStyle w:val="TAL"/>
              <w:rPr>
                <w:b/>
                <w:i/>
                <w:snapToGrid w:val="0"/>
              </w:rPr>
            </w:pPr>
            <w:r w:rsidRPr="00B6529D">
              <w:rPr>
                <w:snapToGrid w:val="0"/>
              </w:rPr>
              <w:t>Scale factor 0.00005 m/s; range 0-0.01275 m/s.</w:t>
            </w:r>
          </w:p>
        </w:tc>
      </w:tr>
      <w:tr w:rsidR="00E036D5" w:rsidRPr="00B6529D" w14:paraId="7E565288" w14:textId="77777777" w:rsidTr="006801AE">
        <w:trPr>
          <w:cantSplit/>
        </w:trPr>
        <w:tc>
          <w:tcPr>
            <w:tcW w:w="9639" w:type="dxa"/>
          </w:tcPr>
          <w:p w14:paraId="62060F51" w14:textId="77777777" w:rsidR="00E036D5" w:rsidRPr="00B6529D" w:rsidRDefault="00E036D5" w:rsidP="006801AE">
            <w:pPr>
              <w:pStyle w:val="TAL"/>
              <w:rPr>
                <w:b/>
                <w:bCs/>
                <w:i/>
                <w:iCs/>
                <w:snapToGrid w:val="0"/>
              </w:rPr>
            </w:pPr>
            <w:proofErr w:type="spellStart"/>
            <w:r w:rsidRPr="00B6529D">
              <w:rPr>
                <w:b/>
                <w:bCs/>
                <w:i/>
                <w:iCs/>
                <w:snapToGrid w:val="0"/>
              </w:rPr>
              <w:t>meanTroposphereVerticalWetDelayRate</w:t>
            </w:r>
            <w:proofErr w:type="spellEnd"/>
          </w:p>
          <w:p w14:paraId="1D8674FD" w14:textId="77777777" w:rsidR="00E036D5" w:rsidRPr="00B6529D" w:rsidRDefault="00E036D5" w:rsidP="006801AE">
            <w:pPr>
              <w:pStyle w:val="TAL"/>
              <w:rPr>
                <w:snapToGrid w:val="0"/>
              </w:rPr>
            </w:pPr>
            <w:r w:rsidRPr="00B6529D">
              <w:rPr>
                <w:snapToGrid w:val="0"/>
              </w:rPr>
              <w:t xml:space="preserve">This field specifies the Mean Troposphere Vertical Wet Static Delay Rate Error bound which is the mean value for an </w:t>
            </w:r>
            <w:proofErr w:type="spellStart"/>
            <w:r w:rsidRPr="00B6529D">
              <w:rPr>
                <w:snapToGrid w:val="0"/>
              </w:rPr>
              <w:t>overbounding</w:t>
            </w:r>
            <w:proofErr w:type="spellEnd"/>
            <w:r w:rsidRPr="00B6529D">
              <w:rPr>
                <w:snapToGrid w:val="0"/>
              </w:rPr>
              <w:t xml:space="preserve"> model that bounds the residual troposphere rate error in the vertical wet delay component.</w:t>
            </w:r>
          </w:p>
          <w:p w14:paraId="4A42CA3A" w14:textId="77777777" w:rsidR="00E036D5" w:rsidRPr="00B6529D" w:rsidRDefault="00E036D5" w:rsidP="006801AE">
            <w:pPr>
              <w:pStyle w:val="TAL"/>
              <w:rPr>
                <w:snapToGrid w:val="0"/>
              </w:rPr>
            </w:pPr>
            <w:r w:rsidRPr="00B6529D">
              <w:rPr>
                <w:snapToGrid w:val="0"/>
              </w:rPr>
              <w:t xml:space="preserve">The bound is </w:t>
            </w:r>
            <w:proofErr w:type="spellStart"/>
            <w:r w:rsidRPr="00B6529D">
              <w:rPr>
                <w:i/>
                <w:iCs/>
                <w:snapToGrid w:val="0"/>
              </w:rPr>
              <w:t>meanTroposphereVerticalWetDelayRate</w:t>
            </w:r>
            <w:proofErr w:type="spellEnd"/>
            <w:r w:rsidRPr="00B6529D">
              <w:rPr>
                <w:snapToGrid w:val="0"/>
              </w:rPr>
              <w:t xml:space="preserve"> + K * </w:t>
            </w:r>
            <w:proofErr w:type="spellStart"/>
            <w:r w:rsidRPr="00B6529D">
              <w:rPr>
                <w:i/>
                <w:iCs/>
                <w:snapToGrid w:val="0"/>
              </w:rPr>
              <w:t>stdDevTroposphereVerticalWetDelayRate</w:t>
            </w:r>
            <w:proofErr w:type="spellEnd"/>
            <w:r w:rsidRPr="00B6529D">
              <w:rPr>
                <w:snapToGrid w:val="0"/>
              </w:rPr>
              <w:t xml:space="preserve"> and shall be so that the probability of it to be exceeded shall be lower than </w:t>
            </w:r>
            <w:proofErr w:type="spellStart"/>
            <w:r w:rsidRPr="00B6529D">
              <w:rPr>
                <w:snapToGrid w:val="0"/>
              </w:rPr>
              <w:t>IRallocation</w:t>
            </w:r>
            <w:proofErr w:type="spellEnd"/>
            <w:r w:rsidRPr="00B6529D">
              <w:rPr>
                <w:snapToGrid w:val="0"/>
              </w:rPr>
              <w:t xml:space="preserve"> for </w:t>
            </w:r>
            <w:proofErr w:type="spellStart"/>
            <w:r w:rsidRPr="00B6529D">
              <w:rPr>
                <w:i/>
                <w:iCs/>
                <w:snapToGrid w:val="0"/>
              </w:rPr>
              <w:t>irMinimum</w:t>
            </w:r>
            <w:proofErr w:type="spellEnd"/>
            <w:r w:rsidRPr="00B6529D">
              <w:rPr>
                <w:snapToGrid w:val="0"/>
              </w:rPr>
              <w:t xml:space="preserve"> &lt; </w:t>
            </w:r>
            <w:proofErr w:type="spellStart"/>
            <w:r w:rsidRPr="00B6529D">
              <w:rPr>
                <w:snapToGrid w:val="0"/>
              </w:rPr>
              <w:t>IRallocation</w:t>
            </w:r>
            <w:proofErr w:type="spellEnd"/>
            <w:r w:rsidRPr="00B6529D">
              <w:rPr>
                <w:snapToGrid w:val="0"/>
              </w:rPr>
              <w:t xml:space="preserve"> &lt; </w:t>
            </w:r>
            <w:proofErr w:type="spellStart"/>
            <w:r w:rsidRPr="00B6529D">
              <w:rPr>
                <w:i/>
                <w:iCs/>
                <w:snapToGrid w:val="0"/>
              </w:rPr>
              <w:t>irMaximum</w:t>
            </w:r>
            <w:proofErr w:type="spellEnd"/>
            <w:r w:rsidRPr="00B6529D">
              <w:rPr>
                <w:snapToGrid w:val="0"/>
              </w:rPr>
              <w:t xml:space="preserve">, where K = </w:t>
            </w:r>
            <w:proofErr w:type="spellStart"/>
            <w:r w:rsidRPr="00B6529D">
              <w:rPr>
                <w:snapToGrid w:val="0"/>
              </w:rPr>
              <w:t>normInv</w:t>
            </w:r>
            <w:proofErr w:type="spellEnd"/>
            <w:r w:rsidRPr="00B6529D">
              <w:rPr>
                <w:snapToGrid w:val="0"/>
              </w:rPr>
              <w:t>(</w:t>
            </w:r>
            <w:proofErr w:type="spellStart"/>
            <w:r w:rsidRPr="00B6529D">
              <w:rPr>
                <w:snapToGrid w:val="0"/>
              </w:rPr>
              <w:t>IRallocation</w:t>
            </w:r>
            <w:proofErr w:type="spellEnd"/>
            <w:r w:rsidRPr="00B6529D">
              <w:rPr>
                <w:snapToGrid w:val="0"/>
              </w:rPr>
              <w:t xml:space="preserve"> / 2) </w:t>
            </w:r>
            <w:r w:rsidRPr="00B6529D">
              <w:rPr>
                <w:rFonts w:eastAsia="Arial"/>
              </w:rPr>
              <w:t xml:space="preserve">and </w:t>
            </w:r>
            <w:proofErr w:type="spellStart"/>
            <w:r w:rsidRPr="00B6529D">
              <w:rPr>
                <w:rFonts w:eastAsia="Arial"/>
                <w:i/>
              </w:rPr>
              <w:t>irMinimum</w:t>
            </w:r>
            <w:proofErr w:type="spellEnd"/>
            <w:r w:rsidRPr="00B6529D">
              <w:t xml:space="preserve">, </w:t>
            </w:r>
            <w:proofErr w:type="spellStart"/>
            <w:r w:rsidRPr="00B6529D">
              <w:rPr>
                <w:rFonts w:eastAsia="Arial"/>
                <w:i/>
              </w:rPr>
              <w:t>irMaximum</w:t>
            </w:r>
            <w:proofErr w:type="spellEnd"/>
            <w:r w:rsidRPr="00B6529D">
              <w:t xml:space="preserve"> as provided in IE </w:t>
            </w:r>
            <w:r w:rsidRPr="00B6529D">
              <w:rPr>
                <w:i/>
              </w:rPr>
              <w:t>GNSS-Integrity-</w:t>
            </w:r>
            <w:proofErr w:type="spellStart"/>
            <w:r w:rsidRPr="00B6529D">
              <w:rPr>
                <w:i/>
              </w:rPr>
              <w:t>ServiceParameters</w:t>
            </w:r>
            <w:proofErr w:type="spellEnd"/>
            <w:r w:rsidRPr="00B6529D">
              <w:rPr>
                <w:rFonts w:eastAsia="Arial"/>
              </w:rPr>
              <w:t>.</w:t>
            </w:r>
          </w:p>
          <w:p w14:paraId="7F54F55F" w14:textId="77777777" w:rsidR="00E036D5" w:rsidRPr="00B6529D" w:rsidRDefault="00E036D5" w:rsidP="006801AE">
            <w:pPr>
              <w:pStyle w:val="TAL"/>
              <w:rPr>
                <w:snapToGrid w:val="0"/>
              </w:rPr>
            </w:pPr>
            <w:r w:rsidRPr="00B6529D">
              <w:rPr>
                <w:snapToGrid w:val="0"/>
              </w:rPr>
              <w:t xml:space="preserve">This </w:t>
            </w:r>
            <w:proofErr w:type="spellStart"/>
            <w:r w:rsidRPr="00B6529D">
              <w:rPr>
                <w:snapToGrid w:val="0"/>
              </w:rPr>
              <w:t>IRallocation</w:t>
            </w:r>
            <w:proofErr w:type="spellEnd"/>
            <w:r w:rsidRPr="00B6529D">
              <w:rPr>
                <w:snapToGrid w:val="0"/>
              </w:rPr>
              <w:t xml:space="preserve"> is a fraction of the Target Integrity Risk that represents the integrity risk budget available.</w:t>
            </w:r>
          </w:p>
          <w:p w14:paraId="795649B3" w14:textId="77777777" w:rsidR="00E036D5" w:rsidRPr="00B6529D" w:rsidRDefault="00E036D5" w:rsidP="006801AE">
            <w:pPr>
              <w:pStyle w:val="TAL"/>
              <w:rPr>
                <w:b/>
                <w:i/>
                <w:snapToGrid w:val="0"/>
              </w:rPr>
            </w:pPr>
            <w:r w:rsidRPr="00B6529D">
              <w:rPr>
                <w:snapToGrid w:val="0"/>
              </w:rPr>
              <w:t>Scale factor 0.00005 m/s; range 0-0.01275 m/s.</w:t>
            </w:r>
          </w:p>
        </w:tc>
      </w:tr>
      <w:tr w:rsidR="00E036D5" w:rsidRPr="00B6529D" w14:paraId="2904DDEB" w14:textId="77777777" w:rsidTr="006801AE">
        <w:trPr>
          <w:cantSplit/>
        </w:trPr>
        <w:tc>
          <w:tcPr>
            <w:tcW w:w="9639" w:type="dxa"/>
          </w:tcPr>
          <w:p w14:paraId="50A92B02" w14:textId="77777777" w:rsidR="00E036D5" w:rsidRPr="00B6529D" w:rsidRDefault="00E036D5" w:rsidP="006801AE">
            <w:pPr>
              <w:pStyle w:val="TAL"/>
              <w:rPr>
                <w:b/>
                <w:bCs/>
                <w:i/>
                <w:iCs/>
                <w:snapToGrid w:val="0"/>
              </w:rPr>
            </w:pPr>
            <w:proofErr w:type="spellStart"/>
            <w:r w:rsidRPr="00B6529D">
              <w:rPr>
                <w:b/>
                <w:bCs/>
                <w:i/>
                <w:iCs/>
                <w:snapToGrid w:val="0"/>
              </w:rPr>
              <w:t>stdDevTroposphereVerticalWetDelayRate</w:t>
            </w:r>
            <w:proofErr w:type="spellEnd"/>
          </w:p>
          <w:p w14:paraId="04E3D275" w14:textId="77777777" w:rsidR="00E036D5" w:rsidRPr="00B6529D" w:rsidRDefault="00E036D5" w:rsidP="006801AE">
            <w:pPr>
              <w:pStyle w:val="TAL"/>
              <w:rPr>
                <w:snapToGrid w:val="0"/>
              </w:rPr>
            </w:pPr>
            <w:r w:rsidRPr="00B6529D">
              <w:rPr>
                <w:snapToGrid w:val="0"/>
              </w:rPr>
              <w:t xml:space="preserve">This field specifies the Standard Deviation Troposphere Vertical Wet Static Delay Rate Error bound which is the standard deviation for an </w:t>
            </w:r>
            <w:proofErr w:type="spellStart"/>
            <w:r w:rsidRPr="00B6529D">
              <w:rPr>
                <w:snapToGrid w:val="0"/>
              </w:rPr>
              <w:t>overbounding</w:t>
            </w:r>
            <w:proofErr w:type="spellEnd"/>
            <w:r w:rsidRPr="00B6529D">
              <w:rPr>
                <w:snapToGrid w:val="0"/>
              </w:rPr>
              <w:t xml:space="preserve"> model that bounds the residual troposphere rate error in the vertical wet delay component.</w:t>
            </w:r>
          </w:p>
          <w:p w14:paraId="330D871B" w14:textId="77777777" w:rsidR="00E036D5" w:rsidRPr="00B6529D" w:rsidRDefault="00E036D5" w:rsidP="006801AE">
            <w:pPr>
              <w:pStyle w:val="TAL"/>
              <w:rPr>
                <w:b/>
                <w:i/>
                <w:snapToGrid w:val="0"/>
              </w:rPr>
            </w:pPr>
            <w:r w:rsidRPr="00B6529D">
              <w:rPr>
                <w:snapToGrid w:val="0"/>
              </w:rPr>
              <w:t>Scale factor 0.00005 m/s; range 0-0.01275 m/s.</w:t>
            </w:r>
          </w:p>
        </w:tc>
      </w:tr>
      <w:tr w:rsidR="00B84ADF" w:rsidRPr="00B6529D" w14:paraId="0837D429" w14:textId="77777777" w:rsidTr="006801AE">
        <w:trPr>
          <w:cantSplit/>
          <w:ins w:id="210" w:author="Ericsson" w:date="2025-11-27T19:05:00Z"/>
        </w:trPr>
        <w:tc>
          <w:tcPr>
            <w:tcW w:w="9639" w:type="dxa"/>
          </w:tcPr>
          <w:p w14:paraId="3FC69DCB" w14:textId="77777777" w:rsidR="00B84ADF" w:rsidRPr="00B6529D" w:rsidRDefault="00B84ADF" w:rsidP="00B84ADF">
            <w:pPr>
              <w:pStyle w:val="TAL"/>
              <w:rPr>
                <w:ins w:id="211" w:author="Ericsson" w:date="2025-11-27T19:05:00Z" w16du:dateUtc="2025-11-27T18:05:00Z"/>
                <w:b/>
                <w:i/>
                <w:snapToGrid w:val="0"/>
              </w:rPr>
            </w:pPr>
            <w:proofErr w:type="spellStart"/>
            <w:ins w:id="212" w:author="Ericsson" w:date="2025-11-27T19:05:00Z" w16du:dateUtc="2025-11-27T18:05:00Z">
              <w:r w:rsidRPr="00B84ADF">
                <w:rPr>
                  <w:b/>
                  <w:i/>
                  <w:snapToGrid w:val="0"/>
                </w:rPr>
                <w:t>ssr-ProviderInfo</w:t>
              </w:r>
              <w:proofErr w:type="spellEnd"/>
            </w:ins>
          </w:p>
          <w:p w14:paraId="625C4109" w14:textId="41A053FB" w:rsidR="00B84ADF" w:rsidRPr="00B6529D" w:rsidRDefault="00B84ADF" w:rsidP="00B84ADF">
            <w:pPr>
              <w:pStyle w:val="TAL"/>
              <w:rPr>
                <w:ins w:id="213" w:author="Ericsson" w:date="2025-11-27T19:05:00Z" w16du:dateUtc="2025-11-27T18:05:00Z"/>
                <w:b/>
                <w:bCs/>
                <w:i/>
                <w:iCs/>
                <w:snapToGrid w:val="0"/>
              </w:rPr>
            </w:pPr>
            <w:ins w:id="214" w:author="Ericsson" w:date="2025-11-27T19:05:00Z" w16du:dateUtc="2025-11-27T18:05:00Z">
              <w:r w:rsidRPr="00B84ADF">
                <w:rPr>
                  <w:rFonts w:cs="Arial"/>
                </w:rPr>
                <w:t>This field provides the SSR Provider Information.</w:t>
              </w:r>
            </w:ins>
          </w:p>
        </w:tc>
      </w:tr>
      <w:bookmarkEnd w:id="208"/>
    </w:tbl>
    <w:p w14:paraId="3AC2424F" w14:textId="77777777" w:rsidR="00E036D5" w:rsidRPr="00B6529D" w:rsidRDefault="00E036D5" w:rsidP="00E036D5">
      <w:pPr>
        <w:rPr>
          <w:b/>
        </w:rPr>
      </w:pPr>
    </w:p>
    <w:p w14:paraId="4976A48B" w14:textId="77777777" w:rsidR="00E036D5" w:rsidRPr="00B6529D" w:rsidRDefault="00E036D5" w:rsidP="00E036D5">
      <w:pPr>
        <w:pStyle w:val="TH"/>
        <w:keepNext w:val="0"/>
        <w:widowControl w:val="0"/>
      </w:pPr>
      <w:r w:rsidRPr="00B6529D">
        <w:rPr>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E036D5" w:rsidRPr="00B6529D" w14:paraId="27CEF597" w14:textId="77777777" w:rsidTr="006801AE">
        <w:trPr>
          <w:jc w:val="center"/>
        </w:trPr>
        <w:tc>
          <w:tcPr>
            <w:tcW w:w="827" w:type="dxa"/>
          </w:tcPr>
          <w:p w14:paraId="67934C26" w14:textId="77777777" w:rsidR="00E036D5" w:rsidRPr="00B6529D" w:rsidRDefault="00E036D5" w:rsidP="006801AE">
            <w:pPr>
              <w:pStyle w:val="TAH"/>
              <w:keepNext w:val="0"/>
              <w:widowControl w:val="0"/>
              <w:rPr>
                <w:rFonts w:eastAsia="Malgun Gothic"/>
                <w:lang w:eastAsia="ko-KR"/>
              </w:rPr>
            </w:pPr>
            <w:r w:rsidRPr="00B6529D">
              <w:rPr>
                <w:rFonts w:eastAsia="Malgun Gothic"/>
                <w:lang w:eastAsia="ko-KR"/>
              </w:rPr>
              <w:lastRenderedPageBreak/>
              <w:t>CLASS</w:t>
            </w:r>
          </w:p>
        </w:tc>
        <w:tc>
          <w:tcPr>
            <w:tcW w:w="827" w:type="dxa"/>
          </w:tcPr>
          <w:p w14:paraId="18DD3DFA" w14:textId="77777777" w:rsidR="00E036D5" w:rsidRPr="00B6529D" w:rsidRDefault="00E036D5" w:rsidP="006801AE">
            <w:pPr>
              <w:pStyle w:val="TAH"/>
              <w:keepNext w:val="0"/>
              <w:widowControl w:val="0"/>
              <w:rPr>
                <w:rFonts w:eastAsia="Malgun Gothic"/>
                <w:lang w:eastAsia="ko-KR"/>
              </w:rPr>
            </w:pPr>
            <w:r w:rsidRPr="00B6529D">
              <w:rPr>
                <w:rFonts w:eastAsia="Malgun Gothic"/>
                <w:lang w:eastAsia="ko-KR"/>
              </w:rPr>
              <w:t>VALUE</w:t>
            </w:r>
          </w:p>
        </w:tc>
        <w:tc>
          <w:tcPr>
            <w:tcW w:w="722" w:type="dxa"/>
          </w:tcPr>
          <w:p w14:paraId="7A9F5012" w14:textId="77777777" w:rsidR="00E036D5" w:rsidRPr="00B6529D" w:rsidRDefault="00E036D5" w:rsidP="006801AE">
            <w:pPr>
              <w:pStyle w:val="TAH"/>
              <w:keepNext w:val="0"/>
              <w:widowControl w:val="0"/>
              <w:rPr>
                <w:rFonts w:eastAsia="Malgun Gothic"/>
                <w:lang w:eastAsia="ko-KR"/>
              </w:rPr>
            </w:pPr>
            <w:r w:rsidRPr="00B6529D">
              <w:rPr>
                <w:rFonts w:eastAsia="Malgun Gothic"/>
                <w:lang w:eastAsia="ko-KR"/>
              </w:rPr>
              <w:t>Index</w:t>
            </w:r>
          </w:p>
        </w:tc>
        <w:tc>
          <w:tcPr>
            <w:tcW w:w="3138" w:type="dxa"/>
          </w:tcPr>
          <w:p w14:paraId="4CCFC1D7" w14:textId="77777777" w:rsidR="00E036D5" w:rsidRPr="00B6529D" w:rsidRDefault="00E036D5" w:rsidP="006801AE">
            <w:pPr>
              <w:pStyle w:val="TAH"/>
              <w:keepNext w:val="0"/>
              <w:widowControl w:val="0"/>
              <w:rPr>
                <w:noProof/>
              </w:rPr>
            </w:pPr>
            <w:r w:rsidRPr="00B6529D">
              <w:rPr>
                <w:noProof/>
              </w:rPr>
              <w:t>SSR troposphere quality indicator</w:t>
            </w:r>
          </w:p>
          <w:p w14:paraId="594C4652" w14:textId="77777777" w:rsidR="00E036D5" w:rsidRPr="00B6529D" w:rsidRDefault="00E036D5" w:rsidP="006801AE">
            <w:pPr>
              <w:pStyle w:val="TAH"/>
              <w:keepNext w:val="0"/>
              <w:widowControl w:val="0"/>
              <w:rPr>
                <w:noProof/>
              </w:rPr>
            </w:pPr>
            <w:r w:rsidRPr="00B6529D">
              <w:rPr>
                <w:noProof/>
              </w:rPr>
              <w:t>and</w:t>
            </w:r>
          </w:p>
          <w:p w14:paraId="5E32A33C" w14:textId="77777777" w:rsidR="00E036D5" w:rsidRPr="00B6529D" w:rsidRDefault="00E036D5" w:rsidP="006801AE">
            <w:pPr>
              <w:pStyle w:val="TAH"/>
              <w:keepNext w:val="0"/>
              <w:widowControl w:val="0"/>
              <w:rPr>
                <w:noProof/>
              </w:rPr>
            </w:pPr>
            <w:r w:rsidRPr="00B6529D">
              <w:rPr>
                <w:noProof/>
              </w:rPr>
              <w:t>SSR URA</w:t>
            </w:r>
          </w:p>
          <w:p w14:paraId="57AD20C4" w14:textId="77777777" w:rsidR="00E036D5" w:rsidRPr="00B6529D" w:rsidRDefault="00E036D5" w:rsidP="006801AE">
            <w:pPr>
              <w:pStyle w:val="TAH"/>
              <w:keepNext w:val="0"/>
              <w:widowControl w:val="0"/>
              <w:rPr>
                <w:rFonts w:eastAsia="Malgun Gothic"/>
                <w:lang w:eastAsia="ko-KR"/>
              </w:rPr>
            </w:pPr>
            <w:r w:rsidRPr="00B6529D">
              <w:rPr>
                <w:noProof/>
              </w:rPr>
              <w:t xml:space="preserve">Q </w:t>
            </w:r>
            <w:r w:rsidRPr="00B6529D">
              <w:rPr>
                <w:rFonts w:eastAsia="Malgun Gothic"/>
                <w:lang w:eastAsia="ko-KR"/>
              </w:rPr>
              <w:t>[mm]</w:t>
            </w:r>
          </w:p>
        </w:tc>
      </w:tr>
      <w:tr w:rsidR="00E036D5" w:rsidRPr="00B6529D" w14:paraId="2FEA8B8B" w14:textId="77777777" w:rsidTr="006801AE">
        <w:trPr>
          <w:jc w:val="center"/>
        </w:trPr>
        <w:tc>
          <w:tcPr>
            <w:tcW w:w="827" w:type="dxa"/>
          </w:tcPr>
          <w:p w14:paraId="49B07B6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127AADD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076C6E1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63</w:t>
            </w:r>
          </w:p>
        </w:tc>
        <w:tc>
          <w:tcPr>
            <w:tcW w:w="3138" w:type="dxa"/>
          </w:tcPr>
          <w:p w14:paraId="65C77543"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5466.50</w:t>
            </w:r>
            <w:r w:rsidRPr="00B6529D">
              <w:rPr>
                <w:snapToGrid w:val="0"/>
              </w:rPr>
              <w:tab/>
              <w:t>&lt;</w:t>
            </w:r>
            <w:r w:rsidRPr="00B6529D">
              <w:rPr>
                <w:snapToGrid w:val="0"/>
              </w:rPr>
              <w:tab/>
              <w:t>Q</w:t>
            </w:r>
          </w:p>
        </w:tc>
      </w:tr>
      <w:tr w:rsidR="00E036D5" w:rsidRPr="00B6529D" w14:paraId="1B7338B1" w14:textId="77777777" w:rsidTr="006801AE">
        <w:trPr>
          <w:jc w:val="center"/>
        </w:trPr>
        <w:tc>
          <w:tcPr>
            <w:tcW w:w="827" w:type="dxa"/>
          </w:tcPr>
          <w:p w14:paraId="53F8252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71B6BC0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0A578D5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62</w:t>
            </w:r>
          </w:p>
        </w:tc>
        <w:tc>
          <w:tcPr>
            <w:tcW w:w="3138" w:type="dxa"/>
          </w:tcPr>
          <w:p w14:paraId="5BD5282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4919.75</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5466.50</w:t>
            </w:r>
          </w:p>
        </w:tc>
      </w:tr>
      <w:tr w:rsidR="00E036D5" w:rsidRPr="00B6529D" w14:paraId="5DD377D9" w14:textId="77777777" w:rsidTr="006801AE">
        <w:trPr>
          <w:jc w:val="center"/>
        </w:trPr>
        <w:tc>
          <w:tcPr>
            <w:tcW w:w="827" w:type="dxa"/>
          </w:tcPr>
          <w:p w14:paraId="2E5298D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31BD84C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4E9CCED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61</w:t>
            </w:r>
          </w:p>
        </w:tc>
        <w:tc>
          <w:tcPr>
            <w:tcW w:w="3138" w:type="dxa"/>
          </w:tcPr>
          <w:p w14:paraId="70B7FF8B"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4373.75</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4919.75</w:t>
            </w:r>
          </w:p>
        </w:tc>
      </w:tr>
      <w:tr w:rsidR="00E036D5" w:rsidRPr="00B6529D" w14:paraId="6C2096E6" w14:textId="77777777" w:rsidTr="006801AE">
        <w:trPr>
          <w:jc w:val="center"/>
        </w:trPr>
        <w:tc>
          <w:tcPr>
            <w:tcW w:w="827" w:type="dxa"/>
          </w:tcPr>
          <w:p w14:paraId="14A99F8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4A59631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623A746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60</w:t>
            </w:r>
          </w:p>
        </w:tc>
        <w:tc>
          <w:tcPr>
            <w:tcW w:w="3138" w:type="dxa"/>
          </w:tcPr>
          <w:p w14:paraId="77900BC6"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3826.25</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4373.00</w:t>
            </w:r>
          </w:p>
        </w:tc>
      </w:tr>
      <w:tr w:rsidR="00E036D5" w:rsidRPr="00B6529D" w14:paraId="1675F251" w14:textId="77777777" w:rsidTr="006801AE">
        <w:trPr>
          <w:jc w:val="center"/>
        </w:trPr>
        <w:tc>
          <w:tcPr>
            <w:tcW w:w="827" w:type="dxa"/>
          </w:tcPr>
          <w:p w14:paraId="3949EC0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63F0360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1155D64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59</w:t>
            </w:r>
          </w:p>
        </w:tc>
        <w:tc>
          <w:tcPr>
            <w:tcW w:w="3138" w:type="dxa"/>
          </w:tcPr>
          <w:p w14:paraId="250A47EC"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3279.50</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3826.25</w:t>
            </w:r>
          </w:p>
        </w:tc>
      </w:tr>
      <w:tr w:rsidR="00E036D5" w:rsidRPr="00B6529D" w14:paraId="06BB9467" w14:textId="77777777" w:rsidTr="006801AE">
        <w:trPr>
          <w:jc w:val="center"/>
        </w:trPr>
        <w:tc>
          <w:tcPr>
            <w:tcW w:w="827" w:type="dxa"/>
          </w:tcPr>
          <w:p w14:paraId="45DDCF2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6960570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2FF7247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58</w:t>
            </w:r>
          </w:p>
        </w:tc>
        <w:tc>
          <w:tcPr>
            <w:tcW w:w="3138" w:type="dxa"/>
          </w:tcPr>
          <w:p w14:paraId="373EFEA3"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2732.75</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3279.50</w:t>
            </w:r>
          </w:p>
        </w:tc>
      </w:tr>
      <w:tr w:rsidR="00E036D5" w:rsidRPr="00B6529D" w14:paraId="793D6FCB" w14:textId="77777777" w:rsidTr="006801AE">
        <w:trPr>
          <w:jc w:val="center"/>
        </w:trPr>
        <w:tc>
          <w:tcPr>
            <w:tcW w:w="827" w:type="dxa"/>
          </w:tcPr>
          <w:p w14:paraId="6538D71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50A02C2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2BCAA0B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57</w:t>
            </w:r>
          </w:p>
        </w:tc>
        <w:tc>
          <w:tcPr>
            <w:tcW w:w="3138" w:type="dxa"/>
          </w:tcPr>
          <w:p w14:paraId="17858B4B"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2186.00</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2732.75</w:t>
            </w:r>
          </w:p>
        </w:tc>
      </w:tr>
      <w:tr w:rsidR="00E036D5" w:rsidRPr="00B6529D" w14:paraId="6DB8D275" w14:textId="77777777" w:rsidTr="006801AE">
        <w:trPr>
          <w:jc w:val="center"/>
        </w:trPr>
        <w:tc>
          <w:tcPr>
            <w:tcW w:w="827" w:type="dxa"/>
          </w:tcPr>
          <w:p w14:paraId="44F6BDC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827" w:type="dxa"/>
          </w:tcPr>
          <w:p w14:paraId="48DA441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7873224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56</w:t>
            </w:r>
          </w:p>
        </w:tc>
        <w:tc>
          <w:tcPr>
            <w:tcW w:w="3138" w:type="dxa"/>
          </w:tcPr>
          <w:p w14:paraId="73F734F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2003.75</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2186.00</w:t>
            </w:r>
          </w:p>
        </w:tc>
      </w:tr>
      <w:tr w:rsidR="00E036D5" w:rsidRPr="00B6529D" w14:paraId="0E9E6200" w14:textId="77777777" w:rsidTr="006801AE">
        <w:trPr>
          <w:jc w:val="center"/>
        </w:trPr>
        <w:tc>
          <w:tcPr>
            <w:tcW w:w="827" w:type="dxa"/>
          </w:tcPr>
          <w:p w14:paraId="666EB8C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40B3A83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474A5FB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55</w:t>
            </w:r>
          </w:p>
        </w:tc>
        <w:tc>
          <w:tcPr>
            <w:tcW w:w="3138" w:type="dxa"/>
          </w:tcPr>
          <w:p w14:paraId="0B45C4DF"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1821.50</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2003.75</w:t>
            </w:r>
          </w:p>
        </w:tc>
      </w:tr>
      <w:tr w:rsidR="00E036D5" w:rsidRPr="00B6529D" w14:paraId="0328385D" w14:textId="77777777" w:rsidTr="006801AE">
        <w:trPr>
          <w:jc w:val="center"/>
        </w:trPr>
        <w:tc>
          <w:tcPr>
            <w:tcW w:w="827" w:type="dxa"/>
          </w:tcPr>
          <w:p w14:paraId="6D225C4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5A3C396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53725A0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54</w:t>
            </w:r>
          </w:p>
        </w:tc>
        <w:tc>
          <w:tcPr>
            <w:tcW w:w="3138" w:type="dxa"/>
          </w:tcPr>
          <w:p w14:paraId="64F41721"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1639.25</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1821.50</w:t>
            </w:r>
          </w:p>
        </w:tc>
      </w:tr>
      <w:tr w:rsidR="00E036D5" w:rsidRPr="00B6529D" w14:paraId="6A0DBBCF" w14:textId="77777777" w:rsidTr="006801AE">
        <w:trPr>
          <w:jc w:val="center"/>
        </w:trPr>
        <w:tc>
          <w:tcPr>
            <w:tcW w:w="827" w:type="dxa"/>
          </w:tcPr>
          <w:p w14:paraId="3907066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5D8E57B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38C9043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53</w:t>
            </w:r>
          </w:p>
        </w:tc>
        <w:tc>
          <w:tcPr>
            <w:tcW w:w="3138" w:type="dxa"/>
          </w:tcPr>
          <w:p w14:paraId="12B2A26C"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1457.00</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1639.25</w:t>
            </w:r>
          </w:p>
        </w:tc>
      </w:tr>
      <w:tr w:rsidR="00E036D5" w:rsidRPr="00B6529D" w14:paraId="37922E9F" w14:textId="77777777" w:rsidTr="006801AE">
        <w:trPr>
          <w:jc w:val="center"/>
        </w:trPr>
        <w:tc>
          <w:tcPr>
            <w:tcW w:w="827" w:type="dxa"/>
          </w:tcPr>
          <w:p w14:paraId="2BEAE55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6D6D1F1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0E4E58B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52</w:t>
            </w:r>
          </w:p>
        </w:tc>
        <w:tc>
          <w:tcPr>
            <w:tcW w:w="3138" w:type="dxa"/>
          </w:tcPr>
          <w:p w14:paraId="6EAE80DA"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1274.75</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1457.00</w:t>
            </w:r>
          </w:p>
        </w:tc>
      </w:tr>
      <w:tr w:rsidR="00E036D5" w:rsidRPr="00B6529D" w14:paraId="1FDCC9EF" w14:textId="77777777" w:rsidTr="006801AE">
        <w:trPr>
          <w:jc w:val="center"/>
        </w:trPr>
        <w:tc>
          <w:tcPr>
            <w:tcW w:w="827" w:type="dxa"/>
          </w:tcPr>
          <w:p w14:paraId="7E13545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4696770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1560113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51</w:t>
            </w:r>
          </w:p>
        </w:tc>
        <w:tc>
          <w:tcPr>
            <w:tcW w:w="3138" w:type="dxa"/>
          </w:tcPr>
          <w:p w14:paraId="218253F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1092.50</w:t>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1274.75</w:t>
            </w:r>
          </w:p>
        </w:tc>
      </w:tr>
      <w:tr w:rsidR="00E036D5" w:rsidRPr="00B6529D" w14:paraId="7716399F" w14:textId="77777777" w:rsidTr="006801AE">
        <w:trPr>
          <w:jc w:val="center"/>
        </w:trPr>
        <w:tc>
          <w:tcPr>
            <w:tcW w:w="827" w:type="dxa"/>
          </w:tcPr>
          <w:p w14:paraId="743B921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2C5F718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6492989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50</w:t>
            </w:r>
          </w:p>
        </w:tc>
        <w:tc>
          <w:tcPr>
            <w:tcW w:w="3138" w:type="dxa"/>
          </w:tcPr>
          <w:p w14:paraId="66F599B2"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910.25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1092.50</w:t>
            </w:r>
          </w:p>
        </w:tc>
      </w:tr>
      <w:tr w:rsidR="00E036D5" w:rsidRPr="00B6529D" w14:paraId="7C4937D1" w14:textId="77777777" w:rsidTr="006801AE">
        <w:trPr>
          <w:jc w:val="center"/>
        </w:trPr>
        <w:tc>
          <w:tcPr>
            <w:tcW w:w="827" w:type="dxa"/>
          </w:tcPr>
          <w:p w14:paraId="2AAD818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5D4FAA3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54417EA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49</w:t>
            </w:r>
          </w:p>
        </w:tc>
        <w:tc>
          <w:tcPr>
            <w:tcW w:w="3138" w:type="dxa"/>
          </w:tcPr>
          <w:p w14:paraId="6FA3DC59"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728.00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910.25</w:t>
            </w:r>
          </w:p>
        </w:tc>
      </w:tr>
      <w:tr w:rsidR="00E036D5" w:rsidRPr="00B6529D" w14:paraId="4E561A7E" w14:textId="77777777" w:rsidTr="006801AE">
        <w:trPr>
          <w:jc w:val="center"/>
        </w:trPr>
        <w:tc>
          <w:tcPr>
            <w:tcW w:w="827" w:type="dxa"/>
          </w:tcPr>
          <w:p w14:paraId="1FEF45F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827" w:type="dxa"/>
          </w:tcPr>
          <w:p w14:paraId="395AC92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6AE3A32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48</w:t>
            </w:r>
          </w:p>
        </w:tc>
        <w:tc>
          <w:tcPr>
            <w:tcW w:w="3138" w:type="dxa"/>
          </w:tcPr>
          <w:p w14:paraId="39F6DBAC"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667.25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728.00</w:t>
            </w:r>
          </w:p>
        </w:tc>
      </w:tr>
      <w:tr w:rsidR="00E036D5" w:rsidRPr="00B6529D" w14:paraId="4C4410DB" w14:textId="77777777" w:rsidTr="006801AE">
        <w:trPr>
          <w:jc w:val="center"/>
        </w:trPr>
        <w:tc>
          <w:tcPr>
            <w:tcW w:w="827" w:type="dxa"/>
          </w:tcPr>
          <w:p w14:paraId="584338C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25E5FE7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035EE7D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47</w:t>
            </w:r>
          </w:p>
        </w:tc>
        <w:tc>
          <w:tcPr>
            <w:tcW w:w="3138" w:type="dxa"/>
          </w:tcPr>
          <w:p w14:paraId="6AF175E0"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606.50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667.25</w:t>
            </w:r>
          </w:p>
        </w:tc>
      </w:tr>
      <w:tr w:rsidR="00E036D5" w:rsidRPr="00B6529D" w14:paraId="296DD52C" w14:textId="77777777" w:rsidTr="006801AE">
        <w:trPr>
          <w:jc w:val="center"/>
        </w:trPr>
        <w:tc>
          <w:tcPr>
            <w:tcW w:w="827" w:type="dxa"/>
          </w:tcPr>
          <w:p w14:paraId="6A476C6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5116E39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762603D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46</w:t>
            </w:r>
          </w:p>
        </w:tc>
        <w:tc>
          <w:tcPr>
            <w:tcW w:w="3138" w:type="dxa"/>
          </w:tcPr>
          <w:p w14:paraId="2B6DAC0A"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545.75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606.50</w:t>
            </w:r>
          </w:p>
        </w:tc>
      </w:tr>
      <w:tr w:rsidR="00E036D5" w:rsidRPr="00B6529D" w14:paraId="7EBAD049" w14:textId="77777777" w:rsidTr="006801AE">
        <w:trPr>
          <w:jc w:val="center"/>
        </w:trPr>
        <w:tc>
          <w:tcPr>
            <w:tcW w:w="827" w:type="dxa"/>
          </w:tcPr>
          <w:p w14:paraId="7597D52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5CD8D65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05A2AE3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45</w:t>
            </w:r>
          </w:p>
        </w:tc>
        <w:tc>
          <w:tcPr>
            <w:tcW w:w="3138" w:type="dxa"/>
          </w:tcPr>
          <w:p w14:paraId="4D02C7E1"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485.00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545.75</w:t>
            </w:r>
          </w:p>
        </w:tc>
      </w:tr>
      <w:tr w:rsidR="00E036D5" w:rsidRPr="00B6529D" w14:paraId="10049DD9" w14:textId="77777777" w:rsidTr="006801AE">
        <w:trPr>
          <w:jc w:val="center"/>
        </w:trPr>
        <w:tc>
          <w:tcPr>
            <w:tcW w:w="827" w:type="dxa"/>
          </w:tcPr>
          <w:p w14:paraId="5FD580A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1CB52B2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6D4588F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44</w:t>
            </w:r>
          </w:p>
        </w:tc>
        <w:tc>
          <w:tcPr>
            <w:tcW w:w="3138" w:type="dxa"/>
          </w:tcPr>
          <w:p w14:paraId="1FA4CACB"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424.25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485.00</w:t>
            </w:r>
          </w:p>
        </w:tc>
      </w:tr>
      <w:tr w:rsidR="00E036D5" w:rsidRPr="00B6529D" w14:paraId="56C34909" w14:textId="77777777" w:rsidTr="006801AE">
        <w:trPr>
          <w:jc w:val="center"/>
        </w:trPr>
        <w:tc>
          <w:tcPr>
            <w:tcW w:w="827" w:type="dxa"/>
          </w:tcPr>
          <w:p w14:paraId="1C2847F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505E19D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4512F72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43</w:t>
            </w:r>
          </w:p>
        </w:tc>
        <w:tc>
          <w:tcPr>
            <w:tcW w:w="3138" w:type="dxa"/>
          </w:tcPr>
          <w:p w14:paraId="03A11C31"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363.50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425.25</w:t>
            </w:r>
          </w:p>
        </w:tc>
      </w:tr>
      <w:tr w:rsidR="00E036D5" w:rsidRPr="00B6529D" w14:paraId="2C9C3690" w14:textId="77777777" w:rsidTr="006801AE">
        <w:trPr>
          <w:jc w:val="center"/>
        </w:trPr>
        <w:tc>
          <w:tcPr>
            <w:tcW w:w="827" w:type="dxa"/>
          </w:tcPr>
          <w:p w14:paraId="1CD5B1D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4D1366B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7C58080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42</w:t>
            </w:r>
          </w:p>
        </w:tc>
        <w:tc>
          <w:tcPr>
            <w:tcW w:w="3138" w:type="dxa"/>
          </w:tcPr>
          <w:p w14:paraId="5839631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302.75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363.50</w:t>
            </w:r>
          </w:p>
        </w:tc>
      </w:tr>
      <w:tr w:rsidR="00E036D5" w:rsidRPr="00B6529D" w14:paraId="0C252C4F" w14:textId="77777777" w:rsidTr="006801AE">
        <w:trPr>
          <w:jc w:val="center"/>
        </w:trPr>
        <w:tc>
          <w:tcPr>
            <w:tcW w:w="827" w:type="dxa"/>
          </w:tcPr>
          <w:p w14:paraId="7FE602C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3605B60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14242E3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41</w:t>
            </w:r>
          </w:p>
        </w:tc>
        <w:tc>
          <w:tcPr>
            <w:tcW w:w="3138" w:type="dxa"/>
          </w:tcPr>
          <w:p w14:paraId="4B0EA6E3"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242.00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302.75</w:t>
            </w:r>
          </w:p>
        </w:tc>
      </w:tr>
      <w:tr w:rsidR="00E036D5" w:rsidRPr="00B6529D" w14:paraId="53534137" w14:textId="77777777" w:rsidTr="006801AE">
        <w:trPr>
          <w:jc w:val="center"/>
        </w:trPr>
        <w:tc>
          <w:tcPr>
            <w:tcW w:w="827" w:type="dxa"/>
          </w:tcPr>
          <w:p w14:paraId="09217E0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827" w:type="dxa"/>
          </w:tcPr>
          <w:p w14:paraId="64EBEC1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49CE092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40</w:t>
            </w:r>
          </w:p>
        </w:tc>
        <w:tc>
          <w:tcPr>
            <w:tcW w:w="3138" w:type="dxa"/>
          </w:tcPr>
          <w:p w14:paraId="0040DC62"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221.75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242.00</w:t>
            </w:r>
          </w:p>
        </w:tc>
      </w:tr>
      <w:tr w:rsidR="00E036D5" w:rsidRPr="00B6529D" w14:paraId="2A7F87A2" w14:textId="77777777" w:rsidTr="006801AE">
        <w:trPr>
          <w:jc w:val="center"/>
        </w:trPr>
        <w:tc>
          <w:tcPr>
            <w:tcW w:w="827" w:type="dxa"/>
          </w:tcPr>
          <w:p w14:paraId="3BF9BBD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76A8F03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4A1358A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39</w:t>
            </w:r>
          </w:p>
        </w:tc>
        <w:tc>
          <w:tcPr>
            <w:tcW w:w="3138" w:type="dxa"/>
          </w:tcPr>
          <w:p w14:paraId="633CB1D8"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201.50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221.75</w:t>
            </w:r>
          </w:p>
        </w:tc>
      </w:tr>
      <w:tr w:rsidR="00E036D5" w:rsidRPr="00B6529D" w14:paraId="4A647D3E" w14:textId="77777777" w:rsidTr="006801AE">
        <w:trPr>
          <w:jc w:val="center"/>
        </w:trPr>
        <w:tc>
          <w:tcPr>
            <w:tcW w:w="827" w:type="dxa"/>
          </w:tcPr>
          <w:p w14:paraId="7983155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34D75D8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452B446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38</w:t>
            </w:r>
          </w:p>
        </w:tc>
        <w:tc>
          <w:tcPr>
            <w:tcW w:w="3138" w:type="dxa"/>
          </w:tcPr>
          <w:p w14:paraId="27ED01A2"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181.25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201.50</w:t>
            </w:r>
          </w:p>
        </w:tc>
      </w:tr>
      <w:tr w:rsidR="00E036D5" w:rsidRPr="00B6529D" w14:paraId="359ABC6E" w14:textId="77777777" w:rsidTr="006801AE">
        <w:trPr>
          <w:jc w:val="center"/>
        </w:trPr>
        <w:tc>
          <w:tcPr>
            <w:tcW w:w="827" w:type="dxa"/>
          </w:tcPr>
          <w:p w14:paraId="0C2581C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15EF6E8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1D6F16D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37</w:t>
            </w:r>
          </w:p>
        </w:tc>
        <w:tc>
          <w:tcPr>
            <w:tcW w:w="3138" w:type="dxa"/>
          </w:tcPr>
          <w:p w14:paraId="49CC16F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161.00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181.25</w:t>
            </w:r>
          </w:p>
        </w:tc>
      </w:tr>
      <w:tr w:rsidR="00E036D5" w:rsidRPr="00B6529D" w14:paraId="000DC567" w14:textId="77777777" w:rsidTr="006801AE">
        <w:trPr>
          <w:jc w:val="center"/>
        </w:trPr>
        <w:tc>
          <w:tcPr>
            <w:tcW w:w="827" w:type="dxa"/>
          </w:tcPr>
          <w:p w14:paraId="0C3B9D9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661A0E6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10A6C5F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36</w:t>
            </w:r>
          </w:p>
        </w:tc>
        <w:tc>
          <w:tcPr>
            <w:tcW w:w="3138" w:type="dxa"/>
          </w:tcPr>
          <w:p w14:paraId="6905013F"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140.75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161.00</w:t>
            </w:r>
          </w:p>
        </w:tc>
      </w:tr>
      <w:tr w:rsidR="00E036D5" w:rsidRPr="00B6529D" w14:paraId="0FD79B41" w14:textId="77777777" w:rsidTr="006801AE">
        <w:trPr>
          <w:jc w:val="center"/>
        </w:trPr>
        <w:tc>
          <w:tcPr>
            <w:tcW w:w="827" w:type="dxa"/>
          </w:tcPr>
          <w:p w14:paraId="2B5AA90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50135C9E"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11D4F02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35</w:t>
            </w:r>
          </w:p>
        </w:tc>
        <w:tc>
          <w:tcPr>
            <w:tcW w:w="3138" w:type="dxa"/>
          </w:tcPr>
          <w:p w14:paraId="310E6223"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120.50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140.75</w:t>
            </w:r>
          </w:p>
        </w:tc>
      </w:tr>
      <w:tr w:rsidR="00E036D5" w:rsidRPr="00B6529D" w14:paraId="6575428F" w14:textId="77777777" w:rsidTr="006801AE">
        <w:trPr>
          <w:jc w:val="center"/>
        </w:trPr>
        <w:tc>
          <w:tcPr>
            <w:tcW w:w="827" w:type="dxa"/>
          </w:tcPr>
          <w:p w14:paraId="5D6BCB7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0B69F06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7A37394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34</w:t>
            </w:r>
          </w:p>
        </w:tc>
        <w:tc>
          <w:tcPr>
            <w:tcW w:w="3138" w:type="dxa"/>
          </w:tcPr>
          <w:p w14:paraId="339E92DF"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100.25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120.50</w:t>
            </w:r>
          </w:p>
        </w:tc>
      </w:tr>
      <w:tr w:rsidR="00E036D5" w:rsidRPr="00B6529D" w14:paraId="0187302C" w14:textId="77777777" w:rsidTr="006801AE">
        <w:trPr>
          <w:jc w:val="center"/>
        </w:trPr>
        <w:tc>
          <w:tcPr>
            <w:tcW w:w="827" w:type="dxa"/>
          </w:tcPr>
          <w:p w14:paraId="5E87681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0BB091F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0FDCB49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33</w:t>
            </w:r>
          </w:p>
        </w:tc>
        <w:tc>
          <w:tcPr>
            <w:tcW w:w="3138" w:type="dxa"/>
          </w:tcPr>
          <w:p w14:paraId="21096C29"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80.00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100.25</w:t>
            </w:r>
          </w:p>
        </w:tc>
      </w:tr>
      <w:tr w:rsidR="00E036D5" w:rsidRPr="00B6529D" w14:paraId="4639D497" w14:textId="77777777" w:rsidTr="006801AE">
        <w:trPr>
          <w:jc w:val="center"/>
        </w:trPr>
        <w:tc>
          <w:tcPr>
            <w:tcW w:w="827" w:type="dxa"/>
          </w:tcPr>
          <w:p w14:paraId="3A4FC23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827" w:type="dxa"/>
          </w:tcPr>
          <w:p w14:paraId="20DA23E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6BA0202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32</w:t>
            </w:r>
          </w:p>
        </w:tc>
        <w:tc>
          <w:tcPr>
            <w:tcW w:w="3138" w:type="dxa"/>
          </w:tcPr>
          <w:p w14:paraId="78FE135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73.25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80.00</w:t>
            </w:r>
          </w:p>
        </w:tc>
      </w:tr>
      <w:tr w:rsidR="00E036D5" w:rsidRPr="00B6529D" w14:paraId="31984397" w14:textId="77777777" w:rsidTr="006801AE">
        <w:trPr>
          <w:jc w:val="center"/>
        </w:trPr>
        <w:tc>
          <w:tcPr>
            <w:tcW w:w="827" w:type="dxa"/>
          </w:tcPr>
          <w:p w14:paraId="339D7DC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3BEFC5E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788779F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31</w:t>
            </w:r>
          </w:p>
        </w:tc>
        <w:tc>
          <w:tcPr>
            <w:tcW w:w="3138" w:type="dxa"/>
          </w:tcPr>
          <w:p w14:paraId="005E02A6"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66.50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73.25</w:t>
            </w:r>
          </w:p>
        </w:tc>
      </w:tr>
      <w:tr w:rsidR="00E036D5" w:rsidRPr="00B6529D" w14:paraId="495372D1" w14:textId="77777777" w:rsidTr="006801AE">
        <w:trPr>
          <w:jc w:val="center"/>
        </w:trPr>
        <w:tc>
          <w:tcPr>
            <w:tcW w:w="827" w:type="dxa"/>
          </w:tcPr>
          <w:p w14:paraId="3965D4E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12A6142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08604C1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30</w:t>
            </w:r>
          </w:p>
        </w:tc>
        <w:tc>
          <w:tcPr>
            <w:tcW w:w="3138" w:type="dxa"/>
          </w:tcPr>
          <w:p w14:paraId="715447C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59.75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66.50</w:t>
            </w:r>
          </w:p>
        </w:tc>
      </w:tr>
      <w:tr w:rsidR="00E036D5" w:rsidRPr="00B6529D" w14:paraId="6C56C8F4" w14:textId="77777777" w:rsidTr="006801AE">
        <w:trPr>
          <w:jc w:val="center"/>
        </w:trPr>
        <w:tc>
          <w:tcPr>
            <w:tcW w:w="827" w:type="dxa"/>
          </w:tcPr>
          <w:p w14:paraId="216892C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43D3570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1DBF4C2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29</w:t>
            </w:r>
          </w:p>
        </w:tc>
        <w:tc>
          <w:tcPr>
            <w:tcW w:w="3138" w:type="dxa"/>
          </w:tcPr>
          <w:p w14:paraId="4ED8C051"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53.00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59.75</w:t>
            </w:r>
          </w:p>
        </w:tc>
      </w:tr>
      <w:tr w:rsidR="00E036D5" w:rsidRPr="00B6529D" w14:paraId="69C882C4" w14:textId="77777777" w:rsidTr="006801AE">
        <w:trPr>
          <w:jc w:val="center"/>
        </w:trPr>
        <w:tc>
          <w:tcPr>
            <w:tcW w:w="827" w:type="dxa"/>
          </w:tcPr>
          <w:p w14:paraId="5868173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2C4EE25C"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694EAD4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28</w:t>
            </w:r>
          </w:p>
        </w:tc>
        <w:tc>
          <w:tcPr>
            <w:tcW w:w="3138" w:type="dxa"/>
          </w:tcPr>
          <w:p w14:paraId="0A5B4090"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46.25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53.00</w:t>
            </w:r>
          </w:p>
        </w:tc>
      </w:tr>
      <w:tr w:rsidR="00E036D5" w:rsidRPr="00B6529D" w14:paraId="32428048" w14:textId="77777777" w:rsidTr="006801AE">
        <w:trPr>
          <w:jc w:val="center"/>
        </w:trPr>
        <w:tc>
          <w:tcPr>
            <w:tcW w:w="827" w:type="dxa"/>
          </w:tcPr>
          <w:p w14:paraId="4C4D8AB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55CF95C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17B2B4F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27</w:t>
            </w:r>
          </w:p>
        </w:tc>
        <w:tc>
          <w:tcPr>
            <w:tcW w:w="3138" w:type="dxa"/>
          </w:tcPr>
          <w:p w14:paraId="3DD512E4"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39.50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46.25</w:t>
            </w:r>
          </w:p>
        </w:tc>
      </w:tr>
      <w:tr w:rsidR="00E036D5" w:rsidRPr="00B6529D" w14:paraId="5C478647" w14:textId="77777777" w:rsidTr="006801AE">
        <w:trPr>
          <w:jc w:val="center"/>
        </w:trPr>
        <w:tc>
          <w:tcPr>
            <w:tcW w:w="827" w:type="dxa"/>
          </w:tcPr>
          <w:p w14:paraId="3C4020A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0330652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72A4760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26</w:t>
            </w:r>
          </w:p>
        </w:tc>
        <w:tc>
          <w:tcPr>
            <w:tcW w:w="3138" w:type="dxa"/>
          </w:tcPr>
          <w:p w14:paraId="2A500E76"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32.75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39.50</w:t>
            </w:r>
          </w:p>
        </w:tc>
      </w:tr>
      <w:tr w:rsidR="00E036D5" w:rsidRPr="00B6529D" w14:paraId="06039B13" w14:textId="77777777" w:rsidTr="006801AE">
        <w:trPr>
          <w:jc w:val="center"/>
        </w:trPr>
        <w:tc>
          <w:tcPr>
            <w:tcW w:w="827" w:type="dxa"/>
          </w:tcPr>
          <w:p w14:paraId="3EF7419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2E9BF1A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2F919B0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25</w:t>
            </w:r>
          </w:p>
        </w:tc>
        <w:tc>
          <w:tcPr>
            <w:tcW w:w="3138" w:type="dxa"/>
          </w:tcPr>
          <w:p w14:paraId="7FF5712C"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26.00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32.75</w:t>
            </w:r>
          </w:p>
        </w:tc>
      </w:tr>
      <w:tr w:rsidR="00E036D5" w:rsidRPr="00B6529D" w14:paraId="64BDDA12" w14:textId="77777777" w:rsidTr="006801AE">
        <w:trPr>
          <w:jc w:val="center"/>
        </w:trPr>
        <w:tc>
          <w:tcPr>
            <w:tcW w:w="827" w:type="dxa"/>
          </w:tcPr>
          <w:p w14:paraId="5360E59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827" w:type="dxa"/>
          </w:tcPr>
          <w:p w14:paraId="4753D85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769EAA2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24</w:t>
            </w:r>
          </w:p>
        </w:tc>
        <w:tc>
          <w:tcPr>
            <w:tcW w:w="3138" w:type="dxa"/>
          </w:tcPr>
          <w:p w14:paraId="3FF2E812"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23.75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26.00</w:t>
            </w:r>
          </w:p>
        </w:tc>
      </w:tr>
      <w:tr w:rsidR="00E036D5" w:rsidRPr="00B6529D" w14:paraId="025AABB3" w14:textId="77777777" w:rsidTr="006801AE">
        <w:trPr>
          <w:jc w:val="center"/>
        </w:trPr>
        <w:tc>
          <w:tcPr>
            <w:tcW w:w="827" w:type="dxa"/>
          </w:tcPr>
          <w:p w14:paraId="6263D51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2AF259B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2E68F8E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23</w:t>
            </w:r>
          </w:p>
        </w:tc>
        <w:tc>
          <w:tcPr>
            <w:tcW w:w="3138" w:type="dxa"/>
          </w:tcPr>
          <w:p w14:paraId="0C21A8F0"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21.50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23.75</w:t>
            </w:r>
          </w:p>
        </w:tc>
      </w:tr>
      <w:tr w:rsidR="00E036D5" w:rsidRPr="00B6529D" w14:paraId="1FA54C6A" w14:textId="77777777" w:rsidTr="006801AE">
        <w:trPr>
          <w:jc w:val="center"/>
        </w:trPr>
        <w:tc>
          <w:tcPr>
            <w:tcW w:w="827" w:type="dxa"/>
          </w:tcPr>
          <w:p w14:paraId="6B79A17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3433DE8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44EC7D2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22</w:t>
            </w:r>
          </w:p>
        </w:tc>
        <w:tc>
          <w:tcPr>
            <w:tcW w:w="3138" w:type="dxa"/>
          </w:tcPr>
          <w:p w14:paraId="3F89AC57"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19.25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21.50</w:t>
            </w:r>
          </w:p>
        </w:tc>
      </w:tr>
      <w:tr w:rsidR="00E036D5" w:rsidRPr="00B6529D" w14:paraId="1792A74F" w14:textId="77777777" w:rsidTr="006801AE">
        <w:trPr>
          <w:jc w:val="center"/>
        </w:trPr>
        <w:tc>
          <w:tcPr>
            <w:tcW w:w="827" w:type="dxa"/>
          </w:tcPr>
          <w:p w14:paraId="23714AF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4C54972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6437955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21</w:t>
            </w:r>
          </w:p>
        </w:tc>
        <w:tc>
          <w:tcPr>
            <w:tcW w:w="3138" w:type="dxa"/>
          </w:tcPr>
          <w:p w14:paraId="4368690B"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17.00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19.25</w:t>
            </w:r>
          </w:p>
        </w:tc>
      </w:tr>
      <w:tr w:rsidR="00E036D5" w:rsidRPr="00B6529D" w14:paraId="725E0AAF" w14:textId="77777777" w:rsidTr="006801AE">
        <w:trPr>
          <w:jc w:val="center"/>
        </w:trPr>
        <w:tc>
          <w:tcPr>
            <w:tcW w:w="827" w:type="dxa"/>
          </w:tcPr>
          <w:p w14:paraId="7029532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7C679D4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2E09FA9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20</w:t>
            </w:r>
          </w:p>
        </w:tc>
        <w:tc>
          <w:tcPr>
            <w:tcW w:w="3138" w:type="dxa"/>
          </w:tcPr>
          <w:p w14:paraId="4FE07E67"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14.75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17.00</w:t>
            </w:r>
          </w:p>
        </w:tc>
      </w:tr>
      <w:tr w:rsidR="00E036D5" w:rsidRPr="00B6529D" w14:paraId="356EEC18" w14:textId="77777777" w:rsidTr="006801AE">
        <w:trPr>
          <w:jc w:val="center"/>
        </w:trPr>
        <w:tc>
          <w:tcPr>
            <w:tcW w:w="827" w:type="dxa"/>
          </w:tcPr>
          <w:p w14:paraId="1CCCD08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7869066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7028DB6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19</w:t>
            </w:r>
          </w:p>
        </w:tc>
        <w:tc>
          <w:tcPr>
            <w:tcW w:w="3138" w:type="dxa"/>
          </w:tcPr>
          <w:p w14:paraId="6A7569F6"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12.50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14.75</w:t>
            </w:r>
          </w:p>
        </w:tc>
      </w:tr>
      <w:tr w:rsidR="00E036D5" w:rsidRPr="00B6529D" w14:paraId="42B09021" w14:textId="77777777" w:rsidTr="006801AE">
        <w:trPr>
          <w:jc w:val="center"/>
        </w:trPr>
        <w:tc>
          <w:tcPr>
            <w:tcW w:w="827" w:type="dxa"/>
          </w:tcPr>
          <w:p w14:paraId="7B64138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494D444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34425BB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18</w:t>
            </w:r>
          </w:p>
        </w:tc>
        <w:tc>
          <w:tcPr>
            <w:tcW w:w="3138" w:type="dxa"/>
          </w:tcPr>
          <w:p w14:paraId="70C4A310"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10.25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12.50</w:t>
            </w:r>
          </w:p>
        </w:tc>
      </w:tr>
      <w:tr w:rsidR="00E036D5" w:rsidRPr="00B6529D" w14:paraId="6CD0252B" w14:textId="77777777" w:rsidTr="006801AE">
        <w:trPr>
          <w:jc w:val="center"/>
        </w:trPr>
        <w:tc>
          <w:tcPr>
            <w:tcW w:w="827" w:type="dxa"/>
          </w:tcPr>
          <w:p w14:paraId="0A960A7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391B83B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6F97F3B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17</w:t>
            </w:r>
          </w:p>
        </w:tc>
        <w:tc>
          <w:tcPr>
            <w:tcW w:w="3138" w:type="dxa"/>
          </w:tcPr>
          <w:p w14:paraId="336CB7B3"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8.00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10.25</w:t>
            </w:r>
          </w:p>
        </w:tc>
      </w:tr>
      <w:tr w:rsidR="00E036D5" w:rsidRPr="00B6529D" w14:paraId="46731D4D" w14:textId="77777777" w:rsidTr="006801AE">
        <w:trPr>
          <w:jc w:val="center"/>
        </w:trPr>
        <w:tc>
          <w:tcPr>
            <w:tcW w:w="827" w:type="dxa"/>
          </w:tcPr>
          <w:p w14:paraId="082EC5F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827" w:type="dxa"/>
          </w:tcPr>
          <w:p w14:paraId="056DDC4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62A7EB6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16</w:t>
            </w:r>
          </w:p>
        </w:tc>
        <w:tc>
          <w:tcPr>
            <w:tcW w:w="3138" w:type="dxa"/>
          </w:tcPr>
          <w:p w14:paraId="5EFDB770"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7.25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8.00</w:t>
            </w:r>
          </w:p>
        </w:tc>
      </w:tr>
      <w:tr w:rsidR="00E036D5" w:rsidRPr="00B6529D" w14:paraId="1F2CBD45" w14:textId="77777777" w:rsidTr="006801AE">
        <w:trPr>
          <w:jc w:val="center"/>
        </w:trPr>
        <w:tc>
          <w:tcPr>
            <w:tcW w:w="827" w:type="dxa"/>
          </w:tcPr>
          <w:p w14:paraId="4937F61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02E9293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45DE56A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15</w:t>
            </w:r>
          </w:p>
        </w:tc>
        <w:tc>
          <w:tcPr>
            <w:tcW w:w="3138" w:type="dxa"/>
          </w:tcPr>
          <w:p w14:paraId="7DAE34CE"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6.50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7.25</w:t>
            </w:r>
          </w:p>
        </w:tc>
      </w:tr>
      <w:tr w:rsidR="00E036D5" w:rsidRPr="00B6529D" w14:paraId="7A536C34" w14:textId="77777777" w:rsidTr="006801AE">
        <w:trPr>
          <w:jc w:val="center"/>
        </w:trPr>
        <w:tc>
          <w:tcPr>
            <w:tcW w:w="827" w:type="dxa"/>
          </w:tcPr>
          <w:p w14:paraId="1265D26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6745F7E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02438EF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14</w:t>
            </w:r>
          </w:p>
        </w:tc>
        <w:tc>
          <w:tcPr>
            <w:tcW w:w="3138" w:type="dxa"/>
          </w:tcPr>
          <w:p w14:paraId="74D068DA"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5.75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6.50</w:t>
            </w:r>
          </w:p>
        </w:tc>
      </w:tr>
      <w:tr w:rsidR="00E036D5" w:rsidRPr="00B6529D" w14:paraId="78CC9BCA" w14:textId="77777777" w:rsidTr="006801AE">
        <w:trPr>
          <w:jc w:val="center"/>
        </w:trPr>
        <w:tc>
          <w:tcPr>
            <w:tcW w:w="827" w:type="dxa"/>
          </w:tcPr>
          <w:p w14:paraId="6D6B052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3DB138D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52DDF58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13</w:t>
            </w:r>
          </w:p>
        </w:tc>
        <w:tc>
          <w:tcPr>
            <w:tcW w:w="3138" w:type="dxa"/>
          </w:tcPr>
          <w:p w14:paraId="2820438F"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5.00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5.75</w:t>
            </w:r>
          </w:p>
        </w:tc>
      </w:tr>
      <w:tr w:rsidR="00E036D5" w:rsidRPr="00B6529D" w14:paraId="655739E6" w14:textId="77777777" w:rsidTr="006801AE">
        <w:trPr>
          <w:jc w:val="center"/>
        </w:trPr>
        <w:tc>
          <w:tcPr>
            <w:tcW w:w="827" w:type="dxa"/>
          </w:tcPr>
          <w:p w14:paraId="5C81823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6F6DCFF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62D15D2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12</w:t>
            </w:r>
          </w:p>
        </w:tc>
        <w:tc>
          <w:tcPr>
            <w:tcW w:w="3138" w:type="dxa"/>
          </w:tcPr>
          <w:p w14:paraId="14F064C9"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4.25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5.00</w:t>
            </w:r>
          </w:p>
        </w:tc>
      </w:tr>
      <w:tr w:rsidR="00E036D5" w:rsidRPr="00B6529D" w14:paraId="58178D7F" w14:textId="77777777" w:rsidTr="006801AE">
        <w:trPr>
          <w:jc w:val="center"/>
        </w:trPr>
        <w:tc>
          <w:tcPr>
            <w:tcW w:w="827" w:type="dxa"/>
          </w:tcPr>
          <w:p w14:paraId="5E55265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03ABAB4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6BD6589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11</w:t>
            </w:r>
          </w:p>
        </w:tc>
        <w:tc>
          <w:tcPr>
            <w:tcW w:w="3138" w:type="dxa"/>
          </w:tcPr>
          <w:p w14:paraId="1911B9F4"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3.50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4.25</w:t>
            </w:r>
          </w:p>
        </w:tc>
      </w:tr>
      <w:tr w:rsidR="00E036D5" w:rsidRPr="00B6529D" w14:paraId="05143455" w14:textId="77777777" w:rsidTr="006801AE">
        <w:trPr>
          <w:jc w:val="center"/>
        </w:trPr>
        <w:tc>
          <w:tcPr>
            <w:tcW w:w="827" w:type="dxa"/>
          </w:tcPr>
          <w:p w14:paraId="1A9C226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72E04DB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22114057"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10</w:t>
            </w:r>
          </w:p>
        </w:tc>
        <w:tc>
          <w:tcPr>
            <w:tcW w:w="3138" w:type="dxa"/>
          </w:tcPr>
          <w:p w14:paraId="0ADE168F"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3.50</w:t>
            </w:r>
          </w:p>
        </w:tc>
      </w:tr>
      <w:tr w:rsidR="00E036D5" w:rsidRPr="00B6529D" w14:paraId="489CE3AF" w14:textId="77777777" w:rsidTr="006801AE">
        <w:trPr>
          <w:jc w:val="center"/>
        </w:trPr>
        <w:tc>
          <w:tcPr>
            <w:tcW w:w="827" w:type="dxa"/>
          </w:tcPr>
          <w:p w14:paraId="7328662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6FE519F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4321694D"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9</w:t>
            </w:r>
          </w:p>
        </w:tc>
        <w:tc>
          <w:tcPr>
            <w:tcW w:w="3138" w:type="dxa"/>
          </w:tcPr>
          <w:p w14:paraId="73D189B5"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2.00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2.75</w:t>
            </w:r>
          </w:p>
        </w:tc>
      </w:tr>
      <w:tr w:rsidR="00E036D5" w:rsidRPr="00B6529D" w14:paraId="60BFF505" w14:textId="77777777" w:rsidTr="006801AE">
        <w:trPr>
          <w:jc w:val="center"/>
        </w:trPr>
        <w:tc>
          <w:tcPr>
            <w:tcW w:w="827" w:type="dxa"/>
          </w:tcPr>
          <w:p w14:paraId="45D77F0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827" w:type="dxa"/>
          </w:tcPr>
          <w:p w14:paraId="7730E9D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2A879CB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8</w:t>
            </w:r>
          </w:p>
        </w:tc>
        <w:tc>
          <w:tcPr>
            <w:tcW w:w="3138" w:type="dxa"/>
          </w:tcPr>
          <w:p w14:paraId="2F9420E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2.00</w:t>
            </w:r>
          </w:p>
        </w:tc>
      </w:tr>
      <w:tr w:rsidR="00E036D5" w:rsidRPr="00B6529D" w14:paraId="4F301232" w14:textId="77777777" w:rsidTr="006801AE">
        <w:trPr>
          <w:jc w:val="center"/>
        </w:trPr>
        <w:tc>
          <w:tcPr>
            <w:tcW w:w="827" w:type="dxa"/>
          </w:tcPr>
          <w:p w14:paraId="3F27A14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6E61E55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722" w:type="dxa"/>
          </w:tcPr>
          <w:p w14:paraId="3CA7692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7</w:t>
            </w:r>
          </w:p>
        </w:tc>
        <w:tc>
          <w:tcPr>
            <w:tcW w:w="3138" w:type="dxa"/>
          </w:tcPr>
          <w:p w14:paraId="7D7A12CC"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1.75</w:t>
            </w:r>
          </w:p>
        </w:tc>
      </w:tr>
      <w:tr w:rsidR="00E036D5" w:rsidRPr="00B6529D" w14:paraId="65961AFE" w14:textId="77777777" w:rsidTr="006801AE">
        <w:trPr>
          <w:jc w:val="center"/>
        </w:trPr>
        <w:tc>
          <w:tcPr>
            <w:tcW w:w="827" w:type="dxa"/>
          </w:tcPr>
          <w:p w14:paraId="0236EC3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1010007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722" w:type="dxa"/>
          </w:tcPr>
          <w:p w14:paraId="50EDFDC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6</w:t>
            </w:r>
          </w:p>
        </w:tc>
        <w:tc>
          <w:tcPr>
            <w:tcW w:w="3138" w:type="dxa"/>
          </w:tcPr>
          <w:p w14:paraId="552E2033"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1.50</w:t>
            </w:r>
          </w:p>
        </w:tc>
      </w:tr>
      <w:tr w:rsidR="00E036D5" w:rsidRPr="00B6529D" w14:paraId="6F8D5763" w14:textId="77777777" w:rsidTr="006801AE">
        <w:trPr>
          <w:jc w:val="center"/>
        </w:trPr>
        <w:tc>
          <w:tcPr>
            <w:tcW w:w="827" w:type="dxa"/>
          </w:tcPr>
          <w:p w14:paraId="4A9673A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08DF2D9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722" w:type="dxa"/>
          </w:tcPr>
          <w:p w14:paraId="74E52A4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5</w:t>
            </w:r>
          </w:p>
        </w:tc>
        <w:tc>
          <w:tcPr>
            <w:tcW w:w="3138" w:type="dxa"/>
          </w:tcPr>
          <w:p w14:paraId="16950FD7"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1.00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1.25</w:t>
            </w:r>
          </w:p>
        </w:tc>
      </w:tr>
      <w:tr w:rsidR="00E036D5" w:rsidRPr="00B6529D" w14:paraId="73377A55" w14:textId="77777777" w:rsidTr="006801AE">
        <w:trPr>
          <w:jc w:val="center"/>
        </w:trPr>
        <w:tc>
          <w:tcPr>
            <w:tcW w:w="827" w:type="dxa"/>
          </w:tcPr>
          <w:p w14:paraId="1C5E583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6A6B1B82"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722" w:type="dxa"/>
          </w:tcPr>
          <w:p w14:paraId="2A0B28CA"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4</w:t>
            </w:r>
          </w:p>
        </w:tc>
        <w:tc>
          <w:tcPr>
            <w:tcW w:w="3138" w:type="dxa"/>
          </w:tcPr>
          <w:p w14:paraId="092889B4"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0.75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1.00</w:t>
            </w:r>
          </w:p>
        </w:tc>
      </w:tr>
      <w:tr w:rsidR="00E036D5" w:rsidRPr="00B6529D" w14:paraId="7AA34028" w14:textId="77777777" w:rsidTr="006801AE">
        <w:trPr>
          <w:jc w:val="center"/>
        </w:trPr>
        <w:tc>
          <w:tcPr>
            <w:tcW w:w="827" w:type="dxa"/>
          </w:tcPr>
          <w:p w14:paraId="325CF4B5"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332497E6"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722" w:type="dxa"/>
          </w:tcPr>
          <w:p w14:paraId="1DE42BB9"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3</w:t>
            </w:r>
          </w:p>
        </w:tc>
        <w:tc>
          <w:tcPr>
            <w:tcW w:w="3138" w:type="dxa"/>
          </w:tcPr>
          <w:p w14:paraId="556E1187"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0.50</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0.75</w:t>
            </w:r>
          </w:p>
        </w:tc>
      </w:tr>
      <w:tr w:rsidR="00E036D5" w:rsidRPr="00B6529D" w14:paraId="769A3895" w14:textId="77777777" w:rsidTr="006801AE">
        <w:trPr>
          <w:jc w:val="center"/>
        </w:trPr>
        <w:tc>
          <w:tcPr>
            <w:tcW w:w="827" w:type="dxa"/>
          </w:tcPr>
          <w:p w14:paraId="63E12FBF"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lastRenderedPageBreak/>
              <w:t>0</w:t>
            </w:r>
          </w:p>
        </w:tc>
        <w:tc>
          <w:tcPr>
            <w:tcW w:w="827" w:type="dxa"/>
          </w:tcPr>
          <w:p w14:paraId="50F19DE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722" w:type="dxa"/>
          </w:tcPr>
          <w:p w14:paraId="6043C03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2</w:t>
            </w:r>
          </w:p>
        </w:tc>
        <w:tc>
          <w:tcPr>
            <w:tcW w:w="3138" w:type="dxa"/>
          </w:tcPr>
          <w:p w14:paraId="2232169D"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rFonts w:eastAsia="Malgun Gothic"/>
                <w:lang w:eastAsia="ko-KR"/>
              </w:rPr>
              <w:t>0.25</w:t>
            </w:r>
            <w:r w:rsidRPr="00B6529D">
              <w:rPr>
                <w:snapToGrid w:val="0"/>
              </w:rPr>
              <w:tab/>
            </w:r>
            <w:r w:rsidRPr="00B6529D">
              <w:rPr>
                <w:snapToGrid w:val="0"/>
              </w:rPr>
              <w:tab/>
              <w:t>&lt;</w:t>
            </w:r>
            <w:r w:rsidRPr="00B6529D">
              <w:rPr>
                <w:snapToGrid w:val="0"/>
              </w:rPr>
              <w:tab/>
              <w:t>Q</w:t>
            </w:r>
            <w:r w:rsidRPr="00B6529D">
              <w:rPr>
                <w:snapToGrid w:val="0"/>
              </w:rPr>
              <w:tab/>
            </w:r>
            <w:r w:rsidRPr="00B6529D">
              <w:rPr>
                <w:rFonts w:cs="Arial"/>
                <w:snapToGrid w:val="0"/>
              </w:rPr>
              <w:t>≤</w:t>
            </w:r>
            <w:r w:rsidRPr="00B6529D">
              <w:rPr>
                <w:snapToGrid w:val="0"/>
              </w:rPr>
              <w:tab/>
              <w:t>0.50</w:t>
            </w:r>
          </w:p>
        </w:tc>
      </w:tr>
      <w:tr w:rsidR="00E036D5" w:rsidRPr="00B6529D" w14:paraId="6364CD21" w14:textId="77777777" w:rsidTr="006801AE">
        <w:trPr>
          <w:jc w:val="center"/>
        </w:trPr>
        <w:tc>
          <w:tcPr>
            <w:tcW w:w="827" w:type="dxa"/>
          </w:tcPr>
          <w:p w14:paraId="1579AB23"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77A70CB1"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722" w:type="dxa"/>
          </w:tcPr>
          <w:p w14:paraId="5E9EDE3B"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1</w:t>
            </w:r>
          </w:p>
        </w:tc>
        <w:tc>
          <w:tcPr>
            <w:tcW w:w="3138" w:type="dxa"/>
          </w:tcPr>
          <w:p w14:paraId="0FC0680F"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snapToGrid w:val="0"/>
              </w:rPr>
              <w:tab/>
            </w:r>
            <w:r w:rsidRPr="00B6529D">
              <w:rPr>
                <w:snapToGrid w:val="0"/>
              </w:rPr>
              <w:tab/>
            </w:r>
            <w:r w:rsidRPr="00B6529D">
              <w:rPr>
                <w:snapToGrid w:val="0"/>
              </w:rPr>
              <w:tab/>
            </w:r>
            <w:r w:rsidRPr="00B6529D">
              <w:rPr>
                <w:snapToGrid w:val="0"/>
              </w:rPr>
              <w:tab/>
              <w:t>Q</w:t>
            </w:r>
            <w:r w:rsidRPr="00B6529D">
              <w:rPr>
                <w:snapToGrid w:val="0"/>
              </w:rPr>
              <w:tab/>
            </w:r>
            <w:r w:rsidRPr="00B6529D">
              <w:rPr>
                <w:rFonts w:cs="Arial"/>
                <w:snapToGrid w:val="0"/>
              </w:rPr>
              <w:t>≤</w:t>
            </w:r>
            <w:r w:rsidRPr="00B6529D">
              <w:rPr>
                <w:snapToGrid w:val="0"/>
              </w:rPr>
              <w:tab/>
              <w:t>0.25</w:t>
            </w:r>
          </w:p>
        </w:tc>
      </w:tr>
      <w:tr w:rsidR="00E036D5" w:rsidRPr="00B6529D" w14:paraId="4E0AA7AF" w14:textId="77777777" w:rsidTr="006801AE">
        <w:trPr>
          <w:jc w:val="center"/>
        </w:trPr>
        <w:tc>
          <w:tcPr>
            <w:tcW w:w="827" w:type="dxa"/>
          </w:tcPr>
          <w:p w14:paraId="2D1E6858"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827" w:type="dxa"/>
          </w:tcPr>
          <w:p w14:paraId="0295CD64"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722" w:type="dxa"/>
          </w:tcPr>
          <w:p w14:paraId="47F52B80" w14:textId="77777777" w:rsidR="00E036D5" w:rsidRPr="00B6529D" w:rsidRDefault="00E036D5" w:rsidP="006801AE">
            <w:pPr>
              <w:pStyle w:val="TAC"/>
              <w:keepNext w:val="0"/>
              <w:widowControl w:val="0"/>
              <w:rPr>
                <w:rFonts w:eastAsia="Malgun Gothic"/>
                <w:lang w:eastAsia="ko-KR"/>
              </w:rPr>
            </w:pPr>
            <w:r w:rsidRPr="00B6529D">
              <w:rPr>
                <w:rFonts w:eastAsia="Malgun Gothic"/>
                <w:lang w:eastAsia="ko-KR"/>
              </w:rPr>
              <w:t>0</w:t>
            </w:r>
          </w:p>
        </w:tc>
        <w:tc>
          <w:tcPr>
            <w:tcW w:w="3138" w:type="dxa"/>
          </w:tcPr>
          <w:p w14:paraId="2392B3DB" w14:textId="77777777" w:rsidR="00E036D5" w:rsidRPr="00B6529D" w:rsidRDefault="00E036D5" w:rsidP="006801AE">
            <w:pPr>
              <w:pStyle w:val="TAC"/>
              <w:keepNext w:val="0"/>
              <w:widowControl w:val="0"/>
              <w:jc w:val="left"/>
              <w:rPr>
                <w:rFonts w:eastAsia="Malgun Gothic"/>
                <w:lang w:eastAsia="ko-KR"/>
              </w:rPr>
            </w:pPr>
            <w:r w:rsidRPr="00B6529D">
              <w:rPr>
                <w:snapToGrid w:val="0"/>
              </w:rPr>
              <w:tab/>
            </w:r>
            <w:r w:rsidRPr="00B6529D">
              <w:rPr>
                <w:snapToGrid w:val="0"/>
              </w:rPr>
              <w:tab/>
            </w:r>
            <w:r w:rsidRPr="00B6529D">
              <w:rPr>
                <w:rFonts w:eastAsia="Malgun Gothic"/>
                <w:lang w:eastAsia="ko-KR"/>
              </w:rPr>
              <w:t>undefined/unknown</w:t>
            </w:r>
          </w:p>
        </w:tc>
      </w:tr>
    </w:tbl>
    <w:p w14:paraId="60BC6255" w14:textId="77777777" w:rsidR="00E036D5" w:rsidRPr="00B6529D" w:rsidRDefault="00E036D5" w:rsidP="00E036D5">
      <w:pPr>
        <w:rPr>
          <w:b/>
        </w:rPr>
      </w:pPr>
    </w:p>
    <w:p w14:paraId="47BCFC73" w14:textId="77777777" w:rsidR="00E036D5" w:rsidRPr="009A4769" w:rsidRDefault="00E036D5" w:rsidP="00E036D5">
      <w:pPr>
        <w:keepNext/>
        <w:keepLines/>
        <w:spacing w:before="120"/>
        <w:ind w:left="1418" w:hanging="1418"/>
        <w:outlineLvl w:val="3"/>
        <w:rPr>
          <w:rFonts w:ascii="Arial" w:hAnsi="Arial"/>
          <w:b/>
          <w:bCs/>
          <w:i/>
          <w:iCs/>
          <w:sz w:val="24"/>
          <w:lang w:eastAsia="ja-JP"/>
        </w:rPr>
      </w:pPr>
      <w:r w:rsidRPr="009A4769">
        <w:rPr>
          <w:rFonts w:ascii="Arial" w:hAnsi="Arial"/>
          <w:b/>
          <w:bCs/>
          <w:i/>
          <w:iCs/>
          <w:sz w:val="24"/>
          <w:highlight w:val="yellow"/>
          <w:lang w:eastAsia="ja-JP"/>
        </w:rPr>
        <w:t>&lt;Skip Unmodified Changes&gt;</w:t>
      </w:r>
    </w:p>
    <w:p w14:paraId="6FEE07CC" w14:textId="77777777" w:rsidR="00E036D5" w:rsidRPr="00B6529D" w:rsidRDefault="00E036D5" w:rsidP="00E036D5">
      <w:pPr>
        <w:pStyle w:val="Heading4"/>
        <w:rPr>
          <w:i/>
          <w:iCs/>
        </w:rPr>
      </w:pPr>
      <w:bookmarkStart w:id="215" w:name="_Toc210379750"/>
      <w:bookmarkStart w:id="216" w:name="MCCQCTEMPBM_00000292"/>
      <w:r w:rsidRPr="00B6529D">
        <w:rPr>
          <w:i/>
          <w:iCs/>
        </w:rPr>
        <w:t>–</w:t>
      </w:r>
      <w:r w:rsidRPr="00B6529D">
        <w:rPr>
          <w:i/>
          <w:iCs/>
        </w:rPr>
        <w:tab/>
        <w:t>GNSS-SSR-</w:t>
      </w:r>
      <w:proofErr w:type="spellStart"/>
      <w:r w:rsidRPr="00B6529D">
        <w:rPr>
          <w:i/>
          <w:iCs/>
        </w:rPr>
        <w:t>SatellitePCVResiduals</w:t>
      </w:r>
      <w:bookmarkEnd w:id="215"/>
      <w:proofErr w:type="spellEnd"/>
    </w:p>
    <w:bookmarkEnd w:id="216"/>
    <w:p w14:paraId="19AE2209" w14:textId="77777777" w:rsidR="00E036D5" w:rsidRPr="00B6529D" w:rsidRDefault="00E036D5" w:rsidP="00E036D5">
      <w:r w:rsidRPr="00B6529D">
        <w:t xml:space="preserve">The IE </w:t>
      </w:r>
      <w:r w:rsidRPr="00B6529D">
        <w:rPr>
          <w:i/>
          <w:iCs/>
        </w:rPr>
        <w:t>GNSS-SSR-</w:t>
      </w:r>
      <w:proofErr w:type="spellStart"/>
      <w:r w:rsidRPr="00B6529D">
        <w:rPr>
          <w:i/>
          <w:iCs/>
        </w:rPr>
        <w:t>SatellitePCVResiduals</w:t>
      </w:r>
      <w:proofErr w:type="spellEnd"/>
      <w:r w:rsidRPr="00B6529D">
        <w:rPr>
          <w:i/>
          <w:iCs/>
        </w:rPr>
        <w:t xml:space="preserve"> </w:t>
      </w:r>
      <w:r w:rsidRPr="00B6529D">
        <w:t>is used by the location server to provide the nadir-angle-dependent phase center variations.</w:t>
      </w:r>
    </w:p>
    <w:p w14:paraId="485C6FBD" w14:textId="77777777" w:rsidR="00E036D5" w:rsidRPr="00B6529D" w:rsidRDefault="00E036D5" w:rsidP="00E036D5">
      <w:pPr>
        <w:pStyle w:val="PL"/>
        <w:shd w:val="clear" w:color="auto" w:fill="E6E6E6"/>
      </w:pPr>
      <w:r w:rsidRPr="00B6529D">
        <w:t>-- ASN1START</w:t>
      </w:r>
    </w:p>
    <w:p w14:paraId="1D376F8B" w14:textId="77777777" w:rsidR="00E036D5" w:rsidRPr="00B6529D" w:rsidRDefault="00E036D5" w:rsidP="00E036D5">
      <w:pPr>
        <w:pStyle w:val="PL"/>
        <w:shd w:val="clear" w:color="auto" w:fill="E6E6E6"/>
      </w:pPr>
    </w:p>
    <w:p w14:paraId="72BEDEB7" w14:textId="77777777" w:rsidR="00E036D5" w:rsidRPr="00B6529D" w:rsidRDefault="00E036D5" w:rsidP="00E036D5">
      <w:pPr>
        <w:pStyle w:val="PL"/>
        <w:shd w:val="clear" w:color="auto" w:fill="E6E6E6"/>
      </w:pPr>
      <w:r w:rsidRPr="00B6529D">
        <w:t>GNSS-SSR-SatellitePCVResiduals-r18 ::= SEQUENCE {</w:t>
      </w:r>
    </w:p>
    <w:p w14:paraId="1F730DAA" w14:textId="77777777" w:rsidR="00E036D5" w:rsidRPr="00B6529D" w:rsidRDefault="00E036D5" w:rsidP="00E036D5">
      <w:pPr>
        <w:pStyle w:val="PL"/>
        <w:shd w:val="clear" w:color="auto" w:fill="E6E6E6"/>
      </w:pPr>
      <w:r w:rsidRPr="00B6529D">
        <w:tab/>
        <w:t>iod-ssr-PCVResiduals-r18</w:t>
      </w:r>
      <w:r w:rsidRPr="00B6529D">
        <w:tab/>
      </w:r>
      <w:r w:rsidRPr="00B6529D">
        <w:tab/>
      </w:r>
      <w:r w:rsidRPr="00B6529D">
        <w:tab/>
        <w:t>INTEGER (0..64),</w:t>
      </w:r>
    </w:p>
    <w:p w14:paraId="1BDFFDEA" w14:textId="77777777" w:rsidR="00E036D5" w:rsidRPr="00B6529D" w:rsidRDefault="00E036D5" w:rsidP="00E036D5">
      <w:pPr>
        <w:pStyle w:val="PL"/>
        <w:shd w:val="clear" w:color="auto" w:fill="E6E6E6"/>
      </w:pPr>
      <w:r w:rsidRPr="00B6529D">
        <w:tab/>
        <w:t>ssr-SatellitePCV-List-r18</w:t>
      </w:r>
      <w:r w:rsidRPr="00B6529D">
        <w:tab/>
      </w:r>
      <w:r w:rsidRPr="00B6529D">
        <w:tab/>
      </w:r>
      <w:r w:rsidRPr="00B6529D">
        <w:tab/>
        <w:t>SSR-SatellitePCV-List-r18,</w:t>
      </w:r>
    </w:p>
    <w:p w14:paraId="0B904759" w14:textId="3FE6FA03" w:rsidR="00161425" w:rsidRDefault="00E036D5" w:rsidP="00161425">
      <w:pPr>
        <w:pStyle w:val="PL"/>
        <w:shd w:val="clear" w:color="auto" w:fill="E6E6E6"/>
        <w:rPr>
          <w:ins w:id="217" w:author="Ericsson" w:date="2025-11-27T19:02:00Z" w16du:dateUtc="2025-11-27T18:02:00Z"/>
        </w:rPr>
      </w:pPr>
      <w:r w:rsidRPr="00B6529D">
        <w:tab/>
        <w:t>...</w:t>
      </w:r>
      <w:ins w:id="218" w:author="Ericsson" w:date="2025-11-27T19:02:00Z" w16du:dateUtc="2025-11-27T18:02:00Z">
        <w:r w:rsidR="00161425">
          <w:t>,</w:t>
        </w:r>
      </w:ins>
    </w:p>
    <w:p w14:paraId="390DEB5D" w14:textId="77777777" w:rsidR="00161425" w:rsidRDefault="00161425" w:rsidP="00161425">
      <w:pPr>
        <w:pStyle w:val="PL"/>
        <w:shd w:val="clear" w:color="auto" w:fill="E6E6E6"/>
        <w:rPr>
          <w:ins w:id="219" w:author="Ericsson" w:date="2025-11-27T19:02:00Z" w16du:dateUtc="2025-11-27T18:02:00Z"/>
        </w:rPr>
      </w:pPr>
      <w:ins w:id="220" w:author="Ericsson" w:date="2025-11-27T19:02:00Z" w16du:dateUtc="2025-11-27T18:02:00Z">
        <w:r>
          <w:tab/>
          <w:t>[[</w:t>
        </w:r>
      </w:ins>
    </w:p>
    <w:p w14:paraId="660B13F1" w14:textId="77777777" w:rsidR="00161425" w:rsidRDefault="00161425" w:rsidP="00161425">
      <w:pPr>
        <w:pStyle w:val="PL"/>
        <w:shd w:val="clear" w:color="auto" w:fill="E6E6E6"/>
        <w:rPr>
          <w:ins w:id="221" w:author="Ericsson" w:date="2025-11-27T19:02:00Z" w16du:dateUtc="2025-11-27T18:02:00Z"/>
        </w:rPr>
      </w:pPr>
      <w:ins w:id="222" w:author="Ericsson" w:date="2025-11-27T19:02:00Z" w16du:dateUtc="2025-11-27T18:02:00Z">
        <w:r>
          <w:tab/>
          <w:t>ssr-ProviderInfo-r19</w:t>
        </w:r>
        <w:r>
          <w:tab/>
        </w:r>
        <w:r>
          <w:tab/>
        </w:r>
        <w:r>
          <w:tab/>
        </w:r>
        <w:r>
          <w:tab/>
          <w:t>GNSS-SSR-ProviderInfo-r19</w:t>
        </w:r>
        <w:r>
          <w:tab/>
        </w:r>
        <w:r>
          <w:tab/>
        </w:r>
        <w:r>
          <w:tab/>
          <w:t xml:space="preserve">OPTIONAL </w:t>
        </w:r>
        <w:r>
          <w:tab/>
          <w:t>-- Need OR</w:t>
        </w:r>
      </w:ins>
    </w:p>
    <w:p w14:paraId="7B1CB499" w14:textId="5208F77D" w:rsidR="00E036D5" w:rsidRPr="00B6529D" w:rsidRDefault="00161425" w:rsidP="00161425">
      <w:pPr>
        <w:pStyle w:val="PL"/>
        <w:shd w:val="clear" w:color="auto" w:fill="E6E6E6"/>
      </w:pPr>
      <w:ins w:id="223" w:author="Ericsson" w:date="2025-11-27T19:02:00Z" w16du:dateUtc="2025-11-27T18:02:00Z">
        <w:r>
          <w:tab/>
          <w:t>]]</w:t>
        </w:r>
      </w:ins>
    </w:p>
    <w:p w14:paraId="17495370" w14:textId="77777777" w:rsidR="00E036D5" w:rsidRPr="00B6529D" w:rsidRDefault="00E036D5" w:rsidP="00E036D5">
      <w:pPr>
        <w:pStyle w:val="PL"/>
        <w:shd w:val="clear" w:color="auto" w:fill="E6E6E6"/>
      </w:pPr>
      <w:r w:rsidRPr="00B6529D">
        <w:t>}</w:t>
      </w:r>
    </w:p>
    <w:p w14:paraId="73129AEB" w14:textId="77777777" w:rsidR="00E036D5" w:rsidRPr="00B6529D" w:rsidRDefault="00E036D5" w:rsidP="00E036D5">
      <w:pPr>
        <w:pStyle w:val="PL"/>
        <w:shd w:val="clear" w:color="auto" w:fill="E6E6E6"/>
      </w:pPr>
    </w:p>
    <w:p w14:paraId="2BCE2228" w14:textId="77777777" w:rsidR="00E036D5" w:rsidRPr="00B6529D" w:rsidRDefault="00E036D5" w:rsidP="00E036D5">
      <w:pPr>
        <w:pStyle w:val="PL"/>
        <w:shd w:val="clear" w:color="auto" w:fill="E6E6E6"/>
      </w:pPr>
      <w:r w:rsidRPr="00B6529D">
        <w:t>SSR-SatellitePCV-List-r18 ::= SEQUENCE (SIZE(1..64)) OF SSR-SatellitePCV-Element-r18</w:t>
      </w:r>
    </w:p>
    <w:p w14:paraId="1E012AE1" w14:textId="77777777" w:rsidR="00E036D5" w:rsidRPr="00B6529D" w:rsidRDefault="00E036D5" w:rsidP="00E036D5">
      <w:pPr>
        <w:pStyle w:val="PL"/>
        <w:shd w:val="clear" w:color="auto" w:fill="E6E6E6"/>
      </w:pPr>
    </w:p>
    <w:p w14:paraId="2DD6C51E" w14:textId="77777777" w:rsidR="00E036D5" w:rsidRPr="00B6529D" w:rsidRDefault="00E036D5" w:rsidP="00E036D5">
      <w:pPr>
        <w:pStyle w:val="PL"/>
        <w:shd w:val="clear" w:color="auto" w:fill="E6E6E6"/>
      </w:pPr>
      <w:r w:rsidRPr="00B6529D">
        <w:t>SSR-SatellitePCV-Element-r18 ::= SEQUENCE {</w:t>
      </w:r>
    </w:p>
    <w:p w14:paraId="2354DF66" w14:textId="77777777" w:rsidR="00E036D5" w:rsidRPr="00B6529D" w:rsidRDefault="00E036D5" w:rsidP="00E036D5">
      <w:pPr>
        <w:pStyle w:val="PL"/>
        <w:shd w:val="clear" w:color="auto" w:fill="E6E6E6"/>
      </w:pPr>
      <w:r w:rsidRPr="00B6529D">
        <w:tab/>
        <w:t>svID-r18</w:t>
      </w:r>
      <w:r w:rsidRPr="00B6529D">
        <w:tab/>
      </w:r>
      <w:r w:rsidRPr="00B6529D">
        <w:tab/>
      </w:r>
      <w:r w:rsidRPr="00B6529D">
        <w:tab/>
      </w:r>
      <w:r w:rsidRPr="00B6529D">
        <w:tab/>
      </w:r>
      <w:r w:rsidRPr="00B6529D">
        <w:tab/>
      </w:r>
      <w:r w:rsidRPr="00B6529D">
        <w:tab/>
      </w:r>
      <w:r w:rsidRPr="00B6529D">
        <w:tab/>
        <w:t>SV-ID,</w:t>
      </w:r>
    </w:p>
    <w:p w14:paraId="0A0B1B2F" w14:textId="77777777" w:rsidR="00E036D5" w:rsidRPr="00B6529D" w:rsidRDefault="00E036D5" w:rsidP="00E036D5">
      <w:pPr>
        <w:pStyle w:val="PL"/>
        <w:shd w:val="clear" w:color="auto" w:fill="E6E6E6"/>
      </w:pPr>
      <w:r w:rsidRPr="00B6529D">
        <w:tab/>
        <w:t>ssr-SatellitePCV-FrequencyList-r18</w:t>
      </w:r>
      <w:r w:rsidRPr="00B6529D">
        <w:tab/>
        <w:t>SSR-SatellitePCV-FrequencyList-r18,</w:t>
      </w:r>
    </w:p>
    <w:p w14:paraId="671E865B" w14:textId="77777777" w:rsidR="00E036D5" w:rsidRPr="00B6529D" w:rsidRDefault="00E036D5" w:rsidP="00E036D5">
      <w:pPr>
        <w:pStyle w:val="PL"/>
        <w:shd w:val="clear" w:color="auto" w:fill="E6E6E6"/>
      </w:pPr>
      <w:r w:rsidRPr="00B6529D">
        <w:tab/>
        <w:t>...</w:t>
      </w:r>
    </w:p>
    <w:p w14:paraId="19153850" w14:textId="77777777" w:rsidR="00E036D5" w:rsidRPr="00B6529D" w:rsidRDefault="00E036D5" w:rsidP="00E036D5">
      <w:pPr>
        <w:pStyle w:val="PL"/>
        <w:shd w:val="clear" w:color="auto" w:fill="E6E6E6"/>
      </w:pPr>
      <w:r w:rsidRPr="00B6529D">
        <w:t>}</w:t>
      </w:r>
    </w:p>
    <w:p w14:paraId="5E1E1413" w14:textId="77777777" w:rsidR="00E036D5" w:rsidRPr="00B6529D" w:rsidRDefault="00E036D5" w:rsidP="00E036D5">
      <w:pPr>
        <w:pStyle w:val="PL"/>
        <w:shd w:val="clear" w:color="auto" w:fill="E6E6E6"/>
      </w:pPr>
    </w:p>
    <w:p w14:paraId="42F513E3" w14:textId="77777777" w:rsidR="00E036D5" w:rsidRPr="00B6529D" w:rsidRDefault="00E036D5" w:rsidP="00E036D5">
      <w:pPr>
        <w:pStyle w:val="PL"/>
        <w:shd w:val="clear" w:color="auto" w:fill="E6E6E6"/>
      </w:pPr>
      <w:r w:rsidRPr="00B6529D">
        <w:t>SSR-SatellitePCV-FrequencyList-r18 ::= SEQUENCE (SIZE(1..8)) OF</w:t>
      </w:r>
    </w:p>
    <w:p w14:paraId="4F08D663" w14:textId="77777777" w:rsidR="00E036D5" w:rsidRPr="00B6529D" w:rsidRDefault="00E036D5" w:rsidP="00E036D5">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SSR-SatellitePCV-FrequencyElement-r18</w:t>
      </w:r>
    </w:p>
    <w:p w14:paraId="21157586" w14:textId="77777777" w:rsidR="00E036D5" w:rsidRPr="00B6529D" w:rsidRDefault="00E036D5" w:rsidP="00E036D5">
      <w:pPr>
        <w:pStyle w:val="PL"/>
        <w:shd w:val="clear" w:color="auto" w:fill="E6E6E6"/>
      </w:pPr>
    </w:p>
    <w:p w14:paraId="4F4A5C30" w14:textId="77777777" w:rsidR="00E036D5" w:rsidRPr="00B6529D" w:rsidRDefault="00E036D5" w:rsidP="00E036D5">
      <w:pPr>
        <w:pStyle w:val="PL"/>
        <w:shd w:val="clear" w:color="auto" w:fill="E6E6E6"/>
      </w:pPr>
      <w:r w:rsidRPr="00B6529D">
        <w:t>SSR-SatellitePCV-FrequencyElement-r18 ::= SEQUENCE {</w:t>
      </w:r>
    </w:p>
    <w:p w14:paraId="72BF745A" w14:textId="77777777" w:rsidR="00E036D5" w:rsidRPr="00B6529D" w:rsidRDefault="00E036D5" w:rsidP="00E036D5">
      <w:pPr>
        <w:pStyle w:val="PL"/>
        <w:shd w:val="clear" w:color="auto" w:fill="E6E6E6"/>
      </w:pPr>
      <w:r w:rsidRPr="00B6529D">
        <w:tab/>
        <w:t>frequencyID-r18</w:t>
      </w:r>
      <w:r w:rsidRPr="00B6529D">
        <w:tab/>
      </w:r>
      <w:r w:rsidRPr="00B6529D">
        <w:tab/>
      </w:r>
      <w:r w:rsidRPr="00B6529D">
        <w:tab/>
      </w:r>
      <w:r w:rsidRPr="00B6529D">
        <w:tab/>
      </w:r>
      <w:r w:rsidRPr="00B6529D">
        <w:tab/>
      </w:r>
      <w:r w:rsidRPr="00B6529D">
        <w:tab/>
      </w:r>
      <w:r w:rsidRPr="00B6529D">
        <w:tab/>
        <w:t>GNSS-FrequencyID-r15,</w:t>
      </w:r>
    </w:p>
    <w:p w14:paraId="35DF9582" w14:textId="77777777" w:rsidR="00E036D5" w:rsidRPr="00B6529D" w:rsidRDefault="00E036D5" w:rsidP="00E036D5">
      <w:pPr>
        <w:pStyle w:val="PL"/>
        <w:shd w:val="clear" w:color="auto" w:fill="E6E6E6"/>
      </w:pPr>
      <w:r w:rsidRPr="00B6529D">
        <w:tab/>
        <w:t>phaseCenterVariations-r18</w:t>
      </w:r>
      <w:r w:rsidRPr="00B6529D">
        <w:tab/>
      </w:r>
      <w:r w:rsidRPr="00B6529D">
        <w:tab/>
      </w:r>
      <w:r w:rsidRPr="00B6529D">
        <w:tab/>
      </w:r>
      <w:r w:rsidRPr="00B6529D">
        <w:tab/>
        <w:t>SSR-PhaseCenterVariationList-r18,</w:t>
      </w:r>
    </w:p>
    <w:p w14:paraId="5D777CF5" w14:textId="77777777" w:rsidR="00E036D5" w:rsidRPr="00B6529D" w:rsidRDefault="00E036D5" w:rsidP="00E036D5">
      <w:pPr>
        <w:pStyle w:val="PL"/>
        <w:shd w:val="clear" w:color="auto" w:fill="E6E6E6"/>
      </w:pPr>
      <w:r w:rsidRPr="00B6529D">
        <w:tab/>
        <w:t>...</w:t>
      </w:r>
    </w:p>
    <w:p w14:paraId="4C01AFF3" w14:textId="77777777" w:rsidR="00E036D5" w:rsidRPr="00B6529D" w:rsidRDefault="00E036D5" w:rsidP="00E036D5">
      <w:pPr>
        <w:pStyle w:val="PL"/>
        <w:shd w:val="clear" w:color="auto" w:fill="E6E6E6"/>
      </w:pPr>
      <w:r w:rsidRPr="00B6529D">
        <w:t>}</w:t>
      </w:r>
    </w:p>
    <w:p w14:paraId="77C7DB29" w14:textId="77777777" w:rsidR="00E036D5" w:rsidRPr="00B6529D" w:rsidRDefault="00E036D5" w:rsidP="00E036D5">
      <w:pPr>
        <w:pStyle w:val="PL"/>
        <w:shd w:val="clear" w:color="auto" w:fill="E6E6E6"/>
      </w:pPr>
    </w:p>
    <w:p w14:paraId="492FA496" w14:textId="77777777" w:rsidR="00E036D5" w:rsidRPr="00B6529D" w:rsidRDefault="00E036D5" w:rsidP="00E036D5">
      <w:pPr>
        <w:pStyle w:val="PL"/>
        <w:shd w:val="clear" w:color="auto" w:fill="E6E6E6"/>
      </w:pPr>
      <w:r w:rsidRPr="00B6529D">
        <w:t>SSR-PhaseCenterVariationList-r18 ::= SEQUENCE (SIZE(1..32)) OF INTEGER(-1024..1023)</w:t>
      </w:r>
    </w:p>
    <w:p w14:paraId="43C9EF86" w14:textId="77777777" w:rsidR="00E036D5" w:rsidRPr="00B6529D" w:rsidRDefault="00E036D5" w:rsidP="00E036D5">
      <w:pPr>
        <w:pStyle w:val="PL"/>
        <w:shd w:val="clear" w:color="auto" w:fill="E6E6E6"/>
      </w:pPr>
    </w:p>
    <w:p w14:paraId="34F6CA23" w14:textId="77777777" w:rsidR="00E036D5" w:rsidRPr="00B6529D" w:rsidRDefault="00E036D5" w:rsidP="00E036D5">
      <w:pPr>
        <w:pStyle w:val="PL"/>
        <w:shd w:val="clear" w:color="auto" w:fill="E6E6E6"/>
      </w:pPr>
      <w:r w:rsidRPr="00B6529D">
        <w:t>-- ASN1STOP</w:t>
      </w:r>
    </w:p>
    <w:p w14:paraId="7AB56E1D" w14:textId="77777777" w:rsidR="00E036D5" w:rsidRPr="00B6529D" w:rsidRDefault="00E036D5" w:rsidP="00E036D5">
      <w:pPr>
        <w:tabs>
          <w:tab w:val="left" w:pos="6750"/>
        </w:tabs>
        <w:rPr>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E036D5" w:rsidRPr="00B6529D" w14:paraId="5E15F284" w14:textId="77777777" w:rsidTr="006801AE">
        <w:trPr>
          <w:cantSplit/>
          <w:tblHeader/>
        </w:trPr>
        <w:tc>
          <w:tcPr>
            <w:tcW w:w="9638" w:type="dxa"/>
          </w:tcPr>
          <w:p w14:paraId="1D4E40BA" w14:textId="77777777" w:rsidR="00E036D5" w:rsidRPr="00B6529D" w:rsidRDefault="00E036D5" w:rsidP="006801AE">
            <w:pPr>
              <w:pStyle w:val="TAH"/>
              <w:rPr>
                <w:i/>
              </w:rPr>
            </w:pPr>
            <w:r w:rsidRPr="00B6529D">
              <w:rPr>
                <w:i/>
                <w:snapToGrid w:val="0"/>
              </w:rPr>
              <w:t>GNSS-SSR-</w:t>
            </w:r>
            <w:proofErr w:type="spellStart"/>
            <w:r w:rsidRPr="00B6529D">
              <w:rPr>
                <w:i/>
                <w:snapToGrid w:val="0"/>
              </w:rPr>
              <w:t>SatellitePCVResiduals</w:t>
            </w:r>
            <w:proofErr w:type="spellEnd"/>
            <w:r w:rsidRPr="00B6529D">
              <w:rPr>
                <w:i/>
                <w:snapToGrid w:val="0"/>
              </w:rPr>
              <w:t xml:space="preserve"> </w:t>
            </w:r>
            <w:r w:rsidRPr="00B6529D">
              <w:rPr>
                <w:iCs/>
                <w:noProof/>
              </w:rPr>
              <w:t>field descriptions</w:t>
            </w:r>
          </w:p>
        </w:tc>
      </w:tr>
      <w:tr w:rsidR="00E036D5" w:rsidRPr="00B6529D" w14:paraId="25935000" w14:textId="77777777" w:rsidTr="006801AE">
        <w:trPr>
          <w:cantSplit/>
        </w:trPr>
        <w:tc>
          <w:tcPr>
            <w:tcW w:w="9638" w:type="dxa"/>
          </w:tcPr>
          <w:p w14:paraId="0B058EB8" w14:textId="77777777" w:rsidR="00E036D5" w:rsidRPr="00B6529D" w:rsidRDefault="00E036D5" w:rsidP="006801AE">
            <w:pPr>
              <w:pStyle w:val="TAL"/>
              <w:rPr>
                <w:b/>
                <w:i/>
              </w:rPr>
            </w:pPr>
            <w:proofErr w:type="spellStart"/>
            <w:r w:rsidRPr="00B6529D">
              <w:rPr>
                <w:b/>
                <w:i/>
              </w:rPr>
              <w:t>iod-ssr-PCVResiduals</w:t>
            </w:r>
            <w:proofErr w:type="spellEnd"/>
          </w:p>
          <w:p w14:paraId="6F40D75F" w14:textId="77777777" w:rsidR="00E036D5" w:rsidRPr="00B6529D" w:rsidRDefault="00E036D5" w:rsidP="006801AE">
            <w:pPr>
              <w:pStyle w:val="TAL"/>
              <w:rPr>
                <w:b/>
                <w:i/>
              </w:rPr>
            </w:pPr>
            <w:r w:rsidRPr="00B6529D">
              <w:t xml:space="preserve">This field specifies the Issue of Data for the SSR Satellite PCV Residuals that is valid while the </w:t>
            </w:r>
            <w:r w:rsidRPr="00B6529D">
              <w:rPr>
                <w:i/>
                <w:snapToGrid w:val="0"/>
              </w:rPr>
              <w:t>GNSS-SSR-IOD-Update</w:t>
            </w:r>
            <w:r w:rsidRPr="00B6529D">
              <w:rPr>
                <w:iCs/>
                <w:snapToGrid w:val="0"/>
              </w:rPr>
              <w:t xml:space="preserve"> is val</w:t>
            </w:r>
            <w:r w:rsidRPr="00B6529D">
              <w:t>id.</w:t>
            </w:r>
          </w:p>
        </w:tc>
      </w:tr>
      <w:tr w:rsidR="00E036D5" w:rsidRPr="00B6529D" w14:paraId="3AB5A54A" w14:textId="77777777" w:rsidTr="006801AE">
        <w:trPr>
          <w:cantSplit/>
        </w:trPr>
        <w:tc>
          <w:tcPr>
            <w:tcW w:w="9638" w:type="dxa"/>
          </w:tcPr>
          <w:p w14:paraId="1F70C67A" w14:textId="77777777" w:rsidR="00E036D5" w:rsidRPr="00B6529D" w:rsidRDefault="00E036D5" w:rsidP="006801AE">
            <w:pPr>
              <w:pStyle w:val="TAL"/>
              <w:rPr>
                <w:b/>
                <w:i/>
              </w:rPr>
            </w:pPr>
            <w:proofErr w:type="spellStart"/>
            <w:r w:rsidRPr="00B6529D">
              <w:rPr>
                <w:b/>
                <w:i/>
              </w:rPr>
              <w:t>svID</w:t>
            </w:r>
            <w:proofErr w:type="spellEnd"/>
          </w:p>
          <w:p w14:paraId="447AEBD2" w14:textId="77777777" w:rsidR="00E036D5" w:rsidRPr="00B6529D" w:rsidRDefault="00E036D5" w:rsidP="006801AE">
            <w:pPr>
              <w:pStyle w:val="TAL"/>
              <w:rPr>
                <w:b/>
                <w:i/>
              </w:rPr>
            </w:pPr>
            <w:r w:rsidRPr="00B6529D">
              <w:t>This field specifies the satellite for which the Satellite PCV Residual corrections are provided.</w:t>
            </w:r>
          </w:p>
        </w:tc>
      </w:tr>
      <w:tr w:rsidR="00E036D5" w:rsidRPr="00B6529D" w14:paraId="6F34F934" w14:textId="77777777" w:rsidTr="006801AE">
        <w:trPr>
          <w:cantSplit/>
        </w:trPr>
        <w:tc>
          <w:tcPr>
            <w:tcW w:w="9638" w:type="dxa"/>
          </w:tcPr>
          <w:p w14:paraId="6592E517" w14:textId="77777777" w:rsidR="00E036D5" w:rsidRPr="00B6529D" w:rsidRDefault="00E036D5" w:rsidP="006801AE">
            <w:pPr>
              <w:pStyle w:val="TAL"/>
              <w:rPr>
                <w:b/>
                <w:i/>
              </w:rPr>
            </w:pPr>
            <w:proofErr w:type="spellStart"/>
            <w:r w:rsidRPr="00B6529D">
              <w:rPr>
                <w:b/>
                <w:i/>
              </w:rPr>
              <w:t>frequencyID</w:t>
            </w:r>
            <w:proofErr w:type="spellEnd"/>
          </w:p>
          <w:p w14:paraId="4F6BA20F" w14:textId="77777777" w:rsidR="00E036D5" w:rsidRPr="00B6529D" w:rsidRDefault="00E036D5" w:rsidP="006801AE">
            <w:pPr>
              <w:pStyle w:val="TAL"/>
              <w:rPr>
                <w:b/>
                <w:bCs/>
                <w:i/>
                <w:iCs/>
              </w:rPr>
            </w:pPr>
            <w:r w:rsidRPr="00B6529D">
              <w:t>This field specifies the satellite carrier frequency to which this correction applies.</w:t>
            </w:r>
          </w:p>
        </w:tc>
      </w:tr>
      <w:tr w:rsidR="00E036D5" w:rsidRPr="00B6529D" w14:paraId="309A9428" w14:textId="77777777" w:rsidTr="006801AE">
        <w:trPr>
          <w:cantSplit/>
        </w:trPr>
        <w:tc>
          <w:tcPr>
            <w:tcW w:w="9638" w:type="dxa"/>
          </w:tcPr>
          <w:p w14:paraId="5E494556" w14:textId="77777777" w:rsidR="00E036D5" w:rsidRPr="00B6529D" w:rsidRDefault="00E036D5" w:rsidP="006801AE">
            <w:pPr>
              <w:pStyle w:val="TAL"/>
              <w:rPr>
                <w:b/>
                <w:bCs/>
                <w:i/>
                <w:iCs/>
              </w:rPr>
            </w:pPr>
            <w:proofErr w:type="spellStart"/>
            <w:r w:rsidRPr="00B6529D">
              <w:rPr>
                <w:b/>
                <w:bCs/>
                <w:i/>
                <w:iCs/>
              </w:rPr>
              <w:t>phaseCenterVariations</w:t>
            </w:r>
            <w:proofErr w:type="spellEnd"/>
          </w:p>
          <w:p w14:paraId="3BF5E16A" w14:textId="77777777" w:rsidR="00E036D5" w:rsidRPr="00B6529D" w:rsidRDefault="00E036D5" w:rsidP="006801AE">
            <w:pPr>
              <w:pStyle w:val="TAL"/>
            </w:pPr>
            <w:r w:rsidRPr="00B6529D">
              <w:t>This field specifies the residual nadir only variations of the phase center that are not already accounted for within the SSR Phase Bias. The nadir angle is defined to be the angle away from the z-axis. The variations are given in increments of 1 degree steps, the first element is the variation at 1 degree.</w:t>
            </w:r>
          </w:p>
          <w:p w14:paraId="62D56BEF" w14:textId="77777777" w:rsidR="00E036D5" w:rsidRPr="00B6529D" w:rsidRDefault="00E036D5" w:rsidP="006801AE">
            <w:pPr>
              <w:pStyle w:val="TAL"/>
              <w:rPr>
                <w:i/>
                <w:iCs/>
              </w:rPr>
            </w:pPr>
            <w:r w:rsidRPr="00B6529D">
              <w:t>In units of 1 mm.</w:t>
            </w:r>
          </w:p>
        </w:tc>
      </w:tr>
      <w:tr w:rsidR="00B84ADF" w:rsidRPr="00B6529D" w14:paraId="1905E723" w14:textId="77777777" w:rsidTr="006801AE">
        <w:trPr>
          <w:cantSplit/>
          <w:ins w:id="224" w:author="Ericsson" w:date="2025-11-27T19:06:00Z"/>
        </w:trPr>
        <w:tc>
          <w:tcPr>
            <w:tcW w:w="9638" w:type="dxa"/>
          </w:tcPr>
          <w:p w14:paraId="041E28BA" w14:textId="77777777" w:rsidR="00B84ADF" w:rsidRPr="00B6529D" w:rsidRDefault="00B84ADF" w:rsidP="00B84ADF">
            <w:pPr>
              <w:pStyle w:val="TAL"/>
              <w:rPr>
                <w:ins w:id="225" w:author="Ericsson" w:date="2025-11-27T19:06:00Z" w16du:dateUtc="2025-11-27T18:06:00Z"/>
                <w:b/>
                <w:i/>
                <w:snapToGrid w:val="0"/>
              </w:rPr>
            </w:pPr>
            <w:proofErr w:type="spellStart"/>
            <w:ins w:id="226" w:author="Ericsson" w:date="2025-11-27T19:06:00Z" w16du:dateUtc="2025-11-27T18:06:00Z">
              <w:r w:rsidRPr="00B84ADF">
                <w:rPr>
                  <w:b/>
                  <w:i/>
                  <w:snapToGrid w:val="0"/>
                </w:rPr>
                <w:t>ssr-ProviderInfo</w:t>
              </w:r>
              <w:proofErr w:type="spellEnd"/>
            </w:ins>
          </w:p>
          <w:p w14:paraId="0B6767CD" w14:textId="140D235E" w:rsidR="00B84ADF" w:rsidRPr="00B6529D" w:rsidRDefault="00B84ADF" w:rsidP="00B84ADF">
            <w:pPr>
              <w:pStyle w:val="TAL"/>
              <w:rPr>
                <w:ins w:id="227" w:author="Ericsson" w:date="2025-11-27T19:06:00Z" w16du:dateUtc="2025-11-27T18:06:00Z"/>
                <w:b/>
                <w:bCs/>
                <w:i/>
                <w:iCs/>
              </w:rPr>
            </w:pPr>
            <w:ins w:id="228" w:author="Ericsson" w:date="2025-11-27T19:06:00Z" w16du:dateUtc="2025-11-27T18:06:00Z">
              <w:r w:rsidRPr="00B84ADF">
                <w:rPr>
                  <w:rFonts w:cs="Arial"/>
                </w:rPr>
                <w:t>This field provides the SSR Provider Information.</w:t>
              </w:r>
            </w:ins>
          </w:p>
        </w:tc>
      </w:tr>
    </w:tbl>
    <w:p w14:paraId="35327E53" w14:textId="77777777" w:rsidR="00E036D5" w:rsidRPr="00B6529D" w:rsidRDefault="00E036D5" w:rsidP="00E036D5">
      <w:pPr>
        <w:rPr>
          <w:b/>
        </w:rPr>
      </w:pPr>
    </w:p>
    <w:p w14:paraId="6D250E0A" w14:textId="77777777" w:rsidR="00E036D5" w:rsidRPr="00B6529D" w:rsidRDefault="00E036D5" w:rsidP="00E036D5">
      <w:pPr>
        <w:pStyle w:val="Heading4"/>
      </w:pPr>
      <w:bookmarkStart w:id="229" w:name="_Toc27765280"/>
      <w:bookmarkStart w:id="230" w:name="_Toc37680971"/>
      <w:bookmarkStart w:id="231" w:name="_Toc46486543"/>
      <w:bookmarkStart w:id="232" w:name="_Toc52546888"/>
      <w:bookmarkStart w:id="233" w:name="_Toc52547418"/>
      <w:bookmarkStart w:id="234" w:name="_Toc52547948"/>
      <w:bookmarkStart w:id="235" w:name="_Toc52548478"/>
      <w:bookmarkStart w:id="236" w:name="_Toc210379751"/>
      <w:r w:rsidRPr="00B6529D">
        <w:t>6.5.2.3</w:t>
      </w:r>
      <w:r w:rsidRPr="00B6529D">
        <w:tab/>
        <w:t>GNSS Assistance Data Request</w:t>
      </w:r>
      <w:bookmarkEnd w:id="229"/>
      <w:bookmarkEnd w:id="230"/>
      <w:bookmarkEnd w:id="231"/>
      <w:bookmarkEnd w:id="232"/>
      <w:bookmarkEnd w:id="233"/>
      <w:bookmarkEnd w:id="234"/>
      <w:bookmarkEnd w:id="235"/>
      <w:bookmarkEnd w:id="236"/>
    </w:p>
    <w:p w14:paraId="441EE252" w14:textId="3C4B4F63" w:rsidR="00E036D5" w:rsidRPr="009A4769" w:rsidRDefault="00E036D5" w:rsidP="00E036D5">
      <w:pPr>
        <w:pBdr>
          <w:top w:val="single" w:sz="4" w:space="1" w:color="auto"/>
          <w:left w:val="single" w:sz="4" w:space="4" w:color="auto"/>
          <w:bottom w:val="single" w:sz="4" w:space="1" w:color="auto"/>
          <w:right w:val="single" w:sz="4" w:space="4" w:color="auto"/>
        </w:pBdr>
        <w:shd w:val="clear" w:color="auto" w:fill="FFFF00"/>
        <w:jc w:val="center"/>
        <w:rPr>
          <w:i/>
          <w:iCs/>
          <w:lang w:eastAsia="ja-JP"/>
        </w:rPr>
      </w:pPr>
      <w:r>
        <w:rPr>
          <w:i/>
          <w:iCs/>
          <w:lang w:eastAsia="ja-JP"/>
        </w:rPr>
        <w:t xml:space="preserve">Next </w:t>
      </w:r>
      <w:r w:rsidRPr="009A4769">
        <w:rPr>
          <w:i/>
          <w:iCs/>
          <w:lang w:eastAsia="ja-JP"/>
        </w:rPr>
        <w:t>Change</w:t>
      </w:r>
      <w:r>
        <w:rPr>
          <w:i/>
          <w:iCs/>
          <w:lang w:eastAsia="ja-JP"/>
        </w:rPr>
        <w:t>s</w:t>
      </w:r>
    </w:p>
    <w:p w14:paraId="77C56DD9" w14:textId="77777777" w:rsidR="00920E09" w:rsidRDefault="00920E09" w:rsidP="00101DD6">
      <w:pPr>
        <w:rPr>
          <w:b/>
          <w:lang w:eastAsia="zh-CN"/>
        </w:rPr>
      </w:pPr>
    </w:p>
    <w:p w14:paraId="4285A4EE" w14:textId="77777777" w:rsidR="00920E09" w:rsidRPr="00B6529D" w:rsidRDefault="00920E09" w:rsidP="00920E09">
      <w:pPr>
        <w:pStyle w:val="Heading4"/>
      </w:pPr>
      <w:bookmarkStart w:id="237" w:name="_Toc27765357"/>
      <w:bookmarkStart w:id="238" w:name="_Toc37681060"/>
      <w:bookmarkStart w:id="239" w:name="_Toc46486632"/>
      <w:bookmarkStart w:id="240" w:name="_Toc52546977"/>
      <w:bookmarkStart w:id="241" w:name="_Toc52547507"/>
      <w:bookmarkStart w:id="242" w:name="_Toc52548037"/>
      <w:bookmarkStart w:id="243" w:name="_Toc52548567"/>
      <w:bookmarkStart w:id="244" w:name="_Toc210379856"/>
      <w:r w:rsidRPr="00B6529D">
        <w:lastRenderedPageBreak/>
        <w:t>6.5.2.13</w:t>
      </w:r>
      <w:r w:rsidRPr="00B6529D">
        <w:tab/>
        <w:t>Common GNSS Information Elements</w:t>
      </w:r>
      <w:bookmarkEnd w:id="237"/>
      <w:bookmarkEnd w:id="238"/>
      <w:bookmarkEnd w:id="239"/>
      <w:bookmarkEnd w:id="240"/>
      <w:bookmarkEnd w:id="241"/>
      <w:bookmarkEnd w:id="242"/>
      <w:bookmarkEnd w:id="243"/>
      <w:bookmarkEnd w:id="244"/>
    </w:p>
    <w:p w14:paraId="1C15081E" w14:textId="77777777" w:rsidR="00920E09" w:rsidRPr="00B6529D" w:rsidRDefault="00920E09" w:rsidP="00920E09">
      <w:pPr>
        <w:pStyle w:val="Heading4"/>
      </w:pPr>
      <w:bookmarkStart w:id="245" w:name="_Toc27765358"/>
      <w:bookmarkStart w:id="246" w:name="_Toc37681061"/>
      <w:bookmarkStart w:id="247" w:name="_Toc46486633"/>
      <w:bookmarkStart w:id="248" w:name="_Toc52546978"/>
      <w:bookmarkStart w:id="249" w:name="_Toc52547508"/>
      <w:bookmarkStart w:id="250" w:name="_Toc52548038"/>
      <w:bookmarkStart w:id="251" w:name="_Toc52548568"/>
      <w:bookmarkStart w:id="252" w:name="_Toc210379857"/>
      <w:bookmarkStart w:id="253" w:name="MCCQCTEMPBM_00000388"/>
      <w:r w:rsidRPr="00B6529D">
        <w:t>–</w:t>
      </w:r>
      <w:r w:rsidRPr="00B6529D">
        <w:tab/>
      </w:r>
      <w:r w:rsidRPr="00B6529D">
        <w:rPr>
          <w:i/>
        </w:rPr>
        <w:t>GNSS-</w:t>
      </w:r>
      <w:proofErr w:type="spellStart"/>
      <w:r w:rsidRPr="00B6529D">
        <w:rPr>
          <w:i/>
        </w:rPr>
        <w:t>FrequencyID</w:t>
      </w:r>
      <w:bookmarkEnd w:id="245"/>
      <w:bookmarkEnd w:id="246"/>
      <w:bookmarkEnd w:id="247"/>
      <w:bookmarkEnd w:id="248"/>
      <w:bookmarkEnd w:id="249"/>
      <w:bookmarkEnd w:id="250"/>
      <w:bookmarkEnd w:id="251"/>
      <w:bookmarkEnd w:id="252"/>
      <w:proofErr w:type="spellEnd"/>
    </w:p>
    <w:bookmarkEnd w:id="253"/>
    <w:p w14:paraId="3C819277" w14:textId="77777777" w:rsidR="00920E09" w:rsidRDefault="00920E09" w:rsidP="00920E09">
      <w:pPr>
        <w:keepNext/>
        <w:keepLines/>
        <w:spacing w:before="120"/>
        <w:ind w:left="1418" w:hanging="1418"/>
        <w:outlineLvl w:val="3"/>
        <w:rPr>
          <w:rFonts w:ascii="Arial" w:hAnsi="Arial"/>
          <w:b/>
          <w:bCs/>
          <w:i/>
          <w:iCs/>
          <w:sz w:val="24"/>
          <w:lang w:eastAsia="ja-JP"/>
        </w:rPr>
      </w:pPr>
      <w:r w:rsidRPr="009A4769">
        <w:rPr>
          <w:rFonts w:ascii="Arial" w:hAnsi="Arial"/>
          <w:b/>
          <w:bCs/>
          <w:i/>
          <w:iCs/>
          <w:sz w:val="24"/>
          <w:highlight w:val="yellow"/>
          <w:lang w:eastAsia="ja-JP"/>
        </w:rPr>
        <w:t>&lt;Skip Unmodified Changes&gt;</w:t>
      </w:r>
    </w:p>
    <w:p w14:paraId="382FE06B" w14:textId="77777777" w:rsidR="002D2281" w:rsidRPr="00B6529D" w:rsidRDefault="002D2281" w:rsidP="002D2281">
      <w:pPr>
        <w:pStyle w:val="Heading4"/>
      </w:pPr>
      <w:bookmarkStart w:id="254" w:name="_Toc27765367"/>
      <w:bookmarkStart w:id="255" w:name="_Toc37681070"/>
      <w:bookmarkStart w:id="256" w:name="_Toc46486642"/>
      <w:bookmarkStart w:id="257" w:name="_Toc52546987"/>
      <w:bookmarkStart w:id="258" w:name="_Toc52547517"/>
      <w:bookmarkStart w:id="259" w:name="_Toc52548047"/>
      <w:bookmarkStart w:id="260" w:name="_Toc52548577"/>
      <w:bookmarkStart w:id="261" w:name="_Toc210379866"/>
      <w:bookmarkStart w:id="262" w:name="MCCQCTEMPBM_00000397"/>
      <w:r w:rsidRPr="00B6529D">
        <w:t>–</w:t>
      </w:r>
      <w:r w:rsidRPr="00B6529D">
        <w:tab/>
      </w:r>
      <w:r w:rsidRPr="00B6529D">
        <w:rPr>
          <w:i/>
        </w:rPr>
        <w:t>GNSS-</w:t>
      </w:r>
      <w:proofErr w:type="spellStart"/>
      <w:r w:rsidRPr="00B6529D">
        <w:rPr>
          <w:i/>
        </w:rPr>
        <w:t>SignalIDs</w:t>
      </w:r>
      <w:bookmarkEnd w:id="254"/>
      <w:bookmarkEnd w:id="255"/>
      <w:bookmarkEnd w:id="256"/>
      <w:bookmarkEnd w:id="257"/>
      <w:bookmarkEnd w:id="258"/>
      <w:bookmarkEnd w:id="259"/>
      <w:bookmarkEnd w:id="260"/>
      <w:bookmarkEnd w:id="261"/>
      <w:proofErr w:type="spellEnd"/>
    </w:p>
    <w:bookmarkEnd w:id="262"/>
    <w:p w14:paraId="1FC13ED1" w14:textId="77777777" w:rsidR="002D2281" w:rsidRPr="00B6529D" w:rsidRDefault="002D2281" w:rsidP="002D2281">
      <w:pPr>
        <w:keepLines/>
      </w:pPr>
      <w:r w:rsidRPr="00B6529D">
        <w:t xml:space="preserve">The IE </w:t>
      </w:r>
      <w:r w:rsidRPr="00B6529D">
        <w:rPr>
          <w:i/>
        </w:rPr>
        <w:t>GNSSSignal</w:t>
      </w:r>
      <w:r w:rsidRPr="00B6529D">
        <w:rPr>
          <w:i/>
        </w:rPr>
        <w:noBreakHyphen/>
        <w:t>IDs</w:t>
      </w:r>
      <w:r w:rsidRPr="00B6529D">
        <w:rPr>
          <w:noProof/>
        </w:rPr>
        <w:t xml:space="preserve"> is</w:t>
      </w:r>
      <w:r w:rsidRPr="00B6529D">
        <w:t xml:space="preserve"> used to indicate several GNSS signals using a bit map. The interpretation of </w:t>
      </w:r>
      <w:r w:rsidRPr="00B6529D">
        <w:rPr>
          <w:i/>
        </w:rPr>
        <w:t>GNSSSignal</w:t>
      </w:r>
      <w:r w:rsidRPr="00B6529D">
        <w:rPr>
          <w:i/>
        </w:rPr>
        <w:noBreakHyphen/>
        <w:t>IDs</w:t>
      </w:r>
      <w:r w:rsidRPr="00B6529D">
        <w:rPr>
          <w:noProof/>
        </w:rPr>
        <w:t xml:space="preserve"> </w:t>
      </w:r>
      <w:r w:rsidRPr="00B6529D">
        <w:t xml:space="preserve">depends on the </w:t>
      </w:r>
      <w:r w:rsidRPr="00B6529D">
        <w:rPr>
          <w:i/>
        </w:rPr>
        <w:t>GNSS</w:t>
      </w:r>
      <w:r w:rsidRPr="00B6529D">
        <w:rPr>
          <w:i/>
        </w:rPr>
        <w:noBreakHyphen/>
        <w:t>ID</w:t>
      </w:r>
      <w:r w:rsidRPr="00B6529D">
        <w:rPr>
          <w:i/>
          <w:noProof/>
        </w:rPr>
        <w:t>.</w:t>
      </w:r>
    </w:p>
    <w:p w14:paraId="53939883" w14:textId="77777777" w:rsidR="002D2281" w:rsidRPr="00B6529D" w:rsidRDefault="002D2281" w:rsidP="002D2281">
      <w:pPr>
        <w:pStyle w:val="PL"/>
        <w:shd w:val="clear" w:color="auto" w:fill="E6E6E6"/>
      </w:pPr>
      <w:r w:rsidRPr="00B6529D">
        <w:t>-- ASN1START</w:t>
      </w:r>
    </w:p>
    <w:p w14:paraId="604EC975" w14:textId="77777777" w:rsidR="002D2281" w:rsidRPr="00B6529D" w:rsidRDefault="002D2281" w:rsidP="002D2281">
      <w:pPr>
        <w:pStyle w:val="PL"/>
        <w:shd w:val="clear" w:color="auto" w:fill="E6E6E6"/>
        <w:rPr>
          <w:snapToGrid w:val="0"/>
        </w:rPr>
      </w:pPr>
    </w:p>
    <w:p w14:paraId="49936E9C" w14:textId="77777777" w:rsidR="002D2281" w:rsidRPr="00B6529D" w:rsidRDefault="002D2281" w:rsidP="002D2281">
      <w:pPr>
        <w:pStyle w:val="PL"/>
        <w:shd w:val="clear" w:color="auto" w:fill="E6E6E6"/>
        <w:rPr>
          <w:snapToGrid w:val="0"/>
        </w:rPr>
      </w:pPr>
      <w:r w:rsidRPr="00B6529D">
        <w:t>GNSS-SignalIDs</w:t>
      </w:r>
      <w:r w:rsidRPr="00B6529D">
        <w:tab/>
      </w:r>
      <w:r w:rsidRPr="00B6529D">
        <w:rPr>
          <w:snapToGrid w:val="0"/>
        </w:rPr>
        <w:t>::= SEQUENCE {</w:t>
      </w:r>
    </w:p>
    <w:p w14:paraId="38074019" w14:textId="77777777" w:rsidR="002D2281" w:rsidRPr="00B6529D" w:rsidRDefault="002D2281" w:rsidP="002D2281">
      <w:pPr>
        <w:pStyle w:val="PL"/>
        <w:shd w:val="clear" w:color="auto" w:fill="E6E6E6"/>
        <w:rPr>
          <w:snapToGrid w:val="0"/>
        </w:rPr>
      </w:pPr>
      <w:r w:rsidRPr="00B6529D">
        <w:tab/>
        <w:t>gnss-SignalIDs</w:t>
      </w:r>
      <w:r w:rsidRPr="00B6529D">
        <w:tab/>
      </w:r>
      <w:r w:rsidRPr="00B6529D">
        <w:tab/>
        <w:t>BIT STRING (SIZE(8)),</w:t>
      </w:r>
    </w:p>
    <w:p w14:paraId="0932C85E" w14:textId="77777777" w:rsidR="002D2281" w:rsidRPr="00B6529D" w:rsidRDefault="002D2281" w:rsidP="002D2281">
      <w:pPr>
        <w:pStyle w:val="PL"/>
        <w:shd w:val="clear" w:color="auto" w:fill="E6E6E6"/>
        <w:rPr>
          <w:snapToGrid w:val="0"/>
        </w:rPr>
      </w:pPr>
      <w:r w:rsidRPr="00B6529D">
        <w:rPr>
          <w:snapToGrid w:val="0"/>
        </w:rPr>
        <w:tab/>
        <w:t>...,</w:t>
      </w:r>
    </w:p>
    <w:p w14:paraId="7C3D63FC" w14:textId="77777777" w:rsidR="002D2281" w:rsidRPr="00B6529D" w:rsidRDefault="002D2281" w:rsidP="002D2281">
      <w:pPr>
        <w:pStyle w:val="PL"/>
        <w:shd w:val="clear" w:color="auto" w:fill="E6E6E6"/>
        <w:rPr>
          <w:snapToGrid w:val="0"/>
        </w:rPr>
      </w:pPr>
      <w:r w:rsidRPr="00B6529D">
        <w:rPr>
          <w:snapToGrid w:val="0"/>
        </w:rPr>
        <w:tab/>
        <w:t>[[</w:t>
      </w:r>
    </w:p>
    <w:p w14:paraId="5A31B055" w14:textId="77777777" w:rsidR="002D2281" w:rsidRPr="00B6529D" w:rsidRDefault="002D2281" w:rsidP="002D2281">
      <w:pPr>
        <w:pStyle w:val="PL"/>
        <w:shd w:val="clear" w:color="auto" w:fill="E6E6E6"/>
        <w:rPr>
          <w:snapToGrid w:val="0"/>
        </w:rPr>
      </w:pPr>
      <w:r w:rsidRPr="00B6529D">
        <w:rPr>
          <w:snapToGrid w:val="0"/>
        </w:rPr>
        <w:tab/>
      </w:r>
      <w:r w:rsidRPr="00B6529D">
        <w:rPr>
          <w:snapToGrid w:val="0"/>
        </w:rPr>
        <w:tab/>
        <w:t>gnss-SignalIDs-Ext-r15</w:t>
      </w:r>
      <w:r w:rsidRPr="00B6529D">
        <w:rPr>
          <w:snapToGrid w:val="0"/>
        </w:rPr>
        <w:tab/>
        <w:t>BIT STRING (SIZE(16))</w:t>
      </w:r>
      <w:r w:rsidRPr="00B6529D">
        <w:rPr>
          <w:snapToGrid w:val="0"/>
        </w:rPr>
        <w:tab/>
      </w:r>
      <w:r w:rsidRPr="00B6529D">
        <w:rPr>
          <w:snapToGrid w:val="0"/>
        </w:rPr>
        <w:tab/>
      </w:r>
      <w:r w:rsidRPr="00B6529D">
        <w:rPr>
          <w:snapToGrid w:val="0"/>
        </w:rPr>
        <w:tab/>
        <w:t>OPTIONAL</w:t>
      </w:r>
      <w:r w:rsidRPr="00B6529D">
        <w:rPr>
          <w:snapToGrid w:val="0"/>
        </w:rPr>
        <w:tab/>
        <w:t>-- Need ON</w:t>
      </w:r>
    </w:p>
    <w:p w14:paraId="3F469B66" w14:textId="77777777" w:rsidR="002D2281" w:rsidRPr="00B6529D" w:rsidRDefault="002D2281" w:rsidP="002D2281">
      <w:pPr>
        <w:pStyle w:val="PL"/>
        <w:shd w:val="clear" w:color="auto" w:fill="E6E6E6"/>
        <w:rPr>
          <w:snapToGrid w:val="0"/>
        </w:rPr>
      </w:pPr>
      <w:r w:rsidRPr="00B6529D">
        <w:rPr>
          <w:snapToGrid w:val="0"/>
        </w:rPr>
        <w:tab/>
        <w:t>]]</w:t>
      </w:r>
    </w:p>
    <w:p w14:paraId="12C46ED3" w14:textId="77777777" w:rsidR="002D2281" w:rsidRPr="00B6529D" w:rsidRDefault="002D2281" w:rsidP="002D2281">
      <w:pPr>
        <w:pStyle w:val="PL"/>
        <w:shd w:val="clear" w:color="auto" w:fill="E6E6E6"/>
        <w:rPr>
          <w:snapToGrid w:val="0"/>
        </w:rPr>
      </w:pPr>
      <w:r w:rsidRPr="00B6529D">
        <w:rPr>
          <w:snapToGrid w:val="0"/>
        </w:rPr>
        <w:t>}</w:t>
      </w:r>
    </w:p>
    <w:p w14:paraId="14DC552B" w14:textId="77777777" w:rsidR="002D2281" w:rsidRPr="00B6529D" w:rsidRDefault="002D2281" w:rsidP="002D2281">
      <w:pPr>
        <w:pStyle w:val="PL"/>
        <w:shd w:val="clear" w:color="auto" w:fill="E6E6E6"/>
      </w:pPr>
    </w:p>
    <w:p w14:paraId="63BC1528" w14:textId="77777777" w:rsidR="002D2281" w:rsidRPr="00B6529D" w:rsidRDefault="002D2281" w:rsidP="002D2281">
      <w:pPr>
        <w:pStyle w:val="PL"/>
        <w:shd w:val="clear" w:color="auto" w:fill="E6E6E6"/>
      </w:pPr>
      <w:r w:rsidRPr="00B6529D">
        <w:t>-- ASN1STOP</w:t>
      </w:r>
    </w:p>
    <w:p w14:paraId="418484C2" w14:textId="77777777" w:rsidR="002D2281" w:rsidRPr="00B6529D" w:rsidRDefault="002D2281" w:rsidP="002D2281">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2281" w:rsidRPr="00B6529D" w14:paraId="7722DAD7" w14:textId="77777777" w:rsidTr="006801AE">
        <w:trPr>
          <w:cantSplit/>
          <w:tblHeader/>
        </w:trPr>
        <w:tc>
          <w:tcPr>
            <w:tcW w:w="9639" w:type="dxa"/>
          </w:tcPr>
          <w:p w14:paraId="13E5EF87" w14:textId="77777777" w:rsidR="002D2281" w:rsidRPr="00B6529D" w:rsidRDefault="002D2281" w:rsidP="006801AE">
            <w:pPr>
              <w:pStyle w:val="TAH"/>
            </w:pPr>
            <w:r w:rsidRPr="00B6529D">
              <w:rPr>
                <w:i/>
              </w:rPr>
              <w:t>GNSS-</w:t>
            </w:r>
            <w:proofErr w:type="spellStart"/>
            <w:r w:rsidRPr="00B6529D">
              <w:rPr>
                <w:i/>
              </w:rPr>
              <w:t>SignalIDs</w:t>
            </w:r>
            <w:proofErr w:type="spellEnd"/>
            <w:r w:rsidRPr="00B6529D">
              <w:rPr>
                <w:iCs/>
                <w:noProof/>
              </w:rPr>
              <w:t xml:space="preserve"> field descriptions</w:t>
            </w:r>
          </w:p>
        </w:tc>
      </w:tr>
      <w:tr w:rsidR="002D2281" w:rsidRPr="00B6529D" w14:paraId="0B0D2A01" w14:textId="77777777" w:rsidTr="006801AE">
        <w:trPr>
          <w:cantSplit/>
        </w:trPr>
        <w:tc>
          <w:tcPr>
            <w:tcW w:w="9639" w:type="dxa"/>
          </w:tcPr>
          <w:p w14:paraId="0F327148" w14:textId="77777777" w:rsidR="002D2281" w:rsidRPr="00B6529D" w:rsidRDefault="002D2281" w:rsidP="006801AE">
            <w:pPr>
              <w:pStyle w:val="TAL"/>
              <w:rPr>
                <w:b/>
                <w:i/>
              </w:rPr>
            </w:pPr>
            <w:proofErr w:type="spellStart"/>
            <w:r w:rsidRPr="00B6529D">
              <w:rPr>
                <w:b/>
                <w:i/>
              </w:rPr>
              <w:t>gnss-SignalIDs</w:t>
            </w:r>
            <w:proofErr w:type="spellEnd"/>
            <w:r w:rsidRPr="00B6529D">
              <w:rPr>
                <w:b/>
                <w:i/>
              </w:rPr>
              <w:t xml:space="preserve">, </w:t>
            </w:r>
            <w:proofErr w:type="spellStart"/>
            <w:r w:rsidRPr="00B6529D">
              <w:rPr>
                <w:b/>
                <w:i/>
              </w:rPr>
              <w:t>gnss</w:t>
            </w:r>
            <w:proofErr w:type="spellEnd"/>
            <w:r w:rsidRPr="00B6529D">
              <w:rPr>
                <w:b/>
                <w:i/>
              </w:rPr>
              <w:t>-</w:t>
            </w:r>
            <w:proofErr w:type="spellStart"/>
            <w:r w:rsidRPr="00B6529D">
              <w:rPr>
                <w:b/>
                <w:i/>
              </w:rPr>
              <w:t>SignalIDs</w:t>
            </w:r>
            <w:proofErr w:type="spellEnd"/>
            <w:r w:rsidRPr="00B6529D">
              <w:rPr>
                <w:b/>
                <w:i/>
              </w:rPr>
              <w:t>-Ext</w:t>
            </w:r>
          </w:p>
          <w:p w14:paraId="1D307E59" w14:textId="77777777" w:rsidR="002D2281" w:rsidRPr="00B6529D" w:rsidRDefault="002D2281" w:rsidP="006801AE">
            <w:pPr>
              <w:pStyle w:val="TAL"/>
              <w:rPr>
                <w:noProof/>
              </w:rPr>
            </w:pPr>
            <w:r w:rsidRPr="00B6529D">
              <w:t>This field specifies one or several GNSS signals using a bit map. A one</w:t>
            </w:r>
            <w:r w:rsidRPr="00B6529D">
              <w:noBreakHyphen/>
              <w:t>value at the bit position means the particular signal is addressed; a zero</w:t>
            </w:r>
            <w:r w:rsidRPr="00B6529D">
              <w:noBreakHyphen/>
              <w:t xml:space="preserve">value at the particular bit position means the signal is not addressed. The interpretation of the bit map in </w:t>
            </w:r>
            <w:proofErr w:type="spellStart"/>
            <w:r w:rsidRPr="00B6529D">
              <w:rPr>
                <w:i/>
              </w:rPr>
              <w:t>gnssSignalIDs</w:t>
            </w:r>
            <w:proofErr w:type="spellEnd"/>
            <w:r w:rsidRPr="00B6529D">
              <w:rPr>
                <w:i/>
              </w:rPr>
              <w:t xml:space="preserve"> </w:t>
            </w:r>
            <w:r w:rsidRPr="00B6529D">
              <w:t>and</w:t>
            </w:r>
            <w:r w:rsidRPr="00B6529D">
              <w:rPr>
                <w:i/>
              </w:rPr>
              <w:t xml:space="preserve"> </w:t>
            </w:r>
            <w:proofErr w:type="spellStart"/>
            <w:r w:rsidRPr="00B6529D">
              <w:rPr>
                <w:i/>
              </w:rPr>
              <w:t>gnss</w:t>
            </w:r>
            <w:proofErr w:type="spellEnd"/>
            <w:r w:rsidRPr="00B6529D">
              <w:rPr>
                <w:i/>
              </w:rPr>
              <w:t>-</w:t>
            </w:r>
            <w:proofErr w:type="spellStart"/>
            <w:r w:rsidRPr="00B6529D">
              <w:rPr>
                <w:i/>
              </w:rPr>
              <w:t>SignalIDs</w:t>
            </w:r>
            <w:proofErr w:type="spellEnd"/>
            <w:r w:rsidRPr="00B6529D">
              <w:rPr>
                <w:i/>
              </w:rPr>
              <w:t xml:space="preserve">-Ext </w:t>
            </w:r>
            <w:r w:rsidRPr="00B6529D">
              <w:t xml:space="preserve">depends on the </w:t>
            </w:r>
            <w:r w:rsidRPr="00B6529D">
              <w:rPr>
                <w:i/>
              </w:rPr>
              <w:t>GNSS</w:t>
            </w:r>
            <w:r w:rsidRPr="00B6529D">
              <w:rPr>
                <w:i/>
              </w:rPr>
              <w:noBreakHyphen/>
              <w:t>ID</w:t>
            </w:r>
            <w:r w:rsidRPr="00B6529D">
              <w:t xml:space="preserve"> </w:t>
            </w:r>
            <w:r w:rsidRPr="00B6529D">
              <w:rPr>
                <w:noProof/>
              </w:rPr>
              <w:t>and is shown in the table below.</w:t>
            </w:r>
          </w:p>
          <w:p w14:paraId="686BCFBB" w14:textId="77777777" w:rsidR="002D2281" w:rsidRPr="00B6529D" w:rsidRDefault="002D2281" w:rsidP="006801AE">
            <w:pPr>
              <w:pStyle w:val="TAL"/>
            </w:pPr>
            <w:r w:rsidRPr="00B6529D">
              <w:t>Unfilled table entries indicate no assignment and shall be set to zero.</w:t>
            </w:r>
          </w:p>
        </w:tc>
      </w:tr>
    </w:tbl>
    <w:p w14:paraId="13111F83" w14:textId="77777777" w:rsidR="002D2281" w:rsidRPr="00B6529D" w:rsidRDefault="002D2281" w:rsidP="002D2281">
      <w:pPr>
        <w:rPr>
          <w:b/>
        </w:rPr>
      </w:pPr>
    </w:p>
    <w:p w14:paraId="12F2B272" w14:textId="77777777" w:rsidR="002D2281" w:rsidRPr="00B6529D" w:rsidRDefault="002D2281" w:rsidP="002D2281">
      <w:pPr>
        <w:pStyle w:val="TH"/>
      </w:pPr>
      <w:r w:rsidRPr="00B6529D">
        <w:t xml:space="preserve">Interpretation of the bit map in </w:t>
      </w:r>
      <w:proofErr w:type="spellStart"/>
      <w:r w:rsidRPr="00B6529D">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2D2281" w:rsidRPr="00B6529D" w14:paraId="309090E1" w14:textId="77777777" w:rsidTr="006801AE">
        <w:trPr>
          <w:cantSplit/>
          <w:jc w:val="center"/>
        </w:trPr>
        <w:tc>
          <w:tcPr>
            <w:tcW w:w="1135" w:type="dxa"/>
          </w:tcPr>
          <w:p w14:paraId="03B46854" w14:textId="77777777" w:rsidR="002D2281" w:rsidRPr="00B6529D" w:rsidRDefault="002D2281" w:rsidP="006801AE">
            <w:pPr>
              <w:pStyle w:val="TAH"/>
            </w:pPr>
            <w:r w:rsidRPr="00B6529D">
              <w:t xml:space="preserve">GNSS </w:t>
            </w:r>
          </w:p>
        </w:tc>
        <w:tc>
          <w:tcPr>
            <w:tcW w:w="1134" w:type="dxa"/>
          </w:tcPr>
          <w:p w14:paraId="3B1318BC" w14:textId="77777777" w:rsidR="002D2281" w:rsidRPr="00B6529D" w:rsidRDefault="002D2281" w:rsidP="006801AE">
            <w:pPr>
              <w:pStyle w:val="TAH"/>
            </w:pPr>
            <w:r w:rsidRPr="00B6529D">
              <w:t>Bit 1</w:t>
            </w:r>
          </w:p>
          <w:p w14:paraId="66A8C34E" w14:textId="77777777" w:rsidR="002D2281" w:rsidRPr="00B6529D" w:rsidRDefault="002D2281" w:rsidP="006801AE">
            <w:pPr>
              <w:pStyle w:val="TAH"/>
            </w:pPr>
            <w:r w:rsidRPr="00B6529D">
              <w:t>(MSB)</w:t>
            </w:r>
          </w:p>
        </w:tc>
        <w:tc>
          <w:tcPr>
            <w:tcW w:w="992" w:type="dxa"/>
          </w:tcPr>
          <w:p w14:paraId="73596D76" w14:textId="77777777" w:rsidR="002D2281" w:rsidRPr="00B6529D" w:rsidRDefault="002D2281" w:rsidP="006801AE">
            <w:pPr>
              <w:pStyle w:val="TAH"/>
            </w:pPr>
            <w:r w:rsidRPr="00B6529D">
              <w:t>Bit 2</w:t>
            </w:r>
          </w:p>
        </w:tc>
        <w:tc>
          <w:tcPr>
            <w:tcW w:w="993" w:type="dxa"/>
          </w:tcPr>
          <w:p w14:paraId="48C937CF" w14:textId="77777777" w:rsidR="002D2281" w:rsidRPr="00B6529D" w:rsidRDefault="002D2281" w:rsidP="006801AE">
            <w:pPr>
              <w:pStyle w:val="TAH"/>
            </w:pPr>
            <w:r w:rsidRPr="00B6529D">
              <w:t>Bit 3</w:t>
            </w:r>
          </w:p>
        </w:tc>
        <w:tc>
          <w:tcPr>
            <w:tcW w:w="850" w:type="dxa"/>
          </w:tcPr>
          <w:p w14:paraId="6A6EE86C" w14:textId="77777777" w:rsidR="002D2281" w:rsidRPr="00B6529D" w:rsidRDefault="002D2281" w:rsidP="006801AE">
            <w:pPr>
              <w:pStyle w:val="TAH"/>
            </w:pPr>
            <w:r w:rsidRPr="00B6529D">
              <w:t>Bit 4</w:t>
            </w:r>
          </w:p>
        </w:tc>
        <w:tc>
          <w:tcPr>
            <w:tcW w:w="992" w:type="dxa"/>
          </w:tcPr>
          <w:p w14:paraId="3BD76A7A" w14:textId="77777777" w:rsidR="002D2281" w:rsidRPr="00B6529D" w:rsidRDefault="002D2281" w:rsidP="006801AE">
            <w:pPr>
              <w:pStyle w:val="TAH"/>
            </w:pPr>
            <w:r w:rsidRPr="00B6529D">
              <w:t>Bit 5</w:t>
            </w:r>
          </w:p>
        </w:tc>
        <w:tc>
          <w:tcPr>
            <w:tcW w:w="993" w:type="dxa"/>
          </w:tcPr>
          <w:p w14:paraId="521C8BBB" w14:textId="77777777" w:rsidR="002D2281" w:rsidRPr="00B6529D" w:rsidRDefault="002D2281" w:rsidP="006801AE">
            <w:pPr>
              <w:pStyle w:val="TAH"/>
            </w:pPr>
            <w:r w:rsidRPr="00B6529D">
              <w:t>Bit 6</w:t>
            </w:r>
          </w:p>
        </w:tc>
        <w:tc>
          <w:tcPr>
            <w:tcW w:w="992" w:type="dxa"/>
          </w:tcPr>
          <w:p w14:paraId="2C2974BA" w14:textId="77777777" w:rsidR="002D2281" w:rsidRPr="00B6529D" w:rsidRDefault="002D2281" w:rsidP="006801AE">
            <w:pPr>
              <w:pStyle w:val="TAH"/>
            </w:pPr>
            <w:r w:rsidRPr="00B6529D">
              <w:t>Bit 7</w:t>
            </w:r>
          </w:p>
        </w:tc>
        <w:tc>
          <w:tcPr>
            <w:tcW w:w="1278" w:type="dxa"/>
          </w:tcPr>
          <w:p w14:paraId="4D6FDDB5" w14:textId="77777777" w:rsidR="002D2281" w:rsidRPr="00B6529D" w:rsidRDefault="002D2281" w:rsidP="006801AE">
            <w:pPr>
              <w:pStyle w:val="TAH"/>
            </w:pPr>
            <w:r w:rsidRPr="00B6529D">
              <w:t>Bit 8</w:t>
            </w:r>
          </w:p>
          <w:p w14:paraId="5799564C" w14:textId="77777777" w:rsidR="002D2281" w:rsidRPr="00B6529D" w:rsidRDefault="002D2281" w:rsidP="006801AE">
            <w:pPr>
              <w:pStyle w:val="TAH"/>
            </w:pPr>
            <w:r w:rsidRPr="00B6529D">
              <w:t>(LSB)</w:t>
            </w:r>
          </w:p>
        </w:tc>
      </w:tr>
      <w:tr w:rsidR="002D2281" w:rsidRPr="00B6529D" w14:paraId="021FC8BF" w14:textId="77777777" w:rsidTr="006801AE">
        <w:trPr>
          <w:cantSplit/>
          <w:jc w:val="center"/>
        </w:trPr>
        <w:tc>
          <w:tcPr>
            <w:tcW w:w="1135" w:type="dxa"/>
          </w:tcPr>
          <w:p w14:paraId="3512D777" w14:textId="77777777" w:rsidR="002D2281" w:rsidRPr="00B6529D" w:rsidRDefault="002D2281" w:rsidP="006801AE">
            <w:pPr>
              <w:pStyle w:val="TAL"/>
            </w:pPr>
            <w:r w:rsidRPr="00B6529D">
              <w:t>GPS</w:t>
            </w:r>
          </w:p>
        </w:tc>
        <w:tc>
          <w:tcPr>
            <w:tcW w:w="1134" w:type="dxa"/>
          </w:tcPr>
          <w:p w14:paraId="2EE0ADE6" w14:textId="77777777" w:rsidR="002D2281" w:rsidRPr="00B6529D" w:rsidRDefault="002D2281" w:rsidP="006801AE">
            <w:pPr>
              <w:pStyle w:val="TAL"/>
              <w:jc w:val="center"/>
            </w:pPr>
            <w:r w:rsidRPr="00B6529D">
              <w:t>L1 C/A</w:t>
            </w:r>
          </w:p>
        </w:tc>
        <w:tc>
          <w:tcPr>
            <w:tcW w:w="992" w:type="dxa"/>
          </w:tcPr>
          <w:p w14:paraId="7C7C16D6" w14:textId="77777777" w:rsidR="002D2281" w:rsidRPr="00B6529D" w:rsidRDefault="002D2281" w:rsidP="006801AE">
            <w:pPr>
              <w:pStyle w:val="TAL"/>
              <w:jc w:val="center"/>
            </w:pPr>
            <w:r w:rsidRPr="00B6529D">
              <w:t>L1C</w:t>
            </w:r>
          </w:p>
        </w:tc>
        <w:tc>
          <w:tcPr>
            <w:tcW w:w="993" w:type="dxa"/>
          </w:tcPr>
          <w:p w14:paraId="3F84F81E" w14:textId="77777777" w:rsidR="002D2281" w:rsidRPr="00B6529D" w:rsidRDefault="002D2281" w:rsidP="006801AE">
            <w:pPr>
              <w:pStyle w:val="TAL"/>
              <w:jc w:val="center"/>
            </w:pPr>
            <w:r w:rsidRPr="00B6529D">
              <w:t>L2C</w:t>
            </w:r>
          </w:p>
        </w:tc>
        <w:tc>
          <w:tcPr>
            <w:tcW w:w="850" w:type="dxa"/>
          </w:tcPr>
          <w:p w14:paraId="6B2F71C9" w14:textId="77777777" w:rsidR="002D2281" w:rsidRPr="00B6529D" w:rsidRDefault="002D2281" w:rsidP="006801AE">
            <w:pPr>
              <w:pStyle w:val="TAL"/>
              <w:jc w:val="center"/>
            </w:pPr>
            <w:r w:rsidRPr="00B6529D">
              <w:t>L5</w:t>
            </w:r>
          </w:p>
        </w:tc>
        <w:tc>
          <w:tcPr>
            <w:tcW w:w="992" w:type="dxa"/>
          </w:tcPr>
          <w:p w14:paraId="162D1286" w14:textId="77777777" w:rsidR="002D2281" w:rsidRPr="00B6529D" w:rsidRDefault="002D2281" w:rsidP="006801AE">
            <w:pPr>
              <w:pStyle w:val="TAL"/>
              <w:jc w:val="center"/>
            </w:pPr>
            <w:r w:rsidRPr="00B6529D">
              <w:t>L1P</w:t>
            </w:r>
          </w:p>
        </w:tc>
        <w:tc>
          <w:tcPr>
            <w:tcW w:w="993" w:type="dxa"/>
          </w:tcPr>
          <w:p w14:paraId="5A2C64BD" w14:textId="77777777" w:rsidR="002D2281" w:rsidRPr="00B6529D" w:rsidRDefault="002D2281" w:rsidP="006801AE">
            <w:pPr>
              <w:pStyle w:val="TAL"/>
              <w:jc w:val="center"/>
            </w:pPr>
            <w:r w:rsidRPr="00B6529D">
              <w:t>L1 Z</w:t>
            </w:r>
          </w:p>
        </w:tc>
        <w:tc>
          <w:tcPr>
            <w:tcW w:w="992" w:type="dxa"/>
          </w:tcPr>
          <w:p w14:paraId="74217A21" w14:textId="77777777" w:rsidR="002D2281" w:rsidRPr="00B6529D" w:rsidRDefault="002D2281" w:rsidP="006801AE">
            <w:pPr>
              <w:pStyle w:val="TAL"/>
              <w:jc w:val="center"/>
            </w:pPr>
            <w:r w:rsidRPr="00B6529D">
              <w:t>L2 C/A</w:t>
            </w:r>
          </w:p>
        </w:tc>
        <w:tc>
          <w:tcPr>
            <w:tcW w:w="1278" w:type="dxa"/>
          </w:tcPr>
          <w:p w14:paraId="43572B2A" w14:textId="77777777" w:rsidR="002D2281" w:rsidRPr="00B6529D" w:rsidRDefault="002D2281" w:rsidP="006801AE">
            <w:pPr>
              <w:pStyle w:val="TAL"/>
              <w:jc w:val="center"/>
            </w:pPr>
            <w:r w:rsidRPr="00B6529D">
              <w:t>L2 P</w:t>
            </w:r>
          </w:p>
        </w:tc>
      </w:tr>
      <w:tr w:rsidR="002D2281" w:rsidRPr="00B6529D" w14:paraId="2DF72205" w14:textId="77777777" w:rsidTr="006801AE">
        <w:trPr>
          <w:cantSplit/>
          <w:jc w:val="center"/>
        </w:trPr>
        <w:tc>
          <w:tcPr>
            <w:tcW w:w="1135" w:type="dxa"/>
          </w:tcPr>
          <w:p w14:paraId="1864FCBD" w14:textId="77777777" w:rsidR="002D2281" w:rsidRPr="00B6529D" w:rsidRDefault="002D2281" w:rsidP="006801AE">
            <w:pPr>
              <w:pStyle w:val="TAL"/>
            </w:pPr>
            <w:r w:rsidRPr="00B6529D">
              <w:t>SBAS</w:t>
            </w:r>
          </w:p>
        </w:tc>
        <w:tc>
          <w:tcPr>
            <w:tcW w:w="1134" w:type="dxa"/>
          </w:tcPr>
          <w:p w14:paraId="75409EB9" w14:textId="77777777" w:rsidR="002D2281" w:rsidRPr="00B6529D" w:rsidRDefault="002D2281" w:rsidP="006801AE">
            <w:pPr>
              <w:pStyle w:val="TAL"/>
              <w:jc w:val="center"/>
            </w:pPr>
            <w:r w:rsidRPr="00B6529D">
              <w:t>L1 C/A</w:t>
            </w:r>
          </w:p>
        </w:tc>
        <w:tc>
          <w:tcPr>
            <w:tcW w:w="992" w:type="dxa"/>
          </w:tcPr>
          <w:p w14:paraId="4B161BAA" w14:textId="77777777" w:rsidR="002D2281" w:rsidRPr="00B6529D" w:rsidRDefault="002D2281" w:rsidP="006801AE">
            <w:pPr>
              <w:pStyle w:val="TAL"/>
              <w:jc w:val="center"/>
            </w:pPr>
            <w:r w:rsidRPr="00B6529D">
              <w:t xml:space="preserve"> L5 I</w:t>
            </w:r>
          </w:p>
        </w:tc>
        <w:tc>
          <w:tcPr>
            <w:tcW w:w="993" w:type="dxa"/>
          </w:tcPr>
          <w:p w14:paraId="2A30175C" w14:textId="77777777" w:rsidR="002D2281" w:rsidRPr="00B6529D" w:rsidRDefault="002D2281" w:rsidP="006801AE">
            <w:pPr>
              <w:pStyle w:val="TAL"/>
              <w:jc w:val="center"/>
            </w:pPr>
            <w:r w:rsidRPr="00B6529D">
              <w:t>L5 Q</w:t>
            </w:r>
          </w:p>
        </w:tc>
        <w:tc>
          <w:tcPr>
            <w:tcW w:w="850" w:type="dxa"/>
          </w:tcPr>
          <w:p w14:paraId="11FCECA8" w14:textId="77777777" w:rsidR="002D2281" w:rsidRPr="00B6529D" w:rsidRDefault="002D2281" w:rsidP="006801AE">
            <w:pPr>
              <w:pStyle w:val="TAL"/>
              <w:jc w:val="center"/>
            </w:pPr>
            <w:r w:rsidRPr="00B6529D">
              <w:t>L5 I+Q</w:t>
            </w:r>
          </w:p>
        </w:tc>
        <w:tc>
          <w:tcPr>
            <w:tcW w:w="992" w:type="dxa"/>
          </w:tcPr>
          <w:p w14:paraId="2F0FA068" w14:textId="77777777" w:rsidR="002D2281" w:rsidRPr="00B6529D" w:rsidRDefault="002D2281" w:rsidP="006801AE">
            <w:pPr>
              <w:pStyle w:val="TAL"/>
              <w:jc w:val="center"/>
            </w:pPr>
          </w:p>
        </w:tc>
        <w:tc>
          <w:tcPr>
            <w:tcW w:w="993" w:type="dxa"/>
          </w:tcPr>
          <w:p w14:paraId="0589722D" w14:textId="77777777" w:rsidR="002D2281" w:rsidRPr="00B6529D" w:rsidRDefault="002D2281" w:rsidP="006801AE">
            <w:pPr>
              <w:pStyle w:val="TAL"/>
              <w:jc w:val="center"/>
            </w:pPr>
          </w:p>
        </w:tc>
        <w:tc>
          <w:tcPr>
            <w:tcW w:w="992" w:type="dxa"/>
          </w:tcPr>
          <w:p w14:paraId="04EDEB43" w14:textId="77777777" w:rsidR="002D2281" w:rsidRPr="00B6529D" w:rsidRDefault="002D2281" w:rsidP="006801AE">
            <w:pPr>
              <w:pStyle w:val="TAL"/>
              <w:jc w:val="center"/>
            </w:pPr>
          </w:p>
        </w:tc>
        <w:tc>
          <w:tcPr>
            <w:tcW w:w="1278" w:type="dxa"/>
          </w:tcPr>
          <w:p w14:paraId="366724AF" w14:textId="77777777" w:rsidR="002D2281" w:rsidRPr="00B6529D" w:rsidRDefault="002D2281" w:rsidP="006801AE">
            <w:pPr>
              <w:pStyle w:val="TAL"/>
              <w:jc w:val="center"/>
            </w:pPr>
          </w:p>
        </w:tc>
      </w:tr>
      <w:tr w:rsidR="002D2281" w:rsidRPr="00B6529D" w14:paraId="42FAB7CB" w14:textId="77777777" w:rsidTr="006801AE">
        <w:trPr>
          <w:cantSplit/>
          <w:jc w:val="center"/>
        </w:trPr>
        <w:tc>
          <w:tcPr>
            <w:tcW w:w="1135" w:type="dxa"/>
          </w:tcPr>
          <w:p w14:paraId="7CE0E87D" w14:textId="77777777" w:rsidR="002D2281" w:rsidRPr="00B6529D" w:rsidRDefault="002D2281" w:rsidP="006801AE">
            <w:pPr>
              <w:pStyle w:val="TAL"/>
            </w:pPr>
            <w:r w:rsidRPr="00B6529D">
              <w:t>QZSS</w:t>
            </w:r>
          </w:p>
        </w:tc>
        <w:tc>
          <w:tcPr>
            <w:tcW w:w="1134" w:type="dxa"/>
          </w:tcPr>
          <w:p w14:paraId="5B43F8F9" w14:textId="77777777" w:rsidR="002D2281" w:rsidRPr="00B6529D" w:rsidRDefault="002D2281" w:rsidP="006801AE">
            <w:pPr>
              <w:pStyle w:val="TAL"/>
              <w:jc w:val="center"/>
            </w:pPr>
            <w:r w:rsidRPr="00B6529D">
              <w:t>QZS-L1 C/A</w:t>
            </w:r>
          </w:p>
        </w:tc>
        <w:tc>
          <w:tcPr>
            <w:tcW w:w="992" w:type="dxa"/>
          </w:tcPr>
          <w:p w14:paraId="59B34225" w14:textId="77777777" w:rsidR="002D2281" w:rsidRPr="00B6529D" w:rsidRDefault="002D2281" w:rsidP="006801AE">
            <w:pPr>
              <w:pStyle w:val="TAL"/>
              <w:jc w:val="center"/>
            </w:pPr>
            <w:r w:rsidRPr="00B6529D">
              <w:t>QZS-L1C</w:t>
            </w:r>
          </w:p>
        </w:tc>
        <w:tc>
          <w:tcPr>
            <w:tcW w:w="993" w:type="dxa"/>
          </w:tcPr>
          <w:p w14:paraId="4CFD6F8A" w14:textId="77777777" w:rsidR="002D2281" w:rsidRPr="00B6529D" w:rsidRDefault="002D2281" w:rsidP="006801AE">
            <w:pPr>
              <w:pStyle w:val="TAL"/>
              <w:jc w:val="center"/>
            </w:pPr>
            <w:r w:rsidRPr="00B6529D">
              <w:t>QZS-L2C</w:t>
            </w:r>
          </w:p>
        </w:tc>
        <w:tc>
          <w:tcPr>
            <w:tcW w:w="850" w:type="dxa"/>
          </w:tcPr>
          <w:p w14:paraId="31ACE2C4" w14:textId="77777777" w:rsidR="002D2281" w:rsidRPr="00B6529D" w:rsidRDefault="002D2281" w:rsidP="006801AE">
            <w:pPr>
              <w:pStyle w:val="TAL"/>
              <w:jc w:val="center"/>
            </w:pPr>
            <w:r w:rsidRPr="00B6529D">
              <w:t>QZS-L5</w:t>
            </w:r>
          </w:p>
        </w:tc>
        <w:tc>
          <w:tcPr>
            <w:tcW w:w="992" w:type="dxa"/>
          </w:tcPr>
          <w:p w14:paraId="508446AE" w14:textId="77777777" w:rsidR="002D2281" w:rsidRPr="00B6529D" w:rsidRDefault="002D2281" w:rsidP="006801AE">
            <w:pPr>
              <w:pStyle w:val="TAL"/>
              <w:jc w:val="center"/>
            </w:pPr>
            <w:r w:rsidRPr="00B6529D">
              <w:t>LEX S</w:t>
            </w:r>
          </w:p>
        </w:tc>
        <w:tc>
          <w:tcPr>
            <w:tcW w:w="993" w:type="dxa"/>
          </w:tcPr>
          <w:p w14:paraId="7D985401" w14:textId="77777777" w:rsidR="002D2281" w:rsidRPr="00B6529D" w:rsidRDefault="002D2281" w:rsidP="006801AE">
            <w:pPr>
              <w:pStyle w:val="TAL"/>
              <w:jc w:val="center"/>
            </w:pPr>
            <w:r w:rsidRPr="00B6529D">
              <w:t>LEX L</w:t>
            </w:r>
          </w:p>
        </w:tc>
        <w:tc>
          <w:tcPr>
            <w:tcW w:w="992" w:type="dxa"/>
          </w:tcPr>
          <w:p w14:paraId="57DB9F8D" w14:textId="77777777" w:rsidR="002D2281" w:rsidRPr="00B6529D" w:rsidRDefault="002D2281" w:rsidP="006801AE">
            <w:pPr>
              <w:pStyle w:val="TAL"/>
              <w:jc w:val="center"/>
            </w:pPr>
            <w:r w:rsidRPr="00B6529D">
              <w:t>LEX S+L</w:t>
            </w:r>
          </w:p>
        </w:tc>
        <w:tc>
          <w:tcPr>
            <w:tcW w:w="1278" w:type="dxa"/>
          </w:tcPr>
          <w:p w14:paraId="1F84C15C" w14:textId="77777777" w:rsidR="002D2281" w:rsidRPr="00B6529D" w:rsidRDefault="002D2281" w:rsidP="006801AE">
            <w:pPr>
              <w:pStyle w:val="TAL"/>
              <w:jc w:val="center"/>
            </w:pPr>
            <w:r w:rsidRPr="00B6529D">
              <w:t>L2C(M)</w:t>
            </w:r>
          </w:p>
        </w:tc>
      </w:tr>
      <w:tr w:rsidR="002D2281" w:rsidRPr="00B6529D" w14:paraId="191F355E" w14:textId="77777777" w:rsidTr="006801AE">
        <w:trPr>
          <w:cantSplit/>
          <w:jc w:val="center"/>
        </w:trPr>
        <w:tc>
          <w:tcPr>
            <w:tcW w:w="1135" w:type="dxa"/>
          </w:tcPr>
          <w:p w14:paraId="2769CAA1" w14:textId="77777777" w:rsidR="002D2281" w:rsidRPr="00B6529D" w:rsidRDefault="002D2281" w:rsidP="006801AE">
            <w:pPr>
              <w:pStyle w:val="TAL"/>
            </w:pPr>
            <w:r w:rsidRPr="00B6529D">
              <w:t>GLONASS</w:t>
            </w:r>
          </w:p>
        </w:tc>
        <w:tc>
          <w:tcPr>
            <w:tcW w:w="1134" w:type="dxa"/>
          </w:tcPr>
          <w:p w14:paraId="208F3AD6" w14:textId="77777777" w:rsidR="002D2281" w:rsidRPr="00B6529D" w:rsidRDefault="002D2281" w:rsidP="006801AE">
            <w:pPr>
              <w:pStyle w:val="TAL"/>
              <w:jc w:val="center"/>
            </w:pPr>
            <w:r w:rsidRPr="00B6529D">
              <w:t>G1 C/A</w:t>
            </w:r>
          </w:p>
        </w:tc>
        <w:tc>
          <w:tcPr>
            <w:tcW w:w="992" w:type="dxa"/>
          </w:tcPr>
          <w:p w14:paraId="31D0EDFF" w14:textId="77777777" w:rsidR="002D2281" w:rsidRPr="00B6529D" w:rsidRDefault="002D2281" w:rsidP="006801AE">
            <w:pPr>
              <w:pStyle w:val="TAL"/>
              <w:jc w:val="center"/>
            </w:pPr>
            <w:r w:rsidRPr="00B6529D">
              <w:t>G2 C/A</w:t>
            </w:r>
          </w:p>
        </w:tc>
        <w:tc>
          <w:tcPr>
            <w:tcW w:w="993" w:type="dxa"/>
          </w:tcPr>
          <w:p w14:paraId="374729B4" w14:textId="77777777" w:rsidR="002D2281" w:rsidRPr="00B6529D" w:rsidRDefault="002D2281" w:rsidP="006801AE">
            <w:pPr>
              <w:pStyle w:val="TAL"/>
              <w:jc w:val="center"/>
            </w:pPr>
            <w:r w:rsidRPr="00B6529D">
              <w:t>G3</w:t>
            </w:r>
          </w:p>
        </w:tc>
        <w:tc>
          <w:tcPr>
            <w:tcW w:w="850" w:type="dxa"/>
          </w:tcPr>
          <w:p w14:paraId="40179E9B" w14:textId="77777777" w:rsidR="002D2281" w:rsidRPr="00B6529D" w:rsidRDefault="002D2281" w:rsidP="006801AE">
            <w:pPr>
              <w:pStyle w:val="TAL"/>
              <w:jc w:val="center"/>
            </w:pPr>
            <w:r w:rsidRPr="00B6529D">
              <w:t>G1 P</w:t>
            </w:r>
          </w:p>
        </w:tc>
        <w:tc>
          <w:tcPr>
            <w:tcW w:w="992" w:type="dxa"/>
          </w:tcPr>
          <w:p w14:paraId="652C6D55" w14:textId="77777777" w:rsidR="002D2281" w:rsidRPr="00B6529D" w:rsidRDefault="002D2281" w:rsidP="006801AE">
            <w:pPr>
              <w:pStyle w:val="TAL"/>
              <w:jc w:val="center"/>
            </w:pPr>
            <w:r w:rsidRPr="00B6529D">
              <w:t>G2 P</w:t>
            </w:r>
          </w:p>
        </w:tc>
        <w:tc>
          <w:tcPr>
            <w:tcW w:w="993" w:type="dxa"/>
          </w:tcPr>
          <w:p w14:paraId="746B4B97" w14:textId="77777777" w:rsidR="002D2281" w:rsidRPr="00B6529D" w:rsidRDefault="002D2281" w:rsidP="006801AE">
            <w:pPr>
              <w:pStyle w:val="TAL"/>
              <w:jc w:val="center"/>
            </w:pPr>
            <w:r w:rsidRPr="00B6529D">
              <w:t>G1a(D)</w:t>
            </w:r>
          </w:p>
        </w:tc>
        <w:tc>
          <w:tcPr>
            <w:tcW w:w="992" w:type="dxa"/>
          </w:tcPr>
          <w:p w14:paraId="533FC768" w14:textId="77777777" w:rsidR="002D2281" w:rsidRPr="00B6529D" w:rsidRDefault="002D2281" w:rsidP="006801AE">
            <w:pPr>
              <w:pStyle w:val="TAL"/>
              <w:jc w:val="center"/>
            </w:pPr>
            <w:r w:rsidRPr="00B6529D">
              <w:t>G1a(P)</w:t>
            </w:r>
          </w:p>
        </w:tc>
        <w:tc>
          <w:tcPr>
            <w:tcW w:w="1278" w:type="dxa"/>
          </w:tcPr>
          <w:p w14:paraId="50D1BBD2" w14:textId="77777777" w:rsidR="002D2281" w:rsidRPr="00B6529D" w:rsidRDefault="002D2281" w:rsidP="006801AE">
            <w:pPr>
              <w:pStyle w:val="TAL"/>
              <w:jc w:val="center"/>
            </w:pPr>
            <w:r w:rsidRPr="00B6529D">
              <w:t>G1a(D+P)</w:t>
            </w:r>
          </w:p>
        </w:tc>
      </w:tr>
      <w:tr w:rsidR="002D2281" w:rsidRPr="00B6529D" w14:paraId="24CF1B97" w14:textId="77777777" w:rsidTr="006801AE">
        <w:trPr>
          <w:cantSplit/>
          <w:jc w:val="center"/>
        </w:trPr>
        <w:tc>
          <w:tcPr>
            <w:tcW w:w="1135" w:type="dxa"/>
          </w:tcPr>
          <w:p w14:paraId="5D4F14F6" w14:textId="77777777" w:rsidR="002D2281" w:rsidRPr="00B6529D" w:rsidRDefault="002D2281" w:rsidP="006801AE">
            <w:pPr>
              <w:pStyle w:val="TAL"/>
            </w:pPr>
            <w:r w:rsidRPr="00B6529D">
              <w:t>Galileo</w:t>
            </w:r>
          </w:p>
        </w:tc>
        <w:tc>
          <w:tcPr>
            <w:tcW w:w="1134" w:type="dxa"/>
          </w:tcPr>
          <w:p w14:paraId="3DE41BF3" w14:textId="77777777" w:rsidR="002D2281" w:rsidRPr="00B6529D" w:rsidRDefault="002D2281" w:rsidP="006801AE">
            <w:pPr>
              <w:pStyle w:val="TAL"/>
              <w:jc w:val="center"/>
            </w:pPr>
            <w:r w:rsidRPr="00B6529D">
              <w:t>E1</w:t>
            </w:r>
          </w:p>
        </w:tc>
        <w:tc>
          <w:tcPr>
            <w:tcW w:w="992" w:type="dxa"/>
          </w:tcPr>
          <w:p w14:paraId="73111968" w14:textId="77777777" w:rsidR="002D2281" w:rsidRPr="00B6529D" w:rsidRDefault="002D2281" w:rsidP="006801AE">
            <w:pPr>
              <w:pStyle w:val="TAL"/>
              <w:jc w:val="center"/>
            </w:pPr>
            <w:r w:rsidRPr="00B6529D">
              <w:t>E5a</w:t>
            </w:r>
          </w:p>
        </w:tc>
        <w:tc>
          <w:tcPr>
            <w:tcW w:w="993" w:type="dxa"/>
          </w:tcPr>
          <w:p w14:paraId="7208ACB4" w14:textId="77777777" w:rsidR="002D2281" w:rsidRPr="00B6529D" w:rsidRDefault="002D2281" w:rsidP="006801AE">
            <w:pPr>
              <w:pStyle w:val="TAL"/>
              <w:jc w:val="center"/>
            </w:pPr>
            <w:r w:rsidRPr="00B6529D">
              <w:t>E5b</w:t>
            </w:r>
          </w:p>
        </w:tc>
        <w:tc>
          <w:tcPr>
            <w:tcW w:w="850" w:type="dxa"/>
          </w:tcPr>
          <w:p w14:paraId="51D67465" w14:textId="77777777" w:rsidR="002D2281" w:rsidRPr="00B6529D" w:rsidRDefault="002D2281" w:rsidP="006801AE">
            <w:pPr>
              <w:pStyle w:val="TAL"/>
              <w:jc w:val="center"/>
            </w:pPr>
            <w:r w:rsidRPr="00B6529D">
              <w:t>E6</w:t>
            </w:r>
          </w:p>
        </w:tc>
        <w:tc>
          <w:tcPr>
            <w:tcW w:w="992" w:type="dxa"/>
          </w:tcPr>
          <w:p w14:paraId="2B3C1C09" w14:textId="77777777" w:rsidR="002D2281" w:rsidRPr="00B6529D" w:rsidRDefault="002D2281" w:rsidP="006801AE">
            <w:pPr>
              <w:pStyle w:val="TAL"/>
              <w:jc w:val="center"/>
            </w:pPr>
            <w:r w:rsidRPr="00B6529D">
              <w:t>E5a+E5b</w:t>
            </w:r>
          </w:p>
        </w:tc>
        <w:tc>
          <w:tcPr>
            <w:tcW w:w="993" w:type="dxa"/>
          </w:tcPr>
          <w:p w14:paraId="3C0C5AD7" w14:textId="77777777" w:rsidR="002D2281" w:rsidRPr="00B6529D" w:rsidRDefault="002D2281" w:rsidP="006801AE">
            <w:pPr>
              <w:pStyle w:val="TAL"/>
              <w:jc w:val="center"/>
            </w:pPr>
            <w:r w:rsidRPr="00B6529D">
              <w:t>E1 C No Data</w:t>
            </w:r>
          </w:p>
        </w:tc>
        <w:tc>
          <w:tcPr>
            <w:tcW w:w="992" w:type="dxa"/>
          </w:tcPr>
          <w:p w14:paraId="4105AE37" w14:textId="77777777" w:rsidR="002D2281" w:rsidRPr="00B6529D" w:rsidRDefault="002D2281" w:rsidP="006801AE">
            <w:pPr>
              <w:pStyle w:val="TAL"/>
              <w:jc w:val="center"/>
            </w:pPr>
            <w:r w:rsidRPr="00B6529D">
              <w:t>E1 A</w:t>
            </w:r>
          </w:p>
        </w:tc>
        <w:tc>
          <w:tcPr>
            <w:tcW w:w="1278" w:type="dxa"/>
          </w:tcPr>
          <w:p w14:paraId="11F95218" w14:textId="77777777" w:rsidR="002D2281" w:rsidRPr="00B6529D" w:rsidRDefault="002D2281" w:rsidP="006801AE">
            <w:pPr>
              <w:pStyle w:val="TAL"/>
              <w:jc w:val="center"/>
            </w:pPr>
            <w:r w:rsidRPr="00B6529D">
              <w:t>E1 B I/NAV OS/CS/</w:t>
            </w:r>
            <w:proofErr w:type="spellStart"/>
            <w:r w:rsidRPr="00B6529D">
              <w:t>SoL</w:t>
            </w:r>
            <w:proofErr w:type="spellEnd"/>
          </w:p>
        </w:tc>
      </w:tr>
      <w:tr w:rsidR="002D2281" w:rsidRPr="00B6529D" w14:paraId="070A7266" w14:textId="77777777" w:rsidTr="006801AE">
        <w:trPr>
          <w:cantSplit/>
          <w:jc w:val="center"/>
        </w:trPr>
        <w:tc>
          <w:tcPr>
            <w:tcW w:w="1135" w:type="dxa"/>
            <w:tcBorders>
              <w:top w:val="single" w:sz="4" w:space="0" w:color="auto"/>
              <w:left w:val="single" w:sz="4" w:space="0" w:color="auto"/>
              <w:bottom w:val="single" w:sz="4" w:space="0" w:color="auto"/>
              <w:right w:val="single" w:sz="4" w:space="0" w:color="auto"/>
            </w:tcBorders>
          </w:tcPr>
          <w:p w14:paraId="38624486" w14:textId="77777777" w:rsidR="002D2281" w:rsidRPr="00B6529D" w:rsidRDefault="002D2281" w:rsidP="006801AE">
            <w:pPr>
              <w:pStyle w:val="TAL"/>
            </w:pPr>
            <w:r w:rsidRPr="00B6529D">
              <w:t>BDS</w:t>
            </w:r>
          </w:p>
        </w:tc>
        <w:tc>
          <w:tcPr>
            <w:tcW w:w="1134" w:type="dxa"/>
            <w:tcBorders>
              <w:top w:val="single" w:sz="4" w:space="0" w:color="auto"/>
              <w:left w:val="single" w:sz="4" w:space="0" w:color="auto"/>
              <w:bottom w:val="single" w:sz="4" w:space="0" w:color="auto"/>
              <w:right w:val="single" w:sz="4" w:space="0" w:color="auto"/>
            </w:tcBorders>
          </w:tcPr>
          <w:p w14:paraId="2CEBAC43" w14:textId="77777777" w:rsidR="002D2281" w:rsidRPr="00B6529D" w:rsidRDefault="002D2281" w:rsidP="006801AE">
            <w:pPr>
              <w:pStyle w:val="TAL"/>
              <w:jc w:val="center"/>
            </w:pPr>
            <w:r w:rsidRPr="00B6529D">
              <w:t>B1 I</w:t>
            </w:r>
          </w:p>
        </w:tc>
        <w:tc>
          <w:tcPr>
            <w:tcW w:w="992" w:type="dxa"/>
            <w:tcBorders>
              <w:top w:val="single" w:sz="4" w:space="0" w:color="auto"/>
              <w:left w:val="single" w:sz="4" w:space="0" w:color="auto"/>
              <w:bottom w:val="single" w:sz="4" w:space="0" w:color="auto"/>
              <w:right w:val="single" w:sz="4" w:space="0" w:color="auto"/>
            </w:tcBorders>
          </w:tcPr>
          <w:p w14:paraId="683C492C" w14:textId="77777777" w:rsidR="002D2281" w:rsidRPr="00B6529D" w:rsidRDefault="002D2281" w:rsidP="006801AE">
            <w:pPr>
              <w:pStyle w:val="TAL"/>
              <w:jc w:val="center"/>
            </w:pPr>
            <w:r w:rsidRPr="00B6529D">
              <w:t>B1 Q</w:t>
            </w:r>
          </w:p>
        </w:tc>
        <w:tc>
          <w:tcPr>
            <w:tcW w:w="993" w:type="dxa"/>
            <w:tcBorders>
              <w:top w:val="single" w:sz="4" w:space="0" w:color="auto"/>
              <w:left w:val="single" w:sz="4" w:space="0" w:color="auto"/>
              <w:bottom w:val="single" w:sz="4" w:space="0" w:color="auto"/>
              <w:right w:val="single" w:sz="4" w:space="0" w:color="auto"/>
            </w:tcBorders>
          </w:tcPr>
          <w:p w14:paraId="6BD01E15" w14:textId="77777777" w:rsidR="002D2281" w:rsidRPr="00B6529D" w:rsidRDefault="002D2281" w:rsidP="006801AE">
            <w:pPr>
              <w:pStyle w:val="TAL"/>
              <w:jc w:val="center"/>
            </w:pPr>
            <w:r w:rsidRPr="00B6529D">
              <w:t>B1 I+Q</w:t>
            </w:r>
          </w:p>
        </w:tc>
        <w:tc>
          <w:tcPr>
            <w:tcW w:w="850" w:type="dxa"/>
            <w:tcBorders>
              <w:top w:val="single" w:sz="4" w:space="0" w:color="auto"/>
              <w:left w:val="single" w:sz="4" w:space="0" w:color="auto"/>
              <w:bottom w:val="single" w:sz="4" w:space="0" w:color="auto"/>
              <w:right w:val="single" w:sz="4" w:space="0" w:color="auto"/>
            </w:tcBorders>
          </w:tcPr>
          <w:p w14:paraId="2A1F0A8F" w14:textId="77777777" w:rsidR="002D2281" w:rsidRPr="00B6529D" w:rsidRDefault="002D2281" w:rsidP="006801AE">
            <w:pPr>
              <w:pStyle w:val="TAL"/>
              <w:jc w:val="center"/>
            </w:pPr>
            <w:r w:rsidRPr="00B6529D">
              <w:t>B3 I</w:t>
            </w:r>
          </w:p>
        </w:tc>
        <w:tc>
          <w:tcPr>
            <w:tcW w:w="992" w:type="dxa"/>
            <w:tcBorders>
              <w:top w:val="single" w:sz="4" w:space="0" w:color="auto"/>
              <w:left w:val="single" w:sz="4" w:space="0" w:color="auto"/>
              <w:bottom w:val="single" w:sz="4" w:space="0" w:color="auto"/>
              <w:right w:val="single" w:sz="4" w:space="0" w:color="auto"/>
            </w:tcBorders>
          </w:tcPr>
          <w:p w14:paraId="03E4DE67" w14:textId="77777777" w:rsidR="002D2281" w:rsidRPr="00B6529D" w:rsidRDefault="002D2281" w:rsidP="006801AE">
            <w:pPr>
              <w:pStyle w:val="TAL"/>
              <w:jc w:val="center"/>
            </w:pPr>
            <w:r w:rsidRPr="00B6529D">
              <w:t>B3 Q</w:t>
            </w:r>
          </w:p>
        </w:tc>
        <w:tc>
          <w:tcPr>
            <w:tcW w:w="993" w:type="dxa"/>
            <w:tcBorders>
              <w:top w:val="single" w:sz="4" w:space="0" w:color="auto"/>
              <w:left w:val="single" w:sz="4" w:space="0" w:color="auto"/>
              <w:bottom w:val="single" w:sz="4" w:space="0" w:color="auto"/>
              <w:right w:val="single" w:sz="4" w:space="0" w:color="auto"/>
            </w:tcBorders>
          </w:tcPr>
          <w:p w14:paraId="7E34CFB5" w14:textId="77777777" w:rsidR="002D2281" w:rsidRPr="00B6529D" w:rsidRDefault="002D2281" w:rsidP="006801AE">
            <w:pPr>
              <w:pStyle w:val="TAL"/>
              <w:jc w:val="center"/>
            </w:pPr>
            <w:r w:rsidRPr="00B6529D">
              <w:t>B3 I+Q</w:t>
            </w:r>
          </w:p>
        </w:tc>
        <w:tc>
          <w:tcPr>
            <w:tcW w:w="992" w:type="dxa"/>
            <w:tcBorders>
              <w:top w:val="single" w:sz="4" w:space="0" w:color="auto"/>
              <w:left w:val="single" w:sz="4" w:space="0" w:color="auto"/>
              <w:bottom w:val="single" w:sz="4" w:space="0" w:color="auto"/>
              <w:right w:val="single" w:sz="4" w:space="0" w:color="auto"/>
            </w:tcBorders>
          </w:tcPr>
          <w:p w14:paraId="4B115F18" w14:textId="77777777" w:rsidR="002D2281" w:rsidRPr="00B6529D" w:rsidRDefault="002D2281" w:rsidP="006801AE">
            <w:pPr>
              <w:pStyle w:val="TAL"/>
              <w:jc w:val="center"/>
            </w:pPr>
            <w:r w:rsidRPr="00B6529D">
              <w:t>B2 I</w:t>
            </w:r>
          </w:p>
        </w:tc>
        <w:tc>
          <w:tcPr>
            <w:tcW w:w="1278" w:type="dxa"/>
            <w:tcBorders>
              <w:top w:val="single" w:sz="4" w:space="0" w:color="auto"/>
              <w:left w:val="single" w:sz="4" w:space="0" w:color="auto"/>
              <w:bottom w:val="single" w:sz="4" w:space="0" w:color="auto"/>
              <w:right w:val="single" w:sz="4" w:space="0" w:color="auto"/>
            </w:tcBorders>
          </w:tcPr>
          <w:p w14:paraId="7479FDCC" w14:textId="77777777" w:rsidR="002D2281" w:rsidRPr="00B6529D" w:rsidRDefault="002D2281" w:rsidP="006801AE">
            <w:pPr>
              <w:pStyle w:val="TAL"/>
              <w:jc w:val="center"/>
            </w:pPr>
            <w:r w:rsidRPr="00B6529D">
              <w:t>B2 Q</w:t>
            </w:r>
          </w:p>
        </w:tc>
      </w:tr>
      <w:tr w:rsidR="002D2281" w:rsidRPr="00B6529D" w14:paraId="4FE4D8CF" w14:textId="77777777" w:rsidTr="006801AE">
        <w:trPr>
          <w:cantSplit/>
          <w:jc w:val="center"/>
        </w:trPr>
        <w:tc>
          <w:tcPr>
            <w:tcW w:w="1135" w:type="dxa"/>
            <w:tcBorders>
              <w:top w:val="single" w:sz="4" w:space="0" w:color="auto"/>
              <w:left w:val="single" w:sz="4" w:space="0" w:color="auto"/>
              <w:bottom w:val="single" w:sz="4" w:space="0" w:color="auto"/>
              <w:right w:val="single" w:sz="4" w:space="0" w:color="auto"/>
            </w:tcBorders>
          </w:tcPr>
          <w:p w14:paraId="36D36D20" w14:textId="77777777" w:rsidR="002D2281" w:rsidRPr="00B6529D" w:rsidRDefault="002D2281" w:rsidP="006801AE">
            <w:pPr>
              <w:pStyle w:val="TAL"/>
            </w:pPr>
            <w:proofErr w:type="spellStart"/>
            <w:r w:rsidRPr="00B6529D">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680E35B2" w14:textId="77777777" w:rsidR="002D2281" w:rsidRPr="00B6529D" w:rsidRDefault="002D2281" w:rsidP="006801AE">
            <w:pPr>
              <w:pStyle w:val="TAL"/>
              <w:jc w:val="center"/>
            </w:pPr>
            <w:r w:rsidRPr="00B6529D">
              <w:t>L5 SPS</w:t>
            </w:r>
          </w:p>
        </w:tc>
        <w:tc>
          <w:tcPr>
            <w:tcW w:w="992" w:type="dxa"/>
            <w:tcBorders>
              <w:top w:val="single" w:sz="4" w:space="0" w:color="auto"/>
              <w:left w:val="single" w:sz="4" w:space="0" w:color="auto"/>
              <w:bottom w:val="single" w:sz="4" w:space="0" w:color="auto"/>
              <w:right w:val="single" w:sz="4" w:space="0" w:color="auto"/>
            </w:tcBorders>
          </w:tcPr>
          <w:p w14:paraId="042EDC0A" w14:textId="77777777" w:rsidR="002D2281" w:rsidRPr="00B6529D" w:rsidRDefault="002D2281" w:rsidP="006801AE">
            <w:pPr>
              <w:pStyle w:val="TAL"/>
              <w:jc w:val="center"/>
            </w:pPr>
            <w:r w:rsidRPr="00B6529D">
              <w:t>L1 SPS(D)</w:t>
            </w:r>
          </w:p>
        </w:tc>
        <w:tc>
          <w:tcPr>
            <w:tcW w:w="993" w:type="dxa"/>
            <w:tcBorders>
              <w:top w:val="single" w:sz="4" w:space="0" w:color="auto"/>
              <w:left w:val="single" w:sz="4" w:space="0" w:color="auto"/>
              <w:bottom w:val="single" w:sz="4" w:space="0" w:color="auto"/>
              <w:right w:val="single" w:sz="4" w:space="0" w:color="auto"/>
            </w:tcBorders>
          </w:tcPr>
          <w:p w14:paraId="14BC0E1A" w14:textId="77777777" w:rsidR="002D2281" w:rsidRPr="00B6529D" w:rsidRDefault="002D2281" w:rsidP="006801AE">
            <w:pPr>
              <w:pStyle w:val="TAL"/>
              <w:jc w:val="center"/>
            </w:pPr>
            <w:r w:rsidRPr="00B6529D">
              <w:t>L1 SPS(P)</w:t>
            </w:r>
          </w:p>
        </w:tc>
        <w:tc>
          <w:tcPr>
            <w:tcW w:w="850" w:type="dxa"/>
            <w:tcBorders>
              <w:top w:val="single" w:sz="4" w:space="0" w:color="auto"/>
              <w:left w:val="single" w:sz="4" w:space="0" w:color="auto"/>
              <w:bottom w:val="single" w:sz="4" w:space="0" w:color="auto"/>
              <w:right w:val="single" w:sz="4" w:space="0" w:color="auto"/>
            </w:tcBorders>
          </w:tcPr>
          <w:p w14:paraId="0D75C434" w14:textId="77777777" w:rsidR="002D2281" w:rsidRPr="00B6529D" w:rsidRDefault="002D2281" w:rsidP="006801AE">
            <w:pPr>
              <w:pStyle w:val="TAL"/>
              <w:jc w:val="center"/>
            </w:pPr>
            <w:r w:rsidRPr="00B6529D">
              <w:t>L1 SPS(D+P)</w:t>
            </w:r>
          </w:p>
        </w:tc>
        <w:tc>
          <w:tcPr>
            <w:tcW w:w="992" w:type="dxa"/>
            <w:tcBorders>
              <w:top w:val="single" w:sz="4" w:space="0" w:color="auto"/>
              <w:left w:val="single" w:sz="4" w:space="0" w:color="auto"/>
              <w:bottom w:val="single" w:sz="4" w:space="0" w:color="auto"/>
              <w:right w:val="single" w:sz="4" w:space="0" w:color="auto"/>
            </w:tcBorders>
          </w:tcPr>
          <w:p w14:paraId="79F4C0AD" w14:textId="77777777" w:rsidR="002D2281" w:rsidRPr="00B6529D" w:rsidRDefault="002D2281" w:rsidP="006801AE">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D90991F" w14:textId="77777777" w:rsidR="002D2281" w:rsidRPr="00B6529D" w:rsidRDefault="002D2281" w:rsidP="006801AE">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F4EFFDE" w14:textId="77777777" w:rsidR="002D2281" w:rsidRPr="00B6529D" w:rsidRDefault="002D2281" w:rsidP="006801AE">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44BADE09" w14:textId="77777777" w:rsidR="002D2281" w:rsidRPr="00B6529D" w:rsidRDefault="002D2281" w:rsidP="006801AE">
            <w:pPr>
              <w:pStyle w:val="TAL"/>
              <w:jc w:val="center"/>
            </w:pPr>
          </w:p>
        </w:tc>
      </w:tr>
    </w:tbl>
    <w:p w14:paraId="195E595D" w14:textId="77777777" w:rsidR="002D2281" w:rsidRPr="00B6529D" w:rsidRDefault="002D2281" w:rsidP="002D2281">
      <w:pPr>
        <w:rPr>
          <w:b/>
        </w:rPr>
      </w:pPr>
    </w:p>
    <w:p w14:paraId="5397084B" w14:textId="77777777" w:rsidR="002D2281" w:rsidRPr="00B6529D" w:rsidRDefault="002D2281" w:rsidP="002D2281">
      <w:pPr>
        <w:pStyle w:val="TH"/>
      </w:pPr>
      <w:r w:rsidRPr="00B6529D">
        <w:t xml:space="preserve">Interpretation of the bit map in </w:t>
      </w:r>
      <w:proofErr w:type="spellStart"/>
      <w:r w:rsidRPr="00B6529D">
        <w:rPr>
          <w:i/>
        </w:rPr>
        <w:t>gnssSignalIDs</w:t>
      </w:r>
      <w:proofErr w:type="spellEnd"/>
      <w:r w:rsidRPr="00B6529D">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2D2281" w:rsidRPr="00B6529D" w14:paraId="16FDEC60" w14:textId="77777777" w:rsidTr="006801AE">
        <w:trPr>
          <w:cantSplit/>
          <w:jc w:val="center"/>
        </w:trPr>
        <w:tc>
          <w:tcPr>
            <w:tcW w:w="1119" w:type="dxa"/>
          </w:tcPr>
          <w:p w14:paraId="64261856" w14:textId="77777777" w:rsidR="002D2281" w:rsidRPr="00B6529D" w:rsidRDefault="002D2281" w:rsidP="006801AE">
            <w:pPr>
              <w:pStyle w:val="TAH"/>
            </w:pPr>
            <w:r w:rsidRPr="00B6529D">
              <w:t xml:space="preserve">GNSS </w:t>
            </w:r>
          </w:p>
        </w:tc>
        <w:tc>
          <w:tcPr>
            <w:tcW w:w="960" w:type="dxa"/>
          </w:tcPr>
          <w:p w14:paraId="24807515" w14:textId="77777777" w:rsidR="002D2281" w:rsidRPr="00B6529D" w:rsidRDefault="002D2281" w:rsidP="006801AE">
            <w:pPr>
              <w:pStyle w:val="TAH"/>
            </w:pPr>
            <w:r w:rsidRPr="00B6529D">
              <w:t>Bit 1</w:t>
            </w:r>
          </w:p>
          <w:p w14:paraId="6F18784C" w14:textId="77777777" w:rsidR="002D2281" w:rsidRPr="00B6529D" w:rsidRDefault="002D2281" w:rsidP="006801AE">
            <w:pPr>
              <w:pStyle w:val="TAH"/>
            </w:pPr>
            <w:r w:rsidRPr="00B6529D">
              <w:t>(MSB)</w:t>
            </w:r>
          </w:p>
        </w:tc>
        <w:tc>
          <w:tcPr>
            <w:tcW w:w="1182" w:type="dxa"/>
          </w:tcPr>
          <w:p w14:paraId="18CBFB5D" w14:textId="77777777" w:rsidR="002D2281" w:rsidRPr="00B6529D" w:rsidRDefault="002D2281" w:rsidP="006801AE">
            <w:pPr>
              <w:pStyle w:val="TAH"/>
            </w:pPr>
            <w:r w:rsidRPr="00B6529D">
              <w:t>Bit 2</w:t>
            </w:r>
          </w:p>
        </w:tc>
        <w:tc>
          <w:tcPr>
            <w:tcW w:w="993" w:type="dxa"/>
          </w:tcPr>
          <w:p w14:paraId="6476ED15" w14:textId="77777777" w:rsidR="002D2281" w:rsidRPr="00B6529D" w:rsidRDefault="002D2281" w:rsidP="006801AE">
            <w:pPr>
              <w:pStyle w:val="TAH"/>
            </w:pPr>
            <w:r w:rsidRPr="00B6529D">
              <w:t>Bit 3</w:t>
            </w:r>
          </w:p>
        </w:tc>
        <w:tc>
          <w:tcPr>
            <w:tcW w:w="1134" w:type="dxa"/>
          </w:tcPr>
          <w:p w14:paraId="417237B7" w14:textId="77777777" w:rsidR="002D2281" w:rsidRPr="00B6529D" w:rsidRDefault="002D2281" w:rsidP="006801AE">
            <w:pPr>
              <w:pStyle w:val="TAH"/>
            </w:pPr>
            <w:r w:rsidRPr="00B6529D">
              <w:t>Bit 4</w:t>
            </w:r>
          </w:p>
        </w:tc>
        <w:tc>
          <w:tcPr>
            <w:tcW w:w="992" w:type="dxa"/>
          </w:tcPr>
          <w:p w14:paraId="55D02F56" w14:textId="77777777" w:rsidR="002D2281" w:rsidRPr="00B6529D" w:rsidRDefault="002D2281" w:rsidP="006801AE">
            <w:pPr>
              <w:pStyle w:val="TAH"/>
            </w:pPr>
            <w:r w:rsidRPr="00B6529D">
              <w:t>Bit 5</w:t>
            </w:r>
          </w:p>
        </w:tc>
        <w:tc>
          <w:tcPr>
            <w:tcW w:w="992" w:type="dxa"/>
          </w:tcPr>
          <w:p w14:paraId="2EB4D780" w14:textId="77777777" w:rsidR="002D2281" w:rsidRPr="00B6529D" w:rsidRDefault="002D2281" w:rsidP="006801AE">
            <w:pPr>
              <w:pStyle w:val="TAH"/>
            </w:pPr>
            <w:r w:rsidRPr="00B6529D">
              <w:t>Bit 6</w:t>
            </w:r>
          </w:p>
        </w:tc>
        <w:tc>
          <w:tcPr>
            <w:tcW w:w="947" w:type="dxa"/>
          </w:tcPr>
          <w:p w14:paraId="6ABC1A7F" w14:textId="77777777" w:rsidR="002D2281" w:rsidRPr="00B6529D" w:rsidRDefault="002D2281" w:rsidP="006801AE">
            <w:pPr>
              <w:pStyle w:val="TAH"/>
            </w:pPr>
            <w:r w:rsidRPr="00B6529D">
              <w:t>Bit 7</w:t>
            </w:r>
          </w:p>
        </w:tc>
        <w:tc>
          <w:tcPr>
            <w:tcW w:w="1040" w:type="dxa"/>
          </w:tcPr>
          <w:p w14:paraId="4D51618A" w14:textId="77777777" w:rsidR="002D2281" w:rsidRPr="00B6529D" w:rsidRDefault="002D2281" w:rsidP="006801AE">
            <w:pPr>
              <w:pStyle w:val="TAH"/>
            </w:pPr>
            <w:r w:rsidRPr="00B6529D">
              <w:t>Bit 8</w:t>
            </w:r>
          </w:p>
          <w:p w14:paraId="4617B816" w14:textId="77777777" w:rsidR="002D2281" w:rsidRPr="00B6529D" w:rsidRDefault="002D2281" w:rsidP="006801AE">
            <w:pPr>
              <w:pStyle w:val="TAH"/>
            </w:pPr>
          </w:p>
        </w:tc>
      </w:tr>
      <w:tr w:rsidR="002D2281" w:rsidRPr="00B6529D" w14:paraId="2E7D93C5" w14:textId="77777777" w:rsidTr="006801AE">
        <w:trPr>
          <w:cantSplit/>
          <w:jc w:val="center"/>
        </w:trPr>
        <w:tc>
          <w:tcPr>
            <w:tcW w:w="1119" w:type="dxa"/>
          </w:tcPr>
          <w:p w14:paraId="2661E430" w14:textId="77777777" w:rsidR="002D2281" w:rsidRPr="00B6529D" w:rsidRDefault="002D2281" w:rsidP="006801AE">
            <w:pPr>
              <w:pStyle w:val="TAL"/>
            </w:pPr>
            <w:r w:rsidRPr="00B6529D">
              <w:t>GPS</w:t>
            </w:r>
          </w:p>
        </w:tc>
        <w:tc>
          <w:tcPr>
            <w:tcW w:w="960" w:type="dxa"/>
          </w:tcPr>
          <w:p w14:paraId="147BB997" w14:textId="77777777" w:rsidR="002D2281" w:rsidRPr="00B6529D" w:rsidRDefault="002D2281" w:rsidP="006801AE">
            <w:pPr>
              <w:pStyle w:val="TAL"/>
              <w:jc w:val="center"/>
            </w:pPr>
            <w:r w:rsidRPr="00B6529D">
              <w:t>L2 Z</w:t>
            </w:r>
          </w:p>
        </w:tc>
        <w:tc>
          <w:tcPr>
            <w:tcW w:w="1182" w:type="dxa"/>
          </w:tcPr>
          <w:p w14:paraId="698B9983" w14:textId="77777777" w:rsidR="002D2281" w:rsidRPr="00B6529D" w:rsidRDefault="002D2281" w:rsidP="006801AE">
            <w:pPr>
              <w:pStyle w:val="TAL"/>
              <w:jc w:val="center"/>
            </w:pPr>
            <w:r w:rsidRPr="00B6529D">
              <w:t>L2C(M)</w:t>
            </w:r>
          </w:p>
        </w:tc>
        <w:tc>
          <w:tcPr>
            <w:tcW w:w="993" w:type="dxa"/>
          </w:tcPr>
          <w:p w14:paraId="2B8D379E" w14:textId="77777777" w:rsidR="002D2281" w:rsidRPr="00B6529D" w:rsidRDefault="002D2281" w:rsidP="006801AE">
            <w:pPr>
              <w:pStyle w:val="TAL"/>
              <w:jc w:val="center"/>
            </w:pPr>
            <w:r w:rsidRPr="00B6529D">
              <w:t>L2C(L)</w:t>
            </w:r>
          </w:p>
        </w:tc>
        <w:tc>
          <w:tcPr>
            <w:tcW w:w="1134" w:type="dxa"/>
          </w:tcPr>
          <w:p w14:paraId="639B79FE" w14:textId="77777777" w:rsidR="002D2281" w:rsidRPr="00B6529D" w:rsidRDefault="002D2281" w:rsidP="006801AE">
            <w:pPr>
              <w:pStyle w:val="TAL"/>
              <w:jc w:val="center"/>
            </w:pPr>
            <w:r w:rsidRPr="00B6529D">
              <w:t>L2C(M+L)</w:t>
            </w:r>
          </w:p>
        </w:tc>
        <w:tc>
          <w:tcPr>
            <w:tcW w:w="992" w:type="dxa"/>
          </w:tcPr>
          <w:p w14:paraId="5EA3FE0E" w14:textId="77777777" w:rsidR="002D2281" w:rsidRPr="00B6529D" w:rsidRDefault="002D2281" w:rsidP="006801AE">
            <w:pPr>
              <w:pStyle w:val="TAL"/>
              <w:jc w:val="center"/>
            </w:pPr>
            <w:r w:rsidRPr="00B6529D">
              <w:t>L5 I</w:t>
            </w:r>
          </w:p>
        </w:tc>
        <w:tc>
          <w:tcPr>
            <w:tcW w:w="992" w:type="dxa"/>
          </w:tcPr>
          <w:p w14:paraId="545657CB" w14:textId="77777777" w:rsidR="002D2281" w:rsidRPr="00B6529D" w:rsidRDefault="002D2281" w:rsidP="006801AE">
            <w:pPr>
              <w:pStyle w:val="TAL"/>
              <w:jc w:val="center"/>
            </w:pPr>
            <w:r w:rsidRPr="00B6529D">
              <w:t>L5 Q</w:t>
            </w:r>
          </w:p>
        </w:tc>
        <w:tc>
          <w:tcPr>
            <w:tcW w:w="947" w:type="dxa"/>
          </w:tcPr>
          <w:p w14:paraId="0F72F87E" w14:textId="77777777" w:rsidR="002D2281" w:rsidRPr="00B6529D" w:rsidRDefault="002D2281" w:rsidP="006801AE">
            <w:pPr>
              <w:pStyle w:val="TAL"/>
              <w:jc w:val="center"/>
            </w:pPr>
            <w:r w:rsidRPr="00B6529D">
              <w:t>L5 I+Q</w:t>
            </w:r>
          </w:p>
        </w:tc>
        <w:tc>
          <w:tcPr>
            <w:tcW w:w="1040" w:type="dxa"/>
          </w:tcPr>
          <w:p w14:paraId="48B3A2E9" w14:textId="77777777" w:rsidR="002D2281" w:rsidRPr="00B6529D" w:rsidRDefault="002D2281" w:rsidP="006801AE">
            <w:pPr>
              <w:pStyle w:val="TAL"/>
              <w:jc w:val="center"/>
            </w:pPr>
            <w:r w:rsidRPr="00B6529D">
              <w:t>L1C(D)</w:t>
            </w:r>
          </w:p>
        </w:tc>
      </w:tr>
      <w:tr w:rsidR="002D2281" w:rsidRPr="00B6529D" w14:paraId="0A22E83A" w14:textId="77777777" w:rsidTr="006801AE">
        <w:trPr>
          <w:cantSplit/>
          <w:jc w:val="center"/>
        </w:trPr>
        <w:tc>
          <w:tcPr>
            <w:tcW w:w="1119" w:type="dxa"/>
          </w:tcPr>
          <w:p w14:paraId="229ABF37" w14:textId="77777777" w:rsidR="002D2281" w:rsidRPr="00B6529D" w:rsidRDefault="002D2281" w:rsidP="006801AE">
            <w:pPr>
              <w:pStyle w:val="TAL"/>
            </w:pPr>
            <w:r w:rsidRPr="00B6529D">
              <w:t>SBAS</w:t>
            </w:r>
          </w:p>
        </w:tc>
        <w:tc>
          <w:tcPr>
            <w:tcW w:w="960" w:type="dxa"/>
          </w:tcPr>
          <w:p w14:paraId="25A661DF" w14:textId="77777777" w:rsidR="002D2281" w:rsidRPr="00B6529D" w:rsidRDefault="002D2281" w:rsidP="006801AE">
            <w:pPr>
              <w:pStyle w:val="TAL"/>
              <w:jc w:val="center"/>
            </w:pPr>
          </w:p>
        </w:tc>
        <w:tc>
          <w:tcPr>
            <w:tcW w:w="1182" w:type="dxa"/>
          </w:tcPr>
          <w:p w14:paraId="7B056706" w14:textId="77777777" w:rsidR="002D2281" w:rsidRPr="00B6529D" w:rsidRDefault="002D2281" w:rsidP="006801AE">
            <w:pPr>
              <w:pStyle w:val="TAL"/>
              <w:jc w:val="center"/>
            </w:pPr>
          </w:p>
        </w:tc>
        <w:tc>
          <w:tcPr>
            <w:tcW w:w="993" w:type="dxa"/>
          </w:tcPr>
          <w:p w14:paraId="194E482B" w14:textId="77777777" w:rsidR="002D2281" w:rsidRPr="00B6529D" w:rsidRDefault="002D2281" w:rsidP="006801AE">
            <w:pPr>
              <w:pStyle w:val="TAL"/>
              <w:jc w:val="center"/>
            </w:pPr>
          </w:p>
        </w:tc>
        <w:tc>
          <w:tcPr>
            <w:tcW w:w="1134" w:type="dxa"/>
          </w:tcPr>
          <w:p w14:paraId="6B335E2E" w14:textId="77777777" w:rsidR="002D2281" w:rsidRPr="00B6529D" w:rsidRDefault="002D2281" w:rsidP="006801AE">
            <w:pPr>
              <w:pStyle w:val="TAL"/>
              <w:jc w:val="center"/>
            </w:pPr>
          </w:p>
        </w:tc>
        <w:tc>
          <w:tcPr>
            <w:tcW w:w="992" w:type="dxa"/>
          </w:tcPr>
          <w:p w14:paraId="2CB0EC45" w14:textId="77777777" w:rsidR="002D2281" w:rsidRPr="00B6529D" w:rsidRDefault="002D2281" w:rsidP="006801AE">
            <w:pPr>
              <w:pStyle w:val="TAL"/>
              <w:jc w:val="center"/>
            </w:pPr>
          </w:p>
        </w:tc>
        <w:tc>
          <w:tcPr>
            <w:tcW w:w="992" w:type="dxa"/>
          </w:tcPr>
          <w:p w14:paraId="1A64D9BA" w14:textId="77777777" w:rsidR="002D2281" w:rsidRPr="00B6529D" w:rsidRDefault="002D2281" w:rsidP="006801AE">
            <w:pPr>
              <w:pStyle w:val="TAL"/>
              <w:jc w:val="center"/>
            </w:pPr>
          </w:p>
        </w:tc>
        <w:tc>
          <w:tcPr>
            <w:tcW w:w="947" w:type="dxa"/>
          </w:tcPr>
          <w:p w14:paraId="2A017310" w14:textId="77777777" w:rsidR="002D2281" w:rsidRPr="00B6529D" w:rsidRDefault="002D2281" w:rsidP="006801AE">
            <w:pPr>
              <w:pStyle w:val="TAL"/>
              <w:jc w:val="center"/>
            </w:pPr>
          </w:p>
        </w:tc>
        <w:tc>
          <w:tcPr>
            <w:tcW w:w="1040" w:type="dxa"/>
          </w:tcPr>
          <w:p w14:paraId="14A7F306" w14:textId="77777777" w:rsidR="002D2281" w:rsidRPr="00B6529D" w:rsidRDefault="002D2281" w:rsidP="006801AE">
            <w:pPr>
              <w:pStyle w:val="TAL"/>
              <w:jc w:val="center"/>
            </w:pPr>
          </w:p>
        </w:tc>
      </w:tr>
      <w:tr w:rsidR="002D2281" w:rsidRPr="00B6529D" w14:paraId="24671F5E" w14:textId="77777777" w:rsidTr="006801AE">
        <w:trPr>
          <w:cantSplit/>
          <w:jc w:val="center"/>
        </w:trPr>
        <w:tc>
          <w:tcPr>
            <w:tcW w:w="1119" w:type="dxa"/>
          </w:tcPr>
          <w:p w14:paraId="7833B1A3" w14:textId="77777777" w:rsidR="002D2281" w:rsidRPr="00B6529D" w:rsidRDefault="002D2281" w:rsidP="006801AE">
            <w:pPr>
              <w:pStyle w:val="TAL"/>
            </w:pPr>
            <w:r w:rsidRPr="00B6529D">
              <w:t>QZSS</w:t>
            </w:r>
          </w:p>
        </w:tc>
        <w:tc>
          <w:tcPr>
            <w:tcW w:w="960" w:type="dxa"/>
          </w:tcPr>
          <w:p w14:paraId="7232BFBC" w14:textId="77777777" w:rsidR="002D2281" w:rsidRPr="00B6529D" w:rsidRDefault="002D2281" w:rsidP="006801AE">
            <w:pPr>
              <w:pStyle w:val="TAL"/>
              <w:jc w:val="center"/>
            </w:pPr>
            <w:r w:rsidRPr="00B6529D">
              <w:t>L2C(L)</w:t>
            </w:r>
          </w:p>
        </w:tc>
        <w:tc>
          <w:tcPr>
            <w:tcW w:w="1182" w:type="dxa"/>
          </w:tcPr>
          <w:p w14:paraId="1FF28383" w14:textId="77777777" w:rsidR="002D2281" w:rsidRPr="00B6529D" w:rsidRDefault="002D2281" w:rsidP="006801AE">
            <w:pPr>
              <w:pStyle w:val="TAL"/>
              <w:jc w:val="center"/>
            </w:pPr>
            <w:r w:rsidRPr="00B6529D">
              <w:t>L2C(M+L)</w:t>
            </w:r>
          </w:p>
        </w:tc>
        <w:tc>
          <w:tcPr>
            <w:tcW w:w="993" w:type="dxa"/>
          </w:tcPr>
          <w:p w14:paraId="35AC07F1" w14:textId="77777777" w:rsidR="002D2281" w:rsidRPr="00B6529D" w:rsidRDefault="002D2281" w:rsidP="006801AE">
            <w:pPr>
              <w:pStyle w:val="TAL"/>
              <w:jc w:val="center"/>
            </w:pPr>
            <w:r w:rsidRPr="00B6529D">
              <w:t>L5 I</w:t>
            </w:r>
          </w:p>
        </w:tc>
        <w:tc>
          <w:tcPr>
            <w:tcW w:w="1134" w:type="dxa"/>
          </w:tcPr>
          <w:p w14:paraId="23B969BE" w14:textId="77777777" w:rsidR="002D2281" w:rsidRPr="00B6529D" w:rsidRDefault="002D2281" w:rsidP="006801AE">
            <w:pPr>
              <w:pStyle w:val="TAL"/>
              <w:jc w:val="center"/>
            </w:pPr>
            <w:r w:rsidRPr="00B6529D">
              <w:t>L5 Q</w:t>
            </w:r>
          </w:p>
        </w:tc>
        <w:tc>
          <w:tcPr>
            <w:tcW w:w="992" w:type="dxa"/>
          </w:tcPr>
          <w:p w14:paraId="1B1A528D" w14:textId="77777777" w:rsidR="002D2281" w:rsidRPr="00B6529D" w:rsidRDefault="002D2281" w:rsidP="006801AE">
            <w:pPr>
              <w:pStyle w:val="TAL"/>
              <w:jc w:val="center"/>
            </w:pPr>
            <w:r w:rsidRPr="00B6529D">
              <w:t>L5 I+Q</w:t>
            </w:r>
          </w:p>
        </w:tc>
        <w:tc>
          <w:tcPr>
            <w:tcW w:w="992" w:type="dxa"/>
          </w:tcPr>
          <w:p w14:paraId="5BDDAB5C" w14:textId="77777777" w:rsidR="002D2281" w:rsidRPr="00B6529D" w:rsidRDefault="002D2281" w:rsidP="006801AE">
            <w:pPr>
              <w:pStyle w:val="TAL"/>
              <w:jc w:val="center"/>
            </w:pPr>
            <w:r w:rsidRPr="00B6529D">
              <w:t>L1C(D)</w:t>
            </w:r>
          </w:p>
        </w:tc>
        <w:tc>
          <w:tcPr>
            <w:tcW w:w="947" w:type="dxa"/>
          </w:tcPr>
          <w:p w14:paraId="6203D4D7" w14:textId="77777777" w:rsidR="002D2281" w:rsidRPr="00B6529D" w:rsidRDefault="002D2281" w:rsidP="006801AE">
            <w:pPr>
              <w:pStyle w:val="TAL"/>
              <w:jc w:val="center"/>
            </w:pPr>
            <w:r w:rsidRPr="00B6529D">
              <w:t>L1C(P)</w:t>
            </w:r>
          </w:p>
        </w:tc>
        <w:tc>
          <w:tcPr>
            <w:tcW w:w="1040" w:type="dxa"/>
          </w:tcPr>
          <w:p w14:paraId="480935F0" w14:textId="77777777" w:rsidR="002D2281" w:rsidRPr="00B6529D" w:rsidRDefault="002D2281" w:rsidP="006801AE">
            <w:pPr>
              <w:pStyle w:val="TAL"/>
              <w:jc w:val="center"/>
            </w:pPr>
            <w:r w:rsidRPr="00B6529D">
              <w:t>L1C(D+P)</w:t>
            </w:r>
          </w:p>
        </w:tc>
      </w:tr>
      <w:tr w:rsidR="002D2281" w:rsidRPr="00B6529D" w14:paraId="7471EB73" w14:textId="77777777" w:rsidTr="006801AE">
        <w:trPr>
          <w:cantSplit/>
          <w:jc w:val="center"/>
        </w:trPr>
        <w:tc>
          <w:tcPr>
            <w:tcW w:w="1119" w:type="dxa"/>
          </w:tcPr>
          <w:p w14:paraId="232B1132" w14:textId="77777777" w:rsidR="002D2281" w:rsidRPr="00B6529D" w:rsidRDefault="002D2281" w:rsidP="006801AE">
            <w:pPr>
              <w:pStyle w:val="TAL"/>
            </w:pPr>
            <w:r w:rsidRPr="00B6529D">
              <w:t>GLONASS</w:t>
            </w:r>
          </w:p>
        </w:tc>
        <w:tc>
          <w:tcPr>
            <w:tcW w:w="960" w:type="dxa"/>
          </w:tcPr>
          <w:p w14:paraId="463F7FE8" w14:textId="77777777" w:rsidR="002D2281" w:rsidRPr="00B6529D" w:rsidRDefault="002D2281" w:rsidP="006801AE">
            <w:pPr>
              <w:pStyle w:val="TAL"/>
              <w:jc w:val="center"/>
            </w:pPr>
            <w:r w:rsidRPr="00B6529D">
              <w:t>G2a(I)</w:t>
            </w:r>
          </w:p>
        </w:tc>
        <w:tc>
          <w:tcPr>
            <w:tcW w:w="1182" w:type="dxa"/>
          </w:tcPr>
          <w:p w14:paraId="0D1AD1D5" w14:textId="77777777" w:rsidR="002D2281" w:rsidRPr="00B6529D" w:rsidRDefault="002D2281" w:rsidP="006801AE">
            <w:pPr>
              <w:pStyle w:val="TAL"/>
              <w:jc w:val="center"/>
            </w:pPr>
            <w:r w:rsidRPr="00B6529D">
              <w:t>G2a(P)</w:t>
            </w:r>
          </w:p>
        </w:tc>
        <w:tc>
          <w:tcPr>
            <w:tcW w:w="993" w:type="dxa"/>
          </w:tcPr>
          <w:p w14:paraId="58F09718" w14:textId="77777777" w:rsidR="002D2281" w:rsidRPr="00B6529D" w:rsidRDefault="002D2281" w:rsidP="006801AE">
            <w:pPr>
              <w:pStyle w:val="TAL"/>
              <w:jc w:val="center"/>
            </w:pPr>
            <w:r w:rsidRPr="00B6529D">
              <w:t>G2a(I+P)</w:t>
            </w:r>
          </w:p>
        </w:tc>
        <w:tc>
          <w:tcPr>
            <w:tcW w:w="1134" w:type="dxa"/>
          </w:tcPr>
          <w:p w14:paraId="20E14ED5" w14:textId="77777777" w:rsidR="002D2281" w:rsidRPr="00B6529D" w:rsidRDefault="002D2281" w:rsidP="006801AE">
            <w:pPr>
              <w:pStyle w:val="TAL"/>
              <w:jc w:val="center"/>
            </w:pPr>
            <w:r w:rsidRPr="00B6529D">
              <w:t>G3 I</w:t>
            </w:r>
          </w:p>
        </w:tc>
        <w:tc>
          <w:tcPr>
            <w:tcW w:w="992" w:type="dxa"/>
          </w:tcPr>
          <w:p w14:paraId="7E9A166B" w14:textId="77777777" w:rsidR="002D2281" w:rsidRPr="00B6529D" w:rsidRDefault="002D2281" w:rsidP="006801AE">
            <w:pPr>
              <w:pStyle w:val="TAL"/>
              <w:jc w:val="center"/>
            </w:pPr>
            <w:r w:rsidRPr="00B6529D">
              <w:t>G3 Q</w:t>
            </w:r>
          </w:p>
        </w:tc>
        <w:tc>
          <w:tcPr>
            <w:tcW w:w="992" w:type="dxa"/>
          </w:tcPr>
          <w:p w14:paraId="785B0D4A" w14:textId="77777777" w:rsidR="002D2281" w:rsidRPr="00B6529D" w:rsidRDefault="002D2281" w:rsidP="006801AE">
            <w:pPr>
              <w:pStyle w:val="TAL"/>
              <w:jc w:val="center"/>
            </w:pPr>
            <w:r w:rsidRPr="00B6529D">
              <w:t>G3(I+Q)</w:t>
            </w:r>
          </w:p>
        </w:tc>
        <w:tc>
          <w:tcPr>
            <w:tcW w:w="947" w:type="dxa"/>
          </w:tcPr>
          <w:p w14:paraId="5819CAFD" w14:textId="77777777" w:rsidR="002D2281" w:rsidRPr="00B6529D" w:rsidRDefault="002D2281" w:rsidP="006801AE">
            <w:pPr>
              <w:pStyle w:val="TAL"/>
              <w:jc w:val="center"/>
            </w:pPr>
          </w:p>
        </w:tc>
        <w:tc>
          <w:tcPr>
            <w:tcW w:w="1040" w:type="dxa"/>
          </w:tcPr>
          <w:p w14:paraId="708D3688" w14:textId="77777777" w:rsidR="002D2281" w:rsidRPr="00B6529D" w:rsidRDefault="002D2281" w:rsidP="006801AE">
            <w:pPr>
              <w:pStyle w:val="TAL"/>
              <w:jc w:val="center"/>
            </w:pPr>
          </w:p>
        </w:tc>
      </w:tr>
      <w:tr w:rsidR="002D2281" w:rsidRPr="00B6529D" w14:paraId="4CC62DEB" w14:textId="77777777" w:rsidTr="006801AE">
        <w:trPr>
          <w:cantSplit/>
          <w:jc w:val="center"/>
        </w:trPr>
        <w:tc>
          <w:tcPr>
            <w:tcW w:w="1119" w:type="dxa"/>
          </w:tcPr>
          <w:p w14:paraId="51629848" w14:textId="77777777" w:rsidR="002D2281" w:rsidRPr="00B6529D" w:rsidRDefault="002D2281" w:rsidP="006801AE">
            <w:pPr>
              <w:pStyle w:val="TAL"/>
            </w:pPr>
            <w:r w:rsidRPr="00B6529D">
              <w:t>Galileo</w:t>
            </w:r>
          </w:p>
        </w:tc>
        <w:tc>
          <w:tcPr>
            <w:tcW w:w="960" w:type="dxa"/>
          </w:tcPr>
          <w:p w14:paraId="4E78E596" w14:textId="77777777" w:rsidR="002D2281" w:rsidRPr="00B6529D" w:rsidRDefault="002D2281" w:rsidP="006801AE">
            <w:pPr>
              <w:pStyle w:val="TAL"/>
              <w:jc w:val="center"/>
            </w:pPr>
            <w:r w:rsidRPr="00B6529D">
              <w:t>E1 B+C</w:t>
            </w:r>
          </w:p>
        </w:tc>
        <w:tc>
          <w:tcPr>
            <w:tcW w:w="1182" w:type="dxa"/>
          </w:tcPr>
          <w:p w14:paraId="0F0C86C2" w14:textId="77777777" w:rsidR="002D2281" w:rsidRPr="00B6529D" w:rsidRDefault="002D2281" w:rsidP="006801AE">
            <w:pPr>
              <w:pStyle w:val="TAL"/>
              <w:jc w:val="center"/>
            </w:pPr>
            <w:r w:rsidRPr="00B6529D">
              <w:t>E1 A+B+C</w:t>
            </w:r>
          </w:p>
        </w:tc>
        <w:tc>
          <w:tcPr>
            <w:tcW w:w="993" w:type="dxa"/>
          </w:tcPr>
          <w:p w14:paraId="6E9A7D17" w14:textId="77777777" w:rsidR="002D2281" w:rsidRPr="00B6529D" w:rsidRDefault="002D2281" w:rsidP="006801AE">
            <w:pPr>
              <w:pStyle w:val="TAL"/>
              <w:jc w:val="center"/>
            </w:pPr>
            <w:r w:rsidRPr="00B6529D">
              <w:t>E6C</w:t>
            </w:r>
          </w:p>
        </w:tc>
        <w:tc>
          <w:tcPr>
            <w:tcW w:w="1134" w:type="dxa"/>
          </w:tcPr>
          <w:p w14:paraId="37BDD989" w14:textId="77777777" w:rsidR="002D2281" w:rsidRPr="00B6529D" w:rsidRDefault="002D2281" w:rsidP="006801AE">
            <w:pPr>
              <w:pStyle w:val="TAL"/>
              <w:jc w:val="center"/>
            </w:pPr>
            <w:r w:rsidRPr="00B6529D">
              <w:t>E6A</w:t>
            </w:r>
          </w:p>
        </w:tc>
        <w:tc>
          <w:tcPr>
            <w:tcW w:w="992" w:type="dxa"/>
          </w:tcPr>
          <w:p w14:paraId="094F321E" w14:textId="77777777" w:rsidR="002D2281" w:rsidRPr="00B6529D" w:rsidRDefault="002D2281" w:rsidP="006801AE">
            <w:pPr>
              <w:pStyle w:val="TAL"/>
              <w:jc w:val="center"/>
            </w:pPr>
            <w:r w:rsidRPr="00B6529D">
              <w:t>E6B</w:t>
            </w:r>
          </w:p>
        </w:tc>
        <w:tc>
          <w:tcPr>
            <w:tcW w:w="992" w:type="dxa"/>
          </w:tcPr>
          <w:p w14:paraId="3E42581B" w14:textId="77777777" w:rsidR="002D2281" w:rsidRPr="00B6529D" w:rsidRDefault="002D2281" w:rsidP="006801AE">
            <w:pPr>
              <w:pStyle w:val="TAL"/>
              <w:jc w:val="center"/>
            </w:pPr>
            <w:r w:rsidRPr="00B6529D">
              <w:t>E6 B+C</w:t>
            </w:r>
          </w:p>
        </w:tc>
        <w:tc>
          <w:tcPr>
            <w:tcW w:w="947" w:type="dxa"/>
          </w:tcPr>
          <w:p w14:paraId="123AC7EC" w14:textId="77777777" w:rsidR="002D2281" w:rsidRPr="00B6529D" w:rsidRDefault="002D2281" w:rsidP="006801AE">
            <w:pPr>
              <w:pStyle w:val="TAL"/>
              <w:jc w:val="center"/>
            </w:pPr>
            <w:r w:rsidRPr="00B6529D">
              <w:t>E6 A+B+C</w:t>
            </w:r>
          </w:p>
        </w:tc>
        <w:tc>
          <w:tcPr>
            <w:tcW w:w="1040" w:type="dxa"/>
          </w:tcPr>
          <w:p w14:paraId="7414607A" w14:textId="77777777" w:rsidR="002D2281" w:rsidRPr="00B6529D" w:rsidRDefault="002D2281" w:rsidP="006801AE">
            <w:pPr>
              <w:pStyle w:val="TAL"/>
              <w:jc w:val="center"/>
            </w:pPr>
            <w:r w:rsidRPr="00B6529D">
              <w:t>E5B I</w:t>
            </w:r>
          </w:p>
        </w:tc>
      </w:tr>
      <w:tr w:rsidR="002D2281" w:rsidRPr="00B6529D" w14:paraId="7CD6911E" w14:textId="77777777" w:rsidTr="006801AE">
        <w:trPr>
          <w:cantSplit/>
          <w:jc w:val="center"/>
        </w:trPr>
        <w:tc>
          <w:tcPr>
            <w:tcW w:w="1119" w:type="dxa"/>
            <w:tcBorders>
              <w:top w:val="single" w:sz="4" w:space="0" w:color="auto"/>
              <w:left w:val="single" w:sz="4" w:space="0" w:color="auto"/>
              <w:bottom w:val="single" w:sz="4" w:space="0" w:color="auto"/>
              <w:right w:val="single" w:sz="4" w:space="0" w:color="auto"/>
            </w:tcBorders>
          </w:tcPr>
          <w:p w14:paraId="69DC651D" w14:textId="77777777" w:rsidR="002D2281" w:rsidRPr="00B6529D" w:rsidRDefault="002D2281" w:rsidP="006801AE">
            <w:pPr>
              <w:pStyle w:val="TAL"/>
            </w:pPr>
            <w:r w:rsidRPr="00B6529D">
              <w:t>BDS</w:t>
            </w:r>
          </w:p>
        </w:tc>
        <w:tc>
          <w:tcPr>
            <w:tcW w:w="960" w:type="dxa"/>
            <w:tcBorders>
              <w:top w:val="single" w:sz="4" w:space="0" w:color="auto"/>
              <w:left w:val="single" w:sz="4" w:space="0" w:color="auto"/>
              <w:bottom w:val="single" w:sz="4" w:space="0" w:color="auto"/>
              <w:right w:val="single" w:sz="4" w:space="0" w:color="auto"/>
            </w:tcBorders>
          </w:tcPr>
          <w:p w14:paraId="471FF415" w14:textId="77777777" w:rsidR="002D2281" w:rsidRPr="00B6529D" w:rsidRDefault="002D2281" w:rsidP="006801AE">
            <w:pPr>
              <w:pStyle w:val="TAL"/>
              <w:jc w:val="center"/>
            </w:pPr>
            <w:r w:rsidRPr="00B6529D">
              <w:t>B2 I+Q</w:t>
            </w:r>
          </w:p>
        </w:tc>
        <w:tc>
          <w:tcPr>
            <w:tcW w:w="1182" w:type="dxa"/>
            <w:tcBorders>
              <w:top w:val="single" w:sz="4" w:space="0" w:color="auto"/>
              <w:left w:val="single" w:sz="4" w:space="0" w:color="auto"/>
              <w:bottom w:val="single" w:sz="4" w:space="0" w:color="auto"/>
              <w:right w:val="single" w:sz="4" w:space="0" w:color="auto"/>
            </w:tcBorders>
          </w:tcPr>
          <w:p w14:paraId="2FE3AEB5" w14:textId="77777777" w:rsidR="002D2281" w:rsidRPr="00B6529D" w:rsidRDefault="002D2281" w:rsidP="006801AE">
            <w:pPr>
              <w:pStyle w:val="TAL"/>
              <w:jc w:val="center"/>
            </w:pPr>
            <w:r w:rsidRPr="00B6529D">
              <w:t>B1C(D)</w:t>
            </w:r>
          </w:p>
        </w:tc>
        <w:tc>
          <w:tcPr>
            <w:tcW w:w="993" w:type="dxa"/>
            <w:tcBorders>
              <w:top w:val="single" w:sz="4" w:space="0" w:color="auto"/>
              <w:left w:val="single" w:sz="4" w:space="0" w:color="auto"/>
              <w:bottom w:val="single" w:sz="4" w:space="0" w:color="auto"/>
              <w:right w:val="single" w:sz="4" w:space="0" w:color="auto"/>
            </w:tcBorders>
          </w:tcPr>
          <w:p w14:paraId="4CB230DE" w14:textId="77777777" w:rsidR="002D2281" w:rsidRPr="00B6529D" w:rsidRDefault="002D2281" w:rsidP="006801AE">
            <w:pPr>
              <w:pStyle w:val="TAL"/>
              <w:jc w:val="center"/>
            </w:pPr>
            <w:r w:rsidRPr="00B6529D">
              <w:t>B1C(P)</w:t>
            </w:r>
          </w:p>
        </w:tc>
        <w:tc>
          <w:tcPr>
            <w:tcW w:w="1134" w:type="dxa"/>
            <w:tcBorders>
              <w:top w:val="single" w:sz="4" w:space="0" w:color="auto"/>
              <w:left w:val="single" w:sz="4" w:space="0" w:color="auto"/>
              <w:bottom w:val="single" w:sz="4" w:space="0" w:color="auto"/>
              <w:right w:val="single" w:sz="4" w:space="0" w:color="auto"/>
            </w:tcBorders>
          </w:tcPr>
          <w:p w14:paraId="6B0989B1" w14:textId="77777777" w:rsidR="002D2281" w:rsidRPr="00B6529D" w:rsidRDefault="002D2281" w:rsidP="006801AE">
            <w:pPr>
              <w:pStyle w:val="TAL"/>
              <w:jc w:val="center"/>
            </w:pPr>
            <w:r w:rsidRPr="00B6529D">
              <w:t>B1C(D+P)</w:t>
            </w:r>
          </w:p>
        </w:tc>
        <w:tc>
          <w:tcPr>
            <w:tcW w:w="992" w:type="dxa"/>
            <w:tcBorders>
              <w:top w:val="single" w:sz="4" w:space="0" w:color="auto"/>
              <w:left w:val="single" w:sz="4" w:space="0" w:color="auto"/>
              <w:bottom w:val="single" w:sz="4" w:space="0" w:color="auto"/>
              <w:right w:val="single" w:sz="4" w:space="0" w:color="auto"/>
            </w:tcBorders>
          </w:tcPr>
          <w:p w14:paraId="67F42B5B" w14:textId="77777777" w:rsidR="002D2281" w:rsidRPr="00B6529D" w:rsidRDefault="002D2281" w:rsidP="006801AE">
            <w:pPr>
              <w:pStyle w:val="TAL"/>
              <w:jc w:val="center"/>
            </w:pPr>
            <w:r w:rsidRPr="00B6529D">
              <w:t>B2a(D)</w:t>
            </w:r>
          </w:p>
        </w:tc>
        <w:tc>
          <w:tcPr>
            <w:tcW w:w="992" w:type="dxa"/>
            <w:tcBorders>
              <w:top w:val="single" w:sz="4" w:space="0" w:color="auto"/>
              <w:left w:val="single" w:sz="4" w:space="0" w:color="auto"/>
              <w:bottom w:val="single" w:sz="4" w:space="0" w:color="auto"/>
              <w:right w:val="single" w:sz="4" w:space="0" w:color="auto"/>
            </w:tcBorders>
          </w:tcPr>
          <w:p w14:paraId="1D303D2B" w14:textId="77777777" w:rsidR="002D2281" w:rsidRPr="00B6529D" w:rsidRDefault="002D2281" w:rsidP="006801AE">
            <w:pPr>
              <w:pStyle w:val="TAL"/>
              <w:jc w:val="center"/>
            </w:pPr>
            <w:r w:rsidRPr="00B6529D">
              <w:t>B2a(P)</w:t>
            </w:r>
          </w:p>
        </w:tc>
        <w:tc>
          <w:tcPr>
            <w:tcW w:w="947" w:type="dxa"/>
            <w:tcBorders>
              <w:top w:val="single" w:sz="4" w:space="0" w:color="auto"/>
              <w:left w:val="single" w:sz="4" w:space="0" w:color="auto"/>
              <w:bottom w:val="single" w:sz="4" w:space="0" w:color="auto"/>
              <w:right w:val="single" w:sz="4" w:space="0" w:color="auto"/>
            </w:tcBorders>
          </w:tcPr>
          <w:p w14:paraId="5EA75ECE" w14:textId="77777777" w:rsidR="002D2281" w:rsidRPr="00B6529D" w:rsidRDefault="002D2281" w:rsidP="006801AE">
            <w:pPr>
              <w:pStyle w:val="TAL"/>
              <w:jc w:val="center"/>
            </w:pPr>
            <w:r w:rsidRPr="00B6529D">
              <w:t>B2a(D+P)</w:t>
            </w:r>
          </w:p>
        </w:tc>
        <w:tc>
          <w:tcPr>
            <w:tcW w:w="1040" w:type="dxa"/>
            <w:tcBorders>
              <w:top w:val="single" w:sz="4" w:space="0" w:color="auto"/>
              <w:left w:val="single" w:sz="4" w:space="0" w:color="auto"/>
              <w:bottom w:val="single" w:sz="4" w:space="0" w:color="auto"/>
              <w:right w:val="single" w:sz="4" w:space="0" w:color="auto"/>
            </w:tcBorders>
          </w:tcPr>
          <w:p w14:paraId="55ECE9EA" w14:textId="77777777" w:rsidR="002D2281" w:rsidRPr="00B6529D" w:rsidRDefault="002D2281" w:rsidP="006801AE">
            <w:pPr>
              <w:pStyle w:val="TAL"/>
              <w:jc w:val="center"/>
            </w:pPr>
            <w:r w:rsidRPr="00B6529D">
              <w:t>B2b I</w:t>
            </w:r>
          </w:p>
        </w:tc>
      </w:tr>
      <w:tr w:rsidR="002D2281" w:rsidRPr="00B6529D" w14:paraId="75CD14BD" w14:textId="77777777" w:rsidTr="006801AE">
        <w:trPr>
          <w:cantSplit/>
          <w:jc w:val="center"/>
        </w:trPr>
        <w:tc>
          <w:tcPr>
            <w:tcW w:w="1119" w:type="dxa"/>
            <w:tcBorders>
              <w:top w:val="single" w:sz="4" w:space="0" w:color="auto"/>
              <w:left w:val="single" w:sz="4" w:space="0" w:color="auto"/>
              <w:bottom w:val="single" w:sz="4" w:space="0" w:color="auto"/>
              <w:right w:val="single" w:sz="4" w:space="0" w:color="auto"/>
            </w:tcBorders>
          </w:tcPr>
          <w:p w14:paraId="4E8A274E" w14:textId="77777777" w:rsidR="002D2281" w:rsidRPr="00B6529D" w:rsidRDefault="002D2281" w:rsidP="006801AE">
            <w:pPr>
              <w:pStyle w:val="TAL"/>
            </w:pPr>
            <w:proofErr w:type="spellStart"/>
            <w:r w:rsidRPr="00B6529D">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2512BB79" w14:textId="77777777" w:rsidR="002D2281" w:rsidRPr="00B6529D" w:rsidRDefault="002D2281" w:rsidP="006801AE">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5AAEC628" w14:textId="77777777" w:rsidR="002D2281" w:rsidRPr="00B6529D" w:rsidRDefault="002D2281" w:rsidP="006801AE">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DF4C505" w14:textId="77777777" w:rsidR="002D2281" w:rsidRPr="00B6529D" w:rsidRDefault="002D2281" w:rsidP="006801AE">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2373E83" w14:textId="77777777" w:rsidR="002D2281" w:rsidRPr="00B6529D" w:rsidRDefault="002D2281" w:rsidP="006801AE">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C65FE6F" w14:textId="77777777" w:rsidR="002D2281" w:rsidRPr="00B6529D" w:rsidRDefault="002D2281" w:rsidP="006801AE">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FDEAFCE" w14:textId="77777777" w:rsidR="002D2281" w:rsidRPr="00B6529D" w:rsidRDefault="002D2281" w:rsidP="006801AE">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D0B569D"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706AAA4" w14:textId="77777777" w:rsidR="002D2281" w:rsidRPr="00B6529D" w:rsidRDefault="002D2281" w:rsidP="006801AE">
            <w:pPr>
              <w:pStyle w:val="TAL"/>
              <w:jc w:val="center"/>
            </w:pPr>
          </w:p>
        </w:tc>
      </w:tr>
    </w:tbl>
    <w:p w14:paraId="57A19B95" w14:textId="77777777" w:rsidR="002D2281" w:rsidRPr="00B6529D" w:rsidRDefault="002D2281" w:rsidP="002D2281">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2D2281" w:rsidRPr="00B6529D" w14:paraId="26FB25D1" w14:textId="77777777" w:rsidTr="006801AE">
        <w:trPr>
          <w:cantSplit/>
          <w:jc w:val="center"/>
        </w:trPr>
        <w:tc>
          <w:tcPr>
            <w:tcW w:w="1119" w:type="dxa"/>
          </w:tcPr>
          <w:p w14:paraId="6DDA85F5" w14:textId="77777777" w:rsidR="002D2281" w:rsidRPr="00B6529D" w:rsidRDefault="002D2281" w:rsidP="006801AE">
            <w:pPr>
              <w:pStyle w:val="TAH"/>
            </w:pPr>
            <w:r w:rsidRPr="00B6529D">
              <w:lastRenderedPageBreak/>
              <w:t xml:space="preserve">GNSS </w:t>
            </w:r>
          </w:p>
        </w:tc>
        <w:tc>
          <w:tcPr>
            <w:tcW w:w="960" w:type="dxa"/>
          </w:tcPr>
          <w:p w14:paraId="7351F83E" w14:textId="77777777" w:rsidR="002D2281" w:rsidRPr="00B6529D" w:rsidRDefault="002D2281" w:rsidP="006801AE">
            <w:pPr>
              <w:pStyle w:val="TAH"/>
            </w:pPr>
            <w:r w:rsidRPr="00B6529D">
              <w:t>Bit 9</w:t>
            </w:r>
          </w:p>
        </w:tc>
        <w:tc>
          <w:tcPr>
            <w:tcW w:w="1040" w:type="dxa"/>
          </w:tcPr>
          <w:p w14:paraId="2AAD66A0" w14:textId="77777777" w:rsidR="002D2281" w:rsidRPr="00B6529D" w:rsidRDefault="002D2281" w:rsidP="006801AE">
            <w:pPr>
              <w:pStyle w:val="TAH"/>
            </w:pPr>
            <w:r w:rsidRPr="00B6529D">
              <w:t>Bit 10</w:t>
            </w:r>
          </w:p>
        </w:tc>
        <w:tc>
          <w:tcPr>
            <w:tcW w:w="1040" w:type="dxa"/>
          </w:tcPr>
          <w:p w14:paraId="5946C497" w14:textId="77777777" w:rsidR="002D2281" w:rsidRPr="00B6529D" w:rsidRDefault="002D2281" w:rsidP="006801AE">
            <w:pPr>
              <w:pStyle w:val="TAH"/>
            </w:pPr>
            <w:r w:rsidRPr="00B6529D">
              <w:t>Bit 11</w:t>
            </w:r>
          </w:p>
        </w:tc>
        <w:tc>
          <w:tcPr>
            <w:tcW w:w="1040" w:type="dxa"/>
          </w:tcPr>
          <w:p w14:paraId="0AF0C51A" w14:textId="77777777" w:rsidR="002D2281" w:rsidRPr="00B6529D" w:rsidRDefault="002D2281" w:rsidP="006801AE">
            <w:pPr>
              <w:pStyle w:val="TAH"/>
            </w:pPr>
            <w:r w:rsidRPr="00B6529D">
              <w:t>Bit 12</w:t>
            </w:r>
          </w:p>
        </w:tc>
        <w:tc>
          <w:tcPr>
            <w:tcW w:w="1040" w:type="dxa"/>
          </w:tcPr>
          <w:p w14:paraId="51C62DAB" w14:textId="77777777" w:rsidR="002D2281" w:rsidRPr="00B6529D" w:rsidRDefault="002D2281" w:rsidP="006801AE">
            <w:pPr>
              <w:pStyle w:val="TAH"/>
            </w:pPr>
            <w:r w:rsidRPr="00B6529D">
              <w:t>Bit 13</w:t>
            </w:r>
          </w:p>
        </w:tc>
        <w:tc>
          <w:tcPr>
            <w:tcW w:w="1040" w:type="dxa"/>
          </w:tcPr>
          <w:p w14:paraId="3AD2CDF1" w14:textId="77777777" w:rsidR="002D2281" w:rsidRPr="00B6529D" w:rsidRDefault="002D2281" w:rsidP="006801AE">
            <w:pPr>
              <w:pStyle w:val="TAH"/>
            </w:pPr>
            <w:r w:rsidRPr="00B6529D">
              <w:t>Bit 14</w:t>
            </w:r>
          </w:p>
        </w:tc>
        <w:tc>
          <w:tcPr>
            <w:tcW w:w="1040" w:type="dxa"/>
          </w:tcPr>
          <w:p w14:paraId="443361B4" w14:textId="77777777" w:rsidR="002D2281" w:rsidRPr="00B6529D" w:rsidRDefault="002D2281" w:rsidP="006801AE">
            <w:pPr>
              <w:pStyle w:val="TAH"/>
            </w:pPr>
            <w:r w:rsidRPr="00B6529D">
              <w:t>Bit 15</w:t>
            </w:r>
          </w:p>
        </w:tc>
        <w:tc>
          <w:tcPr>
            <w:tcW w:w="1040" w:type="dxa"/>
          </w:tcPr>
          <w:p w14:paraId="0238175A" w14:textId="77777777" w:rsidR="002D2281" w:rsidRPr="00B6529D" w:rsidRDefault="002D2281" w:rsidP="006801AE">
            <w:pPr>
              <w:pStyle w:val="TAH"/>
            </w:pPr>
            <w:r w:rsidRPr="00B6529D">
              <w:t>Bit 16</w:t>
            </w:r>
          </w:p>
          <w:p w14:paraId="3CE48CD2" w14:textId="77777777" w:rsidR="002D2281" w:rsidRPr="00B6529D" w:rsidRDefault="002D2281" w:rsidP="006801AE">
            <w:pPr>
              <w:pStyle w:val="TAH"/>
            </w:pPr>
            <w:r w:rsidRPr="00B6529D">
              <w:t>(LSB)</w:t>
            </w:r>
          </w:p>
        </w:tc>
      </w:tr>
      <w:tr w:rsidR="002D2281" w:rsidRPr="00B6529D" w14:paraId="42600783" w14:textId="77777777" w:rsidTr="006801AE">
        <w:trPr>
          <w:cantSplit/>
          <w:jc w:val="center"/>
        </w:trPr>
        <w:tc>
          <w:tcPr>
            <w:tcW w:w="1119" w:type="dxa"/>
          </w:tcPr>
          <w:p w14:paraId="0BE67F06" w14:textId="77777777" w:rsidR="002D2281" w:rsidRPr="00B6529D" w:rsidRDefault="002D2281" w:rsidP="006801AE">
            <w:pPr>
              <w:pStyle w:val="TAL"/>
            </w:pPr>
            <w:r w:rsidRPr="00B6529D">
              <w:t>GPS</w:t>
            </w:r>
          </w:p>
        </w:tc>
        <w:tc>
          <w:tcPr>
            <w:tcW w:w="960" w:type="dxa"/>
          </w:tcPr>
          <w:p w14:paraId="24A3B038" w14:textId="77777777" w:rsidR="002D2281" w:rsidRPr="00B6529D" w:rsidRDefault="002D2281" w:rsidP="006801AE">
            <w:pPr>
              <w:pStyle w:val="TAL"/>
              <w:jc w:val="center"/>
            </w:pPr>
            <w:r w:rsidRPr="00B6529D">
              <w:t>L1C(P)</w:t>
            </w:r>
          </w:p>
        </w:tc>
        <w:tc>
          <w:tcPr>
            <w:tcW w:w="1040" w:type="dxa"/>
          </w:tcPr>
          <w:p w14:paraId="36AC202C" w14:textId="77777777" w:rsidR="002D2281" w:rsidRPr="00B6529D" w:rsidRDefault="002D2281" w:rsidP="006801AE">
            <w:pPr>
              <w:pStyle w:val="TAL"/>
              <w:jc w:val="center"/>
            </w:pPr>
            <w:r w:rsidRPr="00B6529D">
              <w:t>L1C(D+P)</w:t>
            </w:r>
          </w:p>
        </w:tc>
        <w:tc>
          <w:tcPr>
            <w:tcW w:w="1040" w:type="dxa"/>
          </w:tcPr>
          <w:p w14:paraId="045B0AEF" w14:textId="77777777" w:rsidR="002D2281" w:rsidRPr="00B6529D" w:rsidRDefault="002D2281" w:rsidP="006801AE">
            <w:pPr>
              <w:pStyle w:val="TAL"/>
              <w:jc w:val="center"/>
            </w:pPr>
          </w:p>
        </w:tc>
        <w:tc>
          <w:tcPr>
            <w:tcW w:w="1040" w:type="dxa"/>
          </w:tcPr>
          <w:p w14:paraId="33BF2939" w14:textId="77777777" w:rsidR="002D2281" w:rsidRPr="00B6529D" w:rsidRDefault="002D2281" w:rsidP="006801AE">
            <w:pPr>
              <w:pStyle w:val="TAL"/>
              <w:jc w:val="center"/>
            </w:pPr>
          </w:p>
        </w:tc>
        <w:tc>
          <w:tcPr>
            <w:tcW w:w="1040" w:type="dxa"/>
          </w:tcPr>
          <w:p w14:paraId="479D449A" w14:textId="77777777" w:rsidR="002D2281" w:rsidRPr="00B6529D" w:rsidRDefault="002D2281" w:rsidP="006801AE">
            <w:pPr>
              <w:pStyle w:val="TAL"/>
              <w:jc w:val="center"/>
            </w:pPr>
          </w:p>
        </w:tc>
        <w:tc>
          <w:tcPr>
            <w:tcW w:w="1040" w:type="dxa"/>
          </w:tcPr>
          <w:p w14:paraId="775D9A10" w14:textId="77777777" w:rsidR="002D2281" w:rsidRPr="00B6529D" w:rsidRDefault="002D2281" w:rsidP="006801AE">
            <w:pPr>
              <w:pStyle w:val="TAL"/>
              <w:jc w:val="center"/>
            </w:pPr>
          </w:p>
        </w:tc>
        <w:tc>
          <w:tcPr>
            <w:tcW w:w="1040" w:type="dxa"/>
          </w:tcPr>
          <w:p w14:paraId="5CEC5B03" w14:textId="77777777" w:rsidR="002D2281" w:rsidRPr="00B6529D" w:rsidRDefault="002D2281" w:rsidP="006801AE">
            <w:pPr>
              <w:pStyle w:val="TAL"/>
              <w:jc w:val="center"/>
            </w:pPr>
          </w:p>
        </w:tc>
        <w:tc>
          <w:tcPr>
            <w:tcW w:w="1040" w:type="dxa"/>
          </w:tcPr>
          <w:p w14:paraId="726C5E06" w14:textId="77777777" w:rsidR="002D2281" w:rsidRPr="00B6529D" w:rsidRDefault="002D2281" w:rsidP="006801AE">
            <w:pPr>
              <w:pStyle w:val="TAL"/>
              <w:jc w:val="center"/>
            </w:pPr>
          </w:p>
        </w:tc>
      </w:tr>
      <w:tr w:rsidR="002D2281" w:rsidRPr="00B6529D" w14:paraId="2493443F" w14:textId="77777777" w:rsidTr="006801AE">
        <w:trPr>
          <w:cantSplit/>
          <w:jc w:val="center"/>
        </w:trPr>
        <w:tc>
          <w:tcPr>
            <w:tcW w:w="1119" w:type="dxa"/>
          </w:tcPr>
          <w:p w14:paraId="790D05D4" w14:textId="77777777" w:rsidR="002D2281" w:rsidRPr="00B6529D" w:rsidRDefault="002D2281" w:rsidP="006801AE">
            <w:pPr>
              <w:pStyle w:val="TAL"/>
            </w:pPr>
            <w:r w:rsidRPr="00B6529D">
              <w:t>SBAS</w:t>
            </w:r>
          </w:p>
        </w:tc>
        <w:tc>
          <w:tcPr>
            <w:tcW w:w="960" w:type="dxa"/>
          </w:tcPr>
          <w:p w14:paraId="03A57CAC" w14:textId="77777777" w:rsidR="002D2281" w:rsidRPr="00B6529D" w:rsidRDefault="002D2281" w:rsidP="006801AE">
            <w:pPr>
              <w:pStyle w:val="TAL"/>
              <w:jc w:val="center"/>
            </w:pPr>
          </w:p>
        </w:tc>
        <w:tc>
          <w:tcPr>
            <w:tcW w:w="1040" w:type="dxa"/>
          </w:tcPr>
          <w:p w14:paraId="7EAC8043" w14:textId="77777777" w:rsidR="002D2281" w:rsidRPr="00B6529D" w:rsidRDefault="002D2281" w:rsidP="006801AE">
            <w:pPr>
              <w:pStyle w:val="TAL"/>
              <w:jc w:val="center"/>
            </w:pPr>
          </w:p>
        </w:tc>
        <w:tc>
          <w:tcPr>
            <w:tcW w:w="1040" w:type="dxa"/>
          </w:tcPr>
          <w:p w14:paraId="3AC189DE" w14:textId="77777777" w:rsidR="002D2281" w:rsidRPr="00B6529D" w:rsidRDefault="002D2281" w:rsidP="006801AE">
            <w:pPr>
              <w:pStyle w:val="TAL"/>
              <w:jc w:val="center"/>
            </w:pPr>
          </w:p>
        </w:tc>
        <w:tc>
          <w:tcPr>
            <w:tcW w:w="1040" w:type="dxa"/>
          </w:tcPr>
          <w:p w14:paraId="2DD2E97C" w14:textId="77777777" w:rsidR="002D2281" w:rsidRPr="00B6529D" w:rsidRDefault="002D2281" w:rsidP="006801AE">
            <w:pPr>
              <w:pStyle w:val="TAL"/>
              <w:jc w:val="center"/>
            </w:pPr>
          </w:p>
        </w:tc>
        <w:tc>
          <w:tcPr>
            <w:tcW w:w="1040" w:type="dxa"/>
          </w:tcPr>
          <w:p w14:paraId="0F53F9BD" w14:textId="77777777" w:rsidR="002D2281" w:rsidRPr="00B6529D" w:rsidRDefault="002D2281" w:rsidP="006801AE">
            <w:pPr>
              <w:pStyle w:val="TAL"/>
              <w:jc w:val="center"/>
            </w:pPr>
          </w:p>
        </w:tc>
        <w:tc>
          <w:tcPr>
            <w:tcW w:w="1040" w:type="dxa"/>
          </w:tcPr>
          <w:p w14:paraId="23A08A46" w14:textId="77777777" w:rsidR="002D2281" w:rsidRPr="00B6529D" w:rsidRDefault="002D2281" w:rsidP="006801AE">
            <w:pPr>
              <w:pStyle w:val="TAL"/>
              <w:jc w:val="center"/>
            </w:pPr>
          </w:p>
        </w:tc>
        <w:tc>
          <w:tcPr>
            <w:tcW w:w="1040" w:type="dxa"/>
          </w:tcPr>
          <w:p w14:paraId="60E56543" w14:textId="77777777" w:rsidR="002D2281" w:rsidRPr="00B6529D" w:rsidRDefault="002D2281" w:rsidP="006801AE">
            <w:pPr>
              <w:pStyle w:val="TAL"/>
              <w:jc w:val="center"/>
            </w:pPr>
          </w:p>
        </w:tc>
        <w:tc>
          <w:tcPr>
            <w:tcW w:w="1040" w:type="dxa"/>
          </w:tcPr>
          <w:p w14:paraId="5B6AA044" w14:textId="77777777" w:rsidR="002D2281" w:rsidRPr="00B6529D" w:rsidRDefault="002D2281" w:rsidP="006801AE">
            <w:pPr>
              <w:pStyle w:val="TAL"/>
              <w:jc w:val="center"/>
            </w:pPr>
          </w:p>
        </w:tc>
      </w:tr>
      <w:tr w:rsidR="002D2281" w:rsidRPr="00B6529D" w14:paraId="33B5EFF5" w14:textId="77777777" w:rsidTr="006801AE">
        <w:trPr>
          <w:cantSplit/>
          <w:jc w:val="center"/>
        </w:trPr>
        <w:tc>
          <w:tcPr>
            <w:tcW w:w="1119" w:type="dxa"/>
          </w:tcPr>
          <w:p w14:paraId="40ADDBCF" w14:textId="77777777" w:rsidR="002D2281" w:rsidRPr="00B6529D" w:rsidRDefault="002D2281" w:rsidP="006801AE">
            <w:pPr>
              <w:pStyle w:val="TAL"/>
            </w:pPr>
            <w:r w:rsidRPr="00B6529D">
              <w:t>QZSS</w:t>
            </w:r>
          </w:p>
        </w:tc>
        <w:tc>
          <w:tcPr>
            <w:tcW w:w="960" w:type="dxa"/>
          </w:tcPr>
          <w:p w14:paraId="68D67381" w14:textId="77777777" w:rsidR="002D2281" w:rsidRPr="00B6529D" w:rsidRDefault="002D2281" w:rsidP="006801AE">
            <w:pPr>
              <w:pStyle w:val="TAL"/>
              <w:jc w:val="center"/>
            </w:pPr>
          </w:p>
        </w:tc>
        <w:tc>
          <w:tcPr>
            <w:tcW w:w="1040" w:type="dxa"/>
          </w:tcPr>
          <w:p w14:paraId="061A1DDE" w14:textId="77777777" w:rsidR="002D2281" w:rsidRPr="00B6529D" w:rsidRDefault="002D2281" w:rsidP="006801AE">
            <w:pPr>
              <w:pStyle w:val="TAL"/>
              <w:jc w:val="center"/>
            </w:pPr>
          </w:p>
        </w:tc>
        <w:tc>
          <w:tcPr>
            <w:tcW w:w="1040" w:type="dxa"/>
          </w:tcPr>
          <w:p w14:paraId="32F886BF" w14:textId="77777777" w:rsidR="002D2281" w:rsidRPr="00B6529D" w:rsidRDefault="002D2281" w:rsidP="006801AE">
            <w:pPr>
              <w:pStyle w:val="TAL"/>
              <w:jc w:val="center"/>
            </w:pPr>
          </w:p>
        </w:tc>
        <w:tc>
          <w:tcPr>
            <w:tcW w:w="1040" w:type="dxa"/>
          </w:tcPr>
          <w:p w14:paraId="0356109A" w14:textId="77777777" w:rsidR="002D2281" w:rsidRPr="00B6529D" w:rsidRDefault="002D2281" w:rsidP="006801AE">
            <w:pPr>
              <w:pStyle w:val="TAL"/>
              <w:jc w:val="center"/>
            </w:pPr>
          </w:p>
        </w:tc>
        <w:tc>
          <w:tcPr>
            <w:tcW w:w="1040" w:type="dxa"/>
          </w:tcPr>
          <w:p w14:paraId="17C794CD" w14:textId="77777777" w:rsidR="002D2281" w:rsidRPr="00B6529D" w:rsidRDefault="002D2281" w:rsidP="006801AE">
            <w:pPr>
              <w:pStyle w:val="TAL"/>
              <w:jc w:val="center"/>
            </w:pPr>
          </w:p>
        </w:tc>
        <w:tc>
          <w:tcPr>
            <w:tcW w:w="1040" w:type="dxa"/>
          </w:tcPr>
          <w:p w14:paraId="5EA4406E" w14:textId="77777777" w:rsidR="002D2281" w:rsidRPr="00B6529D" w:rsidRDefault="002D2281" w:rsidP="006801AE">
            <w:pPr>
              <w:pStyle w:val="TAL"/>
              <w:jc w:val="center"/>
            </w:pPr>
          </w:p>
        </w:tc>
        <w:tc>
          <w:tcPr>
            <w:tcW w:w="1040" w:type="dxa"/>
          </w:tcPr>
          <w:p w14:paraId="5E48B27F" w14:textId="77777777" w:rsidR="002D2281" w:rsidRPr="00B6529D" w:rsidRDefault="002D2281" w:rsidP="006801AE">
            <w:pPr>
              <w:pStyle w:val="TAL"/>
              <w:jc w:val="center"/>
            </w:pPr>
          </w:p>
        </w:tc>
        <w:tc>
          <w:tcPr>
            <w:tcW w:w="1040" w:type="dxa"/>
          </w:tcPr>
          <w:p w14:paraId="25F4999D" w14:textId="77777777" w:rsidR="002D2281" w:rsidRPr="00B6529D" w:rsidRDefault="002D2281" w:rsidP="006801AE">
            <w:pPr>
              <w:pStyle w:val="TAL"/>
              <w:jc w:val="center"/>
            </w:pPr>
          </w:p>
        </w:tc>
      </w:tr>
      <w:tr w:rsidR="002D2281" w:rsidRPr="00B6529D" w14:paraId="4ED04C3A" w14:textId="77777777" w:rsidTr="006801AE">
        <w:trPr>
          <w:cantSplit/>
          <w:jc w:val="center"/>
        </w:trPr>
        <w:tc>
          <w:tcPr>
            <w:tcW w:w="1119" w:type="dxa"/>
          </w:tcPr>
          <w:p w14:paraId="65C34E43" w14:textId="77777777" w:rsidR="002D2281" w:rsidRPr="00B6529D" w:rsidRDefault="002D2281" w:rsidP="006801AE">
            <w:pPr>
              <w:pStyle w:val="TAL"/>
            </w:pPr>
            <w:r w:rsidRPr="00B6529D">
              <w:t>GLONASS</w:t>
            </w:r>
          </w:p>
        </w:tc>
        <w:tc>
          <w:tcPr>
            <w:tcW w:w="960" w:type="dxa"/>
          </w:tcPr>
          <w:p w14:paraId="109E4C64" w14:textId="77777777" w:rsidR="002D2281" w:rsidRPr="00B6529D" w:rsidRDefault="002D2281" w:rsidP="006801AE">
            <w:pPr>
              <w:pStyle w:val="TAL"/>
              <w:jc w:val="center"/>
            </w:pPr>
          </w:p>
        </w:tc>
        <w:tc>
          <w:tcPr>
            <w:tcW w:w="1040" w:type="dxa"/>
          </w:tcPr>
          <w:p w14:paraId="23E548F5" w14:textId="77777777" w:rsidR="002D2281" w:rsidRPr="00B6529D" w:rsidRDefault="002D2281" w:rsidP="006801AE">
            <w:pPr>
              <w:pStyle w:val="TAL"/>
              <w:jc w:val="center"/>
            </w:pPr>
          </w:p>
        </w:tc>
        <w:tc>
          <w:tcPr>
            <w:tcW w:w="1040" w:type="dxa"/>
          </w:tcPr>
          <w:p w14:paraId="2E2CB46C" w14:textId="77777777" w:rsidR="002D2281" w:rsidRPr="00B6529D" w:rsidRDefault="002D2281" w:rsidP="006801AE">
            <w:pPr>
              <w:pStyle w:val="TAL"/>
              <w:jc w:val="center"/>
            </w:pPr>
          </w:p>
        </w:tc>
        <w:tc>
          <w:tcPr>
            <w:tcW w:w="1040" w:type="dxa"/>
          </w:tcPr>
          <w:p w14:paraId="04126FC6" w14:textId="77777777" w:rsidR="002D2281" w:rsidRPr="00B6529D" w:rsidRDefault="002D2281" w:rsidP="006801AE">
            <w:pPr>
              <w:pStyle w:val="TAL"/>
              <w:jc w:val="center"/>
            </w:pPr>
          </w:p>
        </w:tc>
        <w:tc>
          <w:tcPr>
            <w:tcW w:w="1040" w:type="dxa"/>
          </w:tcPr>
          <w:p w14:paraId="5256BEEB" w14:textId="77777777" w:rsidR="002D2281" w:rsidRPr="00B6529D" w:rsidRDefault="002D2281" w:rsidP="006801AE">
            <w:pPr>
              <w:pStyle w:val="TAL"/>
              <w:jc w:val="center"/>
            </w:pPr>
          </w:p>
        </w:tc>
        <w:tc>
          <w:tcPr>
            <w:tcW w:w="1040" w:type="dxa"/>
          </w:tcPr>
          <w:p w14:paraId="64E71BDB" w14:textId="77777777" w:rsidR="002D2281" w:rsidRPr="00B6529D" w:rsidRDefault="002D2281" w:rsidP="006801AE">
            <w:pPr>
              <w:pStyle w:val="TAL"/>
              <w:jc w:val="center"/>
            </w:pPr>
          </w:p>
        </w:tc>
        <w:tc>
          <w:tcPr>
            <w:tcW w:w="1040" w:type="dxa"/>
          </w:tcPr>
          <w:p w14:paraId="11247C46" w14:textId="77777777" w:rsidR="002D2281" w:rsidRPr="00B6529D" w:rsidRDefault="002D2281" w:rsidP="006801AE">
            <w:pPr>
              <w:pStyle w:val="TAL"/>
              <w:jc w:val="center"/>
            </w:pPr>
          </w:p>
        </w:tc>
        <w:tc>
          <w:tcPr>
            <w:tcW w:w="1040" w:type="dxa"/>
          </w:tcPr>
          <w:p w14:paraId="3FC0497E" w14:textId="77777777" w:rsidR="002D2281" w:rsidRPr="00B6529D" w:rsidRDefault="002D2281" w:rsidP="006801AE">
            <w:pPr>
              <w:pStyle w:val="TAL"/>
              <w:jc w:val="center"/>
            </w:pPr>
          </w:p>
        </w:tc>
      </w:tr>
      <w:tr w:rsidR="002D2281" w:rsidRPr="00B6529D" w14:paraId="0453F277" w14:textId="77777777" w:rsidTr="006801AE">
        <w:trPr>
          <w:cantSplit/>
          <w:jc w:val="center"/>
        </w:trPr>
        <w:tc>
          <w:tcPr>
            <w:tcW w:w="1119" w:type="dxa"/>
          </w:tcPr>
          <w:p w14:paraId="280924AA" w14:textId="77777777" w:rsidR="002D2281" w:rsidRPr="00B6529D" w:rsidRDefault="002D2281" w:rsidP="006801AE">
            <w:pPr>
              <w:pStyle w:val="TAL"/>
            </w:pPr>
            <w:r w:rsidRPr="00B6529D">
              <w:t>Galileo</w:t>
            </w:r>
          </w:p>
        </w:tc>
        <w:tc>
          <w:tcPr>
            <w:tcW w:w="960" w:type="dxa"/>
          </w:tcPr>
          <w:p w14:paraId="01D04E33" w14:textId="77777777" w:rsidR="002D2281" w:rsidRPr="00B6529D" w:rsidRDefault="002D2281" w:rsidP="006801AE">
            <w:pPr>
              <w:pStyle w:val="TAL"/>
              <w:jc w:val="center"/>
            </w:pPr>
            <w:r w:rsidRPr="00B6529D">
              <w:t>E5B Q</w:t>
            </w:r>
          </w:p>
        </w:tc>
        <w:tc>
          <w:tcPr>
            <w:tcW w:w="1040" w:type="dxa"/>
          </w:tcPr>
          <w:p w14:paraId="2F54B619" w14:textId="77777777" w:rsidR="002D2281" w:rsidRPr="00B6529D" w:rsidRDefault="002D2281" w:rsidP="006801AE">
            <w:pPr>
              <w:pStyle w:val="TAL"/>
              <w:jc w:val="center"/>
            </w:pPr>
            <w:r w:rsidRPr="00B6529D">
              <w:t>E5B I+Q</w:t>
            </w:r>
          </w:p>
        </w:tc>
        <w:tc>
          <w:tcPr>
            <w:tcW w:w="1040" w:type="dxa"/>
          </w:tcPr>
          <w:p w14:paraId="5FDAA012" w14:textId="77777777" w:rsidR="002D2281" w:rsidRPr="00B6529D" w:rsidRDefault="002D2281" w:rsidP="006801AE">
            <w:pPr>
              <w:pStyle w:val="TAL"/>
              <w:jc w:val="center"/>
            </w:pPr>
            <w:r w:rsidRPr="00B6529D">
              <w:t>E5(A+B) I</w:t>
            </w:r>
          </w:p>
        </w:tc>
        <w:tc>
          <w:tcPr>
            <w:tcW w:w="1040" w:type="dxa"/>
          </w:tcPr>
          <w:p w14:paraId="613BABDA" w14:textId="77777777" w:rsidR="002D2281" w:rsidRPr="00B6529D" w:rsidRDefault="002D2281" w:rsidP="006801AE">
            <w:pPr>
              <w:pStyle w:val="TAL"/>
              <w:jc w:val="center"/>
            </w:pPr>
            <w:r w:rsidRPr="00B6529D">
              <w:t>E5(A+B) Q</w:t>
            </w:r>
          </w:p>
        </w:tc>
        <w:tc>
          <w:tcPr>
            <w:tcW w:w="1040" w:type="dxa"/>
          </w:tcPr>
          <w:p w14:paraId="493CB7D1" w14:textId="77777777" w:rsidR="002D2281" w:rsidRPr="00B6529D" w:rsidRDefault="002D2281" w:rsidP="006801AE">
            <w:pPr>
              <w:pStyle w:val="TAL"/>
              <w:jc w:val="center"/>
            </w:pPr>
            <w:r w:rsidRPr="00B6529D">
              <w:t>E5(A+B) I+Q</w:t>
            </w:r>
          </w:p>
        </w:tc>
        <w:tc>
          <w:tcPr>
            <w:tcW w:w="1040" w:type="dxa"/>
          </w:tcPr>
          <w:p w14:paraId="39649CCD" w14:textId="77777777" w:rsidR="002D2281" w:rsidRPr="00B6529D" w:rsidRDefault="002D2281" w:rsidP="006801AE">
            <w:pPr>
              <w:pStyle w:val="TAL"/>
              <w:jc w:val="center"/>
            </w:pPr>
            <w:r w:rsidRPr="00B6529D">
              <w:t>E5A I</w:t>
            </w:r>
          </w:p>
        </w:tc>
        <w:tc>
          <w:tcPr>
            <w:tcW w:w="1040" w:type="dxa"/>
          </w:tcPr>
          <w:p w14:paraId="63E03013" w14:textId="77777777" w:rsidR="002D2281" w:rsidRPr="00B6529D" w:rsidRDefault="002D2281" w:rsidP="006801AE">
            <w:pPr>
              <w:pStyle w:val="TAL"/>
              <w:jc w:val="center"/>
            </w:pPr>
            <w:r w:rsidRPr="00B6529D">
              <w:t>E5A Q</w:t>
            </w:r>
          </w:p>
        </w:tc>
        <w:tc>
          <w:tcPr>
            <w:tcW w:w="1040" w:type="dxa"/>
          </w:tcPr>
          <w:p w14:paraId="2AA12D4F" w14:textId="77777777" w:rsidR="002D2281" w:rsidRPr="00B6529D" w:rsidRDefault="002D2281" w:rsidP="006801AE">
            <w:pPr>
              <w:pStyle w:val="TAL"/>
              <w:jc w:val="center"/>
            </w:pPr>
            <w:r w:rsidRPr="00B6529D">
              <w:t>E5A I+Q</w:t>
            </w:r>
          </w:p>
        </w:tc>
      </w:tr>
      <w:tr w:rsidR="002D2281" w:rsidRPr="00B6529D" w14:paraId="3ECDA8BA" w14:textId="77777777" w:rsidTr="006801AE">
        <w:trPr>
          <w:cantSplit/>
          <w:jc w:val="center"/>
        </w:trPr>
        <w:tc>
          <w:tcPr>
            <w:tcW w:w="1119" w:type="dxa"/>
            <w:tcBorders>
              <w:top w:val="single" w:sz="4" w:space="0" w:color="auto"/>
              <w:left w:val="single" w:sz="4" w:space="0" w:color="auto"/>
              <w:bottom w:val="single" w:sz="4" w:space="0" w:color="auto"/>
              <w:right w:val="single" w:sz="4" w:space="0" w:color="auto"/>
            </w:tcBorders>
          </w:tcPr>
          <w:p w14:paraId="23896CA4" w14:textId="77777777" w:rsidR="002D2281" w:rsidRPr="00B6529D" w:rsidRDefault="002D2281" w:rsidP="006801AE">
            <w:pPr>
              <w:pStyle w:val="TAL"/>
            </w:pPr>
            <w:r w:rsidRPr="00B6529D">
              <w:t>BDS</w:t>
            </w:r>
          </w:p>
        </w:tc>
        <w:tc>
          <w:tcPr>
            <w:tcW w:w="960" w:type="dxa"/>
            <w:tcBorders>
              <w:top w:val="single" w:sz="4" w:space="0" w:color="auto"/>
              <w:left w:val="single" w:sz="4" w:space="0" w:color="auto"/>
              <w:bottom w:val="single" w:sz="4" w:space="0" w:color="auto"/>
              <w:right w:val="single" w:sz="4" w:space="0" w:color="auto"/>
            </w:tcBorders>
          </w:tcPr>
          <w:p w14:paraId="6A1985E6"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32BCD7"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8380B6"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EDA2A8"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785C705"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230E94E"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9731626"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F258E36" w14:textId="77777777" w:rsidR="002D2281" w:rsidRPr="00B6529D" w:rsidRDefault="002D2281" w:rsidP="006801AE">
            <w:pPr>
              <w:pStyle w:val="TAL"/>
              <w:jc w:val="center"/>
            </w:pPr>
          </w:p>
        </w:tc>
      </w:tr>
      <w:tr w:rsidR="002D2281" w:rsidRPr="00B6529D" w14:paraId="5294F789" w14:textId="77777777" w:rsidTr="006801AE">
        <w:trPr>
          <w:cantSplit/>
          <w:jc w:val="center"/>
        </w:trPr>
        <w:tc>
          <w:tcPr>
            <w:tcW w:w="1119" w:type="dxa"/>
            <w:tcBorders>
              <w:top w:val="single" w:sz="4" w:space="0" w:color="auto"/>
              <w:left w:val="single" w:sz="4" w:space="0" w:color="auto"/>
              <w:bottom w:val="single" w:sz="4" w:space="0" w:color="auto"/>
              <w:right w:val="single" w:sz="4" w:space="0" w:color="auto"/>
            </w:tcBorders>
          </w:tcPr>
          <w:p w14:paraId="72CEABC1" w14:textId="77777777" w:rsidR="002D2281" w:rsidRPr="00B6529D" w:rsidRDefault="002D2281" w:rsidP="006801AE">
            <w:pPr>
              <w:pStyle w:val="TAL"/>
            </w:pPr>
            <w:proofErr w:type="spellStart"/>
            <w:r w:rsidRPr="00B6529D">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7D9FF030"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BCE62FC"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7B85FFF"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7479C9E"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1503137"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C7CE054"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B6A5B9" w14:textId="77777777" w:rsidR="002D2281" w:rsidRPr="00B6529D" w:rsidRDefault="002D2281" w:rsidP="006801AE">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3006E51" w14:textId="77777777" w:rsidR="002D2281" w:rsidRPr="00B6529D" w:rsidRDefault="002D2281" w:rsidP="006801AE">
            <w:pPr>
              <w:pStyle w:val="TAL"/>
              <w:jc w:val="center"/>
            </w:pPr>
          </w:p>
        </w:tc>
      </w:tr>
    </w:tbl>
    <w:p w14:paraId="37E92201" w14:textId="77777777" w:rsidR="002D2281" w:rsidRPr="00B6529D" w:rsidRDefault="002D2281" w:rsidP="002D2281">
      <w:pPr>
        <w:rPr>
          <w:b/>
        </w:rPr>
      </w:pPr>
    </w:p>
    <w:p w14:paraId="0B96CCC2" w14:textId="688DC912" w:rsidR="00E036D5" w:rsidRPr="00B6529D" w:rsidRDefault="00E036D5" w:rsidP="00E036D5">
      <w:pPr>
        <w:pStyle w:val="Heading4"/>
        <w:rPr>
          <w:ins w:id="263" w:author="Ericsson" w:date="2025-11-27T18:52:00Z" w16du:dateUtc="2025-11-27T17:52:00Z"/>
        </w:rPr>
      </w:pPr>
      <w:bookmarkStart w:id="264" w:name="_Toc27765368"/>
      <w:bookmarkStart w:id="265" w:name="_Toc37681071"/>
      <w:bookmarkStart w:id="266" w:name="_Toc46486643"/>
      <w:bookmarkStart w:id="267" w:name="_Toc52546988"/>
      <w:bookmarkStart w:id="268" w:name="_Toc52547518"/>
      <w:bookmarkStart w:id="269" w:name="_Toc52548048"/>
      <w:bookmarkStart w:id="270" w:name="_Toc52548578"/>
      <w:bookmarkStart w:id="271" w:name="_Toc210379867"/>
      <w:bookmarkStart w:id="272" w:name="MCCQCTEMPBM_00000398"/>
      <w:ins w:id="273" w:author="Ericsson" w:date="2025-11-27T18:52:00Z" w16du:dateUtc="2025-11-27T17:52:00Z">
        <w:r w:rsidRPr="00B6529D">
          <w:t>–</w:t>
        </w:r>
        <w:r w:rsidRPr="00B6529D">
          <w:tab/>
        </w:r>
        <w:r w:rsidRPr="00E036D5">
          <w:rPr>
            <w:i/>
            <w:snapToGrid w:val="0"/>
          </w:rPr>
          <w:t>GNSS-SSR-</w:t>
        </w:r>
        <w:proofErr w:type="spellStart"/>
        <w:r w:rsidRPr="00E036D5">
          <w:rPr>
            <w:i/>
            <w:snapToGrid w:val="0"/>
          </w:rPr>
          <w:t>ProviderInfo</w:t>
        </w:r>
        <w:proofErr w:type="spellEnd"/>
      </w:ins>
    </w:p>
    <w:p w14:paraId="3339D704" w14:textId="4750E2E4" w:rsidR="00E036D5" w:rsidRPr="00B6529D" w:rsidRDefault="00161425" w:rsidP="00E036D5">
      <w:pPr>
        <w:keepLines/>
        <w:rPr>
          <w:ins w:id="274" w:author="Ericsson" w:date="2025-11-27T18:52:00Z" w16du:dateUtc="2025-11-27T17:52:00Z"/>
        </w:rPr>
      </w:pPr>
      <w:ins w:id="275" w:author="Ericsson" w:date="2025-11-27T18:53:00Z" w16du:dateUtc="2025-11-27T17:53:00Z">
        <w:r w:rsidRPr="00161425">
          <w:t xml:space="preserve">The IE </w:t>
        </w:r>
        <w:r w:rsidRPr="007963B6">
          <w:rPr>
            <w:i/>
            <w:iCs/>
          </w:rPr>
          <w:t>GNSS-SSR-</w:t>
        </w:r>
        <w:proofErr w:type="spellStart"/>
        <w:r w:rsidRPr="007963B6">
          <w:rPr>
            <w:i/>
            <w:iCs/>
          </w:rPr>
          <w:t>ProviderInfo</w:t>
        </w:r>
        <w:proofErr w:type="spellEnd"/>
        <w:r w:rsidRPr="00161425">
          <w:t xml:space="preserve"> is used by the location server to provide unique identification of the SSR Provider and to distinguish different SSR services of one SSR provider as defined in [30]. The parameter</w:t>
        </w:r>
      </w:ins>
      <w:ins w:id="276" w:author="Ericsson" w:date="2025-11-28T12:48:00Z" w16du:dateUtc="2025-11-28T11:48:00Z">
        <w:r w:rsidR="007963B6">
          <w:t>s</w:t>
        </w:r>
      </w:ins>
      <w:ins w:id="277" w:author="Ericsson" w:date="2025-11-27T18:53:00Z" w16du:dateUtc="2025-11-27T17:53:00Z">
        <w:r w:rsidRPr="00161425">
          <w:t xml:space="preserve"> provided in IE </w:t>
        </w:r>
        <w:r w:rsidRPr="007963B6">
          <w:rPr>
            <w:i/>
            <w:iCs/>
          </w:rPr>
          <w:t>GNSS-SSR-</w:t>
        </w:r>
        <w:proofErr w:type="spellStart"/>
        <w:r w:rsidRPr="007963B6">
          <w:rPr>
            <w:i/>
            <w:iCs/>
          </w:rPr>
          <w:t>ProviderInfo</w:t>
        </w:r>
        <w:proofErr w:type="spellEnd"/>
        <w:r w:rsidRPr="00161425">
          <w:t xml:space="preserve"> are used as specified for DF414/DF415 in [30].</w:t>
        </w:r>
      </w:ins>
    </w:p>
    <w:p w14:paraId="4CFA7232" w14:textId="77777777" w:rsidR="00E036D5" w:rsidRPr="00B6529D" w:rsidRDefault="00E036D5" w:rsidP="00E036D5">
      <w:pPr>
        <w:pStyle w:val="PL"/>
        <w:shd w:val="clear" w:color="auto" w:fill="E6E6E6"/>
        <w:rPr>
          <w:ins w:id="278" w:author="Ericsson" w:date="2025-11-27T18:52:00Z" w16du:dateUtc="2025-11-27T17:52:00Z"/>
        </w:rPr>
      </w:pPr>
      <w:ins w:id="279" w:author="Ericsson" w:date="2025-11-27T18:52:00Z" w16du:dateUtc="2025-11-27T17:52:00Z">
        <w:r w:rsidRPr="00B6529D">
          <w:t>-- ASN1START</w:t>
        </w:r>
      </w:ins>
    </w:p>
    <w:p w14:paraId="3EFBB56A" w14:textId="77777777" w:rsidR="00E036D5" w:rsidRPr="00B6529D" w:rsidRDefault="00E036D5" w:rsidP="00E036D5">
      <w:pPr>
        <w:pStyle w:val="PL"/>
        <w:shd w:val="clear" w:color="auto" w:fill="E6E6E6"/>
        <w:rPr>
          <w:ins w:id="280" w:author="Ericsson" w:date="2025-11-27T18:52:00Z" w16du:dateUtc="2025-11-27T17:52:00Z"/>
          <w:snapToGrid w:val="0"/>
        </w:rPr>
      </w:pPr>
    </w:p>
    <w:p w14:paraId="5BBA7FEC" w14:textId="77777777" w:rsidR="00161425" w:rsidRPr="00161425" w:rsidRDefault="00161425" w:rsidP="00161425">
      <w:pPr>
        <w:pStyle w:val="PL"/>
        <w:shd w:val="clear" w:color="auto" w:fill="E6E6E6"/>
        <w:rPr>
          <w:ins w:id="281" w:author="Ericsson" w:date="2025-11-27T18:54:00Z" w16du:dateUtc="2025-11-27T17:54:00Z"/>
          <w:snapToGrid w:val="0"/>
        </w:rPr>
      </w:pPr>
      <w:ins w:id="282" w:author="Ericsson" w:date="2025-11-27T18:54:00Z" w16du:dateUtc="2025-11-27T17:54:00Z">
        <w:r w:rsidRPr="00161425">
          <w:rPr>
            <w:snapToGrid w:val="0"/>
          </w:rPr>
          <w:t>GNSS-SSR-ProviderInfo-r19 ::= SEQUENCE {</w:t>
        </w:r>
      </w:ins>
    </w:p>
    <w:p w14:paraId="1CCA7061" w14:textId="77777777" w:rsidR="00161425" w:rsidRPr="00161425" w:rsidRDefault="00161425" w:rsidP="00161425">
      <w:pPr>
        <w:pStyle w:val="PL"/>
        <w:shd w:val="clear" w:color="auto" w:fill="E6E6E6"/>
        <w:rPr>
          <w:ins w:id="283" w:author="Ericsson" w:date="2025-11-27T18:54:00Z" w16du:dateUtc="2025-11-27T17:54:00Z"/>
          <w:snapToGrid w:val="0"/>
        </w:rPr>
      </w:pPr>
      <w:ins w:id="284" w:author="Ericsson" w:date="2025-11-27T18:54:00Z" w16du:dateUtc="2025-11-27T17:54:00Z">
        <w:r w:rsidRPr="00161425">
          <w:rPr>
            <w:snapToGrid w:val="0"/>
          </w:rPr>
          <w:tab/>
          <w:t>ssr-ProviderID-r19</w:t>
        </w:r>
        <w:r w:rsidRPr="00161425">
          <w:rPr>
            <w:snapToGrid w:val="0"/>
          </w:rPr>
          <w:tab/>
        </w:r>
        <w:r w:rsidRPr="00161425">
          <w:rPr>
            <w:snapToGrid w:val="0"/>
          </w:rPr>
          <w:tab/>
        </w:r>
        <w:r w:rsidRPr="00161425">
          <w:rPr>
            <w:snapToGrid w:val="0"/>
          </w:rPr>
          <w:tab/>
        </w:r>
        <w:r w:rsidRPr="00161425">
          <w:rPr>
            <w:snapToGrid w:val="0"/>
          </w:rPr>
          <w:tab/>
        </w:r>
        <w:r w:rsidRPr="00161425">
          <w:rPr>
            <w:snapToGrid w:val="0"/>
          </w:rPr>
          <w:tab/>
          <w:t>INTEGER (0..65535),</w:t>
        </w:r>
      </w:ins>
    </w:p>
    <w:p w14:paraId="1D460571" w14:textId="77777777" w:rsidR="00161425" w:rsidRPr="00161425" w:rsidRDefault="00161425" w:rsidP="00161425">
      <w:pPr>
        <w:pStyle w:val="PL"/>
        <w:shd w:val="clear" w:color="auto" w:fill="E6E6E6"/>
        <w:rPr>
          <w:ins w:id="285" w:author="Ericsson" w:date="2025-11-27T18:54:00Z" w16du:dateUtc="2025-11-27T17:54:00Z"/>
          <w:snapToGrid w:val="0"/>
        </w:rPr>
      </w:pPr>
      <w:ins w:id="286" w:author="Ericsson" w:date="2025-11-27T18:54:00Z" w16du:dateUtc="2025-11-27T17:54:00Z">
        <w:r w:rsidRPr="00161425">
          <w:rPr>
            <w:snapToGrid w:val="0"/>
          </w:rPr>
          <w:tab/>
          <w:t>ssr-SolutionID-r19</w:t>
        </w:r>
        <w:r w:rsidRPr="00161425">
          <w:rPr>
            <w:snapToGrid w:val="0"/>
          </w:rPr>
          <w:tab/>
        </w:r>
        <w:r w:rsidRPr="00161425">
          <w:rPr>
            <w:snapToGrid w:val="0"/>
          </w:rPr>
          <w:tab/>
        </w:r>
        <w:r w:rsidRPr="00161425">
          <w:rPr>
            <w:snapToGrid w:val="0"/>
          </w:rPr>
          <w:tab/>
        </w:r>
        <w:r w:rsidRPr="00161425">
          <w:rPr>
            <w:snapToGrid w:val="0"/>
          </w:rPr>
          <w:tab/>
        </w:r>
        <w:r w:rsidRPr="00161425">
          <w:rPr>
            <w:snapToGrid w:val="0"/>
          </w:rPr>
          <w:tab/>
          <w:t>INTEGER</w:t>
        </w:r>
        <w:r w:rsidRPr="00161425">
          <w:rPr>
            <w:snapToGrid w:val="0"/>
          </w:rPr>
          <w:tab/>
          <w:t>(0..15)</w:t>
        </w:r>
        <w:r w:rsidRPr="00161425">
          <w:rPr>
            <w:snapToGrid w:val="0"/>
          </w:rPr>
          <w:tab/>
        </w:r>
        <w:r w:rsidRPr="00161425">
          <w:rPr>
            <w:snapToGrid w:val="0"/>
          </w:rPr>
          <w:tab/>
        </w:r>
        <w:r w:rsidRPr="00161425">
          <w:rPr>
            <w:snapToGrid w:val="0"/>
          </w:rPr>
          <w:tab/>
        </w:r>
        <w:r w:rsidRPr="00161425">
          <w:rPr>
            <w:snapToGrid w:val="0"/>
          </w:rPr>
          <w:tab/>
        </w:r>
        <w:r w:rsidRPr="00161425">
          <w:rPr>
            <w:snapToGrid w:val="0"/>
          </w:rPr>
          <w:tab/>
          <w:t>OPTIONAL,  -- Need OR</w:t>
        </w:r>
      </w:ins>
    </w:p>
    <w:p w14:paraId="297963A6" w14:textId="224B8F7A" w:rsidR="00E036D5" w:rsidRDefault="00161425" w:rsidP="00161425">
      <w:pPr>
        <w:pStyle w:val="PL"/>
        <w:shd w:val="clear" w:color="auto" w:fill="E6E6E6"/>
        <w:rPr>
          <w:ins w:id="287" w:author="Ericsson" w:date="2025-11-27T18:54:00Z" w16du:dateUtc="2025-11-27T17:54:00Z"/>
          <w:snapToGrid w:val="0"/>
        </w:rPr>
      </w:pPr>
      <w:ins w:id="288" w:author="Ericsson" w:date="2025-11-27T18:54:00Z" w16du:dateUtc="2025-11-27T17:54:00Z">
        <w:r w:rsidRPr="00161425">
          <w:rPr>
            <w:snapToGrid w:val="0"/>
          </w:rPr>
          <w:tab/>
          <w:t>...</w:t>
        </w:r>
      </w:ins>
    </w:p>
    <w:p w14:paraId="19F485B1" w14:textId="46C4ABD8" w:rsidR="00161425" w:rsidRDefault="00161425" w:rsidP="00161425">
      <w:pPr>
        <w:pStyle w:val="PL"/>
        <w:shd w:val="clear" w:color="auto" w:fill="E6E6E6"/>
        <w:rPr>
          <w:ins w:id="289" w:author="Ericsson" w:date="2025-11-27T18:54:00Z" w16du:dateUtc="2025-11-27T17:54:00Z"/>
          <w:snapToGrid w:val="0"/>
        </w:rPr>
      </w:pPr>
      <w:ins w:id="290" w:author="Ericsson" w:date="2025-11-27T18:54:00Z" w16du:dateUtc="2025-11-27T17:54:00Z">
        <w:r>
          <w:rPr>
            <w:snapToGrid w:val="0"/>
          </w:rPr>
          <w:t>}</w:t>
        </w:r>
      </w:ins>
    </w:p>
    <w:p w14:paraId="61197EA8" w14:textId="77777777" w:rsidR="00161425" w:rsidRPr="00B6529D" w:rsidRDefault="00161425" w:rsidP="00161425">
      <w:pPr>
        <w:pStyle w:val="PL"/>
        <w:shd w:val="clear" w:color="auto" w:fill="E6E6E6"/>
        <w:rPr>
          <w:ins w:id="291" w:author="Ericsson" w:date="2025-11-27T18:52:00Z" w16du:dateUtc="2025-11-27T17:52:00Z"/>
        </w:rPr>
      </w:pPr>
    </w:p>
    <w:p w14:paraId="30F0B065" w14:textId="77777777" w:rsidR="00E036D5" w:rsidRPr="00B6529D" w:rsidRDefault="00E036D5" w:rsidP="00E036D5">
      <w:pPr>
        <w:pStyle w:val="PL"/>
        <w:shd w:val="clear" w:color="auto" w:fill="E6E6E6"/>
        <w:rPr>
          <w:ins w:id="292" w:author="Ericsson" w:date="2025-11-27T18:52:00Z" w16du:dateUtc="2025-11-27T17:52:00Z"/>
        </w:rPr>
      </w:pPr>
      <w:ins w:id="293" w:author="Ericsson" w:date="2025-11-27T18:52:00Z" w16du:dateUtc="2025-11-27T17:52:00Z">
        <w:r w:rsidRPr="00B6529D">
          <w:t>-- ASN1STOP</w:t>
        </w:r>
      </w:ins>
    </w:p>
    <w:p w14:paraId="671BBA88" w14:textId="77777777" w:rsidR="002D2281" w:rsidRDefault="002D2281" w:rsidP="002D2281">
      <w:pPr>
        <w:rPr>
          <w:ins w:id="294" w:author="Ericsson" w:date="2025-11-27T20:18:00Z" w16du:dateUtc="2025-11-27T19:1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2281" w:rsidRPr="00B6529D" w14:paraId="54EEFEBE" w14:textId="77777777" w:rsidTr="006801AE">
        <w:trPr>
          <w:cantSplit/>
          <w:tblHeader/>
          <w:ins w:id="295" w:author="Ericsson" w:date="2025-11-27T20:18:00Z"/>
        </w:trPr>
        <w:tc>
          <w:tcPr>
            <w:tcW w:w="9639" w:type="dxa"/>
          </w:tcPr>
          <w:p w14:paraId="598B6D5A" w14:textId="77777777" w:rsidR="002D2281" w:rsidRPr="00B6529D" w:rsidRDefault="002D2281" w:rsidP="006801AE">
            <w:pPr>
              <w:pStyle w:val="TAH"/>
              <w:rPr>
                <w:ins w:id="296" w:author="Ericsson" w:date="2025-11-27T20:18:00Z" w16du:dateUtc="2025-11-27T19:18:00Z"/>
              </w:rPr>
            </w:pPr>
            <w:ins w:id="297" w:author="Ericsson" w:date="2025-11-27T20:18:00Z" w16du:dateUtc="2025-11-27T19:18:00Z">
              <w:r w:rsidRPr="00161425">
                <w:rPr>
                  <w:i/>
                  <w:noProof/>
                </w:rPr>
                <w:t>GNSS-SSR-ProviderInfo</w:t>
              </w:r>
              <w:r w:rsidRPr="00B6529D">
                <w:rPr>
                  <w:iCs/>
                  <w:noProof/>
                </w:rPr>
                <w:t xml:space="preserve"> field descriptions</w:t>
              </w:r>
            </w:ins>
          </w:p>
        </w:tc>
      </w:tr>
      <w:tr w:rsidR="002D2281" w:rsidRPr="00B6529D" w14:paraId="21698A71" w14:textId="77777777" w:rsidTr="006801AE">
        <w:trPr>
          <w:cantSplit/>
          <w:ins w:id="298" w:author="Ericsson" w:date="2025-11-27T20:18:00Z"/>
        </w:trPr>
        <w:tc>
          <w:tcPr>
            <w:tcW w:w="9639" w:type="dxa"/>
          </w:tcPr>
          <w:p w14:paraId="6FAFB230" w14:textId="77777777" w:rsidR="002D2281" w:rsidRPr="00B6529D" w:rsidRDefault="002D2281" w:rsidP="006801AE">
            <w:pPr>
              <w:pStyle w:val="TAL"/>
              <w:rPr>
                <w:ins w:id="299" w:author="Ericsson" w:date="2025-11-27T20:18:00Z" w16du:dateUtc="2025-11-27T19:18:00Z"/>
                <w:b/>
                <w:i/>
              </w:rPr>
            </w:pPr>
            <w:proofErr w:type="spellStart"/>
            <w:ins w:id="300" w:author="Ericsson" w:date="2025-11-27T20:18:00Z" w16du:dateUtc="2025-11-27T19:18:00Z">
              <w:r w:rsidRPr="00161425">
                <w:rPr>
                  <w:b/>
                  <w:i/>
                </w:rPr>
                <w:t>ssr-ProviderID</w:t>
              </w:r>
              <w:proofErr w:type="spellEnd"/>
            </w:ins>
          </w:p>
          <w:p w14:paraId="4253BC3F" w14:textId="77777777" w:rsidR="002D2281" w:rsidRPr="00B6529D" w:rsidRDefault="002D2281" w:rsidP="006801AE">
            <w:pPr>
              <w:pStyle w:val="TAL"/>
              <w:rPr>
                <w:ins w:id="301" w:author="Ericsson" w:date="2025-11-27T20:18:00Z" w16du:dateUtc="2025-11-27T19:18:00Z"/>
              </w:rPr>
            </w:pPr>
            <w:ins w:id="302" w:author="Ericsson" w:date="2025-11-27T20:18:00Z" w16du:dateUtc="2025-11-27T19:18:00Z">
              <w:r w:rsidRPr="00161425">
                <w:rPr>
                  <w:noProof/>
                </w:rPr>
                <w:t>This field indicates the SSR Provider ID. It is unique in the network and represents an SSR provider ID as defined in [30].</w:t>
              </w:r>
            </w:ins>
          </w:p>
        </w:tc>
      </w:tr>
      <w:tr w:rsidR="002D2281" w:rsidRPr="00161425" w14:paraId="51691BFB" w14:textId="77777777" w:rsidTr="006801AE">
        <w:trPr>
          <w:cantSplit/>
          <w:ins w:id="303" w:author="Ericsson" w:date="2025-11-27T20:18:00Z"/>
        </w:trPr>
        <w:tc>
          <w:tcPr>
            <w:tcW w:w="9639" w:type="dxa"/>
          </w:tcPr>
          <w:p w14:paraId="68F0C473" w14:textId="77777777" w:rsidR="002D2281" w:rsidRPr="00B6529D" w:rsidRDefault="002D2281" w:rsidP="006801AE">
            <w:pPr>
              <w:pStyle w:val="TAL"/>
              <w:rPr>
                <w:ins w:id="304" w:author="Ericsson" w:date="2025-11-27T20:18:00Z" w16du:dateUtc="2025-11-27T19:18:00Z"/>
                <w:b/>
                <w:i/>
              </w:rPr>
            </w:pPr>
            <w:proofErr w:type="spellStart"/>
            <w:ins w:id="305" w:author="Ericsson" w:date="2025-11-27T20:18:00Z" w16du:dateUtc="2025-11-27T19:18:00Z">
              <w:r w:rsidRPr="00161425">
                <w:rPr>
                  <w:b/>
                  <w:i/>
                </w:rPr>
                <w:t>ssr-SolutionID</w:t>
              </w:r>
              <w:proofErr w:type="spellEnd"/>
            </w:ins>
          </w:p>
          <w:p w14:paraId="77AD60D7" w14:textId="77777777" w:rsidR="002D2281" w:rsidRPr="00161425" w:rsidRDefault="002D2281" w:rsidP="006801AE">
            <w:pPr>
              <w:pStyle w:val="TAL"/>
              <w:rPr>
                <w:ins w:id="306" w:author="Ericsson" w:date="2025-11-27T20:18:00Z" w16du:dateUtc="2025-11-27T19:18:00Z"/>
                <w:b/>
                <w:i/>
              </w:rPr>
            </w:pPr>
            <w:ins w:id="307" w:author="Ericsson" w:date="2025-11-27T20:18:00Z" w16du:dateUtc="2025-11-27T19:18:00Z">
              <w:r w:rsidRPr="00161425">
                <w:rPr>
                  <w:noProof/>
                </w:rPr>
                <w:t>This field indicates the different SSR services of one SSR provider as defined in [30].</w:t>
              </w:r>
            </w:ins>
          </w:p>
        </w:tc>
      </w:tr>
    </w:tbl>
    <w:p w14:paraId="28D8E526" w14:textId="77777777" w:rsidR="002D2281" w:rsidRDefault="002D2281" w:rsidP="002D2281">
      <w:pPr>
        <w:rPr>
          <w:ins w:id="308" w:author="Ericsson" w:date="2025-11-27T20:19:00Z" w16du:dateUtc="2025-11-27T19:19:00Z"/>
        </w:rPr>
      </w:pPr>
    </w:p>
    <w:p w14:paraId="2131066D" w14:textId="6AA3CC13" w:rsidR="00E036D5" w:rsidRPr="00B6529D" w:rsidRDefault="00E036D5" w:rsidP="00E036D5">
      <w:pPr>
        <w:pStyle w:val="Heading4"/>
      </w:pPr>
      <w:r w:rsidRPr="00B6529D">
        <w:t>–</w:t>
      </w:r>
      <w:r w:rsidRPr="00B6529D">
        <w:tab/>
      </w:r>
      <w:r w:rsidRPr="00B6529D">
        <w:rPr>
          <w:i/>
          <w:snapToGrid w:val="0"/>
        </w:rPr>
        <w:t>GNSS-</w:t>
      </w:r>
      <w:proofErr w:type="spellStart"/>
      <w:r w:rsidRPr="00B6529D">
        <w:rPr>
          <w:i/>
          <w:snapToGrid w:val="0"/>
        </w:rPr>
        <w:t>SubNetworkID</w:t>
      </w:r>
      <w:bookmarkEnd w:id="264"/>
      <w:bookmarkEnd w:id="265"/>
      <w:bookmarkEnd w:id="266"/>
      <w:bookmarkEnd w:id="267"/>
      <w:bookmarkEnd w:id="268"/>
      <w:bookmarkEnd w:id="269"/>
      <w:bookmarkEnd w:id="270"/>
      <w:bookmarkEnd w:id="271"/>
      <w:proofErr w:type="spellEnd"/>
    </w:p>
    <w:bookmarkEnd w:id="272"/>
    <w:p w14:paraId="70D0484E" w14:textId="77777777" w:rsidR="00E036D5" w:rsidRPr="00B6529D" w:rsidRDefault="00E036D5" w:rsidP="00E036D5">
      <w:pPr>
        <w:keepLines/>
      </w:pPr>
      <w:r w:rsidRPr="00B6529D">
        <w:t xml:space="preserve">The IE </w:t>
      </w:r>
      <w:r w:rsidRPr="00B6529D">
        <w:rPr>
          <w:i/>
          <w:snapToGrid w:val="0"/>
        </w:rPr>
        <w:t>GNSS-</w:t>
      </w:r>
      <w:proofErr w:type="spellStart"/>
      <w:r w:rsidRPr="00B6529D">
        <w:rPr>
          <w:i/>
          <w:snapToGrid w:val="0"/>
        </w:rPr>
        <w:t>SubNetworkID</w:t>
      </w:r>
      <w:proofErr w:type="spellEnd"/>
      <w:r w:rsidRPr="00B6529D">
        <w:rPr>
          <w:noProof/>
        </w:rPr>
        <w:t xml:space="preserve"> defines the subnetwork of a network identified by </w:t>
      </w:r>
      <w:r w:rsidRPr="00B6529D">
        <w:rPr>
          <w:i/>
          <w:snapToGrid w:val="0"/>
        </w:rPr>
        <w:t>GNSS-</w:t>
      </w:r>
      <w:proofErr w:type="spellStart"/>
      <w:r w:rsidRPr="00B6529D">
        <w:rPr>
          <w:i/>
          <w:snapToGrid w:val="0"/>
        </w:rPr>
        <w:t>NetworkID</w:t>
      </w:r>
      <w:proofErr w:type="spellEnd"/>
      <w:r w:rsidRPr="00B6529D">
        <w:t>. This IE is used for MAC Network RTK as described in [30].</w:t>
      </w:r>
    </w:p>
    <w:p w14:paraId="0172C7D5" w14:textId="77777777" w:rsidR="00E036D5" w:rsidRPr="00B6529D" w:rsidRDefault="00E036D5" w:rsidP="00E036D5">
      <w:pPr>
        <w:pStyle w:val="PL"/>
        <w:shd w:val="clear" w:color="auto" w:fill="E6E6E6"/>
      </w:pPr>
      <w:r w:rsidRPr="00B6529D">
        <w:t>-- ASN1START</w:t>
      </w:r>
    </w:p>
    <w:p w14:paraId="2B68F4A5" w14:textId="77777777" w:rsidR="00E036D5" w:rsidRPr="00B6529D" w:rsidRDefault="00E036D5" w:rsidP="00E036D5">
      <w:pPr>
        <w:pStyle w:val="PL"/>
        <w:shd w:val="clear" w:color="auto" w:fill="E6E6E6"/>
        <w:rPr>
          <w:snapToGrid w:val="0"/>
        </w:rPr>
      </w:pPr>
    </w:p>
    <w:p w14:paraId="747E359B" w14:textId="77777777" w:rsidR="00E036D5" w:rsidRPr="00B6529D" w:rsidRDefault="00E036D5" w:rsidP="00E036D5">
      <w:pPr>
        <w:pStyle w:val="PL"/>
        <w:shd w:val="clear" w:color="auto" w:fill="E6E6E6"/>
        <w:rPr>
          <w:snapToGrid w:val="0"/>
        </w:rPr>
      </w:pPr>
      <w:r w:rsidRPr="00B6529D">
        <w:rPr>
          <w:snapToGrid w:val="0"/>
        </w:rPr>
        <w:t>GNSS-SubNetworkID-r15 ::= SEQUENCE {</w:t>
      </w:r>
    </w:p>
    <w:p w14:paraId="28DB7495" w14:textId="77777777" w:rsidR="00E036D5" w:rsidRPr="00B6529D" w:rsidRDefault="00E036D5" w:rsidP="00E036D5">
      <w:pPr>
        <w:pStyle w:val="PL"/>
        <w:shd w:val="clear" w:color="auto" w:fill="E6E6E6"/>
        <w:rPr>
          <w:snapToGrid w:val="0"/>
        </w:rPr>
      </w:pPr>
      <w:r w:rsidRPr="00B6529D">
        <w:rPr>
          <w:snapToGrid w:val="0"/>
        </w:rPr>
        <w:tab/>
        <w:t>subNetworkID-r15</w:t>
      </w:r>
      <w:r w:rsidRPr="00B6529D">
        <w:rPr>
          <w:snapToGrid w:val="0"/>
        </w:rPr>
        <w:tab/>
      </w:r>
      <w:r w:rsidRPr="00B6529D">
        <w:rPr>
          <w:snapToGrid w:val="0"/>
        </w:rPr>
        <w:tab/>
      </w:r>
      <w:r w:rsidRPr="00B6529D">
        <w:rPr>
          <w:snapToGrid w:val="0"/>
        </w:rPr>
        <w:tab/>
      </w:r>
      <w:r w:rsidRPr="00B6529D">
        <w:rPr>
          <w:snapToGrid w:val="0"/>
        </w:rPr>
        <w:tab/>
        <w:t>INTEGER (0..15),</w:t>
      </w:r>
    </w:p>
    <w:p w14:paraId="06143E57" w14:textId="77777777" w:rsidR="00E036D5" w:rsidRPr="00B6529D" w:rsidRDefault="00E036D5" w:rsidP="00E036D5">
      <w:pPr>
        <w:pStyle w:val="PL"/>
        <w:shd w:val="clear" w:color="auto" w:fill="E6E6E6"/>
        <w:rPr>
          <w:snapToGrid w:val="0"/>
        </w:rPr>
      </w:pPr>
      <w:r w:rsidRPr="00B6529D">
        <w:rPr>
          <w:snapToGrid w:val="0"/>
        </w:rPr>
        <w:tab/>
        <w:t>...</w:t>
      </w:r>
    </w:p>
    <w:p w14:paraId="51A84AA6" w14:textId="77777777" w:rsidR="00E036D5" w:rsidRPr="00B6529D" w:rsidRDefault="00E036D5" w:rsidP="00E036D5">
      <w:pPr>
        <w:pStyle w:val="PL"/>
        <w:shd w:val="clear" w:color="auto" w:fill="E6E6E6"/>
        <w:rPr>
          <w:snapToGrid w:val="0"/>
        </w:rPr>
      </w:pPr>
      <w:r w:rsidRPr="00B6529D">
        <w:rPr>
          <w:snapToGrid w:val="0"/>
        </w:rPr>
        <w:t>}</w:t>
      </w:r>
    </w:p>
    <w:p w14:paraId="4044A13D" w14:textId="77777777" w:rsidR="00E036D5" w:rsidRPr="00B6529D" w:rsidRDefault="00E036D5" w:rsidP="00E036D5">
      <w:pPr>
        <w:pStyle w:val="PL"/>
        <w:shd w:val="clear" w:color="auto" w:fill="E6E6E6"/>
      </w:pPr>
    </w:p>
    <w:p w14:paraId="23EA8052" w14:textId="77777777" w:rsidR="00E036D5" w:rsidRPr="00B6529D" w:rsidRDefault="00E036D5" w:rsidP="00E036D5">
      <w:pPr>
        <w:pStyle w:val="PL"/>
        <w:shd w:val="clear" w:color="auto" w:fill="E6E6E6"/>
      </w:pPr>
      <w:r w:rsidRPr="00B6529D">
        <w:t>-- ASN1STOP</w:t>
      </w:r>
    </w:p>
    <w:p w14:paraId="7120E46C" w14:textId="77777777" w:rsidR="00B95A55" w:rsidRDefault="00B95A55">
      <w:pPr>
        <w:rPr>
          <w:noProof/>
        </w:rPr>
      </w:pPr>
    </w:p>
    <w:p w14:paraId="14099F0B" w14:textId="44172320" w:rsidR="00920E09" w:rsidRPr="009A4769" w:rsidRDefault="00920E09" w:rsidP="00920E09">
      <w:pPr>
        <w:pBdr>
          <w:top w:val="single" w:sz="4" w:space="1" w:color="auto"/>
          <w:left w:val="single" w:sz="4" w:space="4" w:color="auto"/>
          <w:bottom w:val="single" w:sz="4" w:space="1" w:color="auto"/>
          <w:right w:val="single" w:sz="4" w:space="4" w:color="auto"/>
        </w:pBdr>
        <w:shd w:val="clear" w:color="auto" w:fill="FFFF00"/>
        <w:jc w:val="center"/>
        <w:rPr>
          <w:i/>
          <w:iCs/>
          <w:lang w:eastAsia="ja-JP"/>
        </w:rPr>
      </w:pPr>
      <w:r>
        <w:rPr>
          <w:i/>
          <w:iCs/>
          <w:lang w:eastAsia="ja-JP"/>
        </w:rPr>
        <w:t xml:space="preserve">End of </w:t>
      </w:r>
      <w:r w:rsidRPr="009A4769">
        <w:rPr>
          <w:i/>
          <w:iCs/>
          <w:lang w:eastAsia="ja-JP"/>
        </w:rPr>
        <w:t>Change</w:t>
      </w:r>
      <w:r>
        <w:rPr>
          <w:i/>
          <w:iCs/>
          <w:lang w:eastAsia="ja-JP"/>
        </w:rPr>
        <w:t>s</w:t>
      </w:r>
    </w:p>
    <w:p w14:paraId="0EEE5DF5" w14:textId="77777777" w:rsidR="00920E09" w:rsidRDefault="00920E09">
      <w:pPr>
        <w:rPr>
          <w:noProof/>
        </w:rPr>
      </w:pPr>
    </w:p>
    <w:sectPr w:rsidR="00920E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2656" w14:textId="77777777" w:rsidR="00876FFD" w:rsidRDefault="00876FFD">
      <w:r>
        <w:separator/>
      </w:r>
    </w:p>
  </w:endnote>
  <w:endnote w:type="continuationSeparator" w:id="0">
    <w:p w14:paraId="52B04CDC" w14:textId="77777777" w:rsidR="00876FFD" w:rsidRDefault="0087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F643B" w14:textId="77777777" w:rsidR="00876FFD" w:rsidRDefault="00876FFD">
      <w:r>
        <w:separator/>
      </w:r>
    </w:p>
  </w:footnote>
  <w:footnote w:type="continuationSeparator" w:id="0">
    <w:p w14:paraId="71DB5D24" w14:textId="77777777" w:rsidR="00876FFD" w:rsidRDefault="00876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25B1806"/>
    <w:multiLevelType w:val="hybridMultilevel"/>
    <w:tmpl w:val="B91A88B0"/>
    <w:lvl w:ilvl="0" w:tplc="487EA202">
      <w:start w:val="1"/>
      <w:numFmt w:val="bullet"/>
      <w:lvlText w:val=""/>
      <w:lvlJc w:val="left"/>
      <w:pPr>
        <w:ind w:left="720" w:hanging="360"/>
      </w:pPr>
      <w:rPr>
        <w:rFonts w:ascii="Symbol" w:hAnsi="Symbol"/>
      </w:rPr>
    </w:lvl>
    <w:lvl w:ilvl="1" w:tplc="D3564446">
      <w:start w:val="1"/>
      <w:numFmt w:val="bullet"/>
      <w:lvlText w:val=""/>
      <w:lvlJc w:val="left"/>
      <w:pPr>
        <w:ind w:left="720" w:hanging="360"/>
      </w:pPr>
      <w:rPr>
        <w:rFonts w:ascii="Symbol" w:hAnsi="Symbol"/>
      </w:rPr>
    </w:lvl>
    <w:lvl w:ilvl="2" w:tplc="992A7EF2">
      <w:start w:val="1"/>
      <w:numFmt w:val="bullet"/>
      <w:lvlText w:val=""/>
      <w:lvlJc w:val="left"/>
      <w:pPr>
        <w:ind w:left="720" w:hanging="360"/>
      </w:pPr>
      <w:rPr>
        <w:rFonts w:ascii="Symbol" w:hAnsi="Symbol"/>
      </w:rPr>
    </w:lvl>
    <w:lvl w:ilvl="3" w:tplc="AA68CCCC">
      <w:start w:val="1"/>
      <w:numFmt w:val="bullet"/>
      <w:lvlText w:val=""/>
      <w:lvlJc w:val="left"/>
      <w:pPr>
        <w:ind w:left="720" w:hanging="360"/>
      </w:pPr>
      <w:rPr>
        <w:rFonts w:ascii="Symbol" w:hAnsi="Symbol"/>
      </w:rPr>
    </w:lvl>
    <w:lvl w:ilvl="4" w:tplc="68085414">
      <w:start w:val="1"/>
      <w:numFmt w:val="bullet"/>
      <w:lvlText w:val=""/>
      <w:lvlJc w:val="left"/>
      <w:pPr>
        <w:ind w:left="720" w:hanging="360"/>
      </w:pPr>
      <w:rPr>
        <w:rFonts w:ascii="Symbol" w:hAnsi="Symbol"/>
      </w:rPr>
    </w:lvl>
    <w:lvl w:ilvl="5" w:tplc="048A9F7C">
      <w:start w:val="1"/>
      <w:numFmt w:val="bullet"/>
      <w:lvlText w:val=""/>
      <w:lvlJc w:val="left"/>
      <w:pPr>
        <w:ind w:left="720" w:hanging="360"/>
      </w:pPr>
      <w:rPr>
        <w:rFonts w:ascii="Symbol" w:hAnsi="Symbol"/>
      </w:rPr>
    </w:lvl>
    <w:lvl w:ilvl="6" w:tplc="E326C844">
      <w:start w:val="1"/>
      <w:numFmt w:val="bullet"/>
      <w:lvlText w:val=""/>
      <w:lvlJc w:val="left"/>
      <w:pPr>
        <w:ind w:left="720" w:hanging="360"/>
      </w:pPr>
      <w:rPr>
        <w:rFonts w:ascii="Symbol" w:hAnsi="Symbol"/>
      </w:rPr>
    </w:lvl>
    <w:lvl w:ilvl="7" w:tplc="5234ED76">
      <w:start w:val="1"/>
      <w:numFmt w:val="bullet"/>
      <w:lvlText w:val=""/>
      <w:lvlJc w:val="left"/>
      <w:pPr>
        <w:ind w:left="720" w:hanging="360"/>
      </w:pPr>
      <w:rPr>
        <w:rFonts w:ascii="Symbol" w:hAnsi="Symbol"/>
      </w:rPr>
    </w:lvl>
    <w:lvl w:ilvl="8" w:tplc="7E867106">
      <w:start w:val="1"/>
      <w:numFmt w:val="bullet"/>
      <w:lvlText w:val=""/>
      <w:lvlJc w:val="left"/>
      <w:pPr>
        <w:ind w:left="720" w:hanging="360"/>
      </w:pPr>
      <w:rPr>
        <w:rFonts w:ascii="Symbol" w:hAnsi="Symbol"/>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EA7A07"/>
    <w:multiLevelType w:val="hybridMultilevel"/>
    <w:tmpl w:val="BBD0CD0C"/>
    <w:lvl w:ilvl="0" w:tplc="FCE8FF02">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1"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C8D50E0"/>
    <w:multiLevelType w:val="hybridMultilevel"/>
    <w:tmpl w:val="3F7626E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CB4C86"/>
    <w:multiLevelType w:val="hybridMultilevel"/>
    <w:tmpl w:val="E38C1186"/>
    <w:lvl w:ilvl="0" w:tplc="FCE8FF02">
      <w:start w:val="1"/>
      <w:numFmt w:val="bullet"/>
      <w:lvlText w:val="-"/>
      <w:lvlJc w:val="left"/>
      <w:pPr>
        <w:ind w:left="830" w:hanging="360"/>
      </w:pPr>
      <w:rPr>
        <w:rFonts w:ascii="Arial" w:eastAsia="Times New Roman" w:hAnsi="Arial" w:cs="Aria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36"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3" w15:restartNumberingAfterBreak="0">
    <w:nsid w:val="4F19324D"/>
    <w:multiLevelType w:val="hybridMultilevel"/>
    <w:tmpl w:val="F43C3DD2"/>
    <w:lvl w:ilvl="0" w:tplc="EBB293F6">
      <w:start w:val="1"/>
      <w:numFmt w:val="bullet"/>
      <w:lvlText w:val=""/>
      <w:lvlJc w:val="left"/>
      <w:pPr>
        <w:ind w:left="1440" w:hanging="360"/>
      </w:pPr>
      <w:rPr>
        <w:rFonts w:ascii="Symbol" w:hAnsi="Symbol"/>
      </w:rPr>
    </w:lvl>
    <w:lvl w:ilvl="1" w:tplc="AC7A7A3C">
      <w:start w:val="1"/>
      <w:numFmt w:val="bullet"/>
      <w:lvlText w:val=""/>
      <w:lvlJc w:val="left"/>
      <w:pPr>
        <w:ind w:left="1440" w:hanging="360"/>
      </w:pPr>
      <w:rPr>
        <w:rFonts w:ascii="Symbol" w:hAnsi="Symbol"/>
      </w:rPr>
    </w:lvl>
    <w:lvl w:ilvl="2" w:tplc="DD78EC92">
      <w:start w:val="1"/>
      <w:numFmt w:val="bullet"/>
      <w:lvlText w:val=""/>
      <w:lvlJc w:val="left"/>
      <w:pPr>
        <w:ind w:left="1440" w:hanging="360"/>
      </w:pPr>
      <w:rPr>
        <w:rFonts w:ascii="Symbol" w:hAnsi="Symbol"/>
      </w:rPr>
    </w:lvl>
    <w:lvl w:ilvl="3" w:tplc="4F641250">
      <w:start w:val="1"/>
      <w:numFmt w:val="bullet"/>
      <w:lvlText w:val=""/>
      <w:lvlJc w:val="left"/>
      <w:pPr>
        <w:ind w:left="1440" w:hanging="360"/>
      </w:pPr>
      <w:rPr>
        <w:rFonts w:ascii="Symbol" w:hAnsi="Symbol"/>
      </w:rPr>
    </w:lvl>
    <w:lvl w:ilvl="4" w:tplc="D9D8E630">
      <w:start w:val="1"/>
      <w:numFmt w:val="bullet"/>
      <w:lvlText w:val=""/>
      <w:lvlJc w:val="left"/>
      <w:pPr>
        <w:ind w:left="1440" w:hanging="360"/>
      </w:pPr>
      <w:rPr>
        <w:rFonts w:ascii="Symbol" w:hAnsi="Symbol"/>
      </w:rPr>
    </w:lvl>
    <w:lvl w:ilvl="5" w:tplc="800E3A44">
      <w:start w:val="1"/>
      <w:numFmt w:val="bullet"/>
      <w:lvlText w:val=""/>
      <w:lvlJc w:val="left"/>
      <w:pPr>
        <w:ind w:left="1440" w:hanging="360"/>
      </w:pPr>
      <w:rPr>
        <w:rFonts w:ascii="Symbol" w:hAnsi="Symbol"/>
      </w:rPr>
    </w:lvl>
    <w:lvl w:ilvl="6" w:tplc="C9EAC2BC">
      <w:start w:val="1"/>
      <w:numFmt w:val="bullet"/>
      <w:lvlText w:val=""/>
      <w:lvlJc w:val="left"/>
      <w:pPr>
        <w:ind w:left="1440" w:hanging="360"/>
      </w:pPr>
      <w:rPr>
        <w:rFonts w:ascii="Symbol" w:hAnsi="Symbol"/>
      </w:rPr>
    </w:lvl>
    <w:lvl w:ilvl="7" w:tplc="523AD3A4">
      <w:start w:val="1"/>
      <w:numFmt w:val="bullet"/>
      <w:lvlText w:val=""/>
      <w:lvlJc w:val="left"/>
      <w:pPr>
        <w:ind w:left="1440" w:hanging="360"/>
      </w:pPr>
      <w:rPr>
        <w:rFonts w:ascii="Symbol" w:hAnsi="Symbol"/>
      </w:rPr>
    </w:lvl>
    <w:lvl w:ilvl="8" w:tplc="BD785126">
      <w:start w:val="1"/>
      <w:numFmt w:val="bullet"/>
      <w:lvlText w:val=""/>
      <w:lvlJc w:val="left"/>
      <w:pPr>
        <w:ind w:left="1440" w:hanging="360"/>
      </w:pPr>
      <w:rPr>
        <w:rFonts w:ascii="Symbol" w:hAnsi="Symbol"/>
      </w:rPr>
    </w:lvl>
  </w:abstractNum>
  <w:abstractNum w:abstractNumId="5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5"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9"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0"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9C543F"/>
    <w:multiLevelType w:val="hybridMultilevel"/>
    <w:tmpl w:val="176E483C"/>
    <w:lvl w:ilvl="0" w:tplc="4E405506">
      <w:numFmt w:val="bullet"/>
      <w:lvlText w:val="-"/>
      <w:lvlJc w:val="left"/>
      <w:pPr>
        <w:ind w:left="460" w:hanging="360"/>
      </w:pPr>
      <w:rPr>
        <w:rFonts w:ascii="Arial" w:eastAsiaTheme="minorEastAsia"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65" w15:restartNumberingAfterBreak="0">
    <w:nsid w:val="632966BD"/>
    <w:multiLevelType w:val="hybridMultilevel"/>
    <w:tmpl w:val="50D4353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9" w15:restartNumberingAfterBreak="0">
    <w:nsid w:val="66A64926"/>
    <w:multiLevelType w:val="hybridMultilevel"/>
    <w:tmpl w:val="D33429A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5" w15:restartNumberingAfterBreak="0">
    <w:nsid w:val="7964365A"/>
    <w:multiLevelType w:val="hybridMultilevel"/>
    <w:tmpl w:val="D512C9A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9341018">
    <w:abstractNumId w:val="47"/>
  </w:num>
  <w:num w:numId="2" w16cid:durableId="149030463">
    <w:abstractNumId w:val="40"/>
  </w:num>
  <w:num w:numId="3" w16cid:durableId="1774858864">
    <w:abstractNumId w:val="0"/>
  </w:num>
  <w:num w:numId="4" w16cid:durableId="1463575834">
    <w:abstractNumId w:val="56"/>
  </w:num>
  <w:num w:numId="5" w16cid:durableId="1237780611">
    <w:abstractNumId w:val="57"/>
  </w:num>
  <w:num w:numId="6" w16cid:durableId="42559777">
    <w:abstractNumId w:val="76"/>
  </w:num>
  <w:num w:numId="7" w16cid:durableId="1699237402">
    <w:abstractNumId w:val="45"/>
  </w:num>
  <w:num w:numId="8" w16cid:durableId="1743065527">
    <w:abstractNumId w:val="46"/>
  </w:num>
  <w:num w:numId="9" w16cid:durableId="548568416">
    <w:abstractNumId w:val="68"/>
  </w:num>
  <w:num w:numId="10" w16cid:durableId="422646937">
    <w:abstractNumId w:val="4"/>
  </w:num>
  <w:num w:numId="11" w16cid:durableId="1724451766">
    <w:abstractNumId w:val="54"/>
  </w:num>
  <w:num w:numId="12" w16cid:durableId="48965588">
    <w:abstractNumId w:val="74"/>
  </w:num>
  <w:num w:numId="13" w16cid:durableId="2086757982">
    <w:abstractNumId w:val="17"/>
  </w:num>
  <w:num w:numId="14" w16cid:durableId="303974366">
    <w:abstractNumId w:val="29"/>
  </w:num>
  <w:num w:numId="15" w16cid:durableId="1261376780">
    <w:abstractNumId w:val="30"/>
  </w:num>
  <w:num w:numId="16" w16cid:durableId="1162575869">
    <w:abstractNumId w:val="27"/>
  </w:num>
  <w:num w:numId="17" w16cid:durableId="1262254655">
    <w:abstractNumId w:val="43"/>
  </w:num>
  <w:num w:numId="18" w16cid:durableId="20210095">
    <w:abstractNumId w:val="77"/>
  </w:num>
  <w:num w:numId="19" w16cid:durableId="1499273951">
    <w:abstractNumId w:val="71"/>
  </w:num>
  <w:num w:numId="20" w16cid:durableId="337317443">
    <w:abstractNumId w:val="23"/>
  </w:num>
  <w:num w:numId="21" w16cid:durableId="329138593">
    <w:abstractNumId w:val="34"/>
  </w:num>
  <w:num w:numId="22" w16cid:durableId="1634871161">
    <w:abstractNumId w:val="16"/>
  </w:num>
  <w:num w:numId="23" w16cid:durableId="918364109">
    <w:abstractNumId w:val="35"/>
  </w:num>
  <w:num w:numId="24" w16cid:durableId="608315097">
    <w:abstractNumId w:val="59"/>
  </w:num>
  <w:num w:numId="25" w16cid:durableId="1401514996">
    <w:abstractNumId w:val="67"/>
  </w:num>
  <w:num w:numId="26" w16cid:durableId="1311592620">
    <w:abstractNumId w:val="1"/>
  </w:num>
  <w:num w:numId="27" w16cid:durableId="1807314876">
    <w:abstractNumId w:val="2"/>
  </w:num>
  <w:num w:numId="28" w16cid:durableId="2110347455">
    <w:abstractNumId w:val="21"/>
  </w:num>
  <w:num w:numId="29" w16cid:durableId="1771778046">
    <w:abstractNumId w:val="15"/>
  </w:num>
  <w:num w:numId="30" w16cid:durableId="1245410107">
    <w:abstractNumId w:val="7"/>
  </w:num>
  <w:num w:numId="31" w16cid:durableId="1627390771">
    <w:abstractNumId w:val="10"/>
  </w:num>
  <w:num w:numId="32" w16cid:durableId="802579958">
    <w:abstractNumId w:val="62"/>
  </w:num>
  <w:num w:numId="33" w16cid:durableId="2032368914">
    <w:abstractNumId w:val="22"/>
  </w:num>
  <w:num w:numId="34" w16cid:durableId="2007973592">
    <w:abstractNumId w:val="37"/>
  </w:num>
  <w:num w:numId="35" w16cid:durableId="166794047">
    <w:abstractNumId w:val="9"/>
  </w:num>
  <w:num w:numId="36" w16cid:durableId="394015352">
    <w:abstractNumId w:val="26"/>
  </w:num>
  <w:num w:numId="37" w16cid:durableId="1286615146">
    <w:abstractNumId w:val="66"/>
  </w:num>
  <w:num w:numId="38" w16cid:durableId="121004999">
    <w:abstractNumId w:val="51"/>
  </w:num>
  <w:num w:numId="39" w16cid:durableId="1932200671">
    <w:abstractNumId w:val="49"/>
  </w:num>
  <w:num w:numId="40" w16cid:durableId="973023629">
    <w:abstractNumId w:val="28"/>
  </w:num>
  <w:num w:numId="41" w16cid:durableId="637345845">
    <w:abstractNumId w:val="3"/>
  </w:num>
  <w:num w:numId="42" w16cid:durableId="2099056390">
    <w:abstractNumId w:val="63"/>
  </w:num>
  <w:num w:numId="43" w16cid:durableId="370769726">
    <w:abstractNumId w:val="31"/>
  </w:num>
  <w:num w:numId="44" w16cid:durableId="1933127642">
    <w:abstractNumId w:val="5"/>
  </w:num>
  <w:num w:numId="45" w16cid:durableId="1427383054">
    <w:abstractNumId w:val="23"/>
    <w:lvlOverride w:ilvl="0">
      <w:startOverride w:val="1"/>
    </w:lvlOverride>
  </w:num>
  <w:num w:numId="46" w16cid:durableId="765615030">
    <w:abstractNumId w:val="23"/>
    <w:lvlOverride w:ilvl="0">
      <w:startOverride w:val="1"/>
    </w:lvlOverride>
  </w:num>
  <w:num w:numId="47" w16cid:durableId="590310908">
    <w:abstractNumId w:val="23"/>
    <w:lvlOverride w:ilvl="0">
      <w:startOverride w:val="1"/>
    </w:lvlOverride>
  </w:num>
  <w:num w:numId="48" w16cid:durableId="1312170496">
    <w:abstractNumId w:val="23"/>
    <w:lvlOverride w:ilvl="0">
      <w:startOverride w:val="1"/>
    </w:lvlOverride>
  </w:num>
  <w:num w:numId="49" w16cid:durableId="517306828">
    <w:abstractNumId w:val="23"/>
    <w:lvlOverride w:ilvl="0">
      <w:startOverride w:val="1"/>
    </w:lvlOverride>
  </w:num>
  <w:num w:numId="50" w16cid:durableId="301664014">
    <w:abstractNumId w:val="23"/>
    <w:lvlOverride w:ilvl="0">
      <w:startOverride w:val="1"/>
    </w:lvlOverride>
  </w:num>
  <w:num w:numId="51" w16cid:durableId="2059278105">
    <w:abstractNumId w:val="41"/>
  </w:num>
  <w:num w:numId="52" w16cid:durableId="516310447">
    <w:abstractNumId w:val="73"/>
  </w:num>
  <w:num w:numId="53" w16cid:durableId="1048914192">
    <w:abstractNumId w:val="38"/>
  </w:num>
  <w:num w:numId="54" w16cid:durableId="1233853505">
    <w:abstractNumId w:val="18"/>
  </w:num>
  <w:num w:numId="55" w16cid:durableId="414976499">
    <w:abstractNumId w:val="14"/>
  </w:num>
  <w:num w:numId="56" w16cid:durableId="608970688">
    <w:abstractNumId w:val="11"/>
  </w:num>
  <w:num w:numId="57" w16cid:durableId="536233883">
    <w:abstractNumId w:val="36"/>
  </w:num>
  <w:num w:numId="58" w16cid:durableId="68118984">
    <w:abstractNumId w:val="42"/>
  </w:num>
  <w:num w:numId="59" w16cid:durableId="1199077402">
    <w:abstractNumId w:val="58"/>
  </w:num>
  <w:num w:numId="60" w16cid:durableId="1099443578">
    <w:abstractNumId w:val="50"/>
  </w:num>
  <w:num w:numId="61" w16cid:durableId="1974822024">
    <w:abstractNumId w:val="32"/>
  </w:num>
  <w:num w:numId="62" w16cid:durableId="194587399">
    <w:abstractNumId w:val="48"/>
  </w:num>
  <w:num w:numId="63" w16cid:durableId="133449413">
    <w:abstractNumId w:val="12"/>
  </w:num>
  <w:num w:numId="64" w16cid:durableId="661785931">
    <w:abstractNumId w:val="8"/>
  </w:num>
  <w:num w:numId="65" w16cid:durableId="905650041">
    <w:abstractNumId w:val="60"/>
  </w:num>
  <w:num w:numId="66" w16cid:durableId="1307127508">
    <w:abstractNumId w:val="55"/>
  </w:num>
  <w:num w:numId="67" w16cid:durableId="1251936551">
    <w:abstractNumId w:val="72"/>
  </w:num>
  <w:num w:numId="68" w16cid:durableId="503938348">
    <w:abstractNumId w:val="70"/>
  </w:num>
  <w:num w:numId="69" w16cid:durableId="1054502732">
    <w:abstractNumId w:val="75"/>
  </w:num>
  <w:num w:numId="70" w16cid:durableId="1292055399">
    <w:abstractNumId w:val="33"/>
  </w:num>
  <w:num w:numId="71" w16cid:durableId="2064521576">
    <w:abstractNumId w:val="13"/>
  </w:num>
  <w:num w:numId="72" w16cid:durableId="1312976866">
    <w:abstractNumId w:val="39"/>
  </w:num>
  <w:num w:numId="73" w16cid:durableId="1579945554">
    <w:abstractNumId w:val="24"/>
  </w:num>
  <w:num w:numId="74" w16cid:durableId="1055929270">
    <w:abstractNumId w:val="19"/>
  </w:num>
  <w:num w:numId="75" w16cid:durableId="2006935800">
    <w:abstractNumId w:val="52"/>
  </w:num>
  <w:num w:numId="76" w16cid:durableId="909538214">
    <w:abstractNumId w:val="61"/>
  </w:num>
  <w:num w:numId="77" w16cid:durableId="1491211021">
    <w:abstractNumId w:val="25"/>
  </w:num>
  <w:num w:numId="78" w16cid:durableId="1076899134">
    <w:abstractNumId w:val="65"/>
  </w:num>
  <w:num w:numId="79" w16cid:durableId="1941983316">
    <w:abstractNumId w:val="69"/>
  </w:num>
  <w:num w:numId="80" w16cid:durableId="864515547">
    <w:abstractNumId w:val="44"/>
  </w:num>
  <w:num w:numId="81" w16cid:durableId="1452747254">
    <w:abstractNumId w:val="20"/>
  </w:num>
  <w:num w:numId="82" w16cid:durableId="2051296585">
    <w:abstractNumId w:val="64"/>
  </w:num>
  <w:num w:numId="83" w16cid:durableId="954556138">
    <w:abstractNumId w:val="6"/>
  </w:num>
  <w:num w:numId="84" w16cid:durableId="1043822903">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2E"/>
    <w:rsid w:val="00022E4A"/>
    <w:rsid w:val="00057761"/>
    <w:rsid w:val="00061FBB"/>
    <w:rsid w:val="00070E09"/>
    <w:rsid w:val="00085EED"/>
    <w:rsid w:val="000A6394"/>
    <w:rsid w:val="000B7FED"/>
    <w:rsid w:val="000C038A"/>
    <w:rsid w:val="000C1921"/>
    <w:rsid w:val="000C6598"/>
    <w:rsid w:val="000D44B3"/>
    <w:rsid w:val="00101DD6"/>
    <w:rsid w:val="001270B4"/>
    <w:rsid w:val="00145D43"/>
    <w:rsid w:val="00146AA9"/>
    <w:rsid w:val="00161425"/>
    <w:rsid w:val="00192C46"/>
    <w:rsid w:val="001A08B3"/>
    <w:rsid w:val="001A2A3D"/>
    <w:rsid w:val="001A7B60"/>
    <w:rsid w:val="001B52F0"/>
    <w:rsid w:val="001B7A65"/>
    <w:rsid w:val="001C1602"/>
    <w:rsid w:val="001E41F3"/>
    <w:rsid w:val="00233B08"/>
    <w:rsid w:val="0026004D"/>
    <w:rsid w:val="00261AB9"/>
    <w:rsid w:val="002640DD"/>
    <w:rsid w:val="00271AE7"/>
    <w:rsid w:val="00275D12"/>
    <w:rsid w:val="00284FEB"/>
    <w:rsid w:val="002860C4"/>
    <w:rsid w:val="002B5741"/>
    <w:rsid w:val="002D2281"/>
    <w:rsid w:val="002E472E"/>
    <w:rsid w:val="002E5590"/>
    <w:rsid w:val="00305409"/>
    <w:rsid w:val="00331E9D"/>
    <w:rsid w:val="0035054D"/>
    <w:rsid w:val="00354189"/>
    <w:rsid w:val="003609EF"/>
    <w:rsid w:val="0036231A"/>
    <w:rsid w:val="003737EE"/>
    <w:rsid w:val="00374DD4"/>
    <w:rsid w:val="003772CE"/>
    <w:rsid w:val="00386332"/>
    <w:rsid w:val="003E1A36"/>
    <w:rsid w:val="003F2394"/>
    <w:rsid w:val="003F4E55"/>
    <w:rsid w:val="00410371"/>
    <w:rsid w:val="004242F1"/>
    <w:rsid w:val="00455609"/>
    <w:rsid w:val="00493232"/>
    <w:rsid w:val="004B75B7"/>
    <w:rsid w:val="004C27D4"/>
    <w:rsid w:val="004D5E28"/>
    <w:rsid w:val="00500FCD"/>
    <w:rsid w:val="0050622E"/>
    <w:rsid w:val="005141D9"/>
    <w:rsid w:val="0051580D"/>
    <w:rsid w:val="00547111"/>
    <w:rsid w:val="00555C8E"/>
    <w:rsid w:val="00592D74"/>
    <w:rsid w:val="005E263D"/>
    <w:rsid w:val="005E2C44"/>
    <w:rsid w:val="005F5DB3"/>
    <w:rsid w:val="00612BE1"/>
    <w:rsid w:val="00621188"/>
    <w:rsid w:val="006257ED"/>
    <w:rsid w:val="00653DE4"/>
    <w:rsid w:val="00661C9C"/>
    <w:rsid w:val="00665C47"/>
    <w:rsid w:val="00695808"/>
    <w:rsid w:val="006B46FB"/>
    <w:rsid w:val="006D3748"/>
    <w:rsid w:val="006E21FB"/>
    <w:rsid w:val="00704E96"/>
    <w:rsid w:val="00792342"/>
    <w:rsid w:val="007963B6"/>
    <w:rsid w:val="007977A8"/>
    <w:rsid w:val="007A2F34"/>
    <w:rsid w:val="007A7706"/>
    <w:rsid w:val="007B512A"/>
    <w:rsid w:val="007C2097"/>
    <w:rsid w:val="007D6A07"/>
    <w:rsid w:val="007F7259"/>
    <w:rsid w:val="008040A8"/>
    <w:rsid w:val="008279FA"/>
    <w:rsid w:val="008626E7"/>
    <w:rsid w:val="00862A7D"/>
    <w:rsid w:val="0086344A"/>
    <w:rsid w:val="00870EE7"/>
    <w:rsid w:val="00876FFD"/>
    <w:rsid w:val="0087734B"/>
    <w:rsid w:val="008863B9"/>
    <w:rsid w:val="0088692D"/>
    <w:rsid w:val="008A45A6"/>
    <w:rsid w:val="008B4853"/>
    <w:rsid w:val="008B66BC"/>
    <w:rsid w:val="008D3CCC"/>
    <w:rsid w:val="008D6CD1"/>
    <w:rsid w:val="008F3789"/>
    <w:rsid w:val="008F686C"/>
    <w:rsid w:val="00907550"/>
    <w:rsid w:val="009148DE"/>
    <w:rsid w:val="00920E09"/>
    <w:rsid w:val="00934E14"/>
    <w:rsid w:val="00937DEA"/>
    <w:rsid w:val="00941E30"/>
    <w:rsid w:val="009531B0"/>
    <w:rsid w:val="00972DD5"/>
    <w:rsid w:val="009741B3"/>
    <w:rsid w:val="009777D9"/>
    <w:rsid w:val="00991B88"/>
    <w:rsid w:val="009A4769"/>
    <w:rsid w:val="009A5753"/>
    <w:rsid w:val="009A579D"/>
    <w:rsid w:val="009D611F"/>
    <w:rsid w:val="009E3297"/>
    <w:rsid w:val="009E4DBA"/>
    <w:rsid w:val="009F734F"/>
    <w:rsid w:val="00A246B6"/>
    <w:rsid w:val="00A47E70"/>
    <w:rsid w:val="00A50CF0"/>
    <w:rsid w:val="00A55420"/>
    <w:rsid w:val="00A613C8"/>
    <w:rsid w:val="00A62ABC"/>
    <w:rsid w:val="00A67193"/>
    <w:rsid w:val="00A7671C"/>
    <w:rsid w:val="00AA2CBC"/>
    <w:rsid w:val="00AC5820"/>
    <w:rsid w:val="00AD1CD8"/>
    <w:rsid w:val="00B258BB"/>
    <w:rsid w:val="00B41D88"/>
    <w:rsid w:val="00B67B97"/>
    <w:rsid w:val="00B84ADF"/>
    <w:rsid w:val="00B95A55"/>
    <w:rsid w:val="00B968C8"/>
    <w:rsid w:val="00BA3EC5"/>
    <w:rsid w:val="00BA51D9"/>
    <w:rsid w:val="00BB5DFC"/>
    <w:rsid w:val="00BC06BA"/>
    <w:rsid w:val="00BC0F78"/>
    <w:rsid w:val="00BD054E"/>
    <w:rsid w:val="00BD279D"/>
    <w:rsid w:val="00BD6BB8"/>
    <w:rsid w:val="00C35FF6"/>
    <w:rsid w:val="00C40B7D"/>
    <w:rsid w:val="00C66BA2"/>
    <w:rsid w:val="00C84168"/>
    <w:rsid w:val="00C870F6"/>
    <w:rsid w:val="00C907B5"/>
    <w:rsid w:val="00C95985"/>
    <w:rsid w:val="00CC5026"/>
    <w:rsid w:val="00CC68D0"/>
    <w:rsid w:val="00D03F9A"/>
    <w:rsid w:val="00D065F0"/>
    <w:rsid w:val="00D06D51"/>
    <w:rsid w:val="00D24991"/>
    <w:rsid w:val="00D50255"/>
    <w:rsid w:val="00D66520"/>
    <w:rsid w:val="00D84AE9"/>
    <w:rsid w:val="00D9124E"/>
    <w:rsid w:val="00D91E3F"/>
    <w:rsid w:val="00D93354"/>
    <w:rsid w:val="00D962A7"/>
    <w:rsid w:val="00DE34CF"/>
    <w:rsid w:val="00E036D5"/>
    <w:rsid w:val="00E13F3D"/>
    <w:rsid w:val="00E34898"/>
    <w:rsid w:val="00E66718"/>
    <w:rsid w:val="00EB09B7"/>
    <w:rsid w:val="00EE7D7C"/>
    <w:rsid w:val="00F25D98"/>
    <w:rsid w:val="00F300FB"/>
    <w:rsid w:val="00F370D2"/>
    <w:rsid w:val="00F4073E"/>
    <w:rsid w:val="00F75F3D"/>
    <w:rsid w:val="00F90323"/>
    <w:rsid w:val="00FB6386"/>
    <w:rsid w:val="00FC7F4D"/>
    <w:rsid w:val="00FD3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2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qFormat/>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qForma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qForma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qFormat/>
    <w:rsid w:val="00386332"/>
  </w:style>
  <w:style w:type="paragraph" w:customStyle="1" w:styleId="B2">
    <w:name w:val="B2"/>
    <w:basedOn w:val="List2"/>
    <w:link w:val="B2Char"/>
    <w:qFormat/>
    <w:rsid w:val="00386332"/>
  </w:style>
  <w:style w:type="paragraph" w:customStyle="1" w:styleId="B3">
    <w:name w:val="B3"/>
    <w:basedOn w:val="List3"/>
    <w:link w:val="B3Char2"/>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Figure">
    <w:name w:val="Figure"/>
    <w:basedOn w:val="Normal"/>
    <w:next w:val="Caption"/>
    <w:rsid w:val="009A4769"/>
    <w:pPr>
      <w:keepNext/>
      <w:keepLines/>
      <w:spacing w:before="180"/>
      <w:jc w:val="center"/>
    </w:pPr>
    <w:rPr>
      <w:lang w:eastAsia="ja-JP"/>
    </w:rPr>
  </w:style>
  <w:style w:type="paragraph" w:styleId="Caption">
    <w:name w:val="caption"/>
    <w:aliases w:val="cap"/>
    <w:basedOn w:val="Normal"/>
    <w:next w:val="Normal"/>
    <w:qFormat/>
    <w:rsid w:val="009A4769"/>
    <w:pPr>
      <w:spacing w:before="120" w:after="120"/>
    </w:pPr>
    <w:rPr>
      <w:b/>
    </w:rPr>
  </w:style>
  <w:style w:type="paragraph" w:customStyle="1" w:styleId="3GPPHeader">
    <w:name w:val="3GPP_Header"/>
    <w:basedOn w:val="BodyText"/>
    <w:rsid w:val="009A4769"/>
    <w:pPr>
      <w:tabs>
        <w:tab w:val="left" w:pos="1701"/>
        <w:tab w:val="right" w:pos="9639"/>
      </w:tabs>
      <w:spacing w:after="240"/>
    </w:pPr>
    <w:rPr>
      <w:b/>
      <w:sz w:val="24"/>
    </w:rPr>
  </w:style>
  <w:style w:type="paragraph" w:customStyle="1" w:styleId="Reference">
    <w:name w:val="Reference"/>
    <w:basedOn w:val="BodyText"/>
    <w:uiPriority w:val="99"/>
    <w:rsid w:val="009A4769"/>
    <w:pPr>
      <w:numPr>
        <w:numId w:val="1"/>
      </w:numPr>
      <w:tabs>
        <w:tab w:val="clear" w:pos="567"/>
      </w:tabs>
      <w:ind w:left="0" w:firstLine="0"/>
    </w:pPr>
  </w:style>
  <w:style w:type="character" w:styleId="PageNumber">
    <w:name w:val="page number"/>
    <w:basedOn w:val="DefaultParagraphFont"/>
    <w:qFormat/>
    <w:rsid w:val="009A4769"/>
  </w:style>
  <w:style w:type="paragraph" w:styleId="BodyText">
    <w:name w:val="Body Text"/>
    <w:basedOn w:val="Normal"/>
    <w:link w:val="BodyTextChar"/>
    <w:rsid w:val="009A4769"/>
    <w:pPr>
      <w:spacing w:after="120"/>
      <w:jc w:val="both"/>
    </w:pPr>
    <w:rPr>
      <w:rFonts w:ascii="Arial" w:hAnsi="Arial"/>
      <w:lang w:eastAsia="zh-CN"/>
    </w:rPr>
  </w:style>
  <w:style w:type="character" w:customStyle="1" w:styleId="BodyTextChar">
    <w:name w:val="Body Text Char"/>
    <w:basedOn w:val="DefaultParagraphFont"/>
    <w:link w:val="BodyText"/>
    <w:rsid w:val="009A4769"/>
    <w:rPr>
      <w:rFonts w:ascii="Arial" w:hAnsi="Arial"/>
      <w:lang w:val="en-GB" w:eastAsia="zh-CN"/>
    </w:rPr>
  </w:style>
  <w:style w:type="character" w:customStyle="1" w:styleId="Heading1Char">
    <w:name w:val="Heading 1 Char"/>
    <w:link w:val="Heading1"/>
    <w:rsid w:val="009A4769"/>
    <w:rPr>
      <w:rFonts w:ascii="Arial" w:hAnsi="Arial"/>
      <w:sz w:val="36"/>
      <w:lang w:val="en-GB" w:eastAsia="en-GB"/>
    </w:rPr>
  </w:style>
  <w:style w:type="paragraph" w:customStyle="1" w:styleId="Proposal">
    <w:name w:val="Proposal"/>
    <w:basedOn w:val="BodyText"/>
    <w:rsid w:val="009A4769"/>
    <w:pPr>
      <w:numPr>
        <w:numId w:val="2"/>
      </w:numPr>
      <w:tabs>
        <w:tab w:val="clear" w:pos="1304"/>
        <w:tab w:val="left" w:pos="1701"/>
      </w:tabs>
      <w:ind w:left="0" w:firstLine="0"/>
    </w:pPr>
    <w:rPr>
      <w:b/>
      <w:bCs/>
    </w:rPr>
  </w:style>
  <w:style w:type="paragraph" w:customStyle="1" w:styleId="Observation">
    <w:name w:val="Observation"/>
    <w:basedOn w:val="Proposal"/>
    <w:qFormat/>
    <w:rsid w:val="009A4769"/>
    <w:pPr>
      <w:numPr>
        <w:numId w:val="4"/>
      </w:numPr>
      <w:ind w:left="0" w:firstLine="0"/>
    </w:pPr>
    <w:rPr>
      <w:lang w:eastAsia="ja-JP"/>
    </w:rPr>
  </w:style>
  <w:style w:type="paragraph" w:styleId="TableofFigures">
    <w:name w:val="table of figures"/>
    <w:basedOn w:val="BodyText"/>
    <w:next w:val="Normal"/>
    <w:rsid w:val="009A4769"/>
    <w:pPr>
      <w:ind w:left="1701" w:hanging="1701"/>
      <w:jc w:val="left"/>
    </w:pPr>
    <w:rPr>
      <w:b/>
    </w:rPr>
  </w:style>
  <w:style w:type="character" w:customStyle="1" w:styleId="B1Char1">
    <w:name w:val="B1 Char1"/>
    <w:link w:val="B1"/>
    <w:qFormat/>
    <w:rsid w:val="009A4769"/>
    <w:rPr>
      <w:rFonts w:ascii="Times New Roman" w:hAnsi="Times New Roman"/>
      <w:lang w:val="en-GB" w:eastAsia="en-GB"/>
    </w:rPr>
  </w:style>
  <w:style w:type="character" w:customStyle="1" w:styleId="B2Char">
    <w:name w:val="B2 Char"/>
    <w:link w:val="B2"/>
    <w:qFormat/>
    <w:rsid w:val="009A4769"/>
    <w:rPr>
      <w:rFonts w:ascii="Times New Roman" w:hAnsi="Times New Roman"/>
      <w:lang w:val="en-GB" w:eastAsia="en-GB"/>
    </w:rPr>
  </w:style>
  <w:style w:type="character" w:customStyle="1" w:styleId="B3Char2">
    <w:name w:val="B3 Char2"/>
    <w:link w:val="B3"/>
    <w:qFormat/>
    <w:rsid w:val="009A4769"/>
    <w:rPr>
      <w:rFonts w:ascii="Times New Roman" w:hAnsi="Times New Roman"/>
      <w:lang w:val="en-GB" w:eastAsia="en-GB"/>
    </w:rPr>
  </w:style>
  <w:style w:type="character" w:customStyle="1" w:styleId="B4Char">
    <w:name w:val="B4 Char"/>
    <w:link w:val="B4"/>
    <w:qFormat/>
    <w:rsid w:val="009A4769"/>
    <w:rPr>
      <w:rFonts w:ascii="Times New Roman" w:hAnsi="Times New Roman"/>
      <w:lang w:val="en-GB" w:eastAsia="en-GB"/>
    </w:rPr>
  </w:style>
  <w:style w:type="character" w:customStyle="1" w:styleId="B5Char">
    <w:name w:val="B5 Char"/>
    <w:link w:val="B5"/>
    <w:qFormat/>
    <w:rsid w:val="009A4769"/>
    <w:rPr>
      <w:rFonts w:ascii="Times New Roman" w:hAnsi="Times New Roman"/>
      <w:lang w:val="en-GB" w:eastAsia="en-GB"/>
    </w:rPr>
  </w:style>
  <w:style w:type="paragraph" w:customStyle="1" w:styleId="B6">
    <w:name w:val="B6"/>
    <w:basedOn w:val="B5"/>
    <w:link w:val="B6Char"/>
    <w:qFormat/>
    <w:rsid w:val="009A4769"/>
    <w:pPr>
      <w:spacing w:after="120"/>
      <w:ind w:left="1985"/>
      <w:jc w:val="both"/>
    </w:pPr>
    <w:rPr>
      <w:lang w:eastAsia="ja-JP"/>
    </w:rPr>
  </w:style>
  <w:style w:type="character" w:customStyle="1" w:styleId="B6Char">
    <w:name w:val="B6 Char"/>
    <w:link w:val="B6"/>
    <w:qFormat/>
    <w:rsid w:val="009A4769"/>
    <w:rPr>
      <w:rFonts w:ascii="Times New Roman" w:hAnsi="Times New Roman"/>
      <w:lang w:val="en-GB" w:eastAsia="ja-JP"/>
    </w:rPr>
  </w:style>
  <w:style w:type="paragraph" w:customStyle="1" w:styleId="B7">
    <w:name w:val="B7"/>
    <w:basedOn w:val="B6"/>
    <w:link w:val="B7Char"/>
    <w:qFormat/>
    <w:rsid w:val="009A4769"/>
    <w:pPr>
      <w:ind w:left="2269"/>
    </w:pPr>
  </w:style>
  <w:style w:type="character" w:customStyle="1" w:styleId="B7Char">
    <w:name w:val="B7 Char"/>
    <w:basedOn w:val="B6Char"/>
    <w:link w:val="B7"/>
    <w:rsid w:val="009A4769"/>
    <w:rPr>
      <w:rFonts w:ascii="Times New Roman" w:hAnsi="Times New Roman"/>
      <w:lang w:val="en-GB" w:eastAsia="ja-JP"/>
    </w:rPr>
  </w:style>
  <w:style w:type="paragraph" w:customStyle="1" w:styleId="B8">
    <w:name w:val="B8"/>
    <w:basedOn w:val="B7"/>
    <w:qFormat/>
    <w:rsid w:val="009A4769"/>
    <w:pPr>
      <w:ind w:left="2552"/>
    </w:pPr>
  </w:style>
  <w:style w:type="character" w:customStyle="1" w:styleId="BalloonTextChar">
    <w:name w:val="Balloon Text Char"/>
    <w:link w:val="BalloonText"/>
    <w:rsid w:val="009A4769"/>
    <w:rPr>
      <w:rFonts w:ascii="Tahoma" w:hAnsi="Tahoma" w:cs="Tahoma"/>
      <w:sz w:val="16"/>
      <w:szCs w:val="16"/>
      <w:lang w:val="en-GB" w:eastAsia="en-GB"/>
    </w:rPr>
  </w:style>
  <w:style w:type="character" w:customStyle="1" w:styleId="CommentTextChar">
    <w:name w:val="Comment Text Char"/>
    <w:link w:val="CommentText"/>
    <w:qFormat/>
    <w:rsid w:val="009A4769"/>
    <w:rPr>
      <w:rFonts w:ascii="Times New Roman" w:hAnsi="Times New Roman"/>
      <w:lang w:val="en-GB" w:eastAsia="en-GB"/>
    </w:rPr>
  </w:style>
  <w:style w:type="character" w:customStyle="1" w:styleId="CommentSubjectChar">
    <w:name w:val="Comment Subject Char"/>
    <w:link w:val="CommentSubject"/>
    <w:rsid w:val="009A4769"/>
    <w:rPr>
      <w:rFonts w:ascii="Times New Roman" w:hAnsi="Times New Roman"/>
      <w:b/>
      <w:bCs/>
      <w:lang w:val="en-GB" w:eastAsia="en-GB"/>
    </w:rPr>
  </w:style>
  <w:style w:type="character" w:customStyle="1" w:styleId="CRCoverPageZchn">
    <w:name w:val="CR Cover Page Zchn"/>
    <w:link w:val="CRCoverPage"/>
    <w:qFormat/>
    <w:rsid w:val="009A4769"/>
    <w:rPr>
      <w:rFonts w:ascii="Arial" w:hAnsi="Arial"/>
      <w:lang w:val="en-GB" w:eastAsia="en-US"/>
    </w:rPr>
  </w:style>
  <w:style w:type="paragraph" w:customStyle="1" w:styleId="Doc-text2">
    <w:name w:val="Doc-text2"/>
    <w:basedOn w:val="Normal"/>
    <w:link w:val="Doc-text2Char"/>
    <w:qFormat/>
    <w:rsid w:val="009A476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9A4769"/>
    <w:rPr>
      <w:rFonts w:ascii="Arial" w:eastAsia="MS Mincho" w:hAnsi="Arial"/>
      <w:szCs w:val="24"/>
      <w:lang w:val="x-none" w:eastAsia="x-none"/>
    </w:rPr>
  </w:style>
  <w:style w:type="character" w:customStyle="1" w:styleId="DocumentMapChar">
    <w:name w:val="Document Map Char"/>
    <w:link w:val="DocumentMap"/>
    <w:qFormat/>
    <w:rsid w:val="009A4769"/>
    <w:rPr>
      <w:rFonts w:ascii="Tahoma" w:hAnsi="Tahoma" w:cs="Tahoma"/>
      <w:shd w:val="clear" w:color="auto" w:fill="000080"/>
      <w:lang w:val="en-GB" w:eastAsia="en-GB"/>
    </w:rPr>
  </w:style>
  <w:style w:type="character" w:customStyle="1" w:styleId="NOChar">
    <w:name w:val="NO Char"/>
    <w:link w:val="NO"/>
    <w:qFormat/>
    <w:rsid w:val="009A4769"/>
    <w:rPr>
      <w:rFonts w:ascii="Times New Roman" w:hAnsi="Times New Roman"/>
      <w:lang w:val="en-GB" w:eastAsia="en-GB"/>
    </w:rPr>
  </w:style>
  <w:style w:type="character" w:customStyle="1" w:styleId="EditorsNoteChar">
    <w:name w:val="Editor's Note Char"/>
    <w:link w:val="EditorsNote"/>
    <w:rsid w:val="009A4769"/>
    <w:rPr>
      <w:rFonts w:ascii="Times New Roman" w:hAnsi="Times New Roman"/>
      <w:color w:val="FF0000"/>
      <w:lang w:val="en-GB" w:eastAsia="en-GB"/>
    </w:rPr>
  </w:style>
  <w:style w:type="paragraph" w:customStyle="1" w:styleId="EmailDiscussion">
    <w:name w:val="EmailDiscussion"/>
    <w:basedOn w:val="Normal"/>
    <w:next w:val="Normal"/>
    <w:rsid w:val="009A4769"/>
    <w:pPr>
      <w:numPr>
        <w:numId w:val="5"/>
      </w:numPr>
      <w:tabs>
        <w:tab w:val="clear" w:pos="1619"/>
      </w:tabs>
      <w:spacing w:before="40" w:after="0"/>
      <w:ind w:left="0" w:firstLine="0"/>
    </w:pPr>
    <w:rPr>
      <w:rFonts w:ascii="Arial" w:eastAsia="MS Mincho" w:hAnsi="Arial"/>
      <w:b/>
      <w:szCs w:val="24"/>
    </w:rPr>
  </w:style>
  <w:style w:type="character" w:styleId="Emphasis">
    <w:name w:val="Emphasis"/>
    <w:qFormat/>
    <w:rsid w:val="009A4769"/>
    <w:rPr>
      <w:i/>
      <w:iCs/>
    </w:rPr>
  </w:style>
  <w:style w:type="paragraph" w:customStyle="1" w:styleId="FigureTitle">
    <w:name w:val="Figure_Title"/>
    <w:basedOn w:val="Normal"/>
    <w:next w:val="Normal"/>
    <w:rsid w:val="009A4769"/>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9A4769"/>
    <w:rPr>
      <w:rFonts w:ascii="Arial" w:hAnsi="Arial"/>
      <w:b/>
      <w:noProof/>
      <w:sz w:val="18"/>
      <w:lang w:val="en-GB" w:eastAsia="en-GB"/>
    </w:rPr>
  </w:style>
  <w:style w:type="character" w:customStyle="1" w:styleId="FooterChar">
    <w:name w:val="Footer Char"/>
    <w:link w:val="Footer"/>
    <w:rsid w:val="009A4769"/>
    <w:rPr>
      <w:rFonts w:ascii="Arial" w:hAnsi="Arial"/>
      <w:b/>
      <w:i/>
      <w:noProof/>
      <w:sz w:val="18"/>
      <w:lang w:val="en-GB" w:eastAsia="en-GB"/>
    </w:rPr>
  </w:style>
  <w:style w:type="character" w:customStyle="1" w:styleId="FootnoteTextChar">
    <w:name w:val="Footnote Text Char"/>
    <w:link w:val="FootnoteText"/>
    <w:rsid w:val="009A4769"/>
    <w:rPr>
      <w:rFonts w:ascii="Times New Roman" w:hAnsi="Times New Roman"/>
      <w:sz w:val="16"/>
      <w:lang w:val="en-GB" w:eastAsia="en-GB"/>
    </w:rPr>
  </w:style>
  <w:style w:type="paragraph" w:customStyle="1" w:styleId="Guidance">
    <w:name w:val="Guidance"/>
    <w:basedOn w:val="Normal"/>
    <w:rsid w:val="009A4769"/>
    <w:rPr>
      <w:i/>
      <w:color w:val="0000FF"/>
      <w:lang w:eastAsia="ja-JP"/>
    </w:rPr>
  </w:style>
  <w:style w:type="character" w:customStyle="1" w:styleId="Heading2Char">
    <w:name w:val="Heading 2 Char"/>
    <w:link w:val="Heading2"/>
    <w:qFormat/>
    <w:rsid w:val="009A4769"/>
    <w:rPr>
      <w:rFonts w:ascii="Arial" w:hAnsi="Arial"/>
      <w:sz w:val="32"/>
      <w:lang w:val="en-GB" w:eastAsia="en-GB"/>
    </w:rPr>
  </w:style>
  <w:style w:type="character" w:customStyle="1" w:styleId="Heading3Char">
    <w:name w:val="Heading 3 Char"/>
    <w:link w:val="Heading3"/>
    <w:rsid w:val="009A476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4769"/>
    <w:rPr>
      <w:rFonts w:ascii="Arial" w:hAnsi="Arial"/>
      <w:sz w:val="24"/>
      <w:lang w:val="en-GB" w:eastAsia="en-GB"/>
    </w:rPr>
  </w:style>
  <w:style w:type="character" w:customStyle="1" w:styleId="Heading5Char">
    <w:name w:val="Heading 5 Char"/>
    <w:link w:val="Heading5"/>
    <w:qFormat/>
    <w:rsid w:val="009A4769"/>
    <w:rPr>
      <w:rFonts w:ascii="Arial" w:hAnsi="Arial"/>
      <w:sz w:val="22"/>
      <w:lang w:val="en-GB" w:eastAsia="en-GB"/>
    </w:rPr>
  </w:style>
  <w:style w:type="character" w:customStyle="1" w:styleId="Heading6Char">
    <w:name w:val="Heading 6 Char"/>
    <w:link w:val="Heading6"/>
    <w:rsid w:val="009A4769"/>
    <w:rPr>
      <w:rFonts w:ascii="Arial" w:hAnsi="Arial"/>
      <w:lang w:val="en-GB" w:eastAsia="en-GB"/>
    </w:rPr>
  </w:style>
  <w:style w:type="character" w:customStyle="1" w:styleId="Heading7Char">
    <w:name w:val="Heading 7 Char"/>
    <w:link w:val="Heading7"/>
    <w:rsid w:val="009A4769"/>
    <w:rPr>
      <w:rFonts w:ascii="Arial" w:hAnsi="Arial"/>
      <w:lang w:val="en-GB" w:eastAsia="en-GB"/>
    </w:rPr>
  </w:style>
  <w:style w:type="character" w:customStyle="1" w:styleId="Heading8Char">
    <w:name w:val="Heading 8 Char"/>
    <w:link w:val="Heading8"/>
    <w:rsid w:val="009A4769"/>
    <w:rPr>
      <w:rFonts w:ascii="Arial" w:hAnsi="Arial"/>
      <w:sz w:val="36"/>
      <w:lang w:val="en-GB" w:eastAsia="en-GB"/>
    </w:rPr>
  </w:style>
  <w:style w:type="character" w:customStyle="1" w:styleId="Heading9Char">
    <w:name w:val="Heading 9 Char"/>
    <w:link w:val="Heading9"/>
    <w:rsid w:val="009A4769"/>
    <w:rPr>
      <w:rFonts w:ascii="Arial" w:hAnsi="Arial"/>
      <w:sz w:val="36"/>
      <w:lang w:val="en-GB" w:eastAsia="en-GB"/>
    </w:rPr>
  </w:style>
  <w:style w:type="character" w:styleId="HTMLCode">
    <w:name w:val="HTML Code"/>
    <w:uiPriority w:val="99"/>
    <w:unhideWhenUsed/>
    <w:rsid w:val="009A4769"/>
    <w:rPr>
      <w:rFonts w:ascii="Courier New" w:eastAsia="Times New Roman" w:hAnsi="Courier New" w:cs="Courier New"/>
      <w:sz w:val="20"/>
      <w:szCs w:val="20"/>
    </w:rPr>
  </w:style>
  <w:style w:type="paragraph" w:styleId="IndexHeading">
    <w:name w:val="index heading"/>
    <w:basedOn w:val="Normal"/>
    <w:next w:val="Normal"/>
    <w:rsid w:val="009A4769"/>
    <w:pPr>
      <w:pBdr>
        <w:top w:val="single" w:sz="12" w:space="0" w:color="auto"/>
      </w:pBdr>
      <w:spacing w:before="360" w:after="240"/>
    </w:pPr>
    <w:rPr>
      <w:b/>
      <w:i/>
      <w:sz w:val="2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P"/>
    <w:basedOn w:val="Normal"/>
    <w:link w:val="ListParagraphChar"/>
    <w:uiPriority w:val="34"/>
    <w:qFormat/>
    <w:rsid w:val="009A476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A4769"/>
    <w:rPr>
      <w:rFonts w:ascii="Calibri" w:eastAsia="Calibri" w:hAnsi="Calibri"/>
      <w:sz w:val="22"/>
      <w:szCs w:val="22"/>
      <w:lang w:val="x-none" w:eastAsia="en-US"/>
    </w:rPr>
  </w:style>
  <w:style w:type="character" w:customStyle="1" w:styleId="PLChar">
    <w:name w:val="PL Char"/>
    <w:link w:val="PL"/>
    <w:qFormat/>
    <w:rsid w:val="009A4769"/>
    <w:rPr>
      <w:rFonts w:ascii="Courier New" w:hAnsi="Courier New"/>
      <w:noProof/>
      <w:sz w:val="16"/>
      <w:lang w:val="en-GB" w:eastAsia="en-GB"/>
    </w:rPr>
  </w:style>
  <w:style w:type="paragraph" w:styleId="PlainText">
    <w:name w:val="Plain Text"/>
    <w:basedOn w:val="Normal"/>
    <w:link w:val="PlainTextChar"/>
    <w:rsid w:val="009A4769"/>
    <w:rPr>
      <w:rFonts w:ascii="Courier New" w:hAnsi="Courier New"/>
      <w:lang w:val="nb-NO" w:eastAsia="ja-JP"/>
    </w:rPr>
  </w:style>
  <w:style w:type="character" w:customStyle="1" w:styleId="PlainTextChar">
    <w:name w:val="Plain Text Char"/>
    <w:basedOn w:val="DefaultParagraphFont"/>
    <w:link w:val="PlainText"/>
    <w:rsid w:val="009A4769"/>
    <w:rPr>
      <w:rFonts w:ascii="Courier New" w:hAnsi="Courier New"/>
      <w:lang w:val="nb-NO" w:eastAsia="ja-JP"/>
    </w:rPr>
  </w:style>
  <w:style w:type="character" w:styleId="Strong">
    <w:name w:val="Strong"/>
    <w:uiPriority w:val="19"/>
    <w:qFormat/>
    <w:rsid w:val="009A4769"/>
    <w:rPr>
      <w:b/>
      <w:bCs/>
    </w:rPr>
  </w:style>
  <w:style w:type="table" w:styleId="TableGrid">
    <w:name w:val="Table Grid"/>
    <w:basedOn w:val="TableNormal"/>
    <w:rsid w:val="009A4769"/>
    <w:rPr>
      <w:rFonts w:ascii="Calibri" w:eastAsia="Calibri" w:hAnsi="Calibri"/>
      <w:sz w:val="22"/>
      <w:szCs w:val="22"/>
      <w:lang w:val="de-DE" w:eastAsia="en-US"/>
    </w:rPr>
    <w:tblPr/>
  </w:style>
  <w:style w:type="character" w:customStyle="1" w:styleId="TALCar">
    <w:name w:val="TAL Car"/>
    <w:link w:val="TAL"/>
    <w:uiPriority w:val="99"/>
    <w:qFormat/>
    <w:rsid w:val="009A4769"/>
    <w:rPr>
      <w:rFonts w:ascii="Arial" w:hAnsi="Arial"/>
      <w:sz w:val="18"/>
      <w:lang w:val="en-GB" w:eastAsia="en-GB"/>
    </w:rPr>
  </w:style>
  <w:style w:type="character" w:customStyle="1" w:styleId="TAHCar">
    <w:name w:val="TAH Car"/>
    <w:link w:val="TAH"/>
    <w:qFormat/>
    <w:locked/>
    <w:rsid w:val="009A4769"/>
    <w:rPr>
      <w:rFonts w:ascii="Arial" w:hAnsi="Arial"/>
      <w:b/>
      <w:sz w:val="18"/>
      <w:lang w:val="en-GB" w:eastAsia="en-GB"/>
    </w:rPr>
  </w:style>
  <w:style w:type="character" w:customStyle="1" w:styleId="THChar">
    <w:name w:val="TH Char"/>
    <w:link w:val="TH"/>
    <w:qFormat/>
    <w:rsid w:val="009A4769"/>
    <w:rPr>
      <w:rFonts w:ascii="Arial" w:hAnsi="Arial"/>
      <w:b/>
      <w:lang w:val="en-GB" w:eastAsia="en-GB"/>
    </w:rPr>
  </w:style>
  <w:style w:type="paragraph" w:customStyle="1" w:styleId="TAJ">
    <w:name w:val="TAJ"/>
    <w:basedOn w:val="TH"/>
    <w:rsid w:val="009A4769"/>
    <w:rPr>
      <w:lang w:val="x-none" w:eastAsia="x-none"/>
    </w:rPr>
  </w:style>
  <w:style w:type="paragraph" w:customStyle="1" w:styleId="TALCharChar">
    <w:name w:val="TAL Char Char"/>
    <w:basedOn w:val="Normal"/>
    <w:link w:val="TALCharCharChar"/>
    <w:rsid w:val="009A476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A4769"/>
    <w:rPr>
      <w:rFonts w:ascii="Arial" w:eastAsia="Malgun Gothic" w:hAnsi="Arial"/>
      <w:sz w:val="18"/>
      <w:lang w:val="x-none" w:eastAsia="x-none"/>
    </w:rPr>
  </w:style>
  <w:style w:type="character" w:customStyle="1" w:styleId="TFChar">
    <w:name w:val="TF Char"/>
    <w:link w:val="TF"/>
    <w:qFormat/>
    <w:rsid w:val="009A4769"/>
    <w:rPr>
      <w:rFonts w:ascii="Arial" w:hAnsi="Arial"/>
      <w:b/>
      <w:lang w:val="en-GB" w:eastAsia="en-GB"/>
    </w:rPr>
  </w:style>
  <w:style w:type="paragraph" w:styleId="ListContinue">
    <w:name w:val="List Continue"/>
    <w:basedOn w:val="Normal"/>
    <w:rsid w:val="009A4769"/>
    <w:pPr>
      <w:spacing w:after="120"/>
      <w:ind w:left="283"/>
      <w:contextualSpacing/>
    </w:pPr>
    <w:rPr>
      <w:rFonts w:ascii="Arial" w:hAnsi="Arial"/>
      <w:lang w:eastAsia="ja-JP"/>
    </w:rPr>
  </w:style>
  <w:style w:type="paragraph" w:styleId="ListContinue2">
    <w:name w:val="List Continue 2"/>
    <w:basedOn w:val="Normal"/>
    <w:rsid w:val="009A4769"/>
    <w:pPr>
      <w:spacing w:after="120"/>
      <w:ind w:left="566"/>
      <w:contextualSpacing/>
    </w:pPr>
    <w:rPr>
      <w:rFonts w:ascii="Arial" w:hAnsi="Arial"/>
      <w:lang w:eastAsia="ja-JP"/>
    </w:rPr>
  </w:style>
  <w:style w:type="paragraph" w:styleId="ListNumber3">
    <w:name w:val="List Number 3"/>
    <w:basedOn w:val="ListNumber2"/>
    <w:rsid w:val="009A4769"/>
    <w:pPr>
      <w:numPr>
        <w:numId w:val="3"/>
      </w:numPr>
      <w:spacing w:after="120"/>
      <w:ind w:left="0" w:firstLine="0"/>
      <w:contextualSpacing/>
      <w:jc w:val="both"/>
    </w:pPr>
    <w:rPr>
      <w:rFonts w:ascii="Arial" w:hAnsi="Arial"/>
      <w:lang w:eastAsia="ja-JP"/>
    </w:rPr>
  </w:style>
  <w:style w:type="character" w:customStyle="1" w:styleId="B1Char">
    <w:name w:val="B1 Char"/>
    <w:qFormat/>
    <w:locked/>
    <w:rsid w:val="009A4769"/>
    <w:rPr>
      <w:lang w:eastAsia="en-US"/>
    </w:rPr>
  </w:style>
  <w:style w:type="paragraph" w:customStyle="1" w:styleId="Obs-prop">
    <w:name w:val="Obs-prop"/>
    <w:basedOn w:val="Normal"/>
    <w:next w:val="Normal"/>
    <w:qFormat/>
    <w:rsid w:val="009A4769"/>
    <w:pPr>
      <w:suppressAutoHyphens/>
      <w:overflowPunct/>
      <w:autoSpaceDE/>
      <w:autoSpaceDN/>
      <w:adjustRightInd/>
      <w:spacing w:before="120" w:after="160"/>
      <w:textAlignment w:val="auto"/>
    </w:pPr>
    <w:rPr>
      <w:rFonts w:ascii="Times" w:eastAsia="Calibri" w:hAnsi="Times"/>
      <w:b/>
      <w:bCs/>
      <w:szCs w:val="22"/>
      <w:lang w:eastAsia="en-US"/>
    </w:rPr>
  </w:style>
  <w:style w:type="paragraph" w:styleId="Revision">
    <w:name w:val="Revision"/>
    <w:hidden/>
    <w:uiPriority w:val="99"/>
    <w:semiHidden/>
    <w:rsid w:val="009A4769"/>
    <w:rPr>
      <w:rFonts w:ascii="Times New Roman" w:hAnsi="Times New Roman"/>
      <w:lang w:val="en-GB" w:eastAsia="ja-JP"/>
    </w:rPr>
  </w:style>
  <w:style w:type="character" w:customStyle="1" w:styleId="TANChar">
    <w:name w:val="TAN Char"/>
    <w:link w:val="TAN"/>
    <w:locked/>
    <w:rsid w:val="009A4769"/>
    <w:rPr>
      <w:rFonts w:ascii="Arial" w:hAnsi="Arial"/>
      <w:sz w:val="18"/>
      <w:lang w:val="en-GB" w:eastAsia="en-GB"/>
    </w:rPr>
  </w:style>
  <w:style w:type="numbering" w:customStyle="1" w:styleId="NoList1">
    <w:name w:val="No List1"/>
    <w:next w:val="NoList"/>
    <w:uiPriority w:val="99"/>
    <w:semiHidden/>
    <w:unhideWhenUsed/>
    <w:rsid w:val="009A4769"/>
  </w:style>
  <w:style w:type="paragraph" w:customStyle="1" w:styleId="Title1">
    <w:name w:val="Title1"/>
    <w:basedOn w:val="Normal"/>
    <w:next w:val="Normal"/>
    <w:uiPriority w:val="19"/>
    <w:semiHidden/>
    <w:rsid w:val="009A4769"/>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MS Gothic" w:hAnsi="Ericsson Hilda"/>
      <w:b/>
      <w:kern w:val="28"/>
      <w:sz w:val="48"/>
      <w:szCs w:val="52"/>
      <w:lang w:val="en-US" w:eastAsia="en-US"/>
    </w:rPr>
  </w:style>
  <w:style w:type="character" w:customStyle="1" w:styleId="TitleChar">
    <w:name w:val="Title Char"/>
    <w:basedOn w:val="DefaultParagraphFont"/>
    <w:link w:val="Title"/>
    <w:rsid w:val="009A4769"/>
    <w:rPr>
      <w:rFonts w:eastAsia="MS Gothic"/>
      <w:b/>
      <w:kern w:val="28"/>
      <w:sz w:val="48"/>
      <w:szCs w:val="52"/>
      <w:lang w:val="en-US"/>
    </w:rPr>
  </w:style>
  <w:style w:type="paragraph" w:customStyle="1" w:styleId="Subtitle1">
    <w:name w:val="Subtitle1"/>
    <w:basedOn w:val="Normal"/>
    <w:next w:val="Normal"/>
    <w:uiPriority w:val="19"/>
    <w:semiHidden/>
    <w:rsid w:val="009A4769"/>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MS Gothic" w:hAnsi="Ericsson Hilda"/>
      <w:b/>
      <w:iCs/>
      <w:sz w:val="36"/>
      <w:szCs w:val="24"/>
      <w:lang w:val="en-US" w:eastAsia="en-US"/>
    </w:rPr>
  </w:style>
  <w:style w:type="character" w:customStyle="1" w:styleId="SubtitleChar">
    <w:name w:val="Subtitle Char"/>
    <w:basedOn w:val="DefaultParagraphFont"/>
    <w:link w:val="Subtitle"/>
    <w:rsid w:val="009A4769"/>
    <w:rPr>
      <w:rFonts w:eastAsia="MS Gothic"/>
      <w:b/>
      <w:iCs/>
      <w:sz w:val="36"/>
      <w:szCs w:val="24"/>
      <w:lang w:val="en-US"/>
    </w:rPr>
  </w:style>
  <w:style w:type="character" w:customStyle="1" w:styleId="SubtleEmphasis1">
    <w:name w:val="Subtle Emphasis1"/>
    <w:basedOn w:val="DefaultParagraphFont"/>
    <w:uiPriority w:val="99"/>
    <w:semiHidden/>
    <w:qFormat/>
    <w:rsid w:val="009A4769"/>
    <w:rPr>
      <w:i/>
      <w:iCs/>
      <w:color w:val="8B8B8B"/>
      <w:lang w:val="en-US"/>
    </w:rPr>
  </w:style>
  <w:style w:type="character" w:styleId="IntenseEmphasis">
    <w:name w:val="Intense Emphasis"/>
    <w:basedOn w:val="DefaultParagraphFont"/>
    <w:uiPriority w:val="19"/>
    <w:rsid w:val="009A4769"/>
    <w:rPr>
      <w:b/>
      <w:bCs/>
      <w:i/>
      <w:iCs/>
      <w:color w:val="auto"/>
      <w:lang w:val="en-US"/>
    </w:rPr>
  </w:style>
  <w:style w:type="paragraph" w:styleId="IntenseQuote">
    <w:name w:val="Intense Quote"/>
    <w:basedOn w:val="Normal"/>
    <w:next w:val="Normal"/>
    <w:link w:val="IntenseQuoteChar"/>
    <w:uiPriority w:val="30"/>
    <w:qFormat/>
    <w:rsid w:val="009A4769"/>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Ericsson Hilda"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A4769"/>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9A4769"/>
    <w:rPr>
      <w:caps w:val="0"/>
      <w:smallCaps w:val="0"/>
      <w:color w:val="auto"/>
      <w:u w:val="single"/>
      <w:lang w:val="en-US"/>
    </w:rPr>
  </w:style>
  <w:style w:type="character" w:styleId="IntenseReference">
    <w:name w:val="Intense Reference"/>
    <w:basedOn w:val="DefaultParagraphFont"/>
    <w:uiPriority w:val="99"/>
    <w:qFormat/>
    <w:rsid w:val="009A4769"/>
    <w:rPr>
      <w:b/>
      <w:bCs/>
      <w:caps w:val="0"/>
      <w:smallCaps w:val="0"/>
      <w:color w:val="auto"/>
      <w:spacing w:val="5"/>
      <w:u w:val="single"/>
      <w:lang w:val="en-US"/>
    </w:rPr>
  </w:style>
  <w:style w:type="paragraph" w:styleId="TOCHeading">
    <w:name w:val="TOC Heading"/>
    <w:basedOn w:val="Normal"/>
    <w:next w:val="Normal"/>
    <w:uiPriority w:val="39"/>
    <w:qFormat/>
    <w:rsid w:val="009A4769"/>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Ericsson Hilda" w:hAnsi="Ericsson Hilda" w:cs="Verdana"/>
      <w:b/>
      <w:sz w:val="22"/>
      <w:szCs w:val="22"/>
      <w:lang w:val="en-US" w:eastAsia="en-US"/>
    </w:rPr>
  </w:style>
  <w:style w:type="paragraph" w:customStyle="1" w:styleId="BlockText1">
    <w:name w:val="Block Text1"/>
    <w:basedOn w:val="Normal"/>
    <w:next w:val="BlockText"/>
    <w:uiPriority w:val="99"/>
    <w:semiHidden/>
    <w:rsid w:val="009A4769"/>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MS Mincho" w:hAnsi="Ericsson Hilda" w:cs="Verdana"/>
      <w:i/>
      <w:iCs/>
      <w:sz w:val="22"/>
      <w:szCs w:val="22"/>
      <w:lang w:val="en-US" w:eastAsia="en-US"/>
    </w:rPr>
  </w:style>
  <w:style w:type="paragraph" w:styleId="EndnoteText">
    <w:name w:val="endnote text"/>
    <w:basedOn w:val="Normal"/>
    <w:link w:val="EndnoteTextChar"/>
    <w:rsid w:val="009A4769"/>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Ericsson Hilda" w:hAnsi="Ericsson Hilda" w:cs="Verdana"/>
      <w:sz w:val="16"/>
      <w:lang w:val="en-US" w:eastAsia="en-US"/>
    </w:rPr>
  </w:style>
  <w:style w:type="character" w:customStyle="1" w:styleId="EndnoteTextChar">
    <w:name w:val="Endnote Text Char"/>
    <w:basedOn w:val="DefaultParagraphFont"/>
    <w:link w:val="EndnoteText"/>
    <w:rsid w:val="009A4769"/>
    <w:rPr>
      <w:rFonts w:ascii="Ericsson Hilda" w:eastAsia="Ericsson Hilda" w:hAnsi="Ericsson Hilda" w:cs="Verdana"/>
      <w:sz w:val="16"/>
      <w:lang w:val="en-US" w:eastAsia="en-US"/>
    </w:rPr>
  </w:style>
  <w:style w:type="character" w:styleId="EndnoteReference">
    <w:name w:val="endnote reference"/>
    <w:basedOn w:val="DefaultParagraphFont"/>
    <w:uiPriority w:val="21"/>
    <w:rsid w:val="009A4769"/>
    <w:rPr>
      <w:vertAlign w:val="superscript"/>
      <w:lang w:val="en-US"/>
    </w:rPr>
  </w:style>
  <w:style w:type="paragraph" w:customStyle="1" w:styleId="Template">
    <w:name w:val="Template"/>
    <w:uiPriority w:val="8"/>
    <w:semiHidden/>
    <w:rsid w:val="009A4769"/>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9A4769"/>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9A4769"/>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Ericsson Hilda" w:hAnsi="Ericsson Hilda" w:cs="Verdana"/>
      <w:b/>
      <w:sz w:val="16"/>
      <w:szCs w:val="22"/>
      <w:lang w:val="en-US" w:eastAsia="en-US"/>
    </w:rPr>
  </w:style>
  <w:style w:type="paragraph" w:customStyle="1" w:styleId="TOAHeading1">
    <w:name w:val="TOA Heading1"/>
    <w:basedOn w:val="Normal"/>
    <w:next w:val="Normal"/>
    <w:uiPriority w:val="39"/>
    <w:semiHidden/>
    <w:rsid w:val="009A4769"/>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MS Gothic" w:hAnsi="Ericsson Hilda"/>
      <w:b/>
      <w:bCs/>
      <w:sz w:val="28"/>
      <w:szCs w:val="24"/>
      <w:lang w:val="en-US" w:eastAsia="en-US"/>
    </w:rPr>
  </w:style>
  <w:style w:type="paragraph" w:styleId="Signature">
    <w:name w:val="Signature"/>
    <w:basedOn w:val="Normal"/>
    <w:link w:val="SignatureChar"/>
    <w:rsid w:val="009A4769"/>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Ericsson Hilda" w:hAnsi="Ericsson Hilda" w:cs="Verdana"/>
      <w:sz w:val="22"/>
      <w:szCs w:val="22"/>
      <w:lang w:val="en-US" w:eastAsia="en-US"/>
    </w:rPr>
  </w:style>
  <w:style w:type="character" w:customStyle="1" w:styleId="SignatureChar">
    <w:name w:val="Signature Char"/>
    <w:basedOn w:val="DefaultParagraphFont"/>
    <w:link w:val="Signature"/>
    <w:rsid w:val="009A4769"/>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9A4769"/>
    <w:rPr>
      <w:color w:val="auto"/>
      <w:lang w:val="en-US"/>
    </w:rPr>
  </w:style>
  <w:style w:type="paragraph" w:customStyle="1" w:styleId="Table-HeadingRight">
    <w:name w:val="Table - Heading Right"/>
    <w:basedOn w:val="Table-Heading"/>
    <w:uiPriority w:val="8"/>
    <w:semiHidden/>
    <w:rsid w:val="009A4769"/>
  </w:style>
  <w:style w:type="paragraph" w:customStyle="1" w:styleId="Table-Numbers">
    <w:name w:val="Table - Numbers"/>
    <w:basedOn w:val="Table"/>
    <w:uiPriority w:val="8"/>
    <w:semiHidden/>
    <w:rsid w:val="009A4769"/>
  </w:style>
  <w:style w:type="paragraph" w:customStyle="1" w:styleId="Table-NumbersTotal">
    <w:name w:val="Table - Numbers Total"/>
    <w:basedOn w:val="Table-Numbers"/>
    <w:uiPriority w:val="8"/>
    <w:semiHidden/>
    <w:rsid w:val="009A4769"/>
  </w:style>
  <w:style w:type="paragraph" w:customStyle="1" w:styleId="Table-Text">
    <w:name w:val="Table - Text"/>
    <w:basedOn w:val="Table"/>
    <w:uiPriority w:val="8"/>
    <w:semiHidden/>
    <w:rsid w:val="009A4769"/>
  </w:style>
  <w:style w:type="paragraph" w:customStyle="1" w:styleId="Table-TextTotal">
    <w:name w:val="Table - Text Total"/>
    <w:basedOn w:val="Table-Text"/>
    <w:uiPriority w:val="8"/>
    <w:semiHidden/>
    <w:rsid w:val="009A4769"/>
  </w:style>
  <w:style w:type="paragraph" w:customStyle="1" w:styleId="Quote1">
    <w:name w:val="Quote1"/>
    <w:basedOn w:val="Normal"/>
    <w:next w:val="Normal"/>
    <w:uiPriority w:val="19"/>
    <w:semiHidden/>
    <w:rsid w:val="009A4769"/>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Ericsson Hilda" w:hAnsi="Ericsson Hilda" w:cs="Verdana"/>
      <w:b/>
      <w:iCs/>
      <w:color w:val="181818"/>
      <w:szCs w:val="22"/>
      <w:lang w:val="en-US" w:eastAsia="en-US"/>
    </w:rPr>
  </w:style>
  <w:style w:type="character" w:customStyle="1" w:styleId="QuoteChar">
    <w:name w:val="Quote Char"/>
    <w:basedOn w:val="DefaultParagraphFont"/>
    <w:link w:val="Quote"/>
    <w:uiPriority w:val="29"/>
    <w:rsid w:val="009A4769"/>
    <w:rPr>
      <w:b/>
      <w:iCs/>
      <w:color w:val="181818"/>
      <w:lang w:val="en-US"/>
    </w:rPr>
  </w:style>
  <w:style w:type="character" w:styleId="BookTitle">
    <w:name w:val="Book Title"/>
    <w:basedOn w:val="DefaultParagraphFont"/>
    <w:uiPriority w:val="99"/>
    <w:qFormat/>
    <w:rsid w:val="009A4769"/>
    <w:rPr>
      <w:b/>
      <w:bCs/>
      <w:caps w:val="0"/>
      <w:smallCaps w:val="0"/>
      <w:spacing w:val="5"/>
      <w:lang w:val="en-US"/>
    </w:rPr>
  </w:style>
  <w:style w:type="paragraph" w:styleId="TableofAuthorities">
    <w:name w:val="table of authorities"/>
    <w:basedOn w:val="Normal"/>
    <w:next w:val="Normal"/>
    <w:rsid w:val="009A4769"/>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Ericsson Hilda" w:hAnsi="Ericsson Hilda" w:cs="Verdana"/>
      <w:sz w:val="22"/>
      <w:szCs w:val="22"/>
      <w:lang w:val="en-US" w:eastAsia="en-US"/>
    </w:rPr>
  </w:style>
  <w:style w:type="paragraph" w:styleId="NormalIndent">
    <w:name w:val="Normal Indent"/>
    <w:basedOn w:val="Normal"/>
    <w:rsid w:val="009A4769"/>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Ericsson Hilda" w:hAnsi="Ericsson Hilda" w:cs="Verdana"/>
      <w:sz w:val="22"/>
      <w:szCs w:val="22"/>
      <w:lang w:val="en-US" w:eastAsia="en-US"/>
    </w:rPr>
  </w:style>
  <w:style w:type="paragraph" w:customStyle="1" w:styleId="DocumentHeading">
    <w:name w:val="Document Heading"/>
    <w:basedOn w:val="Heading1"/>
    <w:uiPriority w:val="8"/>
    <w:semiHidden/>
    <w:rsid w:val="009A4769"/>
    <w:pPr>
      <w:pBdr>
        <w:top w:val="none" w:sz="0" w:space="0" w:color="auto"/>
      </w:pBdr>
      <w:overflowPunct/>
      <w:autoSpaceDE/>
      <w:autoSpaceDN/>
      <w:adjustRightInd/>
      <w:spacing w:before="0" w:after="260" w:line="300" w:lineRule="atLeast"/>
      <w:ind w:left="460" w:hanging="360"/>
      <w:contextualSpacing/>
      <w:textAlignment w:val="auto"/>
    </w:pPr>
    <w:rPr>
      <w:rFonts w:ascii="Ericsson Hilda" w:eastAsia="MS Gothic" w:hAnsi="Ericsson Hilda"/>
      <w:b/>
      <w:bCs/>
      <w:sz w:val="28"/>
      <w:szCs w:val="28"/>
      <w:lang w:val="en-US" w:eastAsia="en-US"/>
    </w:rPr>
  </w:style>
  <w:style w:type="paragraph" w:customStyle="1" w:styleId="DocumentName">
    <w:name w:val="Document Name"/>
    <w:basedOn w:val="Title"/>
    <w:uiPriority w:val="9"/>
    <w:semiHidden/>
    <w:rsid w:val="009A4769"/>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9A4769"/>
    <w:pPr>
      <w:tabs>
        <w:tab w:val="left" w:pos="567"/>
      </w:tabs>
      <w:suppressAutoHyphens/>
    </w:pPr>
  </w:style>
  <w:style w:type="table" w:customStyle="1" w:styleId="Blank">
    <w:name w:val="Blank"/>
    <w:basedOn w:val="TableNormal"/>
    <w:uiPriority w:val="99"/>
    <w:rsid w:val="009A4769"/>
    <w:pPr>
      <w:spacing w:after="240" w:line="240" w:lineRule="atLeast"/>
    </w:pPr>
    <w:rPr>
      <w:rFonts w:ascii="Ericsson Hilda" w:eastAsia="Ericsson Hilda" w:hAnsi="Ericsson Hilda" w:cs="Verdana"/>
      <w:sz w:val="22"/>
      <w:szCs w:val="22"/>
      <w:lang w:val="da-DK" w:eastAsia="en-US"/>
    </w:rPr>
    <w:tblPr/>
  </w:style>
  <w:style w:type="paragraph" w:styleId="NoSpacing">
    <w:name w:val="No Spacing"/>
    <w:uiPriority w:val="1"/>
    <w:qFormat/>
    <w:rsid w:val="009A4769"/>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9A4769"/>
    <w:pPr>
      <w:spacing w:line="200" w:lineRule="atLeast"/>
    </w:pPr>
    <w:rPr>
      <w:b/>
    </w:rPr>
  </w:style>
  <w:style w:type="paragraph" w:customStyle="1" w:styleId="Template-Date">
    <w:name w:val="Template - Date"/>
    <w:basedOn w:val="Template"/>
    <w:uiPriority w:val="8"/>
    <w:semiHidden/>
    <w:rsid w:val="009A4769"/>
    <w:pPr>
      <w:spacing w:line="280" w:lineRule="atLeast"/>
    </w:pPr>
  </w:style>
  <w:style w:type="paragraph" w:customStyle="1" w:styleId="Recipient">
    <w:name w:val="Recipient"/>
    <w:basedOn w:val="Normal"/>
    <w:uiPriority w:val="10"/>
    <w:semiHidden/>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paragraph" w:styleId="Bibliography">
    <w:name w:val="Bibliography"/>
    <w:basedOn w:val="Normal"/>
    <w:next w:val="Normal"/>
    <w:uiPriority w:val="37"/>
    <w:semiHidden/>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paragraph" w:styleId="BodyText2">
    <w:name w:val="Body Text 2"/>
    <w:basedOn w:val="Normal"/>
    <w:link w:val="BodyText2Char"/>
    <w:rsid w:val="009A4769"/>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Ericsson Hilda" w:hAnsi="Ericsson Hilda" w:cs="Verdana"/>
      <w:sz w:val="22"/>
      <w:szCs w:val="22"/>
      <w:lang w:val="en-US" w:eastAsia="en-US"/>
    </w:rPr>
  </w:style>
  <w:style w:type="character" w:customStyle="1" w:styleId="BodyText2Char">
    <w:name w:val="Body Text 2 Char"/>
    <w:basedOn w:val="DefaultParagraphFont"/>
    <w:link w:val="BodyText2"/>
    <w:rsid w:val="009A4769"/>
    <w:rPr>
      <w:rFonts w:ascii="Ericsson Hilda" w:eastAsia="Ericsson Hilda" w:hAnsi="Ericsson Hilda" w:cs="Verdana"/>
      <w:sz w:val="22"/>
      <w:szCs w:val="22"/>
      <w:lang w:val="en-US" w:eastAsia="en-US"/>
    </w:rPr>
  </w:style>
  <w:style w:type="paragraph" w:styleId="BodyText3">
    <w:name w:val="Body Text 3"/>
    <w:basedOn w:val="Normal"/>
    <w:link w:val="BodyText3Char"/>
    <w:rsid w:val="009A4769"/>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Ericsson Hilda" w:hAnsi="Ericsson Hilda" w:cs="Verdana"/>
      <w:sz w:val="16"/>
      <w:szCs w:val="16"/>
      <w:lang w:val="en-US" w:eastAsia="en-US"/>
    </w:rPr>
  </w:style>
  <w:style w:type="character" w:customStyle="1" w:styleId="BodyText3Char">
    <w:name w:val="Body Text 3 Char"/>
    <w:basedOn w:val="DefaultParagraphFont"/>
    <w:link w:val="BodyText3"/>
    <w:rsid w:val="009A4769"/>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rsid w:val="009A4769"/>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Ericsson Hilda" w:hAnsi="Ericsson Hilda" w:cs="Verdana"/>
      <w:sz w:val="22"/>
      <w:szCs w:val="22"/>
      <w:lang w:val="en-US" w:eastAsia="en-US"/>
    </w:rPr>
  </w:style>
  <w:style w:type="character" w:customStyle="1" w:styleId="BodyTextFirstIndentChar">
    <w:name w:val="Body Text First Indent Char"/>
    <w:basedOn w:val="BodyTextChar"/>
    <w:link w:val="BodyTextFirstIndent"/>
    <w:rsid w:val="009A4769"/>
    <w:rPr>
      <w:rFonts w:ascii="Ericsson Hilda" w:eastAsia="Ericsson Hilda" w:hAnsi="Ericsson Hilda" w:cs="Verdana"/>
      <w:sz w:val="22"/>
      <w:szCs w:val="22"/>
      <w:lang w:val="en-US" w:eastAsia="en-US"/>
    </w:rPr>
  </w:style>
  <w:style w:type="paragraph" w:styleId="BodyTextIndent">
    <w:name w:val="Body Text Indent"/>
    <w:basedOn w:val="Normal"/>
    <w:link w:val="BodyTextIndentChar"/>
    <w:rsid w:val="009A4769"/>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Ericsson Hilda" w:hAnsi="Ericsson Hilda" w:cs="Verdana"/>
      <w:sz w:val="22"/>
      <w:szCs w:val="22"/>
      <w:lang w:val="en-US" w:eastAsia="en-US"/>
    </w:rPr>
  </w:style>
  <w:style w:type="character" w:customStyle="1" w:styleId="BodyTextIndentChar">
    <w:name w:val="Body Text Indent Char"/>
    <w:basedOn w:val="DefaultParagraphFont"/>
    <w:link w:val="BodyTextIndent"/>
    <w:rsid w:val="009A4769"/>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rsid w:val="009A4769"/>
    <w:pPr>
      <w:spacing w:after="0"/>
      <w:ind w:left="360" w:firstLine="360"/>
    </w:pPr>
  </w:style>
  <w:style w:type="character" w:customStyle="1" w:styleId="BodyTextFirstIndent2Char">
    <w:name w:val="Body Text First Indent 2 Char"/>
    <w:basedOn w:val="BodyTextIndentChar"/>
    <w:link w:val="BodyTextFirstIndent2"/>
    <w:rsid w:val="009A4769"/>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rsid w:val="009A4769"/>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Ericsson Hilda" w:hAnsi="Ericsson Hilda" w:cs="Verdana"/>
      <w:sz w:val="22"/>
      <w:szCs w:val="22"/>
      <w:lang w:val="en-US" w:eastAsia="en-US"/>
    </w:rPr>
  </w:style>
  <w:style w:type="character" w:customStyle="1" w:styleId="BodyTextIndent2Char">
    <w:name w:val="Body Text Indent 2 Char"/>
    <w:basedOn w:val="DefaultParagraphFont"/>
    <w:link w:val="BodyTextIndent2"/>
    <w:rsid w:val="009A4769"/>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rsid w:val="009A4769"/>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Ericsson Hilda" w:hAnsi="Ericsson Hilda" w:cs="Verdana"/>
      <w:sz w:val="16"/>
      <w:szCs w:val="16"/>
      <w:lang w:val="en-US" w:eastAsia="en-US"/>
    </w:rPr>
  </w:style>
  <w:style w:type="character" w:customStyle="1" w:styleId="BodyTextIndent3Char">
    <w:name w:val="Body Text Indent 3 Char"/>
    <w:basedOn w:val="DefaultParagraphFont"/>
    <w:link w:val="BodyTextIndent3"/>
    <w:rsid w:val="009A4769"/>
    <w:rPr>
      <w:rFonts w:ascii="Ericsson Hilda" w:eastAsia="Ericsson Hilda" w:hAnsi="Ericsson Hilda" w:cs="Verdana"/>
      <w:sz w:val="16"/>
      <w:szCs w:val="16"/>
      <w:lang w:val="en-US" w:eastAsia="en-US"/>
    </w:rPr>
  </w:style>
  <w:style w:type="paragraph" w:styleId="Closing">
    <w:name w:val="Closing"/>
    <w:basedOn w:val="Normal"/>
    <w:link w:val="ClosingChar"/>
    <w:rsid w:val="009A4769"/>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Ericsson Hilda" w:hAnsi="Ericsson Hilda" w:cs="Verdana"/>
      <w:sz w:val="22"/>
      <w:szCs w:val="22"/>
      <w:lang w:val="en-US" w:eastAsia="en-US"/>
    </w:rPr>
  </w:style>
  <w:style w:type="character" w:customStyle="1" w:styleId="ClosingChar">
    <w:name w:val="Closing Char"/>
    <w:basedOn w:val="DefaultParagraphFont"/>
    <w:link w:val="Closing"/>
    <w:rsid w:val="009A4769"/>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style>
  <w:style w:type="table" w:customStyle="1" w:styleId="ColorfulList1">
    <w:name w:val="Colorful List1"/>
    <w:basedOn w:val="TableNormal"/>
    <w:next w:val="ColorfulList"/>
    <w:uiPriority w:val="72"/>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StylePr>
    <w:tblStylePr w:type="lastCol">
      <w:rPr>
        <w:color w:val="FFFFFF"/>
      </w:r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single" w:sz="24" w:space="0" w:color="FAD22D"/>
        <w:right w:val="nil"/>
      </w:tcBorders>
      <w:shd w:val="clear" w:color="auto" w:fill="F7F1FA"/>
    </w:tcPr>
    <w:tblStylePr w:type="firstRow">
      <w:rPr>
        <w:b/>
        <w:bCs/>
      </w:rPr>
    </w:tblStylePr>
    <w:tblStylePr w:type="lastRow">
      <w:rPr>
        <w:b/>
        <w:bCs/>
        <w:color w:val="FFFFFF"/>
      </w:rPr>
    </w:tblStylePr>
    <w:tblStylePr w:type="firstCol">
      <w:rPr>
        <w:color w:val="FFFFFF"/>
      </w:rPr>
    </w:tblStylePr>
    <w:tblStylePr w:type="lastCol">
      <w:rPr>
        <w:color w:val="FFFFFF"/>
      </w:rPr>
    </w:tblStylePr>
  </w:style>
  <w:style w:type="table" w:customStyle="1" w:styleId="ColorfulShading-Accent41">
    <w:name w:val="Colorful Shading - Accent 41"/>
    <w:basedOn w:val="TableNormal"/>
    <w:next w:val="ColorfulShading-Accent4"/>
    <w:uiPriority w:val="71"/>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StylePr>
    <w:tblStylePr w:type="neCell">
      <w:rPr>
        <w:color w:val="181818"/>
      </w:rPr>
    </w:tblStylePr>
    <w:tblStylePr w:type="nwCell">
      <w:rPr>
        <w:color w:val="181818"/>
      </w:rPr>
    </w:tblStylePr>
  </w:style>
  <w:style w:type="table" w:customStyle="1" w:styleId="DarkList1">
    <w:name w:val="Dark List1"/>
    <w:basedOn w:val="TableNormal"/>
    <w:next w:val="DarkList"/>
    <w:uiPriority w:val="70"/>
    <w:semiHidden/>
    <w:unhideWhenUsed/>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style>
  <w:style w:type="table" w:customStyle="1" w:styleId="DarkList-Accent11">
    <w:name w:val="Dark List - Accent 11"/>
    <w:basedOn w:val="TableNormal"/>
    <w:next w:val="DarkList-Accent1"/>
    <w:uiPriority w:val="70"/>
    <w:semiHidden/>
    <w:unhideWhenUsed/>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style>
  <w:style w:type="table" w:customStyle="1" w:styleId="DarkList-Accent21">
    <w:name w:val="Dark List - Accent 21"/>
    <w:basedOn w:val="TableNormal"/>
    <w:next w:val="DarkList-Accent2"/>
    <w:uiPriority w:val="70"/>
    <w:semiHidden/>
    <w:unhideWhenUsed/>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style>
  <w:style w:type="table" w:customStyle="1" w:styleId="DarkList-Accent31">
    <w:name w:val="Dark List - Accent 31"/>
    <w:basedOn w:val="TableNormal"/>
    <w:next w:val="DarkList-Accent3"/>
    <w:uiPriority w:val="70"/>
    <w:semiHidden/>
    <w:unhideWhenUsed/>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style>
  <w:style w:type="table" w:customStyle="1" w:styleId="DarkList-Accent41">
    <w:name w:val="Dark List - Accent 41"/>
    <w:basedOn w:val="TableNormal"/>
    <w:next w:val="DarkList-Accent4"/>
    <w:uiPriority w:val="70"/>
    <w:semiHidden/>
    <w:unhideWhenUsed/>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style>
  <w:style w:type="table" w:customStyle="1" w:styleId="DarkList-Accent51">
    <w:name w:val="Dark List - Accent 51"/>
    <w:basedOn w:val="TableNormal"/>
    <w:next w:val="DarkList-Accent5"/>
    <w:uiPriority w:val="70"/>
    <w:semiHidden/>
    <w:unhideWhenUsed/>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style>
  <w:style w:type="table" w:customStyle="1" w:styleId="DarkList-Accent61">
    <w:name w:val="Dark List - Accent 61"/>
    <w:basedOn w:val="TableNormal"/>
    <w:next w:val="DarkList-Accent6"/>
    <w:uiPriority w:val="70"/>
    <w:semiHidden/>
    <w:unhideWhenUsed/>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style>
  <w:style w:type="paragraph" w:styleId="Date">
    <w:name w:val="Date"/>
    <w:basedOn w:val="Normal"/>
    <w:next w:val="Normal"/>
    <w:link w:val="DateChar"/>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DateChar">
    <w:name w:val="Date Char"/>
    <w:basedOn w:val="DefaultParagraphFont"/>
    <w:link w:val="Date"/>
    <w:rsid w:val="009A4769"/>
    <w:rPr>
      <w:rFonts w:ascii="Ericsson Hilda" w:eastAsia="Ericsson Hilda" w:hAnsi="Ericsson Hilda" w:cs="Verdana"/>
      <w:sz w:val="22"/>
      <w:szCs w:val="22"/>
      <w:lang w:val="en-US" w:eastAsia="en-US"/>
    </w:rPr>
  </w:style>
  <w:style w:type="paragraph" w:styleId="E-mailSignature">
    <w:name w:val="E-mail Signature"/>
    <w:basedOn w:val="Normal"/>
    <w:link w:val="E-mailSignatureChar"/>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E-mailSignatureChar">
    <w:name w:val="E-mail Signature Char"/>
    <w:basedOn w:val="DefaultParagraphFont"/>
    <w:link w:val="E-mailSignature"/>
    <w:rsid w:val="009A4769"/>
    <w:rPr>
      <w:rFonts w:ascii="Ericsson Hilda" w:eastAsia="Ericsson Hilda" w:hAnsi="Ericsson Hilda" w:cs="Verdana"/>
      <w:sz w:val="22"/>
      <w:szCs w:val="22"/>
      <w:lang w:val="en-US" w:eastAsia="en-US"/>
    </w:rPr>
  </w:style>
  <w:style w:type="paragraph" w:customStyle="1" w:styleId="EnvelopeAddress1">
    <w:name w:val="Envelope Address1"/>
    <w:basedOn w:val="Normal"/>
    <w:next w:val="EnvelopeAddress"/>
    <w:uiPriority w:val="99"/>
    <w:semiHidden/>
    <w:rsid w:val="009A4769"/>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Ericsson Hilda" w:eastAsia="MS Gothic" w:hAnsi="Ericsson Hilda"/>
      <w:sz w:val="24"/>
      <w:szCs w:val="24"/>
      <w:lang w:val="en-US" w:eastAsia="en-US"/>
    </w:rPr>
  </w:style>
  <w:style w:type="paragraph" w:customStyle="1" w:styleId="EnvelopeReturn1">
    <w:name w:val="Envelope Return1"/>
    <w:basedOn w:val="Normal"/>
    <w:next w:val="EnvelopeReturn"/>
    <w:uiPriority w:val="99"/>
    <w:semiHidden/>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MS Gothic" w:hAnsi="Ericsson Hilda"/>
      <w:lang w:val="en-US" w:eastAsia="en-US"/>
    </w:rPr>
  </w:style>
  <w:style w:type="table" w:customStyle="1" w:styleId="GridTable1Light1">
    <w:name w:val="Grid Table 1 Light1"/>
    <w:basedOn w:val="TableNormal"/>
    <w:next w:val="GridTable1Light"/>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11">
    <w:name w:val="Grid Table 2 - Accent 11"/>
    <w:basedOn w:val="TableNormal"/>
    <w:next w:val="GridTable2-Accent1"/>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21">
    <w:name w:val="Grid Table 2 - Accent 21"/>
    <w:basedOn w:val="TableNormal"/>
    <w:next w:val="GridTable2-Accent2"/>
    <w:uiPriority w:val="47"/>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style>
  <w:style w:type="table" w:customStyle="1" w:styleId="GridTable2-Accent31">
    <w:name w:val="Grid Table 2 - Accent 31"/>
    <w:basedOn w:val="TableNormal"/>
    <w:next w:val="GridTable2-Accent3"/>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41">
    <w:name w:val="Grid Table 2 - Accent 41"/>
    <w:basedOn w:val="TableNormal"/>
    <w:next w:val="GridTable2-Accent4"/>
    <w:uiPriority w:val="47"/>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style>
  <w:style w:type="table" w:customStyle="1" w:styleId="GridTable2-Accent51">
    <w:name w:val="Grid Table 2 - Accent 51"/>
    <w:basedOn w:val="TableNormal"/>
    <w:next w:val="GridTable2-Accent5"/>
    <w:uiPriority w:val="47"/>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style>
  <w:style w:type="table" w:customStyle="1" w:styleId="GridTable2-Accent61">
    <w:name w:val="Grid Table 2 - Accent 61"/>
    <w:basedOn w:val="TableNormal"/>
    <w:next w:val="GridTable2-Accent6"/>
    <w:uiPriority w:val="47"/>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style>
  <w:style w:type="table" w:customStyle="1" w:styleId="GridTable31">
    <w:name w:val="Grid Table 31"/>
    <w:basedOn w:val="TableNormal"/>
    <w:next w:val="GridTable3"/>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0D0D0"/>
    </w:tc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style>
  <w:style w:type="table" w:customStyle="1" w:styleId="GridTable4-Accent11">
    <w:name w:val="Grid Table 4 - Accent 11"/>
    <w:basedOn w:val="TableNormal"/>
    <w:next w:val="GridTable4-Accent1"/>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9E6FF"/>
    </w:tc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style>
  <w:style w:type="table" w:customStyle="1" w:styleId="GridTable4-Accent21">
    <w:name w:val="Grid Table 4 - Accent 21"/>
    <w:basedOn w:val="TableNormal"/>
    <w:next w:val="GridTable4-Accent2"/>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style>
  <w:style w:type="table" w:customStyle="1" w:styleId="GridTable4-Accent31">
    <w:name w:val="Grid Table 4 - Accent 31"/>
    <w:basedOn w:val="TableNormal"/>
    <w:next w:val="GridTable4-Accent3"/>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EEE4F6"/>
    </w:tc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style>
  <w:style w:type="table" w:customStyle="1" w:styleId="GridTable4-Accent41">
    <w:name w:val="Grid Table 4 - Accent 41"/>
    <w:basedOn w:val="TableNormal"/>
    <w:next w:val="GridTable4-Accent4"/>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style>
  <w:style w:type="table" w:customStyle="1" w:styleId="GridTable4-Accent51">
    <w:name w:val="Grid Table 4 - Accent 51"/>
    <w:basedOn w:val="TableNormal"/>
    <w:next w:val="GridTable4-Accent5"/>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style>
  <w:style w:type="table" w:customStyle="1" w:styleId="GridTable4-Accent61">
    <w:name w:val="Grid Table 4 - Accent 61"/>
    <w:basedOn w:val="TableNormal"/>
    <w:next w:val="GridTable4-Accent6"/>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style>
  <w:style w:type="table" w:customStyle="1" w:styleId="GridTable5Dark1">
    <w:name w:val="Grid Table 5 Dark1"/>
    <w:basedOn w:val="TableNormal"/>
    <w:next w:val="GridTable5Dark"/>
    <w:uiPriority w:val="50"/>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style>
  <w:style w:type="table" w:customStyle="1" w:styleId="GridTable5Dark-Accent11">
    <w:name w:val="Grid Table 5 Dark - Accent 11"/>
    <w:basedOn w:val="TableNormal"/>
    <w:next w:val="GridTable5Dark-Accent1"/>
    <w:uiPriority w:val="50"/>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style>
  <w:style w:type="table" w:customStyle="1" w:styleId="GridTable5Dark-Accent21">
    <w:name w:val="Grid Table 5 Dark - Accent 21"/>
    <w:basedOn w:val="TableNormal"/>
    <w:next w:val="GridTable5Dark-Accent2"/>
    <w:uiPriority w:val="50"/>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style>
  <w:style w:type="table" w:customStyle="1" w:styleId="GridTable5Dark-Accent31">
    <w:name w:val="Grid Table 5 Dark - Accent 31"/>
    <w:basedOn w:val="TableNormal"/>
    <w:next w:val="GridTable5Dark-Accent3"/>
    <w:uiPriority w:val="50"/>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style>
  <w:style w:type="table" w:customStyle="1" w:styleId="GridTable5Dark-Accent41">
    <w:name w:val="Grid Table 5 Dark - Accent 41"/>
    <w:basedOn w:val="TableNormal"/>
    <w:next w:val="GridTable5Dark-Accent4"/>
    <w:uiPriority w:val="50"/>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style>
  <w:style w:type="table" w:customStyle="1" w:styleId="GridTable5Dark-Accent51">
    <w:name w:val="Grid Table 5 Dark - Accent 51"/>
    <w:basedOn w:val="TableNormal"/>
    <w:next w:val="GridTable5Dark-Accent5"/>
    <w:uiPriority w:val="50"/>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style>
  <w:style w:type="table" w:customStyle="1" w:styleId="GridTable5Dark-Accent61">
    <w:name w:val="Grid Table 5 Dark - Accent 61"/>
    <w:basedOn w:val="TableNormal"/>
    <w:next w:val="GridTable5Dark-Accent6"/>
    <w:uiPriority w:val="50"/>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style>
  <w:style w:type="table" w:customStyle="1" w:styleId="GridTable6Colorful1">
    <w:name w:val="Grid Table 6 Colorful1"/>
    <w:basedOn w:val="TableNormal"/>
    <w:next w:val="GridTable6Colorful"/>
    <w:uiPriority w:val="51"/>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9A4769"/>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9A4769"/>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9A4769"/>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9A4769"/>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9A4769"/>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9A4769"/>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9A4769"/>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9A4769"/>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9A4769"/>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9A4769"/>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9A4769"/>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9A4769"/>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9A4769"/>
    <w:rPr>
      <w:color w:val="2B579A"/>
      <w:shd w:val="clear" w:color="auto" w:fill="E1DFDD"/>
      <w:lang w:val="en-US"/>
    </w:rPr>
  </w:style>
  <w:style w:type="character" w:styleId="HTMLAcronym">
    <w:name w:val="HTML Acronym"/>
    <w:basedOn w:val="DefaultParagraphFont"/>
    <w:uiPriority w:val="99"/>
    <w:rsid w:val="009A4769"/>
    <w:rPr>
      <w:lang w:val="en-US"/>
    </w:rPr>
  </w:style>
  <w:style w:type="paragraph" w:styleId="HTMLAddress">
    <w:name w:val="HTML Address"/>
    <w:basedOn w:val="Normal"/>
    <w:link w:val="HTMLAddressChar"/>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i/>
      <w:iCs/>
      <w:sz w:val="22"/>
      <w:szCs w:val="22"/>
      <w:lang w:val="en-US" w:eastAsia="en-US"/>
    </w:rPr>
  </w:style>
  <w:style w:type="character" w:customStyle="1" w:styleId="HTMLAddressChar">
    <w:name w:val="HTML Address Char"/>
    <w:basedOn w:val="DefaultParagraphFont"/>
    <w:link w:val="HTMLAddress"/>
    <w:rsid w:val="009A4769"/>
    <w:rPr>
      <w:rFonts w:ascii="Ericsson Hilda" w:eastAsia="Ericsson Hilda" w:hAnsi="Ericsson Hilda" w:cs="Verdana"/>
      <w:i/>
      <w:iCs/>
      <w:sz w:val="22"/>
      <w:szCs w:val="22"/>
      <w:lang w:val="en-US" w:eastAsia="en-US"/>
    </w:rPr>
  </w:style>
  <w:style w:type="character" w:styleId="HTMLCite">
    <w:name w:val="HTML Cite"/>
    <w:basedOn w:val="DefaultParagraphFont"/>
    <w:uiPriority w:val="99"/>
    <w:rsid w:val="009A4769"/>
    <w:rPr>
      <w:i/>
      <w:iCs/>
      <w:lang w:val="en-US"/>
    </w:rPr>
  </w:style>
  <w:style w:type="character" w:styleId="HTMLDefinition">
    <w:name w:val="HTML Definition"/>
    <w:basedOn w:val="DefaultParagraphFont"/>
    <w:uiPriority w:val="99"/>
    <w:rsid w:val="009A4769"/>
    <w:rPr>
      <w:i/>
      <w:iCs/>
      <w:lang w:val="en-US"/>
    </w:rPr>
  </w:style>
  <w:style w:type="character" w:styleId="HTMLKeyboard">
    <w:name w:val="HTML Keyboard"/>
    <w:basedOn w:val="DefaultParagraphFont"/>
    <w:uiPriority w:val="99"/>
    <w:rsid w:val="009A4769"/>
    <w:rPr>
      <w:rFonts w:ascii="Consolas" w:hAnsi="Consolas"/>
      <w:sz w:val="20"/>
      <w:szCs w:val="20"/>
      <w:lang w:val="en-US"/>
    </w:rPr>
  </w:style>
  <w:style w:type="paragraph" w:styleId="HTMLPreformatted">
    <w:name w:val="HTML Preformatted"/>
    <w:basedOn w:val="Normal"/>
    <w:link w:val="HTMLPreformattedChar"/>
    <w:rsid w:val="009A4769"/>
    <w:pPr>
      <w:tabs>
        <w:tab w:val="left" w:pos="1247"/>
        <w:tab w:val="left" w:pos="2552"/>
        <w:tab w:val="left" w:pos="3856"/>
        <w:tab w:val="left" w:pos="5216"/>
        <w:tab w:val="left" w:pos="6464"/>
      </w:tabs>
      <w:overflowPunct/>
      <w:autoSpaceDE/>
      <w:autoSpaceDN/>
      <w:adjustRightInd/>
      <w:spacing w:after="240"/>
      <w:textAlignment w:val="auto"/>
    </w:pPr>
    <w:rPr>
      <w:rFonts w:ascii="Consolas" w:eastAsia="Ericsson Hilda" w:hAnsi="Consolas" w:cs="Verdana"/>
      <w:lang w:val="en-US" w:eastAsia="en-US"/>
    </w:rPr>
  </w:style>
  <w:style w:type="character" w:customStyle="1" w:styleId="HTMLPreformattedChar">
    <w:name w:val="HTML Preformatted Char"/>
    <w:basedOn w:val="DefaultParagraphFont"/>
    <w:link w:val="HTMLPreformatted"/>
    <w:rsid w:val="009A4769"/>
    <w:rPr>
      <w:rFonts w:ascii="Consolas" w:eastAsia="Ericsson Hilda" w:hAnsi="Consolas" w:cs="Verdana"/>
      <w:lang w:val="en-US" w:eastAsia="en-US"/>
    </w:rPr>
  </w:style>
  <w:style w:type="character" w:styleId="HTMLSample">
    <w:name w:val="HTML Sample"/>
    <w:basedOn w:val="DefaultParagraphFont"/>
    <w:uiPriority w:val="99"/>
    <w:rsid w:val="009A4769"/>
    <w:rPr>
      <w:rFonts w:ascii="Consolas" w:hAnsi="Consolas"/>
      <w:sz w:val="24"/>
      <w:szCs w:val="24"/>
      <w:lang w:val="en-US"/>
    </w:rPr>
  </w:style>
  <w:style w:type="character" w:styleId="HTMLTypewriter">
    <w:name w:val="HTML Typewriter"/>
    <w:basedOn w:val="DefaultParagraphFont"/>
    <w:uiPriority w:val="99"/>
    <w:rsid w:val="009A4769"/>
    <w:rPr>
      <w:rFonts w:ascii="Consolas" w:hAnsi="Consolas"/>
      <w:sz w:val="20"/>
      <w:szCs w:val="20"/>
      <w:lang w:val="en-US"/>
    </w:rPr>
  </w:style>
  <w:style w:type="character" w:styleId="HTMLVariable">
    <w:name w:val="HTML Variable"/>
    <w:basedOn w:val="DefaultParagraphFont"/>
    <w:uiPriority w:val="99"/>
    <w:semiHidden/>
    <w:rsid w:val="009A4769"/>
    <w:rPr>
      <w:i/>
      <w:iCs/>
      <w:lang w:val="en-US"/>
    </w:rPr>
  </w:style>
  <w:style w:type="paragraph" w:styleId="Index3">
    <w:name w:val="index 3"/>
    <w:basedOn w:val="Normal"/>
    <w:next w:val="Normal"/>
    <w:autoRedefine/>
    <w:rsid w:val="009A4769"/>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Ericsson Hilda" w:hAnsi="Ericsson Hilda" w:cs="Verdana"/>
      <w:sz w:val="22"/>
      <w:szCs w:val="22"/>
      <w:lang w:val="en-US" w:eastAsia="en-US"/>
    </w:rPr>
  </w:style>
  <w:style w:type="paragraph" w:styleId="Index4">
    <w:name w:val="index 4"/>
    <w:basedOn w:val="Normal"/>
    <w:next w:val="Normal"/>
    <w:autoRedefine/>
    <w:rsid w:val="009A4769"/>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Ericsson Hilda" w:hAnsi="Ericsson Hilda" w:cs="Verdana"/>
      <w:sz w:val="22"/>
      <w:szCs w:val="22"/>
      <w:lang w:val="en-US" w:eastAsia="en-US"/>
    </w:rPr>
  </w:style>
  <w:style w:type="paragraph" w:styleId="Index5">
    <w:name w:val="index 5"/>
    <w:basedOn w:val="Normal"/>
    <w:next w:val="Normal"/>
    <w:autoRedefine/>
    <w:rsid w:val="009A4769"/>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Ericsson Hilda" w:hAnsi="Ericsson Hilda" w:cs="Verdana"/>
      <w:sz w:val="22"/>
      <w:szCs w:val="22"/>
      <w:lang w:val="en-US" w:eastAsia="en-US"/>
    </w:rPr>
  </w:style>
  <w:style w:type="paragraph" w:styleId="Index6">
    <w:name w:val="index 6"/>
    <w:basedOn w:val="Normal"/>
    <w:next w:val="Normal"/>
    <w:autoRedefine/>
    <w:rsid w:val="009A4769"/>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Ericsson Hilda" w:hAnsi="Ericsson Hilda" w:cs="Verdana"/>
      <w:sz w:val="22"/>
      <w:szCs w:val="22"/>
      <w:lang w:val="en-US" w:eastAsia="en-US"/>
    </w:rPr>
  </w:style>
  <w:style w:type="paragraph" w:styleId="Index7">
    <w:name w:val="index 7"/>
    <w:basedOn w:val="Normal"/>
    <w:next w:val="Normal"/>
    <w:autoRedefine/>
    <w:rsid w:val="009A4769"/>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Ericsson Hilda" w:hAnsi="Ericsson Hilda" w:cs="Verdana"/>
      <w:sz w:val="22"/>
      <w:szCs w:val="22"/>
      <w:lang w:val="en-US" w:eastAsia="en-US"/>
    </w:rPr>
  </w:style>
  <w:style w:type="paragraph" w:styleId="Index8">
    <w:name w:val="index 8"/>
    <w:basedOn w:val="Normal"/>
    <w:next w:val="Normal"/>
    <w:autoRedefine/>
    <w:rsid w:val="009A4769"/>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Ericsson Hilda" w:hAnsi="Ericsson Hilda" w:cs="Verdana"/>
      <w:sz w:val="22"/>
      <w:szCs w:val="22"/>
      <w:lang w:val="en-US" w:eastAsia="en-US"/>
    </w:rPr>
  </w:style>
  <w:style w:type="paragraph" w:styleId="Index9">
    <w:name w:val="index 9"/>
    <w:basedOn w:val="Normal"/>
    <w:next w:val="Normal"/>
    <w:autoRedefine/>
    <w:rsid w:val="009A4769"/>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Ericsson Hilda" w:hAnsi="Ericsson Hilda" w:cs="Verdana"/>
      <w:sz w:val="22"/>
      <w:szCs w:val="22"/>
      <w:lang w:val="en-US" w:eastAsia="en-US"/>
    </w:rPr>
  </w:style>
  <w:style w:type="paragraph" w:customStyle="1" w:styleId="IndexHeading1">
    <w:name w:val="Index Heading1"/>
    <w:basedOn w:val="Normal"/>
    <w:next w:val="Index1"/>
    <w:uiPriority w:val="99"/>
    <w:semiHidden/>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MS Gothic" w:hAnsi="Ericsson Hilda"/>
      <w:b/>
      <w:bCs/>
      <w:sz w:val="22"/>
      <w:szCs w:val="22"/>
      <w:lang w:val="en-US" w:eastAsia="en-US"/>
    </w:rPr>
  </w:style>
  <w:style w:type="table" w:customStyle="1" w:styleId="LightGrid1">
    <w:name w:val="Light Grid1"/>
    <w:basedOn w:val="TableNormal"/>
    <w:next w:val="LightGrid"/>
    <w:uiPriority w:val="62"/>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ZapfDingbats" w:eastAsia="MS Gothic" w:hAnsi="ZapfDingbats"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ZapfDingbats" w:eastAsia="MS Gothic" w:hAnsi="ZapfDingbats"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ZapfDingbats" w:eastAsia="MS Gothic" w:hAnsi="ZapfDingbats"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ZapfDingbats" w:eastAsia="MS Gothic" w:hAnsi="ZapfDingbats"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ZapfDingbats" w:eastAsia="MS Gothic" w:hAnsi="ZapfDingbats"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ZapfDingbats" w:eastAsia="MS Gothic" w:hAnsi="ZapfDingbats"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ZapfDingbats" w:eastAsia="MS Gothic" w:hAnsi="ZapfDingbats"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ZapfDingbats" w:eastAsia="MS Gothic" w:hAnsi="ZapfDingbats"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ZapfDingbats" w:eastAsia="MS Gothic" w:hAnsi="ZapfDingbats"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ZapfDingbats" w:eastAsia="MS Gothic" w:hAnsi="ZapfDingbats"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ZapfDingbats" w:eastAsia="MS Gothic" w:hAnsi="ZapfDingbats"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ZapfDingbats" w:eastAsia="MS Gothic" w:hAnsi="ZapfDingbats"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3232"/>
        <w:left w:val="single" w:sz="8" w:space="0" w:color="FF3232"/>
        <w:bottom w:val="single" w:sz="8" w:space="0" w:color="FF3232"/>
        <w:right w:val="single" w:sz="8" w:space="0" w:color="FF3232"/>
      </w:tcBorders>
      <w:shd w:val="clear" w:color="auto" w:fill="FFCCCC"/>
    </w:tcPr>
    <w:tblStylePr w:type="firstRow">
      <w:pPr>
        <w:spacing w:before="0" w:after="0" w:line="240" w:lineRule="auto"/>
      </w:pPr>
      <w:rPr>
        <w:rFonts w:ascii="ZapfDingbats" w:eastAsia="MS Gothic" w:hAnsi="ZapfDingbats"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ZapfDingbats" w:eastAsia="MS Gothic" w:hAnsi="ZapfDingbats"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181818"/>
        <w:left w:val="single" w:sz="8" w:space="0" w:color="181818"/>
        <w:bottom w:val="single" w:sz="8" w:space="0" w:color="181818"/>
        <w:right w:val="single" w:sz="8" w:space="0" w:color="181818"/>
      </w:tcBorders>
      <w:shd w:val="clear" w:color="auto" w:fill="181818"/>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11">
    <w:name w:val="Light List - Accent 11"/>
    <w:basedOn w:val="TableNormal"/>
    <w:next w:val="LightList-Accent1"/>
    <w:uiPriority w:val="61"/>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0082F0"/>
        <w:left w:val="single" w:sz="8" w:space="0" w:color="0082F0"/>
        <w:bottom w:val="single" w:sz="8" w:space="0" w:color="0082F0"/>
        <w:right w:val="single" w:sz="8" w:space="0" w:color="0082F0"/>
      </w:tcBorders>
      <w:shd w:val="clear" w:color="auto" w:fill="0082F0"/>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21">
    <w:name w:val="Light List - Accent 21"/>
    <w:basedOn w:val="TableNormal"/>
    <w:next w:val="LightList-Accent2"/>
    <w:uiPriority w:val="61"/>
    <w:semiHidden/>
    <w:unhideWhenUsed/>
    <w:rsid w:val="009A4769"/>
    <w:pPr>
      <w:spacing w:after="240"/>
    </w:pPr>
    <w:rPr>
      <w:rFonts w:ascii="Ericsson Hilda" w:eastAsia="Ericsson Hilda" w:hAnsi="Ericsson Hilda" w:cs="Verdana"/>
      <w:sz w:val="22"/>
      <w:szCs w:val="22"/>
      <w:lang w:val="da-DK" w:eastAsia="en-US"/>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31">
    <w:name w:val="Light List - Accent 31"/>
    <w:basedOn w:val="TableNormal"/>
    <w:next w:val="LightList-Accent3"/>
    <w:uiPriority w:val="61"/>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AF78D2"/>
        <w:left w:val="single" w:sz="8" w:space="0" w:color="AF78D2"/>
        <w:bottom w:val="single" w:sz="8" w:space="0" w:color="AF78D2"/>
        <w:right w:val="single" w:sz="8" w:space="0" w:color="AF78D2"/>
      </w:tcBorders>
      <w:shd w:val="clear" w:color="auto" w:fill="AF78D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41">
    <w:name w:val="Light List - Accent 41"/>
    <w:basedOn w:val="TableNormal"/>
    <w:next w:val="LightList-Accent4"/>
    <w:uiPriority w:val="61"/>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AD22D"/>
        <w:left w:val="single" w:sz="8" w:space="0" w:color="FAD22D"/>
        <w:bottom w:val="single" w:sz="8" w:space="0" w:color="FAD22D"/>
        <w:right w:val="single" w:sz="8" w:space="0" w:color="FAD22D"/>
      </w:tcBorders>
      <w:shd w:val="clear" w:color="auto" w:fill="FAD22D"/>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51">
    <w:name w:val="Light List - Accent 51"/>
    <w:basedOn w:val="TableNormal"/>
    <w:next w:val="LightList-Accent5"/>
    <w:uiPriority w:val="61"/>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8C0A"/>
        <w:left w:val="single" w:sz="8" w:space="0" w:color="FF8C0A"/>
        <w:bottom w:val="single" w:sz="8" w:space="0" w:color="FF8C0A"/>
        <w:right w:val="single" w:sz="8" w:space="0" w:color="FF8C0A"/>
      </w:tcBorders>
      <w:shd w:val="clear" w:color="auto" w:fill="FF8C0A"/>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61">
    <w:name w:val="Light List - Accent 61"/>
    <w:basedOn w:val="TableNormal"/>
    <w:next w:val="LightList-Accent6"/>
    <w:uiPriority w:val="61"/>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3232"/>
        <w:left w:val="single" w:sz="8" w:space="0" w:color="FF3232"/>
        <w:bottom w:val="single" w:sz="8" w:space="0" w:color="FF3232"/>
        <w:right w:val="single" w:sz="8" w:space="0" w:color="FF3232"/>
      </w:tcBorders>
      <w:shd w:val="clear" w:color="auto" w:fill="FF323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Shading1">
    <w:name w:val="Light Shading1"/>
    <w:basedOn w:val="TableNormal"/>
    <w:next w:val="LightShading"/>
    <w:uiPriority w:val="60"/>
    <w:semiHidden/>
    <w:unhideWhenUsed/>
    <w:rsid w:val="009A4769"/>
    <w:pPr>
      <w:spacing w:after="240"/>
    </w:pPr>
    <w:rPr>
      <w:rFonts w:ascii="Ericsson Hilda" w:eastAsia="Ericsson Hilda" w:hAnsi="Ericsson Hilda" w:cs="Verdana"/>
      <w:color w:val="111111"/>
      <w:sz w:val="22"/>
      <w:szCs w:val="22"/>
      <w:lang w:val="da-DK" w:eastAsia="en-US"/>
    </w:rPr>
    <w:tblPr>
      <w:tblStyleRowBandSize w:val="1"/>
      <w:tblStyleColBandSize w:val="1"/>
    </w:tblPr>
    <w:tcPr>
      <w:tcBorders>
        <w:left w:val="nil"/>
        <w:right w:val="nil"/>
      </w:tcBorders>
      <w:shd w:val="clear" w:color="auto" w:fill="C5C5C5"/>
    </w:tc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9A4769"/>
    <w:pPr>
      <w:spacing w:after="240"/>
    </w:pPr>
    <w:rPr>
      <w:rFonts w:ascii="Ericsson Hilda" w:eastAsia="Ericsson Hilda" w:hAnsi="Ericsson Hilda" w:cs="Verdana"/>
      <w:color w:val="0061B3"/>
      <w:sz w:val="22"/>
      <w:szCs w:val="22"/>
      <w:lang w:val="da-DK" w:eastAsia="en-US"/>
    </w:rPr>
    <w:tblPr>
      <w:tblStyleRowBandSize w:val="1"/>
      <w:tblStyleColBandSize w:val="1"/>
    </w:tblPr>
    <w:tcPr>
      <w:tcBorders>
        <w:left w:val="nil"/>
        <w:right w:val="nil"/>
      </w:tcBorders>
      <w:shd w:val="clear" w:color="auto" w:fill="BCE0FF"/>
    </w:tc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9A4769"/>
    <w:pPr>
      <w:spacing w:after="240"/>
    </w:pPr>
    <w:rPr>
      <w:rFonts w:ascii="Ericsson Hilda" w:eastAsia="Ericsson Hilda" w:hAnsi="Ericsson Hilda" w:cs="Verdana"/>
      <w:color w:val="0B9155"/>
      <w:sz w:val="22"/>
      <w:szCs w:val="22"/>
      <w:lang w:val="da-DK" w:eastAsia="en-US"/>
    </w:rPr>
    <w:tblPr>
      <w:tblStyleRowBandSize w:val="1"/>
      <w:tblStyleColBandSize w:val="1"/>
    </w:tblPr>
    <w:tcPr>
      <w:tcBorders>
        <w:left w:val="nil"/>
        <w:right w:val="nil"/>
      </w:tcBorders>
      <w:shd w:val="clear" w:color="auto" w:fill="B9F9DD"/>
    </w:tc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9A4769"/>
    <w:pPr>
      <w:spacing w:after="240"/>
    </w:pPr>
    <w:rPr>
      <w:rFonts w:ascii="Ericsson Hilda" w:eastAsia="Ericsson Hilda" w:hAnsi="Ericsson Hilda" w:cs="Verdana"/>
      <w:color w:val="883DB9"/>
      <w:sz w:val="22"/>
      <w:szCs w:val="22"/>
      <w:lang w:val="da-DK" w:eastAsia="en-US"/>
    </w:rPr>
    <w:tblPr>
      <w:tblStyleRowBandSize w:val="1"/>
      <w:tblStyleColBandSize w:val="1"/>
    </w:tblPr>
    <w:tcPr>
      <w:tcBorders>
        <w:left w:val="nil"/>
        <w:right w:val="nil"/>
      </w:tcBorders>
      <w:shd w:val="clear" w:color="auto" w:fill="EBDDF3"/>
    </w:tc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9A4769"/>
    <w:pPr>
      <w:spacing w:after="240"/>
    </w:pPr>
    <w:rPr>
      <w:rFonts w:ascii="Ericsson Hilda" w:eastAsia="Ericsson Hilda" w:hAnsi="Ericsson Hilda" w:cs="Verdana"/>
      <w:color w:val="D7AE05"/>
      <w:sz w:val="22"/>
      <w:szCs w:val="22"/>
      <w:lang w:val="da-DK" w:eastAsia="en-US"/>
    </w:rPr>
    <w:tblPr>
      <w:tblStyleRowBandSize w:val="1"/>
      <w:tblStyleColBandSize w:val="1"/>
    </w:tblPr>
    <w:tcPr>
      <w:tcBorders>
        <w:left w:val="nil"/>
        <w:right w:val="nil"/>
      </w:tcBorders>
      <w:shd w:val="clear" w:color="auto" w:fill="FDF3CA"/>
    </w:tc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9A4769"/>
    <w:pPr>
      <w:spacing w:after="240"/>
    </w:pPr>
    <w:rPr>
      <w:rFonts w:ascii="Ericsson Hilda" w:eastAsia="Ericsson Hilda" w:hAnsi="Ericsson Hilda" w:cs="Verdana"/>
      <w:color w:val="C66900"/>
      <w:sz w:val="22"/>
      <w:szCs w:val="22"/>
      <w:lang w:val="da-DK" w:eastAsia="en-US"/>
    </w:rPr>
    <w:tblPr>
      <w:tblStyleRowBandSize w:val="1"/>
      <w:tblStyleColBandSize w:val="1"/>
    </w:tblPr>
    <w:tcPr>
      <w:tcBorders>
        <w:left w:val="nil"/>
        <w:right w:val="nil"/>
      </w:tcBorders>
      <w:shd w:val="clear" w:color="auto" w:fill="FFE2C2"/>
    </w:tc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9A4769"/>
    <w:pPr>
      <w:spacing w:after="240"/>
    </w:pPr>
    <w:rPr>
      <w:rFonts w:ascii="Ericsson Hilda" w:eastAsia="Ericsson Hilda" w:hAnsi="Ericsson Hilda" w:cs="Verdana"/>
      <w:color w:val="E40000"/>
      <w:sz w:val="22"/>
      <w:szCs w:val="22"/>
      <w:lang w:val="da-DK" w:eastAsia="en-US"/>
    </w:rPr>
    <w:tblPr>
      <w:tblStyleRowBandSize w:val="1"/>
      <w:tblStyleColBandSize w:val="1"/>
    </w:tblPr>
    <w:tcPr>
      <w:tcBorders>
        <w:left w:val="nil"/>
        <w:right w:val="nil"/>
      </w:tcBorders>
      <w:shd w:val="clear" w:color="auto" w:fill="FFCCCC"/>
    </w:tc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style>
  <w:style w:type="character" w:styleId="LineNumber">
    <w:name w:val="line number"/>
    <w:basedOn w:val="DefaultParagraphFont"/>
    <w:uiPriority w:val="99"/>
    <w:rsid w:val="009A4769"/>
    <w:rPr>
      <w:lang w:val="en-US"/>
    </w:rPr>
  </w:style>
  <w:style w:type="paragraph" w:styleId="ListContinue3">
    <w:name w:val="List Continue 3"/>
    <w:basedOn w:val="Normal"/>
    <w:rsid w:val="009A4769"/>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Ericsson Hilda" w:hAnsi="Ericsson Hilda" w:cs="Verdana"/>
      <w:sz w:val="22"/>
      <w:szCs w:val="22"/>
      <w:lang w:val="en-US" w:eastAsia="en-US"/>
    </w:rPr>
  </w:style>
  <w:style w:type="paragraph" w:styleId="ListContinue4">
    <w:name w:val="List Continue 4"/>
    <w:basedOn w:val="Normal"/>
    <w:rsid w:val="009A4769"/>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Ericsson Hilda" w:hAnsi="Ericsson Hilda" w:cs="Verdana"/>
      <w:sz w:val="22"/>
      <w:szCs w:val="22"/>
      <w:lang w:val="en-US" w:eastAsia="en-US"/>
    </w:rPr>
  </w:style>
  <w:style w:type="paragraph" w:styleId="ListContinue5">
    <w:name w:val="List Continue 5"/>
    <w:basedOn w:val="Normal"/>
    <w:rsid w:val="009A4769"/>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Ericsson Hilda" w:hAnsi="Ericsson Hilda" w:cs="Verdana"/>
      <w:sz w:val="22"/>
      <w:szCs w:val="22"/>
      <w:lang w:val="en-US" w:eastAsia="en-US"/>
    </w:rPr>
  </w:style>
  <w:style w:type="paragraph" w:styleId="ListNumber4">
    <w:name w:val="List Number 4"/>
    <w:basedOn w:val="Normal"/>
    <w:rsid w:val="009A4769"/>
    <w:pPr>
      <w:tabs>
        <w:tab w:val="num" w:pos="360"/>
        <w:tab w:val="left" w:pos="1247"/>
        <w:tab w:val="left" w:pos="2552"/>
        <w:tab w:val="left" w:pos="3856"/>
        <w:tab w:val="left" w:pos="5216"/>
        <w:tab w:val="left" w:pos="6464"/>
        <w:tab w:val="left" w:pos="7768"/>
      </w:tabs>
      <w:overflowPunct/>
      <w:autoSpaceDE/>
      <w:autoSpaceDN/>
      <w:adjustRightInd/>
      <w:spacing w:after="240"/>
      <w:contextualSpacing/>
      <w:textAlignment w:val="auto"/>
    </w:pPr>
    <w:rPr>
      <w:rFonts w:ascii="Ericsson Hilda" w:eastAsia="Ericsson Hilda" w:hAnsi="Ericsson Hilda" w:cs="Verdana"/>
      <w:sz w:val="22"/>
      <w:szCs w:val="22"/>
      <w:lang w:val="en-US" w:eastAsia="en-US"/>
    </w:rPr>
  </w:style>
  <w:style w:type="paragraph" w:styleId="ListNumber5">
    <w:name w:val="List Number 5"/>
    <w:basedOn w:val="Normal"/>
    <w:rsid w:val="009A4769"/>
    <w:pPr>
      <w:tabs>
        <w:tab w:val="num" w:pos="360"/>
        <w:tab w:val="left" w:pos="1247"/>
        <w:tab w:val="left" w:pos="2552"/>
        <w:tab w:val="left" w:pos="3856"/>
        <w:tab w:val="left" w:pos="5216"/>
        <w:tab w:val="left" w:pos="6464"/>
        <w:tab w:val="left" w:pos="7768"/>
      </w:tabs>
      <w:overflowPunct/>
      <w:autoSpaceDE/>
      <w:autoSpaceDN/>
      <w:adjustRightInd/>
      <w:spacing w:after="240"/>
      <w:contextualSpacing/>
      <w:textAlignment w:val="auto"/>
    </w:pPr>
    <w:rPr>
      <w:rFonts w:ascii="Ericsson Hilda" w:eastAsia="Ericsson Hilda" w:hAnsi="Ericsson Hilda" w:cs="Verdana"/>
      <w:sz w:val="22"/>
      <w:szCs w:val="22"/>
      <w:lang w:val="en-US" w:eastAsia="en-US"/>
    </w:rPr>
  </w:style>
  <w:style w:type="table" w:customStyle="1" w:styleId="ListTable1Light1">
    <w:name w:val="List Table 1 Light1"/>
    <w:basedOn w:val="TableNormal"/>
    <w:next w:val="ListTable1Light"/>
    <w:uiPriority w:val="46"/>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11">
    <w:name w:val="List Table 1 Light - Accent 11"/>
    <w:basedOn w:val="TableNormal"/>
    <w:next w:val="ListTable1Light-Accent1"/>
    <w:uiPriority w:val="46"/>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21">
    <w:name w:val="List Table 1 Light - Accent 21"/>
    <w:basedOn w:val="TableNormal"/>
    <w:next w:val="ListTable1Light-Accent2"/>
    <w:uiPriority w:val="46"/>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31">
    <w:name w:val="List Table 1 Light - Accent 31"/>
    <w:basedOn w:val="TableNormal"/>
    <w:next w:val="ListTable1Light-Accent3"/>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CEAEE4"/>
      </w:tcBorders>
      <w:shd w:val="clear" w:color="auto" w:fill="EEE4F6"/>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41">
    <w:name w:val="List Table 1 Light - Accent 41"/>
    <w:basedOn w:val="TableNormal"/>
    <w:next w:val="ListTable1Light-Accent4"/>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CE381"/>
      </w:tcBorders>
      <w:shd w:val="clear" w:color="auto" w:fill="FEF5D5"/>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51">
    <w:name w:val="List Table 1 Light - Accent 51"/>
    <w:basedOn w:val="TableNormal"/>
    <w:next w:val="ListTable1Light-Accent5"/>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B96C"/>
      </w:tcBorders>
      <w:shd w:val="clear" w:color="auto" w:fill="FFE7CE"/>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61">
    <w:name w:val="List Table 1 Light - Accent 61"/>
    <w:basedOn w:val="TableNormal"/>
    <w:next w:val="ListTable1Light-Accent6"/>
    <w:uiPriority w:val="46"/>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8484"/>
      </w:tcBorders>
      <w:shd w:val="clear" w:color="auto" w:fill="FFD6D6"/>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1">
    <w:name w:val="List Table 21"/>
    <w:basedOn w:val="TableNormal"/>
    <w:next w:val="ListTable2"/>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11">
    <w:name w:val="List Table 2 - Accent 11"/>
    <w:basedOn w:val="TableNormal"/>
    <w:next w:val="ListTable2-Accent1"/>
    <w:uiPriority w:val="47"/>
    <w:rsid w:val="009A4769"/>
    <w:pPr>
      <w:spacing w:after="240"/>
    </w:pPr>
    <w:rPr>
      <w:rFonts w:ascii="Ericsson Hilda" w:eastAsia="Ericsson Hilda"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21">
    <w:name w:val="List Table 2 - Accent 21"/>
    <w:basedOn w:val="TableNormal"/>
    <w:next w:val="ListTable2-Accent2"/>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31">
    <w:name w:val="List Table 2 - Accent 31"/>
    <w:basedOn w:val="TableNormal"/>
    <w:next w:val="ListTable2-Accent3"/>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41">
    <w:name w:val="List Table 2 - Accent 41"/>
    <w:basedOn w:val="TableNormal"/>
    <w:next w:val="ListTable2-Accent4"/>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51">
    <w:name w:val="List Table 2 - Accent 51"/>
    <w:basedOn w:val="TableNormal"/>
    <w:next w:val="ListTable2-Accent5"/>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61">
    <w:name w:val="List Table 2 - Accent 61"/>
    <w:basedOn w:val="TableNormal"/>
    <w:next w:val="ListTable2-Accent6"/>
    <w:uiPriority w:val="47"/>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1">
    <w:name w:val="List Table 31"/>
    <w:basedOn w:val="TableNormal"/>
    <w:next w:val="ListTable3"/>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181818"/>
      </w:tcBorders>
    </w:tc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0082F0"/>
      </w:tcBorders>
    </w:tc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right w:val="nil"/>
      </w:tcBorders>
      <w:shd w:val="clear" w:color="auto" w:fill="FFFFFF"/>
    </w:tc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StylePr>
    <w:tblStylePr w:type="lastCol">
      <w:rPr>
        <w:b/>
        <w:bCs/>
      </w:r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AF78D2"/>
      </w:tcBorders>
    </w:tc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AD22D"/>
      </w:tcBorders>
    </w:tc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8C0A"/>
      </w:tcBorders>
    </w:tc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3232"/>
      </w:tcBorders>
    </w:tc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9A4769"/>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11">
    <w:name w:val="List Table 4 - Accent 11"/>
    <w:basedOn w:val="TableNormal"/>
    <w:next w:val="ListTable4-Accent1"/>
    <w:uiPriority w:val="49"/>
    <w:rsid w:val="009A4769"/>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21">
    <w:name w:val="List Table 4 - Accent 21"/>
    <w:basedOn w:val="TableNormal"/>
    <w:next w:val="ListTable4-Accent2"/>
    <w:uiPriority w:val="49"/>
    <w:rsid w:val="009A4769"/>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31">
    <w:name w:val="List Table 4 - Accent 31"/>
    <w:basedOn w:val="TableNormal"/>
    <w:next w:val="ListTable4-Accent3"/>
    <w:uiPriority w:val="49"/>
    <w:rsid w:val="009A4769"/>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41">
    <w:name w:val="List Table 4 - Accent 41"/>
    <w:basedOn w:val="TableNormal"/>
    <w:next w:val="ListTable4-Accent4"/>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4" w:space="0" w:color="FAD22D"/>
        <w:left w:val="single" w:sz="4" w:space="0" w:color="FAD22D"/>
        <w:bottom w:val="single" w:sz="4" w:space="0" w:color="FAD22D"/>
        <w:right w:val="single" w:sz="4" w:space="0" w:color="FAD22D"/>
      </w:tcBorders>
      <w:shd w:val="clear" w:color="auto" w:fill="FEF5D5"/>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51">
    <w:name w:val="List Table 4 - Accent 51"/>
    <w:basedOn w:val="TableNormal"/>
    <w:next w:val="ListTable4-Accent5"/>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StylePr>
    <w:tblStylePr w:type="firstCol">
      <w:rPr>
        <w:b/>
        <w:bCs/>
      </w:rPr>
    </w:tblStylePr>
    <w:tblStylePr w:type="lastCol">
      <w:rPr>
        <w:b/>
        <w:bCs/>
      </w:rPr>
    </w:tblStylePr>
  </w:style>
  <w:style w:type="table" w:customStyle="1" w:styleId="ListTable4-Accent61">
    <w:name w:val="List Table 4 - Accent 61"/>
    <w:basedOn w:val="TableNormal"/>
    <w:next w:val="ListTable4-Accent6"/>
    <w:uiPriority w:val="49"/>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StylePr>
    <w:tblStylePr w:type="firstCol">
      <w:rPr>
        <w:b/>
        <w:bCs/>
      </w:rPr>
    </w:tblStylePr>
    <w:tblStylePr w:type="lastCol">
      <w:rPr>
        <w:b/>
        <w:bCs/>
      </w:rPr>
    </w:tblStylePr>
  </w:style>
  <w:style w:type="table" w:customStyle="1" w:styleId="ListTable5Dark1">
    <w:name w:val="List Table 5 Dark1"/>
    <w:basedOn w:val="TableNormal"/>
    <w:next w:val="ListTable5Dark"/>
    <w:uiPriority w:val="50"/>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right w:val="single" w:sz="4" w:space="0" w:color="FFFFFF"/>
      </w:tcBorders>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2Vert">
      <w:tblPr/>
      <w:tcPr>
        <w:tcBorders>
          <w:left w:val="single" w:sz="4" w:space="0" w:color="FFFFFF"/>
          <w:righ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9A4769"/>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9A4769"/>
    <w:pPr>
      <w:spacing w:after="240"/>
    </w:pPr>
    <w:rPr>
      <w:rFonts w:ascii="Ericsson Hilda" w:eastAsia="Ericsson Hilda" w:hAnsi="Ericsson Hilda" w:cs="Verdana"/>
      <w:color w:val="181818"/>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11">
    <w:name w:val="List Table 6 Colorful - Accent 11"/>
    <w:basedOn w:val="TableNormal"/>
    <w:next w:val="ListTable6Colorful-Accent1"/>
    <w:uiPriority w:val="51"/>
    <w:rsid w:val="009A4769"/>
    <w:pPr>
      <w:spacing w:after="240"/>
    </w:pPr>
    <w:rPr>
      <w:rFonts w:ascii="Ericsson Hilda" w:eastAsia="Ericsson Hilda" w:hAnsi="Ericsson Hilda" w:cs="Verdana"/>
      <w:color w:val="0061B3"/>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21">
    <w:name w:val="List Table 6 Colorful - Accent 21"/>
    <w:basedOn w:val="TableNormal"/>
    <w:next w:val="ListTable6Colorful-Accent2"/>
    <w:uiPriority w:val="51"/>
    <w:rsid w:val="009A4769"/>
    <w:pPr>
      <w:spacing w:after="240"/>
    </w:pPr>
    <w:rPr>
      <w:rFonts w:ascii="Ericsson Hilda" w:eastAsia="Ericsson Hilda" w:hAnsi="Ericsson Hilda" w:cs="Verdana"/>
      <w:color w:val="0B9155"/>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31">
    <w:name w:val="List Table 6 Colorful - Accent 31"/>
    <w:basedOn w:val="TableNormal"/>
    <w:next w:val="ListTable6Colorful-Accent3"/>
    <w:uiPriority w:val="51"/>
    <w:rsid w:val="009A4769"/>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b/>
        <w:bCs/>
      </w:rPr>
      <w:tblPr/>
      <w:tcPr>
        <w:tcBorders>
          <w:bottom w:val="single" w:sz="4" w:space="0" w:color="AF78D2"/>
        </w:tcBorders>
      </w:tcPr>
    </w:tblStylePr>
    <w:tblStylePr w:type="lastRow">
      <w:rPr>
        <w:b/>
        <w:bCs/>
      </w:rPr>
    </w:tblStylePr>
    <w:tblStylePr w:type="firstCol">
      <w:rPr>
        <w:b/>
        <w:bCs/>
      </w:rPr>
    </w:tblStylePr>
    <w:tblStylePr w:type="lastCol">
      <w:rPr>
        <w:b/>
        <w:bCs/>
      </w:rPr>
    </w:tblStylePr>
  </w:style>
  <w:style w:type="table" w:customStyle="1" w:styleId="ListTable6Colorful-Accent41">
    <w:name w:val="List Table 6 Colorful - Accent 41"/>
    <w:basedOn w:val="TableNormal"/>
    <w:next w:val="ListTable6Colorful-Accent4"/>
    <w:uiPriority w:val="51"/>
    <w:rsid w:val="009A4769"/>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b/>
        <w:bCs/>
      </w:rPr>
      <w:tblPr/>
      <w:tcPr>
        <w:tcBorders>
          <w:bottom w:val="single" w:sz="4" w:space="0" w:color="FAD22D"/>
        </w:tcBorders>
      </w:tcPr>
    </w:tblStylePr>
    <w:tblStylePr w:type="lastRow">
      <w:rPr>
        <w:b/>
        <w:bCs/>
      </w:rPr>
    </w:tblStylePr>
    <w:tblStylePr w:type="firstCol">
      <w:rPr>
        <w:b/>
        <w:bCs/>
      </w:rPr>
    </w:tblStylePr>
    <w:tblStylePr w:type="lastCol">
      <w:rPr>
        <w:b/>
        <w:bCs/>
      </w:rPr>
    </w:tblStylePr>
  </w:style>
  <w:style w:type="table" w:customStyle="1" w:styleId="ListTable6Colorful-Accent51">
    <w:name w:val="List Table 6 Colorful - Accent 51"/>
    <w:basedOn w:val="TableNormal"/>
    <w:next w:val="ListTable6Colorful-Accent5"/>
    <w:uiPriority w:val="51"/>
    <w:rsid w:val="009A4769"/>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b/>
        <w:bCs/>
      </w:rPr>
      <w:tblPr/>
      <w:tcPr>
        <w:tcBorders>
          <w:bottom w:val="single" w:sz="4" w:space="0" w:color="FF8C0A"/>
        </w:tcBorders>
      </w:tcPr>
    </w:tblStylePr>
    <w:tblStylePr w:type="lastRow">
      <w:rPr>
        <w:b/>
        <w:bCs/>
      </w:rPr>
    </w:tblStylePr>
    <w:tblStylePr w:type="firstCol">
      <w:rPr>
        <w:b/>
        <w:bCs/>
      </w:rPr>
    </w:tblStylePr>
    <w:tblStylePr w:type="lastCol">
      <w:rPr>
        <w:b/>
        <w:bCs/>
      </w:rPr>
    </w:tblStylePr>
  </w:style>
  <w:style w:type="table" w:customStyle="1" w:styleId="ListTable6Colorful-Accent61">
    <w:name w:val="List Table 6 Colorful - Accent 61"/>
    <w:basedOn w:val="TableNormal"/>
    <w:next w:val="ListTable6Colorful-Accent6"/>
    <w:uiPriority w:val="51"/>
    <w:rsid w:val="009A4769"/>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b/>
        <w:bCs/>
      </w:rPr>
      <w:tblPr/>
      <w:tcPr>
        <w:tcBorders>
          <w:bottom w:val="single" w:sz="4" w:space="0" w:color="FF3232"/>
        </w:tcBorders>
      </w:tcPr>
    </w:tblStylePr>
    <w:tblStylePr w:type="lastRow">
      <w:rPr>
        <w:b/>
        <w:bCs/>
      </w:rPr>
    </w:tblStylePr>
    <w:tblStylePr w:type="firstCol">
      <w:rPr>
        <w:b/>
        <w:bCs/>
      </w:rPr>
    </w:tblStylePr>
    <w:tblStylePr w:type="lastCol">
      <w:rPr>
        <w:b/>
        <w:bCs/>
      </w:rPr>
    </w:tblStylePr>
  </w:style>
  <w:style w:type="table" w:customStyle="1" w:styleId="ListTable7Colorful1">
    <w:name w:val="List Table 7 Colorful1"/>
    <w:basedOn w:val="TableNormal"/>
    <w:next w:val="ListTable7Colorful"/>
    <w:uiPriority w:val="52"/>
    <w:rsid w:val="009A4769"/>
    <w:pPr>
      <w:spacing w:after="240"/>
    </w:pPr>
    <w:rPr>
      <w:rFonts w:ascii="Ericsson Hilda" w:eastAsia="Ericsson Hilda" w:hAnsi="Ericsson Hilda" w:cs="Verdana"/>
      <w:color w:val="181818"/>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11">
    <w:name w:val="List Table 7 Colorful - Accent 11"/>
    <w:basedOn w:val="TableNormal"/>
    <w:next w:val="ListTable7Colorful-Accent1"/>
    <w:uiPriority w:val="52"/>
    <w:rsid w:val="009A4769"/>
    <w:pPr>
      <w:spacing w:after="240"/>
    </w:pPr>
    <w:rPr>
      <w:rFonts w:ascii="Ericsson Hilda" w:eastAsia="Ericsson Hilda" w:hAnsi="Ericsson Hilda" w:cs="Verdana"/>
      <w:color w:val="0061B3"/>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21">
    <w:name w:val="List Table 7 Colorful - Accent 21"/>
    <w:basedOn w:val="TableNormal"/>
    <w:next w:val="ListTable7Colorful-Accent2"/>
    <w:uiPriority w:val="52"/>
    <w:rsid w:val="009A4769"/>
    <w:pPr>
      <w:spacing w:after="240"/>
    </w:pPr>
    <w:rPr>
      <w:rFonts w:ascii="Ericsson Hilda" w:eastAsia="Ericsson Hilda" w:hAnsi="Ericsson Hilda" w:cs="Verdana"/>
      <w:color w:val="0B9155"/>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31">
    <w:name w:val="List Table 7 Colorful - Accent 31"/>
    <w:basedOn w:val="TableNormal"/>
    <w:next w:val="ListTable7Colorful-Accent3"/>
    <w:uiPriority w:val="52"/>
    <w:rsid w:val="009A4769"/>
    <w:pPr>
      <w:spacing w:after="240"/>
    </w:pPr>
    <w:rPr>
      <w:rFonts w:ascii="Ericsson Hilda" w:eastAsia="Ericsson Hilda" w:hAnsi="Ericsson Hilda" w:cs="Verdana"/>
      <w:color w:val="883DB9"/>
      <w:sz w:val="22"/>
      <w:szCs w:val="22"/>
      <w:lang w:val="da-DK" w:eastAsia="en-US"/>
    </w:rPr>
    <w:tblPr>
      <w:tblStyleRowBandSize w:val="1"/>
      <w:tblStyleColBandSize w:val="1"/>
    </w:tblPr>
    <w:tcPr>
      <w:tcBorders>
        <w:top w:val="single" w:sz="4" w:space="0" w:color="AF78D2"/>
        <w:bottom w:val="single" w:sz="4" w:space="0" w:color="AF78D2"/>
        <w:right w:val="single" w:sz="4" w:space="0" w:color="AF78D2"/>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9A4769"/>
    <w:pPr>
      <w:spacing w:after="240"/>
    </w:pPr>
    <w:rPr>
      <w:rFonts w:ascii="Ericsson Hilda" w:eastAsia="Ericsson Hilda" w:hAnsi="Ericsson Hilda" w:cs="Verdana"/>
      <w:color w:val="D7AE05"/>
      <w:sz w:val="22"/>
      <w:szCs w:val="22"/>
      <w:lang w:val="da-DK" w:eastAsia="en-US"/>
    </w:rPr>
    <w:tblPr>
      <w:tblStyleRowBandSize w:val="1"/>
      <w:tblStyleColBandSize w:val="1"/>
    </w:tblPr>
    <w:tcPr>
      <w:tcBorders>
        <w:left w:val="nil"/>
        <w:bottom w:val="single" w:sz="4" w:space="0" w:color="FAD22D"/>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9A4769"/>
    <w:pPr>
      <w:spacing w:after="240"/>
    </w:pPr>
    <w:rPr>
      <w:rFonts w:ascii="Ericsson Hilda" w:eastAsia="Ericsson Hilda" w:hAnsi="Ericsson Hilda" w:cs="Verdana"/>
      <w:color w:val="C66900"/>
      <w:sz w:val="22"/>
      <w:szCs w:val="22"/>
      <w:lang w:val="da-DK" w:eastAsia="en-US"/>
    </w:rPr>
    <w:tblPr>
      <w:tblStyleRowBandSize w:val="1"/>
      <w:tblStyleColBandSize w:val="1"/>
    </w:tblPr>
    <w:tcPr>
      <w:tcBorders>
        <w:left w:val="nil"/>
        <w:bottom w:val="single" w:sz="4" w:space="0" w:color="FF8C0A"/>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9A4769"/>
    <w:pPr>
      <w:spacing w:after="240"/>
    </w:pPr>
    <w:rPr>
      <w:rFonts w:ascii="Ericsson Hilda" w:eastAsia="Ericsson Hilda" w:hAnsi="Ericsson Hilda" w:cs="Verdana"/>
      <w:color w:val="E40000"/>
      <w:sz w:val="22"/>
      <w:szCs w:val="22"/>
      <w:lang w:val="da-DK" w:eastAsia="en-US"/>
    </w:rPr>
    <w:tblPr>
      <w:tblStyleRowBandSize w:val="1"/>
      <w:tblStyleColBandSize w:val="1"/>
    </w:tblPr>
    <w:tcPr>
      <w:tcBorders>
        <w:top w:val="single" w:sz="4" w:space="0" w:color="FF3232"/>
        <w:bottom w:val="single" w:sz="4" w:space="0" w:color="FF3232"/>
        <w:right w:val="single" w:sz="4" w:space="0" w:color="FF3232"/>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A4769"/>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rsid w:val="009A4769"/>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style>
  <w:style w:type="table" w:customStyle="1" w:styleId="MediumGrid1-Accent11">
    <w:name w:val="Medium Grid 1 - Accent 11"/>
    <w:basedOn w:val="TableNormal"/>
    <w:next w:val="MediumGrid1-Accent1"/>
    <w:uiPriority w:val="67"/>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style>
  <w:style w:type="table" w:customStyle="1" w:styleId="MediumGrid1-Accent21">
    <w:name w:val="Medium Grid 1 - Accent 21"/>
    <w:basedOn w:val="TableNormal"/>
    <w:next w:val="MediumGrid1-Accent2"/>
    <w:uiPriority w:val="67"/>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MediumGrid1-Accent41">
    <w:name w:val="Medium Grid 1 - Accent 41"/>
    <w:basedOn w:val="TableNormal"/>
    <w:next w:val="MediumGrid1-Accent4"/>
    <w:uiPriority w:val="67"/>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style>
  <w:style w:type="table" w:customStyle="1" w:styleId="MediumGrid21">
    <w:name w:val="Medium Grid 21"/>
    <w:basedOn w:val="TableNormal"/>
    <w:next w:val="MediumGrid2"/>
    <w:uiPriority w:val="68"/>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nil"/>
        <w:bottom w:val="nil"/>
        <w:right w:val="nil"/>
      </w:tcBorders>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nil"/>
        <w:bottom w:val="nil"/>
        <w:right w:val="nil"/>
      </w:tcBorders>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StylePr>
    <w:tblStylePr w:type="lastCol">
      <w:rPr>
        <w:b w:val="0"/>
        <w:bCs w:val="0"/>
        <w:color w:val="181818"/>
      </w:r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9A4769"/>
    <w:pPr>
      <w:spacing w:after="240"/>
    </w:pPr>
    <w:rPr>
      <w:rFonts w:ascii="Ericsson Hilda" w:eastAsia="MS Gothic" w:hAnsi="Ericsson Hilda"/>
      <w:color w:val="181818"/>
      <w:sz w:val="22"/>
      <w:szCs w:val="22"/>
      <w:lang w:val="da-DK" w:eastAsia="en-US"/>
    </w:rPr>
    <w:tblPr/>
    <w:tblStylePr w:type="firstRow">
      <w:rPr>
        <w:b/>
        <w:bCs/>
        <w:color w:val="181818"/>
      </w:rPr>
    </w:tblStylePr>
    <w:tblStylePr w:type="lastRow">
      <w:rPr>
        <w:b/>
        <w:bCs/>
        <w:color w:val="181818"/>
      </w:rPr>
    </w:tblStylePr>
    <w:tblStylePr w:type="firstCol">
      <w:rPr>
        <w:b/>
        <w:bCs/>
        <w:color w:val="181818"/>
      </w:rPr>
    </w:tblStylePr>
    <w:tblStylePr w:type="lastCol">
      <w:rPr>
        <w:b w:val="0"/>
        <w:bCs w:val="0"/>
        <w:color w:val="181818"/>
      </w:rPr>
    </w:tblStylePr>
  </w:style>
  <w:style w:type="table" w:customStyle="1" w:styleId="MediumGrid2-Accent31">
    <w:name w:val="Medium Grid 2 - Accent 31"/>
    <w:basedOn w:val="TableNormal"/>
    <w:next w:val="MediumGrid2-Accent3"/>
    <w:uiPriority w:val="68"/>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EBDDF3"/>
    </w:tcPr>
    <w:tblStylePr w:type="firstRow">
      <w:rPr>
        <w:b/>
        <w:bCs/>
        <w:color w:val="181818"/>
      </w:rPr>
    </w:tblStylePr>
    <w:tblStylePr w:type="lastRow">
      <w:rPr>
        <w:b/>
        <w:bCs/>
        <w:color w:val="181818"/>
      </w:rPr>
    </w:tblStylePr>
    <w:tblStylePr w:type="firstCol">
      <w:rPr>
        <w:b/>
        <w:bCs/>
        <w:color w:val="181818"/>
      </w:rPr>
    </w:tblStylePr>
    <w:tblStylePr w:type="lastCol">
      <w:rPr>
        <w:b w:val="0"/>
        <w:bCs w:val="0"/>
        <w:color w:val="181818"/>
      </w:rPr>
    </w:tblStylePr>
  </w:style>
  <w:style w:type="table" w:customStyle="1" w:styleId="MediumGrid2-Accent41">
    <w:name w:val="Medium Grid 2 - Accent 41"/>
    <w:basedOn w:val="TableNormal"/>
    <w:next w:val="MediumGrid2-Accent4"/>
    <w:uiPriority w:val="68"/>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style>
  <w:style w:type="table" w:customStyle="1" w:styleId="MediumGrid3-Accent11">
    <w:name w:val="Medium Grid 3 - Accent 11"/>
    <w:basedOn w:val="TableNormal"/>
    <w:next w:val="MediumGrid3-Accent1"/>
    <w:uiPriority w:val="69"/>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style>
  <w:style w:type="table" w:customStyle="1" w:styleId="MediumGrid3-Accent21">
    <w:name w:val="Medium Grid 3 - Accent 21"/>
    <w:basedOn w:val="TableNormal"/>
    <w:next w:val="MediumGrid3-Accent2"/>
    <w:uiPriority w:val="69"/>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style>
  <w:style w:type="table" w:customStyle="1" w:styleId="MediumGrid3-Accent31">
    <w:name w:val="Medium Grid 3 - Accent 31"/>
    <w:basedOn w:val="TableNormal"/>
    <w:next w:val="MediumGrid3-Accent3"/>
    <w:uiPriority w:val="69"/>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style>
  <w:style w:type="table" w:customStyle="1" w:styleId="MediumGrid3-Accent41">
    <w:name w:val="Medium Grid 3 - Accent 41"/>
    <w:basedOn w:val="TableNormal"/>
    <w:next w:val="MediumGrid3-Accent4"/>
    <w:uiPriority w:val="69"/>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style>
  <w:style w:type="table" w:customStyle="1" w:styleId="MediumGrid3-Accent51">
    <w:name w:val="Medium Grid 3 - Accent 51"/>
    <w:basedOn w:val="TableNormal"/>
    <w:next w:val="MediumGrid3-Accent5"/>
    <w:uiPriority w:val="69"/>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style>
  <w:style w:type="table" w:customStyle="1" w:styleId="MediumGrid3-Accent61">
    <w:name w:val="Medium Grid 3 - Accent 61"/>
    <w:basedOn w:val="TableNormal"/>
    <w:next w:val="MediumGrid3-Accent6"/>
    <w:uiPriority w:val="69"/>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style>
  <w:style w:type="table" w:customStyle="1" w:styleId="MediumList11">
    <w:name w:val="Medium List 11"/>
    <w:basedOn w:val="TableNormal"/>
    <w:next w:val="MediumList1"/>
    <w:uiPriority w:val="65"/>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181818"/>
      </w:tcBorders>
      <w:shd w:val="clear" w:color="auto" w:fill="C5C5C5"/>
    </w:tcPr>
    <w:tblStylePr w:type="firstRow">
      <w:rPr>
        <w:rFonts w:ascii="ZapfDingbats" w:eastAsia="MS Gothic" w:hAnsi="ZapfDingbats"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StylePr>
  </w:style>
  <w:style w:type="table" w:customStyle="1" w:styleId="MediumList1-Accent11">
    <w:name w:val="Medium List 1 - Accent 11"/>
    <w:basedOn w:val="TableNormal"/>
    <w:next w:val="MediumList1-Accent1"/>
    <w:uiPriority w:val="65"/>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0082F0"/>
      </w:tcBorders>
      <w:shd w:val="clear" w:color="auto" w:fill="BCE0FF"/>
    </w:tcPr>
    <w:tblStylePr w:type="firstRow">
      <w:rPr>
        <w:rFonts w:ascii="ZapfDingbats" w:eastAsia="MS Gothic" w:hAnsi="ZapfDingbats"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StylePr>
  </w:style>
  <w:style w:type="table" w:customStyle="1" w:styleId="MediumList1-Accent21">
    <w:name w:val="Medium List 1 - Accent 21"/>
    <w:basedOn w:val="TableNormal"/>
    <w:next w:val="MediumList1-Accent2"/>
    <w:uiPriority w:val="65"/>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0FC373"/>
      </w:tcBorders>
      <w:shd w:val="clear" w:color="auto" w:fill="B9F9DD"/>
    </w:tcPr>
    <w:tblStylePr w:type="firstRow">
      <w:rPr>
        <w:rFonts w:ascii="ZapfDingbats" w:eastAsia="MS Gothic" w:hAnsi="ZapfDingbats"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StylePr>
  </w:style>
  <w:style w:type="table" w:customStyle="1" w:styleId="MediumList1-Accent31">
    <w:name w:val="Medium List 1 - Accent 31"/>
    <w:basedOn w:val="TableNormal"/>
    <w:next w:val="MediumList1-Accent3"/>
    <w:uiPriority w:val="65"/>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AF78D2"/>
      </w:tcBorders>
      <w:shd w:val="clear" w:color="auto" w:fill="EBDDF3"/>
    </w:tcPr>
    <w:tblStylePr w:type="firstRow">
      <w:rPr>
        <w:rFonts w:ascii="ZapfDingbats" w:eastAsia="MS Gothic" w:hAnsi="ZapfDingbats"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StylePr>
  </w:style>
  <w:style w:type="table" w:customStyle="1" w:styleId="MediumList1-Accent41">
    <w:name w:val="Medium List 1 - Accent 41"/>
    <w:basedOn w:val="TableNormal"/>
    <w:next w:val="MediumList1-Accent4"/>
    <w:uiPriority w:val="65"/>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AD22D"/>
      </w:tcBorders>
      <w:shd w:val="clear" w:color="auto" w:fill="FDF3CA"/>
    </w:tcPr>
    <w:tblStylePr w:type="firstRow">
      <w:rPr>
        <w:rFonts w:ascii="ZapfDingbats" w:eastAsia="MS Gothic" w:hAnsi="ZapfDingbats"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StylePr>
  </w:style>
  <w:style w:type="table" w:customStyle="1" w:styleId="MediumList1-Accent51">
    <w:name w:val="Medium List 1 - Accent 51"/>
    <w:basedOn w:val="TableNormal"/>
    <w:next w:val="MediumList1-Accent5"/>
    <w:uiPriority w:val="65"/>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F8C0A"/>
      </w:tcBorders>
      <w:shd w:val="clear" w:color="auto" w:fill="FFE2C2"/>
    </w:tcPr>
    <w:tblStylePr w:type="firstRow">
      <w:rPr>
        <w:rFonts w:ascii="ZapfDingbats" w:eastAsia="MS Gothic" w:hAnsi="ZapfDingbats"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StylePr>
  </w:style>
  <w:style w:type="table" w:customStyle="1" w:styleId="MediumList1-Accent61">
    <w:name w:val="Medium List 1 - Accent 61"/>
    <w:basedOn w:val="TableNormal"/>
    <w:next w:val="MediumList1-Accent6"/>
    <w:uiPriority w:val="65"/>
    <w:semiHidden/>
    <w:unhideWhenUsed/>
    <w:rsid w:val="009A4769"/>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F3232"/>
      </w:tcBorders>
      <w:shd w:val="clear" w:color="auto" w:fill="FFCCCC"/>
    </w:tcPr>
    <w:tblStylePr w:type="firstRow">
      <w:rPr>
        <w:rFonts w:ascii="ZapfDingbats" w:eastAsia="MS Gothic" w:hAnsi="ZapfDingbats"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StylePr>
  </w:style>
  <w:style w:type="table" w:customStyle="1" w:styleId="MediumList21">
    <w:name w:val="Medium List 21"/>
    <w:basedOn w:val="TableNormal"/>
    <w:next w:val="MediumList2"/>
    <w:uiPriority w:val="66"/>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C5C5C5"/>
    </w:tc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BCE0FF"/>
    </w:tc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single" w:sz="8" w:space="0" w:color="0FC373"/>
        <w:bottom w:val="nil"/>
        <w:right w:val="nil"/>
      </w:tcBorders>
      <w:shd w:val="clear" w:color="auto" w:fill="FFFFFF"/>
    </w:tc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EBDDF3"/>
    </w:tc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DF3CA"/>
    </w:tc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FE2C2"/>
    </w:tc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9A4769"/>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FCCCC"/>
    </w:tc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9A4769"/>
    <w:pPr>
      <w:spacing w:after="240"/>
    </w:pPr>
    <w:rPr>
      <w:rFonts w:ascii="Ericsson Hilda" w:eastAsia="Ericsson Hilda" w:hAnsi="Ericsson Hilda" w:cs="Verdana"/>
      <w:sz w:val="22"/>
      <w:szCs w:val="22"/>
      <w:lang w:val="da-DK" w:eastAsia="en-US"/>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11">
    <w:name w:val="Medium Shading 1 - Accent 11"/>
    <w:basedOn w:val="TableNormal"/>
    <w:next w:val="MediumShading1-Accent1"/>
    <w:uiPriority w:val="63"/>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CE0FF"/>
    </w:tc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style>
  <w:style w:type="table" w:customStyle="1" w:styleId="MediumShading1-Accent21">
    <w:name w:val="Medium Shading 1 - Accent 21"/>
    <w:basedOn w:val="TableNormal"/>
    <w:next w:val="MediumShading1-Accent2"/>
    <w:uiPriority w:val="63"/>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9F9DD"/>
    </w:tc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style>
  <w:style w:type="table" w:customStyle="1" w:styleId="MediumShading1-Accent31">
    <w:name w:val="Medium Shading 1 - Accent 31"/>
    <w:basedOn w:val="TableNormal"/>
    <w:next w:val="MediumShading1-Accent3"/>
    <w:uiPriority w:val="63"/>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41">
    <w:name w:val="Medium Shading 1 - Accent 41"/>
    <w:basedOn w:val="TableNormal"/>
    <w:next w:val="MediumShading1-Accent4"/>
    <w:uiPriority w:val="63"/>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BDD61"/>
        <w:left w:val="single" w:sz="8" w:space="0" w:color="FBDD61"/>
        <w:bottom w:val="single" w:sz="8" w:space="0" w:color="FBDD61"/>
        <w:right w:val="single" w:sz="8" w:space="0" w:color="FBDD61"/>
      </w:tcBorders>
      <w:shd w:val="clear" w:color="auto" w:fill="FDF3CA"/>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51">
    <w:name w:val="Medium Shading 1 - Accent 51"/>
    <w:basedOn w:val="TableNormal"/>
    <w:next w:val="MediumShading1-Accent5"/>
    <w:uiPriority w:val="63"/>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FA847"/>
        <w:left w:val="single" w:sz="8" w:space="0" w:color="FFA847"/>
        <w:bottom w:val="single" w:sz="8" w:space="0" w:color="FFA847"/>
        <w:right w:val="single" w:sz="8" w:space="0" w:color="FFA847"/>
      </w:tcBorders>
      <w:shd w:val="clear" w:color="auto" w:fill="FFE2C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61">
    <w:name w:val="Medium Shading 1 - Accent 61"/>
    <w:basedOn w:val="TableNormal"/>
    <w:next w:val="MediumShading1-Accent6"/>
    <w:uiPriority w:val="63"/>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F6565"/>
        <w:left w:val="single" w:sz="8" w:space="0" w:color="FF6565"/>
        <w:bottom w:val="single" w:sz="8" w:space="0" w:color="FF6565"/>
        <w:right w:val="single" w:sz="8" w:space="0" w:color="FF6565"/>
      </w:tcBorders>
      <w:shd w:val="clear" w:color="auto" w:fill="FFCCCC"/>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21">
    <w:name w:val="Medium Shading 21"/>
    <w:basedOn w:val="TableNormal"/>
    <w:next w:val="MediumShading2"/>
    <w:uiPriority w:val="64"/>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9A4769"/>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9A4769"/>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rsid w:val="009A4769"/>
    <w:rPr>
      <w:rFonts w:ascii="Ericsson Hilda" w:eastAsia="MS Gothic" w:hAnsi="Ericsson Hilda"/>
      <w:sz w:val="24"/>
      <w:szCs w:val="24"/>
      <w:shd w:val="pct20" w:color="auto" w:fill="auto"/>
      <w:lang w:val="en-US"/>
    </w:rPr>
  </w:style>
  <w:style w:type="paragraph" w:styleId="NormalWeb">
    <w:name w:val="Normal (Web)"/>
    <w:basedOn w:val="Normal"/>
    <w:uiPriority w:val="99"/>
    <w:rsid w:val="009A4769"/>
    <w:pPr>
      <w:tabs>
        <w:tab w:val="left" w:pos="1247"/>
        <w:tab w:val="left" w:pos="2552"/>
        <w:tab w:val="left" w:pos="3856"/>
        <w:tab w:val="left" w:pos="5216"/>
        <w:tab w:val="left" w:pos="6464"/>
      </w:tabs>
      <w:overflowPunct/>
      <w:autoSpaceDE/>
      <w:autoSpaceDN/>
      <w:adjustRightInd/>
      <w:spacing w:after="240"/>
      <w:textAlignment w:val="auto"/>
    </w:pPr>
    <w:rPr>
      <w:rFonts w:eastAsia="Ericsson Hilda"/>
      <w:sz w:val="24"/>
      <w:szCs w:val="24"/>
      <w:lang w:val="en-US" w:eastAsia="en-US"/>
    </w:rPr>
  </w:style>
  <w:style w:type="paragraph" w:styleId="NoteHeading">
    <w:name w:val="Note Heading"/>
    <w:basedOn w:val="Normal"/>
    <w:next w:val="Normal"/>
    <w:link w:val="NoteHeadingChar"/>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NoteHeadingChar">
    <w:name w:val="Note Heading Char"/>
    <w:basedOn w:val="DefaultParagraphFont"/>
    <w:link w:val="NoteHeading"/>
    <w:rsid w:val="009A4769"/>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21">
    <w:name w:val="Plain Table 21"/>
    <w:basedOn w:val="TableNormal"/>
    <w:next w:val="PlainTable2"/>
    <w:uiPriority w:val="42"/>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4" w:space="0" w:color="8B8B8B"/>
        <w:bottom w:val="single" w:sz="4" w:space="0" w:color="8B8B8B"/>
      </w:tcBorders>
    </w:tc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style>
  <w:style w:type="table" w:customStyle="1" w:styleId="PlainTable31">
    <w:name w:val="Plain Table 31"/>
    <w:basedOn w:val="TableNormal"/>
    <w:next w:val="PlainTable3"/>
    <w:uiPriority w:val="43"/>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8B8B8B"/>
        <w:right w:val="single" w:sz="4" w:space="0" w:color="8B8B8B"/>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51">
    <w:name w:val="Plain Table 51"/>
    <w:basedOn w:val="TableNormal"/>
    <w:next w:val="PlainTable5"/>
    <w:uiPriority w:val="45"/>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left w:val="nil"/>
        <w:bottom w:val="single" w:sz="4" w:space="0" w:color="8B8B8B"/>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paragraph" w:styleId="Salutation">
    <w:name w:val="Salutation"/>
    <w:basedOn w:val="Normal"/>
    <w:next w:val="Normal"/>
    <w:link w:val="SalutationChar"/>
    <w:rsid w:val="009A4769"/>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SalutationChar">
    <w:name w:val="Salutation Char"/>
    <w:basedOn w:val="DefaultParagraphFont"/>
    <w:link w:val="Salutation"/>
    <w:rsid w:val="009A4769"/>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9A4769"/>
    <w:rPr>
      <w:u w:val="dotted"/>
      <w:lang w:val="en-US"/>
    </w:rPr>
  </w:style>
  <w:style w:type="table" w:styleId="Table3Deffects1">
    <w:name w:val="Table 3D effects 1"/>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tcBorders>
        <w:top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A4769"/>
    <w:pPr>
      <w:spacing w:after="240"/>
    </w:pPr>
    <w:rPr>
      <w:rFonts w:ascii="Ericsson Hilda" w:eastAsia="Ericsson Hilda" w:hAnsi="Ericsson Hilda" w:cs="Verdana"/>
      <w:color w:val="000080"/>
      <w:sz w:val="22"/>
      <w:szCs w:val="22"/>
      <w:lang w:val="da-DK" w:eastAsia="en-US"/>
    </w:rPr>
    <w:tblPr/>
    <w:tcPr>
      <w:tcBorders>
        <w:top w:val="single" w:sz="12" w:space="0" w:color="000000"/>
      </w:tcBorders>
      <w:shd w:val="solid" w:color="C0C0C0" w:fill="FFFFFF"/>
    </w:tc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A4769"/>
    <w:pPr>
      <w:spacing w:after="240"/>
    </w:pPr>
    <w:rPr>
      <w:rFonts w:ascii="Ericsson Hilda" w:eastAsia="Ericsson Hilda" w:hAnsi="Ericsson Hilda" w:cs="Verdana"/>
      <w:color w:val="FFFFFF"/>
      <w:sz w:val="22"/>
      <w:szCs w:val="22"/>
      <w:lang w:val="da-DK" w:eastAsia="en-US"/>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nwCell">
      <w:rPr>
        <w:b/>
        <w:bCs/>
        <w:color w:val="FFFFFF"/>
      </w:rPr>
    </w:tblStylePr>
  </w:style>
  <w:style w:type="table" w:styleId="TableColumns1">
    <w:name w:val="Table Columns 1"/>
    <w:basedOn w:val="TableNormal"/>
    <w:uiPriority w:val="99"/>
    <w:semiHidden/>
    <w:unhideWhenUsed/>
    <w:rsid w:val="009A4769"/>
    <w:pPr>
      <w:spacing w:after="240"/>
    </w:pPr>
    <w:rPr>
      <w:rFonts w:ascii="Ericsson Hilda" w:eastAsia="Ericsson Hilda" w:hAnsi="Ericsson Hilda" w:cs="Verdana"/>
      <w:b/>
      <w:bCs/>
      <w:sz w:val="22"/>
      <w:szCs w:val="22"/>
      <w:lang w:val="da-DK" w:eastAsia="en-US"/>
    </w:rPr>
    <w:tblPr>
      <w:tblStyleColBandSize w:val="1"/>
    </w:tblPr>
    <w:tcPr>
      <w:shd w:val="pct25" w:color="000000" w:fill="FFFFFF"/>
    </w:tc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A4769"/>
    <w:pPr>
      <w:spacing w:after="240"/>
    </w:pPr>
    <w:rPr>
      <w:rFonts w:ascii="Ericsson Hilda" w:eastAsia="Ericsson Hilda" w:hAnsi="Ericsson Hilda" w:cs="Verdana"/>
      <w:b/>
      <w:bCs/>
      <w:sz w:val="22"/>
      <w:szCs w:val="22"/>
      <w:lang w:val="da-DK" w:eastAsia="en-US"/>
    </w:rPr>
    <w:tblPr>
      <w:tblStyleColBandSize w:val="1"/>
    </w:tblPr>
    <w:tcPr>
      <w:shd w:val="solid" w:color="00008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A4769"/>
    <w:pPr>
      <w:spacing w:after="240"/>
    </w:pPr>
    <w:rPr>
      <w:rFonts w:ascii="Ericsson Hilda" w:eastAsia="Ericsson Hilda" w:hAnsi="Ericsson Hilda" w:cs="Verdana"/>
      <w:b/>
      <w:bCs/>
      <w:sz w:val="22"/>
      <w:szCs w:val="22"/>
      <w:lang w:val="da-DK" w:eastAsia="en-U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caps/>
        <w:color w:val="auto"/>
      </w:rPr>
    </w:tblStylePr>
  </w:style>
  <w:style w:type="table" w:styleId="TableGrid1">
    <w:name w:val="Table Grid 1"/>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lastRow">
      <w:rPr>
        <w:i/>
        <w:iCs/>
      </w:rPr>
    </w:tblStylePr>
    <w:tblStylePr w:type="lastCol">
      <w:rPr>
        <w:i/>
        <w:iCs/>
      </w:rPr>
    </w:tblStylePr>
  </w:style>
  <w:style w:type="table" w:styleId="TableGrid2">
    <w:name w:val="Table Grid 2"/>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tcBorders>
        <w:bottom w:val="single" w:sz="6" w:space="0" w:color="000000"/>
      </w:tcBorders>
      <w:shd w:val="clear" w:color="auto" w:fill="auto"/>
    </w:tcPr>
    <w:tblStylePr w:type="lastRow">
      <w:rPr>
        <w:b/>
        <w:bCs/>
      </w:rPr>
    </w:tblStylePr>
    <w:tblStylePr w:type="lastCol">
      <w:rPr>
        <w:b/>
        <w:bCs/>
      </w:rPr>
    </w:tblStylePr>
  </w:style>
  <w:style w:type="table" w:styleId="TableGrid4">
    <w:name w:val="Table Grid 4"/>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lastRow">
      <w:rPr>
        <w:b/>
        <w:bCs/>
      </w:rPr>
    </w:tblStylePr>
    <w:tblStylePr w:type="lastCol">
      <w:rPr>
        <w:b/>
        <w:bCs/>
      </w:rPr>
    </w:tblStylePr>
  </w:style>
  <w:style w:type="table" w:styleId="TableGrid6">
    <w:name w:val="Table Grid 6"/>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A4769"/>
    <w:pPr>
      <w:spacing w:after="240"/>
    </w:pPr>
    <w:rPr>
      <w:rFonts w:ascii="Ericsson Hilda" w:eastAsia="Ericsson Hilda" w:hAnsi="Ericsson Hilda" w:cs="Verdana"/>
      <w:b/>
      <w:bCs/>
      <w:sz w:val="22"/>
      <w:szCs w:val="22"/>
      <w:lang w:val="da-DK" w:eastAsia="en-U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StylePr>
    <w:tblStylePr w:type="lastCol">
      <w:rPr>
        <w:b/>
        <w:bCs/>
        <w:color w:val="auto"/>
      </w:rPr>
    </w:tblStylePr>
  </w:style>
  <w:style w:type="table" w:customStyle="1" w:styleId="TableGridLight1">
    <w:name w:val="Table Grid Light1"/>
    <w:basedOn w:val="TableNormal"/>
    <w:next w:val="TableGridLight"/>
    <w:uiPriority w:val="40"/>
    <w:rsid w:val="009A4769"/>
    <w:pPr>
      <w:spacing w:after="240"/>
    </w:pPr>
    <w:rPr>
      <w:rFonts w:ascii="Ericsson Hilda" w:eastAsia="Ericsson Hilda" w:hAnsi="Ericsson Hilda" w:cs="Verdana"/>
      <w:sz w:val="22"/>
      <w:szCs w:val="22"/>
      <w:lang w:val="da-DK" w:eastAsia="en-US"/>
    </w:rPr>
    <w:tblPr/>
  </w:style>
  <w:style w:type="table" w:styleId="TableList1">
    <w:name w:val="Table List 1"/>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tcBorders>
        <w:top w:val="single" w:sz="12" w:space="0" w:color="000000"/>
      </w:tcBorders>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b/>
        <w:bCs/>
        <w:color w:val="FFFFFF"/>
      </w:rPr>
    </w:tblStylePr>
  </w:style>
  <w:style w:type="table" w:styleId="TableList5">
    <w:name w:val="Table List 5"/>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b/>
        <w:bCs/>
      </w:rPr>
    </w:tblStylePr>
    <w:tblStylePr w:type="firstCol">
      <w:rPr>
        <w:b/>
        <w:bCs/>
      </w:rPr>
    </w:tblStylePr>
  </w:style>
  <w:style w:type="table" w:styleId="TableList6">
    <w:name w:val="Table List 6"/>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leList7">
    <w:name w:val="Table List 7"/>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RowBandSize w:val="1"/>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A4769"/>
    <w:pPr>
      <w:spacing w:after="240"/>
    </w:pPr>
    <w:rPr>
      <w:rFonts w:ascii="Ericsson Hilda" w:eastAsia="Ericsson Hilda" w:hAnsi="Ericsson Hilda" w:cs="Verdana"/>
      <w:sz w:val="22"/>
      <w:szCs w:val="22"/>
      <w:lang w:val="da-DK" w:eastAsia="en-US"/>
    </w:r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A4769"/>
    <w:pPr>
      <w:spacing w:after="240"/>
    </w:pPr>
    <w:rPr>
      <w:rFonts w:ascii="Ericsson Hilda" w:eastAsia="Ericsson Hilda" w:hAnsi="Ericsson Hilda" w:cs="Verdana"/>
      <w:sz w:val="22"/>
      <w:szCs w:val="22"/>
      <w:lang w:val="da-DK" w:eastAsia="en-US"/>
    </w:rPr>
    <w:tblPr/>
  </w:style>
  <w:style w:type="table" w:styleId="TableWeb1">
    <w:name w:val="Table Web 1"/>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color w:val="auto"/>
      </w:rPr>
    </w:tblStylePr>
  </w:style>
  <w:style w:type="table" w:styleId="TableWeb2">
    <w:name w:val="Table Web 2"/>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color w:val="auto"/>
      </w:rPr>
    </w:tblStylePr>
  </w:style>
  <w:style w:type="table" w:styleId="TableWeb3">
    <w:name w:val="Table Web 3"/>
    <w:basedOn w:val="TableNormal"/>
    <w:uiPriority w:val="99"/>
    <w:semiHidden/>
    <w:unhideWhenUsed/>
    <w:rsid w:val="009A4769"/>
    <w:pPr>
      <w:spacing w:after="240"/>
    </w:pPr>
    <w:rPr>
      <w:rFonts w:ascii="Ericsson Hilda" w:eastAsia="Ericsson Hilda" w:hAnsi="Ericsson Hilda" w:cs="Verdana"/>
      <w:sz w:val="22"/>
      <w:szCs w:val="22"/>
      <w:lang w:val="da-DK" w:eastAsia="en-US"/>
    </w:rPr>
    <w:tblPr/>
    <w:tblStylePr w:type="firstRow">
      <w:rPr>
        <w:color w:val="auto"/>
      </w:rPr>
    </w:tblStylePr>
  </w:style>
  <w:style w:type="character" w:styleId="UnresolvedMention">
    <w:name w:val="Unresolved Mention"/>
    <w:basedOn w:val="DefaultParagraphFont"/>
    <w:uiPriority w:val="99"/>
    <w:semiHidden/>
    <w:unhideWhenUsed/>
    <w:rsid w:val="009A4769"/>
    <w:rPr>
      <w:color w:val="605E5C"/>
      <w:shd w:val="clear" w:color="auto" w:fill="E1DFDD"/>
      <w:lang w:val="en-US"/>
    </w:rPr>
  </w:style>
  <w:style w:type="paragraph" w:customStyle="1" w:styleId="Documentinfo-Leadtext">
    <w:name w:val="Document info - Leadtext"/>
    <w:basedOn w:val="Header"/>
    <w:next w:val="Documentinfo"/>
    <w:uiPriority w:val="9"/>
    <w:semiHidden/>
    <w:rsid w:val="009A4769"/>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Ericsson Hilda" w:hAnsi="Ericsson Hilda" w:cs="Verdana"/>
      <w:b w:val="0"/>
      <w:sz w:val="12"/>
      <w:szCs w:val="22"/>
      <w:lang w:val="en-US" w:eastAsia="en-US"/>
    </w:rPr>
  </w:style>
  <w:style w:type="paragraph" w:customStyle="1" w:styleId="Documentinfo">
    <w:name w:val="Document info"/>
    <w:basedOn w:val="Documentinfo-Leadtext"/>
    <w:uiPriority w:val="9"/>
    <w:semiHidden/>
    <w:rsid w:val="009A4769"/>
    <w:pPr>
      <w:spacing w:line="200" w:lineRule="atLeast"/>
    </w:pPr>
    <w:rPr>
      <w:sz w:val="16"/>
    </w:rPr>
  </w:style>
  <w:style w:type="paragraph" w:customStyle="1" w:styleId="Enclosure">
    <w:name w:val="Enclosure"/>
    <w:basedOn w:val="Normal"/>
    <w:uiPriority w:val="8"/>
    <w:rsid w:val="009A4769"/>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Ericsson Hilda" w:hAnsi="Ericsson Hilda" w:cs="Verdana"/>
      <w:sz w:val="22"/>
      <w:szCs w:val="22"/>
      <w:lang w:val="en-US" w:eastAsia="en-US"/>
    </w:rPr>
  </w:style>
  <w:style w:type="paragraph" w:customStyle="1" w:styleId="Text">
    <w:name w:val="Text"/>
    <w:rsid w:val="009A4769"/>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4"/>
    <w:next w:val="Text"/>
    <w:uiPriority w:val="2"/>
    <w:rsid w:val="009A4769"/>
    <w:pPr>
      <w:keepNext w:val="0"/>
      <w:keepLines w:val="0"/>
      <w:tabs>
        <w:tab w:val="left" w:pos="1247"/>
        <w:tab w:val="left" w:pos="2552"/>
        <w:tab w:val="left" w:pos="3856"/>
        <w:tab w:val="left" w:pos="5216"/>
        <w:tab w:val="left" w:pos="6464"/>
      </w:tabs>
      <w:overflowPunct/>
      <w:autoSpaceDE/>
      <w:autoSpaceDN/>
      <w:adjustRightInd/>
      <w:spacing w:before="360" w:after="240"/>
      <w:ind w:left="0" w:firstLine="0"/>
      <w:textAlignment w:val="auto"/>
      <w:outlineLvl w:val="9"/>
    </w:pPr>
    <w:rPr>
      <w:rFonts w:ascii="Ericsson Hilda" w:hAnsi="Ericsson Hilda"/>
      <w:b/>
      <w:sz w:val="22"/>
      <w:lang w:val="en-US" w:eastAsia="en-US"/>
    </w:rPr>
  </w:style>
  <w:style w:type="paragraph" w:customStyle="1" w:styleId="Listabcdoublelinewide">
    <w:name w:val="List abc double line (wide)"/>
    <w:basedOn w:val="Normal"/>
    <w:uiPriority w:val="5"/>
    <w:rsid w:val="009A4769"/>
    <w:pPr>
      <w:numPr>
        <w:numId w:val="10"/>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singlelinewide">
    <w:name w:val="List abc single line (wide)"/>
    <w:basedOn w:val="Normal"/>
    <w:uiPriority w:val="5"/>
    <w:rsid w:val="009A4769"/>
    <w:pPr>
      <w:numPr>
        <w:numId w:val="12"/>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ListBulletwide">
    <w:name w:val="List Bullet (wide)"/>
    <w:uiPriority w:val="3"/>
    <w:rsid w:val="009A4769"/>
    <w:pPr>
      <w:numPr>
        <w:numId w:val="7"/>
      </w:numPr>
      <w:ind w:left="0" w:firstLine="0"/>
    </w:pPr>
    <w:rPr>
      <w:rFonts w:ascii="Ericsson Hilda" w:hAnsi="Ericsson Hilda"/>
      <w:sz w:val="22"/>
      <w:lang w:val="en-US" w:eastAsia="en-US"/>
    </w:rPr>
  </w:style>
  <w:style w:type="paragraph" w:customStyle="1" w:styleId="ListBullet2wide">
    <w:name w:val="List Bullet 2 (wide)"/>
    <w:uiPriority w:val="3"/>
    <w:rsid w:val="009A4769"/>
    <w:pPr>
      <w:numPr>
        <w:numId w:val="13"/>
      </w:numPr>
      <w:spacing w:after="240"/>
      <w:ind w:left="0" w:firstLine="0"/>
    </w:pPr>
    <w:rPr>
      <w:rFonts w:ascii="Ericsson Hilda" w:hAnsi="Ericsson Hilda"/>
      <w:sz w:val="22"/>
      <w:lang w:val="en-US" w:eastAsia="en-US"/>
    </w:rPr>
  </w:style>
  <w:style w:type="paragraph" w:customStyle="1" w:styleId="Listnumberdoublelinewide">
    <w:name w:val="List number double line (wide)"/>
    <w:basedOn w:val="Normal"/>
    <w:uiPriority w:val="4"/>
    <w:rsid w:val="009A4769"/>
    <w:pPr>
      <w:numPr>
        <w:numId w:val="14"/>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numbersinglelinewide">
    <w:name w:val="List number single line (wide)"/>
    <w:basedOn w:val="Normal"/>
    <w:uiPriority w:val="4"/>
    <w:rsid w:val="009A4769"/>
    <w:pPr>
      <w:numPr>
        <w:numId w:val="16"/>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TableStyle">
    <w:name w:val="TableStyle"/>
    <w:uiPriority w:val="8"/>
    <w:rsid w:val="009A4769"/>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9A4769"/>
    <w:pPr>
      <w:ind w:left="0"/>
    </w:pPr>
    <w:rPr>
      <w:u w:val="single"/>
    </w:rPr>
  </w:style>
  <w:style w:type="paragraph" w:customStyle="1" w:styleId="Term-list">
    <w:name w:val="Term-list"/>
    <w:uiPriority w:val="7"/>
    <w:qFormat/>
    <w:rsid w:val="009A4769"/>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9A4769"/>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9A4769"/>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9A4769"/>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9A4769"/>
    <w:rPr>
      <w:rFonts w:ascii="Calibri" w:eastAsia="Calibri" w:hAnsi="Calibri"/>
      <w:sz w:val="22"/>
      <w:szCs w:val="22"/>
      <w:lang w:val="da-DK" w:eastAsia="en-US"/>
    </w:rPr>
    <w:tblPr/>
  </w:style>
  <w:style w:type="table" w:customStyle="1" w:styleId="TableGrid10">
    <w:name w:val="Table Grid1"/>
    <w:basedOn w:val="TableNormal"/>
    <w:next w:val="TableGrid"/>
    <w:uiPriority w:val="39"/>
    <w:rsid w:val="009A4769"/>
    <w:rPr>
      <w:rFonts w:ascii="Calibri" w:eastAsia="Calibri" w:hAnsi="Calibri"/>
      <w:sz w:val="22"/>
      <w:szCs w:val="22"/>
      <w:lang w:val="da-DK" w:eastAsia="en-US"/>
    </w:rPr>
    <w:tblPr/>
  </w:style>
  <w:style w:type="paragraph" w:customStyle="1" w:styleId="DocumentType">
    <w:name w:val="DocumentType"/>
    <w:basedOn w:val="Subtitle"/>
    <w:uiPriority w:val="9"/>
    <w:semiHidden/>
    <w:rsid w:val="009A4769"/>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9A4769"/>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9A4769"/>
    <w:pPr>
      <w:numPr>
        <w:numId w:val="8"/>
      </w:numPr>
      <w:tabs>
        <w:tab w:val="left" w:pos="1247"/>
        <w:tab w:val="left" w:pos="2552"/>
        <w:tab w:val="left" w:pos="3856"/>
        <w:tab w:val="left" w:pos="5216"/>
        <w:tab w:val="left" w:pos="6464"/>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numberdoublelinefourlevels">
    <w:name w:val="List number double line four levels"/>
    <w:basedOn w:val="Normal"/>
    <w:uiPriority w:val="4"/>
    <w:rsid w:val="009A4769"/>
    <w:pPr>
      <w:numPr>
        <w:numId w:val="15"/>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2">
    <w:name w:val="List abc 2"/>
    <w:basedOn w:val="Normal"/>
    <w:uiPriority w:val="5"/>
    <w:qFormat/>
    <w:rsid w:val="009A4769"/>
    <w:pPr>
      <w:numPr>
        <w:numId w:val="9"/>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
    <w:name w:val="List abc"/>
    <w:basedOn w:val="Normal"/>
    <w:uiPriority w:val="5"/>
    <w:qFormat/>
    <w:rsid w:val="009A4769"/>
    <w:pPr>
      <w:numPr>
        <w:numId w:val="11"/>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CaptionEquation">
    <w:name w:val="CaptionEquation"/>
    <w:basedOn w:val="CaptionEquationWide"/>
    <w:next w:val="Normal"/>
    <w:uiPriority w:val="8"/>
    <w:rsid w:val="009A4769"/>
  </w:style>
  <w:style w:type="paragraph" w:customStyle="1" w:styleId="CaptionFigure">
    <w:name w:val="CaptionFigure"/>
    <w:basedOn w:val="CaptionEquation"/>
    <w:next w:val="Normal"/>
    <w:uiPriority w:val="8"/>
    <w:rsid w:val="009A4769"/>
  </w:style>
  <w:style w:type="paragraph" w:customStyle="1" w:styleId="CaptionTable">
    <w:name w:val="CaptionTable"/>
    <w:basedOn w:val="CaptionFigure"/>
    <w:next w:val="Normal"/>
    <w:uiPriority w:val="8"/>
    <w:rsid w:val="009A4769"/>
  </w:style>
  <w:style w:type="paragraph" w:customStyle="1" w:styleId="IvDInstructiontext">
    <w:name w:val="IvD Instructiontext"/>
    <w:basedOn w:val="BodyText"/>
    <w:link w:val="IvDInstructiontextChar"/>
    <w:uiPriority w:val="99"/>
    <w:qFormat/>
    <w:rsid w:val="009A476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8B8B8B"/>
      <w:spacing w:val="2"/>
      <w:sz w:val="18"/>
      <w:szCs w:val="18"/>
      <w:lang w:val="en-US" w:eastAsia="en-US"/>
    </w:rPr>
  </w:style>
  <w:style w:type="character" w:customStyle="1" w:styleId="IvDInstructiontextChar">
    <w:name w:val="IvD Instructiontext Char"/>
    <w:link w:val="IvDInstructiontext"/>
    <w:uiPriority w:val="99"/>
    <w:rsid w:val="009A4769"/>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9A476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eastAsia="Ericsson Hilda" w:cs="Verdana"/>
      <w:spacing w:val="2"/>
      <w:sz w:val="22"/>
      <w:szCs w:val="22"/>
      <w:lang w:val="en-US" w:eastAsia="en-US"/>
    </w:rPr>
  </w:style>
  <w:style w:type="character" w:customStyle="1" w:styleId="IvDtabletextChar">
    <w:name w:val="IvD tabletext Char"/>
    <w:basedOn w:val="BodyTextChar"/>
    <w:link w:val="IvDtabletext"/>
    <w:rsid w:val="009A4769"/>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9A476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Ericsson Hilda" w:cs="Verdana"/>
      <w:spacing w:val="2"/>
      <w:sz w:val="22"/>
      <w:szCs w:val="22"/>
      <w:lang w:val="en-US" w:eastAsia="en-US"/>
    </w:rPr>
  </w:style>
  <w:style w:type="character" w:customStyle="1" w:styleId="IvDbodytextChar">
    <w:name w:val="IvD bodytext Char"/>
    <w:basedOn w:val="BodyTextChar"/>
    <w:link w:val="IvDbodytext"/>
    <w:rsid w:val="009A4769"/>
    <w:rPr>
      <w:rFonts w:ascii="Arial" w:eastAsia="Ericsson Hilda" w:hAnsi="Arial" w:cs="Verdana"/>
      <w:spacing w:val="2"/>
      <w:sz w:val="22"/>
      <w:szCs w:val="22"/>
      <w:lang w:val="en-US" w:eastAsia="en-US"/>
    </w:rPr>
  </w:style>
  <w:style w:type="character" w:customStyle="1" w:styleId="TALChar">
    <w:name w:val="TAL Char"/>
    <w:qFormat/>
    <w:rsid w:val="009A4769"/>
    <w:rPr>
      <w:rFonts w:ascii="Arial" w:hAnsi="Arial"/>
      <w:sz w:val="18"/>
      <w:lang w:val="en-GB" w:eastAsia="en-US"/>
    </w:rPr>
  </w:style>
  <w:style w:type="character" w:customStyle="1" w:styleId="TACChar">
    <w:name w:val="TAC Char"/>
    <w:link w:val="TAC"/>
    <w:qFormat/>
    <w:locked/>
    <w:rsid w:val="009A4769"/>
    <w:rPr>
      <w:rFonts w:ascii="Arial" w:hAnsi="Arial"/>
      <w:sz w:val="18"/>
      <w:lang w:val="en-GB" w:eastAsia="en-GB"/>
    </w:rPr>
  </w:style>
  <w:style w:type="character" w:customStyle="1" w:styleId="TAHChar">
    <w:name w:val="TAH Char"/>
    <w:qFormat/>
    <w:rsid w:val="009A4769"/>
    <w:rPr>
      <w:rFonts w:ascii="Arial" w:eastAsia="Times New Roman" w:hAnsi="Arial" w:cs="Times New Roman"/>
      <w:b/>
      <w:sz w:val="18"/>
      <w:szCs w:val="20"/>
      <w:lang w:val="en-GB" w:eastAsia="ko-KR"/>
    </w:rPr>
  </w:style>
  <w:style w:type="paragraph" w:customStyle="1" w:styleId="2">
    <w:name w:val="编号2"/>
    <w:basedOn w:val="Normal"/>
    <w:rsid w:val="009A4769"/>
    <w:pPr>
      <w:numPr>
        <w:numId w:val="17"/>
      </w:numPr>
      <w:tabs>
        <w:tab w:val="clear" w:pos="840"/>
        <w:tab w:val="num" w:pos="704"/>
      </w:tabs>
      <w:overflowPunct/>
      <w:autoSpaceDE/>
      <w:autoSpaceDN/>
      <w:adjustRightInd/>
      <w:ind w:left="0" w:firstLine="0"/>
      <w:textAlignment w:val="auto"/>
    </w:pPr>
    <w:rPr>
      <w:rFonts w:eastAsia="SimSun"/>
      <w:lang w:eastAsia="zh-CN"/>
    </w:rPr>
  </w:style>
  <w:style w:type="paragraph" w:customStyle="1" w:styleId="BL">
    <w:name w:val="BL"/>
    <w:basedOn w:val="Normal"/>
    <w:rsid w:val="009A4769"/>
    <w:pPr>
      <w:widowControl w:val="0"/>
      <w:tabs>
        <w:tab w:val="left" w:pos="851"/>
        <w:tab w:val="right" w:pos="10260"/>
      </w:tabs>
      <w:ind w:left="851" w:right="612" w:hanging="283"/>
      <w:jc w:val="both"/>
    </w:pPr>
    <w:rPr>
      <w:rFonts w:ascii="Arial" w:hAnsi="Arial"/>
      <w:b/>
    </w:rPr>
  </w:style>
  <w:style w:type="paragraph" w:customStyle="1" w:styleId="Default">
    <w:name w:val="Default"/>
    <w:rsid w:val="009A4769"/>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qFormat/>
    <w:rsid w:val="009A4769"/>
    <w:pPr>
      <w:overflowPunct/>
      <w:autoSpaceDE/>
      <w:autoSpaceDN/>
      <w:adjustRightInd/>
      <w:spacing w:after="0"/>
      <w:contextualSpacing/>
      <w:textAlignment w:val="auto"/>
    </w:pPr>
    <w:rPr>
      <w:rFonts w:ascii="CG Times (WN)" w:eastAsia="MS Gothic" w:hAnsi="CG Times (WN)"/>
      <w:b/>
      <w:kern w:val="28"/>
      <w:sz w:val="48"/>
      <w:szCs w:val="52"/>
      <w:lang w:val="en-US" w:eastAsia="fr-FR"/>
    </w:rPr>
  </w:style>
  <w:style w:type="character" w:customStyle="1" w:styleId="TitleChar1">
    <w:name w:val="Title Char1"/>
    <w:basedOn w:val="DefaultParagraphFont"/>
    <w:rsid w:val="009A4769"/>
    <w:rPr>
      <w:rFonts w:asciiTheme="majorHAnsi" w:eastAsiaTheme="majorEastAsia" w:hAnsiTheme="majorHAnsi" w:cstheme="majorBidi"/>
      <w:spacing w:val="-10"/>
      <w:kern w:val="28"/>
      <w:sz w:val="56"/>
      <w:szCs w:val="56"/>
      <w:lang w:val="en-GB" w:eastAsia="en-GB"/>
    </w:rPr>
  </w:style>
  <w:style w:type="paragraph" w:styleId="Subtitle">
    <w:name w:val="Subtitle"/>
    <w:basedOn w:val="Normal"/>
    <w:next w:val="Normal"/>
    <w:link w:val="SubtitleChar"/>
    <w:qFormat/>
    <w:rsid w:val="009A4769"/>
    <w:pPr>
      <w:numPr>
        <w:ilvl w:val="1"/>
      </w:numPr>
      <w:overflowPunct/>
      <w:autoSpaceDE/>
      <w:autoSpaceDN/>
      <w:adjustRightInd/>
      <w:spacing w:after="160"/>
      <w:textAlignment w:val="auto"/>
    </w:pPr>
    <w:rPr>
      <w:rFonts w:ascii="CG Times (WN)" w:eastAsia="MS Gothic" w:hAnsi="CG Times (WN)"/>
      <w:b/>
      <w:iCs/>
      <w:sz w:val="36"/>
      <w:szCs w:val="24"/>
      <w:lang w:val="en-US" w:eastAsia="fr-FR"/>
    </w:rPr>
  </w:style>
  <w:style w:type="character" w:customStyle="1" w:styleId="SubtitleChar1">
    <w:name w:val="Subtitle Char1"/>
    <w:basedOn w:val="DefaultParagraphFont"/>
    <w:rsid w:val="009A4769"/>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leEmphasis2">
    <w:name w:val="Subtle Emphasis2"/>
    <w:basedOn w:val="DefaultParagraphFont"/>
    <w:uiPriority w:val="19"/>
    <w:qFormat/>
    <w:rsid w:val="009A4769"/>
    <w:rPr>
      <w:i/>
      <w:iCs/>
      <w:color w:val="404040"/>
    </w:rPr>
  </w:style>
  <w:style w:type="paragraph" w:customStyle="1" w:styleId="BlockText2">
    <w:name w:val="Block Text2"/>
    <w:basedOn w:val="Normal"/>
    <w:next w:val="BlockText"/>
    <w:unhideWhenUsed/>
    <w:rsid w:val="009A4769"/>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hAnsi="Calibri"/>
      <w:i/>
      <w:iCs/>
      <w:color w:val="4472C4"/>
      <w:lang w:eastAsia="en-US"/>
    </w:rPr>
  </w:style>
  <w:style w:type="paragraph" w:styleId="Quote">
    <w:name w:val="Quote"/>
    <w:basedOn w:val="Normal"/>
    <w:next w:val="Normal"/>
    <w:link w:val="QuoteChar"/>
    <w:uiPriority w:val="29"/>
    <w:qFormat/>
    <w:rsid w:val="009A4769"/>
    <w:pPr>
      <w:overflowPunct/>
      <w:autoSpaceDE/>
      <w:autoSpaceDN/>
      <w:adjustRightInd/>
      <w:spacing w:before="200" w:after="160"/>
      <w:ind w:left="864" w:right="864"/>
      <w:jc w:val="center"/>
      <w:textAlignment w:val="auto"/>
    </w:pPr>
    <w:rPr>
      <w:rFonts w:ascii="CG Times (WN)" w:hAnsi="CG Times (WN)"/>
      <w:b/>
      <w:iCs/>
      <w:color w:val="181818"/>
      <w:lang w:val="en-US" w:eastAsia="fr-FR"/>
    </w:rPr>
  </w:style>
  <w:style w:type="character" w:customStyle="1" w:styleId="QuoteChar1">
    <w:name w:val="Quote Char1"/>
    <w:basedOn w:val="DefaultParagraphFont"/>
    <w:uiPriority w:val="29"/>
    <w:rsid w:val="009A4769"/>
    <w:rPr>
      <w:rFonts w:ascii="Times New Roman" w:hAnsi="Times New Roman"/>
      <w:i/>
      <w:iCs/>
      <w:color w:val="404040" w:themeColor="text1" w:themeTint="BF"/>
      <w:lang w:val="en-GB" w:eastAsia="en-GB"/>
    </w:rPr>
  </w:style>
  <w:style w:type="table" w:customStyle="1" w:styleId="ColorfulGrid2">
    <w:name w:val="Colorful Grid2"/>
    <w:basedOn w:val="TableNormal"/>
    <w:next w:val="ColorfulGrid"/>
    <w:uiPriority w:val="73"/>
    <w:semiHidden/>
    <w:unhideWhenUsed/>
    <w:rsid w:val="009A4769"/>
    <w:rPr>
      <w:color w:val="000000"/>
    </w:rPr>
    <w:tblPr>
      <w:tblStyleRowBandSize w:val="1"/>
      <w:tblStyleColBandSize w:val="1"/>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style>
  <w:style w:type="table" w:customStyle="1" w:styleId="ColorfulGrid-Accent12">
    <w:name w:val="Colorful Grid - Accent 12"/>
    <w:basedOn w:val="TableNormal"/>
    <w:next w:val="ColorfulGrid-Accent1"/>
    <w:uiPriority w:val="73"/>
    <w:semiHidden/>
    <w:unhideWhenUsed/>
    <w:rsid w:val="009A4769"/>
    <w:rPr>
      <w:color w:val="000000"/>
    </w:rPr>
    <w:tblPr>
      <w:tblStyleRowBandSize w:val="1"/>
      <w:tblStyleColBandSize w:val="1"/>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style>
  <w:style w:type="table" w:customStyle="1" w:styleId="ColorfulGrid-Accent22">
    <w:name w:val="Colorful Grid - Accent 22"/>
    <w:basedOn w:val="TableNormal"/>
    <w:next w:val="ColorfulGrid-Accent2"/>
    <w:uiPriority w:val="73"/>
    <w:semiHidden/>
    <w:unhideWhenUsed/>
    <w:rsid w:val="009A4769"/>
    <w:rPr>
      <w:color w:val="000000"/>
    </w:rPr>
    <w:tblPr>
      <w:tblStyleRowBandSize w:val="1"/>
      <w:tblStyleColBandSize w:val="1"/>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style>
  <w:style w:type="table" w:customStyle="1" w:styleId="ColorfulGrid-Accent32">
    <w:name w:val="Colorful Grid - Accent 32"/>
    <w:basedOn w:val="TableNormal"/>
    <w:next w:val="ColorfulGrid-Accent3"/>
    <w:uiPriority w:val="73"/>
    <w:semiHidden/>
    <w:unhideWhenUsed/>
    <w:rsid w:val="009A4769"/>
    <w:rPr>
      <w:color w:val="000000"/>
    </w:rPr>
    <w:tblPr>
      <w:tblStyleRowBandSize w:val="1"/>
      <w:tblStyleColBandSize w:val="1"/>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style>
  <w:style w:type="table" w:customStyle="1" w:styleId="ColorfulGrid-Accent42">
    <w:name w:val="Colorful Grid - Accent 42"/>
    <w:basedOn w:val="TableNormal"/>
    <w:next w:val="ColorfulGrid-Accent4"/>
    <w:uiPriority w:val="73"/>
    <w:semiHidden/>
    <w:unhideWhenUsed/>
    <w:rsid w:val="009A4769"/>
    <w:rPr>
      <w:color w:val="000000"/>
    </w:rPr>
    <w:tblPr>
      <w:tblStyleRowBandSize w:val="1"/>
      <w:tblStyleColBandSize w:val="1"/>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style>
  <w:style w:type="table" w:customStyle="1" w:styleId="ColorfulGrid-Accent52">
    <w:name w:val="Colorful Grid - Accent 52"/>
    <w:basedOn w:val="TableNormal"/>
    <w:next w:val="ColorfulGrid-Accent5"/>
    <w:uiPriority w:val="73"/>
    <w:semiHidden/>
    <w:unhideWhenUsed/>
    <w:rsid w:val="009A4769"/>
    <w:rPr>
      <w:color w:val="000000"/>
    </w:rPr>
    <w:tblPr>
      <w:tblStyleRowBandSize w:val="1"/>
      <w:tblStyleColBandSize w:val="1"/>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style>
  <w:style w:type="table" w:customStyle="1" w:styleId="ColorfulGrid-Accent62">
    <w:name w:val="Colorful Grid - Accent 62"/>
    <w:basedOn w:val="TableNormal"/>
    <w:next w:val="ColorfulGrid-Accent6"/>
    <w:uiPriority w:val="73"/>
    <w:semiHidden/>
    <w:unhideWhenUsed/>
    <w:rsid w:val="009A4769"/>
    <w:rPr>
      <w:color w:val="000000"/>
    </w:rPr>
    <w:tblPr>
      <w:tblStyleRowBandSize w:val="1"/>
      <w:tblStyleColBandSize w:val="1"/>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style>
  <w:style w:type="table" w:customStyle="1" w:styleId="ColorfulList2">
    <w:name w:val="Colorful List2"/>
    <w:basedOn w:val="TableNormal"/>
    <w:next w:val="ColorfulList"/>
    <w:uiPriority w:val="72"/>
    <w:semiHidden/>
    <w:unhideWhenUsed/>
    <w:rsid w:val="009A476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semiHidden/>
    <w:unhideWhenUsed/>
    <w:rsid w:val="009A476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semiHidden/>
    <w:unhideWhenUsed/>
    <w:rsid w:val="009A476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semiHidden/>
    <w:unhideWhenUsed/>
    <w:rsid w:val="009A476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semiHidden/>
    <w:unhideWhenUsed/>
    <w:rsid w:val="009A476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semiHidden/>
    <w:unhideWhenUsed/>
    <w:rsid w:val="009A476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semiHidden/>
    <w:unhideWhenUsed/>
    <w:rsid w:val="009A476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Shading2">
    <w:name w:val="Colorful Shading2"/>
    <w:basedOn w:val="TableNormal"/>
    <w:next w:val="ColorfulShading"/>
    <w:uiPriority w:val="71"/>
    <w:semiHidden/>
    <w:unhideWhenUsed/>
    <w:rsid w:val="009A4769"/>
    <w:rPr>
      <w:color w:val="000000"/>
    </w:rPr>
    <w:tblPr>
      <w:tblStyleRowBandSize w:val="1"/>
      <w:tblStyleColBandSize w:val="1"/>
    </w:tblPr>
    <w:tcPr>
      <w:tcBorders>
        <w:top w:val="nil"/>
        <w:left w:val="nil"/>
        <w:bottom w:val="nil"/>
        <w:right w:val="nil"/>
      </w:tcBorders>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semiHidden/>
    <w:unhideWhenUsed/>
    <w:rsid w:val="009A4769"/>
    <w:rPr>
      <w:color w:val="000000"/>
    </w:rPr>
    <w:tblPr>
      <w:tblStyleRowBandSize w:val="1"/>
      <w:tblStyleColBandSize w:val="1"/>
    </w:tblPr>
    <w:tcPr>
      <w:tcBorders>
        <w:top w:val="nil"/>
        <w:left w:val="nil"/>
        <w:bottom w:val="nil"/>
        <w:right w:val="nil"/>
      </w:tcBorders>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semiHidden/>
    <w:unhideWhenUsed/>
    <w:rsid w:val="009A4769"/>
    <w:rPr>
      <w:color w:val="000000"/>
    </w:rPr>
    <w:tblPr>
      <w:tblStyleRowBandSize w:val="1"/>
      <w:tblStyleColBandSize w:val="1"/>
    </w:tblPr>
    <w:tcPr>
      <w:tcBorders>
        <w:top w:val="nil"/>
        <w:left w:val="nil"/>
        <w:bottom w:val="nil"/>
        <w:right w:val="nil"/>
      </w:tcBorders>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semiHidden/>
    <w:unhideWhenUsed/>
    <w:rsid w:val="009A4769"/>
    <w:rPr>
      <w:color w:val="000000"/>
    </w:rPr>
    <w:tblPr>
      <w:tblStyleRowBandSize w:val="1"/>
      <w:tblStyleColBandSize w:val="1"/>
    </w:tblPr>
    <w:tcPr>
      <w:tcBorders>
        <w:top w:val="nil"/>
        <w:left w:val="nil"/>
        <w:bottom w:val="nil"/>
        <w:right w:val="nil"/>
      </w:tcBorders>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StylePr>
  </w:style>
  <w:style w:type="table" w:customStyle="1" w:styleId="ColorfulShading-Accent42">
    <w:name w:val="Colorful Shading - Accent 42"/>
    <w:basedOn w:val="TableNormal"/>
    <w:next w:val="ColorfulShading-Accent4"/>
    <w:uiPriority w:val="71"/>
    <w:semiHidden/>
    <w:unhideWhenUsed/>
    <w:rsid w:val="009A4769"/>
    <w:rPr>
      <w:color w:val="000000"/>
    </w:rPr>
    <w:tblPr>
      <w:tblStyleRowBandSize w:val="1"/>
      <w:tblStyleColBandSize w:val="1"/>
    </w:tblPr>
    <w:tcPr>
      <w:tcBorders>
        <w:top w:val="nil"/>
        <w:left w:val="nil"/>
        <w:bottom w:val="nil"/>
        <w:right w:val="nil"/>
      </w:tcBorders>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semiHidden/>
    <w:unhideWhenUsed/>
    <w:rsid w:val="009A4769"/>
    <w:rPr>
      <w:color w:val="000000"/>
    </w:rPr>
    <w:tblPr>
      <w:tblStyleRowBandSize w:val="1"/>
      <w:tblStyleColBandSize w:val="1"/>
    </w:tblPr>
    <w:tcPr>
      <w:tcBorders>
        <w:top w:val="nil"/>
        <w:left w:val="nil"/>
        <w:bottom w:val="nil"/>
        <w:right w:val="nil"/>
      </w:tcBorders>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semiHidden/>
    <w:unhideWhenUsed/>
    <w:rsid w:val="009A4769"/>
    <w:rPr>
      <w:color w:val="000000"/>
    </w:rPr>
    <w:tblPr>
      <w:tblStyleRowBandSize w:val="1"/>
      <w:tblStyleColBandSize w:val="1"/>
    </w:tblPr>
    <w:tcPr>
      <w:tcBorders>
        <w:top w:val="nil"/>
        <w:left w:val="nil"/>
        <w:bottom w:val="nil"/>
        <w:right w:val="nil"/>
      </w:tcBorders>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StylePr>
    <w:tblStylePr w:type="neCell">
      <w:rPr>
        <w:color w:val="000000"/>
      </w:rPr>
    </w:tblStylePr>
    <w:tblStylePr w:type="nwCell">
      <w:rPr>
        <w:color w:val="000000"/>
      </w:rPr>
    </w:tblStylePr>
  </w:style>
  <w:style w:type="table" w:customStyle="1" w:styleId="DarkList2">
    <w:name w:val="Dark List2"/>
    <w:basedOn w:val="TableNormal"/>
    <w:next w:val="DarkList"/>
    <w:uiPriority w:val="70"/>
    <w:semiHidden/>
    <w:unhideWhenUsed/>
    <w:rsid w:val="009A4769"/>
    <w:rPr>
      <w:color w:val="FFFFFF"/>
    </w:rPr>
    <w:tblPr>
      <w:tblStyleRowBandSize w:val="1"/>
      <w:tblStyleColBandSize w:val="1"/>
    </w:tblPr>
    <w:tcPr>
      <w:tcBorders>
        <w:top w:val="nil"/>
        <w:left w:val="nil"/>
        <w:bottom w:val="nil"/>
        <w:right w:val="nil"/>
      </w:tcBorders>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style>
  <w:style w:type="table" w:customStyle="1" w:styleId="DarkList-Accent12">
    <w:name w:val="Dark List - Accent 12"/>
    <w:basedOn w:val="TableNormal"/>
    <w:next w:val="DarkList-Accent1"/>
    <w:uiPriority w:val="70"/>
    <w:semiHidden/>
    <w:unhideWhenUsed/>
    <w:rsid w:val="009A4769"/>
    <w:rPr>
      <w:color w:val="FFFFFF"/>
    </w:rPr>
    <w:tblPr>
      <w:tblStyleRowBandSize w:val="1"/>
      <w:tblStyleColBandSize w:val="1"/>
    </w:tblPr>
    <w:tcPr>
      <w:tcBorders>
        <w:top w:val="nil"/>
        <w:left w:val="nil"/>
        <w:bottom w:val="nil"/>
        <w:right w:val="nil"/>
      </w:tcBorders>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style>
  <w:style w:type="table" w:customStyle="1" w:styleId="DarkList-Accent22">
    <w:name w:val="Dark List - Accent 22"/>
    <w:basedOn w:val="TableNormal"/>
    <w:next w:val="DarkList-Accent2"/>
    <w:uiPriority w:val="70"/>
    <w:semiHidden/>
    <w:unhideWhenUsed/>
    <w:rsid w:val="009A4769"/>
    <w:rPr>
      <w:color w:val="FFFFFF"/>
    </w:rPr>
    <w:tblPr>
      <w:tblStyleRowBandSize w:val="1"/>
      <w:tblStyleColBandSize w:val="1"/>
    </w:tblPr>
    <w:tcPr>
      <w:tcBorders>
        <w:top w:val="nil"/>
        <w:left w:val="nil"/>
        <w:bottom w:val="nil"/>
        <w:right w:val="nil"/>
      </w:tcBorders>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style>
  <w:style w:type="table" w:customStyle="1" w:styleId="DarkList-Accent32">
    <w:name w:val="Dark List - Accent 32"/>
    <w:basedOn w:val="TableNormal"/>
    <w:next w:val="DarkList-Accent3"/>
    <w:uiPriority w:val="70"/>
    <w:semiHidden/>
    <w:unhideWhenUsed/>
    <w:rsid w:val="009A4769"/>
    <w:rPr>
      <w:color w:val="FFFFFF"/>
    </w:rPr>
    <w:tblPr>
      <w:tblStyleRowBandSize w:val="1"/>
      <w:tblStyleColBandSize w:val="1"/>
    </w:tblPr>
    <w:tcPr>
      <w:tcBorders>
        <w:top w:val="nil"/>
        <w:left w:val="nil"/>
        <w:bottom w:val="nil"/>
        <w:right w:val="nil"/>
      </w:tcBorders>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style>
  <w:style w:type="table" w:customStyle="1" w:styleId="DarkList-Accent42">
    <w:name w:val="Dark List - Accent 42"/>
    <w:basedOn w:val="TableNormal"/>
    <w:next w:val="DarkList-Accent4"/>
    <w:uiPriority w:val="70"/>
    <w:semiHidden/>
    <w:unhideWhenUsed/>
    <w:rsid w:val="009A4769"/>
    <w:rPr>
      <w:color w:val="FFFFFF"/>
    </w:rPr>
    <w:tblPr>
      <w:tblStyleRowBandSize w:val="1"/>
      <w:tblStyleColBandSize w:val="1"/>
    </w:tblPr>
    <w:tcPr>
      <w:tcBorders>
        <w:top w:val="nil"/>
        <w:left w:val="nil"/>
        <w:bottom w:val="nil"/>
        <w:right w:val="nil"/>
      </w:tcBorders>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style>
  <w:style w:type="table" w:customStyle="1" w:styleId="DarkList-Accent52">
    <w:name w:val="Dark List - Accent 52"/>
    <w:basedOn w:val="TableNormal"/>
    <w:next w:val="DarkList-Accent5"/>
    <w:uiPriority w:val="70"/>
    <w:semiHidden/>
    <w:unhideWhenUsed/>
    <w:rsid w:val="009A4769"/>
    <w:rPr>
      <w:color w:val="FFFFFF"/>
    </w:rPr>
    <w:tblPr>
      <w:tblStyleRowBandSize w:val="1"/>
      <w:tblStyleColBandSize w:val="1"/>
    </w:tblPr>
    <w:tcPr>
      <w:tcBorders>
        <w:top w:val="nil"/>
        <w:left w:val="nil"/>
        <w:bottom w:val="nil"/>
        <w:right w:val="nil"/>
      </w:tcBorders>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style>
  <w:style w:type="table" w:customStyle="1" w:styleId="DarkList-Accent62">
    <w:name w:val="Dark List - Accent 62"/>
    <w:basedOn w:val="TableNormal"/>
    <w:next w:val="DarkList-Accent6"/>
    <w:uiPriority w:val="70"/>
    <w:semiHidden/>
    <w:unhideWhenUsed/>
    <w:rsid w:val="009A4769"/>
    <w:rPr>
      <w:color w:val="FFFFFF"/>
    </w:rPr>
    <w:tblPr>
      <w:tblStyleRowBandSize w:val="1"/>
      <w:tblStyleColBandSize w:val="1"/>
    </w:tblPr>
    <w:tcPr>
      <w:tcBorders>
        <w:top w:val="nil"/>
        <w:left w:val="nil"/>
        <w:bottom w:val="nil"/>
        <w:right w:val="nil"/>
      </w:tcBorders>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style>
  <w:style w:type="paragraph" w:customStyle="1" w:styleId="EnvelopeAddress2">
    <w:name w:val="Envelope Address2"/>
    <w:basedOn w:val="Normal"/>
    <w:next w:val="EnvelopeAddress"/>
    <w:unhideWhenUsed/>
    <w:rsid w:val="009A4769"/>
    <w:pPr>
      <w:framePr w:w="7920" w:h="1980" w:hRule="exact" w:hSpace="180" w:wrap="auto" w:hAnchor="page" w:xAlign="center" w:yAlign="bottom"/>
      <w:overflowPunct/>
      <w:autoSpaceDE/>
      <w:autoSpaceDN/>
      <w:adjustRightInd/>
      <w:spacing w:after="0"/>
      <w:ind w:left="2880"/>
      <w:textAlignment w:val="auto"/>
    </w:pPr>
    <w:rPr>
      <w:rFonts w:ascii="Calibri Light" w:hAnsi="Calibri Light"/>
      <w:sz w:val="24"/>
      <w:szCs w:val="24"/>
      <w:lang w:eastAsia="en-US"/>
    </w:rPr>
  </w:style>
  <w:style w:type="paragraph" w:customStyle="1" w:styleId="EnvelopeReturn2">
    <w:name w:val="Envelope Return2"/>
    <w:basedOn w:val="Normal"/>
    <w:next w:val="EnvelopeReturn"/>
    <w:unhideWhenUsed/>
    <w:rsid w:val="009A4769"/>
    <w:pPr>
      <w:overflowPunct/>
      <w:autoSpaceDE/>
      <w:autoSpaceDN/>
      <w:adjustRightInd/>
      <w:spacing w:after="0"/>
      <w:textAlignment w:val="auto"/>
    </w:pPr>
    <w:rPr>
      <w:rFonts w:ascii="Calibri Light" w:hAnsi="Calibri Light"/>
      <w:lang w:eastAsia="en-US"/>
    </w:rPr>
  </w:style>
  <w:style w:type="table" w:customStyle="1" w:styleId="GridTable1Light2">
    <w:name w:val="Grid Table 1 Light2"/>
    <w:basedOn w:val="TableNormal"/>
    <w:next w:val="GridTable1Light"/>
    <w:uiPriority w:val="46"/>
    <w:rsid w:val="009A4769"/>
    <w:tblPr>
      <w:tblStyleRowBandSize w:val="1"/>
      <w:tblStyleColBandSize w:val="1"/>
    </w:tblPr>
    <w:tcPr>
      <w:tcBorders>
        <w:top w:val="double" w:sz="2" w:space="0" w:color="666666"/>
      </w:tcBorders>
    </w:tcPr>
    <w:tblStylePr w:type="firstRow">
      <w:rPr>
        <w:b/>
        <w:bCs/>
      </w:rPr>
      <w:tblPr/>
      <w:tcPr>
        <w:tcBorders>
          <w:bottom w:val="single" w:sz="12" w:space="0" w:color="666666"/>
        </w:tcBorders>
      </w:tcPr>
    </w:tblStylePr>
    <w:tblStylePr w:type="lastRow">
      <w:rPr>
        <w:b/>
        <w:bCs/>
      </w:rPr>
    </w:tblStylePr>
    <w:tblStylePr w:type="firstCol">
      <w:rPr>
        <w:b/>
        <w:bCs/>
      </w:rPr>
    </w:tblStylePr>
    <w:tblStylePr w:type="lastCol">
      <w:rPr>
        <w:b/>
        <w:bCs/>
      </w:rPr>
    </w:tblStylePr>
  </w:style>
  <w:style w:type="table" w:customStyle="1" w:styleId="GridTable1Light-Accent12">
    <w:name w:val="Grid Table 1 Light - Accent 12"/>
    <w:basedOn w:val="TableNormal"/>
    <w:next w:val="GridTable1Light-Accent1"/>
    <w:uiPriority w:val="46"/>
    <w:rsid w:val="009A4769"/>
    <w:tblPr>
      <w:tblStyleRowBandSize w:val="1"/>
      <w:tblStyleColBandSize w:val="1"/>
    </w:tblPr>
    <w:tcPr>
      <w:tcBorders>
        <w:top w:val="double" w:sz="2" w:space="0" w:color="8EAADB"/>
      </w:tcBorders>
    </w:tcPr>
    <w:tblStylePr w:type="firstRow">
      <w:rPr>
        <w:b/>
        <w:bCs/>
      </w:rPr>
      <w:tblPr/>
      <w:tcPr>
        <w:tcBorders>
          <w:bottom w:val="single" w:sz="12" w:space="0" w:color="8EAADB"/>
        </w:tcBorders>
      </w:tcPr>
    </w:tblStylePr>
    <w:tblStylePr w:type="lastRow">
      <w:rPr>
        <w:b/>
        <w:bCs/>
      </w:rPr>
    </w:tblStylePr>
    <w:tblStylePr w:type="firstCol">
      <w:rPr>
        <w:b/>
        <w:bCs/>
      </w:rPr>
    </w:tblStylePr>
    <w:tblStylePr w:type="lastCol">
      <w:rPr>
        <w:b/>
        <w:bCs/>
      </w:rPr>
    </w:tblStylePr>
  </w:style>
  <w:style w:type="table" w:customStyle="1" w:styleId="GridTable1Light-Accent22">
    <w:name w:val="Grid Table 1 Light - Accent 22"/>
    <w:basedOn w:val="TableNormal"/>
    <w:next w:val="GridTable1Light-Accent2"/>
    <w:uiPriority w:val="46"/>
    <w:rsid w:val="009A4769"/>
    <w:tblPr>
      <w:tblStyleRowBandSize w:val="1"/>
      <w:tblStyleColBandSize w:val="1"/>
    </w:tblPr>
    <w:tcPr>
      <w:tcBorders>
        <w:top w:val="double" w:sz="2" w:space="0" w:color="F4B083"/>
      </w:tcBorders>
    </w:tcPr>
    <w:tblStylePr w:type="firstRow">
      <w:rPr>
        <w:b/>
        <w:bCs/>
      </w:rPr>
      <w:tblPr/>
      <w:tcPr>
        <w:tcBorders>
          <w:bottom w:val="single" w:sz="12" w:space="0" w:color="F4B083"/>
        </w:tcBorders>
      </w:tcPr>
    </w:tblStylePr>
    <w:tblStylePr w:type="lastRow">
      <w:rPr>
        <w:b/>
        <w:bCs/>
      </w:rPr>
    </w:tblStylePr>
    <w:tblStylePr w:type="firstCol">
      <w:rPr>
        <w:b/>
        <w:bCs/>
      </w:rPr>
    </w:tblStylePr>
    <w:tblStylePr w:type="lastCol">
      <w:rPr>
        <w:b/>
        <w:bCs/>
      </w:rPr>
    </w:tblStylePr>
  </w:style>
  <w:style w:type="table" w:customStyle="1" w:styleId="GridTable1Light-Accent32">
    <w:name w:val="Grid Table 1 Light - Accent 32"/>
    <w:basedOn w:val="TableNormal"/>
    <w:next w:val="GridTable1Light-Accent3"/>
    <w:uiPriority w:val="46"/>
    <w:rsid w:val="009A4769"/>
    <w:tblPr>
      <w:tblStyleRowBandSize w:val="1"/>
      <w:tblStyleColBandSize w:val="1"/>
    </w:tblPr>
    <w:tcPr>
      <w:tcBorders>
        <w:top w:val="double" w:sz="2" w:space="0" w:color="C9C9C9"/>
      </w:tcBorders>
    </w:tcPr>
    <w:tblStylePr w:type="firstRow">
      <w:rPr>
        <w:b/>
        <w:bCs/>
      </w:rPr>
      <w:tblPr/>
      <w:tcPr>
        <w:tcBorders>
          <w:bottom w:val="single" w:sz="12" w:space="0" w:color="C9C9C9"/>
        </w:tcBorders>
      </w:tcPr>
    </w:tblStylePr>
    <w:tblStylePr w:type="lastRow">
      <w:rPr>
        <w:b/>
        <w:bCs/>
      </w:rPr>
    </w:tblStylePr>
    <w:tblStylePr w:type="firstCol">
      <w:rPr>
        <w:b/>
        <w:bCs/>
      </w:rPr>
    </w:tblStylePr>
    <w:tblStylePr w:type="lastCol">
      <w:rPr>
        <w:b/>
        <w:bCs/>
      </w:rPr>
    </w:tblStylePr>
  </w:style>
  <w:style w:type="table" w:customStyle="1" w:styleId="GridTable1Light-Accent42">
    <w:name w:val="Grid Table 1 Light - Accent 42"/>
    <w:basedOn w:val="TableNormal"/>
    <w:next w:val="GridTable1Light-Accent4"/>
    <w:uiPriority w:val="46"/>
    <w:rsid w:val="009A4769"/>
    <w:tblPr>
      <w:tblStyleRowBandSize w:val="1"/>
      <w:tblStyleColBandSize w:val="1"/>
    </w:tblPr>
    <w:tcPr>
      <w:tcBorders>
        <w:top w:val="double" w:sz="2" w:space="0" w:color="FFD966"/>
      </w:tcBorders>
    </w:tcPr>
    <w:tblStylePr w:type="firstRow">
      <w:rPr>
        <w:b/>
        <w:bCs/>
      </w:rPr>
      <w:tblPr/>
      <w:tcPr>
        <w:tcBorders>
          <w:bottom w:val="single" w:sz="12" w:space="0" w:color="FFD966"/>
        </w:tcBorders>
      </w:tcPr>
    </w:tblStylePr>
    <w:tblStylePr w:type="lastRow">
      <w:rPr>
        <w:b/>
        <w:bCs/>
      </w:rPr>
    </w:tblStylePr>
    <w:tblStylePr w:type="firstCol">
      <w:rPr>
        <w:b/>
        <w:bCs/>
      </w:rPr>
    </w:tblStylePr>
    <w:tblStylePr w:type="lastCol">
      <w:rPr>
        <w:b/>
        <w:bCs/>
      </w:rPr>
    </w:tblStylePr>
  </w:style>
  <w:style w:type="table" w:customStyle="1" w:styleId="GridTable1Light-Accent52">
    <w:name w:val="Grid Table 1 Light - Accent 52"/>
    <w:basedOn w:val="TableNormal"/>
    <w:next w:val="GridTable1Light-Accent5"/>
    <w:uiPriority w:val="46"/>
    <w:rsid w:val="009A4769"/>
    <w:tblPr>
      <w:tblStyleRowBandSize w:val="1"/>
      <w:tblStyleColBandSize w:val="1"/>
    </w:tblPr>
    <w:tcPr>
      <w:tcBorders>
        <w:top w:val="double" w:sz="2" w:space="0" w:color="9CC2E5"/>
      </w:tcBorders>
    </w:tcPr>
    <w:tblStylePr w:type="firstRow">
      <w:rPr>
        <w:b/>
        <w:bCs/>
      </w:rPr>
      <w:tblPr/>
      <w:tcPr>
        <w:tcBorders>
          <w:bottom w:val="single" w:sz="12" w:space="0" w:color="9CC2E5"/>
        </w:tcBorders>
      </w:tcPr>
    </w:tblStylePr>
    <w:tblStylePr w:type="lastRow">
      <w:rPr>
        <w:b/>
        <w:bCs/>
      </w:rPr>
    </w:tblStylePr>
    <w:tblStylePr w:type="firstCol">
      <w:rPr>
        <w:b/>
        <w:bCs/>
      </w:rPr>
    </w:tblStylePr>
    <w:tblStylePr w:type="lastCol">
      <w:rPr>
        <w:b/>
        <w:bCs/>
      </w:rPr>
    </w:tblStylePr>
  </w:style>
  <w:style w:type="table" w:customStyle="1" w:styleId="GridTable1Light-Accent62">
    <w:name w:val="Grid Table 1 Light - Accent 62"/>
    <w:basedOn w:val="TableNormal"/>
    <w:next w:val="GridTable1Light-Accent6"/>
    <w:uiPriority w:val="46"/>
    <w:rsid w:val="009A4769"/>
    <w:tblPr>
      <w:tblStyleRowBandSize w:val="1"/>
      <w:tblStyleColBandSize w:val="1"/>
    </w:tblPr>
    <w:tcPr>
      <w:tcBorders>
        <w:top w:val="double" w:sz="2" w:space="0" w:color="A8D08D"/>
      </w:tcBorders>
    </w:tcPr>
    <w:tblStylePr w:type="firstRow">
      <w:rPr>
        <w:b/>
        <w:bCs/>
      </w:rPr>
      <w:tblPr/>
      <w:tcPr>
        <w:tcBorders>
          <w:bottom w:val="single" w:sz="12" w:space="0" w:color="A8D08D"/>
        </w:tcBorders>
      </w:tcPr>
    </w:tblStylePr>
    <w:tblStylePr w:type="lastRow">
      <w:rPr>
        <w:b/>
        <w:bCs/>
      </w:rPr>
    </w:tblStylePr>
    <w:tblStylePr w:type="firstCol">
      <w:rPr>
        <w:b/>
        <w:bCs/>
      </w:rPr>
    </w:tblStylePr>
    <w:tblStylePr w:type="lastCol">
      <w:rPr>
        <w:b/>
        <w:bCs/>
      </w:rPr>
    </w:tblStylePr>
  </w:style>
  <w:style w:type="table" w:customStyle="1" w:styleId="GridTable22">
    <w:name w:val="Grid Table 22"/>
    <w:basedOn w:val="TableNormal"/>
    <w:next w:val="GridTable2"/>
    <w:uiPriority w:val="47"/>
    <w:rsid w:val="009A4769"/>
    <w:tblPr>
      <w:tblStyleRowBandSize w:val="1"/>
      <w:tblStyleColBandSize w:val="1"/>
    </w:tblPr>
    <w:tcPr>
      <w:tcBorders>
        <w:top w:val="double" w:sz="2" w:space="0" w:color="666666"/>
        <w:bottom w:val="nil"/>
      </w:tcBorders>
      <w:shd w:val="clear" w:color="auto" w:fill="CCCCCC"/>
    </w:tcPr>
    <w:tblStylePr w:type="firstRow">
      <w:rPr>
        <w:b/>
        <w:bCs/>
      </w:rPr>
      <w:tblPr/>
      <w:tcPr>
        <w:tcBorders>
          <w:top w:val="nil"/>
          <w:bottom w:val="single" w:sz="12" w:space="0" w:color="666666"/>
          <w:insideH w:val="nil"/>
          <w:insideV w:val="nil"/>
        </w:tcBorders>
        <w:shd w:val="clear" w:color="auto" w:fill="FFFFFF"/>
      </w:tcPr>
    </w:tblStylePr>
    <w:tblStylePr w:type="lastRow">
      <w:rPr>
        <w:b/>
        <w:bCs/>
      </w:rPr>
    </w:tblStylePr>
    <w:tblStylePr w:type="firstCol">
      <w:rPr>
        <w:b/>
        <w:bCs/>
      </w:rPr>
    </w:tblStylePr>
    <w:tblStylePr w:type="lastCol">
      <w:rPr>
        <w:b/>
        <w:bCs/>
      </w:rPr>
    </w:tblStylePr>
  </w:style>
  <w:style w:type="table" w:customStyle="1" w:styleId="GridTable2-Accent12">
    <w:name w:val="Grid Table 2 - Accent 12"/>
    <w:basedOn w:val="TableNormal"/>
    <w:next w:val="GridTable2-Accent1"/>
    <w:uiPriority w:val="47"/>
    <w:rsid w:val="009A4769"/>
    <w:tblPr>
      <w:tblStyleRowBandSize w:val="1"/>
      <w:tblStyleColBandSize w:val="1"/>
    </w:tblPr>
    <w:tcPr>
      <w:tcBorders>
        <w:top w:val="double" w:sz="2" w:space="0" w:color="8EAADB"/>
        <w:bottom w:val="nil"/>
      </w:tcBorders>
      <w:shd w:val="clear" w:color="auto" w:fill="D9E2F3"/>
    </w:tcPr>
    <w:tblStylePr w:type="firstRow">
      <w:rPr>
        <w:b/>
        <w:bCs/>
      </w:rPr>
      <w:tblPr/>
      <w:tcPr>
        <w:tcBorders>
          <w:top w:val="nil"/>
          <w:bottom w:val="single" w:sz="12" w:space="0" w:color="8EAADB"/>
          <w:insideH w:val="nil"/>
          <w:insideV w:val="nil"/>
        </w:tcBorders>
        <w:shd w:val="clear" w:color="auto" w:fill="FFFFFF"/>
      </w:tcPr>
    </w:tblStylePr>
    <w:tblStylePr w:type="lastRow">
      <w:rPr>
        <w:b/>
        <w:bCs/>
      </w:rPr>
    </w:tblStylePr>
    <w:tblStylePr w:type="firstCol">
      <w:rPr>
        <w:b/>
        <w:bCs/>
      </w:rPr>
    </w:tblStylePr>
    <w:tblStylePr w:type="lastCol">
      <w:rPr>
        <w:b/>
        <w:bCs/>
      </w:rPr>
    </w:tblStylePr>
  </w:style>
  <w:style w:type="table" w:customStyle="1" w:styleId="GridTable2-Accent22">
    <w:name w:val="Grid Table 2 - Accent 22"/>
    <w:basedOn w:val="TableNormal"/>
    <w:next w:val="GridTable2-Accent2"/>
    <w:uiPriority w:val="47"/>
    <w:rsid w:val="009A4769"/>
    <w:tblPr>
      <w:tblStyleRowBandSize w:val="1"/>
      <w:tblStyleColBandSize w:val="1"/>
    </w:tblPr>
    <w:tcPr>
      <w:tcBorders>
        <w:top w:val="double" w:sz="2" w:space="0" w:color="F4B083"/>
        <w:bottom w:val="nil"/>
      </w:tcBorders>
      <w:shd w:val="clear" w:color="auto" w:fill="FBE4D5"/>
    </w:tcPr>
    <w:tblStylePr w:type="firstRow">
      <w:rPr>
        <w:b/>
        <w:bCs/>
      </w:rPr>
      <w:tblPr/>
      <w:tcPr>
        <w:tcBorders>
          <w:top w:val="nil"/>
          <w:bottom w:val="single" w:sz="12" w:space="0" w:color="F4B083"/>
          <w:insideH w:val="nil"/>
          <w:insideV w:val="nil"/>
        </w:tcBorders>
        <w:shd w:val="clear" w:color="auto" w:fill="FFFFFF"/>
      </w:tcPr>
    </w:tblStylePr>
    <w:tblStylePr w:type="lastRow">
      <w:rPr>
        <w:b/>
        <w:bCs/>
      </w:rPr>
    </w:tblStylePr>
    <w:tblStylePr w:type="firstCol">
      <w:rPr>
        <w:b/>
        <w:bCs/>
      </w:rPr>
    </w:tblStylePr>
    <w:tblStylePr w:type="lastCol">
      <w:rPr>
        <w:b/>
        <w:bCs/>
      </w:rPr>
    </w:tblStylePr>
  </w:style>
  <w:style w:type="table" w:customStyle="1" w:styleId="GridTable2-Accent32">
    <w:name w:val="Grid Table 2 - Accent 32"/>
    <w:basedOn w:val="TableNormal"/>
    <w:next w:val="GridTable2-Accent3"/>
    <w:uiPriority w:val="47"/>
    <w:rsid w:val="009A4769"/>
    <w:tblPr>
      <w:tblStyleRowBandSize w:val="1"/>
      <w:tblStyleColBandSize w:val="1"/>
    </w:tblPr>
    <w:tcPr>
      <w:tcBorders>
        <w:top w:val="double" w:sz="2" w:space="0" w:color="C9C9C9"/>
        <w:bottom w:val="nil"/>
      </w:tcBorders>
      <w:shd w:val="clear" w:color="auto" w:fill="EDEDED"/>
    </w:tcPr>
    <w:tblStylePr w:type="firstRow">
      <w:rPr>
        <w:b/>
        <w:bCs/>
      </w:rPr>
      <w:tblPr/>
      <w:tcPr>
        <w:tcBorders>
          <w:top w:val="nil"/>
          <w:bottom w:val="single" w:sz="12" w:space="0" w:color="C9C9C9"/>
          <w:insideH w:val="nil"/>
          <w:insideV w:val="nil"/>
        </w:tcBorders>
        <w:shd w:val="clear" w:color="auto" w:fill="FFFFFF"/>
      </w:tcPr>
    </w:tblStylePr>
    <w:tblStylePr w:type="lastRow">
      <w:rPr>
        <w:b/>
        <w:bCs/>
      </w:rPr>
    </w:tblStylePr>
    <w:tblStylePr w:type="firstCol">
      <w:rPr>
        <w:b/>
        <w:bCs/>
      </w:rPr>
    </w:tblStylePr>
    <w:tblStylePr w:type="lastCol">
      <w:rPr>
        <w:b/>
        <w:bCs/>
      </w:rPr>
    </w:tblStylePr>
  </w:style>
  <w:style w:type="table" w:customStyle="1" w:styleId="GridTable2-Accent42">
    <w:name w:val="Grid Table 2 - Accent 42"/>
    <w:basedOn w:val="TableNormal"/>
    <w:next w:val="GridTable2-Accent4"/>
    <w:uiPriority w:val="47"/>
    <w:rsid w:val="009A4769"/>
    <w:tblPr>
      <w:tblStyleRowBandSize w:val="1"/>
      <w:tblStyleColBandSize w:val="1"/>
    </w:tblPr>
    <w:tcPr>
      <w:tcBorders>
        <w:top w:val="double" w:sz="2" w:space="0" w:color="FFD966"/>
        <w:bottom w:val="nil"/>
      </w:tcBorders>
      <w:shd w:val="clear" w:color="auto" w:fill="FFF2CC"/>
    </w:tcPr>
    <w:tblStylePr w:type="firstRow">
      <w:rPr>
        <w:b/>
        <w:bCs/>
      </w:rPr>
      <w:tblPr/>
      <w:tcPr>
        <w:tcBorders>
          <w:top w:val="nil"/>
          <w:bottom w:val="single" w:sz="12" w:space="0" w:color="FFD966"/>
          <w:insideH w:val="nil"/>
          <w:insideV w:val="nil"/>
        </w:tcBorders>
        <w:shd w:val="clear" w:color="auto" w:fill="FFFFFF"/>
      </w:tcPr>
    </w:tblStylePr>
    <w:tblStylePr w:type="lastRow">
      <w:rPr>
        <w:b/>
        <w:bCs/>
      </w:rPr>
    </w:tblStylePr>
    <w:tblStylePr w:type="firstCol">
      <w:rPr>
        <w:b/>
        <w:bCs/>
      </w:rPr>
    </w:tblStylePr>
    <w:tblStylePr w:type="lastCol">
      <w:rPr>
        <w:b/>
        <w:bCs/>
      </w:rPr>
    </w:tblStylePr>
  </w:style>
  <w:style w:type="table" w:customStyle="1" w:styleId="GridTable2-Accent52">
    <w:name w:val="Grid Table 2 - Accent 52"/>
    <w:basedOn w:val="TableNormal"/>
    <w:next w:val="GridTable2-Accent5"/>
    <w:uiPriority w:val="47"/>
    <w:rsid w:val="009A4769"/>
    <w:tblPr>
      <w:tblStyleRowBandSize w:val="1"/>
      <w:tblStyleColBandSize w:val="1"/>
    </w:tblPr>
    <w:tcPr>
      <w:tcBorders>
        <w:top w:val="double" w:sz="2" w:space="0" w:color="9CC2E5"/>
        <w:bottom w:val="nil"/>
      </w:tcBorders>
      <w:shd w:val="clear" w:color="auto" w:fill="DEEAF6"/>
    </w:tcPr>
    <w:tblStylePr w:type="firstRow">
      <w:rPr>
        <w:b/>
        <w:bCs/>
      </w:rPr>
      <w:tblPr/>
      <w:tcPr>
        <w:tcBorders>
          <w:top w:val="nil"/>
          <w:bottom w:val="single" w:sz="12" w:space="0" w:color="9CC2E5"/>
          <w:insideH w:val="nil"/>
          <w:insideV w:val="nil"/>
        </w:tcBorders>
        <w:shd w:val="clear" w:color="auto" w:fill="FFFFFF"/>
      </w:tcPr>
    </w:tblStylePr>
    <w:tblStylePr w:type="lastRow">
      <w:rPr>
        <w:b/>
        <w:bCs/>
      </w:rPr>
    </w:tblStylePr>
    <w:tblStylePr w:type="firstCol">
      <w:rPr>
        <w:b/>
        <w:bCs/>
      </w:rPr>
    </w:tblStylePr>
    <w:tblStylePr w:type="lastCol">
      <w:rPr>
        <w:b/>
        <w:bCs/>
      </w:rPr>
    </w:tblStylePr>
  </w:style>
  <w:style w:type="table" w:customStyle="1" w:styleId="GridTable2-Accent62">
    <w:name w:val="Grid Table 2 - Accent 62"/>
    <w:basedOn w:val="TableNormal"/>
    <w:next w:val="GridTable2-Accent6"/>
    <w:uiPriority w:val="47"/>
    <w:rsid w:val="009A4769"/>
    <w:tblPr>
      <w:tblStyleRowBandSize w:val="1"/>
      <w:tblStyleColBandSize w:val="1"/>
    </w:tblPr>
    <w:tcPr>
      <w:tcBorders>
        <w:top w:val="double" w:sz="2" w:space="0" w:color="A8D08D"/>
        <w:bottom w:val="nil"/>
      </w:tcBorders>
      <w:shd w:val="clear" w:color="auto" w:fill="E2EFD9"/>
    </w:tcPr>
    <w:tblStylePr w:type="firstRow">
      <w:rPr>
        <w:b/>
        <w:bCs/>
      </w:rPr>
      <w:tblPr/>
      <w:tcPr>
        <w:tcBorders>
          <w:top w:val="nil"/>
          <w:bottom w:val="single" w:sz="12" w:space="0" w:color="A8D08D"/>
          <w:insideH w:val="nil"/>
          <w:insideV w:val="nil"/>
        </w:tcBorders>
        <w:shd w:val="clear" w:color="auto" w:fill="FFFFFF"/>
      </w:tcPr>
    </w:tblStylePr>
    <w:tblStylePr w:type="lastRow">
      <w:rPr>
        <w:b/>
        <w:bCs/>
      </w:rPr>
    </w:tblStylePr>
    <w:tblStylePr w:type="firstCol">
      <w:rPr>
        <w:b/>
        <w:bCs/>
      </w:rPr>
    </w:tblStylePr>
    <w:tblStylePr w:type="lastCol">
      <w:rPr>
        <w:b/>
        <w:bCs/>
      </w:rPr>
    </w:tblStylePr>
  </w:style>
  <w:style w:type="table" w:customStyle="1" w:styleId="GridTable32">
    <w:name w:val="Grid Table 32"/>
    <w:basedOn w:val="TableNormal"/>
    <w:next w:val="GridTable3"/>
    <w:uiPriority w:val="48"/>
    <w:rsid w:val="009A4769"/>
    <w:tblPr>
      <w:tblStyleRowBandSize w:val="1"/>
      <w:tblStyleColBandSize w:val="1"/>
    </w:tblPr>
    <w:tcPr>
      <w:tcBorders>
        <w:top w:val="nil"/>
        <w:bottom w:val="nil"/>
        <w:right w:val="nil"/>
      </w:tcBorders>
      <w:shd w:val="clear" w:color="auto" w:fill="CCCCCC"/>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2">
    <w:name w:val="Grid Table 3 - Accent 12"/>
    <w:basedOn w:val="TableNormal"/>
    <w:next w:val="GridTable3-Accent1"/>
    <w:uiPriority w:val="48"/>
    <w:rsid w:val="009A4769"/>
    <w:tblPr>
      <w:tblStyleRowBandSize w:val="1"/>
      <w:tblStyleColBandSize w:val="1"/>
    </w:tblPr>
    <w:tcPr>
      <w:tcBorders>
        <w:top w:val="nil"/>
        <w:bottom w:val="nil"/>
        <w:right w:val="nil"/>
      </w:tcBorders>
      <w:shd w:val="clear" w:color="auto" w:fill="D9E2F3"/>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2">
    <w:name w:val="Grid Table 3 - Accent 22"/>
    <w:basedOn w:val="TableNormal"/>
    <w:next w:val="GridTable3-Accent2"/>
    <w:uiPriority w:val="48"/>
    <w:rsid w:val="009A4769"/>
    <w:tblPr>
      <w:tblStyleRowBandSize w:val="1"/>
      <w:tblStyleColBandSize w:val="1"/>
    </w:tblPr>
    <w:tcPr>
      <w:tcBorders>
        <w:top w:val="nil"/>
        <w:bottom w:val="nil"/>
        <w:right w:val="nil"/>
      </w:tcBorders>
      <w:shd w:val="clear" w:color="auto" w:fill="FBE4D5"/>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2">
    <w:name w:val="Grid Table 3 - Accent 32"/>
    <w:basedOn w:val="TableNormal"/>
    <w:next w:val="GridTable3-Accent3"/>
    <w:uiPriority w:val="48"/>
    <w:rsid w:val="009A4769"/>
    <w:tblPr>
      <w:tblStyleRowBandSize w:val="1"/>
      <w:tblStyleColBandSize w:val="1"/>
    </w:tblPr>
    <w:tcPr>
      <w:tcBorders>
        <w:top w:val="nil"/>
        <w:bottom w:val="nil"/>
        <w:right w:val="nil"/>
      </w:tcBorders>
      <w:shd w:val="clear" w:color="auto" w:fill="EDEDED"/>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2">
    <w:name w:val="Grid Table 3 - Accent 42"/>
    <w:basedOn w:val="TableNormal"/>
    <w:next w:val="GridTable3-Accent4"/>
    <w:uiPriority w:val="48"/>
    <w:rsid w:val="009A4769"/>
    <w:tblPr>
      <w:tblStyleRowBandSize w:val="1"/>
      <w:tblStyleColBandSize w:val="1"/>
    </w:tblPr>
    <w:tcPr>
      <w:tcBorders>
        <w:top w:val="nil"/>
        <w:bottom w:val="nil"/>
        <w:right w:val="nil"/>
      </w:tcBorders>
      <w:shd w:val="clear" w:color="auto" w:fill="FFF2CC"/>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2">
    <w:name w:val="Grid Table 3 - Accent 52"/>
    <w:basedOn w:val="TableNormal"/>
    <w:next w:val="GridTable3-Accent5"/>
    <w:uiPriority w:val="48"/>
    <w:rsid w:val="009A4769"/>
    <w:tblPr>
      <w:tblStyleRowBandSize w:val="1"/>
      <w:tblStyleColBandSize w:val="1"/>
    </w:tblPr>
    <w:tcPr>
      <w:tcBorders>
        <w:top w:val="nil"/>
        <w:bottom w:val="nil"/>
        <w:right w:val="nil"/>
      </w:tcBorders>
      <w:shd w:val="clear" w:color="auto" w:fill="DEEAF6"/>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2">
    <w:name w:val="Grid Table 3 - Accent 62"/>
    <w:basedOn w:val="TableNormal"/>
    <w:next w:val="GridTable3-Accent6"/>
    <w:uiPriority w:val="48"/>
    <w:rsid w:val="009A4769"/>
    <w:tblPr>
      <w:tblStyleRowBandSize w:val="1"/>
      <w:tblStyleColBandSize w:val="1"/>
    </w:tblPr>
    <w:tcPr>
      <w:tcBorders>
        <w:top w:val="nil"/>
        <w:bottom w:val="nil"/>
        <w:right w:val="nil"/>
      </w:tcBorders>
      <w:shd w:val="clear" w:color="auto" w:fill="E2EFD9"/>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2">
    <w:name w:val="Grid Table 42"/>
    <w:basedOn w:val="TableNormal"/>
    <w:next w:val="GridTable4"/>
    <w:uiPriority w:val="49"/>
    <w:rsid w:val="009A4769"/>
    <w:tblPr>
      <w:tblStyleRowBandSize w:val="1"/>
      <w:tblStyleColBandSize w:val="1"/>
    </w:tblPr>
    <w:tcPr>
      <w:tcBorders>
        <w:right w:val="single" w:sz="4" w:space="0" w:color="000000"/>
      </w:tcBorders>
      <w:shd w:val="clear" w:color="auto" w:fill="CCCCCC"/>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4-Accent12">
    <w:name w:val="Grid Table 4 - Accent 12"/>
    <w:basedOn w:val="TableNormal"/>
    <w:next w:val="GridTable4-Accent1"/>
    <w:uiPriority w:val="49"/>
    <w:rsid w:val="009A4769"/>
    <w:tblPr>
      <w:tblStyleRowBandSize w:val="1"/>
      <w:tblStyleColBandSize w:val="1"/>
    </w:tblPr>
    <w:tcPr>
      <w:tcBorders>
        <w:right w:val="single" w:sz="4" w:space="0" w:color="4472C4"/>
      </w:tcBorders>
      <w:shd w:val="clear" w:color="auto" w:fill="D9E2F3"/>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4-Accent22">
    <w:name w:val="Grid Table 4 - Accent 22"/>
    <w:basedOn w:val="TableNormal"/>
    <w:next w:val="GridTable4-Accent2"/>
    <w:uiPriority w:val="49"/>
    <w:rsid w:val="009A4769"/>
    <w:tblPr>
      <w:tblStyleRowBandSize w:val="1"/>
      <w:tblStyleColBandSize w:val="1"/>
    </w:tblPr>
    <w:tcPr>
      <w:tcBorders>
        <w:right w:val="single" w:sz="4" w:space="0" w:color="ED7D31"/>
      </w:tcBorders>
      <w:shd w:val="clear" w:color="auto" w:fill="FBE4D5"/>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4-Accent32">
    <w:name w:val="Grid Table 4 - Accent 32"/>
    <w:basedOn w:val="TableNormal"/>
    <w:next w:val="GridTable4-Accent3"/>
    <w:uiPriority w:val="49"/>
    <w:rsid w:val="009A4769"/>
    <w:tblPr>
      <w:tblStyleRowBandSize w:val="1"/>
      <w:tblStyleColBandSize w:val="1"/>
    </w:tblPr>
    <w:tcPr>
      <w:tcBorders>
        <w:right w:val="single" w:sz="4" w:space="0" w:color="A5A5A5"/>
      </w:tcBorders>
      <w:shd w:val="clear" w:color="auto" w:fill="EDEDED"/>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4-Accent42">
    <w:name w:val="Grid Table 4 - Accent 42"/>
    <w:basedOn w:val="TableNormal"/>
    <w:next w:val="GridTable4-Accent4"/>
    <w:uiPriority w:val="49"/>
    <w:rsid w:val="009A4769"/>
    <w:tblPr>
      <w:tblStyleRowBandSize w:val="1"/>
      <w:tblStyleColBandSize w:val="1"/>
    </w:tblPr>
    <w:tcPr>
      <w:tcBorders>
        <w:right w:val="single" w:sz="4" w:space="0" w:color="FFC000"/>
      </w:tcBorders>
      <w:shd w:val="clear" w:color="auto" w:fill="FFF2CC"/>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4-Accent52">
    <w:name w:val="Grid Table 4 - Accent 52"/>
    <w:basedOn w:val="TableNormal"/>
    <w:next w:val="GridTable4-Accent5"/>
    <w:uiPriority w:val="49"/>
    <w:rsid w:val="009A4769"/>
    <w:tblPr>
      <w:tblStyleRowBandSize w:val="1"/>
      <w:tblStyleColBandSize w:val="1"/>
    </w:tblPr>
    <w:tcPr>
      <w:tcBorders>
        <w:right w:val="single" w:sz="4" w:space="0" w:color="5B9BD5"/>
      </w:tcBorders>
      <w:shd w:val="clear" w:color="auto" w:fill="DEEAF6"/>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4-Accent62">
    <w:name w:val="Grid Table 4 - Accent 62"/>
    <w:basedOn w:val="TableNormal"/>
    <w:next w:val="GridTable4-Accent6"/>
    <w:uiPriority w:val="49"/>
    <w:rsid w:val="009A4769"/>
    <w:tblPr>
      <w:tblStyleRowBandSize w:val="1"/>
      <w:tblStyleColBandSize w:val="1"/>
    </w:tblPr>
    <w:tcPr>
      <w:tcBorders>
        <w:right w:val="single" w:sz="4" w:space="0" w:color="70AD47"/>
      </w:tcBorders>
      <w:shd w:val="clear" w:color="auto" w:fill="E2EFD9"/>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5Dark2">
    <w:name w:val="Grid Table 5 Dark2"/>
    <w:basedOn w:val="TableNormal"/>
    <w:next w:val="GridTable5Dark"/>
    <w:uiPriority w:val="50"/>
    <w:rsid w:val="009A4769"/>
    <w:tblPr>
      <w:tblStyleRowBandSize w:val="1"/>
      <w:tblStyleColBandSize w:val="1"/>
    </w:tblPr>
    <w:tcPr>
      <w:tcBorders>
        <w:top w:val="single" w:sz="4" w:space="0" w:color="FFFFFF"/>
        <w:left w:val="single" w:sz="4" w:space="0" w:color="FFFFFF"/>
        <w:bottom w:val="single" w:sz="4" w:space="0" w:color="FFFFFF"/>
      </w:tcBorders>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StylePr>
    <w:tblStylePr w:type="lastCol">
      <w:rPr>
        <w:b/>
        <w:bCs/>
        <w:color w:val="FFFFFF"/>
      </w:rPr>
    </w:tblStylePr>
  </w:style>
  <w:style w:type="table" w:customStyle="1" w:styleId="GridTable5Dark-Accent12">
    <w:name w:val="Grid Table 5 Dark - Accent 12"/>
    <w:basedOn w:val="TableNormal"/>
    <w:next w:val="GridTable5Dark-Accent1"/>
    <w:uiPriority w:val="50"/>
    <w:rsid w:val="009A4769"/>
    <w:tblPr>
      <w:tblStyleRowBandSize w:val="1"/>
      <w:tblStyleColBandSize w:val="1"/>
    </w:tblPr>
    <w:tcPr>
      <w:tcBorders>
        <w:top w:val="single" w:sz="4" w:space="0" w:color="FFFFFF"/>
        <w:left w:val="single" w:sz="4" w:space="0" w:color="FFFFFF"/>
        <w:bottom w:val="single" w:sz="4" w:space="0" w:color="FFFFFF"/>
      </w:tcBorders>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StylePr>
    <w:tblStylePr w:type="lastCol">
      <w:rPr>
        <w:b/>
        <w:bCs/>
        <w:color w:val="FFFFFF"/>
      </w:rPr>
    </w:tblStylePr>
  </w:style>
  <w:style w:type="table" w:customStyle="1" w:styleId="GridTable5Dark-Accent22">
    <w:name w:val="Grid Table 5 Dark - Accent 22"/>
    <w:basedOn w:val="TableNormal"/>
    <w:next w:val="GridTable5Dark-Accent2"/>
    <w:uiPriority w:val="50"/>
    <w:rsid w:val="009A4769"/>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StylePr>
    <w:tblStylePr w:type="lastCol">
      <w:rPr>
        <w:b/>
        <w:bCs/>
        <w:color w:val="FFFFFF"/>
      </w:rPr>
    </w:tblStylePr>
  </w:style>
  <w:style w:type="table" w:customStyle="1" w:styleId="GridTable5Dark-Accent32">
    <w:name w:val="Grid Table 5 Dark - Accent 32"/>
    <w:basedOn w:val="TableNormal"/>
    <w:next w:val="GridTable5Dark-Accent3"/>
    <w:uiPriority w:val="50"/>
    <w:rsid w:val="009A4769"/>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StylePr>
    <w:tblStylePr w:type="lastCol">
      <w:rPr>
        <w:b/>
        <w:bCs/>
        <w:color w:val="FFFFFF"/>
      </w:rPr>
    </w:tblStylePr>
  </w:style>
  <w:style w:type="table" w:customStyle="1" w:styleId="GridTable5Dark-Accent42">
    <w:name w:val="Grid Table 5 Dark - Accent 42"/>
    <w:basedOn w:val="TableNormal"/>
    <w:next w:val="GridTable5Dark-Accent4"/>
    <w:uiPriority w:val="50"/>
    <w:rsid w:val="009A4769"/>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StylePr>
    <w:tblStylePr w:type="lastCol">
      <w:rPr>
        <w:b/>
        <w:bCs/>
        <w:color w:val="FFFFFF"/>
      </w:rPr>
    </w:tblStylePr>
  </w:style>
  <w:style w:type="table" w:customStyle="1" w:styleId="GridTable5Dark-Accent52">
    <w:name w:val="Grid Table 5 Dark - Accent 52"/>
    <w:basedOn w:val="TableNormal"/>
    <w:next w:val="GridTable5Dark-Accent5"/>
    <w:uiPriority w:val="50"/>
    <w:rsid w:val="009A4769"/>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StylePr>
    <w:tblStylePr w:type="lastCol">
      <w:rPr>
        <w:b/>
        <w:bCs/>
        <w:color w:val="FFFFFF"/>
      </w:rPr>
    </w:tblStylePr>
  </w:style>
  <w:style w:type="table" w:customStyle="1" w:styleId="GridTable5Dark-Accent62">
    <w:name w:val="Grid Table 5 Dark - Accent 62"/>
    <w:basedOn w:val="TableNormal"/>
    <w:next w:val="GridTable5Dark-Accent6"/>
    <w:uiPriority w:val="50"/>
    <w:rsid w:val="009A4769"/>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StylePr>
    <w:tblStylePr w:type="lastCol">
      <w:rPr>
        <w:b/>
        <w:bCs/>
        <w:color w:val="FFFFFF"/>
      </w:rPr>
    </w:tblStylePr>
  </w:style>
  <w:style w:type="table" w:customStyle="1" w:styleId="GridTable6Colorful2">
    <w:name w:val="Grid Table 6 Colorful2"/>
    <w:basedOn w:val="TableNormal"/>
    <w:next w:val="GridTable6Colorful"/>
    <w:uiPriority w:val="51"/>
    <w:rsid w:val="009A4769"/>
    <w:rPr>
      <w:color w:val="000000"/>
    </w:rPr>
    <w:tblPr>
      <w:tblStyleRowBandSize w:val="1"/>
      <w:tblStyleColBandSize w:val="1"/>
    </w:tblPr>
    <w:tcPr>
      <w:shd w:val="clear" w:color="auto" w:fill="CCCCCC"/>
    </w:tc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style>
  <w:style w:type="table" w:customStyle="1" w:styleId="GridTable6Colorful-Accent12">
    <w:name w:val="Grid Table 6 Colorful - Accent 12"/>
    <w:basedOn w:val="TableNormal"/>
    <w:next w:val="GridTable6Colorful-Accent1"/>
    <w:uiPriority w:val="51"/>
    <w:rsid w:val="009A4769"/>
    <w:rPr>
      <w:color w:val="2F5496"/>
    </w:rPr>
    <w:tblPr>
      <w:tblStyleRowBandSize w:val="1"/>
      <w:tblStyleColBandSize w:val="1"/>
    </w:tblPr>
    <w:tcPr>
      <w:shd w:val="clear" w:color="auto" w:fill="D9E2F3"/>
    </w:tc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style>
  <w:style w:type="table" w:customStyle="1" w:styleId="GridTable6Colorful-Accent22">
    <w:name w:val="Grid Table 6 Colorful - Accent 22"/>
    <w:basedOn w:val="TableNormal"/>
    <w:next w:val="GridTable6Colorful-Accent2"/>
    <w:uiPriority w:val="51"/>
    <w:rsid w:val="009A4769"/>
    <w:rPr>
      <w:color w:val="C45911"/>
    </w:rPr>
    <w:tblPr>
      <w:tblStyleRowBandSize w:val="1"/>
      <w:tblStyleColBandSize w:val="1"/>
    </w:tblPr>
    <w:tcPr>
      <w:shd w:val="clear" w:color="auto" w:fill="FBE4D5"/>
    </w:tc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style>
  <w:style w:type="table" w:customStyle="1" w:styleId="GridTable6Colorful-Accent32">
    <w:name w:val="Grid Table 6 Colorful - Accent 32"/>
    <w:basedOn w:val="TableNormal"/>
    <w:next w:val="GridTable6Colorful-Accent3"/>
    <w:uiPriority w:val="51"/>
    <w:rsid w:val="009A4769"/>
    <w:rPr>
      <w:color w:val="7B7B7B"/>
    </w:rPr>
    <w:tblPr>
      <w:tblStyleRowBandSize w:val="1"/>
      <w:tblStyleColBandSize w:val="1"/>
    </w:tblPr>
    <w:tcPr>
      <w:shd w:val="clear" w:color="auto" w:fill="EDEDED"/>
    </w:tc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style>
  <w:style w:type="table" w:customStyle="1" w:styleId="GridTable6Colorful-Accent42">
    <w:name w:val="Grid Table 6 Colorful - Accent 42"/>
    <w:basedOn w:val="TableNormal"/>
    <w:next w:val="GridTable6Colorful-Accent4"/>
    <w:uiPriority w:val="51"/>
    <w:rsid w:val="009A4769"/>
    <w:rPr>
      <w:color w:val="BF8F00"/>
    </w:rPr>
    <w:tblPr>
      <w:tblStyleRowBandSize w:val="1"/>
      <w:tblStyleColBandSize w:val="1"/>
    </w:tblPr>
    <w:tcPr>
      <w:shd w:val="clear" w:color="auto" w:fill="FFF2CC"/>
    </w:tc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style>
  <w:style w:type="table" w:customStyle="1" w:styleId="GridTable6Colorful-Accent52">
    <w:name w:val="Grid Table 6 Colorful - Accent 52"/>
    <w:basedOn w:val="TableNormal"/>
    <w:next w:val="GridTable6Colorful-Accent5"/>
    <w:uiPriority w:val="51"/>
    <w:rsid w:val="009A4769"/>
    <w:rPr>
      <w:color w:val="2E74B5"/>
    </w:rPr>
    <w:tblPr>
      <w:tblStyleRowBandSize w:val="1"/>
      <w:tblStyleColBandSize w:val="1"/>
    </w:tblPr>
    <w:tcPr>
      <w:shd w:val="clear" w:color="auto" w:fill="DEEAF6"/>
    </w:tc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style>
  <w:style w:type="table" w:customStyle="1" w:styleId="GridTable6Colorful-Accent62">
    <w:name w:val="Grid Table 6 Colorful - Accent 62"/>
    <w:basedOn w:val="TableNormal"/>
    <w:next w:val="GridTable6Colorful-Accent6"/>
    <w:uiPriority w:val="51"/>
    <w:rsid w:val="009A4769"/>
    <w:rPr>
      <w:color w:val="538135"/>
    </w:rPr>
    <w:tblPr>
      <w:tblStyleRowBandSize w:val="1"/>
      <w:tblStyleColBandSize w:val="1"/>
    </w:tblPr>
    <w:tcPr>
      <w:shd w:val="clear" w:color="auto" w:fill="E2EFD9"/>
    </w:tc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style>
  <w:style w:type="table" w:customStyle="1" w:styleId="GridTable7Colorful2">
    <w:name w:val="Grid Table 7 Colorful2"/>
    <w:basedOn w:val="TableNormal"/>
    <w:next w:val="GridTable7Colorful"/>
    <w:uiPriority w:val="52"/>
    <w:rsid w:val="009A4769"/>
    <w:rPr>
      <w:color w:val="000000"/>
    </w:rPr>
    <w:tblPr>
      <w:tblStyleRowBandSize w:val="1"/>
      <w:tblStyleColBandSize w:val="1"/>
    </w:tblPr>
    <w:tcPr>
      <w:shd w:val="clear" w:color="auto" w:fill="CCCCCC"/>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2">
    <w:name w:val="Grid Table 7 Colorful - Accent 12"/>
    <w:basedOn w:val="TableNormal"/>
    <w:next w:val="GridTable7Colorful-Accent1"/>
    <w:uiPriority w:val="52"/>
    <w:rsid w:val="009A4769"/>
    <w:rPr>
      <w:color w:val="2F5496"/>
    </w:rPr>
    <w:tblPr>
      <w:tblStyleRowBandSize w:val="1"/>
      <w:tblStyleColBandSize w:val="1"/>
    </w:tblPr>
    <w:tcPr>
      <w:shd w:val="clear" w:color="auto" w:fill="D9E2F3"/>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2">
    <w:name w:val="Grid Table 7 Colorful - Accent 22"/>
    <w:basedOn w:val="TableNormal"/>
    <w:next w:val="GridTable7Colorful-Accent2"/>
    <w:uiPriority w:val="52"/>
    <w:rsid w:val="009A4769"/>
    <w:rPr>
      <w:color w:val="C45911"/>
    </w:rPr>
    <w:tblPr>
      <w:tblStyleRowBandSize w:val="1"/>
      <w:tblStyleColBandSize w:val="1"/>
    </w:tblPr>
    <w:tcPr>
      <w:shd w:val="clear" w:color="auto" w:fill="FBE4D5"/>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2">
    <w:name w:val="Grid Table 7 Colorful - Accent 32"/>
    <w:basedOn w:val="TableNormal"/>
    <w:next w:val="GridTable7Colorful-Accent3"/>
    <w:uiPriority w:val="52"/>
    <w:rsid w:val="009A4769"/>
    <w:rPr>
      <w:color w:val="7B7B7B"/>
    </w:rPr>
    <w:tblPr>
      <w:tblStyleRowBandSize w:val="1"/>
      <w:tblStyleColBandSize w:val="1"/>
    </w:tblPr>
    <w:tcPr>
      <w:shd w:val="clear" w:color="auto" w:fill="EDEDED"/>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2">
    <w:name w:val="Grid Table 7 Colorful - Accent 42"/>
    <w:basedOn w:val="TableNormal"/>
    <w:next w:val="GridTable7Colorful-Accent4"/>
    <w:uiPriority w:val="52"/>
    <w:rsid w:val="009A4769"/>
    <w:rPr>
      <w:color w:val="BF8F00"/>
    </w:rPr>
    <w:tblPr>
      <w:tblStyleRowBandSize w:val="1"/>
      <w:tblStyleColBandSize w:val="1"/>
    </w:tblPr>
    <w:tcPr>
      <w:shd w:val="clear" w:color="auto" w:fill="FFF2CC"/>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2">
    <w:name w:val="Grid Table 7 Colorful - Accent 52"/>
    <w:basedOn w:val="TableNormal"/>
    <w:next w:val="GridTable7Colorful-Accent5"/>
    <w:uiPriority w:val="52"/>
    <w:rsid w:val="009A4769"/>
    <w:rPr>
      <w:color w:val="2E74B5"/>
    </w:rPr>
    <w:tblPr>
      <w:tblStyleRowBandSize w:val="1"/>
      <w:tblStyleColBandSize w:val="1"/>
    </w:tblPr>
    <w:tcPr>
      <w:shd w:val="clear" w:color="auto" w:fill="DEEAF6"/>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2">
    <w:name w:val="Grid Table 7 Colorful - Accent 62"/>
    <w:basedOn w:val="TableNormal"/>
    <w:next w:val="GridTable7Colorful-Accent6"/>
    <w:uiPriority w:val="52"/>
    <w:rsid w:val="009A4769"/>
    <w:rPr>
      <w:color w:val="538135"/>
    </w:rPr>
    <w:tblPr>
      <w:tblStyleRowBandSize w:val="1"/>
      <w:tblStyleColBandSize w:val="1"/>
    </w:tblPr>
    <w:tcPr>
      <w:shd w:val="clear" w:color="auto" w:fill="E2EFD9"/>
    </w:tc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ghtGrid2">
    <w:name w:val="Light Grid2"/>
    <w:basedOn w:val="TableNormal"/>
    <w:next w:val="LightGrid"/>
    <w:uiPriority w:val="62"/>
    <w:semiHidden/>
    <w:unhideWhenUsed/>
    <w:rsid w:val="009A4769"/>
    <w:tblPr>
      <w:tblStyleRowBandSize w:val="1"/>
      <w:tblStyleColBandSize w:val="1"/>
    </w:tblPr>
    <w:tcPr>
      <w:tcBorders>
        <w:top w:val="single" w:sz="8" w:space="0" w:color="000000"/>
        <w:left w:val="single" w:sz="8" w:space="0" w:color="000000"/>
        <w:bottom w:val="single" w:sz="8" w:space="0" w:color="000000"/>
        <w:right w:val="single" w:sz="8" w:space="0" w:color="000000"/>
      </w:tcBorders>
      <w:shd w:val="clear" w:color="auto" w:fill="C0C0C0"/>
    </w:tc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semiHidden/>
    <w:unhideWhenUsed/>
    <w:rsid w:val="009A4769"/>
    <w:tblPr>
      <w:tblStyleRowBandSize w:val="1"/>
      <w:tblStyleColBandSize w:val="1"/>
    </w:tblPr>
    <w:tcPr>
      <w:tcBorders>
        <w:top w:val="single" w:sz="8" w:space="0" w:color="4472C4"/>
        <w:left w:val="single" w:sz="8" w:space="0" w:color="4472C4"/>
        <w:bottom w:val="single" w:sz="8" w:space="0" w:color="4472C4"/>
        <w:right w:val="single" w:sz="8" w:space="0" w:color="4472C4"/>
      </w:tcBorders>
      <w:shd w:val="clear" w:color="auto" w:fill="D0DBF0"/>
    </w:tc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semiHidden/>
    <w:unhideWhenUsed/>
    <w:rsid w:val="009A4769"/>
    <w:tblPr>
      <w:tblStyleRowBandSize w:val="1"/>
      <w:tblStyleColBandSize w:val="1"/>
    </w:tblPr>
    <w:tcPr>
      <w:tcBorders>
        <w:top w:val="single" w:sz="8" w:space="0" w:color="ED7D31"/>
        <w:left w:val="single" w:sz="8" w:space="0" w:color="ED7D31"/>
        <w:bottom w:val="single" w:sz="8" w:space="0" w:color="ED7D31"/>
        <w:right w:val="single" w:sz="8" w:space="0" w:color="ED7D31"/>
      </w:tcBorders>
      <w:shd w:val="clear" w:color="auto" w:fill="FADECB"/>
    </w:tc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semiHidden/>
    <w:unhideWhenUsed/>
    <w:rsid w:val="009A4769"/>
    <w:tblPr>
      <w:tblStyleRowBandSize w:val="1"/>
      <w:tblStyleColBandSize w:val="1"/>
    </w:tblPr>
    <w:tcPr>
      <w:tcBorders>
        <w:top w:val="single" w:sz="8" w:space="0" w:color="A5A5A5"/>
        <w:left w:val="single" w:sz="8" w:space="0" w:color="A5A5A5"/>
        <w:bottom w:val="single" w:sz="8" w:space="0" w:color="A5A5A5"/>
        <w:right w:val="single" w:sz="8" w:space="0" w:color="A5A5A5"/>
      </w:tcBorders>
      <w:shd w:val="clear" w:color="auto" w:fill="E8E8E8"/>
    </w:tc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semiHidden/>
    <w:unhideWhenUsed/>
    <w:rsid w:val="009A4769"/>
    <w:tblPr>
      <w:tblStyleRowBandSize w:val="1"/>
      <w:tblStyleColBandSize w:val="1"/>
    </w:tblPr>
    <w:tcPr>
      <w:tcBorders>
        <w:top w:val="single" w:sz="8" w:space="0" w:color="FFC000"/>
        <w:left w:val="single" w:sz="8" w:space="0" w:color="FFC000"/>
        <w:bottom w:val="single" w:sz="8" w:space="0" w:color="FFC000"/>
        <w:right w:val="single" w:sz="8" w:space="0" w:color="FFC000"/>
      </w:tcBorders>
      <w:shd w:val="clear" w:color="auto" w:fill="FFEFC0"/>
    </w:tc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semiHidden/>
    <w:unhideWhenUsed/>
    <w:rsid w:val="009A4769"/>
    <w:tblPr>
      <w:tblStyleRowBandSize w:val="1"/>
      <w:tblStyleColBandSize w:val="1"/>
    </w:tblPr>
    <w:tcPr>
      <w:tcBorders>
        <w:top w:val="single" w:sz="8" w:space="0" w:color="5B9BD5"/>
        <w:left w:val="single" w:sz="8" w:space="0" w:color="5B9BD5"/>
        <w:bottom w:val="single" w:sz="8" w:space="0" w:color="5B9BD5"/>
        <w:right w:val="single" w:sz="8" w:space="0" w:color="5B9BD5"/>
      </w:tcBorders>
      <w:shd w:val="clear" w:color="auto" w:fill="D6E6F4"/>
    </w:tc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semiHidden/>
    <w:unhideWhenUsed/>
    <w:rsid w:val="009A4769"/>
    <w:tblPr>
      <w:tblStyleRowBandSize w:val="1"/>
      <w:tblStyleColBandSize w:val="1"/>
    </w:tblPr>
    <w:tcPr>
      <w:tcBorders>
        <w:top w:val="single" w:sz="8" w:space="0" w:color="70AD47"/>
        <w:left w:val="single" w:sz="8" w:space="0" w:color="70AD47"/>
        <w:bottom w:val="single" w:sz="8" w:space="0" w:color="70AD47"/>
        <w:right w:val="single" w:sz="8" w:space="0" w:color="70AD47"/>
      </w:tcBorders>
      <w:shd w:val="clear" w:color="auto" w:fill="DBEBD0"/>
    </w:tc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ghtList2">
    <w:name w:val="Light List2"/>
    <w:basedOn w:val="TableNormal"/>
    <w:next w:val="LightList"/>
    <w:uiPriority w:val="61"/>
    <w:semiHidden/>
    <w:unhideWhenUsed/>
    <w:rsid w:val="009A4769"/>
    <w:tblPr>
      <w:tblStyleRowBandSize w:val="1"/>
      <w:tblStyleColBandSize w:val="1"/>
    </w:tblPr>
    <w:tcPr>
      <w:tcBorders>
        <w:left w:val="single" w:sz="8" w:space="0" w:color="000000"/>
        <w:right w:val="single" w:sz="8" w:space="0" w:color="000000"/>
      </w:tcBorders>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12">
    <w:name w:val="Light List - Accent 12"/>
    <w:basedOn w:val="TableNormal"/>
    <w:next w:val="LightList-Accent1"/>
    <w:uiPriority w:val="61"/>
    <w:semiHidden/>
    <w:unhideWhenUsed/>
    <w:rsid w:val="009A4769"/>
    <w:tblPr>
      <w:tblStyleRowBandSize w:val="1"/>
      <w:tblStyleColBandSize w:val="1"/>
    </w:tblPr>
    <w:tcPr>
      <w:tcBorders>
        <w:left w:val="single" w:sz="8" w:space="0" w:color="4472C4"/>
        <w:right w:val="single" w:sz="8" w:space="0" w:color="4472C4"/>
      </w:tcBorders>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22">
    <w:name w:val="Light List - Accent 22"/>
    <w:basedOn w:val="TableNormal"/>
    <w:next w:val="LightList-Accent2"/>
    <w:uiPriority w:val="61"/>
    <w:semiHidden/>
    <w:unhideWhenUsed/>
    <w:rsid w:val="009A4769"/>
    <w:tblPr>
      <w:tblStyleRowBandSize w:val="1"/>
      <w:tblStyleColBandSize w:val="1"/>
    </w:tblPr>
    <w:tcPr>
      <w:tcBorders>
        <w:left w:val="single" w:sz="8" w:space="0" w:color="ED7D31"/>
        <w:right w:val="single" w:sz="8" w:space="0" w:color="ED7D31"/>
      </w:tcBorders>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32">
    <w:name w:val="Light List - Accent 32"/>
    <w:basedOn w:val="TableNormal"/>
    <w:next w:val="LightList-Accent3"/>
    <w:uiPriority w:val="61"/>
    <w:semiHidden/>
    <w:unhideWhenUsed/>
    <w:rsid w:val="009A4769"/>
    <w:tblPr>
      <w:tblStyleRowBandSize w:val="1"/>
      <w:tblStyleColBandSize w:val="1"/>
    </w:tblPr>
    <w:tcPr>
      <w:tcBorders>
        <w:left w:val="single" w:sz="8" w:space="0" w:color="A5A5A5"/>
        <w:right w:val="single" w:sz="8" w:space="0" w:color="A5A5A5"/>
      </w:tcBorders>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42">
    <w:name w:val="Light List - Accent 42"/>
    <w:basedOn w:val="TableNormal"/>
    <w:next w:val="LightList-Accent4"/>
    <w:uiPriority w:val="61"/>
    <w:semiHidden/>
    <w:unhideWhenUsed/>
    <w:rsid w:val="009A4769"/>
    <w:tblPr>
      <w:tblStyleRowBandSize w:val="1"/>
      <w:tblStyleColBandSize w:val="1"/>
    </w:tblPr>
    <w:tcPr>
      <w:tcBorders>
        <w:left w:val="single" w:sz="8" w:space="0" w:color="FFC000"/>
        <w:right w:val="single" w:sz="8" w:space="0" w:color="FFC000"/>
      </w:tcBorders>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52">
    <w:name w:val="Light List - Accent 52"/>
    <w:basedOn w:val="TableNormal"/>
    <w:next w:val="LightList-Accent5"/>
    <w:uiPriority w:val="61"/>
    <w:semiHidden/>
    <w:unhideWhenUsed/>
    <w:rsid w:val="009A4769"/>
    <w:tblPr>
      <w:tblStyleRowBandSize w:val="1"/>
      <w:tblStyleColBandSize w:val="1"/>
    </w:tblPr>
    <w:tcPr>
      <w:tcBorders>
        <w:left w:val="single" w:sz="8" w:space="0" w:color="5B9BD5"/>
        <w:right w:val="single" w:sz="8" w:space="0" w:color="5B9BD5"/>
      </w:tcBorders>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62">
    <w:name w:val="Light List - Accent 62"/>
    <w:basedOn w:val="TableNormal"/>
    <w:next w:val="LightList-Accent6"/>
    <w:uiPriority w:val="61"/>
    <w:semiHidden/>
    <w:unhideWhenUsed/>
    <w:rsid w:val="009A4769"/>
    <w:tblPr>
      <w:tblStyleRowBandSize w:val="1"/>
      <w:tblStyleColBandSize w:val="1"/>
    </w:tblPr>
    <w:tcPr>
      <w:tcBorders>
        <w:top w:val="single" w:sz="8" w:space="0" w:color="70AD47"/>
        <w:left w:val="single" w:sz="8" w:space="0" w:color="70AD47"/>
        <w:bottom w:val="single" w:sz="8" w:space="0" w:color="70AD47"/>
        <w:right w:val="single" w:sz="8" w:space="0" w:color="70AD47"/>
      </w:tcBorders>
      <w:shd w:val="clear" w:color="auto" w:fill="70AD47"/>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Shading2">
    <w:name w:val="Light Shading2"/>
    <w:basedOn w:val="TableNormal"/>
    <w:next w:val="LightShading"/>
    <w:uiPriority w:val="60"/>
    <w:semiHidden/>
    <w:unhideWhenUsed/>
    <w:rsid w:val="009A4769"/>
    <w:rPr>
      <w:color w:val="000000"/>
    </w:rPr>
    <w:tblPr>
      <w:tblStyleRowBandSize w:val="1"/>
      <w:tblStyleColBandSize w:val="1"/>
    </w:tblPr>
    <w:tcPr>
      <w:tcBorders>
        <w:left w:val="nil"/>
        <w:right w:val="nil"/>
      </w:tcBorders>
      <w:shd w:val="clear" w:color="auto" w:fill="C0C0C0"/>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semiHidden/>
    <w:unhideWhenUsed/>
    <w:rsid w:val="009A4769"/>
    <w:rPr>
      <w:color w:val="2F5496"/>
    </w:rPr>
    <w:tblPr>
      <w:tblStyleRowBandSize w:val="1"/>
      <w:tblStyleColBandSize w:val="1"/>
    </w:tblPr>
    <w:tcPr>
      <w:tcBorders>
        <w:left w:val="nil"/>
        <w:right w:val="nil"/>
      </w:tcBorders>
      <w:shd w:val="clear" w:color="auto" w:fill="D0DBF0"/>
    </w:tc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semiHidden/>
    <w:unhideWhenUsed/>
    <w:rsid w:val="009A4769"/>
    <w:rPr>
      <w:color w:val="C45911"/>
    </w:rPr>
    <w:tblPr>
      <w:tblStyleRowBandSize w:val="1"/>
      <w:tblStyleColBandSize w:val="1"/>
    </w:tblPr>
    <w:tcPr>
      <w:tcBorders>
        <w:left w:val="nil"/>
        <w:right w:val="nil"/>
      </w:tcBorders>
      <w:shd w:val="clear" w:color="auto" w:fill="FADECB"/>
    </w:tc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semiHidden/>
    <w:unhideWhenUsed/>
    <w:rsid w:val="009A4769"/>
    <w:rPr>
      <w:color w:val="7B7B7B"/>
    </w:rPr>
    <w:tblPr>
      <w:tblStyleRowBandSize w:val="1"/>
      <w:tblStyleColBandSize w:val="1"/>
    </w:tblPr>
    <w:tcPr>
      <w:tcBorders>
        <w:left w:val="nil"/>
        <w:right w:val="nil"/>
      </w:tcBorders>
      <w:shd w:val="clear" w:color="auto" w:fill="E8E8E8"/>
    </w:tc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semiHidden/>
    <w:unhideWhenUsed/>
    <w:rsid w:val="009A4769"/>
    <w:rPr>
      <w:color w:val="BF8F00"/>
    </w:rPr>
    <w:tblPr>
      <w:tblStyleRowBandSize w:val="1"/>
      <w:tblStyleColBandSize w:val="1"/>
    </w:tblPr>
    <w:tcPr>
      <w:tcBorders>
        <w:left w:val="nil"/>
        <w:right w:val="nil"/>
      </w:tcBorders>
      <w:shd w:val="clear" w:color="auto" w:fill="FFEFC0"/>
    </w:tc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semiHidden/>
    <w:unhideWhenUsed/>
    <w:rsid w:val="009A4769"/>
    <w:rPr>
      <w:color w:val="2E74B5"/>
    </w:rPr>
    <w:tblPr>
      <w:tblStyleRowBandSize w:val="1"/>
      <w:tblStyleColBandSize w:val="1"/>
    </w:tblPr>
    <w:tcPr>
      <w:tcBorders>
        <w:left w:val="nil"/>
        <w:right w:val="nil"/>
      </w:tcBorders>
      <w:shd w:val="clear" w:color="auto" w:fill="D6E6F4"/>
    </w:tc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semiHidden/>
    <w:unhideWhenUsed/>
    <w:rsid w:val="009A4769"/>
    <w:rPr>
      <w:color w:val="538135"/>
    </w:rPr>
    <w:tblPr>
      <w:tblStyleRowBandSize w:val="1"/>
      <w:tblStyleColBandSize w:val="1"/>
    </w:tblPr>
    <w:tcPr>
      <w:tcBorders>
        <w:left w:val="nil"/>
        <w:right w:val="nil"/>
      </w:tcBorders>
      <w:shd w:val="clear" w:color="auto" w:fill="DBEBD0"/>
    </w:tc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style>
  <w:style w:type="table" w:customStyle="1" w:styleId="ListTable1Light2">
    <w:name w:val="List Table 1 Light2"/>
    <w:basedOn w:val="TableNormal"/>
    <w:next w:val="ListTable1Light"/>
    <w:uiPriority w:val="46"/>
    <w:rsid w:val="009A4769"/>
    <w:tblPr>
      <w:tblStyleRowBandSize w:val="1"/>
      <w:tblStyleColBandSize w:val="1"/>
    </w:tblPr>
    <w:tcPr>
      <w:tcBorders>
        <w:top w:val="single" w:sz="4" w:space="0" w:color="666666"/>
        <w:bottom w:val="single" w:sz="4" w:space="0" w:color="666666"/>
      </w:tcBorders>
      <w:shd w:val="clear" w:color="auto" w:fill="CCCCCC"/>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12">
    <w:name w:val="List Table 1 Light - Accent 12"/>
    <w:basedOn w:val="TableNormal"/>
    <w:next w:val="ListTable1Light-Accent1"/>
    <w:uiPriority w:val="46"/>
    <w:rsid w:val="009A4769"/>
    <w:tblPr>
      <w:tblStyleRowBandSize w:val="1"/>
      <w:tblStyleColBandSize w:val="1"/>
    </w:tblPr>
    <w:tcPr>
      <w:tcBorders>
        <w:top w:val="single" w:sz="4" w:space="0" w:color="8EAADB"/>
        <w:bottom w:val="single" w:sz="4" w:space="0" w:color="8EAADB"/>
      </w:tcBorders>
      <w:shd w:val="clear" w:color="auto" w:fill="D9E2F3"/>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22">
    <w:name w:val="List Table 1 Light - Accent 22"/>
    <w:basedOn w:val="TableNormal"/>
    <w:next w:val="ListTable1Light-Accent2"/>
    <w:uiPriority w:val="46"/>
    <w:rsid w:val="009A4769"/>
    <w:tblPr>
      <w:tblStyleRowBandSize w:val="1"/>
      <w:tblStyleColBandSize w:val="1"/>
    </w:tblPr>
    <w:tcPr>
      <w:tcBorders>
        <w:top w:val="single" w:sz="4" w:space="0" w:color="F4B083"/>
        <w:bottom w:val="single" w:sz="4" w:space="0" w:color="F4B083"/>
      </w:tcBorders>
      <w:shd w:val="clear" w:color="auto" w:fill="FBE4D5"/>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32">
    <w:name w:val="List Table 1 Light - Accent 32"/>
    <w:basedOn w:val="TableNormal"/>
    <w:next w:val="ListTable1Light-Accent3"/>
    <w:uiPriority w:val="46"/>
    <w:rsid w:val="009A4769"/>
    <w:tblPr>
      <w:tblStyleRowBandSize w:val="1"/>
      <w:tblStyleColBandSize w:val="1"/>
    </w:tblPr>
    <w:tcPr>
      <w:tcBorders>
        <w:top w:val="single" w:sz="4" w:space="0" w:color="C9C9C9"/>
        <w:bottom w:val="single" w:sz="4" w:space="0" w:color="C9C9C9"/>
      </w:tcBorders>
      <w:shd w:val="clear" w:color="auto" w:fill="EDEDED"/>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42">
    <w:name w:val="List Table 1 Light - Accent 42"/>
    <w:basedOn w:val="TableNormal"/>
    <w:next w:val="ListTable1Light-Accent4"/>
    <w:uiPriority w:val="46"/>
    <w:rsid w:val="009A4769"/>
    <w:tblPr>
      <w:tblStyleRowBandSize w:val="1"/>
      <w:tblStyleColBandSize w:val="1"/>
    </w:tblPr>
    <w:tcPr>
      <w:tcBorders>
        <w:top w:val="single" w:sz="4" w:space="0" w:color="FFD966"/>
        <w:bottom w:val="single" w:sz="4" w:space="0" w:color="FFD966"/>
      </w:tcBorders>
      <w:shd w:val="clear" w:color="auto" w:fill="FFF2CC"/>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52">
    <w:name w:val="List Table 1 Light - Accent 52"/>
    <w:basedOn w:val="TableNormal"/>
    <w:next w:val="ListTable1Light-Accent5"/>
    <w:uiPriority w:val="46"/>
    <w:rsid w:val="009A4769"/>
    <w:tblPr>
      <w:tblStyleRowBandSize w:val="1"/>
      <w:tblStyleColBandSize w:val="1"/>
    </w:tblPr>
    <w:tcPr>
      <w:tcBorders>
        <w:top w:val="single" w:sz="4" w:space="0" w:color="9CC2E5"/>
        <w:bottom w:val="single" w:sz="4" w:space="0" w:color="9CC2E5"/>
      </w:tcBorders>
      <w:shd w:val="clear" w:color="auto" w:fill="DEEAF6"/>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62">
    <w:name w:val="List Table 1 Light - Accent 62"/>
    <w:basedOn w:val="TableNormal"/>
    <w:next w:val="ListTable1Light-Accent6"/>
    <w:uiPriority w:val="46"/>
    <w:rsid w:val="009A4769"/>
    <w:tblPr>
      <w:tblStyleRowBandSize w:val="1"/>
      <w:tblStyleColBandSize w:val="1"/>
    </w:tblPr>
    <w:tcPr>
      <w:tcBorders>
        <w:top w:val="single" w:sz="4" w:space="0" w:color="A8D08D"/>
        <w:bottom w:val="single" w:sz="4" w:space="0" w:color="A8D08D"/>
      </w:tcBorders>
      <w:shd w:val="clear" w:color="auto" w:fill="E2EFD9"/>
    </w:tcPr>
    <w:tblStylePr w:type="firstRow">
      <w:rPr>
        <w:b/>
        <w:bCs/>
      </w:rPr>
    </w:tblStylePr>
    <w:tblStylePr w:type="lastRow">
      <w:rPr>
        <w:b/>
        <w:bCs/>
      </w:rPr>
    </w:tblStylePr>
    <w:tblStylePr w:type="firstCol">
      <w:rPr>
        <w:b/>
        <w:bCs/>
      </w:rPr>
    </w:tblStylePr>
    <w:tblStylePr w:type="lastCol">
      <w:rPr>
        <w:b/>
        <w:bCs/>
      </w:rPr>
    </w:tblStylePr>
  </w:style>
  <w:style w:type="table" w:styleId="ListTable2">
    <w:name w:val="List Table 2"/>
    <w:basedOn w:val="TableNormal"/>
    <w:uiPriority w:val="47"/>
    <w:rsid w:val="009A4769"/>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9A4769"/>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9A4769"/>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9A4769"/>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9A4769"/>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9A4769"/>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9A4769"/>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2">
    <w:name w:val="List Table 32"/>
    <w:basedOn w:val="TableNormal"/>
    <w:next w:val="ListTable3"/>
    <w:uiPriority w:val="48"/>
    <w:rsid w:val="009A4769"/>
    <w:tblPr>
      <w:tblStyleRowBandSize w:val="1"/>
      <w:tblStyleColBandSize w:val="1"/>
    </w:tblPr>
    <w:tcPr>
      <w:tcBorders>
        <w:top w:val="single" w:sz="4" w:space="0" w:color="000000"/>
        <w:bottom w:val="single" w:sz="4" w:space="0" w:color="000000"/>
      </w:tcBorders>
    </w:tc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2">
    <w:name w:val="List Table 3 - Accent 12"/>
    <w:basedOn w:val="TableNormal"/>
    <w:next w:val="ListTable3-Accent1"/>
    <w:uiPriority w:val="48"/>
    <w:rsid w:val="009A4769"/>
    <w:tblPr>
      <w:tblStyleRowBandSize w:val="1"/>
      <w:tblStyleColBandSize w:val="1"/>
    </w:tblPr>
    <w:tcPr>
      <w:tcBorders>
        <w:top w:val="single" w:sz="4" w:space="0" w:color="4472C4"/>
        <w:bottom w:val="single" w:sz="4" w:space="0" w:color="4472C4"/>
      </w:tcBorders>
    </w:tc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2">
    <w:name w:val="List Table 3 - Accent 22"/>
    <w:basedOn w:val="TableNormal"/>
    <w:next w:val="ListTable3-Accent2"/>
    <w:uiPriority w:val="48"/>
    <w:rsid w:val="009A4769"/>
    <w:tblPr>
      <w:tblStyleRowBandSize w:val="1"/>
      <w:tblStyleColBandSize w:val="1"/>
    </w:tblPr>
    <w:tcPr>
      <w:tcBorders>
        <w:top w:val="single" w:sz="4" w:space="0" w:color="ED7D31"/>
        <w:bottom w:val="single" w:sz="4" w:space="0" w:color="ED7D31"/>
      </w:tcBorders>
    </w:tc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2">
    <w:name w:val="List Table 3 - Accent 32"/>
    <w:basedOn w:val="TableNormal"/>
    <w:next w:val="ListTable3-Accent3"/>
    <w:uiPriority w:val="48"/>
    <w:rsid w:val="009A4769"/>
    <w:tblPr>
      <w:tblStyleRowBandSize w:val="1"/>
      <w:tblStyleColBandSize w:val="1"/>
    </w:tblPr>
    <w:tcPr>
      <w:tcBorders>
        <w:top w:val="single" w:sz="4" w:space="0" w:color="A5A5A5"/>
        <w:bottom w:val="single" w:sz="4" w:space="0" w:color="A5A5A5"/>
      </w:tcBorders>
    </w:tc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2">
    <w:name w:val="List Table 3 - Accent 42"/>
    <w:basedOn w:val="TableNormal"/>
    <w:next w:val="ListTable3-Accent4"/>
    <w:uiPriority w:val="48"/>
    <w:rsid w:val="009A4769"/>
    <w:tblPr>
      <w:tblStyleRowBandSize w:val="1"/>
      <w:tblStyleColBandSize w:val="1"/>
    </w:tblPr>
    <w:tcPr>
      <w:tcBorders>
        <w:top w:val="single" w:sz="4" w:space="0" w:color="FFC000"/>
        <w:bottom w:val="single" w:sz="4" w:space="0" w:color="FFC000"/>
      </w:tcBorders>
    </w:tc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2">
    <w:name w:val="List Table 3 - Accent 52"/>
    <w:basedOn w:val="TableNormal"/>
    <w:next w:val="ListTable3-Accent5"/>
    <w:uiPriority w:val="48"/>
    <w:rsid w:val="009A4769"/>
    <w:tblPr>
      <w:tblStyleRowBandSize w:val="1"/>
      <w:tblStyleColBandSize w:val="1"/>
    </w:tblPr>
    <w:tcPr>
      <w:tcBorders>
        <w:top w:val="single" w:sz="4" w:space="0" w:color="5B9BD5"/>
        <w:bottom w:val="single" w:sz="4" w:space="0" w:color="5B9BD5"/>
      </w:tcBorders>
    </w:tc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2">
    <w:name w:val="List Table 3 - Accent 62"/>
    <w:basedOn w:val="TableNormal"/>
    <w:next w:val="ListTable3-Accent6"/>
    <w:uiPriority w:val="48"/>
    <w:rsid w:val="009A4769"/>
    <w:tblPr>
      <w:tblStyleRowBandSize w:val="1"/>
      <w:tblStyleColBandSize w:val="1"/>
    </w:tblPr>
    <w:tcPr>
      <w:tcBorders>
        <w:top w:val="single" w:sz="4" w:space="0" w:color="70AD47"/>
        <w:bottom w:val="single" w:sz="4" w:space="0" w:color="70AD47"/>
      </w:tcBorders>
    </w:tc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2">
    <w:name w:val="List Table 42"/>
    <w:basedOn w:val="TableNormal"/>
    <w:next w:val="ListTable4"/>
    <w:uiPriority w:val="49"/>
    <w:rsid w:val="009A4769"/>
    <w:tblPr>
      <w:tblStyleRowBandSize w:val="1"/>
      <w:tblStyleColBandSize w:val="1"/>
    </w:tblPr>
    <w:tcPr>
      <w:shd w:val="clear" w:color="auto" w:fill="CCCCCC"/>
    </w:tc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style>
  <w:style w:type="table" w:customStyle="1" w:styleId="ListTable4-Accent12">
    <w:name w:val="List Table 4 - Accent 12"/>
    <w:basedOn w:val="TableNormal"/>
    <w:next w:val="ListTable4-Accent1"/>
    <w:uiPriority w:val="49"/>
    <w:rsid w:val="009A4769"/>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ListTable4-Accent22">
    <w:name w:val="List Table 4 - Accent 22"/>
    <w:basedOn w:val="TableNormal"/>
    <w:next w:val="ListTable4-Accent2"/>
    <w:uiPriority w:val="49"/>
    <w:rsid w:val="009A4769"/>
    <w:tblPr>
      <w:tblStyleRowBandSize w:val="1"/>
      <w:tblStyleColBandSize w:val="1"/>
    </w:tblPr>
    <w:tcPr>
      <w:shd w:val="clear" w:color="auto" w:fill="FBE4D5"/>
    </w:tc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style>
  <w:style w:type="table" w:customStyle="1" w:styleId="ListTable4-Accent32">
    <w:name w:val="List Table 4 - Accent 32"/>
    <w:basedOn w:val="TableNormal"/>
    <w:next w:val="ListTable4-Accent3"/>
    <w:uiPriority w:val="49"/>
    <w:rsid w:val="009A4769"/>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style>
  <w:style w:type="table" w:customStyle="1" w:styleId="ListTable4-Accent42">
    <w:name w:val="List Table 4 - Accent 42"/>
    <w:basedOn w:val="TableNormal"/>
    <w:next w:val="ListTable4-Accent4"/>
    <w:uiPriority w:val="49"/>
    <w:rsid w:val="009A4769"/>
    <w:tblPr>
      <w:tblStyleRowBandSize w:val="1"/>
      <w:tblStyleColBandSize w:val="1"/>
    </w:tblPr>
    <w:tcPr>
      <w:shd w:val="clear" w:color="auto" w:fill="FFF2CC"/>
    </w:tc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style>
  <w:style w:type="table" w:customStyle="1" w:styleId="ListTable4-Accent52">
    <w:name w:val="List Table 4 - Accent 52"/>
    <w:basedOn w:val="TableNormal"/>
    <w:next w:val="ListTable4-Accent5"/>
    <w:uiPriority w:val="49"/>
    <w:rsid w:val="009A4769"/>
    <w:tblPr>
      <w:tblStyleRowBandSize w:val="1"/>
      <w:tblStyleColBandSize w:val="1"/>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style>
  <w:style w:type="table" w:customStyle="1" w:styleId="ListTable4-Accent62">
    <w:name w:val="List Table 4 - Accent 62"/>
    <w:basedOn w:val="TableNormal"/>
    <w:next w:val="ListTable4-Accent6"/>
    <w:uiPriority w:val="49"/>
    <w:rsid w:val="009A4769"/>
    <w:tblPr>
      <w:tblStyleRowBandSize w:val="1"/>
      <w:tblStyleColBandSize w:val="1"/>
    </w:tblPr>
    <w:tcPr>
      <w:shd w:val="clear" w:color="auto" w:fill="E2EFD9"/>
    </w:tc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style>
  <w:style w:type="table" w:customStyle="1" w:styleId="ListTable5Dark2">
    <w:name w:val="List Table 5 Dark2"/>
    <w:basedOn w:val="TableNormal"/>
    <w:next w:val="ListTable5Dark"/>
    <w:uiPriority w:val="50"/>
    <w:rsid w:val="009A4769"/>
    <w:rPr>
      <w:color w:val="FFFFFF"/>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2">
    <w:name w:val="List Table 5 Dark - Accent 12"/>
    <w:basedOn w:val="TableNormal"/>
    <w:next w:val="ListTable5Dark-Accent1"/>
    <w:uiPriority w:val="50"/>
    <w:rsid w:val="009A4769"/>
    <w:rPr>
      <w:color w:val="FFFFFF"/>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2">
    <w:name w:val="List Table 5 Dark - Accent 22"/>
    <w:basedOn w:val="TableNormal"/>
    <w:next w:val="ListTable5Dark-Accent2"/>
    <w:uiPriority w:val="50"/>
    <w:rsid w:val="009A4769"/>
    <w:rPr>
      <w:color w:val="FFFFFF"/>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next w:val="ListTable5Dark-Accent3"/>
    <w:uiPriority w:val="50"/>
    <w:rsid w:val="009A4769"/>
    <w:rPr>
      <w:color w:val="FFFFFF"/>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2">
    <w:name w:val="List Table 5 Dark - Accent 42"/>
    <w:basedOn w:val="TableNormal"/>
    <w:next w:val="ListTable5Dark-Accent4"/>
    <w:uiPriority w:val="50"/>
    <w:rsid w:val="009A4769"/>
    <w:rPr>
      <w:color w:val="FFFFFF"/>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2">
    <w:name w:val="List Table 5 Dark - Accent 52"/>
    <w:basedOn w:val="TableNormal"/>
    <w:next w:val="ListTable5Dark-Accent5"/>
    <w:uiPriority w:val="50"/>
    <w:rsid w:val="009A4769"/>
    <w:rPr>
      <w:color w:val="FFFFFF"/>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2">
    <w:name w:val="List Table 5 Dark - Accent 62"/>
    <w:basedOn w:val="TableNormal"/>
    <w:next w:val="ListTable5Dark-Accent6"/>
    <w:uiPriority w:val="50"/>
    <w:rsid w:val="009A4769"/>
    <w:rPr>
      <w:color w:val="FFFFFF"/>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2">
    <w:name w:val="List Table 6 Colorful2"/>
    <w:basedOn w:val="TableNormal"/>
    <w:next w:val="ListTable6Colorful"/>
    <w:uiPriority w:val="51"/>
    <w:rsid w:val="009A4769"/>
    <w:rPr>
      <w:color w:val="000000"/>
    </w:rPr>
    <w:tblPr>
      <w:tblStyleRowBandSize w:val="1"/>
      <w:tblStyleColBandSize w:val="1"/>
    </w:tblPr>
    <w:tcPr>
      <w:shd w:val="clear" w:color="auto" w:fill="CCCCCC"/>
    </w:tc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style>
  <w:style w:type="table" w:customStyle="1" w:styleId="ListTable6Colorful-Accent12">
    <w:name w:val="List Table 6 Colorful - Accent 12"/>
    <w:basedOn w:val="TableNormal"/>
    <w:next w:val="ListTable6Colorful-Accent1"/>
    <w:uiPriority w:val="51"/>
    <w:rsid w:val="009A4769"/>
    <w:rPr>
      <w:color w:val="2F5496"/>
    </w:rPr>
    <w:tblPr>
      <w:tblStyleRowBandSize w:val="1"/>
      <w:tblStyleColBandSize w:val="1"/>
    </w:tblPr>
    <w:tcPr>
      <w:shd w:val="clear" w:color="auto" w:fill="D9E2F3"/>
    </w:tc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ListTable6Colorful-Accent22">
    <w:name w:val="List Table 6 Colorful - Accent 22"/>
    <w:basedOn w:val="TableNormal"/>
    <w:next w:val="ListTable6Colorful-Accent2"/>
    <w:uiPriority w:val="51"/>
    <w:rsid w:val="009A4769"/>
    <w:rPr>
      <w:color w:val="C45911"/>
    </w:rPr>
    <w:tblPr>
      <w:tblStyleRowBandSize w:val="1"/>
      <w:tblStyleColBandSize w:val="1"/>
    </w:tblPr>
    <w:tcPr>
      <w:shd w:val="clear" w:color="auto" w:fill="FBE4D5"/>
    </w:tc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style>
  <w:style w:type="table" w:customStyle="1" w:styleId="ListTable6Colorful-Accent32">
    <w:name w:val="List Table 6 Colorful - Accent 32"/>
    <w:basedOn w:val="TableNormal"/>
    <w:next w:val="ListTable6Colorful-Accent3"/>
    <w:uiPriority w:val="51"/>
    <w:rsid w:val="009A4769"/>
    <w:rPr>
      <w:color w:val="7B7B7B"/>
    </w:rPr>
    <w:tblPr>
      <w:tblStyleRowBandSize w:val="1"/>
      <w:tblStyleColBandSize w:val="1"/>
    </w:tblPr>
    <w:tcPr>
      <w:shd w:val="clear" w:color="auto" w:fill="EDEDED"/>
    </w:tc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table" w:customStyle="1" w:styleId="ListTable6Colorful-Accent42">
    <w:name w:val="List Table 6 Colorful - Accent 42"/>
    <w:basedOn w:val="TableNormal"/>
    <w:next w:val="ListTable6Colorful-Accent4"/>
    <w:uiPriority w:val="51"/>
    <w:rsid w:val="009A4769"/>
    <w:rPr>
      <w:color w:val="BF8F00"/>
    </w:rPr>
    <w:tblPr>
      <w:tblStyleRowBandSize w:val="1"/>
      <w:tblStyleColBandSize w:val="1"/>
    </w:tblPr>
    <w:tcPr>
      <w:shd w:val="clear" w:color="auto" w:fill="FFF2CC"/>
    </w:tc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style>
  <w:style w:type="table" w:customStyle="1" w:styleId="ListTable6Colorful-Accent52">
    <w:name w:val="List Table 6 Colorful - Accent 52"/>
    <w:basedOn w:val="TableNormal"/>
    <w:next w:val="ListTable6Colorful-Accent5"/>
    <w:uiPriority w:val="51"/>
    <w:rsid w:val="009A4769"/>
    <w:rPr>
      <w:color w:val="2E74B5"/>
    </w:rPr>
    <w:tblPr>
      <w:tblStyleRowBandSize w:val="1"/>
      <w:tblStyleColBandSize w:val="1"/>
    </w:tblPr>
    <w:tcPr>
      <w:shd w:val="clear" w:color="auto" w:fill="DEEAF6"/>
    </w:tc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customStyle="1" w:styleId="ListTable6Colorful-Accent62">
    <w:name w:val="List Table 6 Colorful - Accent 62"/>
    <w:basedOn w:val="TableNormal"/>
    <w:next w:val="ListTable6Colorful-Accent6"/>
    <w:uiPriority w:val="51"/>
    <w:rsid w:val="009A4769"/>
    <w:rPr>
      <w:color w:val="538135"/>
    </w:rPr>
    <w:tblPr>
      <w:tblStyleRowBandSize w:val="1"/>
      <w:tblStyleColBandSize w:val="1"/>
    </w:tblPr>
    <w:tcPr>
      <w:shd w:val="clear" w:color="auto" w:fill="E2EFD9"/>
    </w:tc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style>
  <w:style w:type="table" w:customStyle="1" w:styleId="ListTable7Colorful2">
    <w:name w:val="List Table 7 Colorful2"/>
    <w:basedOn w:val="TableNormal"/>
    <w:next w:val="ListTable7Colorful"/>
    <w:uiPriority w:val="52"/>
    <w:rsid w:val="009A4769"/>
    <w:rPr>
      <w:color w:val="000000"/>
    </w:rPr>
    <w:tblPr>
      <w:tblStyleRowBandSize w:val="1"/>
      <w:tblStyleColBandSize w:val="1"/>
    </w:tblPr>
    <w:tcPr>
      <w:tcBorders>
        <w:top w:val="single" w:sz="4" w:space="0" w:color="000000"/>
        <w:left w:val="single" w:sz="4" w:space="0" w:color="000000"/>
      </w:tcBorders>
      <w:shd w:val="clear" w:color="auto" w:fill="CCCCCC"/>
    </w:tc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StylePr>
    <w:tblStylePr w:type="firstCol">
      <w:pPr>
        <w:jc w:val="right"/>
      </w:pPr>
      <w:rPr>
        <w:rFonts w:ascii="Calibri Light" w:eastAsia="Times New Roman" w:hAnsi="Calibri Light" w:cs="Times New Roman"/>
        <w:i/>
        <w:iCs/>
        <w:sz w:val="26"/>
      </w:rPr>
    </w:tblStylePr>
    <w:tblStylePr w:type="lastCol">
      <w:rPr>
        <w:rFonts w:ascii="Calibri Light" w:eastAsia="Times New Roman"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2">
    <w:name w:val="List Table 7 Colorful - Accent 12"/>
    <w:basedOn w:val="TableNormal"/>
    <w:next w:val="ListTable7Colorful-Accent1"/>
    <w:uiPriority w:val="52"/>
    <w:rsid w:val="009A4769"/>
    <w:rPr>
      <w:color w:val="2F5496"/>
    </w:rPr>
    <w:tblPr>
      <w:tblStyleRowBandSize w:val="1"/>
      <w:tblStyleColBandSize w:val="1"/>
    </w:tblPr>
    <w:tcPr>
      <w:tcBorders>
        <w:top w:val="single" w:sz="4" w:space="0" w:color="4472C4"/>
        <w:left w:val="single" w:sz="4" w:space="0" w:color="4472C4"/>
      </w:tcBorders>
      <w:shd w:val="clear" w:color="auto" w:fill="D9E2F3"/>
    </w:tc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StylePr>
    <w:tblStylePr w:type="firstCol">
      <w:pPr>
        <w:jc w:val="right"/>
      </w:pPr>
      <w:rPr>
        <w:rFonts w:ascii="Calibri Light" w:eastAsia="Times New Roman" w:hAnsi="Calibri Light" w:cs="Times New Roman"/>
        <w:i/>
        <w:iCs/>
        <w:sz w:val="26"/>
      </w:rPr>
    </w:tblStylePr>
    <w:tblStylePr w:type="lastCol">
      <w:rPr>
        <w:rFonts w:ascii="Calibri Light" w:eastAsia="Times New Roman"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2">
    <w:name w:val="List Table 7 Colorful - Accent 22"/>
    <w:basedOn w:val="TableNormal"/>
    <w:next w:val="ListTable7Colorful-Accent2"/>
    <w:uiPriority w:val="52"/>
    <w:rsid w:val="009A4769"/>
    <w:rPr>
      <w:color w:val="C45911"/>
    </w:rPr>
    <w:tblPr>
      <w:tblStyleRowBandSize w:val="1"/>
      <w:tblStyleColBandSize w:val="1"/>
    </w:tblPr>
    <w:tcPr>
      <w:tcBorders>
        <w:top w:val="single" w:sz="4" w:space="0" w:color="ED7D31"/>
        <w:left w:val="single" w:sz="4" w:space="0" w:color="ED7D31"/>
      </w:tcBorders>
      <w:shd w:val="clear" w:color="auto" w:fill="FBE4D5"/>
    </w:tc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StylePr>
    <w:tblStylePr w:type="firstCol">
      <w:pPr>
        <w:jc w:val="right"/>
      </w:pPr>
      <w:rPr>
        <w:rFonts w:ascii="Calibri Light" w:eastAsia="Times New Roman" w:hAnsi="Calibri Light" w:cs="Times New Roman"/>
        <w:i/>
        <w:iCs/>
        <w:sz w:val="26"/>
      </w:rPr>
    </w:tblStylePr>
    <w:tblStylePr w:type="lastCol">
      <w:rPr>
        <w:rFonts w:ascii="Calibri Light" w:eastAsia="Times New Roman"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2">
    <w:name w:val="List Table 7 Colorful - Accent 32"/>
    <w:basedOn w:val="TableNormal"/>
    <w:next w:val="ListTable7Colorful-Accent3"/>
    <w:uiPriority w:val="52"/>
    <w:rsid w:val="009A4769"/>
    <w:rPr>
      <w:color w:val="7B7B7B"/>
    </w:rPr>
    <w:tblPr>
      <w:tblStyleRowBandSize w:val="1"/>
      <w:tblStyleColBandSize w:val="1"/>
    </w:tblPr>
    <w:tcPr>
      <w:tcBorders>
        <w:top w:val="single" w:sz="4" w:space="0" w:color="A5A5A5"/>
        <w:left w:val="single" w:sz="4" w:space="0" w:color="A5A5A5"/>
      </w:tcBorders>
      <w:shd w:val="clear" w:color="auto" w:fill="EDEDED"/>
    </w:tc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StylePr>
    <w:tblStylePr w:type="firstCol">
      <w:pPr>
        <w:jc w:val="right"/>
      </w:pPr>
      <w:rPr>
        <w:rFonts w:ascii="Calibri Light" w:eastAsia="Times New Roman" w:hAnsi="Calibri Light" w:cs="Times New Roman"/>
        <w:i/>
        <w:iCs/>
        <w:sz w:val="26"/>
      </w:rPr>
    </w:tblStylePr>
    <w:tblStylePr w:type="lastCol">
      <w:rPr>
        <w:rFonts w:ascii="Calibri Light" w:eastAsia="Times New Roman"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2">
    <w:name w:val="List Table 7 Colorful - Accent 42"/>
    <w:basedOn w:val="TableNormal"/>
    <w:next w:val="ListTable7Colorful-Accent4"/>
    <w:uiPriority w:val="52"/>
    <w:rsid w:val="009A4769"/>
    <w:rPr>
      <w:color w:val="BF8F00"/>
    </w:rPr>
    <w:tblPr>
      <w:tblStyleRowBandSize w:val="1"/>
      <w:tblStyleColBandSize w:val="1"/>
    </w:tblPr>
    <w:tcPr>
      <w:tcBorders>
        <w:top w:val="single" w:sz="4" w:space="0" w:color="FFC000"/>
        <w:left w:val="single" w:sz="4" w:space="0" w:color="FFC000"/>
      </w:tcBorders>
      <w:shd w:val="clear" w:color="auto" w:fill="FFF2CC"/>
    </w:tc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StylePr>
    <w:tblStylePr w:type="firstCol">
      <w:pPr>
        <w:jc w:val="right"/>
      </w:pPr>
      <w:rPr>
        <w:rFonts w:ascii="Calibri Light" w:eastAsia="Times New Roman" w:hAnsi="Calibri Light" w:cs="Times New Roman"/>
        <w:i/>
        <w:iCs/>
        <w:sz w:val="26"/>
      </w:rPr>
    </w:tblStylePr>
    <w:tblStylePr w:type="lastCol">
      <w:rPr>
        <w:rFonts w:ascii="Calibri Light" w:eastAsia="Times New Roman"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2">
    <w:name w:val="List Table 7 Colorful - Accent 52"/>
    <w:basedOn w:val="TableNormal"/>
    <w:next w:val="ListTable7Colorful-Accent5"/>
    <w:uiPriority w:val="52"/>
    <w:rsid w:val="009A4769"/>
    <w:rPr>
      <w:color w:val="2E74B5"/>
    </w:rPr>
    <w:tblPr>
      <w:tblStyleRowBandSize w:val="1"/>
      <w:tblStyleColBandSize w:val="1"/>
    </w:tblPr>
    <w:tcPr>
      <w:tcBorders>
        <w:top w:val="single" w:sz="4" w:space="0" w:color="5B9BD5"/>
        <w:left w:val="single" w:sz="4" w:space="0" w:color="5B9BD5"/>
      </w:tcBorders>
      <w:shd w:val="clear" w:color="auto" w:fill="DEEAF6"/>
    </w:tc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StylePr>
    <w:tblStylePr w:type="firstCol">
      <w:pPr>
        <w:jc w:val="right"/>
      </w:pPr>
      <w:rPr>
        <w:rFonts w:ascii="Calibri Light" w:eastAsia="Times New Roman" w:hAnsi="Calibri Light" w:cs="Times New Roman"/>
        <w:i/>
        <w:iCs/>
        <w:sz w:val="26"/>
      </w:rPr>
    </w:tblStylePr>
    <w:tblStylePr w:type="lastCol">
      <w:rPr>
        <w:rFonts w:ascii="Calibri Light" w:eastAsia="Times New Roman"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2">
    <w:name w:val="List Table 7 Colorful - Accent 62"/>
    <w:basedOn w:val="TableNormal"/>
    <w:next w:val="ListTable7Colorful-Accent6"/>
    <w:uiPriority w:val="52"/>
    <w:rsid w:val="009A4769"/>
    <w:rPr>
      <w:color w:val="538135"/>
    </w:rPr>
    <w:tblPr>
      <w:tblStyleRowBandSize w:val="1"/>
      <w:tblStyleColBandSize w:val="1"/>
    </w:tblPr>
    <w:tcPr>
      <w:tcBorders>
        <w:top w:val="single" w:sz="4" w:space="0" w:color="70AD47"/>
        <w:left w:val="single" w:sz="4" w:space="0" w:color="70AD47"/>
      </w:tcBorders>
      <w:shd w:val="clear" w:color="auto" w:fill="E2EFD9"/>
    </w:tc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StylePr>
    <w:tblStylePr w:type="firstCol">
      <w:pPr>
        <w:jc w:val="right"/>
      </w:pPr>
      <w:rPr>
        <w:rFonts w:ascii="Calibri Light" w:eastAsia="Times New Roman" w:hAnsi="Calibri Light" w:cs="Times New Roman"/>
        <w:i/>
        <w:iCs/>
        <w:sz w:val="26"/>
      </w:rPr>
    </w:tblStylePr>
    <w:tblStylePr w:type="lastCol">
      <w:rPr>
        <w:rFonts w:ascii="Calibri Light" w:eastAsia="Times New Roman"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MediumGrid12">
    <w:name w:val="Medium Grid 12"/>
    <w:basedOn w:val="TableNormal"/>
    <w:next w:val="MediumGrid1"/>
    <w:uiPriority w:val="67"/>
    <w:semiHidden/>
    <w:unhideWhenUsed/>
    <w:rsid w:val="009A4769"/>
    <w:tblPr>
      <w:tblStyleRowBandSize w:val="1"/>
      <w:tblStyleColBandSize w:val="1"/>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style>
  <w:style w:type="table" w:customStyle="1" w:styleId="MediumGrid1-Accent12">
    <w:name w:val="Medium Grid 1 - Accent 12"/>
    <w:basedOn w:val="TableNormal"/>
    <w:next w:val="MediumGrid1-Accent1"/>
    <w:uiPriority w:val="67"/>
    <w:semiHidden/>
    <w:unhideWhenUsed/>
    <w:rsid w:val="009A4769"/>
    <w:tblPr>
      <w:tblStyleRowBandSize w:val="1"/>
      <w:tblStyleColBandSize w:val="1"/>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style>
  <w:style w:type="table" w:customStyle="1" w:styleId="MediumGrid1-Accent22">
    <w:name w:val="Medium Grid 1 - Accent 22"/>
    <w:basedOn w:val="TableNormal"/>
    <w:next w:val="MediumGrid1-Accent2"/>
    <w:uiPriority w:val="67"/>
    <w:semiHidden/>
    <w:unhideWhenUsed/>
    <w:rsid w:val="009A4769"/>
    <w:tblPr>
      <w:tblStyleRowBandSize w:val="1"/>
      <w:tblStyleColBandSize w:val="1"/>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style>
  <w:style w:type="table" w:customStyle="1" w:styleId="MediumGrid1-Accent32">
    <w:name w:val="Medium Grid 1 - Accent 32"/>
    <w:basedOn w:val="TableNormal"/>
    <w:next w:val="MediumGrid1-Accent3"/>
    <w:uiPriority w:val="67"/>
    <w:semiHidden/>
    <w:unhideWhenUsed/>
    <w:rsid w:val="009A4769"/>
    <w:tblPr>
      <w:tblStyleRowBandSize w:val="1"/>
      <w:tblStyleColBandSize w:val="1"/>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style>
  <w:style w:type="table" w:customStyle="1" w:styleId="MediumGrid1-Accent42">
    <w:name w:val="Medium Grid 1 - Accent 42"/>
    <w:basedOn w:val="TableNormal"/>
    <w:next w:val="MediumGrid1-Accent4"/>
    <w:uiPriority w:val="67"/>
    <w:semiHidden/>
    <w:unhideWhenUsed/>
    <w:rsid w:val="009A4769"/>
    <w:tblPr>
      <w:tblStyleRowBandSize w:val="1"/>
      <w:tblStyleColBandSize w:val="1"/>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style>
  <w:style w:type="table" w:customStyle="1" w:styleId="MediumGrid1-Accent52">
    <w:name w:val="Medium Grid 1 - Accent 52"/>
    <w:basedOn w:val="TableNormal"/>
    <w:next w:val="MediumGrid1-Accent5"/>
    <w:uiPriority w:val="67"/>
    <w:semiHidden/>
    <w:unhideWhenUsed/>
    <w:rsid w:val="009A4769"/>
    <w:tblPr>
      <w:tblStyleRowBandSize w:val="1"/>
      <w:tblStyleColBandSize w:val="1"/>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style>
  <w:style w:type="table" w:customStyle="1" w:styleId="MediumGrid1-Accent62">
    <w:name w:val="Medium Grid 1 - Accent 62"/>
    <w:basedOn w:val="TableNormal"/>
    <w:next w:val="MediumGrid1-Accent6"/>
    <w:uiPriority w:val="67"/>
    <w:semiHidden/>
    <w:unhideWhenUsed/>
    <w:rsid w:val="009A4769"/>
    <w:tblPr>
      <w:tblStyleRowBandSize w:val="1"/>
      <w:tblStyleColBandSize w:val="1"/>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style>
  <w:style w:type="table" w:customStyle="1" w:styleId="MediumGrid22">
    <w:name w:val="Medium Grid 22"/>
    <w:basedOn w:val="TableNormal"/>
    <w:next w:val="MediumGrid2"/>
    <w:uiPriority w:val="68"/>
    <w:semiHidden/>
    <w:unhideWhenUsed/>
    <w:rsid w:val="009A4769"/>
    <w:rPr>
      <w:rFonts w:ascii="Calibri Light" w:hAnsi="Calibri Light"/>
      <w:color w:val="000000"/>
    </w:rPr>
    <w:tblPr>
      <w:tblStyleRowBandSize w:val="1"/>
      <w:tblStyleColBandSize w:val="1"/>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semiHidden/>
    <w:unhideWhenUsed/>
    <w:rsid w:val="009A4769"/>
    <w:rPr>
      <w:rFonts w:ascii="Calibri Light" w:hAnsi="Calibri Light"/>
      <w:color w:val="000000"/>
    </w:rPr>
    <w:tblPr>
      <w:tblStyleRowBandSize w:val="1"/>
      <w:tblStyleColBandSize w:val="1"/>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semiHidden/>
    <w:unhideWhenUsed/>
    <w:rsid w:val="009A4769"/>
    <w:rPr>
      <w:rFonts w:ascii="Calibri Light" w:hAnsi="Calibri Light"/>
      <w:color w:val="000000"/>
    </w:rPr>
    <w:tblPr>
      <w:tblStyleRowBandSize w:val="1"/>
      <w:tblStyleColBandSize w:val="1"/>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semiHidden/>
    <w:unhideWhenUsed/>
    <w:rsid w:val="009A4769"/>
    <w:rPr>
      <w:rFonts w:ascii="Calibri Light" w:hAnsi="Calibri Light"/>
      <w:color w:val="000000"/>
    </w:rPr>
    <w:tblPr>
      <w:tblStyleRowBandSize w:val="1"/>
      <w:tblStyleColBandSize w:val="1"/>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semiHidden/>
    <w:unhideWhenUsed/>
    <w:rsid w:val="009A4769"/>
    <w:rPr>
      <w:rFonts w:ascii="Calibri Light" w:hAnsi="Calibri Light"/>
      <w:color w:val="000000"/>
    </w:rPr>
    <w:tblPr>
      <w:tblStyleRowBandSize w:val="1"/>
      <w:tblStyleColBandSize w:val="1"/>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semiHidden/>
    <w:unhideWhenUsed/>
    <w:rsid w:val="009A4769"/>
    <w:rPr>
      <w:rFonts w:ascii="Calibri Light" w:hAnsi="Calibri Light"/>
      <w:color w:val="000000"/>
    </w:rPr>
    <w:tblPr>
      <w:tblStyleRowBandSize w:val="1"/>
      <w:tblStyleColBandSize w:val="1"/>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semiHidden/>
    <w:unhideWhenUsed/>
    <w:rsid w:val="009A4769"/>
    <w:rPr>
      <w:rFonts w:ascii="Calibri Light" w:hAnsi="Calibri Light"/>
      <w:color w:val="000000"/>
    </w:rPr>
    <w:tblPr>
      <w:tblStyleRowBandSize w:val="1"/>
      <w:tblStyleColBandSize w:val="1"/>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semiHidden/>
    <w:unhideWhenUsed/>
    <w:rsid w:val="009A4769"/>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style>
  <w:style w:type="table" w:customStyle="1" w:styleId="MediumGrid3-Accent12">
    <w:name w:val="Medium Grid 3 - Accent 12"/>
    <w:basedOn w:val="TableNormal"/>
    <w:next w:val="MediumGrid3-Accent1"/>
    <w:uiPriority w:val="69"/>
    <w:semiHidden/>
    <w:unhideWhenUsed/>
    <w:rsid w:val="009A4769"/>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style>
  <w:style w:type="table" w:customStyle="1" w:styleId="MediumGrid3-Accent22">
    <w:name w:val="Medium Grid 3 - Accent 22"/>
    <w:basedOn w:val="TableNormal"/>
    <w:next w:val="MediumGrid3-Accent2"/>
    <w:uiPriority w:val="69"/>
    <w:semiHidden/>
    <w:unhideWhenUsed/>
    <w:rsid w:val="009A4769"/>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style>
  <w:style w:type="table" w:customStyle="1" w:styleId="MediumGrid3-Accent32">
    <w:name w:val="Medium Grid 3 - Accent 32"/>
    <w:basedOn w:val="TableNormal"/>
    <w:next w:val="MediumGrid3-Accent3"/>
    <w:uiPriority w:val="69"/>
    <w:semiHidden/>
    <w:unhideWhenUsed/>
    <w:rsid w:val="009A4769"/>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style>
  <w:style w:type="table" w:customStyle="1" w:styleId="MediumGrid3-Accent42">
    <w:name w:val="Medium Grid 3 - Accent 42"/>
    <w:basedOn w:val="TableNormal"/>
    <w:next w:val="MediumGrid3-Accent4"/>
    <w:uiPriority w:val="69"/>
    <w:semiHidden/>
    <w:unhideWhenUsed/>
    <w:rsid w:val="009A4769"/>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style>
  <w:style w:type="table" w:customStyle="1" w:styleId="MediumGrid3-Accent52">
    <w:name w:val="Medium Grid 3 - Accent 52"/>
    <w:basedOn w:val="TableNormal"/>
    <w:next w:val="MediumGrid3-Accent5"/>
    <w:uiPriority w:val="69"/>
    <w:semiHidden/>
    <w:unhideWhenUsed/>
    <w:rsid w:val="009A4769"/>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style>
  <w:style w:type="table" w:customStyle="1" w:styleId="MediumGrid3-Accent62">
    <w:name w:val="Medium Grid 3 - Accent 62"/>
    <w:basedOn w:val="TableNormal"/>
    <w:next w:val="MediumGrid3-Accent6"/>
    <w:uiPriority w:val="69"/>
    <w:semiHidden/>
    <w:unhideWhenUsed/>
    <w:rsid w:val="009A4769"/>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style>
  <w:style w:type="table" w:customStyle="1" w:styleId="MediumList12">
    <w:name w:val="Medium List 12"/>
    <w:basedOn w:val="TableNormal"/>
    <w:next w:val="MediumList1"/>
    <w:uiPriority w:val="65"/>
    <w:semiHidden/>
    <w:unhideWhenUsed/>
    <w:rsid w:val="009A4769"/>
    <w:rPr>
      <w:color w:val="000000"/>
    </w:rPr>
    <w:tblPr>
      <w:tblStyleRowBandSize w:val="1"/>
      <w:tblStyleColBandSize w:val="1"/>
    </w:tblPr>
    <w:tcPr>
      <w:tcBorders>
        <w:top w:val="single" w:sz="8" w:space="0" w:color="000000"/>
        <w:bottom w:val="single" w:sz="8" w:space="0" w:color="000000"/>
      </w:tcBorders>
      <w:shd w:val="clear" w:color="auto" w:fill="C0C0C0"/>
    </w:tc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StylePr>
  </w:style>
  <w:style w:type="table" w:customStyle="1" w:styleId="MediumList1-Accent12">
    <w:name w:val="Medium List 1 - Accent 12"/>
    <w:basedOn w:val="TableNormal"/>
    <w:next w:val="MediumList1-Accent1"/>
    <w:uiPriority w:val="65"/>
    <w:semiHidden/>
    <w:unhideWhenUsed/>
    <w:rsid w:val="009A4769"/>
    <w:rPr>
      <w:color w:val="000000"/>
    </w:rPr>
    <w:tblPr>
      <w:tblStyleRowBandSize w:val="1"/>
      <w:tblStyleColBandSize w:val="1"/>
    </w:tblPr>
    <w:tcPr>
      <w:tcBorders>
        <w:top w:val="single" w:sz="8" w:space="0" w:color="4472C4"/>
        <w:bottom w:val="single" w:sz="8" w:space="0" w:color="4472C4"/>
      </w:tcBorders>
      <w:shd w:val="clear" w:color="auto" w:fill="D0DBF0"/>
    </w:tc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StylePr>
  </w:style>
  <w:style w:type="table" w:customStyle="1" w:styleId="MediumList1-Accent22">
    <w:name w:val="Medium List 1 - Accent 22"/>
    <w:basedOn w:val="TableNormal"/>
    <w:next w:val="MediumList1-Accent2"/>
    <w:uiPriority w:val="65"/>
    <w:semiHidden/>
    <w:unhideWhenUsed/>
    <w:rsid w:val="009A4769"/>
    <w:rPr>
      <w:color w:val="000000"/>
    </w:rPr>
    <w:tblPr>
      <w:tblStyleRowBandSize w:val="1"/>
      <w:tblStyleColBandSize w:val="1"/>
    </w:tblPr>
    <w:tcPr>
      <w:tcBorders>
        <w:top w:val="single" w:sz="8" w:space="0" w:color="ED7D31"/>
        <w:bottom w:val="single" w:sz="8" w:space="0" w:color="ED7D31"/>
      </w:tcBorders>
      <w:shd w:val="clear" w:color="auto" w:fill="FADECB"/>
    </w:tc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StylePr>
  </w:style>
  <w:style w:type="table" w:customStyle="1" w:styleId="MediumList1-Accent32">
    <w:name w:val="Medium List 1 - Accent 32"/>
    <w:basedOn w:val="TableNormal"/>
    <w:next w:val="MediumList1-Accent3"/>
    <w:uiPriority w:val="65"/>
    <w:semiHidden/>
    <w:unhideWhenUsed/>
    <w:rsid w:val="009A4769"/>
    <w:rPr>
      <w:color w:val="000000"/>
    </w:rPr>
    <w:tblPr>
      <w:tblStyleRowBandSize w:val="1"/>
      <w:tblStyleColBandSize w:val="1"/>
    </w:tblPr>
    <w:tcPr>
      <w:tcBorders>
        <w:top w:val="single" w:sz="8" w:space="0" w:color="A5A5A5"/>
        <w:bottom w:val="single" w:sz="8" w:space="0" w:color="A5A5A5"/>
      </w:tcBorders>
      <w:shd w:val="clear" w:color="auto" w:fill="E8E8E8"/>
    </w:tc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StylePr>
  </w:style>
  <w:style w:type="table" w:customStyle="1" w:styleId="MediumList1-Accent42">
    <w:name w:val="Medium List 1 - Accent 42"/>
    <w:basedOn w:val="TableNormal"/>
    <w:next w:val="MediumList1-Accent4"/>
    <w:uiPriority w:val="65"/>
    <w:semiHidden/>
    <w:unhideWhenUsed/>
    <w:rsid w:val="009A4769"/>
    <w:rPr>
      <w:color w:val="000000"/>
    </w:rPr>
    <w:tblPr>
      <w:tblStyleRowBandSize w:val="1"/>
      <w:tblStyleColBandSize w:val="1"/>
    </w:tblPr>
    <w:tcPr>
      <w:tcBorders>
        <w:top w:val="single" w:sz="8" w:space="0" w:color="FFC000"/>
        <w:bottom w:val="single" w:sz="8" w:space="0" w:color="FFC000"/>
      </w:tcBorders>
      <w:shd w:val="clear" w:color="auto" w:fill="FFEFC0"/>
    </w:tc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StylePr>
  </w:style>
  <w:style w:type="table" w:customStyle="1" w:styleId="MediumList1-Accent52">
    <w:name w:val="Medium List 1 - Accent 52"/>
    <w:basedOn w:val="TableNormal"/>
    <w:next w:val="MediumList1-Accent5"/>
    <w:uiPriority w:val="65"/>
    <w:semiHidden/>
    <w:unhideWhenUsed/>
    <w:rsid w:val="009A4769"/>
    <w:rPr>
      <w:color w:val="000000"/>
    </w:rPr>
    <w:tblPr>
      <w:tblStyleRowBandSize w:val="1"/>
      <w:tblStyleColBandSize w:val="1"/>
    </w:tblPr>
    <w:tcPr>
      <w:tcBorders>
        <w:top w:val="single" w:sz="8" w:space="0" w:color="5B9BD5"/>
        <w:bottom w:val="single" w:sz="8" w:space="0" w:color="5B9BD5"/>
      </w:tcBorders>
      <w:shd w:val="clear" w:color="auto" w:fill="D6E6F4"/>
    </w:tc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StylePr>
  </w:style>
  <w:style w:type="table" w:customStyle="1" w:styleId="MediumList1-Accent62">
    <w:name w:val="Medium List 1 - Accent 62"/>
    <w:basedOn w:val="TableNormal"/>
    <w:next w:val="MediumList1-Accent6"/>
    <w:uiPriority w:val="65"/>
    <w:semiHidden/>
    <w:unhideWhenUsed/>
    <w:rsid w:val="009A4769"/>
    <w:rPr>
      <w:color w:val="000000"/>
    </w:rPr>
    <w:tblPr>
      <w:tblStyleRowBandSize w:val="1"/>
      <w:tblStyleColBandSize w:val="1"/>
    </w:tblPr>
    <w:tcPr>
      <w:tcBorders>
        <w:top w:val="single" w:sz="8" w:space="0" w:color="70AD47"/>
        <w:bottom w:val="single" w:sz="8" w:space="0" w:color="70AD47"/>
      </w:tcBorders>
      <w:shd w:val="clear" w:color="auto" w:fill="DBEBD0"/>
    </w:tc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StylePr>
  </w:style>
  <w:style w:type="table" w:customStyle="1" w:styleId="MediumList22">
    <w:name w:val="Medium List 22"/>
    <w:basedOn w:val="TableNormal"/>
    <w:next w:val="MediumList2"/>
    <w:uiPriority w:val="66"/>
    <w:semiHidden/>
    <w:unhideWhenUsed/>
    <w:rsid w:val="009A4769"/>
    <w:rPr>
      <w:rFonts w:ascii="Calibri Light" w:hAnsi="Calibri Light"/>
      <w:color w:val="000000"/>
    </w:rPr>
    <w:tblPr>
      <w:tblStyleRowBandSize w:val="1"/>
      <w:tblStyleColBandSize w:val="1"/>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semiHidden/>
    <w:unhideWhenUsed/>
    <w:rsid w:val="009A4769"/>
    <w:rPr>
      <w:rFonts w:ascii="Calibri Light" w:hAnsi="Calibri Light"/>
      <w:color w:val="000000"/>
    </w:rPr>
    <w:tblPr>
      <w:tblStyleRowBandSize w:val="1"/>
      <w:tblStyleColBandSize w:val="1"/>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semiHidden/>
    <w:unhideWhenUsed/>
    <w:rsid w:val="009A4769"/>
    <w:rPr>
      <w:rFonts w:ascii="Calibri Light" w:hAnsi="Calibri Light"/>
      <w:color w:val="000000"/>
    </w:rPr>
    <w:tblPr>
      <w:tblStyleRowBandSize w:val="1"/>
      <w:tblStyleColBandSize w:val="1"/>
    </w:tblPr>
    <w:tcPr>
      <w:tcBorders>
        <w:top w:val="nil"/>
        <w:left w:val="nil"/>
        <w:bottom w:val="nil"/>
        <w:right w:val="nil"/>
      </w:tcBorders>
      <w:shd w:val="clear" w:color="auto" w:fill="FADECB"/>
    </w:tc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semiHidden/>
    <w:unhideWhenUsed/>
    <w:rsid w:val="009A4769"/>
    <w:rPr>
      <w:rFonts w:ascii="Calibri Light" w:hAnsi="Calibri Light"/>
      <w:color w:val="000000"/>
    </w:rPr>
    <w:tblPr>
      <w:tblStyleRowBandSize w:val="1"/>
      <w:tblStyleColBandSize w:val="1"/>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semiHidden/>
    <w:unhideWhenUsed/>
    <w:rsid w:val="009A4769"/>
    <w:rPr>
      <w:rFonts w:ascii="Calibri Light" w:hAnsi="Calibri Light"/>
      <w:color w:val="000000"/>
    </w:rPr>
    <w:tblPr>
      <w:tblStyleRowBandSize w:val="1"/>
      <w:tblStyleColBandSize w:val="1"/>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semiHidden/>
    <w:unhideWhenUsed/>
    <w:rsid w:val="009A4769"/>
    <w:rPr>
      <w:rFonts w:ascii="Calibri Light" w:hAnsi="Calibri Light"/>
      <w:color w:val="000000"/>
    </w:rPr>
    <w:tblPr>
      <w:tblStyleRowBandSize w:val="1"/>
      <w:tblStyleColBandSize w:val="1"/>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semiHidden/>
    <w:unhideWhenUsed/>
    <w:rsid w:val="009A4769"/>
    <w:rPr>
      <w:rFonts w:ascii="Calibri Light" w:hAnsi="Calibri Light"/>
      <w:color w:val="000000"/>
    </w:rPr>
    <w:tblPr>
      <w:tblStyleRowBandSize w:val="1"/>
      <w:tblStyleColBandSize w:val="1"/>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Shading12">
    <w:name w:val="Medium Shading 12"/>
    <w:basedOn w:val="TableNormal"/>
    <w:next w:val="MediumShading1"/>
    <w:uiPriority w:val="63"/>
    <w:semiHidden/>
    <w:unhideWhenUsed/>
    <w:rsid w:val="009A4769"/>
    <w:tblPr>
      <w:tblStyleRowBandSize w:val="1"/>
      <w:tblStyleColBandSize w:val="1"/>
    </w:tblPr>
    <w:tcPr>
      <w:tcBorders>
        <w:top w:val="double" w:sz="6" w:space="0" w:color="404040"/>
        <w:left w:val="single" w:sz="8" w:space="0" w:color="404040"/>
        <w:bottom w:val="single" w:sz="8" w:space="0" w:color="404040"/>
        <w:right w:val="single" w:sz="8" w:space="0" w:color="404040"/>
      </w:tcBorders>
      <w:shd w:val="clear" w:color="auto" w:fill="C0C0C0"/>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12">
    <w:name w:val="Medium Shading 1 - Accent 12"/>
    <w:basedOn w:val="TableNormal"/>
    <w:next w:val="MediumShading1-Accent1"/>
    <w:uiPriority w:val="63"/>
    <w:semiHidden/>
    <w:unhideWhenUsed/>
    <w:rsid w:val="009A4769"/>
    <w:tblPr>
      <w:tblStyleRowBandSize w:val="1"/>
      <w:tblStyleColBandSize w:val="1"/>
    </w:tblPr>
    <w:tcPr>
      <w:tcBorders>
        <w:top w:val="double" w:sz="6" w:space="0" w:color="7295D2"/>
        <w:left w:val="single" w:sz="8" w:space="0" w:color="7295D2"/>
        <w:bottom w:val="single" w:sz="8" w:space="0" w:color="7295D2"/>
        <w:right w:val="single" w:sz="8" w:space="0" w:color="7295D2"/>
      </w:tcBorders>
      <w:shd w:val="clear" w:color="auto" w:fill="D0DBF0"/>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22">
    <w:name w:val="Medium Shading 1 - Accent 22"/>
    <w:basedOn w:val="TableNormal"/>
    <w:next w:val="MediumShading1-Accent2"/>
    <w:uiPriority w:val="63"/>
    <w:semiHidden/>
    <w:unhideWhenUsed/>
    <w:rsid w:val="009A4769"/>
    <w:tblPr>
      <w:tblStyleRowBandSize w:val="1"/>
      <w:tblStyleColBandSize w:val="1"/>
    </w:tblPr>
    <w:tcPr>
      <w:tcBorders>
        <w:top w:val="double" w:sz="6" w:space="0" w:color="F19D64"/>
        <w:left w:val="single" w:sz="8" w:space="0" w:color="F19D64"/>
        <w:bottom w:val="single" w:sz="8" w:space="0" w:color="F19D64"/>
        <w:right w:val="single" w:sz="8" w:space="0" w:color="F19D64"/>
      </w:tcBorders>
      <w:shd w:val="clear" w:color="auto" w:fill="FADECB"/>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32">
    <w:name w:val="Medium Shading 1 - Accent 32"/>
    <w:basedOn w:val="TableNormal"/>
    <w:next w:val="MediumShading1-Accent3"/>
    <w:uiPriority w:val="63"/>
    <w:semiHidden/>
    <w:unhideWhenUsed/>
    <w:rsid w:val="009A4769"/>
    <w:tblPr>
      <w:tblStyleRowBandSize w:val="1"/>
      <w:tblStyleColBandSize w:val="1"/>
    </w:tblPr>
    <w:tcPr>
      <w:tcBorders>
        <w:top w:val="double" w:sz="6" w:space="0" w:color="BBBBBB"/>
        <w:left w:val="single" w:sz="8" w:space="0" w:color="BBBBBB"/>
        <w:bottom w:val="single" w:sz="8" w:space="0" w:color="BBBBBB"/>
        <w:right w:val="single" w:sz="8" w:space="0" w:color="BBBBBB"/>
      </w:tcBorders>
      <w:shd w:val="clear" w:color="auto" w:fill="E8E8E8"/>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42">
    <w:name w:val="Medium Shading 1 - Accent 42"/>
    <w:basedOn w:val="TableNormal"/>
    <w:next w:val="MediumShading1-Accent4"/>
    <w:uiPriority w:val="63"/>
    <w:semiHidden/>
    <w:unhideWhenUsed/>
    <w:rsid w:val="009A4769"/>
    <w:tblPr>
      <w:tblStyleRowBandSize w:val="1"/>
      <w:tblStyleColBandSize w:val="1"/>
    </w:tblPr>
    <w:tcPr>
      <w:tcBorders>
        <w:top w:val="double" w:sz="6" w:space="0" w:color="FFCF40"/>
        <w:left w:val="single" w:sz="8" w:space="0" w:color="FFCF40"/>
        <w:bottom w:val="single" w:sz="8" w:space="0" w:color="FFCF40"/>
        <w:right w:val="single" w:sz="8" w:space="0" w:color="FFCF40"/>
      </w:tcBorders>
      <w:shd w:val="clear" w:color="auto" w:fill="FFEFC0"/>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52">
    <w:name w:val="Medium Shading 1 - Accent 52"/>
    <w:basedOn w:val="TableNormal"/>
    <w:next w:val="MediumShading1-Accent5"/>
    <w:uiPriority w:val="63"/>
    <w:semiHidden/>
    <w:unhideWhenUsed/>
    <w:rsid w:val="009A4769"/>
    <w:tblPr>
      <w:tblStyleRowBandSize w:val="1"/>
      <w:tblStyleColBandSize w:val="1"/>
    </w:tblPr>
    <w:tcPr>
      <w:tcBorders>
        <w:top w:val="double" w:sz="6" w:space="0" w:color="84B3DF"/>
        <w:left w:val="single" w:sz="8" w:space="0" w:color="84B3DF"/>
        <w:bottom w:val="single" w:sz="8" w:space="0" w:color="84B3DF"/>
        <w:right w:val="single" w:sz="8" w:space="0" w:color="84B3DF"/>
      </w:tcBorders>
      <w:shd w:val="clear" w:color="auto" w:fill="D6E6F4"/>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62">
    <w:name w:val="Medium Shading 1 - Accent 62"/>
    <w:basedOn w:val="TableNormal"/>
    <w:next w:val="MediumShading1-Accent6"/>
    <w:uiPriority w:val="63"/>
    <w:semiHidden/>
    <w:unhideWhenUsed/>
    <w:rsid w:val="009A4769"/>
    <w:tblPr>
      <w:tblStyleRowBandSize w:val="1"/>
      <w:tblStyleColBandSize w:val="1"/>
    </w:tblPr>
    <w:tcPr>
      <w:tcBorders>
        <w:top w:val="double" w:sz="6" w:space="0" w:color="93C571"/>
        <w:left w:val="single" w:sz="8" w:space="0" w:color="93C571"/>
        <w:bottom w:val="single" w:sz="8" w:space="0" w:color="93C571"/>
        <w:right w:val="single" w:sz="8" w:space="0" w:color="93C571"/>
      </w:tcBorders>
      <w:shd w:val="clear" w:color="auto" w:fill="DBEBD0"/>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22">
    <w:name w:val="Medium Shading 22"/>
    <w:basedOn w:val="TableNormal"/>
    <w:next w:val="MediumShading2"/>
    <w:uiPriority w:val="64"/>
    <w:semiHidden/>
    <w:unhideWhenUsed/>
    <w:rsid w:val="009A4769"/>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semiHidden/>
    <w:unhideWhenUsed/>
    <w:rsid w:val="009A4769"/>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semiHidden/>
    <w:unhideWhenUsed/>
    <w:rsid w:val="009A4769"/>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semiHidden/>
    <w:unhideWhenUsed/>
    <w:rsid w:val="009A4769"/>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semiHidden/>
    <w:unhideWhenUsed/>
    <w:rsid w:val="009A4769"/>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semiHidden/>
    <w:unhideWhenUsed/>
    <w:rsid w:val="009A4769"/>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semiHidden/>
    <w:unhideWhenUsed/>
    <w:rsid w:val="009A4769"/>
    <w:tblPr>
      <w:tblStyleRowBandSize w:val="1"/>
      <w:tblStyleColBandSize w:val="1"/>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ssageHeader2">
    <w:name w:val="Message Header2"/>
    <w:basedOn w:val="Normal"/>
    <w:next w:val="MessageHeader"/>
    <w:link w:val="MessageHeaderChar1"/>
    <w:unhideWhenUsed/>
    <w:rsid w:val="009A47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hAnsi="Calibri Light"/>
      <w:sz w:val="24"/>
      <w:szCs w:val="24"/>
      <w:lang w:val="fr-FR" w:eastAsia="en-US"/>
    </w:rPr>
  </w:style>
  <w:style w:type="character" w:customStyle="1" w:styleId="MessageHeaderChar1">
    <w:name w:val="Message Header Char1"/>
    <w:basedOn w:val="DefaultParagraphFont"/>
    <w:link w:val="MessageHeader2"/>
    <w:rsid w:val="009A4769"/>
    <w:rPr>
      <w:rFonts w:ascii="Calibri Light" w:eastAsia="Times New Roman" w:hAnsi="Calibri Light" w:cs="Times New Roman"/>
      <w:sz w:val="24"/>
      <w:szCs w:val="24"/>
      <w:shd w:val="pct20" w:color="auto" w:fill="auto"/>
      <w:lang w:eastAsia="en-US"/>
    </w:rPr>
  </w:style>
  <w:style w:type="table" w:customStyle="1" w:styleId="PlainTable12">
    <w:name w:val="Plain Table 12"/>
    <w:basedOn w:val="TableNormal"/>
    <w:next w:val="PlainTable1"/>
    <w:uiPriority w:val="41"/>
    <w:rsid w:val="009A4769"/>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table" w:customStyle="1" w:styleId="PlainTable22">
    <w:name w:val="Plain Table 22"/>
    <w:basedOn w:val="TableNormal"/>
    <w:next w:val="PlainTable2"/>
    <w:uiPriority w:val="42"/>
    <w:rsid w:val="009A4769"/>
    <w:tblPr>
      <w:tblStyleRowBandSize w:val="1"/>
      <w:tblStyleColBandSize w:val="1"/>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2">
    <w:name w:val="Plain Table 32"/>
    <w:basedOn w:val="TableNormal"/>
    <w:next w:val="PlainTable3"/>
    <w:uiPriority w:val="43"/>
    <w:rsid w:val="009A4769"/>
    <w:tblPr>
      <w:tblStyleRowBandSize w:val="1"/>
      <w:tblStyleColBandSize w:val="1"/>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A4769"/>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52">
    <w:name w:val="Plain Table 52"/>
    <w:basedOn w:val="TableNormal"/>
    <w:next w:val="PlainTable5"/>
    <w:uiPriority w:val="45"/>
    <w:rsid w:val="009A4769"/>
    <w:tblPr>
      <w:tblStyleRowBandSize w:val="1"/>
      <w:tblStyleColBandSize w:val="1"/>
    </w:tblPr>
    <w:tcPr>
      <w:shd w:val="clear" w:color="auto" w:fill="FFFFFF"/>
    </w:tc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9A4769"/>
    <w:tbl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9A4769"/>
    <w:rPr>
      <w:rFonts w:ascii="Arial" w:hAnsi="Arial"/>
      <w:sz w:val="28"/>
      <w:lang w:val="en-GB" w:eastAsia="en-US" w:bidi="ar-SA"/>
    </w:rPr>
  </w:style>
  <w:style w:type="character" w:customStyle="1" w:styleId="B1Zchn">
    <w:name w:val="B1 Zchn"/>
    <w:rsid w:val="009A4769"/>
    <w:rPr>
      <w:lang w:val="en-GB" w:eastAsia="en-US" w:bidi="ar-SA"/>
    </w:rPr>
  </w:style>
  <w:style w:type="paragraph" w:customStyle="1" w:styleId="INDENT1">
    <w:name w:val="INDENT1"/>
    <w:basedOn w:val="Normal"/>
    <w:rsid w:val="009A4769"/>
    <w:pPr>
      <w:overflowPunct/>
      <w:autoSpaceDE/>
      <w:autoSpaceDN/>
      <w:adjustRightInd/>
      <w:ind w:left="851"/>
      <w:textAlignment w:val="auto"/>
    </w:pPr>
    <w:rPr>
      <w:lang w:eastAsia="en-US"/>
    </w:rPr>
  </w:style>
  <w:style w:type="paragraph" w:customStyle="1" w:styleId="INDENT2">
    <w:name w:val="INDENT2"/>
    <w:basedOn w:val="Normal"/>
    <w:rsid w:val="009A4769"/>
    <w:pPr>
      <w:overflowPunct/>
      <w:autoSpaceDE/>
      <w:autoSpaceDN/>
      <w:adjustRightInd/>
      <w:ind w:left="1135" w:hanging="284"/>
      <w:textAlignment w:val="auto"/>
    </w:pPr>
    <w:rPr>
      <w:lang w:eastAsia="en-US"/>
    </w:rPr>
  </w:style>
  <w:style w:type="paragraph" w:customStyle="1" w:styleId="INDENT3">
    <w:name w:val="INDENT3"/>
    <w:basedOn w:val="Normal"/>
    <w:rsid w:val="009A4769"/>
    <w:pPr>
      <w:overflowPunct/>
      <w:autoSpaceDE/>
      <w:autoSpaceDN/>
      <w:adjustRightInd/>
      <w:ind w:left="1701" w:hanging="567"/>
      <w:textAlignment w:val="auto"/>
    </w:pPr>
    <w:rPr>
      <w:lang w:eastAsia="en-US"/>
    </w:rPr>
  </w:style>
  <w:style w:type="paragraph" w:customStyle="1" w:styleId="RecCCITT">
    <w:name w:val="Rec_CCITT_#"/>
    <w:basedOn w:val="Normal"/>
    <w:rsid w:val="009A4769"/>
    <w:pPr>
      <w:keepNext/>
      <w:keepLines/>
      <w:overflowPunct/>
      <w:autoSpaceDE/>
      <w:autoSpaceDN/>
      <w:adjustRightInd/>
      <w:textAlignment w:val="auto"/>
    </w:pPr>
    <w:rPr>
      <w:b/>
      <w:lang w:eastAsia="en-US"/>
    </w:rPr>
  </w:style>
  <w:style w:type="paragraph" w:customStyle="1" w:styleId="enumlev2">
    <w:name w:val="enumlev2"/>
    <w:basedOn w:val="Normal"/>
    <w:rsid w:val="009A4769"/>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9A4769"/>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BN">
    <w:name w:val="BN"/>
    <w:basedOn w:val="Normal"/>
    <w:rsid w:val="009A4769"/>
    <w:pPr>
      <w:widowControl w:val="0"/>
      <w:tabs>
        <w:tab w:val="left" w:pos="567"/>
        <w:tab w:val="right" w:pos="10260"/>
      </w:tabs>
      <w:ind w:left="568" w:right="612" w:hanging="284"/>
      <w:jc w:val="both"/>
    </w:pPr>
    <w:rPr>
      <w:rFonts w:ascii="Arial" w:hAnsi="Arial"/>
      <w:b/>
    </w:rPr>
  </w:style>
  <w:style w:type="character" w:customStyle="1" w:styleId="msoins0">
    <w:name w:val="msoins"/>
    <w:basedOn w:val="DefaultParagraphFont"/>
    <w:rsid w:val="009A4769"/>
  </w:style>
  <w:style w:type="paragraph" w:customStyle="1" w:styleId="NumberedList0">
    <w:name w:val="Numbered List 0"/>
    <w:basedOn w:val="Normal"/>
    <w:rsid w:val="009A4769"/>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9A4769"/>
    <w:pPr>
      <w:keepNext w:val="0"/>
      <w:keepLines w:val="0"/>
      <w:spacing w:after="180" w:line="240" w:lineRule="auto"/>
    </w:pPr>
    <w:rPr>
      <w:rFonts w:ascii="Times New Roman" w:hAnsi="Times New Roman"/>
      <w:noProof w:val="0"/>
    </w:rPr>
  </w:style>
  <w:style w:type="paragraph" w:customStyle="1" w:styleId="CommentSubject1">
    <w:name w:val="Comment Subject1"/>
    <w:basedOn w:val="CommentText"/>
    <w:next w:val="CommentText"/>
    <w:semiHidden/>
    <w:rsid w:val="009A4769"/>
    <w:pPr>
      <w:numPr>
        <w:numId w:val="18"/>
      </w:numPr>
      <w:tabs>
        <w:tab w:val="clear" w:pos="851"/>
        <w:tab w:val="num" w:pos="644"/>
        <w:tab w:val="num" w:pos="1209"/>
      </w:tabs>
      <w:overflowPunct/>
      <w:autoSpaceDE/>
      <w:autoSpaceDN/>
      <w:adjustRightInd/>
      <w:ind w:left="0" w:firstLine="0"/>
      <w:textAlignment w:val="auto"/>
    </w:pPr>
    <w:rPr>
      <w:rFonts w:eastAsia="MS Mincho"/>
      <w:b/>
      <w:bCs/>
      <w:lang w:eastAsia="en-US"/>
    </w:rPr>
  </w:style>
  <w:style w:type="paragraph" w:customStyle="1" w:styleId="Note">
    <w:name w:val="Note"/>
    <w:basedOn w:val="Normal"/>
    <w:rsid w:val="009A4769"/>
    <w:pPr>
      <w:overflowPunct/>
      <w:autoSpaceDE/>
      <w:autoSpaceDN/>
      <w:adjustRightInd/>
      <w:spacing w:after="120"/>
      <w:ind w:left="1134" w:hanging="567"/>
      <w:textAlignment w:val="auto"/>
    </w:pPr>
    <w:rPr>
      <w:rFonts w:eastAsia="MS Mincho"/>
      <w:szCs w:val="22"/>
      <w:lang w:eastAsia="en-US"/>
    </w:rPr>
  </w:style>
  <w:style w:type="paragraph" w:customStyle="1" w:styleId="SectionXX">
    <w:name w:val="Section X.X"/>
    <w:basedOn w:val="Normal"/>
    <w:next w:val="Normal"/>
    <w:rsid w:val="009A4769"/>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lang w:eastAsia="ja-JP"/>
    </w:rPr>
  </w:style>
  <w:style w:type="character" w:customStyle="1" w:styleId="QuotationZchn">
    <w:name w:val="Quotation Zchn"/>
    <w:rsid w:val="009A4769"/>
    <w:rPr>
      <w:rFonts w:ascii="Arial" w:eastAsia="SimSun" w:hAnsi="Arial" w:cs="Arial"/>
      <w:noProof w:val="0"/>
      <w:color w:val="0000FF"/>
      <w:kern w:val="2"/>
      <w:szCs w:val="22"/>
      <w:lang w:val="en-GB" w:eastAsia="en-US" w:bidi="ar-SA"/>
    </w:rPr>
  </w:style>
  <w:style w:type="paragraph" w:customStyle="1" w:styleId="List0">
    <w:name w:val="List 0"/>
    <w:basedOn w:val="Normal"/>
    <w:rsid w:val="009A4769"/>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9A4769"/>
    <w:rPr>
      <w:rFonts w:ascii="Arial" w:eastAsia="SimSun" w:hAnsi="Arial" w:cs="Arial"/>
      <w:color w:val="FF0000"/>
      <w:kern w:val="2"/>
      <w:lang w:val="en-GB" w:eastAsia="en-US" w:bidi="ar-SA"/>
    </w:rPr>
  </w:style>
  <w:style w:type="character" w:customStyle="1" w:styleId="TFZchn">
    <w:name w:val="TF Zchn"/>
    <w:rsid w:val="009A4769"/>
    <w:rPr>
      <w:rFonts w:ascii="Arial" w:eastAsia="MS Mincho" w:hAnsi="Arial" w:cs="Arial"/>
      <w:b/>
      <w:color w:val="0000FF"/>
      <w:kern w:val="2"/>
      <w:lang w:val="en-GB" w:eastAsia="en-US" w:bidi="ar-SA"/>
    </w:rPr>
  </w:style>
  <w:style w:type="character" w:customStyle="1" w:styleId="ZDONTMODIFY">
    <w:name w:val="ZDONTMODIFY"/>
    <w:rsid w:val="009A4769"/>
  </w:style>
  <w:style w:type="paragraph" w:customStyle="1" w:styleId="StylePLPatternClearGray-10">
    <w:name w:val="Style PL + Pattern: Clear (Gray-10%)"/>
    <w:basedOn w:val="Normal"/>
    <w:rsid w:val="009A476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TableRow">
    <w:name w:val="Table Row"/>
    <w:basedOn w:val="Normal"/>
    <w:link w:val="TableRowCar"/>
    <w:rsid w:val="009A4769"/>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9A4769"/>
    <w:pPr>
      <w:widowControl w:val="0"/>
      <w:shd w:val="clear" w:color="auto" w:fill="E6E6E6"/>
      <w:overflowPunct/>
      <w:autoSpaceDE/>
      <w:autoSpaceDN/>
      <w:jc w:val="both"/>
    </w:pPr>
    <w:rPr>
      <w:rFonts w:eastAsia="SimSun"/>
      <w:lang w:eastAsia="en-US"/>
    </w:rPr>
  </w:style>
  <w:style w:type="paragraph" w:customStyle="1" w:styleId="StylePLPatternClearGray-102">
    <w:name w:val="Style PL + Pattern: Clear (Gray-10%)2"/>
    <w:basedOn w:val="PL"/>
    <w:rsid w:val="009A4769"/>
    <w:pPr>
      <w:widowControl w:val="0"/>
      <w:shd w:val="clear" w:color="auto" w:fill="E6E6E6"/>
      <w:overflowPunct/>
      <w:autoSpaceDE/>
      <w:autoSpaceDN/>
      <w:jc w:val="both"/>
    </w:pPr>
    <w:rPr>
      <w:rFonts w:eastAsia="SimSun"/>
      <w:lang w:eastAsia="en-US"/>
    </w:rPr>
  </w:style>
  <w:style w:type="paragraph" w:customStyle="1" w:styleId="StylePLPatternClearGray-103">
    <w:name w:val="Style PL + Pattern: Clear (Gray-10%)3"/>
    <w:basedOn w:val="PL"/>
    <w:rsid w:val="009A4769"/>
    <w:pPr>
      <w:widowControl w:val="0"/>
      <w:shd w:val="clear" w:color="auto" w:fill="E6E6E6"/>
      <w:overflowPunct/>
      <w:autoSpaceDE/>
      <w:autoSpaceDN/>
      <w:jc w:val="both"/>
    </w:pPr>
    <w:rPr>
      <w:rFonts w:eastAsia="SimSun"/>
      <w:lang w:eastAsia="en-US"/>
    </w:rPr>
  </w:style>
  <w:style w:type="paragraph" w:customStyle="1" w:styleId="StylePLPatternClearGray-104">
    <w:name w:val="Style PL + Pattern: Clear (Gray-10%)4"/>
    <w:basedOn w:val="PL"/>
    <w:rsid w:val="009A4769"/>
    <w:pPr>
      <w:widowControl w:val="0"/>
      <w:shd w:val="clear" w:color="auto" w:fill="E6E6E6"/>
      <w:overflowPunct/>
      <w:autoSpaceDE/>
      <w:autoSpaceDN/>
      <w:jc w:val="both"/>
    </w:pPr>
    <w:rPr>
      <w:rFonts w:eastAsia="SimSun"/>
      <w:lang w:eastAsia="en-US"/>
    </w:rPr>
  </w:style>
  <w:style w:type="paragraph" w:customStyle="1" w:styleId="StylePLPatternClearGray-105">
    <w:name w:val="Style PL + Pattern: Clear (Gray-10%)5"/>
    <w:basedOn w:val="PL"/>
    <w:rsid w:val="009A4769"/>
    <w:pPr>
      <w:widowControl w:val="0"/>
      <w:shd w:val="clear" w:color="auto" w:fill="E6E6E6"/>
      <w:overflowPunct/>
      <w:autoSpaceDE/>
      <w:autoSpaceDN/>
      <w:jc w:val="both"/>
    </w:pPr>
    <w:rPr>
      <w:rFonts w:eastAsia="SimSun"/>
      <w:lang w:eastAsia="en-US"/>
    </w:rPr>
  </w:style>
  <w:style w:type="paragraph" w:customStyle="1" w:styleId="StylePLPatternClearGray-106">
    <w:name w:val="Style PL + Pattern: Clear (Gray-10%)6"/>
    <w:basedOn w:val="PL"/>
    <w:rsid w:val="009A4769"/>
    <w:pPr>
      <w:widowControl w:val="0"/>
      <w:shd w:val="clear" w:color="auto" w:fill="E6E6E6"/>
      <w:overflowPunct/>
      <w:autoSpaceDE/>
      <w:autoSpaceDN/>
      <w:jc w:val="both"/>
    </w:pPr>
    <w:rPr>
      <w:rFonts w:eastAsia="SimSun"/>
      <w:lang w:eastAsia="en-US"/>
    </w:rPr>
  </w:style>
  <w:style w:type="character" w:customStyle="1" w:styleId="TableRowCar">
    <w:name w:val="Table Row Car"/>
    <w:link w:val="TableRow"/>
    <w:locked/>
    <w:rsid w:val="009A4769"/>
    <w:rPr>
      <w:rFonts w:ascii="Times New Roman" w:eastAsia="SimSun" w:hAnsi="Times New Roman"/>
      <w:lang w:val="en-GB" w:eastAsia="en-US"/>
    </w:rPr>
  </w:style>
  <w:style w:type="paragraph" w:customStyle="1" w:styleId="NumList">
    <w:name w:val="NumList"/>
    <w:basedOn w:val="Normal"/>
    <w:rsid w:val="009A4769"/>
    <w:pPr>
      <w:widowControl w:val="0"/>
      <w:numPr>
        <w:ilvl w:val="1"/>
        <w:numId w:val="19"/>
      </w:numPr>
      <w:tabs>
        <w:tab w:val="clear" w:pos="1512"/>
      </w:tabs>
      <w:overflowPunct/>
      <w:autoSpaceDE/>
      <w:autoSpaceDN/>
      <w:spacing w:before="120" w:after="0"/>
      <w:ind w:left="0" w:firstLine="0"/>
      <w:jc w:val="both"/>
    </w:pPr>
    <w:rPr>
      <w:rFonts w:eastAsia="SimSun"/>
      <w:lang w:eastAsia="en-US"/>
    </w:rPr>
  </w:style>
  <w:style w:type="character" w:customStyle="1" w:styleId="EXChar">
    <w:name w:val="EX Char"/>
    <w:link w:val="EX"/>
    <w:qFormat/>
    <w:locked/>
    <w:rsid w:val="009A4769"/>
    <w:rPr>
      <w:rFonts w:ascii="Times New Roman" w:hAnsi="Times New Roman"/>
      <w:lang w:val="en-GB" w:eastAsia="en-GB"/>
    </w:rPr>
  </w:style>
  <w:style w:type="paragraph" w:customStyle="1" w:styleId="TP-change">
    <w:name w:val="TP-change"/>
    <w:basedOn w:val="Normal"/>
    <w:link w:val="TP-changeChar"/>
    <w:qFormat/>
    <w:rsid w:val="009A4769"/>
    <w:pPr>
      <w:numPr>
        <w:numId w:val="20"/>
      </w:numPr>
      <w:overflowPunct/>
      <w:autoSpaceDE/>
      <w:autoSpaceDN/>
      <w:adjustRightInd/>
      <w:spacing w:after="0"/>
      <w:ind w:left="0" w:firstLine="0"/>
      <w:jc w:val="center"/>
      <w:textAlignment w:val="auto"/>
    </w:pPr>
    <w:rPr>
      <w:rFonts w:eastAsia="SimSun"/>
      <w:b/>
      <w:lang w:eastAsia="x-none"/>
    </w:rPr>
  </w:style>
  <w:style w:type="character" w:customStyle="1" w:styleId="TP-changeChar">
    <w:name w:val="TP-change Char"/>
    <w:link w:val="TP-change"/>
    <w:rsid w:val="009A4769"/>
    <w:rPr>
      <w:rFonts w:ascii="Times New Roman" w:eastAsia="SimSun" w:hAnsi="Times New Roman"/>
      <w:b/>
      <w:lang w:val="en-GB" w:eastAsia="x-none"/>
    </w:rPr>
  </w:style>
  <w:style w:type="paragraph" w:customStyle="1" w:styleId="Doc-title">
    <w:name w:val="Doc-title"/>
    <w:basedOn w:val="Normal"/>
    <w:next w:val="Doc-text2"/>
    <w:link w:val="Doc-titleChar"/>
    <w:qFormat/>
    <w:rsid w:val="009A4769"/>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A4769"/>
    <w:rPr>
      <w:rFonts w:ascii="Arial" w:eastAsia="MS Mincho" w:hAnsi="Arial"/>
      <w:noProof/>
      <w:szCs w:val="24"/>
      <w:lang w:val="en-GB" w:eastAsia="en-GB"/>
    </w:rPr>
  </w:style>
  <w:style w:type="character" w:customStyle="1" w:styleId="NOZchn">
    <w:name w:val="NO Zchn"/>
    <w:rsid w:val="009A4769"/>
  </w:style>
  <w:style w:type="numbering" w:customStyle="1" w:styleId="StyleBulletedSymbolsymbolLeft025Hanging0">
    <w:name w:val="Style Bulleted Symbol (symbol) Left:  0.25&quot; Hanging:  0."/>
    <w:basedOn w:val="NoList"/>
    <w:rsid w:val="009A4769"/>
    <w:pPr>
      <w:numPr>
        <w:numId w:val="21"/>
      </w:numPr>
    </w:pPr>
  </w:style>
  <w:style w:type="paragraph" w:customStyle="1" w:styleId="TANLeft1">
    <w:name w:val="TAN + Left:  1"/>
    <w:aliases w:val="01 cm,Hanging:  1,25 cm"/>
    <w:basedOn w:val="TAN"/>
    <w:rsid w:val="009A4769"/>
    <w:pPr>
      <w:overflowPunct/>
      <w:autoSpaceDE/>
      <w:autoSpaceDN/>
      <w:adjustRightInd/>
      <w:ind w:left="1339" w:hanging="709"/>
      <w:textAlignment w:val="auto"/>
    </w:pPr>
    <w:rPr>
      <w:lang w:eastAsia="en-US"/>
    </w:rPr>
  </w:style>
  <w:style w:type="character" w:customStyle="1" w:styleId="apple-tab-span">
    <w:name w:val="apple-tab-span"/>
    <w:basedOn w:val="DefaultParagraphFont"/>
    <w:qFormat/>
    <w:rsid w:val="009A4769"/>
  </w:style>
  <w:style w:type="character" w:customStyle="1" w:styleId="NOChar1">
    <w:name w:val="NO Char1"/>
    <w:qFormat/>
    <w:rsid w:val="009A4769"/>
    <w:rPr>
      <w:lang w:eastAsia="en-US"/>
    </w:rPr>
  </w:style>
  <w:style w:type="paragraph" w:styleId="BlockText">
    <w:name w:val="Block Text"/>
    <w:basedOn w:val="Normal"/>
    <w:unhideWhenUsed/>
    <w:rsid w:val="009A476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ColorfulGrid">
    <w:name w:val="Colorful Grid"/>
    <w:basedOn w:val="TableNormal"/>
    <w:uiPriority w:val="73"/>
    <w:semiHidden/>
    <w:unhideWhenUsed/>
    <w:rsid w:val="009A476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A476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9A476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9A476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9A476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9A476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9A476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9A476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A476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9A476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9A476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9A476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9A476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9A476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9A476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A476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A476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A476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9A476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A476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A476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A476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A476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9A476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9A476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9A476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9A476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9A476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unhideWhenUsed/>
    <w:rsid w:val="009A4769"/>
    <w:pPr>
      <w:framePr w:w="7938" w:h="1984" w:hRule="exact" w:hSpace="141"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A4769"/>
    <w:pPr>
      <w:spacing w:after="0"/>
    </w:pPr>
    <w:rPr>
      <w:rFonts w:asciiTheme="majorHAnsi" w:eastAsiaTheme="majorEastAsia" w:hAnsiTheme="majorHAnsi" w:cstheme="majorBidi"/>
    </w:rPr>
  </w:style>
  <w:style w:type="table" w:styleId="GridTable1Light">
    <w:name w:val="Grid Table 1 Light"/>
    <w:basedOn w:val="TableNormal"/>
    <w:uiPriority w:val="46"/>
    <w:rsid w:val="009A476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A476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A476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A476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A476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A476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A476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A47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A476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9A476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9A476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9A476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9A476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9A476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9A476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A476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9A476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9A476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9A476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9A476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9A476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9A476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A476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9A476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9A476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9A476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9A476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9A476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9A476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A476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9A476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9A476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9A476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9A476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9A476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9A476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A476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9A476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9A476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9A476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9A476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9A476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9A476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A476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9A476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9A476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9A476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9A476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9A476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9A476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A47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9A476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9A476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9A476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9A476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9A476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9A476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A47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9A476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9A476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9A476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9A476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9A476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9A476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A476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9A476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9A476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9A476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9A476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9A476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9A476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A476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9A476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9A476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9A476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9A476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9A476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9A476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A476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9A476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9A476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9A476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9A476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9A476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9A476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A476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9A476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9A476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9A476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9A476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9A476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9A476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A476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A476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A476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A476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A476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A476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A476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A476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9A476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9A476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9A476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9A476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9A476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9A476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A476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A476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A476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A476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A476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A476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A476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A476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9A476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9A476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9A476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9A476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9A476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A47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A47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9A47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9A47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9A47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9A47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9A47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9A476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A476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9A476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9A476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9A476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9A476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9A476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A476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A476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A476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A476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A476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A476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A476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A476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A476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A476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A476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A476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A476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A476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A476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2"/>
    <w:unhideWhenUsed/>
    <w:rsid w:val="009A47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9A4769"/>
    <w:rPr>
      <w:rFonts w:asciiTheme="majorHAnsi" w:eastAsiaTheme="majorEastAsia" w:hAnsiTheme="majorHAnsi" w:cstheme="majorBidi"/>
      <w:sz w:val="24"/>
      <w:szCs w:val="24"/>
      <w:shd w:val="pct20" w:color="auto" w:fill="auto"/>
      <w:lang w:val="en-GB" w:eastAsia="en-GB"/>
    </w:rPr>
  </w:style>
  <w:style w:type="table" w:styleId="PlainTable1">
    <w:name w:val="Plain Table 1"/>
    <w:basedOn w:val="TableNormal"/>
    <w:uiPriority w:val="41"/>
    <w:rsid w:val="009A47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A476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A47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9A476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9A4769"/>
    <w:rPr>
      <w:i/>
      <w:iCs/>
      <w:color w:val="404040" w:themeColor="text1" w:themeTint="BF"/>
    </w:rPr>
  </w:style>
  <w:style w:type="character" w:customStyle="1" w:styleId="cf01">
    <w:name w:val="cf01"/>
    <w:basedOn w:val="DefaultParagraphFont"/>
    <w:rsid w:val="00E036D5"/>
    <w:rPr>
      <w:rFonts w:ascii="Segoe UI" w:hAnsi="Segoe UI" w:cs="Segoe UI" w:hint="default"/>
      <w:sz w:val="18"/>
      <w:szCs w:val="18"/>
    </w:rPr>
  </w:style>
  <w:style w:type="character" w:customStyle="1" w:styleId="cf11">
    <w:name w:val="cf11"/>
    <w:basedOn w:val="DefaultParagraphFont"/>
    <w:rsid w:val="00E036D5"/>
    <w:rPr>
      <w:rFonts w:ascii="Segoe UI" w:hAnsi="Segoe UI" w:cs="Segoe UI" w:hint="default"/>
      <w:i/>
      <w:iCs/>
      <w:sz w:val="18"/>
      <w:szCs w:val="18"/>
    </w:rPr>
  </w:style>
  <w:style w:type="character" w:customStyle="1" w:styleId="B10">
    <w:name w:val="B1 (文字)"/>
    <w:qFormat/>
    <w:rsid w:val="00E036D5"/>
    <w:rPr>
      <w:rFonts w:eastAsia="Times New Roman"/>
      <w:lang w:eastAsia="zh-CN"/>
    </w:rPr>
  </w:style>
  <w:style w:type="paragraph" w:customStyle="1" w:styleId="maintext">
    <w:name w:val="main text"/>
    <w:basedOn w:val="Normal"/>
    <w:link w:val="maintextChar"/>
    <w:qFormat/>
    <w:rsid w:val="00E036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036D5"/>
    <w:rPr>
      <w:rFonts w:ascii="Times New Roman" w:eastAsia="Malgun Gothic" w:hAnsi="Times New Roman"/>
      <w:lang w:val="en-GB" w:eastAsia="ko-KR"/>
    </w:rPr>
  </w:style>
  <w:style w:type="character" w:customStyle="1" w:styleId="B3Char">
    <w:name w:val="B3 Char"/>
    <w:locked/>
    <w:rsid w:val="00E036D5"/>
    <w:rPr>
      <w:rFonts w:eastAsia="Times New Roman"/>
      <w:lang w:eastAsia="zh-CN"/>
    </w:rPr>
  </w:style>
  <w:style w:type="character" w:customStyle="1" w:styleId="apple-converted-space">
    <w:name w:val="apple-converted-space"/>
    <w:basedOn w:val="DefaultParagraphFont"/>
    <w:qFormat/>
    <w:rsid w:val="00E036D5"/>
  </w:style>
  <w:style w:type="paragraph" w:styleId="TOAHeading">
    <w:name w:val="toa heading"/>
    <w:basedOn w:val="Normal"/>
    <w:next w:val="Normal"/>
    <w:rsid w:val="00E036D5"/>
    <w:pPr>
      <w:spacing w:before="120"/>
    </w:pPr>
    <w:rPr>
      <w:rFonts w:asciiTheme="majorHAnsi" w:eastAsiaTheme="majorEastAsia" w:hAnsiTheme="majorHAnsi" w:cstheme="majorBidi"/>
      <w:b/>
      <w:bCs/>
      <w:sz w:val="24"/>
      <w:szCs w:val="24"/>
      <w:lang w:eastAsia="zh-CN"/>
    </w:rPr>
  </w:style>
  <w:style w:type="character" w:customStyle="1" w:styleId="ListBullet2Char">
    <w:name w:val="List Bullet 2 Char"/>
    <w:link w:val="ListBullet2"/>
    <w:qFormat/>
    <w:locked/>
    <w:rsid w:val="00E036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3B2F1B1-2201-4407-ACB5-92B8DAFA1F9D}">
  <ds:schemaRefs>
    <ds:schemaRef ds:uri="http://schemas.microsoft.com/sharepoint/v3/contenttype/forms"/>
  </ds:schemaRefs>
</ds:datastoreItem>
</file>

<file path=customXml/itemProps2.xml><?xml version="1.0" encoding="utf-8"?>
<ds:datastoreItem xmlns:ds="http://schemas.openxmlformats.org/officeDocument/2006/customXml" ds:itemID="{A24EBDCB-1A7A-430B-BDD3-CD249EAE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8A7F923-6D59-41DD-A114-E3D5B685357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26</Pages>
  <Words>11189</Words>
  <Characters>59306</Characters>
  <Application>Microsoft Office Word</Application>
  <DocSecurity>0</DocSecurity>
  <Lines>494</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2025-11-28T11:52:00Z</dcterms:created>
  <dcterms:modified xsi:type="dcterms:W3CDTF">2025-11-28T11:55:00Z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