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ACD414" w14:textId="14A343B6" w:rsidR="00181185" w:rsidRPr="00116100" w:rsidRDefault="00181185" w:rsidP="0008472B">
      <w:pPr>
        <w:tabs>
          <w:tab w:val="right" w:pos="9639"/>
        </w:tabs>
        <w:spacing w:after="0"/>
        <w:rPr>
          <w:rFonts w:ascii="Arial" w:eastAsia="Yu Mincho" w:hAnsi="Arial" w:hint="eastAsia"/>
          <w:b/>
          <w:noProof/>
          <w:sz w:val="24"/>
          <w:lang w:eastAsia="ja-JP"/>
        </w:rPr>
      </w:pPr>
      <w:bookmarkStart w:id="0" w:name="_Hlk160525530"/>
      <w:bookmarkStart w:id="1" w:name="_Hlk170899893"/>
      <w:bookmarkStart w:id="2" w:name="_Hlk54275161"/>
      <w:bookmarkStart w:id="3" w:name="_Hlk142299101"/>
      <w:bookmarkStart w:id="4" w:name="DocumentFor"/>
      <w:bookmarkStart w:id="5" w:name="Title"/>
      <w:bookmarkEnd w:id="2"/>
      <w:bookmarkEnd w:id="3"/>
      <w:bookmarkEnd w:id="4"/>
      <w:bookmarkEnd w:id="5"/>
      <w:r w:rsidRPr="00116100">
        <w:rPr>
          <w:rFonts w:ascii="Arial" w:hAnsi="Arial"/>
          <w:b/>
          <w:noProof/>
          <w:sz w:val="24"/>
        </w:rPr>
        <w:t>3GPP TSG RAN WG2#13</w:t>
      </w:r>
      <w:r w:rsidRPr="00116100">
        <w:rPr>
          <w:rFonts w:ascii="Arial" w:eastAsia="Yu Mincho" w:hAnsi="Arial" w:hint="eastAsia"/>
          <w:b/>
          <w:noProof/>
          <w:sz w:val="24"/>
          <w:lang w:eastAsia="ja-JP"/>
        </w:rPr>
        <w:t>2</w:t>
      </w:r>
      <w:r w:rsidRPr="00116100">
        <w:rPr>
          <w:rFonts w:ascii="Arial" w:hAnsi="Arial"/>
          <w:b/>
          <w:noProof/>
          <w:sz w:val="24"/>
        </w:rPr>
        <w:tab/>
        <w:t>R2-250</w:t>
      </w:r>
      <w:r>
        <w:rPr>
          <w:rFonts w:ascii="Arial" w:eastAsia="Yu Mincho" w:hAnsi="Arial"/>
          <w:b/>
          <w:noProof/>
          <w:sz w:val="24"/>
          <w:lang w:eastAsia="ja-JP"/>
        </w:rPr>
        <w:t>94</w:t>
      </w:r>
      <w:r>
        <w:rPr>
          <w:rFonts w:ascii="Arial" w:eastAsia="Yu Mincho" w:hAnsi="Arial" w:hint="eastAsia"/>
          <w:b/>
          <w:noProof/>
          <w:sz w:val="24"/>
          <w:lang w:eastAsia="ja-JP"/>
        </w:rPr>
        <w:t>2</w:t>
      </w:r>
      <w:r>
        <w:rPr>
          <w:rFonts w:ascii="Arial" w:eastAsia="Yu Mincho" w:hAnsi="Arial" w:hint="eastAsia"/>
          <w:b/>
          <w:noProof/>
          <w:sz w:val="24"/>
          <w:lang w:eastAsia="ja-JP"/>
        </w:rPr>
        <w:t>3</w:t>
      </w:r>
    </w:p>
    <w:p w14:paraId="2650E220" w14:textId="232E52E8" w:rsidR="00181185" w:rsidRPr="00116100" w:rsidRDefault="00181185" w:rsidP="0008472B">
      <w:pPr>
        <w:tabs>
          <w:tab w:val="right" w:pos="9639"/>
        </w:tabs>
        <w:spacing w:after="0"/>
        <w:rPr>
          <w:rFonts w:ascii="Arial" w:eastAsia="MS Mincho" w:hAnsi="Arial" w:hint="eastAsia"/>
          <w:b/>
          <w:noProof/>
          <w:sz w:val="24"/>
          <w:lang w:eastAsia="ja-JP"/>
        </w:rPr>
      </w:pPr>
      <w:r w:rsidRPr="00116100">
        <w:rPr>
          <w:rFonts w:ascii="Arial" w:eastAsia="Yu Mincho" w:hAnsi="Arial" w:hint="eastAsia"/>
          <w:b/>
          <w:noProof/>
          <w:sz w:val="24"/>
          <w:lang w:eastAsia="ja-JP"/>
        </w:rPr>
        <w:t>Dallas</w:t>
      </w:r>
      <w:r w:rsidRPr="00116100">
        <w:rPr>
          <w:rFonts w:ascii="Arial" w:eastAsia="Yu Mincho" w:hAnsi="Arial"/>
          <w:b/>
          <w:noProof/>
          <w:sz w:val="24"/>
          <w:lang w:eastAsia="ja-JP"/>
        </w:rPr>
        <w:t xml:space="preserve">, </w:t>
      </w:r>
      <w:r w:rsidRPr="00116100">
        <w:rPr>
          <w:rFonts w:ascii="Arial" w:eastAsia="Yu Mincho" w:hAnsi="Arial" w:hint="eastAsia"/>
          <w:b/>
          <w:noProof/>
          <w:sz w:val="24"/>
          <w:lang w:eastAsia="ja-JP"/>
        </w:rPr>
        <w:t>USA</w:t>
      </w:r>
      <w:r w:rsidRPr="00116100">
        <w:rPr>
          <w:rFonts w:ascii="Arial" w:hAnsi="Arial"/>
          <w:b/>
          <w:noProof/>
          <w:sz w:val="24"/>
        </w:rPr>
        <w:t>, 17</w:t>
      </w:r>
      <w:r w:rsidRPr="00116100">
        <w:rPr>
          <w:rFonts w:ascii="Arial" w:eastAsia="Yu Mincho" w:hAnsi="Arial" w:hint="eastAsia"/>
          <w:b/>
          <w:noProof/>
          <w:sz w:val="24"/>
          <w:vertAlign w:val="superscript"/>
          <w:lang w:eastAsia="ja-JP"/>
        </w:rPr>
        <w:t>th</w:t>
      </w:r>
      <w:r w:rsidRPr="00116100">
        <w:rPr>
          <w:rFonts w:ascii="Arial" w:eastAsia="Yu Mincho" w:hAnsi="Arial"/>
          <w:b/>
          <w:noProof/>
          <w:sz w:val="24"/>
          <w:lang w:eastAsia="ja-JP"/>
        </w:rPr>
        <w:t xml:space="preserve"> </w:t>
      </w:r>
      <w:r w:rsidRPr="00116100">
        <w:rPr>
          <w:rFonts w:ascii="Arial" w:eastAsia="Yu Mincho" w:hAnsi="Arial" w:hint="eastAsia"/>
          <w:b/>
          <w:noProof/>
          <w:sz w:val="24"/>
          <w:lang w:eastAsia="ja-JP"/>
        </w:rPr>
        <w:t>- 21</w:t>
      </w:r>
      <w:r w:rsidRPr="00116100">
        <w:rPr>
          <w:rFonts w:ascii="Arial" w:eastAsia="Yu Mincho" w:hAnsi="Arial" w:hint="eastAsia"/>
          <w:b/>
          <w:noProof/>
          <w:sz w:val="24"/>
          <w:vertAlign w:val="superscript"/>
          <w:lang w:eastAsia="ja-JP"/>
        </w:rPr>
        <w:t>st</w:t>
      </w:r>
      <w:r w:rsidRPr="00116100">
        <w:rPr>
          <w:rFonts w:ascii="Arial" w:eastAsia="Yu Mincho" w:hAnsi="Arial" w:hint="eastAsia"/>
          <w:b/>
          <w:noProof/>
          <w:sz w:val="24"/>
          <w:lang w:eastAsia="ja-JP"/>
        </w:rPr>
        <w:t>, Novem</w:t>
      </w:r>
      <w:r w:rsidRPr="00116100">
        <w:rPr>
          <w:rFonts w:ascii="Arial" w:eastAsia="Yu Mincho" w:hAnsi="Arial"/>
          <w:b/>
          <w:noProof/>
          <w:sz w:val="24"/>
          <w:lang w:eastAsia="ja-JP"/>
        </w:rPr>
        <w:t>ber</w:t>
      </w:r>
      <w:r w:rsidRPr="00116100">
        <w:rPr>
          <w:rFonts w:ascii="Arial" w:hAnsi="Arial"/>
          <w:b/>
          <w:noProof/>
          <w:sz w:val="24"/>
        </w:rPr>
        <w:t xml:space="preserve"> 2025</w:t>
      </w:r>
      <w:r>
        <w:rPr>
          <w:rFonts w:ascii="Arial" w:hAnsi="Arial"/>
          <w:b/>
          <w:noProof/>
          <w:sz w:val="24"/>
        </w:rPr>
        <w:tab/>
      </w:r>
      <w:r w:rsidRPr="00116100">
        <w:rPr>
          <w:rFonts w:ascii="Arial" w:hAnsi="Arial" w:cs="Arial"/>
          <w:b/>
          <w:i/>
          <w:iCs/>
          <w:noProof/>
          <w:sz w:val="22"/>
          <w:szCs w:val="22"/>
        </w:rPr>
        <w:t xml:space="preserve">was </w:t>
      </w:r>
      <w:r w:rsidRPr="00116100">
        <w:rPr>
          <w:rFonts w:ascii="Arial" w:hAnsi="Arial" w:cs="Arial"/>
          <w:b/>
          <w:i/>
          <w:iCs/>
          <w:sz w:val="22"/>
          <w:szCs w:val="22"/>
          <w:lang w:val="en-US" w:eastAsia="zh-CN"/>
        </w:rPr>
        <w:t>R3-258</w:t>
      </w:r>
      <w:r>
        <w:rPr>
          <w:rFonts w:ascii="Arial" w:hAnsi="Arial" w:cs="Arial"/>
          <w:b/>
          <w:i/>
          <w:iCs/>
          <w:sz w:val="22"/>
          <w:szCs w:val="22"/>
          <w:lang w:val="en-US" w:eastAsia="zh-CN"/>
        </w:rPr>
        <w:t>7</w:t>
      </w:r>
      <w:r>
        <w:rPr>
          <w:rFonts w:ascii="Arial" w:eastAsia="MS Mincho" w:hAnsi="Arial" w:cs="Arial" w:hint="eastAsia"/>
          <w:b/>
          <w:i/>
          <w:iCs/>
          <w:sz w:val="22"/>
          <w:szCs w:val="22"/>
          <w:lang w:val="en-US" w:eastAsia="ja-JP"/>
        </w:rPr>
        <w:t>3</w:t>
      </w:r>
      <w:r>
        <w:rPr>
          <w:rFonts w:ascii="Arial" w:eastAsia="MS Mincho" w:hAnsi="Arial" w:cs="Arial" w:hint="eastAsia"/>
          <w:b/>
          <w:i/>
          <w:iCs/>
          <w:sz w:val="22"/>
          <w:szCs w:val="22"/>
          <w:lang w:val="en-US" w:eastAsia="ja-JP"/>
        </w:rPr>
        <w:t>6</w:t>
      </w:r>
    </w:p>
    <w:p w14:paraId="07FFBDD2" w14:textId="77777777" w:rsidR="00181185" w:rsidRPr="00116100" w:rsidRDefault="00181185" w:rsidP="00181185">
      <w:pPr>
        <w:spacing w:after="0"/>
        <w:rPr>
          <w:rFonts w:ascii="Arial" w:eastAsia="Yu Mincho" w:hAnsi="Arial" w:cs="Arial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16CFE" w14:paraId="056DA9B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056DA9BC" w14:textId="77777777" w:rsidR="00416CFE" w:rsidRDefault="00DB29A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416CFE" w14:paraId="056DA9B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6DA9BE" w14:textId="77777777" w:rsidR="00416CFE" w:rsidRDefault="00DB29A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16CFE" w14:paraId="056DA9C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6DA9C0" w14:textId="77777777" w:rsidR="00416CFE" w:rsidRDefault="00416C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CFE" w14:paraId="056DA9CB" w14:textId="77777777">
        <w:tc>
          <w:tcPr>
            <w:tcW w:w="142" w:type="dxa"/>
            <w:tcBorders>
              <w:left w:val="single" w:sz="4" w:space="0" w:color="auto"/>
            </w:tcBorders>
          </w:tcPr>
          <w:p w14:paraId="056DA9C2" w14:textId="77777777" w:rsidR="00416CFE" w:rsidRDefault="00416CF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56DA9C3" w14:textId="401D9E84" w:rsidR="00416CFE" w:rsidRDefault="00DB29A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</w:t>
            </w:r>
            <w:r w:rsidR="00184740">
              <w:rPr>
                <w:rFonts w:hint="eastAsia"/>
                <w:b/>
                <w:sz w:val="28"/>
                <w:lang w:eastAsia="zh-CN"/>
              </w:rPr>
              <w:t>300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56DA9C4" w14:textId="77777777" w:rsidR="00416CFE" w:rsidRDefault="00DB29A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6DA9C5" w14:textId="4C53D416" w:rsidR="00416CFE" w:rsidRPr="0036137B" w:rsidRDefault="00181185" w:rsidP="00CD79B3">
            <w:pPr>
              <w:pStyle w:val="CRCoverPage"/>
              <w:spacing w:after="0"/>
              <w:jc w:val="center"/>
              <w:rPr>
                <w:rFonts w:eastAsia="MS Mincho" w:hint="eastAsia"/>
                <w:b/>
                <w:sz w:val="28"/>
                <w:lang w:eastAsia="ja-JP"/>
              </w:rPr>
            </w:pPr>
            <w:r>
              <w:rPr>
                <w:rFonts w:eastAsia="MS Mincho" w:hint="eastAsia"/>
                <w:b/>
                <w:sz w:val="28"/>
                <w:lang w:eastAsia="ja-JP"/>
              </w:rPr>
              <w:t>1072</w:t>
            </w:r>
          </w:p>
        </w:tc>
        <w:tc>
          <w:tcPr>
            <w:tcW w:w="709" w:type="dxa"/>
          </w:tcPr>
          <w:p w14:paraId="056DA9C6" w14:textId="77777777" w:rsidR="00416CFE" w:rsidRDefault="00DB29A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6DA9C7" w14:textId="490930EF" w:rsidR="00416CFE" w:rsidRPr="00976763" w:rsidRDefault="003B4D4C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056DA9C8" w14:textId="77777777" w:rsidR="00416CFE" w:rsidRDefault="00DB29A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6DA9C9" w14:textId="57505910" w:rsidR="00416CFE" w:rsidRDefault="00DB29A3" w:rsidP="004274B2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 w:rsidR="00FE13D3">
              <w:rPr>
                <w:b/>
                <w:sz w:val="28"/>
              </w:rPr>
              <w:t>19</w:t>
            </w:r>
            <w:r>
              <w:rPr>
                <w:b/>
                <w:sz w:val="28"/>
              </w:rPr>
              <w:t>.</w:t>
            </w:r>
            <w:r w:rsidR="00FE13D3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6DA9CA" w14:textId="77777777" w:rsidR="00416CFE" w:rsidRDefault="00416CFE">
            <w:pPr>
              <w:pStyle w:val="CRCoverPage"/>
              <w:spacing w:after="0"/>
            </w:pPr>
          </w:p>
        </w:tc>
      </w:tr>
      <w:tr w:rsidR="00416CFE" w14:paraId="056DA9C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6DA9CC" w14:textId="77777777" w:rsidR="00416CFE" w:rsidRDefault="00416CFE">
            <w:pPr>
              <w:pStyle w:val="CRCoverPage"/>
              <w:spacing w:after="0"/>
            </w:pPr>
          </w:p>
        </w:tc>
      </w:tr>
      <w:tr w:rsidR="00416CFE" w14:paraId="056DA9C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56DA9CE" w14:textId="77777777" w:rsidR="00416CFE" w:rsidRDefault="00DB29A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6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6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16CFE" w14:paraId="056DA9D1" w14:textId="77777777">
        <w:tc>
          <w:tcPr>
            <w:tcW w:w="9641" w:type="dxa"/>
            <w:gridSpan w:val="9"/>
          </w:tcPr>
          <w:p w14:paraId="056DA9D0" w14:textId="77777777" w:rsidR="00416CFE" w:rsidRDefault="00416C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56DA9D2" w14:textId="77777777" w:rsidR="00416CFE" w:rsidRDefault="00416CF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16CFE" w14:paraId="056DA9DC" w14:textId="77777777">
        <w:tc>
          <w:tcPr>
            <w:tcW w:w="2835" w:type="dxa"/>
          </w:tcPr>
          <w:p w14:paraId="056DA9D3" w14:textId="77777777" w:rsidR="00416CFE" w:rsidRDefault="00DB29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56DA9D4" w14:textId="77777777" w:rsidR="00416CFE" w:rsidRDefault="00DB29A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6DA9D5" w14:textId="77777777" w:rsidR="00416CFE" w:rsidRDefault="00416CF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6DA9D6" w14:textId="77777777" w:rsidR="00416CFE" w:rsidRDefault="00DB29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6DA9D7" w14:textId="77777777" w:rsidR="00416CFE" w:rsidRDefault="00416CF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56DA9D8" w14:textId="77777777" w:rsidR="00416CFE" w:rsidRDefault="00DB29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6DA9D9" w14:textId="77777777" w:rsidR="00416CFE" w:rsidRDefault="00DB29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56DA9DA" w14:textId="77777777" w:rsidR="00416CFE" w:rsidRDefault="00DB29A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6DA9DB" w14:textId="77777777" w:rsidR="00416CFE" w:rsidRDefault="00DB29A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056DA9DD" w14:textId="77777777" w:rsidR="00416CFE" w:rsidRDefault="00416CFE">
      <w:pPr>
        <w:rPr>
          <w:sz w:val="8"/>
          <w:szCs w:val="8"/>
        </w:rPr>
      </w:pPr>
    </w:p>
    <w:tbl>
      <w:tblPr>
        <w:tblW w:w="9744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231"/>
      </w:tblGrid>
      <w:tr w:rsidR="00416CFE" w14:paraId="056DA9DF" w14:textId="77777777" w:rsidTr="00AF125C">
        <w:tc>
          <w:tcPr>
            <w:tcW w:w="9744" w:type="dxa"/>
            <w:gridSpan w:val="11"/>
          </w:tcPr>
          <w:p w14:paraId="056DA9DE" w14:textId="77777777" w:rsidR="00416CFE" w:rsidRDefault="00416C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CFE" w14:paraId="056DA9E2" w14:textId="77777777" w:rsidTr="00AF125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6DA9E0" w14:textId="77777777" w:rsidR="00416CFE" w:rsidRDefault="00DB29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901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6DA9E1" w14:textId="3C1C7D0C" w:rsidR="00416CFE" w:rsidRDefault="001F4820">
            <w:pPr>
              <w:pStyle w:val="CRCoverPage"/>
              <w:spacing w:after="0"/>
              <w:ind w:left="100"/>
            </w:pPr>
            <w:r w:rsidRPr="001F4820">
              <w:t>Correction on A-IoT Inventory and Command procedure figures</w:t>
            </w:r>
          </w:p>
        </w:tc>
      </w:tr>
      <w:tr w:rsidR="00416CFE" w14:paraId="056DA9E5" w14:textId="77777777" w:rsidTr="00AF125C">
        <w:tc>
          <w:tcPr>
            <w:tcW w:w="1843" w:type="dxa"/>
            <w:tcBorders>
              <w:left w:val="single" w:sz="4" w:space="0" w:color="auto"/>
            </w:tcBorders>
          </w:tcPr>
          <w:p w14:paraId="056DA9E3" w14:textId="77777777" w:rsidR="00416CFE" w:rsidRDefault="00416C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901" w:type="dxa"/>
            <w:gridSpan w:val="10"/>
            <w:tcBorders>
              <w:right w:val="single" w:sz="4" w:space="0" w:color="auto"/>
            </w:tcBorders>
          </w:tcPr>
          <w:p w14:paraId="056DA9E4" w14:textId="77777777" w:rsidR="00416CFE" w:rsidRDefault="00416C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CFE" w14:paraId="056DA9E8" w14:textId="77777777" w:rsidTr="00AF125C">
        <w:tc>
          <w:tcPr>
            <w:tcW w:w="1843" w:type="dxa"/>
            <w:tcBorders>
              <w:left w:val="single" w:sz="4" w:space="0" w:color="auto"/>
            </w:tcBorders>
          </w:tcPr>
          <w:p w14:paraId="056DA9E6" w14:textId="77777777" w:rsidR="00416CFE" w:rsidRDefault="00DB29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901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6DA9E7" w14:textId="68570158" w:rsidR="00416CFE" w:rsidRPr="00181185" w:rsidRDefault="00181185">
            <w:pPr>
              <w:pStyle w:val="CRCoverPage"/>
              <w:spacing w:after="0"/>
              <w:ind w:left="100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R3 (</w:t>
            </w:r>
            <w:r w:rsidR="00D16A18">
              <w:t>NEC</w:t>
            </w:r>
            <w:r w:rsidR="00BB7D1C">
              <w:rPr>
                <w:rFonts w:hint="eastAsia"/>
                <w:lang w:eastAsia="zh-CN"/>
              </w:rPr>
              <w:t>, Nokia, Huawei</w:t>
            </w:r>
            <w:r>
              <w:rPr>
                <w:rFonts w:eastAsia="MS Mincho" w:hint="eastAsia"/>
                <w:lang w:eastAsia="ja-JP"/>
              </w:rPr>
              <w:t>)</w:t>
            </w:r>
          </w:p>
        </w:tc>
      </w:tr>
      <w:tr w:rsidR="00416CFE" w14:paraId="056DA9EB" w14:textId="77777777" w:rsidTr="00AF125C">
        <w:tc>
          <w:tcPr>
            <w:tcW w:w="1843" w:type="dxa"/>
            <w:tcBorders>
              <w:left w:val="single" w:sz="4" w:space="0" w:color="auto"/>
            </w:tcBorders>
          </w:tcPr>
          <w:p w14:paraId="056DA9E9" w14:textId="77777777" w:rsidR="00416CFE" w:rsidRDefault="00DB29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901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6DA9EA" w14:textId="3CCF4DA6" w:rsidR="00416CFE" w:rsidRPr="00181185" w:rsidRDefault="00DB29A3">
            <w:pPr>
              <w:pStyle w:val="CRCoverPage"/>
              <w:spacing w:after="0"/>
              <w:ind w:left="100"/>
              <w:rPr>
                <w:rFonts w:eastAsia="MS Mincho" w:hint="eastAsia"/>
                <w:lang w:eastAsia="ja-JP"/>
              </w:rPr>
            </w:pPr>
            <w:r>
              <w:t>R</w:t>
            </w:r>
            <w:r w:rsidR="00181185">
              <w:rPr>
                <w:rFonts w:eastAsia="MS Mincho" w:hint="eastAsia"/>
                <w:lang w:eastAsia="ja-JP"/>
              </w:rPr>
              <w:t>2</w:t>
            </w:r>
          </w:p>
        </w:tc>
      </w:tr>
      <w:tr w:rsidR="00416CFE" w14:paraId="056DA9EE" w14:textId="77777777" w:rsidTr="00AF125C">
        <w:tc>
          <w:tcPr>
            <w:tcW w:w="1843" w:type="dxa"/>
            <w:tcBorders>
              <w:left w:val="single" w:sz="4" w:space="0" w:color="auto"/>
            </w:tcBorders>
          </w:tcPr>
          <w:p w14:paraId="056DA9EC" w14:textId="77777777" w:rsidR="00416CFE" w:rsidRDefault="00416C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901" w:type="dxa"/>
            <w:gridSpan w:val="10"/>
            <w:tcBorders>
              <w:right w:val="single" w:sz="4" w:space="0" w:color="auto"/>
            </w:tcBorders>
          </w:tcPr>
          <w:p w14:paraId="056DA9ED" w14:textId="77777777" w:rsidR="00416CFE" w:rsidRDefault="00416C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CFE" w14:paraId="056DA9F4" w14:textId="77777777" w:rsidTr="00AF125C">
        <w:tc>
          <w:tcPr>
            <w:tcW w:w="1843" w:type="dxa"/>
            <w:tcBorders>
              <w:left w:val="single" w:sz="4" w:space="0" w:color="auto"/>
            </w:tcBorders>
          </w:tcPr>
          <w:p w14:paraId="056DA9EF" w14:textId="77777777" w:rsidR="00416CFE" w:rsidRDefault="00DB29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6DA9F0" w14:textId="49C18670" w:rsidR="00416CFE" w:rsidRDefault="00597512">
            <w:pPr>
              <w:pStyle w:val="CRCoverPage"/>
              <w:spacing w:after="0"/>
              <w:ind w:left="100"/>
              <w:rPr>
                <w:lang w:val="en-US"/>
              </w:rPr>
            </w:pPr>
            <w:proofErr w:type="spellStart"/>
            <w:r w:rsidRPr="00597512">
              <w:rPr>
                <w:lang w:eastAsia="zh-CN"/>
              </w:rPr>
              <w:t>Ambient_IoT_Solutions</w:t>
            </w:r>
            <w:proofErr w:type="spellEnd"/>
            <w:r w:rsidRPr="00597512">
              <w:rPr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56DA9F1" w14:textId="77777777" w:rsidR="00416CFE" w:rsidRDefault="00416CF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6DA9F2" w14:textId="77777777" w:rsidR="00416CFE" w:rsidRDefault="00DB29A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231" w:type="dxa"/>
            <w:tcBorders>
              <w:right w:val="single" w:sz="4" w:space="0" w:color="auto"/>
            </w:tcBorders>
            <w:shd w:val="pct30" w:color="FFFF00" w:fill="auto"/>
          </w:tcPr>
          <w:p w14:paraId="056DA9F3" w14:textId="76B2E63F" w:rsidR="00416CFE" w:rsidRDefault="00597512" w:rsidP="004274B2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4350C2">
              <w:rPr>
                <w:color w:val="000000" w:themeColor="text1"/>
              </w:rPr>
              <w:t>2025</w:t>
            </w:r>
            <w:r w:rsidR="00DB29A3" w:rsidRPr="004350C2">
              <w:rPr>
                <w:color w:val="000000" w:themeColor="text1"/>
              </w:rPr>
              <w:t>-</w:t>
            </w:r>
            <w:r w:rsidR="00606E79">
              <w:rPr>
                <w:rFonts w:hint="eastAsia"/>
                <w:color w:val="000000" w:themeColor="text1"/>
                <w:lang w:eastAsia="zh-CN"/>
              </w:rPr>
              <w:t>11</w:t>
            </w:r>
            <w:r w:rsidR="004274B2" w:rsidRPr="004350C2">
              <w:rPr>
                <w:color w:val="000000" w:themeColor="text1"/>
              </w:rPr>
              <w:t>-</w:t>
            </w:r>
            <w:r w:rsidR="00606E79">
              <w:rPr>
                <w:rFonts w:hint="eastAsia"/>
                <w:color w:val="000000" w:themeColor="text1"/>
                <w:lang w:eastAsia="zh-CN"/>
              </w:rPr>
              <w:t>17</w:t>
            </w:r>
          </w:p>
        </w:tc>
      </w:tr>
      <w:tr w:rsidR="00416CFE" w14:paraId="056DA9FA" w14:textId="77777777" w:rsidTr="00AF125C">
        <w:tc>
          <w:tcPr>
            <w:tcW w:w="1843" w:type="dxa"/>
            <w:tcBorders>
              <w:left w:val="single" w:sz="4" w:space="0" w:color="auto"/>
            </w:tcBorders>
          </w:tcPr>
          <w:p w14:paraId="056DA9F5" w14:textId="77777777" w:rsidR="00416CFE" w:rsidRDefault="00416C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56DA9F6" w14:textId="77777777" w:rsidR="00416CFE" w:rsidRDefault="00416C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6DA9F7" w14:textId="77777777" w:rsidR="00416CFE" w:rsidRDefault="00416C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56DA9F8" w14:textId="77777777" w:rsidR="00416CFE" w:rsidRDefault="00416C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31" w:type="dxa"/>
            <w:tcBorders>
              <w:right w:val="single" w:sz="4" w:space="0" w:color="auto"/>
            </w:tcBorders>
          </w:tcPr>
          <w:p w14:paraId="056DA9F9" w14:textId="77777777" w:rsidR="00416CFE" w:rsidRDefault="00416C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CFE" w14:paraId="056DAA00" w14:textId="77777777" w:rsidTr="00AF125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56DA9FB" w14:textId="77777777" w:rsidR="00416CFE" w:rsidRDefault="00DB29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56DA9FC" w14:textId="5922CD6A" w:rsidR="00416CFE" w:rsidRDefault="00861608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6DA9FD" w14:textId="77777777" w:rsidR="00416CFE" w:rsidRDefault="00416CF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6DA9FE" w14:textId="77777777" w:rsidR="00416CFE" w:rsidRDefault="00DB29A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231" w:type="dxa"/>
            <w:tcBorders>
              <w:right w:val="single" w:sz="4" w:space="0" w:color="auto"/>
            </w:tcBorders>
            <w:shd w:val="pct30" w:color="FFFF00" w:fill="auto"/>
          </w:tcPr>
          <w:p w14:paraId="056DA9FF" w14:textId="6BC74EE7" w:rsidR="00416CFE" w:rsidRDefault="00DB29A3">
            <w:pPr>
              <w:pStyle w:val="CRCoverPage"/>
              <w:spacing w:after="0"/>
              <w:ind w:left="100"/>
            </w:pPr>
            <w:r>
              <w:rPr>
                <w:sz w:val="18"/>
              </w:rPr>
              <w:t>Rel-1</w:t>
            </w:r>
            <w:r w:rsidR="00F80D0B">
              <w:rPr>
                <w:sz w:val="18"/>
              </w:rPr>
              <w:t>9</w:t>
            </w:r>
          </w:p>
        </w:tc>
      </w:tr>
      <w:tr w:rsidR="00416CFE" w14:paraId="056DAA05" w14:textId="77777777" w:rsidTr="00AF125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56DAA01" w14:textId="77777777" w:rsidR="00416CFE" w:rsidRDefault="00416CF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6DAA02" w14:textId="77777777" w:rsidR="00416CFE" w:rsidRDefault="00DB29A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6DAA03" w14:textId="77777777" w:rsidR="00416CFE" w:rsidRDefault="00DB29A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224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56DAA04" w14:textId="77777777" w:rsidR="00416CFE" w:rsidRDefault="00DB29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416CFE" w14:paraId="056DAA08" w14:textId="77777777" w:rsidTr="00AF125C">
        <w:tc>
          <w:tcPr>
            <w:tcW w:w="1843" w:type="dxa"/>
          </w:tcPr>
          <w:p w14:paraId="056DAA06" w14:textId="77777777" w:rsidR="00416CFE" w:rsidRDefault="00416C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901" w:type="dxa"/>
            <w:gridSpan w:val="10"/>
          </w:tcPr>
          <w:p w14:paraId="056DAA07" w14:textId="77777777" w:rsidR="00416CFE" w:rsidRDefault="00416C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CFE" w14:paraId="056DAA0B" w14:textId="77777777" w:rsidTr="00AF12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6DAA09" w14:textId="77777777" w:rsidR="00416CFE" w:rsidRDefault="00DB2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050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CB27F6" w14:textId="6F1F8C03" w:rsidR="00CD7B95" w:rsidRDefault="00192397" w:rsidP="00192397">
            <w:pPr>
              <w:pStyle w:val="CRCoverPage"/>
              <w:numPr>
                <w:ilvl w:val="0"/>
                <w:numId w:val="24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 </w:t>
            </w:r>
            <w:r w:rsidR="00A6234E">
              <w:rPr>
                <w:rFonts w:hint="eastAsia"/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 xml:space="preserve">lause 16.23.6 </w:t>
            </w:r>
            <w:r w:rsidRPr="00192397">
              <w:rPr>
                <w:lang w:eastAsia="zh-CN"/>
              </w:rPr>
              <w:t>Inventory Procedure</w:t>
            </w:r>
            <w:r>
              <w:rPr>
                <w:rFonts w:hint="eastAsia"/>
                <w:lang w:eastAsia="zh-CN"/>
              </w:rPr>
              <w:t xml:space="preserve">, the Step 7 in </w:t>
            </w:r>
            <w:r w:rsidRPr="00192397">
              <w:rPr>
                <w:lang w:eastAsia="zh-CN"/>
              </w:rPr>
              <w:t>Figure 16.23.6-1</w:t>
            </w:r>
            <w:r>
              <w:rPr>
                <w:rFonts w:hint="eastAsia"/>
                <w:lang w:eastAsia="zh-CN"/>
              </w:rPr>
              <w:t xml:space="preserve"> </w:t>
            </w:r>
            <w:r w:rsidR="001165FF">
              <w:rPr>
                <w:rFonts w:hint="eastAsia"/>
                <w:lang w:eastAsia="zh-CN"/>
              </w:rPr>
              <w:t>states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“</w:t>
            </w:r>
            <w:r>
              <w:rPr>
                <w:rFonts w:hint="eastAsia"/>
                <w:lang w:eastAsia="zh-CN"/>
              </w:rPr>
              <w:t xml:space="preserve">A-IoT Session Release as defined in clause </w:t>
            </w:r>
            <w:r w:rsidRPr="00192397">
              <w:rPr>
                <w:rFonts w:hint="eastAsia"/>
                <w:highlight w:val="yellow"/>
                <w:lang w:eastAsia="zh-CN"/>
              </w:rPr>
              <w:t>16.x.8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. And it should be replaced by the </w:t>
            </w:r>
            <w:r>
              <w:rPr>
                <w:lang w:eastAsia="zh-CN"/>
              </w:rPr>
              <w:t>“</w:t>
            </w:r>
            <w:r w:rsidRPr="00B048E8">
              <w:rPr>
                <w:rFonts w:hint="eastAsia"/>
                <w:highlight w:val="yellow"/>
                <w:lang w:eastAsia="zh-CN"/>
              </w:rPr>
              <w:t>16.23.8</w:t>
            </w:r>
            <w:r>
              <w:rPr>
                <w:lang w:eastAsia="zh-CN"/>
              </w:rPr>
              <w:t>”</w:t>
            </w:r>
            <w:r w:rsidR="00ED3A62">
              <w:rPr>
                <w:rFonts w:hint="eastAsia"/>
                <w:lang w:eastAsia="zh-CN"/>
              </w:rPr>
              <w:t xml:space="preserve"> to align the procedure description.</w:t>
            </w:r>
          </w:p>
          <w:p w14:paraId="2028F210" w14:textId="77777777" w:rsidR="006658D3" w:rsidRDefault="006658D3" w:rsidP="006658D3">
            <w:pPr>
              <w:pStyle w:val="CRCoverPage"/>
              <w:spacing w:after="0"/>
              <w:ind w:left="460"/>
              <w:rPr>
                <w:lang w:eastAsia="zh-CN"/>
              </w:rPr>
            </w:pPr>
          </w:p>
          <w:p w14:paraId="3CBADC5A" w14:textId="6E5214B0" w:rsidR="006658D3" w:rsidRPr="006658D3" w:rsidRDefault="00721F37" w:rsidP="006658D3">
            <w:pPr>
              <w:pStyle w:val="CRCoverPage"/>
              <w:numPr>
                <w:ilvl w:val="0"/>
                <w:numId w:val="24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Similar issue for</w:t>
            </w:r>
            <w:r>
              <w:t xml:space="preserve"> </w:t>
            </w:r>
            <w:r w:rsidRPr="00721F37">
              <w:rPr>
                <w:lang w:eastAsia="zh-CN"/>
              </w:rPr>
              <w:t>Clause</w:t>
            </w:r>
            <w:r>
              <w:rPr>
                <w:rFonts w:hint="eastAsia"/>
                <w:lang w:eastAsia="zh-CN"/>
              </w:rPr>
              <w:t xml:space="preserve"> </w:t>
            </w:r>
            <w:r w:rsidRPr="00721F37">
              <w:rPr>
                <w:lang w:eastAsia="zh-CN"/>
              </w:rPr>
              <w:t>16.23.7</w:t>
            </w:r>
            <w:r w:rsidR="000E4A4C">
              <w:rPr>
                <w:rFonts w:hint="eastAsia"/>
                <w:lang w:eastAsia="zh-CN"/>
              </w:rPr>
              <w:t xml:space="preserve"> </w:t>
            </w:r>
            <w:r w:rsidRPr="00721F37">
              <w:rPr>
                <w:lang w:eastAsia="zh-CN"/>
              </w:rPr>
              <w:t>Command Procedure</w:t>
            </w:r>
            <w:r>
              <w:rPr>
                <w:rFonts w:hint="eastAsia"/>
                <w:lang w:eastAsia="zh-CN"/>
              </w:rPr>
              <w:t xml:space="preserve">. Update the Step 1 description from </w:t>
            </w:r>
            <w:r>
              <w:rPr>
                <w:lang w:eastAsia="zh-CN"/>
              </w:rPr>
              <w:t>“</w:t>
            </w:r>
            <w:r w:rsidRPr="00721F37">
              <w:rPr>
                <w:lang w:eastAsia="zh-CN"/>
              </w:rPr>
              <w:t xml:space="preserve">Inventory procedure as specified in </w:t>
            </w:r>
            <w:r w:rsidRPr="00721F37">
              <w:rPr>
                <w:highlight w:val="yellow"/>
                <w:lang w:eastAsia="zh-CN"/>
              </w:rPr>
              <w:t>16.</w:t>
            </w:r>
            <w:r w:rsidRPr="00721F37">
              <w:rPr>
                <w:rFonts w:hint="eastAsia"/>
                <w:highlight w:val="yellow"/>
                <w:lang w:eastAsia="zh-CN"/>
              </w:rPr>
              <w:t>x</w:t>
            </w:r>
            <w:r w:rsidRPr="00721F37">
              <w:rPr>
                <w:highlight w:val="yellow"/>
                <w:lang w:eastAsia="zh-CN"/>
              </w:rPr>
              <w:t>.6</w:t>
            </w:r>
            <w:r w:rsidRPr="00721F37">
              <w:rPr>
                <w:lang w:eastAsia="zh-CN"/>
              </w:rPr>
              <w:t xml:space="preserve"> step 1~6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to </w:t>
            </w:r>
            <w:r>
              <w:rPr>
                <w:lang w:eastAsia="zh-CN"/>
              </w:rPr>
              <w:t>“</w:t>
            </w:r>
            <w:r w:rsidRPr="00721F37">
              <w:rPr>
                <w:lang w:eastAsia="zh-CN"/>
              </w:rPr>
              <w:t xml:space="preserve">Inventory procedure as specified in </w:t>
            </w:r>
            <w:r w:rsidRPr="00B048E8">
              <w:rPr>
                <w:highlight w:val="yellow"/>
                <w:lang w:eastAsia="zh-CN"/>
              </w:rPr>
              <w:t>16.</w:t>
            </w:r>
            <w:r w:rsidRPr="00B048E8">
              <w:rPr>
                <w:rFonts w:hint="eastAsia"/>
                <w:highlight w:val="yellow"/>
                <w:lang w:eastAsia="zh-CN"/>
              </w:rPr>
              <w:t>23</w:t>
            </w:r>
            <w:r w:rsidRPr="00B048E8">
              <w:rPr>
                <w:highlight w:val="yellow"/>
                <w:lang w:eastAsia="zh-CN"/>
              </w:rPr>
              <w:t>.6</w:t>
            </w:r>
            <w:r w:rsidRPr="00721F37">
              <w:rPr>
                <w:lang w:eastAsia="zh-CN"/>
              </w:rPr>
              <w:t xml:space="preserve"> step 1~6</w:t>
            </w:r>
            <w:r>
              <w:rPr>
                <w:lang w:eastAsia="zh-CN"/>
              </w:rPr>
              <w:t>”</w:t>
            </w:r>
            <w:r w:rsidR="009E0ED1">
              <w:rPr>
                <w:rFonts w:hint="eastAsia"/>
                <w:lang w:eastAsia="zh-CN"/>
              </w:rPr>
              <w:t xml:space="preserve">. And </w:t>
            </w:r>
            <w:r w:rsidR="009E0ED1" w:rsidRPr="009E0ED1">
              <w:rPr>
                <w:lang w:eastAsia="zh-CN"/>
              </w:rPr>
              <w:t xml:space="preserve">Update the Step </w:t>
            </w:r>
            <w:r w:rsidR="009E0ED1">
              <w:rPr>
                <w:rFonts w:hint="eastAsia"/>
                <w:lang w:eastAsia="zh-CN"/>
              </w:rPr>
              <w:t>5</w:t>
            </w:r>
            <w:r w:rsidR="009E0ED1" w:rsidRPr="009E0ED1">
              <w:rPr>
                <w:lang w:eastAsia="zh-CN"/>
              </w:rPr>
              <w:t xml:space="preserve"> description from “</w:t>
            </w:r>
            <w:r w:rsidR="009E0ED1">
              <w:rPr>
                <w:lang w:eastAsia="zh-CN"/>
              </w:rPr>
              <w:t>A-IoT Session Release as defined</w:t>
            </w:r>
            <w:r w:rsidR="004D3F7A">
              <w:rPr>
                <w:rFonts w:hint="eastAsia"/>
                <w:lang w:eastAsia="zh-CN"/>
              </w:rPr>
              <w:t xml:space="preserve"> </w:t>
            </w:r>
            <w:r w:rsidR="009E0ED1">
              <w:rPr>
                <w:lang w:eastAsia="zh-CN"/>
              </w:rPr>
              <w:t xml:space="preserve">in clause </w:t>
            </w:r>
            <w:r w:rsidR="009E0ED1" w:rsidRPr="004D3F7A">
              <w:rPr>
                <w:highlight w:val="yellow"/>
                <w:lang w:eastAsia="zh-CN"/>
              </w:rPr>
              <w:t>16.</w:t>
            </w:r>
            <w:r w:rsidR="009E0ED1" w:rsidRPr="004D3F7A">
              <w:rPr>
                <w:rFonts w:hint="eastAsia"/>
                <w:highlight w:val="yellow"/>
                <w:lang w:eastAsia="zh-CN"/>
              </w:rPr>
              <w:t>x</w:t>
            </w:r>
            <w:r w:rsidR="009E0ED1" w:rsidRPr="004D3F7A">
              <w:rPr>
                <w:highlight w:val="yellow"/>
                <w:lang w:eastAsia="zh-CN"/>
              </w:rPr>
              <w:t>.8</w:t>
            </w:r>
            <w:r w:rsidR="009E0ED1" w:rsidRPr="009E0ED1">
              <w:rPr>
                <w:lang w:eastAsia="zh-CN"/>
              </w:rPr>
              <w:t>” to “</w:t>
            </w:r>
            <w:r w:rsidR="009E0ED1">
              <w:rPr>
                <w:lang w:eastAsia="zh-CN"/>
              </w:rPr>
              <w:t>A-IoT Session Release as defined</w:t>
            </w:r>
            <w:r w:rsidR="001975C2">
              <w:rPr>
                <w:rFonts w:hint="eastAsia"/>
                <w:lang w:eastAsia="zh-CN"/>
              </w:rPr>
              <w:t xml:space="preserve"> </w:t>
            </w:r>
            <w:r w:rsidR="009E0ED1">
              <w:rPr>
                <w:lang w:eastAsia="zh-CN"/>
              </w:rPr>
              <w:t xml:space="preserve">in clause </w:t>
            </w:r>
            <w:r w:rsidR="009E0ED1" w:rsidRPr="004D3F7A">
              <w:rPr>
                <w:highlight w:val="yellow"/>
                <w:lang w:eastAsia="zh-CN"/>
              </w:rPr>
              <w:t>16.23.8</w:t>
            </w:r>
            <w:r w:rsidR="009E0ED1" w:rsidRPr="009E0ED1">
              <w:rPr>
                <w:lang w:eastAsia="zh-CN"/>
              </w:rPr>
              <w:t>”</w:t>
            </w:r>
            <w:r w:rsidR="006658D3">
              <w:rPr>
                <w:rFonts w:hint="eastAsia"/>
                <w:lang w:eastAsia="zh-CN"/>
              </w:rPr>
              <w:t>.</w:t>
            </w:r>
          </w:p>
          <w:p w14:paraId="3858AB92" w14:textId="77777777" w:rsidR="006658D3" w:rsidRDefault="006658D3" w:rsidP="006658D3">
            <w:pPr>
              <w:pStyle w:val="CRCoverPage"/>
              <w:spacing w:after="0"/>
              <w:ind w:left="460"/>
              <w:rPr>
                <w:lang w:eastAsia="zh-CN"/>
              </w:rPr>
            </w:pPr>
          </w:p>
          <w:p w14:paraId="6EE58A86" w14:textId="738A5F07" w:rsidR="00E30DB1" w:rsidRDefault="006658D3" w:rsidP="009E0ED1">
            <w:pPr>
              <w:pStyle w:val="CRCoverPage"/>
              <w:numPr>
                <w:ilvl w:val="0"/>
                <w:numId w:val="24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 RAN3#127, RAN3 has an agreement that </w:t>
            </w:r>
            <w:r>
              <w:rPr>
                <w:lang w:eastAsia="zh-CN"/>
              </w:rPr>
              <w:t>“</w:t>
            </w:r>
            <w:r w:rsidRPr="003E6804">
              <w:rPr>
                <w:i/>
                <w:iCs/>
                <w:lang w:eastAsia="zh-CN"/>
              </w:rPr>
              <w:t>AIoTF obtain the AIoT RAN information via OAM configuration. The AIoT RAN information includes supported AIoT area, served reader ID list.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However, the </w:t>
            </w:r>
            <w:r w:rsidRPr="006658D3">
              <w:rPr>
                <w:lang w:eastAsia="zh-CN"/>
              </w:rPr>
              <w:t>AIoTF obtain</w:t>
            </w:r>
            <w:r>
              <w:rPr>
                <w:rFonts w:hint="eastAsia"/>
                <w:lang w:eastAsia="zh-CN"/>
              </w:rPr>
              <w:t xml:space="preserve"> the served reader ID list is not reflected</w:t>
            </w:r>
            <w:r>
              <w:t xml:space="preserve"> </w:t>
            </w:r>
            <w:r w:rsidRPr="006658D3">
              <w:rPr>
                <w:lang w:eastAsia="zh-CN"/>
              </w:rPr>
              <w:t>in current stage 2 description</w:t>
            </w:r>
            <w:r>
              <w:rPr>
                <w:rFonts w:hint="eastAsia"/>
                <w:lang w:eastAsia="zh-CN"/>
              </w:rPr>
              <w:t>.</w:t>
            </w:r>
          </w:p>
          <w:p w14:paraId="59D12144" w14:textId="77777777" w:rsidR="00E30DB1" w:rsidRDefault="00E30DB1" w:rsidP="00E30DB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56DAA0A" w14:textId="55874A48" w:rsidR="00E30DB1" w:rsidRPr="00BC742C" w:rsidRDefault="00E30DB1" w:rsidP="00E30DB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416CFE" w14:paraId="056DAA0E" w14:textId="77777777" w:rsidTr="00AF12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DAA0C" w14:textId="77777777" w:rsidR="00416CFE" w:rsidRDefault="00416C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050" w:type="dxa"/>
            <w:gridSpan w:val="9"/>
            <w:tcBorders>
              <w:right w:val="single" w:sz="4" w:space="0" w:color="auto"/>
            </w:tcBorders>
          </w:tcPr>
          <w:p w14:paraId="056DAA0D" w14:textId="77777777" w:rsidR="00416CFE" w:rsidRDefault="00416C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CFE" w14:paraId="056DAA12" w14:textId="77777777" w:rsidTr="00AF12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DAA0F" w14:textId="77777777" w:rsidR="00416CFE" w:rsidRDefault="00DB2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050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55A7C" w14:textId="6DD15FDC" w:rsidR="00CC1626" w:rsidRPr="000E4A4C" w:rsidRDefault="000E4A4C" w:rsidP="000E4A4C">
            <w:pPr>
              <w:pStyle w:val="CRCoverPage"/>
              <w:numPr>
                <w:ilvl w:val="0"/>
                <w:numId w:val="25"/>
              </w:numPr>
              <w:spacing w:after="0"/>
              <w:rPr>
                <w:bCs/>
                <w:lang w:eastAsia="ko-KR"/>
              </w:rPr>
            </w:pPr>
            <w:r>
              <w:rPr>
                <w:rFonts w:hint="eastAsia"/>
                <w:color w:val="000000" w:themeColor="text1"/>
                <w:lang w:eastAsia="zh-CN"/>
              </w:rPr>
              <w:t xml:space="preserve">Update the </w:t>
            </w:r>
            <w:r w:rsidRPr="000E4A4C">
              <w:rPr>
                <w:rFonts w:hint="eastAsia"/>
                <w:color w:val="000000" w:themeColor="text1"/>
                <w:lang w:eastAsia="zh-CN"/>
              </w:rPr>
              <w:t>“</w:t>
            </w:r>
            <w:r w:rsidRPr="000E4A4C">
              <w:rPr>
                <w:color w:val="000000" w:themeColor="text1"/>
                <w:lang w:eastAsia="zh-CN"/>
              </w:rPr>
              <w:t>A-IoT Session Release as defined in clause 16.x.8”</w:t>
            </w:r>
            <w:r>
              <w:rPr>
                <w:rFonts w:hint="eastAsia"/>
                <w:color w:val="000000" w:themeColor="text1"/>
                <w:lang w:eastAsia="zh-CN"/>
              </w:rPr>
              <w:t xml:space="preserve"> to </w:t>
            </w:r>
            <w:r>
              <w:rPr>
                <w:color w:val="000000" w:themeColor="text1"/>
                <w:lang w:eastAsia="zh-CN"/>
              </w:rPr>
              <w:t>“</w:t>
            </w:r>
            <w:r w:rsidRPr="000E4A4C">
              <w:rPr>
                <w:color w:val="000000" w:themeColor="text1"/>
                <w:lang w:eastAsia="zh-CN"/>
              </w:rPr>
              <w:t>A-IoT Session Release as defined in clause 16.</w:t>
            </w:r>
            <w:r>
              <w:rPr>
                <w:rFonts w:hint="eastAsia"/>
                <w:color w:val="000000" w:themeColor="text1"/>
                <w:lang w:eastAsia="zh-CN"/>
              </w:rPr>
              <w:t>23</w:t>
            </w:r>
            <w:r w:rsidRPr="000E4A4C">
              <w:rPr>
                <w:color w:val="000000" w:themeColor="text1"/>
                <w:lang w:eastAsia="zh-CN"/>
              </w:rPr>
              <w:t>.8</w:t>
            </w:r>
            <w:r>
              <w:rPr>
                <w:color w:val="000000" w:themeColor="text1"/>
                <w:lang w:eastAsia="zh-CN"/>
              </w:rPr>
              <w:t>”</w:t>
            </w:r>
            <w:r>
              <w:rPr>
                <w:rFonts w:hint="eastAsia"/>
                <w:color w:val="000000" w:themeColor="text1"/>
                <w:lang w:eastAsia="zh-CN"/>
              </w:rPr>
              <w:t xml:space="preserve"> in </w:t>
            </w:r>
            <w:r w:rsidRPr="000E4A4C">
              <w:rPr>
                <w:color w:val="000000" w:themeColor="text1"/>
                <w:lang w:eastAsia="zh-CN"/>
              </w:rPr>
              <w:t>Figure 16.23.6-1</w:t>
            </w:r>
            <w:r>
              <w:rPr>
                <w:rFonts w:hint="eastAsia"/>
                <w:color w:val="000000" w:themeColor="text1"/>
                <w:lang w:eastAsia="zh-CN"/>
              </w:rPr>
              <w:t>.</w:t>
            </w:r>
          </w:p>
          <w:p w14:paraId="78A8A890" w14:textId="19BB7ADB" w:rsidR="000E4A4C" w:rsidRDefault="000E4A4C" w:rsidP="000E4A4C">
            <w:pPr>
              <w:pStyle w:val="CRCoverPage"/>
              <w:numPr>
                <w:ilvl w:val="0"/>
                <w:numId w:val="25"/>
              </w:numPr>
              <w:spacing w:after="0"/>
              <w:rPr>
                <w:bCs/>
                <w:lang w:eastAsia="ko-KR"/>
              </w:rPr>
            </w:pPr>
            <w:r w:rsidRPr="000E4A4C">
              <w:rPr>
                <w:bCs/>
                <w:lang w:eastAsia="ko-KR"/>
              </w:rPr>
              <w:t>Update the Step 1 description from “Inventory procedure as specified in 16.x.6 step 1~6” to “Inventory procedure as specified in 16.23.6 step 1~6”</w:t>
            </w:r>
            <w:r>
              <w:rPr>
                <w:rFonts w:hint="eastAsia"/>
                <w:bCs/>
                <w:lang w:eastAsia="zh-CN"/>
              </w:rPr>
              <w:t xml:space="preserve"> in Figure </w:t>
            </w:r>
            <w:r w:rsidRPr="000E4A4C">
              <w:rPr>
                <w:bCs/>
                <w:lang w:eastAsia="zh-CN"/>
              </w:rPr>
              <w:t>16.23.7-1</w:t>
            </w:r>
            <w:r>
              <w:rPr>
                <w:rFonts w:hint="eastAsia"/>
                <w:bCs/>
                <w:lang w:eastAsia="zh-CN"/>
              </w:rPr>
              <w:t>.</w:t>
            </w:r>
          </w:p>
          <w:p w14:paraId="5F696823" w14:textId="1E997678" w:rsidR="000E4A4C" w:rsidRDefault="000E4A4C" w:rsidP="000E4A4C">
            <w:pPr>
              <w:pStyle w:val="CRCoverPage"/>
              <w:numPr>
                <w:ilvl w:val="0"/>
                <w:numId w:val="25"/>
              </w:numPr>
              <w:spacing w:after="0"/>
              <w:rPr>
                <w:bCs/>
                <w:lang w:eastAsia="ko-KR"/>
              </w:rPr>
            </w:pPr>
            <w:r w:rsidRPr="000E4A4C">
              <w:rPr>
                <w:bCs/>
                <w:lang w:eastAsia="ko-KR"/>
              </w:rPr>
              <w:t>Update the Step 5 description from “A-IoT Session Release as defined in clause 16.x.8” to “A-IoT Session Release as defined in clause 16.23.8”</w:t>
            </w:r>
            <w:r>
              <w:t xml:space="preserve"> </w:t>
            </w:r>
            <w:r w:rsidRPr="000E4A4C">
              <w:rPr>
                <w:bCs/>
                <w:lang w:eastAsia="ko-KR"/>
              </w:rPr>
              <w:t>in 16.23.6 step 1~6” in Figure 16.23.7-1.</w:t>
            </w:r>
          </w:p>
          <w:p w14:paraId="24DB20CE" w14:textId="080BB057" w:rsidR="006E58EE" w:rsidRPr="00884758" w:rsidRDefault="006E58EE" w:rsidP="000E4A4C">
            <w:pPr>
              <w:pStyle w:val="CRCoverPage"/>
              <w:numPr>
                <w:ilvl w:val="0"/>
                <w:numId w:val="25"/>
              </w:numPr>
              <w:spacing w:after="0"/>
              <w:rPr>
                <w:bCs/>
                <w:lang w:eastAsia="ko-KR"/>
              </w:rPr>
            </w:pPr>
            <w:r>
              <w:rPr>
                <w:rFonts w:hint="eastAsia"/>
                <w:bCs/>
                <w:lang w:eastAsia="zh-CN"/>
              </w:rPr>
              <w:t>Refine the wording to</w:t>
            </w:r>
            <w:r w:rsidR="001422C8">
              <w:rPr>
                <w:rFonts w:hint="eastAsia"/>
                <w:bCs/>
                <w:lang w:eastAsia="zh-CN"/>
              </w:rPr>
              <w:t xml:space="preserve"> reflect</w:t>
            </w:r>
            <w:r>
              <w:rPr>
                <w:rFonts w:hint="eastAsia"/>
                <w:bCs/>
                <w:lang w:eastAsia="zh-CN"/>
              </w:rPr>
              <w:t xml:space="preserve"> the </w:t>
            </w:r>
            <w:proofErr w:type="spellStart"/>
            <w:r w:rsidRPr="006E58EE">
              <w:rPr>
                <w:bCs/>
                <w:lang w:eastAsia="zh-CN"/>
              </w:rPr>
              <w:t>AIoTF</w:t>
            </w:r>
            <w:proofErr w:type="spellEnd"/>
            <w:r w:rsidRPr="006E58EE">
              <w:rPr>
                <w:bCs/>
                <w:lang w:eastAsia="zh-CN"/>
              </w:rPr>
              <w:t xml:space="preserve"> obtain the served reader ID list</w:t>
            </w:r>
            <w:r>
              <w:rPr>
                <w:rFonts w:hint="eastAsia"/>
                <w:bCs/>
                <w:lang w:eastAsia="zh-CN"/>
              </w:rPr>
              <w:t xml:space="preserve"> via OAM.</w:t>
            </w:r>
          </w:p>
          <w:p w14:paraId="056DAA11" w14:textId="554C4CF1" w:rsidR="00A2427E" w:rsidRPr="00CC1626" w:rsidRDefault="00A2427E" w:rsidP="00036857">
            <w:pPr>
              <w:pStyle w:val="CRCoverPage"/>
              <w:spacing w:after="0"/>
            </w:pPr>
          </w:p>
        </w:tc>
      </w:tr>
      <w:tr w:rsidR="00416CFE" w14:paraId="056DAA15" w14:textId="77777777" w:rsidTr="00AF12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DAA13" w14:textId="77777777" w:rsidR="00416CFE" w:rsidRDefault="00416C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050" w:type="dxa"/>
            <w:gridSpan w:val="9"/>
            <w:tcBorders>
              <w:right w:val="single" w:sz="4" w:space="0" w:color="auto"/>
            </w:tcBorders>
          </w:tcPr>
          <w:p w14:paraId="056DAA14" w14:textId="77777777" w:rsidR="00416CFE" w:rsidRDefault="00416C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CFE" w14:paraId="056DAA18" w14:textId="77777777" w:rsidTr="00AF125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6DAA16" w14:textId="77777777" w:rsidR="00416CFE" w:rsidRDefault="00DB2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050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6DAA17" w14:textId="4EC1C7E2" w:rsidR="00416CFE" w:rsidRDefault="006A4948">
            <w:pPr>
              <w:pStyle w:val="CRCoverPage"/>
              <w:spacing w:after="0"/>
              <w:ind w:left="100"/>
            </w:pPr>
            <w:r>
              <w:rPr>
                <w:rFonts w:hint="eastAsia"/>
                <w:color w:val="000000" w:themeColor="text1"/>
                <w:lang w:eastAsia="zh-CN"/>
              </w:rPr>
              <w:t>Some steps description is not clear for the inventory and command p</w:t>
            </w:r>
            <w:r w:rsidR="009B36B5">
              <w:rPr>
                <w:rFonts w:hint="eastAsia"/>
                <w:color w:val="000000" w:themeColor="text1"/>
                <w:lang w:eastAsia="zh-CN"/>
              </w:rPr>
              <w:t>ro</w:t>
            </w:r>
            <w:r>
              <w:rPr>
                <w:rFonts w:hint="eastAsia"/>
                <w:color w:val="000000" w:themeColor="text1"/>
                <w:lang w:eastAsia="zh-CN"/>
              </w:rPr>
              <w:t>cedure figures.</w:t>
            </w:r>
          </w:p>
        </w:tc>
      </w:tr>
      <w:tr w:rsidR="00416CFE" w14:paraId="056DAA1B" w14:textId="77777777" w:rsidTr="00AF125C">
        <w:tc>
          <w:tcPr>
            <w:tcW w:w="2694" w:type="dxa"/>
            <w:gridSpan w:val="2"/>
          </w:tcPr>
          <w:p w14:paraId="056DAA19" w14:textId="77777777" w:rsidR="00416CFE" w:rsidRDefault="00416C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050" w:type="dxa"/>
            <w:gridSpan w:val="9"/>
          </w:tcPr>
          <w:p w14:paraId="056DAA1A" w14:textId="77777777" w:rsidR="00416CFE" w:rsidRDefault="00416C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CFE" w14:paraId="056DAA1E" w14:textId="77777777" w:rsidTr="00AF12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6DAA1C" w14:textId="77777777" w:rsidR="00416CFE" w:rsidRDefault="00DB2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050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6DAA1D" w14:textId="56AE4F7F" w:rsidR="00416CFE" w:rsidRPr="00B35F94" w:rsidRDefault="004F0420" w:rsidP="00B35F94">
            <w:pPr>
              <w:pStyle w:val="CRCoverPage"/>
              <w:spacing w:after="0"/>
              <w:ind w:left="100"/>
              <w:rPr>
                <w:color w:val="000000" w:themeColor="text1"/>
                <w:lang w:eastAsia="zh-CN"/>
              </w:rPr>
            </w:pPr>
            <w:r>
              <w:rPr>
                <w:rFonts w:hint="eastAsia"/>
                <w:color w:val="000000" w:themeColor="text1"/>
                <w:lang w:eastAsia="zh-CN"/>
              </w:rPr>
              <w:t>16.23.2, 16.23.6, 16.23.7</w:t>
            </w:r>
          </w:p>
        </w:tc>
      </w:tr>
      <w:tr w:rsidR="00416CFE" w14:paraId="056DAA21" w14:textId="77777777" w:rsidTr="00AF12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DAA1F" w14:textId="77777777" w:rsidR="00416CFE" w:rsidRDefault="00416C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050" w:type="dxa"/>
            <w:gridSpan w:val="9"/>
            <w:tcBorders>
              <w:right w:val="single" w:sz="4" w:space="0" w:color="auto"/>
            </w:tcBorders>
          </w:tcPr>
          <w:p w14:paraId="056DAA20" w14:textId="77777777" w:rsidR="00416CFE" w:rsidRDefault="00416C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CFE" w14:paraId="056DAA27" w14:textId="77777777" w:rsidTr="00AF12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DAA22" w14:textId="77777777" w:rsidR="00416CFE" w:rsidRDefault="00416C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6DAA23" w14:textId="77777777" w:rsidR="00416CFE" w:rsidRDefault="00DB29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6DAA24" w14:textId="77777777" w:rsidR="00416CFE" w:rsidRDefault="00DB29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56DAA25" w14:textId="77777777" w:rsidR="00416CFE" w:rsidRDefault="00416CF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505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6DAA26" w14:textId="77777777" w:rsidR="00416CFE" w:rsidRDefault="00416CFE">
            <w:pPr>
              <w:pStyle w:val="CRCoverPage"/>
              <w:spacing w:after="0"/>
              <w:ind w:left="99"/>
            </w:pPr>
          </w:p>
        </w:tc>
      </w:tr>
      <w:tr w:rsidR="00416CFE" w14:paraId="056DAA2D" w14:textId="77777777" w:rsidTr="00AF12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DAA28" w14:textId="77777777" w:rsidR="00416CFE" w:rsidRDefault="00DB2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6DAA29" w14:textId="77777777" w:rsidR="00416CFE" w:rsidRPr="008B1532" w:rsidRDefault="00416CFE">
            <w:pPr>
              <w:pStyle w:val="CRCoverPage"/>
              <w:spacing w:after="0"/>
              <w:jc w:val="center"/>
              <w:rPr>
                <w:b/>
                <w:caps/>
                <w:color w:val="FF000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6DAA2A" w14:textId="77777777" w:rsidR="00416CFE" w:rsidRPr="008B1532" w:rsidRDefault="00DB29A3">
            <w:pPr>
              <w:pStyle w:val="CRCoverPage"/>
              <w:spacing w:after="0"/>
              <w:jc w:val="center"/>
              <w:rPr>
                <w:b/>
                <w:caps/>
                <w:color w:val="FF0000"/>
              </w:rPr>
            </w:pPr>
            <w:r w:rsidRPr="008A6BFF">
              <w:rPr>
                <w:b/>
                <w:caps/>
                <w:color w:val="000000" w:themeColor="text1"/>
              </w:rPr>
              <w:t>x</w:t>
            </w:r>
          </w:p>
        </w:tc>
        <w:tc>
          <w:tcPr>
            <w:tcW w:w="2977" w:type="dxa"/>
            <w:gridSpan w:val="4"/>
          </w:tcPr>
          <w:p w14:paraId="056DAA2B" w14:textId="77777777" w:rsidR="00416CFE" w:rsidRDefault="00DB29A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505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6DAA2C" w14:textId="709D2C61" w:rsidR="00964F45" w:rsidRDefault="006E7313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t>TS/TR ... CR ...</w:t>
            </w:r>
          </w:p>
        </w:tc>
      </w:tr>
      <w:tr w:rsidR="00416CFE" w14:paraId="056DAA33" w14:textId="77777777" w:rsidTr="006E7313">
        <w:trPr>
          <w:trHeight w:val="21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DAA2E" w14:textId="77777777" w:rsidR="00416CFE" w:rsidRDefault="00DB29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6DAA2F" w14:textId="77777777" w:rsidR="00416CFE" w:rsidRDefault="00416CF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6DAA30" w14:textId="77777777" w:rsidR="00416CFE" w:rsidRDefault="00DB29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56DAA31" w14:textId="77777777" w:rsidR="00416CFE" w:rsidRDefault="00DB29A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505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6DAA32" w14:textId="77777777" w:rsidR="00416CFE" w:rsidRDefault="00DB29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16CFE" w14:paraId="056DAA39" w14:textId="77777777" w:rsidTr="00AF12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DAA34" w14:textId="77777777" w:rsidR="00416CFE" w:rsidRDefault="00DB29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6DAA35" w14:textId="77777777" w:rsidR="00416CFE" w:rsidRDefault="00416CF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6DAA36" w14:textId="77777777" w:rsidR="00416CFE" w:rsidRDefault="00DB29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56DAA37" w14:textId="77777777" w:rsidR="00416CFE" w:rsidRDefault="00DB29A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505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6DAA38" w14:textId="77777777" w:rsidR="00416CFE" w:rsidRDefault="00DB29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16CFE" w14:paraId="056DAA3C" w14:textId="77777777" w:rsidTr="00AF12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DAA3A" w14:textId="77777777" w:rsidR="00416CFE" w:rsidRDefault="00416CF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050" w:type="dxa"/>
            <w:gridSpan w:val="9"/>
            <w:tcBorders>
              <w:right w:val="single" w:sz="4" w:space="0" w:color="auto"/>
            </w:tcBorders>
          </w:tcPr>
          <w:p w14:paraId="056DAA3B" w14:textId="77777777" w:rsidR="00416CFE" w:rsidRDefault="00416CFE">
            <w:pPr>
              <w:pStyle w:val="CRCoverPage"/>
              <w:spacing w:after="0"/>
            </w:pPr>
          </w:p>
        </w:tc>
      </w:tr>
      <w:tr w:rsidR="00416CFE" w14:paraId="056DAA3F" w14:textId="77777777" w:rsidTr="00AF125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6DAA3D" w14:textId="77777777" w:rsidR="00416CFE" w:rsidRDefault="00DB2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050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6DAA3E" w14:textId="77777777" w:rsidR="00416CFE" w:rsidRDefault="00416CFE">
            <w:pPr>
              <w:pStyle w:val="CRCoverPage"/>
              <w:spacing w:after="0"/>
              <w:ind w:left="100"/>
            </w:pPr>
          </w:p>
        </w:tc>
      </w:tr>
      <w:tr w:rsidR="00416CFE" w14:paraId="056DAA42" w14:textId="77777777" w:rsidTr="00AF125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6DAA40" w14:textId="77777777" w:rsidR="00416CFE" w:rsidRDefault="00416C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05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6DAA41" w14:textId="77777777" w:rsidR="00416CFE" w:rsidRDefault="00416CF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16CFE" w14:paraId="056DAA45" w14:textId="77777777" w:rsidTr="00AF12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6DAA43" w14:textId="77777777" w:rsidR="00416CFE" w:rsidRDefault="00DB2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7050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6DAA44" w14:textId="1C825388" w:rsidR="007145C8" w:rsidRDefault="00181185" w:rsidP="002E4A3E">
            <w:pPr>
              <w:pStyle w:val="CRCoverPage"/>
              <w:spacing w:after="0"/>
              <w:rPr>
                <w:lang w:eastAsia="zh-CN"/>
              </w:rPr>
            </w:pPr>
            <w:r w:rsidRPr="00EC5B11">
              <w:rPr>
                <w:lang w:val="en-US" w:eastAsia="zh-CN"/>
              </w:rPr>
              <w:t>This CR was endorsed by RAN3 in R3-258</w:t>
            </w:r>
            <w:r>
              <w:rPr>
                <w:lang w:val="en-US" w:eastAsia="zh-CN"/>
              </w:rPr>
              <w:t>7</w:t>
            </w:r>
            <w:r>
              <w:rPr>
                <w:rFonts w:eastAsia="MS Mincho" w:hint="eastAsia"/>
                <w:lang w:val="en-US" w:eastAsia="ja-JP"/>
              </w:rPr>
              <w:t>3</w:t>
            </w:r>
            <w:r>
              <w:rPr>
                <w:rFonts w:eastAsia="MS Mincho" w:hint="eastAsia"/>
                <w:lang w:val="en-US" w:eastAsia="ja-JP"/>
              </w:rPr>
              <w:t>6</w:t>
            </w:r>
            <w:r>
              <w:rPr>
                <w:rFonts w:eastAsia="MS Mincho" w:hint="eastAsia"/>
                <w:lang w:val="en-US" w:eastAsia="ja-JP"/>
              </w:rPr>
              <w:t>.</w:t>
            </w:r>
          </w:p>
        </w:tc>
      </w:tr>
    </w:tbl>
    <w:p w14:paraId="056DAA46" w14:textId="77777777" w:rsidR="00416CFE" w:rsidRDefault="00416CFE">
      <w:pPr>
        <w:pStyle w:val="CRCoverPage"/>
        <w:spacing w:after="0"/>
        <w:rPr>
          <w:sz w:val="8"/>
          <w:szCs w:val="8"/>
        </w:rPr>
      </w:pPr>
    </w:p>
    <w:p w14:paraId="2ACA9CCC" w14:textId="6A6B7B4C" w:rsidR="00256C5C" w:rsidRPr="00256C5C" w:rsidRDefault="00256C5C" w:rsidP="00256C5C"/>
    <w:p w14:paraId="0CB7CF62" w14:textId="77777777" w:rsidR="00737CD1" w:rsidRPr="00737CD1" w:rsidRDefault="00737CD1" w:rsidP="00737C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737CD1">
        <w:rPr>
          <w:rFonts w:hint="eastAsia"/>
          <w:color w:val="FF0000"/>
          <w:lang w:eastAsia="zh-CN"/>
        </w:rPr>
        <w:t>Star</w:t>
      </w:r>
      <w:r w:rsidRPr="00737CD1">
        <w:rPr>
          <w:color w:val="FF0000"/>
          <w:lang w:eastAsia="zh-CN"/>
        </w:rPr>
        <w:t>t of Change</w:t>
      </w:r>
    </w:p>
    <w:p w14:paraId="5907C91B" w14:textId="77777777" w:rsidR="00E30DB1" w:rsidRPr="00E30DB1" w:rsidRDefault="00E30DB1" w:rsidP="00E30DB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Yu Mincho" w:hAnsi="Arial"/>
          <w:sz w:val="28"/>
          <w:lang w:eastAsia="zh-CN"/>
        </w:rPr>
      </w:pPr>
      <w:bookmarkStart w:id="7" w:name="_Toc210385630"/>
      <w:r w:rsidRPr="00E30DB1">
        <w:rPr>
          <w:rFonts w:ascii="Arial" w:eastAsia="Times New Roman" w:hAnsi="Arial" w:hint="eastAsia"/>
          <w:sz w:val="28"/>
          <w:lang w:eastAsia="zh-CN"/>
        </w:rPr>
        <w:t>16.23</w:t>
      </w:r>
      <w:r w:rsidRPr="00E30DB1">
        <w:rPr>
          <w:rFonts w:ascii="Arial" w:eastAsia="Times New Roman" w:hAnsi="Arial"/>
          <w:sz w:val="28"/>
          <w:lang w:eastAsia="zh-CN"/>
        </w:rPr>
        <w:t>.</w:t>
      </w:r>
      <w:r w:rsidRPr="00E30DB1">
        <w:rPr>
          <w:rFonts w:ascii="Arial" w:eastAsia="Times New Roman" w:hAnsi="Arial" w:hint="eastAsia"/>
          <w:sz w:val="28"/>
          <w:lang w:eastAsia="zh-CN"/>
        </w:rPr>
        <w:t>6</w:t>
      </w:r>
      <w:r w:rsidRPr="00E30DB1">
        <w:rPr>
          <w:rFonts w:ascii="Arial" w:eastAsia="Times New Roman" w:hAnsi="Arial"/>
          <w:sz w:val="28"/>
          <w:lang w:eastAsia="zh-CN"/>
        </w:rPr>
        <w:tab/>
      </w:r>
      <w:r w:rsidRPr="00E30DB1">
        <w:rPr>
          <w:rFonts w:ascii="Arial" w:eastAsia="Times New Roman" w:hAnsi="Arial" w:hint="eastAsia"/>
          <w:sz w:val="28"/>
          <w:lang w:eastAsia="zh-CN"/>
        </w:rPr>
        <w:t>Inventory Procedure</w:t>
      </w:r>
      <w:bookmarkEnd w:id="7"/>
    </w:p>
    <w:p w14:paraId="1ABAFD28" w14:textId="77777777" w:rsidR="00E30DB1" w:rsidRPr="00E30DB1" w:rsidRDefault="00E30DB1" w:rsidP="00E30DB1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E30DB1">
        <w:rPr>
          <w:rFonts w:eastAsia="SimSun"/>
        </w:rPr>
        <w:t>Figure 16.23.</w:t>
      </w:r>
      <w:r w:rsidRPr="00E30DB1">
        <w:rPr>
          <w:rFonts w:eastAsia="SimSun" w:hint="eastAsia"/>
          <w:lang w:eastAsia="zh-CN"/>
        </w:rPr>
        <w:t>6</w:t>
      </w:r>
      <w:r w:rsidRPr="00E30DB1">
        <w:rPr>
          <w:rFonts w:eastAsia="SimSun"/>
        </w:rPr>
        <w:t>-1 depicts the basic communication between the gNB and the A-IoT CN node for the Inventory procedure.</w:t>
      </w:r>
    </w:p>
    <w:p w14:paraId="128EB409" w14:textId="1A80894C" w:rsidR="00E30DB1" w:rsidRDefault="00E30DB1" w:rsidP="00E30DB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8" w:author="NEC" w:date="2025-11-04T16:26:00Z"/>
          <w:rFonts w:ascii="Arial" w:eastAsia="SimSun" w:hAnsi="Arial"/>
          <w:b/>
          <w:lang w:eastAsia="zh-CN"/>
        </w:rPr>
      </w:pPr>
      <w:del w:id="9" w:author="NEC" w:date="2025-11-04T16:26:00Z">
        <w:r w:rsidRPr="00E30DB1" w:rsidDel="00E30DB1">
          <w:rPr>
            <w:rFonts w:ascii="Arial" w:eastAsia="SimSun" w:hAnsi="Arial"/>
            <w:b/>
            <w:lang w:eastAsia="zh-CN"/>
          </w:rPr>
          <w:object w:dxaOrig="7180" w:dyaOrig="3933" w14:anchorId="060FFF8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9.35pt;height:197.25pt" o:ole="">
              <v:imagedata r:id="rId13" o:title="" cropbottom="-2994f"/>
            </v:shape>
            <o:OLEObject Type="Embed" ProgID="Visio.Drawing.15" ShapeID="_x0000_i1025" DrawAspect="Content" ObjectID="_1825616508" r:id="rId14"/>
          </w:object>
        </w:r>
      </w:del>
    </w:p>
    <w:p w14:paraId="2786CFE7" w14:textId="49464239" w:rsidR="00E30DB1" w:rsidRPr="00E30DB1" w:rsidRDefault="00E30DB1" w:rsidP="00E30DB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lang w:eastAsia="zh-CN"/>
        </w:rPr>
      </w:pPr>
      <w:ins w:id="10" w:author="NEC" w:date="2025-11-04T16:26:00Z">
        <w:r w:rsidRPr="00E30DB1">
          <w:rPr>
            <w:rFonts w:ascii="Arial" w:eastAsia="SimSun" w:hAnsi="Arial"/>
            <w:b/>
            <w:lang w:eastAsia="zh-CN"/>
          </w:rPr>
          <w:object w:dxaOrig="7181" w:dyaOrig="3931" w14:anchorId="40C4E74A">
            <v:shape id="_x0000_i1026" type="#_x0000_t75" style="width:359.05pt;height:197.15pt" o:ole="">
              <v:imagedata r:id="rId15" o:title="" cropbottom="-2994f"/>
            </v:shape>
            <o:OLEObject Type="Embed" ProgID="Visio.Drawing.15" ShapeID="_x0000_i1026" DrawAspect="Content" ObjectID="_1825616509" r:id="rId16"/>
          </w:object>
        </w:r>
      </w:ins>
    </w:p>
    <w:p w14:paraId="079D8235" w14:textId="77777777" w:rsidR="00E30DB1" w:rsidRPr="00E30DB1" w:rsidRDefault="00E30DB1" w:rsidP="00E30DB1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SimSun" w:hAnsi="Arial"/>
          <w:b/>
          <w:lang w:eastAsia="zh-CN"/>
        </w:rPr>
      </w:pPr>
      <w:r w:rsidRPr="00E30DB1">
        <w:rPr>
          <w:rFonts w:ascii="Arial" w:eastAsia="SimSun" w:hAnsi="Arial"/>
          <w:b/>
          <w:lang w:eastAsia="zh-CN"/>
        </w:rPr>
        <w:t>Figure 16.23.</w:t>
      </w:r>
      <w:r w:rsidRPr="00E30DB1">
        <w:rPr>
          <w:rFonts w:ascii="Arial" w:eastAsia="SimSun" w:hAnsi="Arial" w:hint="eastAsia"/>
          <w:b/>
          <w:lang w:eastAsia="zh-CN"/>
        </w:rPr>
        <w:t>6</w:t>
      </w:r>
      <w:r w:rsidRPr="00E30DB1">
        <w:rPr>
          <w:rFonts w:ascii="Arial" w:eastAsia="SimSun" w:hAnsi="Arial"/>
          <w:b/>
          <w:lang w:eastAsia="zh-CN"/>
        </w:rPr>
        <w:t>-1: Inventory procedure</w:t>
      </w:r>
    </w:p>
    <w:p w14:paraId="3CE4400D" w14:textId="77777777" w:rsidR="006D3161" w:rsidRPr="006D3161" w:rsidRDefault="006D3161" w:rsidP="006D3161">
      <w:pPr>
        <w:overflowPunct w:val="0"/>
        <w:autoSpaceDE w:val="0"/>
        <w:autoSpaceDN w:val="0"/>
        <w:adjustRightInd w:val="0"/>
        <w:ind w:left="568" w:hanging="284"/>
        <w:jc w:val="center"/>
        <w:textAlignment w:val="baseline"/>
        <w:rPr>
          <w:color w:val="EE0000"/>
          <w:lang w:eastAsia="zh-CN"/>
        </w:rPr>
      </w:pPr>
      <w:r>
        <w:rPr>
          <w:rFonts w:hint="eastAsia"/>
          <w:color w:val="EE0000"/>
          <w:lang w:eastAsia="zh-CN"/>
        </w:rPr>
        <w:t>&lt;&lt;&lt;&lt;&lt;&lt;&lt;&lt;&lt;&lt;&lt;&lt;&lt;&lt;</w:t>
      </w:r>
      <w:r w:rsidRPr="006D3161">
        <w:rPr>
          <w:color w:val="EE0000"/>
          <w:lang w:eastAsia="zh-CN"/>
        </w:rPr>
        <w:t>O</w:t>
      </w:r>
      <w:r w:rsidRPr="006D3161">
        <w:rPr>
          <w:rFonts w:hint="eastAsia"/>
          <w:color w:val="EE0000"/>
          <w:lang w:eastAsia="zh-CN"/>
        </w:rPr>
        <w:t>mit unrelated part</w:t>
      </w:r>
      <w:r>
        <w:rPr>
          <w:rFonts w:hint="eastAsia"/>
          <w:color w:val="EE0000"/>
          <w:lang w:eastAsia="zh-CN"/>
        </w:rPr>
        <w:t>&gt;&gt;&gt;&gt;&gt;&gt;&gt;&gt;&gt;&gt;&gt;&gt;&gt;&gt;&gt;&gt;</w:t>
      </w:r>
    </w:p>
    <w:p w14:paraId="5E364166" w14:textId="77777777" w:rsidR="00E30DB1" w:rsidRPr="00E30DB1" w:rsidRDefault="00E30DB1" w:rsidP="00E30DB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zh-CN"/>
        </w:rPr>
      </w:pPr>
      <w:r w:rsidRPr="00E30DB1">
        <w:rPr>
          <w:rFonts w:eastAsia="SimSun"/>
          <w:lang w:eastAsia="zh-CN"/>
        </w:rPr>
        <w:t>7.</w:t>
      </w:r>
      <w:r w:rsidRPr="00E30DB1">
        <w:rPr>
          <w:rFonts w:eastAsia="SimSun"/>
          <w:lang w:eastAsia="zh-CN"/>
        </w:rPr>
        <w:tab/>
        <w:t xml:space="preserve">If there is no follow-on command, </w:t>
      </w:r>
      <w:r w:rsidRPr="00E30DB1">
        <w:rPr>
          <w:rFonts w:eastAsia="DengXian"/>
          <w:lang w:eastAsia="zh-CN"/>
        </w:rPr>
        <w:t xml:space="preserve">the A-IOT CN triggers the A-IoT CN node initiated A-IoT Session Release procedure </w:t>
      </w:r>
      <w:r w:rsidRPr="00E30DB1">
        <w:rPr>
          <w:rFonts w:eastAsia="DengXian" w:hint="eastAsia"/>
          <w:lang w:eastAsia="zh-CN"/>
        </w:rPr>
        <w:t>as</w:t>
      </w:r>
      <w:r w:rsidRPr="00E30DB1">
        <w:rPr>
          <w:rFonts w:eastAsia="DengXian"/>
          <w:lang w:eastAsia="zh-CN"/>
        </w:rPr>
        <w:t xml:space="preserve"> defined in clause 16.23.</w:t>
      </w:r>
      <w:r w:rsidRPr="00E30DB1">
        <w:rPr>
          <w:rFonts w:eastAsia="DengXian" w:hint="eastAsia"/>
          <w:lang w:eastAsia="zh-CN"/>
        </w:rPr>
        <w:t>8</w:t>
      </w:r>
      <w:r w:rsidRPr="00E30DB1">
        <w:rPr>
          <w:rFonts w:eastAsia="SimSun"/>
          <w:lang w:eastAsia="zh-CN"/>
        </w:rPr>
        <w:t>.</w:t>
      </w:r>
    </w:p>
    <w:p w14:paraId="6277C55D" w14:textId="77777777" w:rsidR="00E30DB1" w:rsidRPr="00E30DB1" w:rsidRDefault="00E30DB1" w:rsidP="00E30DB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11" w:name="_Toc210385631"/>
      <w:r w:rsidRPr="00E30DB1">
        <w:rPr>
          <w:rFonts w:ascii="Arial" w:eastAsia="Times New Roman" w:hAnsi="Arial" w:hint="eastAsia"/>
          <w:sz w:val="28"/>
          <w:lang w:eastAsia="zh-CN"/>
        </w:rPr>
        <w:t>16.23</w:t>
      </w:r>
      <w:r w:rsidRPr="00E30DB1">
        <w:rPr>
          <w:rFonts w:ascii="Arial" w:eastAsia="Times New Roman" w:hAnsi="Arial"/>
          <w:sz w:val="28"/>
          <w:lang w:eastAsia="zh-CN"/>
        </w:rPr>
        <w:t>.</w:t>
      </w:r>
      <w:r w:rsidRPr="00E30DB1">
        <w:rPr>
          <w:rFonts w:ascii="Arial" w:eastAsia="Times New Roman" w:hAnsi="Arial" w:hint="eastAsia"/>
          <w:sz w:val="28"/>
          <w:lang w:eastAsia="zh-CN"/>
        </w:rPr>
        <w:t>7</w:t>
      </w:r>
      <w:r w:rsidRPr="00E30DB1">
        <w:rPr>
          <w:rFonts w:ascii="Arial" w:eastAsia="Times New Roman" w:hAnsi="Arial"/>
          <w:sz w:val="28"/>
          <w:lang w:eastAsia="zh-CN"/>
        </w:rPr>
        <w:tab/>
      </w:r>
      <w:r w:rsidRPr="00E30DB1">
        <w:rPr>
          <w:rFonts w:ascii="Arial" w:eastAsia="Times New Roman" w:hAnsi="Arial" w:hint="eastAsia"/>
          <w:sz w:val="28"/>
          <w:lang w:eastAsia="zh-CN"/>
        </w:rPr>
        <w:t>Command Procedure</w:t>
      </w:r>
      <w:bookmarkEnd w:id="11"/>
    </w:p>
    <w:p w14:paraId="27DB5C6D" w14:textId="77777777" w:rsidR="00E30DB1" w:rsidRPr="00E30DB1" w:rsidRDefault="00E30DB1" w:rsidP="00E30DB1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E30DB1">
        <w:rPr>
          <w:rFonts w:eastAsia="SimSun"/>
        </w:rPr>
        <w:t>Figure 16.23.</w:t>
      </w:r>
      <w:r w:rsidRPr="00E30DB1">
        <w:rPr>
          <w:rFonts w:eastAsia="SimSun" w:hint="eastAsia"/>
          <w:lang w:eastAsia="zh-CN"/>
        </w:rPr>
        <w:t>7</w:t>
      </w:r>
      <w:r w:rsidRPr="00E30DB1">
        <w:rPr>
          <w:rFonts w:eastAsia="SimSun"/>
        </w:rPr>
        <w:t>-1 depicts the basic communication between the gNB and the A-IoT CN node for the Command procedure</w:t>
      </w:r>
      <w:r w:rsidRPr="00E30DB1">
        <w:rPr>
          <w:rFonts w:eastAsia="SimSun" w:hint="eastAsia"/>
        </w:rPr>
        <w:t>.</w:t>
      </w:r>
    </w:p>
    <w:p w14:paraId="25757AB2" w14:textId="43856FD7" w:rsidR="00E30DB1" w:rsidRDefault="00E30DB1" w:rsidP="00E30DB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2" w:author="NEC" w:date="2025-11-04T16:27:00Z"/>
          <w:rFonts w:ascii="Arial" w:eastAsia="SimSun" w:hAnsi="Arial"/>
          <w:b/>
          <w:lang w:eastAsia="zh-CN"/>
        </w:rPr>
      </w:pPr>
      <w:del w:id="13" w:author="NEC" w:date="2025-11-04T16:27:00Z">
        <w:r w:rsidRPr="00E30DB1" w:rsidDel="00E30DB1">
          <w:rPr>
            <w:rFonts w:ascii="Arial" w:eastAsia="SimSun" w:hAnsi="Arial"/>
            <w:b/>
            <w:lang w:eastAsia="zh-CN"/>
          </w:rPr>
          <w:object w:dxaOrig="7180" w:dyaOrig="2907" w14:anchorId="2ECBBC69">
            <v:shape id="_x0000_i1027" type="#_x0000_t75" style="width:359.35pt;height:144.75pt" o:ole="">
              <v:imagedata r:id="rId17" o:title=""/>
            </v:shape>
            <o:OLEObject Type="Embed" ProgID="Visio.Drawing.15" ShapeID="_x0000_i1027" DrawAspect="Content" ObjectID="_1825616510" r:id="rId18"/>
          </w:object>
        </w:r>
      </w:del>
    </w:p>
    <w:p w14:paraId="029A9307" w14:textId="74DE2C70" w:rsidR="00E30DB1" w:rsidRPr="00E30DB1" w:rsidRDefault="009E0ED1" w:rsidP="00E30DB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DengXian" w:hAnsi="Arial"/>
          <w:b/>
          <w:lang w:eastAsia="zh-CN"/>
        </w:rPr>
      </w:pPr>
      <w:ins w:id="14" w:author="NEC" w:date="2025-11-04T16:27:00Z">
        <w:r w:rsidRPr="00E30DB1">
          <w:rPr>
            <w:rFonts w:ascii="Arial" w:eastAsia="SimSun" w:hAnsi="Arial"/>
            <w:b/>
            <w:lang w:eastAsia="zh-CN"/>
          </w:rPr>
          <w:object w:dxaOrig="7181" w:dyaOrig="2900" w14:anchorId="19FA858B">
            <v:shape id="_x0000_i1028" type="#_x0000_t75" style="width:359.05pt;height:144.85pt" o:ole="">
              <v:imagedata r:id="rId19" o:title=""/>
            </v:shape>
            <o:OLEObject Type="Embed" ProgID="Visio.Drawing.15" ShapeID="_x0000_i1028" DrawAspect="Content" ObjectID="_1825616511" r:id="rId20"/>
          </w:object>
        </w:r>
      </w:ins>
    </w:p>
    <w:p w14:paraId="26F0C1E0" w14:textId="77777777" w:rsidR="00E30DB1" w:rsidRPr="00E30DB1" w:rsidRDefault="00E30DB1" w:rsidP="00E30DB1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SimSun" w:hAnsi="Arial"/>
          <w:b/>
          <w:lang w:eastAsia="zh-CN"/>
        </w:rPr>
      </w:pPr>
      <w:r w:rsidRPr="00E30DB1">
        <w:rPr>
          <w:rFonts w:ascii="Arial" w:eastAsia="SimSun" w:hAnsi="Arial"/>
          <w:b/>
          <w:lang w:eastAsia="zh-CN"/>
        </w:rPr>
        <w:t>Figure 16.23.</w:t>
      </w:r>
      <w:r w:rsidRPr="00E30DB1">
        <w:rPr>
          <w:rFonts w:ascii="Arial" w:eastAsia="SimSun" w:hAnsi="Arial" w:hint="eastAsia"/>
          <w:b/>
          <w:lang w:eastAsia="zh-CN"/>
        </w:rPr>
        <w:t>7</w:t>
      </w:r>
      <w:r w:rsidRPr="00E30DB1">
        <w:rPr>
          <w:rFonts w:ascii="Arial" w:eastAsia="SimSun" w:hAnsi="Arial"/>
          <w:b/>
          <w:lang w:eastAsia="zh-CN"/>
        </w:rPr>
        <w:t>-1: Command procedure</w:t>
      </w:r>
    </w:p>
    <w:p w14:paraId="7D4A8597" w14:textId="77777777" w:rsidR="00E30DB1" w:rsidRPr="00E30DB1" w:rsidRDefault="00E30DB1" w:rsidP="00E30DB1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E30DB1">
        <w:rPr>
          <w:rFonts w:eastAsia="SimSun"/>
        </w:rPr>
        <w:t>The Command procedure addresses only one A-IoT device.</w:t>
      </w:r>
    </w:p>
    <w:p w14:paraId="2EF3DC2E" w14:textId="1FFE8059" w:rsidR="00E30DB1" w:rsidRPr="00E30DB1" w:rsidRDefault="00E30DB1" w:rsidP="00E30DB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zh-CN"/>
        </w:rPr>
      </w:pPr>
      <w:r w:rsidRPr="00E30DB1">
        <w:rPr>
          <w:rFonts w:eastAsia="SimSun"/>
          <w:lang w:eastAsia="zh-CN"/>
        </w:rPr>
        <w:t>1.</w:t>
      </w:r>
      <w:r w:rsidRPr="00E30DB1">
        <w:rPr>
          <w:rFonts w:eastAsia="SimSun"/>
          <w:lang w:eastAsia="zh-CN"/>
        </w:rPr>
        <w:tab/>
        <w:t>Prior to the Command procedure, the Inventory procedure</w:t>
      </w:r>
      <w:ins w:id="15" w:author="NEC" w:date="2025-11-04T16:27:00Z">
        <w:r w:rsidR="009C58A8">
          <w:rPr>
            <w:rFonts w:eastAsia="SimSun" w:hint="eastAsia"/>
            <w:lang w:eastAsia="zh-CN"/>
          </w:rPr>
          <w:t xml:space="preserve"> </w:t>
        </w:r>
        <w:r w:rsidR="009C58A8" w:rsidRPr="009C58A8">
          <w:rPr>
            <w:rFonts w:eastAsia="SimSun"/>
            <w:lang w:eastAsia="zh-CN"/>
          </w:rPr>
          <w:t>as defined in clause 16.23.</w:t>
        </w:r>
        <w:r w:rsidR="009C58A8">
          <w:rPr>
            <w:rFonts w:eastAsia="SimSun" w:hint="eastAsia"/>
            <w:lang w:eastAsia="zh-CN"/>
          </w:rPr>
          <w:t>6</w:t>
        </w:r>
      </w:ins>
      <w:ins w:id="16" w:author="NEC" w:date="2025-11-19T01:37:00Z">
        <w:r w:rsidR="009B36B5">
          <w:rPr>
            <w:rFonts w:eastAsia="SimSun" w:hint="eastAsia"/>
            <w:lang w:eastAsia="zh-CN"/>
          </w:rPr>
          <w:t xml:space="preserve"> steps 1 to 6</w:t>
        </w:r>
      </w:ins>
      <w:r w:rsidRPr="00E30DB1">
        <w:rPr>
          <w:rFonts w:eastAsia="SimSun"/>
          <w:lang w:eastAsia="zh-CN"/>
        </w:rPr>
        <w:t xml:space="preserve"> is performed </w:t>
      </w:r>
      <w:r w:rsidRPr="00E30DB1">
        <w:rPr>
          <w:rFonts w:eastAsia="SimSun" w:hint="eastAsia"/>
          <w:lang w:eastAsia="zh-CN"/>
        </w:rPr>
        <w:t xml:space="preserve">involving </w:t>
      </w:r>
      <w:r w:rsidRPr="00E30DB1">
        <w:rPr>
          <w:rFonts w:eastAsia="SimSun"/>
          <w:lang w:eastAsia="zh-CN"/>
        </w:rPr>
        <w:t>the concerned device</w:t>
      </w:r>
      <w:r w:rsidRPr="00E30DB1">
        <w:rPr>
          <w:rFonts w:eastAsia="SimSun" w:hint="eastAsia"/>
          <w:lang w:eastAsia="zh-CN"/>
        </w:rPr>
        <w:t xml:space="preserve"> and</w:t>
      </w:r>
      <w:bookmarkStart w:id="17" w:name="_Hlk196474686"/>
      <w:r w:rsidRPr="00E30DB1">
        <w:rPr>
          <w:rFonts w:eastAsia="SimSun" w:hint="eastAsia"/>
          <w:lang w:eastAsia="zh-CN"/>
        </w:rPr>
        <w:t xml:space="preserve"> </w:t>
      </w:r>
      <w:r w:rsidRPr="00E30DB1">
        <w:rPr>
          <w:rFonts w:eastAsia="SimSun"/>
          <w:lang w:eastAsia="zh-CN"/>
        </w:rPr>
        <w:t>potentially other A-IoT devices.</w:t>
      </w:r>
      <w:bookmarkEnd w:id="17"/>
    </w:p>
    <w:p w14:paraId="3B2221B4" w14:textId="39AEF818" w:rsidR="006D3161" w:rsidRPr="006D3161" w:rsidRDefault="006D3161" w:rsidP="006D3161">
      <w:pPr>
        <w:overflowPunct w:val="0"/>
        <w:autoSpaceDE w:val="0"/>
        <w:autoSpaceDN w:val="0"/>
        <w:adjustRightInd w:val="0"/>
        <w:ind w:left="568" w:hanging="284"/>
        <w:jc w:val="center"/>
        <w:textAlignment w:val="baseline"/>
        <w:rPr>
          <w:color w:val="EE0000"/>
          <w:lang w:eastAsia="zh-CN"/>
        </w:rPr>
      </w:pPr>
      <w:r>
        <w:rPr>
          <w:rFonts w:hint="eastAsia"/>
          <w:color w:val="EE0000"/>
          <w:lang w:eastAsia="zh-CN"/>
        </w:rPr>
        <w:t>&lt;&lt;&lt;&lt;&lt;&lt;&lt;&lt;&lt;&lt;&lt;&lt;&lt;&lt;</w:t>
      </w:r>
      <w:r w:rsidRPr="006D3161">
        <w:rPr>
          <w:color w:val="EE0000"/>
          <w:lang w:eastAsia="zh-CN"/>
        </w:rPr>
        <w:t>O</w:t>
      </w:r>
      <w:r w:rsidRPr="006D3161">
        <w:rPr>
          <w:rFonts w:hint="eastAsia"/>
          <w:color w:val="EE0000"/>
          <w:lang w:eastAsia="zh-CN"/>
        </w:rPr>
        <w:t>mit unrelated part</w:t>
      </w:r>
      <w:r>
        <w:rPr>
          <w:rFonts w:hint="eastAsia"/>
          <w:color w:val="EE0000"/>
          <w:lang w:eastAsia="zh-CN"/>
        </w:rPr>
        <w:t>&gt;&gt;&gt;&gt;&gt;&gt;&gt;&gt;&gt;&gt;&gt;&gt;&gt;&gt;&gt;&gt;</w:t>
      </w:r>
    </w:p>
    <w:p w14:paraId="27869490" w14:textId="6A91747B" w:rsidR="00E30DB1" w:rsidRPr="0025685C" w:rsidRDefault="00E30DB1" w:rsidP="0025685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zh-CN"/>
        </w:rPr>
      </w:pPr>
      <w:r w:rsidRPr="00E30DB1">
        <w:rPr>
          <w:rFonts w:eastAsia="DengXian"/>
          <w:lang w:eastAsia="zh-CN"/>
        </w:rPr>
        <w:t>5.</w:t>
      </w:r>
      <w:r w:rsidRPr="00E30DB1">
        <w:rPr>
          <w:rFonts w:eastAsia="DengXian"/>
          <w:lang w:eastAsia="zh-CN"/>
        </w:rPr>
        <w:tab/>
        <w:t xml:space="preserve">Upon completion of all the </w:t>
      </w:r>
      <w:r w:rsidRPr="00E30DB1">
        <w:rPr>
          <w:rFonts w:eastAsia="DengXian" w:hint="eastAsia"/>
          <w:lang w:eastAsia="zh-CN"/>
        </w:rPr>
        <w:t xml:space="preserve">command </w:t>
      </w:r>
      <w:r w:rsidRPr="00E30DB1">
        <w:rPr>
          <w:rFonts w:eastAsia="DengXian"/>
          <w:lang w:eastAsia="zh-CN"/>
        </w:rPr>
        <w:t xml:space="preserve">transmission for all related devices within the session, the A-IOT CN triggers the A-IoT CN node initiated A-IoT Session Release procedure </w:t>
      </w:r>
      <w:r w:rsidRPr="00E30DB1">
        <w:rPr>
          <w:rFonts w:eastAsia="DengXian" w:hint="eastAsia"/>
          <w:lang w:eastAsia="zh-CN"/>
        </w:rPr>
        <w:t>as</w:t>
      </w:r>
      <w:r w:rsidRPr="00E30DB1">
        <w:rPr>
          <w:rFonts w:eastAsia="DengXian"/>
          <w:lang w:eastAsia="zh-CN"/>
        </w:rPr>
        <w:t xml:space="preserve"> defined in clause 16.23.</w:t>
      </w:r>
      <w:r w:rsidRPr="00E30DB1">
        <w:rPr>
          <w:rFonts w:eastAsia="DengXian" w:hint="eastAsia"/>
          <w:lang w:eastAsia="zh-CN"/>
        </w:rPr>
        <w:t>8</w:t>
      </w:r>
      <w:r w:rsidRPr="00E30DB1">
        <w:rPr>
          <w:rFonts w:eastAsia="DengXian"/>
          <w:lang w:eastAsia="zh-CN"/>
        </w:rPr>
        <w:t>.</w:t>
      </w:r>
    </w:p>
    <w:p w14:paraId="62BCF501" w14:textId="77777777" w:rsidR="00E30DB1" w:rsidRDefault="00E30DB1" w:rsidP="00256C5C">
      <w:pPr>
        <w:rPr>
          <w:lang w:eastAsia="zh-CN"/>
        </w:rPr>
      </w:pPr>
    </w:p>
    <w:p w14:paraId="11B2712E" w14:textId="77777777" w:rsidR="00737CD1" w:rsidRPr="00737CD1" w:rsidRDefault="00737CD1" w:rsidP="00737C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737CD1">
        <w:rPr>
          <w:color w:val="FF0000"/>
          <w:lang w:eastAsia="zh-CN"/>
        </w:rPr>
        <w:t>Next Change</w:t>
      </w:r>
    </w:p>
    <w:p w14:paraId="5A4D5DC0" w14:textId="77777777" w:rsidR="007D3BBE" w:rsidRDefault="007D3BBE" w:rsidP="007D3B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lang w:eastAsia="zh-CN"/>
        </w:rPr>
      </w:pPr>
    </w:p>
    <w:p w14:paraId="5BFC57A9" w14:textId="77777777" w:rsidR="00AB0BA6" w:rsidRPr="00AB0BA6" w:rsidRDefault="00AB0BA6" w:rsidP="00AB0BA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18" w:name="_Toc210385611"/>
      <w:r w:rsidRPr="00AB0BA6">
        <w:rPr>
          <w:rFonts w:ascii="Arial" w:eastAsia="Times New Roman" w:hAnsi="Arial" w:hint="eastAsia"/>
          <w:sz w:val="28"/>
          <w:lang w:eastAsia="zh-CN"/>
        </w:rPr>
        <w:t>16.23</w:t>
      </w:r>
      <w:r w:rsidRPr="00AB0BA6">
        <w:rPr>
          <w:rFonts w:ascii="Arial" w:eastAsia="Times New Roman" w:hAnsi="Arial"/>
          <w:sz w:val="28"/>
          <w:lang w:eastAsia="zh-CN"/>
        </w:rPr>
        <w:t>.</w:t>
      </w:r>
      <w:r w:rsidRPr="00AB0BA6">
        <w:rPr>
          <w:rFonts w:ascii="Arial" w:eastAsia="Yu Mincho" w:hAnsi="Arial" w:hint="eastAsia"/>
          <w:sz w:val="28"/>
          <w:lang w:eastAsia="zh-CN"/>
        </w:rPr>
        <w:t>2</w:t>
      </w:r>
      <w:r w:rsidRPr="00AB0BA6">
        <w:rPr>
          <w:rFonts w:ascii="Arial" w:eastAsia="Times New Roman" w:hAnsi="Arial"/>
          <w:sz w:val="28"/>
          <w:lang w:eastAsia="zh-CN"/>
        </w:rPr>
        <w:tab/>
      </w:r>
      <w:r w:rsidRPr="00AB0BA6">
        <w:rPr>
          <w:rFonts w:ascii="Arial" w:eastAsia="Times New Roman" w:hAnsi="Arial" w:hint="eastAsia"/>
          <w:sz w:val="28"/>
          <w:lang w:eastAsia="zh-CN"/>
        </w:rPr>
        <w:t>Architecture</w:t>
      </w:r>
      <w:bookmarkEnd w:id="18"/>
    </w:p>
    <w:p w14:paraId="7ABBDD0F" w14:textId="77777777" w:rsidR="00AB0BA6" w:rsidRPr="00AB0BA6" w:rsidRDefault="00AB0BA6" w:rsidP="00AB0BA6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AB0BA6">
        <w:rPr>
          <w:rFonts w:eastAsia="SimSun"/>
        </w:rPr>
        <w:t>The NG-RAN overall architecture as depicted in section 4.1 is applicable for Ambient IoT along the following adaptations and additions:</w:t>
      </w:r>
    </w:p>
    <w:p w14:paraId="37AD8FA9" w14:textId="77777777" w:rsidR="00AB0BA6" w:rsidRPr="006D3161" w:rsidRDefault="00AB0BA6" w:rsidP="00AB0BA6">
      <w:pPr>
        <w:overflowPunct w:val="0"/>
        <w:autoSpaceDE w:val="0"/>
        <w:autoSpaceDN w:val="0"/>
        <w:adjustRightInd w:val="0"/>
        <w:ind w:left="568" w:hanging="284"/>
        <w:jc w:val="center"/>
        <w:textAlignment w:val="baseline"/>
        <w:rPr>
          <w:color w:val="EE0000"/>
          <w:lang w:eastAsia="zh-CN"/>
        </w:rPr>
      </w:pPr>
      <w:r>
        <w:rPr>
          <w:rFonts w:hint="eastAsia"/>
          <w:color w:val="EE0000"/>
          <w:lang w:eastAsia="zh-CN"/>
        </w:rPr>
        <w:t>&lt;&lt;&lt;&lt;&lt;&lt;&lt;&lt;&lt;&lt;&lt;&lt;&lt;&lt;</w:t>
      </w:r>
      <w:r w:rsidRPr="006D3161">
        <w:rPr>
          <w:color w:val="EE0000"/>
          <w:lang w:eastAsia="zh-CN"/>
        </w:rPr>
        <w:t>O</w:t>
      </w:r>
      <w:r w:rsidRPr="006D3161">
        <w:rPr>
          <w:rFonts w:hint="eastAsia"/>
          <w:color w:val="EE0000"/>
          <w:lang w:eastAsia="zh-CN"/>
        </w:rPr>
        <w:t>mit unrelated part</w:t>
      </w:r>
      <w:r>
        <w:rPr>
          <w:rFonts w:hint="eastAsia"/>
          <w:color w:val="EE0000"/>
          <w:lang w:eastAsia="zh-CN"/>
        </w:rPr>
        <w:t>&gt;&gt;&gt;&gt;&gt;&gt;&gt;&gt;&gt;&gt;&gt;&gt;&gt;&gt;&gt;&gt;</w:t>
      </w:r>
    </w:p>
    <w:p w14:paraId="17E6B8A7" w14:textId="77777777" w:rsidR="00AB0BA6" w:rsidRPr="00AB0BA6" w:rsidRDefault="00AB0BA6" w:rsidP="00AB0BA6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AB0BA6">
        <w:rPr>
          <w:rFonts w:eastAsia="SimSun" w:hint="eastAsia"/>
          <w:lang w:eastAsia="zh-CN"/>
        </w:rPr>
        <w:t>The AIOTF may request the gNB to perform an A-IoT operation within a specific area (requested service area). The requested service area may be indicated by means of a list of A-IoT Areas and/or a list of readers. The A-IoT Area is represented by an A-IoT Area ID.</w:t>
      </w:r>
    </w:p>
    <w:p w14:paraId="09468C3A" w14:textId="6E3DF628" w:rsidR="00AB0BA6" w:rsidRPr="00AB0BA6" w:rsidRDefault="00AB0BA6" w:rsidP="00AB0BA6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AB0BA6">
        <w:rPr>
          <w:rFonts w:eastAsia="SimSun" w:hint="eastAsia"/>
          <w:lang w:eastAsia="zh-CN"/>
        </w:rPr>
        <w:t xml:space="preserve">The AIOTF </w:t>
      </w:r>
      <w:r w:rsidRPr="00AB0BA6">
        <w:rPr>
          <w:rFonts w:eastAsia="SimSun"/>
          <w:lang w:eastAsia="zh-CN"/>
        </w:rPr>
        <w:t xml:space="preserve">is aware of the </w:t>
      </w:r>
      <w:r w:rsidRPr="00AB0BA6">
        <w:rPr>
          <w:rFonts w:eastAsia="SimSun" w:hint="eastAsia"/>
          <w:lang w:eastAsia="zh-CN"/>
        </w:rPr>
        <w:t>area within which the gNB supports provision of A-IoT services by means of OAM configuration. This area may be represented as A-IoT Areas and/or the reader</w:t>
      </w:r>
      <w:del w:id="19" w:author="NEC" w:date="2025-11-04T16:49:00Z">
        <w:r w:rsidRPr="00AB0BA6" w:rsidDel="003E6804">
          <w:rPr>
            <w:rFonts w:eastAsia="SimSun" w:hint="eastAsia"/>
            <w:lang w:eastAsia="zh-CN"/>
          </w:rPr>
          <w:delText>s</w:delText>
        </w:r>
      </w:del>
      <w:ins w:id="20" w:author="NEC" w:date="2025-11-04T16:49:00Z">
        <w:r w:rsidR="003E6804">
          <w:rPr>
            <w:rFonts w:eastAsia="SimSun" w:hint="eastAsia"/>
            <w:lang w:eastAsia="zh-CN"/>
          </w:rPr>
          <w:t xml:space="preserve"> ID list</w:t>
        </w:r>
      </w:ins>
      <w:r w:rsidRPr="00AB0BA6">
        <w:rPr>
          <w:rFonts w:eastAsia="SimSun" w:hint="eastAsia"/>
          <w:lang w:eastAsia="zh-CN"/>
        </w:rPr>
        <w:t xml:space="preserve"> supported by the gNB.</w:t>
      </w:r>
    </w:p>
    <w:p w14:paraId="727E5154" w14:textId="7752CA4A" w:rsidR="00AB0BA6" w:rsidRPr="00AB0BA6" w:rsidRDefault="00AB0BA6" w:rsidP="00AB0BA6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AB0BA6">
        <w:rPr>
          <w:rFonts w:eastAsia="SimSun" w:hint="eastAsia"/>
          <w:lang w:eastAsia="zh-CN"/>
        </w:rPr>
        <w:t>The AIOTF may also be aware of the reader</w:t>
      </w:r>
      <w:r w:rsidRPr="00AB0BA6">
        <w:rPr>
          <w:rFonts w:eastAsia="SimSun"/>
          <w:lang w:eastAsia="zh-CN"/>
        </w:rPr>
        <w:t>’</w:t>
      </w:r>
      <w:r w:rsidRPr="00AB0BA6">
        <w:rPr>
          <w:rFonts w:eastAsia="SimSun" w:hint="eastAsia"/>
          <w:lang w:eastAsia="zh-CN"/>
        </w:rPr>
        <w:t>s location by means of OAM configuration.</w:t>
      </w:r>
    </w:p>
    <w:p w14:paraId="7302EF8F" w14:textId="77777777" w:rsidR="00AB0BA6" w:rsidRPr="00AB0BA6" w:rsidRDefault="00AB0BA6" w:rsidP="00AB0BA6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AB0BA6">
        <w:rPr>
          <w:rFonts w:eastAsia="SimSun" w:hint="eastAsia"/>
          <w:lang w:eastAsia="zh-CN"/>
        </w:rPr>
        <w:t>The AIOTF is aware of the mapping relationship among gNBs, readers and A-IoT areas by means of OAM configuration, as needed.</w:t>
      </w:r>
    </w:p>
    <w:p w14:paraId="372AB51B" w14:textId="77777777" w:rsidR="0025685C" w:rsidRPr="00AB0BA6" w:rsidRDefault="0025685C" w:rsidP="007D3B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lang w:eastAsia="zh-CN"/>
        </w:rPr>
      </w:pPr>
    </w:p>
    <w:p w14:paraId="548682B4" w14:textId="77777777" w:rsidR="0025685C" w:rsidRPr="007D3BBE" w:rsidRDefault="0025685C" w:rsidP="007D3B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lang w:eastAsia="zh-CN"/>
        </w:rPr>
      </w:pPr>
    </w:p>
    <w:p w14:paraId="65127314" w14:textId="77777777" w:rsidR="007D3BBE" w:rsidRPr="007D3BBE" w:rsidRDefault="007D3BBE" w:rsidP="007D3B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</w:pPr>
    </w:p>
    <w:p w14:paraId="10A65BDD" w14:textId="62A26D61" w:rsidR="00000759" w:rsidRPr="0025685C" w:rsidRDefault="0038512C" w:rsidP="0025685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color w:val="FF0000"/>
          <w:lang w:eastAsia="zh-CN"/>
        </w:rPr>
        <w:t>End</w:t>
      </w:r>
      <w:r w:rsidRPr="00FA67B5">
        <w:rPr>
          <w:color w:val="FF0000"/>
          <w:lang w:eastAsia="zh-CN"/>
        </w:rPr>
        <w:t xml:space="preserve"> Change</w:t>
      </w:r>
    </w:p>
    <w:sectPr w:rsidR="00000759" w:rsidRPr="0025685C">
      <w:headerReference w:type="defaul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4B584F" w14:textId="77777777" w:rsidR="00472631" w:rsidRDefault="00472631">
      <w:pPr>
        <w:spacing w:after="0"/>
      </w:pPr>
      <w:r>
        <w:separator/>
      </w:r>
    </w:p>
  </w:endnote>
  <w:endnote w:type="continuationSeparator" w:id="0">
    <w:p w14:paraId="024183DC" w14:textId="77777777" w:rsidR="00472631" w:rsidRDefault="0047263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0F4E1B" w14:textId="77777777" w:rsidR="00472631" w:rsidRDefault="00472631">
      <w:pPr>
        <w:spacing w:after="0"/>
      </w:pPr>
      <w:r>
        <w:separator/>
      </w:r>
    </w:p>
  </w:footnote>
  <w:footnote w:type="continuationSeparator" w:id="0">
    <w:p w14:paraId="04C9CAFF" w14:textId="77777777" w:rsidR="00472631" w:rsidRDefault="0047263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DAB44" w14:textId="77777777" w:rsidR="009408D6" w:rsidRDefault="009408D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651AB"/>
    <w:multiLevelType w:val="multilevel"/>
    <w:tmpl w:val="056651AB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95705DD"/>
    <w:multiLevelType w:val="multilevel"/>
    <w:tmpl w:val="29E000C2"/>
    <w:lvl w:ilvl="0">
      <w:start w:val="4"/>
      <w:numFmt w:val="bullet"/>
      <w:lvlText w:val="-"/>
      <w:lvlJc w:val="left"/>
      <w:pPr>
        <w:ind w:left="420" w:hanging="420"/>
      </w:pPr>
      <w:rPr>
        <w:rFonts w:ascii="Calibri" w:eastAsia="DengXian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4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5" w15:restartNumberingAfterBreak="0">
    <w:nsid w:val="126D0C5D"/>
    <w:multiLevelType w:val="hybridMultilevel"/>
    <w:tmpl w:val="D0A4D936"/>
    <w:lvl w:ilvl="0" w:tplc="76306F54">
      <w:start w:val="1"/>
      <w:numFmt w:val="bullet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30939DF"/>
    <w:multiLevelType w:val="hybridMultilevel"/>
    <w:tmpl w:val="ADA4DE9E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452165F"/>
    <w:multiLevelType w:val="hybridMultilevel"/>
    <w:tmpl w:val="D86AD90E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BD2431"/>
    <w:multiLevelType w:val="hybridMultilevel"/>
    <w:tmpl w:val="5DDC31E2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4DB417B"/>
    <w:multiLevelType w:val="multilevel"/>
    <w:tmpl w:val="44DB417B"/>
    <w:lvl w:ilvl="0">
      <w:start w:val="1"/>
      <w:numFmt w:val="decimal"/>
      <w:pStyle w:val="20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2" w15:restartNumberingAfterBreak="0">
    <w:nsid w:val="488727D2"/>
    <w:multiLevelType w:val="hybridMultilevel"/>
    <w:tmpl w:val="96780238"/>
    <w:lvl w:ilvl="0" w:tplc="4C8E4C08">
      <w:numFmt w:val="bullet"/>
      <w:lvlText w:val="-"/>
      <w:lvlJc w:val="left"/>
      <w:pPr>
        <w:ind w:left="562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22" w:hanging="42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 w15:restartNumberingAfterBreak="0">
    <w:nsid w:val="55A90ACD"/>
    <w:multiLevelType w:val="hybridMultilevel"/>
    <w:tmpl w:val="16D8AF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991E5A"/>
    <w:multiLevelType w:val="hybridMultilevel"/>
    <w:tmpl w:val="CB62E786"/>
    <w:lvl w:ilvl="0" w:tplc="C21E9018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6" w15:restartNumberingAfterBreak="0">
    <w:nsid w:val="66FD377B"/>
    <w:multiLevelType w:val="hybridMultilevel"/>
    <w:tmpl w:val="72C0A2E8"/>
    <w:lvl w:ilvl="0" w:tplc="8FA8C9C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17" w15:restartNumberingAfterBreak="0">
    <w:nsid w:val="6AAB7F14"/>
    <w:multiLevelType w:val="hybridMultilevel"/>
    <w:tmpl w:val="95D8EB6C"/>
    <w:lvl w:ilvl="0" w:tplc="39C6D838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18" w15:restartNumberingAfterBreak="0">
    <w:nsid w:val="6D2618F8"/>
    <w:multiLevelType w:val="multilevel"/>
    <w:tmpl w:val="6D2618F8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0146DC0"/>
    <w:multiLevelType w:val="hybridMultilevel"/>
    <w:tmpl w:val="D876AA3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425004">
      <w:numFmt w:val="bullet"/>
      <w:lvlText w:val=""/>
      <w:lvlJc w:val="left"/>
      <w:pPr>
        <w:ind w:left="2880" w:hanging="360"/>
      </w:pPr>
      <w:rPr>
        <w:rFonts w:ascii="Arial" w:eastAsia="MS Mincho" w:hAnsi="Arial" w:cs="Aria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004BDE"/>
    <w:multiLevelType w:val="hybridMultilevel"/>
    <w:tmpl w:val="B4E64BDA"/>
    <w:lvl w:ilvl="0" w:tplc="4C8E4C08">
      <w:numFmt w:val="bullet"/>
      <w:lvlText w:val="-"/>
      <w:lvlJc w:val="left"/>
      <w:pPr>
        <w:ind w:left="362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7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22" w:hanging="420"/>
      </w:pPr>
      <w:rPr>
        <w:rFonts w:ascii="Wingdings" w:hAnsi="Wingdings" w:hint="default"/>
      </w:rPr>
    </w:lvl>
  </w:abstractNum>
  <w:abstractNum w:abstractNumId="21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848054313">
    <w:abstractNumId w:val="11"/>
  </w:num>
  <w:num w:numId="2" w16cid:durableId="1953434754">
    <w:abstractNumId w:val="13"/>
  </w:num>
  <w:num w:numId="3" w16cid:durableId="1543446361">
    <w:abstractNumId w:val="9"/>
  </w:num>
  <w:num w:numId="4" w16cid:durableId="587691448">
    <w:abstractNumId w:val="4"/>
  </w:num>
  <w:num w:numId="5" w16cid:durableId="1487166424">
    <w:abstractNumId w:val="3"/>
  </w:num>
  <w:num w:numId="6" w16cid:durableId="1084767522">
    <w:abstractNumId w:val="22"/>
  </w:num>
  <w:num w:numId="7" w16cid:durableId="1226646595">
    <w:abstractNumId w:val="15"/>
  </w:num>
  <w:num w:numId="8" w16cid:durableId="396364985">
    <w:abstractNumId w:val="1"/>
  </w:num>
  <w:num w:numId="9" w16cid:durableId="1391609106">
    <w:abstractNumId w:val="5"/>
  </w:num>
  <w:num w:numId="10" w16cid:durableId="244997576">
    <w:abstractNumId w:val="8"/>
  </w:num>
  <w:num w:numId="11" w16cid:durableId="1979920280">
    <w:abstractNumId w:val="19"/>
  </w:num>
  <w:num w:numId="12" w16cid:durableId="232089931">
    <w:abstractNumId w:val="7"/>
  </w:num>
  <w:num w:numId="13" w16cid:durableId="428745412">
    <w:abstractNumId w:val="10"/>
  </w:num>
  <w:num w:numId="14" w16cid:durableId="142284469">
    <w:abstractNumId w:val="2"/>
  </w:num>
  <w:num w:numId="15" w16cid:durableId="1841966360">
    <w:abstractNumId w:val="6"/>
  </w:num>
  <w:num w:numId="16" w16cid:durableId="1317875733">
    <w:abstractNumId w:val="9"/>
    <w:lvlOverride w:ilvl="0">
      <w:startOverride w:val="1"/>
    </w:lvlOverride>
  </w:num>
  <w:num w:numId="17" w16cid:durableId="41487814">
    <w:abstractNumId w:val="0"/>
  </w:num>
  <w:num w:numId="18" w16cid:durableId="2140292554">
    <w:abstractNumId w:val="12"/>
  </w:num>
  <w:num w:numId="19" w16cid:durableId="651443264">
    <w:abstractNumId w:val="20"/>
  </w:num>
  <w:num w:numId="20" w16cid:durableId="1156531099">
    <w:abstractNumId w:val="14"/>
  </w:num>
  <w:num w:numId="21" w16cid:durableId="780225859">
    <w:abstractNumId w:val="21"/>
  </w:num>
  <w:num w:numId="22" w16cid:durableId="744034308">
    <w:abstractNumId w:val="2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135290903">
    <w:abstractNumId w:val="18"/>
  </w:num>
  <w:num w:numId="24" w16cid:durableId="1437747443">
    <w:abstractNumId w:val="16"/>
  </w:num>
  <w:num w:numId="25" w16cid:durableId="616832332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removeDateAndTime/>
  <w:embedSystemFonts/>
  <w:bordersDoNotSurroundHeader/>
  <w:bordersDoNotSurroundFooter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savePreviewPicture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59"/>
    <w:rsid w:val="00000FB7"/>
    <w:rsid w:val="000015F6"/>
    <w:rsid w:val="000057CD"/>
    <w:rsid w:val="00017970"/>
    <w:rsid w:val="00022759"/>
    <w:rsid w:val="00022E4A"/>
    <w:rsid w:val="00024040"/>
    <w:rsid w:val="00027C8A"/>
    <w:rsid w:val="0003227D"/>
    <w:rsid w:val="00032939"/>
    <w:rsid w:val="00033442"/>
    <w:rsid w:val="0003658E"/>
    <w:rsid w:val="00036857"/>
    <w:rsid w:val="00037BAC"/>
    <w:rsid w:val="000443EE"/>
    <w:rsid w:val="000551C5"/>
    <w:rsid w:val="00055437"/>
    <w:rsid w:val="0005581E"/>
    <w:rsid w:val="00056467"/>
    <w:rsid w:val="00070668"/>
    <w:rsid w:val="00075654"/>
    <w:rsid w:val="000A26A9"/>
    <w:rsid w:val="000A6394"/>
    <w:rsid w:val="000A677A"/>
    <w:rsid w:val="000B0360"/>
    <w:rsid w:val="000B61A9"/>
    <w:rsid w:val="000B61F1"/>
    <w:rsid w:val="000B7FED"/>
    <w:rsid w:val="000C038A"/>
    <w:rsid w:val="000C2BD6"/>
    <w:rsid w:val="000C3B64"/>
    <w:rsid w:val="000C6598"/>
    <w:rsid w:val="000D3CB7"/>
    <w:rsid w:val="000D44B3"/>
    <w:rsid w:val="000E1331"/>
    <w:rsid w:val="000E4A4C"/>
    <w:rsid w:val="0010288D"/>
    <w:rsid w:val="0010766E"/>
    <w:rsid w:val="001165FF"/>
    <w:rsid w:val="00124A8E"/>
    <w:rsid w:val="0013194A"/>
    <w:rsid w:val="001422C8"/>
    <w:rsid w:val="00142511"/>
    <w:rsid w:val="00145D43"/>
    <w:rsid w:val="00161DE7"/>
    <w:rsid w:val="00164719"/>
    <w:rsid w:val="001664F4"/>
    <w:rsid w:val="001716EA"/>
    <w:rsid w:val="00181185"/>
    <w:rsid w:val="0018443D"/>
    <w:rsid w:val="00184740"/>
    <w:rsid w:val="00190E22"/>
    <w:rsid w:val="00192397"/>
    <w:rsid w:val="00192C46"/>
    <w:rsid w:val="00195179"/>
    <w:rsid w:val="00196793"/>
    <w:rsid w:val="001975C2"/>
    <w:rsid w:val="001A07AC"/>
    <w:rsid w:val="001A0865"/>
    <w:rsid w:val="001A08B3"/>
    <w:rsid w:val="001A0CC6"/>
    <w:rsid w:val="001A1AF6"/>
    <w:rsid w:val="001A35CC"/>
    <w:rsid w:val="001A7B60"/>
    <w:rsid w:val="001B52F0"/>
    <w:rsid w:val="001B598C"/>
    <w:rsid w:val="001B7A65"/>
    <w:rsid w:val="001C6534"/>
    <w:rsid w:val="001C6C30"/>
    <w:rsid w:val="001E0AB5"/>
    <w:rsid w:val="001E2085"/>
    <w:rsid w:val="001E41F3"/>
    <w:rsid w:val="001E606E"/>
    <w:rsid w:val="001F4820"/>
    <w:rsid w:val="001F7296"/>
    <w:rsid w:val="002110C6"/>
    <w:rsid w:val="002113FA"/>
    <w:rsid w:val="0021647A"/>
    <w:rsid w:val="002169D0"/>
    <w:rsid w:val="00222DF0"/>
    <w:rsid w:val="002271F1"/>
    <w:rsid w:val="00237A35"/>
    <w:rsid w:val="002405C7"/>
    <w:rsid w:val="002447E3"/>
    <w:rsid w:val="00254B75"/>
    <w:rsid w:val="00254C20"/>
    <w:rsid w:val="0025685C"/>
    <w:rsid w:val="00256C5C"/>
    <w:rsid w:val="0026004D"/>
    <w:rsid w:val="002640DD"/>
    <w:rsid w:val="00273253"/>
    <w:rsid w:val="00275D12"/>
    <w:rsid w:val="00284372"/>
    <w:rsid w:val="00284FEB"/>
    <w:rsid w:val="002860C4"/>
    <w:rsid w:val="00286570"/>
    <w:rsid w:val="0029755D"/>
    <w:rsid w:val="002B18EE"/>
    <w:rsid w:val="002B501B"/>
    <w:rsid w:val="002B50D5"/>
    <w:rsid w:val="002B5741"/>
    <w:rsid w:val="002D0549"/>
    <w:rsid w:val="002E472E"/>
    <w:rsid w:val="002E4A3E"/>
    <w:rsid w:val="002F573B"/>
    <w:rsid w:val="00305409"/>
    <w:rsid w:val="0032522F"/>
    <w:rsid w:val="0032700D"/>
    <w:rsid w:val="0032706E"/>
    <w:rsid w:val="003276FA"/>
    <w:rsid w:val="00340DFF"/>
    <w:rsid w:val="00346303"/>
    <w:rsid w:val="0035110F"/>
    <w:rsid w:val="003579B9"/>
    <w:rsid w:val="003609EF"/>
    <w:rsid w:val="0036137B"/>
    <w:rsid w:val="0036231A"/>
    <w:rsid w:val="0036428D"/>
    <w:rsid w:val="00374DD4"/>
    <w:rsid w:val="0038512C"/>
    <w:rsid w:val="003A3918"/>
    <w:rsid w:val="003A3F79"/>
    <w:rsid w:val="003B0D07"/>
    <w:rsid w:val="003B4D4C"/>
    <w:rsid w:val="003B5C72"/>
    <w:rsid w:val="003C700A"/>
    <w:rsid w:val="003D15B2"/>
    <w:rsid w:val="003D309B"/>
    <w:rsid w:val="003D3547"/>
    <w:rsid w:val="003E108D"/>
    <w:rsid w:val="003E1A36"/>
    <w:rsid w:val="003E6804"/>
    <w:rsid w:val="003F0B3B"/>
    <w:rsid w:val="003F1DED"/>
    <w:rsid w:val="003F4D7F"/>
    <w:rsid w:val="004012C7"/>
    <w:rsid w:val="004029DB"/>
    <w:rsid w:val="00410371"/>
    <w:rsid w:val="00415497"/>
    <w:rsid w:val="00416CFE"/>
    <w:rsid w:val="0042192A"/>
    <w:rsid w:val="004223DF"/>
    <w:rsid w:val="004242F1"/>
    <w:rsid w:val="004274B2"/>
    <w:rsid w:val="00432953"/>
    <w:rsid w:val="004350C2"/>
    <w:rsid w:val="00447EFE"/>
    <w:rsid w:val="004510AE"/>
    <w:rsid w:val="00455F41"/>
    <w:rsid w:val="00456D5D"/>
    <w:rsid w:val="004615A2"/>
    <w:rsid w:val="00463D32"/>
    <w:rsid w:val="00464886"/>
    <w:rsid w:val="00472631"/>
    <w:rsid w:val="00472F03"/>
    <w:rsid w:val="004755E8"/>
    <w:rsid w:val="0047619A"/>
    <w:rsid w:val="00476A79"/>
    <w:rsid w:val="00495162"/>
    <w:rsid w:val="004958F1"/>
    <w:rsid w:val="004A22D5"/>
    <w:rsid w:val="004B60E0"/>
    <w:rsid w:val="004B73D0"/>
    <w:rsid w:val="004B75B7"/>
    <w:rsid w:val="004C0A9A"/>
    <w:rsid w:val="004D3F7A"/>
    <w:rsid w:val="004F0420"/>
    <w:rsid w:val="004F0DDE"/>
    <w:rsid w:val="00506C22"/>
    <w:rsid w:val="005141D9"/>
    <w:rsid w:val="0051580D"/>
    <w:rsid w:val="00516E35"/>
    <w:rsid w:val="0052100C"/>
    <w:rsid w:val="0052752D"/>
    <w:rsid w:val="00533CC4"/>
    <w:rsid w:val="0054178B"/>
    <w:rsid w:val="00547111"/>
    <w:rsid w:val="00551DBF"/>
    <w:rsid w:val="00554A1B"/>
    <w:rsid w:val="005616AE"/>
    <w:rsid w:val="005623B3"/>
    <w:rsid w:val="00564E03"/>
    <w:rsid w:val="005654E9"/>
    <w:rsid w:val="00565888"/>
    <w:rsid w:val="00565E86"/>
    <w:rsid w:val="0057132B"/>
    <w:rsid w:val="005912F5"/>
    <w:rsid w:val="00592D74"/>
    <w:rsid w:val="005960B1"/>
    <w:rsid w:val="00597512"/>
    <w:rsid w:val="005A23B2"/>
    <w:rsid w:val="005B2C03"/>
    <w:rsid w:val="005B67B0"/>
    <w:rsid w:val="005E2C44"/>
    <w:rsid w:val="005E3B22"/>
    <w:rsid w:val="005E4C84"/>
    <w:rsid w:val="005F6207"/>
    <w:rsid w:val="0060105E"/>
    <w:rsid w:val="00605B6A"/>
    <w:rsid w:val="00606E2B"/>
    <w:rsid w:val="00606E79"/>
    <w:rsid w:val="0061059B"/>
    <w:rsid w:val="00613F50"/>
    <w:rsid w:val="00621188"/>
    <w:rsid w:val="006257ED"/>
    <w:rsid w:val="00632372"/>
    <w:rsid w:val="00636058"/>
    <w:rsid w:val="00636FF6"/>
    <w:rsid w:val="00647EF1"/>
    <w:rsid w:val="0065141D"/>
    <w:rsid w:val="00653DE4"/>
    <w:rsid w:val="00655D80"/>
    <w:rsid w:val="00657ECF"/>
    <w:rsid w:val="0066370C"/>
    <w:rsid w:val="006658D3"/>
    <w:rsid w:val="00665C47"/>
    <w:rsid w:val="00665ED3"/>
    <w:rsid w:val="0066770E"/>
    <w:rsid w:val="00671EB3"/>
    <w:rsid w:val="00672682"/>
    <w:rsid w:val="006753D5"/>
    <w:rsid w:val="00690702"/>
    <w:rsid w:val="00693913"/>
    <w:rsid w:val="00695808"/>
    <w:rsid w:val="006A4948"/>
    <w:rsid w:val="006B465D"/>
    <w:rsid w:val="006B46FB"/>
    <w:rsid w:val="006C57AB"/>
    <w:rsid w:val="006C6155"/>
    <w:rsid w:val="006C6A4C"/>
    <w:rsid w:val="006D3161"/>
    <w:rsid w:val="006E21FB"/>
    <w:rsid w:val="006E58EE"/>
    <w:rsid w:val="006E7313"/>
    <w:rsid w:val="00705B41"/>
    <w:rsid w:val="00710BCD"/>
    <w:rsid w:val="0071182B"/>
    <w:rsid w:val="00712CC0"/>
    <w:rsid w:val="007145C8"/>
    <w:rsid w:val="00715DC5"/>
    <w:rsid w:val="00721F37"/>
    <w:rsid w:val="00733BAA"/>
    <w:rsid w:val="00737CD1"/>
    <w:rsid w:val="00744E8C"/>
    <w:rsid w:val="007664F0"/>
    <w:rsid w:val="007761EA"/>
    <w:rsid w:val="00781088"/>
    <w:rsid w:val="00782FFB"/>
    <w:rsid w:val="00783632"/>
    <w:rsid w:val="0078470B"/>
    <w:rsid w:val="007905B9"/>
    <w:rsid w:val="00790F7E"/>
    <w:rsid w:val="00792342"/>
    <w:rsid w:val="00793314"/>
    <w:rsid w:val="007941A0"/>
    <w:rsid w:val="007977A8"/>
    <w:rsid w:val="007A581B"/>
    <w:rsid w:val="007B512A"/>
    <w:rsid w:val="007C0C54"/>
    <w:rsid w:val="007C2095"/>
    <w:rsid w:val="007C2097"/>
    <w:rsid w:val="007D3BBE"/>
    <w:rsid w:val="007D6A07"/>
    <w:rsid w:val="007D7B9B"/>
    <w:rsid w:val="007E371D"/>
    <w:rsid w:val="007E7DC8"/>
    <w:rsid w:val="007F0BF8"/>
    <w:rsid w:val="007F7259"/>
    <w:rsid w:val="008040A8"/>
    <w:rsid w:val="0081063E"/>
    <w:rsid w:val="00812E1F"/>
    <w:rsid w:val="0081314A"/>
    <w:rsid w:val="008138A7"/>
    <w:rsid w:val="00814480"/>
    <w:rsid w:val="00815C2F"/>
    <w:rsid w:val="00827282"/>
    <w:rsid w:val="008279FA"/>
    <w:rsid w:val="0083092A"/>
    <w:rsid w:val="008328F7"/>
    <w:rsid w:val="008363D7"/>
    <w:rsid w:val="00836C7E"/>
    <w:rsid w:val="00837B26"/>
    <w:rsid w:val="00847F38"/>
    <w:rsid w:val="008540A3"/>
    <w:rsid w:val="00861608"/>
    <w:rsid w:val="008626E7"/>
    <w:rsid w:val="00866906"/>
    <w:rsid w:val="00870EE7"/>
    <w:rsid w:val="0087351D"/>
    <w:rsid w:val="00884758"/>
    <w:rsid w:val="008863B9"/>
    <w:rsid w:val="00891360"/>
    <w:rsid w:val="00894DD3"/>
    <w:rsid w:val="0089729B"/>
    <w:rsid w:val="008A45A6"/>
    <w:rsid w:val="008A6BFF"/>
    <w:rsid w:val="008A7711"/>
    <w:rsid w:val="008B1532"/>
    <w:rsid w:val="008C0653"/>
    <w:rsid w:val="008C1C41"/>
    <w:rsid w:val="008C49DE"/>
    <w:rsid w:val="008C5EAE"/>
    <w:rsid w:val="008D19E7"/>
    <w:rsid w:val="008D3CCC"/>
    <w:rsid w:val="008D7759"/>
    <w:rsid w:val="008E227D"/>
    <w:rsid w:val="008E7FD4"/>
    <w:rsid w:val="008F3789"/>
    <w:rsid w:val="008F4BD6"/>
    <w:rsid w:val="008F686C"/>
    <w:rsid w:val="0090081D"/>
    <w:rsid w:val="009055C0"/>
    <w:rsid w:val="009148DE"/>
    <w:rsid w:val="00923DD4"/>
    <w:rsid w:val="00932AB7"/>
    <w:rsid w:val="009376FC"/>
    <w:rsid w:val="009408D6"/>
    <w:rsid w:val="00941E30"/>
    <w:rsid w:val="0094214E"/>
    <w:rsid w:val="00954D7F"/>
    <w:rsid w:val="00956EAB"/>
    <w:rsid w:val="00964C22"/>
    <w:rsid w:val="00964F45"/>
    <w:rsid w:val="00966241"/>
    <w:rsid w:val="00966C99"/>
    <w:rsid w:val="009671F2"/>
    <w:rsid w:val="00975375"/>
    <w:rsid w:val="0097593F"/>
    <w:rsid w:val="00976763"/>
    <w:rsid w:val="009777D9"/>
    <w:rsid w:val="00982622"/>
    <w:rsid w:val="00991B88"/>
    <w:rsid w:val="009A027A"/>
    <w:rsid w:val="009A5753"/>
    <w:rsid w:val="009A579D"/>
    <w:rsid w:val="009A7C06"/>
    <w:rsid w:val="009B0C60"/>
    <w:rsid w:val="009B36B5"/>
    <w:rsid w:val="009C33D6"/>
    <w:rsid w:val="009C58A8"/>
    <w:rsid w:val="009D2E1A"/>
    <w:rsid w:val="009D3222"/>
    <w:rsid w:val="009D37F6"/>
    <w:rsid w:val="009E0719"/>
    <w:rsid w:val="009E0ED1"/>
    <w:rsid w:val="009E3297"/>
    <w:rsid w:val="009F734F"/>
    <w:rsid w:val="00A23061"/>
    <w:rsid w:val="00A23176"/>
    <w:rsid w:val="00A2427E"/>
    <w:rsid w:val="00A246B6"/>
    <w:rsid w:val="00A272A7"/>
    <w:rsid w:val="00A31C9E"/>
    <w:rsid w:val="00A368E4"/>
    <w:rsid w:val="00A43DB6"/>
    <w:rsid w:val="00A47E70"/>
    <w:rsid w:val="00A50CF0"/>
    <w:rsid w:val="00A519C0"/>
    <w:rsid w:val="00A52B6D"/>
    <w:rsid w:val="00A53E8D"/>
    <w:rsid w:val="00A554E4"/>
    <w:rsid w:val="00A6234E"/>
    <w:rsid w:val="00A646F0"/>
    <w:rsid w:val="00A67738"/>
    <w:rsid w:val="00A7671C"/>
    <w:rsid w:val="00A80656"/>
    <w:rsid w:val="00A910F4"/>
    <w:rsid w:val="00AA2CBC"/>
    <w:rsid w:val="00AB0BA6"/>
    <w:rsid w:val="00AB2E2D"/>
    <w:rsid w:val="00AB6C47"/>
    <w:rsid w:val="00AC127A"/>
    <w:rsid w:val="00AC5820"/>
    <w:rsid w:val="00AD1CD8"/>
    <w:rsid w:val="00AD3FE5"/>
    <w:rsid w:val="00AE5447"/>
    <w:rsid w:val="00AE7FAD"/>
    <w:rsid w:val="00AF125C"/>
    <w:rsid w:val="00AF7853"/>
    <w:rsid w:val="00B048E8"/>
    <w:rsid w:val="00B0542A"/>
    <w:rsid w:val="00B06FA8"/>
    <w:rsid w:val="00B07803"/>
    <w:rsid w:val="00B07AF9"/>
    <w:rsid w:val="00B16C36"/>
    <w:rsid w:val="00B21B0D"/>
    <w:rsid w:val="00B258BB"/>
    <w:rsid w:val="00B3492F"/>
    <w:rsid w:val="00B35F94"/>
    <w:rsid w:val="00B473A3"/>
    <w:rsid w:val="00B50889"/>
    <w:rsid w:val="00B51BE8"/>
    <w:rsid w:val="00B570EC"/>
    <w:rsid w:val="00B67B97"/>
    <w:rsid w:val="00B81BCE"/>
    <w:rsid w:val="00B9071B"/>
    <w:rsid w:val="00B968C8"/>
    <w:rsid w:val="00B96E62"/>
    <w:rsid w:val="00BA0616"/>
    <w:rsid w:val="00BA3E8E"/>
    <w:rsid w:val="00BA3EC5"/>
    <w:rsid w:val="00BA51D9"/>
    <w:rsid w:val="00BA7072"/>
    <w:rsid w:val="00BB4609"/>
    <w:rsid w:val="00BB5DFC"/>
    <w:rsid w:val="00BB6E56"/>
    <w:rsid w:val="00BB7D1C"/>
    <w:rsid w:val="00BC5403"/>
    <w:rsid w:val="00BC742C"/>
    <w:rsid w:val="00BD0901"/>
    <w:rsid w:val="00BD14D3"/>
    <w:rsid w:val="00BD279D"/>
    <w:rsid w:val="00BD6BB8"/>
    <w:rsid w:val="00BE1DA5"/>
    <w:rsid w:val="00BE5CAD"/>
    <w:rsid w:val="00C01FC6"/>
    <w:rsid w:val="00C03D5E"/>
    <w:rsid w:val="00C058BD"/>
    <w:rsid w:val="00C105D4"/>
    <w:rsid w:val="00C11309"/>
    <w:rsid w:val="00C121F3"/>
    <w:rsid w:val="00C15307"/>
    <w:rsid w:val="00C26C6D"/>
    <w:rsid w:val="00C43801"/>
    <w:rsid w:val="00C45C08"/>
    <w:rsid w:val="00C570F4"/>
    <w:rsid w:val="00C66BA2"/>
    <w:rsid w:val="00C67391"/>
    <w:rsid w:val="00C76A1F"/>
    <w:rsid w:val="00C77B6B"/>
    <w:rsid w:val="00C81EB8"/>
    <w:rsid w:val="00C83F8C"/>
    <w:rsid w:val="00C870F6"/>
    <w:rsid w:val="00C90D9A"/>
    <w:rsid w:val="00C91E3B"/>
    <w:rsid w:val="00C95985"/>
    <w:rsid w:val="00C95A9C"/>
    <w:rsid w:val="00CA28E2"/>
    <w:rsid w:val="00CA35BB"/>
    <w:rsid w:val="00CB1DD3"/>
    <w:rsid w:val="00CB2ED2"/>
    <w:rsid w:val="00CB6EE5"/>
    <w:rsid w:val="00CC09D4"/>
    <w:rsid w:val="00CC1626"/>
    <w:rsid w:val="00CC5026"/>
    <w:rsid w:val="00CC68D0"/>
    <w:rsid w:val="00CD470A"/>
    <w:rsid w:val="00CD5FA9"/>
    <w:rsid w:val="00CD79B3"/>
    <w:rsid w:val="00CD7B95"/>
    <w:rsid w:val="00CF3521"/>
    <w:rsid w:val="00CF52D2"/>
    <w:rsid w:val="00D02BF1"/>
    <w:rsid w:val="00D03F9A"/>
    <w:rsid w:val="00D06397"/>
    <w:rsid w:val="00D06D51"/>
    <w:rsid w:val="00D16A18"/>
    <w:rsid w:val="00D22C9C"/>
    <w:rsid w:val="00D23FE8"/>
    <w:rsid w:val="00D24991"/>
    <w:rsid w:val="00D37464"/>
    <w:rsid w:val="00D476EF"/>
    <w:rsid w:val="00D50255"/>
    <w:rsid w:val="00D51B14"/>
    <w:rsid w:val="00D54352"/>
    <w:rsid w:val="00D56F29"/>
    <w:rsid w:val="00D66520"/>
    <w:rsid w:val="00D67315"/>
    <w:rsid w:val="00D70C0D"/>
    <w:rsid w:val="00D731C3"/>
    <w:rsid w:val="00D73A58"/>
    <w:rsid w:val="00D742DD"/>
    <w:rsid w:val="00D84A63"/>
    <w:rsid w:val="00D84AE9"/>
    <w:rsid w:val="00D87B69"/>
    <w:rsid w:val="00D92867"/>
    <w:rsid w:val="00D94688"/>
    <w:rsid w:val="00D97362"/>
    <w:rsid w:val="00DA4138"/>
    <w:rsid w:val="00DA698D"/>
    <w:rsid w:val="00DB29A3"/>
    <w:rsid w:val="00DC0A0E"/>
    <w:rsid w:val="00DC1EF0"/>
    <w:rsid w:val="00DE1CA4"/>
    <w:rsid w:val="00DE34CF"/>
    <w:rsid w:val="00DE575E"/>
    <w:rsid w:val="00DE5A7C"/>
    <w:rsid w:val="00DE66A7"/>
    <w:rsid w:val="00DF3DA5"/>
    <w:rsid w:val="00E0486F"/>
    <w:rsid w:val="00E13F3D"/>
    <w:rsid w:val="00E30CBE"/>
    <w:rsid w:val="00E30DB1"/>
    <w:rsid w:val="00E34898"/>
    <w:rsid w:val="00E532E7"/>
    <w:rsid w:val="00E57600"/>
    <w:rsid w:val="00E63325"/>
    <w:rsid w:val="00E645DD"/>
    <w:rsid w:val="00E81CF2"/>
    <w:rsid w:val="00EB09B7"/>
    <w:rsid w:val="00EB6566"/>
    <w:rsid w:val="00EB6F14"/>
    <w:rsid w:val="00ED181B"/>
    <w:rsid w:val="00ED1BF5"/>
    <w:rsid w:val="00ED3574"/>
    <w:rsid w:val="00ED3A62"/>
    <w:rsid w:val="00EE4ED3"/>
    <w:rsid w:val="00EE7D7C"/>
    <w:rsid w:val="00EF17FA"/>
    <w:rsid w:val="00F00E3A"/>
    <w:rsid w:val="00F01EF8"/>
    <w:rsid w:val="00F058EF"/>
    <w:rsid w:val="00F17395"/>
    <w:rsid w:val="00F25D98"/>
    <w:rsid w:val="00F27326"/>
    <w:rsid w:val="00F300FB"/>
    <w:rsid w:val="00F321D9"/>
    <w:rsid w:val="00F35931"/>
    <w:rsid w:val="00F35D21"/>
    <w:rsid w:val="00F43B9D"/>
    <w:rsid w:val="00F62B49"/>
    <w:rsid w:val="00F7562A"/>
    <w:rsid w:val="00F80D0B"/>
    <w:rsid w:val="00F8243D"/>
    <w:rsid w:val="00F858F4"/>
    <w:rsid w:val="00F96D4F"/>
    <w:rsid w:val="00FA67B5"/>
    <w:rsid w:val="00FB02B1"/>
    <w:rsid w:val="00FB6386"/>
    <w:rsid w:val="00FB78E3"/>
    <w:rsid w:val="00FC2C44"/>
    <w:rsid w:val="00FC2E07"/>
    <w:rsid w:val="00FC5783"/>
    <w:rsid w:val="00FD006E"/>
    <w:rsid w:val="00FD1902"/>
    <w:rsid w:val="00FD6A96"/>
    <w:rsid w:val="00FE112D"/>
    <w:rsid w:val="00FE13D3"/>
    <w:rsid w:val="00FE23E0"/>
    <w:rsid w:val="00FE54EB"/>
    <w:rsid w:val="00FE7A60"/>
    <w:rsid w:val="06EB0B59"/>
    <w:rsid w:val="253407E4"/>
    <w:rsid w:val="45A93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056DA9BA"/>
  <w15:docId w15:val="{56B75C09-158A-48F6-9437-3EB2B1901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0B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link w:val="ListChar"/>
    <w:uiPriority w:val="99"/>
    <w:pPr>
      <w:ind w:left="568" w:hanging="284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lang w:val="en-US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pPr>
      <w:overflowPunct w:val="0"/>
      <w:autoSpaceDE w:val="0"/>
      <w:autoSpaceDN w:val="0"/>
      <w:adjustRightInd w:val="0"/>
      <w:textAlignment w:val="baseline"/>
    </w:pPr>
    <w:rPr>
      <w:rFonts w:eastAsia="SimSun"/>
      <w:lang w:val="zh-CN" w:eastAsia="en-GB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uiPriority w:val="39"/>
    <w:pPr>
      <w:ind w:left="1418" w:hanging="1418"/>
    </w:pPr>
  </w:style>
  <w:style w:type="paragraph" w:styleId="HTMLPreformatted">
    <w:name w:val="HTML Preformatted"/>
    <w:basedOn w:val="Normal"/>
    <w:link w:val="HTMLPreformattedChar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 w:cs="Courier New"/>
      <w:lang w:val="en-US" w:eastAsia="ko-KR"/>
    </w:rPr>
  </w:style>
  <w:style w:type="paragraph" w:styleId="Index1">
    <w:name w:val="index 1"/>
    <w:basedOn w:val="Normal"/>
    <w:next w:val="Normal"/>
    <w:pPr>
      <w:keepLines/>
      <w:spacing w:after="0"/>
    </w:pPr>
  </w:style>
  <w:style w:type="paragraph" w:styleId="Index2">
    <w:name w:val="index 2"/>
    <w:basedOn w:val="Index1"/>
    <w:next w:val="Normal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table" w:styleId="TableGrid">
    <w:name w:val="Table Grid"/>
    <w:basedOn w:val="TableNormal"/>
    <w:rPr>
      <w:rFonts w:ascii="Times New Roman" w:eastAsia="SimSu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ko-KR"/>
    </w:rPr>
  </w:style>
  <w:style w:type="paragraph" w:customStyle="1" w:styleId="Guidance">
    <w:name w:val="Guidance"/>
    <w:basedOn w:val="Normal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  <w:lang w:eastAsia="ko-KR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uiPriority w:val="99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rPr>
      <w:rFonts w:ascii="Arial" w:hAnsi="Arial"/>
      <w:b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character" w:customStyle="1" w:styleId="TFChar">
    <w:name w:val="TF Char"/>
    <w:qFormat/>
    <w:rPr>
      <w:rFonts w:ascii="Arial" w:eastAsia="MS Mincho" w:hAnsi="Arial"/>
      <w:b/>
      <w:lang w:eastAsia="en-US"/>
    </w:rPr>
  </w:style>
  <w:style w:type="character" w:customStyle="1" w:styleId="msoins0">
    <w:name w:val="msoins"/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paragraph" w:customStyle="1" w:styleId="10">
    <w:name w:val="修订1"/>
    <w:hidden/>
    <w:uiPriority w:val="99"/>
    <w:semiHidden/>
    <w:qFormat/>
    <w:rPr>
      <w:rFonts w:ascii="Times New Roman" w:eastAsia="SimSu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Pr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Pr>
      <w:rFonts w:ascii="Arial" w:hAnsi="Arial"/>
      <w:b/>
      <w:sz w:val="18"/>
      <w:lang w:val="en-GB" w:eastAsia="en-US"/>
    </w:rPr>
  </w:style>
  <w:style w:type="character" w:customStyle="1" w:styleId="FootnoteTextChar">
    <w:name w:val="Footnote Text Char"/>
    <w:link w:val="FootnoteText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Cs w:val="22"/>
      <w:lang w:eastAsia="en-GB"/>
    </w:rPr>
  </w:style>
  <w:style w:type="character" w:customStyle="1" w:styleId="StandardZchn">
    <w:name w:val="Standard Zchn"/>
    <w:link w:val="Standard1"/>
    <w:rPr>
      <w:rFonts w:ascii="Times New Roman" w:eastAsia="SimSun" w:hAnsi="Times New Roman"/>
      <w:szCs w:val="22"/>
      <w:lang w:val="en-GB" w:eastAsia="en-GB"/>
    </w:rPr>
  </w:style>
  <w:style w:type="paragraph" w:customStyle="1" w:styleId="pl0">
    <w:name w:val="pl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SimSun"/>
      <w:lang w:eastAsia="en-GB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SimSun" w:hAnsi="Times New Roman"/>
      <w:lang w:val="zh-CN" w:eastAsia="en-GB"/>
    </w:rPr>
  </w:style>
  <w:style w:type="paragraph" w:customStyle="1" w:styleId="SpecText">
    <w:name w:val="SpecText"/>
    <w:basedOn w:val="Normal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eastAsia="SimSun" w:hAnsi="Times"/>
      <w:sz w:val="24"/>
      <w:lang w:val="en-US" w:eastAsia="ko-KR"/>
    </w:rPr>
  </w:style>
  <w:style w:type="character" w:customStyle="1" w:styleId="msoins1">
    <w:name w:val="msoins1"/>
  </w:style>
  <w:style w:type="paragraph" w:customStyle="1" w:styleId="StyleTALLeft075cm">
    <w:name w:val="Style TAL + Left:  075 cm"/>
    <w:basedOn w:val="TAL"/>
    <w:pPr>
      <w:overflowPunct w:val="0"/>
      <w:autoSpaceDE w:val="0"/>
      <w:autoSpaceDN w:val="0"/>
      <w:adjustRightInd w:val="0"/>
      <w:ind w:left="425"/>
      <w:textAlignment w:val="baseline"/>
    </w:pPr>
    <w:rPr>
      <w:rFonts w:eastAsia="SimSun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pPr>
      <w:overflowPunct w:val="0"/>
      <w:autoSpaceDE w:val="0"/>
      <w:autoSpaceDN w:val="0"/>
      <w:adjustRightInd w:val="0"/>
      <w:ind w:left="567"/>
      <w:textAlignment w:val="baseline"/>
    </w:pPr>
    <w:rPr>
      <w:rFonts w:eastAsia="SimSun" w:cs="Arial"/>
      <w:szCs w:val="18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eastAsia="SimSu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qFormat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val="en-GB" w:eastAsia="en-US"/>
    </w:rPr>
  </w:style>
  <w:style w:type="character" w:customStyle="1" w:styleId="H6Char">
    <w:name w:val="H6 Char"/>
    <w:link w:val="H6"/>
    <w:rPr>
      <w:rFonts w:ascii="Arial" w:hAnsi="Arial"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Pr>
      <w:rFonts w:ascii="Courier New" w:eastAsia="SimSun" w:hAnsi="Courier New" w:cs="Courier New"/>
      <w:lang w:val="en-US" w:eastAsia="ko-KR"/>
    </w:rPr>
  </w:style>
  <w:style w:type="paragraph" w:customStyle="1" w:styleId="tal0">
    <w:name w:val="t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11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rFonts w:eastAsia="SimSun"/>
      <w:color w:val="FF0000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table" w:customStyle="1" w:styleId="12">
    <w:name w:val="网格型1"/>
    <w:basedOn w:val="TableNormal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TableNormal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Normal"/>
    <w:qFormat/>
    <w:pPr>
      <w:numPr>
        <w:numId w:val="1"/>
      </w:numPr>
      <w:tabs>
        <w:tab w:val="clear" w:pos="840"/>
        <w:tab w:val="left" w:pos="704"/>
      </w:tabs>
      <w:ind w:left="704" w:hanging="420"/>
    </w:pPr>
    <w:rPr>
      <w:rFonts w:eastAsia="SimSun"/>
      <w:lang w:eastAsia="zh-CN"/>
    </w:rPr>
  </w:style>
  <w:style w:type="table" w:customStyle="1" w:styleId="3">
    <w:name w:val="网格型3"/>
    <w:basedOn w:val="TableNormal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Reference">
    <w:name w:val="Reference"/>
    <w:basedOn w:val="Normal"/>
    <w:qFormat/>
    <w:pPr>
      <w:numPr>
        <w:numId w:val="2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character" w:customStyle="1" w:styleId="ListChar">
    <w:name w:val="List Char"/>
    <w:link w:val="List"/>
    <w:qFormat/>
    <w:rPr>
      <w:rFonts w:ascii="Times New Roman" w:hAnsi="Times New Roman"/>
      <w:lang w:val="en-GB" w:eastAsia="en-US"/>
    </w:rPr>
  </w:style>
  <w:style w:type="character" w:customStyle="1" w:styleId="yinbiao">
    <w:name w:val="yinbiao"/>
    <w:basedOn w:val="DefaultParagraphFont"/>
    <w:qFormat/>
  </w:style>
  <w:style w:type="paragraph" w:customStyle="1" w:styleId="Proposal">
    <w:name w:val="Proposal"/>
    <w:basedOn w:val="Normal"/>
    <w:link w:val="ProposalChar"/>
    <w:qFormat/>
    <w:pPr>
      <w:numPr>
        <w:numId w:val="3"/>
      </w:numPr>
      <w:tabs>
        <w:tab w:val="left" w:pos="1560"/>
      </w:tabs>
    </w:pPr>
    <w:rPr>
      <w:rFonts w:eastAsia="SimSun"/>
      <w:b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ascii="Times New Roman" w:eastAsia="SimSu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qFormat/>
    <w:rPr>
      <w:rFonts w:ascii="Times New Roman" w:eastAsia="SimSun" w:hAnsi="Times New Roman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paragraph" w:styleId="Revision">
    <w:name w:val="Revision"/>
    <w:hidden/>
    <w:uiPriority w:val="99"/>
    <w:semiHidden/>
    <w:rsid w:val="00037BAC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87351D"/>
    <w:pPr>
      <w:numPr>
        <w:numId w:val="8"/>
      </w:numPr>
    </w:pPr>
  </w:style>
  <w:style w:type="character" w:customStyle="1" w:styleId="a1">
    <w:name w:val="样式 宋体 蓝色"/>
    <w:rsid w:val="0087351D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87351D"/>
    <w:pPr>
      <w:numPr>
        <w:numId w:val="6"/>
      </w:numPr>
    </w:pPr>
  </w:style>
  <w:style w:type="paragraph" w:customStyle="1" w:styleId="MSMincho">
    <w:name w:val="样式 列表 + (西文) MS Mincho"/>
    <w:basedOn w:val="List"/>
    <w:link w:val="MSMinchoChar"/>
    <w:rsid w:val="0087351D"/>
    <w:pPr>
      <w:ind w:left="704" w:hanging="420"/>
    </w:pPr>
    <w:rPr>
      <w:rFonts w:eastAsia="SimSun"/>
    </w:rPr>
  </w:style>
  <w:style w:type="character" w:customStyle="1" w:styleId="MSMinchoChar">
    <w:name w:val="样式 列表 + (西文) MS Mincho Char"/>
    <w:basedOn w:val="ListChar"/>
    <w:link w:val="MSMincho"/>
    <w:rsid w:val="0087351D"/>
    <w:rPr>
      <w:rFonts w:ascii="Times New Roman" w:eastAsia="SimSun" w:hAnsi="Times New Roman"/>
      <w:lang w:val="en-GB" w:eastAsia="en-US"/>
    </w:rPr>
  </w:style>
  <w:style w:type="paragraph" w:customStyle="1" w:styleId="TALCharChar">
    <w:name w:val="TAL Char Char"/>
    <w:basedOn w:val="Normal"/>
    <w:link w:val="TALCharCharChar"/>
    <w:rsid w:val="0087351D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paragraph" w:customStyle="1" w:styleId="00BodyText">
    <w:name w:val="00 BodyText"/>
    <w:basedOn w:val="Normal"/>
    <w:rsid w:val="0087351D"/>
    <w:pPr>
      <w:spacing w:after="220"/>
    </w:pPr>
    <w:rPr>
      <w:rFonts w:ascii="Arial" w:eastAsia="Times New Roman" w:hAnsi="Arial"/>
      <w:sz w:val="22"/>
      <w:lang w:val="en-US"/>
    </w:rPr>
  </w:style>
  <w:style w:type="character" w:customStyle="1" w:styleId="TALCharCharChar">
    <w:name w:val="TAL Char Char Char"/>
    <w:link w:val="TALCharChar"/>
    <w:rsid w:val="0087351D"/>
    <w:rPr>
      <w:rFonts w:ascii="Arial" w:eastAsia="Times New Roman" w:hAnsi="Arial"/>
      <w:sz w:val="18"/>
      <w:lang w:val="en-GB" w:eastAsia="en-US"/>
    </w:rPr>
  </w:style>
  <w:style w:type="paragraph" w:customStyle="1" w:styleId="a2">
    <w:name w:val="样式 图表标题 + (中文) 宋体"/>
    <w:basedOn w:val="a3"/>
    <w:rsid w:val="0087351D"/>
    <w:rPr>
      <w:rFonts w:eastAsia="Arial"/>
    </w:rPr>
  </w:style>
  <w:style w:type="paragraph" w:customStyle="1" w:styleId="MTDisplayEquation">
    <w:name w:val="MTDisplayEquation"/>
    <w:basedOn w:val="Normal"/>
    <w:rsid w:val="0087351D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memoheader">
    <w:name w:val="memo header"/>
    <w:aliases w:val="mh"/>
    <w:basedOn w:val="Normal"/>
    <w:rsid w:val="0087351D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eastAsia="Times New Roman" w:hAnsi="Helvetica"/>
      <w:b/>
      <w:smallCaps/>
      <w:sz w:val="24"/>
      <w:lang w:val="en-US"/>
    </w:rPr>
  </w:style>
  <w:style w:type="character" w:customStyle="1" w:styleId="a4">
    <w:name w:val="首标题"/>
    <w:rsid w:val="0087351D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87351D"/>
    <w:pPr>
      <w:numPr>
        <w:numId w:val="4"/>
      </w:numPr>
    </w:pPr>
    <w:rPr>
      <w:rFonts w:eastAsia="Times New Roman"/>
    </w:rPr>
  </w:style>
  <w:style w:type="paragraph" w:customStyle="1" w:styleId="a3">
    <w:name w:val="图表标题"/>
    <w:basedOn w:val="Normal"/>
    <w:next w:val="Normal"/>
    <w:rsid w:val="0087351D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87351D"/>
    <w:pPr>
      <w:numPr>
        <w:ilvl w:val="7"/>
        <w:numId w:val="5"/>
      </w:numPr>
    </w:pPr>
    <w:rPr>
      <w:rFonts w:eastAsia="Times New Roman"/>
    </w:rPr>
  </w:style>
  <w:style w:type="paragraph" w:customStyle="1" w:styleId="a0">
    <w:name w:val="表格题注"/>
    <w:basedOn w:val="Normal"/>
    <w:rsid w:val="0087351D"/>
    <w:pPr>
      <w:numPr>
        <w:ilvl w:val="8"/>
        <w:numId w:val="5"/>
      </w:numPr>
    </w:pPr>
    <w:rPr>
      <w:rFonts w:eastAsia="Times New Roman"/>
    </w:rPr>
  </w:style>
  <w:style w:type="paragraph" w:customStyle="1" w:styleId="13">
    <w:name w:val="样式1"/>
    <w:basedOn w:val="Normal"/>
    <w:rsid w:val="0087351D"/>
    <w:rPr>
      <w:rFonts w:eastAsia="Times New Roman"/>
    </w:rPr>
  </w:style>
  <w:style w:type="character" w:customStyle="1" w:styleId="textbodybold1">
    <w:name w:val="textbodybold1"/>
    <w:rsid w:val="0087351D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7351D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paragraph" w:customStyle="1" w:styleId="14">
    <w:name w:val="正文1"/>
    <w:rsid w:val="0087351D"/>
    <w:pPr>
      <w:jc w:val="both"/>
    </w:pPr>
    <w:rPr>
      <w:rFonts w:ascii="Calibri" w:eastAsia="SimSun" w:hAnsi="Calibri" w:cs="Calibri"/>
      <w:kern w:val="2"/>
      <w:sz w:val="21"/>
      <w:szCs w:val="21"/>
    </w:rPr>
  </w:style>
  <w:style w:type="paragraph" w:customStyle="1" w:styleId="Doc-text2">
    <w:name w:val="Doc-text2"/>
    <w:basedOn w:val="Normal"/>
    <w:link w:val="Doc-text2Char"/>
    <w:qFormat/>
    <w:rsid w:val="0087351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7351D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87351D"/>
    <w:pPr>
      <w:numPr>
        <w:numId w:val="1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TableCell">
    <w:name w:val="Table Cell"/>
    <w:basedOn w:val="Normal"/>
    <w:rsid w:val="0087351D"/>
    <w:pPr>
      <w:tabs>
        <w:tab w:val="left" w:pos="720"/>
        <w:tab w:val="left" w:pos="1080"/>
        <w:tab w:val="left" w:pos="1440"/>
        <w:tab w:val="left" w:pos="1800"/>
        <w:tab w:val="left" w:pos="2160"/>
      </w:tabs>
      <w:suppressAutoHyphens/>
      <w:spacing w:after="240"/>
    </w:pPr>
    <w:rPr>
      <w:rFonts w:ascii="Arial" w:eastAsia="MS Mincho" w:hAnsi="Arial"/>
      <w:sz w:val="18"/>
      <w:szCs w:val="22"/>
    </w:rPr>
  </w:style>
  <w:style w:type="paragraph" w:customStyle="1" w:styleId="15">
    <w:name w:val="列出段落1"/>
    <w:basedOn w:val="Normal"/>
    <w:rsid w:val="0087351D"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  <w:style w:type="paragraph" w:styleId="Title">
    <w:name w:val="Title"/>
    <w:basedOn w:val="Normal"/>
    <w:next w:val="Normal"/>
    <w:link w:val="TitleChar"/>
    <w:qFormat/>
    <w:rsid w:val="0087351D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87351D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customStyle="1" w:styleId="listparagraph3">
    <w:name w:val="listparagraph3"/>
    <w:basedOn w:val="Normal"/>
    <w:semiHidden/>
    <w:rsid w:val="0087351D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alibri" w:eastAsia="SimSun" w:hAnsi="Calibri" w:cs="Calibri"/>
      <w:sz w:val="24"/>
      <w:szCs w:val="24"/>
      <w:lang w:val="en-US" w:eastAsia="zh-CN"/>
    </w:rPr>
  </w:style>
  <w:style w:type="paragraph" w:styleId="NormalWeb">
    <w:name w:val="Normal (Web)"/>
    <w:basedOn w:val="Normal"/>
    <w:uiPriority w:val="99"/>
    <w:unhideWhenUsed/>
    <w:rsid w:val="0087351D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numbering" w:customStyle="1" w:styleId="16">
    <w:name w:val="无列表1"/>
    <w:next w:val="NoList"/>
    <w:uiPriority w:val="99"/>
    <w:semiHidden/>
    <w:unhideWhenUsed/>
    <w:rsid w:val="0087351D"/>
  </w:style>
  <w:style w:type="numbering" w:customStyle="1" w:styleId="210">
    <w:name w:val="列表编号21"/>
    <w:basedOn w:val="NoList"/>
    <w:rsid w:val="0087351D"/>
  </w:style>
  <w:style w:type="numbering" w:customStyle="1" w:styleId="110">
    <w:name w:val="项目编号11"/>
    <w:basedOn w:val="NoList"/>
    <w:rsid w:val="008735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3" Type="http://schemas.openxmlformats.org/officeDocument/2006/relationships/customXml" Target="../customXml/item2.xml"/><Relationship Id="rId21" Type="http://schemas.openxmlformats.org/officeDocument/2006/relationships/header" Target="header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image" Target="media/image4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package" Target="embeddings/Microsoft_Visio_Drawing.vsdx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304D7544-D4FD-4999-9D67-6F48D4D7399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801</Words>
  <Characters>4570</Characters>
  <Application>Microsoft Office Word</Application>
  <DocSecurity>0</DocSecurity>
  <Lines>38</Lines>
  <Paragraphs>10</Paragraphs>
  <ScaleCrop>false</ScaleCrop>
  <Company/>
  <LinksUpToDate>false</LinksUpToDate>
  <CharactersWithSpaces>5361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MCC</cp:lastModifiedBy>
  <cp:revision>3</cp:revision>
  <dcterms:created xsi:type="dcterms:W3CDTF">2025-11-25T21:52:00Z</dcterms:created>
  <dcterms:modified xsi:type="dcterms:W3CDTF">2025-11-25T21:54:00Z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(2)E4OCttixxjkzbtYaoCvVkTDLVY6g7WuYN3RoxXCmLwJ5KFV3Qz98hJOE+7qoFaDsGT+tOV/W
vI+XHUtcQ6Pwj17dqydSYnZ/Him+V+VN+WtQVtFjQ3qrzyMYTWQQCylKcWI2W73k6CY29jAJ
SzcbgdUfN3FM8GQj8WsynM+lmSX6YX/FDlh48Ux+RRPRoa0Uycn2IqsFl5dOE0kuEEcYCtvf
+shhf4I2uYk45DEhlI</vt:lpwstr>
  </property>
  <property fmtid="{D5CDD505-2E9C-101B-9397-08002B2CF9AE}" pid="3" name="_2015_ms_pID_7253431">
    <vt:lpwstr>+0WAdYZMu10RoDHSTsmgbqukEVJASBnvEpg+KK1IFdICYEYI261El3
bRoaBkLyddZWbSzSMZffC0AQHH+9JSz5+B4dsSW/GPMXCwQF6ZarHLXvbambqqpol/DCXDcz
q2ScwTwCt0moteZGY3ruyiirZFb0jfnDNKBgFzbxEqc3egqLTAliwD3HfskFfTFNke2d6b/G
kn0+A/MTKvhwaB2a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1699235073</vt:lpwstr>
  </property>
  <property fmtid="{D5CDD505-2E9C-101B-9397-08002B2CF9AE}" pid="8" name="MSIP_Label_3c0b8f5e-a60e-4a82-afde-6afffc7420ba_Enabled">
    <vt:lpwstr>true</vt:lpwstr>
  </property>
  <property fmtid="{D5CDD505-2E9C-101B-9397-08002B2CF9AE}" pid="9" name="MSIP_Label_3c0b8f5e-a60e-4a82-afde-6afffc7420ba_SetDate">
    <vt:lpwstr>2025-10-03T01:39:53Z</vt:lpwstr>
  </property>
  <property fmtid="{D5CDD505-2E9C-101B-9397-08002B2CF9AE}" pid="10" name="MSIP_Label_3c0b8f5e-a60e-4a82-afde-6afffc7420ba_Method">
    <vt:lpwstr>Standard</vt:lpwstr>
  </property>
  <property fmtid="{D5CDD505-2E9C-101B-9397-08002B2CF9AE}" pid="11" name="MSIP_Label_3c0b8f5e-a60e-4a82-afde-6afffc7420ba_Name">
    <vt:lpwstr>未分類</vt:lpwstr>
  </property>
  <property fmtid="{D5CDD505-2E9C-101B-9397-08002B2CF9AE}" pid="12" name="MSIP_Label_3c0b8f5e-a60e-4a82-afde-6afffc7420ba_SiteId">
    <vt:lpwstr>e67df547-9d0d-4f4d-9161-51c6ed1f7d11</vt:lpwstr>
  </property>
  <property fmtid="{D5CDD505-2E9C-101B-9397-08002B2CF9AE}" pid="13" name="MSIP_Label_3c0b8f5e-a60e-4a82-afde-6afffc7420ba_ActionId">
    <vt:lpwstr>582ff2f4-e0a6-4b7c-85bc-4e0c9c913b69</vt:lpwstr>
  </property>
  <property fmtid="{D5CDD505-2E9C-101B-9397-08002B2CF9AE}" pid="14" name="MSIP_Label_3c0b8f5e-a60e-4a82-afde-6afffc7420ba_ContentBits">
    <vt:lpwstr>0</vt:lpwstr>
  </property>
</Properties>
</file>