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E3BFD7" w14:textId="21E0E030" w:rsidR="00A234DB" w:rsidRPr="00116100" w:rsidRDefault="00A234DB" w:rsidP="0008472B">
      <w:pPr>
        <w:tabs>
          <w:tab w:val="right" w:pos="9639"/>
        </w:tabs>
        <w:spacing w:after="0"/>
        <w:rPr>
          <w:rFonts w:ascii="Arial" w:eastAsia="Yu Mincho" w:hAnsi="Arial" w:hint="eastAsia"/>
          <w:b/>
          <w:noProof/>
          <w:sz w:val="24"/>
          <w:lang w:eastAsia="ja-JP"/>
        </w:rPr>
      </w:pPr>
      <w:bookmarkStart w:id="0" w:name="_Hlk160525530"/>
      <w:bookmarkStart w:id="1" w:name="_Hlk170899893"/>
      <w:bookmarkStart w:id="2" w:name="_Hlk54275161"/>
      <w:bookmarkStart w:id="3" w:name="_Hlk142299101"/>
      <w:bookmarkStart w:id="4" w:name="DocumentFor"/>
      <w:bookmarkStart w:id="5" w:name="Title"/>
      <w:bookmarkEnd w:id="2"/>
      <w:bookmarkEnd w:id="3"/>
      <w:bookmarkEnd w:id="4"/>
      <w:bookmarkEnd w:id="5"/>
      <w:r w:rsidRPr="00116100">
        <w:rPr>
          <w:rFonts w:ascii="Arial" w:hAnsi="Arial"/>
          <w:b/>
          <w:noProof/>
          <w:sz w:val="24"/>
        </w:rPr>
        <w:t>3GPP TSG RAN WG2#13</w:t>
      </w:r>
      <w:r w:rsidRPr="00116100">
        <w:rPr>
          <w:rFonts w:ascii="Arial" w:eastAsia="Yu Mincho" w:hAnsi="Arial" w:hint="eastAsia"/>
          <w:b/>
          <w:noProof/>
          <w:sz w:val="24"/>
          <w:lang w:eastAsia="ja-JP"/>
        </w:rPr>
        <w:t>2</w:t>
      </w:r>
      <w:r w:rsidRPr="00116100">
        <w:rPr>
          <w:rFonts w:ascii="Arial" w:hAnsi="Arial"/>
          <w:b/>
          <w:noProof/>
          <w:sz w:val="24"/>
        </w:rPr>
        <w:tab/>
        <w:t>R2-250</w:t>
      </w:r>
      <w:r>
        <w:rPr>
          <w:rFonts w:ascii="Arial" w:eastAsia="Yu Mincho" w:hAnsi="Arial"/>
          <w:b/>
          <w:noProof/>
          <w:sz w:val="24"/>
          <w:lang w:eastAsia="ja-JP"/>
        </w:rPr>
        <w:t>94</w:t>
      </w:r>
      <w:r>
        <w:rPr>
          <w:rFonts w:ascii="Arial" w:eastAsia="Yu Mincho" w:hAnsi="Arial" w:hint="eastAsia"/>
          <w:b/>
          <w:noProof/>
          <w:sz w:val="24"/>
          <w:lang w:eastAsia="ja-JP"/>
        </w:rPr>
        <w:t>2</w:t>
      </w:r>
      <w:r>
        <w:rPr>
          <w:rFonts w:ascii="Arial" w:eastAsia="Yu Mincho" w:hAnsi="Arial" w:hint="eastAsia"/>
          <w:b/>
          <w:noProof/>
          <w:sz w:val="24"/>
          <w:lang w:eastAsia="ja-JP"/>
        </w:rPr>
        <w:t>2</w:t>
      </w:r>
    </w:p>
    <w:p w14:paraId="1B437971" w14:textId="37088703" w:rsidR="00A234DB" w:rsidRPr="00116100" w:rsidRDefault="00A234DB" w:rsidP="0008472B">
      <w:pPr>
        <w:tabs>
          <w:tab w:val="right" w:pos="9639"/>
        </w:tabs>
        <w:spacing w:after="0"/>
        <w:rPr>
          <w:rFonts w:ascii="Arial" w:eastAsia="MS Mincho" w:hAnsi="Arial" w:hint="eastAsia"/>
          <w:b/>
          <w:noProof/>
          <w:sz w:val="24"/>
          <w:lang w:eastAsia="ja-JP"/>
        </w:rPr>
      </w:pPr>
      <w:r w:rsidRPr="00116100">
        <w:rPr>
          <w:rFonts w:ascii="Arial" w:eastAsia="Yu Mincho" w:hAnsi="Arial" w:hint="eastAsia"/>
          <w:b/>
          <w:noProof/>
          <w:sz w:val="24"/>
          <w:lang w:eastAsia="ja-JP"/>
        </w:rPr>
        <w:t>Dallas</w:t>
      </w:r>
      <w:r w:rsidRPr="00116100">
        <w:rPr>
          <w:rFonts w:ascii="Arial" w:eastAsia="Yu Mincho" w:hAnsi="Arial"/>
          <w:b/>
          <w:noProof/>
          <w:sz w:val="24"/>
          <w:lang w:eastAsia="ja-JP"/>
        </w:rPr>
        <w:t xml:space="preserve">, </w:t>
      </w:r>
      <w:r w:rsidRPr="00116100">
        <w:rPr>
          <w:rFonts w:ascii="Arial" w:eastAsia="Yu Mincho" w:hAnsi="Arial" w:hint="eastAsia"/>
          <w:b/>
          <w:noProof/>
          <w:sz w:val="24"/>
          <w:lang w:eastAsia="ja-JP"/>
        </w:rPr>
        <w:t>USA</w:t>
      </w:r>
      <w:r w:rsidRPr="00116100">
        <w:rPr>
          <w:rFonts w:ascii="Arial" w:hAnsi="Arial"/>
          <w:b/>
          <w:noProof/>
          <w:sz w:val="24"/>
        </w:rPr>
        <w:t>, 17</w:t>
      </w:r>
      <w:r w:rsidRPr="00116100">
        <w:rPr>
          <w:rFonts w:ascii="Arial" w:eastAsia="Yu Mincho" w:hAnsi="Arial" w:hint="eastAsia"/>
          <w:b/>
          <w:noProof/>
          <w:sz w:val="24"/>
          <w:vertAlign w:val="superscript"/>
          <w:lang w:eastAsia="ja-JP"/>
        </w:rPr>
        <w:t>th</w:t>
      </w:r>
      <w:r w:rsidRPr="00116100">
        <w:rPr>
          <w:rFonts w:ascii="Arial" w:eastAsia="Yu Mincho" w:hAnsi="Arial"/>
          <w:b/>
          <w:noProof/>
          <w:sz w:val="24"/>
          <w:lang w:eastAsia="ja-JP"/>
        </w:rPr>
        <w:t xml:space="preserve"> </w:t>
      </w:r>
      <w:r w:rsidRPr="00116100">
        <w:rPr>
          <w:rFonts w:ascii="Arial" w:eastAsia="Yu Mincho" w:hAnsi="Arial" w:hint="eastAsia"/>
          <w:b/>
          <w:noProof/>
          <w:sz w:val="24"/>
          <w:lang w:eastAsia="ja-JP"/>
        </w:rPr>
        <w:t>- 21</w:t>
      </w:r>
      <w:r w:rsidRPr="00116100">
        <w:rPr>
          <w:rFonts w:ascii="Arial" w:eastAsia="Yu Mincho" w:hAnsi="Arial" w:hint="eastAsia"/>
          <w:b/>
          <w:noProof/>
          <w:sz w:val="24"/>
          <w:vertAlign w:val="superscript"/>
          <w:lang w:eastAsia="ja-JP"/>
        </w:rPr>
        <w:t>st</w:t>
      </w:r>
      <w:r w:rsidRPr="00116100">
        <w:rPr>
          <w:rFonts w:ascii="Arial" w:eastAsia="Yu Mincho" w:hAnsi="Arial" w:hint="eastAsia"/>
          <w:b/>
          <w:noProof/>
          <w:sz w:val="24"/>
          <w:lang w:eastAsia="ja-JP"/>
        </w:rPr>
        <w:t>, Novem</w:t>
      </w:r>
      <w:r w:rsidRPr="00116100">
        <w:rPr>
          <w:rFonts w:ascii="Arial" w:eastAsia="Yu Mincho" w:hAnsi="Arial"/>
          <w:b/>
          <w:noProof/>
          <w:sz w:val="24"/>
          <w:lang w:eastAsia="ja-JP"/>
        </w:rPr>
        <w:t>ber</w:t>
      </w:r>
      <w:r w:rsidRPr="00116100">
        <w:rPr>
          <w:rFonts w:ascii="Arial" w:hAnsi="Arial"/>
          <w:b/>
          <w:noProof/>
          <w:sz w:val="24"/>
        </w:rPr>
        <w:t xml:space="preserve"> 2025</w:t>
      </w:r>
      <w:r>
        <w:rPr>
          <w:rFonts w:ascii="Arial" w:hAnsi="Arial"/>
          <w:b/>
          <w:noProof/>
          <w:sz w:val="24"/>
        </w:rPr>
        <w:tab/>
      </w:r>
      <w:r w:rsidRPr="00116100">
        <w:rPr>
          <w:rFonts w:ascii="Arial" w:hAnsi="Arial" w:cs="Arial"/>
          <w:b/>
          <w:i/>
          <w:iCs/>
          <w:noProof/>
          <w:sz w:val="22"/>
          <w:szCs w:val="22"/>
        </w:rPr>
        <w:t xml:space="preserve">was </w:t>
      </w:r>
      <w:r w:rsidRPr="00116100">
        <w:rPr>
          <w:rFonts w:ascii="Arial" w:hAnsi="Arial" w:cs="Arial"/>
          <w:b/>
          <w:i/>
          <w:iCs/>
          <w:sz w:val="22"/>
          <w:szCs w:val="22"/>
          <w:lang w:val="en-US" w:eastAsia="zh-CN"/>
        </w:rPr>
        <w:t>R3-258</w:t>
      </w:r>
      <w:r>
        <w:rPr>
          <w:rFonts w:ascii="Arial" w:hAnsi="Arial" w:cs="Arial"/>
          <w:b/>
          <w:i/>
          <w:iCs/>
          <w:sz w:val="22"/>
          <w:szCs w:val="22"/>
          <w:lang w:val="en-US" w:eastAsia="zh-CN"/>
        </w:rPr>
        <w:t>7</w:t>
      </w:r>
      <w:r>
        <w:rPr>
          <w:rFonts w:ascii="Arial" w:eastAsia="MS Mincho" w:hAnsi="Arial" w:cs="Arial" w:hint="eastAsia"/>
          <w:b/>
          <w:i/>
          <w:iCs/>
          <w:sz w:val="22"/>
          <w:szCs w:val="22"/>
          <w:lang w:val="en-US" w:eastAsia="ja-JP"/>
        </w:rPr>
        <w:t>33</w:t>
      </w:r>
    </w:p>
    <w:p w14:paraId="0696B1E8" w14:textId="77777777" w:rsidR="00A234DB" w:rsidRPr="00116100" w:rsidRDefault="00A234DB" w:rsidP="00A234DB">
      <w:pPr>
        <w:spacing w:after="0"/>
        <w:rPr>
          <w:rFonts w:ascii="Arial" w:eastAsia="Yu Mincho" w:hAnsi="Arial" w:cs="Arial"/>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0AC4491B" w:rsidR="001E41F3" w:rsidRDefault="00305409" w:rsidP="00E34898">
            <w:pPr>
              <w:pStyle w:val="CRCoverPage"/>
              <w:spacing w:after="0"/>
              <w:jc w:val="right"/>
              <w:rPr>
                <w:i/>
                <w:noProof/>
              </w:rPr>
            </w:pPr>
            <w:r>
              <w:rPr>
                <w:i/>
                <w:noProof/>
                <w:sz w:val="14"/>
              </w:rPr>
              <w:t>CR-Form-v</w:t>
            </w:r>
            <w:r w:rsidR="008863B9">
              <w:rPr>
                <w:i/>
                <w:noProof/>
                <w:sz w:val="14"/>
              </w:rPr>
              <w:t>12.</w:t>
            </w:r>
            <w:r w:rsidR="003E2E3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F23A17" w:rsidR="001E41F3" w:rsidRPr="00410371" w:rsidRDefault="00EA1D96" w:rsidP="00E13F3D">
            <w:pPr>
              <w:pStyle w:val="CRCoverPage"/>
              <w:spacing w:after="0"/>
              <w:jc w:val="right"/>
              <w:rPr>
                <w:b/>
                <w:noProof/>
                <w:sz w:val="28"/>
              </w:rPr>
            </w:pPr>
            <w:r>
              <w:rPr>
                <w:b/>
                <w:noProof/>
                <w:sz w:val="28"/>
              </w:rPr>
              <w:t>38.300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3D5CA9" w:rsidR="001E41F3" w:rsidRPr="00A234DB" w:rsidRDefault="00A234DB" w:rsidP="00547111">
            <w:pPr>
              <w:pStyle w:val="CRCoverPage"/>
              <w:spacing w:after="0"/>
              <w:rPr>
                <w:rFonts w:eastAsia="MS Mincho" w:hint="eastAsia"/>
                <w:noProof/>
                <w:lang w:eastAsia="ja-JP"/>
              </w:rPr>
            </w:pPr>
            <w:r>
              <w:rPr>
                <w:rFonts w:eastAsia="MS Mincho" w:hint="eastAsia"/>
                <w:b/>
                <w:noProof/>
                <w:sz w:val="28"/>
                <w:lang w:eastAsia="ja-JP"/>
              </w:rPr>
              <w:t>1071</w:t>
            </w:r>
          </w:p>
        </w:tc>
        <w:tc>
          <w:tcPr>
            <w:tcW w:w="709" w:type="dxa"/>
          </w:tcPr>
          <w:p w14:paraId="09D2C09B" w14:textId="441E48AC" w:rsidR="001E41F3" w:rsidRDefault="00197915" w:rsidP="0051580D">
            <w:pPr>
              <w:pStyle w:val="CRCoverPage"/>
              <w:tabs>
                <w:tab w:val="right" w:pos="625"/>
              </w:tabs>
              <w:spacing w:after="0"/>
              <w:jc w:val="center"/>
              <w:rPr>
                <w:noProof/>
              </w:rPr>
            </w:pPr>
            <w:r>
              <w:rPr>
                <w:b/>
                <w:bCs/>
                <w:noProof/>
                <w:sz w:val="28"/>
              </w:rPr>
              <w:t>R</w:t>
            </w:r>
            <w:r w:rsidR="001E41F3">
              <w:rPr>
                <w:b/>
                <w:bCs/>
                <w:noProof/>
                <w:sz w:val="28"/>
              </w:rPr>
              <w:t>ev</w:t>
            </w:r>
          </w:p>
        </w:tc>
        <w:tc>
          <w:tcPr>
            <w:tcW w:w="992" w:type="dxa"/>
            <w:shd w:val="pct30" w:color="FFFF00" w:fill="auto"/>
          </w:tcPr>
          <w:p w14:paraId="7533BF9D" w14:textId="44650E97" w:rsidR="001E41F3" w:rsidRPr="00410371" w:rsidRDefault="001A1BA6" w:rsidP="001A1BA6">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887E8E" w:rsidR="001E41F3" w:rsidRPr="00410371" w:rsidRDefault="00EA1D96">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2AB3A3" w:rsidR="00F25D98" w:rsidRDefault="00EA1D9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5F8BC3" w:rsidR="001E41F3" w:rsidRDefault="00EA1D96">
            <w:pPr>
              <w:pStyle w:val="CRCoverPage"/>
              <w:spacing w:after="0"/>
              <w:ind w:left="100"/>
              <w:rPr>
                <w:noProof/>
              </w:rPr>
            </w:pPr>
            <w:r>
              <w:t xml:space="preserve">Correction on </w:t>
            </w:r>
            <w:r w:rsidR="007D1B73">
              <w:t xml:space="preserve">A-IoT related Network </w:t>
            </w:r>
            <w:r w:rsidR="004064E7">
              <w:t>Identities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F673AD" w:rsidR="001E41F3" w:rsidRPr="00A234DB" w:rsidRDefault="00A234DB">
            <w:pPr>
              <w:pStyle w:val="CRCoverPage"/>
              <w:spacing w:after="0"/>
              <w:ind w:left="100"/>
              <w:rPr>
                <w:rFonts w:eastAsia="MS Mincho" w:hint="eastAsia"/>
                <w:noProof/>
                <w:lang w:eastAsia="ja-JP"/>
              </w:rPr>
            </w:pPr>
            <w:r>
              <w:rPr>
                <w:rFonts w:eastAsia="MS Mincho" w:hint="eastAsia"/>
                <w:noProof/>
                <w:lang w:eastAsia="ja-JP"/>
              </w:rPr>
              <w:t>R3 (</w:t>
            </w:r>
            <w:r w:rsidR="00C81EB8">
              <w:rPr>
                <w:noProof/>
              </w:rPr>
              <w:t>Huawei</w:t>
            </w:r>
            <w:r w:rsidR="007F5C82">
              <w:rPr>
                <w:noProof/>
              </w:rPr>
              <w:t>, Nokia</w:t>
            </w:r>
            <w:r w:rsidR="004F4A5C">
              <w:rPr>
                <w:noProof/>
              </w:rPr>
              <w:t>, Ericsson</w:t>
            </w:r>
            <w:r w:rsidR="00E8781A">
              <w:rPr>
                <w:rFonts w:hint="eastAsia"/>
                <w:noProof/>
                <w:lang w:eastAsia="zh-CN"/>
              </w:rPr>
              <w:t>,</w:t>
            </w:r>
            <w:r w:rsidR="00E8781A">
              <w:rPr>
                <w:noProof/>
                <w:lang w:eastAsia="zh-CN"/>
              </w:rPr>
              <w:t xml:space="preserve"> CMCC, </w:t>
            </w:r>
            <w:r w:rsidR="00907611">
              <w:rPr>
                <w:noProof/>
                <w:lang w:eastAsia="zh-CN"/>
              </w:rPr>
              <w:t>China Unicom</w:t>
            </w:r>
            <w:r w:rsidR="002E3227">
              <w:rPr>
                <w:noProof/>
                <w:lang w:eastAsia="zh-CN"/>
              </w:rPr>
              <w:t>, China Telecom</w:t>
            </w:r>
            <w:r>
              <w:rPr>
                <w:rFonts w:eastAsia="MS Mincho" w:hint="eastAsia"/>
                <w:noProof/>
                <w:lang w:eastAsia="ja-JP"/>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FA0B42" w:rsidR="001E41F3" w:rsidRPr="00A234DB" w:rsidRDefault="00C81EB8" w:rsidP="00547111">
            <w:pPr>
              <w:pStyle w:val="CRCoverPage"/>
              <w:spacing w:after="0"/>
              <w:ind w:left="100"/>
              <w:rPr>
                <w:rFonts w:eastAsia="MS Mincho" w:hint="eastAsia"/>
                <w:noProof/>
                <w:lang w:eastAsia="ja-JP"/>
              </w:rPr>
            </w:pPr>
            <w:r>
              <w:t>R</w:t>
            </w:r>
            <w:r w:rsidR="00A234DB">
              <w:rPr>
                <w:rFonts w:eastAsia="MS Mincho" w:hint="eastAsia"/>
                <w:lang w:eastAsia="ja-JP"/>
              </w:rP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ABF221" w:rsidR="001E41F3" w:rsidRDefault="00000000">
            <w:pPr>
              <w:pStyle w:val="CRCoverPage"/>
              <w:spacing w:after="0"/>
              <w:ind w:left="100"/>
              <w:rPr>
                <w:noProof/>
              </w:rPr>
            </w:pPr>
            <w:r>
              <w:fldChar w:fldCharType="begin"/>
            </w:r>
            <w:r>
              <w:instrText xml:space="preserve"> DOCPROPERTY  RelatedWis  \* MERGEFORMAT </w:instrText>
            </w:r>
            <w:r>
              <w:fldChar w:fldCharType="separate"/>
            </w:r>
            <w:proofErr w:type="spellStart"/>
            <w:r w:rsidR="007D1B73">
              <w:t>Ambient_IoT_Solutions</w:t>
            </w:r>
            <w:proofErr w:type="spellEnd"/>
            <w:r w:rsidR="007D1B73">
              <w:t>-Core</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3244FB" w:rsidR="00C81EB8" w:rsidRDefault="005B6475" w:rsidP="00C81EB8">
            <w:pPr>
              <w:pStyle w:val="CRCoverPage"/>
              <w:spacing w:after="0"/>
              <w:ind w:left="100"/>
              <w:rPr>
                <w:lang w:eastAsia="zh-CN"/>
              </w:rPr>
            </w:pPr>
            <w:r>
              <w:t>2025-</w:t>
            </w:r>
            <w:r w:rsidR="007D1B73">
              <w:t>1</w:t>
            </w:r>
            <w:r w:rsidR="007F5C82">
              <w:t>1-</w:t>
            </w:r>
            <w:r w:rsidR="00043BDD">
              <w:rPr>
                <w:rFonts w:hint="eastAsia"/>
                <w:lang w:eastAsia="zh-CN"/>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79657E" w:rsidR="001E41F3" w:rsidRDefault="007D1B7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B07856" w:rsidR="001E41F3" w:rsidRDefault="000F37DD">
            <w:pPr>
              <w:pStyle w:val="CRCoverPage"/>
              <w:spacing w:after="0"/>
              <w:ind w:left="100"/>
              <w:rPr>
                <w:noProof/>
              </w:rPr>
            </w:pPr>
            <w:r>
              <w:rPr>
                <w:rFonts w:hint="eastAsia"/>
                <w:noProof/>
                <w:lang w:eastAsia="zh-CN"/>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21A3D4" w14:textId="62643299"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3E2E3B">
              <w:rPr>
                <w:i/>
                <w:noProof/>
                <w:sz w:val="18"/>
              </w:rPr>
              <w:t>7</w:t>
            </w:r>
            <w:r w:rsidR="00E34898">
              <w:rPr>
                <w:i/>
                <w:noProof/>
                <w:sz w:val="18"/>
              </w:rPr>
              <w:tab/>
              <w:t xml:space="preserve">(Release </w:t>
            </w:r>
            <w:r w:rsidR="003E2E3B">
              <w:rPr>
                <w:i/>
                <w:noProof/>
                <w:sz w:val="18"/>
              </w:rPr>
              <w:t>17</w:t>
            </w:r>
            <w:r w:rsidR="00E34898">
              <w:rPr>
                <w:i/>
                <w:noProof/>
                <w:sz w:val="18"/>
              </w:rPr>
              <w:t>)</w:t>
            </w:r>
            <w:r w:rsidR="002E472E">
              <w:rPr>
                <w:i/>
                <w:noProof/>
                <w:sz w:val="18"/>
              </w:rPr>
              <w:br/>
              <w:t>Rel-1</w:t>
            </w:r>
            <w:r w:rsidR="003E2E3B">
              <w:rPr>
                <w:i/>
                <w:noProof/>
                <w:sz w:val="18"/>
              </w:rPr>
              <w:t>8</w:t>
            </w:r>
            <w:r w:rsidR="002E472E">
              <w:rPr>
                <w:i/>
                <w:noProof/>
                <w:sz w:val="18"/>
              </w:rPr>
              <w:tab/>
              <w:t xml:space="preserve">(Release </w:t>
            </w:r>
            <w:r w:rsidR="003E2E3B">
              <w:rPr>
                <w:i/>
                <w:noProof/>
                <w:sz w:val="18"/>
              </w:rPr>
              <w:t>18</w:t>
            </w:r>
            <w:r w:rsidR="002E472E">
              <w:rPr>
                <w:i/>
                <w:noProof/>
                <w:sz w:val="18"/>
              </w:rPr>
              <w:t>)</w:t>
            </w:r>
            <w:r w:rsidR="002E472E">
              <w:rPr>
                <w:i/>
                <w:noProof/>
                <w:sz w:val="18"/>
              </w:rPr>
              <w:br/>
              <w:t>Rel-1</w:t>
            </w:r>
            <w:r w:rsidR="003E2E3B">
              <w:rPr>
                <w:i/>
                <w:noProof/>
                <w:sz w:val="18"/>
              </w:rPr>
              <w:t>9</w:t>
            </w:r>
            <w:r w:rsidR="002E472E">
              <w:rPr>
                <w:i/>
                <w:noProof/>
                <w:sz w:val="18"/>
              </w:rPr>
              <w:tab/>
              <w:t xml:space="preserve">(Release </w:t>
            </w:r>
            <w:r w:rsidR="003E2E3B">
              <w:rPr>
                <w:i/>
                <w:noProof/>
                <w:sz w:val="18"/>
              </w:rPr>
              <w:t>19</w:t>
            </w:r>
            <w:r w:rsidR="002E472E">
              <w:rPr>
                <w:i/>
                <w:noProof/>
                <w:sz w:val="18"/>
              </w:rPr>
              <w:t>)</w:t>
            </w:r>
            <w:r w:rsidR="00C870F6">
              <w:rPr>
                <w:i/>
                <w:noProof/>
                <w:sz w:val="18"/>
              </w:rPr>
              <w:br/>
              <w:t>Rel-</w:t>
            </w:r>
            <w:r w:rsidR="003E2E3B">
              <w:rPr>
                <w:i/>
                <w:noProof/>
                <w:sz w:val="18"/>
              </w:rPr>
              <w:t>20</w:t>
            </w:r>
            <w:r w:rsidR="00653DE4">
              <w:rPr>
                <w:i/>
                <w:noProof/>
                <w:sz w:val="18"/>
              </w:rPr>
              <w:tab/>
              <w:t xml:space="preserve">(Release </w:t>
            </w:r>
            <w:r w:rsidR="003E2E3B">
              <w:rPr>
                <w:i/>
                <w:noProof/>
                <w:sz w:val="18"/>
              </w:rPr>
              <w:t>20</w:t>
            </w:r>
            <w:r w:rsidR="00653DE4">
              <w:rPr>
                <w:i/>
                <w:noProof/>
                <w:sz w:val="18"/>
              </w:rPr>
              <w:t>)</w:t>
            </w:r>
          </w:p>
          <w:p w14:paraId="1A28F380" w14:textId="27354EED" w:rsidR="003E2E3B" w:rsidRPr="007C2097" w:rsidRDefault="003E2E3B" w:rsidP="00BD6BB8">
            <w:pPr>
              <w:pStyle w:val="CRCoverPage"/>
              <w:tabs>
                <w:tab w:val="left" w:pos="950"/>
              </w:tabs>
              <w:spacing w:after="0"/>
              <w:ind w:left="241" w:hanging="241"/>
              <w:rPr>
                <w:i/>
                <w:noProof/>
                <w:sz w:val="18"/>
              </w:rPr>
            </w:pP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3424409" w14:textId="15C087E2" w:rsidR="00074A8D" w:rsidRDefault="00E35321" w:rsidP="00074A8D">
            <w:pPr>
              <w:pStyle w:val="CRCoverPage"/>
              <w:spacing w:after="0"/>
              <w:ind w:left="100"/>
              <w:rPr>
                <w:lang w:eastAsia="zh-CN"/>
              </w:rPr>
            </w:pPr>
            <w:r>
              <w:rPr>
                <w:lang w:eastAsia="zh-CN"/>
              </w:rPr>
              <w:t xml:space="preserve">The </w:t>
            </w:r>
            <w:r w:rsidR="004F4A5C">
              <w:rPr>
                <w:lang w:eastAsia="zh-CN"/>
              </w:rPr>
              <w:t xml:space="preserve">definitions of </w:t>
            </w:r>
            <w:r>
              <w:rPr>
                <w:lang w:eastAsia="zh-CN"/>
              </w:rPr>
              <w:t>network identities introduced for Ambient IoT are missing in the Network Identities section.</w:t>
            </w:r>
          </w:p>
          <w:p w14:paraId="708AA7DE" w14:textId="502980E2" w:rsidR="00074A8D" w:rsidRPr="00E35321" w:rsidRDefault="00074A8D">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F34284" w14:textId="04ED2F3B" w:rsidR="00231F4F" w:rsidRDefault="00E35321">
            <w:pPr>
              <w:pStyle w:val="CRCoverPage"/>
              <w:spacing w:after="0"/>
              <w:ind w:left="100"/>
              <w:rPr>
                <w:lang w:eastAsia="zh-CN"/>
              </w:rPr>
            </w:pPr>
            <w:r>
              <w:rPr>
                <w:lang w:eastAsia="zh-CN"/>
              </w:rPr>
              <w:t>Add Ambient IoT related Network Identities.</w:t>
            </w:r>
          </w:p>
          <w:p w14:paraId="31C656EC" w14:textId="4DE3F2FC" w:rsidR="00231F4F" w:rsidRPr="00231F4F" w:rsidRDefault="00231F4F" w:rsidP="00E35321">
            <w:pPr>
              <w:pStyle w:val="CRCoverPage"/>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AE449D" w:rsidR="001E41F3" w:rsidRDefault="00E35321">
            <w:pPr>
              <w:pStyle w:val="CRCoverPage"/>
              <w:spacing w:after="0"/>
              <w:ind w:left="100"/>
              <w:rPr>
                <w:lang w:eastAsia="zh-CN"/>
              </w:rPr>
            </w:pPr>
            <w:r>
              <w:rPr>
                <w:rFonts w:hint="eastAsia"/>
                <w:lang w:eastAsia="zh-CN"/>
              </w:rPr>
              <w:t>A</w:t>
            </w:r>
            <w:r>
              <w:rPr>
                <w:lang w:eastAsia="zh-CN"/>
              </w:rPr>
              <w:t xml:space="preserve">mbient IoT </w:t>
            </w:r>
            <w:r>
              <w:t>related network identities are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646396" w:rsidR="001E41F3" w:rsidRDefault="006A5247">
            <w:pPr>
              <w:pStyle w:val="CRCoverPage"/>
              <w:spacing w:after="0"/>
              <w:ind w:left="100"/>
              <w:rPr>
                <w:noProof/>
                <w:lang w:eastAsia="zh-CN"/>
              </w:rPr>
            </w:pPr>
            <w:r>
              <w:rPr>
                <w:noProof/>
                <w:lang w:eastAsia="zh-CN"/>
              </w:rPr>
              <w:t>16.23.2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FCAB77" w:rsidR="001E41F3" w:rsidRDefault="0007565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1E41F3" w:rsidRDefault="000756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1E41F3" w:rsidRDefault="000756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98B229" w:rsidR="008863B9" w:rsidRDefault="00A234DB">
            <w:pPr>
              <w:pStyle w:val="CRCoverPage"/>
              <w:spacing w:after="0"/>
              <w:ind w:left="100"/>
              <w:rPr>
                <w:noProof/>
                <w:lang w:eastAsia="zh-CN"/>
              </w:rPr>
            </w:pPr>
            <w:r w:rsidRPr="00EC5B11">
              <w:rPr>
                <w:lang w:val="en-US" w:eastAsia="zh-CN"/>
              </w:rPr>
              <w:t>This CR was endorsed by RAN3 in R3-258</w:t>
            </w:r>
            <w:r>
              <w:rPr>
                <w:lang w:val="en-US" w:eastAsia="zh-CN"/>
              </w:rPr>
              <w:t>7</w:t>
            </w:r>
            <w:r>
              <w:rPr>
                <w:rFonts w:eastAsia="MS Mincho" w:hint="eastAsia"/>
                <w:lang w:val="en-US" w:eastAsia="ja-JP"/>
              </w:rPr>
              <w:t>33</w:t>
            </w:r>
            <w:r>
              <w:rPr>
                <w:rFonts w:eastAsia="MS Mincho" w:hint="eastAsia"/>
                <w:lang w:val="en-US" w:eastAsia="ja-JP"/>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191E84A" w14:textId="0967AC53" w:rsidR="00E35321" w:rsidRDefault="00E35321" w:rsidP="00E35321">
      <w:pPr>
        <w:rPr>
          <w:b/>
          <w:bCs/>
          <w:i/>
          <w:iCs/>
          <w:noProof/>
          <w:color w:val="0070C0"/>
          <w:sz w:val="22"/>
          <w:szCs w:val="22"/>
          <w:lang w:eastAsia="zh-CN"/>
        </w:rPr>
      </w:pPr>
      <w:r w:rsidRPr="00931280">
        <w:rPr>
          <w:rFonts w:hint="eastAsia"/>
          <w:b/>
          <w:bCs/>
          <w:i/>
          <w:iCs/>
          <w:noProof/>
          <w:color w:val="0070C0"/>
          <w:sz w:val="22"/>
          <w:szCs w:val="22"/>
          <w:highlight w:val="lightGray"/>
          <w:lang w:eastAsia="zh-CN"/>
        </w:rPr>
        <w:lastRenderedPageBreak/>
        <w:t>-</w:t>
      </w:r>
      <w:r w:rsidRPr="00931280">
        <w:rPr>
          <w:b/>
          <w:bCs/>
          <w:i/>
          <w:iCs/>
          <w:noProof/>
          <w:color w:val="0070C0"/>
          <w:sz w:val="22"/>
          <w:szCs w:val="22"/>
          <w:highlight w:val="lightGray"/>
          <w:lang w:eastAsia="zh-CN"/>
        </w:rPr>
        <w:t>--------------------Start of the Change-----------------------</w:t>
      </w:r>
      <w:r w:rsidR="00261210">
        <w:rPr>
          <w:b/>
          <w:bCs/>
          <w:i/>
          <w:iCs/>
          <w:noProof/>
          <w:color w:val="0070C0"/>
          <w:sz w:val="22"/>
          <w:szCs w:val="22"/>
          <w:lang w:eastAsia="zh-CN"/>
        </w:rPr>
        <w:t>(section 8.2 for reference, no change)</w:t>
      </w:r>
    </w:p>
    <w:p w14:paraId="21ABF4EA" w14:textId="77777777" w:rsidR="000F37DD" w:rsidRDefault="000F37DD" w:rsidP="000F37DD">
      <w:pPr>
        <w:pStyle w:val="Heading2"/>
        <w:rPr>
          <w:lang w:eastAsia="zh-CN"/>
        </w:rPr>
      </w:pPr>
      <w:bookmarkStart w:id="7" w:name="_Toc210385230"/>
      <w:r>
        <w:t>8.2</w:t>
      </w:r>
      <w:r>
        <w:tab/>
        <w:t>Network Identities</w:t>
      </w:r>
      <w:bookmarkEnd w:id="7"/>
    </w:p>
    <w:p w14:paraId="5CDF8ACD" w14:textId="77777777" w:rsidR="000F37DD" w:rsidRDefault="000F37DD" w:rsidP="000F37DD">
      <w:r>
        <w:t>The following identities are used in NG-RAN for identifying a specific network entity:</w:t>
      </w:r>
    </w:p>
    <w:p w14:paraId="06DCB37E" w14:textId="77777777" w:rsidR="000F37DD" w:rsidRDefault="000F37DD" w:rsidP="000F37DD">
      <w:pPr>
        <w:pStyle w:val="B1"/>
      </w:pPr>
      <w:r>
        <w:t>-</w:t>
      </w:r>
      <w:r>
        <w:tab/>
        <w:t>AMF Name: used to identify an AMF.</w:t>
      </w:r>
    </w:p>
    <w:p w14:paraId="5BDE9428" w14:textId="77777777" w:rsidR="000F37DD" w:rsidRDefault="000F37DD" w:rsidP="000F37DD">
      <w:pPr>
        <w:pStyle w:val="B1"/>
      </w:pPr>
      <w:r>
        <w:t>-</w:t>
      </w:r>
      <w:r>
        <w:tab/>
        <w:t>NR Cell Global Identifier (NCGI): used to identify NR cells globally. The NCGI is constructed from the PLMN identity the cell belongs to and the NR Cell Identity (NCI) of the cell. The PLMN ID included in the NCGI should be the first PLMN ID within the set of PLMN IDs associated to the NR Cell Identity in SIB1, following the order of broadcast.</w:t>
      </w:r>
    </w:p>
    <w:p w14:paraId="04E6A2E5" w14:textId="77777777" w:rsidR="000F37DD" w:rsidRDefault="000F37DD" w:rsidP="000F37DD">
      <w:pPr>
        <w:pStyle w:val="NO"/>
      </w:pPr>
      <w:r>
        <w:t>NOTE 1:</w:t>
      </w:r>
      <w:r>
        <w:tab/>
        <w:t>How to manage the scenario where a different PLMN ID has been allocated by the operator for an NCGI is left to OAM and/or implementation.</w:t>
      </w:r>
    </w:p>
    <w:p w14:paraId="1F03CEEF" w14:textId="77777777" w:rsidR="000F37DD" w:rsidRDefault="000F37DD" w:rsidP="000F37DD">
      <w:pPr>
        <w:pStyle w:val="B1"/>
      </w:pPr>
      <w:r>
        <w:t>-</w:t>
      </w:r>
      <w:r>
        <w:tab/>
      </w:r>
      <w:proofErr w:type="spellStart"/>
      <w:r>
        <w:t>gNB</w:t>
      </w:r>
      <w:proofErr w:type="spellEnd"/>
      <w:r>
        <w:t xml:space="preserve"> Identifier (</w:t>
      </w:r>
      <w:proofErr w:type="spellStart"/>
      <w:r>
        <w:t>gNB</w:t>
      </w:r>
      <w:proofErr w:type="spellEnd"/>
      <w:r>
        <w:t xml:space="preserve"> ID): used to identify gNBs within a PLMN. The gNB ID is contained within the NCI of its cells.</w:t>
      </w:r>
    </w:p>
    <w:p w14:paraId="702672F3" w14:textId="77777777" w:rsidR="000F37DD" w:rsidRDefault="000F37DD" w:rsidP="000F37DD">
      <w:pPr>
        <w:pStyle w:val="B1"/>
      </w:pPr>
      <w:r>
        <w:t>-</w:t>
      </w:r>
      <w:r>
        <w:tab/>
        <w:t>Global gNB ID: used to identify gNBs globally. The Global gNB ID is constructed from the PLMN identity the gNB belongs to and the gNB ID. The MCC and MNC are the same as included in the NCGI.</w:t>
      </w:r>
    </w:p>
    <w:p w14:paraId="0E14C31A" w14:textId="77777777" w:rsidR="000F37DD" w:rsidRDefault="000F37DD" w:rsidP="000F37DD">
      <w:pPr>
        <w:pStyle w:val="NO"/>
      </w:pPr>
      <w:r>
        <w:t>NOTE 2:</w:t>
      </w:r>
      <w:r>
        <w:tab/>
        <w:t>It is not precluded that a cell served by a gNB does not broadcast the PLMN ID included in the Global gNB ID.</w:t>
      </w:r>
    </w:p>
    <w:p w14:paraId="4D8D626F" w14:textId="77777777" w:rsidR="000F37DD" w:rsidRDefault="000F37DD" w:rsidP="000F37DD">
      <w:pPr>
        <w:pStyle w:val="B1"/>
      </w:pPr>
      <w:r>
        <w:t>-</w:t>
      </w:r>
      <w:r>
        <w:tab/>
        <w:t>Tracking Area identity (TAI): used to identify tracking areas. The TAI is constructed from the PLMN identity the tracking area belongs to and the TAC (Tracking Area Code) of the Tracking Area.</w:t>
      </w:r>
    </w:p>
    <w:p w14:paraId="440619AF" w14:textId="77777777" w:rsidR="000F37DD" w:rsidRDefault="000F37DD" w:rsidP="000F37DD">
      <w:pPr>
        <w:pStyle w:val="B1"/>
      </w:pPr>
      <w:r>
        <w:t>-</w:t>
      </w:r>
      <w:r>
        <w:tab/>
        <w:t>Single Network Slice Selection Assistance information (S-NSSAI): identifies a network slice.</w:t>
      </w:r>
    </w:p>
    <w:p w14:paraId="391434DA" w14:textId="77777777" w:rsidR="000F37DD" w:rsidRDefault="000F37DD" w:rsidP="000F37DD">
      <w:pPr>
        <w:pStyle w:val="B1"/>
      </w:pPr>
      <w:r>
        <w:t>-</w:t>
      </w:r>
      <w:r>
        <w:tab/>
        <w:t>Network Slice AS Group (NSAG): identifies an association to a slice or a set of slices. An NSAG is defined within a TA, used for slice-based cell reselection and/or slice-based RACH configuration. Values of NSAG IDs associated with different slice or set of slices shall be unique within a TA, also when slice-based cell reselection and slice-based RACH configuration are both supported in the TA.</w:t>
      </w:r>
    </w:p>
    <w:p w14:paraId="573C66B6" w14:textId="77777777" w:rsidR="000F37DD" w:rsidRDefault="000F37DD" w:rsidP="000F37DD">
      <w:pPr>
        <w:pStyle w:val="B1"/>
      </w:pPr>
      <w:r>
        <w:t>-</w:t>
      </w:r>
      <w:r>
        <w:tab/>
        <w:t>Network Identifier (NID): identifies an SNPN in combination with a PLMN ID.</w:t>
      </w:r>
    </w:p>
    <w:p w14:paraId="433D33F3" w14:textId="77777777" w:rsidR="000F37DD" w:rsidRDefault="000F37DD" w:rsidP="000F37DD">
      <w:pPr>
        <w:pStyle w:val="B1"/>
      </w:pPr>
      <w:r>
        <w:t>-</w:t>
      </w:r>
      <w:r>
        <w:tab/>
        <w:t>Closed Access Group Identifier: identifies a CAG within a PLMN.</w:t>
      </w:r>
    </w:p>
    <w:p w14:paraId="1DFED755" w14:textId="77777777" w:rsidR="000F37DD" w:rsidRDefault="000F37DD" w:rsidP="000F37DD">
      <w:pPr>
        <w:pStyle w:val="B1"/>
      </w:pPr>
      <w:r>
        <w:t>-</w:t>
      </w:r>
      <w:r>
        <w:tab/>
        <w:t>Local NG-RAN Node Identifier: used as reference to the NG-RAN node in the I-RNTI.</w:t>
      </w:r>
    </w:p>
    <w:p w14:paraId="0AD075BF" w14:textId="63576139" w:rsidR="00E35321" w:rsidRDefault="00E35321" w:rsidP="00E35321">
      <w:pPr>
        <w:rPr>
          <w:b/>
          <w:bCs/>
          <w:i/>
          <w:iCs/>
          <w:noProof/>
          <w:color w:val="0070C0"/>
          <w:sz w:val="22"/>
          <w:szCs w:val="22"/>
          <w:lang w:eastAsia="zh-CN"/>
        </w:rPr>
      </w:pPr>
      <w:r w:rsidRPr="00931280">
        <w:rPr>
          <w:rFonts w:hint="eastAsia"/>
          <w:b/>
          <w:bCs/>
          <w:i/>
          <w:iCs/>
          <w:noProof/>
          <w:color w:val="0070C0"/>
          <w:sz w:val="22"/>
          <w:szCs w:val="22"/>
          <w:highlight w:val="lightGray"/>
          <w:lang w:eastAsia="zh-CN"/>
        </w:rPr>
        <w:t>-</w:t>
      </w:r>
      <w:r w:rsidRPr="00931280">
        <w:rPr>
          <w:b/>
          <w:bCs/>
          <w:i/>
          <w:iCs/>
          <w:noProof/>
          <w:color w:val="0070C0"/>
          <w:sz w:val="22"/>
          <w:szCs w:val="22"/>
          <w:highlight w:val="lightGray"/>
          <w:lang w:eastAsia="zh-CN"/>
        </w:rPr>
        <w:t>--------------------Start of the Change-----------------------</w:t>
      </w:r>
    </w:p>
    <w:p w14:paraId="510E3A92" w14:textId="77777777" w:rsidR="002E3227" w:rsidRDefault="002E3227" w:rsidP="002E3227">
      <w:pPr>
        <w:pStyle w:val="Heading3"/>
        <w:rPr>
          <w:lang w:eastAsia="zh-CN"/>
        </w:rPr>
      </w:pPr>
      <w:r>
        <w:t>16.23.2</w:t>
      </w:r>
      <w:r>
        <w:tab/>
        <w:t>Architecture</w:t>
      </w:r>
    </w:p>
    <w:p w14:paraId="29E9D3D9" w14:textId="77777777" w:rsidR="002E3227" w:rsidRDefault="002E3227" w:rsidP="002E3227">
      <w:pPr>
        <w:rPr>
          <w:rFonts w:eastAsia="SimSun"/>
        </w:rPr>
      </w:pPr>
      <w:r>
        <w:rPr>
          <w:rFonts w:eastAsia="SimSun"/>
        </w:rPr>
        <w:t>The NG-RAN overall architecture as depicted in section 4.1 is applicable for Ambient IoT along the following adaptations and additions:</w:t>
      </w:r>
    </w:p>
    <w:p w14:paraId="0A70F963" w14:textId="77777777" w:rsidR="002E3227" w:rsidRDefault="002E3227" w:rsidP="002E3227">
      <w:pPr>
        <w:pStyle w:val="B1"/>
        <w:rPr>
          <w:rFonts w:eastAsia="Times New Roman"/>
          <w:lang w:eastAsia="zh-CN"/>
        </w:rPr>
      </w:pPr>
      <w:r>
        <w:t>-</w:t>
      </w:r>
      <w:r>
        <w:tab/>
        <w:t>For the sake of supporting the provision of A-IoT services, the involved gNBs are enabled to support A-IoT, specifically, the gNB supports communication with A-IoT devices by means of A-IoT radio.</w:t>
      </w:r>
    </w:p>
    <w:p w14:paraId="2B1BFE5E" w14:textId="77777777" w:rsidR="002E3227" w:rsidRDefault="002E3227" w:rsidP="002E3227">
      <w:pPr>
        <w:pStyle w:val="B1"/>
      </w:pPr>
      <w:r>
        <w:t>-</w:t>
      </w:r>
      <w:r>
        <w:tab/>
        <w:t>A gNB may or may not only support communication with A-IoT devices by means of A-IoT radio.</w:t>
      </w:r>
    </w:p>
    <w:p w14:paraId="6BFA26D9" w14:textId="77777777" w:rsidR="002E3227" w:rsidRDefault="002E3227" w:rsidP="002E3227">
      <w:pPr>
        <w:pStyle w:val="B1"/>
      </w:pPr>
      <w:r>
        <w:t>-</w:t>
      </w:r>
      <w:r>
        <w:tab/>
        <w:t>A gNB serves one or multiple readers.</w:t>
      </w:r>
    </w:p>
    <w:p w14:paraId="76B156B4" w14:textId="77777777" w:rsidR="002E3227" w:rsidRDefault="002E3227" w:rsidP="002E3227">
      <w:pPr>
        <w:pStyle w:val="B1"/>
      </w:pPr>
      <w:r>
        <w:t>-</w:t>
      </w:r>
      <w:r>
        <w:tab/>
        <w:t>A gNB is aware of the mapping relationship between A-IoT Areas and readers by means of OAM configuration.</w:t>
      </w:r>
    </w:p>
    <w:p w14:paraId="0C582B9C" w14:textId="77777777" w:rsidR="002E3227" w:rsidRDefault="002E3227" w:rsidP="002E3227">
      <w:pPr>
        <w:pStyle w:val="B1"/>
      </w:pPr>
      <w:r>
        <w:t>-</w:t>
      </w:r>
      <w:r>
        <w:tab/>
        <w:t>An A-IoT Area may include readers belonging to the same or different gNB.</w:t>
      </w:r>
    </w:p>
    <w:p w14:paraId="2D8DA8A9" w14:textId="77777777" w:rsidR="002E3227" w:rsidRDefault="002E3227" w:rsidP="002E3227">
      <w:pPr>
        <w:pStyle w:val="B1"/>
      </w:pPr>
      <w:r>
        <w:t>-</w:t>
      </w:r>
      <w:r>
        <w:tab/>
        <w:t>One reader only belongs to one gNB.</w:t>
      </w:r>
    </w:p>
    <w:p w14:paraId="2E8C1C95" w14:textId="77777777" w:rsidR="002E3227" w:rsidRDefault="002E3227" w:rsidP="002E3227">
      <w:pPr>
        <w:pStyle w:val="B1"/>
      </w:pPr>
      <w:r>
        <w:t>-</w:t>
      </w:r>
      <w:r>
        <w:tab/>
        <w:t>One reader can be mapped to one or multiple A-IoT Areas.</w:t>
      </w:r>
    </w:p>
    <w:p w14:paraId="50315B04" w14:textId="77777777" w:rsidR="002E3227" w:rsidRDefault="002E3227" w:rsidP="002E3227">
      <w:pPr>
        <w:pStyle w:val="B1"/>
      </w:pPr>
      <w:r>
        <w:t>-</w:t>
      </w:r>
      <w:r>
        <w:tab/>
        <w:t>As specified in TS 23.369 [68], the A-IoT CN node which the gNB connects to is either the AIOTF (in case of direct connectivity with the AIOTF) or the AMF (in case of indirect connectivity with the AIOTF). A gNB is aware of direct connectivity with the AIOTF via OAM.</w:t>
      </w:r>
    </w:p>
    <w:p w14:paraId="107D8EF5" w14:textId="77777777" w:rsidR="002E3227" w:rsidRDefault="002E3227" w:rsidP="002E3227">
      <w:pPr>
        <w:pStyle w:val="NO"/>
      </w:pPr>
      <w:r>
        <w:t>NOTE:</w:t>
      </w:r>
      <w:r>
        <w:tab/>
        <w:t>A deployment with both direct connectivity and indirect connectivity is not expected.</w:t>
      </w:r>
    </w:p>
    <w:p w14:paraId="3BE21310" w14:textId="77777777" w:rsidR="002E3227" w:rsidRDefault="002E3227" w:rsidP="002E3227">
      <w:pPr>
        <w:pStyle w:val="B1"/>
        <w:rPr>
          <w:rFonts w:eastAsia="SimSun"/>
        </w:rPr>
      </w:pPr>
      <w:r>
        <w:rPr>
          <w:rFonts w:eastAsia="SimSun"/>
        </w:rPr>
        <w:t>-</w:t>
      </w:r>
      <w:r>
        <w:rPr>
          <w:rFonts w:eastAsia="SimSun"/>
        </w:rPr>
        <w:tab/>
        <w:t>In this version of the specification, A-IoT specific information is transported between the gNB and the A-IoT CN node via the NG-C interface, the protocol stack in section 4.3.1.2 applies. In case of indirect connectivity with the AIOTF, A-IoT specific information is transferred transparently via the AMF.</w:t>
      </w:r>
    </w:p>
    <w:p w14:paraId="6B022048" w14:textId="77777777" w:rsidR="002E3227" w:rsidRDefault="002E3227" w:rsidP="002E3227">
      <w:pPr>
        <w:pStyle w:val="B1"/>
        <w:rPr>
          <w:rFonts w:eastAsia="SimSun"/>
        </w:rPr>
      </w:pPr>
      <w:r>
        <w:rPr>
          <w:rFonts w:eastAsia="SimSun"/>
        </w:rPr>
        <w:t>-</w:t>
      </w:r>
      <w:r>
        <w:rPr>
          <w:rFonts w:eastAsia="SimSun"/>
        </w:rPr>
        <w:tab/>
        <w:t>In this version of the specification, no A-IoT specific communication takes place between gNBs.</w:t>
      </w:r>
    </w:p>
    <w:p w14:paraId="4B9D5155" w14:textId="77777777" w:rsidR="002E3227" w:rsidRDefault="002E3227" w:rsidP="002E3227">
      <w:pPr>
        <w:pStyle w:val="B1"/>
        <w:rPr>
          <w:rFonts w:eastAsia="SimSun"/>
        </w:rPr>
      </w:pPr>
      <w:r>
        <w:rPr>
          <w:rFonts w:eastAsia="SimSun"/>
        </w:rPr>
        <w:t>-</w:t>
      </w:r>
      <w:r>
        <w:rPr>
          <w:rFonts w:eastAsia="SimSun"/>
        </w:rPr>
        <w:tab/>
        <w:t>In this version of the specification, split gNB architecture is not supported.</w:t>
      </w:r>
    </w:p>
    <w:p w14:paraId="6D46085C" w14:textId="6B51165F" w:rsidR="002E3227" w:rsidRDefault="002E3227" w:rsidP="002E3227">
      <w:pPr>
        <w:rPr>
          <w:rFonts w:eastAsia="SimSun"/>
        </w:rPr>
      </w:pPr>
      <w:r>
        <w:rPr>
          <w:rFonts w:eastAsia="SimSun"/>
        </w:rPr>
        <w:t>The AIOTF may request the gNB to perform an A-IoT operation within a specific area (requested service area). The requested service area may be indicated by means of a list of A-IoT Areas and/or a list of readers. The A-IoT Area is represented by an A-IoT Area ID.</w:t>
      </w:r>
      <w:ins w:id="8" w:author="Huawei" w:date="2025-11-05T11:42:00Z">
        <w:r w:rsidR="006002F6" w:rsidRPr="006002F6">
          <w:rPr>
            <w:rFonts w:eastAsia="SimSun"/>
          </w:rPr>
          <w:t xml:space="preserve"> </w:t>
        </w:r>
        <w:r w:rsidR="006002F6">
          <w:rPr>
            <w:rFonts w:eastAsia="SimSun"/>
          </w:rPr>
          <w:t>The reader is represented by a Reader ID</w:t>
        </w:r>
      </w:ins>
      <w:ins w:id="9" w:author="Huawei" w:date="2025-11-19T11:53:00Z">
        <w:r w:rsidR="008961E9">
          <w:rPr>
            <w:rFonts w:eastAsia="SimSun" w:hint="eastAsia"/>
            <w:lang w:eastAsia="zh-CN"/>
          </w:rPr>
          <w:t xml:space="preserve"> as specified in TS 38.413 </w:t>
        </w:r>
      </w:ins>
      <w:ins w:id="10" w:author="Huawei" w:date="2025-11-19T11:54:00Z">
        <w:r w:rsidR="008961E9">
          <w:rPr>
            <w:rFonts w:eastAsia="SimSun" w:hint="eastAsia"/>
            <w:lang w:eastAsia="zh-CN"/>
          </w:rPr>
          <w:t>[</w:t>
        </w:r>
      </w:ins>
      <w:ins w:id="11" w:author="Huawei" w:date="2025-11-19T11:56:00Z">
        <w:r w:rsidR="006D63C5">
          <w:rPr>
            <w:rFonts w:eastAsia="SimSun" w:hint="eastAsia"/>
            <w:lang w:eastAsia="zh-CN"/>
          </w:rPr>
          <w:t>26</w:t>
        </w:r>
      </w:ins>
      <w:ins w:id="12" w:author="Huawei" w:date="2025-11-19T11:54:00Z">
        <w:r w:rsidR="008961E9">
          <w:rPr>
            <w:rFonts w:eastAsia="SimSun" w:hint="eastAsia"/>
            <w:lang w:eastAsia="zh-CN"/>
          </w:rPr>
          <w:t>]</w:t>
        </w:r>
      </w:ins>
      <w:ins w:id="13" w:author="Huawei" w:date="2025-11-05T11:42:00Z">
        <w:r w:rsidR="006002F6">
          <w:rPr>
            <w:rFonts w:eastAsia="SimSun"/>
          </w:rPr>
          <w:t>.</w:t>
        </w:r>
      </w:ins>
    </w:p>
    <w:p w14:paraId="32BBB380" w14:textId="77777777" w:rsidR="002E3227" w:rsidRDefault="002E3227" w:rsidP="002E3227">
      <w:pPr>
        <w:rPr>
          <w:rFonts w:eastAsia="SimSun"/>
        </w:rPr>
      </w:pPr>
      <w:r>
        <w:rPr>
          <w:rFonts w:eastAsia="SimSun"/>
        </w:rPr>
        <w:t>The AIOTF is aware of the area within which the gNB supports provision of A-IoT services by means of OAM configuration. This area may be represented as A-IoT Areas and/or the readers supported by the gNB.</w:t>
      </w:r>
    </w:p>
    <w:p w14:paraId="65E1F590" w14:textId="77777777" w:rsidR="002E3227" w:rsidRDefault="002E3227" w:rsidP="002E3227">
      <w:pPr>
        <w:rPr>
          <w:rFonts w:eastAsia="SimSun"/>
        </w:rPr>
      </w:pPr>
      <w:r>
        <w:rPr>
          <w:rFonts w:eastAsia="SimSun"/>
        </w:rPr>
        <w:t>The AIOTF may also be aware of the reader’s location by means of OAM configuration.</w:t>
      </w:r>
    </w:p>
    <w:p w14:paraId="28967AC4" w14:textId="77777777" w:rsidR="002E3227" w:rsidRDefault="002E3227" w:rsidP="002E3227">
      <w:pPr>
        <w:rPr>
          <w:rFonts w:eastAsia="SimSun"/>
        </w:rPr>
      </w:pPr>
      <w:r>
        <w:rPr>
          <w:rFonts w:eastAsia="SimSun"/>
        </w:rPr>
        <w:t>The AIOTF is aware of the mapping relationship among gNBs, readers and A-IoT areas by means of OAM configuration, as needed.</w:t>
      </w:r>
    </w:p>
    <w:p w14:paraId="1FCC46AE" w14:textId="6510320D" w:rsidR="005E3CF2" w:rsidRDefault="005E3CF2" w:rsidP="005E3CF2">
      <w:pPr>
        <w:rPr>
          <w:ins w:id="14" w:author="Huawei" w:date="2025-11-05T11:43:00Z"/>
          <w:lang w:eastAsia="zh-CN"/>
        </w:rPr>
      </w:pPr>
      <w:ins w:id="15" w:author="Huawei" w:date="2025-11-05T11:43:00Z">
        <w:r>
          <w:t xml:space="preserve">For Ambient IoT, the following applies in addition to </w:t>
        </w:r>
      </w:ins>
      <w:ins w:id="16" w:author="Huawei" w:date="2025-11-19T11:56:00Z">
        <w:r w:rsidR="00C11114">
          <w:rPr>
            <w:rFonts w:hint="eastAsia"/>
            <w:lang w:eastAsia="zh-CN"/>
          </w:rPr>
          <w:t xml:space="preserve">the </w:t>
        </w:r>
      </w:ins>
      <w:ins w:id="17" w:author="Huawei" w:date="2025-11-05T11:43:00Z">
        <w:r>
          <w:t>Network Identities as described in clause 8.2:</w:t>
        </w:r>
      </w:ins>
    </w:p>
    <w:p w14:paraId="7AC0435F" w14:textId="77777777" w:rsidR="005E3CF2" w:rsidRDefault="005E3CF2" w:rsidP="005E3CF2">
      <w:pPr>
        <w:pStyle w:val="B1"/>
        <w:rPr>
          <w:ins w:id="18" w:author="Huawei" w:date="2025-11-05T11:43:00Z"/>
        </w:rPr>
      </w:pPr>
      <w:ins w:id="19" w:author="Huawei" w:date="2025-11-05T11:43:00Z">
        <w:r>
          <w:t>-</w:t>
        </w:r>
        <w:r>
          <w:tab/>
          <w:t>The A-IoT Area ID is constructed from the PLMN identity (may be present together with a NID) the A-IoT area belongs to and the A-IoT Area Code.</w:t>
        </w:r>
      </w:ins>
    </w:p>
    <w:p w14:paraId="68C9CD36" w14:textId="0595AC09" w:rsidR="001E41F3" w:rsidRDefault="00E35321">
      <w:pPr>
        <w:rPr>
          <w:noProof/>
        </w:rPr>
      </w:pPr>
      <w:r w:rsidRPr="00931280">
        <w:rPr>
          <w:rFonts w:hint="eastAsia"/>
          <w:b/>
          <w:bCs/>
          <w:i/>
          <w:iCs/>
          <w:noProof/>
          <w:color w:val="0070C0"/>
          <w:sz w:val="22"/>
          <w:szCs w:val="22"/>
          <w:highlight w:val="lightGray"/>
          <w:lang w:eastAsia="zh-CN"/>
        </w:rPr>
        <w:t>-</w:t>
      </w:r>
      <w:r w:rsidRPr="00931280">
        <w:rPr>
          <w:b/>
          <w:bCs/>
          <w:i/>
          <w:iCs/>
          <w:noProof/>
          <w:color w:val="0070C0"/>
          <w:sz w:val="22"/>
          <w:szCs w:val="22"/>
          <w:highlight w:val="lightGray"/>
          <w:lang w:eastAsia="zh-CN"/>
        </w:rPr>
        <w:t>--------------------</w:t>
      </w:r>
      <w:r>
        <w:rPr>
          <w:b/>
          <w:bCs/>
          <w:i/>
          <w:iCs/>
          <w:noProof/>
          <w:color w:val="0070C0"/>
          <w:sz w:val="22"/>
          <w:szCs w:val="22"/>
          <w:highlight w:val="lightGray"/>
          <w:lang w:eastAsia="zh-CN"/>
        </w:rPr>
        <w:t>End</w:t>
      </w:r>
      <w:r w:rsidRPr="00931280">
        <w:rPr>
          <w:b/>
          <w:bCs/>
          <w:i/>
          <w:iCs/>
          <w:noProof/>
          <w:color w:val="0070C0"/>
          <w:sz w:val="22"/>
          <w:szCs w:val="22"/>
          <w:highlight w:val="lightGray"/>
          <w:lang w:eastAsia="zh-CN"/>
        </w:rPr>
        <w:t xml:space="preserve"> of the Change-----------------------</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A15F94" w14:textId="77777777" w:rsidR="004F69FC" w:rsidRDefault="004F69FC">
      <w:r>
        <w:separator/>
      </w:r>
    </w:p>
  </w:endnote>
  <w:endnote w:type="continuationSeparator" w:id="0">
    <w:p w14:paraId="6A6E089F" w14:textId="77777777" w:rsidR="004F69FC" w:rsidRDefault="004F69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2FC93C" w14:textId="77777777" w:rsidR="004F69FC" w:rsidRDefault="004F69FC">
      <w:r>
        <w:separator/>
      </w:r>
    </w:p>
  </w:footnote>
  <w:footnote w:type="continuationSeparator" w:id="0">
    <w:p w14:paraId="43805886" w14:textId="77777777" w:rsidR="004F69FC" w:rsidRDefault="004F69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A51"/>
    <w:rsid w:val="00043BDD"/>
    <w:rsid w:val="00053843"/>
    <w:rsid w:val="000669AB"/>
    <w:rsid w:val="00074A8D"/>
    <w:rsid w:val="00075654"/>
    <w:rsid w:val="00082075"/>
    <w:rsid w:val="00083487"/>
    <w:rsid w:val="000A6394"/>
    <w:rsid w:val="000B346F"/>
    <w:rsid w:val="000B34DD"/>
    <w:rsid w:val="000B7FED"/>
    <w:rsid w:val="000C038A"/>
    <w:rsid w:val="000C6598"/>
    <w:rsid w:val="000D44B3"/>
    <w:rsid w:val="000D50A3"/>
    <w:rsid w:val="000D7EC1"/>
    <w:rsid w:val="000F37DD"/>
    <w:rsid w:val="001200E8"/>
    <w:rsid w:val="00145D43"/>
    <w:rsid w:val="001563A3"/>
    <w:rsid w:val="0018443D"/>
    <w:rsid w:val="00192C46"/>
    <w:rsid w:val="00195179"/>
    <w:rsid w:val="00197915"/>
    <w:rsid w:val="001A08B3"/>
    <w:rsid w:val="001A1BA6"/>
    <w:rsid w:val="001A419B"/>
    <w:rsid w:val="001A7B60"/>
    <w:rsid w:val="001B427A"/>
    <w:rsid w:val="001B4A10"/>
    <w:rsid w:val="001B52F0"/>
    <w:rsid w:val="001B7A65"/>
    <w:rsid w:val="001C6C30"/>
    <w:rsid w:val="001D6949"/>
    <w:rsid w:val="001E41F3"/>
    <w:rsid w:val="001F25B7"/>
    <w:rsid w:val="001F7296"/>
    <w:rsid w:val="00223A97"/>
    <w:rsid w:val="00231F4F"/>
    <w:rsid w:val="00247821"/>
    <w:rsid w:val="0026004D"/>
    <w:rsid w:val="00261210"/>
    <w:rsid w:val="002640DD"/>
    <w:rsid w:val="00275D12"/>
    <w:rsid w:val="00282DD0"/>
    <w:rsid w:val="00284FEB"/>
    <w:rsid w:val="002860C4"/>
    <w:rsid w:val="002B5741"/>
    <w:rsid w:val="002C5556"/>
    <w:rsid w:val="002E3227"/>
    <w:rsid w:val="002E472E"/>
    <w:rsid w:val="002F6BF3"/>
    <w:rsid w:val="00304E2F"/>
    <w:rsid w:val="00305409"/>
    <w:rsid w:val="003176FE"/>
    <w:rsid w:val="0036027C"/>
    <w:rsid w:val="003609EF"/>
    <w:rsid w:val="0036231A"/>
    <w:rsid w:val="00374DD4"/>
    <w:rsid w:val="003D7C36"/>
    <w:rsid w:val="003E1A36"/>
    <w:rsid w:val="003E2E3B"/>
    <w:rsid w:val="004064E7"/>
    <w:rsid w:val="00410371"/>
    <w:rsid w:val="00417741"/>
    <w:rsid w:val="00420680"/>
    <w:rsid w:val="004242F1"/>
    <w:rsid w:val="004444E5"/>
    <w:rsid w:val="00451C8C"/>
    <w:rsid w:val="004B1E82"/>
    <w:rsid w:val="004B5F8A"/>
    <w:rsid w:val="004B75B7"/>
    <w:rsid w:val="004D522E"/>
    <w:rsid w:val="004F4A5C"/>
    <w:rsid w:val="004F69FC"/>
    <w:rsid w:val="005141D9"/>
    <w:rsid w:val="00515646"/>
    <w:rsid w:val="0051580D"/>
    <w:rsid w:val="00547111"/>
    <w:rsid w:val="00565888"/>
    <w:rsid w:val="005912F5"/>
    <w:rsid w:val="00592D74"/>
    <w:rsid w:val="005960B1"/>
    <w:rsid w:val="005A0066"/>
    <w:rsid w:val="005B6475"/>
    <w:rsid w:val="005E2C44"/>
    <w:rsid w:val="005E3CF2"/>
    <w:rsid w:val="005E5B37"/>
    <w:rsid w:val="006002F6"/>
    <w:rsid w:val="00621188"/>
    <w:rsid w:val="006257ED"/>
    <w:rsid w:val="00632372"/>
    <w:rsid w:val="006325BD"/>
    <w:rsid w:val="00653DE4"/>
    <w:rsid w:val="00665C47"/>
    <w:rsid w:val="0068123E"/>
    <w:rsid w:val="00692037"/>
    <w:rsid w:val="00695808"/>
    <w:rsid w:val="006A5247"/>
    <w:rsid w:val="006A7BE2"/>
    <w:rsid w:val="006B46FB"/>
    <w:rsid w:val="006C1CFB"/>
    <w:rsid w:val="006C6A4C"/>
    <w:rsid w:val="006D63C5"/>
    <w:rsid w:val="006E21FB"/>
    <w:rsid w:val="007504F9"/>
    <w:rsid w:val="007564E4"/>
    <w:rsid w:val="00767D82"/>
    <w:rsid w:val="0078326D"/>
    <w:rsid w:val="00792342"/>
    <w:rsid w:val="007977A8"/>
    <w:rsid w:val="007B512A"/>
    <w:rsid w:val="007B6577"/>
    <w:rsid w:val="007C2097"/>
    <w:rsid w:val="007D1B73"/>
    <w:rsid w:val="007D6A07"/>
    <w:rsid w:val="007E7DC8"/>
    <w:rsid w:val="007F5C82"/>
    <w:rsid w:val="007F6C6E"/>
    <w:rsid w:val="007F7259"/>
    <w:rsid w:val="008040A8"/>
    <w:rsid w:val="008154F6"/>
    <w:rsid w:val="008279FA"/>
    <w:rsid w:val="00831750"/>
    <w:rsid w:val="008464D1"/>
    <w:rsid w:val="008478C6"/>
    <w:rsid w:val="00857FA7"/>
    <w:rsid w:val="0086233C"/>
    <w:rsid w:val="008626E7"/>
    <w:rsid w:val="00870EE7"/>
    <w:rsid w:val="00883C93"/>
    <w:rsid w:val="008863B9"/>
    <w:rsid w:val="008961E9"/>
    <w:rsid w:val="0089729B"/>
    <w:rsid w:val="008A45A6"/>
    <w:rsid w:val="008C206B"/>
    <w:rsid w:val="008D3BC6"/>
    <w:rsid w:val="008D3CCC"/>
    <w:rsid w:val="008F1ED8"/>
    <w:rsid w:val="008F3789"/>
    <w:rsid w:val="008F686C"/>
    <w:rsid w:val="009055C0"/>
    <w:rsid w:val="00907611"/>
    <w:rsid w:val="009148DE"/>
    <w:rsid w:val="00925416"/>
    <w:rsid w:val="00941E30"/>
    <w:rsid w:val="00946A3D"/>
    <w:rsid w:val="009756BC"/>
    <w:rsid w:val="009777D9"/>
    <w:rsid w:val="00991B88"/>
    <w:rsid w:val="009A5753"/>
    <w:rsid w:val="009A579D"/>
    <w:rsid w:val="009D40D0"/>
    <w:rsid w:val="009E0719"/>
    <w:rsid w:val="009E3297"/>
    <w:rsid w:val="009F734F"/>
    <w:rsid w:val="00A234DB"/>
    <w:rsid w:val="00A246B6"/>
    <w:rsid w:val="00A31C9E"/>
    <w:rsid w:val="00A3276A"/>
    <w:rsid w:val="00A43DB6"/>
    <w:rsid w:val="00A47E70"/>
    <w:rsid w:val="00A50CF0"/>
    <w:rsid w:val="00A554E4"/>
    <w:rsid w:val="00A7671C"/>
    <w:rsid w:val="00A93170"/>
    <w:rsid w:val="00AA2CBC"/>
    <w:rsid w:val="00AC5820"/>
    <w:rsid w:val="00AD1CD8"/>
    <w:rsid w:val="00B07803"/>
    <w:rsid w:val="00B14DBA"/>
    <w:rsid w:val="00B258BB"/>
    <w:rsid w:val="00B570EC"/>
    <w:rsid w:val="00B67B97"/>
    <w:rsid w:val="00B968C8"/>
    <w:rsid w:val="00B97AB7"/>
    <w:rsid w:val="00BA3EC5"/>
    <w:rsid w:val="00BA51D9"/>
    <w:rsid w:val="00BB5DFC"/>
    <w:rsid w:val="00BB6E56"/>
    <w:rsid w:val="00BD279D"/>
    <w:rsid w:val="00BD6BB8"/>
    <w:rsid w:val="00BD6EBA"/>
    <w:rsid w:val="00BE5F8C"/>
    <w:rsid w:val="00C0438E"/>
    <w:rsid w:val="00C11114"/>
    <w:rsid w:val="00C11309"/>
    <w:rsid w:val="00C42C38"/>
    <w:rsid w:val="00C53C70"/>
    <w:rsid w:val="00C570F4"/>
    <w:rsid w:val="00C66BA2"/>
    <w:rsid w:val="00C67391"/>
    <w:rsid w:val="00C80B43"/>
    <w:rsid w:val="00C81EB8"/>
    <w:rsid w:val="00C870F6"/>
    <w:rsid w:val="00C95985"/>
    <w:rsid w:val="00C959F8"/>
    <w:rsid w:val="00CB09BD"/>
    <w:rsid w:val="00CC5026"/>
    <w:rsid w:val="00CC68D0"/>
    <w:rsid w:val="00CE35C7"/>
    <w:rsid w:val="00D03F9A"/>
    <w:rsid w:val="00D042E7"/>
    <w:rsid w:val="00D04697"/>
    <w:rsid w:val="00D06D51"/>
    <w:rsid w:val="00D24991"/>
    <w:rsid w:val="00D41E6F"/>
    <w:rsid w:val="00D44927"/>
    <w:rsid w:val="00D50255"/>
    <w:rsid w:val="00D6412E"/>
    <w:rsid w:val="00D66520"/>
    <w:rsid w:val="00D731CF"/>
    <w:rsid w:val="00D8259B"/>
    <w:rsid w:val="00D84AE9"/>
    <w:rsid w:val="00D92B57"/>
    <w:rsid w:val="00DA4138"/>
    <w:rsid w:val="00DB146C"/>
    <w:rsid w:val="00DB4C98"/>
    <w:rsid w:val="00DB53FC"/>
    <w:rsid w:val="00DC1C95"/>
    <w:rsid w:val="00DE34CF"/>
    <w:rsid w:val="00E13F3D"/>
    <w:rsid w:val="00E216B2"/>
    <w:rsid w:val="00E34898"/>
    <w:rsid w:val="00E35321"/>
    <w:rsid w:val="00E53AEF"/>
    <w:rsid w:val="00E8781A"/>
    <w:rsid w:val="00E91105"/>
    <w:rsid w:val="00EA1180"/>
    <w:rsid w:val="00EA1D96"/>
    <w:rsid w:val="00EA457C"/>
    <w:rsid w:val="00EB09B7"/>
    <w:rsid w:val="00EC14A8"/>
    <w:rsid w:val="00EC3100"/>
    <w:rsid w:val="00EE6C1C"/>
    <w:rsid w:val="00EE7D7C"/>
    <w:rsid w:val="00F25D98"/>
    <w:rsid w:val="00F300FB"/>
    <w:rsid w:val="00F47C30"/>
    <w:rsid w:val="00F96F29"/>
    <w:rsid w:val="00FB4CC3"/>
    <w:rsid w:val="00FB6386"/>
    <w:rsid w:val="00FD1D63"/>
    <w:rsid w:val="00FF6D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5960B1"/>
    <w:rPr>
      <w:rFonts w:ascii="Arial" w:hAnsi="Arial"/>
      <w:lang w:val="en-GB" w:eastAsia="en-US"/>
    </w:rPr>
  </w:style>
  <w:style w:type="character" w:customStyle="1" w:styleId="HeaderChar">
    <w:name w:val="Header Char"/>
    <w:aliases w:val="header odd Char"/>
    <w:basedOn w:val="DefaultParagraphFont"/>
    <w:link w:val="Header"/>
    <w:rsid w:val="00946A3D"/>
    <w:rPr>
      <w:rFonts w:ascii="Arial" w:hAnsi="Arial"/>
      <w:b/>
      <w:noProof/>
      <w:sz w:val="18"/>
      <w:lang w:val="en-GB" w:eastAsia="en-US"/>
    </w:rPr>
  </w:style>
  <w:style w:type="character" w:customStyle="1" w:styleId="NOZchn">
    <w:name w:val="NO Zchn"/>
    <w:link w:val="NO"/>
    <w:qFormat/>
    <w:locked/>
    <w:rsid w:val="00E35321"/>
    <w:rPr>
      <w:rFonts w:ascii="Times New Roman" w:hAnsi="Times New Roman"/>
      <w:lang w:val="en-GB" w:eastAsia="en-US"/>
    </w:rPr>
  </w:style>
  <w:style w:type="character" w:customStyle="1" w:styleId="B1Zchn">
    <w:name w:val="B1 Zchn"/>
    <w:link w:val="B1"/>
    <w:qFormat/>
    <w:locked/>
    <w:rsid w:val="00E35321"/>
    <w:rPr>
      <w:rFonts w:ascii="Times New Roman" w:hAnsi="Times New Roman"/>
      <w:lang w:val="en-GB" w:eastAsia="en-US"/>
    </w:rPr>
  </w:style>
  <w:style w:type="character" w:customStyle="1" w:styleId="NOChar">
    <w:name w:val="NO Char"/>
    <w:qFormat/>
    <w:rsid w:val="00E35321"/>
    <w:rPr>
      <w:rFonts w:ascii="Times New Roman" w:hAnsi="Times New Roman"/>
      <w:lang w:val="en-GB" w:eastAsia="en-US"/>
    </w:rPr>
  </w:style>
  <w:style w:type="character" w:customStyle="1" w:styleId="B1Char">
    <w:name w:val="B1 Char"/>
    <w:qFormat/>
    <w:rsid w:val="00E35321"/>
    <w:rPr>
      <w:rFonts w:ascii="Times New Roman" w:hAnsi="Times New Roman"/>
      <w:lang w:val="en-GB" w:eastAsia="en-US"/>
    </w:rPr>
  </w:style>
  <w:style w:type="character" w:customStyle="1" w:styleId="THChar">
    <w:name w:val="TH Char"/>
    <w:link w:val="TH"/>
    <w:qFormat/>
    <w:locked/>
    <w:rsid w:val="000F37DD"/>
    <w:rPr>
      <w:rFonts w:ascii="Arial" w:hAnsi="Arial"/>
      <w:b/>
      <w:lang w:val="en-GB" w:eastAsia="en-US"/>
    </w:rPr>
  </w:style>
  <w:style w:type="character" w:customStyle="1" w:styleId="TFChar">
    <w:name w:val="TF Char"/>
    <w:link w:val="TF"/>
    <w:qFormat/>
    <w:locked/>
    <w:rsid w:val="000F37DD"/>
    <w:rPr>
      <w:rFonts w:ascii="Arial" w:hAnsi="Arial"/>
      <w:b/>
      <w:lang w:val="en-GB" w:eastAsia="en-US"/>
    </w:rPr>
  </w:style>
  <w:style w:type="paragraph" w:styleId="Revision">
    <w:name w:val="Revision"/>
    <w:hidden/>
    <w:uiPriority w:val="99"/>
    <w:semiHidden/>
    <w:rsid w:val="00E216B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5070434">
      <w:bodyDiv w:val="1"/>
      <w:marLeft w:val="0"/>
      <w:marRight w:val="0"/>
      <w:marTop w:val="0"/>
      <w:marBottom w:val="0"/>
      <w:divBdr>
        <w:top w:val="none" w:sz="0" w:space="0" w:color="auto"/>
        <w:left w:val="none" w:sz="0" w:space="0" w:color="auto"/>
        <w:bottom w:val="none" w:sz="0" w:space="0" w:color="auto"/>
        <w:right w:val="none" w:sz="0" w:space="0" w:color="auto"/>
      </w:divBdr>
    </w:div>
    <w:div w:id="165941006">
      <w:bodyDiv w:val="1"/>
      <w:marLeft w:val="0"/>
      <w:marRight w:val="0"/>
      <w:marTop w:val="0"/>
      <w:marBottom w:val="0"/>
      <w:divBdr>
        <w:top w:val="none" w:sz="0" w:space="0" w:color="auto"/>
        <w:left w:val="none" w:sz="0" w:space="0" w:color="auto"/>
        <w:bottom w:val="none" w:sz="0" w:space="0" w:color="auto"/>
        <w:right w:val="none" w:sz="0" w:space="0" w:color="auto"/>
      </w:divBdr>
    </w:div>
    <w:div w:id="584612341">
      <w:bodyDiv w:val="1"/>
      <w:marLeft w:val="0"/>
      <w:marRight w:val="0"/>
      <w:marTop w:val="0"/>
      <w:marBottom w:val="0"/>
      <w:divBdr>
        <w:top w:val="none" w:sz="0" w:space="0" w:color="auto"/>
        <w:left w:val="none" w:sz="0" w:space="0" w:color="auto"/>
        <w:bottom w:val="none" w:sz="0" w:space="0" w:color="auto"/>
        <w:right w:val="none" w:sz="0" w:space="0" w:color="auto"/>
      </w:divBdr>
    </w:div>
    <w:div w:id="630286091">
      <w:bodyDiv w:val="1"/>
      <w:marLeft w:val="0"/>
      <w:marRight w:val="0"/>
      <w:marTop w:val="0"/>
      <w:marBottom w:val="0"/>
      <w:divBdr>
        <w:top w:val="none" w:sz="0" w:space="0" w:color="auto"/>
        <w:left w:val="none" w:sz="0" w:space="0" w:color="auto"/>
        <w:bottom w:val="none" w:sz="0" w:space="0" w:color="auto"/>
        <w:right w:val="none" w:sz="0" w:space="0" w:color="auto"/>
      </w:divBdr>
    </w:div>
    <w:div w:id="972753521">
      <w:bodyDiv w:val="1"/>
      <w:marLeft w:val="0"/>
      <w:marRight w:val="0"/>
      <w:marTop w:val="0"/>
      <w:marBottom w:val="0"/>
      <w:divBdr>
        <w:top w:val="none" w:sz="0" w:space="0" w:color="auto"/>
        <w:left w:val="none" w:sz="0" w:space="0" w:color="auto"/>
        <w:bottom w:val="none" w:sz="0" w:space="0" w:color="auto"/>
        <w:right w:val="none" w:sz="0" w:space="0" w:color="auto"/>
      </w:divBdr>
    </w:div>
    <w:div w:id="1747680164">
      <w:bodyDiv w:val="1"/>
      <w:marLeft w:val="0"/>
      <w:marRight w:val="0"/>
      <w:marTop w:val="0"/>
      <w:marBottom w:val="0"/>
      <w:divBdr>
        <w:top w:val="none" w:sz="0" w:space="0" w:color="auto"/>
        <w:left w:val="none" w:sz="0" w:space="0" w:color="auto"/>
        <w:bottom w:val="none" w:sz="0" w:space="0" w:color="auto"/>
        <w:right w:val="none" w:sz="0" w:space="0" w:color="auto"/>
      </w:divBdr>
    </w:div>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 w:id="2110467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70F967-5CD7-4262-B395-5B5FF56905DB}">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3</Pages>
  <Words>1013</Words>
  <Characters>5775</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3</cp:revision>
  <cp:lastPrinted>1900-01-01T06:00:00Z</cp:lastPrinted>
  <dcterms:created xsi:type="dcterms:W3CDTF">2025-11-25T21:50:00Z</dcterms:created>
  <dcterms:modified xsi:type="dcterms:W3CDTF">2025-11-25T21:51:00Z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(3)K6xbVOSOkkXtcaB1EIkNxUyi7Y8a/S8iYHhwWxYTg4AUjEnTkvCNbXMStxlLGzKd9CSln59B
RdzOcvCz0Aw7JL+GlQU7yxnLC+Xp4uF/WRev8ckNj68igK1ORA9YWfug+UqbEugj3tsMTRfQ
kiZennZ2tpK9j63vrskNAR8A134t6afAmnXSWOSoPrpSFQfaT6UuFv7J0VS90KZc7FExKqot
zkSw2EbG6G/ZEZ4eM6</vt:lpwstr>
  </property>
  <property fmtid="{D5CDD505-2E9C-101B-9397-08002B2CF9AE}" pid="22" name="_2015_ms_pID_7253431">
    <vt:lpwstr>x4U5HScW2S+amzQxHsHVqir/EyP8CgnerLx3TC9Xy4eGnlcvUxWNFR
KMp3shcQ5122ZJaNTqC1L/oIHoZj1pNWAyz7hCkJJHPIxlR9yF1XqXJWSHMbGac9/Y5QsHpx
YlI7MY2ZU+JslQ46PyANral4FeThvzpj1wqNpdGmjPznNa112/VgOKl56NDXaL9+zQhZYReY
YqIJkKQFS8TgHkVGpRcg2LQziYd79h4wd6fj</vt:lpwstr>
  </property>
  <property fmtid="{D5CDD505-2E9C-101B-9397-08002B2CF9AE}" pid="23" name="_2015_ms_pID_7253432">
    <vt:lpwstr>CFDHM3ysPOnWr3Qq3Qk9Wks=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1744609578</vt:lpwstr>
  </property>
</Properties>
</file>