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166D90A4"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r w:rsidR="007C3DB2">
        <w:rPr>
          <w:b/>
          <w:sz w:val="24"/>
        </w:rPr>
        <w:t>117</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48616C">
        <w:rPr>
          <w:rFonts w:eastAsia="SimSun"/>
          <w:b/>
          <w:i/>
          <w:sz w:val="28"/>
          <w:lang w:val="en-US" w:eastAsia="zh-CN"/>
        </w:rPr>
        <w:t>20777</w:t>
      </w:r>
    </w:p>
    <w:p w14:paraId="56FE6A94" w14:textId="09141B10" w:rsidR="00D520C1" w:rsidRDefault="00201CE7">
      <w:pPr>
        <w:pStyle w:val="CRCoverPage"/>
        <w:outlineLvl w:val="0"/>
        <w:rPr>
          <w:rFonts w:eastAsia="SimSun"/>
          <w:b/>
          <w:sz w:val="24"/>
          <w:lang w:val="en-US" w:eastAsia="zh-CN"/>
        </w:rPr>
      </w:pPr>
      <w:r>
        <w:rPr>
          <w:rFonts w:cs="Arial"/>
          <w:b/>
          <w:sz w:val="24"/>
          <w:lang w:val="en-US"/>
        </w:rPr>
        <w:t>Dallas</w:t>
      </w:r>
      <w:r w:rsidR="008624C3">
        <w:rPr>
          <w:rFonts w:cs="Arial"/>
          <w:b/>
          <w:sz w:val="24"/>
          <w:lang w:val="en-US"/>
        </w:rPr>
        <w:t xml:space="preserve">, </w:t>
      </w:r>
      <w:r>
        <w:rPr>
          <w:rFonts w:cs="Arial"/>
          <w:b/>
          <w:sz w:val="24"/>
          <w:lang w:val="en-US"/>
        </w:rPr>
        <w:t>USA</w:t>
      </w:r>
      <w:r w:rsidR="008624C3">
        <w:rPr>
          <w:rFonts w:hint="eastAsia"/>
          <w:b/>
          <w:sz w:val="24"/>
        </w:rPr>
        <w:t xml:space="preserve">, </w:t>
      </w:r>
      <w:fldSimple w:instr=" DOCPROPERTY  StartDate  \* MERGEFORMAT ">
        <w:r>
          <w:rPr>
            <w:b/>
            <w:sz w:val="24"/>
          </w:rPr>
          <w:t>17</w:t>
        </w:r>
        <w:r w:rsidR="008624C3">
          <w:rPr>
            <w:b/>
            <w:sz w:val="24"/>
          </w:rPr>
          <w:t xml:space="preserve">th </w:t>
        </w:r>
        <w:r>
          <w:rPr>
            <w:rFonts w:eastAsia="SimSun"/>
            <w:b/>
            <w:sz w:val="24"/>
            <w:lang w:val="en-US" w:eastAsia="zh-CN"/>
          </w:rPr>
          <w:t>Nov</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1</w:t>
        </w:r>
        <w:r w:rsidR="007C3DB2">
          <w:rPr>
            <w:rFonts w:eastAsia="SimSun"/>
            <w:b/>
            <w:sz w:val="24"/>
            <w:lang w:val="en-US" w:eastAsia="zh-CN"/>
          </w:rPr>
          <w:t>st</w:t>
        </w:r>
        <w:r w:rsidR="00725C7F">
          <w:rPr>
            <w:rFonts w:eastAsia="SimSun"/>
            <w:b/>
            <w:sz w:val="24"/>
            <w:lang w:val="en-US" w:eastAsia="zh-CN"/>
          </w:rPr>
          <w:t xml:space="preserve"> </w:t>
        </w:r>
        <w:r>
          <w:rPr>
            <w:rFonts w:eastAsia="SimSun"/>
            <w:b/>
            <w:sz w:val="24"/>
            <w:lang w:val="en-US" w:eastAsia="zh-CN"/>
          </w:rPr>
          <w:t>Nov</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724CEFC"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w:t>
              </w:r>
            </w:fldSimple>
            <w:r w:rsidR="009E125D">
              <w:rPr>
                <w:b/>
                <w:sz w:val="28"/>
              </w:rPr>
              <w:t>13</w:t>
            </w:r>
            <w:r w:rsidR="00201CE7">
              <w:rPr>
                <w:b/>
                <w:sz w:val="28"/>
              </w:rPr>
              <w:t>3</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6EE31C0B" w:rsidR="00D520C1" w:rsidRDefault="0048616C">
            <w:pPr>
              <w:pStyle w:val="CRCoverPage"/>
              <w:spacing w:after="0"/>
              <w:rPr>
                <w:rFonts w:eastAsia="SimSun"/>
                <w:lang w:val="en-US" w:eastAsia="zh-CN"/>
              </w:rPr>
            </w:pPr>
            <w:r>
              <w:rPr>
                <w:rFonts w:eastAsia="SimSun"/>
                <w:b/>
                <w:sz w:val="28"/>
                <w:lang w:val="en-US" w:eastAsia="zh-CN"/>
              </w:rPr>
              <w:t>7398</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320202E" w:rsidR="00D520C1" w:rsidRDefault="00201CE7">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3818B9E1"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2C67A8">
              <w:rPr>
                <w:rFonts w:eastAsia="SimSun"/>
                <w:b/>
                <w:sz w:val="28"/>
                <w:lang w:val="en-US" w:eastAsia="zh-CN"/>
              </w:rPr>
              <w:t>8</w:t>
            </w:r>
            <w:r>
              <w:rPr>
                <w:rFonts w:eastAsia="SimSun" w:hint="eastAsia"/>
                <w:b/>
                <w:sz w:val="28"/>
                <w:lang w:val="en-US" w:eastAsia="zh-CN"/>
              </w:rPr>
              <w:t>.</w:t>
            </w:r>
            <w:r w:rsidR="002C67A8">
              <w:rPr>
                <w:rFonts w:eastAsia="SimSun"/>
                <w:b/>
                <w:sz w:val="28"/>
                <w:lang w:val="en-US" w:eastAsia="zh-CN"/>
              </w:rPr>
              <w:t>11</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9"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24CAFA00" w:rsidR="00D520C1" w:rsidRDefault="00CC5D6C">
            <w:pPr>
              <w:pStyle w:val="CRCoverPage"/>
              <w:spacing w:after="0"/>
              <w:ind w:left="100"/>
              <w:rPr>
                <w:rFonts w:eastAsia="SimSun"/>
                <w:lang w:val="en-US" w:eastAsia="zh-CN"/>
              </w:rPr>
            </w:pPr>
            <w:r w:rsidRPr="00CC5D6C">
              <w:rPr>
                <w:rFonts w:eastAsia="SimSun"/>
                <w:lang w:val="en-US" w:eastAsia="zh-CN"/>
              </w:rPr>
              <w:t xml:space="preserve">(TEI18) </w:t>
            </w:r>
            <w:r w:rsidR="003D280C" w:rsidRPr="00CC5D6C">
              <w:rPr>
                <w:rFonts w:eastAsia="SimSun"/>
                <w:lang w:val="en-US" w:eastAsia="zh-CN"/>
              </w:rPr>
              <w:t xml:space="preserve">Updates related to NB-IoT </w:t>
            </w:r>
            <w:proofErr w:type="spellStart"/>
            <w:r w:rsidR="003D280C" w:rsidRPr="00CC5D6C">
              <w:rPr>
                <w:rFonts w:eastAsia="SimSun"/>
                <w:lang w:val="en-US" w:eastAsia="zh-CN"/>
              </w:rPr>
              <w:t>inband</w:t>
            </w:r>
            <w:proofErr w:type="spellEnd"/>
            <w:r w:rsidR="003D280C" w:rsidRPr="00CC5D6C">
              <w:rPr>
                <w:rFonts w:eastAsia="SimSun"/>
                <w:lang w:val="en-US" w:eastAsia="zh-CN"/>
              </w:rPr>
              <w:t xml:space="preserve"> operation in NTN NR</w:t>
            </w:r>
            <w:r w:rsidRPr="00CC5D6C">
              <w:rPr>
                <w:rFonts w:eastAsia="SimSun"/>
                <w:lang w:val="en-US" w:eastAsia="zh-CN"/>
              </w:rPr>
              <w:t xml:space="preserve"> [</w:t>
            </w:r>
            <w:proofErr w:type="spellStart"/>
            <w:r w:rsidRPr="00CC5D6C">
              <w:rPr>
                <w:rFonts w:eastAsia="SimSun"/>
                <w:lang w:val="en-US" w:eastAsia="zh-CN"/>
              </w:rPr>
              <w:t>NTNNBIoT_inbandNTNNR</w:t>
            </w:r>
            <w:proofErr w:type="spellEnd"/>
            <w:r w:rsidRPr="00CC5D6C">
              <w:rPr>
                <w:rFonts w:eastAsia="SimSun"/>
                <w:lang w:val="en-US" w:eastAsia="zh-CN"/>
              </w:rPr>
              <w:t>]</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3BF35E30" w:rsidR="00D520C1" w:rsidRDefault="00B45A9E">
            <w:pPr>
              <w:pStyle w:val="CRCoverPage"/>
              <w:spacing w:after="0"/>
              <w:ind w:left="100"/>
              <w:rPr>
                <w:rFonts w:eastAsia="SimSun"/>
                <w:lang w:val="en-US" w:eastAsia="zh-CN"/>
              </w:rPr>
            </w:pPr>
            <w:r>
              <w:rPr>
                <w:rFonts w:eastAsia="SimSun"/>
                <w:lang w:val="en-US" w:eastAsia="zh-CN"/>
              </w:rPr>
              <w:t>Viasat</w:t>
            </w:r>
            <w:r w:rsidR="004F2593">
              <w:rPr>
                <w:rFonts w:eastAsia="SimSun"/>
                <w:lang w:val="en-US" w:eastAsia="zh-CN"/>
              </w:rPr>
              <w:t xml:space="preserve">, Thales, </w:t>
            </w:r>
            <w:r w:rsidR="009448E1">
              <w:rPr>
                <w:rFonts w:eastAsia="SimSun"/>
                <w:lang w:val="en-US" w:eastAsia="zh-CN"/>
              </w:rPr>
              <w:t xml:space="preserve">Huawei, </w:t>
            </w:r>
            <w:proofErr w:type="spellStart"/>
            <w:r w:rsidR="009448E1">
              <w:rPr>
                <w:rFonts w:eastAsia="SimSun"/>
                <w:lang w:val="en-US" w:eastAsia="zh-CN"/>
              </w:rPr>
              <w:t>Media</w:t>
            </w:r>
            <w:r w:rsidR="007369FA">
              <w:rPr>
                <w:rFonts w:eastAsia="SimSun"/>
                <w:lang w:val="en-US" w:eastAsia="zh-CN"/>
              </w:rPr>
              <w:t>t</w:t>
            </w:r>
            <w:r w:rsidR="009448E1">
              <w:rPr>
                <w:rFonts w:eastAsia="SimSun"/>
                <w:lang w:val="en-US" w:eastAsia="zh-CN"/>
              </w:rPr>
              <w:t>ek</w:t>
            </w:r>
            <w:proofErr w:type="spellEnd"/>
            <w:r w:rsidR="009448E1">
              <w:rPr>
                <w:rFonts w:eastAsia="SimSun"/>
                <w:lang w:val="en-US" w:eastAsia="zh-CN"/>
              </w:rPr>
              <w:t>, Qualcomm</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76EA63F3" w:rsidR="00D520C1" w:rsidRDefault="00CC5D6C">
            <w:pPr>
              <w:pStyle w:val="CRCoverPage"/>
              <w:spacing w:after="0"/>
              <w:ind w:left="100"/>
              <w:rPr>
                <w:rFonts w:eastAsia="SimSun"/>
                <w:lang w:val="en-US" w:eastAsia="zh-CN"/>
              </w:rPr>
            </w:pPr>
            <w:r>
              <w:t>TEI18</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649E91D3"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A15C5F">
              <w:rPr>
                <w:rFonts w:eastAsia="SimSun"/>
                <w:lang w:val="en-US" w:eastAsia="zh-CN"/>
              </w:rPr>
              <w:t>11</w:t>
            </w:r>
            <w:r>
              <w:rPr>
                <w:rFonts w:eastAsia="SimSun" w:hint="eastAsia"/>
                <w:lang w:val="en-US" w:eastAsia="zh-CN"/>
              </w:rPr>
              <w:t>-</w:t>
            </w:r>
            <w:r w:rsidR="00A15C5F">
              <w:rPr>
                <w:rFonts w:eastAsia="SimSun"/>
                <w:lang w:val="en-US" w:eastAsia="zh-CN"/>
              </w:rPr>
              <w:t>07</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3BA07178" w:rsidR="00D520C1" w:rsidRDefault="002856ED">
            <w:pPr>
              <w:pStyle w:val="CRCoverPage"/>
              <w:spacing w:after="0"/>
              <w:ind w:left="100" w:right="-609"/>
              <w:rPr>
                <w:rFonts w:eastAsia="SimSun"/>
                <w:b/>
                <w:lang w:val="en-US" w:eastAsia="zh-CN"/>
              </w:rPr>
            </w:pPr>
            <w:r>
              <w:rPr>
                <w:rFonts w:eastAsia="SimSun"/>
                <w:b/>
                <w:lang w:val="en-US" w:eastAsia="zh-CN"/>
              </w:rPr>
              <w:t>B</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E95D237" w:rsidR="00D520C1" w:rsidRDefault="00000000">
            <w:pPr>
              <w:pStyle w:val="CRCoverPage"/>
              <w:spacing w:after="0"/>
              <w:ind w:left="100"/>
              <w:rPr>
                <w:rFonts w:eastAsia="SimSun"/>
                <w:lang w:val="en-US" w:eastAsia="zh-CN"/>
              </w:rPr>
            </w:pPr>
            <w:r>
              <w:rPr>
                <w:rFonts w:eastAsia="SimSun" w:hint="eastAsia"/>
                <w:lang w:val="en-US" w:eastAsia="zh-CN"/>
              </w:rPr>
              <w:t>Rel-1</w:t>
            </w:r>
            <w:r w:rsidR="009F596E">
              <w:rPr>
                <w:rFonts w:eastAsia="SimSun"/>
                <w:lang w:val="en-US" w:eastAsia="zh-CN"/>
              </w:rPr>
              <w:t>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1"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03B90068" w:rsidR="00D520C1" w:rsidRDefault="00B7616D">
            <w:pPr>
              <w:pStyle w:val="CRCoverPage"/>
              <w:spacing w:after="0"/>
              <w:ind w:left="100"/>
              <w:rPr>
                <w:rFonts w:eastAsia="SimSun"/>
                <w:lang w:val="en-US" w:eastAsia="zh-CN"/>
              </w:rPr>
            </w:pPr>
            <w:r>
              <w:t>During RAN4#113 meeting, NB-</w:t>
            </w:r>
            <w:proofErr w:type="spellStart"/>
            <w:r>
              <w:t>IoTinband</w:t>
            </w:r>
            <w:proofErr w:type="spellEnd"/>
            <w:r>
              <w:t xml:space="preserve"> operation in NTN NR </w:t>
            </w:r>
            <w:r w:rsidR="00710AB0">
              <w:t>was introduced as optional for Rel-18 and mandatory from Rel-19 onwards. However, the test coverage for th</w:t>
            </w:r>
            <w:r w:rsidR="00F43544">
              <w:t>e in-band operation for satellite was missed.</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02102666" w:rsidR="00D520C1" w:rsidRDefault="00F43544">
            <w:pPr>
              <w:pStyle w:val="CRCoverPage"/>
              <w:spacing w:after="0"/>
              <w:ind w:left="100"/>
              <w:rPr>
                <w:rFonts w:eastAsia="SimSun"/>
                <w:lang w:val="en-US" w:eastAsia="zh-CN"/>
              </w:rPr>
            </w:pPr>
            <w:r>
              <w:rPr>
                <w:rFonts w:eastAsia="SimSun"/>
                <w:lang w:val="en-US" w:eastAsia="zh-CN"/>
              </w:rPr>
              <w:t xml:space="preserve">Introduces new term related to in-band operation in </w:t>
            </w:r>
            <w:r w:rsidR="00E03BC6">
              <w:rPr>
                <w:rFonts w:eastAsia="SimSun"/>
                <w:lang w:val="en-US" w:eastAsia="zh-CN"/>
              </w:rPr>
              <w:t>NTN NR</w:t>
            </w:r>
            <w:r>
              <w:rPr>
                <w:rFonts w:eastAsia="SimSun"/>
                <w:lang w:val="en-US" w:eastAsia="zh-CN"/>
              </w:rPr>
              <w:t xml:space="preserve">, </w:t>
            </w:r>
            <w:r w:rsidR="00E03BC6">
              <w:rPr>
                <w:rFonts w:eastAsia="SimSun"/>
                <w:lang w:val="en-US" w:eastAsia="zh-CN"/>
              </w:rPr>
              <w:t xml:space="preserve">specifies </w:t>
            </w:r>
            <w:r>
              <w:rPr>
                <w:rFonts w:eastAsia="SimSun"/>
                <w:lang w:val="en-US" w:eastAsia="zh-CN"/>
              </w:rPr>
              <w:t xml:space="preserve">applicability of test cases related to NB-IoT in-band operation in NTN </w:t>
            </w:r>
            <w:r w:rsidR="00E03BC6">
              <w:rPr>
                <w:rFonts w:eastAsia="SimSun"/>
                <w:lang w:val="en-US" w:eastAsia="zh-CN"/>
              </w:rPr>
              <w:t xml:space="preserve">NR </w:t>
            </w:r>
            <w:r>
              <w:rPr>
                <w:rFonts w:eastAsia="SimSun"/>
                <w:lang w:val="en-US" w:eastAsia="zh-CN"/>
              </w:rPr>
              <w:t xml:space="preserve">and </w:t>
            </w:r>
            <w:r w:rsidR="00E03BC6">
              <w:rPr>
                <w:rFonts w:eastAsia="SimSun"/>
                <w:lang w:val="en-US" w:eastAsia="zh-CN"/>
              </w:rPr>
              <w:t xml:space="preserve">introduces </w:t>
            </w:r>
            <w:r>
              <w:rPr>
                <w:rFonts w:eastAsia="SimSun"/>
                <w:lang w:val="en-US" w:eastAsia="zh-CN"/>
              </w:rPr>
              <w:t>new test cases to provide test coverage for evaluating NB-IoT in-band operation in N</w:t>
            </w:r>
            <w:r w:rsidR="00E03BC6">
              <w:rPr>
                <w:rFonts w:eastAsia="SimSun"/>
                <w:lang w:val="en-US" w:eastAsia="zh-CN"/>
              </w:rPr>
              <w:t>TN NR.</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6634AA47" w:rsidR="00D520C1" w:rsidRDefault="00F43544">
            <w:pPr>
              <w:pStyle w:val="CRCoverPage"/>
              <w:spacing w:after="0"/>
              <w:ind w:left="100"/>
              <w:rPr>
                <w:lang w:val="en-US"/>
              </w:rPr>
            </w:pPr>
            <w:r>
              <w:rPr>
                <w:rFonts w:eastAsia="SimSun"/>
                <w:lang w:val="en-US" w:eastAsia="zh-CN"/>
              </w:rPr>
              <w:t>Unlike for terrestrial network operation which includes tests for NB-IoT in-band operation in E-UTRA, there will be no test coverage for RRM test cases for NB-IoT in-band operation in NTN NR.</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347F6F6" w:rsidR="00D520C1" w:rsidRDefault="00710AB0">
            <w:pPr>
              <w:pStyle w:val="CRCoverPage"/>
              <w:spacing w:after="0"/>
              <w:ind w:left="100"/>
              <w:rPr>
                <w:rFonts w:eastAsia="SimSun"/>
                <w:lang w:val="en-US" w:eastAsia="zh-CN"/>
              </w:rPr>
            </w:pPr>
            <w:r>
              <w:rPr>
                <w:rFonts w:eastAsia="SimSun"/>
                <w:lang w:val="en-US" w:eastAsia="zh-CN"/>
              </w:rPr>
              <w:t>3.1, new clause 3.6.7, 9.1.22A.1, 9</w:t>
            </w:r>
            <w:r w:rsidR="00F43544">
              <w:rPr>
                <w:rFonts w:eastAsia="SimSun"/>
                <w:lang w:val="en-US" w:eastAsia="zh-CN"/>
              </w:rPr>
              <w:t>.</w:t>
            </w:r>
            <w:r>
              <w:rPr>
                <w:rFonts w:eastAsia="SimSun"/>
                <w:lang w:val="en-US" w:eastAsia="zh-CN"/>
              </w:rPr>
              <w:t xml:space="preserve">1.22A.2, new clause A.3.2.3.9, new clause A.13.1.1.7, new clause A.13.1.1.8, </w:t>
            </w:r>
            <w:r w:rsidR="00770F84">
              <w:rPr>
                <w:rFonts w:eastAsia="SimSun"/>
                <w:lang w:val="en-US" w:eastAsia="zh-CN"/>
              </w:rPr>
              <w:t xml:space="preserve">new clause A.13.4.3.9, </w:t>
            </w:r>
            <w:r>
              <w:rPr>
                <w:rFonts w:eastAsia="SimSun"/>
                <w:lang w:val="en-US" w:eastAsia="zh-CN"/>
              </w:rPr>
              <w:t>new clause A.13.5.4, new clause A.13.5.5</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1B254E88" w:rsidR="00D520C1" w:rsidRDefault="005B705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01427F44" w:rsidR="00D520C1" w:rsidRDefault="00D520C1">
            <w:pPr>
              <w:pStyle w:val="CRCoverPage"/>
              <w:spacing w:after="0"/>
              <w:jc w:val="center"/>
              <w:rPr>
                <w:b/>
                <w:caps/>
                <w:lang w:val="en-US"/>
              </w:rPr>
            </w:pP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7728CDF8" w:rsidR="00D520C1" w:rsidRDefault="00687AA3">
            <w:pPr>
              <w:pStyle w:val="CRCoverPage"/>
              <w:spacing w:after="0"/>
              <w:ind w:left="99"/>
            </w:pPr>
            <w:r>
              <w:t>TS</w:t>
            </w:r>
            <w:r w:rsidR="005B705D">
              <w:t xml:space="preserve"> 36.533</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70BD56D"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2"/>
          <w:footnotePr>
            <w:numRestart w:val="eachSect"/>
          </w:footnotePr>
          <w:pgSz w:w="11907" w:h="16840"/>
          <w:pgMar w:top="1418" w:right="1134" w:bottom="1134" w:left="1134" w:header="680" w:footer="567" w:gutter="0"/>
          <w:cols w:space="720"/>
        </w:sectPr>
      </w:pPr>
    </w:p>
    <w:p w14:paraId="7ECEB1E8" w14:textId="77777777" w:rsidR="000F2F1D" w:rsidRPr="00691C10" w:rsidRDefault="000F2F1D" w:rsidP="000F2F1D">
      <w:pPr>
        <w:pStyle w:val="Heading2"/>
      </w:pPr>
      <w:bookmarkStart w:id="1" w:name="_Toc383690635"/>
      <w:r w:rsidRPr="00691C10">
        <w:lastRenderedPageBreak/>
        <w:t>3.1</w:t>
      </w:r>
      <w:r w:rsidRPr="00691C10">
        <w:tab/>
        <w:t>Definitions</w:t>
      </w:r>
      <w:bookmarkEnd w:id="1"/>
    </w:p>
    <w:p w14:paraId="4D8B3F36" w14:textId="77777777" w:rsidR="00847ACE" w:rsidRPr="00691C10" w:rsidRDefault="00847ACE" w:rsidP="00847ACE">
      <w:r w:rsidRPr="00691C10">
        <w:t>For the purposes of the present document, the terms and definitions given in TR 21.905 [26] and the following apply. A term defined in the present document takes precedence over the definition of the same term, if any, in TR 21.905 [26].</w:t>
      </w:r>
    </w:p>
    <w:p w14:paraId="7204CE62" w14:textId="77777777" w:rsidR="00847ACE" w:rsidRPr="00691C10" w:rsidRDefault="00847ACE" w:rsidP="00847ACE">
      <w:r w:rsidRPr="00691C10">
        <w:rPr>
          <w:b/>
        </w:rPr>
        <w:t>Any Cell Selection state</w:t>
      </w:r>
      <w:r w:rsidRPr="00691C10">
        <w:t>: as defined in TS 36.304 [1]</w:t>
      </w:r>
    </w:p>
    <w:p w14:paraId="3D6E88A7" w14:textId="77777777" w:rsidR="00847ACE" w:rsidRPr="00691C10" w:rsidRDefault="00847ACE" w:rsidP="00847ACE">
      <w:r w:rsidRPr="00691C10">
        <w:rPr>
          <w:rFonts w:hint="eastAsia"/>
          <w:b/>
        </w:rPr>
        <w:t>Asynchronous Dual Connectivity:</w:t>
      </w:r>
      <w:r w:rsidRPr="00691C10">
        <w:rPr>
          <w:rFonts w:hint="eastAsia"/>
        </w:rPr>
        <w:t xml:space="preserve"> As defined in TS 36.3</w:t>
      </w:r>
      <w:r w:rsidRPr="00691C10">
        <w:t>31</w:t>
      </w:r>
      <w:r w:rsidRPr="00691C10">
        <w:rPr>
          <w:rFonts w:hint="eastAsia"/>
        </w:rPr>
        <w:t xml:space="preserve"> [2].</w:t>
      </w:r>
    </w:p>
    <w:p w14:paraId="547D3CAB" w14:textId="77777777" w:rsidR="00847ACE" w:rsidRPr="00691C10" w:rsidRDefault="00847ACE" w:rsidP="00847ACE">
      <w:r w:rsidRPr="00691C10">
        <w:rPr>
          <w:b/>
        </w:rPr>
        <w:t xml:space="preserve">Carrier aggregation: </w:t>
      </w:r>
      <w:r w:rsidRPr="00691C10">
        <w:t xml:space="preserve">aggregation of two or more component carriers </w:t>
      </w:r>
      <w:proofErr w:type="gramStart"/>
      <w:r w:rsidRPr="00691C10">
        <w:t>in order to</w:t>
      </w:r>
      <w:proofErr w:type="gramEnd"/>
      <w:r w:rsidRPr="00691C10">
        <w:t xml:space="preserve"> support wider transmission bandwidths TS 36.104 [30].</w:t>
      </w:r>
    </w:p>
    <w:p w14:paraId="638D4954" w14:textId="77777777" w:rsidR="00847ACE" w:rsidRPr="00691C10" w:rsidRDefault="00847ACE" w:rsidP="00847ACE">
      <w:r w:rsidRPr="00691C10">
        <w:rPr>
          <w:rFonts w:hint="eastAsia"/>
          <w:b/>
        </w:rPr>
        <w:t>Dual Connectivity:</w:t>
      </w:r>
      <w:r w:rsidRPr="00691C10">
        <w:rPr>
          <w:rFonts w:hint="eastAsia"/>
        </w:rPr>
        <w:t xml:space="preserve"> As defined in TS 36.3</w:t>
      </w:r>
      <w:r w:rsidRPr="00691C10">
        <w:t>31</w:t>
      </w:r>
      <w:r w:rsidRPr="00691C10">
        <w:rPr>
          <w:rFonts w:hint="eastAsia"/>
        </w:rPr>
        <w:t xml:space="preserve"> [2].</w:t>
      </w:r>
    </w:p>
    <w:p w14:paraId="3E431A38" w14:textId="77777777" w:rsidR="00847ACE" w:rsidRPr="00691C10" w:rsidRDefault="00847ACE" w:rsidP="00847ACE">
      <w:r w:rsidRPr="00691C10">
        <w:rPr>
          <w:b/>
        </w:rPr>
        <w:t xml:space="preserve">EN-DC:  </w:t>
      </w:r>
      <w:r w:rsidRPr="00691C10">
        <w:t>E-UTRA-NR Dual Connectivity as defined in TS 37.340 [41, Section 4.1.2].</w:t>
      </w:r>
    </w:p>
    <w:p w14:paraId="2F51B61A" w14:textId="77777777" w:rsidR="00847ACE" w:rsidRPr="00691C10" w:rsidRDefault="00847ACE" w:rsidP="00847ACE">
      <w:pPr>
        <w:rPr>
          <w:b/>
        </w:rPr>
      </w:pPr>
      <w:proofErr w:type="spellStart"/>
      <w:r w:rsidRPr="00691C10">
        <w:rPr>
          <w:b/>
        </w:rPr>
        <w:t>en-gNB</w:t>
      </w:r>
      <w:proofErr w:type="spellEnd"/>
      <w:r w:rsidRPr="00691C10">
        <w:t>: As defined in TS 37.340 [41].</w:t>
      </w:r>
    </w:p>
    <w:p w14:paraId="6CC3E287" w14:textId="77777777" w:rsidR="00847ACE" w:rsidRPr="00691C10" w:rsidRDefault="00847ACE" w:rsidP="00847ACE">
      <w:pPr>
        <w:rPr>
          <w:b/>
        </w:rPr>
      </w:pPr>
      <w:r w:rsidRPr="00691C10">
        <w:rPr>
          <w:b/>
        </w:rPr>
        <w:t xml:space="preserve">Extended IDLE-mode DRX: </w:t>
      </w:r>
      <w:r w:rsidRPr="00691C10">
        <w:t xml:space="preserve">extended DRX cycles in IDLE mode as specified in TS 24.008 [34], where one extended DRX cycle is </w:t>
      </w:r>
      <w:proofErr w:type="gramStart"/>
      <w:r w:rsidRPr="00691C10">
        <w:t>a time period</w:t>
      </w:r>
      <w:proofErr w:type="gramEnd"/>
      <w:r w:rsidRPr="00691C10">
        <w:t xml:space="preserve"> between two first paging occasions within two consecutive PTWs.</w:t>
      </w:r>
    </w:p>
    <w:p w14:paraId="31D64224" w14:textId="77777777" w:rsidR="00847ACE" w:rsidRPr="00691C10" w:rsidRDefault="00847ACE" w:rsidP="00847ACE">
      <w:r w:rsidRPr="00691C10">
        <w:rPr>
          <w:b/>
        </w:rPr>
        <w:t xml:space="preserve">Extended CONNECTED-mode DRX: </w:t>
      </w:r>
      <w:r w:rsidRPr="00691C10">
        <w:t>extended DRX cycles in CONNECTED mode as specified in TS 36.331 [2].</w:t>
      </w:r>
    </w:p>
    <w:p w14:paraId="03B4248A" w14:textId="77777777" w:rsidR="00847ACE" w:rsidRPr="00691C10" w:rsidRDefault="00847ACE" w:rsidP="00847ACE">
      <w:proofErr w:type="spellStart"/>
      <w:r w:rsidRPr="00691C10">
        <w:rPr>
          <w:b/>
        </w:rPr>
        <w:t>FeMBMS</w:t>
      </w:r>
      <w:proofErr w:type="spellEnd"/>
      <w:r w:rsidRPr="00691C10">
        <w:rPr>
          <w:b/>
        </w:rPr>
        <w:t>/Unicast mixed cell:</w:t>
      </w:r>
      <w:r w:rsidRPr="00691C10">
        <w:t xml:space="preserve"> an MBMS/Unicast cell performing MBMS transmissions as defined in TS 36.300 [25].</w:t>
      </w:r>
    </w:p>
    <w:p w14:paraId="30EA8439" w14:textId="77777777" w:rsidR="00847ACE" w:rsidRPr="00691C10" w:rsidRDefault="00847ACE" w:rsidP="00847ACE">
      <w:r w:rsidRPr="00691C10">
        <w:rPr>
          <w:b/>
        </w:rPr>
        <w:t>Frame Structure 3</w:t>
      </w:r>
      <w:r w:rsidRPr="00691C10">
        <w:t>: frame structure type 3 as defined in TS 36.211 [16]</w:t>
      </w:r>
    </w:p>
    <w:p w14:paraId="2FDF3A20" w14:textId="77777777" w:rsidR="00847ACE" w:rsidRPr="00691C10" w:rsidRDefault="00847ACE" w:rsidP="00847ACE">
      <w:proofErr w:type="spellStart"/>
      <w:r w:rsidRPr="00691C10">
        <w:rPr>
          <w:b/>
        </w:rPr>
        <w:t>gNB</w:t>
      </w:r>
      <w:proofErr w:type="spellEnd"/>
      <w:r w:rsidRPr="00691C10">
        <w:t>: as defined in TS 38.300 [46]</w:t>
      </w:r>
    </w:p>
    <w:p w14:paraId="21C5B90A" w14:textId="77777777" w:rsidR="00847ACE" w:rsidRPr="00691C10" w:rsidRDefault="00847ACE" w:rsidP="00847ACE">
      <w:r w:rsidRPr="00691C10">
        <w:rPr>
          <w:b/>
        </w:rPr>
        <w:t>High operating band:</w:t>
      </w:r>
      <w:r w:rsidRPr="00691C10">
        <w:t xml:space="preserve"> an operating band with a higher downlink frequency with respect to another, low, operating band.</w:t>
      </w:r>
    </w:p>
    <w:p w14:paraId="39587F30" w14:textId="77777777" w:rsidR="00847ACE" w:rsidRPr="00691C10" w:rsidRDefault="00847ACE" w:rsidP="00847ACE">
      <w:r w:rsidRPr="00691C10">
        <w:rPr>
          <w:b/>
        </w:rPr>
        <w:t xml:space="preserve">Inter-band carrier aggregation: </w:t>
      </w:r>
      <w:r w:rsidRPr="00691C10">
        <w:t>carrier aggregation of component carriers in different operating bands TS 36.104 [30].</w:t>
      </w:r>
    </w:p>
    <w:p w14:paraId="13142404" w14:textId="77777777" w:rsidR="00847ACE" w:rsidRPr="00691C10" w:rsidRDefault="00847ACE" w:rsidP="00847ACE">
      <w:r w:rsidRPr="00691C10">
        <w:rPr>
          <w:b/>
        </w:rPr>
        <w:t>Intra-band contiguous carrier aggregation:</w:t>
      </w:r>
      <w:r w:rsidRPr="00691C10">
        <w:t xml:space="preserve"> contiguous carriers aggregated in the same operating band TS 36.104 [30].</w:t>
      </w:r>
    </w:p>
    <w:p w14:paraId="06B65D30" w14:textId="77777777" w:rsidR="00847ACE" w:rsidRPr="00691C10" w:rsidRDefault="00847ACE" w:rsidP="00847ACE">
      <w:r w:rsidRPr="00691C10">
        <w:rPr>
          <w:b/>
        </w:rPr>
        <w:t xml:space="preserve">Intra-band </w:t>
      </w:r>
      <w:r w:rsidRPr="00691C10">
        <w:rPr>
          <w:rFonts w:hint="eastAsia"/>
          <w:b/>
        </w:rPr>
        <w:t>non-</w:t>
      </w:r>
      <w:r w:rsidRPr="00691C10">
        <w:rPr>
          <w:b/>
        </w:rPr>
        <w:t>contiguous carrier aggregation:</w:t>
      </w:r>
      <w:r w:rsidRPr="00691C10">
        <w:t xml:space="preserve"> </w:t>
      </w:r>
      <w:r w:rsidRPr="00691C10">
        <w:rPr>
          <w:rFonts w:hint="eastAsia"/>
        </w:rPr>
        <w:t>non-</w:t>
      </w:r>
      <w:r w:rsidRPr="00691C10">
        <w:t>contiguous carriers aggregated in the same operating band TS 36.104 [30].</w:t>
      </w:r>
    </w:p>
    <w:p w14:paraId="1D21A29A" w14:textId="77777777" w:rsidR="00847ACE" w:rsidRPr="00691C10" w:rsidRDefault="00847ACE" w:rsidP="00847ACE">
      <w:r w:rsidRPr="00691C10">
        <w:rPr>
          <w:b/>
        </w:rPr>
        <w:t>IDC autonomous denial subframes:</w:t>
      </w:r>
      <w:r w:rsidRPr="00691C10">
        <w:t xml:space="preserve"> The maximum number of </w:t>
      </w:r>
      <w:proofErr w:type="gramStart"/>
      <w:r w:rsidRPr="00691C10">
        <w:t>uplink</w:t>
      </w:r>
      <w:proofErr w:type="gramEnd"/>
      <w:r w:rsidRPr="00691C10">
        <w:t xml:space="preserve"> subframes in which the UE is allowed not to transmit E-UTRAN signals when configured with IDC autonomous denial (TS 36.331 [2]).</w:t>
      </w:r>
    </w:p>
    <w:p w14:paraId="2E67AF36" w14:textId="77777777" w:rsidR="00847ACE" w:rsidRPr="00691C10" w:rsidRDefault="00847ACE" w:rsidP="00847ACE">
      <w:r w:rsidRPr="00691C10">
        <w:rPr>
          <w:b/>
        </w:rPr>
        <w:t xml:space="preserve">IDC autonomous denial validity: </w:t>
      </w:r>
      <w:r w:rsidRPr="00691C10">
        <w:t>It is the period over which the autonomous denial subframes are counted (TS 36.331 [2]).</w:t>
      </w:r>
    </w:p>
    <w:p w14:paraId="5AB9661C" w14:textId="77777777" w:rsidR="00847ACE" w:rsidRPr="00691C10" w:rsidRDefault="00847ACE" w:rsidP="00847ACE">
      <w:r w:rsidRPr="00691C10">
        <w:rPr>
          <w:b/>
        </w:rPr>
        <w:t>IDC solution:</w:t>
      </w:r>
      <w:r w:rsidRPr="00691C10">
        <w:t xml:space="preserve"> This refers to DRX or IDC autonomous denial configured by </w:t>
      </w:r>
      <w:proofErr w:type="spellStart"/>
      <w:r w:rsidRPr="00691C10">
        <w:t>eNodeB</w:t>
      </w:r>
      <w:proofErr w:type="spellEnd"/>
      <w:r w:rsidRPr="00691C10">
        <w:t xml:space="preserve"> in response to receiving </w:t>
      </w:r>
      <w:proofErr w:type="spellStart"/>
      <w:r w:rsidRPr="00691C10">
        <w:t>InDeviceCoexIndication</w:t>
      </w:r>
      <w:proofErr w:type="spellEnd"/>
      <w:r w:rsidRPr="00691C10">
        <w:t xml:space="preserve"> from the UE (TS 36.331 [2]).</w:t>
      </w:r>
    </w:p>
    <w:p w14:paraId="158F228E" w14:textId="77777777" w:rsidR="00847ACE" w:rsidRPr="00691C10" w:rsidRDefault="00847ACE" w:rsidP="00847ACE">
      <w:r w:rsidRPr="00691C10">
        <w:rPr>
          <w:b/>
        </w:rPr>
        <w:t xml:space="preserve">Low operating band: </w:t>
      </w:r>
      <w:r w:rsidRPr="00691C10">
        <w:t>an operating band with a lower downlink frequency with respect to another, high, operating band.</w:t>
      </w:r>
    </w:p>
    <w:p w14:paraId="2F2D6805" w14:textId="77777777" w:rsidR="00847ACE" w:rsidRPr="00691C10" w:rsidRDefault="00847ACE" w:rsidP="00847ACE">
      <w:r w:rsidRPr="00691C10">
        <w:rPr>
          <w:rFonts w:hint="eastAsia"/>
          <w:b/>
        </w:rPr>
        <w:t>Master Cell Group:</w:t>
      </w:r>
      <w:r w:rsidRPr="00691C10">
        <w:rPr>
          <w:rFonts w:hint="eastAsia"/>
        </w:rPr>
        <w:t xml:space="preserve"> As defined in TS 36.3</w:t>
      </w:r>
      <w:r w:rsidRPr="00691C10">
        <w:t>31</w:t>
      </w:r>
      <w:r w:rsidRPr="00691C10">
        <w:rPr>
          <w:rFonts w:hint="eastAsia"/>
        </w:rPr>
        <w:t xml:space="preserve"> [2].</w:t>
      </w:r>
    </w:p>
    <w:p w14:paraId="7BFC57C3" w14:textId="77777777" w:rsidR="00847ACE" w:rsidRPr="00691C10" w:rsidRDefault="00847ACE" w:rsidP="00847ACE">
      <w:r w:rsidRPr="00691C10">
        <w:rPr>
          <w:b/>
        </w:rPr>
        <w:t>Master eNB:</w:t>
      </w:r>
      <w:r w:rsidRPr="00691C10">
        <w:t xml:space="preserve"> As defined in TS 36.300 [25].</w:t>
      </w:r>
    </w:p>
    <w:p w14:paraId="1ABFCCC7" w14:textId="77777777" w:rsidR="00847ACE" w:rsidRPr="00691C10" w:rsidRDefault="00847ACE" w:rsidP="00847ACE">
      <w:r w:rsidRPr="00691C10">
        <w:rPr>
          <w:b/>
        </w:rPr>
        <w:t>MBSFN ABS:</w:t>
      </w:r>
      <w:r w:rsidRPr="00691C10">
        <w:t xml:space="preserve"> ABS configured in MBSFN-configurable subframe.</w:t>
      </w:r>
    </w:p>
    <w:p w14:paraId="4B1FA836" w14:textId="77777777" w:rsidR="00847ACE" w:rsidRPr="00691C10" w:rsidRDefault="00847ACE" w:rsidP="00847ACE">
      <w:r w:rsidRPr="00691C10">
        <w:rPr>
          <w:b/>
        </w:rPr>
        <w:t>N</w:t>
      </w:r>
      <w:r w:rsidRPr="00691C10">
        <w:rPr>
          <w:rFonts w:hint="eastAsia"/>
          <w:b/>
        </w:rPr>
        <w:t>B-IoT Cell</w:t>
      </w:r>
      <w:r w:rsidRPr="00691C10">
        <w:t xml:space="preserve">: </w:t>
      </w:r>
      <w:r w:rsidRPr="00691C10">
        <w:rPr>
          <w:rFonts w:hint="eastAsia"/>
        </w:rPr>
        <w:t>A cell for NB-IoT</w:t>
      </w:r>
      <w:r w:rsidRPr="00691C10">
        <w:t>.</w:t>
      </w:r>
    </w:p>
    <w:p w14:paraId="1885091E" w14:textId="77777777" w:rsidR="00847ACE" w:rsidRPr="00691C10" w:rsidRDefault="00847ACE" w:rsidP="00847ACE">
      <w:r w:rsidRPr="00691C10">
        <w:rPr>
          <w:b/>
        </w:rPr>
        <w:t>N</w:t>
      </w:r>
      <w:r w:rsidRPr="00691C10">
        <w:rPr>
          <w:rFonts w:hint="eastAsia"/>
          <w:b/>
        </w:rPr>
        <w:t>B-IoT</w:t>
      </w:r>
      <w:r w:rsidRPr="00691C10">
        <w:t>:</w:t>
      </w:r>
      <w:r w:rsidRPr="00691C10">
        <w:rPr>
          <w:rFonts w:hint="eastAsia"/>
        </w:rPr>
        <w:t xml:space="preserve"> As defined in TS 36.3</w:t>
      </w:r>
      <w:r w:rsidRPr="00691C10">
        <w:t>31</w:t>
      </w:r>
      <w:r w:rsidRPr="00691C10">
        <w:rPr>
          <w:rFonts w:hint="eastAsia"/>
        </w:rPr>
        <w:t xml:space="preserve"> [2].</w:t>
      </w:r>
    </w:p>
    <w:p w14:paraId="614CDCAA" w14:textId="71971313" w:rsidR="000F2F1D" w:rsidRDefault="000F2F1D" w:rsidP="000F2F1D">
      <w:pPr>
        <w:tabs>
          <w:tab w:val="left" w:pos="2448"/>
          <w:tab w:val="left" w:pos="9468"/>
        </w:tabs>
        <w:rPr>
          <w:ins w:id="2" w:author="Ojas Choksi" w:date="2025-10-20T09:56:00Z" w16du:dateUtc="2025-10-20T13:56:00Z"/>
        </w:rPr>
      </w:pPr>
      <w:ins w:id="3" w:author="Ojas Choksi" w:date="2025-10-18T10:20:00Z" w16du:dateUtc="2025-10-18T08:20:00Z">
        <w:r>
          <w:rPr>
            <w:b/>
          </w:rPr>
          <w:t>NB-IoT operation in NTN NR in-band:</w:t>
        </w:r>
        <w:r>
          <w:t xml:space="preserve"> As defined in TS 36.108 [61].</w:t>
        </w:r>
      </w:ins>
    </w:p>
    <w:p w14:paraId="0E761112" w14:textId="4111E046" w:rsidR="00847ACE" w:rsidRDefault="00847ACE" w:rsidP="000F2F1D">
      <w:pPr>
        <w:tabs>
          <w:tab w:val="left" w:pos="2448"/>
          <w:tab w:val="left" w:pos="9468"/>
        </w:tabs>
        <w:rPr>
          <w:ins w:id="4" w:author="Ojas Choksi" w:date="2025-10-18T10:20:00Z" w16du:dateUtc="2025-10-18T08:20:00Z"/>
        </w:rPr>
      </w:pPr>
      <w:ins w:id="5" w:author="Ojas Choksi" w:date="2025-10-20T09:56:00Z" w16du:dateUtc="2025-10-20T13:56:00Z">
        <w:r>
          <w:rPr>
            <w:b/>
          </w:rPr>
          <w:t>NB-IoT operation in NTN NR guard band:</w:t>
        </w:r>
        <w:r>
          <w:t xml:space="preserve"> As defined in TS 36.108 [61].</w:t>
        </w:r>
      </w:ins>
    </w:p>
    <w:p w14:paraId="707D60A0" w14:textId="77777777" w:rsidR="000F2F1D" w:rsidRPr="00691C10" w:rsidRDefault="000F2F1D" w:rsidP="000F2F1D"/>
    <w:p w14:paraId="35F9053D" w14:textId="77777777" w:rsidR="00847ACE" w:rsidRPr="00691C10" w:rsidRDefault="00847ACE" w:rsidP="00847ACE">
      <w:pPr>
        <w:rPr>
          <w:bCs/>
        </w:rPr>
      </w:pPr>
      <w:r w:rsidRPr="00691C10">
        <w:rPr>
          <w:b/>
          <w:bCs/>
        </w:rPr>
        <w:t>ng-eNB</w:t>
      </w:r>
      <w:r w:rsidRPr="00691C10">
        <w:rPr>
          <w:bCs/>
        </w:rPr>
        <w:t>: As defined in TS 38.300 [46].</w:t>
      </w:r>
    </w:p>
    <w:p w14:paraId="2D4AD25F" w14:textId="77777777" w:rsidR="00847ACE" w:rsidRPr="00691C10" w:rsidRDefault="00847ACE" w:rsidP="00847ACE">
      <w:r w:rsidRPr="00691C10">
        <w:rPr>
          <w:b/>
        </w:rPr>
        <w:t>NE-DC</w:t>
      </w:r>
      <w:r w:rsidRPr="00691C10">
        <w:t>: NR-E-UTRA Dual Connectivity as defined in clause 4.1.3.2 of TS 37.340 [41].</w:t>
      </w:r>
    </w:p>
    <w:p w14:paraId="2A755EDB" w14:textId="77777777" w:rsidR="00847ACE" w:rsidRPr="00691C10" w:rsidRDefault="00847ACE" w:rsidP="00847ACE">
      <w:r w:rsidRPr="00691C10">
        <w:rPr>
          <w:b/>
        </w:rPr>
        <w:t>NGEN-DC</w:t>
      </w:r>
      <w:r w:rsidRPr="00691C10">
        <w:t>: NG-RAN E-UTRA-NR Dual Connectivity as defined in clause 4.1.3.1 of TS 37.340 [41].</w:t>
      </w:r>
    </w:p>
    <w:p w14:paraId="73C4B0F3" w14:textId="77777777" w:rsidR="00847ACE" w:rsidRPr="00691C10" w:rsidRDefault="00847ACE" w:rsidP="00847ACE">
      <w:r w:rsidRPr="00691C10">
        <w:rPr>
          <w:b/>
        </w:rPr>
        <w:t>Non-MBSFN ABS</w:t>
      </w:r>
      <w:r w:rsidRPr="00691C10">
        <w:t>: ABS configured in any downlink subframe.</w:t>
      </w:r>
    </w:p>
    <w:p w14:paraId="5BC55FB9" w14:textId="77777777" w:rsidR="00847ACE" w:rsidRPr="00691C10" w:rsidRDefault="00847ACE" w:rsidP="00847ACE">
      <w:r w:rsidRPr="00691C10">
        <w:rPr>
          <w:b/>
        </w:rPr>
        <w:t xml:space="preserve">Normal Performance Group: </w:t>
      </w:r>
      <w:r w:rsidRPr="00691C10">
        <w:t>For UE which supports Increased UE carrier monitoring UTRA or E-UTRA the group of inter-frequency carriers or inter-RAT carriers is divided into two groups. The group</w:t>
      </w:r>
      <w:r w:rsidRPr="00691C10">
        <w:rPr>
          <w:b/>
        </w:rPr>
        <w:t xml:space="preserve"> </w:t>
      </w:r>
      <w:r w:rsidRPr="00691C10">
        <w:t xml:space="preserve">which has a better delay performance compared to the other group is </w:t>
      </w:r>
      <w:proofErr w:type="spellStart"/>
      <w:r w:rsidRPr="00691C10">
        <w:t>refered</w:t>
      </w:r>
      <w:proofErr w:type="spellEnd"/>
      <w:r w:rsidRPr="00691C10">
        <w:t xml:space="preserve"> to as the normal performance group.</w:t>
      </w:r>
    </w:p>
    <w:p w14:paraId="3DF62961" w14:textId="77777777" w:rsidR="00847ACE" w:rsidRPr="00691C10" w:rsidRDefault="00847ACE" w:rsidP="00847ACE">
      <w:pPr>
        <w:rPr>
          <w:b/>
        </w:rPr>
      </w:pPr>
      <w:r w:rsidRPr="00691C10">
        <w:rPr>
          <w:b/>
        </w:rPr>
        <w:t>Paging Time Window:</w:t>
      </w:r>
      <w:r w:rsidRPr="00691C10">
        <w:t xml:space="preserve"> As defined in TS 24.008 [34].</w:t>
      </w:r>
    </w:p>
    <w:p w14:paraId="279E3AAB" w14:textId="77777777" w:rsidR="00847ACE" w:rsidRPr="00691C10" w:rsidRDefault="00847ACE" w:rsidP="00847ACE">
      <w:r w:rsidRPr="00691C10">
        <w:rPr>
          <w:b/>
        </w:rPr>
        <w:t>Primary Cell</w:t>
      </w:r>
      <w:r w:rsidRPr="00691C10">
        <w:t>: As defined in TS 36.331 [2].</w:t>
      </w:r>
    </w:p>
    <w:p w14:paraId="7C3D7015" w14:textId="77777777" w:rsidR="00847ACE" w:rsidRPr="00691C10" w:rsidRDefault="00847ACE" w:rsidP="00847ACE">
      <w:proofErr w:type="spellStart"/>
      <w:r w:rsidRPr="00691C10">
        <w:rPr>
          <w:b/>
        </w:rPr>
        <w:t>ProSe</w:t>
      </w:r>
      <w:proofErr w:type="spellEnd"/>
      <w:r w:rsidRPr="00691C10">
        <w:rPr>
          <w:b/>
        </w:rPr>
        <w:t xml:space="preserve"> Direct Communication</w:t>
      </w:r>
      <w:r w:rsidRPr="00691C10">
        <w:t>: As defined in TS 23.303 [33]</w:t>
      </w:r>
    </w:p>
    <w:p w14:paraId="5C01DE26" w14:textId="77777777" w:rsidR="00847ACE" w:rsidRPr="00691C10" w:rsidRDefault="00847ACE" w:rsidP="00847ACE">
      <w:proofErr w:type="spellStart"/>
      <w:r w:rsidRPr="00691C10">
        <w:rPr>
          <w:b/>
        </w:rPr>
        <w:t>ProSe</w:t>
      </w:r>
      <w:proofErr w:type="spellEnd"/>
      <w:r w:rsidRPr="00691C10">
        <w:rPr>
          <w:b/>
        </w:rPr>
        <w:t xml:space="preserve"> Direct Discovery</w:t>
      </w:r>
      <w:r w:rsidRPr="00691C10">
        <w:t>: As defined in TS 23.303 [33]</w:t>
      </w:r>
    </w:p>
    <w:p w14:paraId="4EB42FB2" w14:textId="77777777" w:rsidR="00847ACE" w:rsidRPr="00691C10" w:rsidRDefault="00847ACE" w:rsidP="00847ACE">
      <w:r w:rsidRPr="00691C10">
        <w:rPr>
          <w:rFonts w:hint="eastAsia"/>
          <w:b/>
        </w:rPr>
        <w:t xml:space="preserve">Primary </w:t>
      </w:r>
      <w:proofErr w:type="spellStart"/>
      <w:r w:rsidRPr="00691C10">
        <w:rPr>
          <w:rFonts w:hint="eastAsia"/>
          <w:b/>
        </w:rPr>
        <w:t>SCell</w:t>
      </w:r>
      <w:proofErr w:type="spellEnd"/>
      <w:r w:rsidRPr="00691C10">
        <w:rPr>
          <w:rFonts w:hint="eastAsia"/>
          <w:b/>
        </w:rPr>
        <w:t>:</w:t>
      </w:r>
      <w:r w:rsidRPr="00691C10">
        <w:rPr>
          <w:rFonts w:hint="eastAsia"/>
        </w:rPr>
        <w:t xml:space="preserve"> As defined in TS 36.3</w:t>
      </w:r>
      <w:r w:rsidRPr="00691C10">
        <w:t>31</w:t>
      </w:r>
      <w:r w:rsidRPr="00691C10">
        <w:rPr>
          <w:rFonts w:hint="eastAsia"/>
        </w:rPr>
        <w:t xml:space="preserve"> [2].</w:t>
      </w:r>
    </w:p>
    <w:p w14:paraId="71969BF9" w14:textId="77777777" w:rsidR="00847ACE" w:rsidRPr="00691C10" w:rsidRDefault="00847ACE" w:rsidP="00847ACE">
      <w:r w:rsidRPr="00691C10">
        <w:rPr>
          <w:b/>
        </w:rPr>
        <w:t>Primary Secondary Timing Advance Group</w:t>
      </w:r>
      <w:r w:rsidRPr="00691C10">
        <w:t xml:space="preserve">: Timing Advance Group containing the </w:t>
      </w:r>
      <w:proofErr w:type="spellStart"/>
      <w:r w:rsidRPr="00691C10">
        <w:t>PSCell</w:t>
      </w:r>
      <w:proofErr w:type="spellEnd"/>
      <w:r w:rsidRPr="00691C10">
        <w:t>.</w:t>
      </w:r>
    </w:p>
    <w:p w14:paraId="39EA9745" w14:textId="77777777" w:rsidR="00847ACE" w:rsidRPr="00691C10" w:rsidRDefault="00847ACE" w:rsidP="00847ACE">
      <w:r w:rsidRPr="00691C10">
        <w:rPr>
          <w:b/>
        </w:rPr>
        <w:t>Primary Timing Advance Group</w:t>
      </w:r>
      <w:r w:rsidRPr="00691C10">
        <w:rPr>
          <w:rFonts w:hint="eastAsia"/>
        </w:rPr>
        <w:t>:</w:t>
      </w:r>
      <w:r w:rsidRPr="00691C10">
        <w:t xml:space="preserve"> Timing Advance Group containing the </w:t>
      </w:r>
      <w:proofErr w:type="spellStart"/>
      <w:r w:rsidRPr="00691C10">
        <w:t>PCell</w:t>
      </w:r>
      <w:proofErr w:type="spellEnd"/>
      <w:r w:rsidRPr="00691C10">
        <w:t>.</w:t>
      </w:r>
    </w:p>
    <w:p w14:paraId="77B9F69F" w14:textId="77777777" w:rsidR="00847ACE" w:rsidRPr="00691C10" w:rsidRDefault="00847ACE" w:rsidP="00847ACE">
      <w:pPr>
        <w:rPr>
          <w:b/>
        </w:rPr>
      </w:pPr>
      <w:r w:rsidRPr="00691C10">
        <w:rPr>
          <w:b/>
        </w:rPr>
        <w:t xml:space="preserve">Reduced Performance Group: </w:t>
      </w:r>
      <w:r w:rsidRPr="00691C10">
        <w:t>For UE which supports Increased UE carrier monitoring UTRA or E-UTRA the group of inter-frequency carriers or inter-RAT carriers is divided into two groups. The group</w:t>
      </w:r>
      <w:r w:rsidRPr="00691C10">
        <w:rPr>
          <w:b/>
        </w:rPr>
        <w:t xml:space="preserve"> </w:t>
      </w:r>
      <w:r w:rsidRPr="00691C10">
        <w:t xml:space="preserve">which has worse delay performance compared to the other group is </w:t>
      </w:r>
      <w:proofErr w:type="spellStart"/>
      <w:r w:rsidRPr="00691C10">
        <w:t>refered</w:t>
      </w:r>
      <w:proofErr w:type="spellEnd"/>
      <w:r w:rsidRPr="00691C10">
        <w:t xml:space="preserve"> to as the reduced performance group</w:t>
      </w:r>
    </w:p>
    <w:p w14:paraId="343739AF" w14:textId="77777777" w:rsidR="00847ACE" w:rsidRPr="00691C10" w:rsidRDefault="00847ACE" w:rsidP="00847ACE">
      <w:r w:rsidRPr="00691C10">
        <w:rPr>
          <w:b/>
        </w:rPr>
        <w:t>Secondary Cell</w:t>
      </w:r>
      <w:r w:rsidRPr="00691C10">
        <w:t>: As defined in TS 36.331 [2].</w:t>
      </w:r>
    </w:p>
    <w:p w14:paraId="45ACB515" w14:textId="77777777" w:rsidR="00847ACE" w:rsidRPr="00691C10" w:rsidRDefault="00847ACE" w:rsidP="00847ACE">
      <w:r w:rsidRPr="00691C10">
        <w:rPr>
          <w:b/>
        </w:rPr>
        <w:t>Secondary eNB</w:t>
      </w:r>
      <w:r w:rsidRPr="00691C10">
        <w:t>: As defined in TS 36.300 [25].</w:t>
      </w:r>
    </w:p>
    <w:p w14:paraId="0DABBD8D" w14:textId="77777777" w:rsidR="00847ACE" w:rsidRPr="00691C10" w:rsidRDefault="00847ACE" w:rsidP="00847ACE">
      <w:r w:rsidRPr="00691C10">
        <w:rPr>
          <w:b/>
        </w:rPr>
        <w:t>Serving Cell</w:t>
      </w:r>
      <w:r w:rsidRPr="00691C10">
        <w:t>: As defined in TS 36.331 [2].</w:t>
      </w:r>
    </w:p>
    <w:p w14:paraId="10937250" w14:textId="77777777" w:rsidR="00847ACE" w:rsidRPr="00691C10" w:rsidRDefault="00847ACE" w:rsidP="00847ACE">
      <w:r w:rsidRPr="00691C10">
        <w:rPr>
          <w:rFonts w:hint="eastAsia"/>
          <w:b/>
        </w:rPr>
        <w:t>Secondary Cell Group:</w:t>
      </w:r>
      <w:r w:rsidRPr="00691C10">
        <w:rPr>
          <w:rFonts w:hint="eastAsia"/>
        </w:rPr>
        <w:t xml:space="preserve"> As defined in TS 36.3</w:t>
      </w:r>
      <w:r w:rsidRPr="00691C10">
        <w:t>31</w:t>
      </w:r>
      <w:r w:rsidRPr="00691C10">
        <w:rPr>
          <w:rFonts w:hint="eastAsia"/>
        </w:rPr>
        <w:t xml:space="preserve"> [2].</w:t>
      </w:r>
    </w:p>
    <w:p w14:paraId="0395215C" w14:textId="77777777" w:rsidR="00847ACE" w:rsidRPr="00691C10" w:rsidRDefault="00847ACE" w:rsidP="00847ACE">
      <w:r w:rsidRPr="00691C10">
        <w:rPr>
          <w:b/>
        </w:rPr>
        <w:t xml:space="preserve">Secondary </w:t>
      </w:r>
      <w:r w:rsidRPr="00691C10">
        <w:rPr>
          <w:rFonts w:hint="eastAsia"/>
          <w:b/>
        </w:rPr>
        <w:t>T</w:t>
      </w:r>
      <w:r w:rsidRPr="00691C10">
        <w:rPr>
          <w:b/>
        </w:rPr>
        <w:t>iming Advance G</w:t>
      </w:r>
      <w:r w:rsidRPr="00691C10">
        <w:rPr>
          <w:rFonts w:hint="eastAsia"/>
          <w:b/>
        </w:rPr>
        <w:t>roup</w:t>
      </w:r>
      <w:r w:rsidRPr="00691C10">
        <w:rPr>
          <w:rFonts w:hint="eastAsia"/>
        </w:rPr>
        <w:t xml:space="preserve">: </w:t>
      </w:r>
      <w:r w:rsidRPr="00691C10">
        <w:t>As defined in TS 36.331 [2].</w:t>
      </w:r>
    </w:p>
    <w:p w14:paraId="0B2D860A" w14:textId="77777777" w:rsidR="00847ACE" w:rsidRPr="00691C10" w:rsidRDefault="00847ACE" w:rsidP="00847ACE">
      <w:r w:rsidRPr="00691C10">
        <w:rPr>
          <w:b/>
        </w:rPr>
        <w:t xml:space="preserve">SSB: </w:t>
      </w:r>
      <w:r w:rsidRPr="00691C10">
        <w:t>SS/PBCH block as defined in TS 38.211 [42, section 7.4.3].</w:t>
      </w:r>
    </w:p>
    <w:p w14:paraId="6C7BE946" w14:textId="77777777" w:rsidR="00847ACE" w:rsidRPr="00691C10" w:rsidRDefault="00847ACE" w:rsidP="00847ACE">
      <w:proofErr w:type="spellStart"/>
      <w:proofErr w:type="gramStart"/>
      <w:r w:rsidRPr="00691C10">
        <w:rPr>
          <w:b/>
        </w:rPr>
        <w:t>sTTI</w:t>
      </w:r>
      <w:proofErr w:type="spellEnd"/>
      <w:r w:rsidRPr="00691C10">
        <w:rPr>
          <w:b/>
        </w:rPr>
        <w:t xml:space="preserve"> </w:t>
      </w:r>
      <w:r w:rsidRPr="00691C10">
        <w:t>:</w:t>
      </w:r>
      <w:proofErr w:type="gramEnd"/>
      <w:r w:rsidRPr="00691C10">
        <w:t xml:space="preserve"> A transmission time interval (TTI) of either one slot or one </w:t>
      </w:r>
      <w:proofErr w:type="spellStart"/>
      <w:r w:rsidRPr="00691C10">
        <w:t>subslot</w:t>
      </w:r>
      <w:proofErr w:type="spellEnd"/>
      <w:r w:rsidRPr="00691C10">
        <w:t xml:space="preserve"> transmission duration as defined in TS 36.211 [16] on either uplink or downlink.</w:t>
      </w:r>
    </w:p>
    <w:p w14:paraId="68B112BF" w14:textId="77777777" w:rsidR="00847ACE" w:rsidRPr="00691C10" w:rsidRDefault="00847ACE" w:rsidP="00847ACE">
      <w:r w:rsidRPr="00691C10">
        <w:rPr>
          <w:rFonts w:hint="eastAsia"/>
          <w:b/>
        </w:rPr>
        <w:t>Synchronous Dual Connectivity:</w:t>
      </w:r>
      <w:r w:rsidRPr="00691C10">
        <w:rPr>
          <w:rFonts w:hint="eastAsia"/>
        </w:rPr>
        <w:t xml:space="preserve"> As defined in TS 36.3</w:t>
      </w:r>
      <w:r w:rsidRPr="00691C10">
        <w:t>31</w:t>
      </w:r>
      <w:r w:rsidRPr="00691C10">
        <w:rPr>
          <w:rFonts w:hint="eastAsia"/>
        </w:rPr>
        <w:t xml:space="preserve"> [2].</w:t>
      </w:r>
    </w:p>
    <w:p w14:paraId="6C290E03" w14:textId="77777777" w:rsidR="00847ACE" w:rsidRPr="00691C10" w:rsidRDefault="00847ACE" w:rsidP="00847ACE">
      <w:r w:rsidRPr="00691C10">
        <w:rPr>
          <w:b/>
        </w:rPr>
        <w:t xml:space="preserve">TDD-FDD carrier aggregation: </w:t>
      </w:r>
      <w:r w:rsidRPr="00691C10">
        <w:t>Carrier aggregation of component carriers in E-UTRA TDD and E-UTRA FDD operating bands TS 36.104 [30].</w:t>
      </w:r>
    </w:p>
    <w:p w14:paraId="7E0B871E" w14:textId="77777777" w:rsidR="00847ACE" w:rsidRPr="00691C10" w:rsidRDefault="00847ACE" w:rsidP="00847ACE">
      <w:r w:rsidRPr="00691C10">
        <w:rPr>
          <w:b/>
        </w:rPr>
        <w:t>Timing Advance Group</w:t>
      </w:r>
      <w:r w:rsidRPr="00691C10">
        <w:rPr>
          <w:rFonts w:hint="eastAsia"/>
        </w:rPr>
        <w:t xml:space="preserve">: </w:t>
      </w:r>
      <w:r w:rsidRPr="00691C10">
        <w:t>As defined in TS 36.331 [2].</w:t>
      </w:r>
    </w:p>
    <w:p w14:paraId="1B4B77AC" w14:textId="77777777" w:rsidR="00847ACE" w:rsidRPr="00691C10" w:rsidRDefault="00847ACE" w:rsidP="00847ACE">
      <w:pPr>
        <w:rPr>
          <w:b/>
        </w:rPr>
      </w:pPr>
      <w:r w:rsidRPr="00691C10">
        <w:rPr>
          <w:rFonts w:hint="eastAsia"/>
          <w:b/>
        </w:rPr>
        <w:t>WLAN RSSI:</w:t>
      </w:r>
      <w:r w:rsidRPr="00691C10">
        <w:rPr>
          <w:rFonts w:cs="Arial" w:hint="eastAsia"/>
          <w:iCs/>
        </w:rPr>
        <w:t xml:space="preserve"> As defined in TS36.214 [4].</w:t>
      </w:r>
    </w:p>
    <w:p w14:paraId="393AB902" w14:textId="77777777" w:rsidR="00847ACE" w:rsidRPr="00691C10" w:rsidRDefault="00847ACE" w:rsidP="00847ACE">
      <w:proofErr w:type="spellStart"/>
      <w:r w:rsidRPr="00691C10">
        <w:rPr>
          <w:b/>
        </w:rPr>
        <w:t>x_RA</w:t>
      </w:r>
      <w:proofErr w:type="spellEnd"/>
      <w:r w:rsidRPr="00691C10">
        <w:t>: x-to-RS EPRE ratio for the channel or physical signal x in all transmitted OFDM symbols not containing RS.</w:t>
      </w:r>
    </w:p>
    <w:p w14:paraId="1CD84C0F" w14:textId="77777777" w:rsidR="00847ACE" w:rsidRPr="00691C10" w:rsidRDefault="00847ACE" w:rsidP="00847ACE">
      <w:proofErr w:type="spellStart"/>
      <w:r w:rsidRPr="00691C10">
        <w:rPr>
          <w:b/>
        </w:rPr>
        <w:t>x_RB</w:t>
      </w:r>
      <w:proofErr w:type="spellEnd"/>
      <w:r w:rsidRPr="00691C10">
        <w:t>: x-to-RS EPRE ratio for the channel or physical signal x in all transmitted OFDM symbols containing RS.</w:t>
      </w:r>
    </w:p>
    <w:p w14:paraId="61CC2DC1" w14:textId="61539754" w:rsidR="000F2F1D" w:rsidRPr="00F43544" w:rsidRDefault="000F2F1D" w:rsidP="00F43544">
      <w:pPr>
        <w:pStyle w:val="B1"/>
        <w:rPr>
          <w:rFonts w:eastAsia="??"/>
          <w:b/>
          <w:bCs/>
          <w:color w:val="EE0000"/>
          <w:sz w:val="28"/>
          <w:szCs w:val="28"/>
        </w:rPr>
      </w:pPr>
      <w:r w:rsidRPr="00F43544">
        <w:rPr>
          <w:rFonts w:eastAsia="??"/>
          <w:b/>
          <w:bCs/>
          <w:color w:val="EE0000"/>
          <w:sz w:val="28"/>
          <w:szCs w:val="28"/>
        </w:rPr>
        <w:t>&lt;&lt;NEXT CHANGE&gt;&gt;</w:t>
      </w:r>
    </w:p>
    <w:p w14:paraId="492343D4" w14:textId="77777777" w:rsidR="006435FA" w:rsidRPr="000F2F1D" w:rsidRDefault="006435FA" w:rsidP="000F2F1D">
      <w:pPr>
        <w:rPr>
          <w:color w:val="0070C0"/>
          <w:sz w:val="24"/>
          <w:szCs w:val="24"/>
        </w:rPr>
      </w:pPr>
    </w:p>
    <w:p w14:paraId="3289E073" w14:textId="77777777" w:rsidR="00847ACE" w:rsidRPr="00691C10" w:rsidRDefault="00847ACE" w:rsidP="00847ACE">
      <w:pPr>
        <w:keepNext/>
        <w:keepLines/>
        <w:spacing w:before="120"/>
        <w:ind w:left="1134" w:hanging="1134"/>
        <w:outlineLvl w:val="2"/>
        <w:rPr>
          <w:rFonts w:ascii="Arial" w:eastAsia="SimSun" w:hAnsi="Arial"/>
          <w:sz w:val="28"/>
        </w:rPr>
      </w:pPr>
      <w:r w:rsidRPr="00691C10">
        <w:rPr>
          <w:rFonts w:ascii="Arial" w:eastAsia="SimSun" w:hAnsi="Arial"/>
          <w:sz w:val="28"/>
          <w:lang w:eastAsia="ko-KR"/>
        </w:rPr>
        <w:lastRenderedPageBreak/>
        <w:t>3.6.5</w:t>
      </w:r>
      <w:r w:rsidRPr="00691C10">
        <w:rPr>
          <w:rFonts w:ascii="Arial" w:eastAsia="SimSun" w:hAnsi="Arial"/>
          <w:sz w:val="28"/>
          <w:lang w:eastAsia="ko-KR"/>
        </w:rPr>
        <w:tab/>
      </w:r>
      <w:r w:rsidRPr="00691C10">
        <w:rPr>
          <w:rFonts w:ascii="Arial" w:eastAsia="SimSun" w:hAnsi="Arial"/>
          <w:sz w:val="28"/>
        </w:rPr>
        <w:t xml:space="preserve">Applicability of 2-step RA and 4-step RA in RRM requirements </w:t>
      </w:r>
    </w:p>
    <w:p w14:paraId="6E7465F4" w14:textId="77777777" w:rsidR="00847ACE" w:rsidRPr="00691C10" w:rsidRDefault="00847ACE" w:rsidP="00847ACE">
      <w:pPr>
        <w:rPr>
          <w:rFonts w:eastAsia="SimSun"/>
        </w:rPr>
      </w:pPr>
      <w:r w:rsidRPr="00691C10">
        <w:rPr>
          <w:rFonts w:eastAsia="SimSun"/>
        </w:rPr>
        <w:t xml:space="preserve">Unless explicitly stated otherwise the requirements under the following clauses, where the UE transmits random </w:t>
      </w:r>
      <w:proofErr w:type="spellStart"/>
      <w:r w:rsidRPr="00691C10">
        <w:rPr>
          <w:rFonts w:eastAsia="SimSun"/>
        </w:rPr>
        <w:t>acess</w:t>
      </w:r>
      <w:proofErr w:type="spellEnd"/>
      <w:r w:rsidRPr="00691C10">
        <w:rPr>
          <w:rFonts w:eastAsia="SimSun"/>
        </w:rPr>
        <w:t xml:space="preserve"> </w:t>
      </w:r>
      <w:r>
        <w:rPr>
          <w:rFonts w:eastAsia="SimSun"/>
        </w:rPr>
        <w:t xml:space="preserve">(with requirements in clause 6.2.2 [50]) </w:t>
      </w:r>
      <w:r w:rsidRPr="00691C10">
        <w:rPr>
          <w:rFonts w:eastAsia="SimSun"/>
        </w:rPr>
        <w:t>to NR serving cell or NR target cell, are applicable for both 2-step RA and 4-step RA procedures [39]:</w:t>
      </w:r>
    </w:p>
    <w:p w14:paraId="02783B1A" w14:textId="77777777" w:rsidR="00847ACE" w:rsidRPr="00691C10" w:rsidRDefault="00847ACE" w:rsidP="00847ACE">
      <w:pPr>
        <w:pStyle w:val="B1"/>
      </w:pPr>
      <w:r w:rsidRPr="00691C10">
        <w:t>-</w:t>
      </w:r>
      <w:r w:rsidRPr="00691C10">
        <w:tab/>
        <w:t>E-UTRAN - NR FR1 handover requirements in clause 5.3.4,</w:t>
      </w:r>
    </w:p>
    <w:p w14:paraId="598018DB" w14:textId="77777777" w:rsidR="00847ACE" w:rsidRPr="00691C10" w:rsidRDefault="00847ACE" w:rsidP="00847ACE">
      <w:pPr>
        <w:pStyle w:val="B1"/>
      </w:pPr>
      <w:r w:rsidRPr="00691C10">
        <w:t>-</w:t>
      </w:r>
      <w:r w:rsidRPr="00691C10">
        <w:tab/>
        <w:t>E-UTRAN - NR FR2 handover requirements in clause 5.3.5,</w:t>
      </w:r>
    </w:p>
    <w:p w14:paraId="22465D2F" w14:textId="77777777" w:rsidR="00847ACE" w:rsidRPr="00691C10" w:rsidRDefault="00847ACE" w:rsidP="00847ACE">
      <w:pPr>
        <w:pStyle w:val="B1"/>
      </w:pPr>
      <w:r w:rsidRPr="00691C10">
        <w:t>-</w:t>
      </w:r>
      <w:r w:rsidRPr="00691C10">
        <w:tab/>
        <w:t>RRC connection release with redirection to NR requirements in clause 6.3.2.4 and</w:t>
      </w:r>
    </w:p>
    <w:p w14:paraId="00719378" w14:textId="77777777" w:rsidR="00847ACE" w:rsidRPr="00691C10" w:rsidRDefault="00847ACE" w:rsidP="00847ACE">
      <w:pPr>
        <w:pStyle w:val="B1"/>
      </w:pPr>
      <w:r w:rsidRPr="00691C10">
        <w:t>-</w:t>
      </w:r>
      <w:r w:rsidRPr="00691C10">
        <w:tab/>
      </w:r>
      <w:proofErr w:type="spellStart"/>
      <w:r w:rsidRPr="00691C10">
        <w:t>PSCell</w:t>
      </w:r>
      <w:proofErr w:type="spellEnd"/>
      <w:r w:rsidRPr="00691C10">
        <w:t xml:space="preserve"> addition delay requirements in clause 7.31.2.</w:t>
      </w:r>
    </w:p>
    <w:p w14:paraId="20330955" w14:textId="77777777" w:rsidR="00847ACE" w:rsidRPr="00691C10" w:rsidRDefault="00847ACE" w:rsidP="00847ACE">
      <w:pPr>
        <w:rPr>
          <w:rFonts w:eastAsia="SimSun"/>
        </w:rPr>
      </w:pPr>
      <w:r w:rsidRPr="00691C10">
        <w:rPr>
          <w:rFonts w:eastAsia="SimSun"/>
        </w:rPr>
        <w:t xml:space="preserve">Unless explicitly stated otherwise the requirements under the following clauses, where the UE transmits random </w:t>
      </w:r>
      <w:proofErr w:type="spellStart"/>
      <w:r w:rsidRPr="00691C10">
        <w:rPr>
          <w:rFonts w:eastAsia="SimSun"/>
        </w:rPr>
        <w:t>acess</w:t>
      </w:r>
      <w:proofErr w:type="spellEnd"/>
      <w:r w:rsidRPr="00691C10">
        <w:rPr>
          <w:rFonts w:eastAsia="SimSun"/>
        </w:rPr>
        <w:t xml:space="preserve"> </w:t>
      </w:r>
      <w:r>
        <w:rPr>
          <w:rFonts w:eastAsia="SimSun"/>
        </w:rPr>
        <w:t xml:space="preserve">(with requirements in clause 6.2.2A [50]) </w:t>
      </w:r>
      <w:r w:rsidRPr="00691C10">
        <w:rPr>
          <w:rFonts w:eastAsia="SimSun"/>
        </w:rPr>
        <w:t>to NR serving cell or NR target cell</w:t>
      </w:r>
      <w:r>
        <w:rPr>
          <w:rFonts w:eastAsia="SimSun"/>
        </w:rPr>
        <w:t xml:space="preserve"> subject to uplink CCA</w:t>
      </w:r>
      <w:r w:rsidRPr="00691C10">
        <w:rPr>
          <w:rFonts w:eastAsia="SimSun"/>
        </w:rPr>
        <w:t>, are applicable for both 2-step RA and 4-step RA procedures [39]:</w:t>
      </w:r>
    </w:p>
    <w:p w14:paraId="60F9D832" w14:textId="77777777" w:rsidR="00847ACE" w:rsidRPr="00691C10" w:rsidRDefault="00847ACE" w:rsidP="00847ACE">
      <w:pPr>
        <w:pStyle w:val="B1"/>
      </w:pPr>
      <w:r w:rsidRPr="00691C10">
        <w:t>-</w:t>
      </w:r>
      <w:r w:rsidRPr="00691C10">
        <w:tab/>
        <w:t xml:space="preserve">E-UTRAN - NR FR1 handover requirements </w:t>
      </w:r>
      <w:r>
        <w:t xml:space="preserve">with CCA </w:t>
      </w:r>
      <w:r w:rsidRPr="00691C10">
        <w:t>in clause 5.3.4</w:t>
      </w:r>
      <w:r>
        <w:t>A</w:t>
      </w:r>
      <w:r w:rsidRPr="00691C10">
        <w:t>,</w:t>
      </w:r>
    </w:p>
    <w:p w14:paraId="6BE7E518" w14:textId="77777777" w:rsidR="00847ACE" w:rsidRPr="00691C10" w:rsidRDefault="00847ACE" w:rsidP="00847ACE">
      <w:pPr>
        <w:pStyle w:val="B1"/>
      </w:pPr>
      <w:r w:rsidRPr="00691C10">
        <w:t>-</w:t>
      </w:r>
      <w:r w:rsidRPr="00691C10">
        <w:tab/>
        <w:t xml:space="preserve">RRC connection release with redirection to NR requirements </w:t>
      </w:r>
      <w:r>
        <w:t xml:space="preserve">with CCA </w:t>
      </w:r>
      <w:r w:rsidRPr="00691C10">
        <w:t>in clause 6.3.2.</w:t>
      </w:r>
      <w:r>
        <w:t>5</w:t>
      </w:r>
      <w:r w:rsidRPr="00691C10">
        <w:t xml:space="preserve"> and</w:t>
      </w:r>
    </w:p>
    <w:p w14:paraId="02E5FC1F" w14:textId="3A4CB3AB" w:rsidR="009E125D" w:rsidRDefault="00847ACE" w:rsidP="00847ACE">
      <w:pPr>
        <w:pStyle w:val="B1"/>
        <w:rPr>
          <w:rFonts w:eastAsia="SimSun"/>
          <w:lang w:eastAsia="zh-CN"/>
        </w:rPr>
      </w:pPr>
      <w:r w:rsidRPr="00691C10">
        <w:t>-</w:t>
      </w:r>
      <w:r w:rsidRPr="00691C10">
        <w:tab/>
      </w:r>
      <w:proofErr w:type="spellStart"/>
      <w:r w:rsidRPr="00691C10">
        <w:t>PSCell</w:t>
      </w:r>
      <w:proofErr w:type="spellEnd"/>
      <w:r w:rsidRPr="00691C10">
        <w:t xml:space="preserve"> addition delay requirements </w:t>
      </w:r>
      <w:r>
        <w:t xml:space="preserve">with CCA </w:t>
      </w:r>
      <w:r w:rsidRPr="00691C10">
        <w:t>in clause 7.31</w:t>
      </w:r>
      <w:r>
        <w:t>A</w:t>
      </w:r>
      <w:r w:rsidRPr="00691C10">
        <w:t>.2.</w:t>
      </w:r>
    </w:p>
    <w:p w14:paraId="1875A03A" w14:textId="432B4FC5" w:rsidR="009E125D" w:rsidRDefault="009F596E" w:rsidP="009F596E">
      <w:pPr>
        <w:pStyle w:val="Heading3"/>
        <w:rPr>
          <w:ins w:id="6" w:author="Ojas Choksi" w:date="2025-10-18T08:32:00Z" w16du:dateUtc="2025-10-18T06:32:00Z"/>
        </w:rPr>
      </w:pPr>
      <w:ins w:id="7" w:author="Ojas Choksi" w:date="2025-10-18T18:47:00Z" w16du:dateUtc="2025-10-18T16:47:00Z">
        <w:r>
          <w:t>3.6.</w:t>
        </w:r>
      </w:ins>
      <w:ins w:id="8" w:author="Ojas Choksi" w:date="2025-10-21T09:21:00Z" w16du:dateUtc="2025-10-21T13:21:00Z">
        <w:r w:rsidR="000255FF">
          <w:t>6</w:t>
        </w:r>
      </w:ins>
      <w:ins w:id="9" w:author="Ojas Choksi" w:date="2025-10-18T18:47:00Z" w16du:dateUtc="2025-10-18T16:47:00Z">
        <w:r>
          <w:t xml:space="preserve"> Void</w:t>
        </w:r>
      </w:ins>
    </w:p>
    <w:p w14:paraId="46645A0E" w14:textId="190493F8" w:rsidR="00E65185" w:rsidRPr="00691C10" w:rsidRDefault="00E65185" w:rsidP="00E65185">
      <w:pPr>
        <w:pStyle w:val="Heading3"/>
        <w:rPr>
          <w:ins w:id="10" w:author="Ojas Choksi" w:date="2025-10-18T08:32:00Z" w16du:dateUtc="2025-10-18T06:32:00Z"/>
          <w:rFonts w:eastAsia="SimSun"/>
        </w:rPr>
      </w:pPr>
      <w:ins w:id="11" w:author="Ojas Choksi" w:date="2025-10-18T08:32:00Z" w16du:dateUtc="2025-10-18T06:32:00Z">
        <w:r w:rsidRPr="00691C10">
          <w:rPr>
            <w:rFonts w:eastAsia="SimSun"/>
            <w:lang w:eastAsia="ko-KR"/>
          </w:rPr>
          <w:t>3.6.</w:t>
        </w:r>
        <w:r>
          <w:rPr>
            <w:rFonts w:eastAsia="SimSun"/>
            <w:lang w:eastAsia="ko-KR"/>
          </w:rPr>
          <w:t>7</w:t>
        </w:r>
        <w:r w:rsidRPr="00691C10">
          <w:rPr>
            <w:rFonts w:eastAsia="SimSun"/>
            <w:lang w:eastAsia="ko-KR"/>
          </w:rPr>
          <w:tab/>
        </w:r>
        <w:r w:rsidRPr="00691C10">
          <w:rPr>
            <w:rFonts w:eastAsia="SimSun"/>
          </w:rPr>
          <w:t xml:space="preserve">Applicability of </w:t>
        </w:r>
        <w:r>
          <w:rPr>
            <w:rFonts w:eastAsia="SimSun"/>
          </w:rPr>
          <w:t xml:space="preserve">NB-IoT </w:t>
        </w:r>
        <w:proofErr w:type="spellStart"/>
        <w:r>
          <w:rPr>
            <w:rFonts w:eastAsia="SimSun"/>
          </w:rPr>
          <w:t>inband</w:t>
        </w:r>
        <w:proofErr w:type="spellEnd"/>
        <w:r>
          <w:rPr>
            <w:rFonts w:eastAsia="SimSun"/>
          </w:rPr>
          <w:t xml:space="preserve"> operation in NTN</w:t>
        </w:r>
      </w:ins>
      <w:ins w:id="12" w:author="Ojas Choksi" w:date="2025-10-18T10:41:00Z" w16du:dateUtc="2025-10-18T08:41:00Z">
        <w:r w:rsidR="00315F2B">
          <w:rPr>
            <w:rFonts w:eastAsia="SimSun"/>
          </w:rPr>
          <w:t xml:space="preserve"> NR</w:t>
        </w:r>
      </w:ins>
      <w:ins w:id="13" w:author="Ojas Choksi" w:date="2025-10-18T08:32:00Z" w16du:dateUtc="2025-10-18T06:32:00Z">
        <w:r>
          <w:rPr>
            <w:rFonts w:eastAsia="SimSun"/>
          </w:rPr>
          <w:t xml:space="preserve"> </w:t>
        </w:r>
      </w:ins>
    </w:p>
    <w:p w14:paraId="12DFA694" w14:textId="74E21D99" w:rsidR="00E65185" w:rsidRDefault="00E65185" w:rsidP="00E65185">
      <w:pPr>
        <w:rPr>
          <w:ins w:id="14" w:author="Ojas Choksi" w:date="2025-10-18T08:32:00Z" w16du:dateUtc="2025-10-18T06:32:00Z"/>
          <w:rFonts w:eastAsia="SimSun"/>
        </w:rPr>
      </w:pPr>
      <w:ins w:id="15" w:author="Ojas Choksi" w:date="2025-10-18T08:32:00Z" w16du:dateUtc="2025-10-18T06:32:00Z">
        <w:r w:rsidRPr="009E125D">
          <w:rPr>
            <w:rFonts w:eastAsia="SimSun"/>
          </w:rPr>
          <w:t xml:space="preserve">Unless otherwise stated, the requirements </w:t>
        </w:r>
        <w:r>
          <w:rPr>
            <w:rFonts w:eastAsia="SimSun"/>
          </w:rPr>
          <w:t xml:space="preserve">for UE category NB-IoT for satellite access </w:t>
        </w:r>
        <w:r w:rsidRPr="009E125D">
          <w:rPr>
            <w:rFonts w:eastAsia="SimSun"/>
          </w:rPr>
          <w:t>apply to both standalone operation as well as in-band operation in NTN</w:t>
        </w:r>
      </w:ins>
      <w:ins w:id="16" w:author="Ojas Choksi" w:date="2025-10-18T10:41:00Z" w16du:dateUtc="2025-10-18T08:41:00Z">
        <w:r w:rsidR="00315F2B">
          <w:rPr>
            <w:rFonts w:eastAsia="SimSun"/>
          </w:rPr>
          <w:t xml:space="preserve"> NR</w:t>
        </w:r>
      </w:ins>
      <w:ins w:id="17" w:author="Ojas Choksi" w:date="2025-10-18T08:32:00Z" w16du:dateUtc="2025-10-18T06:32:00Z">
        <w:r>
          <w:rPr>
            <w:rFonts w:eastAsia="SimSun"/>
          </w:rPr>
          <w:t>.</w:t>
        </w:r>
      </w:ins>
    </w:p>
    <w:p w14:paraId="24F26A80" w14:textId="77777777" w:rsidR="003A0267" w:rsidRPr="00436806" w:rsidRDefault="003A0267" w:rsidP="003A0267">
      <w:pPr>
        <w:pStyle w:val="Heading5"/>
        <w:ind w:left="0" w:firstLine="0"/>
        <w:rPr>
          <w:ins w:id="18" w:author="Ojas Choksi" w:date="2025-10-28T09:11:00Z" w16du:dateUtc="2025-10-28T13:11:00Z"/>
          <w:rFonts w:ascii="Times New Roman" w:hAnsi="Times New Roman" w:cs="v4.2.0"/>
          <w:sz w:val="20"/>
        </w:rPr>
      </w:pPr>
      <w:ins w:id="19" w:author="Ojas Choksi" w:date="2025-10-28T09:11:00Z" w16du:dateUtc="2025-10-28T13:11:00Z">
        <w:r w:rsidRPr="003A0267">
          <w:rPr>
            <w:rFonts w:ascii="Times New Roman" w:hAnsi="Times New Roman" w:cs="v4.2.0"/>
            <w:sz w:val="20"/>
          </w:rPr>
          <w:t>Rel-18 UEs supporting only standalone operation do not need to be tested for in-band operation with NR over NTN. In-band operation with NR NTN is not supported in Rel-17.</w:t>
        </w:r>
      </w:ins>
    </w:p>
    <w:p w14:paraId="03F3119D" w14:textId="77777777" w:rsidR="00E65185" w:rsidRPr="00697EDA" w:rsidRDefault="00E65185" w:rsidP="009E125D">
      <w:pPr>
        <w:rPr>
          <w:rFonts w:eastAsia="SimSun"/>
          <w:lang w:eastAsia="zh-CN"/>
        </w:rPr>
      </w:pPr>
    </w:p>
    <w:p w14:paraId="69F307A3" w14:textId="77777777"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4922C207" w14:textId="77777777" w:rsidR="00F43544" w:rsidRPr="00F43544" w:rsidRDefault="00F43544" w:rsidP="00F43544">
      <w:pPr>
        <w:pStyle w:val="B1"/>
        <w:rPr>
          <w:rFonts w:eastAsia="??"/>
          <w:b/>
          <w:bCs/>
          <w:color w:val="EE0000"/>
          <w:sz w:val="28"/>
          <w:szCs w:val="28"/>
        </w:rPr>
      </w:pPr>
    </w:p>
    <w:p w14:paraId="7FF05C8C" w14:textId="77777777" w:rsidR="00847ACE" w:rsidRPr="00B53A15" w:rsidRDefault="00847ACE" w:rsidP="00847ACE">
      <w:pPr>
        <w:pStyle w:val="Heading4"/>
      </w:pPr>
      <w:r w:rsidRPr="00B53A15">
        <w:t>9.1.22A.1</w:t>
      </w:r>
      <w:r w:rsidRPr="00B53A15">
        <w:tab/>
        <w:t>Intra-frequency Absolute NRSRP Accuracy for UE Category NB1</w:t>
      </w:r>
    </w:p>
    <w:p w14:paraId="431B58AD" w14:textId="26E72649" w:rsidR="00847ACE" w:rsidRPr="00B53A15" w:rsidRDefault="00847ACE" w:rsidP="00847ACE">
      <w:pPr>
        <w:rPr>
          <w:i/>
        </w:rPr>
      </w:pPr>
      <w:r w:rsidRPr="00B53A15">
        <w:t>The requirements for absolute accuracy of NRSRP in this clause apply to a cell on the same frequency as that of the serving cell for UE Category NB1</w:t>
      </w:r>
      <w:del w:id="20" w:author="Ojas Choksi" w:date="2025-10-20T10:00:00Z" w16du:dateUtc="2025-10-20T14:00:00Z">
        <w:r w:rsidRPr="00B53A15" w:rsidDel="00847ACE">
          <w:delText xml:space="preserve"> for stand-alone, guard-band and in-band deployments</w:delText>
        </w:r>
      </w:del>
      <w:r w:rsidRPr="00B53A15">
        <w:t xml:space="preserve">. For a UE capable of NSSS-based RRM measurement, provided that </w:t>
      </w:r>
      <w:proofErr w:type="spellStart"/>
      <w:r w:rsidRPr="00B53A15">
        <w:rPr>
          <w:bCs/>
          <w:i/>
          <w:iCs/>
        </w:rPr>
        <w:t>nsss-NumOccDiffPrecoders</w:t>
      </w:r>
      <w:proofErr w:type="spellEnd"/>
      <w:r w:rsidRPr="00B53A15">
        <w:rPr>
          <w:i/>
        </w:rPr>
        <w:t xml:space="preserve"> </w:t>
      </w:r>
      <w:r w:rsidRPr="00B53A15">
        <w:t>value</w:t>
      </w:r>
      <w:r w:rsidRPr="00B53A15">
        <w:rPr>
          <w:i/>
        </w:rPr>
        <w:t xml:space="preserve"> n1</w:t>
      </w:r>
      <w:r w:rsidRPr="00B53A15">
        <w:t xml:space="preserve"> has been indicated by higher layers, the accuracy requirement as specified in Table. 9.1.22A.1-2 shall apply. Otherwise, the accuracy requirement as specified in Table 9.1.22A.1-1 shall apply.</w:t>
      </w:r>
    </w:p>
    <w:p w14:paraId="0B25BB65" w14:textId="77777777" w:rsidR="00847ACE" w:rsidRPr="00B53A15" w:rsidRDefault="00847ACE" w:rsidP="00847ACE">
      <w:r w:rsidRPr="00B53A15">
        <w:t>The accuracy requirements in Table 9.1.22A.1-1 and Table 9.1.22A.1-2 are valid under the following conditions:</w:t>
      </w:r>
    </w:p>
    <w:p w14:paraId="4192BD4D" w14:textId="77777777" w:rsidR="00847ACE" w:rsidRPr="00B53A15" w:rsidRDefault="00847ACE" w:rsidP="00847ACE">
      <w:pPr>
        <w:pStyle w:val="B1"/>
      </w:pPr>
      <w:r w:rsidRPr="00B53A15">
        <w:t>Narrowband reference signals are transmitted either from one or two ports.</w:t>
      </w:r>
    </w:p>
    <w:p w14:paraId="357501E0" w14:textId="77777777" w:rsidR="00847ACE" w:rsidRPr="00B53A15" w:rsidRDefault="00847ACE" w:rsidP="00847ACE">
      <w:pPr>
        <w:pStyle w:val="B1"/>
      </w:pPr>
      <w:r w:rsidRPr="00B53A15">
        <w:t>Conditions defined in Clause 7.3</w:t>
      </w:r>
      <w:r>
        <w:t>B</w:t>
      </w:r>
      <w:r w:rsidRPr="00B53A15">
        <w:t xml:space="preserve"> of TS </w:t>
      </w:r>
      <w:r w:rsidRPr="00C70B81">
        <w:rPr>
          <w:rFonts w:eastAsiaTheme="minorEastAsia"/>
        </w:rPr>
        <w:t>36.102 [60]</w:t>
      </w:r>
      <w:r w:rsidRPr="00B53A15">
        <w:t xml:space="preserve"> for reference sensitivity are fulfilled.</w:t>
      </w:r>
    </w:p>
    <w:p w14:paraId="64D5AC1D" w14:textId="77777777" w:rsidR="00847ACE" w:rsidRPr="00B53A15" w:rsidRDefault="00847ACE" w:rsidP="00847ACE">
      <w:pPr>
        <w:pStyle w:val="B1"/>
      </w:pPr>
      <w:proofErr w:type="spellStart"/>
      <w:r w:rsidRPr="00B53A15">
        <w:t>NRSRP|dBm</w:t>
      </w:r>
      <w:proofErr w:type="spellEnd"/>
      <w:r w:rsidRPr="00B53A15">
        <w:t xml:space="preserve"> according to Annex B.3.</w:t>
      </w:r>
      <w:r w:rsidRPr="00C70B81" w:rsidDel="001842E8">
        <w:rPr>
          <w:rFonts w:eastAsiaTheme="minorEastAsia"/>
        </w:rPr>
        <w:t xml:space="preserve"> </w:t>
      </w:r>
      <w:r w:rsidRPr="00C70B81">
        <w:rPr>
          <w:rFonts w:eastAsiaTheme="minorEastAsia"/>
        </w:rPr>
        <w:t>25A</w:t>
      </w:r>
      <w:r w:rsidRPr="00B53A15">
        <w:t xml:space="preserve"> for a corresponding Band</w:t>
      </w:r>
    </w:p>
    <w:p w14:paraId="7438C826" w14:textId="77777777" w:rsidR="00847ACE" w:rsidRPr="00B53A15" w:rsidRDefault="00847ACE" w:rsidP="00847ACE">
      <w:pPr>
        <w:pStyle w:val="B1"/>
      </w:pPr>
      <w:r w:rsidRPr="00B53A15">
        <w:t>At least 1 DL subframe per radio frame of measured cell is available at the UE for NRSRP measurement assuming measured cell is identified cell.</w:t>
      </w:r>
    </w:p>
    <w:p w14:paraId="41633E0F" w14:textId="77777777" w:rsidR="00847ACE" w:rsidRPr="00B53A15" w:rsidRDefault="00847ACE" w:rsidP="00847ACE">
      <w:pPr>
        <w:pStyle w:val="TH"/>
      </w:pPr>
      <w:r w:rsidRPr="00B53A15">
        <w:lastRenderedPageBreak/>
        <w:t>Table 9.1.22A.1-1: NRSRP Intra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847ACE" w:rsidRPr="00B53A15" w14:paraId="34E4B202" w14:textId="77777777" w:rsidTr="007934A7">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1750A0A4"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B2F693B"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Conditions</w:t>
            </w:r>
          </w:p>
        </w:tc>
      </w:tr>
      <w:tr w:rsidR="00847ACE" w:rsidRPr="00B53A15" w14:paraId="6ACF3D17" w14:textId="77777777" w:rsidTr="007934A7">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48DCBB2"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0ECC44C2"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D7678D4" w14:textId="77777777" w:rsidR="00847ACE" w:rsidRPr="00B53A15" w:rsidRDefault="00847ACE" w:rsidP="007934A7">
            <w:pPr>
              <w:keepNext/>
              <w:keepLines/>
              <w:spacing w:after="0"/>
              <w:jc w:val="center"/>
              <w:rPr>
                <w:rFonts w:ascii="Arial" w:hAnsi="Arial" w:cs="Arial"/>
                <w:b/>
                <w:sz w:val="18"/>
              </w:rPr>
            </w:pPr>
            <w:proofErr w:type="spellStart"/>
            <w:r w:rsidRPr="00B53A15">
              <w:rPr>
                <w:rFonts w:ascii="Arial" w:hAnsi="Arial" w:cs="Arial"/>
                <w:b/>
                <w:sz w:val="18"/>
              </w:rPr>
              <w:t>Ês</w:t>
            </w:r>
            <w:proofErr w:type="spellEnd"/>
            <w:r w:rsidRPr="00B53A15">
              <w:rPr>
                <w:rFonts w:ascii="Arial" w:hAnsi="Arial" w:cs="Arial"/>
                <w:b/>
                <w:sz w:val="18"/>
              </w:rPr>
              <w:t>/</w:t>
            </w:r>
            <w:proofErr w:type="spellStart"/>
            <w:r w:rsidRPr="00B53A15">
              <w:rPr>
                <w:rFonts w:ascii="Arial"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tcPr>
          <w:p w14:paraId="55063940"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847ACE" w:rsidRPr="00B53A15" w14:paraId="10621F99" w14:textId="77777777" w:rsidTr="007934A7">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2B678A53" w14:textId="77777777" w:rsidR="00847ACE" w:rsidRPr="00B53A15" w:rsidRDefault="00847ACE" w:rsidP="007934A7">
            <w:pPr>
              <w:keepNext/>
              <w:keepLines/>
              <w:spacing w:after="0"/>
              <w:jc w:val="center"/>
              <w:rPr>
                <w:rFonts w:ascii="Arial" w:hAnsi="Arial" w:cs="Arial"/>
                <w:b/>
                <w:sz w:val="18"/>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3E326C71" w14:textId="77777777" w:rsidR="00847ACE" w:rsidRPr="00B53A15" w:rsidRDefault="00847ACE" w:rsidP="007934A7">
            <w:pPr>
              <w:keepNext/>
              <w:keepLines/>
              <w:spacing w:after="0"/>
              <w:jc w:val="center"/>
              <w:rPr>
                <w:rFonts w:ascii="Arial"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2F77002C" w14:textId="77777777" w:rsidR="00847ACE" w:rsidRPr="00B53A15" w:rsidRDefault="00847ACE" w:rsidP="007934A7">
            <w:pPr>
              <w:keepNext/>
              <w:keepLines/>
              <w:spacing w:after="0"/>
              <w:jc w:val="center"/>
              <w:rPr>
                <w:rFonts w:ascii="Arial" w:hAnsi="Arial" w:cs="Arial"/>
                <w:b/>
                <w:sz w:val="18"/>
              </w:rPr>
            </w:pPr>
          </w:p>
        </w:tc>
        <w:tc>
          <w:tcPr>
            <w:tcW w:w="2216" w:type="dxa"/>
            <w:tcBorders>
              <w:top w:val="single" w:sz="6" w:space="0" w:color="auto"/>
              <w:left w:val="single" w:sz="6" w:space="0" w:color="auto"/>
              <w:bottom w:val="single" w:sz="6" w:space="0" w:color="auto"/>
              <w:right w:val="single" w:sz="4" w:space="0" w:color="auto"/>
            </w:tcBorders>
            <w:vAlign w:val="center"/>
          </w:tcPr>
          <w:p w14:paraId="034E58A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6FABA8C6"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Minimum Io</w:t>
            </w:r>
          </w:p>
        </w:tc>
        <w:tc>
          <w:tcPr>
            <w:tcW w:w="1774" w:type="dxa"/>
            <w:tcBorders>
              <w:top w:val="single" w:sz="4" w:space="0" w:color="auto"/>
              <w:left w:val="single" w:sz="6" w:space="0" w:color="auto"/>
              <w:bottom w:val="single" w:sz="6" w:space="0" w:color="auto"/>
              <w:right w:val="single" w:sz="4" w:space="0" w:color="auto"/>
            </w:tcBorders>
            <w:vAlign w:val="center"/>
          </w:tcPr>
          <w:p w14:paraId="2776B748"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Maximum Io</w:t>
            </w:r>
          </w:p>
        </w:tc>
      </w:tr>
      <w:tr w:rsidR="00847ACE" w:rsidRPr="00B53A15" w14:paraId="62085345" w14:textId="77777777" w:rsidTr="007934A7">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1F62ED4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051" w:type="dxa"/>
            <w:tcBorders>
              <w:top w:val="single" w:sz="6" w:space="0" w:color="auto"/>
              <w:left w:val="single" w:sz="6" w:space="0" w:color="auto"/>
              <w:bottom w:val="single" w:sz="6" w:space="0" w:color="auto"/>
              <w:right w:val="single" w:sz="6" w:space="0" w:color="auto"/>
            </w:tcBorders>
            <w:vAlign w:val="center"/>
          </w:tcPr>
          <w:p w14:paraId="3135753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6ADE9033"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2216" w:type="dxa"/>
            <w:tcBorders>
              <w:top w:val="single" w:sz="6" w:space="0" w:color="auto"/>
              <w:left w:val="single" w:sz="6" w:space="0" w:color="auto"/>
              <w:bottom w:val="single" w:sz="6" w:space="0" w:color="auto"/>
              <w:right w:val="single" w:sz="4" w:space="0" w:color="auto"/>
            </w:tcBorders>
            <w:vAlign w:val="center"/>
          </w:tcPr>
          <w:p w14:paraId="774EF0D5" w14:textId="77777777" w:rsidR="00847ACE" w:rsidRPr="00B53A15" w:rsidRDefault="00847ACE" w:rsidP="007934A7">
            <w:pPr>
              <w:keepNext/>
              <w:keepLines/>
              <w:spacing w:after="0"/>
              <w:jc w:val="center"/>
              <w:rPr>
                <w:rFonts w:ascii="Arial" w:hAnsi="Arial" w:cs="Arial"/>
                <w:b/>
                <w:sz w:val="18"/>
              </w:rPr>
            </w:pPr>
          </w:p>
        </w:tc>
        <w:tc>
          <w:tcPr>
            <w:tcW w:w="1521" w:type="dxa"/>
            <w:tcBorders>
              <w:top w:val="single" w:sz="6" w:space="0" w:color="auto"/>
              <w:left w:val="single" w:sz="4" w:space="0" w:color="auto"/>
              <w:bottom w:val="single" w:sz="6" w:space="0" w:color="auto"/>
              <w:right w:val="single" w:sz="6" w:space="0" w:color="auto"/>
            </w:tcBorders>
            <w:vAlign w:val="center"/>
          </w:tcPr>
          <w:p w14:paraId="2A7A0268"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dBm/15kHz</w:t>
            </w:r>
            <w:r w:rsidRPr="00B53A15">
              <w:rPr>
                <w:rFonts w:ascii="Arial" w:hAnsi="Arial" w:cs="Arial"/>
                <w:b/>
                <w:sz w:val="22"/>
                <w:szCs w:val="2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5BB2055"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tcPr>
          <w:p w14:paraId="16D41A79"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r>
      <w:tr w:rsidR="00847ACE" w:rsidRPr="00B53A15" w14:paraId="30794791" w14:textId="77777777" w:rsidTr="007934A7">
        <w:trPr>
          <w:jc w:val="center"/>
        </w:trPr>
        <w:tc>
          <w:tcPr>
            <w:tcW w:w="1036" w:type="dxa"/>
            <w:tcBorders>
              <w:top w:val="single" w:sz="6" w:space="0" w:color="auto"/>
              <w:left w:val="single" w:sz="4" w:space="0" w:color="auto"/>
              <w:right w:val="single" w:sz="6" w:space="0" w:color="auto"/>
            </w:tcBorders>
            <w:vAlign w:val="center"/>
          </w:tcPr>
          <w:p w14:paraId="746F6A8F"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6</w:t>
            </w:r>
          </w:p>
        </w:tc>
        <w:tc>
          <w:tcPr>
            <w:tcW w:w="1051" w:type="dxa"/>
            <w:tcBorders>
              <w:top w:val="single" w:sz="6" w:space="0" w:color="auto"/>
              <w:left w:val="single" w:sz="6" w:space="0" w:color="auto"/>
              <w:right w:val="single" w:sz="6" w:space="0" w:color="auto"/>
            </w:tcBorders>
            <w:vAlign w:val="center"/>
          </w:tcPr>
          <w:p w14:paraId="7157F0C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9</w:t>
            </w:r>
          </w:p>
        </w:tc>
        <w:tc>
          <w:tcPr>
            <w:tcW w:w="1134" w:type="dxa"/>
            <w:tcBorders>
              <w:top w:val="single" w:sz="6" w:space="0" w:color="auto"/>
              <w:left w:val="single" w:sz="6" w:space="0" w:color="auto"/>
              <w:right w:val="single" w:sz="6" w:space="0" w:color="auto"/>
            </w:tcBorders>
            <w:vAlign w:val="center"/>
          </w:tcPr>
          <w:p w14:paraId="55BBD8E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216" w:type="dxa"/>
            <w:tcBorders>
              <w:top w:val="single" w:sz="6" w:space="0" w:color="auto"/>
              <w:left w:val="single" w:sz="6" w:space="0" w:color="auto"/>
              <w:bottom w:val="single" w:sz="6" w:space="0" w:color="auto"/>
              <w:right w:val="single" w:sz="4" w:space="0" w:color="auto"/>
            </w:tcBorders>
            <w:vAlign w:val="center"/>
          </w:tcPr>
          <w:p w14:paraId="227C1591" w14:textId="77777777" w:rsidR="00847ACE" w:rsidRPr="00C70B81"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6" w:space="0" w:color="auto"/>
              <w:right w:val="single" w:sz="6" w:space="0" w:color="auto"/>
            </w:tcBorders>
            <w:vAlign w:val="center"/>
          </w:tcPr>
          <w:p w14:paraId="0D542FC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1B8849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774" w:type="dxa"/>
            <w:tcBorders>
              <w:top w:val="single" w:sz="6" w:space="0" w:color="auto"/>
              <w:left w:val="single" w:sz="6" w:space="0" w:color="auto"/>
              <w:bottom w:val="single" w:sz="6" w:space="0" w:color="auto"/>
              <w:right w:val="single" w:sz="4" w:space="0" w:color="auto"/>
            </w:tcBorders>
            <w:vAlign w:val="center"/>
          </w:tcPr>
          <w:p w14:paraId="4EC32BEF"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r>
      <w:tr w:rsidR="00847ACE" w:rsidRPr="00B53A15" w14:paraId="486A6600" w14:textId="77777777" w:rsidTr="007934A7">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37BB540D"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8</w:t>
            </w:r>
          </w:p>
        </w:tc>
        <w:tc>
          <w:tcPr>
            <w:tcW w:w="1051" w:type="dxa"/>
            <w:tcBorders>
              <w:top w:val="single" w:sz="6" w:space="0" w:color="auto"/>
              <w:left w:val="single" w:sz="6" w:space="0" w:color="auto"/>
              <w:bottom w:val="single" w:sz="6" w:space="0" w:color="auto"/>
              <w:right w:val="single" w:sz="6" w:space="0" w:color="auto"/>
            </w:tcBorders>
            <w:vAlign w:val="center"/>
          </w:tcPr>
          <w:p w14:paraId="2894506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11</w:t>
            </w:r>
          </w:p>
        </w:tc>
        <w:tc>
          <w:tcPr>
            <w:tcW w:w="1134" w:type="dxa"/>
            <w:tcBorders>
              <w:top w:val="single" w:sz="6" w:space="0" w:color="auto"/>
              <w:left w:val="single" w:sz="6" w:space="0" w:color="auto"/>
              <w:bottom w:val="single" w:sz="6" w:space="0" w:color="auto"/>
              <w:right w:val="single" w:sz="6" w:space="0" w:color="auto"/>
            </w:tcBorders>
            <w:vAlign w:val="center"/>
          </w:tcPr>
          <w:p w14:paraId="5CDDB63E"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40A54A28" w14:textId="77777777" w:rsidR="00847ACE" w:rsidRPr="00C70B81"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201AAE02"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3A925586"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1AE7C482"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08C636BC" w14:textId="77777777" w:rsidTr="007934A7">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34D7DF6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10.3</w:t>
            </w:r>
          </w:p>
        </w:tc>
        <w:tc>
          <w:tcPr>
            <w:tcW w:w="1051" w:type="dxa"/>
            <w:tcBorders>
              <w:top w:val="single" w:sz="6" w:space="0" w:color="auto"/>
              <w:left w:val="single" w:sz="6" w:space="0" w:color="auto"/>
              <w:bottom w:val="single" w:sz="6" w:space="0" w:color="auto"/>
              <w:right w:val="single" w:sz="6" w:space="0" w:color="auto"/>
            </w:tcBorders>
            <w:vAlign w:val="center"/>
          </w:tcPr>
          <w:p w14:paraId="58A12364"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13.3</w:t>
            </w:r>
          </w:p>
        </w:tc>
        <w:tc>
          <w:tcPr>
            <w:tcW w:w="1134" w:type="dxa"/>
            <w:tcBorders>
              <w:top w:val="single" w:sz="6" w:space="0" w:color="auto"/>
              <w:left w:val="single" w:sz="6" w:space="0" w:color="auto"/>
              <w:bottom w:val="single" w:sz="6" w:space="0" w:color="auto"/>
              <w:right w:val="single" w:sz="6" w:space="0" w:color="auto"/>
            </w:tcBorders>
            <w:vAlign w:val="center"/>
          </w:tcPr>
          <w:p w14:paraId="38D7920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410A53E3" w14:textId="77777777" w:rsidR="00847ACE" w:rsidRPr="00C70B81" w:rsidRDefault="00847ACE" w:rsidP="007934A7">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44410587"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0D7DF2A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774" w:type="dxa"/>
            <w:tcBorders>
              <w:top w:val="single" w:sz="6" w:space="0" w:color="auto"/>
              <w:left w:val="single" w:sz="6" w:space="0" w:color="auto"/>
              <w:bottom w:val="single" w:sz="4" w:space="0" w:color="auto"/>
              <w:right w:val="single" w:sz="4" w:space="0" w:color="auto"/>
            </w:tcBorders>
            <w:vAlign w:val="center"/>
          </w:tcPr>
          <w:p w14:paraId="33D18AC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r>
      <w:tr w:rsidR="00847ACE" w:rsidRPr="00B53A15" w14:paraId="7AC53593" w14:textId="77777777" w:rsidTr="007934A7">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372E8B7C"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12.3</w:t>
            </w:r>
          </w:p>
        </w:tc>
        <w:tc>
          <w:tcPr>
            <w:tcW w:w="1051" w:type="dxa"/>
            <w:tcBorders>
              <w:top w:val="single" w:sz="6" w:space="0" w:color="auto"/>
              <w:left w:val="single" w:sz="6" w:space="0" w:color="auto"/>
              <w:bottom w:val="single" w:sz="6" w:space="0" w:color="auto"/>
              <w:right w:val="single" w:sz="6" w:space="0" w:color="auto"/>
            </w:tcBorders>
            <w:vAlign w:val="center"/>
          </w:tcPr>
          <w:p w14:paraId="0FA9EEF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15.3</w:t>
            </w:r>
          </w:p>
        </w:tc>
        <w:tc>
          <w:tcPr>
            <w:tcW w:w="1134" w:type="dxa"/>
            <w:tcBorders>
              <w:top w:val="single" w:sz="6" w:space="0" w:color="auto"/>
              <w:left w:val="single" w:sz="6" w:space="0" w:color="auto"/>
              <w:bottom w:val="single" w:sz="6" w:space="0" w:color="auto"/>
              <w:right w:val="single" w:sz="6" w:space="0" w:color="auto"/>
            </w:tcBorders>
            <w:vAlign w:val="center"/>
          </w:tcPr>
          <w:p w14:paraId="05402D54"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0A17B594" w14:textId="77777777" w:rsidR="00847ACE" w:rsidRPr="00C70B81" w:rsidRDefault="00847ACE" w:rsidP="007934A7">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4A9D9BDF"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B71A13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71418CD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4BA5BD02" w14:textId="77777777" w:rsidTr="007934A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AA53306" w14:textId="77777777" w:rsidR="00847ACE" w:rsidRPr="00B53A15" w:rsidRDefault="00847ACE" w:rsidP="007934A7">
            <w:pPr>
              <w:pStyle w:val="TAN"/>
            </w:pPr>
            <w:r w:rsidRPr="00B53A15">
              <w:t>NOTE 1:</w:t>
            </w:r>
            <w:r w:rsidRPr="00B53A15">
              <w:tab/>
              <w:t>Io is assumed to have constant EPRE across the bandwidth.</w:t>
            </w:r>
          </w:p>
          <w:p w14:paraId="2EA3594D" w14:textId="77777777" w:rsidR="00847ACE" w:rsidRPr="00B53A15" w:rsidRDefault="00847ACE" w:rsidP="007934A7">
            <w:pPr>
              <w:pStyle w:val="TAN"/>
            </w:pPr>
            <w:r w:rsidRPr="00B53A15">
              <w:t>NOTE 2:</w:t>
            </w:r>
            <w:r w:rsidRPr="00B53A15">
              <w:tab/>
              <w:t>E-UTRA/NR operating band groups are as defined in Section 3.5.</w:t>
            </w:r>
          </w:p>
        </w:tc>
      </w:tr>
    </w:tbl>
    <w:p w14:paraId="3050CDFE" w14:textId="77777777" w:rsidR="00847ACE" w:rsidRPr="00B53A15" w:rsidRDefault="00847ACE" w:rsidP="00847ACE"/>
    <w:p w14:paraId="26FB6211" w14:textId="77777777" w:rsidR="00847ACE" w:rsidRPr="00B53A15" w:rsidRDefault="00847ACE" w:rsidP="00847ACE">
      <w:pPr>
        <w:pStyle w:val="TH"/>
      </w:pPr>
      <w:r w:rsidRPr="00B53A15">
        <w:t>Table 9.1.22A.1-2: NRSRP Intra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847ACE" w:rsidRPr="00B53A15" w14:paraId="5D3F7054" w14:textId="77777777" w:rsidTr="007934A7">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14EDE305"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52AFD2E"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Conditions</w:t>
            </w:r>
          </w:p>
        </w:tc>
      </w:tr>
      <w:tr w:rsidR="00847ACE" w:rsidRPr="00B53A15" w14:paraId="30C5007F" w14:textId="77777777" w:rsidTr="007934A7">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5C51D35"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55FE5A29"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9D5C3EB" w14:textId="77777777" w:rsidR="00847ACE" w:rsidRPr="00B53A15" w:rsidRDefault="00847ACE" w:rsidP="007934A7">
            <w:pPr>
              <w:keepNext/>
              <w:keepLines/>
              <w:spacing w:after="0"/>
              <w:jc w:val="center"/>
              <w:rPr>
                <w:rFonts w:ascii="Arial" w:hAnsi="Arial" w:cs="Arial"/>
                <w:b/>
                <w:sz w:val="18"/>
              </w:rPr>
            </w:pPr>
            <w:proofErr w:type="spellStart"/>
            <w:r w:rsidRPr="00B53A15">
              <w:rPr>
                <w:rFonts w:ascii="Arial" w:hAnsi="Arial" w:cs="Arial"/>
                <w:b/>
                <w:sz w:val="18"/>
              </w:rPr>
              <w:t>Ês</w:t>
            </w:r>
            <w:proofErr w:type="spellEnd"/>
            <w:r w:rsidRPr="00B53A15">
              <w:rPr>
                <w:rFonts w:ascii="Arial" w:hAnsi="Arial" w:cs="Arial"/>
                <w:b/>
                <w:sz w:val="18"/>
              </w:rPr>
              <w:t>/</w:t>
            </w:r>
            <w:proofErr w:type="spellStart"/>
            <w:r w:rsidRPr="00B53A15">
              <w:rPr>
                <w:rFonts w:ascii="Arial"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tcPr>
          <w:p w14:paraId="38C9CCDD"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847ACE" w:rsidRPr="00B53A15" w14:paraId="778C2411" w14:textId="77777777" w:rsidTr="007934A7">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0B0C32F" w14:textId="77777777" w:rsidR="00847ACE" w:rsidRPr="00B53A15" w:rsidRDefault="00847ACE" w:rsidP="007934A7">
            <w:pPr>
              <w:keepNext/>
              <w:keepLines/>
              <w:spacing w:after="0"/>
              <w:jc w:val="center"/>
              <w:rPr>
                <w:rFonts w:ascii="Arial"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83C9AA5" w14:textId="77777777" w:rsidR="00847ACE" w:rsidRPr="00B53A15" w:rsidRDefault="00847ACE" w:rsidP="007934A7">
            <w:pPr>
              <w:keepNext/>
              <w:keepLines/>
              <w:spacing w:after="0"/>
              <w:jc w:val="center"/>
              <w:rPr>
                <w:rFonts w:ascii="Arial"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78058B19" w14:textId="77777777" w:rsidR="00847ACE" w:rsidRPr="00B53A15" w:rsidRDefault="00847ACE" w:rsidP="007934A7">
            <w:pPr>
              <w:keepNext/>
              <w:keepLines/>
              <w:spacing w:after="0"/>
              <w:jc w:val="center"/>
              <w:rPr>
                <w:rFonts w:ascii="Arial" w:hAnsi="Arial" w:cs="Arial"/>
                <w:b/>
                <w:sz w:val="18"/>
              </w:rPr>
            </w:pPr>
          </w:p>
        </w:tc>
        <w:tc>
          <w:tcPr>
            <w:tcW w:w="2192" w:type="dxa"/>
            <w:tcBorders>
              <w:top w:val="single" w:sz="6" w:space="0" w:color="auto"/>
              <w:left w:val="single" w:sz="6" w:space="0" w:color="auto"/>
              <w:bottom w:val="single" w:sz="6" w:space="0" w:color="auto"/>
              <w:right w:val="single" w:sz="4" w:space="0" w:color="auto"/>
            </w:tcBorders>
            <w:vAlign w:val="center"/>
          </w:tcPr>
          <w:p w14:paraId="07B63226"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3AE9D3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0CD236C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Maximum Io</w:t>
            </w:r>
          </w:p>
        </w:tc>
      </w:tr>
      <w:tr w:rsidR="00847ACE" w:rsidRPr="00B53A15" w14:paraId="0A9862B7"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6508DB8"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6B59BB1C"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6C6C1742"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09C52302" w14:textId="77777777" w:rsidR="00847ACE" w:rsidRPr="00B53A15" w:rsidRDefault="00847ACE" w:rsidP="007934A7">
            <w:pPr>
              <w:keepNext/>
              <w:keepLines/>
              <w:spacing w:after="0"/>
              <w:jc w:val="center"/>
              <w:rPr>
                <w:rFonts w:ascii="Arial"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6ADCCA15"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dBm/15kHz</w:t>
            </w:r>
            <w:r w:rsidRPr="00B53A15">
              <w:rPr>
                <w:rFonts w:ascii="Arial" w:hAnsi="Arial" w:cs="Arial"/>
                <w:b/>
                <w:sz w:val="22"/>
                <w:szCs w:val="2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334176F9"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717E0525"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r>
      <w:tr w:rsidR="00847ACE" w:rsidRPr="00B53A15" w14:paraId="0BC9F5D2" w14:textId="77777777" w:rsidTr="007934A7">
        <w:trPr>
          <w:jc w:val="center"/>
        </w:trPr>
        <w:tc>
          <w:tcPr>
            <w:tcW w:w="1035" w:type="dxa"/>
            <w:tcBorders>
              <w:top w:val="single" w:sz="6" w:space="0" w:color="auto"/>
              <w:left w:val="single" w:sz="4" w:space="0" w:color="auto"/>
              <w:right w:val="single" w:sz="6" w:space="0" w:color="auto"/>
            </w:tcBorders>
            <w:vAlign w:val="center"/>
          </w:tcPr>
          <w:p w14:paraId="130FCD24"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4</w:t>
            </w:r>
          </w:p>
        </w:tc>
        <w:tc>
          <w:tcPr>
            <w:tcW w:w="1052" w:type="dxa"/>
            <w:tcBorders>
              <w:top w:val="single" w:sz="6" w:space="0" w:color="auto"/>
              <w:left w:val="single" w:sz="6" w:space="0" w:color="auto"/>
              <w:right w:val="single" w:sz="6" w:space="0" w:color="auto"/>
            </w:tcBorders>
            <w:vAlign w:val="center"/>
          </w:tcPr>
          <w:p w14:paraId="603D9C9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7</w:t>
            </w:r>
          </w:p>
        </w:tc>
        <w:tc>
          <w:tcPr>
            <w:tcW w:w="1134" w:type="dxa"/>
            <w:tcBorders>
              <w:top w:val="single" w:sz="6" w:space="0" w:color="auto"/>
              <w:left w:val="single" w:sz="6" w:space="0" w:color="auto"/>
              <w:right w:val="single" w:sz="6" w:space="0" w:color="auto"/>
            </w:tcBorders>
            <w:vAlign w:val="center"/>
          </w:tcPr>
          <w:p w14:paraId="36AC533F"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0C02794C" w14:textId="77777777" w:rsidR="00847ACE" w:rsidRPr="00B53A15"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55F4112E"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F43F0E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3C7C68B7"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r>
      <w:tr w:rsidR="00847ACE" w:rsidRPr="00B53A15" w14:paraId="1E0B6E1B"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DE83BC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31491303"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5B6B20E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37D9E3FB" w14:textId="77777777" w:rsidR="00847ACE" w:rsidRPr="00B53A15"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3D0BF883"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F499BC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5E8C64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2355C4A3"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78BD342"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0A344F77"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13D93C7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0FF11F23" w14:textId="77777777" w:rsidR="00847ACE" w:rsidRPr="00B53A15" w:rsidRDefault="00847ACE" w:rsidP="007934A7">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304431E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33AF02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471C4A2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r>
      <w:tr w:rsidR="00847ACE" w:rsidRPr="00B53A15" w14:paraId="51F31C79"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C656E7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4A4BAF7C"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5498033C"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66C0F0CF" w14:textId="77777777" w:rsidR="00847ACE" w:rsidRPr="00B53A15" w:rsidRDefault="00847ACE" w:rsidP="007934A7">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12E31124"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C1540AF"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65F52A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3EAEA48C" w14:textId="77777777" w:rsidTr="007934A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6982A31" w14:textId="77777777" w:rsidR="00847ACE" w:rsidRPr="00B53A15" w:rsidRDefault="00847ACE" w:rsidP="007934A7">
            <w:pPr>
              <w:pStyle w:val="TAN"/>
            </w:pPr>
            <w:r w:rsidRPr="00B53A15">
              <w:t>NOTE 1:</w:t>
            </w:r>
            <w:r w:rsidRPr="00B53A15">
              <w:tab/>
              <w:t>Io is assumed to have constant EPRE across the bandwidth.</w:t>
            </w:r>
          </w:p>
          <w:p w14:paraId="46978AA5" w14:textId="77777777" w:rsidR="00847ACE" w:rsidRPr="00B53A15" w:rsidRDefault="00847ACE" w:rsidP="007934A7">
            <w:pPr>
              <w:pStyle w:val="TAN"/>
            </w:pPr>
            <w:r w:rsidRPr="00B53A15">
              <w:t>NOTE 2:</w:t>
            </w:r>
            <w:r w:rsidRPr="00B53A15">
              <w:tab/>
              <w:t>E-UTRA/NR operating band groups are as defined in Section 3.5</w:t>
            </w:r>
          </w:p>
        </w:tc>
      </w:tr>
    </w:tbl>
    <w:p w14:paraId="78166388" w14:textId="77777777" w:rsidR="00F43544" w:rsidRDefault="00F43544" w:rsidP="00F43544">
      <w:pPr>
        <w:pStyle w:val="B1"/>
        <w:rPr>
          <w:rFonts w:eastAsia="??"/>
          <w:b/>
          <w:bCs/>
          <w:color w:val="EE0000"/>
          <w:sz w:val="28"/>
          <w:szCs w:val="28"/>
        </w:rPr>
      </w:pPr>
    </w:p>
    <w:p w14:paraId="64659B9A" w14:textId="4908F7C7"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22A81965" w14:textId="77777777" w:rsidR="00847ACE" w:rsidRPr="00B53A15" w:rsidRDefault="00847ACE" w:rsidP="00847ACE">
      <w:pPr>
        <w:pStyle w:val="Heading4"/>
      </w:pPr>
      <w:r w:rsidRPr="00B53A15">
        <w:t>9.1.2</w:t>
      </w:r>
      <w:r>
        <w:t>2</w:t>
      </w:r>
      <w:r w:rsidRPr="00B53A15">
        <w:t>A.2</w:t>
      </w:r>
      <w:r w:rsidRPr="00B53A15">
        <w:tab/>
        <w:t>Intra-frequency Absolute NRSRQ Accuracy for UE Category NB1</w:t>
      </w:r>
    </w:p>
    <w:p w14:paraId="25E2EEEA" w14:textId="7FB70F40" w:rsidR="00847ACE" w:rsidRPr="00B53A15" w:rsidRDefault="00847ACE" w:rsidP="00847ACE">
      <w:pPr>
        <w:rPr>
          <w:i/>
        </w:rPr>
      </w:pPr>
      <w:r w:rsidRPr="00B53A15">
        <w:t>The requirements for absolute accuracy of NRSRQ in this clause apply to a cell on the same frequency as that of the serving cell for NB-IoT UE</w:t>
      </w:r>
      <w:del w:id="21" w:author="Ojas Choksi" w:date="2025-10-20T10:01:00Z" w16du:dateUtc="2025-10-20T14:01:00Z">
        <w:r w:rsidRPr="00B53A15" w:rsidDel="00847ACE">
          <w:delText xml:space="preserve"> for stand-alone, guard-band and in-band deployments</w:delText>
        </w:r>
      </w:del>
      <w:r w:rsidRPr="00B53A15">
        <w:t xml:space="preserve">. For a UE capable of NSSS-based RRM measurement, provided that </w:t>
      </w:r>
      <w:proofErr w:type="spellStart"/>
      <w:r w:rsidRPr="00B53A15">
        <w:rPr>
          <w:bCs/>
          <w:i/>
          <w:iCs/>
        </w:rPr>
        <w:t>nsss-NumOccDiffPrecoders</w:t>
      </w:r>
      <w:proofErr w:type="spellEnd"/>
      <w:r w:rsidRPr="00B53A15">
        <w:rPr>
          <w:i/>
        </w:rPr>
        <w:t xml:space="preserve"> </w:t>
      </w:r>
      <w:r w:rsidRPr="00B53A15">
        <w:t>value</w:t>
      </w:r>
      <w:r w:rsidRPr="00B53A15">
        <w:rPr>
          <w:i/>
        </w:rPr>
        <w:t xml:space="preserve"> n1 </w:t>
      </w:r>
      <w:r w:rsidRPr="00B53A15">
        <w:t>has been indicated by higher layers, the accuracy requirement as specified in Table. 9.1.2</w:t>
      </w:r>
      <w:r>
        <w:t>2</w:t>
      </w:r>
      <w:r w:rsidRPr="00B53A15">
        <w:t>A.2-2 shall apply. Otherwise, the accuracy requirement as specified in Table 9.1.2</w:t>
      </w:r>
      <w:r>
        <w:t>2</w:t>
      </w:r>
      <w:r w:rsidRPr="00B53A15">
        <w:t>A.2-1 shall apply.</w:t>
      </w:r>
    </w:p>
    <w:p w14:paraId="0DF45BD4" w14:textId="77777777" w:rsidR="00847ACE" w:rsidRPr="00B53A15" w:rsidRDefault="00847ACE" w:rsidP="00847ACE">
      <w:r w:rsidRPr="00B53A15">
        <w:t>The accuracy requirements in Table 9.1.2</w:t>
      </w:r>
      <w:r>
        <w:t>2</w:t>
      </w:r>
      <w:r w:rsidRPr="00B53A15">
        <w:t>A.2-1 and Table 9.1.2</w:t>
      </w:r>
      <w:r>
        <w:t>2</w:t>
      </w:r>
      <w:r w:rsidRPr="00B53A15">
        <w:t>A.2-2 are valid under the following conditions:</w:t>
      </w:r>
    </w:p>
    <w:p w14:paraId="72739F2A" w14:textId="77777777" w:rsidR="00847ACE" w:rsidRPr="00B53A15" w:rsidRDefault="00847ACE" w:rsidP="00847ACE">
      <w:pPr>
        <w:pStyle w:val="B1"/>
      </w:pPr>
      <w:r w:rsidRPr="00B53A15">
        <w:t>Narrowband reference signals are transmitted either from one or two antenna ports.</w:t>
      </w:r>
    </w:p>
    <w:p w14:paraId="58AE1594" w14:textId="77777777" w:rsidR="00847ACE" w:rsidRPr="00B53A15" w:rsidRDefault="00847ACE" w:rsidP="00847ACE">
      <w:pPr>
        <w:pStyle w:val="B1"/>
      </w:pPr>
      <w:r w:rsidRPr="00B53A15">
        <w:t>Conditions defined in Clause 7.3</w:t>
      </w:r>
      <w:r>
        <w:t>B</w:t>
      </w:r>
      <w:r w:rsidRPr="00B53A15">
        <w:t xml:space="preserve"> of TS 36.102 [60] for reference sensitivity are fulfilled.</w:t>
      </w:r>
    </w:p>
    <w:p w14:paraId="297EAA41" w14:textId="77777777" w:rsidR="00847ACE" w:rsidRPr="00B53A15" w:rsidRDefault="00847ACE" w:rsidP="00847ACE">
      <w:pPr>
        <w:pStyle w:val="B1"/>
      </w:pPr>
      <w:proofErr w:type="spellStart"/>
      <w:r w:rsidRPr="00B53A15">
        <w:t>NRSRP|dBm</w:t>
      </w:r>
      <w:proofErr w:type="spellEnd"/>
      <w:r w:rsidRPr="00B53A15">
        <w:t xml:space="preserve"> according to Annex B.3</w:t>
      </w:r>
      <w:r w:rsidRPr="00C70B81">
        <w:rPr>
          <w:rFonts w:eastAsiaTheme="minorEastAsia"/>
        </w:rPr>
        <w:t>.</w:t>
      </w:r>
      <w:r w:rsidRPr="00C70B81" w:rsidDel="00FC779D">
        <w:rPr>
          <w:rFonts w:eastAsiaTheme="minorEastAsia"/>
        </w:rPr>
        <w:t xml:space="preserve"> </w:t>
      </w:r>
      <w:r w:rsidRPr="00C70B81">
        <w:rPr>
          <w:rFonts w:eastAsiaTheme="minorEastAsia"/>
        </w:rPr>
        <w:t>25A</w:t>
      </w:r>
      <w:r w:rsidRPr="00B53A15">
        <w:t xml:space="preserve"> for a corresponding Band</w:t>
      </w:r>
    </w:p>
    <w:p w14:paraId="7B565122" w14:textId="77777777" w:rsidR="00847ACE" w:rsidRPr="00B53A15" w:rsidRDefault="00847ACE" w:rsidP="00847ACE">
      <w:pPr>
        <w:pStyle w:val="B1"/>
      </w:pPr>
      <w:r w:rsidRPr="00B53A15">
        <w:t>At least 1 DL subframe per radio frame of measured cell is available at the UE for NRSRQ measurement assuming measured cell is identified cell.</w:t>
      </w:r>
    </w:p>
    <w:p w14:paraId="3973772B" w14:textId="77777777" w:rsidR="00847ACE" w:rsidRPr="00B53A15" w:rsidRDefault="00847ACE" w:rsidP="00847ACE">
      <w:pPr>
        <w:pStyle w:val="TH"/>
      </w:pPr>
      <w:r w:rsidRPr="00B53A15">
        <w:lastRenderedPageBreak/>
        <w:t>Table 9.1.2</w:t>
      </w:r>
      <w:r>
        <w:t>2</w:t>
      </w:r>
      <w:r w:rsidRPr="00B53A15">
        <w:t>A.2-1: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847ACE" w:rsidRPr="00B53A15" w14:paraId="66DA0A55" w14:textId="77777777" w:rsidTr="007934A7">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tcPr>
          <w:p w14:paraId="1DAF832A"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tcPr>
          <w:p w14:paraId="7147B43A"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Conditions</w:t>
            </w:r>
          </w:p>
        </w:tc>
      </w:tr>
      <w:tr w:rsidR="00847ACE" w:rsidRPr="00B53A15" w14:paraId="34C69DB6" w14:textId="77777777" w:rsidTr="007934A7">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tcPr>
          <w:p w14:paraId="55CB430F" w14:textId="77777777" w:rsidR="00847ACE" w:rsidRPr="00B53A15" w:rsidRDefault="00847ACE" w:rsidP="007934A7">
            <w:pPr>
              <w:keepNext/>
              <w:keepLines/>
              <w:spacing w:after="0"/>
              <w:jc w:val="center"/>
              <w:rPr>
                <w:rFonts w:ascii="Arial" w:hAnsi="Arial" w:cs="Arial"/>
                <w:b/>
                <w:sz w:val="18"/>
              </w:rPr>
            </w:pPr>
            <w:r w:rsidRPr="00B53A15">
              <w:rPr>
                <w:rFonts w:ascii="Arial" w:hAnsi="Arial" w:cs="v4.2.0"/>
                <w:b/>
                <w:sz w:val="18"/>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tcPr>
          <w:p w14:paraId="71D86AAA"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tcPr>
          <w:p w14:paraId="16810242" w14:textId="77777777" w:rsidR="00847ACE" w:rsidRPr="00B53A15" w:rsidRDefault="00847ACE" w:rsidP="007934A7">
            <w:pPr>
              <w:keepNext/>
              <w:keepLines/>
              <w:spacing w:after="0"/>
              <w:jc w:val="center"/>
              <w:rPr>
                <w:rFonts w:ascii="Arial" w:hAnsi="Arial" w:cs="Arial"/>
                <w:b/>
                <w:sz w:val="18"/>
              </w:rPr>
            </w:pPr>
            <w:proofErr w:type="spellStart"/>
            <w:r w:rsidRPr="00B53A15">
              <w:rPr>
                <w:rFonts w:ascii="Arial" w:hAnsi="Arial" w:cs="Arial"/>
                <w:b/>
                <w:sz w:val="18"/>
              </w:rPr>
              <w:t>Ês</w:t>
            </w:r>
            <w:proofErr w:type="spellEnd"/>
            <w:r w:rsidRPr="00B53A15">
              <w:rPr>
                <w:rFonts w:ascii="Arial" w:hAnsi="Arial" w:cs="Arial"/>
                <w:b/>
                <w:sz w:val="18"/>
              </w:rPr>
              <w:t>/</w:t>
            </w:r>
            <w:proofErr w:type="spellStart"/>
            <w:r w:rsidRPr="00B53A15">
              <w:rPr>
                <w:rFonts w:ascii="Arial" w:hAnsi="Arial" w:cs="Arial"/>
                <w:b/>
                <w:sz w:val="18"/>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tcPr>
          <w:p w14:paraId="6E405340"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847ACE" w:rsidRPr="00B53A15" w14:paraId="2F416987" w14:textId="77777777" w:rsidTr="007934A7">
        <w:trPr>
          <w:jc w:val="center"/>
        </w:trPr>
        <w:tc>
          <w:tcPr>
            <w:tcW w:w="1155" w:type="dxa"/>
            <w:vMerge/>
            <w:tcBorders>
              <w:top w:val="single" w:sz="6" w:space="0" w:color="auto"/>
              <w:left w:val="single" w:sz="4" w:space="0" w:color="auto"/>
              <w:bottom w:val="single" w:sz="6" w:space="0" w:color="auto"/>
              <w:right w:val="single" w:sz="6" w:space="0" w:color="auto"/>
            </w:tcBorders>
            <w:vAlign w:val="center"/>
          </w:tcPr>
          <w:p w14:paraId="429D1254" w14:textId="77777777" w:rsidR="00847ACE" w:rsidRPr="00B53A15" w:rsidRDefault="00847ACE" w:rsidP="007934A7">
            <w:pPr>
              <w:keepNext/>
              <w:keepLines/>
              <w:spacing w:after="0"/>
              <w:jc w:val="center"/>
              <w:rPr>
                <w:rFonts w:ascii="Arial" w:hAnsi="Arial" w:cs="Arial"/>
                <w:b/>
                <w:sz w:val="18"/>
              </w:rPr>
            </w:pPr>
          </w:p>
        </w:tc>
        <w:tc>
          <w:tcPr>
            <w:tcW w:w="1194" w:type="dxa"/>
            <w:vMerge/>
            <w:tcBorders>
              <w:top w:val="single" w:sz="6" w:space="0" w:color="auto"/>
              <w:left w:val="single" w:sz="6" w:space="0" w:color="auto"/>
              <w:bottom w:val="single" w:sz="6" w:space="0" w:color="auto"/>
              <w:right w:val="single" w:sz="6" w:space="0" w:color="auto"/>
            </w:tcBorders>
            <w:vAlign w:val="center"/>
          </w:tcPr>
          <w:p w14:paraId="1ED4F7BC" w14:textId="77777777" w:rsidR="00847ACE" w:rsidRPr="00B53A15" w:rsidRDefault="00847ACE" w:rsidP="007934A7">
            <w:pPr>
              <w:keepNext/>
              <w:keepLines/>
              <w:spacing w:after="0"/>
              <w:jc w:val="center"/>
              <w:rPr>
                <w:rFonts w:ascii="Arial" w:hAnsi="Arial" w:cs="Arial"/>
                <w:b/>
                <w:sz w:val="18"/>
              </w:rPr>
            </w:pPr>
          </w:p>
        </w:tc>
        <w:tc>
          <w:tcPr>
            <w:tcW w:w="1251" w:type="dxa"/>
            <w:vMerge/>
            <w:tcBorders>
              <w:top w:val="single" w:sz="6" w:space="0" w:color="auto"/>
              <w:left w:val="single" w:sz="6" w:space="0" w:color="auto"/>
              <w:bottom w:val="single" w:sz="6" w:space="0" w:color="auto"/>
              <w:right w:val="single" w:sz="6" w:space="0" w:color="auto"/>
            </w:tcBorders>
          </w:tcPr>
          <w:p w14:paraId="6B30AB41" w14:textId="77777777" w:rsidR="00847ACE" w:rsidRPr="00B53A15" w:rsidRDefault="00847ACE" w:rsidP="007934A7">
            <w:pPr>
              <w:keepNext/>
              <w:keepLines/>
              <w:spacing w:after="0"/>
              <w:jc w:val="center"/>
              <w:rPr>
                <w:rFonts w:ascii="Arial" w:hAnsi="Arial" w:cs="Arial"/>
                <w:b/>
                <w:sz w:val="18"/>
              </w:rPr>
            </w:pPr>
          </w:p>
        </w:tc>
        <w:tc>
          <w:tcPr>
            <w:tcW w:w="3048" w:type="dxa"/>
            <w:tcBorders>
              <w:top w:val="single" w:sz="6" w:space="0" w:color="auto"/>
              <w:left w:val="single" w:sz="6" w:space="0" w:color="auto"/>
              <w:bottom w:val="single" w:sz="6" w:space="0" w:color="auto"/>
              <w:right w:val="single" w:sz="6" w:space="0" w:color="auto"/>
            </w:tcBorders>
            <w:vAlign w:val="center"/>
          </w:tcPr>
          <w:p w14:paraId="4526D326"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tcPr>
          <w:p w14:paraId="7D7F404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Minimum Io</w:t>
            </w:r>
          </w:p>
        </w:tc>
        <w:tc>
          <w:tcPr>
            <w:tcW w:w="1589" w:type="dxa"/>
            <w:tcBorders>
              <w:top w:val="single" w:sz="6" w:space="0" w:color="auto"/>
              <w:left w:val="single" w:sz="6" w:space="0" w:color="auto"/>
              <w:bottom w:val="single" w:sz="6" w:space="0" w:color="auto"/>
              <w:right w:val="single" w:sz="4" w:space="0" w:color="auto"/>
            </w:tcBorders>
            <w:vAlign w:val="center"/>
          </w:tcPr>
          <w:p w14:paraId="15D1DE14"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Maximum Io</w:t>
            </w:r>
          </w:p>
        </w:tc>
      </w:tr>
      <w:tr w:rsidR="00847ACE" w:rsidRPr="00B53A15" w14:paraId="66073D22" w14:textId="77777777" w:rsidTr="007934A7">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7B7A25B9"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194" w:type="dxa"/>
            <w:tcBorders>
              <w:top w:val="single" w:sz="6" w:space="0" w:color="auto"/>
              <w:left w:val="single" w:sz="6" w:space="0" w:color="auto"/>
              <w:bottom w:val="single" w:sz="6" w:space="0" w:color="auto"/>
              <w:right w:val="single" w:sz="6" w:space="0" w:color="auto"/>
            </w:tcBorders>
            <w:vAlign w:val="center"/>
          </w:tcPr>
          <w:p w14:paraId="18062791"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251" w:type="dxa"/>
            <w:tcBorders>
              <w:top w:val="single" w:sz="6" w:space="0" w:color="auto"/>
              <w:left w:val="single" w:sz="6" w:space="0" w:color="auto"/>
              <w:bottom w:val="single" w:sz="6" w:space="0" w:color="auto"/>
              <w:right w:val="single" w:sz="6" w:space="0" w:color="auto"/>
            </w:tcBorders>
          </w:tcPr>
          <w:p w14:paraId="3F2894CE"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3048" w:type="dxa"/>
            <w:tcBorders>
              <w:top w:val="single" w:sz="6" w:space="0" w:color="auto"/>
              <w:left w:val="single" w:sz="6" w:space="0" w:color="auto"/>
              <w:bottom w:val="single" w:sz="6" w:space="0" w:color="auto"/>
              <w:right w:val="single" w:sz="6" w:space="0" w:color="auto"/>
            </w:tcBorders>
            <w:vAlign w:val="center"/>
          </w:tcPr>
          <w:p w14:paraId="12E18658" w14:textId="77777777" w:rsidR="00847ACE" w:rsidRPr="00B53A15" w:rsidRDefault="00847ACE" w:rsidP="007934A7">
            <w:pPr>
              <w:keepNext/>
              <w:keepLines/>
              <w:spacing w:after="0"/>
              <w:jc w:val="center"/>
              <w:rPr>
                <w:rFonts w:ascii="Arial" w:hAnsi="Arial" w:cs="Arial"/>
                <w:b/>
                <w:sz w:val="18"/>
              </w:rPr>
            </w:pPr>
          </w:p>
        </w:tc>
        <w:tc>
          <w:tcPr>
            <w:tcW w:w="1935" w:type="dxa"/>
            <w:tcBorders>
              <w:top w:val="single" w:sz="6" w:space="0" w:color="auto"/>
              <w:left w:val="single" w:sz="6" w:space="0" w:color="auto"/>
              <w:bottom w:val="single" w:sz="6" w:space="0" w:color="auto"/>
              <w:right w:val="single" w:sz="6" w:space="0" w:color="auto"/>
            </w:tcBorders>
            <w:vAlign w:val="center"/>
          </w:tcPr>
          <w:p w14:paraId="70EB99D5"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dBm/15kHz</w:t>
            </w:r>
          </w:p>
        </w:tc>
        <w:tc>
          <w:tcPr>
            <w:tcW w:w="1589" w:type="dxa"/>
            <w:tcBorders>
              <w:top w:val="single" w:sz="6" w:space="0" w:color="auto"/>
              <w:left w:val="single" w:sz="6" w:space="0" w:color="auto"/>
              <w:bottom w:val="single" w:sz="6" w:space="0" w:color="auto"/>
              <w:right w:val="single" w:sz="4" w:space="0" w:color="auto"/>
            </w:tcBorders>
            <w:vAlign w:val="center"/>
          </w:tcPr>
          <w:p w14:paraId="1979859B"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r>
      <w:tr w:rsidR="00847ACE" w:rsidRPr="00B53A15" w14:paraId="170F7E97" w14:textId="77777777" w:rsidTr="007934A7">
        <w:trPr>
          <w:jc w:val="center"/>
        </w:trPr>
        <w:tc>
          <w:tcPr>
            <w:tcW w:w="1155" w:type="dxa"/>
            <w:tcBorders>
              <w:left w:val="single" w:sz="4" w:space="0" w:color="auto"/>
              <w:right w:val="single" w:sz="6" w:space="0" w:color="auto"/>
            </w:tcBorders>
            <w:vAlign w:val="center"/>
          </w:tcPr>
          <w:p w14:paraId="3EC13989"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5.2</w:t>
            </w:r>
          </w:p>
        </w:tc>
        <w:tc>
          <w:tcPr>
            <w:tcW w:w="1194" w:type="dxa"/>
            <w:tcBorders>
              <w:left w:val="single" w:sz="6" w:space="0" w:color="auto"/>
              <w:right w:val="single" w:sz="6" w:space="0" w:color="auto"/>
            </w:tcBorders>
            <w:vAlign w:val="center"/>
          </w:tcPr>
          <w:p w14:paraId="15C92419"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8.2</w:t>
            </w:r>
          </w:p>
        </w:tc>
        <w:tc>
          <w:tcPr>
            <w:tcW w:w="1251" w:type="dxa"/>
            <w:tcBorders>
              <w:left w:val="single" w:sz="6" w:space="0" w:color="auto"/>
              <w:right w:val="single" w:sz="6" w:space="0" w:color="auto"/>
            </w:tcBorders>
            <w:vAlign w:val="center"/>
          </w:tcPr>
          <w:p w14:paraId="607A991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-3 dB</w:t>
            </w:r>
          </w:p>
        </w:tc>
        <w:tc>
          <w:tcPr>
            <w:tcW w:w="3048" w:type="dxa"/>
            <w:tcBorders>
              <w:top w:val="single" w:sz="6" w:space="0" w:color="auto"/>
              <w:left w:val="single" w:sz="6" w:space="0" w:color="auto"/>
              <w:bottom w:val="single" w:sz="6" w:space="0" w:color="auto"/>
              <w:right w:val="single" w:sz="6" w:space="0" w:color="auto"/>
            </w:tcBorders>
            <w:vAlign w:val="center"/>
          </w:tcPr>
          <w:p w14:paraId="5A4EEDAD" w14:textId="77777777" w:rsidR="00847ACE" w:rsidRPr="00B53A15"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tcPr>
          <w:p w14:paraId="2100F126"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p>
        </w:tc>
        <w:tc>
          <w:tcPr>
            <w:tcW w:w="1589" w:type="dxa"/>
            <w:tcBorders>
              <w:top w:val="single" w:sz="6" w:space="0" w:color="auto"/>
              <w:left w:val="single" w:sz="6" w:space="0" w:color="auto"/>
              <w:bottom w:val="single" w:sz="6" w:space="0" w:color="auto"/>
              <w:right w:val="single" w:sz="4" w:space="0" w:color="auto"/>
            </w:tcBorders>
            <w:vAlign w:val="center"/>
          </w:tcPr>
          <w:p w14:paraId="3C2FF67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03F92863" w14:textId="77777777" w:rsidTr="007934A7">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4878194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7.2</w:t>
            </w:r>
          </w:p>
        </w:tc>
        <w:tc>
          <w:tcPr>
            <w:tcW w:w="1194" w:type="dxa"/>
            <w:tcBorders>
              <w:top w:val="single" w:sz="6" w:space="0" w:color="auto"/>
              <w:left w:val="single" w:sz="6" w:space="0" w:color="auto"/>
              <w:bottom w:val="single" w:sz="6" w:space="0" w:color="auto"/>
              <w:right w:val="single" w:sz="6" w:space="0" w:color="auto"/>
            </w:tcBorders>
            <w:vAlign w:val="center"/>
          </w:tcPr>
          <w:p w14:paraId="426EC25D"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10.2</w:t>
            </w:r>
          </w:p>
        </w:tc>
        <w:tc>
          <w:tcPr>
            <w:tcW w:w="1251" w:type="dxa"/>
            <w:tcBorders>
              <w:top w:val="single" w:sz="6" w:space="0" w:color="auto"/>
              <w:left w:val="single" w:sz="6" w:space="0" w:color="auto"/>
              <w:bottom w:val="single" w:sz="6" w:space="0" w:color="auto"/>
              <w:right w:val="single" w:sz="6" w:space="0" w:color="auto"/>
            </w:tcBorders>
            <w:vAlign w:val="center"/>
          </w:tcPr>
          <w:p w14:paraId="2E23302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3048" w:type="dxa"/>
            <w:tcBorders>
              <w:top w:val="single" w:sz="6" w:space="0" w:color="auto"/>
              <w:left w:val="single" w:sz="6" w:space="0" w:color="auto"/>
              <w:bottom w:val="single" w:sz="6" w:space="0" w:color="auto"/>
              <w:right w:val="single" w:sz="6" w:space="0" w:color="auto"/>
            </w:tcBorders>
            <w:vAlign w:val="center"/>
          </w:tcPr>
          <w:p w14:paraId="16FAC46D"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Note 2</w:t>
            </w:r>
          </w:p>
        </w:tc>
        <w:tc>
          <w:tcPr>
            <w:tcW w:w="1935" w:type="dxa"/>
            <w:tcBorders>
              <w:top w:val="single" w:sz="6" w:space="0" w:color="auto"/>
              <w:left w:val="single" w:sz="6" w:space="0" w:color="auto"/>
              <w:bottom w:val="single" w:sz="6" w:space="0" w:color="auto"/>
              <w:right w:val="single" w:sz="6" w:space="0" w:color="auto"/>
            </w:tcBorders>
            <w:vAlign w:val="center"/>
          </w:tcPr>
          <w:p w14:paraId="2D4E39EE"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Note 2</w:t>
            </w:r>
          </w:p>
        </w:tc>
        <w:tc>
          <w:tcPr>
            <w:tcW w:w="1589" w:type="dxa"/>
            <w:tcBorders>
              <w:top w:val="single" w:sz="6" w:space="0" w:color="auto"/>
              <w:left w:val="single" w:sz="6" w:space="0" w:color="auto"/>
              <w:bottom w:val="single" w:sz="6" w:space="0" w:color="auto"/>
              <w:right w:val="single" w:sz="4" w:space="0" w:color="auto"/>
            </w:tcBorders>
            <w:vAlign w:val="center"/>
          </w:tcPr>
          <w:p w14:paraId="2D111902"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Note 2</w:t>
            </w:r>
          </w:p>
        </w:tc>
      </w:tr>
      <w:tr w:rsidR="00847ACE" w:rsidRPr="00B53A15" w14:paraId="0896E311" w14:textId="77777777" w:rsidTr="007934A7">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088F1C7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tcPr>
          <w:p w14:paraId="75437AB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tcPr>
          <w:p w14:paraId="38C77986"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3048" w:type="dxa"/>
            <w:tcBorders>
              <w:top w:val="single" w:sz="6" w:space="0" w:color="auto"/>
              <w:left w:val="single" w:sz="6" w:space="0" w:color="auto"/>
              <w:bottom w:val="single" w:sz="6" w:space="0" w:color="auto"/>
              <w:right w:val="single" w:sz="6" w:space="0" w:color="auto"/>
            </w:tcBorders>
            <w:vAlign w:val="center"/>
          </w:tcPr>
          <w:p w14:paraId="578DE89D" w14:textId="77777777" w:rsidR="00847ACE" w:rsidRPr="00B53A15"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tcPr>
          <w:p w14:paraId="7A21AE3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r w:rsidRPr="00B53A15" w:rsidDel="009B62DA">
              <w:rPr>
                <w:rFonts w:ascii="Arial" w:hAnsi="Arial" w:cs="Arial"/>
                <w:sz w:val="18"/>
              </w:rPr>
              <w:t xml:space="preserve"> </w:t>
            </w:r>
          </w:p>
        </w:tc>
        <w:tc>
          <w:tcPr>
            <w:tcW w:w="1589" w:type="dxa"/>
            <w:tcBorders>
              <w:top w:val="single" w:sz="6" w:space="0" w:color="auto"/>
              <w:left w:val="single" w:sz="6" w:space="0" w:color="auto"/>
              <w:bottom w:val="single" w:sz="6" w:space="0" w:color="auto"/>
              <w:right w:val="single" w:sz="4" w:space="0" w:color="auto"/>
            </w:tcBorders>
            <w:vAlign w:val="center"/>
          </w:tcPr>
          <w:p w14:paraId="792481DD"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4E8CECE2" w14:textId="77777777" w:rsidTr="007934A7">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1F91A652"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tcPr>
          <w:p w14:paraId="31A65289"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tcPr>
          <w:p w14:paraId="54B914D4" w14:textId="77777777" w:rsidR="00847ACE" w:rsidRPr="00B53A15" w:rsidRDefault="00847ACE" w:rsidP="007934A7">
            <w:pPr>
              <w:keepNext/>
              <w:keepLines/>
              <w:spacing w:after="0"/>
              <w:jc w:val="center"/>
              <w:rPr>
                <w:rFonts w:ascii="Arial" w:hAnsi="Arial" w:cs="Arial"/>
                <w:sz w:val="18"/>
                <w:lang w:eastAsia="ja-JP"/>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3048" w:type="dxa"/>
            <w:tcBorders>
              <w:top w:val="single" w:sz="6" w:space="0" w:color="auto"/>
              <w:left w:val="single" w:sz="6" w:space="0" w:color="auto"/>
              <w:bottom w:val="single" w:sz="6" w:space="0" w:color="auto"/>
              <w:right w:val="single" w:sz="6" w:space="0" w:color="auto"/>
            </w:tcBorders>
            <w:vAlign w:val="center"/>
          </w:tcPr>
          <w:p w14:paraId="5B60F8A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Note 2</w:t>
            </w:r>
          </w:p>
        </w:tc>
        <w:tc>
          <w:tcPr>
            <w:tcW w:w="1935" w:type="dxa"/>
            <w:tcBorders>
              <w:top w:val="single" w:sz="6" w:space="0" w:color="auto"/>
              <w:left w:val="single" w:sz="6" w:space="0" w:color="auto"/>
              <w:bottom w:val="single" w:sz="6" w:space="0" w:color="auto"/>
              <w:right w:val="single" w:sz="6" w:space="0" w:color="auto"/>
            </w:tcBorders>
            <w:vAlign w:val="center"/>
          </w:tcPr>
          <w:p w14:paraId="32303799"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Note 2</w:t>
            </w:r>
          </w:p>
        </w:tc>
        <w:tc>
          <w:tcPr>
            <w:tcW w:w="1589" w:type="dxa"/>
            <w:tcBorders>
              <w:top w:val="single" w:sz="6" w:space="0" w:color="auto"/>
              <w:left w:val="single" w:sz="6" w:space="0" w:color="auto"/>
              <w:bottom w:val="single" w:sz="6" w:space="0" w:color="auto"/>
              <w:right w:val="single" w:sz="4" w:space="0" w:color="auto"/>
            </w:tcBorders>
            <w:vAlign w:val="center"/>
          </w:tcPr>
          <w:p w14:paraId="7ED1B80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Note 2</w:t>
            </w:r>
          </w:p>
        </w:tc>
      </w:tr>
      <w:tr w:rsidR="00847ACE" w:rsidRPr="00B53A15" w14:paraId="15823F33" w14:textId="77777777" w:rsidTr="007934A7">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tcPr>
          <w:p w14:paraId="0F6870F2" w14:textId="77777777" w:rsidR="00847ACE" w:rsidRPr="00B53A15" w:rsidRDefault="00847ACE" w:rsidP="007934A7">
            <w:pPr>
              <w:pStyle w:val="TAN"/>
            </w:pPr>
            <w:r w:rsidRPr="00B53A15">
              <w:t>NOTE 1:</w:t>
            </w:r>
            <w:r w:rsidRPr="00B53A15">
              <w:tab/>
              <w:t>Io is assumed to have constant EPRE across the bandwidth.</w:t>
            </w:r>
          </w:p>
          <w:p w14:paraId="34C1BB66" w14:textId="77777777" w:rsidR="00847ACE" w:rsidRPr="00B53A15" w:rsidRDefault="00847ACE" w:rsidP="007934A7">
            <w:pPr>
              <w:pStyle w:val="TAN"/>
            </w:pPr>
            <w:r w:rsidRPr="00B53A15">
              <w:t>NOTE 2:</w:t>
            </w:r>
            <w:r w:rsidRPr="00B53A15">
              <w:tab/>
              <w:t>The same bands and the same Io conditions for each band apply for this requirement as for the corresponding highest accuracy requirement.</w:t>
            </w:r>
          </w:p>
          <w:p w14:paraId="073EF679" w14:textId="77777777" w:rsidR="00847ACE" w:rsidRPr="00B53A15" w:rsidRDefault="00847ACE" w:rsidP="007934A7">
            <w:pPr>
              <w:pStyle w:val="TAN"/>
            </w:pPr>
            <w:r w:rsidRPr="00B53A15">
              <w:t>NOTE 3:</w:t>
            </w:r>
            <w:r w:rsidRPr="00B53A15">
              <w:tab/>
              <w:t>E-UTRA/NR operating band groups are as defined in Section 3.5.</w:t>
            </w:r>
          </w:p>
        </w:tc>
      </w:tr>
    </w:tbl>
    <w:p w14:paraId="40BF46B1" w14:textId="77777777" w:rsidR="00847ACE" w:rsidRPr="00B53A15" w:rsidRDefault="00847ACE" w:rsidP="00847ACE"/>
    <w:p w14:paraId="0507D2DD" w14:textId="77777777" w:rsidR="00847ACE" w:rsidRPr="00B53A15" w:rsidRDefault="00847ACE" w:rsidP="00847ACE">
      <w:pPr>
        <w:pStyle w:val="TH"/>
      </w:pPr>
      <w:r w:rsidRPr="00B53A15">
        <w:t>Table 9.1.2</w:t>
      </w:r>
      <w:r>
        <w:t>2</w:t>
      </w:r>
      <w:r w:rsidRPr="00B53A15">
        <w:t>A.2-2: NRSRQ Intra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847ACE" w:rsidRPr="00B53A15" w14:paraId="6FD41F13" w14:textId="77777777" w:rsidTr="007934A7">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1831249B"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30560A41"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Conditions</w:t>
            </w:r>
          </w:p>
        </w:tc>
      </w:tr>
      <w:tr w:rsidR="00847ACE" w:rsidRPr="00B53A15" w14:paraId="33425654" w14:textId="77777777" w:rsidTr="007934A7">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37B91656"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529AB370"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3E2B37F" w14:textId="77777777" w:rsidR="00847ACE" w:rsidRPr="00B53A15" w:rsidRDefault="00847ACE" w:rsidP="007934A7">
            <w:pPr>
              <w:keepNext/>
              <w:keepLines/>
              <w:spacing w:after="0"/>
              <w:jc w:val="center"/>
              <w:rPr>
                <w:rFonts w:ascii="Arial" w:hAnsi="Arial" w:cs="Arial"/>
                <w:b/>
                <w:sz w:val="18"/>
              </w:rPr>
            </w:pPr>
            <w:proofErr w:type="spellStart"/>
            <w:r w:rsidRPr="00B53A15">
              <w:rPr>
                <w:rFonts w:ascii="Arial" w:hAnsi="Arial" w:cs="Arial"/>
                <w:b/>
                <w:sz w:val="18"/>
              </w:rPr>
              <w:t>Ês</w:t>
            </w:r>
            <w:proofErr w:type="spellEnd"/>
            <w:r w:rsidRPr="00B53A15">
              <w:rPr>
                <w:rFonts w:ascii="Arial" w:hAnsi="Arial" w:cs="Arial"/>
                <w:b/>
                <w:sz w:val="18"/>
              </w:rPr>
              <w:t>/</w:t>
            </w:r>
            <w:proofErr w:type="spellStart"/>
            <w:r w:rsidRPr="00B53A15">
              <w:rPr>
                <w:rFonts w:ascii="Arial" w:hAnsi="Arial" w:cs="Arial"/>
                <w:b/>
                <w:sz w:val="18"/>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tcPr>
          <w:p w14:paraId="7B0CC083"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847ACE" w:rsidRPr="00B53A15" w14:paraId="16B17ED4" w14:textId="77777777" w:rsidTr="007934A7">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2F6AE35" w14:textId="77777777" w:rsidR="00847ACE" w:rsidRPr="00B53A15" w:rsidRDefault="00847ACE" w:rsidP="007934A7">
            <w:pPr>
              <w:keepNext/>
              <w:keepLines/>
              <w:spacing w:after="0"/>
              <w:jc w:val="center"/>
              <w:rPr>
                <w:rFonts w:ascii="Arial"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C85EAFE" w14:textId="77777777" w:rsidR="00847ACE" w:rsidRPr="00B53A15" w:rsidRDefault="00847ACE" w:rsidP="007934A7">
            <w:pPr>
              <w:keepNext/>
              <w:keepLines/>
              <w:spacing w:after="0"/>
              <w:jc w:val="center"/>
              <w:rPr>
                <w:rFonts w:ascii="Arial"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5894CD8A" w14:textId="77777777" w:rsidR="00847ACE" w:rsidRPr="00B53A15" w:rsidRDefault="00847ACE" w:rsidP="007934A7">
            <w:pPr>
              <w:keepNext/>
              <w:keepLines/>
              <w:spacing w:after="0"/>
              <w:jc w:val="center"/>
              <w:rPr>
                <w:rFonts w:ascii="Arial" w:hAnsi="Arial" w:cs="Arial"/>
                <w:b/>
                <w:sz w:val="18"/>
              </w:rPr>
            </w:pPr>
          </w:p>
        </w:tc>
        <w:tc>
          <w:tcPr>
            <w:tcW w:w="2192" w:type="dxa"/>
            <w:tcBorders>
              <w:top w:val="single" w:sz="6" w:space="0" w:color="auto"/>
              <w:left w:val="single" w:sz="6" w:space="0" w:color="auto"/>
              <w:bottom w:val="single" w:sz="6" w:space="0" w:color="auto"/>
              <w:right w:val="single" w:sz="4" w:space="0" w:color="auto"/>
            </w:tcBorders>
            <w:vAlign w:val="center"/>
          </w:tcPr>
          <w:p w14:paraId="5F9E1AF8"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4F7D9541"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FD3AD71"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Maximum Io</w:t>
            </w:r>
          </w:p>
        </w:tc>
      </w:tr>
      <w:tr w:rsidR="00847ACE" w:rsidRPr="00B53A15" w14:paraId="6EC9DB6E"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25B3607"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7034680E"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2588E629"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0FF27D27" w14:textId="77777777" w:rsidR="00847ACE" w:rsidRPr="00B53A15" w:rsidRDefault="00847ACE" w:rsidP="007934A7">
            <w:pPr>
              <w:keepNext/>
              <w:keepLines/>
              <w:spacing w:after="0"/>
              <w:jc w:val="center"/>
              <w:rPr>
                <w:rFonts w:ascii="Arial"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64B7F4DE"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dBm/15kHz</w:t>
            </w:r>
            <w:r w:rsidRPr="00B53A15">
              <w:rPr>
                <w:rFonts w:ascii="Arial" w:hAnsi="Arial" w:cs="Arial"/>
                <w:b/>
                <w:sz w:val="22"/>
                <w:szCs w:val="2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039CF3B"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44CFB119" w14:textId="77777777" w:rsidR="00847ACE" w:rsidRPr="00B53A15" w:rsidRDefault="00847ACE" w:rsidP="007934A7">
            <w:pPr>
              <w:keepNext/>
              <w:keepLines/>
              <w:spacing w:after="0"/>
              <w:jc w:val="center"/>
              <w:rPr>
                <w:rFonts w:ascii="Arial" w:hAnsi="Arial" w:cs="Arial"/>
                <w:b/>
                <w:sz w:val="18"/>
              </w:rPr>
            </w:pPr>
            <w:r w:rsidRPr="00B53A15">
              <w:rPr>
                <w:rFonts w:ascii="Arial" w:hAnsi="Arial" w:cs="Arial"/>
                <w:b/>
                <w:sz w:val="18"/>
              </w:rPr>
              <w:t>dBm/</w:t>
            </w:r>
            <w:proofErr w:type="spellStart"/>
            <w:r w:rsidRPr="00B53A15">
              <w:rPr>
                <w:rFonts w:ascii="Arial" w:hAnsi="Arial" w:cs="Arial"/>
                <w:b/>
                <w:sz w:val="18"/>
              </w:rPr>
              <w:t>BW</w:t>
            </w:r>
            <w:r w:rsidRPr="00B53A15">
              <w:rPr>
                <w:rFonts w:ascii="Arial" w:hAnsi="Arial" w:cs="Arial"/>
                <w:b/>
                <w:sz w:val="18"/>
                <w:vertAlign w:val="subscript"/>
              </w:rPr>
              <w:t>Channel</w:t>
            </w:r>
            <w:proofErr w:type="spellEnd"/>
          </w:p>
        </w:tc>
      </w:tr>
      <w:tr w:rsidR="00847ACE" w:rsidRPr="00B53A15" w14:paraId="71038362" w14:textId="77777777" w:rsidTr="007934A7">
        <w:trPr>
          <w:jc w:val="center"/>
        </w:trPr>
        <w:tc>
          <w:tcPr>
            <w:tcW w:w="1035" w:type="dxa"/>
            <w:tcBorders>
              <w:top w:val="single" w:sz="6" w:space="0" w:color="auto"/>
              <w:left w:val="single" w:sz="4" w:space="0" w:color="auto"/>
              <w:right w:val="single" w:sz="6" w:space="0" w:color="auto"/>
            </w:tcBorders>
            <w:vAlign w:val="center"/>
          </w:tcPr>
          <w:p w14:paraId="50F400E6"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3.2</w:t>
            </w:r>
          </w:p>
        </w:tc>
        <w:tc>
          <w:tcPr>
            <w:tcW w:w="1052" w:type="dxa"/>
            <w:tcBorders>
              <w:top w:val="single" w:sz="6" w:space="0" w:color="auto"/>
              <w:left w:val="single" w:sz="6" w:space="0" w:color="auto"/>
              <w:right w:val="single" w:sz="6" w:space="0" w:color="auto"/>
            </w:tcBorders>
            <w:vAlign w:val="center"/>
          </w:tcPr>
          <w:p w14:paraId="3BD34DA6"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6.2</w:t>
            </w:r>
          </w:p>
        </w:tc>
        <w:tc>
          <w:tcPr>
            <w:tcW w:w="1134" w:type="dxa"/>
            <w:tcBorders>
              <w:top w:val="single" w:sz="6" w:space="0" w:color="auto"/>
              <w:left w:val="single" w:sz="6" w:space="0" w:color="auto"/>
              <w:right w:val="single" w:sz="6" w:space="0" w:color="auto"/>
            </w:tcBorders>
            <w:vAlign w:val="center"/>
          </w:tcPr>
          <w:p w14:paraId="3456A7D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7B7157A3" w14:textId="77777777" w:rsidR="00847ACE" w:rsidRPr="00B53A15"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463C106F"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94F54B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43716A30"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r>
      <w:tr w:rsidR="00847ACE" w:rsidRPr="00B53A15" w14:paraId="274308C4"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ED43F8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1F964B0E"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63CA1B38"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5B8329F4" w14:textId="77777777" w:rsidR="00847ACE" w:rsidRPr="00B53A15" w:rsidRDefault="00847ACE" w:rsidP="007934A7">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51ED6416"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B256FCB"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63E8362"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1DE110C3"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1B40997"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02E0BD27"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02C525BD"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6045695A" w14:textId="77777777" w:rsidR="00847ACE" w:rsidRPr="00B53A15" w:rsidRDefault="00847ACE" w:rsidP="007934A7">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61E77A2E"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8471CC4"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2B274DD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r>
      <w:tr w:rsidR="00847ACE" w:rsidRPr="00B53A15" w14:paraId="4AE897BF" w14:textId="77777777" w:rsidTr="007934A7">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E4CC767"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428AADF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5D406D4A"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-15≤Ês/</w:t>
            </w:r>
            <w:proofErr w:type="spellStart"/>
            <w:r w:rsidRPr="00B53A15">
              <w:rPr>
                <w:rFonts w:ascii="Arial" w:hAnsi="Arial" w:cs="Arial"/>
                <w:sz w:val="18"/>
              </w:rPr>
              <w:t>Iot</w:t>
            </w:r>
            <w:proofErr w:type="spellEnd"/>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0BAD8F32" w14:textId="77777777" w:rsidR="00847ACE" w:rsidRPr="00B53A15" w:rsidRDefault="00847ACE" w:rsidP="007934A7">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1C5B2671"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FDE7625"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4675304" w14:textId="77777777" w:rsidR="00847ACE" w:rsidRPr="00B53A15" w:rsidRDefault="00847ACE" w:rsidP="007934A7">
            <w:pPr>
              <w:keepNext/>
              <w:keepLines/>
              <w:spacing w:after="0"/>
              <w:jc w:val="center"/>
              <w:rPr>
                <w:rFonts w:ascii="Arial" w:hAnsi="Arial" w:cs="Arial"/>
                <w:sz w:val="18"/>
              </w:rPr>
            </w:pPr>
            <w:r w:rsidRPr="00B53A15">
              <w:rPr>
                <w:rFonts w:ascii="Arial" w:hAnsi="Arial" w:cs="Arial"/>
                <w:sz w:val="18"/>
              </w:rPr>
              <w:t>-50</w:t>
            </w:r>
          </w:p>
        </w:tc>
      </w:tr>
      <w:tr w:rsidR="00847ACE" w:rsidRPr="00B53A15" w14:paraId="44F1302C" w14:textId="77777777" w:rsidTr="007934A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8124550" w14:textId="77777777" w:rsidR="00847ACE" w:rsidRPr="00B53A15" w:rsidRDefault="00847ACE" w:rsidP="007934A7">
            <w:pPr>
              <w:pStyle w:val="TAN"/>
            </w:pPr>
            <w:r w:rsidRPr="00B53A15">
              <w:t>NOTE 1:</w:t>
            </w:r>
            <w:r w:rsidRPr="00B53A15">
              <w:tab/>
              <w:t>Io is assumed to have constant EPRE across the bandwidth.</w:t>
            </w:r>
          </w:p>
          <w:p w14:paraId="4FFA007A" w14:textId="77777777" w:rsidR="00847ACE" w:rsidRPr="00B53A15" w:rsidRDefault="00847ACE" w:rsidP="007934A7">
            <w:pPr>
              <w:pStyle w:val="TAN"/>
            </w:pPr>
            <w:r w:rsidRPr="00B53A15">
              <w:t>NOTE 2:</w:t>
            </w:r>
            <w:r w:rsidRPr="00B53A15">
              <w:tab/>
              <w:t xml:space="preserve">E-UTRA/NR operating band groups are as defined in Section 3.5. </w:t>
            </w:r>
          </w:p>
        </w:tc>
      </w:tr>
    </w:tbl>
    <w:p w14:paraId="530CD5B7" w14:textId="77777777" w:rsidR="00F43544" w:rsidRDefault="00F43544" w:rsidP="00F43544">
      <w:pPr>
        <w:pStyle w:val="B1"/>
        <w:rPr>
          <w:rFonts w:eastAsia="??"/>
          <w:b/>
          <w:bCs/>
          <w:color w:val="EE0000"/>
          <w:sz w:val="28"/>
          <w:szCs w:val="28"/>
        </w:rPr>
      </w:pPr>
    </w:p>
    <w:p w14:paraId="18ED8C14" w14:textId="2D3E88A4"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4E3079AA" w14:textId="77777777" w:rsidR="00DC5BD1" w:rsidRPr="00FF3C53" w:rsidRDefault="00DC5BD1" w:rsidP="00DC5BD1">
      <w:pPr>
        <w:pStyle w:val="Heading3"/>
      </w:pPr>
      <w:r w:rsidRPr="00FF3C53">
        <w:t>A.3.2.3</w:t>
      </w:r>
      <w:r w:rsidRPr="00FF3C53">
        <w:tab/>
        <w:t>OCNG Patterns for Narrowband IoT</w:t>
      </w:r>
    </w:p>
    <w:p w14:paraId="34B84920" w14:textId="77777777" w:rsidR="00DC5BD1" w:rsidRPr="00FF3C53" w:rsidRDefault="00DC5BD1" w:rsidP="00DC5BD1">
      <w:r w:rsidRPr="00FF3C53">
        <w:t xml:space="preserve">The following Narrowband OCNG patterns (NOCNG) are used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w:t>
      </w:r>
      <w:proofErr w:type="gramStart"/>
      <w:r w:rsidRPr="00FF3C53">
        <w:t>In order to</w:t>
      </w:r>
      <w:proofErr w:type="gramEnd"/>
      <w:r w:rsidRPr="00FF3C53">
        <w:t xml:space="preserve"> allow different power levels for the LTE cell and the Narrowband IoT cell, a distinction is made between OCNG and NOCNG where the latter is used for category NB1 UEs and the former is used for other UE categories.</w:t>
      </w:r>
    </w:p>
    <w:p w14:paraId="0567B3FB" w14:textId="77777777" w:rsidR="00FC0D9E" w:rsidRDefault="00DC5BD1" w:rsidP="00DC5BD1">
      <w:r w:rsidRPr="00FF3C53">
        <w:t>OCNG in the LTE cell is expressed by parameters OCNG_RA and OCNG_RB which together with a relative power level (</w:t>
      </w:r>
      <w:r w:rsidR="00DB5A66" w:rsidRPr="00FF3C53">
        <w:rPr>
          <w:noProof/>
          <w:position w:val="-10"/>
        </w:rPr>
      </w:r>
      <w:r w:rsidR="00DB5A66" w:rsidRPr="00FF3C53">
        <w:rPr>
          <w:noProof/>
          <w:position w:val="-10"/>
        </w:rPr>
        <w:object w:dxaOrig="200" w:dyaOrig="260" w14:anchorId="43E2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pt;height:15.85pt;mso-width-percent:0;mso-height-percent:0;mso-width-percent:0;mso-height-percent:0" o:ole="">
            <v:imagedata r:id="rId13" o:title=""/>
          </v:shape>
          <o:OLEObject Type="Embed" ProgID="Equation.3" ShapeID="_x0000_i1025" DrawAspect="Content" ObjectID="_1824011654" r:id="rId14"/>
        </w:object>
      </w:r>
      <w:r w:rsidRPr="00FF3C53">
        <w:t>) specifies the PDSCH-to-RS EPRE ratio in OFDM symbols with and without LTE cell-specific reference symbols, respectively. The relative power, which is used for modelling boosting per virtual LTE UE allocation, is expressed by:</w:t>
      </w:r>
    </w:p>
    <w:p w14:paraId="086E8AA6" w14:textId="109D80ED" w:rsidR="00F43544" w:rsidRPr="00FC0D9E" w:rsidRDefault="00F43544" w:rsidP="00DC5BD1">
      <w:pPr>
        <w:rPr>
          <w:b/>
          <w:bCs/>
          <w:color w:val="0070C0"/>
          <w:sz w:val="32"/>
          <w:szCs w:val="32"/>
        </w:rPr>
      </w:pPr>
      <w:r w:rsidRPr="00FC0D9E">
        <w:rPr>
          <w:b/>
          <w:bCs/>
          <w:color w:val="0070C0"/>
          <w:sz w:val="32"/>
          <w:szCs w:val="32"/>
        </w:rPr>
        <w:t>&lt;&lt;Unchanged Text Skipped&gt;&gt;</w:t>
      </w:r>
    </w:p>
    <w:p w14:paraId="334DD365" w14:textId="77777777" w:rsidR="00DC5BD1" w:rsidRPr="00FF3C53" w:rsidRDefault="00DC5BD1" w:rsidP="00DC5BD1">
      <w:pPr>
        <w:pStyle w:val="Heading4"/>
        <w:ind w:left="864" w:hanging="864"/>
        <w:rPr>
          <w:lang w:val="sv-FI"/>
        </w:rPr>
      </w:pPr>
      <w:r w:rsidRPr="00FF3C53">
        <w:rPr>
          <w:lang w:val="sv-FI"/>
        </w:rPr>
        <w:t>A.3.2.3.8</w:t>
      </w:r>
      <w:r w:rsidRPr="00FF3C53">
        <w:rPr>
          <w:lang w:val="sv-FI"/>
        </w:rPr>
        <w:tab/>
        <w:t>Narrowband IoT OCNG TDD pattern 3: standalone NB-IoT</w:t>
      </w:r>
    </w:p>
    <w:p w14:paraId="4BB39405" w14:textId="77777777" w:rsidR="00DC5BD1" w:rsidRPr="00FF3C53" w:rsidRDefault="00DC5BD1" w:rsidP="00DC5BD1">
      <w:pPr>
        <w:pStyle w:val="TH"/>
      </w:pPr>
      <w:r w:rsidRPr="00FF3C53">
        <w:t>Table A.3.2.3.8-1: NOP.</w:t>
      </w:r>
      <w:r w:rsidRPr="00FF3C53">
        <w:rPr>
          <w:rFonts w:hint="eastAsia"/>
        </w:rPr>
        <w:t>3</w:t>
      </w:r>
      <w:r w:rsidRPr="00FF3C53">
        <w:t xml:space="preserve"> TDD: OCNG TDD </w:t>
      </w:r>
      <w:r w:rsidRPr="00FF3C53">
        <w:rPr>
          <w:noProof/>
        </w:rPr>
        <w:t xml:space="preserve">Pattern </w:t>
      </w:r>
      <w:r w:rsidRPr="00FF3C53">
        <w:rPr>
          <w:rFonts w:hint="eastAsia"/>
          <w:noProof/>
        </w:rPr>
        <w:t>3</w:t>
      </w:r>
      <w:r w:rsidRPr="00FF3C53">
        <w:rPr>
          <w:noProof/>
        </w:rPr>
        <w:t xml:space="preserve"> for uplink-downlink configurations 1 and 2</w:t>
      </w:r>
    </w:p>
    <w:tbl>
      <w:tblPr>
        <w:tblW w:w="0" w:type="auto"/>
        <w:jc w:val="center"/>
        <w:tblLook w:val="01E0" w:firstRow="1" w:lastRow="1" w:firstColumn="1" w:lastColumn="1" w:noHBand="0" w:noVBand="0"/>
      </w:tblPr>
      <w:tblGrid>
        <w:gridCol w:w="1546"/>
        <w:gridCol w:w="1422"/>
        <w:gridCol w:w="1701"/>
        <w:gridCol w:w="1418"/>
        <w:gridCol w:w="1266"/>
      </w:tblGrid>
      <w:tr w:rsidR="00DC5BD1" w:rsidRPr="00FF3C53" w14:paraId="5976BC7B" w14:textId="77777777" w:rsidTr="007934A7">
        <w:trPr>
          <w:jc w:val="center"/>
        </w:trPr>
        <w:tc>
          <w:tcPr>
            <w:tcW w:w="1546" w:type="dxa"/>
            <w:vMerge w:val="restart"/>
            <w:tcBorders>
              <w:top w:val="single" w:sz="4" w:space="0" w:color="auto"/>
              <w:left w:val="single" w:sz="4" w:space="0" w:color="auto"/>
              <w:right w:val="single" w:sz="4" w:space="0" w:color="auto"/>
            </w:tcBorders>
          </w:tcPr>
          <w:p w14:paraId="434264D9" w14:textId="77777777" w:rsidR="00DC5BD1" w:rsidRPr="00FF3C53" w:rsidRDefault="00DC5BD1" w:rsidP="007934A7">
            <w:pPr>
              <w:pStyle w:val="TAH"/>
              <w:rPr>
                <w:rFonts w:cs="Arial"/>
                <w:lang w:eastAsia="ja-JP"/>
              </w:rPr>
            </w:pPr>
            <w:r w:rsidRPr="00FF3C53">
              <w:rPr>
                <w:rFonts w:cs="Arial"/>
                <w:lang w:eastAsia="ja-JP"/>
              </w:rPr>
              <w:t>Allocation</w:t>
            </w:r>
          </w:p>
          <w:p w14:paraId="6523BB49" w14:textId="77777777" w:rsidR="00DC5BD1" w:rsidRPr="00FF3C53" w:rsidRDefault="00DB5A66" w:rsidP="007934A7">
            <w:pPr>
              <w:pStyle w:val="TAH"/>
              <w:rPr>
                <w:rFonts w:cs="Arial"/>
                <w:lang w:eastAsia="ja-JP"/>
              </w:rPr>
            </w:pPr>
            <w:r w:rsidRPr="00FF3C53">
              <w:rPr>
                <w:rFonts w:cs="Arial"/>
                <w:noProof/>
                <w:position w:val="-10"/>
                <w:lang w:eastAsia="ja-JP"/>
              </w:rPr>
            </w:r>
            <w:r w:rsidR="00DB5A66" w:rsidRPr="00FF3C53">
              <w:rPr>
                <w:rFonts w:cs="Arial"/>
                <w:noProof/>
                <w:position w:val="-10"/>
                <w:lang w:eastAsia="ja-JP"/>
              </w:rPr>
              <w:object w:dxaOrig="460" w:dyaOrig="340" w14:anchorId="3C9F75E5">
                <v:shape id="_x0000_i1026" type="#_x0000_t75" alt="" style="width:21.6pt;height:15.85pt;mso-width-percent:0;mso-height-percent:0;mso-width-percent:0;mso-height-percent:0" o:ole="">
                  <v:imagedata r:id="rId15" o:title=""/>
                </v:shape>
                <o:OLEObject Type="Embed" ProgID="Equation.3" ShapeID="_x0000_i1026" DrawAspect="Content" ObjectID="_1824011655" r:id="rId16"/>
              </w:object>
            </w:r>
          </w:p>
          <w:p w14:paraId="26D4D349" w14:textId="77777777" w:rsidR="00DC5BD1" w:rsidRPr="00FF3C53" w:rsidRDefault="00DC5BD1" w:rsidP="007934A7">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tcPr>
          <w:p w14:paraId="4DBA6359" w14:textId="77777777" w:rsidR="00DC5BD1" w:rsidRPr="00FF3C53" w:rsidRDefault="00DC5BD1" w:rsidP="007934A7">
            <w:pPr>
              <w:pStyle w:val="TAH"/>
              <w:rPr>
                <w:rFonts w:cs="Arial"/>
                <w:lang w:eastAsia="ja-JP"/>
              </w:rPr>
            </w:pPr>
            <w:r w:rsidRPr="00FF3C53">
              <w:rPr>
                <w:rFonts w:cs="Arial"/>
                <w:lang w:eastAsia="ja-JP"/>
              </w:rPr>
              <w:t xml:space="preserve">Relative power level </w:t>
            </w:r>
            <w:r w:rsidR="00DB5A66" w:rsidRPr="00FF3C53">
              <w:rPr>
                <w:rFonts w:cs="Arial"/>
                <w:noProof/>
                <w:position w:val="-10"/>
                <w:lang w:eastAsia="ja-JP"/>
              </w:rPr>
            </w:r>
            <w:r w:rsidR="00DB5A66" w:rsidRPr="00FF3C53">
              <w:rPr>
                <w:rFonts w:cs="Arial"/>
                <w:noProof/>
                <w:position w:val="-10"/>
                <w:lang w:eastAsia="ja-JP"/>
              </w:rPr>
              <w:object w:dxaOrig="480" w:dyaOrig="340" w14:anchorId="22A12D75">
                <v:shape id="_x0000_i1027" type="#_x0000_t75" alt="" style="width:21.6pt;height:15.85pt;mso-width-percent:0;mso-height-percent:0;mso-width-percent:0;mso-height-percent:0" o:ole="">
                  <v:imagedata r:id="rId17" o:title=""/>
                </v:shape>
                <o:OLEObject Type="Embed" ProgID="Equation.3" ShapeID="_x0000_i1027" DrawAspect="Content" ObjectID="_1824011656" r:id="rId18"/>
              </w:object>
            </w:r>
            <w:r w:rsidRPr="00FF3C53">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14:paraId="02822048" w14:textId="77777777" w:rsidR="00DC5BD1" w:rsidRPr="00FF3C53" w:rsidRDefault="00DC5BD1" w:rsidP="007934A7">
            <w:pPr>
              <w:pStyle w:val="TAH"/>
              <w:rPr>
                <w:rFonts w:cs="Arial"/>
                <w:lang w:eastAsia="ja-JP"/>
              </w:rPr>
            </w:pPr>
            <w:r w:rsidRPr="00FF3C53">
              <w:rPr>
                <w:rFonts w:cs="Arial"/>
                <w:lang w:eastAsia="ja-JP"/>
              </w:rPr>
              <w:t>NPDCCH and NPDSCH</w:t>
            </w:r>
          </w:p>
          <w:p w14:paraId="551D208E" w14:textId="77777777" w:rsidR="00DC5BD1" w:rsidRPr="00FF3C53" w:rsidRDefault="00DC5BD1" w:rsidP="007934A7">
            <w:pPr>
              <w:pStyle w:val="TAH"/>
              <w:rPr>
                <w:rFonts w:cs="Arial"/>
                <w:lang w:eastAsia="ja-JP"/>
              </w:rPr>
            </w:pPr>
            <w:r w:rsidRPr="00FF3C53">
              <w:rPr>
                <w:rFonts w:cs="Arial"/>
                <w:lang w:eastAsia="ja-JP"/>
              </w:rPr>
              <w:t>Data</w:t>
            </w:r>
          </w:p>
        </w:tc>
      </w:tr>
      <w:tr w:rsidR="00DC5BD1" w:rsidRPr="00FF3C53" w14:paraId="4D47BB95" w14:textId="77777777" w:rsidTr="007934A7">
        <w:trPr>
          <w:jc w:val="center"/>
        </w:trPr>
        <w:tc>
          <w:tcPr>
            <w:tcW w:w="1546" w:type="dxa"/>
            <w:vMerge/>
            <w:tcBorders>
              <w:left w:val="single" w:sz="4" w:space="0" w:color="auto"/>
              <w:right w:val="single" w:sz="4" w:space="0" w:color="auto"/>
            </w:tcBorders>
          </w:tcPr>
          <w:p w14:paraId="3B29A3CF" w14:textId="77777777" w:rsidR="00DC5BD1" w:rsidRPr="00FF3C53" w:rsidRDefault="00DC5BD1" w:rsidP="007934A7"/>
        </w:tc>
        <w:tc>
          <w:tcPr>
            <w:tcW w:w="4541" w:type="dxa"/>
            <w:gridSpan w:val="3"/>
            <w:tcBorders>
              <w:top w:val="single" w:sz="4" w:space="0" w:color="auto"/>
              <w:left w:val="single" w:sz="4" w:space="0" w:color="auto"/>
              <w:bottom w:val="single" w:sz="4" w:space="0" w:color="auto"/>
              <w:right w:val="single" w:sz="4" w:space="0" w:color="auto"/>
            </w:tcBorders>
          </w:tcPr>
          <w:p w14:paraId="477E0FF8" w14:textId="77777777" w:rsidR="00DC5BD1" w:rsidRPr="00FF3C53" w:rsidRDefault="00DC5BD1" w:rsidP="007934A7">
            <w:pPr>
              <w:pStyle w:val="TAH"/>
              <w:rPr>
                <w:rFonts w:cs="Arial"/>
                <w:lang w:eastAsia="ja-JP"/>
              </w:rPr>
            </w:pPr>
            <w:r w:rsidRPr="00FF3C53">
              <w:rPr>
                <w:rFonts w:cs="Arial"/>
                <w:lang w:eastAsia="ja-JP"/>
              </w:rPr>
              <w:t>Subframe</w:t>
            </w:r>
          </w:p>
        </w:tc>
        <w:tc>
          <w:tcPr>
            <w:tcW w:w="1266" w:type="dxa"/>
            <w:vMerge/>
            <w:tcBorders>
              <w:left w:val="single" w:sz="4" w:space="0" w:color="auto"/>
              <w:right w:val="single" w:sz="4" w:space="0" w:color="auto"/>
            </w:tcBorders>
          </w:tcPr>
          <w:p w14:paraId="4A3779C8" w14:textId="77777777" w:rsidR="00DC5BD1" w:rsidRPr="00FF3C53" w:rsidRDefault="00DC5BD1" w:rsidP="007934A7"/>
        </w:tc>
      </w:tr>
      <w:tr w:rsidR="00DC5BD1" w:rsidRPr="00FF3C53" w14:paraId="71045B16" w14:textId="77777777" w:rsidTr="007934A7">
        <w:trPr>
          <w:trHeight w:val="293"/>
          <w:jc w:val="center"/>
        </w:trPr>
        <w:tc>
          <w:tcPr>
            <w:tcW w:w="1546" w:type="dxa"/>
            <w:vMerge/>
            <w:tcBorders>
              <w:left w:val="single" w:sz="4" w:space="0" w:color="auto"/>
              <w:right w:val="single" w:sz="4" w:space="0" w:color="auto"/>
            </w:tcBorders>
          </w:tcPr>
          <w:p w14:paraId="53F4195F" w14:textId="77777777" w:rsidR="00DC5BD1" w:rsidRPr="00FF3C53" w:rsidRDefault="00DC5BD1" w:rsidP="007934A7">
            <w:pPr>
              <w:jc w:val="center"/>
            </w:pPr>
          </w:p>
        </w:tc>
        <w:tc>
          <w:tcPr>
            <w:tcW w:w="1422" w:type="dxa"/>
            <w:tcBorders>
              <w:top w:val="single" w:sz="4" w:space="0" w:color="auto"/>
              <w:left w:val="single" w:sz="4" w:space="0" w:color="auto"/>
              <w:right w:val="single" w:sz="4" w:space="0" w:color="auto"/>
            </w:tcBorders>
            <w:vAlign w:val="center"/>
          </w:tcPr>
          <w:p w14:paraId="567E2DF9" w14:textId="77777777" w:rsidR="00DC5BD1" w:rsidRPr="00FF3C53" w:rsidRDefault="00DC5BD1" w:rsidP="007934A7">
            <w:pPr>
              <w:pStyle w:val="TAC"/>
              <w:rPr>
                <w:rFonts w:cs="Arial"/>
                <w:lang w:eastAsia="ja-JP"/>
              </w:rPr>
            </w:pPr>
            <w:r w:rsidRPr="00FF3C53">
              <w:rPr>
                <w:rFonts w:cs="Arial"/>
                <w:lang w:eastAsia="ja-JP"/>
              </w:rPr>
              <w:t>0, 5, 9</w:t>
            </w:r>
          </w:p>
        </w:tc>
        <w:tc>
          <w:tcPr>
            <w:tcW w:w="1701" w:type="dxa"/>
            <w:tcBorders>
              <w:top w:val="single" w:sz="4" w:space="0" w:color="auto"/>
              <w:left w:val="single" w:sz="4" w:space="0" w:color="auto"/>
              <w:right w:val="single" w:sz="4" w:space="0" w:color="auto"/>
            </w:tcBorders>
            <w:vAlign w:val="center"/>
          </w:tcPr>
          <w:p w14:paraId="41B688D7" w14:textId="77777777" w:rsidR="00DC5BD1" w:rsidRPr="00FF3C53" w:rsidRDefault="00DC5BD1" w:rsidP="007934A7">
            <w:pPr>
              <w:pStyle w:val="TAC"/>
              <w:rPr>
                <w:rFonts w:cs="Arial"/>
                <w:vertAlign w:val="superscript"/>
                <w:lang w:eastAsia="ja-JP"/>
              </w:rPr>
            </w:pPr>
            <w:r w:rsidRPr="00FF3C53">
              <w:rPr>
                <w:rFonts w:cs="Arial"/>
                <w:lang w:eastAsia="ja-JP"/>
              </w:rPr>
              <w:t>1, 6</w:t>
            </w:r>
            <w:r w:rsidRPr="00FF3C53">
              <w:rPr>
                <w:rFonts w:cs="Arial"/>
                <w:vertAlign w:val="superscript"/>
                <w:lang w:eastAsia="ja-JP"/>
              </w:rPr>
              <w:t>Note 5</w:t>
            </w:r>
          </w:p>
        </w:tc>
        <w:tc>
          <w:tcPr>
            <w:tcW w:w="1418" w:type="dxa"/>
            <w:tcBorders>
              <w:top w:val="single" w:sz="4" w:space="0" w:color="auto"/>
              <w:left w:val="single" w:sz="4" w:space="0" w:color="auto"/>
              <w:right w:val="single" w:sz="4" w:space="0" w:color="auto"/>
            </w:tcBorders>
            <w:vAlign w:val="center"/>
          </w:tcPr>
          <w:p w14:paraId="12AC82B7" w14:textId="77777777" w:rsidR="00DC5BD1" w:rsidRPr="00FF3C53" w:rsidRDefault="00DC5BD1" w:rsidP="007934A7">
            <w:pPr>
              <w:pStyle w:val="TAC"/>
              <w:rPr>
                <w:rFonts w:cs="Arial"/>
                <w:lang w:eastAsia="ja-JP"/>
              </w:rPr>
            </w:pPr>
            <w:r w:rsidRPr="00FF3C53">
              <w:rPr>
                <w:rFonts w:cs="Arial"/>
                <w:lang w:eastAsia="ja-JP"/>
              </w:rPr>
              <w:t>3, 4, 8</w:t>
            </w:r>
            <w:r w:rsidRPr="00FF3C53">
              <w:rPr>
                <w:rFonts w:cs="Arial"/>
                <w:vertAlign w:val="superscript"/>
                <w:lang w:eastAsia="ja-JP"/>
              </w:rPr>
              <w:t>Note 3</w:t>
            </w:r>
          </w:p>
        </w:tc>
        <w:tc>
          <w:tcPr>
            <w:tcW w:w="1266" w:type="dxa"/>
            <w:vMerge/>
            <w:tcBorders>
              <w:left w:val="single" w:sz="4" w:space="0" w:color="auto"/>
              <w:bottom w:val="single" w:sz="4" w:space="0" w:color="auto"/>
              <w:right w:val="single" w:sz="4" w:space="0" w:color="auto"/>
            </w:tcBorders>
          </w:tcPr>
          <w:p w14:paraId="7F1F5B74" w14:textId="77777777" w:rsidR="00DC5BD1" w:rsidRPr="00FF3C53" w:rsidRDefault="00DC5BD1" w:rsidP="007934A7">
            <w:pPr>
              <w:pStyle w:val="TAC"/>
              <w:rPr>
                <w:rFonts w:cs="Arial"/>
                <w:lang w:eastAsia="ja-JP"/>
              </w:rPr>
            </w:pPr>
          </w:p>
        </w:tc>
      </w:tr>
      <w:tr w:rsidR="00DC5BD1" w:rsidRPr="00FF3C53" w14:paraId="0F9F8357" w14:textId="77777777" w:rsidTr="007934A7">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tcPr>
          <w:p w14:paraId="4F27550D" w14:textId="77777777" w:rsidR="00DC5BD1" w:rsidRPr="00FF3C53" w:rsidRDefault="00DC5BD1" w:rsidP="007934A7">
            <w:pPr>
              <w:pStyle w:val="TAC"/>
              <w:rPr>
                <w:rFonts w:cs="Arial"/>
              </w:rPr>
            </w:pPr>
            <w:r w:rsidRPr="00FF3C53">
              <w:rPr>
                <w:rFonts w:cs="Arial"/>
                <w:lang w:eastAsia="ja-JP"/>
              </w:rPr>
              <w:t>0</w:t>
            </w:r>
          </w:p>
        </w:tc>
        <w:tc>
          <w:tcPr>
            <w:tcW w:w="1422" w:type="dxa"/>
            <w:tcBorders>
              <w:top w:val="single" w:sz="4" w:space="0" w:color="auto"/>
              <w:left w:val="single" w:sz="4" w:space="0" w:color="auto"/>
              <w:bottom w:val="single" w:sz="4" w:space="0" w:color="auto"/>
              <w:right w:val="single" w:sz="4" w:space="0" w:color="auto"/>
            </w:tcBorders>
            <w:vAlign w:val="center"/>
          </w:tcPr>
          <w:p w14:paraId="32F6A984" w14:textId="77777777" w:rsidR="00DC5BD1" w:rsidRPr="00FF3C53" w:rsidRDefault="00DC5BD1" w:rsidP="007934A7">
            <w:pPr>
              <w:pStyle w:val="TAC"/>
              <w:rPr>
                <w:rFonts w:cs="Arial"/>
              </w:rPr>
            </w:pPr>
            <w:r w:rsidRPr="00FF3C53">
              <w:rPr>
                <w:rFonts w:cs="Arial"/>
                <w:lang w:eastAsia="ja-JP"/>
              </w:rPr>
              <w:t>0</w:t>
            </w:r>
            <w:r w:rsidRPr="00FF3C53">
              <w:rPr>
                <w:rFonts w:cs="Arial" w:hint="eastAsia"/>
              </w:rPr>
              <w:t xml:space="preserve"> (Note </w:t>
            </w:r>
            <w:r w:rsidRPr="00FF3C53">
              <w:rPr>
                <w:rFonts w:cs="Arial"/>
              </w:rPr>
              <w:t>2</w:t>
            </w:r>
            <w:r w:rsidRPr="00FF3C53">
              <w:rPr>
                <w:rFonts w:cs="Arial"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3BD205F8" w14:textId="77777777" w:rsidR="00DC5BD1" w:rsidRPr="00FF3C53" w:rsidRDefault="00DC5BD1" w:rsidP="007934A7">
            <w:pPr>
              <w:pStyle w:val="TAC"/>
              <w:rPr>
                <w:rFonts w:cs="Arial"/>
              </w:rPr>
            </w:pPr>
            <w:r w:rsidRPr="00FF3C53">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tcPr>
          <w:p w14:paraId="033BCCD8" w14:textId="77777777" w:rsidR="00DC5BD1" w:rsidRPr="00FF3C53" w:rsidRDefault="00DC5BD1" w:rsidP="007934A7">
            <w:pPr>
              <w:pStyle w:val="TAC"/>
              <w:rPr>
                <w:rFonts w:cs="Arial"/>
                <w:lang w:eastAsia="ja-JP"/>
              </w:rPr>
            </w:pPr>
            <w:r w:rsidRPr="00FF3C53">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14:paraId="282E3477" w14:textId="77777777" w:rsidR="00DC5BD1" w:rsidRPr="00FF3C53" w:rsidRDefault="00DC5BD1" w:rsidP="007934A7">
            <w:pPr>
              <w:pStyle w:val="TAC"/>
              <w:rPr>
                <w:rFonts w:cs="Arial"/>
              </w:rPr>
            </w:pPr>
            <w:r w:rsidRPr="00FF3C53">
              <w:rPr>
                <w:rFonts w:cs="Arial" w:hint="eastAsia"/>
              </w:rPr>
              <w:t xml:space="preserve">Note </w:t>
            </w:r>
            <w:r w:rsidRPr="00FF3C53">
              <w:rPr>
                <w:rFonts w:cs="Arial"/>
              </w:rPr>
              <w:t>1</w:t>
            </w:r>
          </w:p>
        </w:tc>
      </w:tr>
      <w:tr w:rsidR="00DC5BD1" w:rsidRPr="00FF3C53" w14:paraId="75DDA0D7" w14:textId="77777777" w:rsidTr="007934A7">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tcPr>
          <w:p w14:paraId="757E5D5F" w14:textId="77777777" w:rsidR="00DC5BD1" w:rsidRPr="00FF3C53" w:rsidRDefault="00DC5BD1" w:rsidP="007934A7">
            <w:pPr>
              <w:pStyle w:val="TAN"/>
              <w:rPr>
                <w:rFonts w:cs="Arial"/>
              </w:rPr>
            </w:pPr>
            <w:r w:rsidRPr="00FF3C53">
              <w:rPr>
                <w:rFonts w:cs="Arial"/>
                <w:lang w:eastAsia="ja-JP"/>
              </w:rPr>
              <w:t xml:space="preserve">Note </w:t>
            </w:r>
            <w:r w:rsidRPr="00FF3C53">
              <w:rPr>
                <w:rFonts w:cs="Arial" w:hint="eastAsia"/>
              </w:rPr>
              <w:t>1</w:t>
            </w:r>
            <w:r w:rsidRPr="00FF3C53">
              <w:rPr>
                <w:rFonts w:cs="Arial"/>
                <w:lang w:eastAsia="ja-JP"/>
              </w:rPr>
              <w:t>:</w:t>
            </w:r>
            <w:r w:rsidRPr="00FF3C53">
              <w:rPr>
                <w:rFonts w:cs="Arial"/>
                <w:lang w:eastAsia="ja-JP"/>
              </w:rPr>
              <w:tab/>
              <w:t xml:space="preserve">This physical resource block is assigned to a virtual UE for transmission of NPDCCH or NPDSCH; the data transmitted over the NOCNG NPDCCH or NPDSCH shall be uncorrelated QPSK modulated pseudo random data. The parameter </w:t>
            </w:r>
            <w:r w:rsidR="00DB5A66" w:rsidRPr="00FF3C53">
              <w:rPr>
                <w:rFonts w:cs="Arial"/>
                <w:noProof/>
                <w:position w:val="-10"/>
                <w:lang w:eastAsia="ja-JP"/>
              </w:rPr>
            </w:r>
            <w:r w:rsidR="00DB5A66" w:rsidRPr="00FF3C53">
              <w:rPr>
                <w:rFonts w:cs="Arial"/>
                <w:noProof/>
                <w:position w:val="-10"/>
                <w:lang w:eastAsia="ja-JP"/>
              </w:rPr>
              <w:object w:dxaOrig="460" w:dyaOrig="340" w14:anchorId="0ECF7FD7">
                <v:shape id="_x0000_i1028" type="#_x0000_t75" alt="" style="width:21.6pt;height:15.85pt;mso-width-percent:0;mso-height-percent:0;mso-width-percent:0;mso-height-percent:0" o:ole="">
                  <v:imagedata r:id="rId19" o:title=""/>
                </v:shape>
                <o:OLEObject Type="Embed" ProgID="Equation.3" ShapeID="_x0000_i1028" DrawAspect="Content" ObjectID="_1824011657" r:id="rId20"/>
              </w:object>
            </w:r>
            <w:r w:rsidRPr="00FF3C53">
              <w:rPr>
                <w:rFonts w:cs="Arial"/>
                <w:lang w:eastAsia="ja-JP"/>
              </w:rPr>
              <w:t>is used to scale the power of NPDCCH and NPDSCH.</w:t>
            </w:r>
            <w:r w:rsidRPr="00FF3C53">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00DB5A66" w:rsidRPr="00FF3C53">
              <w:rPr>
                <w:rFonts w:cs="Arial"/>
                <w:noProof/>
                <w:position w:val="-10"/>
                <w:lang w:eastAsia="ja-JP"/>
              </w:rPr>
            </w:r>
            <w:r w:rsidR="00DB5A66" w:rsidRPr="00FF3C53">
              <w:rPr>
                <w:rFonts w:cs="Arial"/>
                <w:noProof/>
                <w:position w:val="-10"/>
                <w:lang w:eastAsia="ja-JP"/>
              </w:rPr>
              <w:object w:dxaOrig="460" w:dyaOrig="340" w14:anchorId="59E7B054">
                <v:shape id="_x0000_i1029" type="#_x0000_t75" alt="" style="width:21.6pt;height:15.85pt;mso-width-percent:0;mso-height-percent:0;mso-width-percent:0;mso-height-percent:0" o:ole="">
                  <v:imagedata r:id="rId21" o:title=""/>
                </v:shape>
                <o:OLEObject Type="Embed" ProgID="Equation.3" ShapeID="_x0000_i1029" DrawAspect="Content" ObjectID="_1824011658" r:id="rId22"/>
              </w:object>
            </w:r>
            <w:r w:rsidRPr="00FF3C53">
              <w:rPr>
                <w:rFonts w:cs="Arial"/>
                <w:lang w:eastAsia="ja-JP"/>
              </w:rPr>
              <w:t xml:space="preserve"> applies to each antenna port separately, so the transmit power of the NPDCCH and NPDSCH parts of NOCNG</w:t>
            </w:r>
            <w:r w:rsidRPr="00FF3C53" w:rsidDel="001E7E23">
              <w:rPr>
                <w:rFonts w:cs="Arial"/>
                <w:lang w:eastAsia="ja-JP"/>
              </w:rPr>
              <w:t xml:space="preserve"> </w:t>
            </w:r>
            <w:r w:rsidRPr="00FF3C53">
              <w:rPr>
                <w:rFonts w:cs="Arial"/>
                <w:lang w:eastAsia="ja-JP"/>
              </w:rPr>
              <w:t>is equal between both the transmit antennas with NBRS used in the test. The antenna transmission modes are specified in clause 7.1 in TS 36.213.</w:t>
            </w:r>
          </w:p>
          <w:p w14:paraId="0BD0EB45" w14:textId="77777777" w:rsidR="00DC5BD1" w:rsidRPr="00FF3C53" w:rsidRDefault="00DC5BD1" w:rsidP="007934A7">
            <w:pPr>
              <w:pStyle w:val="TAN"/>
              <w:rPr>
                <w:rFonts w:cs="Arial"/>
                <w:lang w:eastAsia="ja-JP"/>
              </w:rPr>
            </w:pPr>
            <w:r w:rsidRPr="00FF3C53">
              <w:rPr>
                <w:rFonts w:cs="Arial"/>
                <w:lang w:eastAsia="ja-JP"/>
              </w:rPr>
              <w:t xml:space="preserve">Note </w:t>
            </w:r>
            <w:r w:rsidRPr="00FF3C53">
              <w:rPr>
                <w:rFonts w:cs="Arial" w:hint="eastAsia"/>
              </w:rPr>
              <w:t>2</w:t>
            </w:r>
            <w:r w:rsidRPr="00FF3C53">
              <w:rPr>
                <w:rFonts w:cs="Arial"/>
                <w:lang w:eastAsia="ja-JP"/>
              </w:rPr>
              <w:t>:</w:t>
            </w:r>
            <w:r w:rsidRPr="00FF3C53">
              <w:rPr>
                <w:rFonts w:cs="Arial"/>
                <w:lang w:eastAsia="ja-JP"/>
              </w:rPr>
              <w:tab/>
              <w:t xml:space="preserve">Value of </w:t>
            </w:r>
            <w:r w:rsidR="00DB5A66" w:rsidRPr="00FF3C53">
              <w:rPr>
                <w:rFonts w:cs="Arial"/>
                <w:noProof/>
                <w:position w:val="-10"/>
                <w:lang w:eastAsia="ja-JP"/>
              </w:rPr>
            </w:r>
            <w:r w:rsidR="00DB5A66" w:rsidRPr="00FF3C53">
              <w:rPr>
                <w:rFonts w:cs="Arial"/>
                <w:noProof/>
                <w:position w:val="-10"/>
                <w:lang w:eastAsia="ja-JP"/>
              </w:rPr>
              <w:object w:dxaOrig="480" w:dyaOrig="340" w14:anchorId="193F2BC6">
                <v:shape id="_x0000_i1030" type="#_x0000_t75" alt="" style="width:21.6pt;height:15.85pt;mso-width-percent:0;mso-height-percent:0;mso-width-percent:0;mso-height-percent:0" o:ole="">
                  <v:imagedata r:id="rId23" o:title=""/>
                </v:shape>
                <o:OLEObject Type="Embed" ProgID="Equation.3" ShapeID="_x0000_i1030" DrawAspect="Content" ObjectID="_1824011659" r:id="rId24"/>
              </w:object>
            </w:r>
            <w:r w:rsidRPr="00FF3C53">
              <w:rPr>
                <w:rFonts w:cs="Arial"/>
                <w:lang w:eastAsia="ja-JP"/>
              </w:rPr>
              <w:t>is applicable to PRBs not used for transmission of NPSS</w:t>
            </w:r>
            <w:r w:rsidRPr="00FF3C53">
              <w:rPr>
                <w:rFonts w:cs="Arial" w:hint="eastAsia"/>
              </w:rPr>
              <w:t>,</w:t>
            </w:r>
            <w:r w:rsidRPr="00FF3C53">
              <w:rPr>
                <w:rFonts w:cs="Arial"/>
                <w:lang w:eastAsia="ja-JP"/>
              </w:rPr>
              <w:t xml:space="preserve"> NSSS</w:t>
            </w:r>
            <w:r w:rsidRPr="00FF3C53">
              <w:rPr>
                <w:rFonts w:cs="Arial" w:hint="eastAsia"/>
              </w:rPr>
              <w:t xml:space="preserve"> and </w:t>
            </w:r>
            <w:r w:rsidRPr="00FF3C53">
              <w:rPr>
                <w:rFonts w:cs="Arial"/>
              </w:rPr>
              <w:t>N</w:t>
            </w:r>
            <w:r w:rsidRPr="00FF3C53">
              <w:rPr>
                <w:rFonts w:cs="Arial" w:hint="eastAsia"/>
              </w:rPr>
              <w:t>PBCH</w:t>
            </w:r>
            <w:r w:rsidRPr="00FF3C53">
              <w:rPr>
                <w:rFonts w:cs="Arial"/>
                <w:lang w:eastAsia="ja-JP"/>
              </w:rPr>
              <w:t xml:space="preserve"> in anchor cell (</w:t>
            </w:r>
            <w:r w:rsidR="00DB5A66" w:rsidRPr="00FF3C53">
              <w:rPr>
                <w:rFonts w:cs="Arial"/>
                <w:noProof/>
                <w:position w:val="-10"/>
                <w:lang w:eastAsia="ja-JP"/>
              </w:rPr>
            </w:r>
            <w:r w:rsidR="00DB5A66" w:rsidRPr="00FF3C53">
              <w:rPr>
                <w:rFonts w:cs="Arial"/>
                <w:noProof/>
                <w:position w:val="-10"/>
                <w:lang w:eastAsia="ja-JP"/>
              </w:rPr>
              <w:object w:dxaOrig="460" w:dyaOrig="340" w14:anchorId="08BE4EC2">
                <v:shape id="_x0000_i1031" type="#_x0000_t75" alt="" style="width:20.9pt;height:15.85pt;mso-width-percent:0;mso-height-percent:0;mso-width-percent:0;mso-height-percent:0" o:ole="">
                  <v:imagedata r:id="rId15" o:title=""/>
                </v:shape>
                <o:OLEObject Type="Embed" ProgID="Equation.3" ShapeID="_x0000_i1031" DrawAspect="Content" ObjectID="_1824011660" r:id="rId25"/>
              </w:object>
            </w:r>
            <w:r w:rsidRPr="00FF3C53">
              <w:rPr>
                <w:rFonts w:cs="Arial"/>
                <w:lang w:eastAsia="ja-JP"/>
              </w:rPr>
              <w:t xml:space="preserve">= </w:t>
            </w:r>
            <w:r w:rsidRPr="00FF3C53">
              <w:rPr>
                <w:rFonts w:cs="Arial" w:hint="eastAsia"/>
              </w:rPr>
              <w:t>0</w:t>
            </w:r>
            <w:r w:rsidRPr="00FF3C53">
              <w:rPr>
                <w:rFonts w:cs="Arial"/>
                <w:lang w:eastAsia="ja-JP"/>
              </w:rPr>
              <w:t>).</w:t>
            </w:r>
          </w:p>
          <w:p w14:paraId="68DE5CCD" w14:textId="77777777" w:rsidR="00DC5BD1" w:rsidRPr="00FF3C53" w:rsidRDefault="00DC5BD1" w:rsidP="007934A7">
            <w:pPr>
              <w:pStyle w:val="TAN"/>
              <w:rPr>
                <w:rFonts w:cs="Arial"/>
              </w:rPr>
            </w:pPr>
            <w:r w:rsidRPr="00FF3C53">
              <w:rPr>
                <w:rFonts w:cs="Arial"/>
                <w:lang w:eastAsia="ja-JP"/>
              </w:rPr>
              <w:t>Note 3:</w:t>
            </w:r>
            <w:r w:rsidRPr="00FF3C53">
              <w:rPr>
                <w:rFonts w:cs="Arial"/>
                <w:lang w:eastAsia="ja-JP"/>
              </w:rPr>
              <w:tab/>
            </w:r>
            <w:r w:rsidRPr="00FF3C53">
              <w:rPr>
                <w:rFonts w:cs="Arial"/>
              </w:rPr>
              <w:t>Subframes available for DL transmission depends on the Uplink-Downlink configuration in Table 4.2-2 in TS 36.211 [16].</w:t>
            </w:r>
          </w:p>
          <w:p w14:paraId="359B2127" w14:textId="77777777" w:rsidR="00DC5BD1" w:rsidRPr="00FF3C53" w:rsidRDefault="00DC5BD1" w:rsidP="007934A7">
            <w:pPr>
              <w:pStyle w:val="TAN"/>
              <w:rPr>
                <w:rFonts w:cs="Arial"/>
                <w:lang w:eastAsia="ja-JP"/>
              </w:rPr>
            </w:pPr>
            <w:r w:rsidRPr="00FF3C53">
              <w:rPr>
                <w:rFonts w:cs="Arial"/>
                <w:lang w:eastAsia="ja-JP"/>
              </w:rPr>
              <w:t>Note 4:</w:t>
            </w:r>
            <w:r w:rsidRPr="00FF3C53">
              <w:rPr>
                <w:rFonts w:cs="Arial"/>
                <w:lang w:eastAsia="ja-JP"/>
              </w:rPr>
              <w:tab/>
              <w:t>SI</w:t>
            </w:r>
            <w:r w:rsidRPr="00FF3C53">
              <w:rPr>
                <w:rFonts w:cs="Arial" w:hint="eastAsia"/>
              </w:rPr>
              <w:t xml:space="preserve"> </w:t>
            </w:r>
            <w:r w:rsidRPr="00FF3C53">
              <w:rPr>
                <w:rFonts w:cs="Arial"/>
                <w:lang w:eastAsia="ja-JP"/>
              </w:rPr>
              <w:t>transmission</w:t>
            </w:r>
            <w:r w:rsidRPr="00FF3C53">
              <w:rPr>
                <w:rFonts w:cs="Arial" w:hint="eastAsia"/>
              </w:rPr>
              <w:t>s</w:t>
            </w:r>
            <w:r w:rsidRPr="00FF3C53">
              <w:rPr>
                <w:rFonts w:cs="Arial"/>
              </w:rPr>
              <w:t xml:space="preserve">, and </w:t>
            </w:r>
            <w:r w:rsidRPr="00FF3C53">
              <w:rPr>
                <w:rFonts w:cs="Arial" w:hint="eastAsia"/>
              </w:rPr>
              <w:t>NPDCCH and NPDSCH for the UE under test</w:t>
            </w:r>
            <w:r w:rsidRPr="00FF3C53">
              <w:rPr>
                <w:rFonts w:cs="Arial"/>
              </w:rPr>
              <w:t>,</w:t>
            </w:r>
            <w:r w:rsidRPr="00FF3C53">
              <w:rPr>
                <w:rFonts w:cs="Arial"/>
                <w:lang w:eastAsia="ja-JP"/>
              </w:rPr>
              <w:t xml:space="preserve"> ha</w:t>
            </w:r>
            <w:r w:rsidRPr="00FF3C53">
              <w:rPr>
                <w:rFonts w:cs="Arial" w:hint="eastAsia"/>
              </w:rPr>
              <w:t>ve</w:t>
            </w:r>
            <w:r w:rsidRPr="00FF3C53">
              <w:rPr>
                <w:rFonts w:cs="Arial"/>
                <w:lang w:eastAsia="ja-JP"/>
              </w:rPr>
              <w:t xml:space="preserve"> precedence over NOCNG.</w:t>
            </w:r>
          </w:p>
          <w:p w14:paraId="1B53B89A" w14:textId="77777777" w:rsidR="00DC5BD1" w:rsidRPr="00FF3C53" w:rsidRDefault="00DC5BD1" w:rsidP="007934A7">
            <w:pPr>
              <w:pStyle w:val="TAN"/>
              <w:rPr>
                <w:rFonts w:cs="Arial"/>
              </w:rPr>
            </w:pPr>
            <w:r w:rsidRPr="00FF3C53">
              <w:rPr>
                <w:rFonts w:cs="Arial"/>
                <w:lang w:eastAsia="ja-JP"/>
              </w:rPr>
              <w:t>Note 5:</w:t>
            </w:r>
            <w:r w:rsidRPr="00FF3C53">
              <w:rPr>
                <w:rFonts w:cs="Arial"/>
                <w:lang w:eastAsia="ja-JP"/>
              </w:rPr>
              <w:tab/>
              <w:t xml:space="preserve">Whether NPDSCH transmissions are carried out in </w:t>
            </w:r>
            <w:proofErr w:type="spellStart"/>
            <w:r w:rsidRPr="00FF3C53">
              <w:rPr>
                <w:rFonts w:cs="Arial"/>
                <w:lang w:eastAsia="ja-JP"/>
              </w:rPr>
              <w:t>DwPTS</w:t>
            </w:r>
            <w:proofErr w:type="spellEnd"/>
            <w:r w:rsidRPr="00FF3C53">
              <w:rPr>
                <w:rFonts w:cs="Arial"/>
                <w:lang w:eastAsia="ja-JP"/>
              </w:rPr>
              <w:t xml:space="preserve"> depends on the special subframe configuration in use.</w:t>
            </w:r>
          </w:p>
        </w:tc>
      </w:tr>
    </w:tbl>
    <w:p w14:paraId="0BB9F8B8" w14:textId="77777777" w:rsidR="00F43544" w:rsidRDefault="00F43544" w:rsidP="00F43544">
      <w:pPr>
        <w:rPr>
          <w:ins w:id="22" w:author="Ojas Choksi" w:date="2025-10-18T18:25:00Z" w16du:dateUtc="2025-10-18T16:25:00Z"/>
          <w:color w:val="0070C0"/>
          <w:sz w:val="24"/>
          <w:szCs w:val="24"/>
        </w:rPr>
      </w:pPr>
    </w:p>
    <w:p w14:paraId="788759D2" w14:textId="77777777" w:rsidR="00F43544" w:rsidRPr="00FF3C53" w:rsidRDefault="00F43544" w:rsidP="00F43544">
      <w:pPr>
        <w:pStyle w:val="Heading4"/>
        <w:rPr>
          <w:ins w:id="23" w:author="Ojas Choksi" w:date="2025-10-18T18:25:00Z" w16du:dateUtc="2025-10-18T16:25:00Z"/>
        </w:rPr>
      </w:pPr>
      <w:ins w:id="24" w:author="Ojas Choksi" w:date="2025-10-18T18:25:00Z" w16du:dateUtc="2025-10-18T16:25:00Z">
        <w:r w:rsidRPr="00FF3C53">
          <w:t>A.3.2.3.</w:t>
        </w:r>
        <w:r>
          <w:t>9</w:t>
        </w:r>
        <w:r w:rsidRPr="00FF3C53">
          <w:tab/>
          <w:t xml:space="preserve">Narrowband IoT OCNG FDD pattern </w:t>
        </w:r>
        <w:r>
          <w:t>6</w:t>
        </w:r>
        <w:r w:rsidRPr="00FF3C53">
          <w:t xml:space="preserve">: In-band NB-IoT in 5 MHz </w:t>
        </w:r>
        <w:r>
          <w:t>NTN NR</w:t>
        </w:r>
        <w:r w:rsidRPr="00FF3C53">
          <w:t xml:space="preserve"> cell</w:t>
        </w:r>
      </w:ins>
    </w:p>
    <w:p w14:paraId="7B8DC938" w14:textId="77777777" w:rsidR="00F43544" w:rsidRPr="00FF3C53" w:rsidRDefault="00F43544" w:rsidP="00F43544">
      <w:pPr>
        <w:pStyle w:val="TH"/>
        <w:rPr>
          <w:ins w:id="25" w:author="Ojas Choksi" w:date="2025-10-18T18:25:00Z" w16du:dateUtc="2025-10-18T16:25:00Z"/>
          <w:noProof/>
        </w:rPr>
      </w:pPr>
      <w:ins w:id="26" w:author="Ojas Choksi" w:date="2025-10-18T18:25:00Z" w16du:dateUtc="2025-10-18T16:25:00Z">
        <w:r w:rsidRPr="00FF3C53">
          <w:t>Table A.3.2.3.</w:t>
        </w:r>
        <w:r>
          <w:t>9</w:t>
        </w:r>
        <w:r w:rsidRPr="00FF3C53">
          <w:t>-1: NOP.</w:t>
        </w:r>
        <w:r>
          <w:t>6</w:t>
        </w:r>
        <w:r w:rsidRPr="00FF3C53">
          <w:t xml:space="preserve"> FDD: OCNG FDD </w:t>
        </w:r>
        <w:r w:rsidRPr="00FF3C53">
          <w:rPr>
            <w:noProof/>
          </w:rPr>
          <w:t xml:space="preserve">Pattern </w:t>
        </w:r>
        <w:r>
          <w:rPr>
            <w:noProof/>
          </w:rPr>
          <w:t>6</w:t>
        </w:r>
      </w:ins>
    </w:p>
    <w:tbl>
      <w:tblPr>
        <w:tblW w:w="0" w:type="auto"/>
        <w:jc w:val="center"/>
        <w:tblLook w:val="01E0" w:firstRow="1" w:lastRow="1" w:firstColumn="1" w:lastColumn="1" w:noHBand="0" w:noVBand="0"/>
      </w:tblPr>
      <w:tblGrid>
        <w:gridCol w:w="2204"/>
        <w:gridCol w:w="1335"/>
        <w:gridCol w:w="1276"/>
        <w:gridCol w:w="1272"/>
        <w:gridCol w:w="1134"/>
        <w:gridCol w:w="1266"/>
      </w:tblGrid>
      <w:tr w:rsidR="00F43544" w:rsidRPr="00FF3C53" w14:paraId="08D1C638" w14:textId="77777777" w:rsidTr="007934A7">
        <w:trPr>
          <w:jc w:val="center"/>
          <w:ins w:id="27" w:author="Ojas Choksi" w:date="2025-10-18T18:25:00Z"/>
        </w:trPr>
        <w:tc>
          <w:tcPr>
            <w:tcW w:w="2204" w:type="dxa"/>
            <w:vMerge w:val="restart"/>
            <w:tcBorders>
              <w:top w:val="single" w:sz="4" w:space="0" w:color="auto"/>
              <w:left w:val="single" w:sz="4" w:space="0" w:color="auto"/>
              <w:right w:val="single" w:sz="4" w:space="0" w:color="auto"/>
            </w:tcBorders>
          </w:tcPr>
          <w:p w14:paraId="096D53D2" w14:textId="77777777" w:rsidR="00F43544" w:rsidRPr="00FF3C53" w:rsidRDefault="00F43544" w:rsidP="007934A7">
            <w:pPr>
              <w:pStyle w:val="TAH"/>
              <w:rPr>
                <w:ins w:id="28" w:author="Ojas Choksi" w:date="2025-10-18T18:25:00Z" w16du:dateUtc="2025-10-18T16:25:00Z"/>
                <w:rFonts w:cs="Arial"/>
                <w:lang w:eastAsia="ja-JP"/>
              </w:rPr>
            </w:pPr>
            <w:ins w:id="29" w:author="Ojas Choksi" w:date="2025-10-18T18:25:00Z" w16du:dateUtc="2025-10-18T16:25:00Z">
              <w:r w:rsidRPr="00FF3C53">
                <w:rPr>
                  <w:rFonts w:cs="Arial"/>
                  <w:lang w:eastAsia="ja-JP"/>
                </w:rPr>
                <w:t>Allocation</w:t>
              </w:r>
            </w:ins>
          </w:p>
          <w:p w14:paraId="4235571C" w14:textId="77777777" w:rsidR="00F43544" w:rsidRPr="00FF3C53" w:rsidRDefault="00DB5A66" w:rsidP="007934A7">
            <w:pPr>
              <w:pStyle w:val="TAH"/>
              <w:rPr>
                <w:ins w:id="30" w:author="Ojas Choksi" w:date="2025-10-18T18:25:00Z" w16du:dateUtc="2025-10-18T16:25:00Z"/>
                <w:rFonts w:cs="Arial"/>
                <w:lang w:eastAsia="ja-JP"/>
              </w:rPr>
            </w:pPr>
            <w:ins w:id="31" w:author="Ojas Choksi" w:date="2025-10-18T18:25:00Z" w16du:dateUtc="2025-10-18T16:25:00Z">
              <w:r w:rsidRPr="00FF3C53">
                <w:rPr>
                  <w:rFonts w:cs="Arial"/>
                  <w:noProof/>
                  <w:position w:val="-10"/>
                  <w:lang w:eastAsia="ja-JP"/>
                </w:rPr>
              </w:r>
              <w:r w:rsidR="00DB5A66" w:rsidRPr="00FF3C53">
                <w:rPr>
                  <w:rFonts w:cs="Arial"/>
                  <w:noProof/>
                  <w:position w:val="-10"/>
                  <w:lang w:eastAsia="ja-JP"/>
                </w:rPr>
                <w:object w:dxaOrig="460" w:dyaOrig="340" w14:anchorId="724EA821">
                  <v:shape id="_x0000_i1032" type="#_x0000_t75" alt="" style="width:20.9pt;height:15.1pt;mso-width-percent:0;mso-height-percent:0;mso-width-percent:0;mso-height-percent:0" o:ole="">
                    <v:imagedata r:id="rId15" o:title=""/>
                  </v:shape>
                  <o:OLEObject Type="Embed" ProgID="Equation.3" ShapeID="_x0000_i1032" DrawAspect="Content" ObjectID="_1824011661" r:id="rId26"/>
                </w:object>
              </w:r>
            </w:ins>
          </w:p>
          <w:p w14:paraId="135BB361" w14:textId="77777777" w:rsidR="00F43544" w:rsidRPr="00FF3C53" w:rsidRDefault="00F43544" w:rsidP="007934A7">
            <w:pPr>
              <w:pStyle w:val="TAH"/>
              <w:jc w:val="left"/>
              <w:rPr>
                <w:ins w:id="32" w:author="Ojas Choksi" w:date="2025-10-18T18:25:00Z" w16du:dateUtc="2025-10-18T16:25:00Z"/>
                <w:rFonts w:cs="Arial"/>
                <w:b w:val="0"/>
                <w:lang w:eastAsia="ja-JP"/>
              </w:rPr>
            </w:pPr>
          </w:p>
        </w:tc>
        <w:tc>
          <w:tcPr>
            <w:tcW w:w="3883" w:type="dxa"/>
            <w:gridSpan w:val="3"/>
            <w:tcBorders>
              <w:top w:val="single" w:sz="4" w:space="0" w:color="auto"/>
              <w:left w:val="single" w:sz="4" w:space="0" w:color="auto"/>
              <w:bottom w:val="single" w:sz="4" w:space="0" w:color="auto"/>
              <w:right w:val="single" w:sz="4" w:space="0" w:color="auto"/>
            </w:tcBorders>
          </w:tcPr>
          <w:p w14:paraId="3FFD3A6C" w14:textId="77777777" w:rsidR="00F43544" w:rsidRPr="00FF3C53" w:rsidRDefault="00F43544" w:rsidP="007934A7">
            <w:pPr>
              <w:pStyle w:val="TAH"/>
              <w:rPr>
                <w:ins w:id="33" w:author="Ojas Choksi" w:date="2025-10-18T18:25:00Z" w16du:dateUtc="2025-10-18T16:25:00Z"/>
                <w:rFonts w:cs="Arial"/>
                <w:lang w:eastAsia="ja-JP"/>
              </w:rPr>
            </w:pPr>
            <w:ins w:id="34" w:author="Ojas Choksi" w:date="2025-10-18T18:25:00Z" w16du:dateUtc="2025-10-18T16:25:00Z">
              <w:r w:rsidRPr="00FF3C53">
                <w:rPr>
                  <w:rFonts w:cs="Arial"/>
                  <w:lang w:eastAsia="ja-JP"/>
                </w:rPr>
                <w:t xml:space="preserve">Relative power level </w:t>
              </w:r>
            </w:ins>
            <w:ins w:id="35" w:author="Ojas Choksi" w:date="2025-10-18T18:25:00Z" w16du:dateUtc="2025-10-18T16:25:00Z">
              <w:r w:rsidR="00DB5A66" w:rsidRPr="00FF3C53">
                <w:rPr>
                  <w:rFonts w:cs="Arial"/>
                  <w:noProof/>
                  <w:position w:val="-10"/>
                  <w:lang w:eastAsia="ja-JP"/>
                </w:rPr>
              </w:r>
              <w:r w:rsidR="00DB5A66" w:rsidRPr="00FF3C53">
                <w:rPr>
                  <w:rFonts w:cs="Arial"/>
                  <w:noProof/>
                  <w:position w:val="-10"/>
                  <w:lang w:eastAsia="ja-JP"/>
                </w:rPr>
                <w:object w:dxaOrig="480" w:dyaOrig="340" w14:anchorId="1BAAEB43">
                  <v:shape id="_x0000_i1033" type="#_x0000_t75" alt="" style="width:21.6pt;height:15.1pt;mso-width-percent:0;mso-height-percent:0;mso-width-percent:0;mso-height-percent:0" o:ole="">
                    <v:imagedata r:id="rId17" o:title=""/>
                  </v:shape>
                  <o:OLEObject Type="Embed" ProgID="Equation.3" ShapeID="_x0000_i1033" DrawAspect="Content" ObjectID="_1824011662" r:id="rId27"/>
                </w:object>
              </w:r>
            </w:ins>
            <w:ins w:id="36" w:author="Ojas Choksi" w:date="2025-10-18T18:25:00Z" w16du:dateUtc="2025-10-18T16:25:00Z">
              <w:r w:rsidRPr="00FF3C53">
                <w:rPr>
                  <w:rFonts w:cs="Arial"/>
                  <w:lang w:eastAsia="ja-JP"/>
                </w:rPr>
                <w:t xml:space="preserve"> [dB]</w:t>
              </w:r>
            </w:ins>
          </w:p>
        </w:tc>
        <w:tc>
          <w:tcPr>
            <w:tcW w:w="1134" w:type="dxa"/>
            <w:vMerge w:val="restart"/>
            <w:tcBorders>
              <w:top w:val="single" w:sz="4" w:space="0" w:color="auto"/>
              <w:left w:val="single" w:sz="4" w:space="0" w:color="auto"/>
              <w:right w:val="single" w:sz="4" w:space="0" w:color="auto"/>
            </w:tcBorders>
          </w:tcPr>
          <w:p w14:paraId="70B72530" w14:textId="77777777" w:rsidR="00F43544" w:rsidRPr="00FF3C53" w:rsidRDefault="00F43544" w:rsidP="007934A7">
            <w:pPr>
              <w:pStyle w:val="TAH"/>
              <w:rPr>
                <w:ins w:id="37" w:author="Ojas Choksi" w:date="2025-10-18T18:25:00Z" w16du:dateUtc="2025-10-18T16:25:00Z"/>
                <w:rFonts w:cs="Arial"/>
                <w:lang w:eastAsia="ja-JP"/>
              </w:rPr>
            </w:pPr>
            <w:ins w:id="38" w:author="Ojas Choksi" w:date="2025-10-18T18:25:00Z" w16du:dateUtc="2025-10-18T16:25:00Z">
              <w:r>
                <w:rPr>
                  <w:rFonts w:cs="Arial"/>
                  <w:lang w:eastAsia="ja-JP"/>
                </w:rPr>
                <w:t xml:space="preserve">NR Control and Data Region </w:t>
              </w:r>
            </w:ins>
          </w:p>
        </w:tc>
        <w:tc>
          <w:tcPr>
            <w:tcW w:w="1266" w:type="dxa"/>
            <w:vMerge w:val="restart"/>
            <w:tcBorders>
              <w:top w:val="single" w:sz="4" w:space="0" w:color="auto"/>
              <w:left w:val="single" w:sz="4" w:space="0" w:color="auto"/>
              <w:right w:val="single" w:sz="4" w:space="0" w:color="auto"/>
            </w:tcBorders>
          </w:tcPr>
          <w:p w14:paraId="3D1A881E" w14:textId="77777777" w:rsidR="00F43544" w:rsidRPr="00FF3C53" w:rsidRDefault="00F43544" w:rsidP="007934A7">
            <w:pPr>
              <w:pStyle w:val="TAH"/>
              <w:rPr>
                <w:ins w:id="39" w:author="Ojas Choksi" w:date="2025-10-18T18:25:00Z" w16du:dateUtc="2025-10-18T16:25:00Z"/>
                <w:rFonts w:cs="Arial"/>
                <w:lang w:eastAsia="ja-JP"/>
              </w:rPr>
            </w:pPr>
            <w:ins w:id="40" w:author="Ojas Choksi" w:date="2025-10-18T18:25:00Z" w16du:dateUtc="2025-10-18T16:25:00Z">
              <w:r w:rsidRPr="00FF3C53">
                <w:rPr>
                  <w:rFonts w:cs="Arial"/>
                  <w:lang w:eastAsia="ja-JP"/>
                </w:rPr>
                <w:t>NPDCCH and NPDSCH</w:t>
              </w:r>
            </w:ins>
          </w:p>
          <w:p w14:paraId="3DE4AD1B" w14:textId="77777777" w:rsidR="00F43544" w:rsidRPr="00FF3C53" w:rsidRDefault="00F43544" w:rsidP="007934A7">
            <w:pPr>
              <w:pStyle w:val="TAH"/>
              <w:rPr>
                <w:ins w:id="41" w:author="Ojas Choksi" w:date="2025-10-18T18:25:00Z" w16du:dateUtc="2025-10-18T16:25:00Z"/>
                <w:rFonts w:cs="Arial"/>
                <w:lang w:eastAsia="ja-JP"/>
              </w:rPr>
            </w:pPr>
            <w:ins w:id="42" w:author="Ojas Choksi" w:date="2025-10-18T18:25:00Z" w16du:dateUtc="2025-10-18T16:25:00Z">
              <w:r w:rsidRPr="00FF3C53">
                <w:rPr>
                  <w:rFonts w:cs="Arial"/>
                  <w:lang w:eastAsia="ja-JP"/>
                </w:rPr>
                <w:t>Data</w:t>
              </w:r>
            </w:ins>
          </w:p>
        </w:tc>
      </w:tr>
      <w:tr w:rsidR="00F43544" w:rsidRPr="00FF3C53" w14:paraId="5AB7C23C" w14:textId="77777777" w:rsidTr="007934A7">
        <w:trPr>
          <w:jc w:val="center"/>
          <w:ins w:id="43" w:author="Ojas Choksi" w:date="2025-10-18T18:25:00Z"/>
        </w:trPr>
        <w:tc>
          <w:tcPr>
            <w:tcW w:w="2204" w:type="dxa"/>
            <w:vMerge/>
            <w:tcBorders>
              <w:left w:val="single" w:sz="4" w:space="0" w:color="auto"/>
              <w:right w:val="single" w:sz="4" w:space="0" w:color="auto"/>
            </w:tcBorders>
          </w:tcPr>
          <w:p w14:paraId="72AE0AE9" w14:textId="77777777" w:rsidR="00F43544" w:rsidRPr="00FF3C53" w:rsidRDefault="00F43544" w:rsidP="007934A7">
            <w:pPr>
              <w:rPr>
                <w:ins w:id="44" w:author="Ojas Choksi" w:date="2025-10-18T18:25:00Z" w16du:dateUtc="2025-10-18T16:25:00Z"/>
              </w:rPr>
            </w:pPr>
          </w:p>
        </w:tc>
        <w:tc>
          <w:tcPr>
            <w:tcW w:w="3883" w:type="dxa"/>
            <w:gridSpan w:val="3"/>
            <w:tcBorders>
              <w:top w:val="single" w:sz="4" w:space="0" w:color="auto"/>
              <w:left w:val="single" w:sz="4" w:space="0" w:color="auto"/>
              <w:bottom w:val="single" w:sz="4" w:space="0" w:color="auto"/>
              <w:right w:val="single" w:sz="4" w:space="0" w:color="auto"/>
            </w:tcBorders>
          </w:tcPr>
          <w:p w14:paraId="19E5922B" w14:textId="77777777" w:rsidR="00F43544" w:rsidRPr="00FF3C53" w:rsidRDefault="00F43544" w:rsidP="007934A7">
            <w:pPr>
              <w:pStyle w:val="TAH"/>
              <w:rPr>
                <w:ins w:id="45" w:author="Ojas Choksi" w:date="2025-10-18T18:25:00Z" w16du:dateUtc="2025-10-18T16:25:00Z"/>
                <w:rFonts w:cs="Arial"/>
                <w:lang w:eastAsia="ja-JP"/>
              </w:rPr>
            </w:pPr>
            <w:ins w:id="46" w:author="Ojas Choksi" w:date="2025-10-18T18:25:00Z" w16du:dateUtc="2025-10-18T16:25:00Z">
              <w:r w:rsidRPr="00FF3C53">
                <w:rPr>
                  <w:rFonts w:cs="Arial"/>
                  <w:lang w:eastAsia="ja-JP"/>
                </w:rPr>
                <w:t>Subframe</w:t>
              </w:r>
            </w:ins>
          </w:p>
        </w:tc>
        <w:tc>
          <w:tcPr>
            <w:tcW w:w="1134" w:type="dxa"/>
            <w:vMerge/>
            <w:tcBorders>
              <w:left w:val="single" w:sz="4" w:space="0" w:color="auto"/>
              <w:right w:val="single" w:sz="4" w:space="0" w:color="auto"/>
            </w:tcBorders>
          </w:tcPr>
          <w:p w14:paraId="17254953" w14:textId="77777777" w:rsidR="00F43544" w:rsidRPr="00FF3C53" w:rsidRDefault="00F43544" w:rsidP="007934A7">
            <w:pPr>
              <w:rPr>
                <w:ins w:id="47" w:author="Ojas Choksi" w:date="2025-10-18T18:25:00Z" w16du:dateUtc="2025-10-18T16:25:00Z"/>
              </w:rPr>
            </w:pPr>
          </w:p>
        </w:tc>
        <w:tc>
          <w:tcPr>
            <w:tcW w:w="1266" w:type="dxa"/>
            <w:vMerge/>
            <w:tcBorders>
              <w:left w:val="single" w:sz="4" w:space="0" w:color="auto"/>
              <w:right w:val="single" w:sz="4" w:space="0" w:color="auto"/>
            </w:tcBorders>
          </w:tcPr>
          <w:p w14:paraId="0C7AB67E" w14:textId="77777777" w:rsidR="00F43544" w:rsidRPr="00FF3C53" w:rsidRDefault="00F43544" w:rsidP="007934A7">
            <w:pPr>
              <w:rPr>
                <w:ins w:id="48" w:author="Ojas Choksi" w:date="2025-10-18T18:25:00Z" w16du:dateUtc="2025-10-18T16:25:00Z"/>
              </w:rPr>
            </w:pPr>
          </w:p>
        </w:tc>
      </w:tr>
      <w:tr w:rsidR="00F43544" w:rsidRPr="00FF3C53" w14:paraId="6DD8242A" w14:textId="77777777" w:rsidTr="007934A7">
        <w:trPr>
          <w:trHeight w:val="293"/>
          <w:jc w:val="center"/>
          <w:ins w:id="49" w:author="Ojas Choksi" w:date="2025-10-18T18:25:00Z"/>
        </w:trPr>
        <w:tc>
          <w:tcPr>
            <w:tcW w:w="2204" w:type="dxa"/>
            <w:vMerge/>
            <w:tcBorders>
              <w:left w:val="single" w:sz="4" w:space="0" w:color="auto"/>
              <w:right w:val="single" w:sz="4" w:space="0" w:color="auto"/>
            </w:tcBorders>
          </w:tcPr>
          <w:p w14:paraId="56A3560E" w14:textId="77777777" w:rsidR="00F43544" w:rsidRPr="00FF3C53" w:rsidRDefault="00F43544" w:rsidP="007934A7">
            <w:pPr>
              <w:jc w:val="center"/>
              <w:rPr>
                <w:ins w:id="50" w:author="Ojas Choksi" w:date="2025-10-18T18:25:00Z" w16du:dateUtc="2025-10-18T16:25:00Z"/>
              </w:rPr>
            </w:pPr>
          </w:p>
        </w:tc>
        <w:tc>
          <w:tcPr>
            <w:tcW w:w="1335" w:type="dxa"/>
            <w:tcBorders>
              <w:top w:val="single" w:sz="4" w:space="0" w:color="auto"/>
              <w:left w:val="single" w:sz="4" w:space="0" w:color="auto"/>
              <w:right w:val="single" w:sz="4" w:space="0" w:color="auto"/>
            </w:tcBorders>
            <w:vAlign w:val="center"/>
          </w:tcPr>
          <w:p w14:paraId="53294441" w14:textId="77777777" w:rsidR="00F43544" w:rsidRPr="00FF3C53" w:rsidRDefault="00F43544" w:rsidP="007934A7">
            <w:pPr>
              <w:pStyle w:val="TAC"/>
              <w:rPr>
                <w:ins w:id="51" w:author="Ojas Choksi" w:date="2025-10-18T18:25:00Z" w16du:dateUtc="2025-10-18T16:25:00Z"/>
                <w:rFonts w:cs="Arial"/>
                <w:lang w:eastAsia="ja-JP"/>
              </w:rPr>
            </w:pPr>
            <w:ins w:id="52" w:author="Ojas Choksi" w:date="2025-10-18T18:25:00Z" w16du:dateUtc="2025-10-18T16:25:00Z">
              <w:r w:rsidRPr="00FF3C53">
                <w:rPr>
                  <w:rFonts w:cs="Arial"/>
                  <w:lang w:eastAsia="ja-JP"/>
                </w:rPr>
                <w:t>0, 4</w:t>
              </w:r>
            </w:ins>
          </w:p>
        </w:tc>
        <w:tc>
          <w:tcPr>
            <w:tcW w:w="1276" w:type="dxa"/>
            <w:tcBorders>
              <w:top w:val="single" w:sz="4" w:space="0" w:color="auto"/>
              <w:left w:val="single" w:sz="4" w:space="0" w:color="auto"/>
              <w:right w:val="single" w:sz="4" w:space="0" w:color="auto"/>
            </w:tcBorders>
            <w:vAlign w:val="center"/>
          </w:tcPr>
          <w:p w14:paraId="712C6467" w14:textId="77777777" w:rsidR="00F43544" w:rsidRPr="00FF3C53" w:rsidRDefault="00F43544" w:rsidP="007934A7">
            <w:pPr>
              <w:pStyle w:val="TAC"/>
              <w:rPr>
                <w:ins w:id="53" w:author="Ojas Choksi" w:date="2025-10-18T18:25:00Z" w16du:dateUtc="2025-10-18T16:25:00Z"/>
                <w:rFonts w:cs="Arial"/>
                <w:lang w:eastAsia="ja-JP"/>
              </w:rPr>
            </w:pPr>
            <w:ins w:id="54" w:author="Ojas Choksi" w:date="2025-10-18T18:25:00Z" w16du:dateUtc="2025-10-18T16:25:00Z">
              <w:r w:rsidRPr="00FF3C53">
                <w:rPr>
                  <w:rFonts w:cs="Arial"/>
                  <w:lang w:eastAsia="ja-JP"/>
                </w:rPr>
                <w:t>5, 9</w:t>
              </w:r>
            </w:ins>
          </w:p>
        </w:tc>
        <w:tc>
          <w:tcPr>
            <w:tcW w:w="1272" w:type="dxa"/>
            <w:tcBorders>
              <w:top w:val="single" w:sz="4" w:space="0" w:color="auto"/>
              <w:left w:val="single" w:sz="4" w:space="0" w:color="auto"/>
              <w:right w:val="single" w:sz="4" w:space="0" w:color="auto"/>
            </w:tcBorders>
            <w:vAlign w:val="center"/>
          </w:tcPr>
          <w:p w14:paraId="4F14A7BF" w14:textId="77777777" w:rsidR="00F43544" w:rsidRPr="00FF3C53" w:rsidRDefault="00F43544" w:rsidP="007934A7">
            <w:pPr>
              <w:pStyle w:val="TAC"/>
              <w:rPr>
                <w:ins w:id="55" w:author="Ojas Choksi" w:date="2025-10-18T18:25:00Z" w16du:dateUtc="2025-10-18T16:25:00Z"/>
                <w:rFonts w:cs="Arial"/>
                <w:lang w:eastAsia="ja-JP"/>
              </w:rPr>
            </w:pPr>
            <w:ins w:id="56" w:author="Ojas Choksi" w:date="2025-10-18T18:25:00Z" w16du:dateUtc="2025-10-18T16:25:00Z">
              <w:r w:rsidRPr="00FF3C53">
                <w:rPr>
                  <w:rFonts w:cs="Arial"/>
                  <w:lang w:eastAsia="ja-JP"/>
                </w:rPr>
                <w:t>1-3, 6-8</w:t>
              </w:r>
            </w:ins>
          </w:p>
        </w:tc>
        <w:tc>
          <w:tcPr>
            <w:tcW w:w="1134" w:type="dxa"/>
            <w:vMerge/>
            <w:tcBorders>
              <w:left w:val="single" w:sz="4" w:space="0" w:color="auto"/>
              <w:bottom w:val="single" w:sz="4" w:space="0" w:color="auto"/>
              <w:right w:val="single" w:sz="4" w:space="0" w:color="auto"/>
            </w:tcBorders>
          </w:tcPr>
          <w:p w14:paraId="66742C9E" w14:textId="77777777" w:rsidR="00F43544" w:rsidRPr="00FF3C53" w:rsidRDefault="00F43544" w:rsidP="007934A7">
            <w:pPr>
              <w:pStyle w:val="TAC"/>
              <w:rPr>
                <w:ins w:id="57" w:author="Ojas Choksi" w:date="2025-10-18T18:25:00Z" w16du:dateUtc="2025-10-18T16:25:00Z"/>
                <w:rFonts w:cs="Arial"/>
                <w:lang w:eastAsia="ja-JP"/>
              </w:rPr>
            </w:pPr>
          </w:p>
        </w:tc>
        <w:tc>
          <w:tcPr>
            <w:tcW w:w="1266" w:type="dxa"/>
            <w:vMerge/>
            <w:tcBorders>
              <w:left w:val="single" w:sz="4" w:space="0" w:color="auto"/>
              <w:bottom w:val="single" w:sz="4" w:space="0" w:color="auto"/>
              <w:right w:val="single" w:sz="4" w:space="0" w:color="auto"/>
            </w:tcBorders>
          </w:tcPr>
          <w:p w14:paraId="11E08843" w14:textId="77777777" w:rsidR="00F43544" w:rsidRPr="00FF3C53" w:rsidRDefault="00F43544" w:rsidP="007934A7">
            <w:pPr>
              <w:pStyle w:val="TAC"/>
              <w:rPr>
                <w:ins w:id="58" w:author="Ojas Choksi" w:date="2025-10-18T18:25:00Z" w16du:dateUtc="2025-10-18T16:25:00Z"/>
                <w:rFonts w:cs="Arial"/>
                <w:lang w:eastAsia="ja-JP"/>
              </w:rPr>
            </w:pPr>
          </w:p>
        </w:tc>
      </w:tr>
      <w:tr w:rsidR="00F43544" w:rsidRPr="00FF3C53" w14:paraId="3F902550" w14:textId="77777777" w:rsidTr="007934A7">
        <w:trPr>
          <w:trHeight w:val="462"/>
          <w:jc w:val="center"/>
          <w:ins w:id="59"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17F05772" w14:textId="77777777" w:rsidR="00F43544" w:rsidRPr="00FF3C53" w:rsidRDefault="00F43544" w:rsidP="007934A7">
            <w:pPr>
              <w:pStyle w:val="TAC"/>
              <w:rPr>
                <w:ins w:id="60" w:author="Ojas Choksi" w:date="2025-10-18T18:25:00Z" w16du:dateUtc="2025-10-18T16:25:00Z"/>
                <w:rFonts w:cs="Arial"/>
                <w:lang w:eastAsia="ja-JP"/>
              </w:rPr>
            </w:pPr>
            <w:ins w:id="61" w:author="Ojas Choksi" w:date="2025-10-18T18:25:00Z" w16du:dateUtc="2025-10-18T16:25:00Z">
              <w:r w:rsidRPr="00FF3C53">
                <w:rPr>
                  <w:rFonts w:cs="Arial"/>
                  <w:i/>
                  <w:lang w:eastAsia="ja-JP"/>
                </w:rPr>
                <w:lastRenderedPageBreak/>
                <w:t xml:space="preserve"> 0 </w:t>
              </w:r>
              <w:r w:rsidRPr="00FF3C53">
                <w:rPr>
                  <w:rFonts w:cs="Arial"/>
                  <w:lang w:eastAsia="ja-JP"/>
                </w:rPr>
                <w:t xml:space="preserve">– </w:t>
              </w:r>
              <w:proofErr w:type="gramStart"/>
              <w:r w:rsidRPr="00FF3C53">
                <w:rPr>
                  <w:rFonts w:cs="Arial"/>
                  <w:lang w:eastAsia="ja-JP"/>
                </w:rPr>
                <w:t xml:space="preserve">( </w:t>
              </w:r>
              <w:proofErr w:type="spellStart"/>
              <w:r w:rsidRPr="00FF3C53">
                <w:rPr>
                  <w:rFonts w:cs="Arial"/>
                  <w:i/>
                  <w:lang w:eastAsia="ja-JP"/>
                </w:rPr>
                <w:t>nCell</w:t>
              </w:r>
              <w:proofErr w:type="spellEnd"/>
              <w:proofErr w:type="gramEnd"/>
              <w:r w:rsidRPr="00FF3C53">
                <w:rPr>
                  <w:rFonts w:cs="Arial"/>
                  <w:i/>
                  <w:lang w:eastAsia="ja-JP"/>
                </w:rPr>
                <w:t>[</w:t>
              </w:r>
              <w:proofErr w:type="gramStart"/>
              <w:r w:rsidRPr="00FF3C53">
                <w:rPr>
                  <w:rFonts w:cs="Arial"/>
                  <w:i/>
                  <w:lang w:eastAsia="ja-JP"/>
                </w:rPr>
                <w:t>1]RB</w:t>
              </w:r>
              <w:proofErr w:type="gramEnd"/>
              <w:r w:rsidRPr="00FF3C53">
                <w:rPr>
                  <w:rFonts w:cs="Arial"/>
                  <w:i/>
                  <w:lang w:eastAsia="ja-JP"/>
                </w:rPr>
                <w:t xml:space="preserve"> -1</w:t>
              </w:r>
              <w:r w:rsidRPr="00FF3C53">
                <w:rPr>
                  <w:rFonts w:cs="Arial"/>
                  <w:lang w:eastAsia="ja-JP"/>
                </w:rPr>
                <w:t>)</w:t>
              </w:r>
            </w:ins>
          </w:p>
          <w:p w14:paraId="7A577160" w14:textId="77777777" w:rsidR="00F43544" w:rsidRPr="00FF3C53" w:rsidRDefault="00F43544" w:rsidP="007934A7">
            <w:pPr>
              <w:pStyle w:val="TAC"/>
              <w:rPr>
                <w:ins w:id="62" w:author="Ojas Choksi" w:date="2025-10-18T18:25:00Z" w16du:dateUtc="2025-10-18T16:25:00Z"/>
                <w:rFonts w:cs="Arial"/>
                <w:lang w:eastAsia="ja-JP"/>
              </w:rPr>
            </w:pPr>
            <w:ins w:id="63"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07A55C3A" w14:textId="77777777" w:rsidR="00F43544" w:rsidRPr="00FF3C53" w:rsidRDefault="00F43544" w:rsidP="007934A7">
            <w:pPr>
              <w:pStyle w:val="TAC"/>
              <w:rPr>
                <w:ins w:id="64" w:author="Ojas Choksi" w:date="2025-10-18T18:25:00Z" w16du:dateUtc="2025-10-18T16:25:00Z"/>
                <w:rFonts w:cs="Arial"/>
                <w:lang w:eastAsia="ja-JP"/>
              </w:rPr>
            </w:pPr>
            <w:ins w:id="65"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6DCFC335" w14:textId="77777777" w:rsidR="00F43544" w:rsidRPr="00FF3C53" w:rsidRDefault="00F43544" w:rsidP="007934A7">
            <w:pPr>
              <w:pStyle w:val="TAC"/>
              <w:rPr>
                <w:ins w:id="66" w:author="Ojas Choksi" w:date="2025-10-18T18:25:00Z" w16du:dateUtc="2025-10-18T16:25:00Z"/>
                <w:rFonts w:cs="Arial"/>
                <w:lang w:eastAsia="ja-JP"/>
              </w:rPr>
            </w:pPr>
            <w:ins w:id="67"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5680B38D" w14:textId="77777777" w:rsidR="00F43544" w:rsidRPr="00FF3C53" w:rsidRDefault="00F43544" w:rsidP="007934A7">
            <w:pPr>
              <w:pStyle w:val="TAC"/>
              <w:rPr>
                <w:ins w:id="68" w:author="Ojas Choksi" w:date="2025-10-18T18:25:00Z" w16du:dateUtc="2025-10-18T16:25:00Z"/>
                <w:rFonts w:cs="Arial"/>
                <w:lang w:eastAsia="ja-JP"/>
              </w:rPr>
            </w:pPr>
            <w:ins w:id="69"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2750643" w14:textId="77777777" w:rsidR="00F43544" w:rsidRPr="00FF3C53" w:rsidRDefault="00F43544" w:rsidP="007934A7">
            <w:pPr>
              <w:pStyle w:val="TAC"/>
              <w:rPr>
                <w:ins w:id="70" w:author="Ojas Choksi" w:date="2025-10-18T18:25:00Z" w16du:dateUtc="2025-10-18T16:25:00Z"/>
                <w:rFonts w:cs="Arial"/>
                <w:lang w:eastAsia="ja-JP"/>
              </w:rPr>
            </w:pPr>
            <w:ins w:id="71"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7E7DEA3D" w14:textId="77777777" w:rsidR="00F43544" w:rsidRPr="00FF3C53" w:rsidRDefault="00F43544" w:rsidP="007934A7">
            <w:pPr>
              <w:pStyle w:val="TAC"/>
              <w:rPr>
                <w:ins w:id="72" w:author="Ojas Choksi" w:date="2025-10-18T18:25:00Z" w16du:dateUtc="2025-10-18T16:25:00Z"/>
                <w:rFonts w:cs="Arial"/>
                <w:lang w:eastAsia="ja-JP"/>
              </w:rPr>
            </w:pPr>
            <w:ins w:id="73" w:author="Ojas Choksi" w:date="2025-10-18T18:25:00Z" w16du:dateUtc="2025-10-18T16:25:00Z">
              <w:r w:rsidRPr="00FF3C53">
                <w:rPr>
                  <w:rFonts w:cs="Arial"/>
                  <w:lang w:eastAsia="ja-JP"/>
                </w:rPr>
                <w:t>N/A</w:t>
              </w:r>
            </w:ins>
          </w:p>
        </w:tc>
      </w:tr>
      <w:tr w:rsidR="00F43544" w:rsidRPr="00FF3C53" w14:paraId="176178AB" w14:textId="77777777" w:rsidTr="007934A7">
        <w:trPr>
          <w:trHeight w:val="413"/>
          <w:jc w:val="center"/>
          <w:ins w:id="74" w:author="Ojas Choksi" w:date="2025-10-18T18:25:00Z"/>
        </w:trPr>
        <w:tc>
          <w:tcPr>
            <w:tcW w:w="2204" w:type="dxa"/>
            <w:tcBorders>
              <w:top w:val="single" w:sz="4" w:space="0" w:color="auto"/>
              <w:left w:val="single" w:sz="4" w:space="0" w:color="auto"/>
              <w:right w:val="single" w:sz="4" w:space="0" w:color="auto"/>
            </w:tcBorders>
            <w:vAlign w:val="center"/>
          </w:tcPr>
          <w:p w14:paraId="17F45158" w14:textId="77777777" w:rsidR="00F43544" w:rsidRPr="00FF3C53" w:rsidRDefault="00F43544" w:rsidP="007934A7">
            <w:pPr>
              <w:pStyle w:val="TAC"/>
              <w:rPr>
                <w:ins w:id="75" w:author="Ojas Choksi" w:date="2025-10-18T18:25:00Z" w16du:dateUtc="2025-10-18T16:25:00Z"/>
                <w:rFonts w:cs="Arial"/>
                <w:i/>
                <w:lang w:eastAsia="ja-JP"/>
              </w:rPr>
            </w:pPr>
            <w:proofErr w:type="spellStart"/>
            <w:proofErr w:type="gramStart"/>
            <w:ins w:id="76" w:author="Ojas Choksi" w:date="2025-10-18T18:25:00Z" w16du:dateUtc="2025-10-18T16:25:00Z">
              <w:r w:rsidRPr="00FF3C53">
                <w:rPr>
                  <w:rFonts w:cs="Arial"/>
                  <w:i/>
                  <w:lang w:eastAsia="ja-JP"/>
                </w:rPr>
                <w:t>nCell</w:t>
              </w:r>
              <w:proofErr w:type="spellEnd"/>
              <w:r w:rsidRPr="00FF3C53">
                <w:rPr>
                  <w:rFonts w:cs="Arial"/>
                  <w:i/>
                  <w:lang w:eastAsia="ja-JP"/>
                </w:rPr>
                <w:t>[1]RB</w:t>
              </w:r>
              <w:proofErr w:type="gramEnd"/>
            </w:ins>
          </w:p>
          <w:p w14:paraId="12E16A4C" w14:textId="77777777" w:rsidR="00F43544" w:rsidRPr="00FF3C53" w:rsidRDefault="00F43544" w:rsidP="007934A7">
            <w:pPr>
              <w:pStyle w:val="TAC"/>
              <w:rPr>
                <w:ins w:id="77" w:author="Ojas Choksi" w:date="2025-10-18T18:25:00Z" w16du:dateUtc="2025-10-18T16:25:00Z"/>
                <w:rFonts w:cs="Arial"/>
                <w:lang w:eastAsia="ja-JP"/>
              </w:rPr>
            </w:pPr>
            <w:ins w:id="78"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6CB7AA77" w14:textId="77777777" w:rsidR="00F43544" w:rsidRPr="00FF3C53" w:rsidRDefault="00F43544" w:rsidP="007934A7">
            <w:pPr>
              <w:pStyle w:val="TAC"/>
              <w:rPr>
                <w:ins w:id="79" w:author="Ojas Choksi" w:date="2025-10-18T18:25:00Z" w16du:dateUtc="2025-10-18T16:25:00Z"/>
                <w:rFonts w:cs="Arial"/>
                <w:lang w:eastAsia="ja-JP"/>
              </w:rPr>
            </w:pPr>
            <w:ins w:id="80" w:author="Ojas Choksi" w:date="2025-10-18T18:25:00Z" w16du:dateUtc="2025-10-18T16:25:00Z">
              <w:r w:rsidRPr="00FF3C5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vAlign w:val="center"/>
          </w:tcPr>
          <w:p w14:paraId="5D1394A9" w14:textId="77777777" w:rsidR="00F43544" w:rsidRPr="00FF3C53" w:rsidRDefault="00F43544" w:rsidP="007934A7">
            <w:pPr>
              <w:pStyle w:val="TAC"/>
              <w:rPr>
                <w:ins w:id="81" w:author="Ojas Choksi" w:date="2025-10-18T18:25:00Z" w16du:dateUtc="2025-10-18T16:25:00Z"/>
                <w:rFonts w:cs="Arial"/>
                <w:lang w:eastAsia="ja-JP"/>
              </w:rPr>
            </w:pPr>
            <w:ins w:id="82" w:author="Ojas Choksi" w:date="2025-10-18T18:25:00Z" w16du:dateUtc="2025-10-18T16:25:00Z">
              <w:r w:rsidRPr="00FF3C5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vAlign w:val="center"/>
          </w:tcPr>
          <w:p w14:paraId="533AF3C8" w14:textId="77777777" w:rsidR="00F43544" w:rsidRPr="00FF3C53" w:rsidRDefault="00F43544" w:rsidP="007934A7">
            <w:pPr>
              <w:pStyle w:val="TAC"/>
              <w:rPr>
                <w:ins w:id="83" w:author="Ojas Choksi" w:date="2025-10-18T18:25:00Z" w16du:dateUtc="2025-10-18T16:25:00Z"/>
                <w:rFonts w:cs="Arial"/>
                <w:lang w:eastAsia="ja-JP"/>
              </w:rPr>
            </w:pPr>
            <w:ins w:id="84" w:author="Ojas Choksi" w:date="2025-10-18T18:25:00Z" w16du:dateUtc="2025-10-18T16:25:00Z">
              <w:r w:rsidRPr="00FF3C53">
                <w:rPr>
                  <w:rFonts w:cs="Arial"/>
                  <w:lang w:eastAsia="ja-JP"/>
                </w:rPr>
                <w:t>0 (Note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17A71813" w14:textId="77777777" w:rsidR="00F43544" w:rsidRPr="00FF3C53" w:rsidRDefault="00F43544" w:rsidP="007934A7">
            <w:pPr>
              <w:pStyle w:val="TAC"/>
              <w:rPr>
                <w:ins w:id="85" w:author="Ojas Choksi" w:date="2025-10-18T18:25:00Z" w16du:dateUtc="2025-10-18T16:25:00Z"/>
                <w:rFonts w:cs="Arial"/>
                <w:lang w:eastAsia="ja-JP"/>
              </w:rPr>
            </w:pPr>
            <w:ins w:id="86" w:author="Ojas Choksi" w:date="2025-10-18T18:25:00Z" w16du:dateUtc="2025-10-18T16:25:00Z">
              <w:r w:rsidRPr="00FF3C5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14:paraId="00535145" w14:textId="77777777" w:rsidR="00F43544" w:rsidRPr="00FF3C53" w:rsidRDefault="00F43544" w:rsidP="007934A7">
            <w:pPr>
              <w:pStyle w:val="TAC"/>
              <w:rPr>
                <w:ins w:id="87" w:author="Ojas Choksi" w:date="2025-10-18T18:25:00Z" w16du:dateUtc="2025-10-18T16:25:00Z"/>
                <w:rFonts w:cs="Arial"/>
                <w:lang w:eastAsia="ja-JP"/>
              </w:rPr>
            </w:pPr>
            <w:ins w:id="88" w:author="Ojas Choksi" w:date="2025-10-18T18:25:00Z" w16du:dateUtc="2025-10-18T16:25:00Z">
              <w:r w:rsidRPr="00FF3C53">
                <w:rPr>
                  <w:rFonts w:cs="Arial"/>
                  <w:lang w:eastAsia="ja-JP"/>
                </w:rPr>
                <w:t>Note 2</w:t>
              </w:r>
            </w:ins>
          </w:p>
        </w:tc>
      </w:tr>
      <w:tr w:rsidR="00F43544" w:rsidRPr="00FF3C53" w14:paraId="0296B37B" w14:textId="77777777" w:rsidTr="007934A7">
        <w:trPr>
          <w:trHeight w:val="462"/>
          <w:jc w:val="center"/>
          <w:ins w:id="89"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115EFF3C" w14:textId="77777777" w:rsidR="00F43544" w:rsidRPr="00FF3C53" w:rsidRDefault="00F43544" w:rsidP="007934A7">
            <w:pPr>
              <w:pStyle w:val="TAC"/>
              <w:rPr>
                <w:ins w:id="90" w:author="Ojas Choksi" w:date="2025-10-18T18:25:00Z" w16du:dateUtc="2025-10-18T16:25:00Z"/>
                <w:rFonts w:cs="Arial"/>
                <w:lang w:eastAsia="ja-JP"/>
              </w:rPr>
            </w:pPr>
            <w:ins w:id="91" w:author="Ojas Choksi" w:date="2025-10-18T18:25:00Z" w16du:dateUtc="2025-10-18T16:25:00Z">
              <w:r w:rsidRPr="00FF3C53">
                <w:rPr>
                  <w:rFonts w:cs="Arial"/>
                  <w:i/>
                  <w:lang w:eastAsia="ja-JP"/>
                </w:rPr>
                <w:t xml:space="preserve"> </w:t>
              </w:r>
              <w:proofErr w:type="gramStart"/>
              <w:r w:rsidRPr="00FF3C53">
                <w:rPr>
                  <w:rFonts w:cs="Arial"/>
                  <w:i/>
                  <w:lang w:eastAsia="ja-JP"/>
                </w:rPr>
                <w:t xml:space="preserve">( </w:t>
              </w:r>
              <w:proofErr w:type="spellStart"/>
              <w:r w:rsidRPr="00FF3C53">
                <w:rPr>
                  <w:rFonts w:cs="Arial"/>
                  <w:i/>
                  <w:lang w:eastAsia="ja-JP"/>
                </w:rPr>
                <w:t>nCell</w:t>
              </w:r>
              <w:proofErr w:type="spellEnd"/>
              <w:proofErr w:type="gramEnd"/>
              <w:r w:rsidRPr="00FF3C53">
                <w:rPr>
                  <w:rFonts w:cs="Arial"/>
                  <w:i/>
                  <w:lang w:eastAsia="ja-JP"/>
                </w:rPr>
                <w:t>[</w:t>
              </w:r>
              <w:proofErr w:type="gramStart"/>
              <w:r w:rsidRPr="00FF3C53">
                <w:rPr>
                  <w:rFonts w:cs="Arial"/>
                  <w:i/>
                  <w:lang w:eastAsia="ja-JP"/>
                </w:rPr>
                <w:t>1]RB</w:t>
              </w:r>
              <w:proofErr w:type="gramEnd"/>
              <w:r w:rsidRPr="00FF3C53">
                <w:rPr>
                  <w:rFonts w:cs="Arial"/>
                  <w:i/>
                  <w:lang w:eastAsia="ja-JP"/>
                </w:rPr>
                <w:t xml:space="preserve"> +</w:t>
              </w:r>
              <w:proofErr w:type="gramStart"/>
              <w:r w:rsidRPr="00FF3C53">
                <w:rPr>
                  <w:rFonts w:cs="Arial"/>
                  <w:i/>
                  <w:lang w:eastAsia="ja-JP"/>
                </w:rPr>
                <w:t>1</w:t>
              </w:r>
              <w:r w:rsidRPr="00FF3C53">
                <w:rPr>
                  <w:rFonts w:cs="Arial"/>
                  <w:lang w:eastAsia="ja-JP"/>
                </w:rPr>
                <w:t xml:space="preserve"> )</w:t>
              </w:r>
              <w:proofErr w:type="gramEnd"/>
              <w:r w:rsidRPr="00FF3C53">
                <w:rPr>
                  <w:rFonts w:cs="Arial"/>
                  <w:lang w:eastAsia="ja-JP"/>
                </w:rPr>
                <w:t xml:space="preserve"> – </w:t>
              </w:r>
              <w:proofErr w:type="gramStart"/>
              <w:r w:rsidRPr="00FF3C53">
                <w:rPr>
                  <w:rFonts w:cs="Arial"/>
                  <w:lang w:eastAsia="ja-JP"/>
                </w:rPr>
                <w:t xml:space="preserve">( </w:t>
              </w:r>
              <w:proofErr w:type="spellStart"/>
              <w:r w:rsidRPr="00FF3C53">
                <w:rPr>
                  <w:rFonts w:cs="Arial"/>
                  <w:i/>
                  <w:lang w:eastAsia="ja-JP"/>
                </w:rPr>
                <w:t>nCell</w:t>
              </w:r>
              <w:proofErr w:type="spellEnd"/>
              <w:proofErr w:type="gramEnd"/>
              <w:r w:rsidRPr="00FF3C53">
                <w:rPr>
                  <w:rFonts w:cs="Arial"/>
                  <w:i/>
                  <w:lang w:eastAsia="ja-JP"/>
                </w:rPr>
                <w:t>[</w:t>
              </w:r>
              <w:proofErr w:type="gramStart"/>
              <w:r w:rsidRPr="00FF3C53">
                <w:rPr>
                  <w:rFonts w:cs="Arial"/>
                  <w:i/>
                  <w:lang w:eastAsia="ja-JP"/>
                </w:rPr>
                <w:t>…]RB</w:t>
              </w:r>
              <w:proofErr w:type="gramEnd"/>
              <w:r w:rsidRPr="00FF3C53">
                <w:rPr>
                  <w:rFonts w:cs="Arial"/>
                  <w:i/>
                  <w:lang w:eastAsia="ja-JP"/>
                </w:rPr>
                <w:t xml:space="preserve"> -1</w:t>
              </w:r>
              <w:r w:rsidRPr="00FF3C53">
                <w:rPr>
                  <w:rFonts w:cs="Arial"/>
                  <w:lang w:eastAsia="ja-JP"/>
                </w:rPr>
                <w:t>)</w:t>
              </w:r>
            </w:ins>
          </w:p>
          <w:p w14:paraId="04724ABE" w14:textId="77777777" w:rsidR="00F43544" w:rsidRPr="00FF3C53" w:rsidRDefault="00F43544" w:rsidP="007934A7">
            <w:pPr>
              <w:pStyle w:val="TAC"/>
              <w:rPr>
                <w:ins w:id="92" w:author="Ojas Choksi" w:date="2025-10-18T18:25:00Z" w16du:dateUtc="2025-10-18T16:25:00Z"/>
                <w:rFonts w:cs="Arial"/>
                <w:lang w:eastAsia="ja-JP"/>
              </w:rPr>
            </w:pPr>
            <w:ins w:id="93"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2FAA0B8F" w14:textId="77777777" w:rsidR="00F43544" w:rsidRPr="00FF3C53" w:rsidRDefault="00F43544" w:rsidP="007934A7">
            <w:pPr>
              <w:pStyle w:val="TAC"/>
              <w:rPr>
                <w:ins w:id="94" w:author="Ojas Choksi" w:date="2025-10-18T18:25:00Z" w16du:dateUtc="2025-10-18T16:25:00Z"/>
                <w:rFonts w:cs="Arial"/>
                <w:lang w:eastAsia="ja-JP"/>
              </w:rPr>
            </w:pPr>
            <w:ins w:id="95"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298A4340" w14:textId="77777777" w:rsidR="00F43544" w:rsidRPr="00FF3C53" w:rsidRDefault="00F43544" w:rsidP="007934A7">
            <w:pPr>
              <w:pStyle w:val="TAC"/>
              <w:rPr>
                <w:ins w:id="96" w:author="Ojas Choksi" w:date="2025-10-18T18:25:00Z" w16du:dateUtc="2025-10-18T16:25:00Z"/>
                <w:rFonts w:cs="Arial"/>
                <w:lang w:eastAsia="ja-JP"/>
              </w:rPr>
            </w:pPr>
            <w:ins w:id="97"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3842B32F" w14:textId="77777777" w:rsidR="00F43544" w:rsidRPr="00FF3C53" w:rsidRDefault="00F43544" w:rsidP="007934A7">
            <w:pPr>
              <w:pStyle w:val="TAC"/>
              <w:rPr>
                <w:ins w:id="98" w:author="Ojas Choksi" w:date="2025-10-18T18:25:00Z" w16du:dateUtc="2025-10-18T16:25:00Z"/>
                <w:rFonts w:cs="Arial"/>
                <w:lang w:eastAsia="ja-JP"/>
              </w:rPr>
            </w:pPr>
            <w:ins w:id="99"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1E0F01B" w14:textId="77777777" w:rsidR="00F43544" w:rsidRPr="00FF3C53" w:rsidRDefault="00F43544" w:rsidP="007934A7">
            <w:pPr>
              <w:pStyle w:val="TAC"/>
              <w:rPr>
                <w:ins w:id="100" w:author="Ojas Choksi" w:date="2025-10-18T18:25:00Z" w16du:dateUtc="2025-10-18T16:25:00Z"/>
                <w:rFonts w:cs="Arial"/>
                <w:lang w:eastAsia="ja-JP"/>
              </w:rPr>
            </w:pPr>
            <w:ins w:id="101"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5D683A70" w14:textId="77777777" w:rsidR="00F43544" w:rsidRPr="00FF3C53" w:rsidRDefault="00F43544" w:rsidP="007934A7">
            <w:pPr>
              <w:pStyle w:val="TAC"/>
              <w:rPr>
                <w:ins w:id="102" w:author="Ojas Choksi" w:date="2025-10-18T18:25:00Z" w16du:dateUtc="2025-10-18T16:25:00Z"/>
                <w:rFonts w:cs="Arial"/>
                <w:lang w:eastAsia="ja-JP"/>
              </w:rPr>
            </w:pPr>
            <w:ins w:id="103" w:author="Ojas Choksi" w:date="2025-10-18T18:25:00Z" w16du:dateUtc="2025-10-18T16:25:00Z">
              <w:r w:rsidRPr="00FF3C53">
                <w:rPr>
                  <w:rFonts w:cs="Arial"/>
                  <w:lang w:eastAsia="ja-JP"/>
                </w:rPr>
                <w:t>N/A</w:t>
              </w:r>
            </w:ins>
          </w:p>
        </w:tc>
      </w:tr>
      <w:tr w:rsidR="00F43544" w:rsidRPr="00FF3C53" w14:paraId="5AB43019" w14:textId="77777777" w:rsidTr="007934A7">
        <w:trPr>
          <w:trHeight w:val="413"/>
          <w:jc w:val="center"/>
          <w:ins w:id="104" w:author="Ojas Choksi" w:date="2025-10-18T18:25:00Z"/>
        </w:trPr>
        <w:tc>
          <w:tcPr>
            <w:tcW w:w="2204" w:type="dxa"/>
            <w:tcBorders>
              <w:top w:val="single" w:sz="4" w:space="0" w:color="auto"/>
              <w:left w:val="single" w:sz="4" w:space="0" w:color="auto"/>
              <w:right w:val="single" w:sz="4" w:space="0" w:color="auto"/>
            </w:tcBorders>
            <w:vAlign w:val="center"/>
          </w:tcPr>
          <w:p w14:paraId="6A703286" w14:textId="77777777" w:rsidR="00F43544" w:rsidRPr="00FF3C53" w:rsidRDefault="00F43544" w:rsidP="007934A7">
            <w:pPr>
              <w:pStyle w:val="TAC"/>
              <w:rPr>
                <w:ins w:id="105" w:author="Ojas Choksi" w:date="2025-10-18T18:25:00Z" w16du:dateUtc="2025-10-18T16:25:00Z"/>
                <w:rFonts w:cs="Arial"/>
                <w:i/>
                <w:lang w:eastAsia="ja-JP"/>
              </w:rPr>
            </w:pPr>
            <w:proofErr w:type="spellStart"/>
            <w:proofErr w:type="gramStart"/>
            <w:ins w:id="106" w:author="Ojas Choksi" w:date="2025-10-18T18:25:00Z" w16du:dateUtc="2025-10-18T16:25:00Z">
              <w:r w:rsidRPr="00FF3C53">
                <w:rPr>
                  <w:rFonts w:cs="Arial"/>
                  <w:i/>
                  <w:lang w:eastAsia="ja-JP"/>
                </w:rPr>
                <w:t>nCell</w:t>
              </w:r>
              <w:proofErr w:type="spellEnd"/>
              <w:r w:rsidRPr="00FF3C53">
                <w:rPr>
                  <w:rFonts w:cs="Arial"/>
                  <w:i/>
                  <w:lang w:eastAsia="ja-JP"/>
                </w:rPr>
                <w:t>[…]RB</w:t>
              </w:r>
              <w:proofErr w:type="gramEnd"/>
            </w:ins>
          </w:p>
          <w:p w14:paraId="6D4F2B67" w14:textId="77777777" w:rsidR="00F43544" w:rsidRPr="00FF3C53" w:rsidRDefault="00F43544" w:rsidP="007934A7">
            <w:pPr>
              <w:pStyle w:val="TAC"/>
              <w:rPr>
                <w:ins w:id="107" w:author="Ojas Choksi" w:date="2025-10-18T18:25:00Z" w16du:dateUtc="2025-10-18T16:25:00Z"/>
                <w:rFonts w:cs="Arial"/>
                <w:lang w:eastAsia="ja-JP"/>
              </w:rPr>
            </w:pPr>
            <w:ins w:id="108"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1140EE67" w14:textId="77777777" w:rsidR="00F43544" w:rsidRPr="00FF3C53" w:rsidRDefault="00F43544" w:rsidP="007934A7">
            <w:pPr>
              <w:pStyle w:val="TAC"/>
              <w:rPr>
                <w:ins w:id="109" w:author="Ojas Choksi" w:date="2025-10-18T18:25:00Z" w16du:dateUtc="2025-10-18T16:25:00Z"/>
                <w:rFonts w:cs="Arial"/>
                <w:lang w:eastAsia="ja-JP"/>
              </w:rPr>
            </w:pPr>
            <w:ins w:id="110" w:author="Ojas Choksi" w:date="2025-10-18T18:25:00Z" w16du:dateUtc="2025-10-18T16:25:00Z">
              <w:r w:rsidRPr="00FF3C5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vAlign w:val="center"/>
          </w:tcPr>
          <w:p w14:paraId="0306B31F" w14:textId="77777777" w:rsidR="00F43544" w:rsidRPr="00FF3C53" w:rsidRDefault="00F43544" w:rsidP="007934A7">
            <w:pPr>
              <w:pStyle w:val="TAC"/>
              <w:rPr>
                <w:ins w:id="111" w:author="Ojas Choksi" w:date="2025-10-18T18:25:00Z" w16du:dateUtc="2025-10-18T16:25:00Z"/>
                <w:rFonts w:cs="Arial"/>
                <w:lang w:eastAsia="ja-JP"/>
              </w:rPr>
            </w:pPr>
            <w:ins w:id="112" w:author="Ojas Choksi" w:date="2025-10-18T18:25:00Z" w16du:dateUtc="2025-10-18T16:25:00Z">
              <w:r w:rsidRPr="00FF3C5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vAlign w:val="center"/>
          </w:tcPr>
          <w:p w14:paraId="33126D9A" w14:textId="77777777" w:rsidR="00F43544" w:rsidRPr="00FF3C53" w:rsidRDefault="00F43544" w:rsidP="007934A7">
            <w:pPr>
              <w:pStyle w:val="TAC"/>
              <w:rPr>
                <w:ins w:id="113" w:author="Ojas Choksi" w:date="2025-10-18T18:25:00Z" w16du:dateUtc="2025-10-18T16:25:00Z"/>
                <w:rFonts w:cs="Arial"/>
                <w:lang w:eastAsia="ja-JP"/>
              </w:rPr>
            </w:pPr>
            <w:ins w:id="114" w:author="Ojas Choksi" w:date="2025-10-18T18:25:00Z" w16du:dateUtc="2025-10-18T16:25:00Z">
              <w:r w:rsidRPr="00FF3C53">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65036F68" w14:textId="77777777" w:rsidR="00F43544" w:rsidRPr="00FF3C53" w:rsidRDefault="00F43544" w:rsidP="007934A7">
            <w:pPr>
              <w:pStyle w:val="TAC"/>
              <w:rPr>
                <w:ins w:id="115" w:author="Ojas Choksi" w:date="2025-10-18T18:25:00Z" w16du:dateUtc="2025-10-18T16:25:00Z"/>
                <w:rFonts w:cs="Arial"/>
                <w:lang w:eastAsia="ja-JP"/>
              </w:rPr>
            </w:pPr>
            <w:ins w:id="116" w:author="Ojas Choksi" w:date="2025-10-18T18:25:00Z" w16du:dateUtc="2025-10-18T16:25:00Z">
              <w:r w:rsidRPr="00FF3C5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14:paraId="4FD5DE0B" w14:textId="77777777" w:rsidR="00F43544" w:rsidRPr="00FF3C53" w:rsidRDefault="00F43544" w:rsidP="007934A7">
            <w:pPr>
              <w:pStyle w:val="TAC"/>
              <w:rPr>
                <w:ins w:id="117" w:author="Ojas Choksi" w:date="2025-10-18T18:25:00Z" w16du:dateUtc="2025-10-18T16:25:00Z"/>
                <w:rFonts w:cs="Arial"/>
                <w:lang w:eastAsia="ja-JP"/>
              </w:rPr>
            </w:pPr>
            <w:ins w:id="118" w:author="Ojas Choksi" w:date="2025-10-18T18:25:00Z" w16du:dateUtc="2025-10-18T16:25:00Z">
              <w:r w:rsidRPr="00FF3C53">
                <w:rPr>
                  <w:rFonts w:cs="Arial"/>
                  <w:lang w:eastAsia="ja-JP"/>
                </w:rPr>
                <w:t>Note 2</w:t>
              </w:r>
            </w:ins>
          </w:p>
        </w:tc>
      </w:tr>
      <w:tr w:rsidR="00F43544" w:rsidRPr="00FF3C53" w14:paraId="1B03D18E" w14:textId="77777777" w:rsidTr="007934A7">
        <w:trPr>
          <w:trHeight w:val="462"/>
          <w:jc w:val="center"/>
          <w:ins w:id="119"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4DA622B2" w14:textId="77777777" w:rsidR="00F43544" w:rsidRPr="00FF3C53" w:rsidRDefault="00F43544" w:rsidP="007934A7">
            <w:pPr>
              <w:pStyle w:val="TAC"/>
              <w:rPr>
                <w:ins w:id="120" w:author="Ojas Choksi" w:date="2025-10-18T18:25:00Z" w16du:dateUtc="2025-10-18T16:25:00Z"/>
                <w:rFonts w:cs="Arial"/>
                <w:lang w:eastAsia="ja-JP"/>
              </w:rPr>
            </w:pPr>
            <w:proofErr w:type="gramStart"/>
            <w:ins w:id="121" w:author="Ojas Choksi" w:date="2025-10-18T18:25:00Z" w16du:dateUtc="2025-10-18T16:25:00Z">
              <w:r w:rsidRPr="00FF3C53">
                <w:rPr>
                  <w:rFonts w:cs="Arial"/>
                  <w:i/>
                  <w:lang w:eastAsia="ja-JP"/>
                </w:rPr>
                <w:t xml:space="preserve">( </w:t>
              </w:r>
              <w:proofErr w:type="spellStart"/>
              <w:r w:rsidRPr="00FF3C53">
                <w:rPr>
                  <w:rFonts w:cs="Arial"/>
                  <w:i/>
                  <w:lang w:eastAsia="ja-JP"/>
                </w:rPr>
                <w:t>nCell</w:t>
              </w:r>
              <w:proofErr w:type="spellEnd"/>
              <w:proofErr w:type="gramEnd"/>
              <w:r w:rsidRPr="00FF3C53">
                <w:rPr>
                  <w:rFonts w:cs="Arial"/>
                  <w:i/>
                  <w:lang w:eastAsia="ja-JP"/>
                </w:rPr>
                <w:t>[...]RB +</w:t>
              </w:r>
              <w:proofErr w:type="gramStart"/>
              <w:r w:rsidRPr="00FF3C53">
                <w:rPr>
                  <w:rFonts w:cs="Arial"/>
                  <w:i/>
                  <w:lang w:eastAsia="ja-JP"/>
                </w:rPr>
                <w:t>1</w:t>
              </w:r>
              <w:r w:rsidRPr="00FF3C53">
                <w:rPr>
                  <w:rFonts w:cs="Arial"/>
                  <w:lang w:eastAsia="ja-JP"/>
                </w:rPr>
                <w:t xml:space="preserve"> )</w:t>
              </w:r>
              <w:proofErr w:type="gramEnd"/>
              <w:r w:rsidRPr="00FF3C53">
                <w:rPr>
                  <w:rFonts w:cs="Arial"/>
                  <w:lang w:eastAsia="ja-JP"/>
                </w:rPr>
                <w:t xml:space="preserve"> – </w:t>
              </w:r>
              <w:r w:rsidRPr="00FF3C53">
                <w:rPr>
                  <w:rFonts w:cs="Arial"/>
                  <w:lang w:eastAsia="ja-JP"/>
                </w:rPr>
                <w:br/>
                <w:t xml:space="preserve">( </w:t>
              </w:r>
              <w:proofErr w:type="spellStart"/>
              <w:r w:rsidRPr="00FF3C53">
                <w:rPr>
                  <w:rFonts w:cs="Arial"/>
                  <w:i/>
                  <w:lang w:eastAsia="ja-JP"/>
                </w:rPr>
                <w:t>nCell</w:t>
              </w:r>
              <w:proofErr w:type="spellEnd"/>
              <w:r w:rsidRPr="00FF3C53">
                <w:rPr>
                  <w:rFonts w:cs="Arial"/>
                  <w:i/>
                  <w:lang w:eastAsia="ja-JP"/>
                </w:rPr>
                <w:t>[N]RB -1</w:t>
              </w:r>
              <w:r w:rsidRPr="00FF3C53">
                <w:rPr>
                  <w:rFonts w:cs="Arial"/>
                  <w:lang w:eastAsia="ja-JP"/>
                </w:rPr>
                <w:t>)</w:t>
              </w:r>
            </w:ins>
          </w:p>
          <w:p w14:paraId="798DEAEA" w14:textId="77777777" w:rsidR="00F43544" w:rsidRPr="00FF3C53" w:rsidRDefault="00F43544" w:rsidP="007934A7">
            <w:pPr>
              <w:pStyle w:val="TAC"/>
              <w:rPr>
                <w:ins w:id="122" w:author="Ojas Choksi" w:date="2025-10-18T18:25:00Z" w16du:dateUtc="2025-10-18T16:25:00Z"/>
                <w:rFonts w:cs="Arial"/>
                <w:lang w:eastAsia="ja-JP"/>
              </w:rPr>
            </w:pPr>
            <w:ins w:id="123"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547A148F" w14:textId="77777777" w:rsidR="00F43544" w:rsidRPr="00FF3C53" w:rsidRDefault="00F43544" w:rsidP="007934A7">
            <w:pPr>
              <w:pStyle w:val="TAC"/>
              <w:rPr>
                <w:ins w:id="124" w:author="Ojas Choksi" w:date="2025-10-18T18:25:00Z" w16du:dateUtc="2025-10-18T16:25:00Z"/>
                <w:rFonts w:cs="Arial"/>
                <w:lang w:eastAsia="ja-JP"/>
              </w:rPr>
            </w:pPr>
            <w:ins w:id="125"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6A738E09" w14:textId="77777777" w:rsidR="00F43544" w:rsidRPr="00FF3C53" w:rsidRDefault="00F43544" w:rsidP="007934A7">
            <w:pPr>
              <w:pStyle w:val="TAC"/>
              <w:rPr>
                <w:ins w:id="126" w:author="Ojas Choksi" w:date="2025-10-18T18:25:00Z" w16du:dateUtc="2025-10-18T16:25:00Z"/>
                <w:rFonts w:cs="Arial"/>
                <w:lang w:eastAsia="ja-JP"/>
              </w:rPr>
            </w:pPr>
            <w:ins w:id="127"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6E1CD22C" w14:textId="77777777" w:rsidR="00F43544" w:rsidRPr="00FF3C53" w:rsidRDefault="00F43544" w:rsidP="007934A7">
            <w:pPr>
              <w:pStyle w:val="TAC"/>
              <w:rPr>
                <w:ins w:id="128" w:author="Ojas Choksi" w:date="2025-10-18T18:25:00Z" w16du:dateUtc="2025-10-18T16:25:00Z"/>
                <w:rFonts w:cs="Arial"/>
                <w:lang w:eastAsia="ja-JP"/>
              </w:rPr>
            </w:pPr>
            <w:ins w:id="129"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62B7D932" w14:textId="77777777" w:rsidR="00F43544" w:rsidRPr="00FF3C53" w:rsidRDefault="00F43544" w:rsidP="007934A7">
            <w:pPr>
              <w:pStyle w:val="TAC"/>
              <w:rPr>
                <w:ins w:id="130" w:author="Ojas Choksi" w:date="2025-10-18T18:25:00Z" w16du:dateUtc="2025-10-18T16:25:00Z"/>
                <w:rFonts w:cs="Arial"/>
                <w:lang w:eastAsia="ja-JP"/>
              </w:rPr>
            </w:pPr>
            <w:ins w:id="131"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42142CB4" w14:textId="77777777" w:rsidR="00F43544" w:rsidRPr="00FF3C53" w:rsidRDefault="00F43544" w:rsidP="007934A7">
            <w:pPr>
              <w:pStyle w:val="TAC"/>
              <w:rPr>
                <w:ins w:id="132" w:author="Ojas Choksi" w:date="2025-10-18T18:25:00Z" w16du:dateUtc="2025-10-18T16:25:00Z"/>
                <w:rFonts w:cs="Arial"/>
                <w:lang w:eastAsia="ja-JP"/>
              </w:rPr>
            </w:pPr>
            <w:ins w:id="133" w:author="Ojas Choksi" w:date="2025-10-18T18:25:00Z" w16du:dateUtc="2025-10-18T16:25:00Z">
              <w:r w:rsidRPr="00FF3C53">
                <w:rPr>
                  <w:rFonts w:cs="Arial"/>
                  <w:lang w:eastAsia="ja-JP"/>
                </w:rPr>
                <w:t>N/A</w:t>
              </w:r>
            </w:ins>
          </w:p>
        </w:tc>
      </w:tr>
      <w:tr w:rsidR="00F43544" w:rsidRPr="00FF3C53" w14:paraId="4CAD8BA2" w14:textId="77777777" w:rsidTr="007934A7">
        <w:trPr>
          <w:trHeight w:val="413"/>
          <w:jc w:val="center"/>
          <w:ins w:id="134" w:author="Ojas Choksi" w:date="2025-10-18T18:25:00Z"/>
        </w:trPr>
        <w:tc>
          <w:tcPr>
            <w:tcW w:w="2204" w:type="dxa"/>
            <w:tcBorders>
              <w:top w:val="single" w:sz="4" w:space="0" w:color="auto"/>
              <w:left w:val="single" w:sz="4" w:space="0" w:color="auto"/>
              <w:right w:val="single" w:sz="4" w:space="0" w:color="auto"/>
            </w:tcBorders>
            <w:vAlign w:val="center"/>
          </w:tcPr>
          <w:p w14:paraId="7C8AF818" w14:textId="77777777" w:rsidR="00F43544" w:rsidRPr="00FF3C53" w:rsidRDefault="00F43544" w:rsidP="007934A7">
            <w:pPr>
              <w:pStyle w:val="TAC"/>
              <w:rPr>
                <w:ins w:id="135" w:author="Ojas Choksi" w:date="2025-10-18T18:25:00Z" w16du:dateUtc="2025-10-18T16:25:00Z"/>
                <w:rFonts w:cs="Arial"/>
                <w:i/>
                <w:lang w:eastAsia="ja-JP"/>
              </w:rPr>
            </w:pPr>
            <w:proofErr w:type="spellStart"/>
            <w:ins w:id="136" w:author="Ojas Choksi" w:date="2025-10-18T18:25:00Z" w16du:dateUtc="2025-10-18T16:25:00Z">
              <w:r w:rsidRPr="00FF3C53">
                <w:rPr>
                  <w:rFonts w:cs="Arial"/>
                  <w:i/>
                  <w:lang w:eastAsia="ja-JP"/>
                </w:rPr>
                <w:t>nCell</w:t>
              </w:r>
              <w:proofErr w:type="spellEnd"/>
              <w:r w:rsidRPr="00FF3C53">
                <w:rPr>
                  <w:rFonts w:cs="Arial"/>
                  <w:i/>
                  <w:lang w:eastAsia="ja-JP"/>
                </w:rPr>
                <w:t>[N]RB</w:t>
              </w:r>
            </w:ins>
          </w:p>
          <w:p w14:paraId="7A5CA3CE" w14:textId="77777777" w:rsidR="00F43544" w:rsidRPr="00FF3C53" w:rsidRDefault="00F43544" w:rsidP="007934A7">
            <w:pPr>
              <w:pStyle w:val="TAC"/>
              <w:rPr>
                <w:ins w:id="137" w:author="Ojas Choksi" w:date="2025-10-18T18:25:00Z" w16du:dateUtc="2025-10-18T16:25:00Z"/>
                <w:rFonts w:cs="Arial"/>
                <w:lang w:eastAsia="ja-JP"/>
              </w:rPr>
            </w:pPr>
            <w:ins w:id="138"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4F05160A" w14:textId="77777777" w:rsidR="00F43544" w:rsidRPr="00FF3C53" w:rsidRDefault="00F43544" w:rsidP="007934A7">
            <w:pPr>
              <w:pStyle w:val="TAC"/>
              <w:rPr>
                <w:ins w:id="139" w:author="Ojas Choksi" w:date="2025-10-18T18:25:00Z" w16du:dateUtc="2025-10-18T16:25:00Z"/>
                <w:rFonts w:cs="Arial"/>
                <w:lang w:eastAsia="ja-JP"/>
              </w:rPr>
            </w:pPr>
            <w:ins w:id="140" w:author="Ojas Choksi" w:date="2025-10-18T18:25:00Z" w16du:dateUtc="2025-10-18T16:25:00Z">
              <w:r w:rsidRPr="00FF3C5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vAlign w:val="center"/>
          </w:tcPr>
          <w:p w14:paraId="112B4F62" w14:textId="77777777" w:rsidR="00F43544" w:rsidRPr="00FF3C53" w:rsidRDefault="00F43544" w:rsidP="007934A7">
            <w:pPr>
              <w:pStyle w:val="TAC"/>
              <w:rPr>
                <w:ins w:id="141" w:author="Ojas Choksi" w:date="2025-10-18T18:25:00Z" w16du:dateUtc="2025-10-18T16:25:00Z"/>
                <w:rFonts w:cs="Arial"/>
                <w:lang w:eastAsia="ja-JP"/>
              </w:rPr>
            </w:pPr>
            <w:ins w:id="142" w:author="Ojas Choksi" w:date="2025-10-18T18:25:00Z" w16du:dateUtc="2025-10-18T16:25:00Z">
              <w:r w:rsidRPr="00FF3C5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vAlign w:val="center"/>
          </w:tcPr>
          <w:p w14:paraId="45911C99" w14:textId="54A87C0F" w:rsidR="00F43544" w:rsidRPr="00FF3C53" w:rsidRDefault="000255FF" w:rsidP="007934A7">
            <w:pPr>
              <w:pStyle w:val="TAC"/>
              <w:rPr>
                <w:ins w:id="143" w:author="Ojas Choksi" w:date="2025-10-18T18:25:00Z" w16du:dateUtc="2025-10-18T16:25:00Z"/>
                <w:rFonts w:cs="Arial"/>
                <w:lang w:eastAsia="ja-JP"/>
              </w:rPr>
            </w:pPr>
            <w:ins w:id="144" w:author="Ojas Choksi" w:date="2025-10-21T09:24:00Z" w16du:dateUtc="2025-10-21T13:24:00Z">
              <w:r w:rsidRPr="00FF3C53">
                <w:rPr>
                  <w:rFonts w:cs="Arial"/>
                  <w:lang w:eastAsia="ja-JP"/>
                </w:rPr>
                <w:t>0 (Note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6B02E3AF" w14:textId="77777777" w:rsidR="00F43544" w:rsidRPr="00FF3C53" w:rsidRDefault="00F43544" w:rsidP="007934A7">
            <w:pPr>
              <w:pStyle w:val="TAC"/>
              <w:rPr>
                <w:ins w:id="145" w:author="Ojas Choksi" w:date="2025-10-18T18:25:00Z" w16du:dateUtc="2025-10-18T16:25:00Z"/>
                <w:rFonts w:cs="Arial"/>
                <w:lang w:eastAsia="ja-JP"/>
              </w:rPr>
            </w:pPr>
            <w:ins w:id="146" w:author="Ojas Choksi" w:date="2025-10-18T18:25:00Z" w16du:dateUtc="2025-10-18T16:25:00Z">
              <w:r w:rsidRPr="00FF3C5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14:paraId="68E5A310" w14:textId="77777777" w:rsidR="00F43544" w:rsidRPr="00FF3C53" w:rsidRDefault="00F43544" w:rsidP="007934A7">
            <w:pPr>
              <w:pStyle w:val="TAC"/>
              <w:rPr>
                <w:ins w:id="147" w:author="Ojas Choksi" w:date="2025-10-18T18:25:00Z" w16du:dateUtc="2025-10-18T16:25:00Z"/>
                <w:rFonts w:cs="Arial"/>
                <w:lang w:eastAsia="ja-JP"/>
              </w:rPr>
            </w:pPr>
            <w:ins w:id="148" w:author="Ojas Choksi" w:date="2025-10-18T18:25:00Z" w16du:dateUtc="2025-10-18T16:25:00Z">
              <w:r w:rsidRPr="00FF3C53">
                <w:rPr>
                  <w:rFonts w:cs="Arial"/>
                  <w:lang w:eastAsia="ja-JP"/>
                </w:rPr>
                <w:t>Note 2</w:t>
              </w:r>
            </w:ins>
          </w:p>
        </w:tc>
      </w:tr>
      <w:tr w:rsidR="00F43544" w:rsidRPr="00FF3C53" w14:paraId="5C2A4A1B" w14:textId="77777777" w:rsidTr="007934A7">
        <w:trPr>
          <w:trHeight w:val="462"/>
          <w:jc w:val="center"/>
          <w:ins w:id="149"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38D29221" w14:textId="77777777" w:rsidR="00F43544" w:rsidRPr="00FF3C53" w:rsidRDefault="00F43544" w:rsidP="007934A7">
            <w:pPr>
              <w:pStyle w:val="TAC"/>
              <w:rPr>
                <w:ins w:id="150" w:author="Ojas Choksi" w:date="2025-10-18T18:25:00Z" w16du:dateUtc="2025-10-18T16:25:00Z"/>
                <w:rFonts w:cs="Arial"/>
                <w:lang w:eastAsia="ja-JP"/>
              </w:rPr>
            </w:pPr>
            <w:proofErr w:type="gramStart"/>
            <w:ins w:id="151" w:author="Ojas Choksi" w:date="2025-10-18T18:25:00Z" w16du:dateUtc="2025-10-18T16:25:00Z">
              <w:r w:rsidRPr="00FF3C53">
                <w:rPr>
                  <w:rFonts w:cs="Arial"/>
                  <w:i/>
                  <w:lang w:eastAsia="ja-JP"/>
                </w:rPr>
                <w:t xml:space="preserve">( </w:t>
              </w:r>
              <w:proofErr w:type="spellStart"/>
              <w:r w:rsidRPr="00FF3C53">
                <w:rPr>
                  <w:rFonts w:cs="Arial"/>
                  <w:i/>
                  <w:lang w:eastAsia="ja-JP"/>
                </w:rPr>
                <w:t>nCell</w:t>
              </w:r>
              <w:proofErr w:type="spellEnd"/>
              <w:proofErr w:type="gramEnd"/>
              <w:r w:rsidRPr="00FF3C53">
                <w:rPr>
                  <w:rFonts w:cs="Arial"/>
                  <w:i/>
                  <w:lang w:eastAsia="ja-JP"/>
                </w:rPr>
                <w:t>[N]RB+</w:t>
              </w:r>
              <w:proofErr w:type="gramStart"/>
              <w:r w:rsidRPr="00FF3C53">
                <w:rPr>
                  <w:rFonts w:cs="Arial"/>
                  <w:i/>
                  <w:lang w:eastAsia="ja-JP"/>
                </w:rPr>
                <w:t>1</w:t>
              </w:r>
              <w:r w:rsidRPr="00FF3C53">
                <w:rPr>
                  <w:rFonts w:cs="Arial"/>
                  <w:lang w:eastAsia="ja-JP"/>
                </w:rPr>
                <w:t xml:space="preserve"> )</w:t>
              </w:r>
              <w:proofErr w:type="gramEnd"/>
              <w:r w:rsidRPr="00FF3C53">
                <w:rPr>
                  <w:rFonts w:cs="Arial"/>
                  <w:lang w:eastAsia="ja-JP"/>
                </w:rPr>
                <w:t xml:space="preserve"> – 24</w:t>
              </w:r>
            </w:ins>
          </w:p>
          <w:p w14:paraId="013CD262" w14:textId="77777777" w:rsidR="00F43544" w:rsidRPr="00FF3C53" w:rsidRDefault="00F43544" w:rsidP="007934A7">
            <w:pPr>
              <w:pStyle w:val="TAC"/>
              <w:rPr>
                <w:ins w:id="152" w:author="Ojas Choksi" w:date="2025-10-18T18:25:00Z" w16du:dateUtc="2025-10-18T16:25:00Z"/>
                <w:rFonts w:cs="Arial"/>
                <w:lang w:eastAsia="ja-JP"/>
              </w:rPr>
            </w:pPr>
            <w:ins w:id="153"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155FBDA4" w14:textId="77777777" w:rsidR="00F43544" w:rsidRPr="00FF3C53" w:rsidRDefault="00F43544" w:rsidP="007934A7">
            <w:pPr>
              <w:pStyle w:val="TAC"/>
              <w:rPr>
                <w:ins w:id="154" w:author="Ojas Choksi" w:date="2025-10-18T18:25:00Z" w16du:dateUtc="2025-10-18T16:25:00Z"/>
                <w:rFonts w:cs="Arial"/>
                <w:lang w:eastAsia="ja-JP"/>
              </w:rPr>
            </w:pPr>
            <w:ins w:id="155"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14FAED5C" w14:textId="77777777" w:rsidR="00F43544" w:rsidRPr="00FF3C53" w:rsidRDefault="00F43544" w:rsidP="007934A7">
            <w:pPr>
              <w:pStyle w:val="TAC"/>
              <w:rPr>
                <w:ins w:id="156" w:author="Ojas Choksi" w:date="2025-10-18T18:25:00Z" w16du:dateUtc="2025-10-18T16:25:00Z"/>
                <w:rFonts w:cs="Arial"/>
                <w:lang w:eastAsia="ja-JP"/>
              </w:rPr>
            </w:pPr>
            <w:ins w:id="157"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7970AAE9" w14:textId="77777777" w:rsidR="00F43544" w:rsidRPr="00FF3C53" w:rsidRDefault="00F43544" w:rsidP="007934A7">
            <w:pPr>
              <w:pStyle w:val="TAC"/>
              <w:rPr>
                <w:ins w:id="158" w:author="Ojas Choksi" w:date="2025-10-18T18:25:00Z" w16du:dateUtc="2025-10-18T16:25:00Z"/>
                <w:rFonts w:cs="Arial"/>
                <w:lang w:eastAsia="ja-JP"/>
              </w:rPr>
            </w:pPr>
            <w:ins w:id="159"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259B5F3" w14:textId="77777777" w:rsidR="00F43544" w:rsidRPr="00FF3C53" w:rsidRDefault="00F43544" w:rsidP="007934A7">
            <w:pPr>
              <w:pStyle w:val="TAC"/>
              <w:rPr>
                <w:ins w:id="160" w:author="Ojas Choksi" w:date="2025-10-18T18:25:00Z" w16du:dateUtc="2025-10-18T16:25:00Z"/>
                <w:rFonts w:cs="Arial"/>
                <w:lang w:eastAsia="ja-JP"/>
              </w:rPr>
            </w:pPr>
            <w:ins w:id="161"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76A612C0" w14:textId="77777777" w:rsidR="00F43544" w:rsidRPr="00FF3C53" w:rsidRDefault="00F43544" w:rsidP="007934A7">
            <w:pPr>
              <w:pStyle w:val="TAC"/>
              <w:rPr>
                <w:ins w:id="162" w:author="Ojas Choksi" w:date="2025-10-18T18:25:00Z" w16du:dateUtc="2025-10-18T16:25:00Z"/>
                <w:rFonts w:cs="Arial"/>
                <w:lang w:eastAsia="ja-JP"/>
              </w:rPr>
            </w:pPr>
            <w:ins w:id="163" w:author="Ojas Choksi" w:date="2025-10-18T18:25:00Z" w16du:dateUtc="2025-10-18T16:25:00Z">
              <w:r w:rsidRPr="00FF3C53">
                <w:rPr>
                  <w:rFonts w:cs="Arial"/>
                  <w:lang w:eastAsia="ja-JP"/>
                </w:rPr>
                <w:t>N/A</w:t>
              </w:r>
            </w:ins>
          </w:p>
        </w:tc>
      </w:tr>
      <w:tr w:rsidR="00F43544" w:rsidRPr="00FF3C53" w14:paraId="4EB29592" w14:textId="77777777" w:rsidTr="007934A7">
        <w:trPr>
          <w:trHeight w:val="120"/>
          <w:jc w:val="center"/>
          <w:ins w:id="164" w:author="Ojas Choksi" w:date="2025-10-18T18:25:00Z"/>
        </w:trPr>
        <w:tc>
          <w:tcPr>
            <w:tcW w:w="8487" w:type="dxa"/>
            <w:gridSpan w:val="6"/>
            <w:tcBorders>
              <w:top w:val="single" w:sz="4" w:space="0" w:color="auto"/>
              <w:left w:val="single" w:sz="4" w:space="0" w:color="auto"/>
              <w:bottom w:val="single" w:sz="4" w:space="0" w:color="auto"/>
              <w:right w:val="single" w:sz="4" w:space="0" w:color="auto"/>
            </w:tcBorders>
          </w:tcPr>
          <w:p w14:paraId="5D69DF79" w14:textId="77777777" w:rsidR="00F43544" w:rsidRPr="00FF3C53" w:rsidRDefault="00F43544" w:rsidP="007934A7">
            <w:pPr>
              <w:pStyle w:val="TAN"/>
              <w:rPr>
                <w:ins w:id="165" w:author="Ojas Choksi" w:date="2025-10-18T18:25:00Z" w16du:dateUtc="2025-10-18T16:25:00Z"/>
                <w:rFonts w:cs="Arial"/>
                <w:lang w:eastAsia="ja-JP"/>
              </w:rPr>
            </w:pPr>
            <w:ins w:id="166" w:author="Ojas Choksi" w:date="2025-10-18T18:25:00Z" w16du:dateUtc="2025-10-18T16:25:00Z">
              <w:r w:rsidRPr="00FF3C53">
                <w:rPr>
                  <w:rFonts w:cs="Arial"/>
                  <w:lang w:eastAsia="ja-JP"/>
                </w:rPr>
                <w:t>Note 1:</w:t>
              </w:r>
              <w:r w:rsidRPr="00FF3C53">
                <w:rPr>
                  <w:rFonts w:cs="Arial"/>
                  <w:lang w:eastAsia="ja-JP"/>
                </w:rPr>
                <w:tab/>
              </w:r>
              <w:r>
                <w:rPr>
                  <w:rFonts w:cs="Arial"/>
                  <w:lang w:eastAsia="ja-JP"/>
                </w:rPr>
                <w:t>OCNG pattern, OP.1, for NR cell is specified in Clause A.3.2.1.4 in TS 38.133 [50].</w:t>
              </w:r>
            </w:ins>
          </w:p>
          <w:p w14:paraId="41AF13DA" w14:textId="77777777" w:rsidR="00F43544" w:rsidRPr="00FF3C53" w:rsidRDefault="00F43544" w:rsidP="007934A7">
            <w:pPr>
              <w:pStyle w:val="TAN"/>
              <w:rPr>
                <w:ins w:id="167" w:author="Ojas Choksi" w:date="2025-10-18T18:25:00Z" w16du:dateUtc="2025-10-18T16:25:00Z"/>
                <w:rFonts w:cs="Arial"/>
                <w:lang w:eastAsia="ja-JP"/>
              </w:rPr>
            </w:pPr>
            <w:ins w:id="168" w:author="Ojas Choksi" w:date="2025-10-18T18:25:00Z" w16du:dateUtc="2025-10-18T16:25:00Z">
              <w:r w:rsidRPr="00FF3C53">
                <w:rPr>
                  <w:rFonts w:cs="Arial"/>
                  <w:lang w:eastAsia="ja-JP"/>
                </w:rPr>
                <w:t>Note 2:</w:t>
              </w:r>
              <w:r w:rsidRPr="00FF3C53">
                <w:rPr>
                  <w:rFonts w:cs="Arial"/>
                  <w:lang w:eastAsia="ja-JP"/>
                </w:rPr>
                <w:tab/>
                <w:t>This physical resource block is assigned to a virtual UE for transmission of NPDCCH or NPDSCH; the data transmitted over the NOCNG NPDCCH or NPDSCH shall be uncorrelated QPSK modulated pseudo random data</w:t>
              </w:r>
              <w:r w:rsidRPr="00FF3C53">
                <w:rPr>
                  <w:rFonts w:cs="Arial"/>
                  <w:szCs w:val="16"/>
                  <w:lang w:eastAsia="ja-JP"/>
                </w:rPr>
                <w:t>.</w:t>
              </w:r>
              <w:r w:rsidRPr="00FF3C53">
                <w:rPr>
                  <w:rFonts w:cs="Arial"/>
                  <w:lang w:eastAsia="ja-JP"/>
                </w:rPr>
                <w:t xml:space="preserve"> The parameter </w:t>
              </w:r>
            </w:ins>
            <w:ins w:id="169" w:author="Ojas Choksi" w:date="2025-10-18T18:25:00Z" w16du:dateUtc="2025-10-18T16:25:00Z">
              <w:r w:rsidR="00DB5A66" w:rsidRPr="00FF3C53">
                <w:rPr>
                  <w:rFonts w:cs="Arial"/>
                  <w:noProof/>
                  <w:position w:val="-10"/>
                  <w:lang w:eastAsia="ja-JP"/>
                </w:rPr>
              </w:r>
              <w:r w:rsidR="00DB5A66" w:rsidRPr="00FF3C53">
                <w:rPr>
                  <w:rFonts w:cs="Arial"/>
                  <w:noProof/>
                  <w:position w:val="-10"/>
                  <w:lang w:eastAsia="ja-JP"/>
                </w:rPr>
                <w:object w:dxaOrig="480" w:dyaOrig="340" w14:anchorId="7140E56C">
                  <v:shape id="_x0000_i1034" type="#_x0000_t75" alt="" style="width:21.6pt;height:15.1pt;mso-width-percent:0;mso-height-percent:0;mso-width-percent:0;mso-height-percent:0" o:ole="">
                    <v:imagedata r:id="rId23" o:title=""/>
                  </v:shape>
                  <o:OLEObject Type="Embed" ProgID="Equation.3" ShapeID="_x0000_i1034" DrawAspect="Content" ObjectID="_1824011663" r:id="rId28"/>
                </w:object>
              </w:r>
            </w:ins>
            <w:ins w:id="170" w:author="Ojas Choksi" w:date="2025-10-18T18:25:00Z" w16du:dateUtc="2025-10-18T16:25:00Z">
              <w:r w:rsidRPr="00FF3C53">
                <w:rPr>
                  <w:rFonts w:cs="Arial"/>
                  <w:lang w:eastAsia="ja-JP"/>
                </w:rPr>
                <w:t>is used to scale the power of NPDCCH and NPDSCH.</w:t>
              </w:r>
              <w:r w:rsidRPr="00FF3C53">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ins>
            <w:ins w:id="171" w:author="Ojas Choksi" w:date="2025-10-18T18:25:00Z" w16du:dateUtc="2025-10-18T16:25:00Z">
              <w:r w:rsidR="00DB5A66" w:rsidRPr="00FF3C53">
                <w:rPr>
                  <w:rFonts w:cs="Arial"/>
                  <w:noProof/>
                  <w:position w:val="-10"/>
                  <w:lang w:eastAsia="ja-JP"/>
                </w:rPr>
              </w:r>
              <w:r w:rsidR="00DB5A66" w:rsidRPr="00FF3C53">
                <w:rPr>
                  <w:rFonts w:cs="Arial"/>
                  <w:noProof/>
                  <w:position w:val="-10"/>
                  <w:lang w:eastAsia="ja-JP"/>
                </w:rPr>
                <w:object w:dxaOrig="480" w:dyaOrig="340" w14:anchorId="2007F7FA">
                  <v:shape id="_x0000_i1035" type="#_x0000_t75" alt="" style="width:21.6pt;height:15.1pt;mso-width-percent:0;mso-height-percent:0;mso-width-percent:0;mso-height-percent:0" o:ole="">
                    <v:imagedata r:id="rId23" o:title=""/>
                  </v:shape>
                  <o:OLEObject Type="Embed" ProgID="Equation.3" ShapeID="_x0000_i1035" DrawAspect="Content" ObjectID="_1824011664" r:id="rId29"/>
                </w:object>
              </w:r>
            </w:ins>
            <w:ins w:id="172" w:author="Ojas Choksi" w:date="2025-10-18T18:25:00Z" w16du:dateUtc="2025-10-18T16:25:00Z">
              <w:r w:rsidRPr="00FF3C53">
                <w:rPr>
                  <w:rFonts w:cs="Arial"/>
                  <w:lang w:eastAsia="ja-JP"/>
                </w:rPr>
                <w:t xml:space="preserve"> applies to each antenna port separately, so the transmit power of the NPDCCH and NPDSCH parts of NOCNG</w:t>
              </w:r>
              <w:r w:rsidRPr="00FF3C53" w:rsidDel="001E7E23">
                <w:rPr>
                  <w:rFonts w:cs="Arial"/>
                  <w:lang w:eastAsia="ja-JP"/>
                </w:rPr>
                <w:t xml:space="preserve"> </w:t>
              </w:r>
              <w:r w:rsidRPr="00FF3C53">
                <w:rPr>
                  <w:rFonts w:cs="Arial"/>
                  <w:lang w:eastAsia="ja-JP"/>
                </w:rPr>
                <w:t>is equal between both the transmit antennas with NBRS used in the test. The antenna transmission modes are specified in clause 7.1 in TS 36.213.</w:t>
              </w:r>
            </w:ins>
          </w:p>
          <w:p w14:paraId="74996570" w14:textId="77777777" w:rsidR="00F43544" w:rsidRPr="00FF3C53" w:rsidRDefault="00F43544" w:rsidP="007934A7">
            <w:pPr>
              <w:pStyle w:val="TAN"/>
              <w:rPr>
                <w:ins w:id="173" w:author="Ojas Choksi" w:date="2025-10-18T18:25:00Z" w16du:dateUtc="2025-10-18T16:25:00Z"/>
                <w:rFonts w:cs="Arial"/>
                <w:lang w:eastAsia="ja-JP"/>
              </w:rPr>
            </w:pPr>
            <w:ins w:id="174" w:author="Ojas Choksi" w:date="2025-10-18T18:25:00Z" w16du:dateUtc="2025-10-18T16:25:00Z">
              <w:r w:rsidRPr="00FF3C53">
                <w:rPr>
                  <w:rFonts w:cs="Arial"/>
                  <w:lang w:eastAsia="ja-JP"/>
                </w:rPr>
                <w:t>Note 3:</w:t>
              </w:r>
              <w:r w:rsidRPr="00FF3C53">
                <w:rPr>
                  <w:rFonts w:cs="Arial"/>
                  <w:lang w:eastAsia="ja-JP"/>
                </w:rPr>
                <w:tab/>
                <w:t xml:space="preserve">Value of </w:t>
              </w:r>
            </w:ins>
            <w:ins w:id="175" w:author="Ojas Choksi" w:date="2025-10-18T18:25:00Z" w16du:dateUtc="2025-10-18T16:25:00Z">
              <w:r w:rsidR="00DB5A66" w:rsidRPr="00FF3C53">
                <w:rPr>
                  <w:rFonts w:cs="Arial"/>
                  <w:noProof/>
                  <w:position w:val="-10"/>
                  <w:lang w:eastAsia="ja-JP"/>
                </w:rPr>
              </w:r>
              <w:r w:rsidR="00DB5A66" w:rsidRPr="00FF3C53">
                <w:rPr>
                  <w:rFonts w:cs="Arial"/>
                  <w:noProof/>
                  <w:position w:val="-10"/>
                  <w:lang w:eastAsia="ja-JP"/>
                </w:rPr>
                <w:object w:dxaOrig="480" w:dyaOrig="340" w14:anchorId="1CD479C8">
                  <v:shape id="_x0000_i1036" type="#_x0000_t75" alt="" style="width:21.6pt;height:15.1pt;mso-width-percent:0;mso-height-percent:0;mso-width-percent:0;mso-height-percent:0" o:ole="">
                    <v:imagedata r:id="rId23" o:title=""/>
                  </v:shape>
                  <o:OLEObject Type="Embed" ProgID="Equation.3" ShapeID="_x0000_i1036" DrawAspect="Content" ObjectID="_1824011665" r:id="rId30"/>
                </w:object>
              </w:r>
            </w:ins>
            <w:ins w:id="176" w:author="Ojas Choksi" w:date="2025-10-18T18:25:00Z" w16du:dateUtc="2025-10-18T16:25:00Z">
              <w:r w:rsidRPr="00FF3C53">
                <w:rPr>
                  <w:rFonts w:cs="Arial"/>
                  <w:lang w:eastAsia="ja-JP"/>
                </w:rPr>
                <w:t>is applicable to PRBs not used for transmission of NPSS, NSSS, and NPBCH in anchor cells.</w:t>
              </w:r>
            </w:ins>
          </w:p>
          <w:p w14:paraId="3BD57253" w14:textId="77777777" w:rsidR="00F43544" w:rsidRPr="00FF3C53" w:rsidRDefault="00F43544" w:rsidP="007934A7">
            <w:pPr>
              <w:pStyle w:val="TAN"/>
              <w:rPr>
                <w:ins w:id="177" w:author="Ojas Choksi" w:date="2025-10-18T18:25:00Z" w16du:dateUtc="2025-10-18T16:25:00Z"/>
                <w:rFonts w:cs="Arial"/>
                <w:lang w:eastAsia="ja-JP"/>
              </w:rPr>
            </w:pPr>
            <w:ins w:id="178" w:author="Ojas Choksi" w:date="2025-10-18T18:25:00Z" w16du:dateUtc="2025-10-18T16:25:00Z">
              <w:r w:rsidRPr="00FF3C53">
                <w:rPr>
                  <w:rFonts w:cs="Arial"/>
                  <w:lang w:eastAsia="ja-JP"/>
                </w:rPr>
                <w:t>Note 4:</w:t>
              </w:r>
              <w:r w:rsidRPr="00FF3C53">
                <w:rPr>
                  <w:rFonts w:cs="Arial"/>
                  <w:lang w:eastAsia="ja-JP"/>
                </w:rPr>
                <w:tab/>
                <w:t>SI</w:t>
              </w:r>
              <w:r w:rsidRPr="00FF3C53">
                <w:rPr>
                  <w:rFonts w:cs="Arial" w:hint="eastAsia"/>
                </w:rPr>
                <w:t xml:space="preserve"> </w:t>
              </w:r>
              <w:r w:rsidRPr="00FF3C53">
                <w:rPr>
                  <w:rFonts w:cs="Arial"/>
                  <w:lang w:eastAsia="ja-JP"/>
                </w:rPr>
                <w:t>transmission</w:t>
              </w:r>
              <w:r w:rsidRPr="00FF3C53">
                <w:rPr>
                  <w:rFonts w:cs="Arial" w:hint="eastAsia"/>
                </w:rPr>
                <w:t>s</w:t>
              </w:r>
              <w:r w:rsidRPr="00FF3C53">
                <w:rPr>
                  <w:rFonts w:cs="Arial"/>
                </w:rPr>
                <w:t xml:space="preserve">, and </w:t>
              </w:r>
              <w:r w:rsidRPr="00FF3C53">
                <w:rPr>
                  <w:rFonts w:cs="Arial" w:hint="eastAsia"/>
                </w:rPr>
                <w:t>NPDCCH and NPDSCH for the UE under test</w:t>
              </w:r>
              <w:r w:rsidRPr="00FF3C53">
                <w:rPr>
                  <w:rFonts w:cs="Arial"/>
                </w:rPr>
                <w:t>,</w:t>
              </w:r>
              <w:r w:rsidRPr="00FF3C53">
                <w:rPr>
                  <w:rFonts w:cs="Arial"/>
                  <w:lang w:eastAsia="ja-JP"/>
                </w:rPr>
                <w:t xml:space="preserve"> ha</w:t>
              </w:r>
              <w:r w:rsidRPr="00FF3C53">
                <w:rPr>
                  <w:rFonts w:cs="Arial" w:hint="eastAsia"/>
                </w:rPr>
                <w:t>ve</w:t>
              </w:r>
              <w:r w:rsidRPr="00FF3C53">
                <w:rPr>
                  <w:rFonts w:cs="Arial"/>
                  <w:lang w:eastAsia="ja-JP"/>
                </w:rPr>
                <w:t xml:space="preserve"> precedence over OCNG and NOCNG.</w:t>
              </w:r>
            </w:ins>
          </w:p>
          <w:p w14:paraId="068F9E91" w14:textId="77777777" w:rsidR="00F43544" w:rsidRPr="00FF3C53" w:rsidRDefault="00F43544" w:rsidP="007934A7">
            <w:pPr>
              <w:pStyle w:val="TAN"/>
              <w:rPr>
                <w:ins w:id="179" w:author="Ojas Choksi" w:date="2025-10-18T18:25:00Z" w16du:dateUtc="2025-10-18T16:25:00Z"/>
                <w:rFonts w:cs="Arial"/>
                <w:lang w:eastAsia="ja-JP"/>
              </w:rPr>
            </w:pPr>
            <w:ins w:id="180" w:author="Ojas Choksi" w:date="2025-10-18T18:25:00Z" w16du:dateUtc="2025-10-18T16:25:00Z">
              <w:r w:rsidRPr="00FF3C53">
                <w:rPr>
                  <w:rFonts w:cs="Arial"/>
                  <w:lang w:eastAsia="ja-JP"/>
                </w:rPr>
                <w:t>Note 5:</w:t>
              </w:r>
              <w:r w:rsidRPr="00FF3C53">
                <w:rPr>
                  <w:rFonts w:cs="Arial"/>
                  <w:lang w:eastAsia="ja-JP"/>
                </w:rPr>
                <w:tab/>
              </w:r>
              <w:proofErr w:type="spellStart"/>
              <w:r w:rsidRPr="00FF3C53">
                <w:rPr>
                  <w:rFonts w:cs="Arial"/>
                  <w:i/>
                  <w:lang w:eastAsia="ja-JP"/>
                </w:rPr>
                <w:t>nCell</w:t>
              </w:r>
              <w:proofErr w:type="spellEnd"/>
              <w:r w:rsidRPr="00FF3C53">
                <w:rPr>
                  <w:rFonts w:cs="Arial"/>
                  <w:i/>
                  <w:lang w:eastAsia="ja-JP"/>
                </w:rPr>
                <w:t xml:space="preserve">[k]RB </w:t>
              </w:r>
              <w:r w:rsidRPr="00FF3C53">
                <w:rPr>
                  <w:rFonts w:cs="Arial"/>
                  <w:lang w:eastAsia="ja-JP"/>
                </w:rPr>
                <w:t xml:space="preserve">is the index of the RB used for allocation of the NB-IoT cell </w:t>
              </w:r>
              <w:r w:rsidRPr="00FF3C53">
                <w:rPr>
                  <w:rFonts w:cs="Arial"/>
                  <w:i/>
                  <w:lang w:eastAsia="ja-JP"/>
                </w:rPr>
                <w:t>k</w:t>
              </w:r>
              <w:r w:rsidRPr="00FF3C53">
                <w:rPr>
                  <w:rFonts w:cs="Arial"/>
                  <w:lang w:eastAsia="ja-JP"/>
                </w:rPr>
                <w:t xml:space="preserve"> with </w:t>
              </w:r>
              <w:r w:rsidRPr="00FF3C53">
                <w:rPr>
                  <w:rFonts w:cs="Arial"/>
                  <w:i/>
                  <w:lang w:eastAsia="ja-JP"/>
                </w:rPr>
                <w:t>k = {</w:t>
              </w:r>
              <w:proofErr w:type="gramStart"/>
              <w:r w:rsidRPr="00FF3C53">
                <w:rPr>
                  <w:rFonts w:cs="Arial"/>
                  <w:i/>
                  <w:lang w:eastAsia="ja-JP"/>
                </w:rPr>
                <w:t>1, ..</w:t>
              </w:r>
              <w:proofErr w:type="gramEnd"/>
              <w:r w:rsidRPr="00FF3C53">
                <w:rPr>
                  <w:rFonts w:cs="Arial"/>
                  <w:i/>
                  <w:lang w:eastAsia="ja-JP"/>
                </w:rPr>
                <w:t xml:space="preserve">, N} </w:t>
              </w:r>
              <w:r w:rsidRPr="00FF3C53">
                <w:rPr>
                  <w:rFonts w:cs="Arial"/>
                  <w:lang w:eastAsia="ja-JP"/>
                </w:rPr>
                <w:t xml:space="preserve">with </w:t>
              </w:r>
              <w:r w:rsidRPr="00FF3C53">
                <w:rPr>
                  <w:rFonts w:cs="Arial"/>
                  <w:i/>
                  <w:lang w:eastAsia="ja-JP"/>
                </w:rPr>
                <w:t>N</w:t>
              </w:r>
              <w:r w:rsidRPr="00FF3C53">
                <w:rPr>
                  <w:rFonts w:cs="Arial"/>
                  <w:lang w:eastAsia="ja-JP"/>
                </w:rPr>
                <w:t xml:space="preserve"> the total number of the NB-IoT cells belonging to the same </w:t>
              </w:r>
              <w:r>
                <w:rPr>
                  <w:rFonts w:cs="Arial"/>
                  <w:lang w:eastAsia="ja-JP"/>
                </w:rPr>
                <w:t>NR</w:t>
              </w:r>
              <w:r w:rsidRPr="00FF3C53">
                <w:rPr>
                  <w:rFonts w:cs="Arial"/>
                  <w:lang w:eastAsia="ja-JP"/>
                </w:rPr>
                <w:t xml:space="preserve"> donor cell as specified in the individual tests.</w:t>
              </w:r>
              <w:r>
                <w:rPr>
                  <w:rFonts w:cs="Arial"/>
                  <w:lang w:eastAsia="ja-JP"/>
                </w:rPr>
                <w:t xml:space="preserve"> The RB allocated to N NB-IoT cells shall not overlap with the SSB of the NR donor.</w:t>
              </w:r>
            </w:ins>
          </w:p>
          <w:p w14:paraId="4EC2CDEF" w14:textId="77777777" w:rsidR="00F43544" w:rsidRPr="00FF3C53" w:rsidRDefault="00F43544" w:rsidP="007934A7">
            <w:pPr>
              <w:pStyle w:val="TAN"/>
              <w:rPr>
                <w:ins w:id="181" w:author="Ojas Choksi" w:date="2025-10-18T18:25:00Z" w16du:dateUtc="2025-10-18T16:25:00Z"/>
                <w:rFonts w:cs="Arial"/>
                <w:lang w:eastAsia="ja-JP"/>
              </w:rPr>
            </w:pPr>
          </w:p>
          <w:p w14:paraId="22631893" w14:textId="77777777" w:rsidR="00F43544" w:rsidRPr="00FF3C53" w:rsidRDefault="00F43544" w:rsidP="007934A7">
            <w:pPr>
              <w:pStyle w:val="TAN"/>
              <w:rPr>
                <w:ins w:id="182" w:author="Ojas Choksi" w:date="2025-10-18T18:25:00Z" w16du:dateUtc="2025-10-18T16:25:00Z"/>
                <w:rFonts w:cs="Arial"/>
                <w:lang w:eastAsia="ja-JP"/>
              </w:rPr>
            </w:pPr>
            <w:ins w:id="183" w:author="Ojas Choksi" w:date="2025-10-18T18:25:00Z" w16du:dateUtc="2025-10-18T16:25:00Z">
              <w:r w:rsidRPr="00FF3C53">
                <w:rPr>
                  <w:rFonts w:cs="Arial"/>
                  <w:lang w:eastAsia="ja-JP"/>
                </w:rPr>
                <w:t>N/A:</w:t>
              </w:r>
              <w:r w:rsidRPr="00FF3C53">
                <w:rPr>
                  <w:rFonts w:cs="Arial"/>
                  <w:lang w:eastAsia="ja-JP"/>
                </w:rPr>
                <w:tab/>
                <w:t>Not Applicable</w:t>
              </w:r>
            </w:ins>
          </w:p>
        </w:tc>
      </w:tr>
    </w:tbl>
    <w:p w14:paraId="09CE58E5" w14:textId="77777777" w:rsidR="00F43544" w:rsidRDefault="00F43544" w:rsidP="00F43544">
      <w:pPr>
        <w:pStyle w:val="B1"/>
        <w:rPr>
          <w:rFonts w:eastAsia="??"/>
          <w:b/>
          <w:bCs/>
          <w:color w:val="EE0000"/>
          <w:sz w:val="28"/>
          <w:szCs w:val="28"/>
        </w:rPr>
      </w:pPr>
    </w:p>
    <w:p w14:paraId="084B28C5" w14:textId="5E5BFB8E"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1D47676D" w14:textId="77777777" w:rsidR="00FC0D9E" w:rsidRPr="00B53A15" w:rsidRDefault="00FC0D9E" w:rsidP="00FC0D9E">
      <w:pPr>
        <w:pStyle w:val="Heading2"/>
      </w:pPr>
      <w:r w:rsidRPr="00B42C3C">
        <w:rPr>
          <w:rFonts w:eastAsiaTheme="minorEastAsia"/>
        </w:rPr>
        <w:t>A.13.1</w:t>
      </w:r>
      <w:r w:rsidRPr="00B42C3C">
        <w:rPr>
          <w:rFonts w:eastAsiaTheme="minorEastAsia" w:cs="v5.0.0"/>
        </w:rPr>
        <w:tab/>
      </w:r>
      <w:r w:rsidRPr="00B53A15">
        <w:t>RRC_IDLE state for satellite access</w:t>
      </w:r>
    </w:p>
    <w:p w14:paraId="575778F1" w14:textId="77777777" w:rsidR="00FC0D9E" w:rsidRPr="00B53A15" w:rsidRDefault="00FC0D9E" w:rsidP="00FC0D9E">
      <w:pPr>
        <w:pStyle w:val="Heading3"/>
      </w:pPr>
      <w:bookmarkStart w:id="184" w:name="_Toc383690995"/>
      <w:r w:rsidRPr="00B53A15">
        <w:t>A.13.1.1</w:t>
      </w:r>
      <w:r w:rsidRPr="00B53A15">
        <w:tab/>
      </w:r>
      <w:bookmarkEnd w:id="184"/>
      <w:r w:rsidRPr="00B42C3C">
        <w:rPr>
          <w:rFonts w:eastAsiaTheme="minorEastAsia"/>
        </w:rPr>
        <w:t>Cell re-selection for satellite access</w:t>
      </w:r>
    </w:p>
    <w:p w14:paraId="51C7A62B" w14:textId="77777777" w:rsidR="00FC0D9E" w:rsidRPr="00B53A15" w:rsidRDefault="00FC0D9E" w:rsidP="00FC0D9E">
      <w:pPr>
        <w:pStyle w:val="Heading4"/>
      </w:pPr>
      <w:r w:rsidRPr="00B53A15">
        <w:t>A.13.1.1.1</w:t>
      </w:r>
      <w:r>
        <w:tab/>
      </w:r>
      <w:r w:rsidRPr="00B53A15">
        <w:t>HD – FDD Intra frequency case for UE Category NB1 Standalone mode in normal coverage</w:t>
      </w:r>
    </w:p>
    <w:p w14:paraId="733E99AF" w14:textId="77777777" w:rsidR="00FC0D9E" w:rsidRPr="00B53A15" w:rsidRDefault="00FC0D9E" w:rsidP="00FC0D9E">
      <w:pPr>
        <w:pStyle w:val="Heading5"/>
      </w:pPr>
      <w:r w:rsidRPr="00B53A15">
        <w:t>A.13.1.1.1.1</w:t>
      </w:r>
      <w:r w:rsidRPr="00B53A15">
        <w:tab/>
        <w:t>Test Purpose and Environment</w:t>
      </w:r>
    </w:p>
    <w:p w14:paraId="439AB527" w14:textId="77777777" w:rsidR="00FC0D9E" w:rsidRPr="00B53A15" w:rsidRDefault="00FC0D9E" w:rsidP="00FC0D9E">
      <w:pPr>
        <w:rPr>
          <w:rFonts w:cs="v4.2.0"/>
        </w:rPr>
      </w:pPr>
      <w:r w:rsidRPr="00B53A15">
        <w:rPr>
          <w:rFonts w:cs="v4.2.0"/>
        </w:rPr>
        <w:t>This test is to verify the requirement for the HD-FDD intra frequency cell reselection requirements for Cat-NB1 UE specified in clause 4.6A.2.2.</w:t>
      </w:r>
    </w:p>
    <w:p w14:paraId="21246645" w14:textId="77777777" w:rsidR="00FC0D9E" w:rsidRPr="00B53A15" w:rsidRDefault="00FC0D9E" w:rsidP="00FC0D9E">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0C743B63" w14:textId="77777777" w:rsidR="00FC0D9E" w:rsidRPr="00B53A15" w:rsidRDefault="00FC0D9E" w:rsidP="00FC0D9E">
      <w:r w:rsidRPr="00B53A15">
        <w:t>The UE shall be provided with the valid information about the SAN serving cells before the test.</w:t>
      </w:r>
    </w:p>
    <w:p w14:paraId="62170208" w14:textId="77777777" w:rsidR="00FC0D9E" w:rsidRPr="00B53A15" w:rsidRDefault="00FC0D9E" w:rsidP="00FC0D9E"/>
    <w:p w14:paraId="27B5C82C" w14:textId="77777777" w:rsidR="00FC0D9E" w:rsidRPr="00B53A15" w:rsidRDefault="00FC0D9E" w:rsidP="00FC0D9E">
      <w:pPr>
        <w:pStyle w:val="TH"/>
      </w:pPr>
      <w:r w:rsidRPr="00B53A15">
        <w:lastRenderedPageBreak/>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C0D9E" w:rsidRPr="00B53A15" w14:paraId="2216492F" w14:textId="77777777" w:rsidTr="007934A7">
        <w:trPr>
          <w:trHeight w:val="187"/>
          <w:jc w:val="center"/>
        </w:trPr>
        <w:tc>
          <w:tcPr>
            <w:tcW w:w="2265" w:type="dxa"/>
          </w:tcPr>
          <w:p w14:paraId="03CCFC9B" w14:textId="77777777" w:rsidR="00FC0D9E" w:rsidRPr="00B53A15" w:rsidRDefault="00FC0D9E" w:rsidP="007934A7">
            <w:pPr>
              <w:keepNext/>
              <w:keepLines/>
              <w:spacing w:after="0"/>
              <w:jc w:val="center"/>
              <w:rPr>
                <w:rFonts w:ascii="Arial" w:hAnsi="Arial"/>
                <w:b/>
                <w:sz w:val="18"/>
              </w:rPr>
            </w:pPr>
            <w:r w:rsidRPr="00B53A15">
              <w:rPr>
                <w:rFonts w:ascii="Arial" w:hAnsi="Arial"/>
                <w:b/>
                <w:sz w:val="18"/>
              </w:rPr>
              <w:t>Configuration</w:t>
            </w:r>
          </w:p>
        </w:tc>
        <w:tc>
          <w:tcPr>
            <w:tcW w:w="6905" w:type="dxa"/>
          </w:tcPr>
          <w:p w14:paraId="6A0377C2" w14:textId="77777777" w:rsidR="00FC0D9E" w:rsidRPr="00B53A15" w:rsidRDefault="00FC0D9E" w:rsidP="007934A7">
            <w:pPr>
              <w:keepNext/>
              <w:keepLines/>
              <w:spacing w:after="0"/>
              <w:jc w:val="center"/>
              <w:rPr>
                <w:rFonts w:ascii="Arial" w:hAnsi="Arial"/>
                <w:b/>
                <w:sz w:val="18"/>
              </w:rPr>
            </w:pPr>
            <w:r w:rsidRPr="00B53A15">
              <w:rPr>
                <w:rFonts w:ascii="Arial" w:hAnsi="Arial"/>
                <w:b/>
                <w:sz w:val="18"/>
              </w:rPr>
              <w:t>Description</w:t>
            </w:r>
          </w:p>
        </w:tc>
      </w:tr>
      <w:tr w:rsidR="00FC0D9E" w:rsidRPr="00B53A15" w14:paraId="55D3E3D5" w14:textId="77777777" w:rsidTr="007934A7">
        <w:trPr>
          <w:trHeight w:val="187"/>
          <w:jc w:val="center"/>
        </w:trPr>
        <w:tc>
          <w:tcPr>
            <w:tcW w:w="2265" w:type="dxa"/>
          </w:tcPr>
          <w:p w14:paraId="4C0265A4" w14:textId="77777777" w:rsidR="00FC0D9E" w:rsidRPr="00B53A15" w:rsidRDefault="00FC0D9E" w:rsidP="007934A7">
            <w:pPr>
              <w:keepNext/>
              <w:keepLines/>
              <w:spacing w:after="0"/>
              <w:rPr>
                <w:rFonts w:ascii="Arial" w:hAnsi="Arial"/>
                <w:sz w:val="18"/>
              </w:rPr>
            </w:pPr>
            <w:r w:rsidRPr="00B53A15">
              <w:rPr>
                <w:rFonts w:ascii="Arial" w:hAnsi="Arial"/>
                <w:sz w:val="18"/>
              </w:rPr>
              <w:t>1</w:t>
            </w:r>
          </w:p>
        </w:tc>
        <w:tc>
          <w:tcPr>
            <w:tcW w:w="6905" w:type="dxa"/>
          </w:tcPr>
          <w:p w14:paraId="13022F0E" w14:textId="77777777" w:rsidR="00FC0D9E" w:rsidRPr="00B53A15" w:rsidRDefault="00FC0D9E" w:rsidP="007934A7">
            <w:pPr>
              <w:keepNext/>
              <w:keepLines/>
              <w:spacing w:after="0"/>
              <w:rPr>
                <w:rFonts w:ascii="Arial" w:hAnsi="Arial"/>
                <w:sz w:val="18"/>
              </w:rPr>
            </w:pPr>
            <w:r w:rsidRPr="00B53A15">
              <w:rPr>
                <w:rFonts w:ascii="Arial" w:hAnsi="Arial"/>
                <w:sz w:val="18"/>
              </w:rPr>
              <w:t>GEO</w:t>
            </w:r>
            <w:r w:rsidRPr="00094936">
              <w:rPr>
                <w:rFonts w:ascii="Arial" w:hAnsi="Arial"/>
                <w:sz w:val="18"/>
                <w:lang w:eastAsia="ko-KR"/>
              </w:rPr>
              <w:t>/GSO</w:t>
            </w:r>
            <w:r w:rsidRPr="00B53A15">
              <w:rPr>
                <w:rFonts w:ascii="Arial" w:hAnsi="Arial"/>
                <w:sz w:val="18"/>
              </w:rPr>
              <w:t>, HD-FDD duplex mode</w:t>
            </w:r>
          </w:p>
        </w:tc>
      </w:tr>
      <w:tr w:rsidR="00FC0D9E" w:rsidRPr="00B53A15" w14:paraId="49A6F4F8" w14:textId="77777777" w:rsidTr="007934A7">
        <w:trPr>
          <w:trHeight w:val="187"/>
          <w:jc w:val="center"/>
        </w:trPr>
        <w:tc>
          <w:tcPr>
            <w:tcW w:w="2265" w:type="dxa"/>
          </w:tcPr>
          <w:p w14:paraId="3CD8419D" w14:textId="77777777" w:rsidR="00FC0D9E" w:rsidRPr="00B53A15" w:rsidRDefault="00FC0D9E" w:rsidP="007934A7">
            <w:pPr>
              <w:keepNext/>
              <w:keepLines/>
              <w:spacing w:after="0"/>
              <w:rPr>
                <w:rFonts w:ascii="Arial" w:hAnsi="Arial"/>
                <w:sz w:val="18"/>
              </w:rPr>
            </w:pPr>
            <w:r>
              <w:rPr>
                <w:rFonts w:ascii="Arial" w:hAnsi="Arial"/>
                <w:sz w:val="18"/>
                <w:lang w:val="fr-FR" w:eastAsia="ko-KR"/>
              </w:rPr>
              <w:t>2</w:t>
            </w:r>
          </w:p>
        </w:tc>
        <w:tc>
          <w:tcPr>
            <w:tcW w:w="6905" w:type="dxa"/>
          </w:tcPr>
          <w:p w14:paraId="4F59F8B4" w14:textId="77777777" w:rsidR="00FC0D9E" w:rsidRPr="00B53A15" w:rsidRDefault="00FC0D9E" w:rsidP="007934A7">
            <w:pPr>
              <w:keepNext/>
              <w:keepLines/>
              <w:spacing w:after="0"/>
              <w:rPr>
                <w:rFonts w:ascii="Arial" w:hAnsi="Arial"/>
                <w:sz w:val="18"/>
              </w:rPr>
            </w:pPr>
            <w:r>
              <w:rPr>
                <w:rFonts w:ascii="Arial" w:hAnsi="Arial"/>
                <w:sz w:val="18"/>
                <w:lang w:val="fr-FR" w:eastAsia="ko-KR"/>
              </w:rPr>
              <w:t>NGSO, HD-FDD duplex mode</w:t>
            </w:r>
          </w:p>
        </w:tc>
      </w:tr>
      <w:tr w:rsidR="00FC0D9E" w:rsidRPr="00B53A15" w14:paraId="0097A61E" w14:textId="77777777" w:rsidTr="007934A7">
        <w:trPr>
          <w:trHeight w:val="187"/>
          <w:jc w:val="center"/>
        </w:trPr>
        <w:tc>
          <w:tcPr>
            <w:tcW w:w="9170" w:type="dxa"/>
            <w:gridSpan w:val="2"/>
          </w:tcPr>
          <w:p w14:paraId="2510B74C" w14:textId="77777777" w:rsidR="00FC0D9E" w:rsidRDefault="00FC0D9E" w:rsidP="007934A7">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0D5492FD" w14:textId="77777777" w:rsidR="00FC0D9E" w:rsidRPr="00B53A15" w:rsidRDefault="00FC0D9E" w:rsidP="007934A7">
            <w:pPr>
              <w:keepNext/>
              <w:keepLines/>
              <w:spacing w:after="0"/>
              <w:rPr>
                <w:rFonts w:ascii="Arial" w:hAnsi="Arial"/>
                <w:sz w:val="18"/>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54CC74D6" w14:textId="77777777" w:rsidR="00FC0D9E" w:rsidRPr="00B53A15" w:rsidRDefault="00FC0D9E" w:rsidP="00FC0D9E">
      <w:pPr>
        <w:rPr>
          <w:rFonts w:cs="v4.2.0"/>
        </w:rPr>
      </w:pPr>
    </w:p>
    <w:p w14:paraId="42AB0877" w14:textId="77777777" w:rsidR="00FC0D9E" w:rsidRPr="00B53A15" w:rsidRDefault="00FC0D9E" w:rsidP="00FC0D9E">
      <w:pPr>
        <w:pStyle w:val="TH"/>
      </w:pPr>
      <w:r w:rsidRPr="00B53A15">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C0D9E" w:rsidRPr="00B53A15" w14:paraId="399EB14B"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670908D" w14:textId="77777777" w:rsidR="00FC0D9E" w:rsidRPr="00B53A15" w:rsidRDefault="00FC0D9E" w:rsidP="007934A7">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17664A77" w14:textId="77777777" w:rsidR="00FC0D9E" w:rsidRPr="00B53A15" w:rsidRDefault="00FC0D9E" w:rsidP="007934A7">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A437785" w14:textId="77777777" w:rsidR="00FC0D9E" w:rsidRPr="00B53A15" w:rsidRDefault="00FC0D9E" w:rsidP="007934A7">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94CFD50" w14:textId="77777777" w:rsidR="00FC0D9E" w:rsidRPr="00B53A15" w:rsidRDefault="00FC0D9E" w:rsidP="007934A7">
            <w:pPr>
              <w:keepNext/>
              <w:keepLines/>
              <w:spacing w:after="0"/>
              <w:jc w:val="center"/>
              <w:rPr>
                <w:rFonts w:ascii="Arial" w:hAnsi="Arial"/>
                <w:b/>
                <w:sz w:val="18"/>
                <w:lang w:eastAsia="ja-JP"/>
              </w:rPr>
            </w:pPr>
            <w:r w:rsidRPr="00B53A15">
              <w:rPr>
                <w:rFonts w:ascii="Arial" w:hAnsi="Arial"/>
                <w:b/>
                <w:sz w:val="18"/>
                <w:lang w:eastAsia="ja-JP"/>
              </w:rPr>
              <w:t>Comment</w:t>
            </w:r>
          </w:p>
        </w:tc>
      </w:tr>
      <w:tr w:rsidR="00FC0D9E" w:rsidRPr="00B53A15" w14:paraId="3A612B0D"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044BD0"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7DD1B90"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8775B92"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1600DE69" w14:textId="77777777" w:rsidR="00FC0D9E" w:rsidRPr="00B53A15" w:rsidRDefault="00FC0D9E" w:rsidP="007934A7">
            <w:pPr>
              <w:keepNext/>
              <w:keepLines/>
              <w:spacing w:after="0"/>
              <w:rPr>
                <w:rFonts w:ascii="Arial" w:hAnsi="Arial"/>
                <w:b/>
                <w:sz w:val="18"/>
                <w:lang w:eastAsia="ja-JP"/>
              </w:rPr>
            </w:pPr>
          </w:p>
        </w:tc>
      </w:tr>
      <w:tr w:rsidR="00FC0D9E" w:rsidRPr="00B53A15" w14:paraId="3B963475" w14:textId="77777777" w:rsidTr="007934A7">
        <w:trPr>
          <w:cantSplit/>
          <w:jc w:val="center"/>
        </w:trPr>
        <w:tc>
          <w:tcPr>
            <w:tcW w:w="1129" w:type="dxa"/>
            <w:vMerge w:val="restart"/>
            <w:tcBorders>
              <w:top w:val="single" w:sz="4" w:space="0" w:color="auto"/>
              <w:left w:val="single" w:sz="4" w:space="0" w:color="auto"/>
              <w:right w:val="single" w:sz="4" w:space="0" w:color="auto"/>
            </w:tcBorders>
          </w:tcPr>
          <w:p w14:paraId="3CBD6172" w14:textId="77777777" w:rsidR="00FC0D9E" w:rsidRPr="00B53A15" w:rsidRDefault="00FC0D9E" w:rsidP="007934A7">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48503671" w14:textId="77777777" w:rsidR="00FC0D9E" w:rsidRPr="00B53A15" w:rsidRDefault="00FC0D9E" w:rsidP="007934A7">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484579B2"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C5A8A0A" w14:textId="77777777" w:rsidR="00FC0D9E" w:rsidRDefault="00FC0D9E" w:rsidP="007934A7">
            <w:pPr>
              <w:pStyle w:val="TAL"/>
              <w:jc w:val="center"/>
              <w:rPr>
                <w:rFonts w:cs="Arial"/>
                <w:lang w:eastAsia="ja-JP"/>
              </w:rPr>
            </w:pPr>
            <w:r>
              <w:rPr>
                <w:rFonts w:cs="Arial"/>
                <w:lang w:eastAsia="ja-JP"/>
              </w:rPr>
              <w:t>SSC.1 for nCell1</w:t>
            </w:r>
          </w:p>
          <w:p w14:paraId="286E7C73" w14:textId="77777777" w:rsidR="00FC0D9E" w:rsidRPr="00B53A15" w:rsidRDefault="00FC0D9E" w:rsidP="007934A7">
            <w:pPr>
              <w:keepNext/>
              <w:keepLines/>
              <w:spacing w:after="0"/>
              <w:jc w:val="center"/>
              <w:rPr>
                <w:rFonts w:ascii="Arial" w:hAnsi="Arial"/>
                <w:sz w:val="18"/>
                <w:lang w:eastAsia="ja-JP"/>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31A900F3" w14:textId="77777777" w:rsidR="00FC0D9E" w:rsidRPr="00B53A15" w:rsidRDefault="00FC0D9E" w:rsidP="007934A7">
            <w:pPr>
              <w:keepNext/>
              <w:keepLines/>
              <w:spacing w:after="0"/>
              <w:rPr>
                <w:rFonts w:ascii="Arial" w:hAnsi="Arial"/>
                <w:sz w:val="18"/>
                <w:lang w:eastAsia="ja-JP"/>
              </w:rPr>
            </w:pPr>
            <w:r>
              <w:rPr>
                <w:rFonts w:ascii="Arial" w:hAnsi="Arial" w:cs="Arial"/>
                <w:sz w:val="18"/>
                <w:lang w:eastAsia="ja-JP"/>
              </w:rPr>
              <w:t>GSO</w:t>
            </w:r>
          </w:p>
        </w:tc>
      </w:tr>
      <w:tr w:rsidR="00FC0D9E" w:rsidRPr="00B53A15" w14:paraId="34C92924" w14:textId="77777777" w:rsidTr="007934A7">
        <w:trPr>
          <w:cantSplit/>
          <w:jc w:val="center"/>
        </w:trPr>
        <w:tc>
          <w:tcPr>
            <w:tcW w:w="1129" w:type="dxa"/>
            <w:vMerge/>
            <w:tcBorders>
              <w:left w:val="single" w:sz="4" w:space="0" w:color="auto"/>
              <w:bottom w:val="single" w:sz="4" w:space="0" w:color="auto"/>
              <w:right w:val="single" w:sz="4" w:space="0" w:color="auto"/>
            </w:tcBorders>
          </w:tcPr>
          <w:p w14:paraId="0C673F9A" w14:textId="77777777" w:rsidR="00FC0D9E" w:rsidRPr="00B53A15" w:rsidRDefault="00FC0D9E" w:rsidP="007934A7">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6FFFBB47" w14:textId="77777777" w:rsidR="00FC0D9E" w:rsidRPr="00B53A15" w:rsidRDefault="00FC0D9E" w:rsidP="007934A7">
            <w:pPr>
              <w:keepNext/>
              <w:keepLines/>
              <w:spacing w:after="0"/>
              <w:rPr>
                <w:rFonts w:ascii="Arial" w:hAnsi="Arial"/>
                <w:noProof/>
                <w:sz w:val="18"/>
              </w:rPr>
            </w:pPr>
            <w:r>
              <w:rPr>
                <w:rFonts w:ascii="Arial" w:hAnsi="Arial"/>
                <w:noProof/>
                <w:sz w:val="18"/>
                <w:lang w:eastAsia="ko-KR"/>
              </w:rPr>
              <w:t>Config 2</w:t>
            </w:r>
          </w:p>
        </w:tc>
        <w:tc>
          <w:tcPr>
            <w:tcW w:w="767" w:type="dxa"/>
            <w:tcBorders>
              <w:top w:val="single" w:sz="4" w:space="0" w:color="auto"/>
              <w:left w:val="single" w:sz="4" w:space="0" w:color="auto"/>
              <w:bottom w:val="single" w:sz="4" w:space="0" w:color="auto"/>
              <w:right w:val="single" w:sz="4" w:space="0" w:color="auto"/>
            </w:tcBorders>
          </w:tcPr>
          <w:p w14:paraId="40C085CF"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4DA2925" w14:textId="77777777" w:rsidR="00FC0D9E" w:rsidRDefault="00FC0D9E" w:rsidP="007934A7">
            <w:pPr>
              <w:pStyle w:val="TAL"/>
              <w:jc w:val="center"/>
              <w:rPr>
                <w:rFonts w:cs="Arial"/>
                <w:lang w:eastAsia="ja-JP"/>
              </w:rPr>
            </w:pPr>
            <w:r>
              <w:rPr>
                <w:rFonts w:cs="Arial"/>
                <w:lang w:eastAsia="ja-JP"/>
              </w:rPr>
              <w:t>SSC.2 for nCell1</w:t>
            </w:r>
          </w:p>
          <w:p w14:paraId="30694D34" w14:textId="77777777" w:rsidR="00FC0D9E" w:rsidRDefault="00FC0D9E" w:rsidP="007934A7">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52C398C9" w14:textId="77777777" w:rsidR="00FC0D9E" w:rsidRDefault="00FC0D9E" w:rsidP="007934A7">
            <w:pPr>
              <w:keepNext/>
              <w:keepLines/>
              <w:spacing w:after="0"/>
              <w:rPr>
                <w:rFonts w:ascii="Arial" w:hAnsi="Arial" w:cs="Arial"/>
                <w:sz w:val="18"/>
                <w:lang w:eastAsia="ja-JP"/>
              </w:rPr>
            </w:pPr>
            <w:r>
              <w:rPr>
                <w:rFonts w:ascii="Arial" w:hAnsi="Arial" w:cs="Arial"/>
                <w:sz w:val="18"/>
                <w:lang w:eastAsia="ja-JP"/>
              </w:rPr>
              <w:t>NGSO</w:t>
            </w:r>
          </w:p>
        </w:tc>
      </w:tr>
      <w:tr w:rsidR="00FC0D9E" w:rsidRPr="00B53A15" w14:paraId="781E3DD1" w14:textId="77777777" w:rsidTr="007934A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43C26EB"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2ADBADF"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DE6CB03"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070F4D"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BE2D550" w14:textId="77777777" w:rsidR="00FC0D9E" w:rsidRPr="00B53A15" w:rsidRDefault="00FC0D9E" w:rsidP="007934A7">
            <w:pPr>
              <w:keepNext/>
              <w:keepLines/>
              <w:spacing w:after="0"/>
              <w:rPr>
                <w:rFonts w:ascii="Arial" w:hAnsi="Arial"/>
                <w:sz w:val="18"/>
                <w:lang w:eastAsia="ja-JP"/>
              </w:rPr>
            </w:pPr>
          </w:p>
        </w:tc>
      </w:tr>
      <w:tr w:rsidR="00FC0D9E" w:rsidRPr="00B53A15" w14:paraId="153D5161" w14:textId="77777777" w:rsidTr="007934A7">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368060" w14:textId="77777777" w:rsidR="00FC0D9E" w:rsidRPr="00B53A15" w:rsidRDefault="00FC0D9E" w:rsidP="007934A7">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4E7A9AF"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6656B01"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BC6C35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3404FAC" w14:textId="77777777" w:rsidR="00FC0D9E" w:rsidRPr="00B53A15" w:rsidRDefault="00FC0D9E" w:rsidP="007934A7">
            <w:pPr>
              <w:keepNext/>
              <w:keepLines/>
              <w:spacing w:after="0"/>
              <w:rPr>
                <w:rFonts w:ascii="Arial" w:hAnsi="Arial"/>
                <w:sz w:val="18"/>
                <w:lang w:eastAsia="ja-JP"/>
              </w:rPr>
            </w:pPr>
          </w:p>
        </w:tc>
      </w:tr>
      <w:tr w:rsidR="00FC0D9E" w:rsidRPr="00B53A15" w14:paraId="03D3678B" w14:textId="77777777" w:rsidTr="007934A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67AC2F"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457EE2"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218F06"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378BABC"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9A0AB2B" w14:textId="77777777" w:rsidR="00FC0D9E" w:rsidRPr="00B53A15" w:rsidRDefault="00FC0D9E" w:rsidP="007934A7">
            <w:pPr>
              <w:keepNext/>
              <w:keepLines/>
              <w:spacing w:after="0"/>
              <w:rPr>
                <w:rFonts w:ascii="Arial" w:hAnsi="Arial"/>
                <w:sz w:val="18"/>
                <w:lang w:eastAsia="ja-JP"/>
              </w:rPr>
            </w:pPr>
          </w:p>
        </w:tc>
      </w:tr>
      <w:tr w:rsidR="00FC0D9E" w:rsidRPr="00B53A15" w14:paraId="691D07BE" w14:textId="77777777" w:rsidTr="007934A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37E795" w14:textId="77777777" w:rsidR="00FC0D9E" w:rsidRPr="00B53A15" w:rsidRDefault="00FC0D9E" w:rsidP="007934A7">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BBC1FC9"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B1C47FF"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02E3A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4E3FAE5" w14:textId="77777777" w:rsidR="00FC0D9E" w:rsidRPr="00B53A15" w:rsidRDefault="00FC0D9E" w:rsidP="007934A7">
            <w:pPr>
              <w:keepNext/>
              <w:keepLines/>
              <w:spacing w:after="0"/>
              <w:rPr>
                <w:rFonts w:ascii="Arial" w:hAnsi="Arial"/>
                <w:sz w:val="18"/>
                <w:lang w:eastAsia="ja-JP"/>
              </w:rPr>
            </w:pPr>
          </w:p>
        </w:tc>
      </w:tr>
      <w:tr w:rsidR="00FC0D9E" w:rsidRPr="00B53A15" w14:paraId="12FD941E" w14:textId="77777777" w:rsidTr="007934A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9BEFB16"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EB34685"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EA539C0" w14:textId="77777777" w:rsidR="00FC0D9E" w:rsidRPr="00B53A15"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3A567F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B937508" w14:textId="77777777" w:rsidR="00FC0D9E" w:rsidRPr="00B53A15" w:rsidRDefault="00FC0D9E" w:rsidP="007934A7">
            <w:pPr>
              <w:keepNext/>
              <w:keepLines/>
              <w:spacing w:after="0"/>
              <w:rPr>
                <w:rFonts w:ascii="Arial" w:hAnsi="Arial"/>
                <w:sz w:val="18"/>
                <w:lang w:eastAsia="ja-JP"/>
              </w:rPr>
            </w:pPr>
          </w:p>
        </w:tc>
      </w:tr>
      <w:tr w:rsidR="00FC0D9E" w:rsidRPr="00B53A15" w14:paraId="06F6A9E1"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27FF11"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A71038C"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CA1D99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82462FF"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FC0D9E" w:rsidRPr="0032063D" w14:paraId="0AA348B4"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FDFDD07" w14:textId="77777777" w:rsidR="00FC0D9E" w:rsidRPr="0032063D" w:rsidRDefault="00FC0D9E" w:rsidP="007934A7">
            <w:pPr>
              <w:keepNext/>
              <w:keepLines/>
              <w:spacing w:after="0"/>
              <w:rPr>
                <w:rFonts w:ascii="Arial" w:hAnsi="Arial"/>
                <w:iCs/>
                <w:sz w:val="18"/>
              </w:rPr>
            </w:pPr>
            <w:r w:rsidRPr="00E51EEF">
              <w:rPr>
                <w:i/>
                <w:iCs/>
                <w:color w:val="000000" w:themeColor="text1"/>
              </w:rPr>
              <w:t>s-IntraSearchP</w:t>
            </w:r>
            <w:r w:rsidRPr="007938C0">
              <w:rPr>
                <w:i/>
                <w:iCs/>
                <w:color w:val="000000" w:themeColor="text1"/>
              </w:rPr>
              <w:t>-v1360</w:t>
            </w:r>
          </w:p>
        </w:tc>
        <w:tc>
          <w:tcPr>
            <w:tcW w:w="767" w:type="dxa"/>
            <w:tcBorders>
              <w:top w:val="single" w:sz="4" w:space="0" w:color="auto"/>
              <w:left w:val="single" w:sz="4" w:space="0" w:color="auto"/>
              <w:bottom w:val="single" w:sz="4" w:space="0" w:color="auto"/>
              <w:right w:val="single" w:sz="4" w:space="0" w:color="auto"/>
            </w:tcBorders>
          </w:tcPr>
          <w:p w14:paraId="0A2F298B" w14:textId="77777777" w:rsidR="00FC0D9E" w:rsidRPr="0032063D" w:rsidRDefault="00FC0D9E" w:rsidP="007934A7">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E595E5C" w14:textId="77777777" w:rsidR="00FC0D9E" w:rsidRPr="0032063D" w:rsidRDefault="00FC0D9E" w:rsidP="007934A7">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5585D759" w14:textId="77777777" w:rsidR="00FC0D9E" w:rsidRPr="0032063D" w:rsidRDefault="00FC0D9E" w:rsidP="007934A7">
            <w:pPr>
              <w:keepNext/>
              <w:keepLines/>
              <w:spacing w:after="0"/>
              <w:rPr>
                <w:rFonts w:ascii="Arial" w:hAnsi="Arial"/>
                <w:sz w:val="18"/>
              </w:rPr>
            </w:pPr>
            <w:r w:rsidRPr="00395343">
              <w:rPr>
                <w:rFonts w:ascii="Arial" w:hAnsi="Arial"/>
                <w:sz w:val="18"/>
              </w:rPr>
              <w:t>to trigger intra-frequency measurement in this test</w:t>
            </w:r>
          </w:p>
        </w:tc>
      </w:tr>
      <w:tr w:rsidR="00FC0D9E" w:rsidRPr="00B53A15" w14:paraId="10791CB3"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28CCED"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94A6807"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685BCC5"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3A79E85"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FC0D9E" w:rsidRPr="00B53A15" w14:paraId="3D8E2AD6"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14EC457"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5CEF1C2"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F1D6323"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65711060"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FC0D9E" w:rsidRPr="00B53A15" w14:paraId="772B2ECF"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0E262B"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3DAEB9B"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08D64B0"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0B5C8371"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r w:rsidRPr="00B53A15">
              <w:rPr>
                <w:rFonts w:ascii="Arial" w:hAnsi="Arial" w:cs="v4.2.0"/>
                <w:sz w:val="18"/>
              </w:rPr>
              <w:t>O</w:t>
            </w:r>
            <w:r w:rsidRPr="00B53A15">
              <w:rPr>
                <w:rFonts w:ascii="Arial" w:hAnsi="Arial"/>
                <w:sz w:val="18"/>
                <w:lang w:eastAsia="ja-JP"/>
              </w:rPr>
              <w:t>nce the UE has reselected to nCell2 (within T2) T3 starts</w:t>
            </w:r>
          </w:p>
        </w:tc>
      </w:tr>
      <w:tr w:rsidR="00FC0D9E" w:rsidRPr="00B53A15" w14:paraId="618E4B91"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AFB435"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5A13C9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59DE61C"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2591B30A"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 xml:space="preserve">T3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w:t>
            </w:r>
          </w:p>
        </w:tc>
      </w:tr>
    </w:tbl>
    <w:p w14:paraId="2AF5D7B6" w14:textId="77777777" w:rsidR="00FC0D9E" w:rsidRPr="00B53A15" w:rsidRDefault="00FC0D9E" w:rsidP="00FC0D9E"/>
    <w:p w14:paraId="34613962" w14:textId="77777777" w:rsidR="00FC0D9E" w:rsidRPr="00B53A15" w:rsidRDefault="00FC0D9E" w:rsidP="00FC0D9E">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C0D9E" w:rsidRPr="00B53A15" w14:paraId="19D0D8A9" w14:textId="77777777" w:rsidTr="007934A7">
        <w:trPr>
          <w:cantSplit/>
          <w:jc w:val="center"/>
        </w:trPr>
        <w:tc>
          <w:tcPr>
            <w:tcW w:w="2268" w:type="dxa"/>
            <w:vMerge w:val="restart"/>
            <w:tcBorders>
              <w:top w:val="single" w:sz="4" w:space="0" w:color="auto"/>
              <w:left w:val="single" w:sz="4" w:space="0" w:color="auto"/>
              <w:right w:val="single" w:sz="4" w:space="0" w:color="auto"/>
            </w:tcBorders>
          </w:tcPr>
          <w:p w14:paraId="10E33D65"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78B70888"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20CF3621" w14:textId="77777777" w:rsidR="00FC0D9E" w:rsidRPr="00B53A15" w:rsidRDefault="00FC0D9E" w:rsidP="007934A7">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485C590B" w14:textId="77777777" w:rsidR="00FC0D9E" w:rsidRPr="00B53A15" w:rsidRDefault="00FC0D9E" w:rsidP="007934A7">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FC0D9E" w:rsidRPr="00B53A15" w14:paraId="57F3ED49" w14:textId="77777777" w:rsidTr="007934A7">
        <w:trPr>
          <w:cantSplit/>
          <w:jc w:val="center"/>
        </w:trPr>
        <w:tc>
          <w:tcPr>
            <w:tcW w:w="2268" w:type="dxa"/>
            <w:vMerge/>
            <w:tcBorders>
              <w:left w:val="single" w:sz="4" w:space="0" w:color="auto"/>
              <w:bottom w:val="single" w:sz="4" w:space="0" w:color="auto"/>
              <w:right w:val="single" w:sz="4" w:space="0" w:color="auto"/>
            </w:tcBorders>
          </w:tcPr>
          <w:p w14:paraId="7C1480D1" w14:textId="77777777" w:rsidR="00FC0D9E" w:rsidRPr="00B53A15" w:rsidRDefault="00FC0D9E" w:rsidP="007934A7">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399EBF52" w14:textId="77777777" w:rsidR="00FC0D9E" w:rsidRPr="00B53A15" w:rsidRDefault="00FC0D9E" w:rsidP="007934A7">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A1E8E20"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13F133B"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BD17B5B"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7E75F905"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EDF200B"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0DCF6C7" w14:textId="77777777" w:rsidR="00FC0D9E" w:rsidRPr="00B53A15" w:rsidRDefault="00FC0D9E" w:rsidP="007934A7">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FC0D9E" w:rsidRPr="00B53A15" w14:paraId="250E8F60"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E2DDD0" w14:textId="77777777" w:rsidR="00FC0D9E" w:rsidRPr="00B53A15" w:rsidRDefault="00FC0D9E" w:rsidP="007934A7">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645BA9"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321D6033"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2C005D78"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FC0D9E" w:rsidRPr="00B53A15" w14:paraId="6E659D92"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A9F13FE" w14:textId="77777777" w:rsidR="00FC0D9E" w:rsidRPr="00B53A15" w:rsidRDefault="00FC0D9E" w:rsidP="007934A7">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03CEC102" w14:textId="77777777" w:rsidR="00FC0D9E" w:rsidRPr="00B53A15" w:rsidRDefault="00FC0D9E" w:rsidP="007934A7">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DCF1303"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C193726"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sz w:val="18"/>
              </w:rPr>
              <w:t>NOP.3 FDD</w:t>
            </w:r>
          </w:p>
        </w:tc>
      </w:tr>
      <w:tr w:rsidR="00FC0D9E" w:rsidRPr="00B53A15" w14:paraId="1D89E8B4"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B5AD21D" w14:textId="77777777" w:rsidR="00FC0D9E" w:rsidRPr="00B53A15" w:rsidRDefault="00FC0D9E" w:rsidP="007934A7">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63B87E9"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D9ECA1" w14:textId="77777777" w:rsidR="00FC0D9E" w:rsidRPr="00B53A15" w:rsidRDefault="00FC0D9E" w:rsidP="007934A7">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57C76A" w14:textId="77777777" w:rsidR="00FC0D9E" w:rsidRPr="00B53A15" w:rsidRDefault="00FC0D9E" w:rsidP="007934A7">
            <w:pPr>
              <w:keepNext/>
              <w:keepLines/>
              <w:spacing w:after="0"/>
              <w:jc w:val="center"/>
              <w:rPr>
                <w:rFonts w:ascii="Arial" w:hAnsi="Arial" w:cs="v4.2.0"/>
                <w:sz w:val="18"/>
              </w:rPr>
            </w:pPr>
            <w:r>
              <w:rPr>
                <w:rFonts w:ascii="Arial" w:hAnsi="Arial" w:cs="v4.2.0"/>
                <w:sz w:val="18"/>
              </w:rPr>
              <w:t>0</w:t>
            </w:r>
          </w:p>
        </w:tc>
      </w:tr>
      <w:tr w:rsidR="00FC0D9E" w:rsidRPr="00B53A15" w14:paraId="7FAA1988"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B107E6" w14:textId="77777777" w:rsidR="00FC0D9E" w:rsidRPr="00B53A15" w:rsidRDefault="00FC0D9E" w:rsidP="007934A7">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888D978"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0BC568"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A10784" w14:textId="77777777" w:rsidR="00FC0D9E" w:rsidRPr="00B53A15" w:rsidRDefault="00FC0D9E" w:rsidP="007934A7">
            <w:pPr>
              <w:keepNext/>
              <w:keepLines/>
              <w:spacing w:after="0"/>
              <w:jc w:val="center"/>
              <w:rPr>
                <w:rFonts w:ascii="Arial" w:hAnsi="Arial" w:cs="v4.2.0"/>
                <w:sz w:val="18"/>
              </w:rPr>
            </w:pPr>
          </w:p>
        </w:tc>
      </w:tr>
      <w:tr w:rsidR="00FC0D9E" w:rsidRPr="00B53A15" w14:paraId="5869A62F"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BA27AA8"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348496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360F53"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F6C17D" w14:textId="77777777" w:rsidR="00FC0D9E" w:rsidRPr="00B53A15" w:rsidRDefault="00FC0D9E" w:rsidP="007934A7">
            <w:pPr>
              <w:keepNext/>
              <w:keepLines/>
              <w:spacing w:after="0"/>
              <w:jc w:val="center"/>
              <w:rPr>
                <w:rFonts w:ascii="Arial" w:hAnsi="Arial" w:cs="v4.2.0"/>
                <w:sz w:val="18"/>
              </w:rPr>
            </w:pPr>
          </w:p>
        </w:tc>
      </w:tr>
      <w:tr w:rsidR="00FC0D9E" w:rsidRPr="00B53A15" w14:paraId="354CE652"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1947BE" w14:textId="77777777" w:rsidR="00FC0D9E" w:rsidRPr="00B53A15" w:rsidRDefault="00FC0D9E" w:rsidP="007934A7">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CE228BB" w14:textId="77777777" w:rsidR="00FC0D9E" w:rsidRPr="00B53A15" w:rsidRDefault="00FC0D9E" w:rsidP="007934A7">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B414634"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22F228B" w14:textId="77777777" w:rsidR="00FC0D9E" w:rsidRPr="00B53A15" w:rsidRDefault="00FC0D9E" w:rsidP="007934A7">
            <w:pPr>
              <w:keepNext/>
              <w:keepLines/>
              <w:spacing w:after="0"/>
              <w:jc w:val="center"/>
              <w:rPr>
                <w:rFonts w:ascii="Arial" w:hAnsi="Arial" w:cs="v4.2.0"/>
                <w:sz w:val="18"/>
              </w:rPr>
            </w:pPr>
          </w:p>
        </w:tc>
      </w:tr>
      <w:tr w:rsidR="00FC0D9E" w:rsidRPr="00B53A15" w14:paraId="62E52D19"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2C97A0" w14:textId="77777777" w:rsidR="00FC0D9E" w:rsidRPr="00B53A15" w:rsidRDefault="00FC0D9E" w:rsidP="007934A7">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3C1CC09"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CBD593A"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14C563" w14:textId="77777777" w:rsidR="00FC0D9E" w:rsidRPr="00B53A15" w:rsidRDefault="00FC0D9E" w:rsidP="007934A7">
            <w:pPr>
              <w:keepNext/>
              <w:keepLines/>
              <w:spacing w:after="0"/>
              <w:jc w:val="center"/>
              <w:rPr>
                <w:rFonts w:ascii="Arial" w:hAnsi="Arial" w:cs="v4.2.0"/>
                <w:sz w:val="18"/>
              </w:rPr>
            </w:pPr>
          </w:p>
        </w:tc>
      </w:tr>
      <w:tr w:rsidR="00FC0D9E" w:rsidRPr="00B53A15" w14:paraId="40257F52"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FFF286" w14:textId="77777777" w:rsidR="00FC0D9E" w:rsidRPr="00B53A15" w:rsidRDefault="00FC0D9E" w:rsidP="007934A7">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5207BB5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AC0A4D"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C13D6D6" w14:textId="77777777" w:rsidR="00FC0D9E" w:rsidRPr="00B53A15" w:rsidRDefault="00FC0D9E" w:rsidP="007934A7">
            <w:pPr>
              <w:keepNext/>
              <w:keepLines/>
              <w:spacing w:after="0"/>
              <w:jc w:val="center"/>
              <w:rPr>
                <w:rFonts w:ascii="Arial" w:hAnsi="Arial" w:cs="v4.2.0"/>
                <w:sz w:val="18"/>
              </w:rPr>
            </w:pPr>
          </w:p>
        </w:tc>
      </w:tr>
      <w:tr w:rsidR="00FC0D9E" w:rsidRPr="00B53A15" w14:paraId="6E074279"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9253BD"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DA36986"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14413B"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17182E" w14:textId="77777777" w:rsidR="00FC0D9E" w:rsidRPr="00B53A15" w:rsidRDefault="00FC0D9E" w:rsidP="007934A7">
            <w:pPr>
              <w:keepNext/>
              <w:keepLines/>
              <w:spacing w:after="0"/>
              <w:jc w:val="center"/>
              <w:rPr>
                <w:rFonts w:ascii="Arial" w:hAnsi="Arial" w:cs="v4.2.0"/>
                <w:sz w:val="18"/>
              </w:rPr>
            </w:pPr>
          </w:p>
        </w:tc>
      </w:tr>
      <w:tr w:rsidR="00FC0D9E" w:rsidRPr="00B53A15" w14:paraId="4F1DBA8E"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8E1647"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0F965C2"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C16D49"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98A70FE" w14:textId="77777777" w:rsidR="00FC0D9E" w:rsidRPr="00B53A15" w:rsidRDefault="00FC0D9E" w:rsidP="007934A7">
            <w:pPr>
              <w:keepNext/>
              <w:keepLines/>
              <w:spacing w:after="0"/>
              <w:jc w:val="center"/>
              <w:rPr>
                <w:rFonts w:ascii="Arial" w:hAnsi="Arial" w:cs="v4.2.0"/>
                <w:sz w:val="18"/>
              </w:rPr>
            </w:pPr>
          </w:p>
        </w:tc>
      </w:tr>
      <w:tr w:rsidR="00FC0D9E" w:rsidRPr="00B53A15" w14:paraId="6A9E1857"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8AC436"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096114D"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228DF6"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0AD1226" w14:textId="77777777" w:rsidR="00FC0D9E" w:rsidRPr="00B53A15" w:rsidRDefault="00FC0D9E" w:rsidP="007934A7">
            <w:pPr>
              <w:keepNext/>
              <w:keepLines/>
              <w:spacing w:after="0"/>
              <w:jc w:val="center"/>
              <w:rPr>
                <w:rFonts w:ascii="Arial" w:hAnsi="Arial" w:cs="v4.2.0"/>
                <w:sz w:val="18"/>
              </w:rPr>
            </w:pPr>
          </w:p>
        </w:tc>
      </w:tr>
      <w:tr w:rsidR="00FC0D9E" w:rsidRPr="00B53A15" w14:paraId="73229376"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18A7F5"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2F0407E"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E6D71F" w14:textId="77777777" w:rsidR="00FC0D9E" w:rsidRPr="00B53A15" w:rsidRDefault="00FC0D9E" w:rsidP="007934A7">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3D7A6B1" w14:textId="77777777" w:rsidR="00FC0D9E" w:rsidRPr="00B53A15" w:rsidRDefault="00FC0D9E" w:rsidP="007934A7">
            <w:pPr>
              <w:keepNext/>
              <w:keepLines/>
              <w:spacing w:after="0"/>
              <w:jc w:val="center"/>
              <w:rPr>
                <w:rFonts w:ascii="Arial" w:hAnsi="Arial" w:cs="v4.2.0"/>
                <w:sz w:val="18"/>
              </w:rPr>
            </w:pPr>
          </w:p>
        </w:tc>
      </w:tr>
      <w:tr w:rsidR="00FC0D9E" w:rsidRPr="00B53A15" w14:paraId="3A566315"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801ACB"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909A1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4F733A1E"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28976BB"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E9C91A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78C12C7"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3B919BB"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F1D190A"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-140</w:t>
            </w:r>
          </w:p>
        </w:tc>
      </w:tr>
      <w:tr w:rsidR="00FC0D9E" w:rsidRPr="00B53A15" w14:paraId="3C5BB57F"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23FD4A"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B8BF7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4974D25"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B774E6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B075D3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910A95"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B4FE805"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384E541"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0</w:t>
            </w:r>
          </w:p>
        </w:tc>
      </w:tr>
      <w:tr w:rsidR="00FC0D9E" w:rsidRPr="00B53A15" w14:paraId="0103513F"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4E9C89"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D7ED9D"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DC3829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074C90B"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B51991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469F493"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FD8653F"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BB1046A"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0</w:t>
            </w:r>
          </w:p>
        </w:tc>
      </w:tr>
      <w:tr w:rsidR="00FC0D9E" w:rsidRPr="00B53A15" w14:paraId="415EE47F"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507F3A"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62DCDC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63B49E5"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B8E956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807827E"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325D3F8"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D41B3C7"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C9A9550"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0</w:t>
            </w:r>
          </w:p>
        </w:tc>
      </w:tr>
      <w:tr w:rsidR="00FC0D9E" w:rsidRPr="00B53A15" w14:paraId="108985CE"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070AC15"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2D869A91"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FE46699" w14:textId="77777777" w:rsidR="00FC0D9E" w:rsidRPr="00B53A15" w:rsidRDefault="00FC0D9E" w:rsidP="007934A7">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40BEB8"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6E16919"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FC0D9E" w:rsidRPr="00B53A15" w14:paraId="7B1C30FD"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DED946" w14:textId="77777777" w:rsidR="00FC0D9E" w:rsidRPr="00B53A15" w:rsidRDefault="00FC0D9E" w:rsidP="007934A7">
            <w:pPr>
              <w:keepNext/>
              <w:keepLines/>
              <w:spacing w:after="0"/>
              <w:rPr>
                <w:rFonts w:ascii="Arial" w:hAnsi="Arial"/>
                <w:sz w:val="18"/>
                <w:lang w:eastAsia="ja-JP"/>
              </w:rPr>
            </w:pPr>
            <w:r w:rsidRPr="00B53A15">
              <w:rPr>
                <w:rFonts w:ascii="Arial" w:hAnsi="Arial"/>
                <w:noProof/>
                <w:position w:val="-12"/>
                <w:sz w:val="18"/>
              </w:rPr>
              <w:drawing>
                <wp:inline distT="0" distB="0" distL="0" distR="0" wp14:anchorId="668FE2B7" wp14:editId="38F971EE">
                  <wp:extent cx="259080" cy="227330"/>
                  <wp:effectExtent l="0" t="0" r="7620" b="0"/>
                  <wp:docPr id="1574607294" name="Picture 1574607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E421711"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387BA957"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rPr>
              <w:t>-98</w:t>
            </w:r>
          </w:p>
        </w:tc>
      </w:tr>
      <w:tr w:rsidR="00FC0D9E" w:rsidRPr="00B53A15" w14:paraId="5DAA1075"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905792" w14:textId="77777777" w:rsidR="00FC0D9E" w:rsidRPr="00B53A15" w:rsidRDefault="00FC0D9E" w:rsidP="007934A7">
            <w:pPr>
              <w:keepNext/>
              <w:keepLines/>
              <w:spacing w:after="0"/>
              <w:rPr>
                <w:rFonts w:ascii="Arial" w:hAnsi="Arial"/>
                <w:sz w:val="18"/>
                <w:lang w:eastAsia="ja-JP"/>
              </w:rPr>
            </w:pPr>
            <w:r w:rsidRPr="00B53A15">
              <w:rPr>
                <w:rFonts w:ascii="Arial" w:hAnsi="Arial"/>
                <w:noProof/>
                <w:position w:val="-12"/>
                <w:sz w:val="18"/>
              </w:rPr>
              <w:drawing>
                <wp:inline distT="0" distB="0" distL="0" distR="0" wp14:anchorId="54947D12" wp14:editId="5F8EEB90">
                  <wp:extent cx="507365" cy="238125"/>
                  <wp:effectExtent l="0" t="0" r="6985" b="0"/>
                  <wp:docPr id="1657521844" name="Picture 165752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37C20AE"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BFE863B"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4E70692A"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497F4108"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1EEA267"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AD922BC"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7164D8D"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13</w:t>
            </w:r>
          </w:p>
        </w:tc>
      </w:tr>
      <w:tr w:rsidR="00FC0D9E" w:rsidRPr="00B53A15" w14:paraId="021BB8AC" w14:textId="77777777" w:rsidTr="007934A7">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0464A78" w14:textId="77777777" w:rsidR="00FC0D9E" w:rsidRPr="00B53A15" w:rsidRDefault="00FC0D9E" w:rsidP="007934A7">
            <w:pPr>
              <w:keepNext/>
              <w:keepLines/>
              <w:spacing w:after="0"/>
              <w:rPr>
                <w:rFonts w:ascii="Arial" w:hAnsi="Arial"/>
                <w:sz w:val="18"/>
                <w:lang w:eastAsia="ja-JP"/>
              </w:rPr>
            </w:pPr>
            <w:r w:rsidRPr="00B53A15">
              <w:rPr>
                <w:rFonts w:ascii="Arial" w:hAnsi="Arial"/>
                <w:noProof/>
                <w:position w:val="-12"/>
                <w:sz w:val="18"/>
              </w:rPr>
              <w:drawing>
                <wp:inline distT="0" distB="0" distL="0" distR="0" wp14:anchorId="08EFCCDB" wp14:editId="7292A35B">
                  <wp:extent cx="391160" cy="238125"/>
                  <wp:effectExtent l="19050" t="0" r="8890" b="0"/>
                  <wp:docPr id="2012032783" name="Picture 20120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3A3C200"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C563CC3"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5365D89C"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0533B55D"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2BC15859"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3672493"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16F2F7DE"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-4.09</w:t>
            </w:r>
          </w:p>
        </w:tc>
      </w:tr>
      <w:tr w:rsidR="00FC0D9E" w:rsidRPr="00B53A15" w14:paraId="49CE35C5"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885AB9" w14:textId="77777777" w:rsidR="00FC0D9E" w:rsidRPr="00B53A15" w:rsidRDefault="00FC0D9E" w:rsidP="007934A7">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60D6CEA"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1C18013C"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FF4256D"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344C9D2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A35400C"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7E7019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243614F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-85</w:t>
            </w:r>
          </w:p>
        </w:tc>
      </w:tr>
      <w:tr w:rsidR="00FC0D9E" w:rsidRPr="00B53A15" w14:paraId="4E620FC1"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6F1A6B4" w14:textId="77777777" w:rsidR="00FC0D9E" w:rsidRPr="00B53A15" w:rsidRDefault="00FC0D9E" w:rsidP="007934A7">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94FC96"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11AB0559"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8F8EEBD"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EBA679"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B5E3351"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7E38F94"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0802DA"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lang w:eastAsia="ja-JP"/>
              </w:rPr>
              <w:t>0</w:t>
            </w:r>
          </w:p>
        </w:tc>
      </w:tr>
      <w:tr w:rsidR="00FC0D9E" w:rsidRPr="00B53A15" w14:paraId="19EB0747"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033F8D" w14:textId="77777777" w:rsidR="00FC0D9E" w:rsidRPr="00B53A15" w:rsidRDefault="00FC0D9E" w:rsidP="007934A7">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EA9BC91" w14:textId="77777777" w:rsidR="00FC0D9E" w:rsidRPr="00B53A15" w:rsidRDefault="00FC0D9E" w:rsidP="007934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B3F74B"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322D24F"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cs="v4.2.0"/>
                <w:sz w:val="18"/>
                <w:lang w:eastAsia="ja-JP"/>
              </w:rPr>
              <w:t>AWGN</w:t>
            </w:r>
          </w:p>
        </w:tc>
      </w:tr>
      <w:tr w:rsidR="00FC0D9E" w:rsidRPr="00B53A15" w14:paraId="5A38843A"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82FBE4" w14:textId="77777777" w:rsidR="00FC0D9E" w:rsidRPr="00B53A15" w:rsidRDefault="00FC0D9E" w:rsidP="007934A7">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065683" w14:textId="77777777" w:rsidR="00FC0D9E" w:rsidRPr="00B53A15" w:rsidRDefault="00FC0D9E" w:rsidP="007934A7">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319CA9"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453B44B" w14:textId="77777777" w:rsidR="00FC0D9E" w:rsidRPr="00B53A15" w:rsidRDefault="00FC0D9E" w:rsidP="007934A7">
            <w:pPr>
              <w:keepNext/>
              <w:keepLines/>
              <w:spacing w:after="0"/>
              <w:jc w:val="center"/>
              <w:rPr>
                <w:rFonts w:ascii="Arial" w:hAnsi="Arial" w:cs="v4.2.0"/>
                <w:sz w:val="18"/>
                <w:lang w:eastAsia="ja-JP"/>
              </w:rPr>
            </w:pPr>
            <w:r w:rsidRPr="00B53A15">
              <w:rPr>
                <w:rFonts w:ascii="Arial" w:hAnsi="Arial"/>
                <w:sz w:val="18"/>
              </w:rPr>
              <w:t>1x1</w:t>
            </w:r>
          </w:p>
        </w:tc>
      </w:tr>
      <w:tr w:rsidR="00FC0D9E" w:rsidRPr="00B53A15" w14:paraId="109C393E" w14:textId="77777777" w:rsidTr="007934A7">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3593E4" w14:textId="77777777" w:rsidR="00FC0D9E" w:rsidRPr="00B53A15" w:rsidRDefault="00FC0D9E" w:rsidP="007934A7">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3775E1B" w14:textId="77777777" w:rsidR="00FC0D9E" w:rsidRPr="00B53A15" w:rsidRDefault="00FC0D9E" w:rsidP="007934A7">
            <w:pPr>
              <w:keepNext/>
              <w:keepLines/>
              <w:spacing w:after="0"/>
              <w:jc w:val="center"/>
              <w:rPr>
                <w:rFonts w:ascii="Arial" w:hAnsi="Arial"/>
                <w:sz w:val="18"/>
                <w:lang w:eastAsia="ja-JP"/>
              </w:rPr>
            </w:pPr>
            <w:r w:rsidRPr="00B53A15">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5620834" w14:textId="77777777" w:rsidR="00FC0D9E" w:rsidRPr="00B53A15" w:rsidRDefault="00FC0D9E" w:rsidP="007934A7">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CE176EE" w14:textId="77777777" w:rsidR="00FC0D9E" w:rsidRPr="00B53A15" w:rsidRDefault="00FC0D9E" w:rsidP="007934A7">
            <w:pPr>
              <w:keepNext/>
              <w:keepLines/>
              <w:spacing w:after="0"/>
              <w:jc w:val="center"/>
              <w:rPr>
                <w:rFonts w:ascii="Arial" w:hAnsi="Arial"/>
                <w:sz w:val="18"/>
              </w:rPr>
            </w:pPr>
            <w:r w:rsidRPr="00B53A15">
              <w:rPr>
                <w:rFonts w:ascii="Arial" w:hAnsi="Arial"/>
                <w:sz w:val="18"/>
              </w:rPr>
              <w:t>3</w:t>
            </w:r>
          </w:p>
        </w:tc>
      </w:tr>
      <w:tr w:rsidR="00FC0D9E" w:rsidRPr="00B53A15" w14:paraId="68229FFC" w14:textId="77777777" w:rsidTr="007934A7">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44CBC84" w14:textId="77777777" w:rsidR="00FC0D9E" w:rsidRPr="00B53A15" w:rsidRDefault="00FC0D9E" w:rsidP="007934A7">
            <w:pPr>
              <w:pStyle w:val="TAN"/>
              <w:rPr>
                <w:lang w:eastAsia="ja-JP"/>
              </w:rPr>
            </w:pPr>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p>
          <w:p w14:paraId="1EE8E840" w14:textId="77777777" w:rsidR="00FC0D9E" w:rsidRPr="00B53A15" w:rsidRDefault="00FC0D9E" w:rsidP="007934A7">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1360845B" w14:textId="77777777" w:rsidR="00FC0D9E" w:rsidRPr="00B53A15" w:rsidRDefault="00FC0D9E" w:rsidP="00FC0D9E"/>
    <w:p w14:paraId="78C2498F" w14:textId="77777777" w:rsidR="00FC0D9E" w:rsidRPr="00B53A15" w:rsidRDefault="00FC0D9E" w:rsidP="00FC0D9E">
      <w:pPr>
        <w:pStyle w:val="Heading5"/>
      </w:pPr>
      <w:r w:rsidRPr="00B53A15">
        <w:t>A.13.1.1.1.2</w:t>
      </w:r>
      <w:r w:rsidRPr="00B53A15">
        <w:tab/>
        <w:t>Test Requirements</w:t>
      </w:r>
    </w:p>
    <w:p w14:paraId="508CDD1F" w14:textId="77777777" w:rsidR="00FC0D9E" w:rsidRPr="00B53A15" w:rsidRDefault="00FC0D9E" w:rsidP="00FC0D9E">
      <w:pPr>
        <w:rPr>
          <w:rFonts w:cs="v4.2.0"/>
        </w:rPr>
      </w:pPr>
      <w:r w:rsidRPr="00B53A15">
        <w:rPr>
          <w:rFonts w:cs="v4.2.0"/>
        </w:rPr>
        <w:t xml:space="preserve">The cell reselection delay to a newly detectable cell is defined as the time from the beginning of </w:t>
      </w:r>
      <w:proofErr w:type="gramStart"/>
      <w:r w:rsidRPr="00B53A15">
        <w:rPr>
          <w:rFonts w:cs="v4.2.0"/>
        </w:rPr>
        <w:t>time period</w:t>
      </w:r>
      <w:proofErr w:type="gramEnd"/>
      <w:r w:rsidRPr="00B53A15">
        <w:rPr>
          <w:rFonts w:cs="v4.2.0"/>
        </w:rPr>
        <w:t xml:space="preserve"> T2,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2,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470BD6F0" w14:textId="77777777" w:rsidR="00FC0D9E" w:rsidRPr="00B53A15" w:rsidRDefault="00FC0D9E" w:rsidP="00FC0D9E">
      <w:pPr>
        <w:rPr>
          <w:rFonts w:cs="v4.2.0"/>
        </w:rPr>
      </w:pPr>
      <w:r w:rsidRPr="00B53A15">
        <w:rPr>
          <w:rFonts w:cs="v4.2.0"/>
        </w:rPr>
        <w:t>The cell re-selection delay to a newly detectable cell shall be less than 59.32 s.</w:t>
      </w:r>
    </w:p>
    <w:p w14:paraId="2C418583" w14:textId="77777777" w:rsidR="00FC0D9E" w:rsidRPr="00B53A15" w:rsidRDefault="00FC0D9E" w:rsidP="00FC0D9E">
      <w:pPr>
        <w:rPr>
          <w:rFonts w:cs="v4.2.0"/>
        </w:rPr>
      </w:pPr>
      <w:r w:rsidRPr="00B53A15">
        <w:rPr>
          <w:rFonts w:cs="v4.2.0"/>
        </w:rPr>
        <w:t xml:space="preserve">The cell reselection delay to an already detected cell is defined as the time from the beginning of </w:t>
      </w:r>
      <w:proofErr w:type="gramStart"/>
      <w:r w:rsidRPr="00B53A15">
        <w:rPr>
          <w:rFonts w:cs="v4.2.0"/>
        </w:rPr>
        <w:t>time period</w:t>
      </w:r>
      <w:proofErr w:type="gramEnd"/>
      <w:r w:rsidRPr="00B53A15">
        <w:rPr>
          <w:rFonts w:cs="v4.2.0"/>
        </w:rPr>
        <w:t xml:space="preserve"> T3,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1,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68ABC1A3" w14:textId="77777777" w:rsidR="00FC0D9E" w:rsidRPr="00B53A15" w:rsidRDefault="00FC0D9E" w:rsidP="00FC0D9E">
      <w:pPr>
        <w:rPr>
          <w:rFonts w:cs="v4.2.0"/>
        </w:rPr>
      </w:pPr>
      <w:r w:rsidRPr="00B53A15">
        <w:rPr>
          <w:rFonts w:cs="v4.2.0"/>
        </w:rPr>
        <w:t>The cell re-selection delay to an already detected cell shall be less than 14.82 s.</w:t>
      </w:r>
    </w:p>
    <w:p w14:paraId="20307C42" w14:textId="77777777" w:rsidR="00FC0D9E" w:rsidRPr="00B53A15" w:rsidRDefault="00FC0D9E" w:rsidP="00FC0D9E">
      <w:pPr>
        <w:rPr>
          <w:rFonts w:cs="v4.2.0"/>
        </w:rPr>
      </w:pPr>
      <w:r w:rsidRPr="00B53A15">
        <w:rPr>
          <w:rFonts w:cs="v4.2.0"/>
        </w:rPr>
        <w:t>The rate of correct cell reselections observed during repeated tests shall be at least 90%.</w:t>
      </w:r>
    </w:p>
    <w:p w14:paraId="7F1BB4FB" w14:textId="77777777" w:rsidR="00FC0D9E" w:rsidRPr="00B53A15" w:rsidRDefault="00FC0D9E" w:rsidP="00FC0D9E">
      <w:pPr>
        <w:pStyle w:val="NO"/>
        <w:rPr>
          <w:rFonts w:ascii="Arial" w:hAnsi="Arial" w:cs="Arial"/>
          <w:noProof/>
        </w:rPr>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64FB0C8C" w14:textId="77777777" w:rsidR="00FC0D9E" w:rsidRPr="00B53A15" w:rsidRDefault="00FC0D9E" w:rsidP="00FC0D9E">
      <w:r w:rsidRPr="00B53A15">
        <w:t>Where:</w:t>
      </w:r>
    </w:p>
    <w:p w14:paraId="0E1D515F" w14:textId="77777777" w:rsidR="00FC0D9E" w:rsidRPr="00B53A15" w:rsidRDefault="00FC0D9E" w:rsidP="00FC0D9E">
      <w:pPr>
        <w:keepLines/>
        <w:ind w:left="1985" w:hanging="1701"/>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15C75C51" w14:textId="77777777" w:rsidR="00FC0D9E" w:rsidRPr="00B53A15" w:rsidRDefault="00FC0D9E" w:rsidP="00FC0D9E">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p>
    <w:p w14:paraId="1C2D48C0" w14:textId="77777777" w:rsidR="00FC0D9E" w:rsidRPr="00B53A15" w:rsidRDefault="00FC0D9E" w:rsidP="00FC0D9E">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79E467A9" w14:textId="104C9F81" w:rsidR="009F596E" w:rsidRDefault="00FC0D9E" w:rsidP="00FC0D9E">
      <w:pPr>
        <w:pStyle w:val="B1"/>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4602184D" w14:textId="77777777" w:rsidR="00FC0D9E" w:rsidRDefault="00FC0D9E" w:rsidP="00FC0D9E">
      <w:pPr>
        <w:pStyle w:val="B1"/>
      </w:pPr>
    </w:p>
    <w:p w14:paraId="3A40C275" w14:textId="77777777" w:rsidR="00FC0D9E" w:rsidRPr="00FC0D9E" w:rsidRDefault="00FC0D9E" w:rsidP="00FC0D9E">
      <w:pPr>
        <w:rPr>
          <w:b/>
          <w:bCs/>
          <w:color w:val="0070C0"/>
          <w:sz w:val="32"/>
          <w:szCs w:val="32"/>
        </w:rPr>
      </w:pPr>
      <w:r w:rsidRPr="00FC0D9E">
        <w:rPr>
          <w:b/>
          <w:bCs/>
          <w:color w:val="0070C0"/>
          <w:sz w:val="32"/>
          <w:szCs w:val="32"/>
        </w:rPr>
        <w:t>&lt;&lt;Unchanged Text Skipped&gt;&gt;</w:t>
      </w:r>
    </w:p>
    <w:p w14:paraId="6EC50DDA" w14:textId="77777777" w:rsidR="00FC0D9E" w:rsidRDefault="00FC0D9E" w:rsidP="00FC0D9E">
      <w:pPr>
        <w:pStyle w:val="B1"/>
        <w:rPr>
          <w:rFonts w:eastAsia="??"/>
          <w:b/>
          <w:bCs/>
          <w:color w:val="EE0000"/>
          <w:sz w:val="28"/>
          <w:szCs w:val="28"/>
        </w:rPr>
      </w:pPr>
    </w:p>
    <w:p w14:paraId="656F79E4" w14:textId="1BE23842" w:rsidR="00436806" w:rsidRPr="00436806" w:rsidRDefault="002B12A5" w:rsidP="00436806">
      <w:pPr>
        <w:pStyle w:val="Heading4"/>
        <w:rPr>
          <w:ins w:id="185" w:author="Ojas Choksi" w:date="2025-10-27T11:41:00Z" w16du:dateUtc="2025-10-27T15:41:00Z"/>
        </w:rPr>
      </w:pPr>
      <w:ins w:id="186" w:author="Ojas Choksi" w:date="2025-10-18T17:15:00Z" w16du:dateUtc="2025-10-18T15:15:00Z">
        <w:r w:rsidRPr="00B53A15">
          <w:t>A.13.1.1.</w:t>
        </w:r>
        <w:r>
          <w:t>7</w:t>
        </w:r>
        <w:r>
          <w:tab/>
        </w:r>
        <w:r w:rsidRPr="00B53A15">
          <w:t xml:space="preserve">HD – FDD Intra frequency case for UE Category NB1 </w:t>
        </w:r>
        <w:r>
          <w:t>i</w:t>
        </w:r>
      </w:ins>
      <w:ins w:id="187" w:author="Ojas Choksi" w:date="2025-10-18T18:04:00Z" w16du:dateUtc="2025-10-18T16:04:00Z">
        <w:r w:rsidR="00C642C9">
          <w:t>n i</w:t>
        </w:r>
      </w:ins>
      <w:ins w:id="188" w:author="Ojas Choksi" w:date="2025-10-18T17:15:00Z" w16du:dateUtc="2025-10-18T15:15:00Z">
        <w:r>
          <w:t>n-band</w:t>
        </w:r>
        <w:r w:rsidRPr="00B53A15">
          <w:t xml:space="preserve"> mode</w:t>
        </w:r>
      </w:ins>
      <w:ins w:id="189" w:author="Ojas Choksi" w:date="2025-10-29T08:57:00Z" w16du:dateUtc="2025-10-29T12:57:00Z">
        <w:r w:rsidR="009B5314">
          <w:t xml:space="preserve"> </w:t>
        </w:r>
        <w:r w:rsidR="009B5314" w:rsidRPr="009D3EAC">
          <w:t>in NTN NR</w:t>
        </w:r>
      </w:ins>
      <w:ins w:id="190" w:author="Ojas Choksi" w:date="2025-10-18T17:15:00Z" w16du:dateUtc="2025-10-18T15:15:00Z">
        <w:r w:rsidRPr="00B53A15">
          <w:t xml:space="preserve"> </w:t>
        </w:r>
      </w:ins>
      <w:ins w:id="191" w:author="Ojas Choksi" w:date="2025-10-18T18:07:00Z" w16du:dateUtc="2025-10-18T16:07:00Z">
        <w:r w:rsidR="00710AB0">
          <w:t>in</w:t>
        </w:r>
      </w:ins>
      <w:ins w:id="192" w:author="Ojas Choksi" w:date="2025-10-18T17:15:00Z" w16du:dateUtc="2025-10-18T15:15:00Z">
        <w:r w:rsidRPr="00B53A15">
          <w:t xml:space="preserve"> normal coverage</w:t>
        </w:r>
      </w:ins>
    </w:p>
    <w:p w14:paraId="50D86B64" w14:textId="72D07697" w:rsidR="002B12A5" w:rsidRPr="00B53A15" w:rsidRDefault="002B12A5" w:rsidP="002B12A5">
      <w:pPr>
        <w:pStyle w:val="Heading5"/>
        <w:rPr>
          <w:ins w:id="193" w:author="Ojas Choksi" w:date="2025-10-18T17:15:00Z" w16du:dateUtc="2025-10-18T15:15:00Z"/>
        </w:rPr>
      </w:pPr>
      <w:ins w:id="194" w:author="Ojas Choksi" w:date="2025-10-18T17:15:00Z" w16du:dateUtc="2025-10-18T15:15:00Z">
        <w:r w:rsidRPr="00B53A15">
          <w:t>A.13.1.1.</w:t>
        </w:r>
      </w:ins>
      <w:ins w:id="195" w:author="Ojas Choksi" w:date="2025-10-18T17:16:00Z" w16du:dateUtc="2025-10-18T15:16:00Z">
        <w:r>
          <w:t>7</w:t>
        </w:r>
      </w:ins>
      <w:ins w:id="196" w:author="Ojas Choksi" w:date="2025-10-18T17:15:00Z" w16du:dateUtc="2025-10-18T15:15:00Z">
        <w:r w:rsidRPr="00B53A15">
          <w:t>.1</w:t>
        </w:r>
        <w:r w:rsidRPr="00B53A15">
          <w:tab/>
          <w:t>Test Purpose and Environment</w:t>
        </w:r>
      </w:ins>
    </w:p>
    <w:p w14:paraId="199CCB93" w14:textId="77777777" w:rsidR="002B12A5" w:rsidRPr="00B53A15" w:rsidRDefault="002B12A5" w:rsidP="002B12A5">
      <w:pPr>
        <w:rPr>
          <w:ins w:id="197" w:author="Ojas Choksi" w:date="2025-10-18T17:15:00Z" w16du:dateUtc="2025-10-18T15:15:00Z"/>
          <w:rFonts w:cs="v4.2.0"/>
        </w:rPr>
      </w:pPr>
      <w:ins w:id="198" w:author="Ojas Choksi" w:date="2025-10-18T17:15:00Z" w16du:dateUtc="2025-10-18T15:15:00Z">
        <w:r w:rsidRPr="00B53A15">
          <w:rPr>
            <w:rFonts w:cs="v4.2.0"/>
          </w:rPr>
          <w:t>This test is to verify the requirement for the HD-FDD intra frequency cell reselection requirements for Cat-NB1 UE specified in clause 4.6A.2.2.</w:t>
        </w:r>
      </w:ins>
    </w:p>
    <w:p w14:paraId="2F3A7DA0" w14:textId="385498EE" w:rsidR="002B12A5" w:rsidRPr="00B53A15" w:rsidRDefault="002B12A5" w:rsidP="002B12A5">
      <w:pPr>
        <w:rPr>
          <w:ins w:id="199" w:author="Ojas Choksi" w:date="2025-10-18T17:15:00Z" w16du:dateUtc="2025-10-18T15:15:00Z"/>
        </w:rPr>
      </w:pPr>
      <w:ins w:id="200" w:author="Ojas Choksi" w:date="2025-10-18T17:15:00Z" w16du:dateUtc="2025-10-18T15:15:00Z">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as given in tables A.13.1.1.</w:t>
        </w:r>
      </w:ins>
      <w:ins w:id="201" w:author="Ojas Choksi" w:date="2025-10-18T17:16:00Z" w16du:dateUtc="2025-10-18T15:16:00Z">
        <w:r>
          <w:rPr>
            <w:rFonts w:cs="v4.2.0"/>
          </w:rPr>
          <w:t>7</w:t>
        </w:r>
      </w:ins>
      <w:ins w:id="202" w:author="Ojas Choksi" w:date="2025-10-18T17:15:00Z" w16du:dateUtc="2025-10-18T15:15:00Z">
        <w:r w:rsidRPr="00B53A15">
          <w:rPr>
            <w:rFonts w:cs="v4.2.0"/>
          </w:rPr>
          <w:t>.1-1, A.13.1.1.</w:t>
        </w:r>
      </w:ins>
      <w:ins w:id="203" w:author="Ojas Choksi" w:date="2025-10-18T17:16:00Z" w16du:dateUtc="2025-10-18T15:16:00Z">
        <w:r>
          <w:rPr>
            <w:rFonts w:cs="v4.2.0"/>
          </w:rPr>
          <w:t>7</w:t>
        </w:r>
      </w:ins>
      <w:ins w:id="204" w:author="Ojas Choksi" w:date="2025-10-18T17:15:00Z" w16du:dateUtc="2025-10-18T15:15:00Z">
        <w:r w:rsidRPr="00B53A15">
          <w:rPr>
            <w:rFonts w:cs="v4.2.0"/>
          </w:rPr>
          <w:t>.1-2</w:t>
        </w:r>
      </w:ins>
      <w:ins w:id="205" w:author="Ojas Choksi" w:date="2025-10-18T18:06:00Z" w16du:dateUtc="2025-10-18T16:06:00Z">
        <w:r w:rsidR="00C642C9">
          <w:rPr>
            <w:rFonts w:cs="v4.2.0"/>
          </w:rPr>
          <w:t xml:space="preserve"> and </w:t>
        </w:r>
      </w:ins>
      <w:ins w:id="206" w:author="Ojas Choksi" w:date="2025-10-18T17:15:00Z" w16du:dateUtc="2025-10-18T15:15:00Z">
        <w:r w:rsidRPr="00B53A15">
          <w:rPr>
            <w:rFonts w:cs="v4.2.0"/>
          </w:rPr>
          <w:t>A.13.1.1.</w:t>
        </w:r>
      </w:ins>
      <w:ins w:id="207" w:author="Ojas Choksi" w:date="2025-10-18T17:16:00Z" w16du:dateUtc="2025-10-18T15:16:00Z">
        <w:r>
          <w:rPr>
            <w:rFonts w:cs="v4.2.0"/>
          </w:rPr>
          <w:t>7</w:t>
        </w:r>
      </w:ins>
      <w:ins w:id="208" w:author="Ojas Choksi" w:date="2025-10-18T17:15:00Z" w16du:dateUtc="2025-10-18T15:15:00Z">
        <w:r w:rsidRPr="00B53A15">
          <w:rPr>
            <w:rFonts w:cs="v4.2.0"/>
          </w:rPr>
          <w:t xml:space="preserve">.1-3.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ins>
    </w:p>
    <w:p w14:paraId="71F237F1" w14:textId="77777777" w:rsidR="002B12A5" w:rsidRPr="00B53A15" w:rsidRDefault="002B12A5" w:rsidP="002B12A5">
      <w:pPr>
        <w:rPr>
          <w:ins w:id="209" w:author="Ojas Choksi" w:date="2025-10-18T17:15:00Z" w16du:dateUtc="2025-10-18T15:15:00Z"/>
        </w:rPr>
      </w:pPr>
      <w:ins w:id="210" w:author="Ojas Choksi" w:date="2025-10-18T17:15:00Z" w16du:dateUtc="2025-10-18T15:15:00Z">
        <w:r w:rsidRPr="00B53A15">
          <w:t>The UE shall be provided with the valid information about the SAN serving cells before the test.</w:t>
        </w:r>
      </w:ins>
    </w:p>
    <w:p w14:paraId="74590A10" w14:textId="77777777" w:rsidR="002B12A5" w:rsidRPr="00B53A15" w:rsidRDefault="002B12A5" w:rsidP="002B12A5">
      <w:pPr>
        <w:rPr>
          <w:ins w:id="211" w:author="Ojas Choksi" w:date="2025-10-18T17:15:00Z" w16du:dateUtc="2025-10-18T15:15:00Z"/>
        </w:rPr>
      </w:pPr>
    </w:p>
    <w:p w14:paraId="16E40F36" w14:textId="706F1A8F" w:rsidR="002B12A5" w:rsidRPr="00B53A15" w:rsidRDefault="002B12A5" w:rsidP="002B12A5">
      <w:pPr>
        <w:pStyle w:val="TH"/>
        <w:rPr>
          <w:ins w:id="212" w:author="Ojas Choksi" w:date="2025-10-18T17:15:00Z" w16du:dateUtc="2025-10-18T15:15:00Z"/>
        </w:rPr>
      </w:pPr>
      <w:ins w:id="213" w:author="Ojas Choksi" w:date="2025-10-18T17:15:00Z" w16du:dateUtc="2025-10-18T15:15:00Z">
        <w:r w:rsidRPr="00B53A15">
          <w:t>Table A.13.1.1.</w:t>
        </w:r>
      </w:ins>
      <w:ins w:id="214" w:author="Ojas Choksi" w:date="2025-10-18T17:16:00Z" w16du:dateUtc="2025-10-18T15:16:00Z">
        <w:r>
          <w:t>7</w:t>
        </w:r>
      </w:ins>
      <w:ins w:id="215" w:author="Ojas Choksi" w:date="2025-10-18T17:15:00Z" w16du:dateUtc="2025-10-18T15:15:00Z">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12A5" w:rsidRPr="00B53A15" w14:paraId="65150108" w14:textId="77777777" w:rsidTr="007934A7">
        <w:trPr>
          <w:trHeight w:val="187"/>
          <w:jc w:val="center"/>
          <w:ins w:id="216" w:author="Ojas Choksi" w:date="2025-10-18T17:15:00Z"/>
        </w:trPr>
        <w:tc>
          <w:tcPr>
            <w:tcW w:w="2265" w:type="dxa"/>
          </w:tcPr>
          <w:p w14:paraId="462846C9" w14:textId="77777777" w:rsidR="002B12A5" w:rsidRPr="00B53A15" w:rsidRDefault="002B12A5" w:rsidP="007934A7">
            <w:pPr>
              <w:keepNext/>
              <w:keepLines/>
              <w:spacing w:after="0"/>
              <w:jc w:val="center"/>
              <w:rPr>
                <w:ins w:id="217" w:author="Ojas Choksi" w:date="2025-10-18T17:15:00Z" w16du:dateUtc="2025-10-18T15:15:00Z"/>
                <w:rFonts w:ascii="Arial" w:hAnsi="Arial"/>
                <w:b/>
                <w:sz w:val="18"/>
              </w:rPr>
            </w:pPr>
            <w:ins w:id="218" w:author="Ojas Choksi" w:date="2025-10-18T17:15:00Z" w16du:dateUtc="2025-10-18T15:15:00Z">
              <w:r w:rsidRPr="00B53A15">
                <w:rPr>
                  <w:rFonts w:ascii="Arial" w:hAnsi="Arial"/>
                  <w:b/>
                  <w:sz w:val="18"/>
                </w:rPr>
                <w:t>Configuration</w:t>
              </w:r>
            </w:ins>
          </w:p>
        </w:tc>
        <w:tc>
          <w:tcPr>
            <w:tcW w:w="6905" w:type="dxa"/>
          </w:tcPr>
          <w:p w14:paraId="12306164" w14:textId="77777777" w:rsidR="002B12A5" w:rsidRPr="00B53A15" w:rsidRDefault="002B12A5" w:rsidP="007934A7">
            <w:pPr>
              <w:keepNext/>
              <w:keepLines/>
              <w:spacing w:after="0"/>
              <w:jc w:val="center"/>
              <w:rPr>
                <w:ins w:id="219" w:author="Ojas Choksi" w:date="2025-10-18T17:15:00Z" w16du:dateUtc="2025-10-18T15:15:00Z"/>
                <w:rFonts w:ascii="Arial" w:hAnsi="Arial"/>
                <w:b/>
                <w:sz w:val="18"/>
              </w:rPr>
            </w:pPr>
            <w:ins w:id="220" w:author="Ojas Choksi" w:date="2025-10-18T17:15:00Z" w16du:dateUtc="2025-10-18T15:15:00Z">
              <w:r w:rsidRPr="00B53A15">
                <w:rPr>
                  <w:rFonts w:ascii="Arial" w:hAnsi="Arial"/>
                  <w:b/>
                  <w:sz w:val="18"/>
                </w:rPr>
                <w:t>Description</w:t>
              </w:r>
            </w:ins>
          </w:p>
        </w:tc>
      </w:tr>
      <w:tr w:rsidR="002B12A5" w:rsidRPr="00B53A15" w14:paraId="78DD6271" w14:textId="77777777" w:rsidTr="007934A7">
        <w:trPr>
          <w:trHeight w:val="187"/>
          <w:jc w:val="center"/>
          <w:ins w:id="221" w:author="Ojas Choksi" w:date="2025-10-18T17:15:00Z"/>
        </w:trPr>
        <w:tc>
          <w:tcPr>
            <w:tcW w:w="2265" w:type="dxa"/>
          </w:tcPr>
          <w:p w14:paraId="71D58996" w14:textId="77777777" w:rsidR="002B12A5" w:rsidRPr="00B53A15" w:rsidRDefault="002B12A5" w:rsidP="007934A7">
            <w:pPr>
              <w:keepNext/>
              <w:keepLines/>
              <w:spacing w:after="0"/>
              <w:rPr>
                <w:ins w:id="222" w:author="Ojas Choksi" w:date="2025-10-18T17:15:00Z" w16du:dateUtc="2025-10-18T15:15:00Z"/>
                <w:rFonts w:ascii="Arial" w:hAnsi="Arial"/>
                <w:sz w:val="18"/>
              </w:rPr>
            </w:pPr>
            <w:ins w:id="223" w:author="Ojas Choksi" w:date="2025-10-18T17:15:00Z" w16du:dateUtc="2025-10-18T15:15:00Z">
              <w:r w:rsidRPr="00B53A15">
                <w:rPr>
                  <w:rFonts w:ascii="Arial" w:hAnsi="Arial"/>
                  <w:sz w:val="18"/>
                </w:rPr>
                <w:t>1</w:t>
              </w:r>
            </w:ins>
          </w:p>
        </w:tc>
        <w:tc>
          <w:tcPr>
            <w:tcW w:w="6905" w:type="dxa"/>
          </w:tcPr>
          <w:p w14:paraId="280C3F19" w14:textId="16CC8CCA" w:rsidR="002B12A5" w:rsidRPr="00B53A15" w:rsidRDefault="002B12A5" w:rsidP="007934A7">
            <w:pPr>
              <w:keepNext/>
              <w:keepLines/>
              <w:spacing w:after="0"/>
              <w:rPr>
                <w:ins w:id="224" w:author="Ojas Choksi" w:date="2025-10-18T17:15:00Z" w16du:dateUtc="2025-10-18T15:15:00Z"/>
                <w:rFonts w:ascii="Arial" w:hAnsi="Arial"/>
                <w:sz w:val="18"/>
              </w:rPr>
            </w:pPr>
            <w:ins w:id="225" w:author="Ojas Choksi" w:date="2025-10-18T17:15:00Z" w16du:dateUtc="2025-10-18T15:15:00Z">
              <w:r w:rsidRPr="00094936">
                <w:rPr>
                  <w:rFonts w:ascii="Arial" w:hAnsi="Arial"/>
                  <w:sz w:val="18"/>
                  <w:lang w:eastAsia="ko-KR"/>
                </w:rPr>
                <w:t>GSO</w:t>
              </w:r>
              <w:r w:rsidRPr="00B53A15">
                <w:rPr>
                  <w:rFonts w:ascii="Arial" w:hAnsi="Arial"/>
                  <w:sz w:val="18"/>
                </w:rPr>
                <w:t>, HD-FDD duplex mode</w:t>
              </w:r>
            </w:ins>
          </w:p>
        </w:tc>
      </w:tr>
      <w:tr w:rsidR="002B12A5" w:rsidRPr="00B53A15" w14:paraId="0D7A8246" w14:textId="77777777" w:rsidTr="007934A7">
        <w:trPr>
          <w:trHeight w:val="187"/>
          <w:jc w:val="center"/>
          <w:ins w:id="226" w:author="Ojas Choksi" w:date="2025-10-18T17:15:00Z"/>
        </w:trPr>
        <w:tc>
          <w:tcPr>
            <w:tcW w:w="2265" w:type="dxa"/>
          </w:tcPr>
          <w:p w14:paraId="60168A60" w14:textId="77777777" w:rsidR="002B12A5" w:rsidRPr="00B53A15" w:rsidRDefault="002B12A5" w:rsidP="007934A7">
            <w:pPr>
              <w:keepNext/>
              <w:keepLines/>
              <w:spacing w:after="0"/>
              <w:rPr>
                <w:ins w:id="227" w:author="Ojas Choksi" w:date="2025-10-18T17:15:00Z" w16du:dateUtc="2025-10-18T15:15:00Z"/>
                <w:rFonts w:ascii="Arial" w:hAnsi="Arial"/>
                <w:sz w:val="18"/>
              </w:rPr>
            </w:pPr>
            <w:ins w:id="228" w:author="Ojas Choksi" w:date="2025-10-18T17:15:00Z" w16du:dateUtc="2025-10-18T15:15:00Z">
              <w:r>
                <w:rPr>
                  <w:rFonts w:ascii="Arial" w:hAnsi="Arial"/>
                  <w:sz w:val="18"/>
                  <w:lang w:val="fr-FR" w:eastAsia="ko-KR"/>
                </w:rPr>
                <w:t>2</w:t>
              </w:r>
            </w:ins>
          </w:p>
        </w:tc>
        <w:tc>
          <w:tcPr>
            <w:tcW w:w="6905" w:type="dxa"/>
          </w:tcPr>
          <w:p w14:paraId="5BC77258" w14:textId="77777777" w:rsidR="002B12A5" w:rsidRPr="00B53A15" w:rsidRDefault="002B12A5" w:rsidP="007934A7">
            <w:pPr>
              <w:keepNext/>
              <w:keepLines/>
              <w:spacing w:after="0"/>
              <w:rPr>
                <w:ins w:id="229" w:author="Ojas Choksi" w:date="2025-10-18T17:15:00Z" w16du:dateUtc="2025-10-18T15:15:00Z"/>
                <w:rFonts w:ascii="Arial" w:hAnsi="Arial"/>
                <w:sz w:val="18"/>
              </w:rPr>
            </w:pPr>
            <w:ins w:id="230" w:author="Ojas Choksi" w:date="2025-10-18T17:15:00Z" w16du:dateUtc="2025-10-18T15:15:00Z">
              <w:r>
                <w:rPr>
                  <w:rFonts w:ascii="Arial" w:hAnsi="Arial"/>
                  <w:sz w:val="18"/>
                  <w:lang w:val="fr-FR" w:eastAsia="ko-KR"/>
                </w:rPr>
                <w:t>NGSO, HD-FDD duplex mode</w:t>
              </w:r>
            </w:ins>
          </w:p>
        </w:tc>
      </w:tr>
      <w:tr w:rsidR="002B12A5" w:rsidRPr="00B53A15" w14:paraId="6830ADC6" w14:textId="77777777" w:rsidTr="007934A7">
        <w:trPr>
          <w:trHeight w:val="187"/>
          <w:jc w:val="center"/>
          <w:ins w:id="231" w:author="Ojas Choksi" w:date="2025-10-18T17:15:00Z"/>
        </w:trPr>
        <w:tc>
          <w:tcPr>
            <w:tcW w:w="9170" w:type="dxa"/>
            <w:gridSpan w:val="2"/>
          </w:tcPr>
          <w:p w14:paraId="2FE464EA" w14:textId="51391AF8" w:rsidR="002B12A5" w:rsidRDefault="002B12A5" w:rsidP="007934A7">
            <w:pPr>
              <w:keepNext/>
              <w:keepLines/>
              <w:spacing w:after="0"/>
              <w:rPr>
                <w:ins w:id="232" w:author="Ojas Choksi" w:date="2025-10-18T17:15:00Z" w16du:dateUtc="2025-10-18T15:15:00Z"/>
                <w:rFonts w:ascii="Arial" w:hAnsi="Arial"/>
                <w:sz w:val="18"/>
                <w:lang w:eastAsia="ko-KR"/>
              </w:rPr>
            </w:pPr>
            <w:ins w:id="233" w:author="Ojas Choksi" w:date="2025-10-18T17:15:00Z" w16du:dateUtc="2025-10-18T15:15:00Z">
              <w:r>
                <w:rPr>
                  <w:rFonts w:ascii="Arial" w:hAnsi="Arial"/>
                  <w:sz w:val="18"/>
                  <w:lang w:eastAsia="ko-KR"/>
                </w:rPr>
                <w:t xml:space="preserve">Note 1: If UE supports both NGSO and GSO, the test case Config 1 can be skipped if the UE passes test case Config 2. </w:t>
              </w:r>
            </w:ins>
          </w:p>
          <w:p w14:paraId="6800224C" w14:textId="77777777" w:rsidR="002B12A5" w:rsidRPr="00B53A15" w:rsidRDefault="002B12A5" w:rsidP="007934A7">
            <w:pPr>
              <w:keepNext/>
              <w:keepLines/>
              <w:spacing w:after="0"/>
              <w:rPr>
                <w:ins w:id="234" w:author="Ojas Choksi" w:date="2025-10-18T17:15:00Z" w16du:dateUtc="2025-10-18T15:15:00Z"/>
                <w:rFonts w:ascii="Arial" w:hAnsi="Arial"/>
                <w:sz w:val="18"/>
              </w:rPr>
            </w:pPr>
            <w:ins w:id="235" w:author="Ojas Choksi" w:date="2025-10-18T17:15:00Z" w16du:dateUtc="2025-10-18T15:15: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2E8781E9" w14:textId="77777777" w:rsidR="002B12A5" w:rsidRPr="00B53A15" w:rsidRDefault="002B12A5" w:rsidP="002B12A5">
      <w:pPr>
        <w:rPr>
          <w:ins w:id="236" w:author="Ojas Choksi" w:date="2025-10-18T17:15:00Z" w16du:dateUtc="2025-10-18T15:15:00Z"/>
          <w:rFonts w:cs="v4.2.0"/>
        </w:rPr>
      </w:pPr>
    </w:p>
    <w:p w14:paraId="1F8FA096" w14:textId="34B67B89" w:rsidR="002B12A5" w:rsidRPr="00B53A15" w:rsidRDefault="002B12A5" w:rsidP="002B12A5">
      <w:pPr>
        <w:pStyle w:val="TH"/>
        <w:rPr>
          <w:ins w:id="237" w:author="Ojas Choksi" w:date="2025-10-18T17:15:00Z" w16du:dateUtc="2025-10-18T15:15:00Z"/>
        </w:rPr>
      </w:pPr>
      <w:ins w:id="238" w:author="Ojas Choksi" w:date="2025-10-18T17:15:00Z" w16du:dateUtc="2025-10-18T15:15:00Z">
        <w:r w:rsidRPr="00B53A15">
          <w:lastRenderedPageBreak/>
          <w:t>Table A.13.1.1.</w:t>
        </w:r>
      </w:ins>
      <w:ins w:id="239" w:author="Ojas Choksi" w:date="2025-10-18T17:16:00Z" w16du:dateUtc="2025-10-18T15:16:00Z">
        <w:r>
          <w:t>7</w:t>
        </w:r>
      </w:ins>
      <w:ins w:id="240" w:author="Ojas Choksi" w:date="2025-10-18T17:15:00Z" w16du:dateUtc="2025-10-18T15:15:00Z">
        <w:r w:rsidRPr="00B53A15">
          <w:t xml:space="preserve">.1-2: General test parameters for HD-FDD </w:t>
        </w:r>
      </w:ins>
      <w:ins w:id="241" w:author="Ojas Choksi" w:date="2025-10-30T13:50:00Z" w16du:dateUtc="2025-10-30T17:50:00Z">
        <w:r w:rsidR="00B25A86">
          <w:t>intra</w:t>
        </w:r>
      </w:ins>
      <w:ins w:id="242" w:author="Ojas Choksi" w:date="2025-10-18T17:15:00Z" w16du:dateUtc="2025-10-18T15:15:00Z">
        <w:r w:rsidRPr="00B53A15">
          <w:t xml:space="preserve"> frequency cell reselection test case for Cat-NB1 UE in </w:t>
        </w:r>
      </w:ins>
      <w:ins w:id="243" w:author="Ojas Choksi" w:date="2025-10-18T18:04:00Z" w16du:dateUtc="2025-10-18T16:04:00Z">
        <w:r w:rsidR="00C642C9">
          <w:t>in-</w:t>
        </w:r>
      </w:ins>
      <w:ins w:id="244" w:author="Ojas Choksi" w:date="2025-10-18T18:05:00Z" w16du:dateUtc="2025-10-18T16:05:00Z">
        <w:r w:rsidR="00C642C9">
          <w:t xml:space="preserve">band mode </w:t>
        </w:r>
      </w:ins>
      <w:ins w:id="245" w:author="Ojas Choksi" w:date="2025-10-30T09:08:00Z" w16du:dateUtc="2025-10-30T13:08:00Z">
        <w:r w:rsidR="004F2593" w:rsidRPr="009D3EAC">
          <w:t>in NTN NR</w:t>
        </w:r>
        <w:r w:rsidR="004F2593">
          <w:t xml:space="preserve"> </w:t>
        </w:r>
      </w:ins>
      <w:ins w:id="246" w:author="Ojas Choksi" w:date="2025-10-18T18:05:00Z" w16du:dateUtc="2025-10-18T16:05:00Z">
        <w:r w:rsidR="00C642C9">
          <w:t xml:space="preserve">under </w:t>
        </w:r>
      </w:ins>
      <w:ins w:id="247" w:author="Ojas Choksi" w:date="2025-10-18T17:15:00Z" w16du:dateUtc="2025-10-18T15:15:00Z">
        <w:r w:rsidRPr="00B53A15">
          <w:t>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B12A5" w:rsidRPr="00B53A15" w14:paraId="696861FF" w14:textId="77777777" w:rsidTr="007934A7">
        <w:trPr>
          <w:cantSplit/>
          <w:jc w:val="center"/>
          <w:ins w:id="248"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64106545" w14:textId="77777777" w:rsidR="002B12A5" w:rsidRPr="00B53A15" w:rsidRDefault="002B12A5" w:rsidP="007934A7">
            <w:pPr>
              <w:keepNext/>
              <w:keepLines/>
              <w:spacing w:after="0"/>
              <w:jc w:val="center"/>
              <w:rPr>
                <w:ins w:id="249" w:author="Ojas Choksi" w:date="2025-10-18T17:15:00Z" w16du:dateUtc="2025-10-18T15:15:00Z"/>
                <w:rFonts w:ascii="Arial" w:hAnsi="Arial"/>
                <w:b/>
                <w:sz w:val="18"/>
                <w:lang w:eastAsia="ja-JP"/>
              </w:rPr>
            </w:pPr>
            <w:ins w:id="250" w:author="Ojas Choksi" w:date="2025-10-18T17:15:00Z" w16du:dateUtc="2025-10-18T15:15:00Z">
              <w:r w:rsidRPr="00B53A15">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409EC8B" w14:textId="77777777" w:rsidR="002B12A5" w:rsidRPr="00B53A15" w:rsidRDefault="002B12A5" w:rsidP="007934A7">
            <w:pPr>
              <w:keepNext/>
              <w:keepLines/>
              <w:spacing w:after="0"/>
              <w:jc w:val="center"/>
              <w:rPr>
                <w:ins w:id="251" w:author="Ojas Choksi" w:date="2025-10-18T17:15:00Z" w16du:dateUtc="2025-10-18T15:15:00Z"/>
                <w:rFonts w:ascii="Arial" w:hAnsi="Arial"/>
                <w:b/>
                <w:sz w:val="18"/>
                <w:lang w:eastAsia="ja-JP"/>
              </w:rPr>
            </w:pPr>
            <w:ins w:id="252" w:author="Ojas Choksi" w:date="2025-10-18T17:15:00Z" w16du:dateUtc="2025-10-18T15:15:00Z">
              <w:r w:rsidRPr="00B53A15">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6BC48096" w14:textId="77777777" w:rsidR="002B12A5" w:rsidRPr="00B53A15" w:rsidRDefault="002B12A5" w:rsidP="007934A7">
            <w:pPr>
              <w:keepNext/>
              <w:keepLines/>
              <w:spacing w:after="0"/>
              <w:jc w:val="center"/>
              <w:rPr>
                <w:ins w:id="253" w:author="Ojas Choksi" w:date="2025-10-18T17:15:00Z" w16du:dateUtc="2025-10-18T15:15:00Z"/>
                <w:rFonts w:ascii="Arial" w:hAnsi="Arial"/>
                <w:b/>
                <w:sz w:val="18"/>
                <w:lang w:eastAsia="ja-JP"/>
              </w:rPr>
            </w:pPr>
            <w:ins w:id="254" w:author="Ojas Choksi" w:date="2025-10-18T17:15:00Z" w16du:dateUtc="2025-10-18T15:15:00Z">
              <w:r w:rsidRPr="00B53A15">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6C85F080" w14:textId="77777777" w:rsidR="002B12A5" w:rsidRPr="00B53A15" w:rsidRDefault="002B12A5" w:rsidP="007934A7">
            <w:pPr>
              <w:keepNext/>
              <w:keepLines/>
              <w:spacing w:after="0"/>
              <w:jc w:val="center"/>
              <w:rPr>
                <w:ins w:id="255" w:author="Ojas Choksi" w:date="2025-10-18T17:15:00Z" w16du:dateUtc="2025-10-18T15:15:00Z"/>
                <w:rFonts w:ascii="Arial" w:hAnsi="Arial"/>
                <w:b/>
                <w:sz w:val="18"/>
                <w:lang w:eastAsia="ja-JP"/>
              </w:rPr>
            </w:pPr>
            <w:ins w:id="256" w:author="Ojas Choksi" w:date="2025-10-18T17:15:00Z" w16du:dateUtc="2025-10-18T15:15:00Z">
              <w:r w:rsidRPr="00B53A15">
                <w:rPr>
                  <w:rFonts w:ascii="Arial" w:hAnsi="Arial"/>
                  <w:b/>
                  <w:sz w:val="18"/>
                  <w:lang w:eastAsia="ja-JP"/>
                </w:rPr>
                <w:t>Comment</w:t>
              </w:r>
            </w:ins>
          </w:p>
        </w:tc>
      </w:tr>
      <w:tr w:rsidR="002B12A5" w:rsidRPr="00B53A15" w14:paraId="231428E6" w14:textId="77777777" w:rsidTr="007934A7">
        <w:trPr>
          <w:cantSplit/>
          <w:jc w:val="center"/>
          <w:ins w:id="257"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64846B72" w14:textId="77777777" w:rsidR="002B12A5" w:rsidRPr="00B53A15" w:rsidRDefault="002B12A5" w:rsidP="007934A7">
            <w:pPr>
              <w:keepNext/>
              <w:keepLines/>
              <w:spacing w:after="0"/>
              <w:rPr>
                <w:ins w:id="258" w:author="Ojas Choksi" w:date="2025-10-18T17:15:00Z" w16du:dateUtc="2025-10-18T15:15:00Z"/>
                <w:rFonts w:ascii="Arial" w:hAnsi="Arial"/>
                <w:sz w:val="18"/>
                <w:lang w:eastAsia="ja-JP"/>
              </w:rPr>
            </w:pPr>
            <w:ins w:id="259" w:author="Ojas Choksi" w:date="2025-10-18T17:15:00Z" w16du:dateUtc="2025-10-18T15:15:00Z">
              <w:r w:rsidRPr="00B53A15">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471ADF43" w14:textId="77777777" w:rsidR="002B12A5" w:rsidRPr="00B53A15" w:rsidRDefault="002B12A5" w:rsidP="007934A7">
            <w:pPr>
              <w:keepNext/>
              <w:keepLines/>
              <w:spacing w:after="0"/>
              <w:jc w:val="center"/>
              <w:rPr>
                <w:ins w:id="260"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CF3E7ED" w14:textId="4FD6DCE9" w:rsidR="002B12A5" w:rsidRPr="00B53A15" w:rsidRDefault="002B12A5" w:rsidP="007934A7">
            <w:pPr>
              <w:keepNext/>
              <w:keepLines/>
              <w:spacing w:after="0"/>
              <w:jc w:val="center"/>
              <w:rPr>
                <w:ins w:id="261" w:author="Ojas Choksi" w:date="2025-10-18T17:15:00Z" w16du:dateUtc="2025-10-18T15:15:00Z"/>
                <w:rFonts w:ascii="Arial" w:hAnsi="Arial"/>
                <w:sz w:val="18"/>
                <w:lang w:eastAsia="ja-JP"/>
              </w:rPr>
            </w:pPr>
            <w:ins w:id="262" w:author="Ojas Choksi" w:date="2025-10-18T17:17:00Z" w16du:dateUtc="2025-10-18T15:17:00Z">
              <w:r>
                <w:rPr>
                  <w:rFonts w:ascii="Arial" w:hAnsi="Arial" w:cs="Arial"/>
                  <w:bCs/>
                  <w:sz w:val="18"/>
                </w:rPr>
                <w:t>In-band in NTN NR</w:t>
              </w:r>
            </w:ins>
          </w:p>
        </w:tc>
        <w:tc>
          <w:tcPr>
            <w:tcW w:w="3686" w:type="dxa"/>
            <w:tcBorders>
              <w:top w:val="single" w:sz="4" w:space="0" w:color="auto"/>
              <w:left w:val="single" w:sz="4" w:space="0" w:color="auto"/>
              <w:bottom w:val="single" w:sz="4" w:space="0" w:color="auto"/>
              <w:right w:val="single" w:sz="4" w:space="0" w:color="auto"/>
            </w:tcBorders>
          </w:tcPr>
          <w:p w14:paraId="64156016" w14:textId="77777777" w:rsidR="002B12A5" w:rsidRPr="00B53A15" w:rsidRDefault="002B12A5" w:rsidP="007934A7">
            <w:pPr>
              <w:keepNext/>
              <w:keepLines/>
              <w:spacing w:after="0"/>
              <w:rPr>
                <w:ins w:id="263" w:author="Ojas Choksi" w:date="2025-10-18T17:15:00Z" w16du:dateUtc="2025-10-18T15:15:00Z"/>
                <w:rFonts w:ascii="Arial" w:hAnsi="Arial"/>
                <w:b/>
                <w:sz w:val="18"/>
                <w:lang w:eastAsia="ja-JP"/>
              </w:rPr>
            </w:pPr>
          </w:p>
        </w:tc>
      </w:tr>
      <w:tr w:rsidR="002B12A5" w:rsidRPr="00B53A15" w14:paraId="16CFECC9" w14:textId="77777777" w:rsidTr="007934A7">
        <w:trPr>
          <w:cantSplit/>
          <w:jc w:val="center"/>
          <w:ins w:id="264" w:author="Ojas Choksi" w:date="2025-10-18T17:15:00Z"/>
        </w:trPr>
        <w:tc>
          <w:tcPr>
            <w:tcW w:w="1129" w:type="dxa"/>
            <w:vMerge w:val="restart"/>
            <w:tcBorders>
              <w:top w:val="single" w:sz="4" w:space="0" w:color="auto"/>
              <w:left w:val="single" w:sz="4" w:space="0" w:color="auto"/>
              <w:right w:val="single" w:sz="4" w:space="0" w:color="auto"/>
            </w:tcBorders>
          </w:tcPr>
          <w:p w14:paraId="5771D186" w14:textId="77777777" w:rsidR="002B12A5" w:rsidRPr="00B53A15" w:rsidRDefault="002B12A5" w:rsidP="007934A7">
            <w:pPr>
              <w:keepNext/>
              <w:keepLines/>
              <w:spacing w:after="0"/>
              <w:rPr>
                <w:ins w:id="265" w:author="Ojas Choksi" w:date="2025-10-18T17:15:00Z" w16du:dateUtc="2025-10-18T15:15:00Z"/>
                <w:rFonts w:ascii="Arial" w:hAnsi="Arial"/>
                <w:sz w:val="18"/>
                <w:lang w:eastAsia="ja-JP"/>
              </w:rPr>
            </w:pPr>
            <w:ins w:id="266" w:author="Ojas Choksi" w:date="2025-10-18T17:15:00Z" w16du:dateUtc="2025-10-18T15:15:00Z">
              <w:r w:rsidRPr="00B53A15">
                <w:rPr>
                  <w:rFonts w:ascii="Arial" w:hAnsi="Arial"/>
                  <w:noProof/>
                  <w:sz w:val="18"/>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447FF6F1" w14:textId="77777777" w:rsidR="002B12A5" w:rsidRPr="00B53A15" w:rsidRDefault="002B12A5" w:rsidP="007934A7">
            <w:pPr>
              <w:keepNext/>
              <w:keepLines/>
              <w:spacing w:after="0"/>
              <w:rPr>
                <w:ins w:id="267" w:author="Ojas Choksi" w:date="2025-10-18T17:15:00Z" w16du:dateUtc="2025-10-18T15:15:00Z"/>
                <w:rFonts w:ascii="Arial" w:hAnsi="Arial"/>
                <w:sz w:val="18"/>
                <w:lang w:eastAsia="ja-JP"/>
              </w:rPr>
            </w:pPr>
            <w:ins w:id="268" w:author="Ojas Choksi" w:date="2025-10-18T17:15:00Z" w16du:dateUtc="2025-10-18T15:15:00Z">
              <w:r w:rsidRPr="00B53A15">
                <w:rPr>
                  <w:rFonts w:ascii="Arial" w:hAnsi="Arial"/>
                  <w:noProof/>
                  <w:sz w:val="18"/>
                </w:rPr>
                <w:t>Config 1</w:t>
              </w:r>
            </w:ins>
          </w:p>
        </w:tc>
        <w:tc>
          <w:tcPr>
            <w:tcW w:w="767" w:type="dxa"/>
            <w:tcBorders>
              <w:top w:val="single" w:sz="4" w:space="0" w:color="auto"/>
              <w:left w:val="single" w:sz="4" w:space="0" w:color="auto"/>
              <w:bottom w:val="single" w:sz="4" w:space="0" w:color="auto"/>
              <w:right w:val="single" w:sz="4" w:space="0" w:color="auto"/>
            </w:tcBorders>
          </w:tcPr>
          <w:p w14:paraId="7C315FA7" w14:textId="77777777" w:rsidR="002B12A5" w:rsidRPr="00B53A15" w:rsidRDefault="002B12A5" w:rsidP="007934A7">
            <w:pPr>
              <w:keepNext/>
              <w:keepLines/>
              <w:spacing w:after="0"/>
              <w:jc w:val="center"/>
              <w:rPr>
                <w:ins w:id="269"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D2F7D49" w14:textId="77777777" w:rsidR="002B12A5" w:rsidRDefault="002B12A5" w:rsidP="007934A7">
            <w:pPr>
              <w:pStyle w:val="TAL"/>
              <w:jc w:val="center"/>
              <w:rPr>
                <w:ins w:id="270" w:author="Ojas Choksi" w:date="2025-10-18T17:15:00Z" w16du:dateUtc="2025-10-18T15:15:00Z"/>
                <w:rFonts w:cs="Arial"/>
                <w:lang w:eastAsia="ja-JP"/>
              </w:rPr>
            </w:pPr>
            <w:ins w:id="271" w:author="Ojas Choksi" w:date="2025-10-18T17:15:00Z" w16du:dateUtc="2025-10-18T15:15:00Z">
              <w:r>
                <w:rPr>
                  <w:rFonts w:cs="Arial"/>
                  <w:lang w:eastAsia="ja-JP"/>
                </w:rPr>
                <w:t>SSC.1 for nCell1</w:t>
              </w:r>
            </w:ins>
          </w:p>
          <w:p w14:paraId="71E6177C" w14:textId="77777777" w:rsidR="002B12A5" w:rsidRPr="00B53A15" w:rsidRDefault="002B12A5" w:rsidP="007934A7">
            <w:pPr>
              <w:keepNext/>
              <w:keepLines/>
              <w:spacing w:after="0"/>
              <w:jc w:val="center"/>
              <w:rPr>
                <w:ins w:id="272" w:author="Ojas Choksi" w:date="2025-10-18T17:15:00Z" w16du:dateUtc="2025-10-18T15:15:00Z"/>
                <w:rFonts w:ascii="Arial" w:hAnsi="Arial"/>
                <w:sz w:val="18"/>
                <w:lang w:eastAsia="ja-JP"/>
              </w:rPr>
            </w:pPr>
            <w:ins w:id="273" w:author="Ojas Choksi" w:date="2025-10-18T17:15:00Z" w16du:dateUtc="2025-10-18T15:15:00Z">
              <w:r>
                <w:rPr>
                  <w:rFonts w:ascii="Arial" w:hAnsi="Arial" w:cs="Arial"/>
                  <w:sz w:val="18"/>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231FD234" w14:textId="77777777" w:rsidR="002B12A5" w:rsidRPr="00B53A15" w:rsidRDefault="002B12A5" w:rsidP="007934A7">
            <w:pPr>
              <w:keepNext/>
              <w:keepLines/>
              <w:spacing w:after="0"/>
              <w:rPr>
                <w:ins w:id="274" w:author="Ojas Choksi" w:date="2025-10-18T17:15:00Z" w16du:dateUtc="2025-10-18T15:15:00Z"/>
                <w:rFonts w:ascii="Arial" w:hAnsi="Arial"/>
                <w:sz w:val="18"/>
                <w:lang w:eastAsia="ja-JP"/>
              </w:rPr>
            </w:pPr>
            <w:ins w:id="275" w:author="Ojas Choksi" w:date="2025-10-18T17:15:00Z" w16du:dateUtc="2025-10-18T15:15:00Z">
              <w:r>
                <w:rPr>
                  <w:rFonts w:ascii="Arial" w:hAnsi="Arial" w:cs="Arial"/>
                  <w:sz w:val="18"/>
                  <w:lang w:eastAsia="ja-JP"/>
                </w:rPr>
                <w:t>GSO</w:t>
              </w:r>
            </w:ins>
          </w:p>
        </w:tc>
      </w:tr>
      <w:tr w:rsidR="002B12A5" w:rsidRPr="00B53A15" w14:paraId="02DC3183" w14:textId="77777777" w:rsidTr="007934A7">
        <w:trPr>
          <w:cantSplit/>
          <w:jc w:val="center"/>
          <w:ins w:id="276" w:author="Ojas Choksi" w:date="2025-10-18T17:15:00Z"/>
        </w:trPr>
        <w:tc>
          <w:tcPr>
            <w:tcW w:w="1129" w:type="dxa"/>
            <w:vMerge/>
            <w:tcBorders>
              <w:left w:val="single" w:sz="4" w:space="0" w:color="auto"/>
              <w:bottom w:val="single" w:sz="4" w:space="0" w:color="auto"/>
              <w:right w:val="single" w:sz="4" w:space="0" w:color="auto"/>
            </w:tcBorders>
          </w:tcPr>
          <w:p w14:paraId="41BB90F8" w14:textId="77777777" w:rsidR="002B12A5" w:rsidRPr="00B53A15" w:rsidRDefault="002B12A5" w:rsidP="007934A7">
            <w:pPr>
              <w:keepNext/>
              <w:keepLines/>
              <w:spacing w:after="0"/>
              <w:rPr>
                <w:ins w:id="277" w:author="Ojas Choksi" w:date="2025-10-18T17:15:00Z" w16du:dateUtc="2025-10-18T15:15:00Z"/>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53B54B8A" w14:textId="77777777" w:rsidR="002B12A5" w:rsidRPr="00B53A15" w:rsidRDefault="002B12A5" w:rsidP="007934A7">
            <w:pPr>
              <w:keepNext/>
              <w:keepLines/>
              <w:spacing w:after="0"/>
              <w:rPr>
                <w:ins w:id="278" w:author="Ojas Choksi" w:date="2025-10-18T17:15:00Z" w16du:dateUtc="2025-10-18T15:15:00Z"/>
                <w:rFonts w:ascii="Arial" w:hAnsi="Arial"/>
                <w:noProof/>
                <w:sz w:val="18"/>
              </w:rPr>
            </w:pPr>
            <w:ins w:id="279" w:author="Ojas Choksi" w:date="2025-10-18T17:15:00Z" w16du:dateUtc="2025-10-18T15:15:00Z">
              <w:r>
                <w:rPr>
                  <w:rFonts w:ascii="Arial" w:hAnsi="Arial"/>
                  <w:noProof/>
                  <w:sz w:val="18"/>
                  <w:lang w:eastAsia="ko-KR"/>
                </w:rPr>
                <w:t>Config 2</w:t>
              </w:r>
            </w:ins>
          </w:p>
        </w:tc>
        <w:tc>
          <w:tcPr>
            <w:tcW w:w="767" w:type="dxa"/>
            <w:tcBorders>
              <w:top w:val="single" w:sz="4" w:space="0" w:color="auto"/>
              <w:left w:val="single" w:sz="4" w:space="0" w:color="auto"/>
              <w:bottom w:val="single" w:sz="4" w:space="0" w:color="auto"/>
              <w:right w:val="single" w:sz="4" w:space="0" w:color="auto"/>
            </w:tcBorders>
          </w:tcPr>
          <w:p w14:paraId="6D1FD7FA" w14:textId="77777777" w:rsidR="002B12A5" w:rsidRPr="00B53A15" w:rsidRDefault="002B12A5" w:rsidP="007934A7">
            <w:pPr>
              <w:keepNext/>
              <w:keepLines/>
              <w:spacing w:after="0"/>
              <w:jc w:val="center"/>
              <w:rPr>
                <w:ins w:id="280"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9AD92C5" w14:textId="77777777" w:rsidR="002B12A5" w:rsidRDefault="002B12A5" w:rsidP="007934A7">
            <w:pPr>
              <w:pStyle w:val="TAL"/>
              <w:jc w:val="center"/>
              <w:rPr>
                <w:ins w:id="281" w:author="Ojas Choksi" w:date="2025-10-18T17:15:00Z" w16du:dateUtc="2025-10-18T15:15:00Z"/>
                <w:rFonts w:cs="Arial"/>
                <w:lang w:eastAsia="ja-JP"/>
              </w:rPr>
            </w:pPr>
            <w:ins w:id="282" w:author="Ojas Choksi" w:date="2025-10-18T17:15:00Z" w16du:dateUtc="2025-10-18T15:15:00Z">
              <w:r>
                <w:rPr>
                  <w:rFonts w:cs="Arial"/>
                  <w:lang w:eastAsia="ja-JP"/>
                </w:rPr>
                <w:t>SSC.2 for nCell1</w:t>
              </w:r>
            </w:ins>
          </w:p>
          <w:p w14:paraId="12E480A3" w14:textId="77777777" w:rsidR="002B12A5" w:rsidRDefault="002B12A5" w:rsidP="007934A7">
            <w:pPr>
              <w:pStyle w:val="TAL"/>
              <w:jc w:val="center"/>
              <w:rPr>
                <w:ins w:id="283" w:author="Ojas Choksi" w:date="2025-10-18T17:15:00Z" w16du:dateUtc="2025-10-18T15:15:00Z"/>
                <w:rFonts w:cs="Arial"/>
                <w:lang w:eastAsia="ja-JP"/>
              </w:rPr>
            </w:pPr>
            <w:ins w:id="284" w:author="Ojas Choksi" w:date="2025-10-18T17:15:00Z" w16du:dateUtc="2025-10-18T15:15: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327A46F" w14:textId="77777777" w:rsidR="002B12A5" w:rsidRDefault="002B12A5" w:rsidP="007934A7">
            <w:pPr>
              <w:keepNext/>
              <w:keepLines/>
              <w:spacing w:after="0"/>
              <w:rPr>
                <w:ins w:id="285" w:author="Ojas Choksi" w:date="2025-10-18T17:15:00Z" w16du:dateUtc="2025-10-18T15:15:00Z"/>
                <w:rFonts w:ascii="Arial" w:hAnsi="Arial" w:cs="Arial"/>
                <w:sz w:val="18"/>
                <w:lang w:eastAsia="ja-JP"/>
              </w:rPr>
            </w:pPr>
            <w:ins w:id="286" w:author="Ojas Choksi" w:date="2025-10-18T17:15:00Z" w16du:dateUtc="2025-10-18T15:15:00Z">
              <w:r>
                <w:rPr>
                  <w:rFonts w:ascii="Arial" w:hAnsi="Arial" w:cs="Arial"/>
                  <w:sz w:val="18"/>
                  <w:lang w:eastAsia="ja-JP"/>
                </w:rPr>
                <w:t>NGSO</w:t>
              </w:r>
            </w:ins>
          </w:p>
        </w:tc>
      </w:tr>
      <w:tr w:rsidR="002B12A5" w:rsidRPr="00B53A15" w14:paraId="05DAEF55" w14:textId="77777777" w:rsidTr="007934A7">
        <w:trPr>
          <w:cantSplit/>
          <w:jc w:val="center"/>
          <w:ins w:id="287" w:author="Ojas Choksi" w:date="2025-10-18T17:15:00Z"/>
        </w:trPr>
        <w:tc>
          <w:tcPr>
            <w:tcW w:w="1129" w:type="dxa"/>
            <w:vMerge w:val="restart"/>
            <w:tcBorders>
              <w:top w:val="single" w:sz="4" w:space="0" w:color="auto"/>
              <w:left w:val="single" w:sz="4" w:space="0" w:color="auto"/>
              <w:bottom w:val="single" w:sz="4" w:space="0" w:color="auto"/>
              <w:right w:val="single" w:sz="4" w:space="0" w:color="auto"/>
            </w:tcBorders>
            <w:hideMark/>
          </w:tcPr>
          <w:p w14:paraId="54641361" w14:textId="77777777" w:rsidR="002B12A5" w:rsidRPr="00B53A15" w:rsidRDefault="002B12A5" w:rsidP="007934A7">
            <w:pPr>
              <w:keepNext/>
              <w:keepLines/>
              <w:spacing w:after="0"/>
              <w:rPr>
                <w:ins w:id="288" w:author="Ojas Choksi" w:date="2025-10-18T17:15:00Z" w16du:dateUtc="2025-10-18T15:15:00Z"/>
                <w:rFonts w:ascii="Arial" w:hAnsi="Arial"/>
                <w:sz w:val="18"/>
                <w:lang w:eastAsia="ja-JP"/>
              </w:rPr>
            </w:pPr>
            <w:ins w:id="289" w:author="Ojas Choksi" w:date="2025-10-18T17:15:00Z" w16du:dateUtc="2025-10-18T15:15:00Z">
              <w:r w:rsidRPr="00B53A15">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E485133" w14:textId="77777777" w:rsidR="002B12A5" w:rsidRPr="00B53A15" w:rsidRDefault="002B12A5" w:rsidP="007934A7">
            <w:pPr>
              <w:keepNext/>
              <w:keepLines/>
              <w:spacing w:after="0"/>
              <w:rPr>
                <w:ins w:id="290" w:author="Ojas Choksi" w:date="2025-10-18T17:15:00Z" w16du:dateUtc="2025-10-18T15:15:00Z"/>
                <w:rFonts w:ascii="Arial" w:hAnsi="Arial"/>
                <w:sz w:val="18"/>
                <w:lang w:eastAsia="ja-JP"/>
              </w:rPr>
            </w:pPr>
            <w:ins w:id="291" w:author="Ojas Choksi" w:date="2025-10-18T17:15:00Z" w16du:dateUtc="2025-10-18T15:15:00Z">
              <w:r w:rsidRPr="00B53A15">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5FDDA7" w14:textId="77777777" w:rsidR="002B12A5" w:rsidRPr="00B53A15" w:rsidRDefault="002B12A5" w:rsidP="007934A7">
            <w:pPr>
              <w:keepNext/>
              <w:keepLines/>
              <w:spacing w:after="0"/>
              <w:jc w:val="center"/>
              <w:rPr>
                <w:ins w:id="292"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C73E7D" w14:textId="77777777" w:rsidR="002B12A5" w:rsidRPr="00B53A15" w:rsidRDefault="002B12A5" w:rsidP="007934A7">
            <w:pPr>
              <w:keepNext/>
              <w:keepLines/>
              <w:spacing w:after="0"/>
              <w:jc w:val="center"/>
              <w:rPr>
                <w:ins w:id="293" w:author="Ojas Choksi" w:date="2025-10-18T17:15:00Z" w16du:dateUtc="2025-10-18T15:15:00Z"/>
                <w:rFonts w:ascii="Arial" w:hAnsi="Arial"/>
                <w:sz w:val="18"/>
                <w:lang w:eastAsia="ja-JP"/>
              </w:rPr>
            </w:pPr>
            <w:ins w:id="294" w:author="Ojas Choksi" w:date="2025-10-18T17:15:00Z" w16du:dateUtc="2025-10-18T15:15:00Z">
              <w:r w:rsidRPr="00B53A15">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DB50DB0" w14:textId="77777777" w:rsidR="002B12A5" w:rsidRPr="00B53A15" w:rsidRDefault="002B12A5" w:rsidP="007934A7">
            <w:pPr>
              <w:keepNext/>
              <w:keepLines/>
              <w:spacing w:after="0"/>
              <w:rPr>
                <w:ins w:id="295" w:author="Ojas Choksi" w:date="2025-10-18T17:15:00Z" w16du:dateUtc="2025-10-18T15:15:00Z"/>
                <w:rFonts w:ascii="Arial" w:hAnsi="Arial"/>
                <w:sz w:val="18"/>
                <w:lang w:eastAsia="ja-JP"/>
              </w:rPr>
            </w:pPr>
          </w:p>
        </w:tc>
      </w:tr>
      <w:tr w:rsidR="002B12A5" w:rsidRPr="00B53A15" w14:paraId="3B1EE693" w14:textId="77777777" w:rsidTr="007934A7">
        <w:trPr>
          <w:cantSplit/>
          <w:trHeight w:val="463"/>
          <w:jc w:val="center"/>
          <w:ins w:id="296" w:author="Ojas Choksi" w:date="2025-10-18T17: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1C53EA" w14:textId="77777777" w:rsidR="002B12A5" w:rsidRPr="00B53A15" w:rsidRDefault="002B12A5" w:rsidP="007934A7">
            <w:pPr>
              <w:keepNext/>
              <w:keepLines/>
              <w:spacing w:after="0"/>
              <w:rPr>
                <w:ins w:id="297" w:author="Ojas Choksi" w:date="2025-10-18T17:15:00Z" w16du:dateUtc="2025-10-18T15:15: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8CC0F26" w14:textId="77777777" w:rsidR="002B12A5" w:rsidRPr="00B53A15" w:rsidRDefault="002B12A5" w:rsidP="007934A7">
            <w:pPr>
              <w:keepNext/>
              <w:keepLines/>
              <w:spacing w:after="0"/>
              <w:rPr>
                <w:ins w:id="298" w:author="Ojas Choksi" w:date="2025-10-18T17:15:00Z" w16du:dateUtc="2025-10-18T15:15:00Z"/>
                <w:rFonts w:ascii="Arial" w:hAnsi="Arial"/>
                <w:sz w:val="18"/>
                <w:lang w:eastAsia="ja-JP"/>
              </w:rPr>
            </w:pPr>
            <w:ins w:id="299" w:author="Ojas Choksi" w:date="2025-10-18T17:15:00Z" w16du:dateUtc="2025-10-18T15:15:00Z">
              <w:r w:rsidRPr="00B53A15">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76E0829" w14:textId="77777777" w:rsidR="002B12A5" w:rsidRPr="00B53A15" w:rsidRDefault="002B12A5" w:rsidP="007934A7">
            <w:pPr>
              <w:keepNext/>
              <w:keepLines/>
              <w:spacing w:after="0"/>
              <w:jc w:val="center"/>
              <w:rPr>
                <w:ins w:id="300"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33BE131" w14:textId="14A7D9AB" w:rsidR="002B12A5" w:rsidRPr="00B53A15" w:rsidRDefault="002B12A5" w:rsidP="002B12A5">
            <w:pPr>
              <w:keepNext/>
              <w:keepLines/>
              <w:spacing w:after="0"/>
              <w:jc w:val="center"/>
              <w:rPr>
                <w:ins w:id="301" w:author="Ojas Choksi" w:date="2025-10-18T17:15:00Z" w16du:dateUtc="2025-10-18T15:15:00Z"/>
                <w:rFonts w:ascii="Arial" w:hAnsi="Arial"/>
                <w:sz w:val="18"/>
                <w:lang w:eastAsia="ja-JP"/>
              </w:rPr>
            </w:pPr>
            <w:ins w:id="302" w:author="Ojas Choksi" w:date="2025-10-18T17:15:00Z" w16du:dateUtc="2025-10-18T15:15:00Z">
              <w:r w:rsidRPr="00B53A15">
                <w:rPr>
                  <w:rFonts w:ascii="Arial" w:hAnsi="Arial"/>
                  <w:sz w:val="18"/>
                  <w:lang w:eastAsia="ja-JP"/>
                </w:rPr>
                <w:t>nCell</w:t>
              </w:r>
            </w:ins>
            <w:ins w:id="303" w:author="Ojas Choksi" w:date="2025-10-21T09:29:00Z" w16du:dateUtc="2025-10-21T13:29:00Z">
              <w:r w:rsidR="000255FF">
                <w:rPr>
                  <w:rFonts w:ascii="Arial" w:hAnsi="Arial"/>
                  <w:sz w:val="18"/>
                  <w:lang w:eastAsia="ja-JP"/>
                </w:rPr>
                <w:t>2</w:t>
              </w:r>
            </w:ins>
            <w:ins w:id="304" w:author="Ojas Choksi" w:date="2025-10-18T17:18:00Z" w16du:dateUtc="2025-10-18T15:18:00Z">
              <w:r>
                <w:rPr>
                  <w:rFonts w:ascii="Arial" w:hAnsi="Arial"/>
                  <w:sz w:val="18"/>
                  <w:lang w:eastAsia="ja-JP"/>
                </w:rPr>
                <w:t xml:space="preserve">, </w:t>
              </w:r>
            </w:ins>
            <w:ins w:id="305" w:author="Ojas Choksi" w:date="2025-10-18T17:17:00Z" w16du:dateUtc="2025-10-18T15:17:00Z">
              <w:r>
                <w:rPr>
                  <w:rFonts w:ascii="Arial" w:hAnsi="Arial"/>
                  <w:sz w:val="18"/>
                  <w:lang w:eastAsia="ja-JP"/>
                </w:rPr>
                <w:t>nrCell1</w:t>
              </w:r>
            </w:ins>
            <w:ins w:id="306" w:author="Ojas Choksi" w:date="2025-10-18T17:18:00Z" w16du:dateUtc="2025-10-18T15:18:00Z">
              <w:r>
                <w:rPr>
                  <w:rFonts w:ascii="Arial" w:hAnsi="Arial"/>
                  <w:sz w:val="18"/>
                  <w:lang w:eastAsia="ja-JP"/>
                </w:rPr>
                <w:t xml:space="preserve">, </w:t>
              </w:r>
            </w:ins>
            <w:proofErr w:type="spellStart"/>
            <w:ins w:id="307" w:author="Ojas Choksi" w:date="2025-10-18T17:17:00Z" w16du:dateUtc="2025-10-18T15:17:00Z">
              <w:r>
                <w:rPr>
                  <w:rFonts w:ascii="Arial" w:hAnsi="Arial"/>
                  <w:sz w:val="18"/>
                  <w:lang w:eastAsia="ja-JP"/>
                </w:rPr>
                <w:t>nrCell</w:t>
              </w:r>
              <w:proofErr w:type="spellEnd"/>
              <w:r>
                <w:rPr>
                  <w:rFonts w:ascii="Arial" w:hAnsi="Arial"/>
                  <w:sz w:val="18"/>
                  <w:lang w:eastAsia="ja-JP"/>
                </w:rPr>
                <w:t xml:space="preserve"> 2</w:t>
              </w:r>
            </w:ins>
          </w:p>
        </w:tc>
        <w:tc>
          <w:tcPr>
            <w:tcW w:w="3686" w:type="dxa"/>
            <w:tcBorders>
              <w:top w:val="single" w:sz="4" w:space="0" w:color="auto"/>
              <w:left w:val="single" w:sz="4" w:space="0" w:color="auto"/>
              <w:bottom w:val="single" w:sz="4" w:space="0" w:color="auto"/>
              <w:right w:val="single" w:sz="4" w:space="0" w:color="auto"/>
            </w:tcBorders>
          </w:tcPr>
          <w:p w14:paraId="1B3AD58B" w14:textId="77777777" w:rsidR="002B12A5" w:rsidRPr="00B53A15" w:rsidRDefault="002B12A5" w:rsidP="007934A7">
            <w:pPr>
              <w:keepNext/>
              <w:keepLines/>
              <w:spacing w:after="0"/>
              <w:rPr>
                <w:ins w:id="308" w:author="Ojas Choksi" w:date="2025-10-18T17:15:00Z" w16du:dateUtc="2025-10-18T15:15:00Z"/>
                <w:rFonts w:ascii="Arial" w:hAnsi="Arial"/>
                <w:sz w:val="18"/>
                <w:lang w:eastAsia="ja-JP"/>
              </w:rPr>
            </w:pPr>
          </w:p>
        </w:tc>
      </w:tr>
      <w:tr w:rsidR="002B12A5" w:rsidRPr="00B53A15" w14:paraId="21E9F391" w14:textId="77777777" w:rsidTr="007934A7">
        <w:trPr>
          <w:cantSplit/>
          <w:jc w:val="center"/>
          <w:ins w:id="309" w:author="Ojas Choksi" w:date="2025-10-18T17:15:00Z"/>
        </w:trPr>
        <w:tc>
          <w:tcPr>
            <w:tcW w:w="1129" w:type="dxa"/>
            <w:vMerge w:val="restart"/>
            <w:tcBorders>
              <w:top w:val="single" w:sz="4" w:space="0" w:color="auto"/>
              <w:left w:val="single" w:sz="4" w:space="0" w:color="auto"/>
              <w:bottom w:val="single" w:sz="4" w:space="0" w:color="auto"/>
              <w:right w:val="single" w:sz="4" w:space="0" w:color="auto"/>
            </w:tcBorders>
            <w:hideMark/>
          </w:tcPr>
          <w:p w14:paraId="2B806E45" w14:textId="77777777" w:rsidR="002B12A5" w:rsidRPr="00B53A15" w:rsidRDefault="002B12A5" w:rsidP="007934A7">
            <w:pPr>
              <w:keepNext/>
              <w:keepLines/>
              <w:spacing w:after="0"/>
              <w:rPr>
                <w:ins w:id="310" w:author="Ojas Choksi" w:date="2025-10-18T17:15:00Z" w16du:dateUtc="2025-10-18T15:15:00Z"/>
                <w:rFonts w:ascii="Arial" w:hAnsi="Arial"/>
                <w:sz w:val="18"/>
                <w:lang w:eastAsia="ja-JP"/>
              </w:rPr>
            </w:pPr>
            <w:ins w:id="311" w:author="Ojas Choksi" w:date="2025-10-18T17:15:00Z" w16du:dateUtc="2025-10-18T15:15:00Z">
              <w:r w:rsidRPr="00B53A15">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791310E0" w14:textId="77777777" w:rsidR="002B12A5" w:rsidRPr="00B53A15" w:rsidRDefault="002B12A5" w:rsidP="007934A7">
            <w:pPr>
              <w:keepNext/>
              <w:keepLines/>
              <w:spacing w:after="0"/>
              <w:rPr>
                <w:ins w:id="312" w:author="Ojas Choksi" w:date="2025-10-18T17:15:00Z" w16du:dateUtc="2025-10-18T15:15:00Z"/>
                <w:rFonts w:ascii="Arial" w:hAnsi="Arial"/>
                <w:sz w:val="18"/>
                <w:lang w:eastAsia="ja-JP"/>
              </w:rPr>
            </w:pPr>
            <w:ins w:id="313" w:author="Ojas Choksi" w:date="2025-10-18T17:15:00Z" w16du:dateUtc="2025-10-18T15:15:00Z">
              <w:r w:rsidRPr="00B53A15">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B7B49F9" w14:textId="77777777" w:rsidR="002B12A5" w:rsidRPr="00B53A15" w:rsidRDefault="002B12A5" w:rsidP="007934A7">
            <w:pPr>
              <w:keepNext/>
              <w:keepLines/>
              <w:spacing w:after="0"/>
              <w:jc w:val="center"/>
              <w:rPr>
                <w:ins w:id="314"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3D1C52C" w14:textId="77777777" w:rsidR="002B12A5" w:rsidRPr="00B53A15" w:rsidRDefault="002B12A5" w:rsidP="007934A7">
            <w:pPr>
              <w:keepNext/>
              <w:keepLines/>
              <w:spacing w:after="0"/>
              <w:jc w:val="center"/>
              <w:rPr>
                <w:ins w:id="315" w:author="Ojas Choksi" w:date="2025-10-18T17:15:00Z" w16du:dateUtc="2025-10-18T15:15:00Z"/>
                <w:rFonts w:ascii="Arial" w:hAnsi="Arial"/>
                <w:sz w:val="18"/>
                <w:lang w:eastAsia="ja-JP"/>
              </w:rPr>
            </w:pPr>
            <w:ins w:id="316" w:author="Ojas Choksi" w:date="2025-10-18T17:15:00Z" w16du:dateUtc="2025-10-18T15:15:00Z">
              <w:r w:rsidRPr="00B53A15">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1862298" w14:textId="77777777" w:rsidR="002B12A5" w:rsidRPr="00B53A15" w:rsidRDefault="002B12A5" w:rsidP="007934A7">
            <w:pPr>
              <w:keepNext/>
              <w:keepLines/>
              <w:spacing w:after="0"/>
              <w:rPr>
                <w:ins w:id="317" w:author="Ojas Choksi" w:date="2025-10-18T17:15:00Z" w16du:dateUtc="2025-10-18T15:15:00Z"/>
                <w:rFonts w:ascii="Arial" w:hAnsi="Arial"/>
                <w:sz w:val="18"/>
                <w:lang w:eastAsia="ja-JP"/>
              </w:rPr>
            </w:pPr>
          </w:p>
        </w:tc>
      </w:tr>
      <w:tr w:rsidR="002B12A5" w:rsidRPr="00B53A15" w14:paraId="6658AD43" w14:textId="77777777" w:rsidTr="007934A7">
        <w:trPr>
          <w:cantSplit/>
          <w:jc w:val="center"/>
          <w:ins w:id="318" w:author="Ojas Choksi" w:date="2025-10-18T17: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31CD0E" w14:textId="77777777" w:rsidR="002B12A5" w:rsidRPr="00B53A15" w:rsidRDefault="002B12A5" w:rsidP="007934A7">
            <w:pPr>
              <w:keepNext/>
              <w:keepLines/>
              <w:spacing w:after="0"/>
              <w:rPr>
                <w:ins w:id="319" w:author="Ojas Choksi" w:date="2025-10-18T17:15:00Z" w16du:dateUtc="2025-10-18T15:15: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C946196" w14:textId="77777777" w:rsidR="002B12A5" w:rsidRPr="00B53A15" w:rsidRDefault="002B12A5" w:rsidP="007934A7">
            <w:pPr>
              <w:keepNext/>
              <w:keepLines/>
              <w:spacing w:after="0"/>
              <w:rPr>
                <w:ins w:id="320" w:author="Ojas Choksi" w:date="2025-10-18T17:15:00Z" w16du:dateUtc="2025-10-18T15:15:00Z"/>
                <w:rFonts w:ascii="Arial" w:hAnsi="Arial"/>
                <w:sz w:val="18"/>
                <w:lang w:eastAsia="ja-JP"/>
              </w:rPr>
            </w:pPr>
            <w:ins w:id="321" w:author="Ojas Choksi" w:date="2025-10-18T17:15:00Z" w16du:dateUtc="2025-10-18T15:15:00Z">
              <w:r w:rsidRPr="00B53A15">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370869E" w14:textId="77777777" w:rsidR="002B12A5" w:rsidRPr="00B53A15" w:rsidRDefault="002B12A5" w:rsidP="007934A7">
            <w:pPr>
              <w:keepNext/>
              <w:keepLines/>
              <w:spacing w:after="0"/>
              <w:jc w:val="center"/>
              <w:rPr>
                <w:ins w:id="322"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EE92E0C" w14:textId="046D772F" w:rsidR="002B12A5" w:rsidRPr="00B53A15" w:rsidRDefault="002B12A5" w:rsidP="007934A7">
            <w:pPr>
              <w:keepNext/>
              <w:keepLines/>
              <w:spacing w:after="0"/>
              <w:jc w:val="center"/>
              <w:rPr>
                <w:ins w:id="323" w:author="Ojas Choksi" w:date="2025-10-18T17:15:00Z" w16du:dateUtc="2025-10-18T15:15:00Z"/>
                <w:rFonts w:ascii="Arial" w:hAnsi="Arial"/>
                <w:sz w:val="18"/>
                <w:lang w:eastAsia="ja-JP"/>
              </w:rPr>
            </w:pPr>
            <w:ins w:id="324" w:author="Ojas Choksi" w:date="2025-10-18T17:15:00Z" w16du:dateUtc="2025-10-18T15:15:00Z">
              <w:r w:rsidRPr="00B53A15">
                <w:rPr>
                  <w:rFonts w:ascii="Arial" w:hAnsi="Arial"/>
                  <w:sz w:val="18"/>
                  <w:lang w:eastAsia="ja-JP"/>
                </w:rPr>
                <w:t>nCell1</w:t>
              </w:r>
            </w:ins>
            <w:ins w:id="325" w:author="Ojas Choksi" w:date="2025-10-18T17:19:00Z" w16du:dateUtc="2025-10-18T15:19:00Z">
              <w:r>
                <w:rPr>
                  <w:rFonts w:ascii="Arial" w:hAnsi="Arial"/>
                  <w:sz w:val="18"/>
                  <w:lang w:eastAsia="ja-JP"/>
                </w:rPr>
                <w:t>, nrCell1, nrCell2</w:t>
              </w:r>
            </w:ins>
          </w:p>
        </w:tc>
        <w:tc>
          <w:tcPr>
            <w:tcW w:w="3686" w:type="dxa"/>
            <w:tcBorders>
              <w:top w:val="single" w:sz="4" w:space="0" w:color="auto"/>
              <w:left w:val="single" w:sz="4" w:space="0" w:color="auto"/>
              <w:bottom w:val="single" w:sz="4" w:space="0" w:color="auto"/>
              <w:right w:val="single" w:sz="4" w:space="0" w:color="auto"/>
            </w:tcBorders>
          </w:tcPr>
          <w:p w14:paraId="4298433F" w14:textId="77777777" w:rsidR="002B12A5" w:rsidRPr="00B53A15" w:rsidRDefault="002B12A5" w:rsidP="007934A7">
            <w:pPr>
              <w:keepNext/>
              <w:keepLines/>
              <w:spacing w:after="0"/>
              <w:rPr>
                <w:ins w:id="326" w:author="Ojas Choksi" w:date="2025-10-18T17:15:00Z" w16du:dateUtc="2025-10-18T15:15:00Z"/>
                <w:rFonts w:ascii="Arial" w:hAnsi="Arial"/>
                <w:sz w:val="18"/>
                <w:lang w:eastAsia="ja-JP"/>
              </w:rPr>
            </w:pPr>
          </w:p>
        </w:tc>
      </w:tr>
      <w:tr w:rsidR="002B12A5" w:rsidRPr="00B53A15" w14:paraId="794BDB65" w14:textId="77777777" w:rsidTr="007934A7">
        <w:trPr>
          <w:cantSplit/>
          <w:jc w:val="center"/>
          <w:ins w:id="327" w:author="Ojas Choksi" w:date="2025-10-18T17:15:00Z"/>
        </w:trPr>
        <w:tc>
          <w:tcPr>
            <w:tcW w:w="1129" w:type="dxa"/>
            <w:tcBorders>
              <w:top w:val="single" w:sz="4" w:space="0" w:color="auto"/>
              <w:left w:val="single" w:sz="4" w:space="0" w:color="auto"/>
              <w:bottom w:val="single" w:sz="4" w:space="0" w:color="auto"/>
              <w:right w:val="single" w:sz="4" w:space="0" w:color="auto"/>
            </w:tcBorders>
            <w:hideMark/>
          </w:tcPr>
          <w:p w14:paraId="72FBDA53" w14:textId="77777777" w:rsidR="002B12A5" w:rsidRPr="00B53A15" w:rsidRDefault="002B12A5" w:rsidP="007934A7">
            <w:pPr>
              <w:keepNext/>
              <w:keepLines/>
              <w:spacing w:after="0"/>
              <w:rPr>
                <w:ins w:id="328" w:author="Ojas Choksi" w:date="2025-10-18T17:15:00Z" w16du:dateUtc="2025-10-18T15:15:00Z"/>
                <w:rFonts w:ascii="Arial" w:hAnsi="Arial"/>
                <w:sz w:val="18"/>
                <w:lang w:eastAsia="ja-JP"/>
              </w:rPr>
            </w:pPr>
            <w:ins w:id="329" w:author="Ojas Choksi" w:date="2025-10-18T17:15:00Z" w16du:dateUtc="2025-10-18T15:15:00Z">
              <w:r w:rsidRPr="00B53A15">
                <w:rPr>
                  <w:rFonts w:ascii="Arial" w:hAnsi="Arial"/>
                  <w:sz w:val="18"/>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2F38D13" w14:textId="77777777" w:rsidR="002B12A5" w:rsidRPr="00B53A15" w:rsidRDefault="002B12A5" w:rsidP="007934A7">
            <w:pPr>
              <w:keepNext/>
              <w:keepLines/>
              <w:spacing w:after="0"/>
              <w:rPr>
                <w:ins w:id="330" w:author="Ojas Choksi" w:date="2025-10-18T17:15:00Z" w16du:dateUtc="2025-10-18T15:15:00Z"/>
                <w:rFonts w:ascii="Arial" w:hAnsi="Arial"/>
                <w:sz w:val="18"/>
                <w:lang w:eastAsia="ja-JP"/>
              </w:rPr>
            </w:pPr>
            <w:ins w:id="331" w:author="Ojas Choksi" w:date="2025-10-18T17:15:00Z" w16du:dateUtc="2025-10-18T15:15:00Z">
              <w:r w:rsidRPr="00B53A15">
                <w:rPr>
                  <w:rFonts w:ascii="Arial" w:hAnsi="Arial"/>
                  <w:sz w:val="18"/>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1477F389" w14:textId="77777777" w:rsidR="002B12A5" w:rsidRPr="00B53A15" w:rsidRDefault="002B12A5" w:rsidP="007934A7">
            <w:pPr>
              <w:keepNext/>
              <w:keepLines/>
              <w:spacing w:after="0"/>
              <w:jc w:val="center"/>
              <w:rPr>
                <w:ins w:id="332"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C69C3F" w14:textId="77777777" w:rsidR="002B12A5" w:rsidRPr="00B53A15" w:rsidRDefault="002B12A5" w:rsidP="007934A7">
            <w:pPr>
              <w:keepNext/>
              <w:keepLines/>
              <w:spacing w:after="0"/>
              <w:jc w:val="center"/>
              <w:rPr>
                <w:ins w:id="333" w:author="Ojas Choksi" w:date="2025-10-18T17:15:00Z" w16du:dateUtc="2025-10-18T15:15:00Z"/>
                <w:rFonts w:ascii="Arial" w:hAnsi="Arial"/>
                <w:sz w:val="18"/>
                <w:lang w:eastAsia="ja-JP"/>
              </w:rPr>
            </w:pPr>
            <w:ins w:id="334" w:author="Ojas Choksi" w:date="2025-10-18T17:15:00Z" w16du:dateUtc="2025-10-18T15:15:00Z">
              <w:r w:rsidRPr="00B53A15">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664EFAE" w14:textId="77777777" w:rsidR="002B12A5" w:rsidRPr="00B53A15" w:rsidRDefault="002B12A5" w:rsidP="007934A7">
            <w:pPr>
              <w:keepNext/>
              <w:keepLines/>
              <w:spacing w:after="0"/>
              <w:rPr>
                <w:ins w:id="335" w:author="Ojas Choksi" w:date="2025-10-18T17:15:00Z" w16du:dateUtc="2025-10-18T15:15:00Z"/>
                <w:rFonts w:ascii="Arial" w:hAnsi="Arial"/>
                <w:sz w:val="18"/>
                <w:lang w:eastAsia="ja-JP"/>
              </w:rPr>
            </w:pPr>
          </w:p>
        </w:tc>
      </w:tr>
      <w:tr w:rsidR="00532A77" w:rsidRPr="00B53A15" w14:paraId="14B246FC" w14:textId="77777777" w:rsidTr="007934A7">
        <w:trPr>
          <w:cantSplit/>
          <w:jc w:val="center"/>
          <w:ins w:id="336" w:author="Ojas Choksi" w:date="2025-10-30T13:53:00Z"/>
        </w:trPr>
        <w:tc>
          <w:tcPr>
            <w:tcW w:w="2803" w:type="dxa"/>
            <w:gridSpan w:val="2"/>
            <w:tcBorders>
              <w:top w:val="single" w:sz="4" w:space="0" w:color="auto"/>
              <w:left w:val="single" w:sz="4" w:space="0" w:color="auto"/>
              <w:bottom w:val="single" w:sz="4" w:space="0" w:color="auto"/>
              <w:right w:val="single" w:sz="4" w:space="0" w:color="auto"/>
            </w:tcBorders>
          </w:tcPr>
          <w:p w14:paraId="3482D83C" w14:textId="7282441C" w:rsidR="00532A77" w:rsidRPr="00532A77" w:rsidRDefault="00532A77" w:rsidP="002B12A5">
            <w:pPr>
              <w:keepNext/>
              <w:keepLines/>
              <w:spacing w:after="0"/>
              <w:rPr>
                <w:ins w:id="337" w:author="Ojas Choksi" w:date="2025-10-30T13:53:00Z" w16du:dateUtc="2025-10-30T17:53:00Z"/>
                <w:rFonts w:ascii="Arial" w:hAnsi="Arial"/>
                <w:sz w:val="18"/>
                <w:lang w:eastAsia="ja-JP"/>
              </w:rPr>
            </w:pPr>
            <w:ins w:id="338" w:author="Ojas Choksi" w:date="2025-10-30T13:54:00Z" w16du:dateUtc="2025-10-30T17:54:00Z">
              <w:r w:rsidRPr="00532A77">
                <w:rPr>
                  <w:rFonts w:ascii="Arial" w:hAnsi="Arial"/>
                  <w:sz w:val="18"/>
                  <w:lang w:eastAsia="ja-JP"/>
                </w:rPr>
                <w:t>NR RF Channel Number</w:t>
              </w:r>
            </w:ins>
          </w:p>
        </w:tc>
        <w:tc>
          <w:tcPr>
            <w:tcW w:w="767" w:type="dxa"/>
            <w:tcBorders>
              <w:top w:val="single" w:sz="4" w:space="0" w:color="auto"/>
              <w:left w:val="single" w:sz="4" w:space="0" w:color="auto"/>
              <w:bottom w:val="single" w:sz="4" w:space="0" w:color="auto"/>
              <w:right w:val="single" w:sz="4" w:space="0" w:color="auto"/>
            </w:tcBorders>
          </w:tcPr>
          <w:p w14:paraId="1AAE39E9" w14:textId="77777777" w:rsidR="00532A77" w:rsidRPr="00532A77" w:rsidRDefault="00532A77" w:rsidP="002B12A5">
            <w:pPr>
              <w:keepNext/>
              <w:keepLines/>
              <w:spacing w:after="0"/>
              <w:jc w:val="center"/>
              <w:rPr>
                <w:ins w:id="339" w:author="Ojas Choksi" w:date="2025-10-30T13:53:00Z" w16du:dateUtc="2025-10-30T17:53:00Z"/>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8F05765" w14:textId="433CAA1B" w:rsidR="00532A77" w:rsidRPr="00532A77" w:rsidRDefault="00532A77" w:rsidP="002B12A5">
            <w:pPr>
              <w:keepNext/>
              <w:keepLines/>
              <w:spacing w:after="0"/>
              <w:jc w:val="center"/>
              <w:rPr>
                <w:ins w:id="340" w:author="Ojas Choksi" w:date="2025-10-30T13:53:00Z" w16du:dateUtc="2025-10-30T17:53:00Z"/>
                <w:rFonts w:ascii="Arial" w:hAnsi="Arial"/>
                <w:sz w:val="18"/>
                <w:lang w:eastAsia="ja-JP"/>
              </w:rPr>
            </w:pPr>
            <w:ins w:id="341" w:author="Ojas Choksi" w:date="2025-10-30T13:54:00Z" w16du:dateUtc="2025-10-30T17:54:00Z">
              <w:r w:rsidRPr="00532A77">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tcPr>
          <w:p w14:paraId="27557690" w14:textId="024BE89D" w:rsidR="00532A77" w:rsidRPr="00532A77" w:rsidRDefault="00532A77" w:rsidP="00532A77">
            <w:pPr>
              <w:keepNext/>
              <w:keepLines/>
              <w:spacing w:after="0"/>
              <w:rPr>
                <w:ins w:id="342" w:author="Ojas Choksi" w:date="2025-10-30T13:53:00Z" w16du:dateUtc="2025-10-30T17:53:00Z"/>
                <w:rFonts w:ascii="Arial" w:hAnsi="Arial"/>
                <w:sz w:val="18"/>
                <w:lang w:eastAsia="ja-JP"/>
              </w:rPr>
            </w:pPr>
            <w:ins w:id="343" w:author="Ojas Choksi" w:date="2025-10-30T13:54:00Z" w16du:dateUtc="2025-10-30T17:54:00Z">
              <w:r w:rsidRPr="00532A77">
                <w:rPr>
                  <w:rFonts w:ascii="Arial" w:hAnsi="Arial"/>
                  <w:sz w:val="18"/>
                  <w:lang w:eastAsia="ja-JP"/>
                </w:rPr>
                <w:t>One carrier frequency is used for nrCell1 and nrCell2.</w:t>
              </w:r>
            </w:ins>
          </w:p>
        </w:tc>
      </w:tr>
      <w:tr w:rsidR="002B12A5" w:rsidRPr="00B53A15" w14:paraId="4ABC6BFC" w14:textId="77777777" w:rsidTr="007934A7">
        <w:trPr>
          <w:cantSplit/>
          <w:jc w:val="center"/>
          <w:ins w:id="344"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6E2CB530" w14:textId="77777777" w:rsidR="002B12A5" w:rsidRPr="00B53A15" w:rsidRDefault="002B12A5" w:rsidP="002B12A5">
            <w:pPr>
              <w:keepNext/>
              <w:keepLines/>
              <w:spacing w:after="0"/>
              <w:rPr>
                <w:ins w:id="345" w:author="Ojas Choksi" w:date="2025-10-18T17:15:00Z" w16du:dateUtc="2025-10-18T15:15:00Z"/>
                <w:rFonts w:ascii="Arial" w:hAnsi="Arial"/>
                <w:sz w:val="18"/>
                <w:lang w:eastAsia="ja-JP"/>
              </w:rPr>
            </w:pPr>
            <w:ins w:id="346" w:author="Ojas Choksi" w:date="2025-10-18T17:15:00Z" w16du:dateUtc="2025-10-18T15:15:00Z">
              <w:r w:rsidRPr="00B53A15">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42FEA3F" w14:textId="77777777" w:rsidR="002B12A5" w:rsidRPr="00B53A15" w:rsidRDefault="002B12A5" w:rsidP="002B12A5">
            <w:pPr>
              <w:keepNext/>
              <w:keepLines/>
              <w:spacing w:after="0"/>
              <w:jc w:val="center"/>
              <w:rPr>
                <w:ins w:id="347" w:author="Ojas Choksi" w:date="2025-10-18T17:15:00Z" w16du:dateUtc="2025-10-18T15:15:00Z"/>
                <w:rFonts w:ascii="Arial" w:hAnsi="Arial"/>
                <w:sz w:val="18"/>
                <w:lang w:eastAsia="ja-JP"/>
              </w:rPr>
            </w:pPr>
            <w:ins w:id="348" w:author="Ojas Choksi" w:date="2025-10-18T17:15:00Z" w16du:dateUtc="2025-10-18T15:15:00Z">
              <w:r w:rsidRPr="00B53A15">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7D3A5DCE" w14:textId="77777777" w:rsidR="002B12A5" w:rsidRPr="00B53A15" w:rsidRDefault="002B12A5" w:rsidP="002B12A5">
            <w:pPr>
              <w:keepNext/>
              <w:keepLines/>
              <w:spacing w:after="0"/>
              <w:jc w:val="center"/>
              <w:rPr>
                <w:ins w:id="349" w:author="Ojas Choksi" w:date="2025-10-18T17:15:00Z" w16du:dateUtc="2025-10-18T15:15:00Z"/>
                <w:rFonts w:ascii="Arial" w:hAnsi="Arial"/>
                <w:sz w:val="18"/>
                <w:lang w:eastAsia="ja-JP"/>
              </w:rPr>
            </w:pPr>
            <w:ins w:id="350" w:author="Ojas Choksi" w:date="2025-10-18T17:15:00Z" w16du:dateUtc="2025-10-18T15:15:00Z">
              <w:r w:rsidRPr="00B53A15">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32DAFC2" w14:textId="77777777" w:rsidR="002B12A5" w:rsidRPr="00B53A15" w:rsidRDefault="002B12A5" w:rsidP="002B12A5">
            <w:pPr>
              <w:keepNext/>
              <w:keepLines/>
              <w:spacing w:after="0"/>
              <w:rPr>
                <w:ins w:id="351" w:author="Ojas Choksi" w:date="2025-10-18T17:15:00Z" w16du:dateUtc="2025-10-18T15:15:00Z"/>
                <w:rFonts w:ascii="Arial" w:hAnsi="Arial"/>
                <w:sz w:val="18"/>
                <w:lang w:eastAsia="ja-JP"/>
              </w:rPr>
            </w:pPr>
            <w:ins w:id="352" w:author="Ojas Choksi" w:date="2025-10-18T17:15:00Z" w16du:dateUtc="2025-10-18T15:15:00Z">
              <w:r w:rsidRPr="00B53A15">
                <w:rPr>
                  <w:rFonts w:ascii="Arial" w:hAnsi="Arial" w:cs="v4.2.0"/>
                  <w:sz w:val="18"/>
                  <w:lang w:eastAsia="ja-JP"/>
                </w:rPr>
                <w:t>No additional delays in random access procedure.</w:t>
              </w:r>
            </w:ins>
          </w:p>
        </w:tc>
      </w:tr>
      <w:tr w:rsidR="00B25A86" w:rsidRPr="00B53A15" w14:paraId="6DBDD141" w14:textId="77777777" w:rsidTr="007934A7">
        <w:trPr>
          <w:cantSplit/>
          <w:jc w:val="center"/>
          <w:ins w:id="353" w:author="Ojas Choksi" w:date="2025-10-30T13:50:00Z"/>
        </w:trPr>
        <w:tc>
          <w:tcPr>
            <w:tcW w:w="2803" w:type="dxa"/>
            <w:gridSpan w:val="2"/>
            <w:tcBorders>
              <w:top w:val="single" w:sz="4" w:space="0" w:color="auto"/>
              <w:left w:val="single" w:sz="4" w:space="0" w:color="auto"/>
              <w:bottom w:val="single" w:sz="4" w:space="0" w:color="auto"/>
              <w:right w:val="single" w:sz="4" w:space="0" w:color="auto"/>
            </w:tcBorders>
          </w:tcPr>
          <w:p w14:paraId="547C182C" w14:textId="1F98B8ED" w:rsidR="00B25A86" w:rsidRPr="00B53A15" w:rsidRDefault="00B25A86" w:rsidP="00B25A86">
            <w:pPr>
              <w:keepNext/>
              <w:keepLines/>
              <w:spacing w:after="0"/>
              <w:rPr>
                <w:ins w:id="354" w:author="Ojas Choksi" w:date="2025-10-30T13:50:00Z" w16du:dateUtc="2025-10-30T17:50:00Z"/>
                <w:rFonts w:ascii="Arial" w:hAnsi="Arial"/>
                <w:sz w:val="18"/>
                <w:lang w:eastAsia="ja-JP"/>
              </w:rPr>
            </w:pPr>
            <w:ins w:id="355" w:author="Ojas Choksi" w:date="2025-10-30T13:50:00Z" w16du:dateUtc="2025-10-30T17:50:00Z">
              <w:r w:rsidRPr="00E51EEF">
                <w:rPr>
                  <w:i/>
                  <w:iCs/>
                  <w:color w:val="000000" w:themeColor="text1"/>
                </w:rPr>
                <w:t>s-IntraSearchP</w:t>
              </w:r>
              <w:r w:rsidRPr="007938C0">
                <w:rPr>
                  <w:i/>
                  <w:iCs/>
                  <w:color w:val="000000" w:themeColor="text1"/>
                </w:rPr>
                <w:t>-v1360</w:t>
              </w:r>
            </w:ins>
          </w:p>
        </w:tc>
        <w:tc>
          <w:tcPr>
            <w:tcW w:w="767" w:type="dxa"/>
            <w:tcBorders>
              <w:top w:val="single" w:sz="4" w:space="0" w:color="auto"/>
              <w:left w:val="single" w:sz="4" w:space="0" w:color="auto"/>
              <w:bottom w:val="single" w:sz="4" w:space="0" w:color="auto"/>
              <w:right w:val="single" w:sz="4" w:space="0" w:color="auto"/>
            </w:tcBorders>
          </w:tcPr>
          <w:p w14:paraId="37B822A2" w14:textId="77777777" w:rsidR="00B25A86" w:rsidRPr="00B53A15" w:rsidRDefault="00B25A86" w:rsidP="00B25A86">
            <w:pPr>
              <w:keepNext/>
              <w:keepLines/>
              <w:spacing w:after="0"/>
              <w:jc w:val="center"/>
              <w:rPr>
                <w:ins w:id="356" w:author="Ojas Choksi" w:date="2025-10-30T13:50:00Z" w16du:dateUtc="2025-10-30T17:50:00Z"/>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E1561BE" w14:textId="20FC23FB" w:rsidR="00B25A86" w:rsidRPr="00B53A15" w:rsidRDefault="00B25A86" w:rsidP="00B25A86">
            <w:pPr>
              <w:keepNext/>
              <w:keepLines/>
              <w:spacing w:after="0"/>
              <w:jc w:val="center"/>
              <w:rPr>
                <w:ins w:id="357" w:author="Ojas Choksi" w:date="2025-10-30T13:50:00Z" w16du:dateUtc="2025-10-30T17:50:00Z"/>
                <w:rFonts w:ascii="Arial" w:hAnsi="Arial" w:cs="v4.2.0"/>
                <w:sz w:val="18"/>
                <w:lang w:eastAsia="ja-JP"/>
              </w:rPr>
            </w:pPr>
            <w:ins w:id="358" w:author="Ojas Choksi" w:date="2025-10-30T13:50:00Z" w16du:dateUtc="2025-10-30T17:50:00Z">
              <w:r>
                <w:rPr>
                  <w:rFonts w:ascii="Arial" w:hAnsi="Arial"/>
                  <w:sz w:val="18"/>
                </w:rPr>
                <w:t>63 (126 dB)</w:t>
              </w:r>
            </w:ins>
          </w:p>
        </w:tc>
        <w:tc>
          <w:tcPr>
            <w:tcW w:w="3686" w:type="dxa"/>
            <w:tcBorders>
              <w:top w:val="single" w:sz="4" w:space="0" w:color="auto"/>
              <w:left w:val="single" w:sz="4" w:space="0" w:color="auto"/>
              <w:bottom w:val="single" w:sz="4" w:space="0" w:color="auto"/>
              <w:right w:val="single" w:sz="4" w:space="0" w:color="auto"/>
            </w:tcBorders>
          </w:tcPr>
          <w:p w14:paraId="0553750B" w14:textId="03FD2303" w:rsidR="00B25A86" w:rsidRPr="00B53A15" w:rsidRDefault="00B25A86" w:rsidP="00B25A86">
            <w:pPr>
              <w:keepNext/>
              <w:keepLines/>
              <w:spacing w:after="0"/>
              <w:rPr>
                <w:ins w:id="359" w:author="Ojas Choksi" w:date="2025-10-30T13:50:00Z" w16du:dateUtc="2025-10-30T17:50:00Z"/>
                <w:rFonts w:ascii="Arial" w:hAnsi="Arial" w:cs="v4.2.0"/>
                <w:sz w:val="18"/>
                <w:lang w:eastAsia="ja-JP"/>
              </w:rPr>
            </w:pPr>
            <w:ins w:id="360" w:author="Ojas Choksi" w:date="2025-10-30T13:50:00Z" w16du:dateUtc="2025-10-30T17:50:00Z">
              <w:r w:rsidRPr="00395343">
                <w:rPr>
                  <w:rFonts w:ascii="Arial" w:hAnsi="Arial"/>
                  <w:sz w:val="18"/>
                </w:rPr>
                <w:t>to trigger intra-frequency measurement in this test</w:t>
              </w:r>
            </w:ins>
          </w:p>
        </w:tc>
      </w:tr>
      <w:tr w:rsidR="00B25A86" w:rsidRPr="00B53A15" w14:paraId="3D2CCCC0" w14:textId="77777777" w:rsidTr="007934A7">
        <w:trPr>
          <w:cantSplit/>
          <w:jc w:val="center"/>
          <w:ins w:id="361"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45DB7F40" w14:textId="77777777" w:rsidR="00B25A86" w:rsidRPr="00B53A15" w:rsidRDefault="00B25A86" w:rsidP="00B25A86">
            <w:pPr>
              <w:keepNext/>
              <w:keepLines/>
              <w:spacing w:after="0"/>
              <w:rPr>
                <w:ins w:id="362" w:author="Ojas Choksi" w:date="2025-10-18T17:15:00Z" w16du:dateUtc="2025-10-18T15:15:00Z"/>
                <w:rFonts w:ascii="Arial" w:hAnsi="Arial"/>
                <w:sz w:val="18"/>
                <w:lang w:eastAsia="ja-JP"/>
              </w:rPr>
            </w:pPr>
            <w:ins w:id="363" w:author="Ojas Choksi" w:date="2025-10-18T17:15:00Z" w16du:dateUtc="2025-10-18T15:15:00Z">
              <w:r w:rsidRPr="00B53A15">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10ADA1A7" w14:textId="77777777" w:rsidR="00B25A86" w:rsidRPr="00B53A15" w:rsidRDefault="00B25A86" w:rsidP="00B25A86">
            <w:pPr>
              <w:keepNext/>
              <w:keepLines/>
              <w:spacing w:after="0"/>
              <w:jc w:val="center"/>
              <w:rPr>
                <w:ins w:id="364" w:author="Ojas Choksi" w:date="2025-10-18T17:15:00Z" w16du:dateUtc="2025-10-18T15:15:00Z"/>
                <w:rFonts w:ascii="Arial" w:hAnsi="Arial"/>
                <w:sz w:val="18"/>
                <w:lang w:eastAsia="ja-JP"/>
              </w:rPr>
            </w:pPr>
            <w:ins w:id="365"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01F509E" w14:textId="77777777" w:rsidR="00B25A86" w:rsidRPr="00B53A15" w:rsidRDefault="00B25A86" w:rsidP="00B25A86">
            <w:pPr>
              <w:keepNext/>
              <w:keepLines/>
              <w:spacing w:after="0"/>
              <w:jc w:val="center"/>
              <w:rPr>
                <w:ins w:id="366" w:author="Ojas Choksi" w:date="2025-10-18T17:15:00Z" w16du:dateUtc="2025-10-18T15:15:00Z"/>
                <w:rFonts w:ascii="Arial" w:hAnsi="Arial"/>
                <w:sz w:val="18"/>
                <w:lang w:eastAsia="ja-JP"/>
              </w:rPr>
            </w:pPr>
            <w:ins w:id="367" w:author="Ojas Choksi" w:date="2025-10-18T17:15:00Z" w16du:dateUtc="2025-10-18T15:15:00Z">
              <w:r w:rsidRPr="00B53A15">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7C64AC24" w14:textId="77777777" w:rsidR="00B25A86" w:rsidRPr="00B53A15" w:rsidRDefault="00B25A86" w:rsidP="00B25A86">
            <w:pPr>
              <w:keepNext/>
              <w:keepLines/>
              <w:spacing w:after="0"/>
              <w:rPr>
                <w:ins w:id="368" w:author="Ojas Choksi" w:date="2025-10-18T17:15:00Z" w16du:dateUtc="2025-10-18T15:15:00Z"/>
                <w:rFonts w:ascii="Arial" w:hAnsi="Arial"/>
                <w:sz w:val="18"/>
                <w:lang w:eastAsia="ja-JP"/>
              </w:rPr>
            </w:pPr>
            <w:ins w:id="369" w:author="Ojas Choksi" w:date="2025-10-18T17:15:00Z" w16du:dateUtc="2025-10-18T15:15:00Z">
              <w:r w:rsidRPr="00B53A15">
                <w:rPr>
                  <w:rFonts w:ascii="Arial" w:hAnsi="Arial"/>
                  <w:sz w:val="18"/>
                  <w:lang w:eastAsia="ja-JP"/>
                </w:rPr>
                <w:t>The value shall be used for all cells in the test.</w:t>
              </w:r>
            </w:ins>
          </w:p>
        </w:tc>
      </w:tr>
      <w:tr w:rsidR="00B25A86" w:rsidRPr="00B53A15" w14:paraId="65797F89" w14:textId="77777777" w:rsidTr="007934A7">
        <w:trPr>
          <w:cantSplit/>
          <w:jc w:val="center"/>
          <w:ins w:id="370"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7AB7BC56" w14:textId="77777777" w:rsidR="00B25A86" w:rsidRPr="00B53A15" w:rsidRDefault="00B25A86" w:rsidP="00B25A86">
            <w:pPr>
              <w:keepNext/>
              <w:keepLines/>
              <w:spacing w:after="0"/>
              <w:rPr>
                <w:ins w:id="371" w:author="Ojas Choksi" w:date="2025-10-18T17:15:00Z" w16du:dateUtc="2025-10-18T15:15:00Z"/>
                <w:rFonts w:ascii="Arial" w:hAnsi="Arial"/>
                <w:sz w:val="18"/>
                <w:lang w:eastAsia="ja-JP"/>
              </w:rPr>
            </w:pPr>
            <w:ins w:id="372" w:author="Ojas Choksi" w:date="2025-10-18T17:15:00Z" w16du:dateUtc="2025-10-18T15:15:00Z">
              <w:r w:rsidRPr="00B53A15">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5C1203B" w14:textId="77777777" w:rsidR="00B25A86" w:rsidRPr="00B53A15" w:rsidRDefault="00B25A86" w:rsidP="00B25A86">
            <w:pPr>
              <w:keepNext/>
              <w:keepLines/>
              <w:spacing w:after="0"/>
              <w:jc w:val="center"/>
              <w:rPr>
                <w:ins w:id="373" w:author="Ojas Choksi" w:date="2025-10-18T17:15:00Z" w16du:dateUtc="2025-10-18T15:15:00Z"/>
                <w:rFonts w:ascii="Arial" w:hAnsi="Arial"/>
                <w:sz w:val="18"/>
                <w:lang w:eastAsia="ja-JP"/>
              </w:rPr>
            </w:pPr>
            <w:ins w:id="374"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CFE7458" w14:textId="77777777" w:rsidR="00B25A86" w:rsidRPr="00B53A15" w:rsidRDefault="00B25A86" w:rsidP="00B25A86">
            <w:pPr>
              <w:keepNext/>
              <w:keepLines/>
              <w:spacing w:after="0"/>
              <w:jc w:val="center"/>
              <w:rPr>
                <w:ins w:id="375" w:author="Ojas Choksi" w:date="2025-10-18T17:15:00Z" w16du:dateUtc="2025-10-18T15:15:00Z"/>
                <w:rFonts w:ascii="Arial" w:hAnsi="Arial"/>
                <w:sz w:val="18"/>
                <w:lang w:eastAsia="ja-JP"/>
              </w:rPr>
            </w:pPr>
            <w:ins w:id="376" w:author="Ojas Choksi" w:date="2025-10-18T17:15:00Z" w16du:dateUtc="2025-10-18T15:15:00Z">
              <w:r w:rsidRPr="00B53A15">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18C1FFA8" w14:textId="77777777" w:rsidR="00B25A86" w:rsidRPr="00B53A15" w:rsidRDefault="00B25A86" w:rsidP="00B25A86">
            <w:pPr>
              <w:keepNext/>
              <w:keepLines/>
              <w:spacing w:after="0"/>
              <w:rPr>
                <w:ins w:id="377" w:author="Ojas Choksi" w:date="2025-10-18T17:15:00Z" w16du:dateUtc="2025-10-18T15:15:00Z"/>
                <w:rFonts w:ascii="Arial" w:hAnsi="Arial"/>
                <w:sz w:val="18"/>
                <w:lang w:eastAsia="ja-JP"/>
              </w:rPr>
            </w:pPr>
            <w:ins w:id="378" w:author="Ojas Choksi" w:date="2025-10-18T17:15:00Z" w16du:dateUtc="2025-10-18T15:15:00Z">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B25A86" w:rsidRPr="00B53A15" w14:paraId="74578E76" w14:textId="77777777" w:rsidTr="007934A7">
        <w:trPr>
          <w:cantSplit/>
          <w:jc w:val="center"/>
          <w:ins w:id="379"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011E8AC2" w14:textId="77777777" w:rsidR="00B25A86" w:rsidRPr="00B53A15" w:rsidRDefault="00B25A86" w:rsidP="00B25A86">
            <w:pPr>
              <w:keepNext/>
              <w:keepLines/>
              <w:spacing w:after="0"/>
              <w:rPr>
                <w:ins w:id="380" w:author="Ojas Choksi" w:date="2025-10-18T17:15:00Z" w16du:dateUtc="2025-10-18T15:15:00Z"/>
                <w:rFonts w:ascii="Arial" w:hAnsi="Arial"/>
                <w:sz w:val="18"/>
                <w:lang w:eastAsia="ja-JP"/>
              </w:rPr>
            </w:pPr>
            <w:ins w:id="381" w:author="Ojas Choksi" w:date="2025-10-18T17:15:00Z" w16du:dateUtc="2025-10-18T15:15:00Z">
              <w:r w:rsidRPr="00B53A15">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BBDDBBE" w14:textId="77777777" w:rsidR="00B25A86" w:rsidRPr="00B53A15" w:rsidRDefault="00B25A86" w:rsidP="00B25A86">
            <w:pPr>
              <w:keepNext/>
              <w:keepLines/>
              <w:spacing w:after="0"/>
              <w:jc w:val="center"/>
              <w:rPr>
                <w:ins w:id="382" w:author="Ojas Choksi" w:date="2025-10-18T17:15:00Z" w16du:dateUtc="2025-10-18T15:15:00Z"/>
                <w:rFonts w:ascii="Arial" w:hAnsi="Arial"/>
                <w:sz w:val="18"/>
                <w:lang w:eastAsia="ja-JP"/>
              </w:rPr>
            </w:pPr>
            <w:ins w:id="383"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DA3C266" w14:textId="77777777" w:rsidR="00B25A86" w:rsidRPr="00B53A15" w:rsidRDefault="00B25A86" w:rsidP="00B25A86">
            <w:pPr>
              <w:keepNext/>
              <w:keepLines/>
              <w:spacing w:after="0"/>
              <w:jc w:val="center"/>
              <w:rPr>
                <w:ins w:id="384" w:author="Ojas Choksi" w:date="2025-10-18T17:15:00Z" w16du:dateUtc="2025-10-18T15:15:00Z"/>
                <w:rFonts w:ascii="Arial" w:hAnsi="Arial"/>
                <w:sz w:val="18"/>
                <w:lang w:eastAsia="ja-JP"/>
              </w:rPr>
            </w:pPr>
            <w:ins w:id="385" w:author="Ojas Choksi" w:date="2025-10-18T17:15:00Z" w16du:dateUtc="2025-10-18T15:15:00Z">
              <w:r w:rsidRPr="00B53A15">
                <w:rPr>
                  <w:rFonts w:ascii="Arial" w:hAnsi="Arial"/>
                  <w:sz w:val="18"/>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5E656EC6" w14:textId="77777777" w:rsidR="00B25A86" w:rsidRPr="00B53A15" w:rsidRDefault="00B25A86" w:rsidP="00B25A86">
            <w:pPr>
              <w:keepNext/>
              <w:keepLines/>
              <w:spacing w:after="0"/>
              <w:rPr>
                <w:ins w:id="386" w:author="Ojas Choksi" w:date="2025-10-18T17:15:00Z" w16du:dateUtc="2025-10-18T15:15:00Z"/>
                <w:rFonts w:ascii="Arial" w:hAnsi="Arial"/>
                <w:sz w:val="18"/>
                <w:lang w:eastAsia="ja-JP"/>
              </w:rPr>
            </w:pPr>
            <w:ins w:id="387" w:author="Ojas Choksi" w:date="2025-10-18T17:15:00Z" w16du:dateUtc="2025-10-18T15:15:00Z">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r w:rsidRPr="00B53A15">
                <w:rPr>
                  <w:rFonts w:ascii="Arial" w:hAnsi="Arial" w:cs="v4.2.0"/>
                  <w:sz w:val="18"/>
                </w:rPr>
                <w:t>O</w:t>
              </w:r>
              <w:r w:rsidRPr="00B53A15">
                <w:rPr>
                  <w:rFonts w:ascii="Arial" w:hAnsi="Arial"/>
                  <w:sz w:val="18"/>
                  <w:lang w:eastAsia="ja-JP"/>
                </w:rPr>
                <w:t>nce the UE has reselected to nCell2 (within T2) T3 starts</w:t>
              </w:r>
            </w:ins>
          </w:p>
        </w:tc>
      </w:tr>
      <w:tr w:rsidR="00B25A86" w:rsidRPr="00B53A15" w14:paraId="091ED73B" w14:textId="77777777" w:rsidTr="007934A7">
        <w:trPr>
          <w:cantSplit/>
          <w:jc w:val="center"/>
          <w:ins w:id="388"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5E013602" w14:textId="77777777" w:rsidR="00B25A86" w:rsidRPr="00B53A15" w:rsidRDefault="00B25A86" w:rsidP="00B25A86">
            <w:pPr>
              <w:keepNext/>
              <w:keepLines/>
              <w:spacing w:after="0"/>
              <w:rPr>
                <w:ins w:id="389" w:author="Ojas Choksi" w:date="2025-10-18T17:15:00Z" w16du:dateUtc="2025-10-18T15:15:00Z"/>
                <w:rFonts w:ascii="Arial" w:hAnsi="Arial"/>
                <w:sz w:val="18"/>
                <w:lang w:eastAsia="ja-JP"/>
              </w:rPr>
            </w:pPr>
            <w:ins w:id="390" w:author="Ojas Choksi" w:date="2025-10-18T17:15:00Z" w16du:dateUtc="2025-10-18T15:15:00Z">
              <w:r w:rsidRPr="00B53A15">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6F81CF34" w14:textId="77777777" w:rsidR="00B25A86" w:rsidRPr="00B53A15" w:rsidRDefault="00B25A86" w:rsidP="00B25A86">
            <w:pPr>
              <w:keepNext/>
              <w:keepLines/>
              <w:spacing w:after="0"/>
              <w:jc w:val="center"/>
              <w:rPr>
                <w:ins w:id="391" w:author="Ojas Choksi" w:date="2025-10-18T17:15:00Z" w16du:dateUtc="2025-10-18T15:15:00Z"/>
                <w:rFonts w:ascii="Arial" w:hAnsi="Arial"/>
                <w:sz w:val="18"/>
                <w:lang w:eastAsia="ja-JP"/>
              </w:rPr>
            </w:pPr>
            <w:ins w:id="392"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1F6EDFB" w14:textId="77777777" w:rsidR="00B25A86" w:rsidRPr="00B53A15" w:rsidRDefault="00B25A86" w:rsidP="00B25A86">
            <w:pPr>
              <w:keepNext/>
              <w:keepLines/>
              <w:spacing w:after="0"/>
              <w:jc w:val="center"/>
              <w:rPr>
                <w:ins w:id="393" w:author="Ojas Choksi" w:date="2025-10-18T17:15:00Z" w16du:dateUtc="2025-10-18T15:15:00Z"/>
                <w:rFonts w:ascii="Arial" w:hAnsi="Arial"/>
                <w:sz w:val="18"/>
                <w:lang w:eastAsia="ja-JP"/>
              </w:rPr>
            </w:pPr>
            <w:ins w:id="394" w:author="Ojas Choksi" w:date="2025-10-18T17:15:00Z" w16du:dateUtc="2025-10-18T15:15:00Z">
              <w:r w:rsidRPr="00B53A15">
                <w:rPr>
                  <w:rFonts w:ascii="Arial" w:hAnsi="Arial"/>
                  <w:sz w:val="18"/>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5914AC32" w14:textId="77777777" w:rsidR="00B25A86" w:rsidRPr="00B53A15" w:rsidRDefault="00B25A86" w:rsidP="00B25A86">
            <w:pPr>
              <w:keepNext/>
              <w:keepLines/>
              <w:spacing w:after="0"/>
              <w:rPr>
                <w:ins w:id="395" w:author="Ojas Choksi" w:date="2025-10-18T17:15:00Z" w16du:dateUtc="2025-10-18T15:15:00Z"/>
                <w:rFonts w:ascii="Arial" w:hAnsi="Arial"/>
                <w:sz w:val="18"/>
                <w:lang w:eastAsia="ja-JP"/>
              </w:rPr>
            </w:pPr>
            <w:ins w:id="396" w:author="Ojas Choksi" w:date="2025-10-18T17:15:00Z" w16du:dateUtc="2025-10-18T15:15:00Z">
              <w:r w:rsidRPr="00B53A15">
                <w:rPr>
                  <w:rFonts w:ascii="Arial" w:hAnsi="Arial"/>
                  <w:sz w:val="18"/>
                  <w:lang w:eastAsia="ja-JP"/>
                </w:rPr>
                <w:t xml:space="preserve">T3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w:t>
              </w:r>
            </w:ins>
          </w:p>
        </w:tc>
      </w:tr>
    </w:tbl>
    <w:p w14:paraId="7F339678" w14:textId="77777777" w:rsidR="002B12A5" w:rsidRPr="00B53A15" w:rsidRDefault="002B12A5" w:rsidP="002B12A5">
      <w:pPr>
        <w:rPr>
          <w:ins w:id="397" w:author="Ojas Choksi" w:date="2025-10-18T17:15:00Z" w16du:dateUtc="2025-10-18T15:15:00Z"/>
        </w:rPr>
      </w:pPr>
    </w:p>
    <w:p w14:paraId="792087F4" w14:textId="17B10A2C" w:rsidR="002B12A5" w:rsidRPr="00B53A15" w:rsidRDefault="002B12A5" w:rsidP="002B12A5">
      <w:pPr>
        <w:pStyle w:val="TH"/>
        <w:rPr>
          <w:ins w:id="398" w:author="Ojas Choksi" w:date="2025-10-18T17:15:00Z" w16du:dateUtc="2025-10-18T15:15:00Z"/>
        </w:rPr>
      </w:pPr>
      <w:ins w:id="399" w:author="Ojas Choksi" w:date="2025-10-18T17:15:00Z" w16du:dateUtc="2025-10-18T15:15:00Z">
        <w:r w:rsidRPr="00B53A15">
          <w:lastRenderedPageBreak/>
          <w:t>Table A.13.1.1.</w:t>
        </w:r>
      </w:ins>
      <w:ins w:id="400" w:author="Ojas Choksi" w:date="2025-10-18T17:21:00Z" w16du:dateUtc="2025-10-18T15:21:00Z">
        <w:r>
          <w:t>7</w:t>
        </w:r>
      </w:ins>
      <w:ins w:id="401" w:author="Ojas Choksi" w:date="2025-10-18T17:15:00Z" w16du:dateUtc="2025-10-18T15:15:00Z">
        <w:r w:rsidRPr="00B53A15">
          <w:t xml:space="preserve">.1-3: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w:t>
        </w:r>
      </w:ins>
      <w:ins w:id="402" w:author="Ojas Choksi" w:date="2025-10-30T13:50:00Z" w16du:dateUtc="2025-10-30T17:50:00Z">
        <w:r w:rsidR="00B25A86">
          <w:t>intra</w:t>
        </w:r>
      </w:ins>
      <w:ins w:id="403" w:author="Ojas Choksi" w:date="2025-10-18T17:15:00Z" w16du:dateUtc="2025-10-18T15:15:00Z">
        <w:r w:rsidRPr="00B53A15">
          <w:t xml:space="preserve"> frequency cell reselection test case for Cat-NB1 UE in </w:t>
        </w:r>
      </w:ins>
      <w:ins w:id="404" w:author="Ojas Choksi" w:date="2025-10-18T18:05:00Z" w16du:dateUtc="2025-10-18T16:05:00Z">
        <w:r w:rsidR="00C642C9">
          <w:t xml:space="preserve">in-band mode </w:t>
        </w:r>
      </w:ins>
      <w:ins w:id="405" w:author="Ojas Choksi" w:date="2025-10-30T09:08:00Z" w16du:dateUtc="2025-10-30T13:08:00Z">
        <w:r w:rsidR="004F2593" w:rsidRPr="009D3EAC">
          <w:t>in NTN NR</w:t>
        </w:r>
        <w:r w:rsidR="004F2593">
          <w:t xml:space="preserve"> </w:t>
        </w:r>
      </w:ins>
      <w:ins w:id="406" w:author="Ojas Choksi" w:date="2025-10-18T18:05:00Z" w16du:dateUtc="2025-10-18T16:05:00Z">
        <w:r w:rsidR="00C642C9">
          <w:t xml:space="preserve">under </w:t>
        </w:r>
      </w:ins>
      <w:ins w:id="407" w:author="Ojas Choksi" w:date="2025-10-18T17:15:00Z" w16du:dateUtc="2025-10-18T15:15:00Z">
        <w:r w:rsidRPr="00B53A15">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B12A5" w:rsidRPr="00B53A15" w14:paraId="5398A646" w14:textId="77777777" w:rsidTr="007934A7">
        <w:trPr>
          <w:cantSplit/>
          <w:jc w:val="center"/>
          <w:ins w:id="408" w:author="Ojas Choksi" w:date="2025-10-18T17:15:00Z"/>
        </w:trPr>
        <w:tc>
          <w:tcPr>
            <w:tcW w:w="2268" w:type="dxa"/>
            <w:vMerge w:val="restart"/>
            <w:tcBorders>
              <w:top w:val="single" w:sz="4" w:space="0" w:color="auto"/>
              <w:left w:val="single" w:sz="4" w:space="0" w:color="auto"/>
              <w:right w:val="single" w:sz="4" w:space="0" w:color="auto"/>
            </w:tcBorders>
          </w:tcPr>
          <w:p w14:paraId="700CA056" w14:textId="77777777" w:rsidR="002B12A5" w:rsidRPr="00B53A15" w:rsidRDefault="002B12A5" w:rsidP="007934A7">
            <w:pPr>
              <w:keepNext/>
              <w:keepLines/>
              <w:spacing w:after="0"/>
              <w:jc w:val="center"/>
              <w:rPr>
                <w:ins w:id="409" w:author="Ojas Choksi" w:date="2025-10-18T17:15:00Z" w16du:dateUtc="2025-10-18T15:15:00Z"/>
                <w:rFonts w:ascii="Arial" w:hAnsi="Arial" w:cs="Arial"/>
                <w:b/>
                <w:sz w:val="18"/>
                <w:lang w:eastAsia="ja-JP"/>
              </w:rPr>
            </w:pPr>
            <w:ins w:id="410" w:author="Ojas Choksi" w:date="2025-10-18T17:15:00Z" w16du:dateUtc="2025-10-18T15:15:00Z">
              <w:r w:rsidRPr="00B53A15">
                <w:rPr>
                  <w:rFonts w:ascii="Arial" w:hAnsi="Arial"/>
                  <w:b/>
                  <w:sz w:val="18"/>
                  <w:lang w:eastAsia="ja-JP"/>
                </w:rPr>
                <w:t>Parameter</w:t>
              </w:r>
            </w:ins>
          </w:p>
        </w:tc>
        <w:tc>
          <w:tcPr>
            <w:tcW w:w="1418" w:type="dxa"/>
            <w:vMerge w:val="restart"/>
            <w:tcBorders>
              <w:top w:val="single" w:sz="4" w:space="0" w:color="auto"/>
              <w:left w:val="single" w:sz="4" w:space="0" w:color="auto"/>
              <w:right w:val="single" w:sz="4" w:space="0" w:color="auto"/>
            </w:tcBorders>
          </w:tcPr>
          <w:p w14:paraId="2F6FF775" w14:textId="77777777" w:rsidR="002B12A5" w:rsidRPr="00B53A15" w:rsidRDefault="002B12A5" w:rsidP="007934A7">
            <w:pPr>
              <w:keepNext/>
              <w:keepLines/>
              <w:spacing w:after="0"/>
              <w:jc w:val="center"/>
              <w:rPr>
                <w:ins w:id="411" w:author="Ojas Choksi" w:date="2025-10-18T17:15:00Z" w16du:dateUtc="2025-10-18T15:15:00Z"/>
                <w:rFonts w:ascii="Arial" w:hAnsi="Arial" w:cs="Arial"/>
                <w:b/>
                <w:sz w:val="18"/>
                <w:lang w:eastAsia="ja-JP"/>
              </w:rPr>
            </w:pPr>
            <w:ins w:id="412" w:author="Ojas Choksi" w:date="2025-10-18T17:15:00Z" w16du:dateUtc="2025-10-18T15:15:00Z">
              <w:r w:rsidRPr="00B53A15">
                <w:rPr>
                  <w:rFonts w:ascii="Arial" w:hAnsi="Arial"/>
                  <w:b/>
                  <w:sz w:val="18"/>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57512DA" w14:textId="77777777" w:rsidR="002B12A5" w:rsidRPr="00B53A15" w:rsidRDefault="002B12A5" w:rsidP="007934A7">
            <w:pPr>
              <w:keepNext/>
              <w:keepLines/>
              <w:spacing w:after="0"/>
              <w:jc w:val="center"/>
              <w:rPr>
                <w:ins w:id="413" w:author="Ojas Choksi" w:date="2025-10-18T17:15:00Z" w16du:dateUtc="2025-10-18T15:15:00Z"/>
                <w:rFonts w:ascii="Arial" w:hAnsi="Arial" w:cs="v4.2.0"/>
                <w:b/>
                <w:sz w:val="18"/>
                <w:lang w:eastAsia="ja-JP"/>
              </w:rPr>
            </w:pPr>
            <w:proofErr w:type="spellStart"/>
            <w:ins w:id="414" w:author="Ojas Choksi" w:date="2025-10-18T17:15:00Z" w16du:dateUtc="2025-10-18T15:15:00Z">
              <w:r w:rsidRPr="00B53A15">
                <w:rPr>
                  <w:rFonts w:ascii="Arial" w:hAnsi="Arial" w:cs="v4.2.0"/>
                  <w:b/>
                  <w:sz w:val="18"/>
                  <w:lang w:eastAsia="ja-JP"/>
                </w:rPr>
                <w:t>nCell</w:t>
              </w:r>
              <w:proofErr w:type="spellEnd"/>
              <w:r w:rsidRPr="00B53A15">
                <w:rPr>
                  <w:rFonts w:ascii="Arial" w:hAnsi="Arial" w:cs="v4.2.0"/>
                  <w:b/>
                  <w:sz w:val="18"/>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7611CBF" w14:textId="77777777" w:rsidR="002B12A5" w:rsidRPr="00B53A15" w:rsidRDefault="002B12A5" w:rsidP="007934A7">
            <w:pPr>
              <w:keepNext/>
              <w:keepLines/>
              <w:spacing w:after="0"/>
              <w:jc w:val="center"/>
              <w:rPr>
                <w:ins w:id="415" w:author="Ojas Choksi" w:date="2025-10-18T17:15:00Z" w16du:dateUtc="2025-10-18T15:15:00Z"/>
                <w:rFonts w:ascii="Arial" w:hAnsi="Arial" w:cs="v4.2.0"/>
                <w:b/>
                <w:sz w:val="18"/>
                <w:lang w:eastAsia="ja-JP"/>
              </w:rPr>
            </w:pPr>
            <w:proofErr w:type="spellStart"/>
            <w:ins w:id="416" w:author="Ojas Choksi" w:date="2025-10-18T17:15:00Z" w16du:dateUtc="2025-10-18T15:15:00Z">
              <w:r w:rsidRPr="00B53A15">
                <w:rPr>
                  <w:rFonts w:ascii="Arial" w:hAnsi="Arial" w:cs="v4.2.0"/>
                  <w:b/>
                  <w:sz w:val="18"/>
                  <w:lang w:eastAsia="ja-JP"/>
                </w:rPr>
                <w:t>nCell</w:t>
              </w:r>
              <w:proofErr w:type="spellEnd"/>
              <w:r w:rsidRPr="00B53A15">
                <w:rPr>
                  <w:rFonts w:ascii="Arial" w:hAnsi="Arial" w:cs="v4.2.0"/>
                  <w:b/>
                  <w:sz w:val="18"/>
                  <w:lang w:eastAsia="ja-JP"/>
                </w:rPr>
                <w:t xml:space="preserve"> 2</w:t>
              </w:r>
            </w:ins>
          </w:p>
        </w:tc>
      </w:tr>
      <w:tr w:rsidR="002B12A5" w:rsidRPr="00B53A15" w14:paraId="06C4A0A8" w14:textId="77777777" w:rsidTr="007934A7">
        <w:trPr>
          <w:cantSplit/>
          <w:jc w:val="center"/>
          <w:ins w:id="417" w:author="Ojas Choksi" w:date="2025-10-18T17:15:00Z"/>
        </w:trPr>
        <w:tc>
          <w:tcPr>
            <w:tcW w:w="2268" w:type="dxa"/>
            <w:vMerge/>
            <w:tcBorders>
              <w:left w:val="single" w:sz="4" w:space="0" w:color="auto"/>
              <w:bottom w:val="single" w:sz="4" w:space="0" w:color="auto"/>
              <w:right w:val="single" w:sz="4" w:space="0" w:color="auto"/>
            </w:tcBorders>
          </w:tcPr>
          <w:p w14:paraId="222FB1EF" w14:textId="77777777" w:rsidR="002B12A5" w:rsidRPr="00B53A15" w:rsidRDefault="002B12A5" w:rsidP="007934A7">
            <w:pPr>
              <w:keepNext/>
              <w:keepLines/>
              <w:spacing w:after="0"/>
              <w:jc w:val="center"/>
              <w:rPr>
                <w:ins w:id="418" w:author="Ojas Choksi" w:date="2025-10-18T17:15:00Z" w16du:dateUtc="2025-10-18T15:15:00Z"/>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1AC9E3E3" w14:textId="77777777" w:rsidR="002B12A5" w:rsidRPr="00B53A15" w:rsidRDefault="002B12A5" w:rsidP="007934A7">
            <w:pPr>
              <w:keepNext/>
              <w:keepLines/>
              <w:spacing w:after="0"/>
              <w:jc w:val="center"/>
              <w:rPr>
                <w:ins w:id="419" w:author="Ojas Choksi" w:date="2025-10-18T17:15:00Z" w16du:dateUtc="2025-10-18T15:15:00Z"/>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E382892" w14:textId="77777777" w:rsidR="002B12A5" w:rsidRPr="00B53A15" w:rsidRDefault="002B12A5" w:rsidP="007934A7">
            <w:pPr>
              <w:keepNext/>
              <w:keepLines/>
              <w:spacing w:after="0"/>
              <w:jc w:val="center"/>
              <w:rPr>
                <w:ins w:id="420" w:author="Ojas Choksi" w:date="2025-10-18T17:15:00Z" w16du:dateUtc="2025-10-18T15:15:00Z"/>
                <w:rFonts w:ascii="Arial" w:hAnsi="Arial" w:cs="Arial"/>
                <w:b/>
                <w:sz w:val="18"/>
                <w:lang w:eastAsia="ja-JP"/>
              </w:rPr>
            </w:pPr>
            <w:ins w:id="421" w:author="Ojas Choksi" w:date="2025-10-18T17:15:00Z" w16du:dateUtc="2025-10-18T15:15:00Z">
              <w:r w:rsidRPr="00B53A15">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B795037" w14:textId="77777777" w:rsidR="002B12A5" w:rsidRPr="00B53A15" w:rsidRDefault="002B12A5" w:rsidP="007934A7">
            <w:pPr>
              <w:keepNext/>
              <w:keepLines/>
              <w:spacing w:after="0"/>
              <w:jc w:val="center"/>
              <w:rPr>
                <w:ins w:id="422" w:author="Ojas Choksi" w:date="2025-10-18T17:15:00Z" w16du:dateUtc="2025-10-18T15:15:00Z"/>
                <w:rFonts w:ascii="Arial" w:hAnsi="Arial" w:cs="Arial"/>
                <w:b/>
                <w:sz w:val="18"/>
                <w:lang w:eastAsia="ja-JP"/>
              </w:rPr>
            </w:pPr>
            <w:ins w:id="423" w:author="Ojas Choksi" w:date="2025-10-18T17:15:00Z" w16du:dateUtc="2025-10-18T15:15:00Z">
              <w:r w:rsidRPr="00B53A15">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58072C64" w14:textId="77777777" w:rsidR="002B12A5" w:rsidRPr="00B53A15" w:rsidRDefault="002B12A5" w:rsidP="007934A7">
            <w:pPr>
              <w:keepNext/>
              <w:keepLines/>
              <w:spacing w:after="0"/>
              <w:jc w:val="center"/>
              <w:rPr>
                <w:ins w:id="424" w:author="Ojas Choksi" w:date="2025-10-18T17:15:00Z" w16du:dateUtc="2025-10-18T15:15:00Z"/>
                <w:rFonts w:ascii="Arial" w:hAnsi="Arial" w:cs="Arial"/>
                <w:b/>
                <w:sz w:val="18"/>
                <w:lang w:eastAsia="ja-JP"/>
              </w:rPr>
            </w:pPr>
            <w:ins w:id="425" w:author="Ojas Choksi" w:date="2025-10-18T17:15:00Z" w16du:dateUtc="2025-10-18T15:15:00Z">
              <w:r w:rsidRPr="00B53A15">
                <w:rPr>
                  <w:rFonts w:ascii="Arial" w:hAnsi="Arial" w:cs="v4.2.0"/>
                  <w:b/>
                  <w:sz w:val="18"/>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263ECD13" w14:textId="77777777" w:rsidR="002B12A5" w:rsidRPr="00B53A15" w:rsidRDefault="002B12A5" w:rsidP="007934A7">
            <w:pPr>
              <w:keepNext/>
              <w:keepLines/>
              <w:spacing w:after="0"/>
              <w:jc w:val="center"/>
              <w:rPr>
                <w:ins w:id="426" w:author="Ojas Choksi" w:date="2025-10-18T17:15:00Z" w16du:dateUtc="2025-10-18T15:15:00Z"/>
                <w:rFonts w:ascii="Arial" w:hAnsi="Arial" w:cs="Arial"/>
                <w:b/>
                <w:sz w:val="18"/>
                <w:lang w:eastAsia="ja-JP"/>
              </w:rPr>
            </w:pPr>
            <w:ins w:id="427" w:author="Ojas Choksi" w:date="2025-10-18T17:15:00Z" w16du:dateUtc="2025-10-18T15:15:00Z">
              <w:r w:rsidRPr="00B53A15">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24E1616" w14:textId="77777777" w:rsidR="002B12A5" w:rsidRPr="00B53A15" w:rsidRDefault="002B12A5" w:rsidP="007934A7">
            <w:pPr>
              <w:keepNext/>
              <w:keepLines/>
              <w:spacing w:after="0"/>
              <w:jc w:val="center"/>
              <w:rPr>
                <w:ins w:id="428" w:author="Ojas Choksi" w:date="2025-10-18T17:15:00Z" w16du:dateUtc="2025-10-18T15:15:00Z"/>
                <w:rFonts w:ascii="Arial" w:hAnsi="Arial" w:cs="Arial"/>
                <w:b/>
                <w:sz w:val="18"/>
                <w:lang w:eastAsia="ja-JP"/>
              </w:rPr>
            </w:pPr>
            <w:ins w:id="429" w:author="Ojas Choksi" w:date="2025-10-18T17:15:00Z" w16du:dateUtc="2025-10-18T15:15:00Z">
              <w:r w:rsidRPr="00B53A15">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8B22F13" w14:textId="77777777" w:rsidR="002B12A5" w:rsidRPr="00B53A15" w:rsidRDefault="002B12A5" w:rsidP="007934A7">
            <w:pPr>
              <w:keepNext/>
              <w:keepLines/>
              <w:spacing w:after="0"/>
              <w:jc w:val="center"/>
              <w:rPr>
                <w:ins w:id="430" w:author="Ojas Choksi" w:date="2025-10-18T17:15:00Z" w16du:dateUtc="2025-10-18T15:15:00Z"/>
                <w:rFonts w:ascii="Arial" w:hAnsi="Arial" w:cs="Arial"/>
                <w:b/>
                <w:sz w:val="18"/>
                <w:lang w:eastAsia="ja-JP"/>
              </w:rPr>
            </w:pPr>
            <w:ins w:id="431" w:author="Ojas Choksi" w:date="2025-10-18T17:15:00Z" w16du:dateUtc="2025-10-18T15:15:00Z">
              <w:r w:rsidRPr="00B53A15">
                <w:rPr>
                  <w:rFonts w:ascii="Arial" w:hAnsi="Arial" w:cs="v4.2.0"/>
                  <w:b/>
                  <w:sz w:val="18"/>
                  <w:lang w:eastAsia="ja-JP"/>
                </w:rPr>
                <w:t>T3</w:t>
              </w:r>
            </w:ins>
          </w:p>
        </w:tc>
      </w:tr>
      <w:tr w:rsidR="002B12A5" w:rsidRPr="00B53A15" w14:paraId="4A2A0F16" w14:textId="77777777" w:rsidTr="007934A7">
        <w:trPr>
          <w:cantSplit/>
          <w:jc w:val="center"/>
          <w:ins w:id="432"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053FBB6" w14:textId="77777777" w:rsidR="002B12A5" w:rsidRPr="00B53A15" w:rsidRDefault="002B12A5" w:rsidP="007934A7">
            <w:pPr>
              <w:keepNext/>
              <w:keepLines/>
              <w:spacing w:after="0"/>
              <w:rPr>
                <w:ins w:id="433" w:author="Ojas Choksi" w:date="2025-10-18T17:15:00Z" w16du:dateUtc="2025-10-18T15:15:00Z"/>
                <w:rFonts w:ascii="Arial" w:hAnsi="Arial"/>
                <w:b/>
                <w:sz w:val="18"/>
                <w:lang w:eastAsia="ja-JP"/>
              </w:rPr>
            </w:pPr>
            <w:proofErr w:type="spellStart"/>
            <w:ins w:id="434" w:author="Ojas Choksi" w:date="2025-10-18T17:15:00Z" w16du:dateUtc="2025-10-18T15:15:00Z">
              <w:r w:rsidRPr="00B53A15">
                <w:rPr>
                  <w:rFonts w:ascii="Arial" w:hAnsi="Arial"/>
                  <w:sz w:val="18"/>
                  <w:lang w:eastAsia="ja-JP"/>
                </w:rPr>
                <w:t>BW</w:t>
              </w:r>
              <w:r w:rsidRPr="00B53A15">
                <w:rPr>
                  <w:rFonts w:ascii="Arial" w:hAnsi="Arial"/>
                  <w:sz w:val="18"/>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0EC552C" w14:textId="77777777" w:rsidR="002B12A5" w:rsidRPr="00B53A15" w:rsidRDefault="002B12A5" w:rsidP="007934A7">
            <w:pPr>
              <w:keepNext/>
              <w:keepLines/>
              <w:spacing w:after="0"/>
              <w:jc w:val="center"/>
              <w:rPr>
                <w:ins w:id="435" w:author="Ojas Choksi" w:date="2025-10-18T17:15:00Z" w16du:dateUtc="2025-10-18T15:15:00Z"/>
                <w:rFonts w:ascii="Arial" w:hAnsi="Arial"/>
                <w:sz w:val="18"/>
                <w:lang w:eastAsia="ja-JP"/>
              </w:rPr>
            </w:pPr>
            <w:ins w:id="436" w:author="Ojas Choksi" w:date="2025-10-18T17:15:00Z" w16du:dateUtc="2025-10-18T15:15:00Z">
              <w:r w:rsidRPr="00B53A15">
                <w:rPr>
                  <w:rFonts w:ascii="Arial" w:hAnsi="Arial"/>
                  <w:sz w:val="18"/>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58C73F1" w14:textId="77777777" w:rsidR="002B12A5" w:rsidRPr="00B53A15" w:rsidRDefault="002B12A5" w:rsidP="007934A7">
            <w:pPr>
              <w:keepNext/>
              <w:keepLines/>
              <w:spacing w:after="0"/>
              <w:jc w:val="center"/>
              <w:rPr>
                <w:ins w:id="437" w:author="Ojas Choksi" w:date="2025-10-18T17:15:00Z" w16du:dateUtc="2025-10-18T15:15:00Z"/>
                <w:rFonts w:ascii="Arial" w:hAnsi="Arial" w:cs="v4.2.0"/>
                <w:sz w:val="18"/>
                <w:lang w:eastAsia="ja-JP"/>
              </w:rPr>
            </w:pPr>
            <w:ins w:id="438" w:author="Ojas Choksi" w:date="2025-10-18T17:15:00Z" w16du:dateUtc="2025-10-18T15:15:00Z">
              <w:r w:rsidRPr="00B53A15">
                <w:rPr>
                  <w:rFonts w:ascii="Arial" w:hAnsi="Arial" w:cs="v4.2.0"/>
                  <w:sz w:val="18"/>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848C13C" w14:textId="77777777" w:rsidR="002B12A5" w:rsidRPr="00B53A15" w:rsidRDefault="002B12A5" w:rsidP="007934A7">
            <w:pPr>
              <w:keepNext/>
              <w:keepLines/>
              <w:spacing w:after="0"/>
              <w:jc w:val="center"/>
              <w:rPr>
                <w:ins w:id="439" w:author="Ojas Choksi" w:date="2025-10-18T17:15:00Z" w16du:dateUtc="2025-10-18T15:15:00Z"/>
                <w:rFonts w:ascii="Arial" w:hAnsi="Arial" w:cs="v4.2.0"/>
                <w:sz w:val="18"/>
                <w:lang w:eastAsia="ja-JP"/>
              </w:rPr>
            </w:pPr>
            <w:ins w:id="440" w:author="Ojas Choksi" w:date="2025-10-18T17:15:00Z" w16du:dateUtc="2025-10-18T15:15:00Z">
              <w:r w:rsidRPr="00B53A15">
                <w:rPr>
                  <w:rFonts w:ascii="Arial" w:hAnsi="Arial" w:cs="v4.2.0"/>
                  <w:sz w:val="18"/>
                  <w:lang w:eastAsia="ja-JP"/>
                </w:rPr>
                <w:t>200</w:t>
              </w:r>
            </w:ins>
          </w:p>
        </w:tc>
      </w:tr>
      <w:tr w:rsidR="002B12A5" w:rsidRPr="00B53A15" w14:paraId="469317C7" w14:textId="77777777" w:rsidTr="007934A7">
        <w:trPr>
          <w:cantSplit/>
          <w:jc w:val="center"/>
          <w:ins w:id="441" w:author="Ojas Choksi" w:date="2025-10-18T17:22:00Z"/>
        </w:trPr>
        <w:tc>
          <w:tcPr>
            <w:tcW w:w="2268" w:type="dxa"/>
            <w:tcBorders>
              <w:top w:val="single" w:sz="4" w:space="0" w:color="auto"/>
              <w:left w:val="single" w:sz="4" w:space="0" w:color="auto"/>
              <w:bottom w:val="single" w:sz="4" w:space="0" w:color="auto"/>
              <w:right w:val="single" w:sz="4" w:space="0" w:color="auto"/>
            </w:tcBorders>
          </w:tcPr>
          <w:p w14:paraId="65CBB21A" w14:textId="0BC3680A" w:rsidR="002B12A5" w:rsidRPr="00B53A15" w:rsidRDefault="002B12A5" w:rsidP="002B12A5">
            <w:pPr>
              <w:keepNext/>
              <w:keepLines/>
              <w:spacing w:after="0"/>
              <w:rPr>
                <w:ins w:id="442" w:author="Ojas Choksi" w:date="2025-10-18T17:22:00Z" w16du:dateUtc="2025-10-18T15:22:00Z"/>
                <w:rFonts w:ascii="Arial" w:hAnsi="Arial"/>
                <w:sz w:val="18"/>
              </w:rPr>
            </w:pPr>
            <w:ins w:id="443" w:author="Ojas Choksi" w:date="2025-10-18T17:23:00Z" w16du:dateUtc="2025-10-18T15:23:00Z">
              <w:r>
                <w:rPr>
                  <w:rFonts w:ascii="Arial" w:hAnsi="Arial"/>
                  <w:sz w:val="18"/>
                  <w:lang w:eastAsia="ja-JP"/>
                </w:rPr>
                <w:t xml:space="preserve">PRB location within </w:t>
              </w:r>
              <w:proofErr w:type="spellStart"/>
              <w:r>
                <w:rPr>
                  <w:rFonts w:ascii="Arial" w:hAnsi="Arial"/>
                  <w:sz w:val="18"/>
                  <w:lang w:eastAsia="ja-JP"/>
                </w:rPr>
                <w:t>nrCell</w:t>
              </w:r>
            </w:ins>
            <w:proofErr w:type="spellEnd"/>
          </w:p>
        </w:tc>
        <w:tc>
          <w:tcPr>
            <w:tcW w:w="1418" w:type="dxa"/>
            <w:tcBorders>
              <w:top w:val="single" w:sz="4" w:space="0" w:color="auto"/>
              <w:left w:val="single" w:sz="4" w:space="0" w:color="auto"/>
              <w:bottom w:val="single" w:sz="4" w:space="0" w:color="auto"/>
              <w:right w:val="single" w:sz="4" w:space="0" w:color="auto"/>
            </w:tcBorders>
          </w:tcPr>
          <w:p w14:paraId="527C830F" w14:textId="77777777" w:rsidR="002B12A5" w:rsidRPr="00B53A15" w:rsidRDefault="002B12A5" w:rsidP="002B12A5">
            <w:pPr>
              <w:keepNext/>
              <w:keepLines/>
              <w:spacing w:after="0"/>
              <w:jc w:val="center"/>
              <w:rPr>
                <w:ins w:id="444" w:author="Ojas Choksi" w:date="2025-10-18T17:22:00Z" w16du:dateUtc="2025-10-18T15:22:00Z"/>
                <w:rFonts w:ascii="Arial" w:hAnsi="Arial"/>
                <w:b/>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0DBCBAB5" w14:textId="19E178CA" w:rsidR="002B12A5" w:rsidRPr="00870146" w:rsidRDefault="00E03BC6" w:rsidP="002B12A5">
            <w:pPr>
              <w:keepNext/>
              <w:keepLines/>
              <w:spacing w:after="0"/>
              <w:jc w:val="center"/>
              <w:rPr>
                <w:ins w:id="445" w:author="Ojas Choksi" w:date="2025-10-18T17:22:00Z" w16du:dateUtc="2025-10-18T15:22:00Z"/>
                <w:rFonts w:ascii="Arial" w:hAnsi="Arial"/>
                <w:sz w:val="18"/>
                <w:vertAlign w:val="superscript"/>
              </w:rPr>
            </w:pPr>
            <w:ins w:id="446" w:author="Ojas Choksi" w:date="2025-10-20T13:50:00Z" w16du:dateUtc="2025-10-20T17:50:00Z">
              <w:r>
                <w:rPr>
                  <w:rFonts w:ascii="Arial" w:hAnsi="Arial" w:cs="Arial"/>
                  <w:sz w:val="18"/>
                  <w:lang w:eastAsia="ja-JP"/>
                </w:rPr>
                <w:t>2</w:t>
              </w:r>
            </w:ins>
            <w:ins w:id="447" w:author="Ojas Choksi" w:date="2025-10-20T10:12:00Z" w16du:dateUtc="2025-10-20T14:12:00Z">
              <w:r w:rsidR="00870146">
                <w:rPr>
                  <w:rFonts w:ascii="Arial" w:hAnsi="Arial" w:cs="Arial"/>
                  <w:sz w:val="18"/>
                  <w:vertAlign w:val="superscript"/>
                  <w:lang w:eastAsia="ja-JP"/>
                </w:rPr>
                <w:t>Note3</w:t>
              </w:r>
            </w:ins>
          </w:p>
        </w:tc>
        <w:tc>
          <w:tcPr>
            <w:tcW w:w="2553" w:type="dxa"/>
            <w:gridSpan w:val="3"/>
            <w:tcBorders>
              <w:top w:val="single" w:sz="4" w:space="0" w:color="auto"/>
              <w:left w:val="single" w:sz="4" w:space="0" w:color="auto"/>
              <w:bottom w:val="single" w:sz="4" w:space="0" w:color="auto"/>
              <w:right w:val="single" w:sz="4" w:space="0" w:color="auto"/>
            </w:tcBorders>
          </w:tcPr>
          <w:p w14:paraId="1C536695" w14:textId="7050A056" w:rsidR="002B12A5" w:rsidRPr="00870146" w:rsidRDefault="00E03BC6" w:rsidP="002B12A5">
            <w:pPr>
              <w:keepNext/>
              <w:keepLines/>
              <w:spacing w:after="0"/>
              <w:jc w:val="center"/>
              <w:rPr>
                <w:ins w:id="448" w:author="Ojas Choksi" w:date="2025-10-18T17:22:00Z" w16du:dateUtc="2025-10-18T15:22:00Z"/>
                <w:rFonts w:ascii="Arial" w:hAnsi="Arial"/>
                <w:sz w:val="18"/>
                <w:vertAlign w:val="superscript"/>
              </w:rPr>
            </w:pPr>
            <w:ins w:id="449" w:author="Ojas Choksi" w:date="2025-10-20T13:50:00Z" w16du:dateUtc="2025-10-20T17:50:00Z">
              <w:r>
                <w:rPr>
                  <w:rFonts w:ascii="Arial" w:hAnsi="Arial" w:cs="Arial"/>
                  <w:sz w:val="18"/>
                  <w:lang w:eastAsia="ja-JP"/>
                </w:rPr>
                <w:t>2</w:t>
              </w:r>
            </w:ins>
            <w:ins w:id="450" w:author="Ojas Choksi" w:date="2025-10-20T10:12:00Z" w16du:dateUtc="2025-10-20T14:12:00Z">
              <w:r w:rsidR="00870146">
                <w:rPr>
                  <w:rFonts w:ascii="Arial" w:hAnsi="Arial" w:cs="Arial"/>
                  <w:sz w:val="18"/>
                  <w:vertAlign w:val="superscript"/>
                  <w:lang w:eastAsia="ja-JP"/>
                </w:rPr>
                <w:t>Note3</w:t>
              </w:r>
            </w:ins>
          </w:p>
        </w:tc>
      </w:tr>
      <w:tr w:rsidR="002B12A5" w:rsidRPr="00B53A15" w14:paraId="6EA515DC" w14:textId="77777777" w:rsidTr="007934A7">
        <w:trPr>
          <w:cantSplit/>
          <w:jc w:val="center"/>
          <w:ins w:id="451"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34FC52B0" w14:textId="77777777" w:rsidR="002B12A5" w:rsidRPr="00B53A15" w:rsidRDefault="002B12A5" w:rsidP="002B12A5">
            <w:pPr>
              <w:keepNext/>
              <w:keepLines/>
              <w:spacing w:after="0"/>
              <w:rPr>
                <w:ins w:id="452" w:author="Ojas Choksi" w:date="2025-10-18T17:15:00Z" w16du:dateUtc="2025-10-18T15:15:00Z"/>
                <w:rFonts w:ascii="Arial" w:hAnsi="Arial"/>
                <w:sz w:val="18"/>
                <w:lang w:eastAsia="ja-JP"/>
              </w:rPr>
            </w:pPr>
            <w:ins w:id="453" w:author="Ojas Choksi" w:date="2025-10-18T17:15:00Z" w16du:dateUtc="2025-10-18T15:15:00Z">
              <w:r w:rsidRPr="00B53A15">
                <w:rPr>
                  <w:rFonts w:ascii="Arial" w:hAnsi="Arial"/>
                  <w:bCs/>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4EFCFDA2" w14:textId="77777777" w:rsidR="002B12A5" w:rsidRPr="00B53A15" w:rsidRDefault="002B12A5" w:rsidP="002B12A5">
            <w:pPr>
              <w:keepNext/>
              <w:keepLines/>
              <w:spacing w:after="0"/>
              <w:jc w:val="center"/>
              <w:rPr>
                <w:ins w:id="454" w:author="Ojas Choksi" w:date="2025-10-18T17:15:00Z" w16du:dateUtc="2025-10-18T15:15:00Z"/>
                <w:rFonts w:ascii="Arial" w:hAnsi="Arial"/>
                <w:sz w:val="18"/>
                <w:lang w:eastAsia="ja-JP"/>
              </w:rPr>
            </w:pPr>
            <w:ins w:id="455" w:author="Ojas Choksi" w:date="2025-10-18T17:15:00Z" w16du:dateUtc="2025-10-18T15:15:00Z">
              <w:r w:rsidRPr="00B53A15">
                <w:rPr>
                  <w:rFonts w:ascii="Arial" w:hAnsi="Arial"/>
                  <w:sz w:val="18"/>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9B0591" w14:textId="77777777" w:rsidR="002B12A5" w:rsidRPr="00B53A15" w:rsidRDefault="002B12A5" w:rsidP="002B12A5">
            <w:pPr>
              <w:keepNext/>
              <w:keepLines/>
              <w:spacing w:after="0"/>
              <w:jc w:val="center"/>
              <w:rPr>
                <w:ins w:id="456" w:author="Ojas Choksi" w:date="2025-10-18T17:15:00Z" w16du:dateUtc="2025-10-18T15:15:00Z"/>
                <w:rFonts w:ascii="Arial" w:hAnsi="Arial" w:cs="v4.2.0"/>
                <w:sz w:val="18"/>
              </w:rPr>
            </w:pPr>
            <w:ins w:id="457" w:author="Ojas Choksi" w:date="2025-10-18T17:15:00Z" w16du:dateUtc="2025-10-18T15:15:00Z">
              <w:r>
                <w:rPr>
                  <w:rFonts w:ascii="Arial" w:hAnsi="Arial" w:cs="v4.2.0"/>
                  <w:sz w:val="18"/>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318417" w14:textId="77777777" w:rsidR="002B12A5" w:rsidRPr="00B53A15" w:rsidRDefault="002B12A5" w:rsidP="002B12A5">
            <w:pPr>
              <w:keepNext/>
              <w:keepLines/>
              <w:spacing w:after="0"/>
              <w:jc w:val="center"/>
              <w:rPr>
                <w:ins w:id="458" w:author="Ojas Choksi" w:date="2025-10-18T17:15:00Z" w16du:dateUtc="2025-10-18T15:15:00Z"/>
                <w:rFonts w:ascii="Arial" w:hAnsi="Arial" w:cs="v4.2.0"/>
                <w:sz w:val="18"/>
              </w:rPr>
            </w:pPr>
            <w:ins w:id="459" w:author="Ojas Choksi" w:date="2025-10-18T17:15:00Z" w16du:dateUtc="2025-10-18T15:15:00Z">
              <w:r>
                <w:rPr>
                  <w:rFonts w:ascii="Arial" w:hAnsi="Arial" w:cs="v4.2.0"/>
                  <w:sz w:val="18"/>
                </w:rPr>
                <w:t>0</w:t>
              </w:r>
            </w:ins>
          </w:p>
        </w:tc>
      </w:tr>
      <w:tr w:rsidR="002B12A5" w:rsidRPr="00B53A15" w14:paraId="3513C15C" w14:textId="77777777" w:rsidTr="007934A7">
        <w:trPr>
          <w:cantSplit/>
          <w:jc w:val="center"/>
          <w:ins w:id="460"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E4478E8" w14:textId="77777777" w:rsidR="002B12A5" w:rsidRPr="00B53A15" w:rsidRDefault="002B12A5" w:rsidP="002B12A5">
            <w:pPr>
              <w:keepNext/>
              <w:keepLines/>
              <w:spacing w:after="0"/>
              <w:rPr>
                <w:ins w:id="461" w:author="Ojas Choksi" w:date="2025-10-18T17:15:00Z" w16du:dateUtc="2025-10-18T15:15:00Z"/>
                <w:rFonts w:ascii="Arial" w:hAnsi="Arial"/>
                <w:sz w:val="18"/>
                <w:lang w:eastAsia="ja-JP"/>
              </w:rPr>
            </w:pPr>
            <w:ins w:id="462" w:author="Ojas Choksi" w:date="2025-10-18T17:15:00Z" w16du:dateUtc="2025-10-18T15:15:00Z">
              <w:r w:rsidRPr="00B53A15">
                <w:rPr>
                  <w:rFonts w:ascii="Arial" w:hAnsi="Arial"/>
                  <w:bCs/>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33DF29FC" w14:textId="77777777" w:rsidR="002B12A5" w:rsidRPr="00B53A15" w:rsidRDefault="002B12A5" w:rsidP="002B12A5">
            <w:pPr>
              <w:keepNext/>
              <w:keepLines/>
              <w:spacing w:after="0"/>
              <w:jc w:val="center"/>
              <w:rPr>
                <w:ins w:id="463" w:author="Ojas Choksi" w:date="2025-10-18T17:15:00Z" w16du:dateUtc="2025-10-18T15:15:00Z"/>
                <w:rFonts w:ascii="Arial" w:hAnsi="Arial"/>
                <w:sz w:val="18"/>
                <w:lang w:eastAsia="ja-JP"/>
              </w:rPr>
            </w:pPr>
            <w:ins w:id="464" w:author="Ojas Choksi" w:date="2025-10-18T17:15:00Z" w16du:dateUtc="2025-10-18T15:15:00Z">
              <w:r w:rsidRPr="00B53A15">
                <w:rPr>
                  <w:rFonts w:ascii="Arial" w:hAnsi="Arial"/>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35A69E3" w14:textId="77777777" w:rsidR="002B12A5" w:rsidRPr="00B53A15" w:rsidRDefault="002B12A5" w:rsidP="002B12A5">
            <w:pPr>
              <w:keepNext/>
              <w:keepLines/>
              <w:spacing w:after="0"/>
              <w:jc w:val="center"/>
              <w:rPr>
                <w:ins w:id="465"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E9CEBEE" w14:textId="77777777" w:rsidR="002B12A5" w:rsidRPr="00B53A15" w:rsidRDefault="002B12A5" w:rsidP="002B12A5">
            <w:pPr>
              <w:keepNext/>
              <w:keepLines/>
              <w:spacing w:after="0"/>
              <w:jc w:val="center"/>
              <w:rPr>
                <w:ins w:id="466" w:author="Ojas Choksi" w:date="2025-10-18T17:15:00Z" w16du:dateUtc="2025-10-18T15:15:00Z"/>
                <w:rFonts w:ascii="Arial" w:hAnsi="Arial" w:cs="v4.2.0"/>
                <w:sz w:val="18"/>
              </w:rPr>
            </w:pPr>
          </w:p>
        </w:tc>
      </w:tr>
      <w:tr w:rsidR="002B12A5" w:rsidRPr="00B53A15" w14:paraId="0A138AAD" w14:textId="77777777" w:rsidTr="007934A7">
        <w:trPr>
          <w:cantSplit/>
          <w:jc w:val="center"/>
          <w:ins w:id="467"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51EDAD3A" w14:textId="77777777" w:rsidR="002B12A5" w:rsidRPr="00B53A15" w:rsidRDefault="002B12A5" w:rsidP="002B12A5">
            <w:pPr>
              <w:keepNext/>
              <w:keepLines/>
              <w:spacing w:after="0"/>
              <w:rPr>
                <w:ins w:id="468" w:author="Ojas Choksi" w:date="2025-10-18T17:15:00Z" w16du:dateUtc="2025-10-18T15:15:00Z"/>
                <w:rFonts w:ascii="Arial" w:hAnsi="Arial"/>
                <w:sz w:val="18"/>
                <w:lang w:eastAsia="ja-JP"/>
              </w:rPr>
            </w:pPr>
            <w:ins w:id="469" w:author="Ojas Choksi" w:date="2025-10-18T17:15:00Z" w16du:dateUtc="2025-10-18T15:15:00Z">
              <w:r w:rsidRPr="00B53A15">
                <w:rPr>
                  <w:rFonts w:ascii="Arial" w:hAnsi="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261B7CDD" w14:textId="77777777" w:rsidR="002B12A5" w:rsidRPr="00B53A15" w:rsidRDefault="002B12A5" w:rsidP="002B12A5">
            <w:pPr>
              <w:keepNext/>
              <w:keepLines/>
              <w:spacing w:after="0"/>
              <w:jc w:val="center"/>
              <w:rPr>
                <w:ins w:id="470" w:author="Ojas Choksi" w:date="2025-10-18T17:15:00Z" w16du:dateUtc="2025-10-18T15:15:00Z"/>
                <w:rFonts w:ascii="Arial" w:hAnsi="Arial"/>
                <w:sz w:val="18"/>
                <w:lang w:eastAsia="ja-JP"/>
              </w:rPr>
            </w:pPr>
            <w:ins w:id="471" w:author="Ojas Choksi" w:date="2025-10-18T17:15:00Z" w16du:dateUtc="2025-10-18T15:15:00Z">
              <w:r w:rsidRPr="00B53A15">
                <w:rPr>
                  <w:rFonts w:ascii="Arial" w:hAnsi="Arial"/>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91E841" w14:textId="77777777" w:rsidR="002B12A5" w:rsidRPr="00B53A15" w:rsidRDefault="002B12A5" w:rsidP="002B12A5">
            <w:pPr>
              <w:keepNext/>
              <w:keepLines/>
              <w:spacing w:after="0"/>
              <w:jc w:val="center"/>
              <w:rPr>
                <w:ins w:id="472"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7C169" w14:textId="77777777" w:rsidR="002B12A5" w:rsidRPr="00B53A15" w:rsidRDefault="002B12A5" w:rsidP="002B12A5">
            <w:pPr>
              <w:keepNext/>
              <w:keepLines/>
              <w:spacing w:after="0"/>
              <w:jc w:val="center"/>
              <w:rPr>
                <w:ins w:id="473" w:author="Ojas Choksi" w:date="2025-10-18T17:15:00Z" w16du:dateUtc="2025-10-18T15:15:00Z"/>
                <w:rFonts w:ascii="Arial" w:hAnsi="Arial" w:cs="v4.2.0"/>
                <w:sz w:val="18"/>
              </w:rPr>
            </w:pPr>
          </w:p>
        </w:tc>
      </w:tr>
      <w:tr w:rsidR="002B12A5" w:rsidRPr="00B53A15" w14:paraId="2569281A" w14:textId="77777777" w:rsidTr="007934A7">
        <w:trPr>
          <w:cantSplit/>
          <w:jc w:val="center"/>
          <w:ins w:id="474"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2ABBC4CC" w14:textId="77777777" w:rsidR="002B12A5" w:rsidRPr="00B53A15" w:rsidRDefault="002B12A5" w:rsidP="002B12A5">
            <w:pPr>
              <w:keepNext/>
              <w:keepLines/>
              <w:spacing w:after="0"/>
              <w:rPr>
                <w:ins w:id="475" w:author="Ojas Choksi" w:date="2025-10-18T17:15:00Z" w16du:dateUtc="2025-10-18T15:15:00Z"/>
                <w:rFonts w:ascii="Arial" w:hAnsi="Arial"/>
                <w:sz w:val="18"/>
              </w:rPr>
            </w:pPr>
            <w:ins w:id="476" w:author="Ojas Choksi" w:date="2025-10-18T17:15:00Z" w16du:dateUtc="2025-10-18T15:15:00Z">
              <w:r w:rsidRPr="00B53A15">
                <w:rPr>
                  <w:rFonts w:ascii="Arial" w:hAnsi="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0799790" w14:textId="77777777" w:rsidR="002B12A5" w:rsidRPr="00B53A15" w:rsidRDefault="002B12A5" w:rsidP="002B12A5">
            <w:pPr>
              <w:keepNext/>
              <w:keepLines/>
              <w:spacing w:after="0"/>
              <w:jc w:val="center"/>
              <w:rPr>
                <w:ins w:id="477" w:author="Ojas Choksi" w:date="2025-10-18T17:15:00Z" w16du:dateUtc="2025-10-18T15:15:00Z"/>
                <w:rFonts w:ascii="Arial" w:hAnsi="Arial"/>
                <w:sz w:val="18"/>
              </w:rPr>
            </w:pPr>
            <w:ins w:id="478" w:author="Ojas Choksi" w:date="2025-10-18T17:15:00Z" w16du:dateUtc="2025-10-18T15:15:00Z">
              <w:r w:rsidRPr="00B53A15">
                <w:rPr>
                  <w:rFonts w:ascii="Arial" w:hAnsi="Arial"/>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B80D6F" w14:textId="77777777" w:rsidR="002B12A5" w:rsidRPr="00B53A15" w:rsidRDefault="002B12A5" w:rsidP="002B12A5">
            <w:pPr>
              <w:keepNext/>
              <w:keepLines/>
              <w:spacing w:after="0"/>
              <w:jc w:val="center"/>
              <w:rPr>
                <w:ins w:id="479"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6E835EA" w14:textId="77777777" w:rsidR="002B12A5" w:rsidRPr="00B53A15" w:rsidRDefault="002B12A5" w:rsidP="002B12A5">
            <w:pPr>
              <w:keepNext/>
              <w:keepLines/>
              <w:spacing w:after="0"/>
              <w:jc w:val="center"/>
              <w:rPr>
                <w:ins w:id="480" w:author="Ojas Choksi" w:date="2025-10-18T17:15:00Z" w16du:dateUtc="2025-10-18T15:15:00Z"/>
                <w:rFonts w:ascii="Arial" w:hAnsi="Arial" w:cs="v4.2.0"/>
                <w:sz w:val="18"/>
              </w:rPr>
            </w:pPr>
          </w:p>
        </w:tc>
      </w:tr>
      <w:tr w:rsidR="002B12A5" w:rsidRPr="00B53A15" w14:paraId="7E71D793" w14:textId="77777777" w:rsidTr="007934A7">
        <w:trPr>
          <w:cantSplit/>
          <w:jc w:val="center"/>
          <w:ins w:id="481"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E343BF8" w14:textId="77777777" w:rsidR="002B12A5" w:rsidRPr="00B53A15" w:rsidRDefault="002B12A5" w:rsidP="002B12A5">
            <w:pPr>
              <w:keepNext/>
              <w:keepLines/>
              <w:spacing w:after="0"/>
              <w:rPr>
                <w:ins w:id="482" w:author="Ojas Choksi" w:date="2025-10-18T17:15:00Z" w16du:dateUtc="2025-10-18T15:15:00Z"/>
                <w:rFonts w:ascii="Arial" w:hAnsi="Arial"/>
                <w:sz w:val="18"/>
                <w:lang w:eastAsia="ja-JP"/>
              </w:rPr>
            </w:pPr>
            <w:ins w:id="483" w:author="Ojas Choksi" w:date="2025-10-18T17:15:00Z" w16du:dateUtc="2025-10-18T15:15:00Z">
              <w:r w:rsidRPr="00B53A15">
                <w:rPr>
                  <w:rFonts w:ascii="Arial" w:hAnsi="Arial"/>
                  <w:sz w:val="18"/>
                </w:rPr>
                <w:t>N</w:t>
              </w:r>
              <w:r w:rsidRPr="00B53A15">
                <w:rPr>
                  <w:rFonts w:ascii="Arial" w:hAnsi="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4ED80B8" w14:textId="77777777" w:rsidR="002B12A5" w:rsidRPr="00B53A15" w:rsidRDefault="002B12A5" w:rsidP="002B12A5">
            <w:pPr>
              <w:keepNext/>
              <w:keepLines/>
              <w:spacing w:after="0"/>
              <w:jc w:val="center"/>
              <w:rPr>
                <w:ins w:id="484" w:author="Ojas Choksi" w:date="2025-10-18T17:15:00Z" w16du:dateUtc="2025-10-18T15:15:00Z"/>
                <w:rFonts w:ascii="Arial" w:hAnsi="Arial"/>
                <w:sz w:val="18"/>
                <w:lang w:eastAsia="ja-JP"/>
              </w:rPr>
            </w:pPr>
            <w:ins w:id="485"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6FF4B3" w14:textId="77777777" w:rsidR="002B12A5" w:rsidRPr="00B53A15" w:rsidRDefault="002B12A5" w:rsidP="002B12A5">
            <w:pPr>
              <w:keepNext/>
              <w:keepLines/>
              <w:spacing w:after="0"/>
              <w:jc w:val="center"/>
              <w:rPr>
                <w:ins w:id="486"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0B5968" w14:textId="77777777" w:rsidR="002B12A5" w:rsidRPr="00B53A15" w:rsidRDefault="002B12A5" w:rsidP="002B12A5">
            <w:pPr>
              <w:keepNext/>
              <w:keepLines/>
              <w:spacing w:after="0"/>
              <w:jc w:val="center"/>
              <w:rPr>
                <w:ins w:id="487" w:author="Ojas Choksi" w:date="2025-10-18T17:15:00Z" w16du:dateUtc="2025-10-18T15:15:00Z"/>
                <w:rFonts w:ascii="Arial" w:hAnsi="Arial" w:cs="v4.2.0"/>
                <w:sz w:val="18"/>
              </w:rPr>
            </w:pPr>
          </w:p>
        </w:tc>
      </w:tr>
      <w:tr w:rsidR="002B12A5" w:rsidRPr="00B53A15" w14:paraId="7AC899A0" w14:textId="77777777" w:rsidTr="007934A7">
        <w:trPr>
          <w:cantSplit/>
          <w:jc w:val="center"/>
          <w:ins w:id="488"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706818B6" w14:textId="77777777" w:rsidR="002B12A5" w:rsidRPr="00B53A15" w:rsidRDefault="002B12A5" w:rsidP="002B12A5">
            <w:pPr>
              <w:keepNext/>
              <w:keepLines/>
              <w:spacing w:after="0"/>
              <w:rPr>
                <w:ins w:id="489" w:author="Ojas Choksi" w:date="2025-10-18T17:15:00Z" w16du:dateUtc="2025-10-18T15:15:00Z"/>
                <w:rFonts w:ascii="Arial" w:hAnsi="Arial"/>
                <w:sz w:val="18"/>
                <w:lang w:eastAsia="ja-JP"/>
              </w:rPr>
            </w:pPr>
            <w:ins w:id="490" w:author="Ojas Choksi" w:date="2025-10-18T17:15:00Z" w16du:dateUtc="2025-10-18T15:15:00Z">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6488F720" w14:textId="77777777" w:rsidR="002B12A5" w:rsidRPr="00B53A15" w:rsidRDefault="002B12A5" w:rsidP="002B12A5">
            <w:pPr>
              <w:keepNext/>
              <w:keepLines/>
              <w:spacing w:after="0"/>
              <w:jc w:val="center"/>
              <w:rPr>
                <w:ins w:id="491" w:author="Ojas Choksi" w:date="2025-10-18T17:15:00Z" w16du:dateUtc="2025-10-18T15:15:00Z"/>
                <w:rFonts w:ascii="Arial" w:hAnsi="Arial"/>
                <w:sz w:val="18"/>
                <w:lang w:eastAsia="ja-JP"/>
              </w:rPr>
            </w:pPr>
            <w:ins w:id="492"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7D6DF3" w14:textId="77777777" w:rsidR="002B12A5" w:rsidRPr="00B53A15" w:rsidRDefault="002B12A5" w:rsidP="002B12A5">
            <w:pPr>
              <w:keepNext/>
              <w:keepLines/>
              <w:spacing w:after="0"/>
              <w:jc w:val="center"/>
              <w:rPr>
                <w:ins w:id="493"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EFEF9F" w14:textId="77777777" w:rsidR="002B12A5" w:rsidRPr="00B53A15" w:rsidRDefault="002B12A5" w:rsidP="002B12A5">
            <w:pPr>
              <w:keepNext/>
              <w:keepLines/>
              <w:spacing w:after="0"/>
              <w:jc w:val="center"/>
              <w:rPr>
                <w:ins w:id="494" w:author="Ojas Choksi" w:date="2025-10-18T17:15:00Z" w16du:dateUtc="2025-10-18T15:15:00Z"/>
                <w:rFonts w:ascii="Arial" w:hAnsi="Arial" w:cs="v4.2.0"/>
                <w:sz w:val="18"/>
              </w:rPr>
            </w:pPr>
          </w:p>
        </w:tc>
      </w:tr>
      <w:tr w:rsidR="002B12A5" w:rsidRPr="00B53A15" w14:paraId="2DC9D038" w14:textId="77777777" w:rsidTr="007934A7">
        <w:trPr>
          <w:cantSplit/>
          <w:jc w:val="center"/>
          <w:ins w:id="495"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7CBA7A6B" w14:textId="77777777" w:rsidR="002B12A5" w:rsidRPr="00B53A15" w:rsidRDefault="002B12A5" w:rsidP="002B12A5">
            <w:pPr>
              <w:keepNext/>
              <w:keepLines/>
              <w:spacing w:after="0"/>
              <w:rPr>
                <w:ins w:id="496" w:author="Ojas Choksi" w:date="2025-10-18T17:15:00Z" w16du:dateUtc="2025-10-18T15:15:00Z"/>
                <w:rFonts w:ascii="Arial" w:hAnsi="Arial"/>
                <w:sz w:val="18"/>
                <w:lang w:eastAsia="ja-JP"/>
              </w:rPr>
            </w:pPr>
            <w:ins w:id="497" w:author="Ojas Choksi" w:date="2025-10-18T17:15:00Z" w16du:dateUtc="2025-10-18T15:15:00Z">
              <w:r w:rsidRPr="00B53A15">
                <w:rPr>
                  <w:rFonts w:ascii="Arial" w:hAnsi="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18F75F46" w14:textId="77777777" w:rsidR="002B12A5" w:rsidRPr="00B53A15" w:rsidRDefault="002B12A5" w:rsidP="002B12A5">
            <w:pPr>
              <w:keepNext/>
              <w:keepLines/>
              <w:spacing w:after="0"/>
              <w:jc w:val="center"/>
              <w:rPr>
                <w:ins w:id="498" w:author="Ojas Choksi" w:date="2025-10-18T17:15:00Z" w16du:dateUtc="2025-10-18T15:15:00Z"/>
                <w:rFonts w:ascii="Arial" w:hAnsi="Arial"/>
                <w:sz w:val="18"/>
                <w:lang w:eastAsia="ja-JP"/>
              </w:rPr>
            </w:pPr>
            <w:ins w:id="499"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0EB268" w14:textId="77777777" w:rsidR="002B12A5" w:rsidRPr="00B53A15" w:rsidRDefault="002B12A5" w:rsidP="002B12A5">
            <w:pPr>
              <w:keepNext/>
              <w:keepLines/>
              <w:spacing w:after="0"/>
              <w:jc w:val="center"/>
              <w:rPr>
                <w:ins w:id="500"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DF1F89" w14:textId="77777777" w:rsidR="002B12A5" w:rsidRPr="00B53A15" w:rsidRDefault="002B12A5" w:rsidP="002B12A5">
            <w:pPr>
              <w:keepNext/>
              <w:keepLines/>
              <w:spacing w:after="0"/>
              <w:jc w:val="center"/>
              <w:rPr>
                <w:ins w:id="501" w:author="Ojas Choksi" w:date="2025-10-18T17:15:00Z" w16du:dateUtc="2025-10-18T15:15:00Z"/>
                <w:rFonts w:ascii="Arial" w:hAnsi="Arial" w:cs="v4.2.0"/>
                <w:sz w:val="18"/>
              </w:rPr>
            </w:pPr>
          </w:p>
        </w:tc>
      </w:tr>
      <w:tr w:rsidR="002B12A5" w:rsidRPr="00B53A15" w14:paraId="7310DC57" w14:textId="77777777" w:rsidTr="007934A7">
        <w:trPr>
          <w:cantSplit/>
          <w:jc w:val="center"/>
          <w:ins w:id="502"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3245BB27" w14:textId="77777777" w:rsidR="002B12A5" w:rsidRPr="00B53A15" w:rsidRDefault="002B12A5" w:rsidP="002B12A5">
            <w:pPr>
              <w:keepNext/>
              <w:keepLines/>
              <w:spacing w:after="0"/>
              <w:rPr>
                <w:ins w:id="503" w:author="Ojas Choksi" w:date="2025-10-18T17:15:00Z" w16du:dateUtc="2025-10-18T15:15:00Z"/>
                <w:rFonts w:ascii="Arial" w:hAnsi="Arial"/>
                <w:sz w:val="18"/>
                <w:lang w:eastAsia="ja-JP"/>
              </w:rPr>
            </w:pPr>
            <w:ins w:id="504" w:author="Ojas Choksi" w:date="2025-10-18T17:15:00Z" w16du:dateUtc="2025-10-18T15:15:00Z">
              <w:r w:rsidRPr="00B53A15">
                <w:rPr>
                  <w:rFonts w:ascii="Arial" w:hAnsi="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38299398" w14:textId="77777777" w:rsidR="002B12A5" w:rsidRPr="00B53A15" w:rsidRDefault="002B12A5" w:rsidP="002B12A5">
            <w:pPr>
              <w:keepNext/>
              <w:keepLines/>
              <w:spacing w:after="0"/>
              <w:jc w:val="center"/>
              <w:rPr>
                <w:ins w:id="505" w:author="Ojas Choksi" w:date="2025-10-18T17:15:00Z" w16du:dateUtc="2025-10-18T15:15:00Z"/>
                <w:rFonts w:ascii="Arial" w:hAnsi="Arial"/>
                <w:sz w:val="18"/>
                <w:lang w:eastAsia="ja-JP"/>
              </w:rPr>
            </w:pPr>
            <w:ins w:id="506"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E10128D" w14:textId="77777777" w:rsidR="002B12A5" w:rsidRPr="00B53A15" w:rsidRDefault="002B12A5" w:rsidP="002B12A5">
            <w:pPr>
              <w:keepNext/>
              <w:keepLines/>
              <w:spacing w:after="0"/>
              <w:jc w:val="center"/>
              <w:rPr>
                <w:ins w:id="507"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A46704" w14:textId="77777777" w:rsidR="002B12A5" w:rsidRPr="00B53A15" w:rsidRDefault="002B12A5" w:rsidP="002B12A5">
            <w:pPr>
              <w:keepNext/>
              <w:keepLines/>
              <w:spacing w:after="0"/>
              <w:jc w:val="center"/>
              <w:rPr>
                <w:ins w:id="508" w:author="Ojas Choksi" w:date="2025-10-18T17:15:00Z" w16du:dateUtc="2025-10-18T15:15:00Z"/>
                <w:rFonts w:ascii="Arial" w:hAnsi="Arial" w:cs="v4.2.0"/>
                <w:sz w:val="18"/>
              </w:rPr>
            </w:pPr>
          </w:p>
        </w:tc>
      </w:tr>
      <w:tr w:rsidR="002B12A5" w:rsidRPr="00B53A15" w14:paraId="0ED008E0" w14:textId="77777777" w:rsidTr="007934A7">
        <w:trPr>
          <w:cantSplit/>
          <w:jc w:val="center"/>
          <w:ins w:id="509" w:author="Ojas Choksi" w:date="2025-10-18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68E1F847" w14:textId="77777777" w:rsidR="002B12A5" w:rsidRPr="00B53A15" w:rsidRDefault="002B12A5" w:rsidP="002B12A5">
            <w:pPr>
              <w:keepNext/>
              <w:keepLines/>
              <w:spacing w:after="0"/>
              <w:rPr>
                <w:ins w:id="510" w:author="Ojas Choksi" w:date="2025-10-18T17:15:00Z" w16du:dateUtc="2025-10-18T15:15:00Z"/>
                <w:rFonts w:ascii="Arial" w:hAnsi="Arial"/>
                <w:sz w:val="18"/>
                <w:lang w:eastAsia="ja-JP"/>
              </w:rPr>
            </w:pPr>
            <w:proofErr w:type="spellStart"/>
            <w:ins w:id="511" w:author="Ojas Choksi" w:date="2025-10-18T17:15:00Z" w16du:dateUtc="2025-10-18T15:15:00Z">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FFEB39B" w14:textId="77777777" w:rsidR="002B12A5" w:rsidRPr="00B53A15" w:rsidRDefault="002B12A5" w:rsidP="002B12A5">
            <w:pPr>
              <w:keepNext/>
              <w:keepLines/>
              <w:spacing w:after="0"/>
              <w:jc w:val="center"/>
              <w:rPr>
                <w:ins w:id="512" w:author="Ojas Choksi" w:date="2025-10-18T17:15:00Z" w16du:dateUtc="2025-10-18T15:15:00Z"/>
                <w:rFonts w:ascii="Arial" w:hAnsi="Arial"/>
                <w:sz w:val="18"/>
                <w:lang w:eastAsia="ja-JP"/>
              </w:rPr>
            </w:pPr>
            <w:ins w:id="513"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93D05CB" w14:textId="77777777" w:rsidR="002B12A5" w:rsidRPr="00B53A15" w:rsidRDefault="002B12A5" w:rsidP="002B12A5">
            <w:pPr>
              <w:keepNext/>
              <w:keepLines/>
              <w:spacing w:after="0"/>
              <w:jc w:val="center"/>
              <w:rPr>
                <w:ins w:id="514"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141756" w14:textId="77777777" w:rsidR="002B12A5" w:rsidRPr="00B53A15" w:rsidRDefault="002B12A5" w:rsidP="002B12A5">
            <w:pPr>
              <w:keepNext/>
              <w:keepLines/>
              <w:spacing w:after="0"/>
              <w:jc w:val="center"/>
              <w:rPr>
                <w:ins w:id="515" w:author="Ojas Choksi" w:date="2025-10-18T17:15:00Z" w16du:dateUtc="2025-10-18T15:15:00Z"/>
                <w:rFonts w:ascii="Arial" w:hAnsi="Arial" w:cs="v4.2.0"/>
                <w:sz w:val="18"/>
              </w:rPr>
            </w:pPr>
          </w:p>
        </w:tc>
      </w:tr>
      <w:tr w:rsidR="002B12A5" w:rsidRPr="00B53A15" w14:paraId="2FE09E71" w14:textId="77777777" w:rsidTr="007934A7">
        <w:trPr>
          <w:cantSplit/>
          <w:jc w:val="center"/>
          <w:ins w:id="516" w:author="Ojas Choksi" w:date="2025-10-18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5DF1298D" w14:textId="77777777" w:rsidR="002B12A5" w:rsidRPr="00B53A15" w:rsidRDefault="002B12A5" w:rsidP="002B12A5">
            <w:pPr>
              <w:keepNext/>
              <w:keepLines/>
              <w:spacing w:after="0"/>
              <w:rPr>
                <w:ins w:id="517" w:author="Ojas Choksi" w:date="2025-10-18T17:15:00Z" w16du:dateUtc="2025-10-18T15:15:00Z"/>
                <w:rFonts w:ascii="Arial" w:hAnsi="Arial"/>
                <w:sz w:val="18"/>
                <w:lang w:eastAsia="ja-JP"/>
              </w:rPr>
            </w:pPr>
            <w:proofErr w:type="spellStart"/>
            <w:ins w:id="518" w:author="Ojas Choksi" w:date="2025-10-18T17:15:00Z" w16du:dateUtc="2025-10-18T15:15:00Z">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07D3FE90" w14:textId="77777777" w:rsidR="002B12A5" w:rsidRPr="00B53A15" w:rsidRDefault="002B12A5" w:rsidP="002B12A5">
            <w:pPr>
              <w:keepNext/>
              <w:keepLines/>
              <w:spacing w:after="0"/>
              <w:jc w:val="center"/>
              <w:rPr>
                <w:ins w:id="519" w:author="Ojas Choksi" w:date="2025-10-18T17:15:00Z" w16du:dateUtc="2025-10-18T15:15:00Z"/>
                <w:rFonts w:ascii="Arial" w:hAnsi="Arial"/>
                <w:sz w:val="18"/>
                <w:lang w:eastAsia="ja-JP"/>
              </w:rPr>
            </w:pPr>
            <w:ins w:id="520"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AD982D9" w14:textId="77777777" w:rsidR="002B12A5" w:rsidRPr="00B53A15" w:rsidRDefault="002B12A5" w:rsidP="002B12A5">
            <w:pPr>
              <w:keepNext/>
              <w:keepLines/>
              <w:spacing w:after="0"/>
              <w:jc w:val="center"/>
              <w:rPr>
                <w:ins w:id="521"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7DA2F0" w14:textId="77777777" w:rsidR="002B12A5" w:rsidRPr="00B53A15" w:rsidRDefault="002B12A5" w:rsidP="002B12A5">
            <w:pPr>
              <w:keepNext/>
              <w:keepLines/>
              <w:spacing w:after="0"/>
              <w:jc w:val="center"/>
              <w:rPr>
                <w:ins w:id="522" w:author="Ojas Choksi" w:date="2025-10-18T17:15:00Z" w16du:dateUtc="2025-10-18T15:15:00Z"/>
                <w:rFonts w:ascii="Arial" w:hAnsi="Arial" w:cs="v4.2.0"/>
                <w:sz w:val="18"/>
              </w:rPr>
            </w:pPr>
          </w:p>
        </w:tc>
      </w:tr>
      <w:tr w:rsidR="002B12A5" w:rsidRPr="00B53A15" w14:paraId="204DA699" w14:textId="77777777" w:rsidTr="007934A7">
        <w:trPr>
          <w:cantSplit/>
          <w:jc w:val="center"/>
          <w:ins w:id="523"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572B12F1" w14:textId="77777777" w:rsidR="002B12A5" w:rsidRPr="00B53A15" w:rsidRDefault="002B12A5" w:rsidP="002B12A5">
            <w:pPr>
              <w:keepNext/>
              <w:keepLines/>
              <w:spacing w:after="0"/>
              <w:rPr>
                <w:ins w:id="524" w:author="Ojas Choksi" w:date="2025-10-18T17:15:00Z" w16du:dateUtc="2025-10-18T15:15:00Z"/>
                <w:rFonts w:ascii="Arial" w:hAnsi="Arial"/>
                <w:sz w:val="18"/>
                <w:lang w:eastAsia="ja-JP"/>
              </w:rPr>
            </w:pPr>
            <w:proofErr w:type="spellStart"/>
            <w:ins w:id="525" w:author="Ojas Choksi" w:date="2025-10-18T17:15:00Z" w16du:dateUtc="2025-10-18T15:15:00Z">
              <w:r w:rsidRPr="00B53A15">
                <w:rPr>
                  <w:rFonts w:ascii="Arial" w:hAnsi="Arial"/>
                  <w:sz w:val="18"/>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A8282BD" w14:textId="77777777" w:rsidR="002B12A5" w:rsidRPr="00B53A15" w:rsidRDefault="002B12A5" w:rsidP="002B12A5">
            <w:pPr>
              <w:keepNext/>
              <w:keepLines/>
              <w:spacing w:after="0"/>
              <w:jc w:val="center"/>
              <w:rPr>
                <w:ins w:id="526" w:author="Ojas Choksi" w:date="2025-10-18T17:15:00Z" w16du:dateUtc="2025-10-18T15:15:00Z"/>
                <w:rFonts w:ascii="Arial" w:hAnsi="Arial"/>
                <w:sz w:val="18"/>
                <w:lang w:eastAsia="ja-JP"/>
              </w:rPr>
            </w:pPr>
            <w:ins w:id="527" w:author="Ojas Choksi" w:date="2025-10-18T17:15:00Z" w16du:dateUtc="2025-10-18T15:15:00Z">
              <w:r w:rsidRPr="00B53A15">
                <w:rPr>
                  <w:rFonts w:ascii="Arial" w:hAnsi="Arial" w:cs="v4.2.0"/>
                  <w:sz w:val="18"/>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6BDE68AB" w14:textId="77777777" w:rsidR="002B12A5" w:rsidRPr="00B53A15" w:rsidRDefault="002B12A5" w:rsidP="002B12A5">
            <w:pPr>
              <w:keepNext/>
              <w:keepLines/>
              <w:spacing w:after="0"/>
              <w:jc w:val="center"/>
              <w:rPr>
                <w:ins w:id="528" w:author="Ojas Choksi" w:date="2025-10-18T17:15:00Z" w16du:dateUtc="2025-10-18T15:15:00Z"/>
                <w:rFonts w:ascii="Arial" w:hAnsi="Arial"/>
                <w:sz w:val="18"/>
                <w:lang w:eastAsia="ja-JP"/>
              </w:rPr>
            </w:pPr>
            <w:ins w:id="529"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E626A6C" w14:textId="77777777" w:rsidR="002B12A5" w:rsidRPr="00B53A15" w:rsidRDefault="002B12A5" w:rsidP="002B12A5">
            <w:pPr>
              <w:keepNext/>
              <w:keepLines/>
              <w:spacing w:after="0"/>
              <w:jc w:val="center"/>
              <w:rPr>
                <w:ins w:id="530" w:author="Ojas Choksi" w:date="2025-10-18T17:15:00Z" w16du:dateUtc="2025-10-18T15:15:00Z"/>
                <w:rFonts w:ascii="Arial" w:hAnsi="Arial"/>
                <w:sz w:val="18"/>
                <w:lang w:eastAsia="ja-JP"/>
              </w:rPr>
            </w:pPr>
            <w:ins w:id="531"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30998647" w14:textId="77777777" w:rsidR="002B12A5" w:rsidRPr="00B53A15" w:rsidRDefault="002B12A5" w:rsidP="002B12A5">
            <w:pPr>
              <w:keepNext/>
              <w:keepLines/>
              <w:spacing w:after="0"/>
              <w:jc w:val="center"/>
              <w:rPr>
                <w:ins w:id="532" w:author="Ojas Choksi" w:date="2025-10-18T17:15:00Z" w16du:dateUtc="2025-10-18T15:15:00Z"/>
                <w:rFonts w:ascii="Arial" w:hAnsi="Arial"/>
                <w:sz w:val="18"/>
                <w:lang w:eastAsia="ja-JP"/>
              </w:rPr>
            </w:pPr>
            <w:ins w:id="533"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CC131DB" w14:textId="77777777" w:rsidR="002B12A5" w:rsidRPr="00B53A15" w:rsidRDefault="002B12A5" w:rsidP="002B12A5">
            <w:pPr>
              <w:keepNext/>
              <w:keepLines/>
              <w:spacing w:after="0"/>
              <w:jc w:val="center"/>
              <w:rPr>
                <w:ins w:id="534" w:author="Ojas Choksi" w:date="2025-10-18T17:15:00Z" w16du:dateUtc="2025-10-18T15:15:00Z"/>
                <w:rFonts w:ascii="Arial" w:hAnsi="Arial"/>
                <w:sz w:val="18"/>
                <w:lang w:eastAsia="ja-JP"/>
              </w:rPr>
            </w:pPr>
            <w:ins w:id="535"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AA24CC9" w14:textId="77777777" w:rsidR="002B12A5" w:rsidRPr="00B53A15" w:rsidRDefault="002B12A5" w:rsidP="002B12A5">
            <w:pPr>
              <w:keepNext/>
              <w:keepLines/>
              <w:spacing w:after="0"/>
              <w:rPr>
                <w:ins w:id="536" w:author="Ojas Choksi" w:date="2025-10-18T17:15:00Z" w16du:dateUtc="2025-10-18T15:15:00Z"/>
                <w:rFonts w:ascii="Arial" w:hAnsi="Arial"/>
                <w:sz w:val="18"/>
                <w:lang w:eastAsia="ja-JP"/>
              </w:rPr>
            </w:pPr>
            <w:ins w:id="537"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F68BDFE" w14:textId="77777777" w:rsidR="002B12A5" w:rsidRPr="00B53A15" w:rsidRDefault="002B12A5" w:rsidP="002B12A5">
            <w:pPr>
              <w:keepNext/>
              <w:keepLines/>
              <w:spacing w:after="0"/>
              <w:rPr>
                <w:ins w:id="538" w:author="Ojas Choksi" w:date="2025-10-18T17:15:00Z" w16du:dateUtc="2025-10-18T15:15:00Z"/>
                <w:rFonts w:ascii="Arial" w:hAnsi="Arial"/>
                <w:sz w:val="18"/>
                <w:lang w:eastAsia="ja-JP"/>
              </w:rPr>
            </w:pPr>
            <w:ins w:id="539" w:author="Ojas Choksi" w:date="2025-10-18T17:15:00Z" w16du:dateUtc="2025-10-18T15:15:00Z">
              <w:r w:rsidRPr="00B53A15">
                <w:rPr>
                  <w:rFonts w:ascii="Arial" w:hAnsi="Arial" w:cs="v4.2.0"/>
                  <w:sz w:val="18"/>
                  <w:lang w:eastAsia="ja-JP"/>
                </w:rPr>
                <w:t>-140</w:t>
              </w:r>
            </w:ins>
          </w:p>
        </w:tc>
      </w:tr>
      <w:tr w:rsidR="002B12A5" w:rsidRPr="00B53A15" w14:paraId="23EFF33E" w14:textId="77777777" w:rsidTr="007934A7">
        <w:trPr>
          <w:cantSplit/>
          <w:jc w:val="center"/>
          <w:ins w:id="540"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5DFCEFA8" w14:textId="77777777" w:rsidR="002B12A5" w:rsidRPr="00B53A15" w:rsidRDefault="002B12A5" w:rsidP="002B12A5">
            <w:pPr>
              <w:keepNext/>
              <w:keepLines/>
              <w:spacing w:after="0"/>
              <w:rPr>
                <w:ins w:id="541" w:author="Ojas Choksi" w:date="2025-10-18T17:15:00Z" w16du:dateUtc="2025-10-18T15:15:00Z"/>
                <w:rFonts w:ascii="Arial" w:hAnsi="Arial"/>
                <w:sz w:val="18"/>
                <w:lang w:eastAsia="ja-JP"/>
              </w:rPr>
            </w:pPr>
            <w:proofErr w:type="spellStart"/>
            <w:ins w:id="542" w:author="Ojas Choksi" w:date="2025-10-18T17:15:00Z" w16du:dateUtc="2025-10-18T15:15:00Z">
              <w:r w:rsidRPr="00B53A15">
                <w:rPr>
                  <w:rFonts w:ascii="Arial" w:hAnsi="Arial"/>
                  <w:sz w:val="18"/>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B82E316" w14:textId="77777777" w:rsidR="002B12A5" w:rsidRPr="00B53A15" w:rsidRDefault="002B12A5" w:rsidP="002B12A5">
            <w:pPr>
              <w:keepNext/>
              <w:keepLines/>
              <w:spacing w:after="0"/>
              <w:jc w:val="center"/>
              <w:rPr>
                <w:ins w:id="543" w:author="Ojas Choksi" w:date="2025-10-18T17:15:00Z" w16du:dateUtc="2025-10-18T15:15:00Z"/>
                <w:rFonts w:ascii="Arial" w:hAnsi="Arial"/>
                <w:sz w:val="18"/>
                <w:lang w:eastAsia="ja-JP"/>
              </w:rPr>
            </w:pPr>
            <w:ins w:id="544"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74EA1C6" w14:textId="77777777" w:rsidR="002B12A5" w:rsidRPr="00B53A15" w:rsidRDefault="002B12A5" w:rsidP="002B12A5">
            <w:pPr>
              <w:keepNext/>
              <w:keepLines/>
              <w:spacing w:after="0"/>
              <w:jc w:val="center"/>
              <w:rPr>
                <w:ins w:id="545" w:author="Ojas Choksi" w:date="2025-10-18T17:15:00Z" w16du:dateUtc="2025-10-18T15:15:00Z"/>
                <w:rFonts w:ascii="Arial" w:hAnsi="Arial"/>
                <w:sz w:val="18"/>
                <w:lang w:eastAsia="ja-JP"/>
              </w:rPr>
            </w:pPr>
            <w:ins w:id="546"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EA12085" w14:textId="77777777" w:rsidR="002B12A5" w:rsidRPr="00B53A15" w:rsidRDefault="002B12A5" w:rsidP="002B12A5">
            <w:pPr>
              <w:keepNext/>
              <w:keepLines/>
              <w:spacing w:after="0"/>
              <w:jc w:val="center"/>
              <w:rPr>
                <w:ins w:id="547" w:author="Ojas Choksi" w:date="2025-10-18T17:15:00Z" w16du:dateUtc="2025-10-18T15:15:00Z"/>
                <w:rFonts w:ascii="Arial" w:hAnsi="Arial"/>
                <w:sz w:val="18"/>
                <w:lang w:eastAsia="ja-JP"/>
              </w:rPr>
            </w:pPr>
            <w:ins w:id="548"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6693DE6" w14:textId="77777777" w:rsidR="002B12A5" w:rsidRPr="00B53A15" w:rsidRDefault="002B12A5" w:rsidP="002B12A5">
            <w:pPr>
              <w:keepNext/>
              <w:keepLines/>
              <w:spacing w:after="0"/>
              <w:jc w:val="center"/>
              <w:rPr>
                <w:ins w:id="549" w:author="Ojas Choksi" w:date="2025-10-18T17:15:00Z" w16du:dateUtc="2025-10-18T15:15:00Z"/>
                <w:rFonts w:ascii="Arial" w:hAnsi="Arial"/>
                <w:sz w:val="18"/>
                <w:lang w:eastAsia="ja-JP"/>
              </w:rPr>
            </w:pPr>
            <w:ins w:id="550"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E786125" w14:textId="77777777" w:rsidR="002B12A5" w:rsidRPr="00B53A15" w:rsidRDefault="002B12A5" w:rsidP="002B12A5">
            <w:pPr>
              <w:keepNext/>
              <w:keepLines/>
              <w:spacing w:after="0"/>
              <w:jc w:val="center"/>
              <w:rPr>
                <w:ins w:id="551" w:author="Ojas Choksi" w:date="2025-10-18T17:15:00Z" w16du:dateUtc="2025-10-18T15:15:00Z"/>
                <w:rFonts w:ascii="Arial" w:hAnsi="Arial"/>
                <w:sz w:val="18"/>
                <w:lang w:eastAsia="ja-JP"/>
              </w:rPr>
            </w:pPr>
            <w:ins w:id="552"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B3391F2" w14:textId="77777777" w:rsidR="002B12A5" w:rsidRPr="00B53A15" w:rsidRDefault="002B12A5" w:rsidP="002B12A5">
            <w:pPr>
              <w:keepNext/>
              <w:keepLines/>
              <w:spacing w:after="0"/>
              <w:rPr>
                <w:ins w:id="553" w:author="Ojas Choksi" w:date="2025-10-18T17:15:00Z" w16du:dateUtc="2025-10-18T15:15:00Z"/>
                <w:rFonts w:ascii="Arial" w:hAnsi="Arial"/>
                <w:sz w:val="18"/>
                <w:lang w:eastAsia="ja-JP"/>
              </w:rPr>
            </w:pPr>
            <w:ins w:id="554"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472D205" w14:textId="77777777" w:rsidR="002B12A5" w:rsidRPr="00B53A15" w:rsidRDefault="002B12A5" w:rsidP="002B12A5">
            <w:pPr>
              <w:keepNext/>
              <w:keepLines/>
              <w:spacing w:after="0"/>
              <w:rPr>
                <w:ins w:id="555" w:author="Ojas Choksi" w:date="2025-10-18T17:15:00Z" w16du:dateUtc="2025-10-18T15:15:00Z"/>
                <w:rFonts w:ascii="Arial" w:hAnsi="Arial"/>
                <w:sz w:val="18"/>
                <w:lang w:eastAsia="ja-JP"/>
              </w:rPr>
            </w:pPr>
            <w:ins w:id="556" w:author="Ojas Choksi" w:date="2025-10-18T17:15:00Z" w16du:dateUtc="2025-10-18T15:15:00Z">
              <w:r w:rsidRPr="00B53A15">
                <w:rPr>
                  <w:rFonts w:ascii="Arial" w:hAnsi="Arial" w:cs="v4.2.0"/>
                  <w:sz w:val="18"/>
                  <w:lang w:eastAsia="ja-JP"/>
                </w:rPr>
                <w:t>0</w:t>
              </w:r>
            </w:ins>
          </w:p>
        </w:tc>
      </w:tr>
      <w:tr w:rsidR="002B12A5" w:rsidRPr="00B53A15" w14:paraId="3A3A6098" w14:textId="77777777" w:rsidTr="007934A7">
        <w:trPr>
          <w:cantSplit/>
          <w:jc w:val="center"/>
          <w:ins w:id="557"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7535ACE" w14:textId="77777777" w:rsidR="002B12A5" w:rsidRPr="00B53A15" w:rsidRDefault="002B12A5" w:rsidP="002B12A5">
            <w:pPr>
              <w:keepNext/>
              <w:keepLines/>
              <w:spacing w:after="0"/>
              <w:rPr>
                <w:ins w:id="558" w:author="Ojas Choksi" w:date="2025-10-18T17:15:00Z" w16du:dateUtc="2025-10-18T15:15:00Z"/>
                <w:rFonts w:ascii="Arial" w:hAnsi="Arial"/>
                <w:sz w:val="18"/>
                <w:lang w:eastAsia="ja-JP"/>
              </w:rPr>
            </w:pPr>
            <w:proofErr w:type="spellStart"/>
            <w:ins w:id="559" w:author="Ojas Choksi" w:date="2025-10-18T17:15:00Z" w16du:dateUtc="2025-10-18T15:15:00Z">
              <w:r w:rsidRPr="00B53A15">
                <w:rPr>
                  <w:rFonts w:ascii="Arial" w:hAnsi="Arial"/>
                  <w:sz w:val="18"/>
                  <w:lang w:eastAsia="ja-JP"/>
                </w:rPr>
                <w:t>Qhyst</w:t>
              </w:r>
              <w:r w:rsidRPr="00B53A15">
                <w:rPr>
                  <w:rFonts w:ascii="Arial" w:hAnsi="Arial"/>
                  <w:sz w:val="18"/>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3CF5D09" w14:textId="77777777" w:rsidR="002B12A5" w:rsidRPr="00B53A15" w:rsidRDefault="002B12A5" w:rsidP="002B12A5">
            <w:pPr>
              <w:keepNext/>
              <w:keepLines/>
              <w:spacing w:after="0"/>
              <w:jc w:val="center"/>
              <w:rPr>
                <w:ins w:id="560" w:author="Ojas Choksi" w:date="2025-10-18T17:15:00Z" w16du:dateUtc="2025-10-18T15:15:00Z"/>
                <w:rFonts w:ascii="Arial" w:hAnsi="Arial"/>
                <w:sz w:val="18"/>
                <w:lang w:eastAsia="ja-JP"/>
              </w:rPr>
            </w:pPr>
            <w:ins w:id="561"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531180F" w14:textId="77777777" w:rsidR="002B12A5" w:rsidRPr="00B53A15" w:rsidRDefault="002B12A5" w:rsidP="002B12A5">
            <w:pPr>
              <w:keepNext/>
              <w:keepLines/>
              <w:spacing w:after="0"/>
              <w:jc w:val="center"/>
              <w:rPr>
                <w:ins w:id="562" w:author="Ojas Choksi" w:date="2025-10-18T17:15:00Z" w16du:dateUtc="2025-10-18T15:15:00Z"/>
                <w:rFonts w:ascii="Arial" w:hAnsi="Arial"/>
                <w:sz w:val="18"/>
                <w:lang w:eastAsia="ja-JP"/>
              </w:rPr>
            </w:pPr>
            <w:ins w:id="563"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774BF9A" w14:textId="77777777" w:rsidR="002B12A5" w:rsidRPr="00B53A15" w:rsidRDefault="002B12A5" w:rsidP="002B12A5">
            <w:pPr>
              <w:keepNext/>
              <w:keepLines/>
              <w:spacing w:after="0"/>
              <w:jc w:val="center"/>
              <w:rPr>
                <w:ins w:id="564" w:author="Ojas Choksi" w:date="2025-10-18T17:15:00Z" w16du:dateUtc="2025-10-18T15:15:00Z"/>
                <w:rFonts w:ascii="Arial" w:hAnsi="Arial"/>
                <w:sz w:val="18"/>
                <w:lang w:eastAsia="ja-JP"/>
              </w:rPr>
            </w:pPr>
            <w:ins w:id="565"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4E77414" w14:textId="77777777" w:rsidR="002B12A5" w:rsidRPr="00B53A15" w:rsidRDefault="002B12A5" w:rsidP="002B12A5">
            <w:pPr>
              <w:keepNext/>
              <w:keepLines/>
              <w:spacing w:after="0"/>
              <w:jc w:val="center"/>
              <w:rPr>
                <w:ins w:id="566" w:author="Ojas Choksi" w:date="2025-10-18T17:15:00Z" w16du:dateUtc="2025-10-18T15:15:00Z"/>
                <w:rFonts w:ascii="Arial" w:hAnsi="Arial"/>
                <w:sz w:val="18"/>
                <w:lang w:eastAsia="ja-JP"/>
              </w:rPr>
            </w:pPr>
            <w:ins w:id="567"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E5CE3C8" w14:textId="77777777" w:rsidR="002B12A5" w:rsidRPr="00B53A15" w:rsidRDefault="002B12A5" w:rsidP="002B12A5">
            <w:pPr>
              <w:keepNext/>
              <w:keepLines/>
              <w:spacing w:after="0"/>
              <w:jc w:val="center"/>
              <w:rPr>
                <w:ins w:id="568" w:author="Ojas Choksi" w:date="2025-10-18T17:15:00Z" w16du:dateUtc="2025-10-18T15:15:00Z"/>
                <w:rFonts w:ascii="Arial" w:hAnsi="Arial"/>
                <w:sz w:val="18"/>
                <w:lang w:eastAsia="ja-JP"/>
              </w:rPr>
            </w:pPr>
            <w:ins w:id="569"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C9B3232" w14:textId="77777777" w:rsidR="002B12A5" w:rsidRPr="00B53A15" w:rsidRDefault="002B12A5" w:rsidP="002B12A5">
            <w:pPr>
              <w:keepNext/>
              <w:keepLines/>
              <w:spacing w:after="0"/>
              <w:rPr>
                <w:ins w:id="570" w:author="Ojas Choksi" w:date="2025-10-18T17:15:00Z" w16du:dateUtc="2025-10-18T15:15:00Z"/>
                <w:rFonts w:ascii="Arial" w:hAnsi="Arial"/>
                <w:sz w:val="18"/>
                <w:lang w:eastAsia="ja-JP"/>
              </w:rPr>
            </w:pPr>
            <w:ins w:id="571"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8E16708" w14:textId="77777777" w:rsidR="002B12A5" w:rsidRPr="00B53A15" w:rsidRDefault="002B12A5" w:rsidP="002B12A5">
            <w:pPr>
              <w:keepNext/>
              <w:keepLines/>
              <w:spacing w:after="0"/>
              <w:rPr>
                <w:ins w:id="572" w:author="Ojas Choksi" w:date="2025-10-18T17:15:00Z" w16du:dateUtc="2025-10-18T15:15:00Z"/>
                <w:rFonts w:ascii="Arial" w:hAnsi="Arial"/>
                <w:sz w:val="18"/>
                <w:lang w:eastAsia="ja-JP"/>
              </w:rPr>
            </w:pPr>
            <w:ins w:id="573" w:author="Ojas Choksi" w:date="2025-10-18T17:15:00Z" w16du:dateUtc="2025-10-18T15:15:00Z">
              <w:r w:rsidRPr="00B53A15">
                <w:rPr>
                  <w:rFonts w:ascii="Arial" w:hAnsi="Arial" w:cs="v4.2.0"/>
                  <w:sz w:val="18"/>
                  <w:lang w:eastAsia="ja-JP"/>
                </w:rPr>
                <w:t>0</w:t>
              </w:r>
            </w:ins>
          </w:p>
        </w:tc>
      </w:tr>
      <w:tr w:rsidR="002B12A5" w:rsidRPr="00B53A15" w14:paraId="0A37B63E" w14:textId="77777777" w:rsidTr="007934A7">
        <w:trPr>
          <w:cantSplit/>
          <w:jc w:val="center"/>
          <w:ins w:id="574"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6C987405" w14:textId="77777777" w:rsidR="002B12A5" w:rsidRPr="00B53A15" w:rsidRDefault="002B12A5" w:rsidP="002B12A5">
            <w:pPr>
              <w:keepNext/>
              <w:keepLines/>
              <w:spacing w:after="0"/>
              <w:rPr>
                <w:ins w:id="575" w:author="Ojas Choksi" w:date="2025-10-18T17:15:00Z" w16du:dateUtc="2025-10-18T15:15:00Z"/>
                <w:rFonts w:ascii="Arial" w:hAnsi="Arial"/>
                <w:sz w:val="18"/>
                <w:lang w:eastAsia="ja-JP"/>
              </w:rPr>
            </w:pPr>
            <w:proofErr w:type="spellStart"/>
            <w:ins w:id="576" w:author="Ojas Choksi" w:date="2025-10-18T17:15:00Z" w16du:dateUtc="2025-10-18T15:15:00Z">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2FA7C4A0" w14:textId="77777777" w:rsidR="002B12A5" w:rsidRPr="00B53A15" w:rsidRDefault="002B12A5" w:rsidP="002B12A5">
            <w:pPr>
              <w:keepNext/>
              <w:keepLines/>
              <w:spacing w:after="0"/>
              <w:jc w:val="center"/>
              <w:rPr>
                <w:ins w:id="577" w:author="Ojas Choksi" w:date="2025-10-18T17:15:00Z" w16du:dateUtc="2025-10-18T15:15:00Z"/>
                <w:rFonts w:ascii="Arial" w:hAnsi="Arial"/>
                <w:sz w:val="18"/>
                <w:lang w:eastAsia="ja-JP"/>
              </w:rPr>
            </w:pPr>
            <w:ins w:id="578"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22EFBAD" w14:textId="77777777" w:rsidR="002B12A5" w:rsidRPr="00B53A15" w:rsidRDefault="002B12A5" w:rsidP="002B12A5">
            <w:pPr>
              <w:keepNext/>
              <w:keepLines/>
              <w:spacing w:after="0"/>
              <w:jc w:val="center"/>
              <w:rPr>
                <w:ins w:id="579" w:author="Ojas Choksi" w:date="2025-10-18T17:15:00Z" w16du:dateUtc="2025-10-18T15:15:00Z"/>
                <w:rFonts w:ascii="Arial" w:hAnsi="Arial"/>
                <w:sz w:val="18"/>
                <w:lang w:eastAsia="ja-JP"/>
              </w:rPr>
            </w:pPr>
            <w:ins w:id="580"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F79F59C" w14:textId="77777777" w:rsidR="002B12A5" w:rsidRPr="00B53A15" w:rsidRDefault="002B12A5" w:rsidP="002B12A5">
            <w:pPr>
              <w:keepNext/>
              <w:keepLines/>
              <w:spacing w:after="0"/>
              <w:jc w:val="center"/>
              <w:rPr>
                <w:ins w:id="581" w:author="Ojas Choksi" w:date="2025-10-18T17:15:00Z" w16du:dateUtc="2025-10-18T15:15:00Z"/>
                <w:rFonts w:ascii="Arial" w:hAnsi="Arial"/>
                <w:sz w:val="18"/>
                <w:lang w:eastAsia="ja-JP"/>
              </w:rPr>
            </w:pPr>
            <w:ins w:id="582"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4D052BD" w14:textId="77777777" w:rsidR="002B12A5" w:rsidRPr="00B53A15" w:rsidRDefault="002B12A5" w:rsidP="002B12A5">
            <w:pPr>
              <w:keepNext/>
              <w:keepLines/>
              <w:spacing w:after="0"/>
              <w:jc w:val="center"/>
              <w:rPr>
                <w:ins w:id="583" w:author="Ojas Choksi" w:date="2025-10-18T17:15:00Z" w16du:dateUtc="2025-10-18T15:15:00Z"/>
                <w:rFonts w:ascii="Arial" w:hAnsi="Arial"/>
                <w:sz w:val="18"/>
                <w:lang w:eastAsia="ja-JP"/>
              </w:rPr>
            </w:pPr>
            <w:ins w:id="584"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702FA3F" w14:textId="77777777" w:rsidR="002B12A5" w:rsidRPr="00B53A15" w:rsidRDefault="002B12A5" w:rsidP="002B12A5">
            <w:pPr>
              <w:keepNext/>
              <w:keepLines/>
              <w:spacing w:after="0"/>
              <w:jc w:val="center"/>
              <w:rPr>
                <w:ins w:id="585" w:author="Ojas Choksi" w:date="2025-10-18T17:15:00Z" w16du:dateUtc="2025-10-18T15:15:00Z"/>
                <w:rFonts w:ascii="Arial" w:hAnsi="Arial"/>
                <w:sz w:val="18"/>
                <w:lang w:eastAsia="ja-JP"/>
              </w:rPr>
            </w:pPr>
            <w:ins w:id="586"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84717B6" w14:textId="77777777" w:rsidR="002B12A5" w:rsidRPr="00B53A15" w:rsidRDefault="002B12A5" w:rsidP="002B12A5">
            <w:pPr>
              <w:keepNext/>
              <w:keepLines/>
              <w:spacing w:after="0"/>
              <w:rPr>
                <w:ins w:id="587" w:author="Ojas Choksi" w:date="2025-10-18T17:15:00Z" w16du:dateUtc="2025-10-18T15:15:00Z"/>
                <w:rFonts w:ascii="Arial" w:hAnsi="Arial"/>
                <w:sz w:val="18"/>
                <w:lang w:eastAsia="ja-JP"/>
              </w:rPr>
            </w:pPr>
            <w:ins w:id="588"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A6545E9" w14:textId="77777777" w:rsidR="002B12A5" w:rsidRPr="00B53A15" w:rsidRDefault="002B12A5" w:rsidP="002B12A5">
            <w:pPr>
              <w:keepNext/>
              <w:keepLines/>
              <w:spacing w:after="0"/>
              <w:rPr>
                <w:ins w:id="589" w:author="Ojas Choksi" w:date="2025-10-18T17:15:00Z" w16du:dateUtc="2025-10-18T15:15:00Z"/>
                <w:rFonts w:ascii="Arial" w:hAnsi="Arial"/>
                <w:sz w:val="18"/>
                <w:lang w:eastAsia="ja-JP"/>
              </w:rPr>
            </w:pPr>
            <w:ins w:id="590" w:author="Ojas Choksi" w:date="2025-10-18T17:15:00Z" w16du:dateUtc="2025-10-18T15:15:00Z">
              <w:r w:rsidRPr="00B53A15">
                <w:rPr>
                  <w:rFonts w:ascii="Arial" w:hAnsi="Arial" w:cs="v4.2.0"/>
                  <w:sz w:val="18"/>
                  <w:lang w:eastAsia="ja-JP"/>
                </w:rPr>
                <w:t>0</w:t>
              </w:r>
            </w:ins>
          </w:p>
        </w:tc>
      </w:tr>
      <w:tr w:rsidR="002B12A5" w:rsidRPr="00B53A15" w14:paraId="455AA0F2" w14:textId="77777777" w:rsidTr="007934A7">
        <w:trPr>
          <w:cantSplit/>
          <w:jc w:val="center"/>
          <w:ins w:id="591"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16571DA7" w14:textId="77777777" w:rsidR="002B12A5" w:rsidRPr="00B53A15" w:rsidRDefault="002B12A5" w:rsidP="002B12A5">
            <w:pPr>
              <w:keepNext/>
              <w:keepLines/>
              <w:spacing w:after="0"/>
              <w:rPr>
                <w:ins w:id="592" w:author="Ojas Choksi" w:date="2025-10-18T17:15:00Z" w16du:dateUtc="2025-10-18T15:15:00Z"/>
                <w:rFonts w:ascii="Arial" w:hAnsi="Arial"/>
                <w:sz w:val="18"/>
                <w:lang w:eastAsia="ja-JP"/>
              </w:rPr>
            </w:pPr>
            <w:proofErr w:type="spellStart"/>
            <w:ins w:id="593" w:author="Ojas Choksi" w:date="2025-10-18T17:15:00Z" w16du:dateUtc="2025-10-18T15:15:00Z">
              <w:r w:rsidRPr="00B53A15">
                <w:rPr>
                  <w:rFonts w:ascii="Arial" w:hAnsi="Arial"/>
                  <w:sz w:val="18"/>
                  <w:lang w:eastAsia="ja-JP"/>
                </w:rPr>
                <w:t>Cell_selection_and</w:t>
              </w:r>
              <w:proofErr w:type="spellEnd"/>
              <w:r w:rsidRPr="00B53A15">
                <w:rPr>
                  <w:rFonts w:ascii="Arial" w:hAnsi="Arial"/>
                  <w:sz w:val="18"/>
                  <w:lang w:eastAsia="ja-JP"/>
                </w:rPr>
                <w:t>_</w:t>
              </w:r>
            </w:ins>
          </w:p>
          <w:p w14:paraId="27193AD4" w14:textId="77777777" w:rsidR="002B12A5" w:rsidRPr="00B53A15" w:rsidRDefault="002B12A5" w:rsidP="002B12A5">
            <w:pPr>
              <w:keepNext/>
              <w:keepLines/>
              <w:spacing w:after="0"/>
              <w:rPr>
                <w:ins w:id="594" w:author="Ojas Choksi" w:date="2025-10-18T17:15:00Z" w16du:dateUtc="2025-10-18T15:15:00Z"/>
                <w:rFonts w:ascii="Arial" w:hAnsi="Arial"/>
                <w:sz w:val="18"/>
                <w:lang w:eastAsia="ja-JP"/>
              </w:rPr>
            </w:pPr>
            <w:proofErr w:type="spellStart"/>
            <w:ins w:id="595" w:author="Ojas Choksi" w:date="2025-10-18T17:15:00Z" w16du:dateUtc="2025-10-18T15:15:00Z">
              <w:r w:rsidRPr="00B53A15">
                <w:rPr>
                  <w:rFonts w:ascii="Arial" w:hAnsi="Arial"/>
                  <w:sz w:val="18"/>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DF2A279" w14:textId="77777777" w:rsidR="002B12A5" w:rsidRPr="00B53A15" w:rsidRDefault="002B12A5" w:rsidP="002B12A5">
            <w:pPr>
              <w:keepNext/>
              <w:keepLines/>
              <w:spacing w:after="0"/>
              <w:jc w:val="center"/>
              <w:rPr>
                <w:ins w:id="596" w:author="Ojas Choksi" w:date="2025-10-18T17:15:00Z" w16du:dateUtc="2025-10-18T15:15:00Z"/>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04FAC10" w14:textId="77777777" w:rsidR="002B12A5" w:rsidRPr="00B53A15" w:rsidRDefault="002B12A5" w:rsidP="002B12A5">
            <w:pPr>
              <w:keepNext/>
              <w:keepLines/>
              <w:spacing w:after="0"/>
              <w:jc w:val="center"/>
              <w:rPr>
                <w:ins w:id="597" w:author="Ojas Choksi" w:date="2025-10-18T17:15:00Z" w16du:dateUtc="2025-10-18T15:15:00Z"/>
                <w:rFonts w:ascii="Arial" w:hAnsi="Arial" w:cs="v4.2.0"/>
                <w:sz w:val="18"/>
                <w:lang w:eastAsia="ja-JP"/>
              </w:rPr>
            </w:pPr>
            <w:ins w:id="598" w:author="Ojas Choksi" w:date="2025-10-18T17:15:00Z" w16du:dateUtc="2025-10-18T15:15:00Z">
              <w:r w:rsidRPr="00B53A15">
                <w:rPr>
                  <w:rFonts w:ascii="Arial" w:hAnsi="Arial" w:cs="v4.2.0"/>
                  <w:sz w:val="18"/>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88ACD0" w14:textId="77777777" w:rsidR="002B12A5" w:rsidRPr="00B53A15" w:rsidRDefault="002B12A5" w:rsidP="002B12A5">
            <w:pPr>
              <w:keepNext/>
              <w:keepLines/>
              <w:spacing w:after="0"/>
              <w:jc w:val="center"/>
              <w:rPr>
                <w:ins w:id="599" w:author="Ojas Choksi" w:date="2025-10-18T17:15:00Z" w16du:dateUtc="2025-10-18T15:15:00Z"/>
                <w:rFonts w:ascii="Arial" w:hAnsi="Arial" w:cs="v4.2.0"/>
                <w:sz w:val="18"/>
                <w:lang w:eastAsia="ja-JP"/>
              </w:rPr>
            </w:pPr>
            <w:ins w:id="600" w:author="Ojas Choksi" w:date="2025-10-18T17:15:00Z" w16du:dateUtc="2025-10-18T15:15:00Z">
              <w:r w:rsidRPr="00B53A15">
                <w:rPr>
                  <w:rFonts w:ascii="Arial" w:hAnsi="Arial" w:cs="v4.2.0"/>
                  <w:sz w:val="18"/>
                  <w:lang w:eastAsia="ja-JP"/>
                </w:rPr>
                <w:t>NRSRP</w:t>
              </w:r>
            </w:ins>
          </w:p>
        </w:tc>
      </w:tr>
      <w:tr w:rsidR="002B12A5" w:rsidRPr="00B53A15" w14:paraId="182A9323" w14:textId="77777777" w:rsidTr="007934A7">
        <w:trPr>
          <w:cantSplit/>
          <w:jc w:val="center"/>
          <w:ins w:id="601"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0DD47A5" w14:textId="77777777" w:rsidR="002B12A5" w:rsidRPr="00B53A15" w:rsidRDefault="002B12A5" w:rsidP="002B12A5">
            <w:pPr>
              <w:keepNext/>
              <w:keepLines/>
              <w:spacing w:after="0"/>
              <w:rPr>
                <w:ins w:id="602" w:author="Ojas Choksi" w:date="2025-10-18T17:15:00Z" w16du:dateUtc="2025-10-18T15:15:00Z"/>
                <w:rFonts w:ascii="Arial" w:hAnsi="Arial"/>
                <w:sz w:val="18"/>
                <w:lang w:eastAsia="ja-JP"/>
              </w:rPr>
            </w:pPr>
            <w:ins w:id="603" w:author="Ojas Choksi" w:date="2025-10-18T17:15:00Z" w16du:dateUtc="2025-10-18T15:15:00Z">
              <w:r w:rsidRPr="00B53A15">
                <w:rPr>
                  <w:rFonts w:ascii="Arial" w:hAnsi="Arial"/>
                  <w:noProof/>
                  <w:position w:val="-12"/>
                  <w:sz w:val="18"/>
                </w:rPr>
                <w:drawing>
                  <wp:inline distT="0" distB="0" distL="0" distR="0" wp14:anchorId="19BC8E0F" wp14:editId="71A2A59F">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41255B8" w14:textId="77777777" w:rsidR="002B12A5" w:rsidRPr="00B53A15" w:rsidRDefault="002B12A5" w:rsidP="002B12A5">
            <w:pPr>
              <w:keepNext/>
              <w:keepLines/>
              <w:spacing w:after="0"/>
              <w:jc w:val="center"/>
              <w:rPr>
                <w:ins w:id="604" w:author="Ojas Choksi" w:date="2025-10-18T17:15:00Z" w16du:dateUtc="2025-10-18T15:15:00Z"/>
                <w:rFonts w:ascii="Arial" w:hAnsi="Arial" w:cs="v4.2.0"/>
                <w:sz w:val="18"/>
                <w:lang w:eastAsia="ja-JP"/>
              </w:rPr>
            </w:pPr>
            <w:ins w:id="605" w:author="Ojas Choksi" w:date="2025-10-18T17:15:00Z" w16du:dateUtc="2025-10-18T15:15:00Z">
              <w:r w:rsidRPr="00B53A15">
                <w:rPr>
                  <w:rFonts w:ascii="Arial" w:hAnsi="Arial" w:cs="v4.2.0"/>
                  <w:sz w:val="18"/>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4E6F1FFA" w14:textId="030912A8" w:rsidR="002B12A5" w:rsidRPr="00B53A15" w:rsidRDefault="002B12A5" w:rsidP="002B12A5">
            <w:pPr>
              <w:keepNext/>
              <w:keepLines/>
              <w:spacing w:after="0"/>
              <w:jc w:val="center"/>
              <w:rPr>
                <w:ins w:id="606" w:author="Ojas Choksi" w:date="2025-10-18T17:15:00Z" w16du:dateUtc="2025-10-18T15:15:00Z"/>
                <w:rFonts w:ascii="Arial" w:hAnsi="Arial" w:cs="v4.2.0"/>
                <w:sz w:val="18"/>
                <w:lang w:eastAsia="ja-JP"/>
              </w:rPr>
            </w:pPr>
            <w:ins w:id="607" w:author="Ojas Choksi" w:date="2025-10-18T17:25:00Z" w16du:dateUtc="2025-10-18T15:25:00Z">
              <w:r>
                <w:rPr>
                  <w:rFonts w:ascii="Arial" w:hAnsi="Arial" w:cs="v4.2.0"/>
                  <w:sz w:val="18"/>
                </w:rPr>
                <w:t>Specified in Table A.13.1.1.7.1-4</w:t>
              </w:r>
            </w:ins>
          </w:p>
        </w:tc>
      </w:tr>
      <w:tr w:rsidR="002B12A5" w:rsidRPr="00B53A15" w14:paraId="02E17F13" w14:textId="77777777" w:rsidTr="007934A7">
        <w:trPr>
          <w:cantSplit/>
          <w:jc w:val="center"/>
          <w:ins w:id="608"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345B6CF9" w14:textId="77777777" w:rsidR="002B12A5" w:rsidRPr="00B53A15" w:rsidRDefault="002B12A5" w:rsidP="002B12A5">
            <w:pPr>
              <w:keepNext/>
              <w:keepLines/>
              <w:spacing w:after="0"/>
              <w:rPr>
                <w:ins w:id="609" w:author="Ojas Choksi" w:date="2025-10-18T17:15:00Z" w16du:dateUtc="2025-10-18T15:15:00Z"/>
                <w:rFonts w:ascii="Arial" w:hAnsi="Arial"/>
                <w:sz w:val="18"/>
                <w:lang w:eastAsia="ja-JP"/>
              </w:rPr>
            </w:pPr>
            <w:ins w:id="610" w:author="Ojas Choksi" w:date="2025-10-18T17:15:00Z" w16du:dateUtc="2025-10-18T15:15:00Z">
              <w:r w:rsidRPr="00B53A15">
                <w:rPr>
                  <w:rFonts w:ascii="Arial" w:hAnsi="Arial"/>
                  <w:noProof/>
                  <w:position w:val="-12"/>
                  <w:sz w:val="18"/>
                </w:rPr>
                <w:drawing>
                  <wp:inline distT="0" distB="0" distL="0" distR="0" wp14:anchorId="07B8AC3E" wp14:editId="52B47427">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2705C55" w14:textId="77777777" w:rsidR="002B12A5" w:rsidRPr="00B53A15" w:rsidRDefault="002B12A5" w:rsidP="002B12A5">
            <w:pPr>
              <w:keepNext/>
              <w:keepLines/>
              <w:spacing w:after="0"/>
              <w:jc w:val="center"/>
              <w:rPr>
                <w:ins w:id="611" w:author="Ojas Choksi" w:date="2025-10-18T17:15:00Z" w16du:dateUtc="2025-10-18T15:15:00Z"/>
                <w:rFonts w:ascii="Arial" w:hAnsi="Arial"/>
                <w:sz w:val="18"/>
                <w:lang w:eastAsia="ja-JP"/>
              </w:rPr>
            </w:pPr>
            <w:ins w:id="612"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1B92F47C" w14:textId="77777777" w:rsidR="002B12A5" w:rsidRPr="00B53A15" w:rsidRDefault="002B12A5" w:rsidP="002B12A5">
            <w:pPr>
              <w:keepNext/>
              <w:keepLines/>
              <w:spacing w:after="0"/>
              <w:jc w:val="center"/>
              <w:rPr>
                <w:ins w:id="613" w:author="Ojas Choksi" w:date="2025-10-18T17:15:00Z" w16du:dateUtc="2025-10-18T15:15:00Z"/>
                <w:rFonts w:ascii="Arial" w:hAnsi="Arial"/>
                <w:sz w:val="18"/>
                <w:lang w:eastAsia="ja-JP"/>
              </w:rPr>
            </w:pPr>
            <w:ins w:id="614" w:author="Ojas Choksi" w:date="2025-10-18T17:15:00Z" w16du:dateUtc="2025-10-18T15:15:00Z">
              <w:r w:rsidRPr="00B53A15">
                <w:rPr>
                  <w:rFonts w:ascii="Arial" w:hAnsi="Arial" w:cs="v4.2.0"/>
                  <w:sz w:val="18"/>
                  <w:lang w:eastAsia="ja-JP"/>
                </w:rPr>
                <w:t>1</w:t>
              </w:r>
              <w:r w:rsidRPr="00B53A15">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6FB9F716" w14:textId="77777777" w:rsidR="002B12A5" w:rsidRPr="00B53A15" w:rsidRDefault="002B12A5" w:rsidP="002B12A5">
            <w:pPr>
              <w:keepNext/>
              <w:keepLines/>
              <w:spacing w:after="0"/>
              <w:jc w:val="center"/>
              <w:rPr>
                <w:ins w:id="615" w:author="Ojas Choksi" w:date="2025-10-18T17:15:00Z" w16du:dateUtc="2025-10-18T15:15:00Z"/>
                <w:rFonts w:ascii="Arial" w:hAnsi="Arial"/>
                <w:sz w:val="18"/>
                <w:lang w:eastAsia="ja-JP"/>
              </w:rPr>
            </w:pPr>
            <w:ins w:id="616" w:author="Ojas Choksi" w:date="2025-10-18T17:15:00Z" w16du:dateUtc="2025-10-18T15:15:00Z">
              <w:r w:rsidRPr="00B53A15">
                <w:rPr>
                  <w:rFonts w:ascii="Arial" w:hAnsi="Arial" w:cs="v4.2.0"/>
                  <w:sz w:val="18"/>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4C48F01E" w14:textId="77777777" w:rsidR="002B12A5" w:rsidRPr="00B53A15" w:rsidRDefault="002B12A5" w:rsidP="002B12A5">
            <w:pPr>
              <w:keepNext/>
              <w:keepLines/>
              <w:spacing w:after="0"/>
              <w:jc w:val="center"/>
              <w:rPr>
                <w:ins w:id="617" w:author="Ojas Choksi" w:date="2025-10-18T17:15:00Z" w16du:dateUtc="2025-10-18T15:15:00Z"/>
                <w:rFonts w:ascii="Arial" w:hAnsi="Arial"/>
                <w:sz w:val="18"/>
                <w:lang w:eastAsia="ja-JP"/>
              </w:rPr>
            </w:pPr>
            <w:ins w:id="618" w:author="Ojas Choksi" w:date="2025-10-18T17:15:00Z" w16du:dateUtc="2025-10-18T15:15:00Z">
              <w:r w:rsidRPr="00B53A15">
                <w:rPr>
                  <w:rFonts w:ascii="Arial" w:hAnsi="Arial" w:cs="v4.2.0"/>
                  <w:sz w:val="18"/>
                  <w:lang w:eastAsia="ja-JP"/>
                </w:rPr>
                <w:t>1</w:t>
              </w:r>
              <w:r w:rsidRPr="00B53A15">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253082BF" w14:textId="77777777" w:rsidR="002B12A5" w:rsidRPr="00B53A15" w:rsidRDefault="002B12A5" w:rsidP="002B12A5">
            <w:pPr>
              <w:keepNext/>
              <w:keepLines/>
              <w:spacing w:after="0"/>
              <w:jc w:val="center"/>
              <w:rPr>
                <w:ins w:id="619" w:author="Ojas Choksi" w:date="2025-10-18T17:15:00Z" w16du:dateUtc="2025-10-18T15:15:00Z"/>
                <w:rFonts w:ascii="Arial" w:hAnsi="Arial"/>
                <w:sz w:val="18"/>
                <w:lang w:eastAsia="ja-JP"/>
              </w:rPr>
            </w:pPr>
            <w:ins w:id="620" w:author="Ojas Choksi" w:date="2025-10-18T17:15:00Z" w16du:dateUtc="2025-10-18T15:15:00Z">
              <w:r w:rsidRPr="00B53A15">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1496AD" w14:textId="77777777" w:rsidR="002B12A5" w:rsidRPr="00B53A15" w:rsidRDefault="002B12A5" w:rsidP="002B12A5">
            <w:pPr>
              <w:keepNext/>
              <w:keepLines/>
              <w:spacing w:after="0"/>
              <w:jc w:val="center"/>
              <w:rPr>
                <w:ins w:id="621" w:author="Ojas Choksi" w:date="2025-10-18T17:15:00Z" w16du:dateUtc="2025-10-18T15:15:00Z"/>
                <w:rFonts w:ascii="Arial" w:hAnsi="Arial"/>
                <w:sz w:val="18"/>
                <w:lang w:eastAsia="ja-JP"/>
              </w:rPr>
            </w:pPr>
            <w:ins w:id="622" w:author="Ojas Choksi" w:date="2025-10-18T17:15:00Z" w16du:dateUtc="2025-10-18T15:15:00Z">
              <w:r w:rsidRPr="00B53A15">
                <w:rPr>
                  <w:rFonts w:ascii="Arial" w:hAnsi="Arial"/>
                  <w:sz w:val="18"/>
                  <w:lang w:eastAsia="ja-JP"/>
                </w:rPr>
                <w:t>1</w:t>
              </w:r>
              <w:r w:rsidRPr="00B53A15">
                <w:rPr>
                  <w:rFonts w:ascii="Arial" w:hAnsi="Arial"/>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1DE55B05" w14:textId="77777777" w:rsidR="002B12A5" w:rsidRPr="00B53A15" w:rsidRDefault="002B12A5" w:rsidP="002B12A5">
            <w:pPr>
              <w:keepNext/>
              <w:keepLines/>
              <w:spacing w:after="0"/>
              <w:jc w:val="center"/>
              <w:rPr>
                <w:ins w:id="623" w:author="Ojas Choksi" w:date="2025-10-18T17:15:00Z" w16du:dateUtc="2025-10-18T15:15:00Z"/>
                <w:rFonts w:ascii="Arial" w:hAnsi="Arial"/>
                <w:sz w:val="18"/>
                <w:lang w:eastAsia="ja-JP"/>
              </w:rPr>
            </w:pPr>
            <w:ins w:id="624" w:author="Ojas Choksi" w:date="2025-10-18T17:15:00Z" w16du:dateUtc="2025-10-18T15:15:00Z">
              <w:r w:rsidRPr="00B53A15">
                <w:rPr>
                  <w:rFonts w:ascii="Arial" w:hAnsi="Arial"/>
                  <w:sz w:val="18"/>
                  <w:lang w:eastAsia="ja-JP"/>
                </w:rPr>
                <w:t>13</w:t>
              </w:r>
            </w:ins>
          </w:p>
        </w:tc>
      </w:tr>
      <w:tr w:rsidR="002B12A5" w:rsidRPr="00B53A15" w14:paraId="1AA869A5" w14:textId="77777777" w:rsidTr="007934A7">
        <w:trPr>
          <w:cantSplit/>
          <w:trHeight w:val="147"/>
          <w:jc w:val="center"/>
          <w:ins w:id="625"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1FD4AE7B" w14:textId="77777777" w:rsidR="002B12A5" w:rsidRPr="00B53A15" w:rsidRDefault="002B12A5" w:rsidP="002B12A5">
            <w:pPr>
              <w:keepNext/>
              <w:keepLines/>
              <w:spacing w:after="0"/>
              <w:rPr>
                <w:ins w:id="626" w:author="Ojas Choksi" w:date="2025-10-18T17:15:00Z" w16du:dateUtc="2025-10-18T15:15:00Z"/>
                <w:rFonts w:ascii="Arial" w:hAnsi="Arial"/>
                <w:sz w:val="18"/>
                <w:lang w:eastAsia="ja-JP"/>
              </w:rPr>
            </w:pPr>
            <w:ins w:id="627" w:author="Ojas Choksi" w:date="2025-10-18T17:15:00Z" w16du:dateUtc="2025-10-18T15:15:00Z">
              <w:r w:rsidRPr="00B53A15">
                <w:rPr>
                  <w:rFonts w:ascii="Arial" w:hAnsi="Arial"/>
                  <w:noProof/>
                  <w:position w:val="-12"/>
                  <w:sz w:val="18"/>
                </w:rPr>
                <w:drawing>
                  <wp:inline distT="0" distB="0" distL="0" distR="0" wp14:anchorId="6FD8EDC2" wp14:editId="70261366">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D366F77" w14:textId="77777777" w:rsidR="002B12A5" w:rsidRPr="00B53A15" w:rsidRDefault="002B12A5" w:rsidP="002B12A5">
            <w:pPr>
              <w:keepNext/>
              <w:keepLines/>
              <w:spacing w:after="0"/>
              <w:jc w:val="center"/>
              <w:rPr>
                <w:ins w:id="628" w:author="Ojas Choksi" w:date="2025-10-18T17:15:00Z" w16du:dateUtc="2025-10-18T15:15:00Z"/>
                <w:rFonts w:ascii="Arial" w:hAnsi="Arial"/>
                <w:sz w:val="18"/>
                <w:lang w:eastAsia="ja-JP"/>
              </w:rPr>
            </w:pPr>
            <w:ins w:id="629" w:author="Ojas Choksi" w:date="2025-10-18T17:15:00Z" w16du:dateUtc="2025-10-18T15:15:00Z">
              <w:r w:rsidRPr="00B53A15">
                <w:rPr>
                  <w:rFonts w:ascii="Arial" w:hAnsi="Arial" w:cs="v4.2.0"/>
                  <w:bCs/>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C5EFD59" w14:textId="77777777" w:rsidR="002B12A5" w:rsidRPr="00B53A15" w:rsidRDefault="002B12A5" w:rsidP="002B12A5">
            <w:pPr>
              <w:keepNext/>
              <w:keepLines/>
              <w:spacing w:after="0"/>
              <w:jc w:val="center"/>
              <w:rPr>
                <w:ins w:id="630" w:author="Ojas Choksi" w:date="2025-10-18T17:15:00Z" w16du:dateUtc="2025-10-18T15:15:00Z"/>
                <w:rFonts w:ascii="Arial" w:hAnsi="Arial" w:cs="v4.2.0"/>
                <w:sz w:val="18"/>
                <w:lang w:eastAsia="ja-JP"/>
              </w:rPr>
            </w:pPr>
            <w:ins w:id="631" w:author="Ojas Choksi" w:date="2025-10-18T17:15:00Z" w16du:dateUtc="2025-10-18T15:15:00Z">
              <w:r w:rsidRPr="00B53A15">
                <w:rPr>
                  <w:rFonts w:ascii="Arial" w:hAnsi="Arial" w:cs="v4.2.0"/>
                  <w:sz w:val="18"/>
                  <w:lang w:eastAsia="ja-JP"/>
                </w:rPr>
                <w:t>1</w:t>
              </w:r>
              <w:r w:rsidRPr="00B53A15">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132A265D" w14:textId="77777777" w:rsidR="002B12A5" w:rsidRPr="00B53A15" w:rsidRDefault="002B12A5" w:rsidP="002B12A5">
            <w:pPr>
              <w:keepNext/>
              <w:keepLines/>
              <w:spacing w:after="0"/>
              <w:jc w:val="center"/>
              <w:rPr>
                <w:ins w:id="632" w:author="Ojas Choksi" w:date="2025-10-18T17:15:00Z" w16du:dateUtc="2025-10-18T15:15:00Z"/>
                <w:rFonts w:ascii="Arial" w:hAnsi="Arial" w:cs="v4.2.0"/>
                <w:sz w:val="18"/>
                <w:lang w:eastAsia="ja-JP"/>
              </w:rPr>
            </w:pPr>
            <w:ins w:id="633" w:author="Ojas Choksi" w:date="2025-10-18T17:15:00Z" w16du:dateUtc="2025-10-18T15:15:00Z">
              <w:r w:rsidRPr="00B53A15">
                <w:rPr>
                  <w:rFonts w:ascii="Arial" w:hAnsi="Arial" w:cs="v4.2.0"/>
                  <w:sz w:val="18"/>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530E67F8" w14:textId="77777777" w:rsidR="002B12A5" w:rsidRPr="00B53A15" w:rsidRDefault="002B12A5" w:rsidP="002B12A5">
            <w:pPr>
              <w:keepNext/>
              <w:keepLines/>
              <w:spacing w:after="0"/>
              <w:jc w:val="center"/>
              <w:rPr>
                <w:ins w:id="634" w:author="Ojas Choksi" w:date="2025-10-18T17:15:00Z" w16du:dateUtc="2025-10-18T15:15:00Z"/>
                <w:rFonts w:ascii="Arial" w:hAnsi="Arial" w:cs="v4.2.0"/>
                <w:sz w:val="18"/>
                <w:lang w:eastAsia="ja-JP"/>
              </w:rPr>
            </w:pPr>
            <w:ins w:id="635" w:author="Ojas Choksi" w:date="2025-10-18T17:15:00Z" w16du:dateUtc="2025-10-18T15:15:00Z">
              <w:r w:rsidRPr="00B53A15">
                <w:rPr>
                  <w:rFonts w:ascii="Arial" w:hAnsi="Arial" w:cs="v4.2.0"/>
                  <w:sz w:val="18"/>
                </w:rPr>
                <w:t>3</w:t>
              </w:r>
              <w:r w:rsidRPr="00B53A15">
                <w:rPr>
                  <w:rFonts w:ascii="Arial" w:hAnsi="Arial" w:cs="v4.2.0"/>
                  <w:sz w:val="18"/>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6AB7790C" w14:textId="77777777" w:rsidR="002B12A5" w:rsidRPr="00B53A15" w:rsidRDefault="002B12A5" w:rsidP="002B12A5">
            <w:pPr>
              <w:keepNext/>
              <w:keepLines/>
              <w:spacing w:after="0"/>
              <w:jc w:val="center"/>
              <w:rPr>
                <w:ins w:id="636" w:author="Ojas Choksi" w:date="2025-10-18T17:15:00Z" w16du:dateUtc="2025-10-18T15:15:00Z"/>
                <w:rFonts w:ascii="Arial" w:hAnsi="Arial" w:cs="v4.2.0"/>
                <w:sz w:val="18"/>
                <w:lang w:eastAsia="ja-JP"/>
              </w:rPr>
            </w:pPr>
            <w:ins w:id="637" w:author="Ojas Choksi" w:date="2025-10-18T17:15:00Z" w16du:dateUtc="2025-10-18T15:15:00Z">
              <w:r w:rsidRPr="00B53A15">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BABA70A" w14:textId="77777777" w:rsidR="002B12A5" w:rsidRPr="00B53A15" w:rsidRDefault="002B12A5" w:rsidP="002B12A5">
            <w:pPr>
              <w:keepNext/>
              <w:keepLines/>
              <w:spacing w:after="0"/>
              <w:jc w:val="center"/>
              <w:rPr>
                <w:ins w:id="638" w:author="Ojas Choksi" w:date="2025-10-18T17:15:00Z" w16du:dateUtc="2025-10-18T15:15:00Z"/>
                <w:rFonts w:ascii="Arial" w:hAnsi="Arial"/>
                <w:sz w:val="18"/>
                <w:lang w:eastAsia="ja-JP"/>
              </w:rPr>
            </w:pPr>
            <w:ins w:id="639" w:author="Ojas Choksi" w:date="2025-10-18T17:15:00Z" w16du:dateUtc="2025-10-18T15:15:00Z">
              <w:r w:rsidRPr="00B53A15">
                <w:rPr>
                  <w:rFonts w:ascii="Arial" w:hAnsi="Arial"/>
                  <w:sz w:val="18"/>
                </w:rPr>
                <w:t>3</w:t>
              </w:r>
              <w:r w:rsidRPr="00B53A15">
                <w:rPr>
                  <w:rFonts w:ascii="Arial" w:hAnsi="Arial"/>
                  <w:sz w:val="18"/>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2333F0C5" w14:textId="77777777" w:rsidR="002B12A5" w:rsidRPr="00B53A15" w:rsidRDefault="002B12A5" w:rsidP="002B12A5">
            <w:pPr>
              <w:keepNext/>
              <w:keepLines/>
              <w:spacing w:after="0"/>
              <w:jc w:val="center"/>
              <w:rPr>
                <w:ins w:id="640" w:author="Ojas Choksi" w:date="2025-10-18T17:15:00Z" w16du:dateUtc="2025-10-18T15:15:00Z"/>
                <w:rFonts w:ascii="Arial" w:hAnsi="Arial"/>
                <w:sz w:val="18"/>
                <w:lang w:eastAsia="ja-JP"/>
              </w:rPr>
            </w:pPr>
            <w:ins w:id="641" w:author="Ojas Choksi" w:date="2025-10-18T17:15:00Z" w16du:dateUtc="2025-10-18T15:15:00Z">
              <w:r w:rsidRPr="00B53A15">
                <w:rPr>
                  <w:rFonts w:ascii="Arial" w:hAnsi="Arial"/>
                  <w:sz w:val="18"/>
                  <w:lang w:eastAsia="ja-JP"/>
                </w:rPr>
                <w:t>-4.09</w:t>
              </w:r>
            </w:ins>
          </w:p>
        </w:tc>
      </w:tr>
      <w:tr w:rsidR="002B12A5" w:rsidRPr="00B53A15" w14:paraId="0E4F8ADB" w14:textId="77777777" w:rsidTr="007934A7">
        <w:trPr>
          <w:cantSplit/>
          <w:jc w:val="center"/>
          <w:ins w:id="642"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9E99BA2" w14:textId="77777777" w:rsidR="002B12A5" w:rsidRPr="00B53A15" w:rsidRDefault="002B12A5" w:rsidP="002B12A5">
            <w:pPr>
              <w:keepNext/>
              <w:keepLines/>
              <w:spacing w:after="0"/>
              <w:rPr>
                <w:ins w:id="643" w:author="Ojas Choksi" w:date="2025-10-18T17:15:00Z" w16du:dateUtc="2025-10-18T15:15:00Z"/>
                <w:rFonts w:ascii="Arial" w:hAnsi="Arial"/>
                <w:sz w:val="18"/>
                <w:lang w:eastAsia="ja-JP"/>
              </w:rPr>
            </w:pPr>
            <w:ins w:id="644" w:author="Ojas Choksi" w:date="2025-10-18T17:15:00Z" w16du:dateUtc="2025-10-18T15:15:00Z">
              <w:r w:rsidRPr="00B53A15">
                <w:rPr>
                  <w:rFonts w:ascii="Arial" w:hAnsi="Arial"/>
                  <w:sz w:val="18"/>
                  <w:lang w:eastAsia="ja-JP"/>
                </w:rPr>
                <w:t>NRSRP</w:t>
              </w:r>
              <w:r w:rsidRPr="00B53A15">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20474A3" w14:textId="77777777" w:rsidR="002B12A5" w:rsidRPr="00B53A15" w:rsidRDefault="002B12A5" w:rsidP="002B12A5">
            <w:pPr>
              <w:keepNext/>
              <w:keepLines/>
              <w:spacing w:after="0"/>
              <w:jc w:val="center"/>
              <w:rPr>
                <w:ins w:id="645" w:author="Ojas Choksi" w:date="2025-10-18T17:15:00Z" w16du:dateUtc="2025-10-18T15:15:00Z"/>
                <w:rFonts w:ascii="Arial" w:hAnsi="Arial"/>
                <w:sz w:val="18"/>
                <w:lang w:eastAsia="ja-JP"/>
              </w:rPr>
            </w:pPr>
            <w:ins w:id="646" w:author="Ojas Choksi" w:date="2025-10-18T17:15:00Z" w16du:dateUtc="2025-10-18T15:15:00Z">
              <w:r w:rsidRPr="00B53A15">
                <w:rPr>
                  <w:rFonts w:ascii="Arial" w:hAnsi="Arial" w:cs="v4.2.0"/>
                  <w:sz w:val="18"/>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FFB6270" w14:textId="77777777" w:rsidR="002B12A5" w:rsidRPr="00B53A15" w:rsidRDefault="002B12A5" w:rsidP="002B12A5">
            <w:pPr>
              <w:keepNext/>
              <w:keepLines/>
              <w:spacing w:after="0"/>
              <w:jc w:val="center"/>
              <w:rPr>
                <w:ins w:id="647" w:author="Ojas Choksi" w:date="2025-10-18T17:15:00Z" w16du:dateUtc="2025-10-18T15:15:00Z"/>
                <w:rFonts w:ascii="Arial" w:hAnsi="Arial"/>
                <w:sz w:val="18"/>
                <w:lang w:eastAsia="ja-JP"/>
              </w:rPr>
            </w:pPr>
            <w:ins w:id="648" w:author="Ojas Choksi" w:date="2025-10-18T17:15:00Z" w16du:dateUtc="2025-10-18T15:15:00Z">
              <w:r w:rsidRPr="00B53A15">
                <w:rPr>
                  <w:rFonts w:ascii="Arial" w:hAnsi="Arial" w:cs="v4.2.0"/>
                  <w:sz w:val="18"/>
                  <w:lang w:eastAsia="ja-JP"/>
                </w:rPr>
                <w:t>-8</w:t>
              </w:r>
              <w:r w:rsidRPr="00B53A15">
                <w:rPr>
                  <w:rFonts w:ascii="Arial" w:hAnsi="Arial" w:cs="v4.2.0"/>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09FC38A2" w14:textId="77777777" w:rsidR="002B12A5" w:rsidRPr="00B53A15" w:rsidRDefault="002B12A5" w:rsidP="002B12A5">
            <w:pPr>
              <w:keepNext/>
              <w:keepLines/>
              <w:spacing w:after="0"/>
              <w:jc w:val="center"/>
              <w:rPr>
                <w:ins w:id="649" w:author="Ojas Choksi" w:date="2025-10-18T17:15:00Z" w16du:dateUtc="2025-10-18T15:15:00Z"/>
                <w:rFonts w:ascii="Arial" w:hAnsi="Arial"/>
                <w:sz w:val="18"/>
                <w:lang w:eastAsia="ja-JP"/>
              </w:rPr>
            </w:pPr>
            <w:ins w:id="650" w:author="Ojas Choksi" w:date="2025-10-18T17:15:00Z" w16du:dateUtc="2025-10-18T15:15:00Z">
              <w:r w:rsidRPr="00B53A15">
                <w:rPr>
                  <w:rFonts w:ascii="Arial" w:hAnsi="Arial" w:cs="v4.2.0"/>
                  <w:sz w:val="18"/>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2C155F71" w14:textId="77777777" w:rsidR="002B12A5" w:rsidRPr="00B53A15" w:rsidRDefault="002B12A5" w:rsidP="002B12A5">
            <w:pPr>
              <w:keepNext/>
              <w:keepLines/>
              <w:spacing w:after="0"/>
              <w:jc w:val="center"/>
              <w:rPr>
                <w:ins w:id="651" w:author="Ojas Choksi" w:date="2025-10-18T17:15:00Z" w16du:dateUtc="2025-10-18T15:15:00Z"/>
                <w:rFonts w:ascii="Arial" w:hAnsi="Arial"/>
                <w:sz w:val="18"/>
                <w:lang w:eastAsia="ja-JP"/>
              </w:rPr>
            </w:pPr>
            <w:ins w:id="652" w:author="Ojas Choksi" w:date="2025-10-18T17:15:00Z" w16du:dateUtc="2025-10-18T15:15:00Z">
              <w:r w:rsidRPr="00B53A15">
                <w:rPr>
                  <w:rFonts w:ascii="Arial" w:hAnsi="Arial" w:cs="v4.2.0"/>
                  <w:sz w:val="18"/>
                  <w:lang w:eastAsia="ja-JP"/>
                </w:rPr>
                <w:t>-8</w:t>
              </w:r>
              <w:r w:rsidRPr="00B53A15">
                <w:rPr>
                  <w:rFonts w:ascii="Arial" w:hAnsi="Arial" w:cs="v4.2.0"/>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4AFB3B8E" w14:textId="77777777" w:rsidR="002B12A5" w:rsidRPr="00B53A15" w:rsidRDefault="002B12A5" w:rsidP="002B12A5">
            <w:pPr>
              <w:keepNext/>
              <w:keepLines/>
              <w:spacing w:after="0"/>
              <w:jc w:val="center"/>
              <w:rPr>
                <w:ins w:id="653" w:author="Ojas Choksi" w:date="2025-10-18T17:15:00Z" w16du:dateUtc="2025-10-18T15:15:00Z"/>
                <w:rFonts w:ascii="Arial" w:hAnsi="Arial"/>
                <w:sz w:val="18"/>
                <w:lang w:eastAsia="ja-JP"/>
              </w:rPr>
            </w:pPr>
            <w:ins w:id="654" w:author="Ojas Choksi" w:date="2025-10-18T17:15:00Z" w16du:dateUtc="2025-10-18T15:15:00Z">
              <w:r w:rsidRPr="00B53A15">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2897B2" w14:textId="77777777" w:rsidR="002B12A5" w:rsidRPr="00B53A15" w:rsidRDefault="002B12A5" w:rsidP="002B12A5">
            <w:pPr>
              <w:keepNext/>
              <w:keepLines/>
              <w:spacing w:after="0"/>
              <w:jc w:val="center"/>
              <w:rPr>
                <w:ins w:id="655" w:author="Ojas Choksi" w:date="2025-10-18T17:15:00Z" w16du:dateUtc="2025-10-18T15:15:00Z"/>
                <w:rFonts w:ascii="Arial" w:hAnsi="Arial"/>
                <w:sz w:val="18"/>
                <w:lang w:eastAsia="ja-JP"/>
              </w:rPr>
            </w:pPr>
            <w:ins w:id="656" w:author="Ojas Choksi" w:date="2025-10-18T17:15:00Z" w16du:dateUtc="2025-10-18T15:15:00Z">
              <w:r w:rsidRPr="00B53A15">
                <w:rPr>
                  <w:rFonts w:ascii="Arial" w:hAnsi="Arial"/>
                  <w:sz w:val="18"/>
                  <w:lang w:eastAsia="ja-JP"/>
                </w:rPr>
                <w:t>-8</w:t>
              </w:r>
              <w:r w:rsidRPr="00B53A15">
                <w:rPr>
                  <w:rFonts w:ascii="Arial" w:hAnsi="Arial"/>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67504AB9" w14:textId="77777777" w:rsidR="002B12A5" w:rsidRPr="00B53A15" w:rsidRDefault="002B12A5" w:rsidP="002B12A5">
            <w:pPr>
              <w:keepNext/>
              <w:keepLines/>
              <w:spacing w:after="0"/>
              <w:jc w:val="center"/>
              <w:rPr>
                <w:ins w:id="657" w:author="Ojas Choksi" w:date="2025-10-18T17:15:00Z" w16du:dateUtc="2025-10-18T15:15:00Z"/>
                <w:rFonts w:ascii="Arial" w:hAnsi="Arial"/>
                <w:sz w:val="18"/>
                <w:lang w:eastAsia="ja-JP"/>
              </w:rPr>
            </w:pPr>
            <w:ins w:id="658" w:author="Ojas Choksi" w:date="2025-10-18T17:15:00Z" w16du:dateUtc="2025-10-18T15:15:00Z">
              <w:r w:rsidRPr="00B53A15">
                <w:rPr>
                  <w:rFonts w:ascii="Arial" w:hAnsi="Arial"/>
                  <w:sz w:val="18"/>
                  <w:lang w:eastAsia="ja-JP"/>
                </w:rPr>
                <w:t>-85</w:t>
              </w:r>
            </w:ins>
          </w:p>
        </w:tc>
      </w:tr>
      <w:tr w:rsidR="002B12A5" w:rsidRPr="00B53A15" w14:paraId="17C709E2" w14:textId="77777777" w:rsidTr="007934A7">
        <w:trPr>
          <w:cantSplit/>
          <w:jc w:val="center"/>
          <w:ins w:id="659"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1C8E9966" w14:textId="77777777" w:rsidR="002B12A5" w:rsidRPr="00B53A15" w:rsidRDefault="002B12A5" w:rsidP="002B12A5">
            <w:pPr>
              <w:keepNext/>
              <w:keepLines/>
              <w:spacing w:after="0"/>
              <w:rPr>
                <w:ins w:id="660" w:author="Ojas Choksi" w:date="2025-10-18T17:15:00Z" w16du:dateUtc="2025-10-18T15:15:00Z"/>
                <w:rFonts w:ascii="Arial" w:hAnsi="Arial"/>
                <w:sz w:val="18"/>
                <w:lang w:eastAsia="ja-JP"/>
              </w:rPr>
            </w:pPr>
            <w:proofErr w:type="spellStart"/>
            <w:ins w:id="661" w:author="Ojas Choksi" w:date="2025-10-18T17:15:00Z" w16du:dateUtc="2025-10-18T15:15:00Z">
              <w:r w:rsidRPr="00B53A15">
                <w:rPr>
                  <w:rFonts w:ascii="Arial" w:hAnsi="Arial"/>
                  <w:sz w:val="18"/>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59FAD7B" w14:textId="77777777" w:rsidR="002B12A5" w:rsidRPr="00B53A15" w:rsidRDefault="002B12A5" w:rsidP="002B12A5">
            <w:pPr>
              <w:keepNext/>
              <w:keepLines/>
              <w:spacing w:after="0"/>
              <w:jc w:val="center"/>
              <w:rPr>
                <w:ins w:id="662" w:author="Ojas Choksi" w:date="2025-10-18T17:15:00Z" w16du:dateUtc="2025-10-18T15:15:00Z"/>
                <w:rFonts w:ascii="Arial" w:hAnsi="Arial"/>
                <w:sz w:val="18"/>
                <w:lang w:eastAsia="ja-JP"/>
              </w:rPr>
            </w:pPr>
            <w:ins w:id="663" w:author="Ojas Choksi" w:date="2025-10-18T17:15:00Z" w16du:dateUtc="2025-10-18T15:15:00Z">
              <w:r w:rsidRPr="00B53A15">
                <w:rPr>
                  <w:rFonts w:ascii="Arial" w:hAnsi="Arial" w:cs="v4.2.0"/>
                  <w:sz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9CF0FD6" w14:textId="77777777" w:rsidR="002B12A5" w:rsidRPr="00B53A15" w:rsidRDefault="002B12A5" w:rsidP="002B12A5">
            <w:pPr>
              <w:keepNext/>
              <w:keepLines/>
              <w:spacing w:after="0"/>
              <w:jc w:val="center"/>
              <w:rPr>
                <w:ins w:id="664" w:author="Ojas Choksi" w:date="2025-10-18T17:15:00Z" w16du:dateUtc="2025-10-18T15:15:00Z"/>
                <w:rFonts w:ascii="Arial" w:hAnsi="Arial"/>
                <w:sz w:val="18"/>
                <w:lang w:eastAsia="ja-JP"/>
              </w:rPr>
            </w:pPr>
            <w:ins w:id="665"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79F81E0" w14:textId="77777777" w:rsidR="002B12A5" w:rsidRPr="00B53A15" w:rsidRDefault="002B12A5" w:rsidP="002B12A5">
            <w:pPr>
              <w:keepNext/>
              <w:keepLines/>
              <w:spacing w:after="0"/>
              <w:jc w:val="center"/>
              <w:rPr>
                <w:ins w:id="666" w:author="Ojas Choksi" w:date="2025-10-18T17:15:00Z" w16du:dateUtc="2025-10-18T15:15:00Z"/>
                <w:rFonts w:ascii="Arial" w:hAnsi="Arial"/>
                <w:sz w:val="18"/>
                <w:lang w:eastAsia="ja-JP"/>
              </w:rPr>
            </w:pPr>
            <w:ins w:id="667"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D462EE3" w14:textId="77777777" w:rsidR="002B12A5" w:rsidRPr="00B53A15" w:rsidRDefault="002B12A5" w:rsidP="002B12A5">
            <w:pPr>
              <w:keepNext/>
              <w:keepLines/>
              <w:spacing w:after="0"/>
              <w:jc w:val="center"/>
              <w:rPr>
                <w:ins w:id="668" w:author="Ojas Choksi" w:date="2025-10-18T17:15:00Z" w16du:dateUtc="2025-10-18T15:15:00Z"/>
                <w:rFonts w:ascii="Arial" w:hAnsi="Arial"/>
                <w:sz w:val="18"/>
                <w:lang w:eastAsia="ja-JP"/>
              </w:rPr>
            </w:pPr>
            <w:ins w:id="669"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881A35D" w14:textId="77777777" w:rsidR="002B12A5" w:rsidRPr="00B53A15" w:rsidRDefault="002B12A5" w:rsidP="002B12A5">
            <w:pPr>
              <w:keepNext/>
              <w:keepLines/>
              <w:spacing w:after="0"/>
              <w:jc w:val="center"/>
              <w:rPr>
                <w:ins w:id="670" w:author="Ojas Choksi" w:date="2025-10-18T17:15:00Z" w16du:dateUtc="2025-10-18T15:15:00Z"/>
                <w:rFonts w:ascii="Arial" w:hAnsi="Arial"/>
                <w:sz w:val="18"/>
                <w:lang w:eastAsia="ja-JP"/>
              </w:rPr>
            </w:pPr>
            <w:ins w:id="671"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0650C03" w14:textId="77777777" w:rsidR="002B12A5" w:rsidRPr="00B53A15" w:rsidRDefault="002B12A5" w:rsidP="002B12A5">
            <w:pPr>
              <w:keepNext/>
              <w:keepLines/>
              <w:spacing w:after="0"/>
              <w:jc w:val="center"/>
              <w:rPr>
                <w:ins w:id="672" w:author="Ojas Choksi" w:date="2025-10-18T17:15:00Z" w16du:dateUtc="2025-10-18T15:15:00Z"/>
                <w:rFonts w:ascii="Arial" w:hAnsi="Arial"/>
                <w:sz w:val="18"/>
                <w:lang w:eastAsia="ja-JP"/>
              </w:rPr>
            </w:pPr>
            <w:ins w:id="673" w:author="Ojas Choksi" w:date="2025-10-18T17:15:00Z" w16du:dateUtc="2025-10-18T15:15:00Z">
              <w:r w:rsidRPr="00B53A15">
                <w:rPr>
                  <w:rFonts w:ascii="Arial" w:hAnsi="Arial"/>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F8AB824" w14:textId="77777777" w:rsidR="002B12A5" w:rsidRPr="00B53A15" w:rsidRDefault="002B12A5" w:rsidP="002B12A5">
            <w:pPr>
              <w:keepNext/>
              <w:keepLines/>
              <w:spacing w:after="0"/>
              <w:jc w:val="center"/>
              <w:rPr>
                <w:ins w:id="674" w:author="Ojas Choksi" w:date="2025-10-18T17:15:00Z" w16du:dateUtc="2025-10-18T15:15:00Z"/>
                <w:rFonts w:ascii="Arial" w:hAnsi="Arial"/>
                <w:sz w:val="18"/>
                <w:lang w:eastAsia="ja-JP"/>
              </w:rPr>
            </w:pPr>
            <w:ins w:id="675" w:author="Ojas Choksi" w:date="2025-10-18T17:15:00Z" w16du:dateUtc="2025-10-18T15:15:00Z">
              <w:r w:rsidRPr="00B53A15">
                <w:rPr>
                  <w:rFonts w:ascii="Arial" w:hAnsi="Arial"/>
                  <w:sz w:val="18"/>
                  <w:lang w:eastAsia="ja-JP"/>
                </w:rPr>
                <w:t>0</w:t>
              </w:r>
            </w:ins>
          </w:p>
        </w:tc>
      </w:tr>
      <w:tr w:rsidR="002B12A5" w:rsidRPr="00B53A15" w14:paraId="1EB946D9" w14:textId="77777777" w:rsidTr="007934A7">
        <w:trPr>
          <w:cantSplit/>
          <w:jc w:val="center"/>
          <w:ins w:id="676"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9D2DD8C" w14:textId="77777777" w:rsidR="002B12A5" w:rsidRPr="00B53A15" w:rsidRDefault="002B12A5" w:rsidP="002B12A5">
            <w:pPr>
              <w:keepNext/>
              <w:keepLines/>
              <w:spacing w:after="0"/>
              <w:rPr>
                <w:ins w:id="677" w:author="Ojas Choksi" w:date="2025-10-18T17:15:00Z" w16du:dateUtc="2025-10-18T15:15:00Z"/>
                <w:rFonts w:ascii="Arial" w:hAnsi="Arial"/>
                <w:sz w:val="18"/>
                <w:lang w:eastAsia="ja-JP"/>
              </w:rPr>
            </w:pPr>
            <w:ins w:id="678" w:author="Ojas Choksi" w:date="2025-10-18T17:15:00Z" w16du:dateUtc="2025-10-18T15:15:00Z">
              <w:r w:rsidRPr="00B53A15">
                <w:rPr>
                  <w:rFonts w:ascii="Arial" w:hAnsi="Arial" w:cs="v4.2.0"/>
                  <w:sz w:val="18"/>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98A1169" w14:textId="77777777" w:rsidR="002B12A5" w:rsidRPr="00B53A15" w:rsidRDefault="002B12A5" w:rsidP="002B12A5">
            <w:pPr>
              <w:keepNext/>
              <w:keepLines/>
              <w:spacing w:after="0"/>
              <w:jc w:val="center"/>
              <w:rPr>
                <w:ins w:id="679" w:author="Ojas Choksi" w:date="2025-10-18T17:15:00Z" w16du:dateUtc="2025-10-18T15:15: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0CAC2EA" w14:textId="77777777" w:rsidR="002B12A5" w:rsidRPr="00B53A15" w:rsidRDefault="002B12A5" w:rsidP="002B12A5">
            <w:pPr>
              <w:keepNext/>
              <w:keepLines/>
              <w:spacing w:after="0"/>
              <w:jc w:val="center"/>
              <w:rPr>
                <w:ins w:id="680" w:author="Ojas Choksi" w:date="2025-10-18T17:15:00Z" w16du:dateUtc="2025-10-18T15:15:00Z"/>
                <w:rFonts w:ascii="Arial" w:hAnsi="Arial"/>
                <w:sz w:val="18"/>
                <w:lang w:eastAsia="ja-JP"/>
              </w:rPr>
            </w:pPr>
            <w:ins w:id="681" w:author="Ojas Choksi" w:date="2025-10-18T17:15:00Z" w16du:dateUtc="2025-10-18T15:15:00Z">
              <w:r w:rsidRPr="00B53A15">
                <w:rPr>
                  <w:rFonts w:ascii="Arial" w:hAnsi="Arial" w:cs="v4.2.0"/>
                  <w:sz w:val="18"/>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DA42F58" w14:textId="77777777" w:rsidR="002B12A5" w:rsidRPr="00B53A15" w:rsidRDefault="002B12A5" w:rsidP="002B12A5">
            <w:pPr>
              <w:keepNext/>
              <w:keepLines/>
              <w:spacing w:after="0"/>
              <w:jc w:val="center"/>
              <w:rPr>
                <w:ins w:id="682" w:author="Ojas Choksi" w:date="2025-10-18T17:15:00Z" w16du:dateUtc="2025-10-18T15:15:00Z"/>
                <w:rFonts w:ascii="Arial" w:hAnsi="Arial"/>
                <w:sz w:val="18"/>
                <w:lang w:eastAsia="ja-JP"/>
              </w:rPr>
            </w:pPr>
            <w:ins w:id="683" w:author="Ojas Choksi" w:date="2025-10-18T17:15:00Z" w16du:dateUtc="2025-10-18T15:15:00Z">
              <w:r w:rsidRPr="00B53A15">
                <w:rPr>
                  <w:rFonts w:ascii="Arial" w:hAnsi="Arial" w:cs="v4.2.0"/>
                  <w:sz w:val="18"/>
                  <w:lang w:eastAsia="ja-JP"/>
                </w:rPr>
                <w:t>AWGN</w:t>
              </w:r>
            </w:ins>
          </w:p>
        </w:tc>
      </w:tr>
      <w:tr w:rsidR="002B12A5" w:rsidRPr="00B53A15" w14:paraId="086FD1FC" w14:textId="77777777" w:rsidTr="007934A7">
        <w:trPr>
          <w:cantSplit/>
          <w:jc w:val="center"/>
          <w:ins w:id="684"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4DFA5DC" w14:textId="77777777" w:rsidR="002B12A5" w:rsidRPr="00B53A15" w:rsidRDefault="002B12A5" w:rsidP="002B12A5">
            <w:pPr>
              <w:keepNext/>
              <w:keepLines/>
              <w:spacing w:after="0"/>
              <w:rPr>
                <w:ins w:id="685" w:author="Ojas Choksi" w:date="2025-10-18T17:15:00Z" w16du:dateUtc="2025-10-18T15:15:00Z"/>
                <w:rFonts w:ascii="Arial" w:hAnsi="Arial" w:cs="v4.2.0"/>
                <w:sz w:val="18"/>
                <w:lang w:eastAsia="ja-JP"/>
              </w:rPr>
            </w:pPr>
            <w:ins w:id="686" w:author="Ojas Choksi" w:date="2025-10-18T17:15:00Z" w16du:dateUtc="2025-10-18T15:15:00Z">
              <w:r w:rsidRPr="00B53A15">
                <w:rPr>
                  <w:rFonts w:ascii="Arial" w:hAnsi="Arial" w:cs="v4.2.0"/>
                  <w:sz w:val="18"/>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2EAB725" w14:textId="77777777" w:rsidR="002B12A5" w:rsidRPr="00B53A15" w:rsidRDefault="002B12A5" w:rsidP="002B12A5">
            <w:pPr>
              <w:keepNext/>
              <w:keepLines/>
              <w:spacing w:after="0"/>
              <w:jc w:val="center"/>
              <w:rPr>
                <w:ins w:id="687" w:author="Ojas Choksi" w:date="2025-10-18T17:15:00Z" w16du:dateUtc="2025-10-18T15:15: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180F88F" w14:textId="77777777" w:rsidR="002B12A5" w:rsidRPr="00B53A15" w:rsidRDefault="002B12A5" w:rsidP="002B12A5">
            <w:pPr>
              <w:keepNext/>
              <w:keepLines/>
              <w:spacing w:after="0"/>
              <w:jc w:val="center"/>
              <w:rPr>
                <w:ins w:id="688" w:author="Ojas Choksi" w:date="2025-10-18T17:15:00Z" w16du:dateUtc="2025-10-18T15:15:00Z"/>
                <w:rFonts w:ascii="Arial" w:hAnsi="Arial" w:cs="v4.2.0"/>
                <w:sz w:val="18"/>
                <w:lang w:eastAsia="ja-JP"/>
              </w:rPr>
            </w:pPr>
            <w:ins w:id="689" w:author="Ojas Choksi" w:date="2025-10-18T17:15:00Z" w16du:dateUtc="2025-10-18T15:15:00Z">
              <w:r w:rsidRPr="00B53A15">
                <w:rPr>
                  <w:rFonts w:ascii="Arial" w:hAnsi="Arial"/>
                  <w:sz w:val="18"/>
                </w:rP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BCC51EE" w14:textId="77777777" w:rsidR="002B12A5" w:rsidRPr="00B53A15" w:rsidRDefault="002B12A5" w:rsidP="002B12A5">
            <w:pPr>
              <w:keepNext/>
              <w:keepLines/>
              <w:spacing w:after="0"/>
              <w:jc w:val="center"/>
              <w:rPr>
                <w:ins w:id="690" w:author="Ojas Choksi" w:date="2025-10-18T17:15:00Z" w16du:dateUtc="2025-10-18T15:15:00Z"/>
                <w:rFonts w:ascii="Arial" w:hAnsi="Arial" w:cs="v4.2.0"/>
                <w:sz w:val="18"/>
                <w:lang w:eastAsia="ja-JP"/>
              </w:rPr>
            </w:pPr>
            <w:ins w:id="691" w:author="Ojas Choksi" w:date="2025-10-18T17:15:00Z" w16du:dateUtc="2025-10-18T15:15:00Z">
              <w:r w:rsidRPr="00B53A15">
                <w:rPr>
                  <w:rFonts w:ascii="Arial" w:hAnsi="Arial"/>
                  <w:sz w:val="18"/>
                </w:rPr>
                <w:t>1x1</w:t>
              </w:r>
            </w:ins>
          </w:p>
        </w:tc>
      </w:tr>
      <w:tr w:rsidR="002B12A5" w:rsidRPr="00B53A15" w14:paraId="3A8FA666" w14:textId="77777777" w:rsidTr="007934A7">
        <w:trPr>
          <w:cantSplit/>
          <w:jc w:val="center"/>
          <w:ins w:id="692"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4D75EB4" w14:textId="77777777" w:rsidR="002B12A5" w:rsidRPr="00B53A15" w:rsidRDefault="002B12A5" w:rsidP="002B12A5">
            <w:pPr>
              <w:keepNext/>
              <w:keepLines/>
              <w:spacing w:after="0"/>
              <w:rPr>
                <w:ins w:id="693" w:author="Ojas Choksi" w:date="2025-10-18T17:15:00Z" w16du:dateUtc="2025-10-18T15:15:00Z"/>
                <w:rFonts w:ascii="Arial" w:hAnsi="Arial" w:cs="v4.2.0"/>
                <w:sz w:val="18"/>
              </w:rPr>
            </w:pPr>
            <w:ins w:id="694" w:author="Ojas Choksi" w:date="2025-10-18T17:15:00Z" w16du:dateUtc="2025-10-18T15:15:00Z">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558F509" w14:textId="77777777" w:rsidR="002B12A5" w:rsidRPr="00B53A15" w:rsidRDefault="002B12A5" w:rsidP="002B12A5">
            <w:pPr>
              <w:keepNext/>
              <w:keepLines/>
              <w:spacing w:after="0"/>
              <w:jc w:val="center"/>
              <w:rPr>
                <w:ins w:id="695" w:author="Ojas Choksi" w:date="2025-10-18T17:15:00Z" w16du:dateUtc="2025-10-18T15:15:00Z"/>
                <w:rFonts w:ascii="Arial" w:hAnsi="Arial"/>
                <w:sz w:val="18"/>
                <w:lang w:eastAsia="ja-JP"/>
              </w:rPr>
            </w:pPr>
            <w:ins w:id="696" w:author="Ojas Choksi" w:date="2025-10-18T17:15:00Z" w16du:dateUtc="2025-10-18T15:15:00Z">
              <w:r w:rsidRPr="00B53A15">
                <w:rPr>
                  <w:rFonts w:ascii="Arial" w:hAnsi="Arial"/>
                  <w:sz w:val="18"/>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0BD255A" w14:textId="77777777" w:rsidR="002B12A5" w:rsidRPr="00B53A15" w:rsidRDefault="002B12A5" w:rsidP="002B12A5">
            <w:pPr>
              <w:keepNext/>
              <w:keepLines/>
              <w:spacing w:after="0"/>
              <w:jc w:val="center"/>
              <w:rPr>
                <w:ins w:id="697" w:author="Ojas Choksi" w:date="2025-10-18T17:15:00Z" w16du:dateUtc="2025-10-18T15:15:00Z"/>
                <w:rFonts w:ascii="Arial" w:hAnsi="Arial"/>
                <w:sz w:val="18"/>
              </w:rPr>
            </w:pPr>
            <w:ins w:id="698" w:author="Ojas Choksi" w:date="2025-10-18T17:15:00Z" w16du:dateUtc="2025-10-18T15:15:00Z">
              <w:r w:rsidRPr="00B53A15">
                <w:rPr>
                  <w:rFonts w:ascii="Arial" w:hAnsi="Arial"/>
                  <w:sz w:val="18"/>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34EA152" w14:textId="77777777" w:rsidR="002B12A5" w:rsidRPr="00B53A15" w:rsidRDefault="002B12A5" w:rsidP="002B12A5">
            <w:pPr>
              <w:keepNext/>
              <w:keepLines/>
              <w:spacing w:after="0"/>
              <w:jc w:val="center"/>
              <w:rPr>
                <w:ins w:id="699" w:author="Ojas Choksi" w:date="2025-10-18T17:15:00Z" w16du:dateUtc="2025-10-18T15:15:00Z"/>
                <w:rFonts w:ascii="Arial" w:hAnsi="Arial"/>
                <w:sz w:val="18"/>
              </w:rPr>
            </w:pPr>
            <w:ins w:id="700" w:author="Ojas Choksi" w:date="2025-10-18T17:15:00Z" w16du:dateUtc="2025-10-18T15:15:00Z">
              <w:r w:rsidRPr="00B53A15">
                <w:rPr>
                  <w:rFonts w:ascii="Arial" w:hAnsi="Arial"/>
                  <w:sz w:val="18"/>
                </w:rPr>
                <w:t>3</w:t>
              </w:r>
            </w:ins>
          </w:p>
        </w:tc>
      </w:tr>
      <w:tr w:rsidR="002B12A5" w:rsidRPr="00B53A15" w14:paraId="1F20465C" w14:textId="77777777" w:rsidTr="007934A7">
        <w:trPr>
          <w:cantSplit/>
          <w:jc w:val="center"/>
          <w:ins w:id="701" w:author="Ojas Choksi" w:date="2025-10-18T17:15:00Z"/>
        </w:trPr>
        <w:tc>
          <w:tcPr>
            <w:tcW w:w="8792" w:type="dxa"/>
            <w:gridSpan w:val="8"/>
            <w:tcBorders>
              <w:top w:val="single" w:sz="4" w:space="0" w:color="auto"/>
              <w:left w:val="single" w:sz="4" w:space="0" w:color="auto"/>
              <w:bottom w:val="single" w:sz="4" w:space="0" w:color="auto"/>
              <w:right w:val="single" w:sz="4" w:space="0" w:color="auto"/>
            </w:tcBorders>
            <w:hideMark/>
          </w:tcPr>
          <w:p w14:paraId="33EF6834" w14:textId="77777777" w:rsidR="002B12A5" w:rsidRPr="00B53A15" w:rsidRDefault="002B12A5" w:rsidP="002B12A5">
            <w:pPr>
              <w:pStyle w:val="TAN"/>
              <w:rPr>
                <w:ins w:id="702" w:author="Ojas Choksi" w:date="2025-10-18T17:15:00Z" w16du:dateUtc="2025-10-18T15:15:00Z"/>
                <w:lang w:eastAsia="ja-JP"/>
              </w:rPr>
            </w:pPr>
            <w:ins w:id="703" w:author="Ojas Choksi" w:date="2025-10-18T17:15:00Z" w16du:dateUtc="2025-10-18T15:15:00Z">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ins>
          </w:p>
          <w:p w14:paraId="592A6212" w14:textId="77777777" w:rsidR="002B12A5" w:rsidRDefault="002B12A5" w:rsidP="002B12A5">
            <w:pPr>
              <w:pStyle w:val="TAN"/>
              <w:rPr>
                <w:ins w:id="704" w:author="Ojas Choksi" w:date="2025-10-20T10:12:00Z" w16du:dateUtc="2025-10-20T14:12:00Z"/>
                <w:lang w:eastAsia="ja-JP"/>
              </w:rPr>
            </w:pPr>
            <w:ins w:id="705" w:author="Ojas Choksi" w:date="2025-10-18T17:15:00Z" w16du:dateUtc="2025-10-18T15:15: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p w14:paraId="027D61DE" w14:textId="2D989061" w:rsidR="00870146" w:rsidRPr="00B53A15" w:rsidRDefault="00870146" w:rsidP="002B12A5">
            <w:pPr>
              <w:pStyle w:val="TAN"/>
              <w:rPr>
                <w:ins w:id="706" w:author="Ojas Choksi" w:date="2025-10-18T17:15:00Z" w16du:dateUtc="2025-10-18T15:15:00Z"/>
              </w:rPr>
            </w:pPr>
            <w:ins w:id="707" w:author="Ojas Choksi" w:date="2025-10-20T10:12:00Z" w16du:dateUtc="2025-10-20T14:12:00Z">
              <w:r w:rsidRPr="00B53A15">
                <w:rPr>
                  <w:lang w:eastAsia="ja-JP"/>
                </w:rPr>
                <w:t xml:space="preserve">Note </w:t>
              </w:r>
              <w:r>
                <w:rPr>
                  <w:lang w:eastAsia="ja-JP"/>
                </w:rPr>
                <w:t>3</w:t>
              </w:r>
              <w:r w:rsidRPr="00B53A15">
                <w:rPr>
                  <w:lang w:eastAsia="ja-JP"/>
                </w:rPr>
                <w:t>:</w:t>
              </w:r>
              <w:r w:rsidRPr="00B53A15">
                <w:rPr>
                  <w:lang w:eastAsia="ja-JP"/>
                </w:rPr>
                <w:tab/>
              </w:r>
              <w:r>
                <w:rPr>
                  <w:lang w:eastAsia="ja-JP"/>
                </w:rPr>
                <w:t>NB-IoT PRB location does not over</w:t>
              </w:r>
            </w:ins>
            <w:ins w:id="708" w:author="Ojas Choksi" w:date="2025-11-07T08:34:00Z" w16du:dateUtc="2025-11-07T13:34:00Z">
              <w:r w:rsidR="00DB5A66">
                <w:rPr>
                  <w:lang w:eastAsia="ja-JP"/>
                </w:rPr>
                <w:t>la</w:t>
              </w:r>
            </w:ins>
            <w:ins w:id="709" w:author="Ojas Choksi" w:date="2025-10-20T10:12:00Z" w16du:dateUtc="2025-10-20T14:12:00Z">
              <w:r>
                <w:rPr>
                  <w:lang w:eastAsia="ja-JP"/>
                </w:rPr>
                <w:t xml:space="preserve">p with the </w:t>
              </w:r>
            </w:ins>
            <w:ins w:id="710" w:author="Ojas Choksi" w:date="2025-10-20T10:13:00Z" w16du:dateUtc="2025-10-20T14:13:00Z">
              <w:r>
                <w:rPr>
                  <w:lang w:eastAsia="ja-JP"/>
                </w:rPr>
                <w:t xml:space="preserve">PRBs allocated to the SSB of the </w:t>
              </w:r>
            </w:ins>
            <w:ins w:id="711" w:author="Ojas Choksi" w:date="2025-10-20T10:17:00Z" w16du:dateUtc="2025-10-20T14:17:00Z">
              <w:r w:rsidR="00FC0D9E">
                <w:rPr>
                  <w:lang w:eastAsia="ja-JP"/>
                </w:rPr>
                <w:t xml:space="preserve">NTN </w:t>
              </w:r>
            </w:ins>
            <w:ins w:id="712" w:author="Ojas Choksi" w:date="2025-10-20T10:13:00Z" w16du:dateUtc="2025-10-20T14:13:00Z">
              <w:r>
                <w:rPr>
                  <w:lang w:eastAsia="ja-JP"/>
                </w:rPr>
                <w:t>NR channel</w:t>
              </w:r>
            </w:ins>
            <w:ins w:id="713" w:author="Ojas Choksi" w:date="2025-10-20T10:17:00Z" w16du:dateUtc="2025-10-20T14:17:00Z">
              <w:r w:rsidR="00FC0D9E">
                <w:rPr>
                  <w:lang w:eastAsia="ja-JP"/>
                </w:rPr>
                <w:t>.</w:t>
              </w:r>
            </w:ins>
          </w:p>
        </w:tc>
      </w:tr>
    </w:tbl>
    <w:p w14:paraId="3438008E" w14:textId="77777777" w:rsidR="002B12A5" w:rsidRDefault="002B12A5" w:rsidP="002B12A5">
      <w:pPr>
        <w:rPr>
          <w:ins w:id="714" w:author="Ojas Choksi" w:date="2025-10-18T17:26:00Z" w16du:dateUtc="2025-10-18T15:26:00Z"/>
        </w:rPr>
      </w:pPr>
    </w:p>
    <w:p w14:paraId="0DDE8D20" w14:textId="55B57149" w:rsidR="002B12A5" w:rsidRDefault="002B12A5" w:rsidP="00034304">
      <w:pPr>
        <w:pStyle w:val="TH"/>
        <w:rPr>
          <w:ins w:id="715" w:author="Ojas Choksi" w:date="2025-10-18T17:35:00Z" w16du:dateUtc="2025-10-18T15:35:00Z"/>
        </w:rPr>
      </w:pPr>
      <w:ins w:id="716" w:author="Ojas Choksi" w:date="2025-10-18T17:26:00Z" w16du:dateUtc="2025-10-18T15:26:00Z">
        <w:r w:rsidRPr="00B53A15">
          <w:lastRenderedPageBreak/>
          <w:t>Table A.13.1.1.</w:t>
        </w:r>
        <w:r>
          <w:t>7</w:t>
        </w:r>
        <w:r w:rsidRPr="00B53A15">
          <w:t>.1-</w:t>
        </w:r>
      </w:ins>
      <w:ins w:id="717" w:author="Ojas Choksi" w:date="2025-10-18T17:36:00Z" w16du:dateUtc="2025-10-18T15:36:00Z">
        <w:r w:rsidR="00034304">
          <w:t>4</w:t>
        </w:r>
      </w:ins>
      <w:ins w:id="718" w:author="Ojas Choksi" w:date="2025-10-18T17:26:00Z" w16du:dateUtc="2025-10-18T15:26:00Z">
        <w:r w:rsidRPr="00B53A15">
          <w:t xml:space="preserve">: </w:t>
        </w:r>
        <w:proofErr w:type="spellStart"/>
        <w:r w:rsidRPr="00B53A15">
          <w:rPr>
            <w:sz w:val="18"/>
          </w:rPr>
          <w:t>n</w:t>
        </w:r>
        <w:r>
          <w:rPr>
            <w:sz w:val="18"/>
          </w:rPr>
          <w:t>r</w:t>
        </w:r>
        <w:r w:rsidRPr="00B53A15">
          <w:rPr>
            <w:sz w:val="18"/>
          </w:rPr>
          <w:t>Cell</w:t>
        </w:r>
        <w:proofErr w:type="spellEnd"/>
        <w:r w:rsidRPr="00B53A15">
          <w:rPr>
            <w:sz w:val="18"/>
          </w:rPr>
          <w:t xml:space="preserve"> 1, </w:t>
        </w:r>
        <w:proofErr w:type="spellStart"/>
        <w:r w:rsidRPr="00B53A15">
          <w:rPr>
            <w:sz w:val="18"/>
          </w:rPr>
          <w:t>n</w:t>
        </w:r>
        <w:r>
          <w:rPr>
            <w:sz w:val="18"/>
          </w:rPr>
          <w:t>r</w:t>
        </w:r>
        <w:r w:rsidRPr="00B53A15">
          <w:rPr>
            <w:sz w:val="18"/>
          </w:rPr>
          <w:t>Cell</w:t>
        </w:r>
        <w:proofErr w:type="spellEnd"/>
        <w:r w:rsidRPr="00B53A15">
          <w:rPr>
            <w:sz w:val="18"/>
          </w:rPr>
          <w:t xml:space="preserve"> 2</w:t>
        </w:r>
        <w:r w:rsidRPr="00B53A15">
          <w:t xml:space="preserve"> specific test parameters for HD-FDD </w:t>
        </w:r>
      </w:ins>
      <w:ins w:id="719" w:author="Ojas Choksi" w:date="2025-10-30T13:51:00Z" w16du:dateUtc="2025-10-30T17:51:00Z">
        <w:r w:rsidR="00B25A86">
          <w:t>intra</w:t>
        </w:r>
      </w:ins>
      <w:ins w:id="720" w:author="Ojas Choksi" w:date="2025-10-18T17:26:00Z" w16du:dateUtc="2025-10-18T15:26:00Z">
        <w:r w:rsidRPr="00B53A15">
          <w:t xml:space="preserve"> frequency cell reselection test case for Cat-NB1 UE in </w:t>
        </w:r>
      </w:ins>
      <w:ins w:id="721" w:author="Ojas Choksi" w:date="2025-10-18T18:05:00Z" w16du:dateUtc="2025-10-18T16:05:00Z">
        <w:r w:rsidR="00C642C9">
          <w:t xml:space="preserve">in-band </w:t>
        </w:r>
        <w:r w:rsidR="00C642C9" w:rsidRPr="009D3EAC">
          <w:t xml:space="preserve">mode </w:t>
        </w:r>
      </w:ins>
      <w:ins w:id="722" w:author="Ojas Choksi" w:date="2025-10-30T09:08:00Z" w16du:dateUtc="2025-10-30T13:08:00Z">
        <w:r w:rsidR="004F2593" w:rsidRPr="009D3EAC">
          <w:t>in NTN NR</w:t>
        </w:r>
        <w:r w:rsidR="004F2593">
          <w:t xml:space="preserve"> </w:t>
        </w:r>
      </w:ins>
      <w:ins w:id="723" w:author="Ojas Choksi" w:date="2025-10-18T18:05:00Z" w16du:dateUtc="2025-10-18T16:05:00Z">
        <w:r w:rsidR="00C642C9">
          <w:t xml:space="preserve">under </w:t>
        </w:r>
      </w:ins>
      <w:ins w:id="724" w:author="Ojas Choksi" w:date="2025-10-18T17:26:00Z" w16du:dateUtc="2025-10-18T15:26:00Z">
        <w:r w:rsidRPr="00B53A15">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7"/>
        <w:gridCol w:w="963"/>
        <w:gridCol w:w="961"/>
        <w:gridCol w:w="963"/>
        <w:gridCol w:w="961"/>
        <w:gridCol w:w="961"/>
        <w:gridCol w:w="961"/>
        <w:gridCol w:w="961"/>
      </w:tblGrid>
      <w:tr w:rsidR="00034304" w:rsidRPr="00FF3C53" w14:paraId="09EE01B9" w14:textId="77777777" w:rsidTr="00034304">
        <w:trPr>
          <w:gridBefore w:val="1"/>
          <w:wBefore w:w="6" w:type="pct"/>
          <w:cantSplit/>
          <w:jc w:val="center"/>
          <w:ins w:id="725"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7DA60543" w14:textId="77777777" w:rsidR="00034304" w:rsidRPr="00FF3C53" w:rsidRDefault="00034304" w:rsidP="007934A7">
            <w:pPr>
              <w:pStyle w:val="TAH"/>
              <w:rPr>
                <w:ins w:id="726" w:author="Ojas Choksi" w:date="2025-10-18T17:35:00Z" w16du:dateUtc="2025-10-18T15:35:00Z"/>
              </w:rPr>
            </w:pPr>
            <w:ins w:id="727" w:author="Ojas Choksi" w:date="2025-10-18T17:35:00Z" w16du:dateUtc="2025-10-18T15:35:00Z">
              <w:r w:rsidRPr="00FF3C53">
                <w:t>Parameter</w:t>
              </w:r>
            </w:ins>
          </w:p>
        </w:tc>
        <w:tc>
          <w:tcPr>
            <w:tcW w:w="500" w:type="pct"/>
            <w:tcBorders>
              <w:top w:val="single" w:sz="4" w:space="0" w:color="auto"/>
              <w:left w:val="single" w:sz="4" w:space="0" w:color="auto"/>
              <w:bottom w:val="single" w:sz="4" w:space="0" w:color="auto"/>
              <w:right w:val="single" w:sz="4" w:space="0" w:color="auto"/>
            </w:tcBorders>
          </w:tcPr>
          <w:p w14:paraId="6524E80E" w14:textId="77777777" w:rsidR="00034304" w:rsidRPr="00FF3C53" w:rsidRDefault="00034304" w:rsidP="007934A7">
            <w:pPr>
              <w:pStyle w:val="TAH"/>
              <w:rPr>
                <w:ins w:id="728" w:author="Ojas Choksi" w:date="2025-10-18T17:35:00Z" w16du:dateUtc="2025-10-18T15:35:00Z"/>
              </w:rPr>
            </w:pPr>
            <w:ins w:id="729" w:author="Ojas Choksi" w:date="2025-10-18T17:35:00Z" w16du:dateUtc="2025-10-18T15:35:00Z">
              <w:r w:rsidRPr="00FF3C53">
                <w:t>Unit</w:t>
              </w:r>
            </w:ins>
          </w:p>
        </w:tc>
        <w:tc>
          <w:tcPr>
            <w:tcW w:w="1498" w:type="pct"/>
            <w:gridSpan w:val="3"/>
            <w:tcBorders>
              <w:top w:val="single" w:sz="4" w:space="0" w:color="auto"/>
              <w:left w:val="single" w:sz="4" w:space="0" w:color="auto"/>
              <w:bottom w:val="single" w:sz="4" w:space="0" w:color="auto"/>
              <w:right w:val="single" w:sz="4" w:space="0" w:color="auto"/>
            </w:tcBorders>
          </w:tcPr>
          <w:p w14:paraId="53E7567F" w14:textId="3DC6BFEE" w:rsidR="00034304" w:rsidRPr="00FF3C53" w:rsidRDefault="00034304" w:rsidP="007934A7">
            <w:pPr>
              <w:pStyle w:val="TAH"/>
              <w:rPr>
                <w:ins w:id="730" w:author="Ojas Choksi" w:date="2025-10-18T17:35:00Z" w16du:dateUtc="2025-10-18T15:35:00Z"/>
                <w:rFonts w:cs="v4.2.0"/>
              </w:rPr>
            </w:pPr>
            <w:proofErr w:type="spellStart"/>
            <w:ins w:id="731" w:author="Ojas Choksi" w:date="2025-10-18T17:35:00Z" w16du:dateUtc="2025-10-18T15:35:00Z">
              <w:r>
                <w:rPr>
                  <w:rFonts w:cs="v4.2.0"/>
                </w:rPr>
                <w:t>nr</w:t>
              </w:r>
              <w:r w:rsidRPr="00FF3C53">
                <w:rPr>
                  <w:rFonts w:cs="v4.2.0"/>
                </w:rPr>
                <w:t>Cell</w:t>
              </w:r>
              <w:proofErr w:type="spellEnd"/>
              <w:r w:rsidRPr="00FF3C53">
                <w:rPr>
                  <w:rFonts w:cs="v4.2.0"/>
                </w:rPr>
                <w:t xml:space="preserve"> 1</w:t>
              </w:r>
            </w:ins>
          </w:p>
        </w:tc>
        <w:tc>
          <w:tcPr>
            <w:tcW w:w="1497" w:type="pct"/>
            <w:gridSpan w:val="3"/>
            <w:tcBorders>
              <w:top w:val="single" w:sz="4" w:space="0" w:color="auto"/>
              <w:left w:val="single" w:sz="4" w:space="0" w:color="auto"/>
              <w:bottom w:val="single" w:sz="4" w:space="0" w:color="auto"/>
              <w:right w:val="single" w:sz="4" w:space="0" w:color="auto"/>
            </w:tcBorders>
          </w:tcPr>
          <w:p w14:paraId="6CEE382D" w14:textId="2361155E" w:rsidR="00034304" w:rsidRPr="00FF3C53" w:rsidRDefault="00034304" w:rsidP="007934A7">
            <w:pPr>
              <w:pStyle w:val="TAH"/>
              <w:rPr>
                <w:ins w:id="732" w:author="Ojas Choksi" w:date="2025-10-18T17:35:00Z" w16du:dateUtc="2025-10-18T15:35:00Z"/>
                <w:rFonts w:cs="v4.2.0"/>
              </w:rPr>
            </w:pPr>
            <w:proofErr w:type="spellStart"/>
            <w:ins w:id="733" w:author="Ojas Choksi" w:date="2025-10-18T17:35:00Z" w16du:dateUtc="2025-10-18T15:35:00Z">
              <w:r>
                <w:rPr>
                  <w:rFonts w:cs="v4.2.0"/>
                </w:rPr>
                <w:t>nr</w:t>
              </w:r>
              <w:r w:rsidRPr="00FF3C53">
                <w:rPr>
                  <w:rFonts w:cs="v4.2.0"/>
                </w:rPr>
                <w:t>Cell</w:t>
              </w:r>
              <w:proofErr w:type="spellEnd"/>
              <w:r w:rsidRPr="00FF3C53">
                <w:rPr>
                  <w:rFonts w:cs="v4.2.0"/>
                </w:rPr>
                <w:t xml:space="preserve"> 2</w:t>
              </w:r>
            </w:ins>
          </w:p>
        </w:tc>
      </w:tr>
      <w:tr w:rsidR="00034304" w:rsidRPr="00FF3C53" w14:paraId="533EE928" w14:textId="77777777" w:rsidTr="00034304">
        <w:trPr>
          <w:gridBefore w:val="1"/>
          <w:wBefore w:w="6" w:type="pct"/>
          <w:cantSplit/>
          <w:jc w:val="center"/>
          <w:ins w:id="734"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0AC4D4ED" w14:textId="77777777" w:rsidR="00034304" w:rsidRPr="00FF3C53" w:rsidRDefault="00034304" w:rsidP="007934A7">
            <w:pPr>
              <w:pStyle w:val="TAH"/>
              <w:rPr>
                <w:ins w:id="735" w:author="Ojas Choksi" w:date="2025-10-18T17:35:00Z" w16du:dateUtc="2025-10-18T15:35:00Z"/>
              </w:rPr>
            </w:pPr>
          </w:p>
        </w:tc>
        <w:tc>
          <w:tcPr>
            <w:tcW w:w="500" w:type="pct"/>
            <w:tcBorders>
              <w:top w:val="single" w:sz="4" w:space="0" w:color="auto"/>
              <w:left w:val="single" w:sz="4" w:space="0" w:color="auto"/>
              <w:bottom w:val="single" w:sz="4" w:space="0" w:color="auto"/>
              <w:right w:val="single" w:sz="4" w:space="0" w:color="auto"/>
            </w:tcBorders>
          </w:tcPr>
          <w:p w14:paraId="3C293CD9" w14:textId="77777777" w:rsidR="00034304" w:rsidRPr="00FF3C53" w:rsidRDefault="00034304" w:rsidP="007934A7">
            <w:pPr>
              <w:pStyle w:val="TAH"/>
              <w:rPr>
                <w:ins w:id="736" w:author="Ojas Choksi" w:date="2025-10-18T17:35:00Z" w16du:dateUtc="2025-10-18T15:35:00Z"/>
              </w:rPr>
            </w:pPr>
          </w:p>
        </w:tc>
        <w:tc>
          <w:tcPr>
            <w:tcW w:w="499" w:type="pct"/>
            <w:tcBorders>
              <w:top w:val="single" w:sz="4" w:space="0" w:color="auto"/>
              <w:left w:val="single" w:sz="4" w:space="0" w:color="auto"/>
              <w:bottom w:val="single" w:sz="4" w:space="0" w:color="auto"/>
              <w:right w:val="single" w:sz="4" w:space="0" w:color="auto"/>
            </w:tcBorders>
          </w:tcPr>
          <w:p w14:paraId="151025E1" w14:textId="77777777" w:rsidR="00034304" w:rsidRPr="00FF3C53" w:rsidRDefault="00034304" w:rsidP="007934A7">
            <w:pPr>
              <w:pStyle w:val="TAH"/>
              <w:rPr>
                <w:ins w:id="737" w:author="Ojas Choksi" w:date="2025-10-18T17:35:00Z" w16du:dateUtc="2025-10-18T15:35:00Z"/>
              </w:rPr>
            </w:pPr>
            <w:ins w:id="738" w:author="Ojas Choksi" w:date="2025-10-18T17:35:00Z" w16du:dateUtc="2025-10-18T15:35:00Z">
              <w:r w:rsidRPr="00FF3C53">
                <w:rPr>
                  <w:rFonts w:cs="v4.2.0"/>
                </w:rPr>
                <w:t>T1</w:t>
              </w:r>
            </w:ins>
          </w:p>
        </w:tc>
        <w:tc>
          <w:tcPr>
            <w:tcW w:w="500" w:type="pct"/>
            <w:tcBorders>
              <w:top w:val="single" w:sz="4" w:space="0" w:color="auto"/>
              <w:left w:val="single" w:sz="4" w:space="0" w:color="auto"/>
              <w:bottom w:val="single" w:sz="4" w:space="0" w:color="auto"/>
              <w:right w:val="single" w:sz="4" w:space="0" w:color="auto"/>
            </w:tcBorders>
          </w:tcPr>
          <w:p w14:paraId="2789E26F" w14:textId="77777777" w:rsidR="00034304" w:rsidRPr="00FF3C53" w:rsidRDefault="00034304" w:rsidP="007934A7">
            <w:pPr>
              <w:pStyle w:val="TAH"/>
              <w:rPr>
                <w:ins w:id="739" w:author="Ojas Choksi" w:date="2025-10-18T17:35:00Z" w16du:dateUtc="2025-10-18T15:35:00Z"/>
              </w:rPr>
            </w:pPr>
            <w:ins w:id="740" w:author="Ojas Choksi" w:date="2025-10-18T17:35:00Z" w16du:dateUtc="2025-10-18T15:35:00Z">
              <w:r w:rsidRPr="00FF3C53">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6FC090EA" w14:textId="77777777" w:rsidR="00034304" w:rsidRPr="00FF3C53" w:rsidRDefault="00034304" w:rsidP="007934A7">
            <w:pPr>
              <w:pStyle w:val="TAH"/>
              <w:rPr>
                <w:ins w:id="741" w:author="Ojas Choksi" w:date="2025-10-18T17:35:00Z" w16du:dateUtc="2025-10-18T15:35:00Z"/>
              </w:rPr>
            </w:pPr>
            <w:ins w:id="742" w:author="Ojas Choksi" w:date="2025-10-18T17:35:00Z" w16du:dateUtc="2025-10-18T15:35:00Z">
              <w:r w:rsidRPr="00FF3C53">
                <w:rPr>
                  <w:rFonts w:cs="v4.2.0"/>
                </w:rPr>
                <w:t>T3</w:t>
              </w:r>
            </w:ins>
          </w:p>
        </w:tc>
        <w:tc>
          <w:tcPr>
            <w:tcW w:w="499" w:type="pct"/>
            <w:tcBorders>
              <w:top w:val="single" w:sz="4" w:space="0" w:color="auto"/>
              <w:left w:val="single" w:sz="4" w:space="0" w:color="auto"/>
              <w:bottom w:val="single" w:sz="4" w:space="0" w:color="auto"/>
              <w:right w:val="single" w:sz="4" w:space="0" w:color="auto"/>
            </w:tcBorders>
          </w:tcPr>
          <w:p w14:paraId="498463FB" w14:textId="77777777" w:rsidR="00034304" w:rsidRPr="00FF3C53" w:rsidRDefault="00034304" w:rsidP="007934A7">
            <w:pPr>
              <w:pStyle w:val="TAH"/>
              <w:rPr>
                <w:ins w:id="743" w:author="Ojas Choksi" w:date="2025-10-18T17:35:00Z" w16du:dateUtc="2025-10-18T15:35:00Z"/>
                <w:rFonts w:cs="v4.2.0"/>
              </w:rPr>
            </w:pPr>
            <w:ins w:id="744" w:author="Ojas Choksi" w:date="2025-10-18T17:35:00Z" w16du:dateUtc="2025-10-18T15:35:00Z">
              <w:r w:rsidRPr="00FF3C53">
                <w:rPr>
                  <w:rFonts w:cs="v4.2.0"/>
                </w:rPr>
                <w:t>T1</w:t>
              </w:r>
            </w:ins>
          </w:p>
        </w:tc>
        <w:tc>
          <w:tcPr>
            <w:tcW w:w="499" w:type="pct"/>
            <w:tcBorders>
              <w:top w:val="single" w:sz="4" w:space="0" w:color="auto"/>
              <w:left w:val="single" w:sz="4" w:space="0" w:color="auto"/>
              <w:bottom w:val="single" w:sz="4" w:space="0" w:color="auto"/>
              <w:right w:val="single" w:sz="4" w:space="0" w:color="auto"/>
            </w:tcBorders>
          </w:tcPr>
          <w:p w14:paraId="76FC8180" w14:textId="77777777" w:rsidR="00034304" w:rsidRPr="00FF3C53" w:rsidRDefault="00034304" w:rsidP="007934A7">
            <w:pPr>
              <w:pStyle w:val="TAH"/>
              <w:rPr>
                <w:ins w:id="745" w:author="Ojas Choksi" w:date="2025-10-18T17:35:00Z" w16du:dateUtc="2025-10-18T15:35:00Z"/>
                <w:rFonts w:cs="v4.2.0"/>
              </w:rPr>
            </w:pPr>
            <w:ins w:id="746" w:author="Ojas Choksi" w:date="2025-10-18T17:35:00Z" w16du:dateUtc="2025-10-18T15:35:00Z">
              <w:r w:rsidRPr="00FF3C53">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50010C3A" w14:textId="77777777" w:rsidR="00034304" w:rsidRPr="00FF3C53" w:rsidRDefault="00034304" w:rsidP="007934A7">
            <w:pPr>
              <w:pStyle w:val="TAH"/>
              <w:rPr>
                <w:ins w:id="747" w:author="Ojas Choksi" w:date="2025-10-18T17:35:00Z" w16du:dateUtc="2025-10-18T15:35:00Z"/>
                <w:rFonts w:cs="v4.2.0"/>
              </w:rPr>
            </w:pPr>
            <w:ins w:id="748" w:author="Ojas Choksi" w:date="2025-10-18T17:35:00Z" w16du:dateUtc="2025-10-18T15:35:00Z">
              <w:r w:rsidRPr="00FF3C53">
                <w:rPr>
                  <w:rFonts w:cs="v4.2.0"/>
                </w:rPr>
                <w:t>T3</w:t>
              </w:r>
            </w:ins>
          </w:p>
        </w:tc>
      </w:tr>
      <w:tr w:rsidR="00590128" w:rsidRPr="00FF3C53" w14:paraId="3784ADE8" w14:textId="77777777" w:rsidTr="00034304">
        <w:trPr>
          <w:gridBefore w:val="1"/>
          <w:wBefore w:w="6" w:type="pct"/>
          <w:cantSplit/>
          <w:jc w:val="center"/>
          <w:ins w:id="749"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2F838670" w14:textId="77777777" w:rsidR="00590128" w:rsidRPr="00FF3C53" w:rsidRDefault="00590128" w:rsidP="00590128">
            <w:pPr>
              <w:pStyle w:val="TAL"/>
              <w:rPr>
                <w:ins w:id="750" w:author="Ojas Choksi" w:date="2025-10-18T17:35:00Z" w16du:dateUtc="2025-10-18T15:35:00Z"/>
                <w:b/>
              </w:rPr>
            </w:pPr>
            <w:proofErr w:type="spellStart"/>
            <w:ins w:id="751" w:author="Ojas Choksi" w:date="2025-10-18T17:35:00Z" w16du:dateUtc="2025-10-18T15:35:00Z">
              <w:r w:rsidRPr="00FF3C53">
                <w:t>BW</w:t>
              </w:r>
              <w:r w:rsidRPr="00FF3C53">
                <w:rPr>
                  <w:vertAlign w:val="subscript"/>
                </w:rPr>
                <w:t>channel</w:t>
              </w:r>
              <w:proofErr w:type="spellEnd"/>
            </w:ins>
          </w:p>
        </w:tc>
        <w:tc>
          <w:tcPr>
            <w:tcW w:w="500" w:type="pct"/>
            <w:tcBorders>
              <w:top w:val="single" w:sz="4" w:space="0" w:color="auto"/>
              <w:left w:val="single" w:sz="4" w:space="0" w:color="auto"/>
              <w:bottom w:val="single" w:sz="4" w:space="0" w:color="auto"/>
              <w:right w:val="single" w:sz="4" w:space="0" w:color="auto"/>
            </w:tcBorders>
          </w:tcPr>
          <w:p w14:paraId="63C94789" w14:textId="77777777" w:rsidR="00590128" w:rsidRPr="00FF3C53" w:rsidRDefault="00590128" w:rsidP="00590128">
            <w:pPr>
              <w:pStyle w:val="TAC"/>
              <w:rPr>
                <w:ins w:id="752" w:author="Ojas Choksi" w:date="2025-10-18T17:35:00Z" w16du:dateUtc="2025-10-18T15:35:00Z"/>
              </w:rPr>
            </w:pPr>
            <w:ins w:id="753" w:author="Ojas Choksi" w:date="2025-10-18T17:35:00Z" w16du:dateUtc="2025-10-18T15:35:00Z">
              <w:r w:rsidRPr="00FF3C53">
                <w:t>MHz</w:t>
              </w:r>
            </w:ins>
          </w:p>
        </w:tc>
        <w:tc>
          <w:tcPr>
            <w:tcW w:w="1498" w:type="pct"/>
            <w:gridSpan w:val="3"/>
            <w:tcBorders>
              <w:top w:val="single" w:sz="4" w:space="0" w:color="auto"/>
              <w:left w:val="single" w:sz="4" w:space="0" w:color="auto"/>
              <w:bottom w:val="single" w:sz="4" w:space="0" w:color="auto"/>
              <w:right w:val="single" w:sz="4" w:space="0" w:color="auto"/>
            </w:tcBorders>
          </w:tcPr>
          <w:p w14:paraId="3BCA2C3C" w14:textId="0DC673AD" w:rsidR="00590128" w:rsidRPr="00FF3C53" w:rsidRDefault="00590128" w:rsidP="00590128">
            <w:pPr>
              <w:pStyle w:val="TAC"/>
              <w:rPr>
                <w:ins w:id="754" w:author="Ojas Choksi" w:date="2025-10-18T17:35:00Z" w16du:dateUtc="2025-10-18T15:35:00Z"/>
                <w:rFonts w:cs="v4.2.0"/>
              </w:rPr>
            </w:pPr>
            <w:ins w:id="755" w:author="Ojas Choksi" w:date="2025-10-18T17:35:00Z" w16du:dateUtc="2025-10-18T15:35:00Z">
              <w:r w:rsidRPr="00FF3C53">
                <w:rPr>
                  <w:rFonts w:cs="v4.2.0"/>
                </w:rPr>
                <w:t xml:space="preserve">5 </w:t>
              </w:r>
            </w:ins>
          </w:p>
        </w:tc>
        <w:tc>
          <w:tcPr>
            <w:tcW w:w="1497" w:type="pct"/>
            <w:gridSpan w:val="3"/>
            <w:tcBorders>
              <w:top w:val="single" w:sz="4" w:space="0" w:color="auto"/>
              <w:left w:val="single" w:sz="4" w:space="0" w:color="auto"/>
              <w:bottom w:val="single" w:sz="4" w:space="0" w:color="auto"/>
              <w:right w:val="single" w:sz="4" w:space="0" w:color="auto"/>
            </w:tcBorders>
          </w:tcPr>
          <w:p w14:paraId="560FCEFD" w14:textId="11505FAF" w:rsidR="00590128" w:rsidRPr="00FF3C53" w:rsidRDefault="00590128" w:rsidP="00590128">
            <w:pPr>
              <w:pStyle w:val="TAC"/>
              <w:rPr>
                <w:ins w:id="756" w:author="Ojas Choksi" w:date="2025-10-18T17:35:00Z" w16du:dateUtc="2025-10-18T15:35:00Z"/>
                <w:rFonts w:cs="v4.2.0"/>
              </w:rPr>
            </w:pPr>
            <w:ins w:id="757" w:author="Ojas Choksi" w:date="2025-10-18T17:35:00Z" w16du:dateUtc="2025-10-18T15:35:00Z">
              <w:r w:rsidRPr="00FF3C53">
                <w:rPr>
                  <w:rFonts w:cs="v4.2.0"/>
                </w:rPr>
                <w:t xml:space="preserve">5 </w:t>
              </w:r>
            </w:ins>
          </w:p>
        </w:tc>
      </w:tr>
      <w:tr w:rsidR="00590128" w:rsidRPr="00FF3C53" w14:paraId="52BBBE78" w14:textId="77777777" w:rsidTr="00034304">
        <w:trPr>
          <w:gridBefore w:val="1"/>
          <w:wBefore w:w="6" w:type="pct"/>
          <w:cantSplit/>
          <w:jc w:val="center"/>
          <w:ins w:id="758"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781069A1" w14:textId="2045E89B" w:rsidR="00590128" w:rsidRPr="00FF3C53" w:rsidRDefault="00590128" w:rsidP="00590128">
            <w:pPr>
              <w:pStyle w:val="TAL"/>
              <w:rPr>
                <w:ins w:id="759" w:author="Ojas Choksi" w:date="2025-10-18T17:35:00Z" w16du:dateUtc="2025-10-18T15:35:00Z"/>
              </w:rPr>
            </w:pPr>
            <w:ins w:id="760" w:author="Ojas Choksi" w:date="2025-10-18T17:35:00Z" w16du:dateUtc="2025-10-18T15:35:00Z">
              <w:r w:rsidRPr="00FF3C53">
                <w:t>NOCNG Pattern</w:t>
              </w:r>
            </w:ins>
            <w:ins w:id="761" w:author="Ojas Choksi" w:date="2025-10-18T17:36:00Z" w16du:dateUtc="2025-10-18T15:36:00Z">
              <w:r>
                <w:t>s</w:t>
              </w:r>
            </w:ins>
          </w:p>
        </w:tc>
        <w:tc>
          <w:tcPr>
            <w:tcW w:w="500" w:type="pct"/>
            <w:tcBorders>
              <w:top w:val="single" w:sz="4" w:space="0" w:color="auto"/>
              <w:left w:val="single" w:sz="4" w:space="0" w:color="auto"/>
              <w:bottom w:val="single" w:sz="4" w:space="0" w:color="auto"/>
              <w:right w:val="single" w:sz="4" w:space="0" w:color="auto"/>
            </w:tcBorders>
          </w:tcPr>
          <w:p w14:paraId="28B14937" w14:textId="77777777" w:rsidR="00590128" w:rsidRPr="00FF3C53" w:rsidRDefault="00590128" w:rsidP="00590128">
            <w:pPr>
              <w:pStyle w:val="TAC"/>
              <w:rPr>
                <w:ins w:id="762" w:author="Ojas Choksi" w:date="2025-10-18T17:35:00Z" w16du:dateUtc="2025-10-18T15:35:00Z"/>
                <w:b/>
              </w:rPr>
            </w:pPr>
            <w:ins w:id="763" w:author="Ojas Choksi" w:date="2025-10-18T17:35:00Z" w16du:dateUtc="2025-10-18T15:35:00Z">
              <w:r w:rsidRPr="00FF3C53">
                <w:rPr>
                  <w:b/>
                </w:rPr>
                <w:t>-</w:t>
              </w:r>
            </w:ins>
          </w:p>
        </w:tc>
        <w:tc>
          <w:tcPr>
            <w:tcW w:w="1498" w:type="pct"/>
            <w:gridSpan w:val="3"/>
            <w:tcBorders>
              <w:top w:val="single" w:sz="4" w:space="0" w:color="auto"/>
              <w:left w:val="single" w:sz="4" w:space="0" w:color="auto"/>
              <w:bottom w:val="single" w:sz="4" w:space="0" w:color="auto"/>
              <w:right w:val="single" w:sz="4" w:space="0" w:color="auto"/>
            </w:tcBorders>
          </w:tcPr>
          <w:p w14:paraId="47A49393" w14:textId="185104A3" w:rsidR="00590128" w:rsidRDefault="00590128" w:rsidP="00590128">
            <w:pPr>
              <w:pStyle w:val="TAC"/>
              <w:rPr>
                <w:ins w:id="764" w:author="Ojas Choksi" w:date="2025-10-18T17:36:00Z" w16du:dateUtc="2025-10-18T15:36:00Z"/>
                <w:rFonts w:cs="v4.2.0"/>
                <w:lang w:eastAsia="ja-JP"/>
              </w:rPr>
            </w:pPr>
            <w:proofErr w:type="spellStart"/>
            <w:ins w:id="765" w:author="Ojas Choksi" w:date="2025-10-18T17:36:00Z" w16du:dateUtc="2025-10-18T15:36:00Z">
              <w:r>
                <w:rPr>
                  <w:lang w:eastAsia="ja-JP"/>
                </w:rPr>
                <w:t>BW</w:t>
              </w:r>
              <w:r>
                <w:rPr>
                  <w:vertAlign w:val="subscript"/>
                  <w:lang w:eastAsia="ja-JP"/>
                </w:rPr>
                <w:t>channel</w:t>
              </w:r>
              <w:proofErr w:type="spellEnd"/>
              <w:r>
                <w:rPr>
                  <w:rFonts w:cs="Arial"/>
                </w:rPr>
                <w:t xml:space="preserve"> 5MHz: </w:t>
              </w:r>
              <w:r>
                <w:rPr>
                  <w:rFonts w:cs="v4.2.0"/>
                  <w:lang w:eastAsia="ja-JP"/>
                </w:rPr>
                <w:t>NOP.</w:t>
              </w:r>
            </w:ins>
            <w:ins w:id="766" w:author="Ojas Choksi" w:date="2025-10-20T10:10:00Z" w16du:dateUtc="2025-10-20T14:10:00Z">
              <w:r>
                <w:rPr>
                  <w:rFonts w:cs="v4.2.0"/>
                  <w:lang w:eastAsia="ja-JP"/>
                </w:rPr>
                <w:t>6</w:t>
              </w:r>
            </w:ins>
            <w:ins w:id="767" w:author="Ojas Choksi" w:date="2025-10-18T17:36:00Z" w16du:dateUtc="2025-10-18T15:36:00Z">
              <w:r>
                <w:rPr>
                  <w:rFonts w:cs="v4.2.0"/>
                  <w:lang w:eastAsia="ja-JP"/>
                </w:rPr>
                <w:t xml:space="preserve"> FDD</w:t>
              </w:r>
            </w:ins>
          </w:p>
          <w:p w14:paraId="5C7462B5" w14:textId="5104FE82" w:rsidR="00590128" w:rsidRPr="00FF3C53" w:rsidRDefault="00590128" w:rsidP="00590128">
            <w:pPr>
              <w:pStyle w:val="TAC"/>
              <w:rPr>
                <w:ins w:id="768" w:author="Ojas Choksi" w:date="2025-10-18T17:35:00Z" w16du:dateUtc="2025-10-18T15:35:00Z"/>
                <w:rFonts w:cs="v4.2.0"/>
              </w:rPr>
            </w:pPr>
          </w:p>
        </w:tc>
        <w:tc>
          <w:tcPr>
            <w:tcW w:w="1497" w:type="pct"/>
            <w:gridSpan w:val="3"/>
            <w:tcBorders>
              <w:top w:val="single" w:sz="4" w:space="0" w:color="auto"/>
              <w:left w:val="single" w:sz="4" w:space="0" w:color="auto"/>
              <w:bottom w:val="single" w:sz="4" w:space="0" w:color="auto"/>
              <w:right w:val="single" w:sz="4" w:space="0" w:color="auto"/>
            </w:tcBorders>
          </w:tcPr>
          <w:p w14:paraId="4D2EA6E2" w14:textId="27ED38C9" w:rsidR="00590128" w:rsidRDefault="00590128" w:rsidP="00590128">
            <w:pPr>
              <w:pStyle w:val="TAC"/>
              <w:rPr>
                <w:ins w:id="769" w:author="Ojas Choksi" w:date="2025-10-18T17:36:00Z" w16du:dateUtc="2025-10-18T15:36:00Z"/>
                <w:rFonts w:cs="v4.2.0"/>
                <w:lang w:eastAsia="ja-JP"/>
              </w:rPr>
            </w:pPr>
            <w:proofErr w:type="spellStart"/>
            <w:ins w:id="770" w:author="Ojas Choksi" w:date="2025-10-18T17:36:00Z" w16du:dateUtc="2025-10-18T15:36:00Z">
              <w:r>
                <w:rPr>
                  <w:lang w:eastAsia="ja-JP"/>
                </w:rPr>
                <w:t>BW</w:t>
              </w:r>
              <w:r>
                <w:rPr>
                  <w:vertAlign w:val="subscript"/>
                  <w:lang w:eastAsia="ja-JP"/>
                </w:rPr>
                <w:t>channel</w:t>
              </w:r>
              <w:proofErr w:type="spellEnd"/>
              <w:r>
                <w:rPr>
                  <w:rFonts w:cs="Arial"/>
                </w:rPr>
                <w:t xml:space="preserve"> 5MHz: </w:t>
              </w:r>
              <w:r>
                <w:rPr>
                  <w:rFonts w:cs="v4.2.0"/>
                  <w:lang w:eastAsia="ja-JP"/>
                </w:rPr>
                <w:t>NOP.</w:t>
              </w:r>
            </w:ins>
            <w:ins w:id="771" w:author="Ojas Choksi" w:date="2025-10-20T10:10:00Z" w16du:dateUtc="2025-10-20T14:10:00Z">
              <w:r>
                <w:rPr>
                  <w:rFonts w:cs="v4.2.0"/>
                  <w:lang w:eastAsia="ja-JP"/>
                </w:rPr>
                <w:t>6</w:t>
              </w:r>
            </w:ins>
            <w:ins w:id="772" w:author="Ojas Choksi" w:date="2025-10-18T17:36:00Z" w16du:dateUtc="2025-10-18T15:36:00Z">
              <w:r>
                <w:rPr>
                  <w:rFonts w:cs="v4.2.0"/>
                  <w:lang w:eastAsia="ja-JP"/>
                </w:rPr>
                <w:t xml:space="preserve"> FDD</w:t>
              </w:r>
            </w:ins>
          </w:p>
          <w:p w14:paraId="0A3FF58C" w14:textId="6CF34F1B" w:rsidR="00590128" w:rsidRPr="00FF3C53" w:rsidRDefault="00590128" w:rsidP="00590128">
            <w:pPr>
              <w:pStyle w:val="TAC"/>
              <w:rPr>
                <w:ins w:id="773" w:author="Ojas Choksi" w:date="2025-10-18T17:35:00Z" w16du:dateUtc="2025-10-18T15:35:00Z"/>
                <w:rFonts w:cs="v4.2.0"/>
              </w:rPr>
            </w:pPr>
          </w:p>
        </w:tc>
      </w:tr>
      <w:tr w:rsidR="00590128" w:rsidRPr="00FF3C53" w14:paraId="619A633D" w14:textId="77777777" w:rsidTr="00FC0D9E">
        <w:trPr>
          <w:cantSplit/>
          <w:jc w:val="center"/>
          <w:ins w:id="774" w:author="Ojas Choksi" w:date="2025-10-18T17:35:00Z"/>
        </w:trPr>
        <w:tc>
          <w:tcPr>
            <w:tcW w:w="1505" w:type="pct"/>
            <w:gridSpan w:val="2"/>
            <w:tcBorders>
              <w:top w:val="single" w:sz="4" w:space="0" w:color="auto"/>
              <w:left w:val="single" w:sz="4" w:space="0" w:color="auto"/>
              <w:bottom w:val="single" w:sz="4" w:space="0" w:color="auto"/>
              <w:right w:val="single" w:sz="4" w:space="0" w:color="auto"/>
            </w:tcBorders>
            <w:vAlign w:val="center"/>
          </w:tcPr>
          <w:p w14:paraId="4A6C6278" w14:textId="415AA2FF" w:rsidR="00590128" w:rsidRPr="00FF3C53" w:rsidRDefault="00590128" w:rsidP="00590128">
            <w:pPr>
              <w:pStyle w:val="TAL"/>
              <w:rPr>
                <w:ins w:id="775" w:author="Ojas Choksi" w:date="2025-10-18T17:35:00Z" w16du:dateUtc="2025-10-18T15:35:00Z"/>
              </w:rPr>
            </w:pPr>
            <w:proofErr w:type="spellStart"/>
            <w:ins w:id="776" w:author="Ojas Choksi" w:date="2025-10-18T17:35:00Z" w16du:dateUtc="2025-10-18T15:35:00Z">
              <w:r w:rsidRPr="00FF3C53">
                <w:t>OCNG</w:t>
              </w:r>
              <w:r w:rsidRPr="00FF3C53">
                <w:rPr>
                  <w:vertAlign w:val="superscript"/>
                </w:rPr>
                <w:t>Note</w:t>
              </w:r>
              <w:proofErr w:type="spellEnd"/>
              <w:r w:rsidRPr="00FF3C53">
                <w:rPr>
                  <w:vertAlign w:val="superscript"/>
                </w:rPr>
                <w:t xml:space="preserve"> 1 </w:t>
              </w:r>
            </w:ins>
          </w:p>
        </w:tc>
        <w:tc>
          <w:tcPr>
            <w:tcW w:w="500" w:type="pct"/>
            <w:tcBorders>
              <w:top w:val="single" w:sz="4" w:space="0" w:color="auto"/>
              <w:left w:val="single" w:sz="4" w:space="0" w:color="auto"/>
              <w:bottom w:val="single" w:sz="4" w:space="0" w:color="auto"/>
              <w:right w:val="single" w:sz="4" w:space="0" w:color="auto"/>
            </w:tcBorders>
          </w:tcPr>
          <w:p w14:paraId="3B0A7C2C" w14:textId="77777777" w:rsidR="00590128" w:rsidRPr="00FF3C53" w:rsidRDefault="00590128" w:rsidP="00590128">
            <w:pPr>
              <w:pStyle w:val="TAC"/>
              <w:rPr>
                <w:ins w:id="777" w:author="Ojas Choksi" w:date="2025-10-18T17:35:00Z" w16du:dateUtc="2025-10-18T15:35:00Z"/>
              </w:rPr>
            </w:pPr>
            <w:ins w:id="778" w:author="Ojas Choksi" w:date="2025-10-18T17:35:00Z" w16du:dateUtc="2025-10-18T15:35:00Z">
              <w:r w:rsidRPr="00FF3C53">
                <w:rPr>
                  <w:rFonts w:cs="v4.2.0"/>
                </w:rPr>
                <w:t>dB</w:t>
              </w:r>
            </w:ins>
          </w:p>
        </w:tc>
        <w:tc>
          <w:tcPr>
            <w:tcW w:w="1498" w:type="pct"/>
            <w:gridSpan w:val="3"/>
            <w:tcBorders>
              <w:top w:val="single" w:sz="4" w:space="0" w:color="auto"/>
              <w:left w:val="single" w:sz="4" w:space="0" w:color="auto"/>
              <w:bottom w:val="single" w:sz="4" w:space="0" w:color="auto"/>
              <w:right w:val="single" w:sz="4" w:space="0" w:color="auto"/>
            </w:tcBorders>
          </w:tcPr>
          <w:p w14:paraId="1C4A7103" w14:textId="13F3ED91" w:rsidR="00590128" w:rsidRPr="00FF3C53" w:rsidRDefault="00590128" w:rsidP="00590128">
            <w:pPr>
              <w:pStyle w:val="TAC"/>
              <w:rPr>
                <w:ins w:id="779" w:author="Ojas Choksi" w:date="2025-10-18T17:35:00Z" w16du:dateUtc="2025-10-18T15:35:00Z"/>
                <w:rFonts w:cs="v4.2.0"/>
                <w:lang w:eastAsia="ja-JP"/>
              </w:rPr>
            </w:pPr>
            <w:proofErr w:type="spellStart"/>
            <w:ins w:id="780" w:author="Ojas Choksi" w:date="2025-10-18T17:37:00Z" w16du:dateUtc="2025-10-18T15:37: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tc>
        <w:tc>
          <w:tcPr>
            <w:tcW w:w="1497" w:type="pct"/>
            <w:gridSpan w:val="3"/>
            <w:tcBorders>
              <w:left w:val="single" w:sz="4" w:space="0" w:color="auto"/>
              <w:bottom w:val="single" w:sz="4" w:space="0" w:color="auto"/>
              <w:right w:val="single" w:sz="4" w:space="0" w:color="auto"/>
            </w:tcBorders>
          </w:tcPr>
          <w:p w14:paraId="6EDE4F70" w14:textId="6342FE22" w:rsidR="00590128" w:rsidRPr="00FF3C53" w:rsidRDefault="00590128" w:rsidP="00590128">
            <w:pPr>
              <w:pStyle w:val="TAC"/>
              <w:rPr>
                <w:ins w:id="781" w:author="Ojas Choksi" w:date="2025-10-18T17:35:00Z" w16du:dateUtc="2025-10-18T15:35:00Z"/>
                <w:rFonts w:cs="v4.2.0"/>
                <w:lang w:eastAsia="ja-JP"/>
              </w:rPr>
            </w:pPr>
            <w:proofErr w:type="spellStart"/>
            <w:ins w:id="782" w:author="Ojas Choksi" w:date="2025-10-18T17:37:00Z" w16du:dateUtc="2025-10-18T15:37: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tc>
      </w:tr>
      <w:tr w:rsidR="00590128" w:rsidRPr="00FF3C53" w14:paraId="7C6E6A97" w14:textId="77777777" w:rsidTr="00034304">
        <w:trPr>
          <w:gridBefore w:val="1"/>
          <w:wBefore w:w="6" w:type="pct"/>
          <w:cantSplit/>
          <w:jc w:val="center"/>
          <w:ins w:id="783"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7ADDF60B" w14:textId="77777777" w:rsidR="00590128" w:rsidRPr="00FF3C53" w:rsidRDefault="00590128" w:rsidP="00590128">
            <w:pPr>
              <w:pStyle w:val="TAL"/>
              <w:rPr>
                <w:ins w:id="784" w:author="Ojas Choksi" w:date="2025-10-18T17:35:00Z" w16du:dateUtc="2025-10-18T15:35:00Z"/>
              </w:rPr>
            </w:pPr>
            <w:proofErr w:type="spellStart"/>
            <w:ins w:id="785" w:author="Ojas Choksi" w:date="2025-10-18T17:35:00Z" w16du:dateUtc="2025-10-18T15:35:00Z">
              <w:r w:rsidRPr="00FF3C53">
                <w:t>Qrxlevmin</w:t>
              </w:r>
              <w:proofErr w:type="spellEnd"/>
            </w:ins>
          </w:p>
        </w:tc>
        <w:tc>
          <w:tcPr>
            <w:tcW w:w="500" w:type="pct"/>
            <w:tcBorders>
              <w:top w:val="single" w:sz="4" w:space="0" w:color="auto"/>
              <w:left w:val="single" w:sz="4" w:space="0" w:color="auto"/>
              <w:bottom w:val="single" w:sz="4" w:space="0" w:color="auto"/>
              <w:right w:val="single" w:sz="4" w:space="0" w:color="auto"/>
            </w:tcBorders>
          </w:tcPr>
          <w:p w14:paraId="303510DD" w14:textId="77777777" w:rsidR="00590128" w:rsidRPr="00FF3C53" w:rsidRDefault="00590128" w:rsidP="00590128">
            <w:pPr>
              <w:pStyle w:val="TAC"/>
              <w:rPr>
                <w:ins w:id="786" w:author="Ojas Choksi" w:date="2025-10-18T17:35:00Z" w16du:dateUtc="2025-10-18T15:35:00Z"/>
              </w:rPr>
            </w:pPr>
            <w:ins w:id="787" w:author="Ojas Choksi" w:date="2025-10-18T17:35:00Z" w16du:dateUtc="2025-10-18T15:35: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7ED4B457" w14:textId="77777777" w:rsidR="00590128" w:rsidRPr="00FF3C53" w:rsidRDefault="00590128" w:rsidP="00590128">
            <w:pPr>
              <w:pStyle w:val="TAC"/>
              <w:rPr>
                <w:ins w:id="788" w:author="Ojas Choksi" w:date="2025-10-18T17:35:00Z" w16du:dateUtc="2025-10-18T15:35:00Z"/>
              </w:rPr>
            </w:pPr>
            <w:ins w:id="789" w:author="Ojas Choksi" w:date="2025-10-18T17:35:00Z" w16du:dateUtc="2025-10-18T15:35:00Z">
              <w:r w:rsidRPr="00FF3C53">
                <w:rPr>
                  <w:rFonts w:cs="v4.2.0"/>
                </w:rPr>
                <w:t>-140</w:t>
              </w:r>
            </w:ins>
          </w:p>
        </w:tc>
        <w:tc>
          <w:tcPr>
            <w:tcW w:w="500" w:type="pct"/>
            <w:tcBorders>
              <w:top w:val="single" w:sz="4" w:space="0" w:color="auto"/>
              <w:left w:val="single" w:sz="4" w:space="0" w:color="auto"/>
              <w:bottom w:val="single" w:sz="4" w:space="0" w:color="auto"/>
              <w:right w:val="single" w:sz="4" w:space="0" w:color="auto"/>
            </w:tcBorders>
          </w:tcPr>
          <w:p w14:paraId="41176770" w14:textId="77777777" w:rsidR="00590128" w:rsidRPr="00FF3C53" w:rsidRDefault="00590128" w:rsidP="00590128">
            <w:pPr>
              <w:pStyle w:val="TAC"/>
              <w:rPr>
                <w:ins w:id="790" w:author="Ojas Choksi" w:date="2025-10-18T17:35:00Z" w16du:dateUtc="2025-10-18T15:35:00Z"/>
              </w:rPr>
            </w:pPr>
            <w:ins w:id="791"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39E81ADD" w14:textId="77777777" w:rsidR="00590128" w:rsidRPr="00FF3C53" w:rsidRDefault="00590128" w:rsidP="00590128">
            <w:pPr>
              <w:pStyle w:val="TAC"/>
              <w:rPr>
                <w:ins w:id="792" w:author="Ojas Choksi" w:date="2025-10-18T17:35:00Z" w16du:dateUtc="2025-10-18T15:35:00Z"/>
              </w:rPr>
            </w:pPr>
            <w:ins w:id="793"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185B6EB3" w14:textId="77777777" w:rsidR="00590128" w:rsidRPr="00FF3C53" w:rsidRDefault="00590128" w:rsidP="00590128">
            <w:pPr>
              <w:pStyle w:val="TAC"/>
              <w:rPr>
                <w:ins w:id="794" w:author="Ojas Choksi" w:date="2025-10-18T17:35:00Z" w16du:dateUtc="2025-10-18T15:35:00Z"/>
                <w:rFonts w:cs="v4.2.0"/>
              </w:rPr>
            </w:pPr>
            <w:ins w:id="795"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06B27769" w14:textId="77777777" w:rsidR="00590128" w:rsidRPr="00FF3C53" w:rsidRDefault="00590128" w:rsidP="00590128">
            <w:pPr>
              <w:pStyle w:val="TAC"/>
              <w:rPr>
                <w:ins w:id="796" w:author="Ojas Choksi" w:date="2025-10-18T17:35:00Z" w16du:dateUtc="2025-10-18T15:35:00Z"/>
                <w:rFonts w:cs="v4.2.0"/>
              </w:rPr>
            </w:pPr>
            <w:ins w:id="797"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079BBB55" w14:textId="77777777" w:rsidR="00590128" w:rsidRPr="00FF3C53" w:rsidRDefault="00590128" w:rsidP="00590128">
            <w:pPr>
              <w:pStyle w:val="TAC"/>
              <w:rPr>
                <w:ins w:id="798" w:author="Ojas Choksi" w:date="2025-10-18T17:35:00Z" w16du:dateUtc="2025-10-18T15:35:00Z"/>
                <w:rFonts w:cs="v4.2.0"/>
              </w:rPr>
            </w:pPr>
            <w:ins w:id="799" w:author="Ojas Choksi" w:date="2025-10-18T17:35:00Z" w16du:dateUtc="2025-10-18T15:35:00Z">
              <w:r w:rsidRPr="00FF3C53">
                <w:rPr>
                  <w:rFonts w:cs="v4.2.0"/>
                </w:rPr>
                <w:t>-140</w:t>
              </w:r>
            </w:ins>
          </w:p>
        </w:tc>
      </w:tr>
      <w:tr w:rsidR="00590128" w:rsidRPr="00FF3C53" w14:paraId="49DA2550" w14:textId="77777777" w:rsidTr="00034304">
        <w:trPr>
          <w:gridBefore w:val="1"/>
          <w:wBefore w:w="6" w:type="pct"/>
          <w:cantSplit/>
          <w:jc w:val="center"/>
          <w:ins w:id="800"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32FC2455" w14:textId="77777777" w:rsidR="00590128" w:rsidRPr="00FF3C53" w:rsidRDefault="00590128" w:rsidP="00590128">
            <w:pPr>
              <w:pStyle w:val="TAL"/>
              <w:rPr>
                <w:ins w:id="801" w:author="Ojas Choksi" w:date="2025-10-18T17:35:00Z" w16du:dateUtc="2025-10-18T15:35:00Z"/>
              </w:rPr>
            </w:pPr>
            <w:proofErr w:type="spellStart"/>
            <w:ins w:id="802" w:author="Ojas Choksi" w:date="2025-10-18T17:35:00Z" w16du:dateUtc="2025-10-18T15:35:00Z">
              <w:r w:rsidRPr="00FF3C53">
                <w:t>Pcompensation</w:t>
              </w:r>
              <w:proofErr w:type="spellEnd"/>
            </w:ins>
          </w:p>
        </w:tc>
        <w:tc>
          <w:tcPr>
            <w:tcW w:w="500" w:type="pct"/>
            <w:tcBorders>
              <w:top w:val="single" w:sz="4" w:space="0" w:color="auto"/>
              <w:left w:val="single" w:sz="4" w:space="0" w:color="auto"/>
              <w:bottom w:val="single" w:sz="4" w:space="0" w:color="auto"/>
              <w:right w:val="single" w:sz="4" w:space="0" w:color="auto"/>
            </w:tcBorders>
          </w:tcPr>
          <w:p w14:paraId="0E0AA5ED" w14:textId="77777777" w:rsidR="00590128" w:rsidRPr="00FF3C53" w:rsidRDefault="00590128" w:rsidP="00590128">
            <w:pPr>
              <w:pStyle w:val="TAC"/>
              <w:rPr>
                <w:ins w:id="803" w:author="Ojas Choksi" w:date="2025-10-18T17:35:00Z" w16du:dateUtc="2025-10-18T15:35:00Z"/>
              </w:rPr>
            </w:pPr>
            <w:ins w:id="804" w:author="Ojas Choksi" w:date="2025-10-18T17:35:00Z" w16du:dateUtc="2025-10-18T15:35: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498C2ECB" w14:textId="77777777" w:rsidR="00590128" w:rsidRPr="00FF3C53" w:rsidRDefault="00590128" w:rsidP="00590128">
            <w:pPr>
              <w:pStyle w:val="TAC"/>
              <w:rPr>
                <w:ins w:id="805" w:author="Ojas Choksi" w:date="2025-10-18T17:35:00Z" w16du:dateUtc="2025-10-18T15:35:00Z"/>
              </w:rPr>
            </w:pPr>
            <w:ins w:id="806"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21EBF658" w14:textId="77777777" w:rsidR="00590128" w:rsidRPr="00FF3C53" w:rsidRDefault="00590128" w:rsidP="00590128">
            <w:pPr>
              <w:pStyle w:val="TAC"/>
              <w:rPr>
                <w:ins w:id="807" w:author="Ojas Choksi" w:date="2025-10-18T17:35:00Z" w16du:dateUtc="2025-10-18T15:35:00Z"/>
              </w:rPr>
            </w:pPr>
            <w:ins w:id="808"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4564437" w14:textId="77777777" w:rsidR="00590128" w:rsidRPr="00FF3C53" w:rsidRDefault="00590128" w:rsidP="00590128">
            <w:pPr>
              <w:pStyle w:val="TAC"/>
              <w:rPr>
                <w:ins w:id="809" w:author="Ojas Choksi" w:date="2025-10-18T17:35:00Z" w16du:dateUtc="2025-10-18T15:35:00Z"/>
              </w:rPr>
            </w:pPr>
            <w:ins w:id="810"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C83DF4D" w14:textId="77777777" w:rsidR="00590128" w:rsidRPr="00FF3C53" w:rsidRDefault="00590128" w:rsidP="00590128">
            <w:pPr>
              <w:pStyle w:val="TAC"/>
              <w:rPr>
                <w:ins w:id="811" w:author="Ojas Choksi" w:date="2025-10-18T17:35:00Z" w16du:dateUtc="2025-10-18T15:35:00Z"/>
                <w:rFonts w:cs="v4.2.0"/>
              </w:rPr>
            </w:pPr>
            <w:ins w:id="812"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A1A6769" w14:textId="77777777" w:rsidR="00590128" w:rsidRPr="00FF3C53" w:rsidRDefault="00590128" w:rsidP="00590128">
            <w:pPr>
              <w:pStyle w:val="TAC"/>
              <w:rPr>
                <w:ins w:id="813" w:author="Ojas Choksi" w:date="2025-10-18T17:35:00Z" w16du:dateUtc="2025-10-18T15:35:00Z"/>
                <w:rFonts w:cs="v4.2.0"/>
              </w:rPr>
            </w:pPr>
            <w:ins w:id="814"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1FE0A33" w14:textId="77777777" w:rsidR="00590128" w:rsidRPr="00FF3C53" w:rsidRDefault="00590128" w:rsidP="00590128">
            <w:pPr>
              <w:pStyle w:val="TAC"/>
              <w:rPr>
                <w:ins w:id="815" w:author="Ojas Choksi" w:date="2025-10-18T17:35:00Z" w16du:dateUtc="2025-10-18T15:35:00Z"/>
                <w:rFonts w:cs="v4.2.0"/>
              </w:rPr>
            </w:pPr>
            <w:ins w:id="816" w:author="Ojas Choksi" w:date="2025-10-18T17:35:00Z" w16du:dateUtc="2025-10-18T15:35:00Z">
              <w:r w:rsidRPr="00FF3C53">
                <w:rPr>
                  <w:rFonts w:cs="v4.2.0"/>
                </w:rPr>
                <w:t>0</w:t>
              </w:r>
            </w:ins>
          </w:p>
        </w:tc>
      </w:tr>
      <w:tr w:rsidR="00590128" w:rsidRPr="00FF3C53" w14:paraId="065313D9" w14:textId="77777777" w:rsidTr="00034304">
        <w:trPr>
          <w:gridBefore w:val="1"/>
          <w:wBefore w:w="6" w:type="pct"/>
          <w:cantSplit/>
          <w:jc w:val="center"/>
          <w:ins w:id="817"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50D63F49" w14:textId="77777777" w:rsidR="00590128" w:rsidRPr="00FF3C53" w:rsidRDefault="00590128" w:rsidP="00590128">
            <w:pPr>
              <w:pStyle w:val="TAL"/>
              <w:rPr>
                <w:ins w:id="818" w:author="Ojas Choksi" w:date="2025-10-18T17:35:00Z" w16du:dateUtc="2025-10-18T15:35:00Z"/>
              </w:rPr>
            </w:pPr>
            <w:proofErr w:type="spellStart"/>
            <w:ins w:id="819" w:author="Ojas Choksi" w:date="2025-10-18T17:35:00Z" w16du:dateUtc="2025-10-18T15:35:00Z">
              <w:r w:rsidRPr="00FF3C53">
                <w:t>Qhyst</w:t>
              </w:r>
              <w:r w:rsidRPr="00FF3C53">
                <w:rPr>
                  <w:vertAlign w:val="subscript"/>
                </w:rPr>
                <w:t>s</w:t>
              </w:r>
              <w:proofErr w:type="spellEnd"/>
            </w:ins>
          </w:p>
        </w:tc>
        <w:tc>
          <w:tcPr>
            <w:tcW w:w="500" w:type="pct"/>
            <w:tcBorders>
              <w:top w:val="single" w:sz="4" w:space="0" w:color="auto"/>
              <w:left w:val="single" w:sz="4" w:space="0" w:color="auto"/>
              <w:bottom w:val="single" w:sz="4" w:space="0" w:color="auto"/>
              <w:right w:val="single" w:sz="4" w:space="0" w:color="auto"/>
            </w:tcBorders>
          </w:tcPr>
          <w:p w14:paraId="4646A976" w14:textId="77777777" w:rsidR="00590128" w:rsidRPr="00FF3C53" w:rsidRDefault="00590128" w:rsidP="00590128">
            <w:pPr>
              <w:pStyle w:val="TAC"/>
              <w:rPr>
                <w:ins w:id="820" w:author="Ojas Choksi" w:date="2025-10-18T17:35:00Z" w16du:dateUtc="2025-10-18T15:35:00Z"/>
              </w:rPr>
            </w:pPr>
            <w:ins w:id="821" w:author="Ojas Choksi" w:date="2025-10-18T17:35:00Z" w16du:dateUtc="2025-10-18T15:35: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1FDFFAD2" w14:textId="77777777" w:rsidR="00590128" w:rsidRPr="00FF3C53" w:rsidRDefault="00590128" w:rsidP="00590128">
            <w:pPr>
              <w:pStyle w:val="TAC"/>
              <w:rPr>
                <w:ins w:id="822" w:author="Ojas Choksi" w:date="2025-10-18T17:35:00Z" w16du:dateUtc="2025-10-18T15:35:00Z"/>
              </w:rPr>
            </w:pPr>
            <w:ins w:id="823"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6EA613CB" w14:textId="77777777" w:rsidR="00590128" w:rsidRPr="00FF3C53" w:rsidRDefault="00590128" w:rsidP="00590128">
            <w:pPr>
              <w:pStyle w:val="TAC"/>
              <w:rPr>
                <w:ins w:id="824" w:author="Ojas Choksi" w:date="2025-10-18T17:35:00Z" w16du:dateUtc="2025-10-18T15:35:00Z"/>
              </w:rPr>
            </w:pPr>
            <w:ins w:id="825"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45233DA" w14:textId="77777777" w:rsidR="00590128" w:rsidRPr="00FF3C53" w:rsidRDefault="00590128" w:rsidP="00590128">
            <w:pPr>
              <w:pStyle w:val="TAC"/>
              <w:rPr>
                <w:ins w:id="826" w:author="Ojas Choksi" w:date="2025-10-18T17:35:00Z" w16du:dateUtc="2025-10-18T15:35:00Z"/>
              </w:rPr>
            </w:pPr>
            <w:ins w:id="827"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09C1B9F" w14:textId="77777777" w:rsidR="00590128" w:rsidRPr="00FF3C53" w:rsidRDefault="00590128" w:rsidP="00590128">
            <w:pPr>
              <w:pStyle w:val="TAC"/>
              <w:rPr>
                <w:ins w:id="828" w:author="Ojas Choksi" w:date="2025-10-18T17:35:00Z" w16du:dateUtc="2025-10-18T15:35:00Z"/>
                <w:rFonts w:cs="v4.2.0"/>
              </w:rPr>
            </w:pPr>
            <w:ins w:id="829"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FDC6C1E" w14:textId="77777777" w:rsidR="00590128" w:rsidRPr="00FF3C53" w:rsidRDefault="00590128" w:rsidP="00590128">
            <w:pPr>
              <w:pStyle w:val="TAC"/>
              <w:rPr>
                <w:ins w:id="830" w:author="Ojas Choksi" w:date="2025-10-18T17:35:00Z" w16du:dateUtc="2025-10-18T15:35:00Z"/>
                <w:rFonts w:cs="v4.2.0"/>
              </w:rPr>
            </w:pPr>
            <w:ins w:id="831"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62C8E11" w14:textId="77777777" w:rsidR="00590128" w:rsidRPr="00FF3C53" w:rsidRDefault="00590128" w:rsidP="00590128">
            <w:pPr>
              <w:pStyle w:val="TAC"/>
              <w:rPr>
                <w:ins w:id="832" w:author="Ojas Choksi" w:date="2025-10-18T17:35:00Z" w16du:dateUtc="2025-10-18T15:35:00Z"/>
                <w:rFonts w:cs="v4.2.0"/>
              </w:rPr>
            </w:pPr>
            <w:ins w:id="833" w:author="Ojas Choksi" w:date="2025-10-18T17:35:00Z" w16du:dateUtc="2025-10-18T15:35:00Z">
              <w:r w:rsidRPr="00FF3C53">
                <w:rPr>
                  <w:rFonts w:cs="v4.2.0"/>
                </w:rPr>
                <w:t>0</w:t>
              </w:r>
            </w:ins>
          </w:p>
        </w:tc>
      </w:tr>
      <w:tr w:rsidR="00590128" w:rsidRPr="00FF3C53" w14:paraId="5079C1CF" w14:textId="77777777" w:rsidTr="00034304">
        <w:trPr>
          <w:gridBefore w:val="1"/>
          <w:wBefore w:w="6" w:type="pct"/>
          <w:cantSplit/>
          <w:jc w:val="center"/>
          <w:ins w:id="834"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3C2D0E00" w14:textId="77777777" w:rsidR="00590128" w:rsidRPr="00FF3C53" w:rsidRDefault="00590128" w:rsidP="00590128">
            <w:pPr>
              <w:pStyle w:val="TAL"/>
              <w:rPr>
                <w:ins w:id="835" w:author="Ojas Choksi" w:date="2025-10-18T17:35:00Z" w16du:dateUtc="2025-10-18T15:35:00Z"/>
              </w:rPr>
            </w:pPr>
            <w:proofErr w:type="spellStart"/>
            <w:ins w:id="836" w:author="Ojas Choksi" w:date="2025-10-18T17:35:00Z" w16du:dateUtc="2025-10-18T15:35:00Z">
              <w:r w:rsidRPr="00FF3C53">
                <w:t>Qoffset</w:t>
              </w:r>
              <w:r w:rsidRPr="00FF3C53">
                <w:rPr>
                  <w:vertAlign w:val="subscript"/>
                </w:rPr>
                <w:t>s</w:t>
              </w:r>
              <w:proofErr w:type="spellEnd"/>
              <w:r w:rsidRPr="00FF3C53">
                <w:rPr>
                  <w:vertAlign w:val="subscript"/>
                </w:rPr>
                <w:t>, n</w:t>
              </w:r>
            </w:ins>
          </w:p>
        </w:tc>
        <w:tc>
          <w:tcPr>
            <w:tcW w:w="500" w:type="pct"/>
            <w:tcBorders>
              <w:top w:val="single" w:sz="4" w:space="0" w:color="auto"/>
              <w:left w:val="single" w:sz="4" w:space="0" w:color="auto"/>
              <w:bottom w:val="single" w:sz="4" w:space="0" w:color="auto"/>
              <w:right w:val="single" w:sz="4" w:space="0" w:color="auto"/>
            </w:tcBorders>
          </w:tcPr>
          <w:p w14:paraId="277EE93F" w14:textId="77777777" w:rsidR="00590128" w:rsidRPr="00FF3C53" w:rsidRDefault="00590128" w:rsidP="00590128">
            <w:pPr>
              <w:pStyle w:val="TAC"/>
              <w:rPr>
                <w:ins w:id="837" w:author="Ojas Choksi" w:date="2025-10-18T17:35:00Z" w16du:dateUtc="2025-10-18T15:35:00Z"/>
              </w:rPr>
            </w:pPr>
            <w:ins w:id="838" w:author="Ojas Choksi" w:date="2025-10-18T17:35:00Z" w16du:dateUtc="2025-10-18T15:35: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4AC6E828" w14:textId="77777777" w:rsidR="00590128" w:rsidRPr="00FF3C53" w:rsidRDefault="00590128" w:rsidP="00590128">
            <w:pPr>
              <w:pStyle w:val="TAC"/>
              <w:rPr>
                <w:ins w:id="839" w:author="Ojas Choksi" w:date="2025-10-18T17:35:00Z" w16du:dateUtc="2025-10-18T15:35:00Z"/>
              </w:rPr>
            </w:pPr>
            <w:ins w:id="840"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4BC5314E" w14:textId="77777777" w:rsidR="00590128" w:rsidRPr="00FF3C53" w:rsidRDefault="00590128" w:rsidP="00590128">
            <w:pPr>
              <w:pStyle w:val="TAC"/>
              <w:rPr>
                <w:ins w:id="841" w:author="Ojas Choksi" w:date="2025-10-18T17:35:00Z" w16du:dateUtc="2025-10-18T15:35:00Z"/>
              </w:rPr>
            </w:pPr>
            <w:ins w:id="842"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70150F4" w14:textId="77777777" w:rsidR="00590128" w:rsidRPr="00FF3C53" w:rsidRDefault="00590128" w:rsidP="00590128">
            <w:pPr>
              <w:pStyle w:val="TAC"/>
              <w:rPr>
                <w:ins w:id="843" w:author="Ojas Choksi" w:date="2025-10-18T17:35:00Z" w16du:dateUtc="2025-10-18T15:35:00Z"/>
              </w:rPr>
            </w:pPr>
            <w:ins w:id="844"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388B95C1" w14:textId="77777777" w:rsidR="00590128" w:rsidRPr="00FF3C53" w:rsidRDefault="00590128" w:rsidP="00590128">
            <w:pPr>
              <w:pStyle w:val="TAC"/>
              <w:rPr>
                <w:ins w:id="845" w:author="Ojas Choksi" w:date="2025-10-18T17:35:00Z" w16du:dateUtc="2025-10-18T15:35:00Z"/>
                <w:rFonts w:cs="v4.2.0"/>
              </w:rPr>
            </w:pPr>
            <w:ins w:id="846"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DFCE348" w14:textId="77777777" w:rsidR="00590128" w:rsidRPr="00FF3C53" w:rsidRDefault="00590128" w:rsidP="00590128">
            <w:pPr>
              <w:pStyle w:val="TAC"/>
              <w:rPr>
                <w:ins w:id="847" w:author="Ojas Choksi" w:date="2025-10-18T17:35:00Z" w16du:dateUtc="2025-10-18T15:35:00Z"/>
                <w:rFonts w:cs="v4.2.0"/>
              </w:rPr>
            </w:pPr>
            <w:ins w:id="848"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9A816A6" w14:textId="77777777" w:rsidR="00590128" w:rsidRPr="00FF3C53" w:rsidRDefault="00590128" w:rsidP="00590128">
            <w:pPr>
              <w:pStyle w:val="TAC"/>
              <w:rPr>
                <w:ins w:id="849" w:author="Ojas Choksi" w:date="2025-10-18T17:35:00Z" w16du:dateUtc="2025-10-18T15:35:00Z"/>
                <w:rFonts w:cs="v4.2.0"/>
              </w:rPr>
            </w:pPr>
            <w:ins w:id="850" w:author="Ojas Choksi" w:date="2025-10-18T17:35:00Z" w16du:dateUtc="2025-10-18T15:35:00Z">
              <w:r w:rsidRPr="00FF3C53">
                <w:rPr>
                  <w:rFonts w:cs="v4.2.0"/>
                </w:rPr>
                <w:t>0</w:t>
              </w:r>
            </w:ins>
          </w:p>
        </w:tc>
      </w:tr>
      <w:tr w:rsidR="00590128" w:rsidRPr="00FF3C53" w14:paraId="4AF45230" w14:textId="77777777" w:rsidTr="00034304">
        <w:trPr>
          <w:gridBefore w:val="1"/>
          <w:wBefore w:w="6" w:type="pct"/>
          <w:cantSplit/>
          <w:jc w:val="center"/>
          <w:ins w:id="851"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6A0D046E" w14:textId="77777777" w:rsidR="00590128" w:rsidRPr="00FF3C53" w:rsidRDefault="00590128" w:rsidP="00590128">
            <w:pPr>
              <w:pStyle w:val="TAL"/>
              <w:rPr>
                <w:ins w:id="852" w:author="Ojas Choksi" w:date="2025-10-18T17:35:00Z" w16du:dateUtc="2025-10-18T15:35:00Z"/>
              </w:rPr>
            </w:pPr>
            <w:ins w:id="853" w:author="Ojas Choksi" w:date="2025-10-18T17:35:00Z" w16du:dateUtc="2025-10-18T15:35:00Z">
              <w:r w:rsidRPr="00FF3C53">
                <w:rPr>
                  <w:noProof/>
                  <w:position w:val="-12"/>
                </w:rPr>
                <w:drawing>
                  <wp:inline distT="0" distB="0" distL="0" distR="0" wp14:anchorId="1837AB71" wp14:editId="2AB8D23D">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106FCED3" w14:textId="77777777" w:rsidR="00590128" w:rsidRPr="00FF3C53" w:rsidRDefault="00590128" w:rsidP="00590128">
            <w:pPr>
              <w:pStyle w:val="TAC"/>
              <w:rPr>
                <w:ins w:id="854" w:author="Ojas Choksi" w:date="2025-10-18T17:35:00Z" w16du:dateUtc="2025-10-18T15:35:00Z"/>
                <w:rFonts w:cs="v4.2.0"/>
              </w:rPr>
            </w:pPr>
            <w:ins w:id="855" w:author="Ojas Choksi" w:date="2025-10-18T17:35:00Z" w16du:dateUtc="2025-10-18T15:35:00Z">
              <w:r w:rsidRPr="00FF3C53">
                <w:rPr>
                  <w:rFonts w:cs="v4.2.0"/>
                </w:rPr>
                <w:t>dBm/15 kHz</w:t>
              </w:r>
            </w:ins>
          </w:p>
        </w:tc>
        <w:tc>
          <w:tcPr>
            <w:tcW w:w="1498" w:type="pct"/>
            <w:gridSpan w:val="3"/>
            <w:tcBorders>
              <w:top w:val="single" w:sz="4" w:space="0" w:color="auto"/>
              <w:left w:val="single" w:sz="4" w:space="0" w:color="auto"/>
              <w:bottom w:val="single" w:sz="4" w:space="0" w:color="auto"/>
              <w:right w:val="single" w:sz="4" w:space="0" w:color="auto"/>
            </w:tcBorders>
          </w:tcPr>
          <w:p w14:paraId="2C5E267B" w14:textId="77777777" w:rsidR="00590128" w:rsidRPr="00FF3C53" w:rsidRDefault="00590128" w:rsidP="00590128">
            <w:pPr>
              <w:pStyle w:val="TAC"/>
              <w:rPr>
                <w:ins w:id="856" w:author="Ojas Choksi" w:date="2025-10-18T17:35:00Z" w16du:dateUtc="2025-10-18T15:35:00Z"/>
                <w:rFonts w:cs="v4.2.0"/>
              </w:rPr>
            </w:pPr>
            <w:ins w:id="857" w:author="Ojas Choksi" w:date="2025-10-18T17:35:00Z" w16du:dateUtc="2025-10-18T15:35:00Z">
              <w:r w:rsidRPr="00FF3C53">
                <w:rPr>
                  <w:rFonts w:cs="v4.2.0"/>
                </w:rPr>
                <w:t>-98</w:t>
              </w:r>
            </w:ins>
          </w:p>
        </w:tc>
        <w:tc>
          <w:tcPr>
            <w:tcW w:w="1497" w:type="pct"/>
            <w:gridSpan w:val="3"/>
            <w:tcBorders>
              <w:top w:val="single" w:sz="4" w:space="0" w:color="auto"/>
              <w:left w:val="single" w:sz="4" w:space="0" w:color="auto"/>
              <w:bottom w:val="single" w:sz="4" w:space="0" w:color="auto"/>
              <w:right w:val="single" w:sz="4" w:space="0" w:color="auto"/>
            </w:tcBorders>
          </w:tcPr>
          <w:p w14:paraId="32F70E82" w14:textId="77777777" w:rsidR="00590128" w:rsidRPr="00FF3C53" w:rsidRDefault="00590128" w:rsidP="00590128">
            <w:pPr>
              <w:pStyle w:val="TAC"/>
              <w:rPr>
                <w:ins w:id="858" w:author="Ojas Choksi" w:date="2025-10-18T17:35:00Z" w16du:dateUtc="2025-10-18T15:35:00Z"/>
                <w:rFonts w:cs="v4.2.0"/>
              </w:rPr>
            </w:pPr>
            <w:ins w:id="859" w:author="Ojas Choksi" w:date="2025-10-18T17:35:00Z" w16du:dateUtc="2025-10-18T15:35:00Z">
              <w:r w:rsidRPr="00FF3C53">
                <w:rPr>
                  <w:rFonts w:cs="v4.2.0"/>
                </w:rPr>
                <w:t>-98</w:t>
              </w:r>
            </w:ins>
          </w:p>
        </w:tc>
      </w:tr>
      <w:tr w:rsidR="00590128" w:rsidRPr="00FF3C53" w14:paraId="03BCF009" w14:textId="77777777" w:rsidTr="00034304">
        <w:trPr>
          <w:gridBefore w:val="1"/>
          <w:wBefore w:w="6" w:type="pct"/>
          <w:cantSplit/>
          <w:jc w:val="center"/>
          <w:ins w:id="860"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1A01E7C9" w14:textId="77777777" w:rsidR="00590128" w:rsidRPr="00FF3C53" w:rsidRDefault="00590128" w:rsidP="00590128">
            <w:pPr>
              <w:pStyle w:val="TAL"/>
              <w:rPr>
                <w:ins w:id="861" w:author="Ojas Choksi" w:date="2025-10-18T17:35:00Z" w16du:dateUtc="2025-10-18T15:35:00Z"/>
              </w:rPr>
            </w:pPr>
            <w:ins w:id="862" w:author="Ojas Choksi" w:date="2025-10-18T17:35:00Z" w16du:dateUtc="2025-10-18T15:35:00Z">
              <w:r w:rsidRPr="00FF3C53">
                <w:rPr>
                  <w:rFonts w:cs="Arial"/>
                  <w:noProof/>
                  <w:position w:val="-12"/>
                </w:rPr>
                <w:drawing>
                  <wp:inline distT="0" distB="0" distL="0" distR="0" wp14:anchorId="0F662CE1" wp14:editId="5DD4687C">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5625D685" w14:textId="77777777" w:rsidR="00590128" w:rsidRPr="00FF3C53" w:rsidRDefault="00590128" w:rsidP="00590128">
            <w:pPr>
              <w:pStyle w:val="TAC"/>
              <w:rPr>
                <w:ins w:id="863" w:author="Ojas Choksi" w:date="2025-10-18T17:35:00Z" w16du:dateUtc="2025-10-18T15:35:00Z"/>
              </w:rPr>
            </w:pPr>
            <w:ins w:id="864" w:author="Ojas Choksi" w:date="2025-10-18T17:35:00Z" w16du:dateUtc="2025-10-18T15:35: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04A3979E" w14:textId="77777777" w:rsidR="00590128" w:rsidRPr="00FF3C53" w:rsidRDefault="00590128" w:rsidP="00590128">
            <w:pPr>
              <w:pStyle w:val="TAC"/>
              <w:rPr>
                <w:ins w:id="865" w:author="Ojas Choksi" w:date="2025-10-18T17:35:00Z" w16du:dateUtc="2025-10-18T15:35:00Z"/>
              </w:rPr>
            </w:pPr>
            <w:ins w:id="866" w:author="Ojas Choksi" w:date="2025-10-18T17:35:00Z" w16du:dateUtc="2025-10-18T15:35:00Z">
              <w:r w:rsidRPr="00FF3C53">
                <w:rPr>
                  <w:rFonts w:cs="v4.2.0"/>
                </w:rPr>
                <w:t>3</w:t>
              </w:r>
            </w:ins>
          </w:p>
        </w:tc>
        <w:tc>
          <w:tcPr>
            <w:tcW w:w="500" w:type="pct"/>
            <w:tcBorders>
              <w:top w:val="single" w:sz="4" w:space="0" w:color="auto"/>
              <w:left w:val="single" w:sz="4" w:space="0" w:color="auto"/>
              <w:bottom w:val="single" w:sz="4" w:space="0" w:color="auto"/>
              <w:right w:val="single" w:sz="4" w:space="0" w:color="auto"/>
            </w:tcBorders>
          </w:tcPr>
          <w:p w14:paraId="12FC4013" w14:textId="77777777" w:rsidR="00590128" w:rsidRPr="00FF3C53" w:rsidRDefault="00590128" w:rsidP="00590128">
            <w:pPr>
              <w:pStyle w:val="TAC"/>
              <w:rPr>
                <w:ins w:id="867" w:author="Ojas Choksi" w:date="2025-10-18T17:35:00Z" w16du:dateUtc="2025-10-18T15:35:00Z"/>
              </w:rPr>
            </w:pPr>
            <w:ins w:id="868"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7232CACD" w14:textId="77777777" w:rsidR="00590128" w:rsidRPr="00FF3C53" w:rsidRDefault="00590128" w:rsidP="00590128">
            <w:pPr>
              <w:pStyle w:val="TAC"/>
              <w:rPr>
                <w:ins w:id="869" w:author="Ojas Choksi" w:date="2025-10-18T17:35:00Z" w16du:dateUtc="2025-10-18T15:35:00Z"/>
              </w:rPr>
            </w:pPr>
            <w:ins w:id="870"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219B19A1" w14:textId="77777777" w:rsidR="00590128" w:rsidRPr="00FF3C53" w:rsidRDefault="00590128" w:rsidP="00590128">
            <w:pPr>
              <w:pStyle w:val="TAC"/>
              <w:rPr>
                <w:ins w:id="871" w:author="Ojas Choksi" w:date="2025-10-18T17:35:00Z" w16du:dateUtc="2025-10-18T15:35:00Z"/>
                <w:rFonts w:cs="v4.2.0"/>
              </w:rPr>
            </w:pPr>
            <w:ins w:id="872"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5632F267" w14:textId="77777777" w:rsidR="00590128" w:rsidRPr="00FF3C53" w:rsidRDefault="00590128" w:rsidP="00590128">
            <w:pPr>
              <w:pStyle w:val="TAC"/>
              <w:rPr>
                <w:ins w:id="873" w:author="Ojas Choksi" w:date="2025-10-18T17:35:00Z" w16du:dateUtc="2025-10-18T15:35:00Z"/>
                <w:rFonts w:cs="v4.2.0"/>
              </w:rPr>
            </w:pPr>
            <w:ins w:id="874"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7B8A4D1B" w14:textId="77777777" w:rsidR="00590128" w:rsidRPr="00FF3C53" w:rsidRDefault="00590128" w:rsidP="00590128">
            <w:pPr>
              <w:pStyle w:val="TAC"/>
              <w:rPr>
                <w:ins w:id="875" w:author="Ojas Choksi" w:date="2025-10-18T17:35:00Z" w16du:dateUtc="2025-10-18T15:35:00Z"/>
                <w:rFonts w:cs="v4.2.0"/>
              </w:rPr>
            </w:pPr>
            <w:ins w:id="876" w:author="Ojas Choksi" w:date="2025-10-18T17:35:00Z" w16du:dateUtc="2025-10-18T15:35:00Z">
              <w:r w:rsidRPr="00FF3C53">
                <w:rPr>
                  <w:rFonts w:cs="v4.2.0"/>
                </w:rPr>
                <w:t>3</w:t>
              </w:r>
            </w:ins>
          </w:p>
        </w:tc>
      </w:tr>
      <w:tr w:rsidR="00590128" w:rsidRPr="00FF3C53" w14:paraId="3779A807" w14:textId="77777777" w:rsidTr="00034304">
        <w:trPr>
          <w:gridBefore w:val="1"/>
          <w:wBefore w:w="6" w:type="pct"/>
          <w:cantSplit/>
          <w:jc w:val="center"/>
          <w:ins w:id="877"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02513A0D" w14:textId="77777777" w:rsidR="00590128" w:rsidRPr="00FF3C53" w:rsidRDefault="00590128" w:rsidP="00590128">
            <w:pPr>
              <w:pStyle w:val="TAL"/>
              <w:rPr>
                <w:ins w:id="878" w:author="Ojas Choksi" w:date="2025-10-18T17:35:00Z" w16du:dateUtc="2025-10-18T15:35:00Z"/>
              </w:rPr>
            </w:pPr>
            <w:proofErr w:type="spellStart"/>
            <w:ins w:id="879" w:author="Ojas Choksi" w:date="2025-10-18T17:35:00Z" w16du:dateUtc="2025-10-18T15:35:00Z">
              <w:r w:rsidRPr="00FF3C53">
                <w:t>Treselection</w:t>
              </w:r>
              <w:proofErr w:type="spellEnd"/>
            </w:ins>
          </w:p>
        </w:tc>
        <w:tc>
          <w:tcPr>
            <w:tcW w:w="500" w:type="pct"/>
            <w:tcBorders>
              <w:top w:val="single" w:sz="4" w:space="0" w:color="auto"/>
              <w:left w:val="single" w:sz="4" w:space="0" w:color="auto"/>
              <w:bottom w:val="single" w:sz="4" w:space="0" w:color="auto"/>
              <w:right w:val="single" w:sz="4" w:space="0" w:color="auto"/>
            </w:tcBorders>
          </w:tcPr>
          <w:p w14:paraId="012CC1B8" w14:textId="77777777" w:rsidR="00590128" w:rsidRPr="00FF3C53" w:rsidRDefault="00590128" w:rsidP="00590128">
            <w:pPr>
              <w:pStyle w:val="TAC"/>
              <w:rPr>
                <w:ins w:id="880" w:author="Ojas Choksi" w:date="2025-10-18T17:35:00Z" w16du:dateUtc="2025-10-18T15:35:00Z"/>
              </w:rPr>
            </w:pPr>
            <w:ins w:id="881" w:author="Ojas Choksi" w:date="2025-10-18T17:35:00Z" w16du:dateUtc="2025-10-18T15:35:00Z">
              <w:r w:rsidRPr="00FF3C53">
                <w:rPr>
                  <w:rFonts w:cs="v4.2.0"/>
                </w:rPr>
                <w:t>s</w:t>
              </w:r>
            </w:ins>
          </w:p>
        </w:tc>
        <w:tc>
          <w:tcPr>
            <w:tcW w:w="499" w:type="pct"/>
            <w:tcBorders>
              <w:top w:val="single" w:sz="4" w:space="0" w:color="auto"/>
              <w:left w:val="single" w:sz="4" w:space="0" w:color="auto"/>
              <w:bottom w:val="single" w:sz="4" w:space="0" w:color="auto"/>
              <w:right w:val="single" w:sz="4" w:space="0" w:color="auto"/>
            </w:tcBorders>
          </w:tcPr>
          <w:p w14:paraId="2D105DC7" w14:textId="77777777" w:rsidR="00590128" w:rsidRPr="00FF3C53" w:rsidRDefault="00590128" w:rsidP="00590128">
            <w:pPr>
              <w:pStyle w:val="TAC"/>
              <w:rPr>
                <w:ins w:id="882" w:author="Ojas Choksi" w:date="2025-10-18T17:35:00Z" w16du:dateUtc="2025-10-18T15:35:00Z"/>
              </w:rPr>
            </w:pPr>
            <w:ins w:id="883"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67EA7307" w14:textId="77777777" w:rsidR="00590128" w:rsidRPr="00FF3C53" w:rsidRDefault="00590128" w:rsidP="00590128">
            <w:pPr>
              <w:pStyle w:val="TAC"/>
              <w:rPr>
                <w:ins w:id="884" w:author="Ojas Choksi" w:date="2025-10-18T17:35:00Z" w16du:dateUtc="2025-10-18T15:35:00Z"/>
              </w:rPr>
            </w:pPr>
            <w:ins w:id="885"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84BB52D" w14:textId="77777777" w:rsidR="00590128" w:rsidRPr="00FF3C53" w:rsidRDefault="00590128" w:rsidP="00590128">
            <w:pPr>
              <w:pStyle w:val="TAC"/>
              <w:rPr>
                <w:ins w:id="886" w:author="Ojas Choksi" w:date="2025-10-18T17:35:00Z" w16du:dateUtc="2025-10-18T15:35:00Z"/>
              </w:rPr>
            </w:pPr>
            <w:ins w:id="887"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B724CD2" w14:textId="77777777" w:rsidR="00590128" w:rsidRPr="00FF3C53" w:rsidRDefault="00590128" w:rsidP="00590128">
            <w:pPr>
              <w:pStyle w:val="TAC"/>
              <w:rPr>
                <w:ins w:id="888" w:author="Ojas Choksi" w:date="2025-10-18T17:35:00Z" w16du:dateUtc="2025-10-18T15:35:00Z"/>
                <w:rFonts w:cs="v4.2.0"/>
              </w:rPr>
            </w:pPr>
            <w:ins w:id="889"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AFA0D72" w14:textId="77777777" w:rsidR="00590128" w:rsidRPr="00FF3C53" w:rsidRDefault="00590128" w:rsidP="00590128">
            <w:pPr>
              <w:pStyle w:val="TAC"/>
              <w:rPr>
                <w:ins w:id="890" w:author="Ojas Choksi" w:date="2025-10-18T17:35:00Z" w16du:dateUtc="2025-10-18T15:35:00Z"/>
                <w:rFonts w:cs="v4.2.0"/>
              </w:rPr>
            </w:pPr>
            <w:ins w:id="891"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5E2C3AE" w14:textId="77777777" w:rsidR="00590128" w:rsidRPr="00FF3C53" w:rsidRDefault="00590128" w:rsidP="00590128">
            <w:pPr>
              <w:pStyle w:val="TAC"/>
              <w:rPr>
                <w:ins w:id="892" w:author="Ojas Choksi" w:date="2025-10-18T17:35:00Z" w16du:dateUtc="2025-10-18T15:35:00Z"/>
                <w:rFonts w:cs="v4.2.0"/>
              </w:rPr>
            </w:pPr>
            <w:ins w:id="893" w:author="Ojas Choksi" w:date="2025-10-18T17:35:00Z" w16du:dateUtc="2025-10-18T15:35:00Z">
              <w:r w:rsidRPr="00FF3C53">
                <w:rPr>
                  <w:rFonts w:cs="v4.2.0"/>
                </w:rPr>
                <w:t>0</w:t>
              </w:r>
            </w:ins>
          </w:p>
        </w:tc>
      </w:tr>
      <w:tr w:rsidR="00590128" w:rsidRPr="00FF3C53" w14:paraId="6D80421A" w14:textId="77777777" w:rsidTr="00034304">
        <w:trPr>
          <w:gridBefore w:val="1"/>
          <w:wBefore w:w="6" w:type="pct"/>
          <w:cantSplit/>
          <w:jc w:val="center"/>
          <w:ins w:id="894"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512FE8C3" w14:textId="77777777" w:rsidR="00590128" w:rsidRPr="00FF3C53" w:rsidRDefault="00590128" w:rsidP="00590128">
            <w:pPr>
              <w:pStyle w:val="TAL"/>
              <w:rPr>
                <w:ins w:id="895" w:author="Ojas Choksi" w:date="2025-10-18T17:35:00Z" w16du:dateUtc="2025-10-18T15:35:00Z"/>
              </w:rPr>
            </w:pPr>
            <w:ins w:id="896" w:author="Ojas Choksi" w:date="2025-10-18T17:35:00Z" w16du:dateUtc="2025-10-18T15:35:00Z">
              <w:r w:rsidRPr="00FF3C53">
                <w:rPr>
                  <w:rFonts w:cs="v4.2.0"/>
                </w:rPr>
                <w:t xml:space="preserve">Propagation Condition </w:t>
              </w:r>
            </w:ins>
          </w:p>
        </w:tc>
        <w:tc>
          <w:tcPr>
            <w:tcW w:w="500" w:type="pct"/>
            <w:tcBorders>
              <w:top w:val="single" w:sz="4" w:space="0" w:color="auto"/>
              <w:left w:val="single" w:sz="4" w:space="0" w:color="auto"/>
              <w:bottom w:val="single" w:sz="4" w:space="0" w:color="auto"/>
              <w:right w:val="single" w:sz="4" w:space="0" w:color="auto"/>
            </w:tcBorders>
          </w:tcPr>
          <w:p w14:paraId="360160F9" w14:textId="77777777" w:rsidR="00590128" w:rsidRPr="00FF3C53" w:rsidRDefault="00590128" w:rsidP="00590128">
            <w:pPr>
              <w:pStyle w:val="TAC"/>
              <w:rPr>
                <w:ins w:id="897" w:author="Ojas Choksi" w:date="2025-10-18T17:35:00Z" w16du:dateUtc="2025-10-18T15:35:00Z"/>
              </w:rPr>
            </w:pPr>
          </w:p>
        </w:tc>
        <w:tc>
          <w:tcPr>
            <w:tcW w:w="1498" w:type="pct"/>
            <w:gridSpan w:val="3"/>
            <w:tcBorders>
              <w:top w:val="single" w:sz="4" w:space="0" w:color="auto"/>
              <w:left w:val="single" w:sz="4" w:space="0" w:color="auto"/>
              <w:bottom w:val="single" w:sz="4" w:space="0" w:color="auto"/>
              <w:right w:val="single" w:sz="4" w:space="0" w:color="auto"/>
            </w:tcBorders>
          </w:tcPr>
          <w:p w14:paraId="6DF20C04" w14:textId="77777777" w:rsidR="00590128" w:rsidRPr="00FF3C53" w:rsidRDefault="00590128" w:rsidP="00590128">
            <w:pPr>
              <w:pStyle w:val="TAC"/>
              <w:rPr>
                <w:ins w:id="898" w:author="Ojas Choksi" w:date="2025-10-18T17:35:00Z" w16du:dateUtc="2025-10-18T15:35:00Z"/>
              </w:rPr>
            </w:pPr>
            <w:ins w:id="899" w:author="Ojas Choksi" w:date="2025-10-18T17:35:00Z" w16du:dateUtc="2025-10-18T15:35:00Z">
              <w:r w:rsidRPr="00FF3C53">
                <w:rPr>
                  <w:rFonts w:cs="v4.2.0"/>
                </w:rPr>
                <w:t>AWGN</w:t>
              </w:r>
            </w:ins>
          </w:p>
        </w:tc>
        <w:tc>
          <w:tcPr>
            <w:tcW w:w="1497" w:type="pct"/>
            <w:gridSpan w:val="3"/>
            <w:tcBorders>
              <w:top w:val="single" w:sz="4" w:space="0" w:color="auto"/>
              <w:left w:val="single" w:sz="4" w:space="0" w:color="auto"/>
              <w:bottom w:val="single" w:sz="4" w:space="0" w:color="auto"/>
              <w:right w:val="single" w:sz="4" w:space="0" w:color="auto"/>
            </w:tcBorders>
          </w:tcPr>
          <w:p w14:paraId="79C3F44E" w14:textId="77777777" w:rsidR="00590128" w:rsidRPr="00FF3C53" w:rsidRDefault="00590128" w:rsidP="00590128">
            <w:pPr>
              <w:pStyle w:val="TAC"/>
              <w:rPr>
                <w:ins w:id="900" w:author="Ojas Choksi" w:date="2025-10-18T17:35:00Z" w16du:dateUtc="2025-10-18T15:35:00Z"/>
                <w:rFonts w:cs="v4.2.0"/>
              </w:rPr>
            </w:pPr>
            <w:ins w:id="901" w:author="Ojas Choksi" w:date="2025-10-18T17:35:00Z" w16du:dateUtc="2025-10-18T15:35:00Z">
              <w:r w:rsidRPr="00FF3C53">
                <w:rPr>
                  <w:rFonts w:cs="v4.2.0"/>
                </w:rPr>
                <w:t>AWGN</w:t>
              </w:r>
            </w:ins>
          </w:p>
        </w:tc>
      </w:tr>
      <w:tr w:rsidR="00590128" w:rsidRPr="00FF3C53" w14:paraId="60FAD73D" w14:textId="77777777" w:rsidTr="00034304">
        <w:trPr>
          <w:gridBefore w:val="1"/>
          <w:wBefore w:w="6" w:type="pct"/>
          <w:cantSplit/>
          <w:jc w:val="center"/>
          <w:ins w:id="902"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6C74E3B1" w14:textId="77777777" w:rsidR="00590128" w:rsidRPr="00FF3C53" w:rsidRDefault="00590128" w:rsidP="00590128">
            <w:pPr>
              <w:pStyle w:val="TAL"/>
              <w:rPr>
                <w:ins w:id="903" w:author="Ojas Choksi" w:date="2025-10-18T17:35:00Z" w16du:dateUtc="2025-10-18T15:35:00Z"/>
                <w:rFonts w:cs="v4.2.0"/>
              </w:rPr>
            </w:pPr>
            <w:ins w:id="904" w:author="Ojas Choksi" w:date="2025-10-18T17:35:00Z" w16du:dateUtc="2025-10-18T15:35:00Z">
              <w:r w:rsidRPr="00FF3C53">
                <w:rPr>
                  <w:rFonts w:cs="v4.2.0"/>
                </w:rPr>
                <w:t>Antenna Configuration</w:t>
              </w:r>
            </w:ins>
          </w:p>
        </w:tc>
        <w:tc>
          <w:tcPr>
            <w:tcW w:w="500" w:type="pct"/>
            <w:tcBorders>
              <w:top w:val="single" w:sz="4" w:space="0" w:color="auto"/>
              <w:left w:val="single" w:sz="4" w:space="0" w:color="auto"/>
              <w:bottom w:val="single" w:sz="4" w:space="0" w:color="auto"/>
              <w:right w:val="single" w:sz="4" w:space="0" w:color="auto"/>
            </w:tcBorders>
          </w:tcPr>
          <w:p w14:paraId="5B4FEE11" w14:textId="77777777" w:rsidR="00590128" w:rsidRPr="00FF3C53" w:rsidRDefault="00590128" w:rsidP="00590128">
            <w:pPr>
              <w:pStyle w:val="TAC"/>
              <w:rPr>
                <w:ins w:id="905" w:author="Ojas Choksi" w:date="2025-10-18T17:35:00Z" w16du:dateUtc="2025-10-18T15:35:00Z"/>
              </w:rPr>
            </w:pPr>
          </w:p>
        </w:tc>
        <w:tc>
          <w:tcPr>
            <w:tcW w:w="1498" w:type="pct"/>
            <w:gridSpan w:val="3"/>
            <w:tcBorders>
              <w:top w:val="single" w:sz="4" w:space="0" w:color="auto"/>
              <w:left w:val="single" w:sz="4" w:space="0" w:color="auto"/>
              <w:bottom w:val="single" w:sz="4" w:space="0" w:color="auto"/>
              <w:right w:val="single" w:sz="4" w:space="0" w:color="auto"/>
            </w:tcBorders>
          </w:tcPr>
          <w:p w14:paraId="246CEA41" w14:textId="54C83ECF" w:rsidR="00590128" w:rsidRPr="00FF3C53" w:rsidRDefault="00590128" w:rsidP="00590128">
            <w:pPr>
              <w:pStyle w:val="TAC"/>
              <w:rPr>
                <w:ins w:id="906" w:author="Ojas Choksi" w:date="2025-10-18T17:35:00Z" w16du:dateUtc="2025-10-18T15:35:00Z"/>
                <w:rFonts w:cs="v4.2.0"/>
              </w:rPr>
            </w:pPr>
            <w:ins w:id="907" w:author="Ojas Choksi" w:date="2025-10-18T17:38:00Z" w16du:dateUtc="2025-10-18T15:38:00Z">
              <w:r>
                <w:t>1</w:t>
              </w:r>
            </w:ins>
            <w:ins w:id="908" w:author="Ojas Choksi" w:date="2025-10-18T17:35:00Z" w16du:dateUtc="2025-10-18T15:35:00Z">
              <w:r w:rsidRPr="00FF3C53">
                <w:t>x1</w:t>
              </w:r>
            </w:ins>
          </w:p>
        </w:tc>
        <w:tc>
          <w:tcPr>
            <w:tcW w:w="1497" w:type="pct"/>
            <w:gridSpan w:val="3"/>
            <w:tcBorders>
              <w:top w:val="single" w:sz="4" w:space="0" w:color="auto"/>
              <w:left w:val="single" w:sz="4" w:space="0" w:color="auto"/>
              <w:bottom w:val="single" w:sz="4" w:space="0" w:color="auto"/>
              <w:right w:val="single" w:sz="4" w:space="0" w:color="auto"/>
            </w:tcBorders>
          </w:tcPr>
          <w:p w14:paraId="01637E8F" w14:textId="4A59CBCC" w:rsidR="00590128" w:rsidRPr="00FF3C53" w:rsidRDefault="00590128" w:rsidP="00590128">
            <w:pPr>
              <w:pStyle w:val="TAC"/>
              <w:rPr>
                <w:ins w:id="909" w:author="Ojas Choksi" w:date="2025-10-18T17:35:00Z" w16du:dateUtc="2025-10-18T15:35:00Z"/>
              </w:rPr>
            </w:pPr>
            <w:ins w:id="910" w:author="Ojas Choksi" w:date="2025-10-18T17:38:00Z" w16du:dateUtc="2025-10-18T15:38:00Z">
              <w:r>
                <w:t>1</w:t>
              </w:r>
            </w:ins>
            <w:ins w:id="911" w:author="Ojas Choksi" w:date="2025-10-18T17:35:00Z" w16du:dateUtc="2025-10-18T15:35:00Z">
              <w:r w:rsidRPr="00FF3C53">
                <w:t>x1</w:t>
              </w:r>
            </w:ins>
          </w:p>
        </w:tc>
      </w:tr>
      <w:tr w:rsidR="00590128" w:rsidRPr="00FF3C53" w14:paraId="43049C05" w14:textId="77777777" w:rsidTr="00034304">
        <w:trPr>
          <w:gridBefore w:val="1"/>
          <w:wBefore w:w="6" w:type="pct"/>
          <w:cantSplit/>
          <w:jc w:val="center"/>
          <w:ins w:id="912"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12202E35" w14:textId="77777777" w:rsidR="00590128" w:rsidRPr="00FF3C53" w:rsidRDefault="00590128" w:rsidP="00590128">
            <w:pPr>
              <w:pStyle w:val="TAL"/>
              <w:rPr>
                <w:ins w:id="913" w:author="Ojas Choksi" w:date="2025-10-18T17:35:00Z" w16du:dateUtc="2025-10-18T15:35:00Z"/>
                <w:rFonts w:cs="v4.2.0"/>
              </w:rPr>
            </w:pPr>
            <w:ins w:id="914" w:author="Ojas Choksi" w:date="2025-10-18T17:35:00Z" w16du:dateUtc="2025-10-18T15:35:00Z">
              <w:r w:rsidRPr="00FF3C53">
                <w:t xml:space="preserve">Timing offset to </w:t>
              </w:r>
              <w:proofErr w:type="spellStart"/>
              <w:r w:rsidRPr="00FF3C53">
                <w:t>eCell</w:t>
              </w:r>
              <w:proofErr w:type="spellEnd"/>
              <w:r w:rsidRPr="00FF3C53">
                <w:t xml:space="preserve"> 1</w:t>
              </w:r>
            </w:ins>
          </w:p>
        </w:tc>
        <w:tc>
          <w:tcPr>
            <w:tcW w:w="500" w:type="pct"/>
            <w:tcBorders>
              <w:top w:val="single" w:sz="4" w:space="0" w:color="auto"/>
              <w:left w:val="single" w:sz="4" w:space="0" w:color="auto"/>
              <w:bottom w:val="single" w:sz="4" w:space="0" w:color="auto"/>
              <w:right w:val="single" w:sz="4" w:space="0" w:color="auto"/>
            </w:tcBorders>
          </w:tcPr>
          <w:p w14:paraId="77996D89" w14:textId="77777777" w:rsidR="00590128" w:rsidRPr="00FF3C53" w:rsidRDefault="00590128" w:rsidP="00590128">
            <w:pPr>
              <w:pStyle w:val="TAC"/>
              <w:rPr>
                <w:ins w:id="915" w:author="Ojas Choksi" w:date="2025-10-18T17:35:00Z" w16du:dateUtc="2025-10-18T15:35:00Z"/>
              </w:rPr>
            </w:pPr>
            <w:ins w:id="916" w:author="Ojas Choksi" w:date="2025-10-18T17:35:00Z" w16du:dateUtc="2025-10-18T15:35:00Z">
              <w:r w:rsidRPr="00FF3C53">
                <w:t>ms</w:t>
              </w:r>
            </w:ins>
          </w:p>
        </w:tc>
        <w:tc>
          <w:tcPr>
            <w:tcW w:w="1498" w:type="pct"/>
            <w:gridSpan w:val="3"/>
            <w:tcBorders>
              <w:top w:val="single" w:sz="4" w:space="0" w:color="auto"/>
              <w:left w:val="single" w:sz="4" w:space="0" w:color="auto"/>
              <w:bottom w:val="single" w:sz="4" w:space="0" w:color="auto"/>
              <w:right w:val="single" w:sz="4" w:space="0" w:color="auto"/>
            </w:tcBorders>
          </w:tcPr>
          <w:p w14:paraId="540C0925" w14:textId="77777777" w:rsidR="00590128" w:rsidRPr="00FF3C53" w:rsidRDefault="00590128" w:rsidP="00590128">
            <w:pPr>
              <w:pStyle w:val="TAC"/>
              <w:rPr>
                <w:ins w:id="917" w:author="Ojas Choksi" w:date="2025-10-18T17:35:00Z" w16du:dateUtc="2025-10-18T15:35:00Z"/>
              </w:rPr>
            </w:pPr>
            <w:ins w:id="918" w:author="Ojas Choksi" w:date="2025-10-18T17:35:00Z" w16du:dateUtc="2025-10-18T15:35:00Z">
              <w:r w:rsidRPr="00FF3C53">
                <w:t>-</w:t>
              </w:r>
            </w:ins>
          </w:p>
        </w:tc>
        <w:tc>
          <w:tcPr>
            <w:tcW w:w="1497" w:type="pct"/>
            <w:gridSpan w:val="3"/>
            <w:tcBorders>
              <w:top w:val="single" w:sz="4" w:space="0" w:color="auto"/>
              <w:left w:val="single" w:sz="4" w:space="0" w:color="auto"/>
              <w:bottom w:val="single" w:sz="4" w:space="0" w:color="auto"/>
              <w:right w:val="single" w:sz="4" w:space="0" w:color="auto"/>
            </w:tcBorders>
          </w:tcPr>
          <w:p w14:paraId="6CC7AB54" w14:textId="77777777" w:rsidR="00590128" w:rsidRPr="00FF3C53" w:rsidRDefault="00590128" w:rsidP="00590128">
            <w:pPr>
              <w:pStyle w:val="TAC"/>
              <w:rPr>
                <w:ins w:id="919" w:author="Ojas Choksi" w:date="2025-10-18T17:35:00Z" w16du:dateUtc="2025-10-18T15:35:00Z"/>
              </w:rPr>
            </w:pPr>
            <w:ins w:id="920" w:author="Ojas Choksi" w:date="2025-10-18T17:35:00Z" w16du:dateUtc="2025-10-18T15:35:00Z">
              <w:r w:rsidRPr="00FF3C53">
                <w:t>3</w:t>
              </w:r>
            </w:ins>
          </w:p>
        </w:tc>
      </w:tr>
      <w:tr w:rsidR="00590128" w:rsidRPr="00FF3C53" w14:paraId="2DC9225A" w14:textId="77777777" w:rsidTr="00034304">
        <w:trPr>
          <w:gridBefore w:val="1"/>
          <w:wBefore w:w="6" w:type="pct"/>
          <w:cantSplit/>
          <w:jc w:val="center"/>
          <w:ins w:id="921" w:author="Ojas Choksi" w:date="2025-10-18T17:35:00Z"/>
        </w:trPr>
        <w:tc>
          <w:tcPr>
            <w:tcW w:w="4994" w:type="pct"/>
            <w:gridSpan w:val="8"/>
            <w:tcBorders>
              <w:top w:val="single" w:sz="4" w:space="0" w:color="auto"/>
              <w:left w:val="single" w:sz="4" w:space="0" w:color="auto"/>
              <w:bottom w:val="single" w:sz="4" w:space="0" w:color="auto"/>
              <w:right w:val="single" w:sz="4" w:space="0" w:color="auto"/>
            </w:tcBorders>
          </w:tcPr>
          <w:p w14:paraId="22E231E0" w14:textId="77777777" w:rsidR="00590128" w:rsidRPr="00FF3C53" w:rsidRDefault="00590128" w:rsidP="00590128">
            <w:pPr>
              <w:pStyle w:val="TAN"/>
              <w:rPr>
                <w:ins w:id="922" w:author="Ojas Choksi" w:date="2025-10-18T17:35:00Z" w16du:dateUtc="2025-10-18T15:35:00Z"/>
              </w:rPr>
            </w:pPr>
            <w:ins w:id="923" w:author="Ojas Choksi" w:date="2025-10-18T17:35:00Z" w16du:dateUtc="2025-10-18T15:35:00Z">
              <w:r w:rsidRPr="00FF3C53">
                <w:t>Note 1:</w:t>
              </w:r>
              <w:r w:rsidRPr="00FF3C53">
                <w:tab/>
                <w:t xml:space="preserve">OCNG shall be used such that the Cell is fully </w:t>
              </w:r>
              <w:proofErr w:type="gramStart"/>
              <w:r w:rsidRPr="00FF3C53">
                <w:t>allocated</w:t>
              </w:r>
              <w:proofErr w:type="gramEnd"/>
              <w:r w:rsidRPr="00FF3C53">
                <w:t xml:space="preserve"> and a constant total transmitted power spectral density is achieved for all OFDM symbols.</w:t>
              </w:r>
            </w:ins>
          </w:p>
          <w:p w14:paraId="4EA512A5" w14:textId="0A06A74C" w:rsidR="00590128" w:rsidRPr="00FF3C53" w:rsidRDefault="00590128" w:rsidP="00590128">
            <w:pPr>
              <w:pStyle w:val="TAN"/>
              <w:rPr>
                <w:ins w:id="924" w:author="Ojas Choksi" w:date="2025-10-18T17:35:00Z" w16du:dateUtc="2025-10-18T15:35:00Z"/>
              </w:rPr>
            </w:pPr>
            <w:ins w:id="925" w:author="Ojas Choksi" w:date="2025-10-18T17:35:00Z" w16du:dateUtc="2025-10-18T15:35: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rPr>
                <w:drawing>
                  <wp:inline distT="0" distB="0" distL="0" distR="0" wp14:anchorId="38B95874" wp14:editId="39833A33">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732431E0" w14:textId="77777777" w:rsidR="00034304" w:rsidRPr="00B53A15" w:rsidRDefault="00034304" w:rsidP="002B12A5">
      <w:pPr>
        <w:rPr>
          <w:ins w:id="926" w:author="Ojas Choksi" w:date="2025-10-18T17:15:00Z" w16du:dateUtc="2025-10-18T15:15:00Z"/>
        </w:rPr>
      </w:pPr>
    </w:p>
    <w:p w14:paraId="637A1CDA" w14:textId="2D0BD0B6" w:rsidR="002B12A5" w:rsidRPr="00B53A15" w:rsidRDefault="002B12A5" w:rsidP="002B12A5">
      <w:pPr>
        <w:pStyle w:val="Heading5"/>
        <w:rPr>
          <w:ins w:id="927" w:author="Ojas Choksi" w:date="2025-10-18T17:15:00Z" w16du:dateUtc="2025-10-18T15:15:00Z"/>
        </w:rPr>
      </w:pPr>
      <w:ins w:id="928" w:author="Ojas Choksi" w:date="2025-10-18T17:15:00Z" w16du:dateUtc="2025-10-18T15:15:00Z">
        <w:r w:rsidRPr="00B53A15">
          <w:t>A.13.1.1.</w:t>
        </w:r>
      </w:ins>
      <w:ins w:id="929" w:author="Ojas Choksi" w:date="2025-10-18T17:39:00Z" w16du:dateUtc="2025-10-18T15:39:00Z">
        <w:r w:rsidR="00034304">
          <w:t>7</w:t>
        </w:r>
      </w:ins>
      <w:ins w:id="930" w:author="Ojas Choksi" w:date="2025-10-18T17:15:00Z" w16du:dateUtc="2025-10-18T15:15:00Z">
        <w:r w:rsidRPr="00B53A15">
          <w:t>.2</w:t>
        </w:r>
        <w:r w:rsidRPr="00B53A15">
          <w:tab/>
          <w:t>Test Requirements</w:t>
        </w:r>
      </w:ins>
    </w:p>
    <w:p w14:paraId="5EB1CC28" w14:textId="77777777" w:rsidR="002B12A5" w:rsidRPr="00B53A15" w:rsidRDefault="002B12A5" w:rsidP="002B12A5">
      <w:pPr>
        <w:rPr>
          <w:ins w:id="931" w:author="Ojas Choksi" w:date="2025-10-18T17:15:00Z" w16du:dateUtc="2025-10-18T15:15:00Z"/>
          <w:rFonts w:cs="v4.2.0"/>
        </w:rPr>
      </w:pPr>
      <w:ins w:id="932" w:author="Ojas Choksi" w:date="2025-10-18T17:15:00Z" w16du:dateUtc="2025-10-18T15:15:00Z">
        <w:r w:rsidRPr="00B53A15">
          <w:rPr>
            <w:rFonts w:cs="v4.2.0"/>
          </w:rPr>
          <w:t xml:space="preserve">The cell reselection delay to a newly detectable cell is defined as the time from the beginning of </w:t>
        </w:r>
        <w:proofErr w:type="gramStart"/>
        <w:r w:rsidRPr="00B53A15">
          <w:rPr>
            <w:rFonts w:cs="v4.2.0"/>
          </w:rPr>
          <w:t>time period</w:t>
        </w:r>
        <w:proofErr w:type="gramEnd"/>
        <w:r w:rsidRPr="00B53A15">
          <w:rPr>
            <w:rFonts w:cs="v4.2.0"/>
          </w:rPr>
          <w:t xml:space="preserve"> T2,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2,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ins>
    </w:p>
    <w:p w14:paraId="65F20920" w14:textId="77777777" w:rsidR="002B12A5" w:rsidRPr="00B53A15" w:rsidRDefault="002B12A5" w:rsidP="002B12A5">
      <w:pPr>
        <w:rPr>
          <w:ins w:id="933" w:author="Ojas Choksi" w:date="2025-10-18T17:15:00Z" w16du:dateUtc="2025-10-18T15:15:00Z"/>
          <w:rFonts w:cs="v4.2.0"/>
        </w:rPr>
      </w:pPr>
      <w:ins w:id="934" w:author="Ojas Choksi" w:date="2025-10-18T17:15:00Z" w16du:dateUtc="2025-10-18T15:15:00Z">
        <w:r w:rsidRPr="00B53A15">
          <w:rPr>
            <w:rFonts w:cs="v4.2.0"/>
          </w:rPr>
          <w:t>The cell re-selection delay to a newly detectable cell shall be less than 59.32 s.</w:t>
        </w:r>
      </w:ins>
    </w:p>
    <w:p w14:paraId="1154EE5D" w14:textId="77777777" w:rsidR="002B12A5" w:rsidRPr="00B53A15" w:rsidRDefault="002B12A5" w:rsidP="002B12A5">
      <w:pPr>
        <w:rPr>
          <w:ins w:id="935" w:author="Ojas Choksi" w:date="2025-10-18T17:15:00Z" w16du:dateUtc="2025-10-18T15:15:00Z"/>
          <w:rFonts w:cs="v4.2.0"/>
        </w:rPr>
      </w:pPr>
      <w:ins w:id="936" w:author="Ojas Choksi" w:date="2025-10-18T17:15:00Z" w16du:dateUtc="2025-10-18T15:15:00Z">
        <w:r w:rsidRPr="00B53A15">
          <w:rPr>
            <w:rFonts w:cs="v4.2.0"/>
          </w:rPr>
          <w:t xml:space="preserve">The cell reselection delay to an already detected cell is defined as the time from the beginning of </w:t>
        </w:r>
        <w:proofErr w:type="gramStart"/>
        <w:r w:rsidRPr="00B53A15">
          <w:rPr>
            <w:rFonts w:cs="v4.2.0"/>
          </w:rPr>
          <w:t>time period</w:t>
        </w:r>
        <w:proofErr w:type="gramEnd"/>
        <w:r w:rsidRPr="00B53A15">
          <w:rPr>
            <w:rFonts w:cs="v4.2.0"/>
          </w:rPr>
          <w:t xml:space="preserve"> T3, to the moment when the UE camps on </w:t>
        </w:r>
        <w:proofErr w:type="spellStart"/>
        <w:r w:rsidRPr="00B53A15">
          <w:rPr>
            <w:rFonts w:cs="v4.2.0"/>
          </w:rPr>
          <w:t>nCell</w:t>
        </w:r>
        <w:proofErr w:type="spellEnd"/>
        <w:r w:rsidRPr="00B53A15">
          <w:rPr>
            <w:rFonts w:cs="v4.2.0"/>
          </w:rPr>
          <w:t xml:space="preserve"> </w:t>
        </w:r>
        <w:proofErr w:type="gramStart"/>
        <w:r w:rsidRPr="00B53A15">
          <w:rPr>
            <w:rFonts w:cs="v4.2.0"/>
          </w:rPr>
          <w:t>1, and</w:t>
        </w:r>
        <w:proofErr w:type="gramEnd"/>
        <w:r w:rsidRPr="00B53A15">
          <w:rPr>
            <w:rFonts w:cs="v4.2.0"/>
          </w:rPr>
          <w:t xml:space="preserve">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ins>
    </w:p>
    <w:p w14:paraId="0249222E" w14:textId="77777777" w:rsidR="002B12A5" w:rsidRPr="00B53A15" w:rsidRDefault="002B12A5" w:rsidP="002B12A5">
      <w:pPr>
        <w:rPr>
          <w:ins w:id="937" w:author="Ojas Choksi" w:date="2025-10-18T17:15:00Z" w16du:dateUtc="2025-10-18T15:15:00Z"/>
          <w:rFonts w:cs="v4.2.0"/>
        </w:rPr>
      </w:pPr>
      <w:ins w:id="938" w:author="Ojas Choksi" w:date="2025-10-18T17:15:00Z" w16du:dateUtc="2025-10-18T15:15:00Z">
        <w:r w:rsidRPr="00B53A15">
          <w:rPr>
            <w:rFonts w:cs="v4.2.0"/>
          </w:rPr>
          <w:t>The cell re-selection delay to an already detected cell shall be less than 14.82 s.</w:t>
        </w:r>
      </w:ins>
    </w:p>
    <w:p w14:paraId="4AB1019F" w14:textId="77777777" w:rsidR="002B12A5" w:rsidRPr="00B53A15" w:rsidRDefault="002B12A5" w:rsidP="002B12A5">
      <w:pPr>
        <w:rPr>
          <w:ins w:id="939" w:author="Ojas Choksi" w:date="2025-10-18T17:15:00Z" w16du:dateUtc="2025-10-18T15:15:00Z"/>
          <w:rFonts w:cs="v4.2.0"/>
        </w:rPr>
      </w:pPr>
      <w:ins w:id="940" w:author="Ojas Choksi" w:date="2025-10-18T17:15:00Z" w16du:dateUtc="2025-10-18T15:15:00Z">
        <w:r w:rsidRPr="00B53A15">
          <w:rPr>
            <w:rFonts w:cs="v4.2.0"/>
          </w:rPr>
          <w:t>The rate of correct cell reselections observed during repeated tests shall be at least 90%.</w:t>
        </w:r>
      </w:ins>
    </w:p>
    <w:p w14:paraId="03981279" w14:textId="77777777" w:rsidR="002B12A5" w:rsidRPr="00B53A15" w:rsidRDefault="002B12A5" w:rsidP="002B12A5">
      <w:pPr>
        <w:pStyle w:val="NO"/>
        <w:rPr>
          <w:ins w:id="941" w:author="Ojas Choksi" w:date="2025-10-18T17:15:00Z" w16du:dateUtc="2025-10-18T15:15:00Z"/>
          <w:rFonts w:ascii="Arial" w:hAnsi="Arial" w:cs="Arial"/>
          <w:noProof/>
        </w:rPr>
      </w:pPr>
      <w:ins w:id="942" w:author="Ojas Choksi" w:date="2025-10-18T17:15:00Z" w16du:dateUtc="2025-10-18T15:15:00Z">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ins>
    </w:p>
    <w:p w14:paraId="7C09710A" w14:textId="77777777" w:rsidR="002B12A5" w:rsidRPr="00B53A15" w:rsidRDefault="002B12A5" w:rsidP="002B12A5">
      <w:pPr>
        <w:rPr>
          <w:ins w:id="943" w:author="Ojas Choksi" w:date="2025-10-18T17:15:00Z" w16du:dateUtc="2025-10-18T15:15:00Z"/>
        </w:rPr>
      </w:pPr>
      <w:ins w:id="944" w:author="Ojas Choksi" w:date="2025-10-18T17:15:00Z" w16du:dateUtc="2025-10-18T15:15:00Z">
        <w:r w:rsidRPr="00B53A15">
          <w:t>Where:</w:t>
        </w:r>
      </w:ins>
    </w:p>
    <w:p w14:paraId="1142789C" w14:textId="77777777" w:rsidR="002B12A5" w:rsidRPr="00B53A15" w:rsidRDefault="002B12A5" w:rsidP="002B12A5">
      <w:pPr>
        <w:keepLines/>
        <w:ind w:left="1985" w:hanging="1701"/>
        <w:rPr>
          <w:ins w:id="945" w:author="Ojas Choksi" w:date="2025-10-18T17:15:00Z" w16du:dateUtc="2025-10-18T15:15:00Z"/>
          <w:rFonts w:cs="v4.2.0"/>
        </w:rPr>
      </w:pPr>
      <w:proofErr w:type="spellStart"/>
      <w:proofErr w:type="gramStart"/>
      <w:ins w:id="946" w:author="Ojas Choksi" w:date="2025-10-18T17:15:00Z" w16du:dateUtc="2025-10-18T15:15:00Z">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ins>
    </w:p>
    <w:p w14:paraId="3E19A268" w14:textId="77777777" w:rsidR="002B12A5" w:rsidRPr="00B53A15" w:rsidRDefault="002B12A5" w:rsidP="002B12A5">
      <w:pPr>
        <w:keepLines/>
        <w:ind w:left="1985" w:hanging="1701"/>
        <w:rPr>
          <w:ins w:id="947" w:author="Ojas Choksi" w:date="2025-10-18T17:15:00Z" w16du:dateUtc="2025-10-18T15:15:00Z"/>
        </w:rPr>
      </w:pPr>
      <w:proofErr w:type="spellStart"/>
      <w:ins w:id="948" w:author="Ojas Choksi" w:date="2025-10-18T17:15:00Z" w16du:dateUtc="2025-10-18T15:15:00Z">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ins>
    </w:p>
    <w:p w14:paraId="78785049" w14:textId="77777777" w:rsidR="002B12A5" w:rsidRPr="00B53A15" w:rsidRDefault="002B12A5" w:rsidP="002B12A5">
      <w:pPr>
        <w:keepLines/>
        <w:ind w:left="1702" w:hanging="1418"/>
        <w:rPr>
          <w:ins w:id="949" w:author="Ojas Choksi" w:date="2025-10-18T17:15:00Z" w16du:dateUtc="2025-10-18T15:15:00Z"/>
          <w:rFonts w:cs="v4.2.0"/>
        </w:rPr>
      </w:pPr>
      <w:ins w:id="950" w:author="Ojas Choksi" w:date="2025-10-18T17:15:00Z" w16du:dateUtc="2025-10-18T15:15:00Z">
        <w:r w:rsidRPr="00B53A15">
          <w:t>T</w:t>
        </w:r>
        <w:r w:rsidRPr="00B53A15">
          <w:rPr>
            <w:vertAlign w:val="subscript"/>
          </w:rPr>
          <w:t>SI</w:t>
        </w:r>
        <w:r w:rsidRPr="00B53A15">
          <w:tab/>
          <w:t>Maximum repetition period of relevant system info blocks that needs to be received by the UE to camp on a cell; 8.32 s is assumed in this test case.</w:t>
        </w:r>
      </w:ins>
    </w:p>
    <w:p w14:paraId="3AACFEED" w14:textId="77777777" w:rsidR="002B12A5" w:rsidRPr="00B53A15" w:rsidRDefault="002B12A5" w:rsidP="002B12A5">
      <w:pPr>
        <w:rPr>
          <w:ins w:id="951" w:author="Ojas Choksi" w:date="2025-10-18T17:15:00Z" w16du:dateUtc="2025-10-18T15:15:00Z"/>
          <w:rFonts w:eastAsia="Malgun Gothic"/>
        </w:rPr>
      </w:pPr>
      <w:ins w:id="952" w:author="Ojas Choksi" w:date="2025-10-18T17:15:00Z" w16du:dateUtc="2025-10-18T15:15:00Z">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ins>
    </w:p>
    <w:p w14:paraId="133983DC" w14:textId="77777777" w:rsidR="002B12A5" w:rsidRPr="002B12A5" w:rsidRDefault="002B12A5" w:rsidP="002B12A5">
      <w:pPr>
        <w:rPr>
          <w:rFonts w:eastAsia="??"/>
        </w:rPr>
      </w:pPr>
    </w:p>
    <w:p w14:paraId="73C1B24E" w14:textId="77777777"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76879B27" w14:textId="77777777" w:rsidR="00FC0D9E" w:rsidRDefault="00FC0D9E" w:rsidP="00F43544">
      <w:pPr>
        <w:pStyle w:val="B1"/>
        <w:rPr>
          <w:rFonts w:eastAsia="??"/>
          <w:b/>
          <w:bCs/>
          <w:color w:val="EE0000"/>
          <w:sz w:val="28"/>
          <w:szCs w:val="28"/>
        </w:rPr>
      </w:pPr>
    </w:p>
    <w:p w14:paraId="1F23F4BC" w14:textId="77777777" w:rsidR="00FC0D9E" w:rsidRPr="00B53A15" w:rsidRDefault="00FC0D9E" w:rsidP="00FC0D9E">
      <w:pPr>
        <w:pStyle w:val="Heading2"/>
      </w:pPr>
      <w:r w:rsidRPr="00B42C3C">
        <w:rPr>
          <w:rFonts w:eastAsiaTheme="minorEastAsia"/>
        </w:rPr>
        <w:lastRenderedPageBreak/>
        <w:t>A.13.1</w:t>
      </w:r>
      <w:r w:rsidRPr="00B42C3C">
        <w:rPr>
          <w:rFonts w:eastAsiaTheme="minorEastAsia" w:cs="v5.0.0"/>
        </w:rPr>
        <w:tab/>
      </w:r>
      <w:r w:rsidRPr="00B53A15">
        <w:t>RRC_IDLE state for satellite access</w:t>
      </w:r>
    </w:p>
    <w:p w14:paraId="500E5BCE" w14:textId="77777777" w:rsidR="00FC0D9E" w:rsidRPr="00FC0D9E" w:rsidRDefault="00FC0D9E" w:rsidP="00FC0D9E">
      <w:pPr>
        <w:rPr>
          <w:b/>
          <w:bCs/>
          <w:color w:val="0070C0"/>
          <w:sz w:val="32"/>
          <w:szCs w:val="32"/>
        </w:rPr>
      </w:pPr>
      <w:r w:rsidRPr="00FC0D9E">
        <w:rPr>
          <w:b/>
          <w:bCs/>
          <w:color w:val="0070C0"/>
          <w:sz w:val="32"/>
          <w:szCs w:val="32"/>
        </w:rPr>
        <w:t>&lt;&lt;Unchanged Text Skipped&gt;&gt;</w:t>
      </w:r>
    </w:p>
    <w:p w14:paraId="29F77C12" w14:textId="77777777" w:rsidR="00FC0D9E" w:rsidRPr="00124014" w:rsidRDefault="00FC0D9E" w:rsidP="00FC0D9E">
      <w:pPr>
        <w:pStyle w:val="Heading4"/>
      </w:pPr>
      <w:r w:rsidRPr="00124014">
        <w:t>A.13.1.1.4</w:t>
      </w:r>
      <w:r w:rsidRPr="00124014">
        <w:tab/>
        <w:t>HD – FDD Inter frequency case for UE Category NB1 Standalone mode in normal coverage</w:t>
      </w:r>
    </w:p>
    <w:p w14:paraId="165F7EC1" w14:textId="77777777" w:rsidR="00FC0D9E" w:rsidRPr="00124014" w:rsidRDefault="00FC0D9E" w:rsidP="00FC0D9E">
      <w:pPr>
        <w:pStyle w:val="Heading5"/>
      </w:pPr>
      <w:r w:rsidRPr="00124014">
        <w:t>A.13.1.1.4.1</w:t>
      </w:r>
      <w:r w:rsidRPr="00124014">
        <w:tab/>
        <w:t>Test Purpose and Environment</w:t>
      </w:r>
    </w:p>
    <w:p w14:paraId="688E7F23" w14:textId="77777777" w:rsidR="00FC0D9E" w:rsidRPr="00124014" w:rsidRDefault="00FC0D9E" w:rsidP="00FC0D9E">
      <w:pPr>
        <w:rPr>
          <w:rFonts w:cs="v4.2.0"/>
        </w:rPr>
      </w:pPr>
      <w:r w:rsidRPr="00124014">
        <w:rPr>
          <w:rFonts w:cs="v4.2.0"/>
        </w:rPr>
        <w:t>This test is to verify the requirement for the HD-FDD inter frequency cell reselection requirements for Cat-NB1 UE specified in clause 4.6A.2.5.</w:t>
      </w:r>
    </w:p>
    <w:p w14:paraId="3DB0576D" w14:textId="77777777" w:rsidR="00FC0D9E" w:rsidRPr="00124014" w:rsidRDefault="00FC0D9E" w:rsidP="00FC0D9E">
      <w:r w:rsidRPr="00124014">
        <w:rPr>
          <w:rFonts w:cs="v4.2.0"/>
        </w:rPr>
        <w:t xml:space="preserve">The test scenario comprises of 2 cells as given in tables A.13.1.1.4.1-1, A.13.1.1.4.1-2 and A.13.1.1.4.1-3. The test consists of 3 successive time periods, with time duration of T1, T2 and T3 respectively. Only nCell1 is already identified by the UE prior to the start of the test, i.e.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p>
    <w:p w14:paraId="3116D826" w14:textId="77777777" w:rsidR="00FC0D9E" w:rsidRPr="00124014" w:rsidRDefault="00FC0D9E" w:rsidP="00FC0D9E">
      <w:pPr>
        <w:pStyle w:val="TH"/>
        <w:rPr>
          <w:sz w:val="18"/>
        </w:rPr>
      </w:pPr>
      <w:r w:rsidRPr="00124014">
        <w:t>Table A.13.1.1.4.1-1: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6839"/>
        <w:gridCol w:w="534"/>
      </w:tblGrid>
      <w:tr w:rsidR="00FC0D9E" w:rsidRPr="00124014" w14:paraId="0FA404E6"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04B1" w14:textId="77777777" w:rsidR="00FC0D9E" w:rsidRPr="00124014" w:rsidRDefault="00FC0D9E" w:rsidP="007934A7">
            <w:pPr>
              <w:keepNext/>
              <w:spacing w:after="0"/>
              <w:jc w:val="center"/>
              <w:rPr>
                <w:rFonts w:ascii="Arial" w:eastAsia="SimSun" w:hAnsi="Arial" w:cs="Arial"/>
                <w:b/>
                <w:bCs/>
                <w:sz w:val="18"/>
                <w:szCs w:val="18"/>
                <w:lang w:eastAsia="ko-KR"/>
              </w:rPr>
            </w:pPr>
            <w:r w:rsidRPr="00124014">
              <w:rPr>
                <w:rFonts w:ascii="Arial" w:eastAsia="SimSun" w:hAnsi="Arial" w:cs="Arial"/>
                <w:b/>
                <w:bCs/>
                <w:sz w:val="18"/>
                <w:szCs w:val="18"/>
                <w:lang w:eastAsia="ko-KR"/>
              </w:rPr>
              <w:t>Configuration</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E0CE" w14:textId="77777777" w:rsidR="00FC0D9E" w:rsidRPr="00124014" w:rsidRDefault="00FC0D9E" w:rsidP="007934A7">
            <w:pPr>
              <w:keepNext/>
              <w:spacing w:after="0"/>
              <w:jc w:val="center"/>
              <w:rPr>
                <w:rFonts w:ascii="Arial" w:eastAsia="SimSun" w:hAnsi="Arial" w:cs="Arial"/>
                <w:b/>
                <w:bCs/>
                <w:sz w:val="18"/>
                <w:szCs w:val="18"/>
                <w:lang w:eastAsia="ko-KR"/>
              </w:rPr>
            </w:pPr>
            <w:r w:rsidRPr="00124014">
              <w:rPr>
                <w:rFonts w:ascii="Arial" w:eastAsia="SimSun" w:hAnsi="Arial" w:cs="Arial"/>
                <w:b/>
                <w:bCs/>
                <w:sz w:val="18"/>
                <w:szCs w:val="18"/>
                <w:lang w:eastAsia="ko-KR"/>
              </w:rPr>
              <w:t>Description</w:t>
            </w:r>
          </w:p>
        </w:tc>
      </w:tr>
      <w:tr w:rsidR="00FC0D9E" w:rsidRPr="00124014" w14:paraId="638D2972"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C98AA" w14:textId="77777777" w:rsidR="00FC0D9E" w:rsidRPr="00124014" w:rsidRDefault="00FC0D9E" w:rsidP="007934A7">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1</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97292" w14:textId="77777777" w:rsidR="00FC0D9E" w:rsidRPr="00124014" w:rsidRDefault="00FC0D9E" w:rsidP="007934A7">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GSO, HD-FDD duplex mode</w:t>
            </w:r>
          </w:p>
        </w:tc>
      </w:tr>
      <w:tr w:rsidR="00FC0D9E" w:rsidRPr="00124014" w14:paraId="4760D85D"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F586" w14:textId="77777777" w:rsidR="00FC0D9E" w:rsidRPr="00124014" w:rsidRDefault="00FC0D9E" w:rsidP="007934A7">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2</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D9DD" w14:textId="77777777" w:rsidR="00FC0D9E" w:rsidRPr="00124014" w:rsidRDefault="00FC0D9E" w:rsidP="007934A7">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NGSO, HD-FDD duplex mode</w:t>
            </w:r>
          </w:p>
        </w:tc>
      </w:tr>
      <w:tr w:rsidR="00FC0D9E" w:rsidRPr="00124014" w14:paraId="2068469A" w14:textId="77777777" w:rsidTr="007934A7">
        <w:trPr>
          <w:gridAfter w:val="1"/>
          <w:wAfter w:w="540" w:type="dxa"/>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42E5" w14:textId="77777777" w:rsidR="00FC0D9E" w:rsidRPr="00124014" w:rsidRDefault="00FC0D9E" w:rsidP="007934A7">
            <w:pPr>
              <w:pStyle w:val="TAN"/>
              <w:rPr>
                <w:lang w:eastAsia="ko-KR"/>
              </w:rPr>
            </w:pPr>
            <w:r w:rsidRPr="00124014">
              <w:rPr>
                <w:lang w:eastAsia="ko-KR"/>
              </w:rPr>
              <w:t>Note:</w:t>
            </w:r>
            <w:r w:rsidRPr="00124014">
              <w:rPr>
                <w:lang w:eastAsia="ko-KR"/>
              </w:rPr>
              <w:tab/>
              <w:t>If UE supports both NGSO and GSO, the test case Config 1 can be skipped if the UE passes test case Config 2.</w:t>
            </w:r>
          </w:p>
        </w:tc>
      </w:tr>
    </w:tbl>
    <w:p w14:paraId="5B693BA4" w14:textId="77777777" w:rsidR="00FC0D9E" w:rsidRPr="00124014" w:rsidRDefault="00FC0D9E" w:rsidP="00FC0D9E">
      <w:pPr>
        <w:rPr>
          <w:rFonts w:eastAsiaTheme="minorEastAsia" w:cs="v4.2.0"/>
        </w:rPr>
      </w:pPr>
    </w:p>
    <w:p w14:paraId="6F21D72B" w14:textId="77777777" w:rsidR="00FC0D9E" w:rsidRPr="00124014" w:rsidRDefault="00FC0D9E" w:rsidP="00FC0D9E">
      <w:pPr>
        <w:pStyle w:val="TH"/>
      </w:pPr>
      <w:r w:rsidRPr="00124014">
        <w:rPr>
          <w:rFonts w:cs="v4.2.0"/>
        </w:rPr>
        <w:t>Table A.13.1.1.4.1-2: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FC0D9E" w:rsidRPr="00124014" w14:paraId="4F7F33C8"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488F9A" w14:textId="77777777" w:rsidR="00FC0D9E" w:rsidRPr="00124014" w:rsidRDefault="00FC0D9E" w:rsidP="007934A7">
            <w:pPr>
              <w:pStyle w:val="TAH"/>
              <w:rPr>
                <w:lang w:eastAsia="ko-KR"/>
              </w:rPr>
            </w:pPr>
            <w:r w:rsidRPr="00124014">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7AB9A789" w14:textId="77777777" w:rsidR="00FC0D9E" w:rsidRPr="00124014" w:rsidRDefault="00FC0D9E" w:rsidP="007934A7">
            <w:pPr>
              <w:pStyle w:val="TAH"/>
              <w:rPr>
                <w:lang w:eastAsia="ko-KR"/>
              </w:rPr>
            </w:pPr>
            <w:r w:rsidRPr="00124014">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3F5D3380" w14:textId="77777777" w:rsidR="00FC0D9E" w:rsidRPr="00124014" w:rsidRDefault="00FC0D9E" w:rsidP="007934A7">
            <w:pPr>
              <w:pStyle w:val="TAH"/>
              <w:rPr>
                <w:lang w:eastAsia="ko-KR"/>
              </w:rPr>
            </w:pPr>
            <w:r w:rsidRPr="00124014">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758D799B" w14:textId="77777777" w:rsidR="00FC0D9E" w:rsidRPr="00124014" w:rsidRDefault="00FC0D9E" w:rsidP="007934A7">
            <w:pPr>
              <w:pStyle w:val="TAH"/>
              <w:rPr>
                <w:lang w:eastAsia="ko-KR"/>
              </w:rPr>
            </w:pPr>
            <w:r w:rsidRPr="00124014">
              <w:rPr>
                <w:lang w:eastAsia="ko-KR"/>
              </w:rPr>
              <w:t>Comment</w:t>
            </w:r>
          </w:p>
        </w:tc>
      </w:tr>
      <w:tr w:rsidR="00FC0D9E" w:rsidRPr="00124014" w14:paraId="09CE0AF4"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F25EE3" w14:textId="77777777" w:rsidR="00FC0D9E" w:rsidRPr="00124014" w:rsidRDefault="00FC0D9E" w:rsidP="007934A7">
            <w:pPr>
              <w:pStyle w:val="TAL"/>
              <w:rPr>
                <w:lang w:eastAsia="ko-KR"/>
              </w:rPr>
            </w:pPr>
            <w:r w:rsidRPr="00124014">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62F257F"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9BE5CB7" w14:textId="77777777" w:rsidR="00FC0D9E" w:rsidRPr="00124014" w:rsidRDefault="00FC0D9E" w:rsidP="007934A7">
            <w:pPr>
              <w:pStyle w:val="TAC"/>
              <w:rPr>
                <w:lang w:eastAsia="ko-KR"/>
              </w:rPr>
            </w:pPr>
            <w:r w:rsidRPr="00124014">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26F7C1AF" w14:textId="77777777" w:rsidR="00FC0D9E" w:rsidRPr="00124014" w:rsidRDefault="00FC0D9E" w:rsidP="007934A7">
            <w:pPr>
              <w:keepNext/>
              <w:keepLines/>
              <w:spacing w:after="0"/>
              <w:jc w:val="center"/>
              <w:rPr>
                <w:rFonts w:ascii="Arial" w:hAnsi="Arial" w:cs="Arial"/>
                <w:b/>
                <w:sz w:val="18"/>
                <w:lang w:eastAsia="ko-KR"/>
              </w:rPr>
            </w:pPr>
          </w:p>
        </w:tc>
      </w:tr>
      <w:tr w:rsidR="00FC0D9E" w:rsidRPr="00124014" w14:paraId="5D2D1E8C" w14:textId="77777777" w:rsidTr="007934A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86E4D8" w14:textId="77777777" w:rsidR="00FC0D9E" w:rsidRPr="00124014" w:rsidRDefault="00FC0D9E" w:rsidP="007934A7">
            <w:pPr>
              <w:pStyle w:val="TAL"/>
              <w:rPr>
                <w:lang w:eastAsia="ko-KR"/>
              </w:rPr>
            </w:pPr>
            <w:r w:rsidRPr="00124014">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20600C6" w14:textId="77777777" w:rsidR="00FC0D9E" w:rsidRPr="00124014" w:rsidRDefault="00FC0D9E" w:rsidP="007934A7">
            <w:pPr>
              <w:pStyle w:val="TAL"/>
              <w:rPr>
                <w:lang w:eastAsia="ko-KR"/>
              </w:rPr>
            </w:pPr>
            <w:r w:rsidRPr="00124014">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0B58584A"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73FD6BD" w14:textId="77777777" w:rsidR="00FC0D9E" w:rsidRPr="00124014" w:rsidRDefault="00FC0D9E" w:rsidP="007934A7">
            <w:pPr>
              <w:pStyle w:val="TAL"/>
              <w:jc w:val="center"/>
              <w:rPr>
                <w:rFonts w:cs="Arial"/>
                <w:lang w:eastAsia="ja-JP"/>
              </w:rPr>
            </w:pPr>
            <w:r w:rsidRPr="00124014">
              <w:rPr>
                <w:rFonts w:cs="Arial"/>
                <w:lang w:eastAsia="ja-JP"/>
              </w:rPr>
              <w:t>SSC.1 for nCell1</w:t>
            </w:r>
          </w:p>
          <w:p w14:paraId="471DF1EB" w14:textId="77777777" w:rsidR="00FC0D9E" w:rsidRPr="00124014" w:rsidRDefault="00FC0D9E" w:rsidP="007934A7">
            <w:pPr>
              <w:pStyle w:val="TAC"/>
              <w:rPr>
                <w:lang w:eastAsia="ko-KR"/>
              </w:rPr>
            </w:pPr>
            <w:r w:rsidRPr="00124014">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62D6955E" w14:textId="77777777" w:rsidR="00FC0D9E" w:rsidRPr="00124014" w:rsidRDefault="00FC0D9E" w:rsidP="007934A7">
            <w:pPr>
              <w:pStyle w:val="TAL"/>
              <w:rPr>
                <w:lang w:eastAsia="ko-KR"/>
              </w:rPr>
            </w:pPr>
            <w:r w:rsidRPr="00124014">
              <w:rPr>
                <w:lang w:eastAsia="ko-KR"/>
              </w:rPr>
              <w:t>GSO</w:t>
            </w:r>
          </w:p>
        </w:tc>
      </w:tr>
      <w:tr w:rsidR="00FC0D9E" w:rsidRPr="00124014" w14:paraId="7C75E83D" w14:textId="77777777" w:rsidTr="007934A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6F9D42D" w14:textId="77777777" w:rsidR="00FC0D9E" w:rsidRPr="00124014" w:rsidRDefault="00FC0D9E" w:rsidP="007934A7">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594D8ABA" w14:textId="77777777" w:rsidR="00FC0D9E" w:rsidRPr="00124014" w:rsidRDefault="00FC0D9E" w:rsidP="007934A7">
            <w:pPr>
              <w:pStyle w:val="TAL"/>
              <w:rPr>
                <w:lang w:eastAsia="ko-KR"/>
              </w:rPr>
            </w:pPr>
            <w:r w:rsidRPr="00124014">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0ECFED3F"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9CD3E09" w14:textId="77777777" w:rsidR="00FC0D9E" w:rsidRPr="00124014" w:rsidRDefault="00FC0D9E" w:rsidP="007934A7">
            <w:pPr>
              <w:pStyle w:val="TAL"/>
              <w:jc w:val="center"/>
              <w:rPr>
                <w:rFonts w:cs="Arial"/>
                <w:lang w:eastAsia="ja-JP"/>
              </w:rPr>
            </w:pPr>
            <w:r w:rsidRPr="00124014">
              <w:rPr>
                <w:rFonts w:cs="Arial"/>
                <w:lang w:eastAsia="ja-JP"/>
              </w:rPr>
              <w:t>SSC.2 for nCell1</w:t>
            </w:r>
          </w:p>
          <w:p w14:paraId="31D1C94B" w14:textId="77777777" w:rsidR="00FC0D9E" w:rsidRPr="00124014" w:rsidRDefault="00FC0D9E" w:rsidP="007934A7">
            <w:pPr>
              <w:pStyle w:val="TAC"/>
              <w:rPr>
                <w:lang w:eastAsia="ko-KR"/>
              </w:rPr>
            </w:pPr>
            <w:r w:rsidRPr="00124014">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58241CE8" w14:textId="77777777" w:rsidR="00FC0D9E" w:rsidRPr="00124014" w:rsidRDefault="00FC0D9E" w:rsidP="007934A7">
            <w:pPr>
              <w:pStyle w:val="TAL"/>
              <w:rPr>
                <w:lang w:eastAsia="ko-KR"/>
              </w:rPr>
            </w:pPr>
            <w:r w:rsidRPr="00124014">
              <w:rPr>
                <w:lang w:eastAsia="ko-KR"/>
              </w:rPr>
              <w:t>NGSO</w:t>
            </w:r>
          </w:p>
        </w:tc>
      </w:tr>
      <w:tr w:rsidR="00FC0D9E" w:rsidRPr="00124014" w14:paraId="043DB35E" w14:textId="77777777" w:rsidTr="007934A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25B64F2" w14:textId="77777777" w:rsidR="00FC0D9E" w:rsidRPr="00124014" w:rsidRDefault="00FC0D9E" w:rsidP="007934A7">
            <w:pPr>
              <w:pStyle w:val="TAL"/>
              <w:rPr>
                <w:lang w:eastAsia="ko-KR"/>
              </w:rPr>
            </w:pPr>
            <w:r w:rsidRPr="00124014">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73C6A43" w14:textId="77777777" w:rsidR="00FC0D9E" w:rsidRPr="00124014" w:rsidRDefault="00FC0D9E" w:rsidP="007934A7">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3C557B9"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4C2FD58" w14:textId="77777777" w:rsidR="00FC0D9E" w:rsidRPr="00124014" w:rsidRDefault="00FC0D9E" w:rsidP="007934A7">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077DE819" w14:textId="77777777" w:rsidR="00FC0D9E" w:rsidRPr="00124014" w:rsidRDefault="00FC0D9E" w:rsidP="007934A7">
            <w:pPr>
              <w:pStyle w:val="TAL"/>
              <w:rPr>
                <w:lang w:eastAsia="ko-KR"/>
              </w:rPr>
            </w:pPr>
          </w:p>
        </w:tc>
      </w:tr>
      <w:tr w:rsidR="00FC0D9E" w:rsidRPr="00124014" w14:paraId="75F16161" w14:textId="77777777" w:rsidTr="007934A7">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E16DE09" w14:textId="77777777" w:rsidR="00FC0D9E" w:rsidRPr="00124014" w:rsidRDefault="00FC0D9E" w:rsidP="007934A7">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5E50E4A5" w14:textId="77777777" w:rsidR="00FC0D9E" w:rsidRPr="00124014" w:rsidRDefault="00FC0D9E" w:rsidP="007934A7">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606084ED"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1D86305" w14:textId="77777777" w:rsidR="00FC0D9E" w:rsidRPr="00124014" w:rsidRDefault="00FC0D9E" w:rsidP="007934A7">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155B9860" w14:textId="77777777" w:rsidR="00FC0D9E" w:rsidRPr="00124014" w:rsidRDefault="00FC0D9E" w:rsidP="007934A7">
            <w:pPr>
              <w:pStyle w:val="TAL"/>
              <w:rPr>
                <w:lang w:eastAsia="ko-KR"/>
              </w:rPr>
            </w:pPr>
          </w:p>
        </w:tc>
      </w:tr>
      <w:tr w:rsidR="00FC0D9E" w:rsidRPr="00124014" w14:paraId="4B657644" w14:textId="77777777" w:rsidTr="007934A7">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831C385" w14:textId="77777777" w:rsidR="00FC0D9E" w:rsidRPr="00124014" w:rsidRDefault="00FC0D9E" w:rsidP="007934A7">
            <w:pPr>
              <w:pStyle w:val="TAL"/>
              <w:rPr>
                <w:lang w:eastAsia="ko-KR"/>
              </w:rPr>
            </w:pPr>
            <w:r w:rsidRPr="00124014">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82693C4" w14:textId="77777777" w:rsidR="00FC0D9E" w:rsidRPr="00124014" w:rsidRDefault="00FC0D9E" w:rsidP="007934A7">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AFFA6DC"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CB12BE5" w14:textId="77777777" w:rsidR="00FC0D9E" w:rsidRPr="00124014" w:rsidRDefault="00FC0D9E" w:rsidP="007934A7">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33EDF890" w14:textId="77777777" w:rsidR="00FC0D9E" w:rsidRPr="00124014" w:rsidRDefault="00FC0D9E" w:rsidP="007934A7">
            <w:pPr>
              <w:pStyle w:val="TAL"/>
              <w:rPr>
                <w:lang w:eastAsia="ko-KR"/>
              </w:rPr>
            </w:pPr>
          </w:p>
        </w:tc>
      </w:tr>
      <w:tr w:rsidR="00FC0D9E" w:rsidRPr="00124014" w14:paraId="5ED0B14F" w14:textId="77777777" w:rsidTr="007934A7">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E76F343" w14:textId="77777777" w:rsidR="00FC0D9E" w:rsidRPr="00124014" w:rsidRDefault="00FC0D9E" w:rsidP="007934A7">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45EFBAE" w14:textId="77777777" w:rsidR="00FC0D9E" w:rsidRPr="00124014" w:rsidRDefault="00FC0D9E" w:rsidP="007934A7">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AE9E760"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A5E2B50" w14:textId="77777777" w:rsidR="00FC0D9E" w:rsidRPr="00124014" w:rsidRDefault="00FC0D9E" w:rsidP="007934A7">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9B062F2" w14:textId="77777777" w:rsidR="00FC0D9E" w:rsidRPr="00124014" w:rsidRDefault="00FC0D9E" w:rsidP="007934A7">
            <w:pPr>
              <w:pStyle w:val="TAL"/>
              <w:rPr>
                <w:lang w:eastAsia="ko-KR"/>
              </w:rPr>
            </w:pPr>
          </w:p>
        </w:tc>
      </w:tr>
      <w:tr w:rsidR="00FC0D9E" w:rsidRPr="00124014" w14:paraId="6DCE3CCF" w14:textId="77777777" w:rsidTr="007934A7">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72F03E9" w14:textId="77777777" w:rsidR="00FC0D9E" w:rsidRPr="00124014" w:rsidRDefault="00FC0D9E" w:rsidP="007934A7">
            <w:pPr>
              <w:pStyle w:val="TAL"/>
              <w:rPr>
                <w:lang w:eastAsia="ko-KR"/>
              </w:rPr>
            </w:pPr>
            <w:r w:rsidRPr="00124014">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1B5BDD0" w14:textId="77777777" w:rsidR="00FC0D9E" w:rsidRPr="00124014" w:rsidRDefault="00FC0D9E" w:rsidP="007934A7">
            <w:pPr>
              <w:pStyle w:val="TAL"/>
              <w:rPr>
                <w:lang w:eastAsia="ko-KR"/>
              </w:rPr>
            </w:pPr>
            <w:r w:rsidRPr="00124014">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43FA8EF" w14:textId="77777777" w:rsidR="00FC0D9E" w:rsidRPr="00124014" w:rsidRDefault="00FC0D9E" w:rsidP="007934A7">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940A088" w14:textId="77777777" w:rsidR="00FC0D9E" w:rsidRPr="00124014" w:rsidRDefault="00FC0D9E" w:rsidP="007934A7">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7F5B54B9" w14:textId="77777777" w:rsidR="00FC0D9E" w:rsidRPr="00124014" w:rsidRDefault="00FC0D9E" w:rsidP="007934A7">
            <w:pPr>
              <w:pStyle w:val="TAL"/>
              <w:rPr>
                <w:lang w:eastAsia="ko-KR"/>
              </w:rPr>
            </w:pPr>
          </w:p>
        </w:tc>
      </w:tr>
      <w:tr w:rsidR="00FC0D9E" w:rsidRPr="00124014" w14:paraId="277CFB9C"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FFB7EE" w14:textId="77777777" w:rsidR="00FC0D9E" w:rsidRPr="00124014" w:rsidRDefault="00FC0D9E" w:rsidP="007934A7">
            <w:pPr>
              <w:pStyle w:val="TAL"/>
              <w:rPr>
                <w:lang w:eastAsia="ko-KR"/>
              </w:rPr>
            </w:pPr>
            <w:r w:rsidRPr="00124014">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C3FDA23" w14:textId="77777777" w:rsidR="00FC0D9E" w:rsidRPr="00124014" w:rsidRDefault="00FC0D9E" w:rsidP="007934A7">
            <w:pPr>
              <w:pStyle w:val="TAC"/>
              <w:rPr>
                <w:lang w:eastAsia="ko-KR"/>
              </w:rPr>
            </w:pPr>
            <w:r w:rsidRPr="00124014">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78A03EC9" w14:textId="77777777" w:rsidR="00FC0D9E" w:rsidRPr="00124014" w:rsidRDefault="00FC0D9E" w:rsidP="007934A7">
            <w:pPr>
              <w:pStyle w:val="TAC"/>
              <w:rPr>
                <w:lang w:eastAsia="ko-KR"/>
              </w:rPr>
            </w:pPr>
            <w:r w:rsidRPr="00124014">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3695AF90" w14:textId="77777777" w:rsidR="00FC0D9E" w:rsidRPr="00124014" w:rsidRDefault="00FC0D9E" w:rsidP="007934A7">
            <w:pPr>
              <w:pStyle w:val="TAL"/>
              <w:rPr>
                <w:lang w:eastAsia="ko-KR"/>
              </w:rPr>
            </w:pPr>
            <w:r w:rsidRPr="00124014">
              <w:rPr>
                <w:rFonts w:cs="v4.2.0"/>
                <w:lang w:eastAsia="ko-KR"/>
              </w:rPr>
              <w:t>No additional delays in random access procedure.</w:t>
            </w:r>
          </w:p>
        </w:tc>
      </w:tr>
      <w:tr w:rsidR="00FC0D9E" w:rsidRPr="00124014" w14:paraId="7C991F3E"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CD506A" w14:textId="77777777" w:rsidR="00FC0D9E" w:rsidRPr="00124014" w:rsidRDefault="00FC0D9E" w:rsidP="007934A7">
            <w:pPr>
              <w:pStyle w:val="TAL"/>
              <w:rPr>
                <w:lang w:eastAsia="ko-KR"/>
              </w:rPr>
            </w:pPr>
            <w:r w:rsidRPr="00124014">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F92A396" w14:textId="77777777" w:rsidR="00FC0D9E" w:rsidRPr="00124014" w:rsidRDefault="00FC0D9E" w:rsidP="007934A7">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179A8A5C" w14:textId="77777777" w:rsidR="00FC0D9E" w:rsidRPr="00124014" w:rsidRDefault="00FC0D9E" w:rsidP="007934A7">
            <w:pPr>
              <w:pStyle w:val="TAC"/>
              <w:rPr>
                <w:lang w:eastAsia="ko-KR"/>
              </w:rPr>
            </w:pPr>
            <w:r w:rsidRPr="00124014">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1EBABAB3" w14:textId="77777777" w:rsidR="00FC0D9E" w:rsidRPr="00124014" w:rsidRDefault="00FC0D9E" w:rsidP="007934A7">
            <w:pPr>
              <w:pStyle w:val="TAL"/>
              <w:rPr>
                <w:lang w:eastAsia="ko-KR"/>
              </w:rPr>
            </w:pPr>
            <w:r w:rsidRPr="00124014">
              <w:rPr>
                <w:lang w:eastAsia="ko-KR"/>
              </w:rPr>
              <w:t>The value shall be used for all cells in the test.</w:t>
            </w:r>
          </w:p>
        </w:tc>
      </w:tr>
      <w:tr w:rsidR="00FC0D9E" w:rsidRPr="00124014" w14:paraId="01B7E604"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95092E6" w14:textId="77777777" w:rsidR="00FC0D9E" w:rsidRPr="00124014" w:rsidRDefault="00FC0D9E" w:rsidP="007934A7">
            <w:pPr>
              <w:pStyle w:val="TAL"/>
              <w:rPr>
                <w:lang w:eastAsia="ko-KR"/>
              </w:rPr>
            </w:pPr>
            <w:r w:rsidRPr="00124014">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43204152" w14:textId="77777777" w:rsidR="00FC0D9E" w:rsidRPr="00124014" w:rsidRDefault="00FC0D9E" w:rsidP="007934A7">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4776B05E" w14:textId="77777777" w:rsidR="00FC0D9E" w:rsidRPr="00124014" w:rsidRDefault="00FC0D9E" w:rsidP="007934A7">
            <w:pPr>
              <w:pStyle w:val="TAC"/>
              <w:rPr>
                <w:lang w:eastAsia="ko-KR"/>
              </w:rPr>
            </w:pPr>
            <w:r w:rsidRPr="00124014">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2F58EE3A" w14:textId="77777777" w:rsidR="00FC0D9E" w:rsidRPr="00124014" w:rsidRDefault="00FC0D9E" w:rsidP="007934A7">
            <w:pPr>
              <w:pStyle w:val="TAL"/>
              <w:rPr>
                <w:lang w:eastAsia="ko-KR"/>
              </w:rPr>
            </w:pPr>
            <w:r w:rsidRPr="00124014">
              <w:rPr>
                <w:lang w:eastAsia="ko-KR"/>
              </w:rPr>
              <w:t xml:space="preserve">During T0, UE decodes SIB3-NB and SIB5-NB to acquire the inter-frequency carrier information. </w:t>
            </w:r>
          </w:p>
        </w:tc>
      </w:tr>
      <w:tr w:rsidR="00FC0D9E" w:rsidRPr="00124014" w14:paraId="05FEA07C"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6FFCAC0" w14:textId="77777777" w:rsidR="00FC0D9E" w:rsidRPr="00124014" w:rsidRDefault="00FC0D9E" w:rsidP="007934A7">
            <w:pPr>
              <w:pStyle w:val="TAL"/>
              <w:rPr>
                <w:lang w:eastAsia="ko-KR"/>
              </w:rPr>
            </w:pPr>
            <w:r w:rsidRPr="00124014">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1E11CA12" w14:textId="77777777" w:rsidR="00FC0D9E" w:rsidRPr="00124014" w:rsidRDefault="00FC0D9E" w:rsidP="007934A7">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B81E65A" w14:textId="77777777" w:rsidR="00FC0D9E" w:rsidRPr="00124014" w:rsidRDefault="00FC0D9E" w:rsidP="007934A7">
            <w:pPr>
              <w:pStyle w:val="TAC"/>
              <w:rPr>
                <w:lang w:eastAsia="ko-KR"/>
              </w:rPr>
            </w:pPr>
            <w:r w:rsidRPr="00124014">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316EE2C6" w14:textId="77777777" w:rsidR="00FC0D9E" w:rsidRPr="00124014" w:rsidRDefault="00FC0D9E" w:rsidP="007934A7">
            <w:pPr>
              <w:pStyle w:val="TAL"/>
              <w:rPr>
                <w:lang w:eastAsia="ko-KR"/>
              </w:rPr>
            </w:pPr>
            <w:r w:rsidRPr="00124014">
              <w:rPr>
                <w:lang w:eastAsia="ko-KR"/>
              </w:rPr>
              <w:t>During T1, nCell2 shall be powered off, and during the off time the physical cell identity shall be changed. The intention is to ensure that nCell2 has not been detected by the UE prior to the start of period T2</w:t>
            </w:r>
          </w:p>
        </w:tc>
      </w:tr>
      <w:tr w:rsidR="00FC0D9E" w:rsidRPr="00124014" w14:paraId="341C05FF"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45F6903" w14:textId="77777777" w:rsidR="00FC0D9E" w:rsidRPr="00124014" w:rsidRDefault="00FC0D9E" w:rsidP="007934A7">
            <w:pPr>
              <w:pStyle w:val="TAL"/>
              <w:rPr>
                <w:lang w:eastAsia="ko-KR"/>
              </w:rPr>
            </w:pPr>
            <w:r w:rsidRPr="00124014">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2B4C5D83" w14:textId="77777777" w:rsidR="00FC0D9E" w:rsidRPr="00124014" w:rsidRDefault="00FC0D9E" w:rsidP="007934A7">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BAC3C60" w14:textId="77777777" w:rsidR="00FC0D9E" w:rsidRPr="00124014" w:rsidRDefault="00FC0D9E" w:rsidP="007934A7">
            <w:pPr>
              <w:pStyle w:val="TAC"/>
              <w:rPr>
                <w:lang w:eastAsia="ko-KR"/>
              </w:rPr>
            </w:pPr>
            <w:r w:rsidRPr="00124014">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0994FF8A" w14:textId="77777777" w:rsidR="00FC0D9E" w:rsidRPr="00124014" w:rsidRDefault="00FC0D9E" w:rsidP="007934A7">
            <w:pPr>
              <w:pStyle w:val="TAL"/>
              <w:rPr>
                <w:lang w:eastAsia="ko-KR"/>
              </w:rPr>
            </w:pPr>
            <w:r w:rsidRPr="00124014">
              <w:rPr>
                <w:lang w:eastAsia="ko-KR"/>
              </w:rPr>
              <w:t xml:space="preserve">T2 is defined so that cell re-selection time is </w:t>
            </w:r>
            <w:proofErr w:type="gramStart"/>
            <w:r w:rsidRPr="00124014">
              <w:rPr>
                <w:lang w:eastAsia="ko-KR"/>
              </w:rPr>
              <w:t>taken into account</w:t>
            </w:r>
            <w:proofErr w:type="gramEnd"/>
            <w:r w:rsidRPr="00124014">
              <w:rPr>
                <w:lang w:eastAsia="ko-KR"/>
              </w:rPr>
              <w:t>.</w:t>
            </w:r>
          </w:p>
        </w:tc>
      </w:tr>
      <w:tr w:rsidR="00FC0D9E" w:rsidRPr="00124014" w14:paraId="281C0F22" w14:textId="77777777" w:rsidTr="007934A7">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1ED3F4" w14:textId="77777777" w:rsidR="00FC0D9E" w:rsidRPr="00124014" w:rsidRDefault="00FC0D9E" w:rsidP="007934A7">
            <w:pPr>
              <w:pStyle w:val="TAL"/>
              <w:rPr>
                <w:lang w:eastAsia="ko-KR"/>
              </w:rPr>
            </w:pPr>
            <w:r w:rsidRPr="00124014">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63B5FE55" w14:textId="77777777" w:rsidR="00FC0D9E" w:rsidRPr="00124014" w:rsidRDefault="00FC0D9E" w:rsidP="007934A7">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7EAFE66" w14:textId="77777777" w:rsidR="00FC0D9E" w:rsidRPr="00124014" w:rsidRDefault="00FC0D9E" w:rsidP="007934A7">
            <w:pPr>
              <w:pStyle w:val="TAC"/>
              <w:rPr>
                <w:lang w:eastAsia="ko-KR"/>
              </w:rPr>
            </w:pPr>
            <w:r w:rsidRPr="00124014">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6D2E666B" w14:textId="77777777" w:rsidR="00FC0D9E" w:rsidRPr="00124014" w:rsidRDefault="00FC0D9E" w:rsidP="007934A7">
            <w:pPr>
              <w:pStyle w:val="TAL"/>
              <w:rPr>
                <w:lang w:eastAsia="ko-KR"/>
              </w:rPr>
            </w:pPr>
            <w:r w:rsidRPr="00124014">
              <w:rPr>
                <w:lang w:eastAsia="ko-KR"/>
              </w:rPr>
              <w:t xml:space="preserve">T3 is defined so that cell re-selection time is </w:t>
            </w:r>
            <w:proofErr w:type="gramStart"/>
            <w:r w:rsidRPr="00124014">
              <w:rPr>
                <w:lang w:eastAsia="ko-KR"/>
              </w:rPr>
              <w:t>taken into account</w:t>
            </w:r>
            <w:proofErr w:type="gramEnd"/>
            <w:r w:rsidRPr="00124014">
              <w:rPr>
                <w:lang w:eastAsia="ko-KR"/>
              </w:rPr>
              <w:t>.</w:t>
            </w:r>
          </w:p>
        </w:tc>
      </w:tr>
    </w:tbl>
    <w:p w14:paraId="577D535B" w14:textId="77777777" w:rsidR="00FC0D9E" w:rsidRPr="00124014" w:rsidRDefault="00FC0D9E" w:rsidP="00FC0D9E"/>
    <w:p w14:paraId="7DF3B940" w14:textId="77777777" w:rsidR="00FC0D9E" w:rsidRPr="00124014" w:rsidRDefault="00FC0D9E" w:rsidP="00FC0D9E">
      <w:pPr>
        <w:pStyle w:val="TH"/>
        <w:rPr>
          <w:rFonts w:eastAsiaTheme="minorEastAsia"/>
        </w:rPr>
      </w:pPr>
      <w:r w:rsidRPr="00124014">
        <w:lastRenderedPageBreak/>
        <w:t xml:space="preserve">Table A.13.1.1.4.1-3: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FC0D9E" w:rsidRPr="00124014" w14:paraId="4DC06579"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tcPr>
          <w:p w14:paraId="0A16BB5F" w14:textId="77777777" w:rsidR="00FC0D9E" w:rsidRPr="00124014" w:rsidRDefault="00FC0D9E" w:rsidP="007934A7">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51EED60" w14:textId="77777777" w:rsidR="00FC0D9E" w:rsidRPr="00124014" w:rsidRDefault="00FC0D9E" w:rsidP="007934A7">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E8548C1" w14:textId="77777777" w:rsidR="00FC0D9E" w:rsidRPr="00124014" w:rsidRDefault="00FC0D9E" w:rsidP="007934A7">
            <w:pPr>
              <w:pStyle w:val="TAH"/>
              <w:rPr>
                <w:rFonts w:cs="v4.2.0"/>
                <w:lang w:eastAsia="ko-KR"/>
              </w:rPr>
            </w:pPr>
            <w:proofErr w:type="spellStart"/>
            <w:r w:rsidRPr="00124014">
              <w:rPr>
                <w:rFonts w:cs="v4.2.0"/>
                <w:lang w:eastAsia="ko-KR"/>
              </w:rPr>
              <w:t>nCell</w:t>
            </w:r>
            <w:proofErr w:type="spellEnd"/>
            <w:r w:rsidRPr="00124014">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4A44D586" w14:textId="77777777" w:rsidR="00FC0D9E" w:rsidRPr="00124014" w:rsidRDefault="00FC0D9E" w:rsidP="007934A7">
            <w:pPr>
              <w:pStyle w:val="TAH"/>
              <w:rPr>
                <w:rFonts w:cs="v4.2.0"/>
                <w:lang w:eastAsia="ko-KR"/>
              </w:rPr>
            </w:pPr>
            <w:proofErr w:type="spellStart"/>
            <w:r w:rsidRPr="00124014">
              <w:rPr>
                <w:rFonts w:cs="v4.2.0"/>
                <w:lang w:eastAsia="ko-KR"/>
              </w:rPr>
              <w:t>nCell</w:t>
            </w:r>
            <w:proofErr w:type="spellEnd"/>
            <w:r w:rsidRPr="00124014">
              <w:rPr>
                <w:rFonts w:cs="v4.2.0"/>
                <w:lang w:eastAsia="ko-KR"/>
              </w:rPr>
              <w:t xml:space="preserve"> 2</w:t>
            </w:r>
          </w:p>
        </w:tc>
      </w:tr>
      <w:tr w:rsidR="00FC0D9E" w:rsidRPr="00124014" w14:paraId="02E5AEC4"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tcPr>
          <w:p w14:paraId="6901AD18" w14:textId="77777777" w:rsidR="00FC0D9E" w:rsidRPr="00124014" w:rsidRDefault="00FC0D9E" w:rsidP="007934A7">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05A5F45" w14:textId="77777777" w:rsidR="00FC0D9E" w:rsidRPr="00124014" w:rsidRDefault="00FC0D9E" w:rsidP="007934A7">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26057C9C" w14:textId="77777777" w:rsidR="00FC0D9E" w:rsidRPr="00124014" w:rsidRDefault="00FC0D9E" w:rsidP="007934A7">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3B8A3C66" w14:textId="77777777" w:rsidR="00FC0D9E" w:rsidRPr="00124014" w:rsidRDefault="00FC0D9E" w:rsidP="007934A7">
            <w:pPr>
              <w:pStyle w:val="TAH"/>
              <w:rPr>
                <w:lang w:eastAsia="ko-KR"/>
              </w:rPr>
            </w:pPr>
            <w:r w:rsidRPr="00124014">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413BE11B" w14:textId="77777777" w:rsidR="00FC0D9E" w:rsidRPr="00124014" w:rsidRDefault="00FC0D9E" w:rsidP="007934A7">
            <w:pPr>
              <w:pStyle w:val="TAH"/>
              <w:rPr>
                <w:lang w:eastAsia="ko-KR"/>
              </w:rPr>
            </w:pPr>
            <w:r w:rsidRPr="00124014">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3137B0A9" w14:textId="77777777" w:rsidR="00FC0D9E" w:rsidRPr="00124014" w:rsidRDefault="00FC0D9E" w:rsidP="007934A7">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408113CB" w14:textId="77777777" w:rsidR="00FC0D9E" w:rsidRPr="00124014" w:rsidRDefault="00FC0D9E" w:rsidP="007934A7">
            <w:pPr>
              <w:pStyle w:val="TAH"/>
              <w:rPr>
                <w:lang w:eastAsia="ko-KR"/>
              </w:rPr>
            </w:pPr>
            <w:r w:rsidRPr="00124014">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32E128C4" w14:textId="77777777" w:rsidR="00FC0D9E" w:rsidRPr="00124014" w:rsidRDefault="00FC0D9E" w:rsidP="007934A7">
            <w:pPr>
              <w:pStyle w:val="TAH"/>
              <w:rPr>
                <w:lang w:eastAsia="ko-KR"/>
              </w:rPr>
            </w:pPr>
            <w:r w:rsidRPr="00124014">
              <w:rPr>
                <w:rFonts w:cs="v4.2.0"/>
                <w:lang w:eastAsia="ko-KR"/>
              </w:rPr>
              <w:t>T3</w:t>
            </w:r>
          </w:p>
        </w:tc>
      </w:tr>
      <w:tr w:rsidR="00FC0D9E" w:rsidRPr="00124014" w14:paraId="0346F774"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06E3439" w14:textId="77777777" w:rsidR="00FC0D9E" w:rsidRPr="00124014" w:rsidRDefault="00FC0D9E" w:rsidP="007934A7">
            <w:pPr>
              <w:pStyle w:val="TAL"/>
              <w:rPr>
                <w:b/>
                <w:lang w:eastAsia="ko-KR"/>
              </w:rPr>
            </w:pPr>
            <w:proofErr w:type="spellStart"/>
            <w:r w:rsidRPr="00124014">
              <w:rPr>
                <w:lang w:eastAsia="ko-KR"/>
              </w:rPr>
              <w:t>BW</w:t>
            </w:r>
            <w:r w:rsidRPr="00124014">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5ED65031" w14:textId="77777777" w:rsidR="00FC0D9E" w:rsidRPr="00124014" w:rsidRDefault="00FC0D9E" w:rsidP="007934A7">
            <w:pPr>
              <w:pStyle w:val="TAC"/>
              <w:rPr>
                <w:lang w:eastAsia="ko-KR"/>
              </w:rPr>
            </w:pPr>
            <w:r w:rsidRPr="00124014">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5ECF3E57" w14:textId="77777777" w:rsidR="00FC0D9E" w:rsidRPr="00124014" w:rsidRDefault="00FC0D9E" w:rsidP="007934A7">
            <w:pPr>
              <w:pStyle w:val="TAC"/>
              <w:rPr>
                <w:rFonts w:cs="v4.2.0"/>
                <w:lang w:eastAsia="ko-KR"/>
              </w:rPr>
            </w:pPr>
            <w:r w:rsidRPr="00124014">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4F9787F1" w14:textId="77777777" w:rsidR="00FC0D9E" w:rsidRPr="00124014" w:rsidRDefault="00FC0D9E" w:rsidP="007934A7">
            <w:pPr>
              <w:pStyle w:val="TAC"/>
              <w:rPr>
                <w:rFonts w:cs="v4.2.0"/>
                <w:lang w:eastAsia="ko-KR"/>
              </w:rPr>
            </w:pPr>
            <w:r w:rsidRPr="00124014">
              <w:rPr>
                <w:rFonts w:cs="v4.2.0"/>
                <w:lang w:eastAsia="ko-KR"/>
              </w:rPr>
              <w:t>180</w:t>
            </w:r>
          </w:p>
        </w:tc>
      </w:tr>
      <w:tr w:rsidR="00FC0D9E" w:rsidRPr="00124014" w14:paraId="03F16FAE"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48FDAE1" w14:textId="77777777" w:rsidR="00FC0D9E" w:rsidRPr="00124014" w:rsidRDefault="00FC0D9E" w:rsidP="007934A7">
            <w:pPr>
              <w:pStyle w:val="TAL"/>
              <w:rPr>
                <w:lang w:eastAsia="ko-KR"/>
              </w:rPr>
            </w:pPr>
            <w:r w:rsidRPr="00124014">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2DCCDD5B" w14:textId="77777777" w:rsidR="00FC0D9E" w:rsidRPr="00124014" w:rsidRDefault="00FC0D9E" w:rsidP="007934A7">
            <w:pPr>
              <w:pStyle w:val="TAC"/>
              <w:rPr>
                <w:lang w:eastAsia="ko-KR"/>
              </w:rPr>
            </w:pPr>
            <w:r w:rsidRPr="00124014">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54C0F4" w14:textId="77777777" w:rsidR="00FC0D9E" w:rsidRPr="00124014" w:rsidRDefault="00FC0D9E" w:rsidP="007934A7">
            <w:pPr>
              <w:pStyle w:val="TAC"/>
              <w:rPr>
                <w:rFonts w:cs="v4.2.0"/>
                <w:lang w:eastAsia="ko-KR"/>
              </w:rPr>
            </w:pPr>
            <w:r w:rsidRPr="00124014">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7B22C2" w14:textId="77777777" w:rsidR="00FC0D9E" w:rsidRPr="00124014" w:rsidRDefault="00FC0D9E" w:rsidP="007934A7">
            <w:pPr>
              <w:pStyle w:val="TAC"/>
              <w:rPr>
                <w:rFonts w:cs="v4.2.0"/>
                <w:lang w:eastAsia="ko-KR"/>
              </w:rPr>
            </w:pPr>
            <w:r w:rsidRPr="00124014">
              <w:rPr>
                <w:rFonts w:cs="v4.2.0"/>
                <w:lang w:eastAsia="ko-KR"/>
              </w:rPr>
              <w:t>0</w:t>
            </w:r>
          </w:p>
        </w:tc>
      </w:tr>
      <w:tr w:rsidR="00FC0D9E" w:rsidRPr="00124014" w14:paraId="328CA5B8"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0561BC8" w14:textId="77777777" w:rsidR="00FC0D9E" w:rsidRPr="00124014" w:rsidRDefault="00FC0D9E" w:rsidP="007934A7">
            <w:pPr>
              <w:pStyle w:val="TAL"/>
              <w:rPr>
                <w:lang w:eastAsia="ko-KR"/>
              </w:rPr>
            </w:pPr>
            <w:r w:rsidRPr="00124014">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6274C2FD" w14:textId="77777777" w:rsidR="00FC0D9E" w:rsidRPr="00124014" w:rsidRDefault="00FC0D9E" w:rsidP="007934A7">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4693D00"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45601B7" w14:textId="77777777" w:rsidR="00FC0D9E" w:rsidRPr="00124014" w:rsidRDefault="00FC0D9E" w:rsidP="007934A7">
            <w:pPr>
              <w:spacing w:after="0"/>
              <w:rPr>
                <w:rFonts w:ascii="Arial" w:hAnsi="Arial" w:cs="v4.2.0"/>
                <w:sz w:val="18"/>
                <w:lang w:eastAsia="ko-KR"/>
              </w:rPr>
            </w:pPr>
          </w:p>
        </w:tc>
      </w:tr>
      <w:tr w:rsidR="00FC0D9E" w:rsidRPr="00124014" w14:paraId="5203BCED"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8BE4E52" w14:textId="77777777" w:rsidR="00FC0D9E" w:rsidRPr="00124014" w:rsidRDefault="00FC0D9E" w:rsidP="007934A7">
            <w:pPr>
              <w:pStyle w:val="TAL"/>
              <w:rPr>
                <w:lang w:eastAsia="ko-KR"/>
              </w:rPr>
            </w:pPr>
            <w:r w:rsidRPr="00124014">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17CF8EC3" w14:textId="77777777" w:rsidR="00FC0D9E" w:rsidRPr="00124014" w:rsidRDefault="00FC0D9E" w:rsidP="007934A7">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0A482B2"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2368E74" w14:textId="77777777" w:rsidR="00FC0D9E" w:rsidRPr="00124014" w:rsidRDefault="00FC0D9E" w:rsidP="007934A7">
            <w:pPr>
              <w:spacing w:after="0"/>
              <w:rPr>
                <w:rFonts w:ascii="Arial" w:hAnsi="Arial" w:cs="v4.2.0"/>
                <w:sz w:val="18"/>
                <w:lang w:eastAsia="ko-KR"/>
              </w:rPr>
            </w:pPr>
          </w:p>
        </w:tc>
      </w:tr>
      <w:tr w:rsidR="00FC0D9E" w:rsidRPr="00124014" w14:paraId="14743DAB"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473A031" w14:textId="77777777" w:rsidR="00FC0D9E" w:rsidRPr="00124014" w:rsidRDefault="00FC0D9E" w:rsidP="007934A7">
            <w:pPr>
              <w:pStyle w:val="TAL"/>
              <w:rPr>
                <w:lang w:eastAsia="ko-KR"/>
              </w:rPr>
            </w:pPr>
            <w:r w:rsidRPr="00124014">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12D57EAD" w14:textId="77777777" w:rsidR="00FC0D9E" w:rsidRPr="00124014" w:rsidRDefault="00FC0D9E" w:rsidP="007934A7">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3696487"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D4252EE" w14:textId="77777777" w:rsidR="00FC0D9E" w:rsidRPr="00124014" w:rsidRDefault="00FC0D9E" w:rsidP="007934A7">
            <w:pPr>
              <w:spacing w:after="0"/>
              <w:rPr>
                <w:rFonts w:ascii="Arial" w:hAnsi="Arial" w:cs="v4.2.0"/>
                <w:sz w:val="18"/>
                <w:lang w:eastAsia="ko-KR"/>
              </w:rPr>
            </w:pPr>
          </w:p>
        </w:tc>
      </w:tr>
      <w:tr w:rsidR="00FC0D9E" w:rsidRPr="00124014" w14:paraId="3330F910"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A6E8E5B" w14:textId="77777777" w:rsidR="00FC0D9E" w:rsidRPr="00124014" w:rsidRDefault="00FC0D9E" w:rsidP="007934A7">
            <w:pPr>
              <w:pStyle w:val="TAL"/>
              <w:rPr>
                <w:lang w:eastAsia="ko-KR"/>
              </w:rPr>
            </w:pPr>
            <w:r w:rsidRPr="00124014">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0E580C9B" w14:textId="77777777" w:rsidR="00FC0D9E" w:rsidRPr="00124014" w:rsidRDefault="00FC0D9E" w:rsidP="007934A7">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2E85E17"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76E72A6" w14:textId="77777777" w:rsidR="00FC0D9E" w:rsidRPr="00124014" w:rsidRDefault="00FC0D9E" w:rsidP="007934A7">
            <w:pPr>
              <w:spacing w:after="0"/>
              <w:rPr>
                <w:rFonts w:ascii="Arial" w:hAnsi="Arial" w:cs="v4.2.0"/>
                <w:sz w:val="18"/>
                <w:lang w:eastAsia="ko-KR"/>
              </w:rPr>
            </w:pPr>
          </w:p>
        </w:tc>
      </w:tr>
      <w:tr w:rsidR="00FC0D9E" w:rsidRPr="00124014" w14:paraId="30DB500E"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8CF9B79" w14:textId="77777777" w:rsidR="00FC0D9E" w:rsidRPr="00124014" w:rsidRDefault="00FC0D9E" w:rsidP="007934A7">
            <w:pPr>
              <w:pStyle w:val="TAL"/>
              <w:rPr>
                <w:lang w:eastAsia="ko-KR"/>
              </w:rPr>
            </w:pPr>
            <w:r w:rsidRPr="00124014">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4F8C67CB" w14:textId="77777777" w:rsidR="00FC0D9E" w:rsidRPr="00124014" w:rsidRDefault="00FC0D9E" w:rsidP="007934A7">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876B3BB"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CD9F6BB" w14:textId="77777777" w:rsidR="00FC0D9E" w:rsidRPr="00124014" w:rsidRDefault="00FC0D9E" w:rsidP="007934A7">
            <w:pPr>
              <w:spacing w:after="0"/>
              <w:rPr>
                <w:rFonts w:ascii="Arial" w:hAnsi="Arial" w:cs="v4.2.0"/>
                <w:sz w:val="18"/>
                <w:lang w:eastAsia="ko-KR"/>
              </w:rPr>
            </w:pPr>
          </w:p>
        </w:tc>
      </w:tr>
      <w:tr w:rsidR="00FC0D9E" w:rsidRPr="00124014" w14:paraId="5DBD527B"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89B070B" w14:textId="77777777" w:rsidR="00FC0D9E" w:rsidRPr="00124014" w:rsidRDefault="00FC0D9E" w:rsidP="007934A7">
            <w:pPr>
              <w:pStyle w:val="TAL"/>
              <w:rPr>
                <w:lang w:eastAsia="ko-KR"/>
              </w:rPr>
            </w:pPr>
            <w:r w:rsidRPr="00124014">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1E6A28A9" w14:textId="77777777" w:rsidR="00FC0D9E" w:rsidRPr="00124014" w:rsidRDefault="00FC0D9E" w:rsidP="007934A7">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9A691F1"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639AD62" w14:textId="77777777" w:rsidR="00FC0D9E" w:rsidRPr="00124014" w:rsidRDefault="00FC0D9E" w:rsidP="007934A7">
            <w:pPr>
              <w:spacing w:after="0"/>
              <w:rPr>
                <w:rFonts w:ascii="Arial" w:hAnsi="Arial" w:cs="v4.2.0"/>
                <w:sz w:val="18"/>
                <w:lang w:eastAsia="ko-KR"/>
              </w:rPr>
            </w:pPr>
          </w:p>
        </w:tc>
      </w:tr>
      <w:tr w:rsidR="00FC0D9E" w:rsidRPr="00124014" w14:paraId="16B3688D"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3121645" w14:textId="77777777" w:rsidR="00FC0D9E" w:rsidRPr="00124014" w:rsidRDefault="00FC0D9E" w:rsidP="007934A7">
            <w:pPr>
              <w:pStyle w:val="TAL"/>
              <w:rPr>
                <w:lang w:eastAsia="ko-KR"/>
              </w:rPr>
            </w:pPr>
            <w:r w:rsidRPr="00124014">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27ED29E3" w14:textId="77777777" w:rsidR="00FC0D9E" w:rsidRPr="00124014" w:rsidRDefault="00FC0D9E" w:rsidP="007934A7">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06CB49E"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559F25A" w14:textId="77777777" w:rsidR="00FC0D9E" w:rsidRPr="00124014" w:rsidRDefault="00FC0D9E" w:rsidP="007934A7">
            <w:pPr>
              <w:spacing w:after="0"/>
              <w:rPr>
                <w:rFonts w:ascii="Arial" w:hAnsi="Arial" w:cs="v4.2.0"/>
                <w:sz w:val="18"/>
                <w:lang w:eastAsia="ko-KR"/>
              </w:rPr>
            </w:pPr>
          </w:p>
        </w:tc>
      </w:tr>
      <w:tr w:rsidR="00FC0D9E" w:rsidRPr="00124014" w14:paraId="36C1B73F"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7BBE9474" w14:textId="77777777" w:rsidR="00FC0D9E" w:rsidRPr="00124014" w:rsidRDefault="00FC0D9E" w:rsidP="007934A7">
            <w:pPr>
              <w:pStyle w:val="TAL"/>
              <w:rPr>
                <w:lang w:eastAsia="ko-KR"/>
              </w:rPr>
            </w:pPr>
            <w:proofErr w:type="spellStart"/>
            <w:r w:rsidRPr="00124014">
              <w:rPr>
                <w:lang w:eastAsia="ko-KR"/>
              </w:rPr>
              <w:t>NOCNG_RA</w:t>
            </w:r>
            <w:r w:rsidRPr="00124014">
              <w:rPr>
                <w:vertAlign w:val="superscript"/>
                <w:lang w:eastAsia="ko-KR"/>
              </w:rPr>
              <w:t>Note</w:t>
            </w:r>
            <w:proofErr w:type="spellEnd"/>
            <w:r w:rsidRPr="00124014">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59521EEC" w14:textId="77777777" w:rsidR="00FC0D9E" w:rsidRPr="00124014" w:rsidRDefault="00FC0D9E" w:rsidP="007934A7">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E793C72"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C10ACCB" w14:textId="77777777" w:rsidR="00FC0D9E" w:rsidRPr="00124014" w:rsidRDefault="00FC0D9E" w:rsidP="007934A7">
            <w:pPr>
              <w:spacing w:after="0"/>
              <w:rPr>
                <w:rFonts w:ascii="Arial" w:hAnsi="Arial" w:cs="v4.2.0"/>
                <w:sz w:val="18"/>
                <w:lang w:eastAsia="ko-KR"/>
              </w:rPr>
            </w:pPr>
          </w:p>
        </w:tc>
      </w:tr>
      <w:tr w:rsidR="00FC0D9E" w:rsidRPr="00124014" w14:paraId="7BBA43C8"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409FBB03" w14:textId="77777777" w:rsidR="00FC0D9E" w:rsidRPr="00124014" w:rsidRDefault="00FC0D9E" w:rsidP="007934A7">
            <w:pPr>
              <w:pStyle w:val="TAL"/>
              <w:rPr>
                <w:lang w:eastAsia="ko-KR"/>
              </w:rPr>
            </w:pPr>
            <w:proofErr w:type="spellStart"/>
            <w:r w:rsidRPr="00124014">
              <w:rPr>
                <w:lang w:eastAsia="ko-KR"/>
              </w:rPr>
              <w:t>NOCNG_RB</w:t>
            </w:r>
            <w:r w:rsidRPr="00124014">
              <w:rPr>
                <w:vertAlign w:val="superscript"/>
                <w:lang w:eastAsia="ko-KR"/>
              </w:rPr>
              <w:t>Note</w:t>
            </w:r>
            <w:proofErr w:type="spellEnd"/>
            <w:r w:rsidRPr="00124014">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4AD634BC" w14:textId="77777777" w:rsidR="00FC0D9E" w:rsidRPr="00124014" w:rsidRDefault="00FC0D9E" w:rsidP="007934A7">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6B1F78D" w14:textId="77777777" w:rsidR="00FC0D9E" w:rsidRPr="00124014" w:rsidRDefault="00FC0D9E" w:rsidP="007934A7">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4729B3D" w14:textId="77777777" w:rsidR="00FC0D9E" w:rsidRPr="00124014" w:rsidRDefault="00FC0D9E" w:rsidP="007934A7">
            <w:pPr>
              <w:spacing w:after="0"/>
              <w:rPr>
                <w:rFonts w:ascii="Arial" w:hAnsi="Arial" w:cs="v4.2.0"/>
                <w:sz w:val="18"/>
                <w:lang w:eastAsia="ko-KR"/>
              </w:rPr>
            </w:pPr>
          </w:p>
        </w:tc>
      </w:tr>
      <w:tr w:rsidR="00FC0D9E" w:rsidRPr="00124014" w14:paraId="498B68B7"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3C73A94" w14:textId="77777777" w:rsidR="00FC0D9E" w:rsidRPr="00124014" w:rsidRDefault="00FC0D9E" w:rsidP="007934A7">
            <w:pPr>
              <w:pStyle w:val="TAL"/>
              <w:rPr>
                <w:lang w:eastAsia="ko-KR"/>
              </w:rPr>
            </w:pPr>
            <w:proofErr w:type="spellStart"/>
            <w:r w:rsidRPr="00124014">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D1F2165" w14:textId="77777777" w:rsidR="00FC0D9E" w:rsidRPr="00124014" w:rsidRDefault="00FC0D9E" w:rsidP="007934A7">
            <w:pPr>
              <w:pStyle w:val="TAC"/>
              <w:rPr>
                <w:lang w:eastAsia="ko-KR"/>
              </w:rPr>
            </w:pPr>
            <w:r w:rsidRPr="00124014">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2E511388" w14:textId="77777777" w:rsidR="00FC0D9E" w:rsidRPr="00124014" w:rsidRDefault="00FC0D9E" w:rsidP="007934A7">
            <w:pPr>
              <w:pStyle w:val="TAC"/>
              <w:rPr>
                <w:lang w:eastAsia="ko-KR"/>
              </w:rPr>
            </w:pPr>
            <w:r w:rsidRPr="00124014">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77671B33" w14:textId="77777777" w:rsidR="00FC0D9E" w:rsidRPr="00124014" w:rsidRDefault="00FC0D9E" w:rsidP="007934A7">
            <w:pPr>
              <w:pStyle w:val="TAC"/>
              <w:rPr>
                <w:lang w:eastAsia="ko-KR"/>
              </w:rPr>
            </w:pPr>
            <w:r w:rsidRPr="00124014">
              <w:rPr>
                <w:rFonts w:cs="v4.2.0"/>
                <w:lang w:eastAsia="ko-KR"/>
              </w:rPr>
              <w:t>-140</w:t>
            </w:r>
          </w:p>
        </w:tc>
      </w:tr>
      <w:tr w:rsidR="00FC0D9E" w:rsidRPr="00124014" w14:paraId="6DD501E0"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43D119F" w14:textId="77777777" w:rsidR="00FC0D9E" w:rsidRPr="00124014" w:rsidRDefault="00FC0D9E" w:rsidP="007934A7">
            <w:pPr>
              <w:pStyle w:val="TAL"/>
              <w:rPr>
                <w:lang w:eastAsia="ko-KR"/>
              </w:rPr>
            </w:pPr>
            <w:proofErr w:type="spellStart"/>
            <w:r w:rsidRPr="00124014">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5D9ABC6" w14:textId="77777777" w:rsidR="00FC0D9E" w:rsidRPr="00124014" w:rsidRDefault="00FC0D9E" w:rsidP="007934A7">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A9F8871" w14:textId="77777777" w:rsidR="00FC0D9E" w:rsidRPr="00124014" w:rsidRDefault="00FC0D9E" w:rsidP="007934A7">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5425C1F" w14:textId="77777777" w:rsidR="00FC0D9E" w:rsidRPr="00124014" w:rsidRDefault="00FC0D9E" w:rsidP="007934A7">
            <w:pPr>
              <w:pStyle w:val="TAC"/>
              <w:rPr>
                <w:lang w:eastAsia="ko-KR"/>
              </w:rPr>
            </w:pPr>
            <w:r w:rsidRPr="00124014">
              <w:rPr>
                <w:rFonts w:cs="v4.2.0"/>
                <w:lang w:eastAsia="ko-KR"/>
              </w:rPr>
              <w:t>0</w:t>
            </w:r>
          </w:p>
        </w:tc>
      </w:tr>
      <w:tr w:rsidR="00FC0D9E" w:rsidRPr="00124014" w14:paraId="473C27A2"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FB5EECE" w14:textId="77777777" w:rsidR="00FC0D9E" w:rsidRPr="00124014" w:rsidRDefault="00FC0D9E" w:rsidP="007934A7">
            <w:pPr>
              <w:pStyle w:val="TAL"/>
              <w:rPr>
                <w:lang w:eastAsia="ko-KR"/>
              </w:rPr>
            </w:pPr>
            <w:proofErr w:type="spellStart"/>
            <w:r w:rsidRPr="00124014">
              <w:rPr>
                <w:lang w:eastAsia="ko-KR"/>
              </w:rPr>
              <w:t>Qhyst</w:t>
            </w:r>
            <w:r w:rsidRPr="00124014">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2197150D" w14:textId="77777777" w:rsidR="00FC0D9E" w:rsidRPr="00124014" w:rsidRDefault="00FC0D9E" w:rsidP="007934A7">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3C0F60C0" w14:textId="77777777" w:rsidR="00FC0D9E" w:rsidRPr="00124014" w:rsidRDefault="00FC0D9E" w:rsidP="007934A7">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4FF751A" w14:textId="77777777" w:rsidR="00FC0D9E" w:rsidRPr="00124014" w:rsidRDefault="00FC0D9E" w:rsidP="007934A7">
            <w:pPr>
              <w:pStyle w:val="TAC"/>
              <w:rPr>
                <w:lang w:eastAsia="ko-KR"/>
              </w:rPr>
            </w:pPr>
            <w:r w:rsidRPr="00124014">
              <w:rPr>
                <w:rFonts w:cs="v4.2.0"/>
                <w:lang w:eastAsia="ko-KR"/>
              </w:rPr>
              <w:t>0</w:t>
            </w:r>
          </w:p>
        </w:tc>
      </w:tr>
      <w:tr w:rsidR="00FC0D9E" w:rsidRPr="00124014" w14:paraId="3E8B185E"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9C94CBD" w14:textId="77777777" w:rsidR="00FC0D9E" w:rsidRPr="00124014" w:rsidRDefault="00FC0D9E" w:rsidP="007934A7">
            <w:pPr>
              <w:pStyle w:val="TAL"/>
              <w:rPr>
                <w:lang w:eastAsia="ko-KR"/>
              </w:rPr>
            </w:pPr>
            <w:proofErr w:type="spellStart"/>
            <w:r w:rsidRPr="00124014">
              <w:rPr>
                <w:lang w:eastAsia="ko-KR"/>
              </w:rPr>
              <w:t>Qoffset</w:t>
            </w:r>
            <w:r w:rsidRPr="00124014">
              <w:rPr>
                <w:vertAlign w:val="subscript"/>
                <w:lang w:eastAsia="ko-KR"/>
              </w:rPr>
              <w:t>s</w:t>
            </w:r>
            <w:proofErr w:type="spellEnd"/>
            <w:r w:rsidRPr="00124014">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6A91D529" w14:textId="77777777" w:rsidR="00FC0D9E" w:rsidRPr="00124014" w:rsidRDefault="00FC0D9E" w:rsidP="007934A7">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7AB7250" w14:textId="77777777" w:rsidR="00FC0D9E" w:rsidRPr="00124014" w:rsidRDefault="00FC0D9E" w:rsidP="007934A7">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74D60E6" w14:textId="77777777" w:rsidR="00FC0D9E" w:rsidRPr="00124014" w:rsidRDefault="00FC0D9E" w:rsidP="007934A7">
            <w:pPr>
              <w:pStyle w:val="TAC"/>
              <w:rPr>
                <w:lang w:eastAsia="ko-KR"/>
              </w:rPr>
            </w:pPr>
            <w:r w:rsidRPr="00124014">
              <w:rPr>
                <w:rFonts w:cs="v4.2.0"/>
                <w:lang w:eastAsia="ko-KR"/>
              </w:rPr>
              <w:t>0</w:t>
            </w:r>
          </w:p>
        </w:tc>
      </w:tr>
      <w:tr w:rsidR="00FC0D9E" w:rsidRPr="00124014" w14:paraId="733F87B8"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932AC8E" w14:textId="77777777" w:rsidR="00FC0D9E" w:rsidRPr="00124014" w:rsidRDefault="00FC0D9E" w:rsidP="007934A7">
            <w:pPr>
              <w:pStyle w:val="TAL"/>
              <w:rPr>
                <w:lang w:eastAsia="ko-KR"/>
              </w:rPr>
            </w:pPr>
            <w:proofErr w:type="spellStart"/>
            <w:r w:rsidRPr="00124014">
              <w:rPr>
                <w:lang w:eastAsia="ko-KR"/>
              </w:rPr>
              <w:t>Cell_selection_and</w:t>
            </w:r>
            <w:proofErr w:type="spellEnd"/>
            <w:r w:rsidRPr="00124014">
              <w:rPr>
                <w:lang w:eastAsia="ko-KR"/>
              </w:rPr>
              <w:t>_</w:t>
            </w:r>
          </w:p>
          <w:p w14:paraId="2812BEB2" w14:textId="77777777" w:rsidR="00FC0D9E" w:rsidRPr="00124014" w:rsidRDefault="00FC0D9E" w:rsidP="007934A7">
            <w:pPr>
              <w:pStyle w:val="TAL"/>
              <w:rPr>
                <w:lang w:eastAsia="ko-KR"/>
              </w:rPr>
            </w:pPr>
            <w:proofErr w:type="spellStart"/>
            <w:r w:rsidRPr="00124014">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722A76EC" w14:textId="77777777" w:rsidR="00FC0D9E" w:rsidRPr="00124014" w:rsidRDefault="00FC0D9E" w:rsidP="007934A7">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22127C7" w14:textId="77777777" w:rsidR="00FC0D9E" w:rsidRPr="00124014" w:rsidRDefault="00FC0D9E" w:rsidP="007934A7">
            <w:pPr>
              <w:pStyle w:val="TAC"/>
              <w:rPr>
                <w:rFonts w:cs="v4.2.0"/>
                <w:lang w:eastAsia="ko-KR"/>
              </w:rPr>
            </w:pPr>
            <w:r w:rsidRPr="00124014">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2CFFFAA6" w14:textId="77777777" w:rsidR="00FC0D9E" w:rsidRPr="00124014" w:rsidRDefault="00FC0D9E" w:rsidP="007934A7">
            <w:pPr>
              <w:pStyle w:val="TAC"/>
              <w:rPr>
                <w:rFonts w:cs="v4.2.0"/>
                <w:lang w:eastAsia="ko-KR"/>
              </w:rPr>
            </w:pPr>
            <w:r w:rsidRPr="00124014">
              <w:rPr>
                <w:rFonts w:cs="v4.2.0"/>
                <w:lang w:eastAsia="ko-KR"/>
              </w:rPr>
              <w:t>NRSRP</w:t>
            </w:r>
          </w:p>
        </w:tc>
      </w:tr>
      <w:tr w:rsidR="00FC0D9E" w:rsidRPr="00124014" w14:paraId="3EED6306"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746A0BE" w14:textId="77777777" w:rsidR="00FC0D9E" w:rsidRPr="00124014" w:rsidRDefault="00FC0D9E" w:rsidP="007934A7">
            <w:pPr>
              <w:pStyle w:val="TAL"/>
              <w:rPr>
                <w:lang w:eastAsia="ko-KR"/>
              </w:rPr>
            </w:pPr>
            <w:r w:rsidRPr="00124014">
              <w:rPr>
                <w:noProof/>
                <w:position w:val="-12"/>
                <w:lang w:eastAsia="ko-KR"/>
              </w:rPr>
              <w:drawing>
                <wp:inline distT="0" distB="0" distL="0" distR="0" wp14:anchorId="6D536E41" wp14:editId="34B9B551">
                  <wp:extent cx="259080" cy="228600"/>
                  <wp:effectExtent l="0" t="0" r="7620" b="0"/>
                  <wp:docPr id="2039576679" name="Picture 203957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1B917F74" w14:textId="77777777" w:rsidR="00FC0D9E" w:rsidRPr="00124014" w:rsidRDefault="00FC0D9E" w:rsidP="007934A7">
            <w:pPr>
              <w:pStyle w:val="TAC"/>
              <w:rPr>
                <w:rFonts w:cs="v4.2.0"/>
                <w:lang w:eastAsia="ko-KR"/>
              </w:rPr>
            </w:pPr>
            <w:r w:rsidRPr="00124014">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37D3443B" w14:textId="77777777" w:rsidR="00FC0D9E" w:rsidRPr="00124014" w:rsidRDefault="00FC0D9E" w:rsidP="007934A7">
            <w:pPr>
              <w:pStyle w:val="TAC"/>
              <w:rPr>
                <w:rFonts w:cs="v4.2.0"/>
                <w:lang w:eastAsia="ko-KR"/>
              </w:rPr>
            </w:pPr>
            <w:r w:rsidRPr="00124014">
              <w:rPr>
                <w:rFonts w:cs="v4.2.0"/>
                <w:lang w:eastAsia="ko-KR"/>
              </w:rPr>
              <w:t>-98</w:t>
            </w:r>
          </w:p>
        </w:tc>
      </w:tr>
      <w:tr w:rsidR="00FC0D9E" w:rsidRPr="00124014" w14:paraId="7FCCA7DF"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3FCC3FB" w14:textId="77777777" w:rsidR="00FC0D9E" w:rsidRPr="00124014" w:rsidRDefault="00FC0D9E" w:rsidP="007934A7">
            <w:pPr>
              <w:pStyle w:val="TAL"/>
              <w:rPr>
                <w:lang w:eastAsia="ko-KR"/>
              </w:rPr>
            </w:pPr>
            <w:r w:rsidRPr="00124014">
              <w:rPr>
                <w:noProof/>
                <w:position w:val="-12"/>
                <w:lang w:eastAsia="ko-KR"/>
              </w:rPr>
              <w:drawing>
                <wp:inline distT="0" distB="0" distL="0" distR="0" wp14:anchorId="536DA816" wp14:editId="30D62EA8">
                  <wp:extent cx="510540" cy="236220"/>
                  <wp:effectExtent l="0" t="0" r="3810" b="0"/>
                  <wp:docPr id="14184237" name="Picture 14184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02F7561E" w14:textId="77777777" w:rsidR="00FC0D9E" w:rsidRPr="00124014" w:rsidRDefault="00FC0D9E" w:rsidP="007934A7">
            <w:pPr>
              <w:pStyle w:val="TAC"/>
              <w:rPr>
                <w:lang w:eastAsia="ko-KR"/>
              </w:rPr>
            </w:pPr>
            <w:r w:rsidRPr="00124014">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65AF7FE2" w14:textId="77777777" w:rsidR="00FC0D9E" w:rsidRPr="00124014" w:rsidRDefault="00FC0D9E" w:rsidP="007934A7">
            <w:pPr>
              <w:pStyle w:val="TAC"/>
              <w:rPr>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18C9E9C8" w14:textId="77777777" w:rsidR="00FC0D9E" w:rsidRPr="00124014" w:rsidRDefault="00FC0D9E" w:rsidP="007934A7">
            <w:pPr>
              <w:pStyle w:val="TAC"/>
              <w:rPr>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151A5E9F" w14:textId="77777777" w:rsidR="00FC0D9E" w:rsidRPr="00124014" w:rsidRDefault="00FC0D9E" w:rsidP="007934A7">
            <w:pPr>
              <w:pStyle w:val="TAC"/>
              <w:rPr>
                <w:lang w:eastAsia="ko-KR"/>
              </w:rPr>
            </w:pPr>
            <w:r w:rsidRPr="00124014">
              <w:rPr>
                <w:rFonts w:cs="v4.2.0"/>
                <w:lang w:eastAsia="ja-JP"/>
              </w:rPr>
              <w:t>1</w:t>
            </w:r>
            <w:r w:rsidRPr="00124014">
              <w:rPr>
                <w:rFonts w:cs="v4.2.0"/>
                <w:lang w:eastAsia="ko-KR"/>
              </w:rPr>
              <w:t>7</w:t>
            </w:r>
          </w:p>
        </w:tc>
        <w:tc>
          <w:tcPr>
            <w:tcW w:w="1121" w:type="dxa"/>
            <w:tcBorders>
              <w:top w:val="single" w:sz="4" w:space="0" w:color="auto"/>
              <w:left w:val="single" w:sz="4" w:space="0" w:color="auto"/>
              <w:bottom w:val="single" w:sz="4" w:space="0" w:color="auto"/>
              <w:right w:val="single" w:sz="4" w:space="0" w:color="auto"/>
            </w:tcBorders>
            <w:hideMark/>
          </w:tcPr>
          <w:p w14:paraId="2FACBFBF" w14:textId="77777777" w:rsidR="00FC0D9E" w:rsidRPr="00124014" w:rsidRDefault="00FC0D9E" w:rsidP="007934A7">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1144CEE4" w14:textId="77777777" w:rsidR="00FC0D9E" w:rsidRPr="00124014" w:rsidRDefault="00FC0D9E" w:rsidP="007934A7">
            <w:pPr>
              <w:pStyle w:val="TAC"/>
              <w:rPr>
                <w:lang w:eastAsia="ko-KR"/>
              </w:rPr>
            </w:pPr>
            <w:r w:rsidRPr="00124014">
              <w:rPr>
                <w:lang w:eastAsia="ja-JP"/>
              </w:rPr>
              <w:t>1</w:t>
            </w:r>
            <w:r w:rsidRPr="00124014">
              <w:rPr>
                <w:lang w:eastAsia="ko-KR"/>
              </w:rPr>
              <w:t>7</w:t>
            </w:r>
          </w:p>
        </w:tc>
        <w:tc>
          <w:tcPr>
            <w:tcW w:w="1149" w:type="dxa"/>
            <w:tcBorders>
              <w:top w:val="single" w:sz="4" w:space="0" w:color="auto"/>
              <w:left w:val="single" w:sz="4" w:space="0" w:color="auto"/>
              <w:bottom w:val="single" w:sz="4" w:space="0" w:color="auto"/>
              <w:right w:val="single" w:sz="4" w:space="0" w:color="auto"/>
            </w:tcBorders>
            <w:hideMark/>
          </w:tcPr>
          <w:p w14:paraId="17C1C5C4" w14:textId="77777777" w:rsidR="00FC0D9E" w:rsidRPr="00124014" w:rsidRDefault="00FC0D9E" w:rsidP="007934A7">
            <w:pPr>
              <w:pStyle w:val="TAC"/>
              <w:rPr>
                <w:lang w:eastAsia="ko-KR"/>
              </w:rPr>
            </w:pPr>
            <w:r w:rsidRPr="00124014">
              <w:rPr>
                <w:lang w:eastAsia="ja-JP"/>
              </w:rPr>
              <w:t>13</w:t>
            </w:r>
          </w:p>
        </w:tc>
      </w:tr>
      <w:tr w:rsidR="00FC0D9E" w:rsidRPr="00124014" w14:paraId="7DE922A0" w14:textId="77777777" w:rsidTr="007934A7">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695114A3" w14:textId="77777777" w:rsidR="00FC0D9E" w:rsidRPr="00124014" w:rsidRDefault="00FC0D9E" w:rsidP="007934A7">
            <w:pPr>
              <w:pStyle w:val="TAL"/>
              <w:rPr>
                <w:lang w:eastAsia="ko-KR"/>
              </w:rPr>
            </w:pPr>
            <w:r w:rsidRPr="00124014">
              <w:rPr>
                <w:noProof/>
                <w:position w:val="-12"/>
                <w:lang w:eastAsia="ko-KR"/>
              </w:rPr>
              <w:drawing>
                <wp:inline distT="0" distB="0" distL="0" distR="0" wp14:anchorId="23C8B4A1" wp14:editId="65C656E8">
                  <wp:extent cx="388620" cy="236220"/>
                  <wp:effectExtent l="0" t="0" r="0" b="0"/>
                  <wp:docPr id="1946499955" name="Picture 1946499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6691B05E" w14:textId="77777777" w:rsidR="00FC0D9E" w:rsidRPr="00124014" w:rsidRDefault="00FC0D9E" w:rsidP="007934A7">
            <w:pPr>
              <w:pStyle w:val="TAC"/>
              <w:rPr>
                <w:lang w:eastAsia="ko-KR"/>
              </w:rPr>
            </w:pPr>
            <w:r w:rsidRPr="00124014">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7E27E95A" w14:textId="77777777" w:rsidR="00FC0D9E" w:rsidRPr="00124014" w:rsidRDefault="00FC0D9E" w:rsidP="007934A7">
            <w:pPr>
              <w:pStyle w:val="TAC"/>
              <w:rPr>
                <w:rFonts w:cs="v4.2.0"/>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5C300E6A" w14:textId="77777777" w:rsidR="00FC0D9E" w:rsidRPr="00124014" w:rsidRDefault="00FC0D9E" w:rsidP="007934A7">
            <w:pPr>
              <w:pStyle w:val="TAC"/>
              <w:rPr>
                <w:rFonts w:cs="v4.2.0"/>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3AA5E7ED" w14:textId="77777777" w:rsidR="00FC0D9E" w:rsidRPr="00124014" w:rsidRDefault="00FC0D9E" w:rsidP="007934A7">
            <w:pPr>
              <w:pStyle w:val="TAC"/>
              <w:rPr>
                <w:rFonts w:cs="v4.2.0"/>
                <w:lang w:eastAsia="ko-KR"/>
              </w:rPr>
            </w:pPr>
            <w:r w:rsidRPr="00124014">
              <w:rPr>
                <w:rFonts w:cs="v4.2.0"/>
                <w:lang w:eastAsia="ko-KR"/>
              </w:rPr>
              <w:t>17</w:t>
            </w:r>
          </w:p>
        </w:tc>
        <w:tc>
          <w:tcPr>
            <w:tcW w:w="1121" w:type="dxa"/>
            <w:tcBorders>
              <w:top w:val="single" w:sz="4" w:space="0" w:color="auto"/>
              <w:left w:val="single" w:sz="4" w:space="0" w:color="auto"/>
              <w:bottom w:val="single" w:sz="4" w:space="0" w:color="auto"/>
              <w:right w:val="single" w:sz="4" w:space="0" w:color="auto"/>
            </w:tcBorders>
            <w:hideMark/>
          </w:tcPr>
          <w:p w14:paraId="09BF4CC3" w14:textId="77777777" w:rsidR="00FC0D9E" w:rsidRPr="00124014" w:rsidRDefault="00FC0D9E" w:rsidP="007934A7">
            <w:pPr>
              <w:pStyle w:val="TAC"/>
              <w:rPr>
                <w:rFonts w:cs="v4.2.0"/>
                <w:lang w:eastAsia="ko-KR"/>
              </w:rPr>
            </w:pPr>
            <w:r w:rsidRPr="00124014">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0AF08A44" w14:textId="77777777" w:rsidR="00FC0D9E" w:rsidRPr="00124014" w:rsidRDefault="00FC0D9E" w:rsidP="007934A7">
            <w:pPr>
              <w:pStyle w:val="TAC"/>
              <w:rPr>
                <w:rFonts w:cs="v4.2.0"/>
                <w:lang w:eastAsia="ko-KR"/>
              </w:rPr>
            </w:pPr>
            <w:r w:rsidRPr="00124014">
              <w:rPr>
                <w:lang w:eastAsia="ko-KR"/>
              </w:rPr>
              <w:t>17</w:t>
            </w:r>
          </w:p>
        </w:tc>
        <w:tc>
          <w:tcPr>
            <w:tcW w:w="1149" w:type="dxa"/>
            <w:tcBorders>
              <w:top w:val="single" w:sz="4" w:space="0" w:color="auto"/>
              <w:left w:val="single" w:sz="4" w:space="0" w:color="auto"/>
              <w:bottom w:val="single" w:sz="4" w:space="0" w:color="auto"/>
              <w:right w:val="single" w:sz="4" w:space="0" w:color="auto"/>
            </w:tcBorders>
            <w:hideMark/>
          </w:tcPr>
          <w:p w14:paraId="48F519BC" w14:textId="77777777" w:rsidR="00FC0D9E" w:rsidRPr="00124014" w:rsidRDefault="00FC0D9E" w:rsidP="007934A7">
            <w:pPr>
              <w:pStyle w:val="TAC"/>
              <w:rPr>
                <w:rFonts w:cs="v4.2.0"/>
                <w:lang w:eastAsia="ko-KR"/>
              </w:rPr>
            </w:pPr>
            <w:r w:rsidRPr="00124014">
              <w:rPr>
                <w:lang w:eastAsia="ja-JP"/>
              </w:rPr>
              <w:t>13</w:t>
            </w:r>
          </w:p>
        </w:tc>
      </w:tr>
      <w:tr w:rsidR="00FC0D9E" w:rsidRPr="00124014" w14:paraId="5DC1DC55"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3E25274" w14:textId="77777777" w:rsidR="00FC0D9E" w:rsidRPr="00124014" w:rsidRDefault="00FC0D9E" w:rsidP="007934A7">
            <w:pPr>
              <w:pStyle w:val="TAL"/>
              <w:rPr>
                <w:lang w:eastAsia="ko-KR"/>
              </w:rPr>
            </w:pPr>
            <w:r w:rsidRPr="00124014">
              <w:rPr>
                <w:lang w:eastAsia="ko-KR"/>
              </w:rPr>
              <w:t>NRSRP</w:t>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4C820F6C" w14:textId="77777777" w:rsidR="00FC0D9E" w:rsidRPr="00124014" w:rsidRDefault="00FC0D9E" w:rsidP="007934A7">
            <w:pPr>
              <w:pStyle w:val="TAC"/>
              <w:rPr>
                <w:lang w:eastAsia="ko-KR"/>
              </w:rPr>
            </w:pPr>
            <w:r w:rsidRPr="00124014">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34966FA3" w14:textId="77777777" w:rsidR="00FC0D9E" w:rsidRPr="00124014" w:rsidRDefault="00FC0D9E" w:rsidP="007934A7">
            <w:pPr>
              <w:pStyle w:val="TAC"/>
              <w:rPr>
                <w:lang w:eastAsia="ko-KR"/>
              </w:rPr>
            </w:pPr>
            <w:r w:rsidRPr="00124014">
              <w:rPr>
                <w:rFonts w:cs="v4.2.0"/>
                <w:lang w:eastAsia="ja-JP"/>
              </w:rPr>
              <w:t>-8</w:t>
            </w:r>
            <w:r w:rsidRPr="00124014">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0A458C0C" w14:textId="77777777" w:rsidR="00FC0D9E" w:rsidRPr="00124014" w:rsidRDefault="00FC0D9E" w:rsidP="007934A7">
            <w:pPr>
              <w:pStyle w:val="TAC"/>
              <w:rPr>
                <w:lang w:eastAsia="ko-KR"/>
              </w:rPr>
            </w:pPr>
            <w:r w:rsidRPr="00124014">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291A54F2" w14:textId="77777777" w:rsidR="00FC0D9E" w:rsidRPr="00124014" w:rsidRDefault="00FC0D9E" w:rsidP="007934A7">
            <w:pPr>
              <w:pStyle w:val="TAC"/>
              <w:rPr>
                <w:lang w:eastAsia="ko-KR"/>
              </w:rPr>
            </w:pPr>
            <w:r w:rsidRPr="00124014">
              <w:rPr>
                <w:rFonts w:cs="v4.2.0"/>
                <w:lang w:eastAsia="ja-JP"/>
              </w:rPr>
              <w:t>-8</w:t>
            </w:r>
            <w:r w:rsidRPr="00124014">
              <w:rPr>
                <w:rFonts w:cs="v4.2.0"/>
                <w:lang w:eastAsia="ko-KR"/>
              </w:rPr>
              <w:t>1</w:t>
            </w:r>
          </w:p>
        </w:tc>
        <w:tc>
          <w:tcPr>
            <w:tcW w:w="1121" w:type="dxa"/>
            <w:tcBorders>
              <w:top w:val="single" w:sz="4" w:space="0" w:color="auto"/>
              <w:left w:val="single" w:sz="4" w:space="0" w:color="auto"/>
              <w:bottom w:val="single" w:sz="4" w:space="0" w:color="auto"/>
              <w:right w:val="single" w:sz="4" w:space="0" w:color="auto"/>
            </w:tcBorders>
            <w:hideMark/>
          </w:tcPr>
          <w:p w14:paraId="72397E4F" w14:textId="77777777" w:rsidR="00FC0D9E" w:rsidRPr="00124014" w:rsidRDefault="00FC0D9E" w:rsidP="007934A7">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22AF97F5" w14:textId="77777777" w:rsidR="00FC0D9E" w:rsidRPr="00124014" w:rsidRDefault="00FC0D9E" w:rsidP="007934A7">
            <w:pPr>
              <w:pStyle w:val="TAC"/>
              <w:rPr>
                <w:lang w:eastAsia="ko-KR"/>
              </w:rPr>
            </w:pPr>
            <w:r w:rsidRPr="00124014">
              <w:rPr>
                <w:lang w:eastAsia="ja-JP"/>
              </w:rPr>
              <w:t>-8</w:t>
            </w:r>
            <w:r w:rsidRPr="00124014">
              <w:rPr>
                <w:lang w:eastAsia="ko-KR"/>
              </w:rPr>
              <w:t>1</w:t>
            </w:r>
          </w:p>
        </w:tc>
        <w:tc>
          <w:tcPr>
            <w:tcW w:w="1149" w:type="dxa"/>
            <w:tcBorders>
              <w:top w:val="single" w:sz="4" w:space="0" w:color="auto"/>
              <w:left w:val="single" w:sz="4" w:space="0" w:color="auto"/>
              <w:bottom w:val="single" w:sz="4" w:space="0" w:color="auto"/>
              <w:right w:val="single" w:sz="4" w:space="0" w:color="auto"/>
            </w:tcBorders>
            <w:hideMark/>
          </w:tcPr>
          <w:p w14:paraId="45656433" w14:textId="77777777" w:rsidR="00FC0D9E" w:rsidRPr="00124014" w:rsidRDefault="00FC0D9E" w:rsidP="007934A7">
            <w:pPr>
              <w:pStyle w:val="TAC"/>
              <w:rPr>
                <w:lang w:eastAsia="ko-KR"/>
              </w:rPr>
            </w:pPr>
            <w:r w:rsidRPr="00124014">
              <w:rPr>
                <w:lang w:eastAsia="ja-JP"/>
              </w:rPr>
              <w:t>-85</w:t>
            </w:r>
          </w:p>
        </w:tc>
      </w:tr>
      <w:tr w:rsidR="00FC0D9E" w:rsidRPr="00124014" w14:paraId="774D8095"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12E809E" w14:textId="77777777" w:rsidR="00FC0D9E" w:rsidRPr="00124014" w:rsidRDefault="00FC0D9E" w:rsidP="007934A7">
            <w:pPr>
              <w:pStyle w:val="TAL"/>
              <w:rPr>
                <w:lang w:eastAsia="ko-KR"/>
              </w:rPr>
            </w:pPr>
            <w:proofErr w:type="spellStart"/>
            <w:r w:rsidRPr="00124014">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20092224" w14:textId="77777777" w:rsidR="00FC0D9E" w:rsidRPr="00124014" w:rsidRDefault="00FC0D9E" w:rsidP="007934A7">
            <w:pPr>
              <w:pStyle w:val="TAC"/>
              <w:rPr>
                <w:lang w:eastAsia="ko-KR"/>
              </w:rPr>
            </w:pPr>
            <w:r w:rsidRPr="00124014">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196F7268" w14:textId="77777777" w:rsidR="00FC0D9E" w:rsidRPr="00124014" w:rsidRDefault="00FC0D9E" w:rsidP="007934A7">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6384C384" w14:textId="77777777" w:rsidR="00FC0D9E" w:rsidRPr="00124014" w:rsidRDefault="00FC0D9E" w:rsidP="007934A7">
            <w:pPr>
              <w:pStyle w:val="TAC"/>
              <w:rPr>
                <w:lang w:eastAsia="ko-KR"/>
              </w:rPr>
            </w:pPr>
            <w:r w:rsidRPr="00124014">
              <w:rPr>
                <w:rFonts w:cs="v4.2.0"/>
                <w:lang w:eastAsia="ko-KR"/>
              </w:rPr>
              <w:t>0</w:t>
            </w:r>
          </w:p>
        </w:tc>
      </w:tr>
      <w:tr w:rsidR="00FC0D9E" w:rsidRPr="00124014" w14:paraId="3195751A"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34AC7F7" w14:textId="77777777" w:rsidR="00FC0D9E" w:rsidRPr="00124014" w:rsidRDefault="00FC0D9E" w:rsidP="007934A7">
            <w:pPr>
              <w:pStyle w:val="TAL"/>
              <w:rPr>
                <w:lang w:eastAsia="ko-KR"/>
              </w:rPr>
            </w:pPr>
            <w:r w:rsidRPr="00124014">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16E647E4" w14:textId="77777777" w:rsidR="00FC0D9E" w:rsidRPr="00124014" w:rsidRDefault="00FC0D9E" w:rsidP="007934A7">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B60C4BB" w14:textId="77777777" w:rsidR="00FC0D9E" w:rsidRPr="00124014" w:rsidRDefault="00FC0D9E" w:rsidP="007934A7">
            <w:pPr>
              <w:pStyle w:val="TAC"/>
              <w:rPr>
                <w:lang w:eastAsia="ko-KR"/>
              </w:rPr>
            </w:pPr>
            <w:r w:rsidRPr="00124014">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6A67F7AC" w14:textId="77777777" w:rsidR="00FC0D9E" w:rsidRPr="00124014" w:rsidRDefault="00FC0D9E" w:rsidP="007934A7">
            <w:pPr>
              <w:pStyle w:val="TAC"/>
              <w:rPr>
                <w:lang w:eastAsia="ko-KR"/>
              </w:rPr>
            </w:pPr>
            <w:r w:rsidRPr="00124014">
              <w:rPr>
                <w:rFonts w:cs="v4.2.0"/>
                <w:lang w:eastAsia="ko-KR"/>
              </w:rPr>
              <w:t>AWGN</w:t>
            </w:r>
          </w:p>
        </w:tc>
      </w:tr>
      <w:tr w:rsidR="00FC0D9E" w:rsidRPr="00124014" w14:paraId="62865CA9"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BA2456" w14:textId="77777777" w:rsidR="00FC0D9E" w:rsidRPr="00124014" w:rsidRDefault="00FC0D9E" w:rsidP="007934A7">
            <w:pPr>
              <w:pStyle w:val="TAL"/>
              <w:rPr>
                <w:rFonts w:cs="v4.2.0"/>
                <w:lang w:eastAsia="ko-KR"/>
              </w:rPr>
            </w:pPr>
            <w:r w:rsidRPr="00124014">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7910D26D" w14:textId="77777777" w:rsidR="00FC0D9E" w:rsidRPr="00124014" w:rsidRDefault="00FC0D9E" w:rsidP="007934A7">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565A1FA" w14:textId="77777777" w:rsidR="00FC0D9E" w:rsidRPr="00124014" w:rsidRDefault="00FC0D9E" w:rsidP="007934A7">
            <w:pPr>
              <w:pStyle w:val="TAC"/>
              <w:rPr>
                <w:rFonts w:cs="v4.2.0"/>
                <w:lang w:eastAsia="ko-KR"/>
              </w:rPr>
            </w:pPr>
            <w:r w:rsidRPr="00124014">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7703A964" w14:textId="77777777" w:rsidR="00FC0D9E" w:rsidRPr="00124014" w:rsidRDefault="00FC0D9E" w:rsidP="007934A7">
            <w:pPr>
              <w:pStyle w:val="TAC"/>
              <w:rPr>
                <w:rFonts w:cs="v4.2.0"/>
                <w:lang w:eastAsia="ko-KR"/>
              </w:rPr>
            </w:pPr>
            <w:r w:rsidRPr="00124014">
              <w:rPr>
                <w:lang w:eastAsia="ko-KR"/>
              </w:rPr>
              <w:t>1x1</w:t>
            </w:r>
          </w:p>
        </w:tc>
      </w:tr>
      <w:tr w:rsidR="00FC0D9E" w:rsidRPr="00124014" w14:paraId="2770F7BF" w14:textId="77777777" w:rsidTr="007934A7">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79D987C" w14:textId="77777777" w:rsidR="00FC0D9E" w:rsidRPr="00124014" w:rsidRDefault="00FC0D9E" w:rsidP="007934A7">
            <w:pPr>
              <w:pStyle w:val="TAL"/>
              <w:rPr>
                <w:rFonts w:cs="v4.2.0"/>
                <w:lang w:eastAsia="ko-KR"/>
              </w:rPr>
            </w:pPr>
            <w:r w:rsidRPr="00124014">
              <w:rPr>
                <w:lang w:eastAsia="ko-KR"/>
              </w:rPr>
              <w:t xml:space="preserve">Timing offset to </w:t>
            </w:r>
            <w:proofErr w:type="spellStart"/>
            <w:r w:rsidRPr="00124014">
              <w:rPr>
                <w:lang w:eastAsia="ko-KR"/>
              </w:rPr>
              <w:t>nCell</w:t>
            </w:r>
            <w:proofErr w:type="spellEnd"/>
            <w:r w:rsidRPr="00124014">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53EFA5C3" w14:textId="77777777" w:rsidR="00FC0D9E" w:rsidRPr="00124014" w:rsidRDefault="00FC0D9E" w:rsidP="007934A7">
            <w:pPr>
              <w:pStyle w:val="TAC"/>
              <w:rPr>
                <w:lang w:eastAsia="ko-KR"/>
              </w:rPr>
            </w:pPr>
            <w:r w:rsidRPr="00124014">
              <w:rPr>
                <w:lang w:eastAsia="ko-KR"/>
              </w:rPr>
              <w:t>ms</w:t>
            </w:r>
          </w:p>
        </w:tc>
        <w:tc>
          <w:tcPr>
            <w:tcW w:w="6810" w:type="dxa"/>
            <w:gridSpan w:val="6"/>
            <w:tcBorders>
              <w:top w:val="single" w:sz="4" w:space="0" w:color="auto"/>
              <w:left w:val="single" w:sz="4" w:space="0" w:color="auto"/>
              <w:bottom w:val="single" w:sz="4" w:space="0" w:color="auto"/>
              <w:right w:val="single" w:sz="4" w:space="0" w:color="auto"/>
            </w:tcBorders>
            <w:hideMark/>
          </w:tcPr>
          <w:p w14:paraId="2BB70614" w14:textId="77777777" w:rsidR="00FC0D9E" w:rsidRPr="00124014" w:rsidRDefault="00FC0D9E" w:rsidP="007934A7">
            <w:pPr>
              <w:pStyle w:val="TAC"/>
              <w:rPr>
                <w:lang w:eastAsia="ko-KR"/>
              </w:rPr>
            </w:pPr>
            <w:r w:rsidRPr="00124014">
              <w:rPr>
                <w:lang w:eastAsia="ko-KR"/>
              </w:rPr>
              <w:t>0</w:t>
            </w:r>
          </w:p>
        </w:tc>
      </w:tr>
      <w:tr w:rsidR="00FC0D9E" w:rsidRPr="00124014" w14:paraId="64143D8F" w14:textId="77777777" w:rsidTr="007934A7">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33DD22FE" w14:textId="77777777" w:rsidR="00FC0D9E" w:rsidRPr="00124014" w:rsidRDefault="00FC0D9E" w:rsidP="007934A7">
            <w:pPr>
              <w:pStyle w:val="TAN"/>
              <w:rPr>
                <w:lang w:eastAsia="ko-KR"/>
              </w:rPr>
            </w:pPr>
            <w:r w:rsidRPr="00124014">
              <w:rPr>
                <w:lang w:eastAsia="ko-KR"/>
              </w:rPr>
              <w:t>Note 1:</w:t>
            </w:r>
            <w:r w:rsidRPr="00124014">
              <w:rPr>
                <w:lang w:eastAsia="ko-KR"/>
              </w:rPr>
              <w:tab/>
              <w:t xml:space="preserve">NOCNG shall be used such that both cells are fully </w:t>
            </w:r>
            <w:proofErr w:type="gramStart"/>
            <w:r w:rsidRPr="00124014">
              <w:rPr>
                <w:lang w:eastAsia="ko-KR"/>
              </w:rPr>
              <w:t>allocated</w:t>
            </w:r>
            <w:proofErr w:type="gramEnd"/>
            <w:r w:rsidRPr="00124014">
              <w:rPr>
                <w:lang w:eastAsia="ko-KR"/>
              </w:rPr>
              <w:t xml:space="preserve"> and a constant total transmitted power spectral density is achieved for all OFDM symbols.</w:t>
            </w:r>
          </w:p>
          <w:p w14:paraId="4594447D" w14:textId="77777777" w:rsidR="00FC0D9E" w:rsidRPr="00124014" w:rsidRDefault="00FC0D9E" w:rsidP="007934A7">
            <w:pPr>
              <w:pStyle w:val="TAN"/>
              <w:rPr>
                <w:lang w:eastAsia="ko-KR"/>
              </w:rPr>
            </w:pPr>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p>
        </w:tc>
      </w:tr>
    </w:tbl>
    <w:p w14:paraId="778A8218" w14:textId="77777777" w:rsidR="00FC0D9E" w:rsidRPr="00124014" w:rsidRDefault="00FC0D9E" w:rsidP="00FC0D9E"/>
    <w:p w14:paraId="17ADC92F" w14:textId="77777777" w:rsidR="00FC0D9E" w:rsidRPr="00124014" w:rsidRDefault="00FC0D9E" w:rsidP="00FC0D9E">
      <w:pPr>
        <w:pStyle w:val="Heading5"/>
        <w:rPr>
          <w:rFonts w:eastAsiaTheme="minorEastAsia"/>
        </w:rPr>
      </w:pPr>
      <w:r w:rsidRPr="00124014">
        <w:t>A.13.1.1.4.2</w:t>
      </w:r>
      <w:r w:rsidRPr="00124014">
        <w:tab/>
        <w:t>Test Requirements</w:t>
      </w:r>
    </w:p>
    <w:p w14:paraId="010BCA4C" w14:textId="77777777" w:rsidR="00FC0D9E" w:rsidRPr="00124014" w:rsidRDefault="00FC0D9E" w:rsidP="00FC0D9E">
      <w:pPr>
        <w:rPr>
          <w:rFonts w:cs="v4.2.0"/>
        </w:rPr>
      </w:pPr>
      <w:r w:rsidRPr="00124014">
        <w:rPr>
          <w:rFonts w:cs="v4.2.0"/>
        </w:rPr>
        <w:t xml:space="preserve">The cell reselection delay to a newly detectable cell is defined as the time from the beginning of </w:t>
      </w:r>
      <w:proofErr w:type="gramStart"/>
      <w:r w:rsidRPr="00124014">
        <w:rPr>
          <w:rFonts w:cs="v4.2.0"/>
        </w:rPr>
        <w:t>time period</w:t>
      </w:r>
      <w:proofErr w:type="gramEnd"/>
      <w:r w:rsidRPr="00124014">
        <w:rPr>
          <w:rFonts w:cs="v4.2.0"/>
        </w:rPr>
        <w:t xml:space="preserve"> T2, to the moment when the UE camps on </w:t>
      </w:r>
      <w:proofErr w:type="spellStart"/>
      <w:r w:rsidRPr="00124014">
        <w:rPr>
          <w:rFonts w:cs="v4.2.0"/>
        </w:rPr>
        <w:t>nCell</w:t>
      </w:r>
      <w:proofErr w:type="spellEnd"/>
      <w:r w:rsidRPr="00124014">
        <w:rPr>
          <w:rFonts w:cs="v4.2.0"/>
        </w:rPr>
        <w:t xml:space="preserve"> </w:t>
      </w:r>
      <w:proofErr w:type="gramStart"/>
      <w:r w:rsidRPr="00124014">
        <w:rPr>
          <w:rFonts w:cs="v4.2.0"/>
        </w:rPr>
        <w:t>2, and</w:t>
      </w:r>
      <w:proofErr w:type="gramEnd"/>
      <w:r w:rsidRPr="00124014">
        <w:rPr>
          <w:rFonts w:cs="v4.2.0"/>
        </w:rPr>
        <w:t xml:space="preserve">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p>
    <w:p w14:paraId="3C5C7E41" w14:textId="77777777" w:rsidR="00FC0D9E" w:rsidRPr="00124014" w:rsidRDefault="00FC0D9E" w:rsidP="00FC0D9E">
      <w:pPr>
        <w:rPr>
          <w:rFonts w:cs="v4.2.0"/>
        </w:rPr>
      </w:pPr>
      <w:r w:rsidRPr="00124014">
        <w:rPr>
          <w:rFonts w:cs="v4.2.0"/>
        </w:rPr>
        <w:t>The cell re-selection delay to a newly detectable cell shall be less than 59.32 s.</w:t>
      </w:r>
    </w:p>
    <w:p w14:paraId="436469BE" w14:textId="77777777" w:rsidR="00FC0D9E" w:rsidRPr="00124014" w:rsidRDefault="00FC0D9E" w:rsidP="00FC0D9E">
      <w:pPr>
        <w:rPr>
          <w:rFonts w:cs="v4.2.0"/>
        </w:rPr>
      </w:pPr>
      <w:r w:rsidRPr="00124014">
        <w:rPr>
          <w:rFonts w:cs="v4.2.0"/>
        </w:rPr>
        <w:t xml:space="preserve">The cell reselection delay to an already detected cell is defined as the time from the beginning of </w:t>
      </w:r>
      <w:proofErr w:type="gramStart"/>
      <w:r w:rsidRPr="00124014">
        <w:rPr>
          <w:rFonts w:cs="v4.2.0"/>
        </w:rPr>
        <w:t>time period</w:t>
      </w:r>
      <w:proofErr w:type="gramEnd"/>
      <w:r w:rsidRPr="00124014">
        <w:rPr>
          <w:rFonts w:cs="v4.2.0"/>
        </w:rPr>
        <w:t xml:space="preserve"> T3, to the moment when the UE camps on </w:t>
      </w:r>
      <w:proofErr w:type="spellStart"/>
      <w:r w:rsidRPr="00124014">
        <w:rPr>
          <w:rFonts w:cs="v4.2.0"/>
        </w:rPr>
        <w:t>nCell</w:t>
      </w:r>
      <w:proofErr w:type="spellEnd"/>
      <w:r w:rsidRPr="00124014">
        <w:rPr>
          <w:rFonts w:cs="v4.2.0"/>
        </w:rPr>
        <w:t xml:space="preserve"> </w:t>
      </w:r>
      <w:proofErr w:type="gramStart"/>
      <w:r w:rsidRPr="00124014">
        <w:rPr>
          <w:rFonts w:cs="v4.2.0"/>
        </w:rPr>
        <w:t>1, and</w:t>
      </w:r>
      <w:proofErr w:type="gramEnd"/>
      <w:r w:rsidRPr="00124014">
        <w:rPr>
          <w:rFonts w:cs="v4.2.0"/>
        </w:rPr>
        <w:t xml:space="preserve">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1.</w:t>
      </w:r>
    </w:p>
    <w:p w14:paraId="7E397310" w14:textId="77777777" w:rsidR="00FC0D9E" w:rsidRPr="00124014" w:rsidRDefault="00FC0D9E" w:rsidP="00FC0D9E">
      <w:pPr>
        <w:rPr>
          <w:rFonts w:cs="v4.2.0"/>
        </w:rPr>
      </w:pPr>
      <w:r w:rsidRPr="00124014">
        <w:rPr>
          <w:rFonts w:cs="v4.2.0"/>
        </w:rPr>
        <w:t>The cell re-selection delay to an already detected cell shall be less than 14.82 s.</w:t>
      </w:r>
    </w:p>
    <w:p w14:paraId="7D00333B" w14:textId="77777777" w:rsidR="00FC0D9E" w:rsidRPr="00124014" w:rsidRDefault="00FC0D9E" w:rsidP="00FC0D9E">
      <w:pPr>
        <w:rPr>
          <w:rFonts w:cs="v4.2.0"/>
        </w:rPr>
      </w:pPr>
      <w:r w:rsidRPr="00124014">
        <w:rPr>
          <w:rFonts w:cs="v4.2.0"/>
        </w:rPr>
        <w:t>The rate of correct cell reselections observed during repeated tests shall be at least 90%.</w:t>
      </w:r>
    </w:p>
    <w:p w14:paraId="0BBA5965" w14:textId="77777777" w:rsidR="00FC0D9E" w:rsidRPr="00124014" w:rsidRDefault="00FC0D9E" w:rsidP="00FC0D9E">
      <w:pPr>
        <w:pStyle w:val="NO"/>
        <w:rPr>
          <w:rFonts w:ascii="Arial" w:hAnsi="Arial" w:cs="Arial"/>
          <w:noProof/>
        </w:rPr>
      </w:pPr>
      <w:r w:rsidRPr="00124014">
        <w:t>NOTE:</w:t>
      </w:r>
      <w:r w:rsidRPr="00124014">
        <w:tab/>
        <w:t xml:space="preserve">The cell re-selection delay to a newly detectable cell can be expressed as:  </w:t>
      </w:r>
      <w:proofErr w:type="spellStart"/>
      <w:proofErr w:type="gramStart"/>
      <w:r w:rsidRPr="00124014">
        <w:t>T</w:t>
      </w:r>
      <w:r w:rsidRPr="00124014">
        <w:rPr>
          <w:vertAlign w:val="subscript"/>
        </w:rPr>
        <w:t>detect,NB</w:t>
      </w:r>
      <w:proofErr w:type="gramEnd"/>
      <w:r w:rsidRPr="00124014">
        <w:rPr>
          <w:vertAlign w:val="subscript"/>
        </w:rPr>
        <w:t>_Inter_EC</w:t>
      </w:r>
      <w:proofErr w:type="spellEnd"/>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rPr>
          <w:vertAlign w:val="subscript"/>
        </w:rPr>
        <w:t xml:space="preserve"> </w:t>
      </w:r>
      <w:r w:rsidRPr="00124014">
        <w:t>+ T</w:t>
      </w:r>
      <w:r w:rsidRPr="00124014">
        <w:rPr>
          <w:vertAlign w:val="subscript"/>
        </w:rPr>
        <w:t>SI</w:t>
      </w:r>
      <w:r w:rsidRPr="00124014">
        <w:t>,</w:t>
      </w:r>
    </w:p>
    <w:p w14:paraId="07042E05" w14:textId="77777777" w:rsidR="00FC0D9E" w:rsidRPr="00124014" w:rsidRDefault="00FC0D9E" w:rsidP="00FC0D9E">
      <w:r w:rsidRPr="00124014">
        <w:t>Where:</w:t>
      </w:r>
    </w:p>
    <w:p w14:paraId="46661D61" w14:textId="77777777" w:rsidR="00FC0D9E" w:rsidRPr="00124014" w:rsidRDefault="00FC0D9E" w:rsidP="00FC0D9E">
      <w:pPr>
        <w:pStyle w:val="EX"/>
        <w:ind w:left="1985" w:hanging="1701"/>
        <w:rPr>
          <w:rFonts w:cs="v4.2.0"/>
        </w:rPr>
      </w:pPr>
      <w:proofErr w:type="spellStart"/>
      <w:proofErr w:type="gramStart"/>
      <w:r w:rsidRPr="00124014">
        <w:t>T</w:t>
      </w:r>
      <w:r w:rsidRPr="00124014">
        <w:rPr>
          <w:vertAlign w:val="subscript"/>
        </w:rPr>
        <w:t>detect,NB</w:t>
      </w:r>
      <w:proofErr w:type="gramEnd"/>
      <w:r w:rsidRPr="00124014">
        <w:rPr>
          <w:vertAlign w:val="subscript"/>
        </w:rPr>
        <w:t>_Inter_EC</w:t>
      </w:r>
      <w:proofErr w:type="spellEnd"/>
      <w:r w:rsidRPr="00124014">
        <w:rPr>
          <w:rFonts w:cs="v4.2.0"/>
          <w:vertAlign w:val="subscript"/>
        </w:rPr>
        <w:tab/>
      </w:r>
      <w:r w:rsidRPr="00124014">
        <w:rPr>
          <w:rFonts w:cs="v4.2.0"/>
        </w:rPr>
        <w:t xml:space="preserve">See Table </w:t>
      </w:r>
      <w:r w:rsidRPr="00124014">
        <w:t>4.6A.2.5-1 in clause 4.6A.2.5</w:t>
      </w:r>
    </w:p>
    <w:p w14:paraId="5681E87B" w14:textId="77777777" w:rsidR="00FC0D9E" w:rsidRPr="00124014" w:rsidRDefault="00FC0D9E" w:rsidP="00FC0D9E">
      <w:pPr>
        <w:pStyle w:val="EX"/>
        <w:ind w:left="1985" w:hanging="1701"/>
      </w:pP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tab/>
        <w:t>See Table 4.6A.2.5-1 in clause 4.6A.2.5</w:t>
      </w:r>
    </w:p>
    <w:p w14:paraId="50C09325" w14:textId="77777777" w:rsidR="00FC0D9E" w:rsidRPr="00124014" w:rsidRDefault="00FC0D9E" w:rsidP="00FC0D9E">
      <w:pPr>
        <w:pStyle w:val="EX"/>
        <w:rPr>
          <w:rFonts w:cs="v4.2.0"/>
        </w:rPr>
      </w:pPr>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p>
    <w:p w14:paraId="0D8414F0" w14:textId="06D9D1D4" w:rsidR="00FC0D9E" w:rsidRDefault="00FC0D9E" w:rsidP="00FC0D9E">
      <w:pPr>
        <w:pStyle w:val="B1"/>
      </w:pPr>
      <w:r w:rsidRPr="00124014">
        <w:lastRenderedPageBreak/>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p>
    <w:p w14:paraId="5D7A9C32" w14:textId="77777777" w:rsidR="00FC0D9E" w:rsidRDefault="00FC0D9E" w:rsidP="00FC0D9E">
      <w:pPr>
        <w:rPr>
          <w:b/>
          <w:bCs/>
          <w:color w:val="0070C0"/>
          <w:sz w:val="32"/>
          <w:szCs w:val="32"/>
        </w:rPr>
      </w:pPr>
    </w:p>
    <w:p w14:paraId="41744D82" w14:textId="23751385" w:rsidR="00FC0D9E" w:rsidRPr="00FC0D9E" w:rsidRDefault="00FC0D9E" w:rsidP="00FC0D9E">
      <w:pPr>
        <w:rPr>
          <w:b/>
          <w:bCs/>
          <w:color w:val="0070C0"/>
          <w:sz w:val="32"/>
          <w:szCs w:val="32"/>
        </w:rPr>
      </w:pPr>
      <w:r w:rsidRPr="00FC0D9E">
        <w:rPr>
          <w:b/>
          <w:bCs/>
          <w:color w:val="0070C0"/>
          <w:sz w:val="32"/>
          <w:szCs w:val="32"/>
        </w:rPr>
        <w:t>&lt;&lt;Unchanged Text Skipped&gt;&gt;</w:t>
      </w:r>
    </w:p>
    <w:p w14:paraId="4FA3360C" w14:textId="77777777" w:rsidR="00FC0D9E" w:rsidRDefault="00FC0D9E" w:rsidP="00FC0D9E">
      <w:pPr>
        <w:pStyle w:val="B1"/>
        <w:rPr>
          <w:rFonts w:eastAsia="??"/>
          <w:b/>
          <w:bCs/>
          <w:color w:val="EE0000"/>
          <w:sz w:val="28"/>
          <w:szCs w:val="28"/>
        </w:rPr>
      </w:pPr>
    </w:p>
    <w:p w14:paraId="69D33AC9" w14:textId="77018A9F" w:rsidR="00541BC2" w:rsidRPr="00124014" w:rsidRDefault="00541BC2" w:rsidP="00541BC2">
      <w:pPr>
        <w:pStyle w:val="Heading4"/>
        <w:rPr>
          <w:ins w:id="953" w:author="Ojas Choksi" w:date="2025-10-18T17:51:00Z" w16du:dateUtc="2025-10-18T15:51:00Z"/>
        </w:rPr>
      </w:pPr>
      <w:ins w:id="954" w:author="Ojas Choksi" w:date="2025-10-18T17:51:00Z" w16du:dateUtc="2025-10-18T15:51:00Z">
        <w:r w:rsidRPr="00124014">
          <w:t>A.13.1.1.</w:t>
        </w:r>
        <w:r>
          <w:t>8</w:t>
        </w:r>
        <w:r w:rsidRPr="00124014">
          <w:tab/>
          <w:t>HD – FDD Inter</w:t>
        </w:r>
      </w:ins>
      <w:ins w:id="955" w:author="Ojas Choksi" w:date="2025-10-30T14:05:00Z" w16du:dateUtc="2025-10-30T18:05:00Z">
        <w:r w:rsidR="00647560">
          <w:t>-</w:t>
        </w:r>
      </w:ins>
      <w:ins w:id="956" w:author="Ojas Choksi" w:date="2025-10-18T17:51:00Z" w16du:dateUtc="2025-10-18T15:51:00Z">
        <w:r w:rsidRPr="00124014">
          <w:t xml:space="preserve">frequency case for UE Category NB1 </w:t>
        </w:r>
        <w:r>
          <w:t>in-band</w:t>
        </w:r>
        <w:r w:rsidRPr="00124014">
          <w:t xml:space="preserve"> mode</w:t>
        </w:r>
      </w:ins>
      <w:ins w:id="957" w:author="Ojas Choksi" w:date="2025-10-29T08:57:00Z" w16du:dateUtc="2025-10-29T12:57:00Z">
        <w:r w:rsidR="009B5314">
          <w:t xml:space="preserve"> in NTN NR</w:t>
        </w:r>
      </w:ins>
      <w:ins w:id="958" w:author="Ojas Choksi" w:date="2025-10-18T17:51:00Z" w16du:dateUtc="2025-10-18T15:51:00Z">
        <w:r w:rsidRPr="00124014">
          <w:t xml:space="preserve"> in normal coverage</w:t>
        </w:r>
      </w:ins>
    </w:p>
    <w:p w14:paraId="6783174B" w14:textId="3AC87CFD" w:rsidR="00541BC2" w:rsidRPr="00124014" w:rsidRDefault="00541BC2" w:rsidP="00541BC2">
      <w:pPr>
        <w:pStyle w:val="Heading5"/>
        <w:rPr>
          <w:ins w:id="959" w:author="Ojas Choksi" w:date="2025-10-18T17:51:00Z" w16du:dateUtc="2025-10-18T15:51:00Z"/>
        </w:rPr>
      </w:pPr>
      <w:ins w:id="960" w:author="Ojas Choksi" w:date="2025-10-18T17:51:00Z" w16du:dateUtc="2025-10-18T15:51:00Z">
        <w:r w:rsidRPr="00124014">
          <w:t>A.13.1.1.</w:t>
        </w:r>
        <w:r>
          <w:t>8</w:t>
        </w:r>
        <w:r w:rsidRPr="00124014">
          <w:t>.1</w:t>
        </w:r>
        <w:r w:rsidRPr="00124014">
          <w:tab/>
          <w:t>Test Purpose and Environment</w:t>
        </w:r>
      </w:ins>
    </w:p>
    <w:p w14:paraId="2B219621" w14:textId="49C83B96" w:rsidR="00541BC2" w:rsidRPr="00124014" w:rsidRDefault="00541BC2" w:rsidP="00541BC2">
      <w:pPr>
        <w:rPr>
          <w:ins w:id="961" w:author="Ojas Choksi" w:date="2025-10-18T17:51:00Z" w16du:dateUtc="2025-10-18T15:51:00Z"/>
          <w:rFonts w:cs="v4.2.0"/>
        </w:rPr>
      </w:pPr>
      <w:ins w:id="962" w:author="Ojas Choksi" w:date="2025-10-18T17:51:00Z" w16du:dateUtc="2025-10-18T15:51:00Z">
        <w:r w:rsidRPr="00124014">
          <w:rPr>
            <w:rFonts w:cs="v4.2.0"/>
          </w:rPr>
          <w:t>This test is to verify the requirement for the HD-FDD inter</w:t>
        </w:r>
      </w:ins>
      <w:ins w:id="963" w:author="Ojas Choksi" w:date="2025-10-30T14:05:00Z" w16du:dateUtc="2025-10-30T18:05:00Z">
        <w:r w:rsidR="00647560">
          <w:rPr>
            <w:rFonts w:cs="v4.2.0"/>
          </w:rPr>
          <w:t>-</w:t>
        </w:r>
      </w:ins>
      <w:ins w:id="964" w:author="Ojas Choksi" w:date="2025-10-18T17:51:00Z" w16du:dateUtc="2025-10-18T15:51:00Z">
        <w:r w:rsidRPr="00124014">
          <w:rPr>
            <w:rFonts w:cs="v4.2.0"/>
          </w:rPr>
          <w:t>frequency cell reselection requirements for Cat-NB1 UE specified in clause 4.6A.2.5.</w:t>
        </w:r>
      </w:ins>
    </w:p>
    <w:p w14:paraId="42892975" w14:textId="5A8BFD14" w:rsidR="00541BC2" w:rsidRPr="00124014" w:rsidRDefault="00541BC2" w:rsidP="00541BC2">
      <w:pPr>
        <w:rPr>
          <w:ins w:id="965" w:author="Ojas Choksi" w:date="2025-10-18T17:51:00Z" w16du:dateUtc="2025-10-18T15:51:00Z"/>
        </w:rPr>
      </w:pPr>
      <w:ins w:id="966" w:author="Ojas Choksi" w:date="2025-10-18T17:51:00Z" w16du:dateUtc="2025-10-18T15:51:00Z">
        <w:r w:rsidRPr="00124014">
          <w:rPr>
            <w:rFonts w:cs="v4.2.0"/>
          </w:rPr>
          <w:t>The test scenario comprises of 2 cells as given in tables A.13.1.1.</w:t>
        </w:r>
        <w:r>
          <w:rPr>
            <w:rFonts w:cs="v4.2.0"/>
          </w:rPr>
          <w:t>8</w:t>
        </w:r>
        <w:r w:rsidRPr="00124014">
          <w:rPr>
            <w:rFonts w:cs="v4.2.0"/>
          </w:rPr>
          <w:t>.1-1, A.13.1.1.</w:t>
        </w:r>
      </w:ins>
      <w:ins w:id="967" w:author="Ojas Choksi" w:date="2025-10-18T17:52:00Z" w16du:dateUtc="2025-10-18T15:52:00Z">
        <w:r>
          <w:rPr>
            <w:rFonts w:cs="v4.2.0"/>
          </w:rPr>
          <w:t>8</w:t>
        </w:r>
      </w:ins>
      <w:ins w:id="968" w:author="Ojas Choksi" w:date="2025-10-18T17:51:00Z" w16du:dateUtc="2025-10-18T15:51:00Z">
        <w:r w:rsidRPr="00124014">
          <w:rPr>
            <w:rFonts w:cs="v4.2.0"/>
          </w:rPr>
          <w:t>.1-2 and A.13.1.1.</w:t>
        </w:r>
      </w:ins>
      <w:ins w:id="969" w:author="Ojas Choksi" w:date="2025-10-18T17:52:00Z" w16du:dateUtc="2025-10-18T15:52:00Z">
        <w:r>
          <w:rPr>
            <w:rFonts w:cs="v4.2.0"/>
          </w:rPr>
          <w:t>8</w:t>
        </w:r>
      </w:ins>
      <w:ins w:id="970" w:author="Ojas Choksi" w:date="2025-10-18T17:51:00Z" w16du:dateUtc="2025-10-18T15:51:00Z">
        <w:r w:rsidRPr="00124014">
          <w:rPr>
            <w:rFonts w:cs="v4.2.0"/>
          </w:rPr>
          <w:t xml:space="preserve">.1-3. The test consists of 3 successive time periods, with time duration of T1, T2 and T3 respectively. Only nCell1 is already identified by the UE prior to the start of the test, i.e.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ins>
    </w:p>
    <w:p w14:paraId="2308538F" w14:textId="51ED4562" w:rsidR="00541BC2" w:rsidRPr="00124014" w:rsidRDefault="00541BC2" w:rsidP="00541BC2">
      <w:pPr>
        <w:pStyle w:val="TH"/>
        <w:rPr>
          <w:ins w:id="971" w:author="Ojas Choksi" w:date="2025-10-18T17:51:00Z" w16du:dateUtc="2025-10-18T15:51:00Z"/>
          <w:sz w:val="18"/>
        </w:rPr>
      </w:pPr>
      <w:ins w:id="972" w:author="Ojas Choksi" w:date="2025-10-18T17:51:00Z" w16du:dateUtc="2025-10-18T15:51:00Z">
        <w:r w:rsidRPr="00124014">
          <w:t>Table A.13.1.1.</w:t>
        </w:r>
      </w:ins>
      <w:ins w:id="973" w:author="Ojas Choksi" w:date="2025-10-18T17:52:00Z" w16du:dateUtc="2025-10-18T15:52:00Z">
        <w:r>
          <w:t>8</w:t>
        </w:r>
      </w:ins>
      <w:ins w:id="974" w:author="Ojas Choksi" w:date="2025-10-18T17:51:00Z" w16du:dateUtc="2025-10-18T15:5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7373"/>
      </w:tblGrid>
      <w:tr w:rsidR="00541BC2" w:rsidRPr="00124014" w14:paraId="04327160" w14:textId="77777777" w:rsidTr="00FC0D9E">
        <w:trPr>
          <w:trHeight w:val="187"/>
          <w:jc w:val="center"/>
          <w:ins w:id="975" w:author="Ojas Choksi" w:date="2025-10-18T17:51:00Z"/>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5790" w14:textId="77777777" w:rsidR="00541BC2" w:rsidRPr="00124014" w:rsidRDefault="00541BC2" w:rsidP="007934A7">
            <w:pPr>
              <w:keepNext/>
              <w:spacing w:after="0"/>
              <w:jc w:val="center"/>
              <w:rPr>
                <w:ins w:id="976" w:author="Ojas Choksi" w:date="2025-10-18T17:51:00Z" w16du:dateUtc="2025-10-18T15:51:00Z"/>
                <w:rFonts w:ascii="Arial" w:eastAsia="SimSun" w:hAnsi="Arial" w:cs="Arial"/>
                <w:b/>
                <w:bCs/>
                <w:sz w:val="18"/>
                <w:szCs w:val="18"/>
                <w:lang w:eastAsia="ko-KR"/>
              </w:rPr>
            </w:pPr>
            <w:bookmarkStart w:id="977" w:name="_Hlk161241124"/>
            <w:ins w:id="978" w:author="Ojas Choksi" w:date="2025-10-18T17:51:00Z" w16du:dateUtc="2025-10-18T15:51:00Z">
              <w:r w:rsidRPr="00124014">
                <w:rPr>
                  <w:rFonts w:ascii="Arial" w:eastAsia="SimSun" w:hAnsi="Arial" w:cs="Arial"/>
                  <w:b/>
                  <w:bCs/>
                  <w:sz w:val="18"/>
                  <w:szCs w:val="18"/>
                  <w:lang w:eastAsia="ko-KR"/>
                </w:rPr>
                <w:t>Configuration</w:t>
              </w:r>
            </w:ins>
          </w:p>
        </w:tc>
        <w:tc>
          <w:tcPr>
            <w:tcW w:w="7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F526" w14:textId="77777777" w:rsidR="00541BC2" w:rsidRPr="00124014" w:rsidRDefault="00541BC2" w:rsidP="007934A7">
            <w:pPr>
              <w:keepNext/>
              <w:spacing w:after="0"/>
              <w:jc w:val="center"/>
              <w:rPr>
                <w:ins w:id="979" w:author="Ojas Choksi" w:date="2025-10-18T17:51:00Z" w16du:dateUtc="2025-10-18T15:51:00Z"/>
                <w:rFonts w:ascii="Arial" w:eastAsia="SimSun" w:hAnsi="Arial" w:cs="Arial"/>
                <w:b/>
                <w:bCs/>
                <w:sz w:val="18"/>
                <w:szCs w:val="18"/>
                <w:lang w:eastAsia="ko-KR"/>
              </w:rPr>
            </w:pPr>
            <w:ins w:id="980" w:author="Ojas Choksi" w:date="2025-10-18T17:51:00Z" w16du:dateUtc="2025-10-18T15:51:00Z">
              <w:r w:rsidRPr="00124014">
                <w:rPr>
                  <w:rFonts w:ascii="Arial" w:eastAsia="SimSun" w:hAnsi="Arial" w:cs="Arial"/>
                  <w:b/>
                  <w:bCs/>
                  <w:sz w:val="18"/>
                  <w:szCs w:val="18"/>
                  <w:lang w:eastAsia="ko-KR"/>
                </w:rPr>
                <w:t>Description</w:t>
              </w:r>
            </w:ins>
          </w:p>
        </w:tc>
      </w:tr>
      <w:tr w:rsidR="00541BC2" w:rsidRPr="00124014" w14:paraId="6087D904" w14:textId="77777777" w:rsidTr="00FC0D9E">
        <w:trPr>
          <w:trHeight w:val="187"/>
          <w:jc w:val="center"/>
          <w:ins w:id="981" w:author="Ojas Choksi" w:date="2025-10-18T17:51:00Z"/>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416B1" w14:textId="77777777" w:rsidR="00541BC2" w:rsidRPr="00124014" w:rsidRDefault="00541BC2" w:rsidP="007934A7">
            <w:pPr>
              <w:keepNext/>
              <w:spacing w:after="0"/>
              <w:rPr>
                <w:ins w:id="982" w:author="Ojas Choksi" w:date="2025-10-18T17:51:00Z" w16du:dateUtc="2025-10-18T15:51:00Z"/>
                <w:rFonts w:ascii="Arial" w:eastAsia="SimSun" w:hAnsi="Arial" w:cs="Arial"/>
                <w:sz w:val="18"/>
                <w:szCs w:val="18"/>
                <w:lang w:eastAsia="ko-KR"/>
              </w:rPr>
            </w:pPr>
            <w:ins w:id="983" w:author="Ojas Choksi" w:date="2025-10-18T17:51:00Z" w16du:dateUtc="2025-10-18T15:51:00Z">
              <w:r w:rsidRPr="00124014">
                <w:rPr>
                  <w:rFonts w:ascii="Arial" w:eastAsia="SimSun" w:hAnsi="Arial" w:cs="Arial"/>
                  <w:sz w:val="18"/>
                  <w:szCs w:val="18"/>
                  <w:lang w:eastAsia="ko-KR"/>
                </w:rPr>
                <w:t>1</w:t>
              </w:r>
            </w:ins>
          </w:p>
        </w:tc>
        <w:tc>
          <w:tcPr>
            <w:tcW w:w="7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3B39" w14:textId="77777777" w:rsidR="00541BC2" w:rsidRPr="00124014" w:rsidRDefault="00541BC2" w:rsidP="007934A7">
            <w:pPr>
              <w:keepNext/>
              <w:spacing w:after="0"/>
              <w:rPr>
                <w:ins w:id="984" w:author="Ojas Choksi" w:date="2025-10-18T17:51:00Z" w16du:dateUtc="2025-10-18T15:51:00Z"/>
                <w:rFonts w:ascii="Arial" w:eastAsia="SimSun" w:hAnsi="Arial" w:cs="Arial"/>
                <w:sz w:val="18"/>
                <w:szCs w:val="18"/>
                <w:lang w:eastAsia="ko-KR"/>
              </w:rPr>
            </w:pPr>
            <w:ins w:id="985" w:author="Ojas Choksi" w:date="2025-10-18T17:51:00Z" w16du:dateUtc="2025-10-18T15:51:00Z">
              <w:r w:rsidRPr="00124014">
                <w:rPr>
                  <w:rFonts w:ascii="Arial" w:eastAsia="SimSun" w:hAnsi="Arial" w:cs="Arial"/>
                  <w:sz w:val="18"/>
                  <w:szCs w:val="18"/>
                  <w:lang w:eastAsia="ko-KR"/>
                </w:rPr>
                <w:t>GSO, HD-FDD duplex mode</w:t>
              </w:r>
            </w:ins>
          </w:p>
        </w:tc>
      </w:tr>
      <w:tr w:rsidR="00541BC2" w:rsidRPr="00124014" w14:paraId="33409C23" w14:textId="77777777" w:rsidTr="00FC0D9E">
        <w:trPr>
          <w:trHeight w:val="187"/>
          <w:jc w:val="center"/>
          <w:ins w:id="986" w:author="Ojas Choksi" w:date="2025-10-18T17:51:00Z"/>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4A17" w14:textId="77777777" w:rsidR="00541BC2" w:rsidRPr="00124014" w:rsidRDefault="00541BC2" w:rsidP="007934A7">
            <w:pPr>
              <w:keepNext/>
              <w:spacing w:after="0"/>
              <w:rPr>
                <w:ins w:id="987" w:author="Ojas Choksi" w:date="2025-10-18T17:51:00Z" w16du:dateUtc="2025-10-18T15:51:00Z"/>
                <w:rFonts w:ascii="Arial" w:eastAsia="SimSun" w:hAnsi="Arial" w:cs="Arial"/>
                <w:sz w:val="18"/>
                <w:szCs w:val="18"/>
                <w:lang w:eastAsia="ko-KR"/>
              </w:rPr>
            </w:pPr>
            <w:ins w:id="988" w:author="Ojas Choksi" w:date="2025-10-18T17:51:00Z" w16du:dateUtc="2025-10-18T15:51:00Z">
              <w:r w:rsidRPr="00124014">
                <w:rPr>
                  <w:rFonts w:ascii="Arial" w:eastAsia="SimSun" w:hAnsi="Arial" w:cs="Arial"/>
                  <w:sz w:val="18"/>
                  <w:szCs w:val="18"/>
                  <w:lang w:eastAsia="ko-KR"/>
                </w:rPr>
                <w:t>2</w:t>
              </w:r>
            </w:ins>
          </w:p>
        </w:tc>
        <w:tc>
          <w:tcPr>
            <w:tcW w:w="7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33D0" w14:textId="77777777" w:rsidR="00541BC2" w:rsidRPr="00124014" w:rsidRDefault="00541BC2" w:rsidP="007934A7">
            <w:pPr>
              <w:keepNext/>
              <w:spacing w:after="0"/>
              <w:rPr>
                <w:ins w:id="989" w:author="Ojas Choksi" w:date="2025-10-18T17:51:00Z" w16du:dateUtc="2025-10-18T15:51:00Z"/>
                <w:rFonts w:ascii="Arial" w:eastAsia="SimSun" w:hAnsi="Arial" w:cs="Arial"/>
                <w:sz w:val="18"/>
                <w:szCs w:val="18"/>
                <w:lang w:eastAsia="ko-KR"/>
              </w:rPr>
            </w:pPr>
            <w:ins w:id="990" w:author="Ojas Choksi" w:date="2025-10-18T17:51:00Z" w16du:dateUtc="2025-10-18T15:51:00Z">
              <w:r w:rsidRPr="00124014">
                <w:rPr>
                  <w:rFonts w:ascii="Arial" w:eastAsia="SimSun" w:hAnsi="Arial" w:cs="Arial"/>
                  <w:sz w:val="18"/>
                  <w:szCs w:val="18"/>
                  <w:lang w:eastAsia="ko-KR"/>
                </w:rPr>
                <w:t>NGSO, HD-FDD duplex mode</w:t>
              </w:r>
            </w:ins>
          </w:p>
        </w:tc>
      </w:tr>
      <w:tr w:rsidR="00541BC2" w:rsidRPr="00124014" w14:paraId="74C991A7" w14:textId="77777777" w:rsidTr="00FC0D9E">
        <w:trPr>
          <w:trHeight w:val="187"/>
          <w:jc w:val="center"/>
          <w:ins w:id="991" w:author="Ojas Choksi" w:date="2025-10-18T17:51:00Z"/>
        </w:trPr>
        <w:tc>
          <w:tcPr>
            <w:tcW w:w="96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C201" w14:textId="77777777" w:rsidR="00541BC2" w:rsidRPr="00124014" w:rsidRDefault="00541BC2" w:rsidP="007934A7">
            <w:pPr>
              <w:pStyle w:val="TAN"/>
              <w:rPr>
                <w:ins w:id="992" w:author="Ojas Choksi" w:date="2025-10-18T17:51:00Z" w16du:dateUtc="2025-10-18T15:51:00Z"/>
                <w:lang w:eastAsia="ko-KR"/>
              </w:rPr>
            </w:pPr>
            <w:ins w:id="993" w:author="Ojas Choksi" w:date="2025-10-18T17:51:00Z" w16du:dateUtc="2025-10-18T15:51:00Z">
              <w:r w:rsidRPr="00124014">
                <w:rPr>
                  <w:lang w:eastAsia="ko-KR"/>
                </w:rPr>
                <w:t>Note:</w:t>
              </w:r>
              <w:r w:rsidRPr="00124014">
                <w:rPr>
                  <w:lang w:eastAsia="ko-KR"/>
                </w:rPr>
                <w:tab/>
                <w:t>If UE supports both NGSO and GSO, the test case Config 1 can be skipped if the UE passes test case Config 2.</w:t>
              </w:r>
            </w:ins>
          </w:p>
        </w:tc>
      </w:tr>
      <w:bookmarkEnd w:id="977"/>
    </w:tbl>
    <w:p w14:paraId="73E5A615" w14:textId="77777777" w:rsidR="00541BC2" w:rsidRPr="00124014" w:rsidRDefault="00541BC2" w:rsidP="00541BC2">
      <w:pPr>
        <w:rPr>
          <w:ins w:id="994" w:author="Ojas Choksi" w:date="2025-10-18T17:51:00Z" w16du:dateUtc="2025-10-18T15:51:00Z"/>
          <w:rFonts w:eastAsiaTheme="minorEastAsia" w:cs="v4.2.0"/>
        </w:rPr>
      </w:pPr>
    </w:p>
    <w:p w14:paraId="4C215B8E" w14:textId="270CB3BB" w:rsidR="00541BC2" w:rsidRPr="00124014" w:rsidRDefault="00541BC2" w:rsidP="00541BC2">
      <w:pPr>
        <w:pStyle w:val="TH"/>
        <w:rPr>
          <w:ins w:id="995" w:author="Ojas Choksi" w:date="2025-10-18T17:51:00Z" w16du:dateUtc="2025-10-18T15:51:00Z"/>
        </w:rPr>
      </w:pPr>
      <w:bookmarkStart w:id="996" w:name="OLE_LINK107"/>
      <w:ins w:id="997" w:author="Ojas Choksi" w:date="2025-10-18T17:51:00Z" w16du:dateUtc="2025-10-18T15:51:00Z">
        <w:r w:rsidRPr="00124014">
          <w:rPr>
            <w:rFonts w:cs="v4.2.0"/>
          </w:rPr>
          <w:t>Table A.13.1.1.</w:t>
        </w:r>
      </w:ins>
      <w:ins w:id="998" w:author="Ojas Choksi" w:date="2025-10-18T17:52:00Z" w16du:dateUtc="2025-10-18T15:52:00Z">
        <w:r>
          <w:rPr>
            <w:rFonts w:cs="v4.2.0"/>
          </w:rPr>
          <w:t>8</w:t>
        </w:r>
      </w:ins>
      <w:ins w:id="999" w:author="Ojas Choksi" w:date="2025-10-18T17:51:00Z" w16du:dateUtc="2025-10-18T15:51:00Z">
        <w:r w:rsidRPr="00124014">
          <w:rPr>
            <w:rFonts w:cs="v4.2.0"/>
          </w:rPr>
          <w:t>.1-2</w:t>
        </w:r>
        <w:bookmarkEnd w:id="996"/>
        <w:r w:rsidRPr="00124014">
          <w:rPr>
            <w:rFonts w:cs="v4.2.0"/>
          </w:rPr>
          <w:t xml:space="preserve">: General test parameters for HD-FDD </w:t>
        </w:r>
        <w:r w:rsidRPr="00532A77">
          <w:rPr>
            <w:rFonts w:cs="v4.2.0"/>
          </w:rPr>
          <w:t>inter</w:t>
        </w:r>
      </w:ins>
      <w:ins w:id="1000" w:author="Ojas Choksi" w:date="2025-10-30T14:05:00Z" w16du:dateUtc="2025-10-30T18:05:00Z">
        <w:r w:rsidR="00647560">
          <w:rPr>
            <w:rFonts w:cs="v4.2.0"/>
          </w:rPr>
          <w:t>-</w:t>
        </w:r>
      </w:ins>
      <w:ins w:id="1001" w:author="Ojas Choksi" w:date="2025-10-18T17:51:00Z" w16du:dateUtc="2025-10-18T15:51:00Z">
        <w:r w:rsidRPr="00124014">
          <w:rPr>
            <w:rFonts w:cs="v4.2.0"/>
          </w:rPr>
          <w:t xml:space="preserve">frequency cell reselection test case for Cat-NB1 UE in </w:t>
        </w:r>
      </w:ins>
      <w:ins w:id="1002" w:author="Ojas Choksi" w:date="2025-10-18T17:52:00Z" w16du:dateUtc="2025-10-18T15:52:00Z">
        <w:r>
          <w:rPr>
            <w:rFonts w:cs="v4.2.0"/>
          </w:rPr>
          <w:t xml:space="preserve">in-band </w:t>
        </w:r>
      </w:ins>
      <w:ins w:id="1003" w:author="Ojas Choksi" w:date="2025-10-30T09:09:00Z" w16du:dateUtc="2025-10-30T13:09:00Z">
        <w:r w:rsidR="004F2593" w:rsidRPr="009D3EAC">
          <w:t>in NTN NR</w:t>
        </w:r>
        <w:r w:rsidR="004F2593">
          <w:t xml:space="preserve"> </w:t>
        </w:r>
      </w:ins>
      <w:ins w:id="1004" w:author="Ojas Choksi" w:date="2025-10-18T17:52:00Z" w16du:dateUtc="2025-10-18T15:52:00Z">
        <w:r>
          <w:rPr>
            <w:rFonts w:cs="v4.2.0"/>
          </w:rPr>
          <w:t xml:space="preserve">under </w:t>
        </w:r>
      </w:ins>
      <w:ins w:id="1005" w:author="Ojas Choksi" w:date="2025-10-18T17:51:00Z" w16du:dateUtc="2025-10-18T15:51:00Z">
        <w:r w:rsidRPr="00124014">
          <w:rPr>
            <w:rFonts w:cs="v4.2.0"/>
          </w:rPr>
          <w:t>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41BC2" w:rsidRPr="00124014" w14:paraId="1E5EC6E1" w14:textId="77777777" w:rsidTr="007934A7">
        <w:trPr>
          <w:cantSplit/>
          <w:jc w:val="center"/>
          <w:ins w:id="1006"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36C22E07" w14:textId="77777777" w:rsidR="00541BC2" w:rsidRPr="00124014" w:rsidRDefault="00541BC2" w:rsidP="007934A7">
            <w:pPr>
              <w:pStyle w:val="TAH"/>
              <w:rPr>
                <w:ins w:id="1007" w:author="Ojas Choksi" w:date="2025-10-18T17:51:00Z" w16du:dateUtc="2025-10-18T15:51:00Z"/>
                <w:lang w:eastAsia="ko-KR"/>
              </w:rPr>
            </w:pPr>
            <w:ins w:id="1008" w:author="Ojas Choksi" w:date="2025-10-18T17:51:00Z" w16du:dateUtc="2025-10-18T15:51: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26C9B68" w14:textId="77777777" w:rsidR="00541BC2" w:rsidRPr="00124014" w:rsidRDefault="00541BC2" w:rsidP="007934A7">
            <w:pPr>
              <w:pStyle w:val="TAH"/>
              <w:rPr>
                <w:ins w:id="1009" w:author="Ojas Choksi" w:date="2025-10-18T17:51:00Z" w16du:dateUtc="2025-10-18T15:51:00Z"/>
                <w:lang w:eastAsia="ko-KR"/>
              </w:rPr>
            </w:pPr>
            <w:ins w:id="1010" w:author="Ojas Choksi" w:date="2025-10-18T17:51:00Z" w16du:dateUtc="2025-10-18T15:51: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B92CEF5" w14:textId="77777777" w:rsidR="00541BC2" w:rsidRPr="00124014" w:rsidRDefault="00541BC2" w:rsidP="007934A7">
            <w:pPr>
              <w:pStyle w:val="TAH"/>
              <w:rPr>
                <w:ins w:id="1011" w:author="Ojas Choksi" w:date="2025-10-18T17:51:00Z" w16du:dateUtc="2025-10-18T15:51:00Z"/>
                <w:lang w:eastAsia="ko-KR"/>
              </w:rPr>
            </w:pPr>
            <w:ins w:id="1012" w:author="Ojas Choksi" w:date="2025-10-18T17:51:00Z" w16du:dateUtc="2025-10-18T15:51: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3A1A4F3E" w14:textId="77777777" w:rsidR="00541BC2" w:rsidRPr="00124014" w:rsidRDefault="00541BC2" w:rsidP="007934A7">
            <w:pPr>
              <w:pStyle w:val="TAH"/>
              <w:rPr>
                <w:ins w:id="1013" w:author="Ojas Choksi" w:date="2025-10-18T17:51:00Z" w16du:dateUtc="2025-10-18T15:51:00Z"/>
                <w:lang w:eastAsia="ko-KR"/>
              </w:rPr>
            </w:pPr>
            <w:ins w:id="1014" w:author="Ojas Choksi" w:date="2025-10-18T17:51:00Z" w16du:dateUtc="2025-10-18T15:51:00Z">
              <w:r w:rsidRPr="00124014">
                <w:rPr>
                  <w:lang w:eastAsia="ko-KR"/>
                </w:rPr>
                <w:t>Comment</w:t>
              </w:r>
            </w:ins>
          </w:p>
        </w:tc>
      </w:tr>
      <w:tr w:rsidR="00541BC2" w:rsidRPr="00124014" w14:paraId="67A622AF" w14:textId="77777777" w:rsidTr="007934A7">
        <w:trPr>
          <w:cantSplit/>
          <w:jc w:val="center"/>
          <w:ins w:id="1015"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350078E9" w14:textId="69B0FAD8" w:rsidR="00541BC2" w:rsidRPr="00124014" w:rsidRDefault="00541BC2" w:rsidP="007934A7">
            <w:pPr>
              <w:pStyle w:val="TAL"/>
              <w:rPr>
                <w:ins w:id="1016" w:author="Ojas Choksi" w:date="2025-10-18T17:51:00Z" w16du:dateUtc="2025-10-18T15:51:00Z"/>
                <w:lang w:eastAsia="ko-KR"/>
              </w:rPr>
            </w:pPr>
            <w:ins w:id="1017" w:author="Ojas Choksi" w:date="2025-10-18T17:51:00Z" w16du:dateUtc="2025-10-18T15:51:00Z">
              <w:r w:rsidRPr="00124014">
                <w:rPr>
                  <w:lang w:eastAsia="ko-KR"/>
                </w:rPr>
                <w:t>NB-I</w:t>
              </w:r>
            </w:ins>
            <w:ins w:id="1018" w:author="Ojas Choksi" w:date="2025-10-21T09:36:00Z" w16du:dateUtc="2025-10-21T13:36:00Z">
              <w:r w:rsidR="001863DB">
                <w:rPr>
                  <w:lang w:eastAsia="ko-KR"/>
                </w:rPr>
                <w:t>o</w:t>
              </w:r>
            </w:ins>
            <w:ins w:id="1019" w:author="Ojas Choksi" w:date="2025-10-18T17:51:00Z" w16du:dateUtc="2025-10-18T15:51:00Z">
              <w:r w:rsidRPr="00124014">
                <w:rPr>
                  <w:lang w:eastAsia="ko-KR"/>
                </w:rPr>
                <w:t>T operational mode</w:t>
              </w:r>
            </w:ins>
          </w:p>
        </w:tc>
        <w:tc>
          <w:tcPr>
            <w:tcW w:w="767" w:type="dxa"/>
            <w:tcBorders>
              <w:top w:val="single" w:sz="4" w:space="0" w:color="auto"/>
              <w:left w:val="single" w:sz="4" w:space="0" w:color="auto"/>
              <w:bottom w:val="single" w:sz="4" w:space="0" w:color="auto"/>
              <w:right w:val="single" w:sz="4" w:space="0" w:color="auto"/>
            </w:tcBorders>
          </w:tcPr>
          <w:p w14:paraId="6E2B4DF2" w14:textId="77777777" w:rsidR="00541BC2" w:rsidRPr="00124014" w:rsidRDefault="00541BC2" w:rsidP="007934A7">
            <w:pPr>
              <w:pStyle w:val="TAC"/>
              <w:rPr>
                <w:ins w:id="1020"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E5A2BD0" w14:textId="3FC2E427" w:rsidR="00541BC2" w:rsidRPr="00124014" w:rsidRDefault="00541BC2" w:rsidP="007934A7">
            <w:pPr>
              <w:pStyle w:val="TAC"/>
              <w:rPr>
                <w:ins w:id="1021" w:author="Ojas Choksi" w:date="2025-10-18T17:51:00Z" w16du:dateUtc="2025-10-18T15:51:00Z"/>
                <w:lang w:eastAsia="ko-KR"/>
              </w:rPr>
            </w:pPr>
            <w:ins w:id="1022" w:author="Ojas Choksi" w:date="2025-10-18T17:52:00Z" w16du:dateUtc="2025-10-18T15:52:00Z">
              <w:r>
                <w:rPr>
                  <w:lang w:eastAsia="ko-KR"/>
                </w:rPr>
                <w:t>In-band in NTN NR</w:t>
              </w:r>
            </w:ins>
          </w:p>
        </w:tc>
        <w:tc>
          <w:tcPr>
            <w:tcW w:w="3686" w:type="dxa"/>
            <w:tcBorders>
              <w:top w:val="single" w:sz="4" w:space="0" w:color="auto"/>
              <w:left w:val="single" w:sz="4" w:space="0" w:color="auto"/>
              <w:bottom w:val="single" w:sz="4" w:space="0" w:color="auto"/>
              <w:right w:val="single" w:sz="4" w:space="0" w:color="auto"/>
            </w:tcBorders>
          </w:tcPr>
          <w:p w14:paraId="344F7772" w14:textId="77777777" w:rsidR="00541BC2" w:rsidRPr="00124014" w:rsidRDefault="00541BC2" w:rsidP="007934A7">
            <w:pPr>
              <w:keepNext/>
              <w:keepLines/>
              <w:spacing w:after="0"/>
              <w:jc w:val="center"/>
              <w:rPr>
                <w:ins w:id="1023" w:author="Ojas Choksi" w:date="2025-10-18T17:51:00Z" w16du:dateUtc="2025-10-18T15:51:00Z"/>
                <w:rFonts w:ascii="Arial" w:hAnsi="Arial" w:cs="Arial"/>
                <w:b/>
                <w:sz w:val="18"/>
                <w:lang w:eastAsia="ko-KR"/>
              </w:rPr>
            </w:pPr>
          </w:p>
        </w:tc>
      </w:tr>
      <w:tr w:rsidR="00541BC2" w:rsidRPr="00124014" w14:paraId="0DEF5A61" w14:textId="77777777" w:rsidTr="007934A7">
        <w:trPr>
          <w:cantSplit/>
          <w:jc w:val="center"/>
          <w:ins w:id="1024" w:author="Ojas Choksi" w:date="2025-10-18T17:51: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B8D7E58" w14:textId="77777777" w:rsidR="00541BC2" w:rsidRPr="00124014" w:rsidRDefault="00541BC2" w:rsidP="007934A7">
            <w:pPr>
              <w:pStyle w:val="TAL"/>
              <w:rPr>
                <w:ins w:id="1025" w:author="Ojas Choksi" w:date="2025-10-18T17:51:00Z" w16du:dateUtc="2025-10-18T15:51:00Z"/>
                <w:lang w:eastAsia="ko-KR"/>
              </w:rPr>
            </w:pPr>
            <w:bookmarkStart w:id="1026" w:name="_Hlk161241169"/>
            <w:ins w:id="1027" w:author="Ojas Choksi" w:date="2025-10-18T17:51:00Z" w16du:dateUtc="2025-10-18T15:51:00Z">
              <w:r w:rsidRPr="00124014">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2E34EFF4" w14:textId="77777777" w:rsidR="00541BC2" w:rsidRPr="00124014" w:rsidRDefault="00541BC2" w:rsidP="007934A7">
            <w:pPr>
              <w:pStyle w:val="TAL"/>
              <w:rPr>
                <w:ins w:id="1028" w:author="Ojas Choksi" w:date="2025-10-18T17:51:00Z" w16du:dateUtc="2025-10-18T15:51:00Z"/>
                <w:lang w:eastAsia="ko-KR"/>
              </w:rPr>
            </w:pPr>
            <w:ins w:id="1029" w:author="Ojas Choksi" w:date="2025-10-18T17:51:00Z" w16du:dateUtc="2025-10-18T15:51: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FE63264" w14:textId="77777777" w:rsidR="00541BC2" w:rsidRPr="00124014" w:rsidRDefault="00541BC2" w:rsidP="007934A7">
            <w:pPr>
              <w:pStyle w:val="TAC"/>
              <w:rPr>
                <w:ins w:id="1030"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D27FC7E" w14:textId="77777777" w:rsidR="00541BC2" w:rsidRPr="00124014" w:rsidRDefault="00541BC2" w:rsidP="007934A7">
            <w:pPr>
              <w:pStyle w:val="TAL"/>
              <w:jc w:val="center"/>
              <w:rPr>
                <w:ins w:id="1031" w:author="Ojas Choksi" w:date="2025-10-18T17:51:00Z" w16du:dateUtc="2025-10-18T15:51:00Z"/>
                <w:rFonts w:cs="Arial"/>
                <w:lang w:eastAsia="ja-JP"/>
              </w:rPr>
            </w:pPr>
            <w:ins w:id="1032" w:author="Ojas Choksi" w:date="2025-10-18T17:51:00Z" w16du:dateUtc="2025-10-18T15:51:00Z">
              <w:r w:rsidRPr="00124014">
                <w:rPr>
                  <w:rFonts w:cs="Arial"/>
                  <w:lang w:eastAsia="ja-JP"/>
                </w:rPr>
                <w:t>SSC.1 for nCell1</w:t>
              </w:r>
            </w:ins>
          </w:p>
          <w:p w14:paraId="020E69A2" w14:textId="77777777" w:rsidR="00541BC2" w:rsidRPr="00124014" w:rsidRDefault="00541BC2" w:rsidP="007934A7">
            <w:pPr>
              <w:pStyle w:val="TAC"/>
              <w:rPr>
                <w:ins w:id="1033" w:author="Ojas Choksi" w:date="2025-10-18T17:51:00Z" w16du:dateUtc="2025-10-18T15:51:00Z"/>
                <w:lang w:eastAsia="ko-KR"/>
              </w:rPr>
            </w:pPr>
            <w:ins w:id="1034" w:author="Ojas Choksi" w:date="2025-10-18T17:51:00Z" w16du:dateUtc="2025-10-18T15:51:00Z">
              <w:r w:rsidRPr="00124014">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7DF72911" w14:textId="77777777" w:rsidR="00541BC2" w:rsidRPr="00124014" w:rsidRDefault="00541BC2" w:rsidP="007934A7">
            <w:pPr>
              <w:pStyle w:val="TAL"/>
              <w:rPr>
                <w:ins w:id="1035" w:author="Ojas Choksi" w:date="2025-10-18T17:51:00Z" w16du:dateUtc="2025-10-18T15:51:00Z"/>
                <w:lang w:eastAsia="ko-KR"/>
              </w:rPr>
            </w:pPr>
            <w:ins w:id="1036" w:author="Ojas Choksi" w:date="2025-10-18T17:51:00Z" w16du:dateUtc="2025-10-18T15:51:00Z">
              <w:r w:rsidRPr="00124014">
                <w:rPr>
                  <w:lang w:eastAsia="ko-KR"/>
                </w:rPr>
                <w:t>GSO</w:t>
              </w:r>
            </w:ins>
          </w:p>
        </w:tc>
      </w:tr>
      <w:tr w:rsidR="00541BC2" w:rsidRPr="00124014" w14:paraId="3712B93C" w14:textId="77777777" w:rsidTr="00541BC2">
        <w:trPr>
          <w:cantSplit/>
          <w:jc w:val="center"/>
          <w:ins w:id="1037" w:author="Ojas Choksi" w:date="2025-10-18T17: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26B068B" w14:textId="77777777" w:rsidR="00541BC2" w:rsidRPr="00124014" w:rsidRDefault="00541BC2" w:rsidP="007934A7">
            <w:pPr>
              <w:spacing w:after="0"/>
              <w:rPr>
                <w:ins w:id="1038" w:author="Ojas Choksi" w:date="2025-10-18T17:51:00Z" w16du:dateUtc="2025-10-18T15:51: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EE6CB07" w14:textId="77777777" w:rsidR="00541BC2" w:rsidRPr="00124014" w:rsidRDefault="00541BC2" w:rsidP="007934A7">
            <w:pPr>
              <w:pStyle w:val="TAL"/>
              <w:rPr>
                <w:ins w:id="1039" w:author="Ojas Choksi" w:date="2025-10-18T17:51:00Z" w16du:dateUtc="2025-10-18T15:51:00Z"/>
                <w:lang w:eastAsia="ko-KR"/>
              </w:rPr>
            </w:pPr>
            <w:ins w:id="1040" w:author="Ojas Choksi" w:date="2025-10-18T17:51:00Z" w16du:dateUtc="2025-10-18T15:51: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07079ECB" w14:textId="77777777" w:rsidR="00541BC2" w:rsidRPr="00124014" w:rsidRDefault="00541BC2" w:rsidP="007934A7">
            <w:pPr>
              <w:pStyle w:val="TAC"/>
              <w:rPr>
                <w:ins w:id="1041"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A637DA7" w14:textId="77777777" w:rsidR="00541BC2" w:rsidRPr="00124014" w:rsidRDefault="00541BC2" w:rsidP="007934A7">
            <w:pPr>
              <w:pStyle w:val="TAL"/>
              <w:jc w:val="center"/>
              <w:rPr>
                <w:ins w:id="1042" w:author="Ojas Choksi" w:date="2025-10-18T17:51:00Z" w16du:dateUtc="2025-10-18T15:51:00Z"/>
                <w:rFonts w:cs="Arial"/>
                <w:lang w:eastAsia="ja-JP"/>
              </w:rPr>
            </w:pPr>
            <w:ins w:id="1043" w:author="Ojas Choksi" w:date="2025-10-18T17:51:00Z" w16du:dateUtc="2025-10-18T15:51:00Z">
              <w:r w:rsidRPr="00124014">
                <w:rPr>
                  <w:rFonts w:cs="Arial"/>
                  <w:lang w:eastAsia="ja-JP"/>
                </w:rPr>
                <w:t>SSC.2 for nCell1</w:t>
              </w:r>
            </w:ins>
          </w:p>
          <w:p w14:paraId="65D85A70" w14:textId="77777777" w:rsidR="00541BC2" w:rsidRPr="00124014" w:rsidRDefault="00541BC2" w:rsidP="007934A7">
            <w:pPr>
              <w:pStyle w:val="TAC"/>
              <w:rPr>
                <w:ins w:id="1044" w:author="Ojas Choksi" w:date="2025-10-18T17:51:00Z" w16du:dateUtc="2025-10-18T15:51:00Z"/>
                <w:lang w:eastAsia="ko-KR"/>
              </w:rPr>
            </w:pPr>
            <w:ins w:id="1045" w:author="Ojas Choksi" w:date="2025-10-18T17:51:00Z" w16du:dateUtc="2025-10-18T15:51: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381274AC" w14:textId="77777777" w:rsidR="00541BC2" w:rsidRPr="00124014" w:rsidRDefault="00541BC2" w:rsidP="007934A7">
            <w:pPr>
              <w:pStyle w:val="TAL"/>
              <w:rPr>
                <w:ins w:id="1046" w:author="Ojas Choksi" w:date="2025-10-18T17:51:00Z" w16du:dateUtc="2025-10-18T15:51:00Z"/>
                <w:lang w:eastAsia="ko-KR"/>
              </w:rPr>
            </w:pPr>
            <w:ins w:id="1047" w:author="Ojas Choksi" w:date="2025-10-18T17:51:00Z" w16du:dateUtc="2025-10-18T15:51:00Z">
              <w:r w:rsidRPr="00124014">
                <w:rPr>
                  <w:lang w:eastAsia="ko-KR"/>
                </w:rPr>
                <w:t>NGSO</w:t>
              </w:r>
            </w:ins>
          </w:p>
        </w:tc>
        <w:bookmarkEnd w:id="1026"/>
      </w:tr>
      <w:tr w:rsidR="00541BC2" w:rsidRPr="00124014" w14:paraId="474B8D7E" w14:textId="77777777" w:rsidTr="007934A7">
        <w:trPr>
          <w:cantSplit/>
          <w:jc w:val="center"/>
          <w:ins w:id="1048" w:author="Ojas Choksi" w:date="2025-10-18T17:51:00Z"/>
        </w:trPr>
        <w:tc>
          <w:tcPr>
            <w:tcW w:w="1008" w:type="dxa"/>
            <w:vMerge w:val="restart"/>
            <w:tcBorders>
              <w:top w:val="single" w:sz="4" w:space="0" w:color="auto"/>
              <w:left w:val="single" w:sz="4" w:space="0" w:color="auto"/>
              <w:bottom w:val="single" w:sz="4" w:space="0" w:color="auto"/>
              <w:right w:val="single" w:sz="4" w:space="0" w:color="auto"/>
            </w:tcBorders>
            <w:hideMark/>
          </w:tcPr>
          <w:p w14:paraId="645908F6" w14:textId="77777777" w:rsidR="00541BC2" w:rsidRPr="00124014" w:rsidRDefault="00541BC2" w:rsidP="007934A7">
            <w:pPr>
              <w:pStyle w:val="TAL"/>
              <w:rPr>
                <w:ins w:id="1049" w:author="Ojas Choksi" w:date="2025-10-18T17:51:00Z" w16du:dateUtc="2025-10-18T15:51:00Z"/>
                <w:lang w:eastAsia="ko-KR"/>
              </w:rPr>
            </w:pPr>
            <w:ins w:id="1050" w:author="Ojas Choksi" w:date="2025-10-18T17:51:00Z" w16du:dateUtc="2025-10-18T15:51:00Z">
              <w:r w:rsidRPr="00124014">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6B9C139" w14:textId="77777777" w:rsidR="00541BC2" w:rsidRPr="00124014" w:rsidRDefault="00541BC2" w:rsidP="007934A7">
            <w:pPr>
              <w:pStyle w:val="TAL"/>
              <w:rPr>
                <w:ins w:id="1051" w:author="Ojas Choksi" w:date="2025-10-18T17:51:00Z" w16du:dateUtc="2025-10-18T15:51:00Z"/>
                <w:lang w:eastAsia="ko-KR"/>
              </w:rPr>
            </w:pPr>
            <w:ins w:id="1052" w:author="Ojas Choksi" w:date="2025-10-18T17:51:00Z" w16du:dateUtc="2025-10-18T15:51: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F368B36" w14:textId="77777777" w:rsidR="00541BC2" w:rsidRPr="00124014" w:rsidRDefault="00541BC2" w:rsidP="007934A7">
            <w:pPr>
              <w:pStyle w:val="TAC"/>
              <w:rPr>
                <w:ins w:id="1053"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A8778D9" w14:textId="77777777" w:rsidR="00541BC2" w:rsidRPr="00124014" w:rsidRDefault="00541BC2" w:rsidP="007934A7">
            <w:pPr>
              <w:pStyle w:val="TAC"/>
              <w:rPr>
                <w:ins w:id="1054" w:author="Ojas Choksi" w:date="2025-10-18T17:51:00Z" w16du:dateUtc="2025-10-18T15:51:00Z"/>
                <w:lang w:eastAsia="ko-KR"/>
              </w:rPr>
            </w:pPr>
            <w:ins w:id="1055" w:author="Ojas Choksi" w:date="2025-10-18T17:51:00Z" w16du:dateUtc="2025-10-18T15:51: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4A33FBB1" w14:textId="77777777" w:rsidR="00541BC2" w:rsidRPr="00124014" w:rsidRDefault="00541BC2" w:rsidP="007934A7">
            <w:pPr>
              <w:pStyle w:val="TAL"/>
              <w:rPr>
                <w:ins w:id="1056" w:author="Ojas Choksi" w:date="2025-10-18T17:51:00Z" w16du:dateUtc="2025-10-18T15:51:00Z"/>
                <w:lang w:eastAsia="ko-KR"/>
              </w:rPr>
            </w:pPr>
          </w:p>
        </w:tc>
      </w:tr>
      <w:tr w:rsidR="00541BC2" w:rsidRPr="00124014" w14:paraId="006CBF5E" w14:textId="77777777" w:rsidTr="00541BC2">
        <w:trPr>
          <w:cantSplit/>
          <w:trHeight w:val="463"/>
          <w:jc w:val="center"/>
          <w:ins w:id="1057" w:author="Ojas Choksi" w:date="2025-10-18T17: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87FEC99" w14:textId="77777777" w:rsidR="00541BC2" w:rsidRPr="00124014" w:rsidRDefault="00541BC2" w:rsidP="007934A7">
            <w:pPr>
              <w:spacing w:after="0"/>
              <w:rPr>
                <w:ins w:id="1058" w:author="Ojas Choksi" w:date="2025-10-18T17:51:00Z" w16du:dateUtc="2025-10-18T15:51: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1EA46A8C" w14:textId="77777777" w:rsidR="00541BC2" w:rsidRPr="00124014" w:rsidRDefault="00541BC2" w:rsidP="007934A7">
            <w:pPr>
              <w:pStyle w:val="TAL"/>
              <w:rPr>
                <w:ins w:id="1059" w:author="Ojas Choksi" w:date="2025-10-18T17:51:00Z" w16du:dateUtc="2025-10-18T15:51:00Z"/>
                <w:lang w:eastAsia="ko-KR"/>
              </w:rPr>
            </w:pPr>
            <w:ins w:id="1060" w:author="Ojas Choksi" w:date="2025-10-18T17:51:00Z" w16du:dateUtc="2025-10-18T15:51: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49842D8" w14:textId="77777777" w:rsidR="00541BC2" w:rsidRPr="00124014" w:rsidRDefault="00541BC2" w:rsidP="007934A7">
            <w:pPr>
              <w:pStyle w:val="TAC"/>
              <w:rPr>
                <w:ins w:id="1061"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04924FA" w14:textId="0B2E9578" w:rsidR="00541BC2" w:rsidRPr="00124014" w:rsidRDefault="00541BC2" w:rsidP="007934A7">
            <w:pPr>
              <w:pStyle w:val="TAC"/>
              <w:rPr>
                <w:ins w:id="1062" w:author="Ojas Choksi" w:date="2025-10-18T17:51:00Z" w16du:dateUtc="2025-10-18T15:51:00Z"/>
                <w:lang w:eastAsia="ko-KR"/>
              </w:rPr>
            </w:pPr>
            <w:ins w:id="1063" w:author="Ojas Choksi" w:date="2025-10-18T17:51:00Z" w16du:dateUtc="2025-10-18T15:51:00Z">
              <w:r w:rsidRPr="00124014">
                <w:rPr>
                  <w:lang w:eastAsia="ko-KR"/>
                </w:rPr>
                <w:t>nCell2</w:t>
              </w:r>
            </w:ins>
            <w:ins w:id="1064" w:author="Ojas Choksi" w:date="2025-10-18T17:52:00Z" w16du:dateUtc="2025-10-18T15:52:00Z">
              <w:r>
                <w:rPr>
                  <w:lang w:eastAsia="ko-KR"/>
                </w:rPr>
                <w:t>, nrCell1, nrCell2</w:t>
              </w:r>
            </w:ins>
          </w:p>
        </w:tc>
        <w:tc>
          <w:tcPr>
            <w:tcW w:w="3686" w:type="dxa"/>
            <w:tcBorders>
              <w:top w:val="single" w:sz="4" w:space="0" w:color="auto"/>
              <w:left w:val="single" w:sz="4" w:space="0" w:color="auto"/>
              <w:bottom w:val="single" w:sz="4" w:space="0" w:color="auto"/>
              <w:right w:val="single" w:sz="4" w:space="0" w:color="auto"/>
            </w:tcBorders>
          </w:tcPr>
          <w:p w14:paraId="111C2965" w14:textId="77777777" w:rsidR="00541BC2" w:rsidRPr="00124014" w:rsidRDefault="00541BC2" w:rsidP="007934A7">
            <w:pPr>
              <w:pStyle w:val="TAL"/>
              <w:rPr>
                <w:ins w:id="1065" w:author="Ojas Choksi" w:date="2025-10-18T17:51:00Z" w16du:dateUtc="2025-10-18T15:51:00Z"/>
                <w:lang w:eastAsia="ko-KR"/>
              </w:rPr>
            </w:pPr>
          </w:p>
        </w:tc>
      </w:tr>
      <w:tr w:rsidR="00541BC2" w:rsidRPr="00124014" w14:paraId="106CE87B" w14:textId="77777777" w:rsidTr="007934A7">
        <w:trPr>
          <w:cantSplit/>
          <w:jc w:val="center"/>
          <w:ins w:id="1066" w:author="Ojas Choksi" w:date="2025-10-18T17:51:00Z"/>
        </w:trPr>
        <w:tc>
          <w:tcPr>
            <w:tcW w:w="1008" w:type="dxa"/>
            <w:vMerge w:val="restart"/>
            <w:tcBorders>
              <w:top w:val="single" w:sz="4" w:space="0" w:color="auto"/>
              <w:left w:val="single" w:sz="4" w:space="0" w:color="auto"/>
              <w:bottom w:val="single" w:sz="4" w:space="0" w:color="auto"/>
              <w:right w:val="single" w:sz="4" w:space="0" w:color="auto"/>
            </w:tcBorders>
            <w:hideMark/>
          </w:tcPr>
          <w:p w14:paraId="66F6396B" w14:textId="77777777" w:rsidR="00541BC2" w:rsidRPr="00124014" w:rsidRDefault="00541BC2" w:rsidP="007934A7">
            <w:pPr>
              <w:pStyle w:val="TAL"/>
              <w:rPr>
                <w:ins w:id="1067" w:author="Ojas Choksi" w:date="2025-10-18T17:51:00Z" w16du:dateUtc="2025-10-18T15:51:00Z"/>
                <w:lang w:eastAsia="ko-KR"/>
              </w:rPr>
            </w:pPr>
            <w:ins w:id="1068" w:author="Ojas Choksi" w:date="2025-10-18T17:51:00Z" w16du:dateUtc="2025-10-18T15:51:00Z">
              <w:r w:rsidRPr="00124014">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F0599B8" w14:textId="77777777" w:rsidR="00541BC2" w:rsidRPr="00124014" w:rsidRDefault="00541BC2" w:rsidP="007934A7">
            <w:pPr>
              <w:pStyle w:val="TAL"/>
              <w:rPr>
                <w:ins w:id="1069" w:author="Ojas Choksi" w:date="2025-10-18T17:51:00Z" w16du:dateUtc="2025-10-18T15:51:00Z"/>
                <w:lang w:eastAsia="ko-KR"/>
              </w:rPr>
            </w:pPr>
            <w:ins w:id="1070" w:author="Ojas Choksi" w:date="2025-10-18T17:51:00Z" w16du:dateUtc="2025-10-18T15:51: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E6E2CF" w14:textId="77777777" w:rsidR="00541BC2" w:rsidRPr="00124014" w:rsidRDefault="00541BC2" w:rsidP="007934A7">
            <w:pPr>
              <w:pStyle w:val="TAC"/>
              <w:rPr>
                <w:ins w:id="1071"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8981D88" w14:textId="77777777" w:rsidR="00541BC2" w:rsidRPr="00124014" w:rsidRDefault="00541BC2" w:rsidP="007934A7">
            <w:pPr>
              <w:pStyle w:val="TAC"/>
              <w:rPr>
                <w:ins w:id="1072" w:author="Ojas Choksi" w:date="2025-10-18T17:51:00Z" w16du:dateUtc="2025-10-18T15:51:00Z"/>
                <w:lang w:eastAsia="ko-KR"/>
              </w:rPr>
            </w:pPr>
            <w:ins w:id="1073" w:author="Ojas Choksi" w:date="2025-10-18T17:51:00Z" w16du:dateUtc="2025-10-18T15:51: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4EB1A753" w14:textId="77777777" w:rsidR="00541BC2" w:rsidRPr="00124014" w:rsidRDefault="00541BC2" w:rsidP="007934A7">
            <w:pPr>
              <w:pStyle w:val="TAL"/>
              <w:rPr>
                <w:ins w:id="1074" w:author="Ojas Choksi" w:date="2025-10-18T17:51:00Z" w16du:dateUtc="2025-10-18T15:51:00Z"/>
                <w:lang w:eastAsia="ko-KR"/>
              </w:rPr>
            </w:pPr>
          </w:p>
        </w:tc>
      </w:tr>
      <w:tr w:rsidR="00541BC2" w:rsidRPr="00124014" w14:paraId="213B4518" w14:textId="77777777" w:rsidTr="00541BC2">
        <w:trPr>
          <w:cantSplit/>
          <w:jc w:val="center"/>
          <w:ins w:id="1075" w:author="Ojas Choksi" w:date="2025-10-18T17: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D1F7B8B" w14:textId="77777777" w:rsidR="00541BC2" w:rsidRPr="00124014" w:rsidRDefault="00541BC2" w:rsidP="007934A7">
            <w:pPr>
              <w:spacing w:after="0"/>
              <w:rPr>
                <w:ins w:id="1076" w:author="Ojas Choksi" w:date="2025-10-18T17:51:00Z" w16du:dateUtc="2025-10-18T15:51: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7BD35A8F" w14:textId="77777777" w:rsidR="00541BC2" w:rsidRPr="00124014" w:rsidRDefault="00541BC2" w:rsidP="007934A7">
            <w:pPr>
              <w:pStyle w:val="TAL"/>
              <w:rPr>
                <w:ins w:id="1077" w:author="Ojas Choksi" w:date="2025-10-18T17:51:00Z" w16du:dateUtc="2025-10-18T15:51:00Z"/>
                <w:lang w:eastAsia="ko-KR"/>
              </w:rPr>
            </w:pPr>
            <w:ins w:id="1078" w:author="Ojas Choksi" w:date="2025-10-18T17:51:00Z" w16du:dateUtc="2025-10-18T15:51: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764622B2" w14:textId="77777777" w:rsidR="00541BC2" w:rsidRPr="00124014" w:rsidRDefault="00541BC2" w:rsidP="007934A7">
            <w:pPr>
              <w:pStyle w:val="TAC"/>
              <w:rPr>
                <w:ins w:id="1079"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BAE0584" w14:textId="37C0C120" w:rsidR="00541BC2" w:rsidRPr="00124014" w:rsidRDefault="00541BC2" w:rsidP="007934A7">
            <w:pPr>
              <w:pStyle w:val="TAC"/>
              <w:rPr>
                <w:ins w:id="1080" w:author="Ojas Choksi" w:date="2025-10-18T17:51:00Z" w16du:dateUtc="2025-10-18T15:51:00Z"/>
                <w:lang w:eastAsia="ko-KR"/>
              </w:rPr>
            </w:pPr>
            <w:ins w:id="1081" w:author="Ojas Choksi" w:date="2025-10-18T17:51:00Z" w16du:dateUtc="2025-10-18T15:51:00Z">
              <w:r w:rsidRPr="00124014">
                <w:rPr>
                  <w:lang w:eastAsia="ko-KR"/>
                </w:rPr>
                <w:t>nCell1</w:t>
              </w:r>
            </w:ins>
            <w:ins w:id="1082" w:author="Ojas Choksi" w:date="2025-10-18T17:53:00Z" w16du:dateUtc="2025-10-18T15:53:00Z">
              <w:r>
                <w:rPr>
                  <w:lang w:eastAsia="ko-KR"/>
                </w:rPr>
                <w:t>, nrCell1, nrCell2</w:t>
              </w:r>
            </w:ins>
          </w:p>
        </w:tc>
        <w:tc>
          <w:tcPr>
            <w:tcW w:w="3686" w:type="dxa"/>
            <w:tcBorders>
              <w:top w:val="single" w:sz="4" w:space="0" w:color="auto"/>
              <w:left w:val="single" w:sz="4" w:space="0" w:color="auto"/>
              <w:bottom w:val="single" w:sz="4" w:space="0" w:color="auto"/>
              <w:right w:val="single" w:sz="4" w:space="0" w:color="auto"/>
            </w:tcBorders>
          </w:tcPr>
          <w:p w14:paraId="5E1686B9" w14:textId="77777777" w:rsidR="00541BC2" w:rsidRPr="00124014" w:rsidRDefault="00541BC2" w:rsidP="007934A7">
            <w:pPr>
              <w:pStyle w:val="TAL"/>
              <w:rPr>
                <w:ins w:id="1083" w:author="Ojas Choksi" w:date="2025-10-18T17:51:00Z" w16du:dateUtc="2025-10-18T15:51:00Z"/>
                <w:lang w:eastAsia="ko-KR"/>
              </w:rPr>
            </w:pPr>
          </w:p>
        </w:tc>
      </w:tr>
      <w:tr w:rsidR="00541BC2" w:rsidRPr="00124014" w14:paraId="645EFAF6" w14:textId="77777777" w:rsidTr="007934A7">
        <w:trPr>
          <w:cantSplit/>
          <w:jc w:val="center"/>
          <w:ins w:id="1084" w:author="Ojas Choksi" w:date="2025-10-18T17:51:00Z"/>
        </w:trPr>
        <w:tc>
          <w:tcPr>
            <w:tcW w:w="1008" w:type="dxa"/>
            <w:tcBorders>
              <w:top w:val="single" w:sz="4" w:space="0" w:color="auto"/>
              <w:left w:val="single" w:sz="4" w:space="0" w:color="auto"/>
              <w:bottom w:val="single" w:sz="4" w:space="0" w:color="auto"/>
              <w:right w:val="single" w:sz="4" w:space="0" w:color="auto"/>
            </w:tcBorders>
            <w:hideMark/>
          </w:tcPr>
          <w:p w14:paraId="79D6740B" w14:textId="77777777" w:rsidR="00541BC2" w:rsidRPr="00124014" w:rsidRDefault="00541BC2" w:rsidP="007934A7">
            <w:pPr>
              <w:pStyle w:val="TAL"/>
              <w:rPr>
                <w:ins w:id="1085" w:author="Ojas Choksi" w:date="2025-10-18T17:51:00Z" w16du:dateUtc="2025-10-18T15:51:00Z"/>
                <w:lang w:eastAsia="ko-KR"/>
              </w:rPr>
            </w:pPr>
            <w:ins w:id="1086" w:author="Ojas Choksi" w:date="2025-10-18T17:51:00Z" w16du:dateUtc="2025-10-18T15:51:00Z">
              <w:r w:rsidRPr="00124014">
                <w:rPr>
                  <w:lang w:eastAsia="ko-KR"/>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32ED165" w14:textId="77777777" w:rsidR="00541BC2" w:rsidRPr="00124014" w:rsidRDefault="00541BC2" w:rsidP="007934A7">
            <w:pPr>
              <w:pStyle w:val="TAL"/>
              <w:rPr>
                <w:ins w:id="1087" w:author="Ojas Choksi" w:date="2025-10-18T17:51:00Z" w16du:dateUtc="2025-10-18T15:51:00Z"/>
                <w:lang w:eastAsia="ko-KR"/>
              </w:rPr>
            </w:pPr>
            <w:ins w:id="1088" w:author="Ojas Choksi" w:date="2025-10-18T17:51:00Z" w16du:dateUtc="2025-10-18T15:51:00Z">
              <w:r w:rsidRPr="00124014">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623CBDC" w14:textId="77777777" w:rsidR="00541BC2" w:rsidRPr="00124014" w:rsidRDefault="00541BC2" w:rsidP="007934A7">
            <w:pPr>
              <w:pStyle w:val="TAC"/>
              <w:rPr>
                <w:ins w:id="1089"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6508B4B" w14:textId="77777777" w:rsidR="00541BC2" w:rsidRPr="00124014" w:rsidRDefault="00541BC2" w:rsidP="007934A7">
            <w:pPr>
              <w:pStyle w:val="TAC"/>
              <w:rPr>
                <w:ins w:id="1090" w:author="Ojas Choksi" w:date="2025-10-18T17:51:00Z" w16du:dateUtc="2025-10-18T15:51:00Z"/>
                <w:lang w:eastAsia="ko-KR"/>
              </w:rPr>
            </w:pPr>
            <w:ins w:id="1091" w:author="Ojas Choksi" w:date="2025-10-18T17:51:00Z" w16du:dateUtc="2025-10-18T15:51: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1AFC83F4" w14:textId="77777777" w:rsidR="00541BC2" w:rsidRPr="00124014" w:rsidRDefault="00541BC2" w:rsidP="007934A7">
            <w:pPr>
              <w:pStyle w:val="TAL"/>
              <w:rPr>
                <w:ins w:id="1092" w:author="Ojas Choksi" w:date="2025-10-18T17:51:00Z" w16du:dateUtc="2025-10-18T15:51:00Z"/>
                <w:lang w:eastAsia="ko-KR"/>
              </w:rPr>
            </w:pPr>
          </w:p>
        </w:tc>
      </w:tr>
      <w:tr w:rsidR="00532A77" w:rsidRPr="00124014" w14:paraId="628781B2" w14:textId="77777777" w:rsidTr="00473725">
        <w:trPr>
          <w:cantSplit/>
          <w:jc w:val="center"/>
          <w:ins w:id="1093" w:author="Ojas Choksi" w:date="2025-10-18T17:54:00Z"/>
        </w:trPr>
        <w:tc>
          <w:tcPr>
            <w:tcW w:w="2803" w:type="dxa"/>
            <w:gridSpan w:val="2"/>
            <w:tcBorders>
              <w:top w:val="single" w:sz="4" w:space="0" w:color="auto"/>
              <w:left w:val="single" w:sz="4" w:space="0" w:color="auto"/>
              <w:bottom w:val="single" w:sz="4" w:space="0" w:color="auto"/>
              <w:right w:val="single" w:sz="4" w:space="0" w:color="auto"/>
            </w:tcBorders>
          </w:tcPr>
          <w:p w14:paraId="18F8E0DB" w14:textId="0752253A" w:rsidR="00532A77" w:rsidRPr="009D3EAC" w:rsidRDefault="00532A77" w:rsidP="00532A77">
            <w:pPr>
              <w:pStyle w:val="TAL"/>
              <w:rPr>
                <w:ins w:id="1094" w:author="Ojas Choksi" w:date="2025-10-18T17:54:00Z" w16du:dateUtc="2025-10-18T15:54:00Z"/>
                <w:lang w:eastAsia="ko-KR"/>
              </w:rPr>
            </w:pPr>
            <w:ins w:id="1095" w:author="Ojas Choksi" w:date="2025-10-30T13:55:00Z" w16du:dateUtc="2025-10-30T17:55:00Z">
              <w:r w:rsidRPr="009D3EAC">
                <w:rPr>
                  <w:lang w:eastAsia="ja-JP"/>
                </w:rPr>
                <w:t>NR RF Channel Number</w:t>
              </w:r>
            </w:ins>
          </w:p>
        </w:tc>
        <w:tc>
          <w:tcPr>
            <w:tcW w:w="767" w:type="dxa"/>
            <w:tcBorders>
              <w:top w:val="single" w:sz="4" w:space="0" w:color="auto"/>
              <w:left w:val="single" w:sz="4" w:space="0" w:color="auto"/>
              <w:bottom w:val="single" w:sz="4" w:space="0" w:color="auto"/>
              <w:right w:val="single" w:sz="4" w:space="0" w:color="auto"/>
            </w:tcBorders>
          </w:tcPr>
          <w:p w14:paraId="1ED6F898" w14:textId="77777777" w:rsidR="00532A77" w:rsidRPr="009D3EAC" w:rsidRDefault="00532A77" w:rsidP="00532A77">
            <w:pPr>
              <w:pStyle w:val="TAC"/>
              <w:rPr>
                <w:ins w:id="1096" w:author="Ojas Choksi" w:date="2025-10-18T17:54:00Z" w16du:dateUtc="2025-10-18T15:54:00Z"/>
                <w:lang w:eastAsia="ko-KR"/>
              </w:rPr>
            </w:pPr>
          </w:p>
        </w:tc>
        <w:tc>
          <w:tcPr>
            <w:tcW w:w="2494" w:type="dxa"/>
            <w:tcBorders>
              <w:top w:val="single" w:sz="4" w:space="0" w:color="auto"/>
              <w:left w:val="single" w:sz="4" w:space="0" w:color="auto"/>
              <w:bottom w:val="single" w:sz="4" w:space="0" w:color="auto"/>
              <w:right w:val="single" w:sz="4" w:space="0" w:color="auto"/>
            </w:tcBorders>
          </w:tcPr>
          <w:p w14:paraId="380B9A30" w14:textId="450A819F" w:rsidR="00532A77" w:rsidRPr="009D3EAC" w:rsidRDefault="00532A77" w:rsidP="00532A77">
            <w:pPr>
              <w:pStyle w:val="TAC"/>
              <w:rPr>
                <w:ins w:id="1097" w:author="Ojas Choksi" w:date="2025-10-18T17:54:00Z" w16du:dateUtc="2025-10-18T15:54:00Z"/>
                <w:lang w:eastAsia="ko-KR"/>
              </w:rPr>
            </w:pPr>
            <w:ins w:id="1098" w:author="Ojas Choksi" w:date="2025-10-30T13:55:00Z" w16du:dateUtc="2025-10-30T17:55:00Z">
              <w:r w:rsidRPr="009D3EAC">
                <w:rPr>
                  <w:lang w:eastAsia="ja-JP"/>
                </w:rPr>
                <w:t>1, 2</w:t>
              </w:r>
            </w:ins>
          </w:p>
        </w:tc>
        <w:tc>
          <w:tcPr>
            <w:tcW w:w="3686" w:type="dxa"/>
            <w:tcBorders>
              <w:top w:val="single" w:sz="4" w:space="0" w:color="auto"/>
              <w:left w:val="single" w:sz="4" w:space="0" w:color="auto"/>
              <w:bottom w:val="single" w:sz="4" w:space="0" w:color="auto"/>
              <w:right w:val="single" w:sz="4" w:space="0" w:color="auto"/>
            </w:tcBorders>
          </w:tcPr>
          <w:p w14:paraId="3026FB68" w14:textId="3F1B7F5D" w:rsidR="00532A77" w:rsidRPr="009D3EAC" w:rsidRDefault="00532A77" w:rsidP="00532A77">
            <w:pPr>
              <w:pStyle w:val="TAL"/>
              <w:rPr>
                <w:ins w:id="1099" w:author="Ojas Choksi" w:date="2025-10-18T17:54:00Z" w16du:dateUtc="2025-10-18T15:54:00Z"/>
                <w:lang w:eastAsia="ko-KR"/>
              </w:rPr>
            </w:pPr>
            <w:ins w:id="1100" w:author="Ojas Choksi" w:date="2025-10-30T13:55:00Z" w16du:dateUtc="2025-10-30T17:55:00Z">
              <w:r w:rsidRPr="009D3EAC">
                <w:rPr>
                  <w:lang w:eastAsia="ja-JP"/>
                </w:rPr>
                <w:t>Two FDD carrier frequencies are used. One carrier frequency is used for nrCell1 and the other for nrCell2.</w:t>
              </w:r>
            </w:ins>
          </w:p>
        </w:tc>
      </w:tr>
      <w:tr w:rsidR="00532A77" w:rsidRPr="00124014" w14:paraId="303FEB04" w14:textId="77777777" w:rsidTr="007934A7">
        <w:trPr>
          <w:cantSplit/>
          <w:jc w:val="center"/>
          <w:ins w:id="1101"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2ACE889C" w14:textId="77777777" w:rsidR="00532A77" w:rsidRPr="00124014" w:rsidRDefault="00532A77" w:rsidP="00532A77">
            <w:pPr>
              <w:pStyle w:val="TAL"/>
              <w:rPr>
                <w:ins w:id="1102" w:author="Ojas Choksi" w:date="2025-10-18T17:51:00Z" w16du:dateUtc="2025-10-18T15:51:00Z"/>
                <w:lang w:eastAsia="ko-KR"/>
              </w:rPr>
            </w:pPr>
            <w:ins w:id="1103" w:author="Ojas Choksi" w:date="2025-10-18T17:51:00Z" w16du:dateUtc="2025-10-18T15:51: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05B88F6" w14:textId="77777777" w:rsidR="00532A77" w:rsidRPr="00124014" w:rsidRDefault="00532A77" w:rsidP="00532A77">
            <w:pPr>
              <w:pStyle w:val="TAC"/>
              <w:rPr>
                <w:ins w:id="1104" w:author="Ojas Choksi" w:date="2025-10-18T17:51:00Z" w16du:dateUtc="2025-10-18T15:51:00Z"/>
                <w:lang w:eastAsia="ko-KR"/>
              </w:rPr>
            </w:pPr>
            <w:ins w:id="1105" w:author="Ojas Choksi" w:date="2025-10-18T17:51:00Z" w16du:dateUtc="2025-10-18T15:51: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62A2195C" w14:textId="77777777" w:rsidR="00532A77" w:rsidRPr="00124014" w:rsidRDefault="00532A77" w:rsidP="00532A77">
            <w:pPr>
              <w:pStyle w:val="TAC"/>
              <w:rPr>
                <w:ins w:id="1106" w:author="Ojas Choksi" w:date="2025-10-18T17:51:00Z" w16du:dateUtc="2025-10-18T15:51:00Z"/>
                <w:lang w:eastAsia="ko-KR"/>
              </w:rPr>
            </w:pPr>
            <w:ins w:id="1107" w:author="Ojas Choksi" w:date="2025-10-18T17:51:00Z" w16du:dateUtc="2025-10-18T15:51: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7FB3D002" w14:textId="77777777" w:rsidR="00532A77" w:rsidRPr="00124014" w:rsidRDefault="00532A77" w:rsidP="00532A77">
            <w:pPr>
              <w:pStyle w:val="TAL"/>
              <w:rPr>
                <w:ins w:id="1108" w:author="Ojas Choksi" w:date="2025-10-18T17:51:00Z" w16du:dateUtc="2025-10-18T15:51:00Z"/>
                <w:lang w:eastAsia="ko-KR"/>
              </w:rPr>
            </w:pPr>
            <w:ins w:id="1109" w:author="Ojas Choksi" w:date="2025-10-18T17:51:00Z" w16du:dateUtc="2025-10-18T15:51:00Z">
              <w:r w:rsidRPr="00124014">
                <w:rPr>
                  <w:rFonts w:cs="v4.2.0"/>
                  <w:lang w:eastAsia="ko-KR"/>
                </w:rPr>
                <w:t>No additional delays in random access procedure.</w:t>
              </w:r>
            </w:ins>
          </w:p>
        </w:tc>
      </w:tr>
      <w:tr w:rsidR="00532A77" w:rsidRPr="00124014" w14:paraId="38383F1F" w14:textId="77777777" w:rsidTr="007934A7">
        <w:trPr>
          <w:cantSplit/>
          <w:jc w:val="center"/>
          <w:ins w:id="1110"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1F27CFE6" w14:textId="77777777" w:rsidR="00532A77" w:rsidRPr="00124014" w:rsidRDefault="00532A77" w:rsidP="00532A77">
            <w:pPr>
              <w:pStyle w:val="TAL"/>
              <w:rPr>
                <w:ins w:id="1111" w:author="Ojas Choksi" w:date="2025-10-18T17:51:00Z" w16du:dateUtc="2025-10-18T15:51:00Z"/>
                <w:lang w:eastAsia="ko-KR"/>
              </w:rPr>
            </w:pPr>
            <w:ins w:id="1112" w:author="Ojas Choksi" w:date="2025-10-18T17:51:00Z" w16du:dateUtc="2025-10-18T15:51: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55F5D0E" w14:textId="77777777" w:rsidR="00532A77" w:rsidRPr="00124014" w:rsidRDefault="00532A77" w:rsidP="00532A77">
            <w:pPr>
              <w:pStyle w:val="TAC"/>
              <w:rPr>
                <w:ins w:id="1113" w:author="Ojas Choksi" w:date="2025-10-18T17:51:00Z" w16du:dateUtc="2025-10-18T15:51:00Z"/>
                <w:lang w:eastAsia="ko-KR"/>
              </w:rPr>
            </w:pPr>
            <w:ins w:id="1114"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81CC42" w14:textId="77777777" w:rsidR="00532A77" w:rsidRPr="00124014" w:rsidRDefault="00532A77" w:rsidP="00532A77">
            <w:pPr>
              <w:pStyle w:val="TAC"/>
              <w:rPr>
                <w:ins w:id="1115" w:author="Ojas Choksi" w:date="2025-10-18T17:51:00Z" w16du:dateUtc="2025-10-18T15:51:00Z"/>
                <w:lang w:eastAsia="ko-KR"/>
              </w:rPr>
            </w:pPr>
            <w:ins w:id="1116" w:author="Ojas Choksi" w:date="2025-10-18T17:51:00Z" w16du:dateUtc="2025-10-18T15:51: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7C85E893" w14:textId="77777777" w:rsidR="00532A77" w:rsidRPr="00124014" w:rsidRDefault="00532A77" w:rsidP="00532A77">
            <w:pPr>
              <w:pStyle w:val="TAL"/>
              <w:rPr>
                <w:ins w:id="1117" w:author="Ojas Choksi" w:date="2025-10-18T17:51:00Z" w16du:dateUtc="2025-10-18T15:51:00Z"/>
                <w:lang w:eastAsia="ko-KR"/>
              </w:rPr>
            </w:pPr>
            <w:ins w:id="1118" w:author="Ojas Choksi" w:date="2025-10-18T17:51:00Z" w16du:dateUtc="2025-10-18T15:51:00Z">
              <w:r w:rsidRPr="00124014">
                <w:rPr>
                  <w:lang w:eastAsia="ko-KR"/>
                </w:rPr>
                <w:t>The value shall be used for all cells in the test.</w:t>
              </w:r>
            </w:ins>
          </w:p>
        </w:tc>
      </w:tr>
      <w:tr w:rsidR="00532A77" w:rsidRPr="00124014" w14:paraId="090CD375" w14:textId="77777777" w:rsidTr="007934A7">
        <w:trPr>
          <w:cantSplit/>
          <w:jc w:val="center"/>
          <w:ins w:id="1119"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60DA5B81" w14:textId="77777777" w:rsidR="00532A77" w:rsidRPr="00124014" w:rsidRDefault="00532A77" w:rsidP="00532A77">
            <w:pPr>
              <w:pStyle w:val="TAL"/>
              <w:rPr>
                <w:ins w:id="1120" w:author="Ojas Choksi" w:date="2025-10-18T17:51:00Z" w16du:dateUtc="2025-10-18T15:51:00Z"/>
                <w:lang w:eastAsia="ko-KR"/>
              </w:rPr>
            </w:pPr>
            <w:ins w:id="1121" w:author="Ojas Choksi" w:date="2025-10-18T17:51:00Z" w16du:dateUtc="2025-10-18T15:51: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33F55C80" w14:textId="77777777" w:rsidR="00532A77" w:rsidRPr="00124014" w:rsidRDefault="00532A77" w:rsidP="00532A77">
            <w:pPr>
              <w:pStyle w:val="TAC"/>
              <w:rPr>
                <w:ins w:id="1122" w:author="Ojas Choksi" w:date="2025-10-18T17:51:00Z" w16du:dateUtc="2025-10-18T15:51:00Z"/>
                <w:lang w:eastAsia="ko-KR"/>
              </w:rPr>
            </w:pPr>
            <w:ins w:id="1123"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66EA5EE8" w14:textId="77777777" w:rsidR="00532A77" w:rsidRPr="00124014" w:rsidRDefault="00532A77" w:rsidP="00532A77">
            <w:pPr>
              <w:pStyle w:val="TAC"/>
              <w:rPr>
                <w:ins w:id="1124" w:author="Ojas Choksi" w:date="2025-10-18T17:51:00Z" w16du:dateUtc="2025-10-18T15:51:00Z"/>
                <w:lang w:eastAsia="ko-KR"/>
              </w:rPr>
            </w:pPr>
            <w:ins w:id="1125" w:author="Ojas Choksi" w:date="2025-10-18T17:51:00Z" w16du:dateUtc="2025-10-18T15:51: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4847E444" w14:textId="77777777" w:rsidR="00532A77" w:rsidRPr="00124014" w:rsidRDefault="00532A77" w:rsidP="00532A77">
            <w:pPr>
              <w:pStyle w:val="TAL"/>
              <w:rPr>
                <w:ins w:id="1126" w:author="Ojas Choksi" w:date="2025-10-18T17:51:00Z" w16du:dateUtc="2025-10-18T15:51:00Z"/>
                <w:lang w:eastAsia="ko-KR"/>
              </w:rPr>
            </w:pPr>
            <w:ins w:id="1127" w:author="Ojas Choksi" w:date="2025-10-18T17:51:00Z" w16du:dateUtc="2025-10-18T15:51:00Z">
              <w:r w:rsidRPr="00124014">
                <w:rPr>
                  <w:lang w:eastAsia="ko-KR"/>
                </w:rPr>
                <w:t xml:space="preserve">During T0, UE decodes SIB3-NB and SIB5-NB to acquire the inter-frequency carrier information. </w:t>
              </w:r>
            </w:ins>
          </w:p>
        </w:tc>
      </w:tr>
      <w:tr w:rsidR="00532A77" w:rsidRPr="00124014" w14:paraId="640F6188" w14:textId="77777777" w:rsidTr="007934A7">
        <w:trPr>
          <w:cantSplit/>
          <w:jc w:val="center"/>
          <w:ins w:id="1128"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4C18DF4F" w14:textId="77777777" w:rsidR="00532A77" w:rsidRPr="00124014" w:rsidRDefault="00532A77" w:rsidP="00532A77">
            <w:pPr>
              <w:pStyle w:val="TAL"/>
              <w:rPr>
                <w:ins w:id="1129" w:author="Ojas Choksi" w:date="2025-10-18T17:51:00Z" w16du:dateUtc="2025-10-18T15:51:00Z"/>
                <w:lang w:eastAsia="ko-KR"/>
              </w:rPr>
            </w:pPr>
            <w:ins w:id="1130" w:author="Ojas Choksi" w:date="2025-10-18T17:51:00Z" w16du:dateUtc="2025-10-18T15:51: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713BAF31" w14:textId="77777777" w:rsidR="00532A77" w:rsidRPr="00124014" w:rsidRDefault="00532A77" w:rsidP="00532A77">
            <w:pPr>
              <w:pStyle w:val="TAC"/>
              <w:rPr>
                <w:ins w:id="1131" w:author="Ojas Choksi" w:date="2025-10-18T17:51:00Z" w16du:dateUtc="2025-10-18T15:51:00Z"/>
                <w:lang w:eastAsia="ko-KR"/>
              </w:rPr>
            </w:pPr>
            <w:ins w:id="1132"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9BCCE4F" w14:textId="77777777" w:rsidR="00532A77" w:rsidRPr="00124014" w:rsidRDefault="00532A77" w:rsidP="00532A77">
            <w:pPr>
              <w:pStyle w:val="TAC"/>
              <w:rPr>
                <w:ins w:id="1133" w:author="Ojas Choksi" w:date="2025-10-18T17:51:00Z" w16du:dateUtc="2025-10-18T15:51:00Z"/>
                <w:lang w:eastAsia="ko-KR"/>
              </w:rPr>
            </w:pPr>
            <w:ins w:id="1134" w:author="Ojas Choksi" w:date="2025-10-18T17:51:00Z" w16du:dateUtc="2025-10-18T15:51: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7B436890" w14:textId="77777777" w:rsidR="00532A77" w:rsidRPr="00124014" w:rsidRDefault="00532A77" w:rsidP="00532A77">
            <w:pPr>
              <w:pStyle w:val="TAL"/>
              <w:rPr>
                <w:ins w:id="1135" w:author="Ojas Choksi" w:date="2025-10-18T17:51:00Z" w16du:dateUtc="2025-10-18T15:51:00Z"/>
                <w:lang w:eastAsia="ko-KR"/>
              </w:rPr>
            </w:pPr>
            <w:ins w:id="1136" w:author="Ojas Choksi" w:date="2025-10-18T17:51:00Z" w16du:dateUtc="2025-10-18T15:51: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532A77" w:rsidRPr="00124014" w14:paraId="20010DF1" w14:textId="77777777" w:rsidTr="007934A7">
        <w:trPr>
          <w:cantSplit/>
          <w:jc w:val="center"/>
          <w:ins w:id="1137"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3D1D9CF6" w14:textId="77777777" w:rsidR="00532A77" w:rsidRPr="00124014" w:rsidRDefault="00532A77" w:rsidP="00532A77">
            <w:pPr>
              <w:pStyle w:val="TAL"/>
              <w:rPr>
                <w:ins w:id="1138" w:author="Ojas Choksi" w:date="2025-10-18T17:51:00Z" w16du:dateUtc="2025-10-18T15:51:00Z"/>
                <w:lang w:eastAsia="ko-KR"/>
              </w:rPr>
            </w:pPr>
            <w:ins w:id="1139" w:author="Ojas Choksi" w:date="2025-10-18T17:51:00Z" w16du:dateUtc="2025-10-18T15:51: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341B5B31" w14:textId="77777777" w:rsidR="00532A77" w:rsidRPr="00124014" w:rsidRDefault="00532A77" w:rsidP="00532A77">
            <w:pPr>
              <w:pStyle w:val="TAC"/>
              <w:rPr>
                <w:ins w:id="1140" w:author="Ojas Choksi" w:date="2025-10-18T17:51:00Z" w16du:dateUtc="2025-10-18T15:51:00Z"/>
                <w:lang w:eastAsia="ko-KR"/>
              </w:rPr>
            </w:pPr>
            <w:ins w:id="1141"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88627C4" w14:textId="77777777" w:rsidR="00532A77" w:rsidRPr="00124014" w:rsidRDefault="00532A77" w:rsidP="00532A77">
            <w:pPr>
              <w:pStyle w:val="TAC"/>
              <w:rPr>
                <w:ins w:id="1142" w:author="Ojas Choksi" w:date="2025-10-18T17:51:00Z" w16du:dateUtc="2025-10-18T15:51:00Z"/>
                <w:lang w:eastAsia="ko-KR"/>
              </w:rPr>
            </w:pPr>
            <w:ins w:id="1143" w:author="Ojas Choksi" w:date="2025-10-18T17:51:00Z" w16du:dateUtc="2025-10-18T15:51: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6DB0502F" w14:textId="77777777" w:rsidR="00532A77" w:rsidRPr="00124014" w:rsidRDefault="00532A77" w:rsidP="00532A77">
            <w:pPr>
              <w:pStyle w:val="TAL"/>
              <w:rPr>
                <w:ins w:id="1144" w:author="Ojas Choksi" w:date="2025-10-18T17:51:00Z" w16du:dateUtc="2025-10-18T15:51:00Z"/>
                <w:lang w:eastAsia="ko-KR"/>
              </w:rPr>
            </w:pPr>
            <w:ins w:id="1145" w:author="Ojas Choksi" w:date="2025-10-18T17:51:00Z" w16du:dateUtc="2025-10-18T15:51:00Z">
              <w:r w:rsidRPr="00124014">
                <w:rPr>
                  <w:lang w:eastAsia="ko-KR"/>
                </w:rPr>
                <w:t xml:space="preserve">T2 is defined so that cell re-selection time is </w:t>
              </w:r>
              <w:proofErr w:type="gramStart"/>
              <w:r w:rsidRPr="00124014">
                <w:rPr>
                  <w:lang w:eastAsia="ko-KR"/>
                </w:rPr>
                <w:t>taken into account</w:t>
              </w:r>
              <w:proofErr w:type="gramEnd"/>
              <w:r w:rsidRPr="00124014">
                <w:rPr>
                  <w:lang w:eastAsia="ko-KR"/>
                </w:rPr>
                <w:t>.</w:t>
              </w:r>
            </w:ins>
          </w:p>
        </w:tc>
      </w:tr>
      <w:tr w:rsidR="00532A77" w:rsidRPr="00124014" w14:paraId="0F32ABC3" w14:textId="77777777" w:rsidTr="007934A7">
        <w:trPr>
          <w:cantSplit/>
          <w:jc w:val="center"/>
          <w:ins w:id="1146"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63809B8F" w14:textId="77777777" w:rsidR="00532A77" w:rsidRPr="00124014" w:rsidRDefault="00532A77" w:rsidP="00532A77">
            <w:pPr>
              <w:pStyle w:val="TAL"/>
              <w:rPr>
                <w:ins w:id="1147" w:author="Ojas Choksi" w:date="2025-10-18T17:51:00Z" w16du:dateUtc="2025-10-18T15:51:00Z"/>
                <w:lang w:eastAsia="ko-KR"/>
              </w:rPr>
            </w:pPr>
            <w:ins w:id="1148" w:author="Ojas Choksi" w:date="2025-10-18T17:51:00Z" w16du:dateUtc="2025-10-18T15:51:00Z">
              <w:r w:rsidRPr="00124014">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57DCA1F4" w14:textId="77777777" w:rsidR="00532A77" w:rsidRPr="00124014" w:rsidRDefault="00532A77" w:rsidP="00532A77">
            <w:pPr>
              <w:pStyle w:val="TAC"/>
              <w:rPr>
                <w:ins w:id="1149" w:author="Ojas Choksi" w:date="2025-10-18T17:51:00Z" w16du:dateUtc="2025-10-18T15:51:00Z"/>
                <w:lang w:eastAsia="ko-KR"/>
              </w:rPr>
            </w:pPr>
            <w:ins w:id="1150"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3DE1C9" w14:textId="77777777" w:rsidR="00532A77" w:rsidRPr="00124014" w:rsidRDefault="00532A77" w:rsidP="00532A77">
            <w:pPr>
              <w:pStyle w:val="TAC"/>
              <w:rPr>
                <w:ins w:id="1151" w:author="Ojas Choksi" w:date="2025-10-18T17:51:00Z" w16du:dateUtc="2025-10-18T15:51:00Z"/>
                <w:lang w:eastAsia="ko-KR"/>
              </w:rPr>
            </w:pPr>
            <w:ins w:id="1152" w:author="Ojas Choksi" w:date="2025-10-18T17:51:00Z" w16du:dateUtc="2025-10-18T15:51:00Z">
              <w:r w:rsidRPr="00124014">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4F0BB52F" w14:textId="77777777" w:rsidR="00532A77" w:rsidRPr="00124014" w:rsidRDefault="00532A77" w:rsidP="00532A77">
            <w:pPr>
              <w:pStyle w:val="TAL"/>
              <w:rPr>
                <w:ins w:id="1153" w:author="Ojas Choksi" w:date="2025-10-18T17:51:00Z" w16du:dateUtc="2025-10-18T15:51:00Z"/>
                <w:lang w:eastAsia="ko-KR"/>
              </w:rPr>
            </w:pPr>
            <w:ins w:id="1154" w:author="Ojas Choksi" w:date="2025-10-18T17:51:00Z" w16du:dateUtc="2025-10-18T15:51:00Z">
              <w:r w:rsidRPr="00124014">
                <w:rPr>
                  <w:lang w:eastAsia="ko-KR"/>
                </w:rPr>
                <w:t xml:space="preserve">T3 is defined so that cell re-selection time is </w:t>
              </w:r>
              <w:proofErr w:type="gramStart"/>
              <w:r w:rsidRPr="00124014">
                <w:rPr>
                  <w:lang w:eastAsia="ko-KR"/>
                </w:rPr>
                <w:t>taken into account</w:t>
              </w:r>
              <w:proofErr w:type="gramEnd"/>
              <w:r w:rsidRPr="00124014">
                <w:rPr>
                  <w:lang w:eastAsia="ko-KR"/>
                </w:rPr>
                <w:t>.</w:t>
              </w:r>
            </w:ins>
          </w:p>
        </w:tc>
      </w:tr>
    </w:tbl>
    <w:p w14:paraId="25F40998" w14:textId="77777777" w:rsidR="00541BC2" w:rsidRPr="00124014" w:rsidRDefault="00541BC2" w:rsidP="00541BC2">
      <w:pPr>
        <w:rPr>
          <w:ins w:id="1155" w:author="Ojas Choksi" w:date="2025-10-18T17:51:00Z" w16du:dateUtc="2025-10-18T15:51:00Z"/>
        </w:rPr>
      </w:pPr>
    </w:p>
    <w:p w14:paraId="1E20D713" w14:textId="716A1EF5" w:rsidR="00541BC2" w:rsidRPr="00124014" w:rsidRDefault="00541BC2" w:rsidP="00541BC2">
      <w:pPr>
        <w:pStyle w:val="TH"/>
        <w:rPr>
          <w:ins w:id="1156" w:author="Ojas Choksi" w:date="2025-10-18T17:51:00Z" w16du:dateUtc="2025-10-18T15:51:00Z"/>
          <w:rFonts w:eastAsiaTheme="minorEastAsia"/>
        </w:rPr>
      </w:pPr>
      <w:ins w:id="1157" w:author="Ojas Choksi" w:date="2025-10-18T17:51:00Z" w16du:dateUtc="2025-10-18T15:51:00Z">
        <w:r w:rsidRPr="00124014">
          <w:t>Table A.13.1.1.</w:t>
        </w:r>
      </w:ins>
      <w:ins w:id="1158" w:author="Ojas Choksi" w:date="2025-10-18T17:55:00Z" w16du:dateUtc="2025-10-18T15:55:00Z">
        <w:r>
          <w:t>8</w:t>
        </w:r>
      </w:ins>
      <w:ins w:id="1159" w:author="Ojas Choksi" w:date="2025-10-18T17:51:00Z" w16du:dateUtc="2025-10-18T15:51:00Z">
        <w:r w:rsidRPr="00124014">
          <w:t xml:space="preserve">.1-3: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w:t>
        </w:r>
        <w:r w:rsidRPr="00532A77">
          <w:t>inter</w:t>
        </w:r>
      </w:ins>
      <w:ins w:id="1160" w:author="Ojas Choksi" w:date="2025-10-30T14:05:00Z" w16du:dateUtc="2025-10-30T18:05:00Z">
        <w:r w:rsidR="00647560">
          <w:t>-</w:t>
        </w:r>
      </w:ins>
      <w:ins w:id="1161" w:author="Ojas Choksi" w:date="2025-10-18T17:51:00Z" w16du:dateUtc="2025-10-18T15:51:00Z">
        <w:r w:rsidRPr="00124014">
          <w:t xml:space="preserve">frequency cell reselection test case for Cat-NB1 UE in </w:t>
        </w:r>
      </w:ins>
      <w:ins w:id="1162" w:author="Ojas Choksi" w:date="2025-10-18T17:55:00Z" w16du:dateUtc="2025-10-18T15:55:00Z">
        <w:r>
          <w:t xml:space="preserve">in-band </w:t>
        </w:r>
        <w:r w:rsidRPr="009D3EAC">
          <w:t xml:space="preserve">mode </w:t>
        </w:r>
      </w:ins>
      <w:ins w:id="1163" w:author="Ojas Choksi" w:date="2025-10-30T09:09:00Z" w16du:dateUtc="2025-10-30T13:09:00Z">
        <w:r w:rsidR="00714CC0" w:rsidRPr="009D3EAC">
          <w:t>in NTN NR</w:t>
        </w:r>
        <w:r w:rsidR="00714CC0">
          <w:t xml:space="preserve"> </w:t>
        </w:r>
      </w:ins>
      <w:ins w:id="1164" w:author="Ojas Choksi" w:date="2025-10-18T17:55:00Z" w16du:dateUtc="2025-10-18T15:55:00Z">
        <w:r>
          <w:t xml:space="preserve">under </w:t>
        </w:r>
      </w:ins>
      <w:ins w:id="1165" w:author="Ojas Choksi" w:date="2025-10-18T17:51:00Z" w16du:dateUtc="2025-10-18T15:51:00Z">
        <w:r w:rsidRPr="00124014">
          <w:t>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541BC2" w:rsidRPr="00124014" w14:paraId="7658197E" w14:textId="77777777" w:rsidTr="007934A7">
        <w:trPr>
          <w:cantSplit/>
          <w:jc w:val="center"/>
          <w:ins w:id="1166" w:author="Ojas Choksi" w:date="2025-10-18T17:51:00Z"/>
        </w:trPr>
        <w:tc>
          <w:tcPr>
            <w:tcW w:w="2270" w:type="dxa"/>
            <w:tcBorders>
              <w:top w:val="single" w:sz="4" w:space="0" w:color="auto"/>
              <w:left w:val="single" w:sz="4" w:space="0" w:color="auto"/>
              <w:bottom w:val="single" w:sz="4" w:space="0" w:color="auto"/>
              <w:right w:val="single" w:sz="4" w:space="0" w:color="auto"/>
            </w:tcBorders>
          </w:tcPr>
          <w:p w14:paraId="6CE7B8FC" w14:textId="77777777" w:rsidR="00541BC2" w:rsidRPr="00124014" w:rsidRDefault="00541BC2" w:rsidP="007934A7">
            <w:pPr>
              <w:pStyle w:val="TAH"/>
              <w:rPr>
                <w:ins w:id="1167" w:author="Ojas Choksi" w:date="2025-10-18T17:51:00Z" w16du:dateUtc="2025-10-18T15:51:00Z"/>
                <w:lang w:eastAsia="ko-KR"/>
              </w:rPr>
            </w:pPr>
          </w:p>
        </w:tc>
        <w:tc>
          <w:tcPr>
            <w:tcW w:w="1420" w:type="dxa"/>
            <w:tcBorders>
              <w:top w:val="single" w:sz="4" w:space="0" w:color="auto"/>
              <w:left w:val="single" w:sz="4" w:space="0" w:color="auto"/>
              <w:bottom w:val="single" w:sz="4" w:space="0" w:color="auto"/>
              <w:right w:val="single" w:sz="4" w:space="0" w:color="auto"/>
            </w:tcBorders>
          </w:tcPr>
          <w:p w14:paraId="10B08786" w14:textId="77777777" w:rsidR="00541BC2" w:rsidRPr="00124014" w:rsidRDefault="00541BC2" w:rsidP="007934A7">
            <w:pPr>
              <w:pStyle w:val="TAH"/>
              <w:rPr>
                <w:ins w:id="1168" w:author="Ojas Choksi" w:date="2025-10-18T17:51:00Z" w16du:dateUtc="2025-10-18T15:51: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F4BC96A" w14:textId="77777777" w:rsidR="00541BC2" w:rsidRPr="00124014" w:rsidRDefault="00541BC2" w:rsidP="007934A7">
            <w:pPr>
              <w:pStyle w:val="TAH"/>
              <w:rPr>
                <w:ins w:id="1169" w:author="Ojas Choksi" w:date="2025-10-18T17:51:00Z" w16du:dateUtc="2025-10-18T15:51:00Z"/>
                <w:rFonts w:cs="v4.2.0"/>
                <w:lang w:eastAsia="ko-KR"/>
              </w:rPr>
            </w:pPr>
            <w:proofErr w:type="spellStart"/>
            <w:ins w:id="1170" w:author="Ojas Choksi" w:date="2025-10-18T17:51:00Z" w16du:dateUtc="2025-10-18T15:51:00Z">
              <w:r w:rsidRPr="00124014">
                <w:rPr>
                  <w:rFonts w:cs="v4.2.0"/>
                  <w:lang w:eastAsia="ko-KR"/>
                </w:rPr>
                <w:t>nCell</w:t>
              </w:r>
              <w:proofErr w:type="spellEnd"/>
              <w:r w:rsidRPr="00124014">
                <w:rPr>
                  <w:rFonts w:cs="v4.2.0"/>
                  <w:lang w:eastAsia="ko-KR"/>
                </w:rPr>
                <w:t xml:space="preserve">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97AC803" w14:textId="77777777" w:rsidR="00541BC2" w:rsidRPr="00124014" w:rsidRDefault="00541BC2" w:rsidP="007934A7">
            <w:pPr>
              <w:pStyle w:val="TAH"/>
              <w:rPr>
                <w:ins w:id="1171" w:author="Ojas Choksi" w:date="2025-10-18T17:51:00Z" w16du:dateUtc="2025-10-18T15:51:00Z"/>
                <w:rFonts w:cs="v4.2.0"/>
                <w:lang w:eastAsia="ko-KR"/>
              </w:rPr>
            </w:pPr>
            <w:proofErr w:type="spellStart"/>
            <w:ins w:id="1172" w:author="Ojas Choksi" w:date="2025-10-18T17:51:00Z" w16du:dateUtc="2025-10-18T15:51:00Z">
              <w:r w:rsidRPr="00124014">
                <w:rPr>
                  <w:rFonts w:cs="v4.2.0"/>
                  <w:lang w:eastAsia="ko-KR"/>
                </w:rPr>
                <w:t>nCell</w:t>
              </w:r>
              <w:proofErr w:type="spellEnd"/>
              <w:r w:rsidRPr="00124014">
                <w:rPr>
                  <w:rFonts w:cs="v4.2.0"/>
                  <w:lang w:eastAsia="ko-KR"/>
                </w:rPr>
                <w:t xml:space="preserve"> 2</w:t>
              </w:r>
            </w:ins>
          </w:p>
        </w:tc>
      </w:tr>
      <w:tr w:rsidR="00541BC2" w:rsidRPr="00124014" w14:paraId="13E90180" w14:textId="77777777" w:rsidTr="007934A7">
        <w:trPr>
          <w:cantSplit/>
          <w:jc w:val="center"/>
          <w:ins w:id="1173" w:author="Ojas Choksi" w:date="2025-10-18T17:51:00Z"/>
        </w:trPr>
        <w:tc>
          <w:tcPr>
            <w:tcW w:w="2270" w:type="dxa"/>
            <w:tcBorders>
              <w:top w:val="single" w:sz="4" w:space="0" w:color="auto"/>
              <w:left w:val="single" w:sz="4" w:space="0" w:color="auto"/>
              <w:bottom w:val="single" w:sz="4" w:space="0" w:color="auto"/>
              <w:right w:val="single" w:sz="4" w:space="0" w:color="auto"/>
            </w:tcBorders>
          </w:tcPr>
          <w:p w14:paraId="2CD6E119" w14:textId="77777777" w:rsidR="00541BC2" w:rsidRPr="00124014" w:rsidRDefault="00541BC2" w:rsidP="007934A7">
            <w:pPr>
              <w:pStyle w:val="TAH"/>
              <w:rPr>
                <w:ins w:id="1174" w:author="Ojas Choksi" w:date="2025-10-18T17:51:00Z" w16du:dateUtc="2025-10-18T15:51:00Z"/>
                <w:lang w:eastAsia="ko-KR"/>
              </w:rPr>
            </w:pPr>
          </w:p>
        </w:tc>
        <w:tc>
          <w:tcPr>
            <w:tcW w:w="1420" w:type="dxa"/>
            <w:tcBorders>
              <w:top w:val="single" w:sz="4" w:space="0" w:color="auto"/>
              <w:left w:val="single" w:sz="4" w:space="0" w:color="auto"/>
              <w:bottom w:val="single" w:sz="4" w:space="0" w:color="auto"/>
              <w:right w:val="single" w:sz="4" w:space="0" w:color="auto"/>
            </w:tcBorders>
          </w:tcPr>
          <w:p w14:paraId="4A864C54" w14:textId="77777777" w:rsidR="00541BC2" w:rsidRPr="00124014" w:rsidRDefault="00541BC2" w:rsidP="007934A7">
            <w:pPr>
              <w:pStyle w:val="TAH"/>
              <w:rPr>
                <w:ins w:id="1175" w:author="Ojas Choksi" w:date="2025-10-18T17:51:00Z" w16du:dateUtc="2025-10-18T15:51: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1D2B20F6" w14:textId="77777777" w:rsidR="00541BC2" w:rsidRPr="00124014" w:rsidRDefault="00541BC2" w:rsidP="007934A7">
            <w:pPr>
              <w:pStyle w:val="TAH"/>
              <w:rPr>
                <w:ins w:id="1176" w:author="Ojas Choksi" w:date="2025-10-18T17:51:00Z" w16du:dateUtc="2025-10-18T15:51:00Z"/>
                <w:lang w:eastAsia="ko-KR"/>
              </w:rPr>
            </w:pPr>
            <w:ins w:id="1177" w:author="Ojas Choksi" w:date="2025-10-18T17:51:00Z" w16du:dateUtc="2025-10-18T15:51: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A9C4D2B" w14:textId="77777777" w:rsidR="00541BC2" w:rsidRPr="00124014" w:rsidRDefault="00541BC2" w:rsidP="007934A7">
            <w:pPr>
              <w:pStyle w:val="TAH"/>
              <w:rPr>
                <w:ins w:id="1178" w:author="Ojas Choksi" w:date="2025-10-18T17:51:00Z" w16du:dateUtc="2025-10-18T15:51:00Z"/>
                <w:lang w:eastAsia="ko-KR"/>
              </w:rPr>
            </w:pPr>
            <w:ins w:id="1179" w:author="Ojas Choksi" w:date="2025-10-18T17:51:00Z" w16du:dateUtc="2025-10-18T15:51:00Z">
              <w:r w:rsidRPr="0012401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79492F41" w14:textId="77777777" w:rsidR="00541BC2" w:rsidRPr="00124014" w:rsidRDefault="00541BC2" w:rsidP="007934A7">
            <w:pPr>
              <w:pStyle w:val="TAH"/>
              <w:rPr>
                <w:ins w:id="1180" w:author="Ojas Choksi" w:date="2025-10-18T17:51:00Z" w16du:dateUtc="2025-10-18T15:51:00Z"/>
                <w:lang w:eastAsia="ko-KR"/>
              </w:rPr>
            </w:pPr>
            <w:ins w:id="1181" w:author="Ojas Choksi" w:date="2025-10-18T17:51:00Z" w16du:dateUtc="2025-10-18T15:51:00Z">
              <w:r w:rsidRPr="0012401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07A6B924" w14:textId="77777777" w:rsidR="00541BC2" w:rsidRPr="00124014" w:rsidRDefault="00541BC2" w:rsidP="007934A7">
            <w:pPr>
              <w:pStyle w:val="TAH"/>
              <w:rPr>
                <w:ins w:id="1182" w:author="Ojas Choksi" w:date="2025-10-18T17:51:00Z" w16du:dateUtc="2025-10-18T15:51:00Z"/>
                <w:lang w:eastAsia="ko-KR"/>
              </w:rPr>
            </w:pPr>
            <w:ins w:id="1183" w:author="Ojas Choksi" w:date="2025-10-18T17:51:00Z" w16du:dateUtc="2025-10-18T15:51: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22195C8B" w14:textId="77777777" w:rsidR="00541BC2" w:rsidRPr="00124014" w:rsidRDefault="00541BC2" w:rsidP="007934A7">
            <w:pPr>
              <w:pStyle w:val="TAH"/>
              <w:rPr>
                <w:ins w:id="1184" w:author="Ojas Choksi" w:date="2025-10-18T17:51:00Z" w16du:dateUtc="2025-10-18T15:51:00Z"/>
                <w:lang w:eastAsia="ko-KR"/>
              </w:rPr>
            </w:pPr>
            <w:ins w:id="1185" w:author="Ojas Choksi" w:date="2025-10-18T17:51:00Z" w16du:dateUtc="2025-10-18T15:51:00Z">
              <w:r w:rsidRPr="0012401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41FFF865" w14:textId="77777777" w:rsidR="00541BC2" w:rsidRPr="00124014" w:rsidRDefault="00541BC2" w:rsidP="007934A7">
            <w:pPr>
              <w:pStyle w:val="TAH"/>
              <w:rPr>
                <w:ins w:id="1186" w:author="Ojas Choksi" w:date="2025-10-18T17:51:00Z" w16du:dateUtc="2025-10-18T15:51:00Z"/>
                <w:lang w:eastAsia="ko-KR"/>
              </w:rPr>
            </w:pPr>
            <w:ins w:id="1187" w:author="Ojas Choksi" w:date="2025-10-18T17:51:00Z" w16du:dateUtc="2025-10-18T15:51:00Z">
              <w:r w:rsidRPr="00124014">
                <w:rPr>
                  <w:rFonts w:cs="v4.2.0"/>
                  <w:lang w:eastAsia="ko-KR"/>
                </w:rPr>
                <w:t>T3</w:t>
              </w:r>
            </w:ins>
          </w:p>
        </w:tc>
      </w:tr>
      <w:tr w:rsidR="00541BC2" w:rsidRPr="00124014" w14:paraId="0C77DE92" w14:textId="77777777" w:rsidTr="007934A7">
        <w:trPr>
          <w:cantSplit/>
          <w:jc w:val="center"/>
          <w:ins w:id="1188"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CEB57ED" w14:textId="77777777" w:rsidR="00541BC2" w:rsidRPr="00124014" w:rsidRDefault="00541BC2" w:rsidP="007934A7">
            <w:pPr>
              <w:pStyle w:val="TAL"/>
              <w:rPr>
                <w:ins w:id="1189" w:author="Ojas Choksi" w:date="2025-10-18T17:51:00Z" w16du:dateUtc="2025-10-18T15:51:00Z"/>
                <w:b/>
                <w:lang w:eastAsia="ko-KR"/>
              </w:rPr>
            </w:pPr>
            <w:proofErr w:type="spellStart"/>
            <w:ins w:id="1190" w:author="Ojas Choksi" w:date="2025-10-18T17:51:00Z" w16du:dateUtc="2025-10-18T15:51:00Z">
              <w:r w:rsidRPr="00124014">
                <w:rPr>
                  <w:lang w:eastAsia="ko-KR"/>
                </w:rPr>
                <w:t>BW</w:t>
              </w:r>
              <w:r w:rsidRPr="00124014">
                <w:rPr>
                  <w:vertAlign w:val="subscript"/>
                  <w:lang w:eastAsia="ko-KR"/>
                </w:rPr>
                <w:t>channel</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1B99036E" w14:textId="77777777" w:rsidR="00541BC2" w:rsidRPr="00124014" w:rsidRDefault="00541BC2" w:rsidP="007934A7">
            <w:pPr>
              <w:pStyle w:val="TAC"/>
              <w:rPr>
                <w:ins w:id="1191" w:author="Ojas Choksi" w:date="2025-10-18T17:51:00Z" w16du:dateUtc="2025-10-18T15:51:00Z"/>
                <w:lang w:eastAsia="ko-KR"/>
              </w:rPr>
            </w:pPr>
            <w:ins w:id="1192" w:author="Ojas Choksi" w:date="2025-10-18T17:51:00Z" w16du:dateUtc="2025-10-18T15:51: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8254ED4" w14:textId="77777777" w:rsidR="00541BC2" w:rsidRPr="00124014" w:rsidRDefault="00541BC2" w:rsidP="007934A7">
            <w:pPr>
              <w:pStyle w:val="TAC"/>
              <w:rPr>
                <w:ins w:id="1193" w:author="Ojas Choksi" w:date="2025-10-18T17:51:00Z" w16du:dateUtc="2025-10-18T15:51:00Z"/>
                <w:rFonts w:cs="v4.2.0"/>
                <w:lang w:eastAsia="ko-KR"/>
              </w:rPr>
            </w:pPr>
            <w:ins w:id="1194" w:author="Ojas Choksi" w:date="2025-10-18T17:51:00Z" w16du:dateUtc="2025-10-18T15:51: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A4DF9E0" w14:textId="77777777" w:rsidR="00541BC2" w:rsidRPr="00124014" w:rsidRDefault="00541BC2" w:rsidP="007934A7">
            <w:pPr>
              <w:pStyle w:val="TAC"/>
              <w:rPr>
                <w:ins w:id="1195" w:author="Ojas Choksi" w:date="2025-10-18T17:51:00Z" w16du:dateUtc="2025-10-18T15:51:00Z"/>
                <w:rFonts w:cs="v4.2.0"/>
                <w:lang w:eastAsia="ko-KR"/>
              </w:rPr>
            </w:pPr>
            <w:ins w:id="1196" w:author="Ojas Choksi" w:date="2025-10-18T17:51:00Z" w16du:dateUtc="2025-10-18T15:51:00Z">
              <w:r w:rsidRPr="00124014">
                <w:rPr>
                  <w:rFonts w:cs="v4.2.0"/>
                  <w:lang w:eastAsia="ko-KR"/>
                </w:rPr>
                <w:t>180</w:t>
              </w:r>
            </w:ins>
          </w:p>
        </w:tc>
      </w:tr>
      <w:tr w:rsidR="00E03BC6" w:rsidRPr="00124014" w14:paraId="69C2A013" w14:textId="77777777" w:rsidTr="007934A7">
        <w:trPr>
          <w:cantSplit/>
          <w:jc w:val="center"/>
          <w:ins w:id="1197" w:author="Ojas Choksi" w:date="2025-10-18T17:55:00Z"/>
        </w:trPr>
        <w:tc>
          <w:tcPr>
            <w:tcW w:w="2270" w:type="dxa"/>
            <w:tcBorders>
              <w:top w:val="single" w:sz="4" w:space="0" w:color="auto"/>
              <w:left w:val="single" w:sz="4" w:space="0" w:color="auto"/>
              <w:bottom w:val="single" w:sz="4" w:space="0" w:color="auto"/>
              <w:right w:val="single" w:sz="4" w:space="0" w:color="auto"/>
            </w:tcBorders>
          </w:tcPr>
          <w:p w14:paraId="07502701" w14:textId="306B86A1" w:rsidR="00E03BC6" w:rsidRPr="00124014" w:rsidRDefault="00E03BC6" w:rsidP="00E03BC6">
            <w:pPr>
              <w:pStyle w:val="TAL"/>
              <w:rPr>
                <w:ins w:id="1198" w:author="Ojas Choksi" w:date="2025-10-18T17:55:00Z" w16du:dateUtc="2025-10-18T15:55:00Z"/>
                <w:lang w:eastAsia="ko-KR"/>
              </w:rPr>
            </w:pPr>
            <w:ins w:id="1199" w:author="Ojas Choksi" w:date="2025-10-18T17:55:00Z" w16du:dateUtc="2025-10-18T15:55:00Z">
              <w:r>
                <w:rPr>
                  <w:lang w:eastAsia="ja-JP"/>
                </w:rPr>
                <w:t xml:space="preserve">PRB location within </w:t>
              </w:r>
              <w:proofErr w:type="spellStart"/>
              <w:r>
                <w:rPr>
                  <w:lang w:eastAsia="ja-JP"/>
                </w:rPr>
                <w:t>nrCell</w:t>
              </w:r>
              <w:proofErr w:type="spellEnd"/>
            </w:ins>
          </w:p>
        </w:tc>
        <w:tc>
          <w:tcPr>
            <w:tcW w:w="1420" w:type="dxa"/>
            <w:tcBorders>
              <w:top w:val="single" w:sz="4" w:space="0" w:color="auto"/>
              <w:left w:val="single" w:sz="4" w:space="0" w:color="auto"/>
              <w:bottom w:val="single" w:sz="4" w:space="0" w:color="auto"/>
              <w:right w:val="single" w:sz="4" w:space="0" w:color="auto"/>
            </w:tcBorders>
          </w:tcPr>
          <w:p w14:paraId="28F50C55" w14:textId="77777777" w:rsidR="00E03BC6" w:rsidRPr="00124014" w:rsidRDefault="00E03BC6" w:rsidP="00E03BC6">
            <w:pPr>
              <w:pStyle w:val="TAC"/>
              <w:rPr>
                <w:ins w:id="1200" w:author="Ojas Choksi" w:date="2025-10-18T17:55:00Z" w16du:dateUtc="2025-10-18T15:55:00Z"/>
                <w:lang w:eastAsia="ko-KR"/>
              </w:rPr>
            </w:pPr>
          </w:p>
        </w:tc>
        <w:tc>
          <w:tcPr>
            <w:tcW w:w="3406" w:type="dxa"/>
            <w:gridSpan w:val="3"/>
            <w:tcBorders>
              <w:top w:val="single" w:sz="4" w:space="0" w:color="auto"/>
              <w:left w:val="single" w:sz="4" w:space="0" w:color="auto"/>
              <w:bottom w:val="single" w:sz="4" w:space="0" w:color="auto"/>
              <w:right w:val="single" w:sz="4" w:space="0" w:color="auto"/>
            </w:tcBorders>
          </w:tcPr>
          <w:p w14:paraId="5BE6F0D8" w14:textId="25FFC226" w:rsidR="00E03BC6" w:rsidRPr="00124014" w:rsidRDefault="00E03BC6" w:rsidP="00E03BC6">
            <w:pPr>
              <w:pStyle w:val="TAC"/>
              <w:rPr>
                <w:ins w:id="1201" w:author="Ojas Choksi" w:date="2025-10-18T17:55:00Z" w16du:dateUtc="2025-10-18T15:55:00Z"/>
                <w:rFonts w:cs="v4.2.0"/>
                <w:lang w:eastAsia="ko-KR"/>
              </w:rPr>
            </w:pPr>
            <w:ins w:id="1202" w:author="Ojas Choksi" w:date="2025-10-20T13:50:00Z" w16du:dateUtc="2025-10-20T17:50:00Z">
              <w:r>
                <w:rPr>
                  <w:rFonts w:cs="Arial"/>
                  <w:lang w:eastAsia="ja-JP"/>
                </w:rPr>
                <w:t>2</w:t>
              </w:r>
              <w:r>
                <w:rPr>
                  <w:rFonts w:cs="Arial"/>
                  <w:vertAlign w:val="superscript"/>
                  <w:lang w:eastAsia="ja-JP"/>
                </w:rPr>
                <w:t>Note3</w:t>
              </w:r>
            </w:ins>
          </w:p>
        </w:tc>
        <w:tc>
          <w:tcPr>
            <w:tcW w:w="3404" w:type="dxa"/>
            <w:gridSpan w:val="3"/>
            <w:tcBorders>
              <w:top w:val="single" w:sz="4" w:space="0" w:color="auto"/>
              <w:left w:val="single" w:sz="4" w:space="0" w:color="auto"/>
              <w:bottom w:val="single" w:sz="4" w:space="0" w:color="auto"/>
              <w:right w:val="single" w:sz="4" w:space="0" w:color="auto"/>
            </w:tcBorders>
          </w:tcPr>
          <w:p w14:paraId="45B271C0" w14:textId="7A2E0FAC" w:rsidR="00E03BC6" w:rsidRPr="00124014" w:rsidRDefault="00E03BC6" w:rsidP="00E03BC6">
            <w:pPr>
              <w:pStyle w:val="TAC"/>
              <w:rPr>
                <w:ins w:id="1203" w:author="Ojas Choksi" w:date="2025-10-18T17:55:00Z" w16du:dateUtc="2025-10-18T15:55:00Z"/>
                <w:rFonts w:cs="v4.2.0"/>
                <w:lang w:eastAsia="ko-KR"/>
              </w:rPr>
            </w:pPr>
            <w:ins w:id="1204" w:author="Ojas Choksi" w:date="2025-10-20T13:50:00Z" w16du:dateUtc="2025-10-20T17:50:00Z">
              <w:r>
                <w:rPr>
                  <w:rFonts w:cs="Arial"/>
                  <w:lang w:eastAsia="ja-JP"/>
                </w:rPr>
                <w:t>2</w:t>
              </w:r>
              <w:r>
                <w:rPr>
                  <w:rFonts w:cs="Arial"/>
                  <w:vertAlign w:val="superscript"/>
                  <w:lang w:eastAsia="ja-JP"/>
                </w:rPr>
                <w:t>Note3</w:t>
              </w:r>
            </w:ins>
          </w:p>
        </w:tc>
      </w:tr>
      <w:tr w:rsidR="00541BC2" w:rsidRPr="00124014" w14:paraId="02DDACE1" w14:textId="77777777" w:rsidTr="007934A7">
        <w:trPr>
          <w:cantSplit/>
          <w:jc w:val="center"/>
          <w:ins w:id="1205"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DA2327F" w14:textId="77777777" w:rsidR="00541BC2" w:rsidRPr="00124014" w:rsidRDefault="00541BC2" w:rsidP="00541BC2">
            <w:pPr>
              <w:pStyle w:val="TAL"/>
              <w:rPr>
                <w:ins w:id="1206" w:author="Ojas Choksi" w:date="2025-10-18T17:51:00Z" w16du:dateUtc="2025-10-18T15:51:00Z"/>
                <w:lang w:eastAsia="ko-KR"/>
              </w:rPr>
            </w:pPr>
            <w:ins w:id="1207" w:author="Ojas Choksi" w:date="2025-10-18T17:51:00Z" w16du:dateUtc="2025-10-18T15:51: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02781978" w14:textId="77777777" w:rsidR="00541BC2" w:rsidRPr="00124014" w:rsidRDefault="00541BC2" w:rsidP="00541BC2">
            <w:pPr>
              <w:pStyle w:val="TAC"/>
              <w:rPr>
                <w:ins w:id="1208" w:author="Ojas Choksi" w:date="2025-10-18T17:51:00Z" w16du:dateUtc="2025-10-18T15:51:00Z"/>
                <w:lang w:eastAsia="ko-KR"/>
              </w:rPr>
            </w:pPr>
            <w:ins w:id="1209" w:author="Ojas Choksi" w:date="2025-10-18T17:51:00Z" w16du:dateUtc="2025-10-18T15:51: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75B04A" w14:textId="77777777" w:rsidR="00541BC2" w:rsidRPr="00124014" w:rsidRDefault="00541BC2" w:rsidP="00541BC2">
            <w:pPr>
              <w:pStyle w:val="TAC"/>
              <w:rPr>
                <w:ins w:id="1210" w:author="Ojas Choksi" w:date="2025-10-18T17:51:00Z" w16du:dateUtc="2025-10-18T15:51:00Z"/>
                <w:rFonts w:cs="v4.2.0"/>
                <w:lang w:eastAsia="ko-KR"/>
              </w:rPr>
            </w:pPr>
            <w:ins w:id="1211" w:author="Ojas Choksi" w:date="2025-10-18T17:51:00Z" w16du:dateUtc="2025-10-18T15:51: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F8DA5B" w14:textId="77777777" w:rsidR="00541BC2" w:rsidRPr="00124014" w:rsidRDefault="00541BC2" w:rsidP="00541BC2">
            <w:pPr>
              <w:pStyle w:val="TAC"/>
              <w:rPr>
                <w:ins w:id="1212" w:author="Ojas Choksi" w:date="2025-10-18T17:51:00Z" w16du:dateUtc="2025-10-18T15:51:00Z"/>
                <w:rFonts w:cs="v4.2.0"/>
                <w:lang w:eastAsia="ko-KR"/>
              </w:rPr>
            </w:pPr>
            <w:ins w:id="1213" w:author="Ojas Choksi" w:date="2025-10-18T17:51:00Z" w16du:dateUtc="2025-10-18T15:51:00Z">
              <w:r w:rsidRPr="00124014">
                <w:rPr>
                  <w:rFonts w:cs="v4.2.0"/>
                  <w:lang w:eastAsia="ko-KR"/>
                </w:rPr>
                <w:t>0</w:t>
              </w:r>
            </w:ins>
          </w:p>
        </w:tc>
      </w:tr>
      <w:tr w:rsidR="00541BC2" w:rsidRPr="00124014" w14:paraId="253B44A5" w14:textId="77777777" w:rsidTr="00541BC2">
        <w:trPr>
          <w:cantSplit/>
          <w:jc w:val="center"/>
          <w:ins w:id="1214"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D3DE2B9" w14:textId="77777777" w:rsidR="00541BC2" w:rsidRPr="00124014" w:rsidRDefault="00541BC2" w:rsidP="00541BC2">
            <w:pPr>
              <w:pStyle w:val="TAL"/>
              <w:rPr>
                <w:ins w:id="1215" w:author="Ojas Choksi" w:date="2025-10-18T17:51:00Z" w16du:dateUtc="2025-10-18T15:51:00Z"/>
                <w:lang w:eastAsia="ko-KR"/>
              </w:rPr>
            </w:pPr>
            <w:ins w:id="1216" w:author="Ojas Choksi" w:date="2025-10-18T17:51:00Z" w16du:dateUtc="2025-10-18T15:51: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1A2F826B" w14:textId="77777777" w:rsidR="00541BC2" w:rsidRPr="00124014" w:rsidRDefault="00541BC2" w:rsidP="00541BC2">
            <w:pPr>
              <w:pStyle w:val="TAC"/>
              <w:rPr>
                <w:ins w:id="1217" w:author="Ojas Choksi" w:date="2025-10-18T17:51:00Z" w16du:dateUtc="2025-10-18T15:51:00Z"/>
                <w:lang w:eastAsia="ko-KR"/>
              </w:rPr>
            </w:pPr>
            <w:ins w:id="1218" w:author="Ojas Choksi" w:date="2025-10-18T17:51:00Z" w16du:dateUtc="2025-10-18T15:51:00Z">
              <w:r w:rsidRPr="00124014">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BAAF79D" w14:textId="77777777" w:rsidR="00541BC2" w:rsidRPr="00124014" w:rsidRDefault="00541BC2" w:rsidP="00541BC2">
            <w:pPr>
              <w:spacing w:after="0"/>
              <w:rPr>
                <w:ins w:id="1219"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58EA07D4" w14:textId="77777777" w:rsidR="00541BC2" w:rsidRPr="00124014" w:rsidRDefault="00541BC2" w:rsidP="00541BC2">
            <w:pPr>
              <w:spacing w:after="0"/>
              <w:rPr>
                <w:ins w:id="1220" w:author="Ojas Choksi" w:date="2025-10-18T17:51:00Z" w16du:dateUtc="2025-10-18T15:51:00Z"/>
                <w:rFonts w:ascii="Arial" w:hAnsi="Arial" w:cs="v4.2.0"/>
                <w:sz w:val="18"/>
                <w:lang w:eastAsia="ko-KR"/>
              </w:rPr>
            </w:pPr>
          </w:p>
        </w:tc>
      </w:tr>
      <w:tr w:rsidR="00541BC2" w:rsidRPr="00124014" w14:paraId="621DCD60" w14:textId="77777777" w:rsidTr="00541BC2">
        <w:trPr>
          <w:cantSplit/>
          <w:jc w:val="center"/>
          <w:ins w:id="1221"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DC52A08" w14:textId="77777777" w:rsidR="00541BC2" w:rsidRPr="00124014" w:rsidRDefault="00541BC2" w:rsidP="00541BC2">
            <w:pPr>
              <w:pStyle w:val="TAL"/>
              <w:rPr>
                <w:ins w:id="1222" w:author="Ojas Choksi" w:date="2025-10-18T17:51:00Z" w16du:dateUtc="2025-10-18T15:51:00Z"/>
                <w:lang w:eastAsia="ko-KR"/>
              </w:rPr>
            </w:pPr>
            <w:ins w:id="1223" w:author="Ojas Choksi" w:date="2025-10-18T17:51:00Z" w16du:dateUtc="2025-10-18T15:51: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3FEA68AC" w14:textId="77777777" w:rsidR="00541BC2" w:rsidRPr="00124014" w:rsidRDefault="00541BC2" w:rsidP="00541BC2">
            <w:pPr>
              <w:pStyle w:val="TAC"/>
              <w:rPr>
                <w:ins w:id="1224" w:author="Ojas Choksi" w:date="2025-10-18T17:51:00Z" w16du:dateUtc="2025-10-18T15:51:00Z"/>
                <w:lang w:eastAsia="ko-KR"/>
              </w:rPr>
            </w:pPr>
            <w:ins w:id="1225" w:author="Ojas Choksi" w:date="2025-10-18T17:51:00Z" w16du:dateUtc="2025-10-18T15:51:00Z">
              <w:r w:rsidRPr="00124014">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1EBE5A64" w14:textId="77777777" w:rsidR="00541BC2" w:rsidRPr="00124014" w:rsidRDefault="00541BC2" w:rsidP="00541BC2">
            <w:pPr>
              <w:spacing w:after="0"/>
              <w:rPr>
                <w:ins w:id="1226"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79E61E2" w14:textId="77777777" w:rsidR="00541BC2" w:rsidRPr="00124014" w:rsidRDefault="00541BC2" w:rsidP="00541BC2">
            <w:pPr>
              <w:spacing w:after="0"/>
              <w:rPr>
                <w:ins w:id="1227" w:author="Ojas Choksi" w:date="2025-10-18T17:51:00Z" w16du:dateUtc="2025-10-18T15:51:00Z"/>
                <w:rFonts w:ascii="Arial" w:hAnsi="Arial" w:cs="v4.2.0"/>
                <w:sz w:val="18"/>
                <w:lang w:eastAsia="ko-KR"/>
              </w:rPr>
            </w:pPr>
          </w:p>
        </w:tc>
      </w:tr>
      <w:tr w:rsidR="00541BC2" w:rsidRPr="00124014" w14:paraId="0CDCC106" w14:textId="77777777" w:rsidTr="00541BC2">
        <w:trPr>
          <w:cantSplit/>
          <w:jc w:val="center"/>
          <w:ins w:id="1228"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2C5CD782" w14:textId="77777777" w:rsidR="00541BC2" w:rsidRPr="00124014" w:rsidRDefault="00541BC2" w:rsidP="00541BC2">
            <w:pPr>
              <w:pStyle w:val="TAL"/>
              <w:rPr>
                <w:ins w:id="1229" w:author="Ojas Choksi" w:date="2025-10-18T17:51:00Z" w16du:dateUtc="2025-10-18T15:51:00Z"/>
                <w:lang w:eastAsia="ko-KR"/>
              </w:rPr>
            </w:pPr>
            <w:ins w:id="1230" w:author="Ojas Choksi" w:date="2025-10-18T17:51:00Z" w16du:dateUtc="2025-10-18T15:51: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00C464D5" w14:textId="77777777" w:rsidR="00541BC2" w:rsidRPr="00124014" w:rsidRDefault="00541BC2" w:rsidP="00541BC2">
            <w:pPr>
              <w:pStyle w:val="TAC"/>
              <w:rPr>
                <w:ins w:id="1231" w:author="Ojas Choksi" w:date="2025-10-18T17:51:00Z" w16du:dateUtc="2025-10-18T15:51:00Z"/>
                <w:lang w:eastAsia="ko-KR"/>
              </w:rPr>
            </w:pPr>
            <w:ins w:id="1232" w:author="Ojas Choksi" w:date="2025-10-18T17:51:00Z" w16du:dateUtc="2025-10-18T15:51:00Z">
              <w:r w:rsidRPr="00124014">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095CE140" w14:textId="77777777" w:rsidR="00541BC2" w:rsidRPr="00124014" w:rsidRDefault="00541BC2" w:rsidP="00541BC2">
            <w:pPr>
              <w:spacing w:after="0"/>
              <w:rPr>
                <w:ins w:id="1233"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4B3A0B9F" w14:textId="77777777" w:rsidR="00541BC2" w:rsidRPr="00124014" w:rsidRDefault="00541BC2" w:rsidP="00541BC2">
            <w:pPr>
              <w:spacing w:after="0"/>
              <w:rPr>
                <w:ins w:id="1234" w:author="Ojas Choksi" w:date="2025-10-18T17:51:00Z" w16du:dateUtc="2025-10-18T15:51:00Z"/>
                <w:rFonts w:ascii="Arial" w:hAnsi="Arial" w:cs="v4.2.0"/>
                <w:sz w:val="18"/>
                <w:lang w:eastAsia="ko-KR"/>
              </w:rPr>
            </w:pPr>
          </w:p>
        </w:tc>
      </w:tr>
      <w:tr w:rsidR="00541BC2" w:rsidRPr="00124014" w14:paraId="533F7B44" w14:textId="77777777" w:rsidTr="00541BC2">
        <w:trPr>
          <w:cantSplit/>
          <w:jc w:val="center"/>
          <w:ins w:id="1235"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BE5AE6B" w14:textId="77777777" w:rsidR="00541BC2" w:rsidRPr="00124014" w:rsidRDefault="00541BC2" w:rsidP="00541BC2">
            <w:pPr>
              <w:pStyle w:val="TAL"/>
              <w:rPr>
                <w:ins w:id="1236" w:author="Ojas Choksi" w:date="2025-10-18T17:51:00Z" w16du:dateUtc="2025-10-18T15:51:00Z"/>
                <w:lang w:eastAsia="ko-KR"/>
              </w:rPr>
            </w:pPr>
            <w:ins w:id="1237" w:author="Ojas Choksi" w:date="2025-10-18T17:51:00Z" w16du:dateUtc="2025-10-18T15:51: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0560EAEF" w14:textId="77777777" w:rsidR="00541BC2" w:rsidRPr="00124014" w:rsidRDefault="00541BC2" w:rsidP="00541BC2">
            <w:pPr>
              <w:pStyle w:val="TAC"/>
              <w:rPr>
                <w:ins w:id="1238" w:author="Ojas Choksi" w:date="2025-10-18T17:51:00Z" w16du:dateUtc="2025-10-18T15:51:00Z"/>
                <w:lang w:eastAsia="ko-KR"/>
              </w:rPr>
            </w:pPr>
            <w:ins w:id="1239"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72217ECE" w14:textId="77777777" w:rsidR="00541BC2" w:rsidRPr="00124014" w:rsidRDefault="00541BC2" w:rsidP="00541BC2">
            <w:pPr>
              <w:spacing w:after="0"/>
              <w:rPr>
                <w:ins w:id="1240"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A0A9695" w14:textId="77777777" w:rsidR="00541BC2" w:rsidRPr="00124014" w:rsidRDefault="00541BC2" w:rsidP="00541BC2">
            <w:pPr>
              <w:spacing w:after="0"/>
              <w:rPr>
                <w:ins w:id="1241" w:author="Ojas Choksi" w:date="2025-10-18T17:51:00Z" w16du:dateUtc="2025-10-18T15:51:00Z"/>
                <w:rFonts w:ascii="Arial" w:hAnsi="Arial" w:cs="v4.2.0"/>
                <w:sz w:val="18"/>
                <w:lang w:eastAsia="ko-KR"/>
              </w:rPr>
            </w:pPr>
          </w:p>
        </w:tc>
      </w:tr>
      <w:tr w:rsidR="00541BC2" w:rsidRPr="00124014" w14:paraId="3882686A" w14:textId="77777777" w:rsidTr="00541BC2">
        <w:trPr>
          <w:cantSplit/>
          <w:jc w:val="center"/>
          <w:ins w:id="1242"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568AED4" w14:textId="77777777" w:rsidR="00541BC2" w:rsidRPr="00124014" w:rsidRDefault="00541BC2" w:rsidP="00541BC2">
            <w:pPr>
              <w:pStyle w:val="TAL"/>
              <w:rPr>
                <w:ins w:id="1243" w:author="Ojas Choksi" w:date="2025-10-18T17:51:00Z" w16du:dateUtc="2025-10-18T15:51:00Z"/>
                <w:lang w:eastAsia="ko-KR"/>
              </w:rPr>
            </w:pPr>
            <w:ins w:id="1244" w:author="Ojas Choksi" w:date="2025-10-18T17:51:00Z" w16du:dateUtc="2025-10-18T15:51: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5C07CDA9" w14:textId="77777777" w:rsidR="00541BC2" w:rsidRPr="00124014" w:rsidRDefault="00541BC2" w:rsidP="00541BC2">
            <w:pPr>
              <w:pStyle w:val="TAC"/>
              <w:rPr>
                <w:ins w:id="1245" w:author="Ojas Choksi" w:date="2025-10-18T17:51:00Z" w16du:dateUtc="2025-10-18T15:51:00Z"/>
                <w:lang w:eastAsia="ko-KR"/>
              </w:rPr>
            </w:pPr>
            <w:ins w:id="1246"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3269B3A6" w14:textId="77777777" w:rsidR="00541BC2" w:rsidRPr="00124014" w:rsidRDefault="00541BC2" w:rsidP="00541BC2">
            <w:pPr>
              <w:spacing w:after="0"/>
              <w:rPr>
                <w:ins w:id="1247"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1C1DA652" w14:textId="77777777" w:rsidR="00541BC2" w:rsidRPr="00124014" w:rsidRDefault="00541BC2" w:rsidP="00541BC2">
            <w:pPr>
              <w:spacing w:after="0"/>
              <w:rPr>
                <w:ins w:id="1248" w:author="Ojas Choksi" w:date="2025-10-18T17:51:00Z" w16du:dateUtc="2025-10-18T15:51:00Z"/>
                <w:rFonts w:ascii="Arial" w:hAnsi="Arial" w:cs="v4.2.0"/>
                <w:sz w:val="18"/>
                <w:lang w:eastAsia="ko-KR"/>
              </w:rPr>
            </w:pPr>
          </w:p>
        </w:tc>
      </w:tr>
      <w:tr w:rsidR="00541BC2" w:rsidRPr="00124014" w14:paraId="4CE01D82" w14:textId="77777777" w:rsidTr="00541BC2">
        <w:trPr>
          <w:cantSplit/>
          <w:jc w:val="center"/>
          <w:ins w:id="1249"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DEC6F10" w14:textId="77777777" w:rsidR="00541BC2" w:rsidRPr="00124014" w:rsidRDefault="00541BC2" w:rsidP="00541BC2">
            <w:pPr>
              <w:pStyle w:val="TAL"/>
              <w:rPr>
                <w:ins w:id="1250" w:author="Ojas Choksi" w:date="2025-10-18T17:51:00Z" w16du:dateUtc="2025-10-18T15:51:00Z"/>
                <w:lang w:eastAsia="ko-KR"/>
              </w:rPr>
            </w:pPr>
            <w:ins w:id="1251" w:author="Ojas Choksi" w:date="2025-10-18T17:51:00Z" w16du:dateUtc="2025-10-18T15:51: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726DC0BB" w14:textId="77777777" w:rsidR="00541BC2" w:rsidRPr="00124014" w:rsidRDefault="00541BC2" w:rsidP="00541BC2">
            <w:pPr>
              <w:pStyle w:val="TAC"/>
              <w:rPr>
                <w:ins w:id="1252" w:author="Ojas Choksi" w:date="2025-10-18T17:51:00Z" w16du:dateUtc="2025-10-18T15:51:00Z"/>
                <w:lang w:eastAsia="ko-KR"/>
              </w:rPr>
            </w:pPr>
            <w:ins w:id="1253"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7787B2CD" w14:textId="77777777" w:rsidR="00541BC2" w:rsidRPr="00124014" w:rsidRDefault="00541BC2" w:rsidP="00541BC2">
            <w:pPr>
              <w:spacing w:after="0"/>
              <w:rPr>
                <w:ins w:id="1254"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2BE35FD4" w14:textId="77777777" w:rsidR="00541BC2" w:rsidRPr="00124014" w:rsidRDefault="00541BC2" w:rsidP="00541BC2">
            <w:pPr>
              <w:spacing w:after="0"/>
              <w:rPr>
                <w:ins w:id="1255" w:author="Ojas Choksi" w:date="2025-10-18T17:51:00Z" w16du:dateUtc="2025-10-18T15:51:00Z"/>
                <w:rFonts w:ascii="Arial" w:hAnsi="Arial" w:cs="v4.2.0"/>
                <w:sz w:val="18"/>
                <w:lang w:eastAsia="ko-KR"/>
              </w:rPr>
            </w:pPr>
          </w:p>
        </w:tc>
      </w:tr>
      <w:tr w:rsidR="00541BC2" w:rsidRPr="00124014" w14:paraId="5866F82D" w14:textId="77777777" w:rsidTr="00541BC2">
        <w:trPr>
          <w:cantSplit/>
          <w:jc w:val="center"/>
          <w:ins w:id="1256"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CD8E7BB" w14:textId="77777777" w:rsidR="00541BC2" w:rsidRPr="00124014" w:rsidRDefault="00541BC2" w:rsidP="00541BC2">
            <w:pPr>
              <w:pStyle w:val="TAL"/>
              <w:rPr>
                <w:ins w:id="1257" w:author="Ojas Choksi" w:date="2025-10-18T17:51:00Z" w16du:dateUtc="2025-10-18T15:51:00Z"/>
                <w:lang w:eastAsia="ko-KR"/>
              </w:rPr>
            </w:pPr>
            <w:ins w:id="1258" w:author="Ojas Choksi" w:date="2025-10-18T17:51:00Z" w16du:dateUtc="2025-10-18T15:51: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383ED32A" w14:textId="77777777" w:rsidR="00541BC2" w:rsidRPr="00124014" w:rsidRDefault="00541BC2" w:rsidP="00541BC2">
            <w:pPr>
              <w:pStyle w:val="TAC"/>
              <w:rPr>
                <w:ins w:id="1259" w:author="Ojas Choksi" w:date="2025-10-18T17:51:00Z" w16du:dateUtc="2025-10-18T15:51:00Z"/>
                <w:lang w:eastAsia="ko-KR"/>
              </w:rPr>
            </w:pPr>
            <w:ins w:id="1260"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5D37D11E" w14:textId="77777777" w:rsidR="00541BC2" w:rsidRPr="00124014" w:rsidRDefault="00541BC2" w:rsidP="00541BC2">
            <w:pPr>
              <w:spacing w:after="0"/>
              <w:rPr>
                <w:ins w:id="1261"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415E4417" w14:textId="77777777" w:rsidR="00541BC2" w:rsidRPr="00124014" w:rsidRDefault="00541BC2" w:rsidP="00541BC2">
            <w:pPr>
              <w:spacing w:after="0"/>
              <w:rPr>
                <w:ins w:id="1262" w:author="Ojas Choksi" w:date="2025-10-18T17:51:00Z" w16du:dateUtc="2025-10-18T15:51:00Z"/>
                <w:rFonts w:ascii="Arial" w:hAnsi="Arial" w:cs="v4.2.0"/>
                <w:sz w:val="18"/>
                <w:lang w:eastAsia="ko-KR"/>
              </w:rPr>
            </w:pPr>
          </w:p>
        </w:tc>
      </w:tr>
      <w:tr w:rsidR="00541BC2" w:rsidRPr="00124014" w14:paraId="6BD1B084" w14:textId="77777777" w:rsidTr="00541BC2">
        <w:trPr>
          <w:cantSplit/>
          <w:jc w:val="center"/>
          <w:ins w:id="1263" w:author="Ojas Choksi" w:date="2025-10-18T17:51:00Z"/>
        </w:trPr>
        <w:tc>
          <w:tcPr>
            <w:tcW w:w="2270" w:type="dxa"/>
            <w:tcBorders>
              <w:top w:val="single" w:sz="4" w:space="0" w:color="auto"/>
              <w:left w:val="single" w:sz="4" w:space="0" w:color="auto"/>
              <w:bottom w:val="single" w:sz="4" w:space="0" w:color="auto"/>
              <w:right w:val="single" w:sz="4" w:space="0" w:color="auto"/>
            </w:tcBorders>
            <w:vAlign w:val="center"/>
            <w:hideMark/>
          </w:tcPr>
          <w:p w14:paraId="014BBDAE" w14:textId="77777777" w:rsidR="00541BC2" w:rsidRPr="00124014" w:rsidRDefault="00541BC2" w:rsidP="00541BC2">
            <w:pPr>
              <w:pStyle w:val="TAL"/>
              <w:rPr>
                <w:ins w:id="1264" w:author="Ojas Choksi" w:date="2025-10-18T17:51:00Z" w16du:dateUtc="2025-10-18T15:51:00Z"/>
                <w:lang w:eastAsia="ko-KR"/>
              </w:rPr>
            </w:pPr>
            <w:proofErr w:type="spellStart"/>
            <w:ins w:id="1265" w:author="Ojas Choksi" w:date="2025-10-18T17:51:00Z" w16du:dateUtc="2025-10-18T15:51:00Z">
              <w:r w:rsidRPr="00124014">
                <w:rPr>
                  <w:lang w:eastAsia="ko-KR"/>
                </w:rPr>
                <w:t>NOCNG_RA</w:t>
              </w:r>
              <w:r w:rsidRPr="00124014">
                <w:rPr>
                  <w:vertAlign w:val="superscript"/>
                  <w:lang w:eastAsia="ko-KR"/>
                </w:rPr>
                <w:t>Note</w:t>
              </w:r>
              <w:proofErr w:type="spellEnd"/>
              <w:r w:rsidRPr="00124014">
                <w:rPr>
                  <w:vertAlign w:val="superscript"/>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51B85BD4" w14:textId="77777777" w:rsidR="00541BC2" w:rsidRPr="00124014" w:rsidRDefault="00541BC2" w:rsidP="00541BC2">
            <w:pPr>
              <w:pStyle w:val="TAC"/>
              <w:rPr>
                <w:ins w:id="1266" w:author="Ojas Choksi" w:date="2025-10-18T17:51:00Z" w16du:dateUtc="2025-10-18T15:51:00Z"/>
                <w:lang w:eastAsia="ko-KR"/>
              </w:rPr>
            </w:pPr>
            <w:ins w:id="1267"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8A7C6E2" w14:textId="77777777" w:rsidR="00541BC2" w:rsidRPr="00124014" w:rsidRDefault="00541BC2" w:rsidP="00541BC2">
            <w:pPr>
              <w:spacing w:after="0"/>
              <w:rPr>
                <w:ins w:id="1268"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47859C80" w14:textId="77777777" w:rsidR="00541BC2" w:rsidRPr="00124014" w:rsidRDefault="00541BC2" w:rsidP="00541BC2">
            <w:pPr>
              <w:spacing w:after="0"/>
              <w:rPr>
                <w:ins w:id="1269" w:author="Ojas Choksi" w:date="2025-10-18T17:51:00Z" w16du:dateUtc="2025-10-18T15:51:00Z"/>
                <w:rFonts w:ascii="Arial" w:hAnsi="Arial" w:cs="v4.2.0"/>
                <w:sz w:val="18"/>
                <w:lang w:eastAsia="ko-KR"/>
              </w:rPr>
            </w:pPr>
          </w:p>
        </w:tc>
      </w:tr>
      <w:tr w:rsidR="00541BC2" w:rsidRPr="00124014" w14:paraId="6FFEC985" w14:textId="77777777" w:rsidTr="00541BC2">
        <w:trPr>
          <w:cantSplit/>
          <w:jc w:val="center"/>
          <w:ins w:id="1270" w:author="Ojas Choksi" w:date="2025-10-18T17:51:00Z"/>
        </w:trPr>
        <w:tc>
          <w:tcPr>
            <w:tcW w:w="2270" w:type="dxa"/>
            <w:tcBorders>
              <w:top w:val="single" w:sz="4" w:space="0" w:color="auto"/>
              <w:left w:val="single" w:sz="4" w:space="0" w:color="auto"/>
              <w:bottom w:val="single" w:sz="4" w:space="0" w:color="auto"/>
              <w:right w:val="single" w:sz="4" w:space="0" w:color="auto"/>
            </w:tcBorders>
            <w:vAlign w:val="center"/>
            <w:hideMark/>
          </w:tcPr>
          <w:p w14:paraId="666DA5DF" w14:textId="77777777" w:rsidR="00541BC2" w:rsidRPr="00124014" w:rsidRDefault="00541BC2" w:rsidP="00541BC2">
            <w:pPr>
              <w:pStyle w:val="TAL"/>
              <w:rPr>
                <w:ins w:id="1271" w:author="Ojas Choksi" w:date="2025-10-18T17:51:00Z" w16du:dateUtc="2025-10-18T15:51:00Z"/>
                <w:lang w:eastAsia="ko-KR"/>
              </w:rPr>
            </w:pPr>
            <w:proofErr w:type="spellStart"/>
            <w:ins w:id="1272" w:author="Ojas Choksi" w:date="2025-10-18T17:51:00Z" w16du:dateUtc="2025-10-18T15:51:00Z">
              <w:r w:rsidRPr="00124014">
                <w:rPr>
                  <w:lang w:eastAsia="ko-KR"/>
                </w:rPr>
                <w:t>NOCNG_RB</w:t>
              </w:r>
              <w:r w:rsidRPr="00124014">
                <w:rPr>
                  <w:vertAlign w:val="superscript"/>
                  <w:lang w:eastAsia="ko-KR"/>
                </w:rPr>
                <w:t>Note</w:t>
              </w:r>
              <w:proofErr w:type="spellEnd"/>
              <w:r w:rsidRPr="00124014">
                <w:rPr>
                  <w:vertAlign w:val="superscript"/>
                  <w:lang w:eastAsia="ko-KR"/>
                </w:rPr>
                <w:t xml:space="preserve"> 1 </w:t>
              </w:r>
            </w:ins>
          </w:p>
        </w:tc>
        <w:tc>
          <w:tcPr>
            <w:tcW w:w="1420" w:type="dxa"/>
            <w:tcBorders>
              <w:top w:val="single" w:sz="4" w:space="0" w:color="auto"/>
              <w:left w:val="single" w:sz="4" w:space="0" w:color="auto"/>
              <w:bottom w:val="single" w:sz="4" w:space="0" w:color="auto"/>
              <w:right w:val="single" w:sz="4" w:space="0" w:color="auto"/>
            </w:tcBorders>
            <w:hideMark/>
          </w:tcPr>
          <w:p w14:paraId="178147D6" w14:textId="77777777" w:rsidR="00541BC2" w:rsidRPr="00124014" w:rsidRDefault="00541BC2" w:rsidP="00541BC2">
            <w:pPr>
              <w:pStyle w:val="TAC"/>
              <w:rPr>
                <w:ins w:id="1273" w:author="Ojas Choksi" w:date="2025-10-18T17:51:00Z" w16du:dateUtc="2025-10-18T15:51:00Z"/>
                <w:lang w:eastAsia="ko-KR"/>
              </w:rPr>
            </w:pPr>
            <w:ins w:id="1274"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55AD9ED4" w14:textId="77777777" w:rsidR="00541BC2" w:rsidRPr="00124014" w:rsidRDefault="00541BC2" w:rsidP="00541BC2">
            <w:pPr>
              <w:spacing w:after="0"/>
              <w:rPr>
                <w:ins w:id="1275"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0B30CCD" w14:textId="77777777" w:rsidR="00541BC2" w:rsidRPr="00124014" w:rsidRDefault="00541BC2" w:rsidP="00541BC2">
            <w:pPr>
              <w:spacing w:after="0"/>
              <w:rPr>
                <w:ins w:id="1276" w:author="Ojas Choksi" w:date="2025-10-18T17:51:00Z" w16du:dateUtc="2025-10-18T15:51:00Z"/>
                <w:rFonts w:ascii="Arial" w:hAnsi="Arial" w:cs="v4.2.0"/>
                <w:sz w:val="18"/>
                <w:lang w:eastAsia="ko-KR"/>
              </w:rPr>
            </w:pPr>
          </w:p>
        </w:tc>
      </w:tr>
      <w:tr w:rsidR="00541BC2" w:rsidRPr="00124014" w14:paraId="2A3AF108" w14:textId="77777777" w:rsidTr="007934A7">
        <w:trPr>
          <w:cantSplit/>
          <w:jc w:val="center"/>
          <w:ins w:id="1277"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1C85E43D" w14:textId="77777777" w:rsidR="00541BC2" w:rsidRPr="00124014" w:rsidRDefault="00541BC2" w:rsidP="00541BC2">
            <w:pPr>
              <w:pStyle w:val="TAL"/>
              <w:rPr>
                <w:ins w:id="1278" w:author="Ojas Choksi" w:date="2025-10-18T17:51:00Z" w16du:dateUtc="2025-10-18T15:51:00Z"/>
                <w:lang w:eastAsia="ko-KR"/>
              </w:rPr>
            </w:pPr>
            <w:proofErr w:type="spellStart"/>
            <w:ins w:id="1279" w:author="Ojas Choksi" w:date="2025-10-18T17:51:00Z" w16du:dateUtc="2025-10-18T15:51:00Z">
              <w:r w:rsidRPr="00124014">
                <w:rPr>
                  <w:lang w:eastAsia="ko-KR"/>
                </w:rPr>
                <w:t>Qrxlevmin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5791ACD5" w14:textId="77777777" w:rsidR="00541BC2" w:rsidRPr="00124014" w:rsidRDefault="00541BC2" w:rsidP="00541BC2">
            <w:pPr>
              <w:pStyle w:val="TAC"/>
              <w:rPr>
                <w:ins w:id="1280" w:author="Ojas Choksi" w:date="2025-10-18T17:51:00Z" w16du:dateUtc="2025-10-18T15:51:00Z"/>
                <w:lang w:eastAsia="ko-KR"/>
              </w:rPr>
            </w:pPr>
            <w:ins w:id="1281" w:author="Ojas Choksi" w:date="2025-10-18T17:51:00Z" w16du:dateUtc="2025-10-18T15:51: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AA05BD2" w14:textId="77777777" w:rsidR="00541BC2" w:rsidRPr="00124014" w:rsidRDefault="00541BC2" w:rsidP="00541BC2">
            <w:pPr>
              <w:pStyle w:val="TAC"/>
              <w:rPr>
                <w:ins w:id="1282" w:author="Ojas Choksi" w:date="2025-10-18T17:51:00Z" w16du:dateUtc="2025-10-18T15:51:00Z"/>
                <w:lang w:eastAsia="ko-KR"/>
              </w:rPr>
            </w:pPr>
            <w:ins w:id="1283" w:author="Ojas Choksi" w:date="2025-10-18T17:51:00Z" w16du:dateUtc="2025-10-18T15:51:00Z">
              <w:r w:rsidRPr="0012401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4EF451B" w14:textId="77777777" w:rsidR="00541BC2" w:rsidRPr="00124014" w:rsidRDefault="00541BC2" w:rsidP="00541BC2">
            <w:pPr>
              <w:pStyle w:val="TAC"/>
              <w:rPr>
                <w:ins w:id="1284" w:author="Ojas Choksi" w:date="2025-10-18T17:51:00Z" w16du:dateUtc="2025-10-18T15:51:00Z"/>
                <w:lang w:eastAsia="ko-KR"/>
              </w:rPr>
            </w:pPr>
            <w:ins w:id="1285" w:author="Ojas Choksi" w:date="2025-10-18T17:51:00Z" w16du:dateUtc="2025-10-18T15:51:00Z">
              <w:r w:rsidRPr="00124014">
                <w:rPr>
                  <w:rFonts w:cs="v4.2.0"/>
                  <w:lang w:eastAsia="ko-KR"/>
                </w:rPr>
                <w:t>-140</w:t>
              </w:r>
            </w:ins>
          </w:p>
        </w:tc>
      </w:tr>
      <w:tr w:rsidR="00541BC2" w:rsidRPr="00124014" w14:paraId="57F57A92" w14:textId="77777777" w:rsidTr="007934A7">
        <w:trPr>
          <w:cantSplit/>
          <w:jc w:val="center"/>
          <w:ins w:id="1286"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323D79AD" w14:textId="77777777" w:rsidR="00541BC2" w:rsidRPr="00124014" w:rsidRDefault="00541BC2" w:rsidP="00541BC2">
            <w:pPr>
              <w:pStyle w:val="TAL"/>
              <w:rPr>
                <w:ins w:id="1287" w:author="Ojas Choksi" w:date="2025-10-18T17:51:00Z" w16du:dateUtc="2025-10-18T15:51:00Z"/>
                <w:lang w:eastAsia="ko-KR"/>
              </w:rPr>
            </w:pPr>
            <w:proofErr w:type="spellStart"/>
            <w:ins w:id="1288" w:author="Ojas Choksi" w:date="2025-10-18T17:51:00Z" w16du:dateUtc="2025-10-18T15:51:00Z">
              <w:r w:rsidRPr="00124014">
                <w:rPr>
                  <w:lang w:eastAsia="ko-KR"/>
                </w:rPr>
                <w:t>Pcompensation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7B71BD68" w14:textId="77777777" w:rsidR="00541BC2" w:rsidRPr="00124014" w:rsidRDefault="00541BC2" w:rsidP="00541BC2">
            <w:pPr>
              <w:pStyle w:val="TAC"/>
              <w:rPr>
                <w:ins w:id="1289" w:author="Ojas Choksi" w:date="2025-10-18T17:51:00Z" w16du:dateUtc="2025-10-18T15:51:00Z"/>
                <w:lang w:eastAsia="ko-KR"/>
              </w:rPr>
            </w:pPr>
            <w:ins w:id="1290" w:author="Ojas Choksi" w:date="2025-10-18T17:51:00Z" w16du:dateUtc="2025-10-18T15:51: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57C3DA2" w14:textId="77777777" w:rsidR="00541BC2" w:rsidRPr="00124014" w:rsidRDefault="00541BC2" w:rsidP="00541BC2">
            <w:pPr>
              <w:pStyle w:val="TAC"/>
              <w:rPr>
                <w:ins w:id="1291" w:author="Ojas Choksi" w:date="2025-10-18T17:51:00Z" w16du:dateUtc="2025-10-18T15:51:00Z"/>
                <w:lang w:eastAsia="ko-KR"/>
              </w:rPr>
            </w:pPr>
            <w:ins w:id="1292"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A555DA0" w14:textId="77777777" w:rsidR="00541BC2" w:rsidRPr="00124014" w:rsidRDefault="00541BC2" w:rsidP="00541BC2">
            <w:pPr>
              <w:pStyle w:val="TAC"/>
              <w:rPr>
                <w:ins w:id="1293" w:author="Ojas Choksi" w:date="2025-10-18T17:51:00Z" w16du:dateUtc="2025-10-18T15:51:00Z"/>
                <w:lang w:eastAsia="ko-KR"/>
              </w:rPr>
            </w:pPr>
            <w:ins w:id="1294" w:author="Ojas Choksi" w:date="2025-10-18T17:51:00Z" w16du:dateUtc="2025-10-18T15:51:00Z">
              <w:r w:rsidRPr="00124014">
                <w:rPr>
                  <w:rFonts w:cs="v4.2.0"/>
                  <w:lang w:eastAsia="ko-KR"/>
                </w:rPr>
                <w:t>0</w:t>
              </w:r>
            </w:ins>
          </w:p>
        </w:tc>
      </w:tr>
      <w:tr w:rsidR="00541BC2" w:rsidRPr="00124014" w14:paraId="428E9390" w14:textId="77777777" w:rsidTr="007934A7">
        <w:trPr>
          <w:cantSplit/>
          <w:jc w:val="center"/>
          <w:ins w:id="1295"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F6C1CC2" w14:textId="77777777" w:rsidR="00541BC2" w:rsidRPr="00124014" w:rsidRDefault="00541BC2" w:rsidP="00541BC2">
            <w:pPr>
              <w:pStyle w:val="TAL"/>
              <w:rPr>
                <w:ins w:id="1296" w:author="Ojas Choksi" w:date="2025-10-18T17:51:00Z" w16du:dateUtc="2025-10-18T15:51:00Z"/>
                <w:lang w:eastAsia="ko-KR"/>
              </w:rPr>
            </w:pPr>
            <w:proofErr w:type="spellStart"/>
            <w:ins w:id="1297" w:author="Ojas Choksi" w:date="2025-10-18T17:51:00Z" w16du:dateUtc="2025-10-18T15:51:00Z">
              <w:r w:rsidRPr="00124014">
                <w:rPr>
                  <w:lang w:eastAsia="ko-KR"/>
                </w:rPr>
                <w:t>Qhyst</w:t>
              </w:r>
              <w:r w:rsidRPr="00124014">
                <w:rPr>
                  <w:vertAlign w:val="subscript"/>
                  <w:lang w:eastAsia="ko-KR"/>
                </w:rPr>
                <w:t>s</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719849FE" w14:textId="77777777" w:rsidR="00541BC2" w:rsidRPr="00124014" w:rsidRDefault="00541BC2" w:rsidP="00541BC2">
            <w:pPr>
              <w:pStyle w:val="TAC"/>
              <w:rPr>
                <w:ins w:id="1298" w:author="Ojas Choksi" w:date="2025-10-18T17:51:00Z" w16du:dateUtc="2025-10-18T15:51:00Z"/>
                <w:lang w:eastAsia="ko-KR"/>
              </w:rPr>
            </w:pPr>
            <w:ins w:id="1299" w:author="Ojas Choksi" w:date="2025-10-18T17:51:00Z" w16du:dateUtc="2025-10-18T15:51: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A5B775A" w14:textId="77777777" w:rsidR="00541BC2" w:rsidRPr="00124014" w:rsidRDefault="00541BC2" w:rsidP="00541BC2">
            <w:pPr>
              <w:pStyle w:val="TAC"/>
              <w:rPr>
                <w:ins w:id="1300" w:author="Ojas Choksi" w:date="2025-10-18T17:51:00Z" w16du:dateUtc="2025-10-18T15:51:00Z"/>
                <w:lang w:eastAsia="ko-KR"/>
              </w:rPr>
            </w:pPr>
            <w:ins w:id="1301"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1FEAF0F" w14:textId="77777777" w:rsidR="00541BC2" w:rsidRPr="00124014" w:rsidRDefault="00541BC2" w:rsidP="00541BC2">
            <w:pPr>
              <w:pStyle w:val="TAC"/>
              <w:rPr>
                <w:ins w:id="1302" w:author="Ojas Choksi" w:date="2025-10-18T17:51:00Z" w16du:dateUtc="2025-10-18T15:51:00Z"/>
                <w:lang w:eastAsia="ko-KR"/>
              </w:rPr>
            </w:pPr>
            <w:ins w:id="1303" w:author="Ojas Choksi" w:date="2025-10-18T17:51:00Z" w16du:dateUtc="2025-10-18T15:51:00Z">
              <w:r w:rsidRPr="00124014">
                <w:rPr>
                  <w:rFonts w:cs="v4.2.0"/>
                  <w:lang w:eastAsia="ko-KR"/>
                </w:rPr>
                <w:t>0</w:t>
              </w:r>
            </w:ins>
          </w:p>
        </w:tc>
      </w:tr>
      <w:tr w:rsidR="00541BC2" w:rsidRPr="00124014" w14:paraId="40B7F847" w14:textId="77777777" w:rsidTr="007934A7">
        <w:trPr>
          <w:cantSplit/>
          <w:jc w:val="center"/>
          <w:ins w:id="1304"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2BFCF3B" w14:textId="77777777" w:rsidR="00541BC2" w:rsidRPr="00124014" w:rsidRDefault="00541BC2" w:rsidP="00541BC2">
            <w:pPr>
              <w:pStyle w:val="TAL"/>
              <w:rPr>
                <w:ins w:id="1305" w:author="Ojas Choksi" w:date="2025-10-18T17:51:00Z" w16du:dateUtc="2025-10-18T15:51:00Z"/>
                <w:lang w:eastAsia="ko-KR"/>
              </w:rPr>
            </w:pPr>
            <w:proofErr w:type="spellStart"/>
            <w:ins w:id="1306" w:author="Ojas Choksi" w:date="2025-10-18T17:51:00Z" w16du:dateUtc="2025-10-18T15:51:00Z">
              <w:r w:rsidRPr="00124014">
                <w:rPr>
                  <w:lang w:eastAsia="ko-KR"/>
                </w:rPr>
                <w:t>Qoffset</w:t>
              </w:r>
              <w:r w:rsidRPr="00124014">
                <w:rPr>
                  <w:vertAlign w:val="subscript"/>
                  <w:lang w:eastAsia="ko-KR"/>
                </w:rPr>
                <w:t>s</w:t>
              </w:r>
              <w:proofErr w:type="spellEnd"/>
              <w:r w:rsidRPr="00124014">
                <w:rPr>
                  <w:vertAlign w:val="subscript"/>
                  <w:lang w:eastAsia="ko-KR"/>
                </w:rPr>
                <w:t>, n</w:t>
              </w:r>
            </w:ins>
          </w:p>
        </w:tc>
        <w:tc>
          <w:tcPr>
            <w:tcW w:w="1420" w:type="dxa"/>
            <w:tcBorders>
              <w:top w:val="single" w:sz="4" w:space="0" w:color="auto"/>
              <w:left w:val="single" w:sz="4" w:space="0" w:color="auto"/>
              <w:bottom w:val="single" w:sz="4" w:space="0" w:color="auto"/>
              <w:right w:val="single" w:sz="4" w:space="0" w:color="auto"/>
            </w:tcBorders>
            <w:hideMark/>
          </w:tcPr>
          <w:p w14:paraId="437DF50F" w14:textId="77777777" w:rsidR="00541BC2" w:rsidRPr="00124014" w:rsidRDefault="00541BC2" w:rsidP="00541BC2">
            <w:pPr>
              <w:pStyle w:val="TAC"/>
              <w:rPr>
                <w:ins w:id="1307" w:author="Ojas Choksi" w:date="2025-10-18T17:51:00Z" w16du:dateUtc="2025-10-18T15:51:00Z"/>
                <w:lang w:eastAsia="ko-KR"/>
              </w:rPr>
            </w:pPr>
            <w:ins w:id="1308" w:author="Ojas Choksi" w:date="2025-10-18T17:51:00Z" w16du:dateUtc="2025-10-18T15:51: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22F0635" w14:textId="77777777" w:rsidR="00541BC2" w:rsidRPr="00124014" w:rsidRDefault="00541BC2" w:rsidP="00541BC2">
            <w:pPr>
              <w:pStyle w:val="TAC"/>
              <w:rPr>
                <w:ins w:id="1309" w:author="Ojas Choksi" w:date="2025-10-18T17:51:00Z" w16du:dateUtc="2025-10-18T15:51:00Z"/>
                <w:lang w:eastAsia="ko-KR"/>
              </w:rPr>
            </w:pPr>
            <w:ins w:id="1310"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10DFD36" w14:textId="77777777" w:rsidR="00541BC2" w:rsidRPr="00124014" w:rsidRDefault="00541BC2" w:rsidP="00541BC2">
            <w:pPr>
              <w:pStyle w:val="TAC"/>
              <w:rPr>
                <w:ins w:id="1311" w:author="Ojas Choksi" w:date="2025-10-18T17:51:00Z" w16du:dateUtc="2025-10-18T15:51:00Z"/>
                <w:lang w:eastAsia="ko-KR"/>
              </w:rPr>
            </w:pPr>
            <w:ins w:id="1312" w:author="Ojas Choksi" w:date="2025-10-18T17:51:00Z" w16du:dateUtc="2025-10-18T15:51:00Z">
              <w:r w:rsidRPr="00124014">
                <w:rPr>
                  <w:rFonts w:cs="v4.2.0"/>
                  <w:lang w:eastAsia="ko-KR"/>
                </w:rPr>
                <w:t>0</w:t>
              </w:r>
            </w:ins>
          </w:p>
        </w:tc>
      </w:tr>
      <w:tr w:rsidR="00541BC2" w:rsidRPr="00124014" w14:paraId="3CB86E0D" w14:textId="77777777" w:rsidTr="007934A7">
        <w:trPr>
          <w:cantSplit/>
          <w:jc w:val="center"/>
          <w:ins w:id="1313"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CBC98C7" w14:textId="77777777" w:rsidR="00541BC2" w:rsidRPr="00124014" w:rsidRDefault="00541BC2" w:rsidP="00541BC2">
            <w:pPr>
              <w:pStyle w:val="TAL"/>
              <w:rPr>
                <w:ins w:id="1314" w:author="Ojas Choksi" w:date="2025-10-18T17:51:00Z" w16du:dateUtc="2025-10-18T15:51:00Z"/>
                <w:lang w:eastAsia="ko-KR"/>
              </w:rPr>
            </w:pPr>
            <w:proofErr w:type="spellStart"/>
            <w:ins w:id="1315" w:author="Ojas Choksi" w:date="2025-10-18T17:51:00Z" w16du:dateUtc="2025-10-18T15:51:00Z">
              <w:r w:rsidRPr="00124014">
                <w:rPr>
                  <w:lang w:eastAsia="ko-KR"/>
                </w:rPr>
                <w:t>Cell_selection_and</w:t>
              </w:r>
              <w:proofErr w:type="spellEnd"/>
              <w:r w:rsidRPr="00124014">
                <w:rPr>
                  <w:lang w:eastAsia="ko-KR"/>
                </w:rPr>
                <w:t>_</w:t>
              </w:r>
            </w:ins>
          </w:p>
          <w:p w14:paraId="1A3DF418" w14:textId="77777777" w:rsidR="00541BC2" w:rsidRPr="00124014" w:rsidRDefault="00541BC2" w:rsidP="00541BC2">
            <w:pPr>
              <w:pStyle w:val="TAL"/>
              <w:rPr>
                <w:ins w:id="1316" w:author="Ojas Choksi" w:date="2025-10-18T17:51:00Z" w16du:dateUtc="2025-10-18T15:51:00Z"/>
                <w:lang w:eastAsia="ko-KR"/>
              </w:rPr>
            </w:pPr>
            <w:proofErr w:type="spellStart"/>
            <w:ins w:id="1317" w:author="Ojas Choksi" w:date="2025-10-18T17:51:00Z" w16du:dateUtc="2025-10-18T15:51:00Z">
              <w:r w:rsidRPr="00124014">
                <w:rPr>
                  <w:lang w:eastAsia="ko-KR"/>
                </w:rPr>
                <w:t>reselection_quality_measurement</w:t>
              </w:r>
              <w:proofErr w:type="spellEnd"/>
            </w:ins>
          </w:p>
        </w:tc>
        <w:tc>
          <w:tcPr>
            <w:tcW w:w="1420" w:type="dxa"/>
            <w:tcBorders>
              <w:top w:val="single" w:sz="4" w:space="0" w:color="auto"/>
              <w:left w:val="single" w:sz="4" w:space="0" w:color="auto"/>
              <w:bottom w:val="single" w:sz="4" w:space="0" w:color="auto"/>
              <w:right w:val="single" w:sz="4" w:space="0" w:color="auto"/>
            </w:tcBorders>
          </w:tcPr>
          <w:p w14:paraId="55CA027A" w14:textId="77777777" w:rsidR="00541BC2" w:rsidRPr="00124014" w:rsidRDefault="00541BC2" w:rsidP="00541BC2">
            <w:pPr>
              <w:pStyle w:val="TAC"/>
              <w:rPr>
                <w:ins w:id="1318" w:author="Ojas Choksi" w:date="2025-10-18T17:51:00Z" w16du:dateUtc="2025-10-18T15:51: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1CDE048" w14:textId="77777777" w:rsidR="00541BC2" w:rsidRPr="00124014" w:rsidRDefault="00541BC2" w:rsidP="00541BC2">
            <w:pPr>
              <w:pStyle w:val="TAC"/>
              <w:rPr>
                <w:ins w:id="1319" w:author="Ojas Choksi" w:date="2025-10-18T17:51:00Z" w16du:dateUtc="2025-10-18T15:51:00Z"/>
                <w:rFonts w:cs="v4.2.0"/>
                <w:lang w:eastAsia="ko-KR"/>
              </w:rPr>
            </w:pPr>
            <w:ins w:id="1320" w:author="Ojas Choksi" w:date="2025-10-18T17:51:00Z" w16du:dateUtc="2025-10-18T15:51: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221FB75" w14:textId="77777777" w:rsidR="00541BC2" w:rsidRPr="00124014" w:rsidRDefault="00541BC2" w:rsidP="00541BC2">
            <w:pPr>
              <w:pStyle w:val="TAC"/>
              <w:rPr>
                <w:ins w:id="1321" w:author="Ojas Choksi" w:date="2025-10-18T17:51:00Z" w16du:dateUtc="2025-10-18T15:51:00Z"/>
                <w:rFonts w:cs="v4.2.0"/>
                <w:lang w:eastAsia="ko-KR"/>
              </w:rPr>
            </w:pPr>
            <w:ins w:id="1322" w:author="Ojas Choksi" w:date="2025-10-18T17:51:00Z" w16du:dateUtc="2025-10-18T15:51:00Z">
              <w:r w:rsidRPr="00124014">
                <w:rPr>
                  <w:rFonts w:cs="v4.2.0"/>
                  <w:lang w:eastAsia="ko-KR"/>
                </w:rPr>
                <w:t>NRSRP</w:t>
              </w:r>
            </w:ins>
          </w:p>
        </w:tc>
      </w:tr>
      <w:tr w:rsidR="00541BC2" w:rsidRPr="00124014" w14:paraId="5A9120BE" w14:textId="77777777" w:rsidTr="007934A7">
        <w:trPr>
          <w:cantSplit/>
          <w:jc w:val="center"/>
          <w:ins w:id="1323"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A62CB8F" w14:textId="77777777" w:rsidR="00541BC2" w:rsidRPr="00124014" w:rsidRDefault="00541BC2" w:rsidP="00541BC2">
            <w:pPr>
              <w:pStyle w:val="TAL"/>
              <w:rPr>
                <w:ins w:id="1324" w:author="Ojas Choksi" w:date="2025-10-18T17:51:00Z" w16du:dateUtc="2025-10-18T15:51:00Z"/>
                <w:lang w:eastAsia="ko-KR"/>
              </w:rPr>
            </w:pPr>
            <w:ins w:id="1325" w:author="Ojas Choksi" w:date="2025-10-18T17:51:00Z" w16du:dateUtc="2025-10-18T15:51:00Z">
              <w:r w:rsidRPr="00124014">
                <w:rPr>
                  <w:noProof/>
                  <w:position w:val="-12"/>
                  <w:lang w:eastAsia="ko-KR"/>
                </w:rPr>
                <w:drawing>
                  <wp:inline distT="0" distB="0" distL="0" distR="0" wp14:anchorId="796F8CE3" wp14:editId="477CEBAE">
                    <wp:extent cx="259080" cy="228600"/>
                    <wp:effectExtent l="0" t="0" r="762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0B27D078" w14:textId="77777777" w:rsidR="00541BC2" w:rsidRPr="00124014" w:rsidRDefault="00541BC2" w:rsidP="00541BC2">
            <w:pPr>
              <w:pStyle w:val="TAC"/>
              <w:rPr>
                <w:ins w:id="1326" w:author="Ojas Choksi" w:date="2025-10-18T17:51:00Z" w16du:dateUtc="2025-10-18T15:51:00Z"/>
                <w:rFonts w:cs="v4.2.0"/>
                <w:lang w:eastAsia="ko-KR"/>
              </w:rPr>
            </w:pPr>
            <w:ins w:id="1327" w:author="Ojas Choksi" w:date="2025-10-18T17:51:00Z" w16du:dateUtc="2025-10-18T15:51: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117542D2" w14:textId="60197036" w:rsidR="00541BC2" w:rsidRPr="00124014" w:rsidRDefault="00541BC2" w:rsidP="00541BC2">
            <w:pPr>
              <w:pStyle w:val="TAC"/>
              <w:rPr>
                <w:ins w:id="1328" w:author="Ojas Choksi" w:date="2025-10-18T17:51:00Z" w16du:dateUtc="2025-10-18T15:51:00Z"/>
                <w:rFonts w:cs="v4.2.0"/>
                <w:lang w:eastAsia="ko-KR"/>
              </w:rPr>
            </w:pPr>
            <w:ins w:id="1329" w:author="Ojas Choksi" w:date="2025-10-18T17:56:00Z" w16du:dateUtc="2025-10-18T15:56:00Z">
              <w:r>
                <w:rPr>
                  <w:rFonts w:cs="v4.2.0"/>
                </w:rPr>
                <w:t>Specified in Table A.13.1.1.8.1-4</w:t>
              </w:r>
            </w:ins>
          </w:p>
        </w:tc>
      </w:tr>
      <w:tr w:rsidR="00541BC2" w:rsidRPr="00124014" w14:paraId="494FA187" w14:textId="77777777" w:rsidTr="007934A7">
        <w:trPr>
          <w:cantSplit/>
          <w:jc w:val="center"/>
          <w:ins w:id="1330"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CA20A8B" w14:textId="77777777" w:rsidR="00541BC2" w:rsidRPr="00124014" w:rsidRDefault="00541BC2" w:rsidP="00541BC2">
            <w:pPr>
              <w:pStyle w:val="TAL"/>
              <w:rPr>
                <w:ins w:id="1331" w:author="Ojas Choksi" w:date="2025-10-18T17:51:00Z" w16du:dateUtc="2025-10-18T15:51:00Z"/>
                <w:lang w:eastAsia="ko-KR"/>
              </w:rPr>
            </w:pPr>
            <w:ins w:id="1332" w:author="Ojas Choksi" w:date="2025-10-18T17:51:00Z" w16du:dateUtc="2025-10-18T15:51:00Z">
              <w:r w:rsidRPr="00124014">
                <w:rPr>
                  <w:noProof/>
                  <w:position w:val="-12"/>
                  <w:lang w:eastAsia="ko-KR"/>
                </w:rPr>
                <w:drawing>
                  <wp:inline distT="0" distB="0" distL="0" distR="0" wp14:anchorId="1E6A5EC9" wp14:editId="71C3000F">
                    <wp:extent cx="510540" cy="236220"/>
                    <wp:effectExtent l="0" t="0" r="381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3F7B3117" w14:textId="77777777" w:rsidR="00541BC2" w:rsidRPr="00124014" w:rsidRDefault="00541BC2" w:rsidP="00541BC2">
            <w:pPr>
              <w:pStyle w:val="TAC"/>
              <w:rPr>
                <w:ins w:id="1333" w:author="Ojas Choksi" w:date="2025-10-18T17:51:00Z" w16du:dateUtc="2025-10-18T15:51:00Z"/>
                <w:lang w:eastAsia="ko-KR"/>
              </w:rPr>
            </w:pPr>
            <w:ins w:id="1334" w:author="Ojas Choksi" w:date="2025-10-18T17:51:00Z" w16du:dateUtc="2025-10-18T15:51:00Z">
              <w:r w:rsidRPr="0012401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74171AD7" w14:textId="77777777" w:rsidR="00541BC2" w:rsidRPr="00124014" w:rsidRDefault="00541BC2" w:rsidP="00541BC2">
            <w:pPr>
              <w:pStyle w:val="TAC"/>
              <w:rPr>
                <w:ins w:id="1335" w:author="Ojas Choksi" w:date="2025-10-18T17:51:00Z" w16du:dateUtc="2025-10-18T15:51:00Z"/>
                <w:lang w:eastAsia="ko-KR"/>
              </w:rPr>
            </w:pPr>
            <w:ins w:id="1336" w:author="Ojas Choksi" w:date="2025-10-18T17:51:00Z" w16du:dateUtc="2025-10-18T15:51: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356DA1FE" w14:textId="77777777" w:rsidR="00541BC2" w:rsidRPr="00124014" w:rsidRDefault="00541BC2" w:rsidP="00541BC2">
            <w:pPr>
              <w:pStyle w:val="TAC"/>
              <w:rPr>
                <w:ins w:id="1337" w:author="Ojas Choksi" w:date="2025-10-18T17:51:00Z" w16du:dateUtc="2025-10-18T15:51:00Z"/>
                <w:lang w:eastAsia="ko-KR"/>
              </w:rPr>
            </w:pPr>
            <w:ins w:id="1338" w:author="Ojas Choksi" w:date="2025-10-18T17:51:00Z" w16du:dateUtc="2025-10-18T15:51: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49EC58BA" w14:textId="77777777" w:rsidR="00541BC2" w:rsidRPr="00124014" w:rsidRDefault="00541BC2" w:rsidP="00541BC2">
            <w:pPr>
              <w:pStyle w:val="TAC"/>
              <w:rPr>
                <w:ins w:id="1339" w:author="Ojas Choksi" w:date="2025-10-18T17:51:00Z" w16du:dateUtc="2025-10-18T15:51:00Z"/>
                <w:lang w:eastAsia="ko-KR"/>
              </w:rPr>
            </w:pPr>
            <w:ins w:id="1340" w:author="Ojas Choksi" w:date="2025-10-18T17:51:00Z" w16du:dateUtc="2025-10-18T15:51:00Z">
              <w:r w:rsidRPr="00124014">
                <w:rPr>
                  <w:rFonts w:cs="v4.2.0"/>
                  <w:lang w:eastAsia="ja-JP"/>
                </w:rPr>
                <w:t>1</w:t>
              </w:r>
              <w:r w:rsidRPr="00124014">
                <w:rPr>
                  <w:rFonts w:cs="v4.2.0"/>
                  <w:lang w:eastAsia="ko-KR"/>
                </w:rPr>
                <w:t>7</w:t>
              </w:r>
            </w:ins>
          </w:p>
        </w:tc>
        <w:tc>
          <w:tcPr>
            <w:tcW w:w="1121" w:type="dxa"/>
            <w:tcBorders>
              <w:top w:val="single" w:sz="4" w:space="0" w:color="auto"/>
              <w:left w:val="single" w:sz="4" w:space="0" w:color="auto"/>
              <w:bottom w:val="single" w:sz="4" w:space="0" w:color="auto"/>
              <w:right w:val="single" w:sz="4" w:space="0" w:color="auto"/>
            </w:tcBorders>
            <w:hideMark/>
          </w:tcPr>
          <w:p w14:paraId="0B14AE0B" w14:textId="77777777" w:rsidR="00541BC2" w:rsidRPr="00124014" w:rsidRDefault="00541BC2" w:rsidP="00541BC2">
            <w:pPr>
              <w:pStyle w:val="TAC"/>
              <w:rPr>
                <w:ins w:id="1341" w:author="Ojas Choksi" w:date="2025-10-18T17:51:00Z" w16du:dateUtc="2025-10-18T15:51:00Z"/>
                <w:lang w:eastAsia="ko-KR"/>
              </w:rPr>
            </w:pPr>
            <w:ins w:id="1342" w:author="Ojas Choksi" w:date="2025-10-18T17:51:00Z" w16du:dateUtc="2025-10-18T15:51: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36580A3" w14:textId="77777777" w:rsidR="00541BC2" w:rsidRPr="00124014" w:rsidRDefault="00541BC2" w:rsidP="00541BC2">
            <w:pPr>
              <w:pStyle w:val="TAC"/>
              <w:rPr>
                <w:ins w:id="1343" w:author="Ojas Choksi" w:date="2025-10-18T17:51:00Z" w16du:dateUtc="2025-10-18T15:51:00Z"/>
                <w:lang w:eastAsia="ko-KR"/>
              </w:rPr>
            </w:pPr>
            <w:ins w:id="1344" w:author="Ojas Choksi" w:date="2025-10-18T17:51:00Z" w16du:dateUtc="2025-10-18T15:51:00Z">
              <w:r w:rsidRPr="00124014">
                <w:rPr>
                  <w:lang w:eastAsia="ja-JP"/>
                </w:rPr>
                <w:t>1</w:t>
              </w:r>
              <w:r w:rsidRPr="00124014">
                <w:rPr>
                  <w:lang w:eastAsia="ko-KR"/>
                </w:rPr>
                <w:t>7</w:t>
              </w:r>
            </w:ins>
          </w:p>
        </w:tc>
        <w:tc>
          <w:tcPr>
            <w:tcW w:w="1149" w:type="dxa"/>
            <w:tcBorders>
              <w:top w:val="single" w:sz="4" w:space="0" w:color="auto"/>
              <w:left w:val="single" w:sz="4" w:space="0" w:color="auto"/>
              <w:bottom w:val="single" w:sz="4" w:space="0" w:color="auto"/>
              <w:right w:val="single" w:sz="4" w:space="0" w:color="auto"/>
            </w:tcBorders>
            <w:hideMark/>
          </w:tcPr>
          <w:p w14:paraId="5804C03C" w14:textId="77777777" w:rsidR="00541BC2" w:rsidRPr="00124014" w:rsidRDefault="00541BC2" w:rsidP="00541BC2">
            <w:pPr>
              <w:pStyle w:val="TAC"/>
              <w:rPr>
                <w:ins w:id="1345" w:author="Ojas Choksi" w:date="2025-10-18T17:51:00Z" w16du:dateUtc="2025-10-18T15:51:00Z"/>
                <w:lang w:eastAsia="ko-KR"/>
              </w:rPr>
            </w:pPr>
            <w:ins w:id="1346" w:author="Ojas Choksi" w:date="2025-10-18T17:51:00Z" w16du:dateUtc="2025-10-18T15:51:00Z">
              <w:r w:rsidRPr="00124014">
                <w:rPr>
                  <w:lang w:eastAsia="ja-JP"/>
                </w:rPr>
                <w:t>13</w:t>
              </w:r>
            </w:ins>
          </w:p>
        </w:tc>
      </w:tr>
      <w:tr w:rsidR="00541BC2" w:rsidRPr="00124014" w14:paraId="30E0FFE9" w14:textId="77777777" w:rsidTr="007934A7">
        <w:trPr>
          <w:cantSplit/>
          <w:trHeight w:val="147"/>
          <w:jc w:val="center"/>
          <w:ins w:id="1347"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EF488D2" w14:textId="77777777" w:rsidR="00541BC2" w:rsidRPr="00124014" w:rsidRDefault="00541BC2" w:rsidP="00541BC2">
            <w:pPr>
              <w:pStyle w:val="TAL"/>
              <w:rPr>
                <w:ins w:id="1348" w:author="Ojas Choksi" w:date="2025-10-18T17:51:00Z" w16du:dateUtc="2025-10-18T15:51:00Z"/>
                <w:lang w:eastAsia="ko-KR"/>
              </w:rPr>
            </w:pPr>
            <w:ins w:id="1349" w:author="Ojas Choksi" w:date="2025-10-18T17:51:00Z" w16du:dateUtc="2025-10-18T15:51:00Z">
              <w:r w:rsidRPr="00124014">
                <w:rPr>
                  <w:noProof/>
                  <w:position w:val="-12"/>
                  <w:lang w:eastAsia="ko-KR"/>
                </w:rPr>
                <w:drawing>
                  <wp:inline distT="0" distB="0" distL="0" distR="0" wp14:anchorId="60E644BF" wp14:editId="7CE8329E">
                    <wp:extent cx="388620" cy="23622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56318C6C" w14:textId="77777777" w:rsidR="00541BC2" w:rsidRPr="00124014" w:rsidRDefault="00541BC2" w:rsidP="00541BC2">
            <w:pPr>
              <w:pStyle w:val="TAC"/>
              <w:rPr>
                <w:ins w:id="1350" w:author="Ojas Choksi" w:date="2025-10-18T17:51:00Z" w16du:dateUtc="2025-10-18T15:51:00Z"/>
                <w:lang w:eastAsia="ko-KR"/>
              </w:rPr>
            </w:pPr>
            <w:ins w:id="1351" w:author="Ojas Choksi" w:date="2025-10-18T17:51:00Z" w16du:dateUtc="2025-10-18T15:51:00Z">
              <w:r w:rsidRPr="0012401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45E4E48D" w14:textId="77777777" w:rsidR="00541BC2" w:rsidRPr="00124014" w:rsidRDefault="00541BC2" w:rsidP="00541BC2">
            <w:pPr>
              <w:pStyle w:val="TAC"/>
              <w:rPr>
                <w:ins w:id="1352" w:author="Ojas Choksi" w:date="2025-10-18T17:51:00Z" w16du:dateUtc="2025-10-18T15:51:00Z"/>
                <w:rFonts w:cs="v4.2.0"/>
                <w:lang w:eastAsia="ko-KR"/>
              </w:rPr>
            </w:pPr>
            <w:ins w:id="1353" w:author="Ojas Choksi" w:date="2025-10-18T17:51:00Z" w16du:dateUtc="2025-10-18T15:51: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7920BC7A" w14:textId="77777777" w:rsidR="00541BC2" w:rsidRPr="00124014" w:rsidRDefault="00541BC2" w:rsidP="00541BC2">
            <w:pPr>
              <w:pStyle w:val="TAC"/>
              <w:rPr>
                <w:ins w:id="1354" w:author="Ojas Choksi" w:date="2025-10-18T17:51:00Z" w16du:dateUtc="2025-10-18T15:51:00Z"/>
                <w:rFonts w:cs="v4.2.0"/>
                <w:lang w:eastAsia="ko-KR"/>
              </w:rPr>
            </w:pPr>
            <w:ins w:id="1355" w:author="Ojas Choksi" w:date="2025-10-18T17:51:00Z" w16du:dateUtc="2025-10-18T15:51: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77EB8A8E" w14:textId="77777777" w:rsidR="00541BC2" w:rsidRPr="00124014" w:rsidRDefault="00541BC2" w:rsidP="00541BC2">
            <w:pPr>
              <w:pStyle w:val="TAC"/>
              <w:rPr>
                <w:ins w:id="1356" w:author="Ojas Choksi" w:date="2025-10-18T17:51:00Z" w16du:dateUtc="2025-10-18T15:51:00Z"/>
                <w:rFonts w:cs="v4.2.0"/>
                <w:lang w:eastAsia="ko-KR"/>
              </w:rPr>
            </w:pPr>
            <w:ins w:id="1357" w:author="Ojas Choksi" w:date="2025-10-18T17:51:00Z" w16du:dateUtc="2025-10-18T15:51:00Z">
              <w:r w:rsidRPr="00124014">
                <w:rPr>
                  <w:rFonts w:cs="v4.2.0"/>
                  <w:lang w:eastAsia="ko-KR"/>
                </w:rPr>
                <w:t>17</w:t>
              </w:r>
            </w:ins>
          </w:p>
        </w:tc>
        <w:tc>
          <w:tcPr>
            <w:tcW w:w="1121" w:type="dxa"/>
            <w:tcBorders>
              <w:top w:val="single" w:sz="4" w:space="0" w:color="auto"/>
              <w:left w:val="single" w:sz="4" w:space="0" w:color="auto"/>
              <w:bottom w:val="single" w:sz="4" w:space="0" w:color="auto"/>
              <w:right w:val="single" w:sz="4" w:space="0" w:color="auto"/>
            </w:tcBorders>
            <w:hideMark/>
          </w:tcPr>
          <w:p w14:paraId="222F5B8E" w14:textId="77777777" w:rsidR="00541BC2" w:rsidRPr="00124014" w:rsidRDefault="00541BC2" w:rsidP="00541BC2">
            <w:pPr>
              <w:pStyle w:val="TAC"/>
              <w:rPr>
                <w:ins w:id="1358" w:author="Ojas Choksi" w:date="2025-10-18T17:51:00Z" w16du:dateUtc="2025-10-18T15:51:00Z"/>
                <w:rFonts w:cs="v4.2.0"/>
                <w:lang w:eastAsia="ko-KR"/>
              </w:rPr>
            </w:pPr>
            <w:ins w:id="1359" w:author="Ojas Choksi" w:date="2025-10-18T17:51:00Z" w16du:dateUtc="2025-10-18T15:51:00Z">
              <w:r w:rsidRPr="0012401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0DD814B4" w14:textId="77777777" w:rsidR="00541BC2" w:rsidRPr="00124014" w:rsidRDefault="00541BC2" w:rsidP="00541BC2">
            <w:pPr>
              <w:pStyle w:val="TAC"/>
              <w:rPr>
                <w:ins w:id="1360" w:author="Ojas Choksi" w:date="2025-10-18T17:51:00Z" w16du:dateUtc="2025-10-18T15:51:00Z"/>
                <w:rFonts w:cs="v4.2.0"/>
                <w:lang w:eastAsia="ko-KR"/>
              </w:rPr>
            </w:pPr>
            <w:ins w:id="1361" w:author="Ojas Choksi" w:date="2025-10-18T17:51:00Z" w16du:dateUtc="2025-10-18T15:51:00Z">
              <w:r w:rsidRPr="00124014">
                <w:rPr>
                  <w:lang w:eastAsia="ko-KR"/>
                </w:rPr>
                <w:t>17</w:t>
              </w:r>
            </w:ins>
          </w:p>
        </w:tc>
        <w:tc>
          <w:tcPr>
            <w:tcW w:w="1149" w:type="dxa"/>
            <w:tcBorders>
              <w:top w:val="single" w:sz="4" w:space="0" w:color="auto"/>
              <w:left w:val="single" w:sz="4" w:space="0" w:color="auto"/>
              <w:bottom w:val="single" w:sz="4" w:space="0" w:color="auto"/>
              <w:right w:val="single" w:sz="4" w:space="0" w:color="auto"/>
            </w:tcBorders>
            <w:hideMark/>
          </w:tcPr>
          <w:p w14:paraId="359F071F" w14:textId="77777777" w:rsidR="00541BC2" w:rsidRPr="00124014" w:rsidRDefault="00541BC2" w:rsidP="00541BC2">
            <w:pPr>
              <w:pStyle w:val="TAC"/>
              <w:rPr>
                <w:ins w:id="1362" w:author="Ojas Choksi" w:date="2025-10-18T17:51:00Z" w16du:dateUtc="2025-10-18T15:51:00Z"/>
                <w:rFonts w:cs="v4.2.0"/>
                <w:lang w:eastAsia="ko-KR"/>
              </w:rPr>
            </w:pPr>
            <w:ins w:id="1363" w:author="Ojas Choksi" w:date="2025-10-18T17:51:00Z" w16du:dateUtc="2025-10-18T15:51:00Z">
              <w:r w:rsidRPr="00124014">
                <w:rPr>
                  <w:lang w:eastAsia="ja-JP"/>
                </w:rPr>
                <w:t>13</w:t>
              </w:r>
            </w:ins>
          </w:p>
        </w:tc>
      </w:tr>
      <w:tr w:rsidR="00541BC2" w:rsidRPr="00124014" w14:paraId="69D912B7" w14:textId="77777777" w:rsidTr="007934A7">
        <w:trPr>
          <w:cantSplit/>
          <w:jc w:val="center"/>
          <w:ins w:id="1364"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2C66AB5" w14:textId="77777777" w:rsidR="00541BC2" w:rsidRPr="00124014" w:rsidRDefault="00541BC2" w:rsidP="00541BC2">
            <w:pPr>
              <w:pStyle w:val="TAL"/>
              <w:rPr>
                <w:ins w:id="1365" w:author="Ojas Choksi" w:date="2025-10-18T17:51:00Z" w16du:dateUtc="2025-10-18T15:51:00Z"/>
                <w:lang w:eastAsia="ko-KR"/>
              </w:rPr>
            </w:pPr>
            <w:ins w:id="1366" w:author="Ojas Choksi" w:date="2025-10-18T17:51:00Z" w16du:dateUtc="2025-10-18T15:51: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50F86C28" w14:textId="77777777" w:rsidR="00541BC2" w:rsidRPr="00124014" w:rsidRDefault="00541BC2" w:rsidP="00541BC2">
            <w:pPr>
              <w:pStyle w:val="TAC"/>
              <w:rPr>
                <w:ins w:id="1367" w:author="Ojas Choksi" w:date="2025-10-18T17:51:00Z" w16du:dateUtc="2025-10-18T15:51:00Z"/>
                <w:lang w:eastAsia="ko-KR"/>
              </w:rPr>
            </w:pPr>
            <w:ins w:id="1368" w:author="Ojas Choksi" w:date="2025-10-18T17:51:00Z" w16du:dateUtc="2025-10-18T15:51:00Z">
              <w:r w:rsidRPr="0012401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655A2288" w14:textId="77777777" w:rsidR="00541BC2" w:rsidRPr="00124014" w:rsidRDefault="00541BC2" w:rsidP="00541BC2">
            <w:pPr>
              <w:pStyle w:val="TAC"/>
              <w:rPr>
                <w:ins w:id="1369" w:author="Ojas Choksi" w:date="2025-10-18T17:51:00Z" w16du:dateUtc="2025-10-18T15:51:00Z"/>
                <w:lang w:eastAsia="ko-KR"/>
              </w:rPr>
            </w:pPr>
            <w:ins w:id="1370" w:author="Ojas Choksi" w:date="2025-10-18T17:51:00Z" w16du:dateUtc="2025-10-18T15:51:00Z">
              <w:r w:rsidRPr="00124014">
                <w:rPr>
                  <w:rFonts w:cs="v4.2.0"/>
                  <w:lang w:eastAsia="ja-JP"/>
                </w:rPr>
                <w:t>-8</w:t>
              </w:r>
              <w:r w:rsidRPr="00124014">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4DEB99BE" w14:textId="77777777" w:rsidR="00541BC2" w:rsidRPr="00124014" w:rsidRDefault="00541BC2" w:rsidP="00541BC2">
            <w:pPr>
              <w:pStyle w:val="TAC"/>
              <w:rPr>
                <w:ins w:id="1371" w:author="Ojas Choksi" w:date="2025-10-18T17:51:00Z" w16du:dateUtc="2025-10-18T15:51:00Z"/>
                <w:lang w:eastAsia="ko-KR"/>
              </w:rPr>
            </w:pPr>
            <w:ins w:id="1372" w:author="Ojas Choksi" w:date="2025-10-18T17:51:00Z" w16du:dateUtc="2025-10-18T15:51:00Z">
              <w:r w:rsidRPr="00124014">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6275DBCC" w14:textId="77777777" w:rsidR="00541BC2" w:rsidRPr="00124014" w:rsidRDefault="00541BC2" w:rsidP="00541BC2">
            <w:pPr>
              <w:pStyle w:val="TAC"/>
              <w:rPr>
                <w:ins w:id="1373" w:author="Ojas Choksi" w:date="2025-10-18T17:51:00Z" w16du:dateUtc="2025-10-18T15:51:00Z"/>
                <w:lang w:eastAsia="ko-KR"/>
              </w:rPr>
            </w:pPr>
            <w:ins w:id="1374" w:author="Ojas Choksi" w:date="2025-10-18T17:51:00Z" w16du:dateUtc="2025-10-18T15:51:00Z">
              <w:r w:rsidRPr="00124014">
                <w:rPr>
                  <w:rFonts w:cs="v4.2.0"/>
                  <w:lang w:eastAsia="ja-JP"/>
                </w:rPr>
                <w:t>-8</w:t>
              </w:r>
              <w:r w:rsidRPr="00124014">
                <w:rPr>
                  <w:rFonts w:cs="v4.2.0"/>
                  <w:lang w:eastAsia="ko-KR"/>
                </w:rPr>
                <w:t>1</w:t>
              </w:r>
            </w:ins>
          </w:p>
        </w:tc>
        <w:tc>
          <w:tcPr>
            <w:tcW w:w="1121" w:type="dxa"/>
            <w:tcBorders>
              <w:top w:val="single" w:sz="4" w:space="0" w:color="auto"/>
              <w:left w:val="single" w:sz="4" w:space="0" w:color="auto"/>
              <w:bottom w:val="single" w:sz="4" w:space="0" w:color="auto"/>
              <w:right w:val="single" w:sz="4" w:space="0" w:color="auto"/>
            </w:tcBorders>
            <w:hideMark/>
          </w:tcPr>
          <w:p w14:paraId="5E7E0FC7" w14:textId="77777777" w:rsidR="00541BC2" w:rsidRPr="00124014" w:rsidRDefault="00541BC2" w:rsidP="00541BC2">
            <w:pPr>
              <w:pStyle w:val="TAC"/>
              <w:rPr>
                <w:ins w:id="1375" w:author="Ojas Choksi" w:date="2025-10-18T17:51:00Z" w16du:dateUtc="2025-10-18T15:51:00Z"/>
                <w:lang w:eastAsia="ko-KR"/>
              </w:rPr>
            </w:pPr>
            <w:ins w:id="1376" w:author="Ojas Choksi" w:date="2025-10-18T17:51:00Z" w16du:dateUtc="2025-10-18T15:51: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25302A00" w14:textId="77777777" w:rsidR="00541BC2" w:rsidRPr="00124014" w:rsidRDefault="00541BC2" w:rsidP="00541BC2">
            <w:pPr>
              <w:pStyle w:val="TAC"/>
              <w:rPr>
                <w:ins w:id="1377" w:author="Ojas Choksi" w:date="2025-10-18T17:51:00Z" w16du:dateUtc="2025-10-18T15:51:00Z"/>
                <w:lang w:eastAsia="ko-KR"/>
              </w:rPr>
            </w:pPr>
            <w:ins w:id="1378" w:author="Ojas Choksi" w:date="2025-10-18T17:51:00Z" w16du:dateUtc="2025-10-18T15:51:00Z">
              <w:r w:rsidRPr="00124014">
                <w:rPr>
                  <w:lang w:eastAsia="ja-JP"/>
                </w:rPr>
                <w:t>-8</w:t>
              </w:r>
              <w:r w:rsidRPr="00124014">
                <w:rPr>
                  <w:lang w:eastAsia="ko-KR"/>
                </w:rPr>
                <w:t>1</w:t>
              </w:r>
            </w:ins>
          </w:p>
        </w:tc>
        <w:tc>
          <w:tcPr>
            <w:tcW w:w="1149" w:type="dxa"/>
            <w:tcBorders>
              <w:top w:val="single" w:sz="4" w:space="0" w:color="auto"/>
              <w:left w:val="single" w:sz="4" w:space="0" w:color="auto"/>
              <w:bottom w:val="single" w:sz="4" w:space="0" w:color="auto"/>
              <w:right w:val="single" w:sz="4" w:space="0" w:color="auto"/>
            </w:tcBorders>
            <w:hideMark/>
          </w:tcPr>
          <w:p w14:paraId="43C7FA45" w14:textId="77777777" w:rsidR="00541BC2" w:rsidRPr="00124014" w:rsidRDefault="00541BC2" w:rsidP="00541BC2">
            <w:pPr>
              <w:pStyle w:val="TAC"/>
              <w:rPr>
                <w:ins w:id="1379" w:author="Ojas Choksi" w:date="2025-10-18T17:51:00Z" w16du:dateUtc="2025-10-18T15:51:00Z"/>
                <w:lang w:eastAsia="ko-KR"/>
              </w:rPr>
            </w:pPr>
            <w:ins w:id="1380" w:author="Ojas Choksi" w:date="2025-10-18T17:51:00Z" w16du:dateUtc="2025-10-18T15:51:00Z">
              <w:r w:rsidRPr="00124014">
                <w:rPr>
                  <w:lang w:eastAsia="ja-JP"/>
                </w:rPr>
                <w:t>-85</w:t>
              </w:r>
            </w:ins>
          </w:p>
        </w:tc>
      </w:tr>
      <w:tr w:rsidR="00541BC2" w:rsidRPr="00124014" w14:paraId="475F2B0B" w14:textId="77777777" w:rsidTr="007934A7">
        <w:trPr>
          <w:cantSplit/>
          <w:jc w:val="center"/>
          <w:ins w:id="1381"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7AFD4AA" w14:textId="77777777" w:rsidR="00541BC2" w:rsidRPr="00124014" w:rsidRDefault="00541BC2" w:rsidP="00541BC2">
            <w:pPr>
              <w:pStyle w:val="TAL"/>
              <w:rPr>
                <w:ins w:id="1382" w:author="Ojas Choksi" w:date="2025-10-18T17:51:00Z" w16du:dateUtc="2025-10-18T15:51:00Z"/>
                <w:lang w:eastAsia="ko-KR"/>
              </w:rPr>
            </w:pPr>
            <w:proofErr w:type="spellStart"/>
            <w:ins w:id="1383" w:author="Ojas Choksi" w:date="2025-10-18T17:51:00Z" w16du:dateUtc="2025-10-18T15:51:00Z">
              <w:r w:rsidRPr="00124014">
                <w:rPr>
                  <w:lang w:eastAsia="ko-KR"/>
                </w:rPr>
                <w:t>Treselection</w:t>
              </w:r>
              <w:proofErr w:type="spellEnd"/>
            </w:ins>
          </w:p>
        </w:tc>
        <w:tc>
          <w:tcPr>
            <w:tcW w:w="1420" w:type="dxa"/>
            <w:tcBorders>
              <w:top w:val="single" w:sz="4" w:space="0" w:color="auto"/>
              <w:left w:val="single" w:sz="4" w:space="0" w:color="auto"/>
              <w:bottom w:val="single" w:sz="4" w:space="0" w:color="auto"/>
              <w:right w:val="single" w:sz="4" w:space="0" w:color="auto"/>
            </w:tcBorders>
            <w:hideMark/>
          </w:tcPr>
          <w:p w14:paraId="3F7E63F6" w14:textId="77777777" w:rsidR="00541BC2" w:rsidRPr="00124014" w:rsidRDefault="00541BC2" w:rsidP="00541BC2">
            <w:pPr>
              <w:pStyle w:val="TAC"/>
              <w:rPr>
                <w:ins w:id="1384" w:author="Ojas Choksi" w:date="2025-10-18T17:51:00Z" w16du:dateUtc="2025-10-18T15:51:00Z"/>
                <w:lang w:eastAsia="ko-KR"/>
              </w:rPr>
            </w:pPr>
            <w:ins w:id="1385" w:author="Ojas Choksi" w:date="2025-10-18T17:51:00Z" w16du:dateUtc="2025-10-18T15:51: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ECDA4EA" w14:textId="77777777" w:rsidR="00541BC2" w:rsidRPr="00124014" w:rsidRDefault="00541BC2" w:rsidP="00541BC2">
            <w:pPr>
              <w:pStyle w:val="TAC"/>
              <w:rPr>
                <w:ins w:id="1386" w:author="Ojas Choksi" w:date="2025-10-18T17:51:00Z" w16du:dateUtc="2025-10-18T15:51:00Z"/>
                <w:lang w:eastAsia="ko-KR"/>
              </w:rPr>
            </w:pPr>
            <w:ins w:id="1387"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23C88F6" w14:textId="77777777" w:rsidR="00541BC2" w:rsidRPr="00124014" w:rsidRDefault="00541BC2" w:rsidP="00541BC2">
            <w:pPr>
              <w:pStyle w:val="TAC"/>
              <w:rPr>
                <w:ins w:id="1388" w:author="Ojas Choksi" w:date="2025-10-18T17:51:00Z" w16du:dateUtc="2025-10-18T15:51:00Z"/>
                <w:lang w:eastAsia="ko-KR"/>
              </w:rPr>
            </w:pPr>
            <w:ins w:id="1389" w:author="Ojas Choksi" w:date="2025-10-18T17:51:00Z" w16du:dateUtc="2025-10-18T15:51:00Z">
              <w:r w:rsidRPr="00124014">
                <w:rPr>
                  <w:rFonts w:cs="v4.2.0"/>
                  <w:lang w:eastAsia="ko-KR"/>
                </w:rPr>
                <w:t>0</w:t>
              </w:r>
            </w:ins>
          </w:p>
        </w:tc>
      </w:tr>
      <w:tr w:rsidR="00541BC2" w:rsidRPr="00124014" w14:paraId="257A104A" w14:textId="77777777" w:rsidTr="007934A7">
        <w:trPr>
          <w:cantSplit/>
          <w:jc w:val="center"/>
          <w:ins w:id="1390"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2903317E" w14:textId="77777777" w:rsidR="00541BC2" w:rsidRPr="00124014" w:rsidRDefault="00541BC2" w:rsidP="00541BC2">
            <w:pPr>
              <w:pStyle w:val="TAL"/>
              <w:rPr>
                <w:ins w:id="1391" w:author="Ojas Choksi" w:date="2025-10-18T17:51:00Z" w16du:dateUtc="2025-10-18T15:51:00Z"/>
                <w:lang w:eastAsia="ko-KR"/>
              </w:rPr>
            </w:pPr>
            <w:ins w:id="1392" w:author="Ojas Choksi" w:date="2025-10-18T17:51:00Z" w16du:dateUtc="2025-10-18T15:51: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7A8E8935" w14:textId="77777777" w:rsidR="00541BC2" w:rsidRPr="00124014" w:rsidRDefault="00541BC2" w:rsidP="00541BC2">
            <w:pPr>
              <w:pStyle w:val="TAC"/>
              <w:rPr>
                <w:ins w:id="1393" w:author="Ojas Choksi" w:date="2025-10-18T17:51:00Z" w16du:dateUtc="2025-10-18T15:51: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932BFAC" w14:textId="77777777" w:rsidR="00541BC2" w:rsidRPr="00124014" w:rsidRDefault="00541BC2" w:rsidP="00541BC2">
            <w:pPr>
              <w:pStyle w:val="TAC"/>
              <w:rPr>
                <w:ins w:id="1394" w:author="Ojas Choksi" w:date="2025-10-18T17:51:00Z" w16du:dateUtc="2025-10-18T15:51:00Z"/>
                <w:lang w:eastAsia="ko-KR"/>
              </w:rPr>
            </w:pPr>
            <w:ins w:id="1395" w:author="Ojas Choksi" w:date="2025-10-18T17:51:00Z" w16du:dateUtc="2025-10-18T15:51: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AF00845" w14:textId="77777777" w:rsidR="00541BC2" w:rsidRPr="00124014" w:rsidRDefault="00541BC2" w:rsidP="00541BC2">
            <w:pPr>
              <w:pStyle w:val="TAC"/>
              <w:rPr>
                <w:ins w:id="1396" w:author="Ojas Choksi" w:date="2025-10-18T17:51:00Z" w16du:dateUtc="2025-10-18T15:51:00Z"/>
                <w:lang w:eastAsia="ko-KR"/>
              </w:rPr>
            </w:pPr>
            <w:ins w:id="1397" w:author="Ojas Choksi" w:date="2025-10-18T17:51:00Z" w16du:dateUtc="2025-10-18T15:51:00Z">
              <w:r w:rsidRPr="00124014">
                <w:rPr>
                  <w:rFonts w:cs="v4.2.0"/>
                  <w:lang w:eastAsia="ko-KR"/>
                </w:rPr>
                <w:t>AWGN</w:t>
              </w:r>
            </w:ins>
          </w:p>
        </w:tc>
      </w:tr>
      <w:tr w:rsidR="00541BC2" w:rsidRPr="00124014" w14:paraId="0972356B" w14:textId="77777777" w:rsidTr="007934A7">
        <w:trPr>
          <w:cantSplit/>
          <w:jc w:val="center"/>
          <w:ins w:id="1398"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56CFBCD3" w14:textId="77777777" w:rsidR="00541BC2" w:rsidRPr="00124014" w:rsidRDefault="00541BC2" w:rsidP="00541BC2">
            <w:pPr>
              <w:pStyle w:val="TAL"/>
              <w:rPr>
                <w:ins w:id="1399" w:author="Ojas Choksi" w:date="2025-10-18T17:51:00Z" w16du:dateUtc="2025-10-18T15:51:00Z"/>
                <w:rFonts w:cs="v4.2.0"/>
                <w:lang w:eastAsia="ko-KR"/>
              </w:rPr>
            </w:pPr>
            <w:ins w:id="1400" w:author="Ojas Choksi" w:date="2025-10-18T17:51:00Z" w16du:dateUtc="2025-10-18T15:51: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7A8BD19A" w14:textId="77777777" w:rsidR="00541BC2" w:rsidRPr="00124014" w:rsidRDefault="00541BC2" w:rsidP="00541BC2">
            <w:pPr>
              <w:pStyle w:val="TAC"/>
              <w:rPr>
                <w:ins w:id="1401" w:author="Ojas Choksi" w:date="2025-10-18T17:51:00Z" w16du:dateUtc="2025-10-18T15:51: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0F4F0D0" w14:textId="77777777" w:rsidR="00541BC2" w:rsidRPr="00124014" w:rsidRDefault="00541BC2" w:rsidP="00541BC2">
            <w:pPr>
              <w:pStyle w:val="TAC"/>
              <w:rPr>
                <w:ins w:id="1402" w:author="Ojas Choksi" w:date="2025-10-18T17:51:00Z" w16du:dateUtc="2025-10-18T15:51:00Z"/>
                <w:rFonts w:cs="v4.2.0"/>
                <w:lang w:eastAsia="ko-KR"/>
              </w:rPr>
            </w:pPr>
            <w:ins w:id="1403" w:author="Ojas Choksi" w:date="2025-10-18T17:51:00Z" w16du:dateUtc="2025-10-18T15:51: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FC73CBF" w14:textId="77777777" w:rsidR="00541BC2" w:rsidRPr="00124014" w:rsidRDefault="00541BC2" w:rsidP="00541BC2">
            <w:pPr>
              <w:pStyle w:val="TAC"/>
              <w:rPr>
                <w:ins w:id="1404" w:author="Ojas Choksi" w:date="2025-10-18T17:51:00Z" w16du:dateUtc="2025-10-18T15:51:00Z"/>
                <w:rFonts w:cs="v4.2.0"/>
                <w:lang w:eastAsia="ko-KR"/>
              </w:rPr>
            </w:pPr>
            <w:ins w:id="1405" w:author="Ojas Choksi" w:date="2025-10-18T17:51:00Z" w16du:dateUtc="2025-10-18T15:51:00Z">
              <w:r w:rsidRPr="00124014">
                <w:rPr>
                  <w:lang w:eastAsia="ko-KR"/>
                </w:rPr>
                <w:t>1x1</w:t>
              </w:r>
            </w:ins>
          </w:p>
        </w:tc>
      </w:tr>
      <w:tr w:rsidR="00541BC2" w:rsidRPr="00124014" w14:paraId="0E27A632" w14:textId="77777777" w:rsidTr="007934A7">
        <w:trPr>
          <w:cantSplit/>
          <w:jc w:val="center"/>
          <w:ins w:id="1406"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D780F07" w14:textId="77777777" w:rsidR="00541BC2" w:rsidRPr="00124014" w:rsidRDefault="00541BC2" w:rsidP="00541BC2">
            <w:pPr>
              <w:pStyle w:val="TAL"/>
              <w:rPr>
                <w:ins w:id="1407" w:author="Ojas Choksi" w:date="2025-10-18T17:51:00Z" w16du:dateUtc="2025-10-18T15:51:00Z"/>
                <w:rFonts w:cs="v4.2.0"/>
                <w:lang w:eastAsia="ko-KR"/>
              </w:rPr>
            </w:pPr>
            <w:ins w:id="1408" w:author="Ojas Choksi" w:date="2025-10-18T17:51:00Z" w16du:dateUtc="2025-10-18T15:51:00Z">
              <w:r w:rsidRPr="00124014">
                <w:rPr>
                  <w:lang w:eastAsia="ko-KR"/>
                </w:rPr>
                <w:t xml:space="preserve">Timing offset to </w:t>
              </w:r>
              <w:proofErr w:type="spellStart"/>
              <w:r w:rsidRPr="00124014">
                <w:rPr>
                  <w:lang w:eastAsia="ko-KR"/>
                </w:rPr>
                <w:t>nCell</w:t>
              </w:r>
              <w:proofErr w:type="spellEnd"/>
              <w:r w:rsidRPr="00124014">
                <w:rPr>
                  <w:lang w:eastAsia="ko-KR"/>
                </w:rPr>
                <w:t xml:space="preserve"> 1</w:t>
              </w:r>
            </w:ins>
          </w:p>
        </w:tc>
        <w:tc>
          <w:tcPr>
            <w:tcW w:w="1420" w:type="dxa"/>
            <w:tcBorders>
              <w:top w:val="single" w:sz="4" w:space="0" w:color="auto"/>
              <w:left w:val="single" w:sz="4" w:space="0" w:color="auto"/>
              <w:bottom w:val="single" w:sz="4" w:space="0" w:color="auto"/>
              <w:right w:val="single" w:sz="4" w:space="0" w:color="auto"/>
            </w:tcBorders>
            <w:hideMark/>
          </w:tcPr>
          <w:p w14:paraId="01E5727D" w14:textId="77777777" w:rsidR="00541BC2" w:rsidRPr="00124014" w:rsidRDefault="00541BC2" w:rsidP="00541BC2">
            <w:pPr>
              <w:pStyle w:val="TAC"/>
              <w:rPr>
                <w:ins w:id="1409" w:author="Ojas Choksi" w:date="2025-10-18T17:51:00Z" w16du:dateUtc="2025-10-18T15:51:00Z"/>
                <w:lang w:eastAsia="ko-KR"/>
              </w:rPr>
            </w:pPr>
            <w:ins w:id="1410" w:author="Ojas Choksi" w:date="2025-10-18T17:51:00Z" w16du:dateUtc="2025-10-18T15:51: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5A65CAF3" w14:textId="77777777" w:rsidR="00541BC2" w:rsidRPr="00124014" w:rsidRDefault="00541BC2" w:rsidP="00541BC2">
            <w:pPr>
              <w:pStyle w:val="TAC"/>
              <w:rPr>
                <w:ins w:id="1411" w:author="Ojas Choksi" w:date="2025-10-18T17:51:00Z" w16du:dateUtc="2025-10-18T15:51:00Z"/>
                <w:lang w:eastAsia="ko-KR"/>
              </w:rPr>
            </w:pPr>
            <w:ins w:id="1412" w:author="Ojas Choksi" w:date="2025-10-18T17:51:00Z" w16du:dateUtc="2025-10-18T15:51:00Z">
              <w:r w:rsidRPr="00124014">
                <w:rPr>
                  <w:lang w:eastAsia="ko-KR"/>
                </w:rPr>
                <w:t>0</w:t>
              </w:r>
            </w:ins>
          </w:p>
        </w:tc>
      </w:tr>
      <w:tr w:rsidR="00541BC2" w:rsidRPr="00124014" w14:paraId="2B3236D3" w14:textId="77777777" w:rsidTr="007934A7">
        <w:trPr>
          <w:cantSplit/>
          <w:jc w:val="center"/>
          <w:ins w:id="1413" w:author="Ojas Choksi" w:date="2025-10-18T17:51:00Z"/>
        </w:trPr>
        <w:tc>
          <w:tcPr>
            <w:tcW w:w="10500" w:type="dxa"/>
            <w:gridSpan w:val="8"/>
            <w:tcBorders>
              <w:top w:val="single" w:sz="4" w:space="0" w:color="auto"/>
              <w:left w:val="single" w:sz="4" w:space="0" w:color="auto"/>
              <w:bottom w:val="single" w:sz="4" w:space="0" w:color="auto"/>
              <w:right w:val="single" w:sz="4" w:space="0" w:color="auto"/>
            </w:tcBorders>
            <w:hideMark/>
          </w:tcPr>
          <w:p w14:paraId="221F9572" w14:textId="77777777" w:rsidR="00541BC2" w:rsidRPr="00124014" w:rsidRDefault="00541BC2" w:rsidP="00541BC2">
            <w:pPr>
              <w:pStyle w:val="TAN"/>
              <w:rPr>
                <w:ins w:id="1414" w:author="Ojas Choksi" w:date="2025-10-18T17:51:00Z" w16du:dateUtc="2025-10-18T15:51:00Z"/>
                <w:lang w:eastAsia="ko-KR"/>
              </w:rPr>
            </w:pPr>
            <w:ins w:id="1415" w:author="Ojas Choksi" w:date="2025-10-18T17:51:00Z" w16du:dateUtc="2025-10-18T15:51:00Z">
              <w:r w:rsidRPr="00124014">
                <w:rPr>
                  <w:lang w:eastAsia="ko-KR"/>
                </w:rPr>
                <w:t>Note 1:</w:t>
              </w:r>
              <w:r w:rsidRPr="00124014">
                <w:rPr>
                  <w:lang w:eastAsia="ko-KR"/>
                </w:rPr>
                <w:tab/>
                <w:t xml:space="preserve">NOCNG shall be used such that both cells are fully </w:t>
              </w:r>
              <w:proofErr w:type="gramStart"/>
              <w:r w:rsidRPr="00124014">
                <w:rPr>
                  <w:lang w:eastAsia="ko-KR"/>
                </w:rPr>
                <w:t>allocated</w:t>
              </w:r>
              <w:proofErr w:type="gramEnd"/>
              <w:r w:rsidRPr="00124014">
                <w:rPr>
                  <w:lang w:eastAsia="ko-KR"/>
                </w:rPr>
                <w:t xml:space="preserve"> and a constant total transmitted power spectral density is achieved for all OFDM symbols.</w:t>
              </w:r>
            </w:ins>
          </w:p>
          <w:p w14:paraId="1D20E539" w14:textId="77777777" w:rsidR="00541BC2" w:rsidRDefault="00541BC2" w:rsidP="00541BC2">
            <w:pPr>
              <w:pStyle w:val="TAN"/>
              <w:rPr>
                <w:ins w:id="1416" w:author="Ojas Choksi" w:date="2025-10-20T10:28:00Z" w16du:dateUtc="2025-10-20T14:28:00Z"/>
                <w:lang w:eastAsia="ko-KR"/>
              </w:rPr>
            </w:pPr>
            <w:ins w:id="1417" w:author="Ojas Choksi" w:date="2025-10-18T17:51:00Z" w16du:dateUtc="2025-10-18T15:51:00Z">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ins>
          </w:p>
          <w:p w14:paraId="30B5029E" w14:textId="5F87FF97" w:rsidR="00FC0D9E" w:rsidRPr="00124014" w:rsidRDefault="00FC0D9E" w:rsidP="00541BC2">
            <w:pPr>
              <w:pStyle w:val="TAN"/>
              <w:rPr>
                <w:ins w:id="1418" w:author="Ojas Choksi" w:date="2025-10-18T17:51:00Z" w16du:dateUtc="2025-10-18T15:51:00Z"/>
                <w:lang w:eastAsia="ko-KR"/>
              </w:rPr>
            </w:pPr>
            <w:ins w:id="1419" w:author="Ojas Choksi" w:date="2025-10-20T10:29:00Z" w16du:dateUtc="2025-10-20T14:29:00Z">
              <w:r w:rsidRPr="00B53A15">
                <w:rPr>
                  <w:lang w:eastAsia="ja-JP"/>
                </w:rPr>
                <w:t xml:space="preserve">Note </w:t>
              </w:r>
              <w:r>
                <w:rPr>
                  <w:lang w:eastAsia="ja-JP"/>
                </w:rPr>
                <w:t>3</w:t>
              </w:r>
              <w:r w:rsidRPr="00B53A15">
                <w:rPr>
                  <w:lang w:eastAsia="ja-JP"/>
                </w:rPr>
                <w:t>:</w:t>
              </w:r>
              <w:r w:rsidRPr="00B53A15">
                <w:rPr>
                  <w:lang w:eastAsia="ja-JP"/>
                </w:rPr>
                <w:tab/>
              </w:r>
              <w:r>
                <w:rPr>
                  <w:lang w:eastAsia="ja-JP"/>
                </w:rPr>
                <w:t>NB-IoT PRB location does not over</w:t>
              </w:r>
            </w:ins>
            <w:ins w:id="1420" w:author="Ojas Choksi" w:date="2025-11-07T08:34:00Z" w16du:dateUtc="2025-11-07T13:34:00Z">
              <w:r w:rsidR="00DB5A66">
                <w:rPr>
                  <w:lang w:eastAsia="ja-JP"/>
                </w:rPr>
                <w:t>la</w:t>
              </w:r>
            </w:ins>
            <w:ins w:id="1421" w:author="Ojas Choksi" w:date="2025-10-20T10:29:00Z" w16du:dateUtc="2025-10-20T14:29:00Z">
              <w:r>
                <w:rPr>
                  <w:lang w:eastAsia="ja-JP"/>
                </w:rPr>
                <w:t>p with the PRBs allocated to the SSB of the NTN NR channel.</w:t>
              </w:r>
            </w:ins>
          </w:p>
        </w:tc>
      </w:tr>
    </w:tbl>
    <w:p w14:paraId="406E04CF" w14:textId="77777777" w:rsidR="00541BC2" w:rsidRDefault="00541BC2" w:rsidP="00541BC2">
      <w:pPr>
        <w:rPr>
          <w:ins w:id="1422" w:author="Ojas Choksi" w:date="2025-10-18T17:57:00Z" w16du:dateUtc="2025-10-18T15:57:00Z"/>
        </w:rPr>
      </w:pPr>
    </w:p>
    <w:p w14:paraId="01320E92" w14:textId="7452B027" w:rsidR="00CC7CC5" w:rsidRPr="009D3EAC" w:rsidRDefault="00CC7CC5" w:rsidP="00CC7CC5">
      <w:pPr>
        <w:pStyle w:val="TH"/>
        <w:rPr>
          <w:ins w:id="1423" w:author="Ojas Choksi" w:date="2025-10-18T17:57:00Z" w16du:dateUtc="2025-10-18T15:57:00Z"/>
        </w:rPr>
      </w:pPr>
      <w:ins w:id="1424" w:author="Ojas Choksi" w:date="2025-10-18T17:57:00Z" w16du:dateUtc="2025-10-18T15:57:00Z">
        <w:r w:rsidRPr="00B53A15">
          <w:lastRenderedPageBreak/>
          <w:t>Table A.13.1.</w:t>
        </w:r>
        <w:r w:rsidRPr="009D3EAC">
          <w:t xml:space="preserve">1.8.1-4: </w:t>
        </w:r>
        <w:proofErr w:type="spellStart"/>
        <w:r w:rsidRPr="009D3EAC">
          <w:rPr>
            <w:sz w:val="18"/>
          </w:rPr>
          <w:t>nrCell</w:t>
        </w:r>
        <w:proofErr w:type="spellEnd"/>
        <w:r w:rsidRPr="009D3EAC">
          <w:rPr>
            <w:sz w:val="18"/>
          </w:rPr>
          <w:t xml:space="preserve"> 1, </w:t>
        </w:r>
        <w:proofErr w:type="spellStart"/>
        <w:r w:rsidRPr="009D3EAC">
          <w:rPr>
            <w:sz w:val="18"/>
          </w:rPr>
          <w:t>nrCell</w:t>
        </w:r>
        <w:proofErr w:type="spellEnd"/>
        <w:r w:rsidRPr="009D3EAC">
          <w:rPr>
            <w:sz w:val="18"/>
          </w:rPr>
          <w:t xml:space="preserve"> 2</w:t>
        </w:r>
        <w:r w:rsidRPr="009D3EAC">
          <w:t xml:space="preserve"> specific test parameters for HD-FDD int</w:t>
        </w:r>
      </w:ins>
      <w:ins w:id="1425" w:author="Ojas Choksi" w:date="2025-10-30T13:33:00Z" w16du:dateUtc="2025-10-30T17:33:00Z">
        <w:r w:rsidR="0048074C" w:rsidRPr="009D3EAC">
          <w:t>e</w:t>
        </w:r>
      </w:ins>
      <w:ins w:id="1426" w:author="Ojas Choksi" w:date="2025-10-30T13:34:00Z" w16du:dateUtc="2025-10-30T17:34:00Z">
        <w:r w:rsidR="0048074C" w:rsidRPr="009D3EAC">
          <w:t>r</w:t>
        </w:r>
      </w:ins>
      <w:ins w:id="1427" w:author="Ojas Choksi" w:date="2025-10-30T14:05:00Z" w16du:dateUtc="2025-10-30T18:05:00Z">
        <w:r w:rsidR="00647560" w:rsidRPr="009D3EAC">
          <w:t>-</w:t>
        </w:r>
      </w:ins>
      <w:ins w:id="1428" w:author="Ojas Choksi" w:date="2025-10-18T17:57:00Z" w16du:dateUtc="2025-10-18T15:57:00Z">
        <w:r w:rsidRPr="009D3EAC">
          <w:t xml:space="preserve">frequency cell reselection test case for Cat-NB1 UE in in-band mode </w:t>
        </w:r>
      </w:ins>
      <w:ins w:id="1429" w:author="Ojas Choksi" w:date="2025-10-30T09:09:00Z" w16du:dateUtc="2025-10-30T13:09:00Z">
        <w:r w:rsidR="00714CC0" w:rsidRPr="009D3EAC">
          <w:t xml:space="preserve">in NTN NR </w:t>
        </w:r>
      </w:ins>
      <w:ins w:id="1430" w:author="Ojas Choksi" w:date="2025-10-18T17:57:00Z" w16du:dateUtc="2025-10-18T15:57:00Z">
        <w:r w:rsidRPr="009D3EAC">
          <w:t>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7"/>
        <w:gridCol w:w="963"/>
        <w:gridCol w:w="961"/>
        <w:gridCol w:w="963"/>
        <w:gridCol w:w="961"/>
        <w:gridCol w:w="961"/>
        <w:gridCol w:w="961"/>
        <w:gridCol w:w="961"/>
      </w:tblGrid>
      <w:tr w:rsidR="00CC7CC5" w:rsidRPr="009D3EAC" w14:paraId="4CE8D0EB" w14:textId="77777777" w:rsidTr="007934A7">
        <w:trPr>
          <w:gridBefore w:val="1"/>
          <w:wBefore w:w="6" w:type="pct"/>
          <w:cantSplit/>
          <w:jc w:val="center"/>
          <w:ins w:id="1431"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78659981" w14:textId="77777777" w:rsidR="00CC7CC5" w:rsidRPr="009D3EAC" w:rsidRDefault="00CC7CC5" w:rsidP="007934A7">
            <w:pPr>
              <w:pStyle w:val="TAH"/>
              <w:rPr>
                <w:ins w:id="1432" w:author="Ojas Choksi" w:date="2025-10-18T17:57:00Z" w16du:dateUtc="2025-10-18T15:57:00Z"/>
              </w:rPr>
            </w:pPr>
            <w:ins w:id="1433" w:author="Ojas Choksi" w:date="2025-10-18T17:57:00Z" w16du:dateUtc="2025-10-18T15:57:00Z">
              <w:r w:rsidRPr="009D3EAC">
                <w:t>Parameter</w:t>
              </w:r>
            </w:ins>
          </w:p>
        </w:tc>
        <w:tc>
          <w:tcPr>
            <w:tcW w:w="500" w:type="pct"/>
            <w:tcBorders>
              <w:top w:val="single" w:sz="4" w:space="0" w:color="auto"/>
              <w:left w:val="single" w:sz="4" w:space="0" w:color="auto"/>
              <w:bottom w:val="single" w:sz="4" w:space="0" w:color="auto"/>
              <w:right w:val="single" w:sz="4" w:space="0" w:color="auto"/>
            </w:tcBorders>
          </w:tcPr>
          <w:p w14:paraId="6CBED8FB" w14:textId="77777777" w:rsidR="00CC7CC5" w:rsidRPr="009D3EAC" w:rsidRDefault="00CC7CC5" w:rsidP="007934A7">
            <w:pPr>
              <w:pStyle w:val="TAH"/>
              <w:rPr>
                <w:ins w:id="1434" w:author="Ojas Choksi" w:date="2025-10-18T17:57:00Z" w16du:dateUtc="2025-10-18T15:57:00Z"/>
              </w:rPr>
            </w:pPr>
            <w:ins w:id="1435" w:author="Ojas Choksi" w:date="2025-10-18T17:57:00Z" w16du:dateUtc="2025-10-18T15:57:00Z">
              <w:r w:rsidRPr="009D3EAC">
                <w:t>Unit</w:t>
              </w:r>
            </w:ins>
          </w:p>
        </w:tc>
        <w:tc>
          <w:tcPr>
            <w:tcW w:w="1498" w:type="pct"/>
            <w:gridSpan w:val="3"/>
            <w:tcBorders>
              <w:top w:val="single" w:sz="4" w:space="0" w:color="auto"/>
              <w:left w:val="single" w:sz="4" w:space="0" w:color="auto"/>
              <w:bottom w:val="single" w:sz="4" w:space="0" w:color="auto"/>
              <w:right w:val="single" w:sz="4" w:space="0" w:color="auto"/>
            </w:tcBorders>
          </w:tcPr>
          <w:p w14:paraId="709708CC" w14:textId="77777777" w:rsidR="00CC7CC5" w:rsidRPr="009D3EAC" w:rsidRDefault="00CC7CC5" w:rsidP="007934A7">
            <w:pPr>
              <w:pStyle w:val="TAH"/>
              <w:rPr>
                <w:ins w:id="1436" w:author="Ojas Choksi" w:date="2025-10-18T17:57:00Z" w16du:dateUtc="2025-10-18T15:57:00Z"/>
                <w:rFonts w:cs="v4.2.0"/>
              </w:rPr>
            </w:pPr>
            <w:proofErr w:type="spellStart"/>
            <w:ins w:id="1437" w:author="Ojas Choksi" w:date="2025-10-18T17:57:00Z" w16du:dateUtc="2025-10-18T15:57:00Z">
              <w:r w:rsidRPr="009D3EAC">
                <w:rPr>
                  <w:rFonts w:cs="v4.2.0"/>
                </w:rPr>
                <w:t>nrCell</w:t>
              </w:r>
              <w:proofErr w:type="spellEnd"/>
              <w:r w:rsidRPr="009D3EAC">
                <w:rPr>
                  <w:rFonts w:cs="v4.2.0"/>
                </w:rPr>
                <w:t xml:space="preserve"> 1</w:t>
              </w:r>
            </w:ins>
          </w:p>
        </w:tc>
        <w:tc>
          <w:tcPr>
            <w:tcW w:w="1497" w:type="pct"/>
            <w:gridSpan w:val="3"/>
            <w:tcBorders>
              <w:top w:val="single" w:sz="4" w:space="0" w:color="auto"/>
              <w:left w:val="single" w:sz="4" w:space="0" w:color="auto"/>
              <w:bottom w:val="single" w:sz="4" w:space="0" w:color="auto"/>
              <w:right w:val="single" w:sz="4" w:space="0" w:color="auto"/>
            </w:tcBorders>
          </w:tcPr>
          <w:p w14:paraId="6D395E70" w14:textId="77777777" w:rsidR="00CC7CC5" w:rsidRPr="009D3EAC" w:rsidRDefault="00CC7CC5" w:rsidP="007934A7">
            <w:pPr>
              <w:pStyle w:val="TAH"/>
              <w:rPr>
                <w:ins w:id="1438" w:author="Ojas Choksi" w:date="2025-10-18T17:57:00Z" w16du:dateUtc="2025-10-18T15:57:00Z"/>
                <w:rFonts w:cs="v4.2.0"/>
              </w:rPr>
            </w:pPr>
            <w:proofErr w:type="spellStart"/>
            <w:ins w:id="1439" w:author="Ojas Choksi" w:date="2025-10-18T17:57:00Z" w16du:dateUtc="2025-10-18T15:57:00Z">
              <w:r w:rsidRPr="009D3EAC">
                <w:rPr>
                  <w:rFonts w:cs="v4.2.0"/>
                </w:rPr>
                <w:t>nrCell</w:t>
              </w:r>
              <w:proofErr w:type="spellEnd"/>
              <w:r w:rsidRPr="009D3EAC">
                <w:rPr>
                  <w:rFonts w:cs="v4.2.0"/>
                </w:rPr>
                <w:t xml:space="preserve"> 2</w:t>
              </w:r>
            </w:ins>
          </w:p>
        </w:tc>
      </w:tr>
      <w:tr w:rsidR="00CC7CC5" w:rsidRPr="009D3EAC" w14:paraId="50B811D7" w14:textId="77777777" w:rsidTr="007934A7">
        <w:trPr>
          <w:gridBefore w:val="1"/>
          <w:wBefore w:w="6" w:type="pct"/>
          <w:cantSplit/>
          <w:jc w:val="center"/>
          <w:ins w:id="1440"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1AA3A64F" w14:textId="77777777" w:rsidR="00CC7CC5" w:rsidRPr="009D3EAC" w:rsidRDefault="00CC7CC5" w:rsidP="007934A7">
            <w:pPr>
              <w:pStyle w:val="TAH"/>
              <w:rPr>
                <w:ins w:id="1441" w:author="Ojas Choksi" w:date="2025-10-18T17:57:00Z" w16du:dateUtc="2025-10-18T15:57:00Z"/>
              </w:rPr>
            </w:pPr>
          </w:p>
        </w:tc>
        <w:tc>
          <w:tcPr>
            <w:tcW w:w="500" w:type="pct"/>
            <w:tcBorders>
              <w:top w:val="single" w:sz="4" w:space="0" w:color="auto"/>
              <w:left w:val="single" w:sz="4" w:space="0" w:color="auto"/>
              <w:bottom w:val="single" w:sz="4" w:space="0" w:color="auto"/>
              <w:right w:val="single" w:sz="4" w:space="0" w:color="auto"/>
            </w:tcBorders>
          </w:tcPr>
          <w:p w14:paraId="132FDD7F" w14:textId="77777777" w:rsidR="00CC7CC5" w:rsidRPr="009D3EAC" w:rsidRDefault="00CC7CC5" w:rsidP="007934A7">
            <w:pPr>
              <w:pStyle w:val="TAH"/>
              <w:rPr>
                <w:ins w:id="1442" w:author="Ojas Choksi" w:date="2025-10-18T17:57:00Z" w16du:dateUtc="2025-10-18T15:57:00Z"/>
              </w:rPr>
            </w:pPr>
          </w:p>
        </w:tc>
        <w:tc>
          <w:tcPr>
            <w:tcW w:w="499" w:type="pct"/>
            <w:tcBorders>
              <w:top w:val="single" w:sz="4" w:space="0" w:color="auto"/>
              <w:left w:val="single" w:sz="4" w:space="0" w:color="auto"/>
              <w:bottom w:val="single" w:sz="4" w:space="0" w:color="auto"/>
              <w:right w:val="single" w:sz="4" w:space="0" w:color="auto"/>
            </w:tcBorders>
          </w:tcPr>
          <w:p w14:paraId="2E511ED7" w14:textId="77777777" w:rsidR="00CC7CC5" w:rsidRPr="009D3EAC" w:rsidRDefault="00CC7CC5" w:rsidP="007934A7">
            <w:pPr>
              <w:pStyle w:val="TAH"/>
              <w:rPr>
                <w:ins w:id="1443" w:author="Ojas Choksi" w:date="2025-10-18T17:57:00Z" w16du:dateUtc="2025-10-18T15:57:00Z"/>
              </w:rPr>
            </w:pPr>
            <w:ins w:id="1444" w:author="Ojas Choksi" w:date="2025-10-18T17:57:00Z" w16du:dateUtc="2025-10-18T15:57:00Z">
              <w:r w:rsidRPr="009D3EAC">
                <w:rPr>
                  <w:rFonts w:cs="v4.2.0"/>
                </w:rPr>
                <w:t>T1</w:t>
              </w:r>
            </w:ins>
          </w:p>
        </w:tc>
        <w:tc>
          <w:tcPr>
            <w:tcW w:w="500" w:type="pct"/>
            <w:tcBorders>
              <w:top w:val="single" w:sz="4" w:space="0" w:color="auto"/>
              <w:left w:val="single" w:sz="4" w:space="0" w:color="auto"/>
              <w:bottom w:val="single" w:sz="4" w:space="0" w:color="auto"/>
              <w:right w:val="single" w:sz="4" w:space="0" w:color="auto"/>
            </w:tcBorders>
          </w:tcPr>
          <w:p w14:paraId="7918DF71" w14:textId="77777777" w:rsidR="00CC7CC5" w:rsidRPr="009D3EAC" w:rsidRDefault="00CC7CC5" w:rsidP="007934A7">
            <w:pPr>
              <w:pStyle w:val="TAH"/>
              <w:rPr>
                <w:ins w:id="1445" w:author="Ojas Choksi" w:date="2025-10-18T17:57:00Z" w16du:dateUtc="2025-10-18T15:57:00Z"/>
              </w:rPr>
            </w:pPr>
            <w:ins w:id="1446" w:author="Ojas Choksi" w:date="2025-10-18T17:57:00Z" w16du:dateUtc="2025-10-18T15:57:00Z">
              <w:r w:rsidRPr="009D3EAC">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4A40DAE0" w14:textId="77777777" w:rsidR="00CC7CC5" w:rsidRPr="009D3EAC" w:rsidRDefault="00CC7CC5" w:rsidP="007934A7">
            <w:pPr>
              <w:pStyle w:val="TAH"/>
              <w:rPr>
                <w:ins w:id="1447" w:author="Ojas Choksi" w:date="2025-10-18T17:57:00Z" w16du:dateUtc="2025-10-18T15:57:00Z"/>
              </w:rPr>
            </w:pPr>
            <w:ins w:id="1448" w:author="Ojas Choksi" w:date="2025-10-18T17:57:00Z" w16du:dateUtc="2025-10-18T15:57:00Z">
              <w:r w:rsidRPr="009D3EAC">
                <w:rPr>
                  <w:rFonts w:cs="v4.2.0"/>
                </w:rPr>
                <w:t>T3</w:t>
              </w:r>
            </w:ins>
          </w:p>
        </w:tc>
        <w:tc>
          <w:tcPr>
            <w:tcW w:w="499" w:type="pct"/>
            <w:tcBorders>
              <w:top w:val="single" w:sz="4" w:space="0" w:color="auto"/>
              <w:left w:val="single" w:sz="4" w:space="0" w:color="auto"/>
              <w:bottom w:val="single" w:sz="4" w:space="0" w:color="auto"/>
              <w:right w:val="single" w:sz="4" w:space="0" w:color="auto"/>
            </w:tcBorders>
          </w:tcPr>
          <w:p w14:paraId="3519A1B6" w14:textId="77777777" w:rsidR="00CC7CC5" w:rsidRPr="009D3EAC" w:rsidRDefault="00CC7CC5" w:rsidP="007934A7">
            <w:pPr>
              <w:pStyle w:val="TAH"/>
              <w:rPr>
                <w:ins w:id="1449" w:author="Ojas Choksi" w:date="2025-10-18T17:57:00Z" w16du:dateUtc="2025-10-18T15:57:00Z"/>
                <w:rFonts w:cs="v4.2.0"/>
              </w:rPr>
            </w:pPr>
            <w:ins w:id="1450" w:author="Ojas Choksi" w:date="2025-10-18T17:57:00Z" w16du:dateUtc="2025-10-18T15:57:00Z">
              <w:r w:rsidRPr="009D3EAC">
                <w:rPr>
                  <w:rFonts w:cs="v4.2.0"/>
                </w:rPr>
                <w:t>T1</w:t>
              </w:r>
            </w:ins>
          </w:p>
        </w:tc>
        <w:tc>
          <w:tcPr>
            <w:tcW w:w="499" w:type="pct"/>
            <w:tcBorders>
              <w:top w:val="single" w:sz="4" w:space="0" w:color="auto"/>
              <w:left w:val="single" w:sz="4" w:space="0" w:color="auto"/>
              <w:bottom w:val="single" w:sz="4" w:space="0" w:color="auto"/>
              <w:right w:val="single" w:sz="4" w:space="0" w:color="auto"/>
            </w:tcBorders>
          </w:tcPr>
          <w:p w14:paraId="335D90E5" w14:textId="77777777" w:rsidR="00CC7CC5" w:rsidRPr="009D3EAC" w:rsidRDefault="00CC7CC5" w:rsidP="007934A7">
            <w:pPr>
              <w:pStyle w:val="TAH"/>
              <w:rPr>
                <w:ins w:id="1451" w:author="Ojas Choksi" w:date="2025-10-18T17:57:00Z" w16du:dateUtc="2025-10-18T15:57:00Z"/>
                <w:rFonts w:cs="v4.2.0"/>
              </w:rPr>
            </w:pPr>
            <w:ins w:id="1452" w:author="Ojas Choksi" w:date="2025-10-18T17:57:00Z" w16du:dateUtc="2025-10-18T15:57:00Z">
              <w:r w:rsidRPr="009D3EAC">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278C6980" w14:textId="77777777" w:rsidR="00CC7CC5" w:rsidRPr="009D3EAC" w:rsidRDefault="00CC7CC5" w:rsidP="007934A7">
            <w:pPr>
              <w:pStyle w:val="TAH"/>
              <w:rPr>
                <w:ins w:id="1453" w:author="Ojas Choksi" w:date="2025-10-18T17:57:00Z" w16du:dateUtc="2025-10-18T15:57:00Z"/>
                <w:rFonts w:cs="v4.2.0"/>
              </w:rPr>
            </w:pPr>
            <w:ins w:id="1454" w:author="Ojas Choksi" w:date="2025-10-18T17:57:00Z" w16du:dateUtc="2025-10-18T15:57:00Z">
              <w:r w:rsidRPr="009D3EAC">
                <w:rPr>
                  <w:rFonts w:cs="v4.2.0"/>
                </w:rPr>
                <w:t>T3</w:t>
              </w:r>
            </w:ins>
          </w:p>
        </w:tc>
      </w:tr>
      <w:tr w:rsidR="00D77E55" w:rsidRPr="00FF3C53" w14:paraId="2ADF3F45" w14:textId="77777777" w:rsidTr="007934A7">
        <w:trPr>
          <w:gridBefore w:val="1"/>
          <w:wBefore w:w="6" w:type="pct"/>
          <w:cantSplit/>
          <w:jc w:val="center"/>
          <w:ins w:id="1455" w:author="Ojas Choksi" w:date="2025-10-30T09:40:00Z"/>
        </w:trPr>
        <w:tc>
          <w:tcPr>
            <w:tcW w:w="1499" w:type="pct"/>
            <w:tcBorders>
              <w:top w:val="single" w:sz="4" w:space="0" w:color="auto"/>
              <w:left w:val="single" w:sz="4" w:space="0" w:color="auto"/>
              <w:bottom w:val="single" w:sz="4" w:space="0" w:color="auto"/>
              <w:right w:val="single" w:sz="4" w:space="0" w:color="auto"/>
            </w:tcBorders>
          </w:tcPr>
          <w:p w14:paraId="18E04F6B" w14:textId="47E61126" w:rsidR="00D77E55" w:rsidRPr="009D3EAC" w:rsidRDefault="00D77E55" w:rsidP="007934A7">
            <w:pPr>
              <w:pStyle w:val="TAL"/>
              <w:rPr>
                <w:ins w:id="1456" w:author="Ojas Choksi" w:date="2025-10-30T09:40:00Z" w16du:dateUtc="2025-10-30T13:40:00Z"/>
              </w:rPr>
            </w:pPr>
            <w:ins w:id="1457" w:author="Ojas Choksi" w:date="2025-10-30T09:40:00Z" w16du:dateUtc="2025-10-30T13:40:00Z">
              <w:r w:rsidRPr="009D3EAC">
                <w:t>NR RF Channel number</w:t>
              </w:r>
            </w:ins>
          </w:p>
        </w:tc>
        <w:tc>
          <w:tcPr>
            <w:tcW w:w="500" w:type="pct"/>
            <w:tcBorders>
              <w:top w:val="single" w:sz="4" w:space="0" w:color="auto"/>
              <w:left w:val="single" w:sz="4" w:space="0" w:color="auto"/>
              <w:bottom w:val="single" w:sz="4" w:space="0" w:color="auto"/>
              <w:right w:val="single" w:sz="4" w:space="0" w:color="auto"/>
            </w:tcBorders>
          </w:tcPr>
          <w:p w14:paraId="705386A6" w14:textId="77777777" w:rsidR="00D77E55" w:rsidRPr="009D3EAC" w:rsidRDefault="00D77E55" w:rsidP="007934A7">
            <w:pPr>
              <w:pStyle w:val="TAC"/>
              <w:rPr>
                <w:ins w:id="1458" w:author="Ojas Choksi" w:date="2025-10-30T09:40:00Z" w16du:dateUtc="2025-10-30T13:40:00Z"/>
              </w:rPr>
            </w:pPr>
          </w:p>
        </w:tc>
        <w:tc>
          <w:tcPr>
            <w:tcW w:w="1498" w:type="pct"/>
            <w:gridSpan w:val="3"/>
            <w:tcBorders>
              <w:top w:val="single" w:sz="4" w:space="0" w:color="auto"/>
              <w:left w:val="single" w:sz="4" w:space="0" w:color="auto"/>
              <w:bottom w:val="single" w:sz="4" w:space="0" w:color="auto"/>
              <w:right w:val="single" w:sz="4" w:space="0" w:color="auto"/>
            </w:tcBorders>
          </w:tcPr>
          <w:p w14:paraId="4F6172C8" w14:textId="21112D1A" w:rsidR="00D77E55" w:rsidRPr="009D3EAC" w:rsidRDefault="00D77E55" w:rsidP="007934A7">
            <w:pPr>
              <w:pStyle w:val="TAC"/>
              <w:rPr>
                <w:ins w:id="1459" w:author="Ojas Choksi" w:date="2025-10-30T09:40:00Z" w16du:dateUtc="2025-10-30T13:40:00Z"/>
                <w:rFonts w:cs="v4.2.0"/>
              </w:rPr>
            </w:pPr>
            <w:ins w:id="1460" w:author="Ojas Choksi" w:date="2025-10-30T09:40:00Z" w16du:dateUtc="2025-10-30T13:40:00Z">
              <w:r w:rsidRPr="009D3EAC">
                <w:rPr>
                  <w:rFonts w:cs="v4.2.0"/>
                </w:rPr>
                <w:t>1</w:t>
              </w:r>
            </w:ins>
          </w:p>
        </w:tc>
        <w:tc>
          <w:tcPr>
            <w:tcW w:w="1497" w:type="pct"/>
            <w:gridSpan w:val="3"/>
            <w:tcBorders>
              <w:top w:val="single" w:sz="4" w:space="0" w:color="auto"/>
              <w:left w:val="single" w:sz="4" w:space="0" w:color="auto"/>
              <w:bottom w:val="single" w:sz="4" w:space="0" w:color="auto"/>
              <w:right w:val="single" w:sz="4" w:space="0" w:color="auto"/>
            </w:tcBorders>
          </w:tcPr>
          <w:p w14:paraId="687D52D2" w14:textId="3FA2264D" w:rsidR="00D77E55" w:rsidRPr="009D3EAC" w:rsidRDefault="00D77E55" w:rsidP="007934A7">
            <w:pPr>
              <w:pStyle w:val="TAC"/>
              <w:rPr>
                <w:ins w:id="1461" w:author="Ojas Choksi" w:date="2025-10-30T09:40:00Z" w16du:dateUtc="2025-10-30T13:40:00Z"/>
                <w:rFonts w:cs="v4.2.0"/>
              </w:rPr>
            </w:pPr>
            <w:ins w:id="1462" w:author="Ojas Choksi" w:date="2025-10-30T09:40:00Z" w16du:dateUtc="2025-10-30T13:40:00Z">
              <w:r w:rsidRPr="009D3EAC">
                <w:rPr>
                  <w:rFonts w:cs="v4.2.0"/>
                </w:rPr>
                <w:t>2</w:t>
              </w:r>
            </w:ins>
          </w:p>
        </w:tc>
      </w:tr>
      <w:tr w:rsidR="00CC7CC5" w:rsidRPr="00FF3C53" w14:paraId="76B1E7E1" w14:textId="77777777" w:rsidTr="007934A7">
        <w:trPr>
          <w:gridBefore w:val="1"/>
          <w:wBefore w:w="6" w:type="pct"/>
          <w:cantSplit/>
          <w:jc w:val="center"/>
          <w:ins w:id="1463"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409143BD" w14:textId="77777777" w:rsidR="00CC7CC5" w:rsidRPr="00FF3C53" w:rsidRDefault="00CC7CC5" w:rsidP="007934A7">
            <w:pPr>
              <w:pStyle w:val="TAL"/>
              <w:rPr>
                <w:ins w:id="1464" w:author="Ojas Choksi" w:date="2025-10-18T17:57:00Z" w16du:dateUtc="2025-10-18T15:57:00Z"/>
                <w:b/>
              </w:rPr>
            </w:pPr>
            <w:proofErr w:type="spellStart"/>
            <w:ins w:id="1465" w:author="Ojas Choksi" w:date="2025-10-18T17:57:00Z" w16du:dateUtc="2025-10-18T15:57:00Z">
              <w:r w:rsidRPr="00FF3C53">
                <w:t>BW</w:t>
              </w:r>
              <w:r w:rsidRPr="00FF3C53">
                <w:rPr>
                  <w:vertAlign w:val="subscript"/>
                </w:rPr>
                <w:t>channel</w:t>
              </w:r>
              <w:proofErr w:type="spellEnd"/>
            </w:ins>
          </w:p>
        </w:tc>
        <w:tc>
          <w:tcPr>
            <w:tcW w:w="500" w:type="pct"/>
            <w:tcBorders>
              <w:top w:val="single" w:sz="4" w:space="0" w:color="auto"/>
              <w:left w:val="single" w:sz="4" w:space="0" w:color="auto"/>
              <w:bottom w:val="single" w:sz="4" w:space="0" w:color="auto"/>
              <w:right w:val="single" w:sz="4" w:space="0" w:color="auto"/>
            </w:tcBorders>
          </w:tcPr>
          <w:p w14:paraId="1FE09350" w14:textId="77777777" w:rsidR="00CC7CC5" w:rsidRPr="00FF3C53" w:rsidRDefault="00CC7CC5" w:rsidP="007934A7">
            <w:pPr>
              <w:pStyle w:val="TAC"/>
              <w:rPr>
                <w:ins w:id="1466" w:author="Ojas Choksi" w:date="2025-10-18T17:57:00Z" w16du:dateUtc="2025-10-18T15:57:00Z"/>
              </w:rPr>
            </w:pPr>
            <w:ins w:id="1467" w:author="Ojas Choksi" w:date="2025-10-18T17:57:00Z" w16du:dateUtc="2025-10-18T15:57:00Z">
              <w:r w:rsidRPr="00FF3C53">
                <w:t>MHz</w:t>
              </w:r>
            </w:ins>
          </w:p>
        </w:tc>
        <w:tc>
          <w:tcPr>
            <w:tcW w:w="1498" w:type="pct"/>
            <w:gridSpan w:val="3"/>
            <w:tcBorders>
              <w:top w:val="single" w:sz="4" w:space="0" w:color="auto"/>
              <w:left w:val="single" w:sz="4" w:space="0" w:color="auto"/>
              <w:bottom w:val="single" w:sz="4" w:space="0" w:color="auto"/>
              <w:right w:val="single" w:sz="4" w:space="0" w:color="auto"/>
            </w:tcBorders>
          </w:tcPr>
          <w:p w14:paraId="05801BE3" w14:textId="4D8F07A3" w:rsidR="00CC7CC5" w:rsidRPr="00FF3C53" w:rsidRDefault="00CC7CC5" w:rsidP="007934A7">
            <w:pPr>
              <w:pStyle w:val="TAC"/>
              <w:rPr>
                <w:ins w:id="1468" w:author="Ojas Choksi" w:date="2025-10-18T17:57:00Z" w16du:dateUtc="2025-10-18T15:57:00Z"/>
                <w:rFonts w:cs="v4.2.0"/>
              </w:rPr>
            </w:pPr>
            <w:ins w:id="1469" w:author="Ojas Choksi" w:date="2025-10-18T17:57:00Z" w16du:dateUtc="2025-10-18T15:57:00Z">
              <w:r w:rsidRPr="00FF3C53">
                <w:rPr>
                  <w:rFonts w:cs="v4.2.0"/>
                </w:rPr>
                <w:t>5</w:t>
              </w:r>
            </w:ins>
          </w:p>
        </w:tc>
        <w:tc>
          <w:tcPr>
            <w:tcW w:w="1497" w:type="pct"/>
            <w:gridSpan w:val="3"/>
            <w:tcBorders>
              <w:top w:val="single" w:sz="4" w:space="0" w:color="auto"/>
              <w:left w:val="single" w:sz="4" w:space="0" w:color="auto"/>
              <w:bottom w:val="single" w:sz="4" w:space="0" w:color="auto"/>
              <w:right w:val="single" w:sz="4" w:space="0" w:color="auto"/>
            </w:tcBorders>
          </w:tcPr>
          <w:p w14:paraId="1EBA934E" w14:textId="65FCCB22" w:rsidR="00CC7CC5" w:rsidRPr="00FF3C53" w:rsidRDefault="00CC7CC5" w:rsidP="007934A7">
            <w:pPr>
              <w:pStyle w:val="TAC"/>
              <w:rPr>
                <w:ins w:id="1470" w:author="Ojas Choksi" w:date="2025-10-18T17:57:00Z" w16du:dateUtc="2025-10-18T15:57:00Z"/>
                <w:rFonts w:cs="v4.2.0"/>
              </w:rPr>
            </w:pPr>
            <w:ins w:id="1471" w:author="Ojas Choksi" w:date="2025-10-18T17:57:00Z" w16du:dateUtc="2025-10-18T15:57:00Z">
              <w:r w:rsidRPr="00FF3C53">
                <w:rPr>
                  <w:rFonts w:cs="v4.2.0"/>
                </w:rPr>
                <w:t>5</w:t>
              </w:r>
            </w:ins>
          </w:p>
        </w:tc>
      </w:tr>
      <w:tr w:rsidR="00CC7CC5" w:rsidRPr="00FF3C53" w14:paraId="5E248086" w14:textId="77777777" w:rsidTr="007934A7">
        <w:trPr>
          <w:gridBefore w:val="1"/>
          <w:wBefore w:w="6" w:type="pct"/>
          <w:cantSplit/>
          <w:jc w:val="center"/>
          <w:ins w:id="1472"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2219AD0F" w14:textId="77777777" w:rsidR="00CC7CC5" w:rsidRPr="00FF3C53" w:rsidRDefault="00CC7CC5" w:rsidP="007934A7">
            <w:pPr>
              <w:pStyle w:val="TAL"/>
              <w:rPr>
                <w:ins w:id="1473" w:author="Ojas Choksi" w:date="2025-10-18T17:57:00Z" w16du:dateUtc="2025-10-18T15:57:00Z"/>
              </w:rPr>
            </w:pPr>
            <w:ins w:id="1474" w:author="Ojas Choksi" w:date="2025-10-18T17:57:00Z" w16du:dateUtc="2025-10-18T15:57:00Z">
              <w:r w:rsidRPr="00FF3C53">
                <w:t>NOCNG Pattern</w:t>
              </w:r>
              <w:r>
                <w:t>s</w:t>
              </w:r>
            </w:ins>
          </w:p>
        </w:tc>
        <w:tc>
          <w:tcPr>
            <w:tcW w:w="500" w:type="pct"/>
            <w:tcBorders>
              <w:top w:val="single" w:sz="4" w:space="0" w:color="auto"/>
              <w:left w:val="single" w:sz="4" w:space="0" w:color="auto"/>
              <w:bottom w:val="single" w:sz="4" w:space="0" w:color="auto"/>
              <w:right w:val="single" w:sz="4" w:space="0" w:color="auto"/>
            </w:tcBorders>
          </w:tcPr>
          <w:p w14:paraId="4E10D7C3" w14:textId="77777777" w:rsidR="00CC7CC5" w:rsidRPr="00FF3C53" w:rsidRDefault="00CC7CC5" w:rsidP="007934A7">
            <w:pPr>
              <w:pStyle w:val="TAC"/>
              <w:rPr>
                <w:ins w:id="1475" w:author="Ojas Choksi" w:date="2025-10-18T17:57:00Z" w16du:dateUtc="2025-10-18T15:57:00Z"/>
                <w:b/>
              </w:rPr>
            </w:pPr>
            <w:ins w:id="1476" w:author="Ojas Choksi" w:date="2025-10-18T17:57:00Z" w16du:dateUtc="2025-10-18T15:57:00Z">
              <w:r w:rsidRPr="00FF3C53">
                <w:rPr>
                  <w:b/>
                </w:rPr>
                <w:t>-</w:t>
              </w:r>
            </w:ins>
          </w:p>
        </w:tc>
        <w:tc>
          <w:tcPr>
            <w:tcW w:w="1498" w:type="pct"/>
            <w:gridSpan w:val="3"/>
            <w:tcBorders>
              <w:top w:val="single" w:sz="4" w:space="0" w:color="auto"/>
              <w:left w:val="single" w:sz="4" w:space="0" w:color="auto"/>
              <w:bottom w:val="single" w:sz="4" w:space="0" w:color="auto"/>
              <w:right w:val="single" w:sz="4" w:space="0" w:color="auto"/>
            </w:tcBorders>
          </w:tcPr>
          <w:p w14:paraId="77324055" w14:textId="0EE52F6C" w:rsidR="00CC7CC5" w:rsidRDefault="00CC7CC5" w:rsidP="007934A7">
            <w:pPr>
              <w:pStyle w:val="TAC"/>
              <w:rPr>
                <w:ins w:id="1477" w:author="Ojas Choksi" w:date="2025-10-18T17:57:00Z" w16du:dateUtc="2025-10-18T15:57:00Z"/>
                <w:rFonts w:cs="v4.2.0"/>
                <w:lang w:eastAsia="ja-JP"/>
              </w:rPr>
            </w:pPr>
            <w:proofErr w:type="spellStart"/>
            <w:ins w:id="1478" w:author="Ojas Choksi" w:date="2025-10-18T17:57:00Z" w16du:dateUtc="2025-10-18T15:57:00Z">
              <w:r>
                <w:rPr>
                  <w:lang w:eastAsia="ja-JP"/>
                </w:rPr>
                <w:t>BW</w:t>
              </w:r>
              <w:r>
                <w:rPr>
                  <w:vertAlign w:val="subscript"/>
                  <w:lang w:eastAsia="ja-JP"/>
                </w:rPr>
                <w:t>channel</w:t>
              </w:r>
              <w:proofErr w:type="spellEnd"/>
              <w:r>
                <w:rPr>
                  <w:rFonts w:cs="Arial"/>
                </w:rPr>
                <w:t xml:space="preserve"> 5MHz: </w:t>
              </w:r>
              <w:r>
                <w:rPr>
                  <w:rFonts w:cs="v4.2.0"/>
                  <w:lang w:eastAsia="ja-JP"/>
                </w:rPr>
                <w:t>NOP.</w:t>
              </w:r>
            </w:ins>
            <w:ins w:id="1479" w:author="Ojas Choksi" w:date="2025-10-20T10:30:00Z" w16du:dateUtc="2025-10-20T14:30:00Z">
              <w:r w:rsidR="00FC0D9E">
                <w:rPr>
                  <w:rFonts w:cs="v4.2.0"/>
                  <w:lang w:eastAsia="ja-JP"/>
                </w:rPr>
                <w:t>6</w:t>
              </w:r>
            </w:ins>
            <w:ins w:id="1480" w:author="Ojas Choksi" w:date="2025-10-18T17:57:00Z" w16du:dateUtc="2025-10-18T15:57:00Z">
              <w:r>
                <w:rPr>
                  <w:rFonts w:cs="v4.2.0"/>
                  <w:lang w:eastAsia="ja-JP"/>
                </w:rPr>
                <w:t xml:space="preserve"> FDD</w:t>
              </w:r>
            </w:ins>
          </w:p>
          <w:p w14:paraId="5DDAFDAE" w14:textId="77777777" w:rsidR="00CC7CC5" w:rsidRPr="00FF3C53" w:rsidRDefault="00CC7CC5" w:rsidP="007934A7">
            <w:pPr>
              <w:pStyle w:val="TAC"/>
              <w:rPr>
                <w:ins w:id="1481" w:author="Ojas Choksi" w:date="2025-10-18T17:57:00Z" w16du:dateUtc="2025-10-18T15:57:00Z"/>
                <w:rFonts w:cs="v4.2.0"/>
              </w:rPr>
            </w:pPr>
          </w:p>
        </w:tc>
        <w:tc>
          <w:tcPr>
            <w:tcW w:w="1497" w:type="pct"/>
            <w:gridSpan w:val="3"/>
            <w:tcBorders>
              <w:top w:val="single" w:sz="4" w:space="0" w:color="auto"/>
              <w:left w:val="single" w:sz="4" w:space="0" w:color="auto"/>
              <w:bottom w:val="single" w:sz="4" w:space="0" w:color="auto"/>
              <w:right w:val="single" w:sz="4" w:space="0" w:color="auto"/>
            </w:tcBorders>
          </w:tcPr>
          <w:p w14:paraId="3542DF58" w14:textId="77F526C3" w:rsidR="00CC7CC5" w:rsidRDefault="00CC7CC5" w:rsidP="007934A7">
            <w:pPr>
              <w:pStyle w:val="TAC"/>
              <w:rPr>
                <w:ins w:id="1482" w:author="Ojas Choksi" w:date="2025-10-18T17:57:00Z" w16du:dateUtc="2025-10-18T15:57:00Z"/>
                <w:rFonts w:cs="v4.2.0"/>
                <w:lang w:eastAsia="ja-JP"/>
              </w:rPr>
            </w:pPr>
            <w:proofErr w:type="spellStart"/>
            <w:ins w:id="1483" w:author="Ojas Choksi" w:date="2025-10-18T17:57:00Z" w16du:dateUtc="2025-10-18T15:57:00Z">
              <w:r>
                <w:rPr>
                  <w:lang w:eastAsia="ja-JP"/>
                </w:rPr>
                <w:t>BW</w:t>
              </w:r>
              <w:r>
                <w:rPr>
                  <w:vertAlign w:val="subscript"/>
                  <w:lang w:eastAsia="ja-JP"/>
                </w:rPr>
                <w:t>channel</w:t>
              </w:r>
              <w:proofErr w:type="spellEnd"/>
              <w:r>
                <w:rPr>
                  <w:rFonts w:cs="Arial"/>
                </w:rPr>
                <w:t xml:space="preserve"> 5MHz: </w:t>
              </w:r>
              <w:r>
                <w:rPr>
                  <w:rFonts w:cs="v4.2.0"/>
                  <w:lang w:eastAsia="ja-JP"/>
                </w:rPr>
                <w:t>NOP.</w:t>
              </w:r>
            </w:ins>
            <w:ins w:id="1484" w:author="Ojas Choksi" w:date="2025-10-20T10:30:00Z" w16du:dateUtc="2025-10-20T14:30:00Z">
              <w:r w:rsidR="00FC0D9E">
                <w:rPr>
                  <w:rFonts w:cs="v4.2.0"/>
                  <w:lang w:eastAsia="ja-JP"/>
                </w:rPr>
                <w:t>6</w:t>
              </w:r>
            </w:ins>
            <w:ins w:id="1485" w:author="Ojas Choksi" w:date="2025-10-18T17:57:00Z" w16du:dateUtc="2025-10-18T15:57:00Z">
              <w:r>
                <w:rPr>
                  <w:rFonts w:cs="v4.2.0"/>
                  <w:lang w:eastAsia="ja-JP"/>
                </w:rPr>
                <w:t xml:space="preserve"> FDD</w:t>
              </w:r>
            </w:ins>
          </w:p>
          <w:p w14:paraId="617EF25B" w14:textId="77777777" w:rsidR="00CC7CC5" w:rsidRPr="00FF3C53" w:rsidRDefault="00CC7CC5" w:rsidP="007934A7">
            <w:pPr>
              <w:pStyle w:val="TAC"/>
              <w:rPr>
                <w:ins w:id="1486" w:author="Ojas Choksi" w:date="2025-10-18T17:57:00Z" w16du:dateUtc="2025-10-18T15:57:00Z"/>
                <w:rFonts w:cs="v4.2.0"/>
              </w:rPr>
            </w:pPr>
          </w:p>
        </w:tc>
      </w:tr>
      <w:tr w:rsidR="00CC7CC5" w:rsidRPr="00FF3C53" w14:paraId="4F9181F0" w14:textId="77777777" w:rsidTr="007934A7">
        <w:trPr>
          <w:cantSplit/>
          <w:jc w:val="center"/>
          <w:ins w:id="1487" w:author="Ojas Choksi" w:date="2025-10-18T17:57:00Z"/>
        </w:trPr>
        <w:tc>
          <w:tcPr>
            <w:tcW w:w="1505" w:type="pct"/>
            <w:gridSpan w:val="2"/>
            <w:tcBorders>
              <w:top w:val="single" w:sz="4" w:space="0" w:color="auto"/>
              <w:left w:val="single" w:sz="4" w:space="0" w:color="auto"/>
              <w:bottom w:val="single" w:sz="4" w:space="0" w:color="auto"/>
              <w:right w:val="single" w:sz="4" w:space="0" w:color="auto"/>
            </w:tcBorders>
            <w:vAlign w:val="center"/>
          </w:tcPr>
          <w:p w14:paraId="39636AFF" w14:textId="77777777" w:rsidR="00CC7CC5" w:rsidRPr="00FF3C53" w:rsidRDefault="00CC7CC5" w:rsidP="007934A7">
            <w:pPr>
              <w:pStyle w:val="TAL"/>
              <w:rPr>
                <w:ins w:id="1488" w:author="Ojas Choksi" w:date="2025-10-18T17:57:00Z" w16du:dateUtc="2025-10-18T15:57:00Z"/>
              </w:rPr>
            </w:pPr>
            <w:proofErr w:type="spellStart"/>
            <w:ins w:id="1489" w:author="Ojas Choksi" w:date="2025-10-18T17:57:00Z" w16du:dateUtc="2025-10-18T15:57:00Z">
              <w:r w:rsidRPr="00FF3C53">
                <w:t>OCNG</w:t>
              </w:r>
              <w:r w:rsidRPr="00FF3C53">
                <w:rPr>
                  <w:vertAlign w:val="superscript"/>
                </w:rPr>
                <w:t>Note</w:t>
              </w:r>
              <w:proofErr w:type="spellEnd"/>
              <w:r w:rsidRPr="00FF3C53">
                <w:rPr>
                  <w:vertAlign w:val="superscript"/>
                </w:rPr>
                <w:t xml:space="preserve"> 1 </w:t>
              </w:r>
            </w:ins>
          </w:p>
        </w:tc>
        <w:tc>
          <w:tcPr>
            <w:tcW w:w="500" w:type="pct"/>
            <w:tcBorders>
              <w:top w:val="single" w:sz="4" w:space="0" w:color="auto"/>
              <w:left w:val="single" w:sz="4" w:space="0" w:color="auto"/>
              <w:bottom w:val="single" w:sz="4" w:space="0" w:color="auto"/>
              <w:right w:val="single" w:sz="4" w:space="0" w:color="auto"/>
            </w:tcBorders>
          </w:tcPr>
          <w:p w14:paraId="360C9C11" w14:textId="77777777" w:rsidR="00CC7CC5" w:rsidRPr="00FF3C53" w:rsidRDefault="00CC7CC5" w:rsidP="007934A7">
            <w:pPr>
              <w:pStyle w:val="TAC"/>
              <w:rPr>
                <w:ins w:id="1490" w:author="Ojas Choksi" w:date="2025-10-18T17:57:00Z" w16du:dateUtc="2025-10-18T15:57:00Z"/>
              </w:rPr>
            </w:pPr>
            <w:ins w:id="1491" w:author="Ojas Choksi" w:date="2025-10-18T17:57:00Z" w16du:dateUtc="2025-10-18T15:57:00Z">
              <w:r w:rsidRPr="00FF3C53">
                <w:rPr>
                  <w:rFonts w:cs="v4.2.0"/>
                </w:rPr>
                <w:t>dB</w:t>
              </w:r>
            </w:ins>
          </w:p>
        </w:tc>
        <w:tc>
          <w:tcPr>
            <w:tcW w:w="1498" w:type="pct"/>
            <w:gridSpan w:val="3"/>
            <w:tcBorders>
              <w:top w:val="single" w:sz="4" w:space="0" w:color="auto"/>
              <w:left w:val="single" w:sz="4" w:space="0" w:color="auto"/>
              <w:bottom w:val="single" w:sz="4" w:space="0" w:color="auto"/>
              <w:right w:val="single" w:sz="4" w:space="0" w:color="auto"/>
            </w:tcBorders>
          </w:tcPr>
          <w:p w14:paraId="1CCC1371" w14:textId="77777777" w:rsidR="00CC7CC5" w:rsidRPr="00FF3C53" w:rsidRDefault="00CC7CC5" w:rsidP="007934A7">
            <w:pPr>
              <w:pStyle w:val="TAC"/>
              <w:rPr>
                <w:ins w:id="1492" w:author="Ojas Choksi" w:date="2025-10-18T17:57:00Z" w16du:dateUtc="2025-10-18T15:57:00Z"/>
                <w:rFonts w:cs="v4.2.0"/>
                <w:lang w:eastAsia="ja-JP"/>
              </w:rPr>
            </w:pPr>
            <w:proofErr w:type="spellStart"/>
            <w:ins w:id="1493" w:author="Ojas Choksi" w:date="2025-10-18T17:57:00Z" w16du:dateUtc="2025-10-18T15:57: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tc>
        <w:tc>
          <w:tcPr>
            <w:tcW w:w="1497" w:type="pct"/>
            <w:gridSpan w:val="3"/>
            <w:tcBorders>
              <w:left w:val="single" w:sz="4" w:space="0" w:color="auto"/>
              <w:bottom w:val="single" w:sz="4" w:space="0" w:color="auto"/>
              <w:right w:val="single" w:sz="4" w:space="0" w:color="auto"/>
            </w:tcBorders>
          </w:tcPr>
          <w:p w14:paraId="5C1292AB" w14:textId="77777777" w:rsidR="00CC7CC5" w:rsidRPr="00FF3C53" w:rsidRDefault="00CC7CC5" w:rsidP="007934A7">
            <w:pPr>
              <w:pStyle w:val="TAC"/>
              <w:rPr>
                <w:ins w:id="1494" w:author="Ojas Choksi" w:date="2025-10-18T17:57:00Z" w16du:dateUtc="2025-10-18T15:57:00Z"/>
                <w:rFonts w:cs="v4.2.0"/>
                <w:lang w:eastAsia="ja-JP"/>
              </w:rPr>
            </w:pPr>
            <w:proofErr w:type="spellStart"/>
            <w:ins w:id="1495" w:author="Ojas Choksi" w:date="2025-10-18T17:57:00Z" w16du:dateUtc="2025-10-18T15:57: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tc>
      </w:tr>
      <w:tr w:rsidR="00CC7CC5" w:rsidRPr="00FF3C53" w14:paraId="13B5932A" w14:textId="77777777" w:rsidTr="007934A7">
        <w:trPr>
          <w:gridBefore w:val="1"/>
          <w:wBefore w:w="6" w:type="pct"/>
          <w:cantSplit/>
          <w:jc w:val="center"/>
          <w:ins w:id="1496"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1C32A989" w14:textId="77777777" w:rsidR="00CC7CC5" w:rsidRPr="00FF3C53" w:rsidRDefault="00CC7CC5" w:rsidP="007934A7">
            <w:pPr>
              <w:pStyle w:val="TAL"/>
              <w:rPr>
                <w:ins w:id="1497" w:author="Ojas Choksi" w:date="2025-10-18T17:57:00Z" w16du:dateUtc="2025-10-18T15:57:00Z"/>
              </w:rPr>
            </w:pPr>
            <w:proofErr w:type="spellStart"/>
            <w:ins w:id="1498" w:author="Ojas Choksi" w:date="2025-10-18T17:57:00Z" w16du:dateUtc="2025-10-18T15:57:00Z">
              <w:r w:rsidRPr="00FF3C53">
                <w:t>Qrxlevmin</w:t>
              </w:r>
              <w:proofErr w:type="spellEnd"/>
            </w:ins>
          </w:p>
        </w:tc>
        <w:tc>
          <w:tcPr>
            <w:tcW w:w="500" w:type="pct"/>
            <w:tcBorders>
              <w:top w:val="single" w:sz="4" w:space="0" w:color="auto"/>
              <w:left w:val="single" w:sz="4" w:space="0" w:color="auto"/>
              <w:bottom w:val="single" w:sz="4" w:space="0" w:color="auto"/>
              <w:right w:val="single" w:sz="4" w:space="0" w:color="auto"/>
            </w:tcBorders>
          </w:tcPr>
          <w:p w14:paraId="5E9E9BF9" w14:textId="77777777" w:rsidR="00CC7CC5" w:rsidRPr="00FF3C53" w:rsidRDefault="00CC7CC5" w:rsidP="007934A7">
            <w:pPr>
              <w:pStyle w:val="TAC"/>
              <w:rPr>
                <w:ins w:id="1499" w:author="Ojas Choksi" w:date="2025-10-18T17:57:00Z" w16du:dateUtc="2025-10-18T15:57:00Z"/>
              </w:rPr>
            </w:pPr>
            <w:ins w:id="1500" w:author="Ojas Choksi" w:date="2025-10-18T17:57:00Z" w16du:dateUtc="2025-10-18T15:57: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05D289EF" w14:textId="77777777" w:rsidR="00CC7CC5" w:rsidRPr="00FF3C53" w:rsidRDefault="00CC7CC5" w:rsidP="007934A7">
            <w:pPr>
              <w:pStyle w:val="TAC"/>
              <w:rPr>
                <w:ins w:id="1501" w:author="Ojas Choksi" w:date="2025-10-18T17:57:00Z" w16du:dateUtc="2025-10-18T15:57:00Z"/>
              </w:rPr>
            </w:pPr>
            <w:ins w:id="1502" w:author="Ojas Choksi" w:date="2025-10-18T17:57:00Z" w16du:dateUtc="2025-10-18T15:57:00Z">
              <w:r w:rsidRPr="00FF3C53">
                <w:rPr>
                  <w:rFonts w:cs="v4.2.0"/>
                </w:rPr>
                <w:t>-140</w:t>
              </w:r>
            </w:ins>
          </w:p>
        </w:tc>
        <w:tc>
          <w:tcPr>
            <w:tcW w:w="500" w:type="pct"/>
            <w:tcBorders>
              <w:top w:val="single" w:sz="4" w:space="0" w:color="auto"/>
              <w:left w:val="single" w:sz="4" w:space="0" w:color="auto"/>
              <w:bottom w:val="single" w:sz="4" w:space="0" w:color="auto"/>
              <w:right w:val="single" w:sz="4" w:space="0" w:color="auto"/>
            </w:tcBorders>
          </w:tcPr>
          <w:p w14:paraId="79024D91" w14:textId="77777777" w:rsidR="00CC7CC5" w:rsidRPr="00FF3C53" w:rsidRDefault="00CC7CC5" w:rsidP="007934A7">
            <w:pPr>
              <w:pStyle w:val="TAC"/>
              <w:rPr>
                <w:ins w:id="1503" w:author="Ojas Choksi" w:date="2025-10-18T17:57:00Z" w16du:dateUtc="2025-10-18T15:57:00Z"/>
              </w:rPr>
            </w:pPr>
            <w:ins w:id="1504"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6866B945" w14:textId="77777777" w:rsidR="00CC7CC5" w:rsidRPr="00FF3C53" w:rsidRDefault="00CC7CC5" w:rsidP="007934A7">
            <w:pPr>
              <w:pStyle w:val="TAC"/>
              <w:rPr>
                <w:ins w:id="1505" w:author="Ojas Choksi" w:date="2025-10-18T17:57:00Z" w16du:dateUtc="2025-10-18T15:57:00Z"/>
              </w:rPr>
            </w:pPr>
            <w:ins w:id="1506"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47DE872C" w14:textId="77777777" w:rsidR="00CC7CC5" w:rsidRPr="00FF3C53" w:rsidRDefault="00CC7CC5" w:rsidP="007934A7">
            <w:pPr>
              <w:pStyle w:val="TAC"/>
              <w:rPr>
                <w:ins w:id="1507" w:author="Ojas Choksi" w:date="2025-10-18T17:57:00Z" w16du:dateUtc="2025-10-18T15:57:00Z"/>
                <w:rFonts w:cs="v4.2.0"/>
              </w:rPr>
            </w:pPr>
            <w:ins w:id="1508"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3EF48D88" w14:textId="77777777" w:rsidR="00CC7CC5" w:rsidRPr="00FF3C53" w:rsidRDefault="00CC7CC5" w:rsidP="007934A7">
            <w:pPr>
              <w:pStyle w:val="TAC"/>
              <w:rPr>
                <w:ins w:id="1509" w:author="Ojas Choksi" w:date="2025-10-18T17:57:00Z" w16du:dateUtc="2025-10-18T15:57:00Z"/>
                <w:rFonts w:cs="v4.2.0"/>
              </w:rPr>
            </w:pPr>
            <w:ins w:id="1510"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46E67F7C" w14:textId="77777777" w:rsidR="00CC7CC5" w:rsidRPr="00FF3C53" w:rsidRDefault="00CC7CC5" w:rsidP="007934A7">
            <w:pPr>
              <w:pStyle w:val="TAC"/>
              <w:rPr>
                <w:ins w:id="1511" w:author="Ojas Choksi" w:date="2025-10-18T17:57:00Z" w16du:dateUtc="2025-10-18T15:57:00Z"/>
                <w:rFonts w:cs="v4.2.0"/>
              </w:rPr>
            </w:pPr>
            <w:ins w:id="1512" w:author="Ojas Choksi" w:date="2025-10-18T17:57:00Z" w16du:dateUtc="2025-10-18T15:57:00Z">
              <w:r w:rsidRPr="00FF3C53">
                <w:rPr>
                  <w:rFonts w:cs="v4.2.0"/>
                </w:rPr>
                <w:t>-140</w:t>
              </w:r>
            </w:ins>
          </w:p>
        </w:tc>
      </w:tr>
      <w:tr w:rsidR="00CC7CC5" w:rsidRPr="00FF3C53" w14:paraId="00652F82" w14:textId="77777777" w:rsidTr="007934A7">
        <w:trPr>
          <w:gridBefore w:val="1"/>
          <w:wBefore w:w="6" w:type="pct"/>
          <w:cantSplit/>
          <w:jc w:val="center"/>
          <w:ins w:id="1513"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37DB60F0" w14:textId="77777777" w:rsidR="00CC7CC5" w:rsidRPr="00FF3C53" w:rsidRDefault="00CC7CC5" w:rsidP="007934A7">
            <w:pPr>
              <w:pStyle w:val="TAL"/>
              <w:rPr>
                <w:ins w:id="1514" w:author="Ojas Choksi" w:date="2025-10-18T17:57:00Z" w16du:dateUtc="2025-10-18T15:57:00Z"/>
              </w:rPr>
            </w:pPr>
            <w:proofErr w:type="spellStart"/>
            <w:ins w:id="1515" w:author="Ojas Choksi" w:date="2025-10-18T17:57:00Z" w16du:dateUtc="2025-10-18T15:57:00Z">
              <w:r w:rsidRPr="00FF3C53">
                <w:t>Pcompensation</w:t>
              </w:r>
              <w:proofErr w:type="spellEnd"/>
            </w:ins>
          </w:p>
        </w:tc>
        <w:tc>
          <w:tcPr>
            <w:tcW w:w="500" w:type="pct"/>
            <w:tcBorders>
              <w:top w:val="single" w:sz="4" w:space="0" w:color="auto"/>
              <w:left w:val="single" w:sz="4" w:space="0" w:color="auto"/>
              <w:bottom w:val="single" w:sz="4" w:space="0" w:color="auto"/>
              <w:right w:val="single" w:sz="4" w:space="0" w:color="auto"/>
            </w:tcBorders>
          </w:tcPr>
          <w:p w14:paraId="7622B73E" w14:textId="77777777" w:rsidR="00CC7CC5" w:rsidRPr="00FF3C53" w:rsidRDefault="00CC7CC5" w:rsidP="007934A7">
            <w:pPr>
              <w:pStyle w:val="TAC"/>
              <w:rPr>
                <w:ins w:id="1516" w:author="Ojas Choksi" w:date="2025-10-18T17:57:00Z" w16du:dateUtc="2025-10-18T15:57:00Z"/>
              </w:rPr>
            </w:pPr>
            <w:ins w:id="1517" w:author="Ojas Choksi" w:date="2025-10-18T17:57:00Z" w16du:dateUtc="2025-10-18T15:57: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2CDCC07B" w14:textId="77777777" w:rsidR="00CC7CC5" w:rsidRPr="00FF3C53" w:rsidRDefault="00CC7CC5" w:rsidP="007934A7">
            <w:pPr>
              <w:pStyle w:val="TAC"/>
              <w:rPr>
                <w:ins w:id="1518" w:author="Ojas Choksi" w:date="2025-10-18T17:57:00Z" w16du:dateUtc="2025-10-18T15:57:00Z"/>
              </w:rPr>
            </w:pPr>
            <w:ins w:id="1519"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2BD10B5F" w14:textId="77777777" w:rsidR="00CC7CC5" w:rsidRPr="00FF3C53" w:rsidRDefault="00CC7CC5" w:rsidP="007934A7">
            <w:pPr>
              <w:pStyle w:val="TAC"/>
              <w:rPr>
                <w:ins w:id="1520" w:author="Ojas Choksi" w:date="2025-10-18T17:57:00Z" w16du:dateUtc="2025-10-18T15:57:00Z"/>
              </w:rPr>
            </w:pPr>
            <w:ins w:id="1521"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DAE0971" w14:textId="77777777" w:rsidR="00CC7CC5" w:rsidRPr="00FF3C53" w:rsidRDefault="00CC7CC5" w:rsidP="007934A7">
            <w:pPr>
              <w:pStyle w:val="TAC"/>
              <w:rPr>
                <w:ins w:id="1522" w:author="Ojas Choksi" w:date="2025-10-18T17:57:00Z" w16du:dateUtc="2025-10-18T15:57:00Z"/>
              </w:rPr>
            </w:pPr>
            <w:ins w:id="1523"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8ACE3EE" w14:textId="77777777" w:rsidR="00CC7CC5" w:rsidRPr="00FF3C53" w:rsidRDefault="00CC7CC5" w:rsidP="007934A7">
            <w:pPr>
              <w:pStyle w:val="TAC"/>
              <w:rPr>
                <w:ins w:id="1524" w:author="Ojas Choksi" w:date="2025-10-18T17:57:00Z" w16du:dateUtc="2025-10-18T15:57:00Z"/>
                <w:rFonts w:cs="v4.2.0"/>
              </w:rPr>
            </w:pPr>
            <w:ins w:id="1525"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BB0FDEC" w14:textId="77777777" w:rsidR="00CC7CC5" w:rsidRPr="00FF3C53" w:rsidRDefault="00CC7CC5" w:rsidP="007934A7">
            <w:pPr>
              <w:pStyle w:val="TAC"/>
              <w:rPr>
                <w:ins w:id="1526" w:author="Ojas Choksi" w:date="2025-10-18T17:57:00Z" w16du:dateUtc="2025-10-18T15:57:00Z"/>
                <w:rFonts w:cs="v4.2.0"/>
              </w:rPr>
            </w:pPr>
            <w:ins w:id="1527"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00A261E" w14:textId="77777777" w:rsidR="00CC7CC5" w:rsidRPr="00FF3C53" w:rsidRDefault="00CC7CC5" w:rsidP="007934A7">
            <w:pPr>
              <w:pStyle w:val="TAC"/>
              <w:rPr>
                <w:ins w:id="1528" w:author="Ojas Choksi" w:date="2025-10-18T17:57:00Z" w16du:dateUtc="2025-10-18T15:57:00Z"/>
                <w:rFonts w:cs="v4.2.0"/>
              </w:rPr>
            </w:pPr>
            <w:ins w:id="1529" w:author="Ojas Choksi" w:date="2025-10-18T17:57:00Z" w16du:dateUtc="2025-10-18T15:57:00Z">
              <w:r w:rsidRPr="00FF3C53">
                <w:rPr>
                  <w:rFonts w:cs="v4.2.0"/>
                </w:rPr>
                <w:t>0</w:t>
              </w:r>
            </w:ins>
          </w:p>
        </w:tc>
      </w:tr>
      <w:tr w:rsidR="00CC7CC5" w:rsidRPr="00FF3C53" w14:paraId="6E66083D" w14:textId="77777777" w:rsidTr="007934A7">
        <w:trPr>
          <w:gridBefore w:val="1"/>
          <w:wBefore w:w="6" w:type="pct"/>
          <w:cantSplit/>
          <w:jc w:val="center"/>
          <w:ins w:id="1530"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44DC4333" w14:textId="77777777" w:rsidR="00CC7CC5" w:rsidRPr="00FF3C53" w:rsidRDefault="00CC7CC5" w:rsidP="007934A7">
            <w:pPr>
              <w:pStyle w:val="TAL"/>
              <w:rPr>
                <w:ins w:id="1531" w:author="Ojas Choksi" w:date="2025-10-18T17:57:00Z" w16du:dateUtc="2025-10-18T15:57:00Z"/>
              </w:rPr>
            </w:pPr>
            <w:proofErr w:type="spellStart"/>
            <w:ins w:id="1532" w:author="Ojas Choksi" w:date="2025-10-18T17:57:00Z" w16du:dateUtc="2025-10-18T15:57:00Z">
              <w:r w:rsidRPr="00FF3C53">
                <w:t>Qhyst</w:t>
              </w:r>
              <w:r w:rsidRPr="00FF3C53">
                <w:rPr>
                  <w:vertAlign w:val="subscript"/>
                </w:rPr>
                <w:t>s</w:t>
              </w:r>
              <w:proofErr w:type="spellEnd"/>
            </w:ins>
          </w:p>
        </w:tc>
        <w:tc>
          <w:tcPr>
            <w:tcW w:w="500" w:type="pct"/>
            <w:tcBorders>
              <w:top w:val="single" w:sz="4" w:space="0" w:color="auto"/>
              <w:left w:val="single" w:sz="4" w:space="0" w:color="auto"/>
              <w:bottom w:val="single" w:sz="4" w:space="0" w:color="auto"/>
              <w:right w:val="single" w:sz="4" w:space="0" w:color="auto"/>
            </w:tcBorders>
          </w:tcPr>
          <w:p w14:paraId="510AE57A" w14:textId="77777777" w:rsidR="00CC7CC5" w:rsidRPr="00FF3C53" w:rsidRDefault="00CC7CC5" w:rsidP="007934A7">
            <w:pPr>
              <w:pStyle w:val="TAC"/>
              <w:rPr>
                <w:ins w:id="1533" w:author="Ojas Choksi" w:date="2025-10-18T17:57:00Z" w16du:dateUtc="2025-10-18T15:57:00Z"/>
              </w:rPr>
            </w:pPr>
            <w:ins w:id="1534" w:author="Ojas Choksi" w:date="2025-10-18T17:57:00Z" w16du:dateUtc="2025-10-18T15:57: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2A125B67" w14:textId="77777777" w:rsidR="00CC7CC5" w:rsidRPr="00FF3C53" w:rsidRDefault="00CC7CC5" w:rsidP="007934A7">
            <w:pPr>
              <w:pStyle w:val="TAC"/>
              <w:rPr>
                <w:ins w:id="1535" w:author="Ojas Choksi" w:date="2025-10-18T17:57:00Z" w16du:dateUtc="2025-10-18T15:57:00Z"/>
              </w:rPr>
            </w:pPr>
            <w:ins w:id="1536"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1D494F58" w14:textId="77777777" w:rsidR="00CC7CC5" w:rsidRPr="00FF3C53" w:rsidRDefault="00CC7CC5" w:rsidP="007934A7">
            <w:pPr>
              <w:pStyle w:val="TAC"/>
              <w:rPr>
                <w:ins w:id="1537" w:author="Ojas Choksi" w:date="2025-10-18T17:57:00Z" w16du:dateUtc="2025-10-18T15:57:00Z"/>
              </w:rPr>
            </w:pPr>
            <w:ins w:id="1538"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0759D0A" w14:textId="77777777" w:rsidR="00CC7CC5" w:rsidRPr="00FF3C53" w:rsidRDefault="00CC7CC5" w:rsidP="007934A7">
            <w:pPr>
              <w:pStyle w:val="TAC"/>
              <w:rPr>
                <w:ins w:id="1539" w:author="Ojas Choksi" w:date="2025-10-18T17:57:00Z" w16du:dateUtc="2025-10-18T15:57:00Z"/>
              </w:rPr>
            </w:pPr>
            <w:ins w:id="1540"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B1659B4" w14:textId="77777777" w:rsidR="00CC7CC5" w:rsidRPr="00FF3C53" w:rsidRDefault="00CC7CC5" w:rsidP="007934A7">
            <w:pPr>
              <w:pStyle w:val="TAC"/>
              <w:rPr>
                <w:ins w:id="1541" w:author="Ojas Choksi" w:date="2025-10-18T17:57:00Z" w16du:dateUtc="2025-10-18T15:57:00Z"/>
                <w:rFonts w:cs="v4.2.0"/>
              </w:rPr>
            </w:pPr>
            <w:ins w:id="1542"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37C3CC4" w14:textId="77777777" w:rsidR="00CC7CC5" w:rsidRPr="00FF3C53" w:rsidRDefault="00CC7CC5" w:rsidP="007934A7">
            <w:pPr>
              <w:pStyle w:val="TAC"/>
              <w:rPr>
                <w:ins w:id="1543" w:author="Ojas Choksi" w:date="2025-10-18T17:57:00Z" w16du:dateUtc="2025-10-18T15:57:00Z"/>
                <w:rFonts w:cs="v4.2.0"/>
              </w:rPr>
            </w:pPr>
            <w:ins w:id="1544"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033CDAB" w14:textId="77777777" w:rsidR="00CC7CC5" w:rsidRPr="00FF3C53" w:rsidRDefault="00CC7CC5" w:rsidP="007934A7">
            <w:pPr>
              <w:pStyle w:val="TAC"/>
              <w:rPr>
                <w:ins w:id="1545" w:author="Ojas Choksi" w:date="2025-10-18T17:57:00Z" w16du:dateUtc="2025-10-18T15:57:00Z"/>
                <w:rFonts w:cs="v4.2.0"/>
              </w:rPr>
            </w:pPr>
            <w:ins w:id="1546" w:author="Ojas Choksi" w:date="2025-10-18T17:57:00Z" w16du:dateUtc="2025-10-18T15:57:00Z">
              <w:r w:rsidRPr="00FF3C53">
                <w:rPr>
                  <w:rFonts w:cs="v4.2.0"/>
                </w:rPr>
                <w:t>0</w:t>
              </w:r>
            </w:ins>
          </w:p>
        </w:tc>
      </w:tr>
      <w:tr w:rsidR="00CC7CC5" w:rsidRPr="00FF3C53" w14:paraId="5510DDCF" w14:textId="77777777" w:rsidTr="007934A7">
        <w:trPr>
          <w:gridBefore w:val="1"/>
          <w:wBefore w:w="6" w:type="pct"/>
          <w:cantSplit/>
          <w:jc w:val="center"/>
          <w:ins w:id="1547"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5B56F44F" w14:textId="77777777" w:rsidR="00CC7CC5" w:rsidRPr="00FF3C53" w:rsidRDefault="00CC7CC5" w:rsidP="007934A7">
            <w:pPr>
              <w:pStyle w:val="TAL"/>
              <w:rPr>
                <w:ins w:id="1548" w:author="Ojas Choksi" w:date="2025-10-18T17:57:00Z" w16du:dateUtc="2025-10-18T15:57:00Z"/>
              </w:rPr>
            </w:pPr>
            <w:proofErr w:type="spellStart"/>
            <w:ins w:id="1549" w:author="Ojas Choksi" w:date="2025-10-18T17:57:00Z" w16du:dateUtc="2025-10-18T15:57:00Z">
              <w:r w:rsidRPr="00FF3C53">
                <w:t>Qoffset</w:t>
              </w:r>
              <w:r w:rsidRPr="00FF3C53">
                <w:rPr>
                  <w:vertAlign w:val="subscript"/>
                </w:rPr>
                <w:t>s</w:t>
              </w:r>
              <w:proofErr w:type="spellEnd"/>
              <w:r w:rsidRPr="00FF3C53">
                <w:rPr>
                  <w:vertAlign w:val="subscript"/>
                </w:rPr>
                <w:t>, n</w:t>
              </w:r>
            </w:ins>
          </w:p>
        </w:tc>
        <w:tc>
          <w:tcPr>
            <w:tcW w:w="500" w:type="pct"/>
            <w:tcBorders>
              <w:top w:val="single" w:sz="4" w:space="0" w:color="auto"/>
              <w:left w:val="single" w:sz="4" w:space="0" w:color="auto"/>
              <w:bottom w:val="single" w:sz="4" w:space="0" w:color="auto"/>
              <w:right w:val="single" w:sz="4" w:space="0" w:color="auto"/>
            </w:tcBorders>
          </w:tcPr>
          <w:p w14:paraId="31E766F9" w14:textId="77777777" w:rsidR="00CC7CC5" w:rsidRPr="00FF3C53" w:rsidRDefault="00CC7CC5" w:rsidP="007934A7">
            <w:pPr>
              <w:pStyle w:val="TAC"/>
              <w:rPr>
                <w:ins w:id="1550" w:author="Ojas Choksi" w:date="2025-10-18T17:57:00Z" w16du:dateUtc="2025-10-18T15:57:00Z"/>
              </w:rPr>
            </w:pPr>
            <w:ins w:id="1551" w:author="Ojas Choksi" w:date="2025-10-18T17:57:00Z" w16du:dateUtc="2025-10-18T15:57: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156623FE" w14:textId="77777777" w:rsidR="00CC7CC5" w:rsidRPr="00FF3C53" w:rsidRDefault="00CC7CC5" w:rsidP="007934A7">
            <w:pPr>
              <w:pStyle w:val="TAC"/>
              <w:rPr>
                <w:ins w:id="1552" w:author="Ojas Choksi" w:date="2025-10-18T17:57:00Z" w16du:dateUtc="2025-10-18T15:57:00Z"/>
              </w:rPr>
            </w:pPr>
            <w:ins w:id="1553"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0A7F9055" w14:textId="77777777" w:rsidR="00CC7CC5" w:rsidRPr="00FF3C53" w:rsidRDefault="00CC7CC5" w:rsidP="007934A7">
            <w:pPr>
              <w:pStyle w:val="TAC"/>
              <w:rPr>
                <w:ins w:id="1554" w:author="Ojas Choksi" w:date="2025-10-18T17:57:00Z" w16du:dateUtc="2025-10-18T15:57:00Z"/>
              </w:rPr>
            </w:pPr>
            <w:ins w:id="1555"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AD0C42D" w14:textId="77777777" w:rsidR="00CC7CC5" w:rsidRPr="00FF3C53" w:rsidRDefault="00CC7CC5" w:rsidP="007934A7">
            <w:pPr>
              <w:pStyle w:val="TAC"/>
              <w:rPr>
                <w:ins w:id="1556" w:author="Ojas Choksi" w:date="2025-10-18T17:57:00Z" w16du:dateUtc="2025-10-18T15:57:00Z"/>
              </w:rPr>
            </w:pPr>
            <w:ins w:id="1557"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602CE23" w14:textId="77777777" w:rsidR="00CC7CC5" w:rsidRPr="00FF3C53" w:rsidRDefault="00CC7CC5" w:rsidP="007934A7">
            <w:pPr>
              <w:pStyle w:val="TAC"/>
              <w:rPr>
                <w:ins w:id="1558" w:author="Ojas Choksi" w:date="2025-10-18T17:57:00Z" w16du:dateUtc="2025-10-18T15:57:00Z"/>
                <w:rFonts w:cs="v4.2.0"/>
              </w:rPr>
            </w:pPr>
            <w:ins w:id="1559"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4AADBC0" w14:textId="77777777" w:rsidR="00CC7CC5" w:rsidRPr="00FF3C53" w:rsidRDefault="00CC7CC5" w:rsidP="007934A7">
            <w:pPr>
              <w:pStyle w:val="TAC"/>
              <w:rPr>
                <w:ins w:id="1560" w:author="Ojas Choksi" w:date="2025-10-18T17:57:00Z" w16du:dateUtc="2025-10-18T15:57:00Z"/>
                <w:rFonts w:cs="v4.2.0"/>
              </w:rPr>
            </w:pPr>
            <w:ins w:id="1561"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9BD0FB8" w14:textId="77777777" w:rsidR="00CC7CC5" w:rsidRPr="00FF3C53" w:rsidRDefault="00CC7CC5" w:rsidP="007934A7">
            <w:pPr>
              <w:pStyle w:val="TAC"/>
              <w:rPr>
                <w:ins w:id="1562" w:author="Ojas Choksi" w:date="2025-10-18T17:57:00Z" w16du:dateUtc="2025-10-18T15:57:00Z"/>
                <w:rFonts w:cs="v4.2.0"/>
              </w:rPr>
            </w:pPr>
            <w:ins w:id="1563" w:author="Ojas Choksi" w:date="2025-10-18T17:57:00Z" w16du:dateUtc="2025-10-18T15:57:00Z">
              <w:r w:rsidRPr="00FF3C53">
                <w:rPr>
                  <w:rFonts w:cs="v4.2.0"/>
                </w:rPr>
                <w:t>0</w:t>
              </w:r>
            </w:ins>
          </w:p>
        </w:tc>
      </w:tr>
      <w:tr w:rsidR="00CC7CC5" w:rsidRPr="00FF3C53" w14:paraId="6BA77DBA" w14:textId="77777777" w:rsidTr="007934A7">
        <w:trPr>
          <w:gridBefore w:val="1"/>
          <w:wBefore w:w="6" w:type="pct"/>
          <w:cantSplit/>
          <w:jc w:val="center"/>
          <w:ins w:id="1564"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031A317C" w14:textId="77777777" w:rsidR="00CC7CC5" w:rsidRPr="00FF3C53" w:rsidRDefault="00CC7CC5" w:rsidP="007934A7">
            <w:pPr>
              <w:pStyle w:val="TAL"/>
              <w:rPr>
                <w:ins w:id="1565" w:author="Ojas Choksi" w:date="2025-10-18T17:57:00Z" w16du:dateUtc="2025-10-18T15:57:00Z"/>
              </w:rPr>
            </w:pPr>
            <w:ins w:id="1566" w:author="Ojas Choksi" w:date="2025-10-18T17:57:00Z" w16du:dateUtc="2025-10-18T15:57:00Z">
              <w:r w:rsidRPr="00FF3C53">
                <w:rPr>
                  <w:noProof/>
                  <w:position w:val="-12"/>
                </w:rPr>
                <w:drawing>
                  <wp:inline distT="0" distB="0" distL="0" distR="0" wp14:anchorId="37E488B0" wp14:editId="555CA3B9">
                    <wp:extent cx="259080" cy="227330"/>
                    <wp:effectExtent l="0" t="0" r="7620" b="0"/>
                    <wp:docPr id="13061412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1EE90903" w14:textId="77777777" w:rsidR="00CC7CC5" w:rsidRPr="00FF3C53" w:rsidRDefault="00CC7CC5" w:rsidP="007934A7">
            <w:pPr>
              <w:pStyle w:val="TAC"/>
              <w:rPr>
                <w:ins w:id="1567" w:author="Ojas Choksi" w:date="2025-10-18T17:57:00Z" w16du:dateUtc="2025-10-18T15:57:00Z"/>
                <w:rFonts w:cs="v4.2.0"/>
              </w:rPr>
            </w:pPr>
            <w:ins w:id="1568" w:author="Ojas Choksi" w:date="2025-10-18T17:57:00Z" w16du:dateUtc="2025-10-18T15:57:00Z">
              <w:r w:rsidRPr="00FF3C53">
                <w:rPr>
                  <w:rFonts w:cs="v4.2.0"/>
                </w:rPr>
                <w:t>dBm/15 kHz</w:t>
              </w:r>
            </w:ins>
          </w:p>
        </w:tc>
        <w:tc>
          <w:tcPr>
            <w:tcW w:w="1498" w:type="pct"/>
            <w:gridSpan w:val="3"/>
            <w:tcBorders>
              <w:top w:val="single" w:sz="4" w:space="0" w:color="auto"/>
              <w:left w:val="single" w:sz="4" w:space="0" w:color="auto"/>
              <w:bottom w:val="single" w:sz="4" w:space="0" w:color="auto"/>
              <w:right w:val="single" w:sz="4" w:space="0" w:color="auto"/>
            </w:tcBorders>
          </w:tcPr>
          <w:p w14:paraId="6D0B7CF3" w14:textId="77777777" w:rsidR="00CC7CC5" w:rsidRPr="00FF3C53" w:rsidRDefault="00CC7CC5" w:rsidP="007934A7">
            <w:pPr>
              <w:pStyle w:val="TAC"/>
              <w:rPr>
                <w:ins w:id="1569" w:author="Ojas Choksi" w:date="2025-10-18T17:57:00Z" w16du:dateUtc="2025-10-18T15:57:00Z"/>
                <w:rFonts w:cs="v4.2.0"/>
              </w:rPr>
            </w:pPr>
            <w:ins w:id="1570" w:author="Ojas Choksi" w:date="2025-10-18T17:57:00Z" w16du:dateUtc="2025-10-18T15:57:00Z">
              <w:r w:rsidRPr="00FF3C53">
                <w:rPr>
                  <w:rFonts w:cs="v4.2.0"/>
                </w:rPr>
                <w:t>-98</w:t>
              </w:r>
            </w:ins>
          </w:p>
        </w:tc>
        <w:tc>
          <w:tcPr>
            <w:tcW w:w="1497" w:type="pct"/>
            <w:gridSpan w:val="3"/>
            <w:tcBorders>
              <w:top w:val="single" w:sz="4" w:space="0" w:color="auto"/>
              <w:left w:val="single" w:sz="4" w:space="0" w:color="auto"/>
              <w:bottom w:val="single" w:sz="4" w:space="0" w:color="auto"/>
              <w:right w:val="single" w:sz="4" w:space="0" w:color="auto"/>
            </w:tcBorders>
          </w:tcPr>
          <w:p w14:paraId="6CC56458" w14:textId="77777777" w:rsidR="00CC7CC5" w:rsidRPr="00FF3C53" w:rsidRDefault="00CC7CC5" w:rsidP="007934A7">
            <w:pPr>
              <w:pStyle w:val="TAC"/>
              <w:rPr>
                <w:ins w:id="1571" w:author="Ojas Choksi" w:date="2025-10-18T17:57:00Z" w16du:dateUtc="2025-10-18T15:57:00Z"/>
                <w:rFonts w:cs="v4.2.0"/>
              </w:rPr>
            </w:pPr>
            <w:ins w:id="1572" w:author="Ojas Choksi" w:date="2025-10-18T17:57:00Z" w16du:dateUtc="2025-10-18T15:57:00Z">
              <w:r w:rsidRPr="00FF3C53">
                <w:rPr>
                  <w:rFonts w:cs="v4.2.0"/>
                </w:rPr>
                <w:t>-98</w:t>
              </w:r>
            </w:ins>
          </w:p>
        </w:tc>
      </w:tr>
      <w:tr w:rsidR="00CC7CC5" w:rsidRPr="00FF3C53" w14:paraId="27DDDFFF" w14:textId="77777777" w:rsidTr="007934A7">
        <w:trPr>
          <w:gridBefore w:val="1"/>
          <w:wBefore w:w="6" w:type="pct"/>
          <w:cantSplit/>
          <w:jc w:val="center"/>
          <w:ins w:id="1573"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138F28DB" w14:textId="77777777" w:rsidR="00CC7CC5" w:rsidRPr="00FF3C53" w:rsidRDefault="00CC7CC5" w:rsidP="007934A7">
            <w:pPr>
              <w:pStyle w:val="TAL"/>
              <w:rPr>
                <w:ins w:id="1574" w:author="Ojas Choksi" w:date="2025-10-18T17:57:00Z" w16du:dateUtc="2025-10-18T15:57:00Z"/>
              </w:rPr>
            </w:pPr>
            <w:ins w:id="1575" w:author="Ojas Choksi" w:date="2025-10-18T17:57:00Z" w16du:dateUtc="2025-10-18T15:57:00Z">
              <w:r w:rsidRPr="00FF3C53">
                <w:rPr>
                  <w:rFonts w:cs="Arial"/>
                  <w:noProof/>
                  <w:position w:val="-12"/>
                </w:rPr>
                <w:drawing>
                  <wp:inline distT="0" distB="0" distL="0" distR="0" wp14:anchorId="5E01DD9A" wp14:editId="089F3E48">
                    <wp:extent cx="512445" cy="238125"/>
                    <wp:effectExtent l="0" t="0" r="1905" b="0"/>
                    <wp:docPr id="8490496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761F1CC4" w14:textId="77777777" w:rsidR="00CC7CC5" w:rsidRPr="00FF3C53" w:rsidRDefault="00CC7CC5" w:rsidP="007934A7">
            <w:pPr>
              <w:pStyle w:val="TAC"/>
              <w:rPr>
                <w:ins w:id="1576" w:author="Ojas Choksi" w:date="2025-10-18T17:57:00Z" w16du:dateUtc="2025-10-18T15:57:00Z"/>
              </w:rPr>
            </w:pPr>
            <w:ins w:id="1577" w:author="Ojas Choksi" w:date="2025-10-18T17:57:00Z" w16du:dateUtc="2025-10-18T15:57: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229F88C9" w14:textId="77777777" w:rsidR="00CC7CC5" w:rsidRPr="00FF3C53" w:rsidRDefault="00CC7CC5" w:rsidP="007934A7">
            <w:pPr>
              <w:pStyle w:val="TAC"/>
              <w:rPr>
                <w:ins w:id="1578" w:author="Ojas Choksi" w:date="2025-10-18T17:57:00Z" w16du:dateUtc="2025-10-18T15:57:00Z"/>
              </w:rPr>
            </w:pPr>
            <w:ins w:id="1579" w:author="Ojas Choksi" w:date="2025-10-18T17:57:00Z" w16du:dateUtc="2025-10-18T15:57:00Z">
              <w:r w:rsidRPr="00FF3C53">
                <w:rPr>
                  <w:rFonts w:cs="v4.2.0"/>
                </w:rPr>
                <w:t>3</w:t>
              </w:r>
            </w:ins>
          </w:p>
        </w:tc>
        <w:tc>
          <w:tcPr>
            <w:tcW w:w="500" w:type="pct"/>
            <w:tcBorders>
              <w:top w:val="single" w:sz="4" w:space="0" w:color="auto"/>
              <w:left w:val="single" w:sz="4" w:space="0" w:color="auto"/>
              <w:bottom w:val="single" w:sz="4" w:space="0" w:color="auto"/>
              <w:right w:val="single" w:sz="4" w:space="0" w:color="auto"/>
            </w:tcBorders>
          </w:tcPr>
          <w:p w14:paraId="5D4F4AFA" w14:textId="77777777" w:rsidR="00CC7CC5" w:rsidRPr="00FF3C53" w:rsidRDefault="00CC7CC5" w:rsidP="007934A7">
            <w:pPr>
              <w:pStyle w:val="TAC"/>
              <w:rPr>
                <w:ins w:id="1580" w:author="Ojas Choksi" w:date="2025-10-18T17:57:00Z" w16du:dateUtc="2025-10-18T15:57:00Z"/>
              </w:rPr>
            </w:pPr>
            <w:ins w:id="1581"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45FC4F5B" w14:textId="77777777" w:rsidR="00CC7CC5" w:rsidRPr="00FF3C53" w:rsidRDefault="00CC7CC5" w:rsidP="007934A7">
            <w:pPr>
              <w:pStyle w:val="TAC"/>
              <w:rPr>
                <w:ins w:id="1582" w:author="Ojas Choksi" w:date="2025-10-18T17:57:00Z" w16du:dateUtc="2025-10-18T15:57:00Z"/>
              </w:rPr>
            </w:pPr>
            <w:ins w:id="1583"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7B7D3D88" w14:textId="77777777" w:rsidR="00CC7CC5" w:rsidRPr="00FF3C53" w:rsidRDefault="00CC7CC5" w:rsidP="007934A7">
            <w:pPr>
              <w:pStyle w:val="TAC"/>
              <w:rPr>
                <w:ins w:id="1584" w:author="Ojas Choksi" w:date="2025-10-18T17:57:00Z" w16du:dateUtc="2025-10-18T15:57:00Z"/>
                <w:rFonts w:cs="v4.2.0"/>
              </w:rPr>
            </w:pPr>
            <w:ins w:id="1585"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0EAE84B1" w14:textId="77777777" w:rsidR="00CC7CC5" w:rsidRPr="00FF3C53" w:rsidRDefault="00CC7CC5" w:rsidP="007934A7">
            <w:pPr>
              <w:pStyle w:val="TAC"/>
              <w:rPr>
                <w:ins w:id="1586" w:author="Ojas Choksi" w:date="2025-10-18T17:57:00Z" w16du:dateUtc="2025-10-18T15:57:00Z"/>
                <w:rFonts w:cs="v4.2.0"/>
              </w:rPr>
            </w:pPr>
            <w:ins w:id="1587"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58253E8F" w14:textId="77777777" w:rsidR="00CC7CC5" w:rsidRPr="00FF3C53" w:rsidRDefault="00CC7CC5" w:rsidP="007934A7">
            <w:pPr>
              <w:pStyle w:val="TAC"/>
              <w:rPr>
                <w:ins w:id="1588" w:author="Ojas Choksi" w:date="2025-10-18T17:57:00Z" w16du:dateUtc="2025-10-18T15:57:00Z"/>
                <w:rFonts w:cs="v4.2.0"/>
              </w:rPr>
            </w:pPr>
            <w:ins w:id="1589" w:author="Ojas Choksi" w:date="2025-10-18T17:57:00Z" w16du:dateUtc="2025-10-18T15:57:00Z">
              <w:r w:rsidRPr="00FF3C53">
                <w:rPr>
                  <w:rFonts w:cs="v4.2.0"/>
                </w:rPr>
                <w:t>3</w:t>
              </w:r>
            </w:ins>
          </w:p>
        </w:tc>
      </w:tr>
      <w:tr w:rsidR="00CC7CC5" w:rsidRPr="00FF3C53" w14:paraId="0A6FB7B5" w14:textId="77777777" w:rsidTr="007934A7">
        <w:trPr>
          <w:gridBefore w:val="1"/>
          <w:wBefore w:w="6" w:type="pct"/>
          <w:cantSplit/>
          <w:jc w:val="center"/>
          <w:ins w:id="1590"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05E710A2" w14:textId="77777777" w:rsidR="00CC7CC5" w:rsidRPr="00FF3C53" w:rsidRDefault="00CC7CC5" w:rsidP="007934A7">
            <w:pPr>
              <w:pStyle w:val="TAL"/>
              <w:rPr>
                <w:ins w:id="1591" w:author="Ojas Choksi" w:date="2025-10-18T17:57:00Z" w16du:dateUtc="2025-10-18T15:57:00Z"/>
              </w:rPr>
            </w:pPr>
            <w:proofErr w:type="spellStart"/>
            <w:ins w:id="1592" w:author="Ojas Choksi" w:date="2025-10-18T17:57:00Z" w16du:dateUtc="2025-10-18T15:57:00Z">
              <w:r w:rsidRPr="00FF3C53">
                <w:t>Treselection</w:t>
              </w:r>
              <w:proofErr w:type="spellEnd"/>
            </w:ins>
          </w:p>
        </w:tc>
        <w:tc>
          <w:tcPr>
            <w:tcW w:w="500" w:type="pct"/>
            <w:tcBorders>
              <w:top w:val="single" w:sz="4" w:space="0" w:color="auto"/>
              <w:left w:val="single" w:sz="4" w:space="0" w:color="auto"/>
              <w:bottom w:val="single" w:sz="4" w:space="0" w:color="auto"/>
              <w:right w:val="single" w:sz="4" w:space="0" w:color="auto"/>
            </w:tcBorders>
          </w:tcPr>
          <w:p w14:paraId="0C75C5E9" w14:textId="77777777" w:rsidR="00CC7CC5" w:rsidRPr="00FF3C53" w:rsidRDefault="00CC7CC5" w:rsidP="007934A7">
            <w:pPr>
              <w:pStyle w:val="TAC"/>
              <w:rPr>
                <w:ins w:id="1593" w:author="Ojas Choksi" w:date="2025-10-18T17:57:00Z" w16du:dateUtc="2025-10-18T15:57:00Z"/>
              </w:rPr>
            </w:pPr>
            <w:ins w:id="1594" w:author="Ojas Choksi" w:date="2025-10-18T17:57:00Z" w16du:dateUtc="2025-10-18T15:57:00Z">
              <w:r w:rsidRPr="00FF3C53">
                <w:rPr>
                  <w:rFonts w:cs="v4.2.0"/>
                </w:rPr>
                <w:t>s</w:t>
              </w:r>
            </w:ins>
          </w:p>
        </w:tc>
        <w:tc>
          <w:tcPr>
            <w:tcW w:w="499" w:type="pct"/>
            <w:tcBorders>
              <w:top w:val="single" w:sz="4" w:space="0" w:color="auto"/>
              <w:left w:val="single" w:sz="4" w:space="0" w:color="auto"/>
              <w:bottom w:val="single" w:sz="4" w:space="0" w:color="auto"/>
              <w:right w:val="single" w:sz="4" w:space="0" w:color="auto"/>
            </w:tcBorders>
          </w:tcPr>
          <w:p w14:paraId="1D3631D2" w14:textId="77777777" w:rsidR="00CC7CC5" w:rsidRPr="00FF3C53" w:rsidRDefault="00CC7CC5" w:rsidP="007934A7">
            <w:pPr>
              <w:pStyle w:val="TAC"/>
              <w:rPr>
                <w:ins w:id="1595" w:author="Ojas Choksi" w:date="2025-10-18T17:57:00Z" w16du:dateUtc="2025-10-18T15:57:00Z"/>
              </w:rPr>
            </w:pPr>
            <w:ins w:id="1596"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43220547" w14:textId="77777777" w:rsidR="00CC7CC5" w:rsidRPr="00FF3C53" w:rsidRDefault="00CC7CC5" w:rsidP="007934A7">
            <w:pPr>
              <w:pStyle w:val="TAC"/>
              <w:rPr>
                <w:ins w:id="1597" w:author="Ojas Choksi" w:date="2025-10-18T17:57:00Z" w16du:dateUtc="2025-10-18T15:57:00Z"/>
              </w:rPr>
            </w:pPr>
            <w:ins w:id="1598"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B315348" w14:textId="77777777" w:rsidR="00CC7CC5" w:rsidRPr="00FF3C53" w:rsidRDefault="00CC7CC5" w:rsidP="007934A7">
            <w:pPr>
              <w:pStyle w:val="TAC"/>
              <w:rPr>
                <w:ins w:id="1599" w:author="Ojas Choksi" w:date="2025-10-18T17:57:00Z" w16du:dateUtc="2025-10-18T15:57:00Z"/>
              </w:rPr>
            </w:pPr>
            <w:ins w:id="1600"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E54A680" w14:textId="77777777" w:rsidR="00CC7CC5" w:rsidRPr="00FF3C53" w:rsidRDefault="00CC7CC5" w:rsidP="007934A7">
            <w:pPr>
              <w:pStyle w:val="TAC"/>
              <w:rPr>
                <w:ins w:id="1601" w:author="Ojas Choksi" w:date="2025-10-18T17:57:00Z" w16du:dateUtc="2025-10-18T15:57:00Z"/>
                <w:rFonts w:cs="v4.2.0"/>
              </w:rPr>
            </w:pPr>
            <w:ins w:id="1602"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084894B" w14:textId="77777777" w:rsidR="00CC7CC5" w:rsidRPr="00FF3C53" w:rsidRDefault="00CC7CC5" w:rsidP="007934A7">
            <w:pPr>
              <w:pStyle w:val="TAC"/>
              <w:rPr>
                <w:ins w:id="1603" w:author="Ojas Choksi" w:date="2025-10-18T17:57:00Z" w16du:dateUtc="2025-10-18T15:57:00Z"/>
                <w:rFonts w:cs="v4.2.0"/>
              </w:rPr>
            </w:pPr>
            <w:ins w:id="1604"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793C169" w14:textId="77777777" w:rsidR="00CC7CC5" w:rsidRPr="00FF3C53" w:rsidRDefault="00CC7CC5" w:rsidP="007934A7">
            <w:pPr>
              <w:pStyle w:val="TAC"/>
              <w:rPr>
                <w:ins w:id="1605" w:author="Ojas Choksi" w:date="2025-10-18T17:57:00Z" w16du:dateUtc="2025-10-18T15:57:00Z"/>
                <w:rFonts w:cs="v4.2.0"/>
              </w:rPr>
            </w:pPr>
            <w:ins w:id="1606" w:author="Ojas Choksi" w:date="2025-10-18T17:57:00Z" w16du:dateUtc="2025-10-18T15:57:00Z">
              <w:r w:rsidRPr="00FF3C53">
                <w:rPr>
                  <w:rFonts w:cs="v4.2.0"/>
                </w:rPr>
                <w:t>0</w:t>
              </w:r>
            </w:ins>
          </w:p>
        </w:tc>
      </w:tr>
      <w:tr w:rsidR="00CC7CC5" w:rsidRPr="00FF3C53" w14:paraId="02A82F69" w14:textId="77777777" w:rsidTr="007934A7">
        <w:trPr>
          <w:gridBefore w:val="1"/>
          <w:wBefore w:w="6" w:type="pct"/>
          <w:cantSplit/>
          <w:jc w:val="center"/>
          <w:ins w:id="1607"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7AE75711" w14:textId="77777777" w:rsidR="00CC7CC5" w:rsidRPr="00FF3C53" w:rsidRDefault="00CC7CC5" w:rsidP="007934A7">
            <w:pPr>
              <w:pStyle w:val="TAL"/>
              <w:rPr>
                <w:ins w:id="1608" w:author="Ojas Choksi" w:date="2025-10-18T17:57:00Z" w16du:dateUtc="2025-10-18T15:57:00Z"/>
              </w:rPr>
            </w:pPr>
            <w:ins w:id="1609" w:author="Ojas Choksi" w:date="2025-10-18T17:57:00Z" w16du:dateUtc="2025-10-18T15:57:00Z">
              <w:r w:rsidRPr="00FF3C53">
                <w:rPr>
                  <w:rFonts w:cs="v4.2.0"/>
                </w:rPr>
                <w:t xml:space="preserve">Propagation Condition </w:t>
              </w:r>
            </w:ins>
          </w:p>
        </w:tc>
        <w:tc>
          <w:tcPr>
            <w:tcW w:w="500" w:type="pct"/>
            <w:tcBorders>
              <w:top w:val="single" w:sz="4" w:space="0" w:color="auto"/>
              <w:left w:val="single" w:sz="4" w:space="0" w:color="auto"/>
              <w:bottom w:val="single" w:sz="4" w:space="0" w:color="auto"/>
              <w:right w:val="single" w:sz="4" w:space="0" w:color="auto"/>
            </w:tcBorders>
          </w:tcPr>
          <w:p w14:paraId="18042FD9" w14:textId="77777777" w:rsidR="00CC7CC5" w:rsidRPr="00FF3C53" w:rsidRDefault="00CC7CC5" w:rsidP="007934A7">
            <w:pPr>
              <w:pStyle w:val="TAC"/>
              <w:rPr>
                <w:ins w:id="1610" w:author="Ojas Choksi" w:date="2025-10-18T17:57:00Z" w16du:dateUtc="2025-10-18T15:57:00Z"/>
              </w:rPr>
            </w:pPr>
          </w:p>
        </w:tc>
        <w:tc>
          <w:tcPr>
            <w:tcW w:w="1498" w:type="pct"/>
            <w:gridSpan w:val="3"/>
            <w:tcBorders>
              <w:top w:val="single" w:sz="4" w:space="0" w:color="auto"/>
              <w:left w:val="single" w:sz="4" w:space="0" w:color="auto"/>
              <w:bottom w:val="single" w:sz="4" w:space="0" w:color="auto"/>
              <w:right w:val="single" w:sz="4" w:space="0" w:color="auto"/>
            </w:tcBorders>
          </w:tcPr>
          <w:p w14:paraId="73AC574B" w14:textId="77777777" w:rsidR="00CC7CC5" w:rsidRPr="00FF3C53" w:rsidRDefault="00CC7CC5" w:rsidP="007934A7">
            <w:pPr>
              <w:pStyle w:val="TAC"/>
              <w:rPr>
                <w:ins w:id="1611" w:author="Ojas Choksi" w:date="2025-10-18T17:57:00Z" w16du:dateUtc="2025-10-18T15:57:00Z"/>
              </w:rPr>
            </w:pPr>
            <w:ins w:id="1612" w:author="Ojas Choksi" w:date="2025-10-18T17:57:00Z" w16du:dateUtc="2025-10-18T15:57:00Z">
              <w:r w:rsidRPr="00FF3C53">
                <w:rPr>
                  <w:rFonts w:cs="v4.2.0"/>
                </w:rPr>
                <w:t>AWGN</w:t>
              </w:r>
            </w:ins>
          </w:p>
        </w:tc>
        <w:tc>
          <w:tcPr>
            <w:tcW w:w="1497" w:type="pct"/>
            <w:gridSpan w:val="3"/>
            <w:tcBorders>
              <w:top w:val="single" w:sz="4" w:space="0" w:color="auto"/>
              <w:left w:val="single" w:sz="4" w:space="0" w:color="auto"/>
              <w:bottom w:val="single" w:sz="4" w:space="0" w:color="auto"/>
              <w:right w:val="single" w:sz="4" w:space="0" w:color="auto"/>
            </w:tcBorders>
          </w:tcPr>
          <w:p w14:paraId="359DD2AE" w14:textId="77777777" w:rsidR="00CC7CC5" w:rsidRPr="00FF3C53" w:rsidRDefault="00CC7CC5" w:rsidP="007934A7">
            <w:pPr>
              <w:pStyle w:val="TAC"/>
              <w:rPr>
                <w:ins w:id="1613" w:author="Ojas Choksi" w:date="2025-10-18T17:57:00Z" w16du:dateUtc="2025-10-18T15:57:00Z"/>
                <w:rFonts w:cs="v4.2.0"/>
              </w:rPr>
            </w:pPr>
            <w:ins w:id="1614" w:author="Ojas Choksi" w:date="2025-10-18T17:57:00Z" w16du:dateUtc="2025-10-18T15:57:00Z">
              <w:r w:rsidRPr="00FF3C53">
                <w:rPr>
                  <w:rFonts w:cs="v4.2.0"/>
                </w:rPr>
                <w:t>AWGN</w:t>
              </w:r>
            </w:ins>
          </w:p>
        </w:tc>
      </w:tr>
      <w:tr w:rsidR="00CC7CC5" w:rsidRPr="00FF3C53" w14:paraId="6B440D19" w14:textId="77777777" w:rsidTr="007934A7">
        <w:trPr>
          <w:gridBefore w:val="1"/>
          <w:wBefore w:w="6" w:type="pct"/>
          <w:cantSplit/>
          <w:jc w:val="center"/>
          <w:ins w:id="1615"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092F8C97" w14:textId="77777777" w:rsidR="00CC7CC5" w:rsidRPr="00FF3C53" w:rsidRDefault="00CC7CC5" w:rsidP="007934A7">
            <w:pPr>
              <w:pStyle w:val="TAL"/>
              <w:rPr>
                <w:ins w:id="1616" w:author="Ojas Choksi" w:date="2025-10-18T17:57:00Z" w16du:dateUtc="2025-10-18T15:57:00Z"/>
                <w:rFonts w:cs="v4.2.0"/>
              </w:rPr>
            </w:pPr>
            <w:ins w:id="1617" w:author="Ojas Choksi" w:date="2025-10-18T17:57:00Z" w16du:dateUtc="2025-10-18T15:57:00Z">
              <w:r w:rsidRPr="00FF3C53">
                <w:rPr>
                  <w:rFonts w:cs="v4.2.0"/>
                </w:rPr>
                <w:t>Antenna Configuration</w:t>
              </w:r>
            </w:ins>
          </w:p>
        </w:tc>
        <w:tc>
          <w:tcPr>
            <w:tcW w:w="500" w:type="pct"/>
            <w:tcBorders>
              <w:top w:val="single" w:sz="4" w:space="0" w:color="auto"/>
              <w:left w:val="single" w:sz="4" w:space="0" w:color="auto"/>
              <w:bottom w:val="single" w:sz="4" w:space="0" w:color="auto"/>
              <w:right w:val="single" w:sz="4" w:space="0" w:color="auto"/>
            </w:tcBorders>
          </w:tcPr>
          <w:p w14:paraId="00312E3D" w14:textId="77777777" w:rsidR="00CC7CC5" w:rsidRPr="00FF3C53" w:rsidRDefault="00CC7CC5" w:rsidP="007934A7">
            <w:pPr>
              <w:pStyle w:val="TAC"/>
              <w:rPr>
                <w:ins w:id="1618" w:author="Ojas Choksi" w:date="2025-10-18T17:57:00Z" w16du:dateUtc="2025-10-18T15:57:00Z"/>
              </w:rPr>
            </w:pPr>
          </w:p>
        </w:tc>
        <w:tc>
          <w:tcPr>
            <w:tcW w:w="1498" w:type="pct"/>
            <w:gridSpan w:val="3"/>
            <w:tcBorders>
              <w:top w:val="single" w:sz="4" w:space="0" w:color="auto"/>
              <w:left w:val="single" w:sz="4" w:space="0" w:color="auto"/>
              <w:bottom w:val="single" w:sz="4" w:space="0" w:color="auto"/>
              <w:right w:val="single" w:sz="4" w:space="0" w:color="auto"/>
            </w:tcBorders>
          </w:tcPr>
          <w:p w14:paraId="79C7992A" w14:textId="77777777" w:rsidR="00CC7CC5" w:rsidRPr="00FF3C53" w:rsidRDefault="00CC7CC5" w:rsidP="007934A7">
            <w:pPr>
              <w:pStyle w:val="TAC"/>
              <w:rPr>
                <w:ins w:id="1619" w:author="Ojas Choksi" w:date="2025-10-18T17:57:00Z" w16du:dateUtc="2025-10-18T15:57:00Z"/>
                <w:rFonts w:cs="v4.2.0"/>
              </w:rPr>
            </w:pPr>
            <w:ins w:id="1620" w:author="Ojas Choksi" w:date="2025-10-18T17:57:00Z" w16du:dateUtc="2025-10-18T15:57:00Z">
              <w:r>
                <w:t>1</w:t>
              </w:r>
              <w:r w:rsidRPr="00FF3C53">
                <w:t>x1</w:t>
              </w:r>
            </w:ins>
          </w:p>
        </w:tc>
        <w:tc>
          <w:tcPr>
            <w:tcW w:w="1497" w:type="pct"/>
            <w:gridSpan w:val="3"/>
            <w:tcBorders>
              <w:top w:val="single" w:sz="4" w:space="0" w:color="auto"/>
              <w:left w:val="single" w:sz="4" w:space="0" w:color="auto"/>
              <w:bottom w:val="single" w:sz="4" w:space="0" w:color="auto"/>
              <w:right w:val="single" w:sz="4" w:space="0" w:color="auto"/>
            </w:tcBorders>
          </w:tcPr>
          <w:p w14:paraId="794BC7FC" w14:textId="77777777" w:rsidR="00CC7CC5" w:rsidRPr="00FF3C53" w:rsidRDefault="00CC7CC5" w:rsidP="007934A7">
            <w:pPr>
              <w:pStyle w:val="TAC"/>
              <w:rPr>
                <w:ins w:id="1621" w:author="Ojas Choksi" w:date="2025-10-18T17:57:00Z" w16du:dateUtc="2025-10-18T15:57:00Z"/>
              </w:rPr>
            </w:pPr>
            <w:ins w:id="1622" w:author="Ojas Choksi" w:date="2025-10-18T17:57:00Z" w16du:dateUtc="2025-10-18T15:57:00Z">
              <w:r>
                <w:t>1</w:t>
              </w:r>
              <w:r w:rsidRPr="00FF3C53">
                <w:t>x1</w:t>
              </w:r>
            </w:ins>
          </w:p>
        </w:tc>
      </w:tr>
      <w:tr w:rsidR="00CC7CC5" w:rsidRPr="00FF3C53" w14:paraId="3DD60463" w14:textId="77777777" w:rsidTr="007934A7">
        <w:trPr>
          <w:gridBefore w:val="1"/>
          <w:wBefore w:w="6" w:type="pct"/>
          <w:cantSplit/>
          <w:jc w:val="center"/>
          <w:ins w:id="1623"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2CB77058" w14:textId="77777777" w:rsidR="00CC7CC5" w:rsidRPr="00FF3C53" w:rsidRDefault="00CC7CC5" w:rsidP="007934A7">
            <w:pPr>
              <w:pStyle w:val="TAL"/>
              <w:rPr>
                <w:ins w:id="1624" w:author="Ojas Choksi" w:date="2025-10-18T17:57:00Z" w16du:dateUtc="2025-10-18T15:57:00Z"/>
                <w:rFonts w:cs="v4.2.0"/>
              </w:rPr>
            </w:pPr>
            <w:ins w:id="1625" w:author="Ojas Choksi" w:date="2025-10-18T17:57:00Z" w16du:dateUtc="2025-10-18T15:57:00Z">
              <w:r w:rsidRPr="00FF3C53">
                <w:t xml:space="preserve">Timing offset to </w:t>
              </w:r>
              <w:proofErr w:type="spellStart"/>
              <w:r w:rsidRPr="00FF3C53">
                <w:t>eCell</w:t>
              </w:r>
              <w:proofErr w:type="spellEnd"/>
              <w:r w:rsidRPr="00FF3C53">
                <w:t xml:space="preserve"> 1</w:t>
              </w:r>
            </w:ins>
          </w:p>
        </w:tc>
        <w:tc>
          <w:tcPr>
            <w:tcW w:w="500" w:type="pct"/>
            <w:tcBorders>
              <w:top w:val="single" w:sz="4" w:space="0" w:color="auto"/>
              <w:left w:val="single" w:sz="4" w:space="0" w:color="auto"/>
              <w:bottom w:val="single" w:sz="4" w:space="0" w:color="auto"/>
              <w:right w:val="single" w:sz="4" w:space="0" w:color="auto"/>
            </w:tcBorders>
          </w:tcPr>
          <w:p w14:paraId="145DA7FA" w14:textId="77777777" w:rsidR="00CC7CC5" w:rsidRPr="00FF3C53" w:rsidRDefault="00CC7CC5" w:rsidP="007934A7">
            <w:pPr>
              <w:pStyle w:val="TAC"/>
              <w:rPr>
                <w:ins w:id="1626" w:author="Ojas Choksi" w:date="2025-10-18T17:57:00Z" w16du:dateUtc="2025-10-18T15:57:00Z"/>
              </w:rPr>
            </w:pPr>
            <w:ins w:id="1627" w:author="Ojas Choksi" w:date="2025-10-18T17:57:00Z" w16du:dateUtc="2025-10-18T15:57:00Z">
              <w:r w:rsidRPr="00FF3C53">
                <w:t>ms</w:t>
              </w:r>
            </w:ins>
          </w:p>
        </w:tc>
        <w:tc>
          <w:tcPr>
            <w:tcW w:w="1498" w:type="pct"/>
            <w:gridSpan w:val="3"/>
            <w:tcBorders>
              <w:top w:val="single" w:sz="4" w:space="0" w:color="auto"/>
              <w:left w:val="single" w:sz="4" w:space="0" w:color="auto"/>
              <w:bottom w:val="single" w:sz="4" w:space="0" w:color="auto"/>
              <w:right w:val="single" w:sz="4" w:space="0" w:color="auto"/>
            </w:tcBorders>
          </w:tcPr>
          <w:p w14:paraId="6801EAA6" w14:textId="77777777" w:rsidR="00CC7CC5" w:rsidRPr="00FF3C53" w:rsidRDefault="00CC7CC5" w:rsidP="007934A7">
            <w:pPr>
              <w:pStyle w:val="TAC"/>
              <w:rPr>
                <w:ins w:id="1628" w:author="Ojas Choksi" w:date="2025-10-18T17:57:00Z" w16du:dateUtc="2025-10-18T15:57:00Z"/>
              </w:rPr>
            </w:pPr>
            <w:ins w:id="1629" w:author="Ojas Choksi" w:date="2025-10-18T17:57:00Z" w16du:dateUtc="2025-10-18T15:57:00Z">
              <w:r w:rsidRPr="00FF3C53">
                <w:t>-</w:t>
              </w:r>
            </w:ins>
          </w:p>
        </w:tc>
        <w:tc>
          <w:tcPr>
            <w:tcW w:w="1497" w:type="pct"/>
            <w:gridSpan w:val="3"/>
            <w:tcBorders>
              <w:top w:val="single" w:sz="4" w:space="0" w:color="auto"/>
              <w:left w:val="single" w:sz="4" w:space="0" w:color="auto"/>
              <w:bottom w:val="single" w:sz="4" w:space="0" w:color="auto"/>
              <w:right w:val="single" w:sz="4" w:space="0" w:color="auto"/>
            </w:tcBorders>
          </w:tcPr>
          <w:p w14:paraId="2C93D16D" w14:textId="77777777" w:rsidR="00CC7CC5" w:rsidRPr="00FF3C53" w:rsidRDefault="00CC7CC5" w:rsidP="007934A7">
            <w:pPr>
              <w:pStyle w:val="TAC"/>
              <w:rPr>
                <w:ins w:id="1630" w:author="Ojas Choksi" w:date="2025-10-18T17:57:00Z" w16du:dateUtc="2025-10-18T15:57:00Z"/>
              </w:rPr>
            </w:pPr>
            <w:ins w:id="1631" w:author="Ojas Choksi" w:date="2025-10-18T17:57:00Z" w16du:dateUtc="2025-10-18T15:57:00Z">
              <w:r w:rsidRPr="00FF3C53">
                <w:t>3</w:t>
              </w:r>
            </w:ins>
          </w:p>
        </w:tc>
      </w:tr>
      <w:tr w:rsidR="00CC7CC5" w:rsidRPr="00FF3C53" w14:paraId="5F32B8B3" w14:textId="77777777" w:rsidTr="007934A7">
        <w:trPr>
          <w:gridBefore w:val="1"/>
          <w:wBefore w:w="6" w:type="pct"/>
          <w:cantSplit/>
          <w:jc w:val="center"/>
          <w:ins w:id="1632" w:author="Ojas Choksi" w:date="2025-10-18T17:57:00Z"/>
        </w:trPr>
        <w:tc>
          <w:tcPr>
            <w:tcW w:w="4994" w:type="pct"/>
            <w:gridSpan w:val="8"/>
            <w:tcBorders>
              <w:top w:val="single" w:sz="4" w:space="0" w:color="auto"/>
              <w:left w:val="single" w:sz="4" w:space="0" w:color="auto"/>
              <w:bottom w:val="single" w:sz="4" w:space="0" w:color="auto"/>
              <w:right w:val="single" w:sz="4" w:space="0" w:color="auto"/>
            </w:tcBorders>
          </w:tcPr>
          <w:p w14:paraId="56730FDF" w14:textId="77777777" w:rsidR="00CC7CC5" w:rsidRPr="00FF3C53" w:rsidRDefault="00CC7CC5" w:rsidP="007934A7">
            <w:pPr>
              <w:pStyle w:val="TAN"/>
              <w:rPr>
                <w:ins w:id="1633" w:author="Ojas Choksi" w:date="2025-10-18T17:57:00Z" w16du:dateUtc="2025-10-18T15:57:00Z"/>
              </w:rPr>
            </w:pPr>
            <w:ins w:id="1634" w:author="Ojas Choksi" w:date="2025-10-18T17:57:00Z" w16du:dateUtc="2025-10-18T15:57:00Z">
              <w:r w:rsidRPr="00FF3C53">
                <w:t>Note 1:</w:t>
              </w:r>
              <w:r w:rsidRPr="00FF3C53">
                <w:tab/>
                <w:t xml:space="preserve">OCNG shall be used such that the Cell is fully </w:t>
              </w:r>
              <w:proofErr w:type="gramStart"/>
              <w:r w:rsidRPr="00FF3C53">
                <w:t>allocated</w:t>
              </w:r>
              <w:proofErr w:type="gramEnd"/>
              <w:r w:rsidRPr="00FF3C53">
                <w:t xml:space="preserve"> and a constant total transmitted power spectral density is achieved for all OFDM symbols.</w:t>
              </w:r>
            </w:ins>
          </w:p>
          <w:p w14:paraId="1734C9E9" w14:textId="77777777" w:rsidR="00CC7CC5" w:rsidRPr="00FF3C53" w:rsidRDefault="00CC7CC5" w:rsidP="007934A7">
            <w:pPr>
              <w:pStyle w:val="TAN"/>
              <w:rPr>
                <w:ins w:id="1635" w:author="Ojas Choksi" w:date="2025-10-18T17:57:00Z" w16du:dateUtc="2025-10-18T15:57:00Z"/>
              </w:rPr>
            </w:pPr>
            <w:ins w:id="1636" w:author="Ojas Choksi" w:date="2025-10-18T17:57:00Z" w16du:dateUtc="2025-10-18T15:57: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rPr>
                <w:drawing>
                  <wp:inline distT="0" distB="0" distL="0" distR="0" wp14:anchorId="602501C2" wp14:editId="06C152C3">
                    <wp:extent cx="259080" cy="227330"/>
                    <wp:effectExtent l="0" t="0" r="7620" b="0"/>
                    <wp:docPr id="86984860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6E28F7A6" w14:textId="77777777" w:rsidR="00CC7CC5" w:rsidRPr="00124014" w:rsidRDefault="00CC7CC5" w:rsidP="00541BC2">
      <w:pPr>
        <w:rPr>
          <w:ins w:id="1637" w:author="Ojas Choksi" w:date="2025-10-18T17:51:00Z" w16du:dateUtc="2025-10-18T15:51:00Z"/>
        </w:rPr>
      </w:pPr>
    </w:p>
    <w:p w14:paraId="57BB4FF7" w14:textId="75FF1FA1" w:rsidR="00541BC2" w:rsidRPr="00124014" w:rsidRDefault="00541BC2" w:rsidP="00541BC2">
      <w:pPr>
        <w:pStyle w:val="Heading5"/>
        <w:rPr>
          <w:ins w:id="1638" w:author="Ojas Choksi" w:date="2025-10-18T17:51:00Z" w16du:dateUtc="2025-10-18T15:51:00Z"/>
          <w:rFonts w:eastAsiaTheme="minorEastAsia"/>
        </w:rPr>
      </w:pPr>
      <w:ins w:id="1639" w:author="Ojas Choksi" w:date="2025-10-18T17:51:00Z" w16du:dateUtc="2025-10-18T15:51:00Z">
        <w:r w:rsidRPr="00124014">
          <w:t>A.13.1.1.</w:t>
        </w:r>
      </w:ins>
      <w:ins w:id="1640" w:author="Ojas Choksi" w:date="2025-10-18T17:58:00Z" w16du:dateUtc="2025-10-18T15:58:00Z">
        <w:r w:rsidR="00CC7CC5">
          <w:t>8</w:t>
        </w:r>
      </w:ins>
      <w:ins w:id="1641" w:author="Ojas Choksi" w:date="2025-10-18T17:51:00Z" w16du:dateUtc="2025-10-18T15:51:00Z">
        <w:r w:rsidRPr="00124014">
          <w:t>.2</w:t>
        </w:r>
        <w:r w:rsidRPr="00124014">
          <w:tab/>
          <w:t>Test Requirements</w:t>
        </w:r>
      </w:ins>
    </w:p>
    <w:p w14:paraId="47F79D9B" w14:textId="77777777" w:rsidR="00541BC2" w:rsidRPr="00124014" w:rsidRDefault="00541BC2" w:rsidP="00541BC2">
      <w:pPr>
        <w:rPr>
          <w:ins w:id="1642" w:author="Ojas Choksi" w:date="2025-10-18T17:51:00Z" w16du:dateUtc="2025-10-18T15:51:00Z"/>
          <w:rFonts w:cs="v4.2.0"/>
        </w:rPr>
      </w:pPr>
      <w:ins w:id="1643" w:author="Ojas Choksi" w:date="2025-10-18T17:51:00Z" w16du:dateUtc="2025-10-18T15:51:00Z">
        <w:r w:rsidRPr="00124014">
          <w:rPr>
            <w:rFonts w:cs="v4.2.0"/>
          </w:rPr>
          <w:t xml:space="preserve">The cell reselection delay to a newly detectable cell is defined as the time from the beginning of </w:t>
        </w:r>
        <w:proofErr w:type="gramStart"/>
        <w:r w:rsidRPr="00124014">
          <w:rPr>
            <w:rFonts w:cs="v4.2.0"/>
          </w:rPr>
          <w:t>time period</w:t>
        </w:r>
        <w:proofErr w:type="gramEnd"/>
        <w:r w:rsidRPr="00124014">
          <w:rPr>
            <w:rFonts w:cs="v4.2.0"/>
          </w:rPr>
          <w:t xml:space="preserve"> T2, to the moment when the UE camps on </w:t>
        </w:r>
        <w:proofErr w:type="spellStart"/>
        <w:r w:rsidRPr="00124014">
          <w:rPr>
            <w:rFonts w:cs="v4.2.0"/>
          </w:rPr>
          <w:t>nCell</w:t>
        </w:r>
        <w:proofErr w:type="spellEnd"/>
        <w:r w:rsidRPr="00124014">
          <w:rPr>
            <w:rFonts w:cs="v4.2.0"/>
          </w:rPr>
          <w:t xml:space="preserve"> </w:t>
        </w:r>
        <w:proofErr w:type="gramStart"/>
        <w:r w:rsidRPr="00124014">
          <w:rPr>
            <w:rFonts w:cs="v4.2.0"/>
          </w:rPr>
          <w:t>2, and</w:t>
        </w:r>
        <w:proofErr w:type="gramEnd"/>
        <w:r w:rsidRPr="00124014">
          <w:rPr>
            <w:rFonts w:cs="v4.2.0"/>
          </w:rPr>
          <w:t xml:space="preserve">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ins>
    </w:p>
    <w:p w14:paraId="01662C36" w14:textId="77777777" w:rsidR="00541BC2" w:rsidRPr="00124014" w:rsidRDefault="00541BC2" w:rsidP="00541BC2">
      <w:pPr>
        <w:rPr>
          <w:ins w:id="1644" w:author="Ojas Choksi" w:date="2025-10-18T17:51:00Z" w16du:dateUtc="2025-10-18T15:51:00Z"/>
          <w:rFonts w:cs="v4.2.0"/>
        </w:rPr>
      </w:pPr>
      <w:ins w:id="1645" w:author="Ojas Choksi" w:date="2025-10-18T17:51:00Z" w16du:dateUtc="2025-10-18T15:51:00Z">
        <w:r w:rsidRPr="00124014">
          <w:rPr>
            <w:rFonts w:cs="v4.2.0"/>
          </w:rPr>
          <w:t>The cell re-selection delay to a newly detectable cell shall be less than 59.32 s.</w:t>
        </w:r>
      </w:ins>
    </w:p>
    <w:p w14:paraId="47BAD27B" w14:textId="77777777" w:rsidR="00541BC2" w:rsidRPr="00124014" w:rsidRDefault="00541BC2" w:rsidP="00541BC2">
      <w:pPr>
        <w:rPr>
          <w:ins w:id="1646" w:author="Ojas Choksi" w:date="2025-10-18T17:51:00Z" w16du:dateUtc="2025-10-18T15:51:00Z"/>
          <w:rFonts w:cs="v4.2.0"/>
        </w:rPr>
      </w:pPr>
      <w:ins w:id="1647" w:author="Ojas Choksi" w:date="2025-10-18T17:51:00Z" w16du:dateUtc="2025-10-18T15:51:00Z">
        <w:r w:rsidRPr="00124014">
          <w:rPr>
            <w:rFonts w:cs="v4.2.0"/>
          </w:rPr>
          <w:t xml:space="preserve">The cell reselection delay to an already detected cell is defined as the time from the beginning of </w:t>
        </w:r>
        <w:proofErr w:type="gramStart"/>
        <w:r w:rsidRPr="00124014">
          <w:rPr>
            <w:rFonts w:cs="v4.2.0"/>
          </w:rPr>
          <w:t>time period</w:t>
        </w:r>
        <w:proofErr w:type="gramEnd"/>
        <w:r w:rsidRPr="00124014">
          <w:rPr>
            <w:rFonts w:cs="v4.2.0"/>
          </w:rPr>
          <w:t xml:space="preserve"> T3, to the moment when the UE camps on </w:t>
        </w:r>
        <w:proofErr w:type="spellStart"/>
        <w:r w:rsidRPr="00124014">
          <w:rPr>
            <w:rFonts w:cs="v4.2.0"/>
          </w:rPr>
          <w:t>nCell</w:t>
        </w:r>
        <w:proofErr w:type="spellEnd"/>
        <w:r w:rsidRPr="00124014">
          <w:rPr>
            <w:rFonts w:cs="v4.2.0"/>
          </w:rPr>
          <w:t xml:space="preserve"> </w:t>
        </w:r>
        <w:proofErr w:type="gramStart"/>
        <w:r w:rsidRPr="00124014">
          <w:rPr>
            <w:rFonts w:cs="v4.2.0"/>
          </w:rPr>
          <w:t>1, and</w:t>
        </w:r>
        <w:proofErr w:type="gramEnd"/>
        <w:r w:rsidRPr="00124014">
          <w:rPr>
            <w:rFonts w:cs="v4.2.0"/>
          </w:rPr>
          <w:t xml:space="preserve">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1.</w:t>
        </w:r>
      </w:ins>
    </w:p>
    <w:p w14:paraId="6529A1BB" w14:textId="77777777" w:rsidR="00541BC2" w:rsidRPr="00124014" w:rsidRDefault="00541BC2" w:rsidP="00541BC2">
      <w:pPr>
        <w:rPr>
          <w:ins w:id="1648" w:author="Ojas Choksi" w:date="2025-10-18T17:51:00Z" w16du:dateUtc="2025-10-18T15:51:00Z"/>
          <w:rFonts w:cs="v4.2.0"/>
        </w:rPr>
      </w:pPr>
      <w:ins w:id="1649" w:author="Ojas Choksi" w:date="2025-10-18T17:51:00Z" w16du:dateUtc="2025-10-18T15:51:00Z">
        <w:r w:rsidRPr="00124014">
          <w:rPr>
            <w:rFonts w:cs="v4.2.0"/>
          </w:rPr>
          <w:t>The cell re-selection delay to an already detected cell shall be less than 14.82 s.</w:t>
        </w:r>
      </w:ins>
    </w:p>
    <w:p w14:paraId="092E8191" w14:textId="77777777" w:rsidR="00541BC2" w:rsidRPr="00124014" w:rsidRDefault="00541BC2" w:rsidP="00541BC2">
      <w:pPr>
        <w:rPr>
          <w:ins w:id="1650" w:author="Ojas Choksi" w:date="2025-10-18T17:51:00Z" w16du:dateUtc="2025-10-18T15:51:00Z"/>
          <w:rFonts w:cs="v4.2.0"/>
        </w:rPr>
      </w:pPr>
      <w:ins w:id="1651" w:author="Ojas Choksi" w:date="2025-10-18T17:51:00Z" w16du:dateUtc="2025-10-18T15:51:00Z">
        <w:r w:rsidRPr="00124014">
          <w:rPr>
            <w:rFonts w:cs="v4.2.0"/>
          </w:rPr>
          <w:t>The rate of correct cell reselections observed during repeated tests shall be at least 90%.</w:t>
        </w:r>
      </w:ins>
    </w:p>
    <w:p w14:paraId="582D4A1A" w14:textId="77777777" w:rsidR="00541BC2" w:rsidRPr="00124014" w:rsidRDefault="00541BC2" w:rsidP="00541BC2">
      <w:pPr>
        <w:pStyle w:val="NO"/>
        <w:rPr>
          <w:ins w:id="1652" w:author="Ojas Choksi" w:date="2025-10-18T17:51:00Z" w16du:dateUtc="2025-10-18T15:51:00Z"/>
          <w:rFonts w:ascii="Arial" w:hAnsi="Arial" w:cs="Arial"/>
          <w:noProof/>
        </w:rPr>
      </w:pPr>
      <w:ins w:id="1653" w:author="Ojas Choksi" w:date="2025-10-18T17:51:00Z" w16du:dateUtc="2025-10-18T15:51:00Z">
        <w:r w:rsidRPr="00124014">
          <w:t>NOTE:</w:t>
        </w:r>
        <w:r w:rsidRPr="00124014">
          <w:tab/>
          <w:t xml:space="preserve">The cell re-selection delay to a newly detectable cell can be expressed as:  </w:t>
        </w:r>
        <w:proofErr w:type="spellStart"/>
        <w:proofErr w:type="gramStart"/>
        <w:r w:rsidRPr="00124014">
          <w:t>T</w:t>
        </w:r>
        <w:r w:rsidRPr="00124014">
          <w:rPr>
            <w:vertAlign w:val="subscript"/>
          </w:rPr>
          <w:t>detect,NB</w:t>
        </w:r>
        <w:proofErr w:type="gramEnd"/>
        <w:r w:rsidRPr="00124014">
          <w:rPr>
            <w:vertAlign w:val="subscript"/>
          </w:rPr>
          <w:t>_Inter_EC</w:t>
        </w:r>
        <w:proofErr w:type="spellEnd"/>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rPr>
            <w:vertAlign w:val="subscript"/>
          </w:rPr>
          <w:t xml:space="preserve"> </w:t>
        </w:r>
        <w:r w:rsidRPr="00124014">
          <w:t>+ T</w:t>
        </w:r>
        <w:r w:rsidRPr="00124014">
          <w:rPr>
            <w:vertAlign w:val="subscript"/>
          </w:rPr>
          <w:t>SI</w:t>
        </w:r>
        <w:r w:rsidRPr="00124014">
          <w:t>,</w:t>
        </w:r>
      </w:ins>
    </w:p>
    <w:p w14:paraId="5C80AAA6" w14:textId="77777777" w:rsidR="00541BC2" w:rsidRPr="00124014" w:rsidRDefault="00541BC2" w:rsidP="00541BC2">
      <w:pPr>
        <w:rPr>
          <w:ins w:id="1654" w:author="Ojas Choksi" w:date="2025-10-18T17:51:00Z" w16du:dateUtc="2025-10-18T15:51:00Z"/>
        </w:rPr>
      </w:pPr>
      <w:ins w:id="1655" w:author="Ojas Choksi" w:date="2025-10-18T17:51:00Z" w16du:dateUtc="2025-10-18T15:51:00Z">
        <w:r w:rsidRPr="00124014">
          <w:t>Where:</w:t>
        </w:r>
      </w:ins>
    </w:p>
    <w:p w14:paraId="4F1F8F06" w14:textId="77777777" w:rsidR="00541BC2" w:rsidRPr="00124014" w:rsidRDefault="00541BC2" w:rsidP="00541BC2">
      <w:pPr>
        <w:pStyle w:val="EX"/>
        <w:ind w:left="1985" w:hanging="1701"/>
        <w:rPr>
          <w:ins w:id="1656" w:author="Ojas Choksi" w:date="2025-10-18T17:51:00Z" w16du:dateUtc="2025-10-18T15:51:00Z"/>
          <w:rFonts w:cs="v4.2.0"/>
        </w:rPr>
      </w:pPr>
      <w:proofErr w:type="spellStart"/>
      <w:proofErr w:type="gramStart"/>
      <w:ins w:id="1657" w:author="Ojas Choksi" w:date="2025-10-18T17:51:00Z" w16du:dateUtc="2025-10-18T15:51:00Z">
        <w:r w:rsidRPr="00124014">
          <w:t>T</w:t>
        </w:r>
        <w:r w:rsidRPr="00124014">
          <w:rPr>
            <w:vertAlign w:val="subscript"/>
          </w:rPr>
          <w:t>detect,NB</w:t>
        </w:r>
        <w:proofErr w:type="gramEnd"/>
        <w:r w:rsidRPr="00124014">
          <w:rPr>
            <w:vertAlign w:val="subscript"/>
          </w:rPr>
          <w:t>_Inter_EC</w:t>
        </w:r>
        <w:proofErr w:type="spellEnd"/>
        <w:r w:rsidRPr="00124014">
          <w:rPr>
            <w:rFonts w:cs="v4.2.0"/>
            <w:vertAlign w:val="subscript"/>
          </w:rPr>
          <w:tab/>
        </w:r>
        <w:r w:rsidRPr="00124014">
          <w:rPr>
            <w:rFonts w:cs="v4.2.0"/>
          </w:rPr>
          <w:t xml:space="preserve">See Table </w:t>
        </w:r>
        <w:r w:rsidRPr="00124014">
          <w:t>4.6A.2.5-1 in clause 4.6A.2.5</w:t>
        </w:r>
      </w:ins>
    </w:p>
    <w:p w14:paraId="08BEC887" w14:textId="77777777" w:rsidR="00541BC2" w:rsidRPr="00124014" w:rsidRDefault="00541BC2" w:rsidP="00541BC2">
      <w:pPr>
        <w:pStyle w:val="EX"/>
        <w:ind w:left="1985" w:hanging="1701"/>
        <w:rPr>
          <w:ins w:id="1658" w:author="Ojas Choksi" w:date="2025-10-18T17:51:00Z" w16du:dateUtc="2025-10-18T15:51:00Z"/>
        </w:rPr>
      </w:pPr>
      <w:proofErr w:type="spellStart"/>
      <w:ins w:id="1659" w:author="Ojas Choksi" w:date="2025-10-18T17:51:00Z" w16du:dateUtc="2025-10-18T15:51:00Z">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tab/>
          <w:t>See Table 4.6A.2.5-1 in clause 4.6A.2.5</w:t>
        </w:r>
      </w:ins>
    </w:p>
    <w:p w14:paraId="1A1F9360" w14:textId="77777777" w:rsidR="00541BC2" w:rsidRPr="00124014" w:rsidRDefault="00541BC2" w:rsidP="00541BC2">
      <w:pPr>
        <w:pStyle w:val="EX"/>
        <w:rPr>
          <w:ins w:id="1660" w:author="Ojas Choksi" w:date="2025-10-18T17:51:00Z" w16du:dateUtc="2025-10-18T15:51:00Z"/>
          <w:rFonts w:cs="v4.2.0"/>
        </w:rPr>
      </w:pPr>
      <w:ins w:id="1661" w:author="Ojas Choksi" w:date="2025-10-18T17:51:00Z" w16du:dateUtc="2025-10-18T15:51: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4720A4BE" w14:textId="4865836B" w:rsidR="00541BC2" w:rsidRPr="00541BC2" w:rsidRDefault="00541BC2" w:rsidP="00541BC2">
      <w:pPr>
        <w:rPr>
          <w:rFonts w:eastAsia="??"/>
        </w:rPr>
      </w:pPr>
      <w:ins w:id="1662" w:author="Ojas Choksi" w:date="2025-10-18T17:51:00Z" w16du:dateUtc="2025-10-18T15:51:00Z">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ins>
    </w:p>
    <w:p w14:paraId="0AFF365B" w14:textId="77777777" w:rsidR="00F43544" w:rsidRDefault="00F43544" w:rsidP="00F43544">
      <w:pPr>
        <w:pStyle w:val="B1"/>
        <w:rPr>
          <w:rFonts w:eastAsia="??"/>
          <w:b/>
          <w:bCs/>
          <w:color w:val="EE0000"/>
          <w:sz w:val="28"/>
          <w:szCs w:val="28"/>
        </w:rPr>
      </w:pPr>
    </w:p>
    <w:p w14:paraId="4E3F8A4D" w14:textId="77777777" w:rsidR="00770F84" w:rsidRDefault="00770F84" w:rsidP="00770F84">
      <w:pPr>
        <w:pStyle w:val="B1"/>
        <w:rPr>
          <w:rFonts w:eastAsia="??"/>
          <w:b/>
          <w:bCs/>
          <w:color w:val="EE0000"/>
          <w:sz w:val="28"/>
          <w:szCs w:val="28"/>
        </w:rPr>
      </w:pPr>
      <w:r w:rsidRPr="00F43544">
        <w:rPr>
          <w:rFonts w:eastAsia="??"/>
          <w:b/>
          <w:bCs/>
          <w:color w:val="EE0000"/>
          <w:sz w:val="28"/>
          <w:szCs w:val="28"/>
        </w:rPr>
        <w:t>&lt;&lt;NEXT CHANGE&gt;&gt;</w:t>
      </w:r>
    </w:p>
    <w:p w14:paraId="76A98B34" w14:textId="77777777" w:rsidR="00770F84" w:rsidRPr="00B53A15" w:rsidRDefault="00770F84" w:rsidP="00770F84">
      <w:pPr>
        <w:pStyle w:val="Heading3"/>
      </w:pPr>
      <w:r w:rsidRPr="00B53A15">
        <w:lastRenderedPageBreak/>
        <w:t>A.13.4.3</w:t>
      </w:r>
      <w:r>
        <w:tab/>
      </w:r>
      <w:r w:rsidRPr="00B53A15">
        <w:t>Radio Link Monitoring for satellite access</w:t>
      </w:r>
    </w:p>
    <w:p w14:paraId="614E44EC" w14:textId="77777777" w:rsidR="00770F84" w:rsidRPr="00FC0D9E" w:rsidRDefault="00770F84" w:rsidP="00770F84">
      <w:pPr>
        <w:rPr>
          <w:b/>
          <w:bCs/>
          <w:color w:val="0070C0"/>
          <w:sz w:val="32"/>
          <w:szCs w:val="32"/>
        </w:rPr>
      </w:pPr>
      <w:r w:rsidRPr="00FC0D9E">
        <w:rPr>
          <w:b/>
          <w:bCs/>
          <w:color w:val="0070C0"/>
          <w:sz w:val="32"/>
          <w:szCs w:val="32"/>
        </w:rPr>
        <w:t>&lt;&lt;Unchanged Text Skipped&gt;&gt;</w:t>
      </w:r>
    </w:p>
    <w:p w14:paraId="12B6F551" w14:textId="77777777" w:rsidR="00770F84" w:rsidRDefault="00770F84" w:rsidP="00770F84">
      <w:pPr>
        <w:pStyle w:val="B1"/>
        <w:rPr>
          <w:rFonts w:eastAsia="??"/>
          <w:b/>
          <w:bCs/>
          <w:color w:val="EE0000"/>
          <w:sz w:val="28"/>
          <w:szCs w:val="28"/>
        </w:rPr>
      </w:pPr>
    </w:p>
    <w:p w14:paraId="0FEDE744" w14:textId="77777777" w:rsidR="00770F84" w:rsidRPr="00B53A15" w:rsidRDefault="00770F84" w:rsidP="00770F84">
      <w:pPr>
        <w:pStyle w:val="Heading4"/>
      </w:pPr>
      <w:r w:rsidRPr="00B53A15">
        <w:t>A.13.4.3.8</w:t>
      </w:r>
      <w:r w:rsidRPr="00B53A15">
        <w:tab/>
        <w:t xml:space="preserve">HD-FDD Radio Link Monitoring Test for Out-of-sync without DRX for UE Category NB1 </w:t>
      </w:r>
      <w:r w:rsidRPr="00B53A15">
        <w:rPr>
          <w:noProof/>
        </w:rPr>
        <w:t>Standalone</w:t>
      </w:r>
      <w:r w:rsidRPr="00B53A15">
        <w:t xml:space="preserve"> mode in Enhanced Coverage</w:t>
      </w:r>
    </w:p>
    <w:p w14:paraId="34CDD014" w14:textId="77777777" w:rsidR="00770F84" w:rsidRPr="00B53A15" w:rsidRDefault="00770F84" w:rsidP="00770F84">
      <w:pPr>
        <w:pStyle w:val="Heading5"/>
      </w:pPr>
      <w:r w:rsidRPr="00B53A15">
        <w:t>A.13.4.3.8.1</w:t>
      </w:r>
      <w:r w:rsidRPr="00B53A15">
        <w:tab/>
        <w:t>Test Purpose and Environment</w:t>
      </w:r>
    </w:p>
    <w:p w14:paraId="56B467D4" w14:textId="77777777" w:rsidR="00770F84" w:rsidRPr="00B53A15" w:rsidRDefault="00770F84" w:rsidP="00770F84">
      <w:r w:rsidRPr="00B53A15">
        <w:t xml:space="preserve">The purpose of this test is to verify that the HD-FDD category NB1 UE properly detects the out of sync for the purpose of monitoring downlink radio link quality of the NB-IoT SAN </w:t>
      </w:r>
      <w:proofErr w:type="spellStart"/>
      <w:r w:rsidRPr="00B53A15">
        <w:t>PCell</w:t>
      </w:r>
      <w:proofErr w:type="spellEnd"/>
      <w:r w:rsidRPr="00B53A15">
        <w:t>. This test will partly verify the NB-IoT HD-FDD radio link monitoring requirements in clause 7.23A.</w:t>
      </w:r>
    </w:p>
    <w:p w14:paraId="620024AD" w14:textId="77777777" w:rsidR="00770F84" w:rsidRPr="00B53A15" w:rsidRDefault="00770F84" w:rsidP="00770F84">
      <w:r w:rsidRPr="00B53A15">
        <w:t xml:space="preserve">The test parameters are given in Tables A.13.4.3.8.1-1, A.13.4.3.8.1-2 and A.13.4.3.8.1-3 below. nCell1 is the active NB-IoT SAN </w:t>
      </w:r>
      <w:proofErr w:type="spellStart"/>
      <w:r w:rsidRPr="00B53A15">
        <w:t>PCell</w:t>
      </w:r>
      <w:proofErr w:type="spellEnd"/>
      <w:r w:rsidRPr="00B53A15">
        <w:t>, in the test. The test consists of four successive time periods with time duration of T1, T2, T3 and T4 respectively, excluding the transition time duration dT, where the SNR increases or decreases gradually in small steps. Figure A.13.4.3.8.1-1 shows the variation of the downlink SNR in the active cell to emulate out-of-sync state with the following testing procedure.</w:t>
      </w:r>
    </w:p>
    <w:p w14:paraId="3A8BF9EF" w14:textId="77777777" w:rsidR="00770F84" w:rsidRPr="00B53A15" w:rsidRDefault="00770F84" w:rsidP="00770F84">
      <w:pPr>
        <w:pStyle w:val="B1"/>
      </w:pPr>
      <w:r w:rsidRPr="00B53A15">
        <w:t>-</w:t>
      </w:r>
      <w:r w:rsidRPr="00B53A15">
        <w:tab/>
        <w:t>Before the start of the time duration T1, the UE shall be fully synchronized to nCell1</w:t>
      </w:r>
    </w:p>
    <w:p w14:paraId="27000DAF" w14:textId="77777777" w:rsidR="00770F84" w:rsidRPr="00B53A15" w:rsidRDefault="00770F84" w:rsidP="00770F84">
      <w:pPr>
        <w:pStyle w:val="B1"/>
      </w:pPr>
      <w:r w:rsidRPr="00B53A15">
        <w:t>-</w:t>
      </w:r>
      <w:r w:rsidRPr="00B53A15">
        <w:tab/>
        <w:t>Starting at point A, the SNR is decreased in small steps from SNR1 to SNR2 with duration dT</w:t>
      </w:r>
    </w:p>
    <w:p w14:paraId="4819AD78" w14:textId="77777777" w:rsidR="00770F84" w:rsidRPr="00B53A15" w:rsidRDefault="00770F84" w:rsidP="00770F84">
      <w:pPr>
        <w:pStyle w:val="B1"/>
      </w:pPr>
      <w:r w:rsidRPr="00B53A15">
        <w:t>-</w:t>
      </w:r>
      <w:r w:rsidRPr="00B53A15">
        <w:tab/>
        <w:t>At the start of the time duration T2, the UE is provided with a UL grant with NPDCCH.</w:t>
      </w:r>
    </w:p>
    <w:p w14:paraId="1C20A598" w14:textId="77777777" w:rsidR="00770F84" w:rsidRPr="00B53A15" w:rsidRDefault="00770F84" w:rsidP="00770F84">
      <w:pPr>
        <w:pStyle w:val="NO"/>
      </w:pPr>
      <w:r w:rsidRPr="00B53A15">
        <w:t>Note:</w:t>
      </w:r>
      <w:r w:rsidRPr="00B53A15">
        <w:tab/>
        <w:t xml:space="preserve">The UE is expected to decode NPDCCH and complete the UL transmission during T2 according to the UL grant. The UE shall not be provisioned with any more UL grants until the start of </w:t>
      </w:r>
      <w:proofErr w:type="gramStart"/>
      <w:r w:rsidRPr="00B53A15">
        <w:t>time period</w:t>
      </w:r>
      <w:proofErr w:type="gramEnd"/>
      <w:r w:rsidRPr="00B53A15">
        <w:t xml:space="preserve"> T4.</w:t>
      </w:r>
    </w:p>
    <w:p w14:paraId="2B7D7942" w14:textId="77777777" w:rsidR="00770F84" w:rsidRPr="00B53A15" w:rsidRDefault="00770F84" w:rsidP="00770F84">
      <w:pPr>
        <w:pStyle w:val="B1"/>
      </w:pPr>
      <w:r w:rsidRPr="00B53A15">
        <w:t>-</w:t>
      </w:r>
      <w:r w:rsidRPr="00B53A15">
        <w:tab/>
        <w:t>Starting at point B, the SNR is decreased in small steps from SNR2 to SNR3 with duration dT</w:t>
      </w:r>
    </w:p>
    <w:p w14:paraId="07A1A5EF" w14:textId="77777777" w:rsidR="00770F84" w:rsidRPr="00B53A15" w:rsidRDefault="00770F84" w:rsidP="00770F84">
      <w:pPr>
        <w:pStyle w:val="B1"/>
      </w:pPr>
      <w:r w:rsidRPr="00B53A15">
        <w:t>-</w:t>
      </w:r>
      <w:r w:rsidRPr="00B53A15">
        <w:tab/>
        <w:t>During T3, the SNR is kept at SNR3.</w:t>
      </w:r>
    </w:p>
    <w:p w14:paraId="5F6763D7" w14:textId="77777777" w:rsidR="00770F84" w:rsidRPr="00B53A15" w:rsidRDefault="00770F84" w:rsidP="00770F84">
      <w:pPr>
        <w:pStyle w:val="NO"/>
      </w:pPr>
      <w:r w:rsidRPr="00B53A15">
        <w:t>Note:</w:t>
      </w:r>
      <w:r w:rsidRPr="00B53A15">
        <w:tab/>
      </w:r>
      <w:r>
        <w:t>The UE is expected to detect OOS and declare RLF during the period from (</w:t>
      </w:r>
      <w:proofErr w:type="spellStart"/>
      <w:r>
        <w:t>B+dT</w:t>
      </w:r>
      <w:proofErr w:type="spellEnd"/>
      <w:r>
        <w:t>/2) to the end of T3.</w:t>
      </w:r>
    </w:p>
    <w:p w14:paraId="1C6E1AC8" w14:textId="77777777" w:rsidR="00770F84" w:rsidRPr="00B53A15" w:rsidRDefault="00770F84" w:rsidP="00770F84">
      <w:pPr>
        <w:pStyle w:val="B1"/>
      </w:pPr>
      <w:r w:rsidRPr="00B53A15">
        <w:t>-</w:t>
      </w:r>
      <w:r w:rsidRPr="00B53A15">
        <w:tab/>
        <w:t>Starting at point C, the SNR is increased in small steps from SNR3 to SNR1 with duration dT</w:t>
      </w:r>
    </w:p>
    <w:p w14:paraId="47061ECE" w14:textId="77777777" w:rsidR="00770F84" w:rsidRPr="00B53A15" w:rsidRDefault="00770F84" w:rsidP="00770F84">
      <w:pPr>
        <w:pStyle w:val="B1"/>
      </w:pPr>
      <w:r w:rsidRPr="00B53A15">
        <w:t>-</w:t>
      </w:r>
      <w:r w:rsidRPr="00B53A15">
        <w:tab/>
        <w:t xml:space="preserve">At the start of the </w:t>
      </w:r>
      <w:proofErr w:type="gramStart"/>
      <w:r w:rsidRPr="00B53A15">
        <w:t>time period</w:t>
      </w:r>
      <w:proofErr w:type="gramEnd"/>
      <w:r w:rsidRPr="00B53A15">
        <w:t xml:space="preserve"> T4, the UE will be provided with another UL grant with NPDCCH</w:t>
      </w:r>
    </w:p>
    <w:p w14:paraId="50D8AEDC" w14:textId="77777777" w:rsidR="00770F84" w:rsidRPr="00B53A15" w:rsidRDefault="00770F84" w:rsidP="00770F84">
      <w:pPr>
        <w:pStyle w:val="NO"/>
      </w:pPr>
      <w:r w:rsidRPr="00B53A15">
        <w:t>Note:</w:t>
      </w:r>
      <w:r w:rsidRPr="00B53A15">
        <w:tab/>
      </w:r>
      <w:r>
        <w:t>The UE is not expected to decode the UL grant and conduct the UL transmission during T4 since the UE is expected to declare RLF before the end of T3.</w:t>
      </w:r>
    </w:p>
    <w:p w14:paraId="23B90896" w14:textId="77777777" w:rsidR="00770F84" w:rsidRPr="00B53A15" w:rsidRDefault="00770F84" w:rsidP="00770F84">
      <w:r w:rsidRPr="00B53A15">
        <w:t>The UE shall be provided with the valid information about the SAN serving cells before the test.</w:t>
      </w:r>
    </w:p>
    <w:p w14:paraId="0C8B3418" w14:textId="77777777" w:rsidR="00770F84" w:rsidRPr="00B53A15" w:rsidRDefault="00770F84" w:rsidP="00770F84"/>
    <w:p w14:paraId="535A28C7" w14:textId="77777777" w:rsidR="00770F84" w:rsidRPr="00B53A15" w:rsidRDefault="00770F84" w:rsidP="00770F84">
      <w:pPr>
        <w:pStyle w:val="TH"/>
      </w:pPr>
      <w:r w:rsidRPr="00B53A15">
        <w:t>Table A.13.4.3.8.1-1: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0F84" w:rsidRPr="00B53A15" w14:paraId="374A3881" w14:textId="77777777" w:rsidTr="007934A7">
        <w:trPr>
          <w:trHeight w:val="187"/>
          <w:jc w:val="center"/>
        </w:trPr>
        <w:tc>
          <w:tcPr>
            <w:tcW w:w="2265" w:type="dxa"/>
          </w:tcPr>
          <w:p w14:paraId="44DB2CA4" w14:textId="77777777" w:rsidR="00770F84" w:rsidRPr="00B53A15" w:rsidRDefault="00770F84" w:rsidP="007934A7">
            <w:pPr>
              <w:keepNext/>
              <w:keepLines/>
              <w:spacing w:after="0"/>
              <w:jc w:val="center"/>
              <w:rPr>
                <w:rFonts w:ascii="Arial" w:hAnsi="Arial"/>
                <w:b/>
                <w:sz w:val="18"/>
              </w:rPr>
            </w:pPr>
            <w:r w:rsidRPr="00B53A15">
              <w:rPr>
                <w:rFonts w:ascii="Arial" w:hAnsi="Arial"/>
                <w:b/>
                <w:sz w:val="18"/>
              </w:rPr>
              <w:t>Configuration</w:t>
            </w:r>
          </w:p>
        </w:tc>
        <w:tc>
          <w:tcPr>
            <w:tcW w:w="6905" w:type="dxa"/>
          </w:tcPr>
          <w:p w14:paraId="274C5AF5" w14:textId="77777777" w:rsidR="00770F84" w:rsidRPr="00B53A15" w:rsidRDefault="00770F84" w:rsidP="007934A7">
            <w:pPr>
              <w:keepNext/>
              <w:keepLines/>
              <w:spacing w:after="0"/>
              <w:jc w:val="center"/>
              <w:rPr>
                <w:rFonts w:ascii="Arial" w:hAnsi="Arial"/>
                <w:b/>
                <w:sz w:val="18"/>
              </w:rPr>
            </w:pPr>
            <w:r w:rsidRPr="00B53A15">
              <w:rPr>
                <w:rFonts w:ascii="Arial" w:hAnsi="Arial"/>
                <w:b/>
                <w:sz w:val="18"/>
              </w:rPr>
              <w:t>Description</w:t>
            </w:r>
          </w:p>
        </w:tc>
      </w:tr>
      <w:tr w:rsidR="00770F84" w:rsidRPr="00B53A15" w14:paraId="5FBE0DD6" w14:textId="77777777" w:rsidTr="007934A7">
        <w:trPr>
          <w:trHeight w:val="187"/>
          <w:jc w:val="center"/>
        </w:trPr>
        <w:tc>
          <w:tcPr>
            <w:tcW w:w="2265" w:type="dxa"/>
          </w:tcPr>
          <w:p w14:paraId="35667BFD" w14:textId="77777777" w:rsidR="00770F84" w:rsidRPr="00B53A15" w:rsidRDefault="00770F84" w:rsidP="007934A7">
            <w:pPr>
              <w:keepNext/>
              <w:keepLines/>
              <w:spacing w:after="0"/>
              <w:rPr>
                <w:rFonts w:ascii="Arial" w:hAnsi="Arial"/>
                <w:sz w:val="18"/>
              </w:rPr>
            </w:pPr>
            <w:r w:rsidRPr="00B53A15">
              <w:rPr>
                <w:rFonts w:ascii="Arial" w:hAnsi="Arial"/>
                <w:sz w:val="18"/>
              </w:rPr>
              <w:t>1</w:t>
            </w:r>
          </w:p>
        </w:tc>
        <w:tc>
          <w:tcPr>
            <w:tcW w:w="6905" w:type="dxa"/>
          </w:tcPr>
          <w:p w14:paraId="37AF6B8F" w14:textId="77777777" w:rsidR="00770F84" w:rsidRPr="00B53A15" w:rsidRDefault="00770F84" w:rsidP="007934A7">
            <w:pPr>
              <w:keepNext/>
              <w:keepLines/>
              <w:spacing w:after="0"/>
              <w:rPr>
                <w:rFonts w:ascii="Arial" w:hAnsi="Arial"/>
                <w:sz w:val="18"/>
              </w:rPr>
            </w:pPr>
            <w:r w:rsidRPr="00B53A15">
              <w:rPr>
                <w:rFonts w:ascii="Arial" w:hAnsi="Arial"/>
                <w:sz w:val="18"/>
              </w:rPr>
              <w:t>GSO, HD-FDD duplex mode</w:t>
            </w:r>
          </w:p>
        </w:tc>
      </w:tr>
      <w:tr w:rsidR="00770F84" w:rsidRPr="00B53A15" w14:paraId="696B7A06" w14:textId="77777777" w:rsidTr="007934A7">
        <w:trPr>
          <w:trHeight w:val="187"/>
          <w:jc w:val="center"/>
        </w:trPr>
        <w:tc>
          <w:tcPr>
            <w:tcW w:w="2265" w:type="dxa"/>
          </w:tcPr>
          <w:p w14:paraId="1925B01F" w14:textId="77777777" w:rsidR="00770F84" w:rsidRPr="00B53A15" w:rsidRDefault="00770F84" w:rsidP="007934A7">
            <w:pPr>
              <w:keepNext/>
              <w:keepLines/>
              <w:spacing w:after="0"/>
              <w:rPr>
                <w:rFonts w:ascii="Arial" w:hAnsi="Arial"/>
                <w:sz w:val="18"/>
              </w:rPr>
            </w:pPr>
            <w:r w:rsidRPr="00B53A15">
              <w:rPr>
                <w:rFonts w:ascii="Arial" w:hAnsi="Arial"/>
                <w:sz w:val="18"/>
              </w:rPr>
              <w:t>2</w:t>
            </w:r>
          </w:p>
        </w:tc>
        <w:tc>
          <w:tcPr>
            <w:tcW w:w="6905" w:type="dxa"/>
          </w:tcPr>
          <w:p w14:paraId="55E265E2" w14:textId="77777777" w:rsidR="00770F84" w:rsidRPr="00B53A15" w:rsidRDefault="00770F84" w:rsidP="007934A7">
            <w:pPr>
              <w:keepNext/>
              <w:keepLines/>
              <w:spacing w:after="0"/>
              <w:rPr>
                <w:rFonts w:ascii="Arial" w:hAnsi="Arial"/>
                <w:sz w:val="18"/>
              </w:rPr>
            </w:pPr>
            <w:r w:rsidRPr="00B53A15">
              <w:rPr>
                <w:rFonts w:ascii="Arial" w:hAnsi="Arial"/>
                <w:sz w:val="18"/>
              </w:rPr>
              <w:t>NGSO, HD-FDD duplex mode</w:t>
            </w:r>
          </w:p>
        </w:tc>
      </w:tr>
      <w:tr w:rsidR="00770F84" w:rsidRPr="00B53A15" w14:paraId="1F292E2C" w14:textId="77777777" w:rsidTr="007934A7">
        <w:trPr>
          <w:trHeight w:val="187"/>
          <w:jc w:val="center"/>
        </w:trPr>
        <w:tc>
          <w:tcPr>
            <w:tcW w:w="9170" w:type="dxa"/>
            <w:gridSpan w:val="2"/>
          </w:tcPr>
          <w:p w14:paraId="5B3519BC" w14:textId="77777777" w:rsidR="00770F84" w:rsidRPr="00B53A15" w:rsidRDefault="00770F84" w:rsidP="007934A7">
            <w:pPr>
              <w:pStyle w:val="TAN"/>
            </w:pPr>
            <w:r w:rsidRPr="00B53A15">
              <w:t>Note:</w:t>
            </w:r>
            <w:r w:rsidRPr="00B53A15">
              <w:tab/>
              <w:t>If UE supports both NGSO and GSO, the test case Config 1 can be skipped if the UE passes test case Config 2.</w:t>
            </w:r>
          </w:p>
        </w:tc>
      </w:tr>
    </w:tbl>
    <w:p w14:paraId="09DCFE8B" w14:textId="77777777" w:rsidR="00770F84" w:rsidRPr="00B53A15" w:rsidRDefault="00770F84" w:rsidP="00770F84"/>
    <w:p w14:paraId="7E1DC294" w14:textId="77777777" w:rsidR="00770F84" w:rsidRPr="00B53A15" w:rsidRDefault="00770F84" w:rsidP="00770F84">
      <w:pPr>
        <w:pStyle w:val="TH"/>
      </w:pPr>
      <w:r w:rsidRPr="00B53A15">
        <w:lastRenderedPageBreak/>
        <w:t xml:space="preserve">Table A.13.4.3.8.1-2: General test parameters for HD-FDD Radio Link Monitoring Test for out-of-sync tests without DRX for UE Category NB1 </w:t>
      </w:r>
      <w:r w:rsidRPr="00B53A15">
        <w:rPr>
          <w:noProof/>
        </w:rPr>
        <w:t>Standalone mode</w:t>
      </w:r>
      <w:r w:rsidRPr="00B53A15">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2040"/>
        <w:gridCol w:w="1350"/>
      </w:tblGrid>
      <w:tr w:rsidR="00770F84" w:rsidRPr="00B53A15" w14:paraId="3DBCC6BF"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6BEAEC9" w14:textId="77777777" w:rsidR="00770F84" w:rsidRPr="00B53A15" w:rsidRDefault="00770F84" w:rsidP="007934A7">
            <w:pPr>
              <w:keepNext/>
              <w:keepLines/>
              <w:snapToGrid w:val="0"/>
              <w:spacing w:after="0"/>
              <w:jc w:val="center"/>
              <w:rPr>
                <w:rFonts w:ascii="Arial" w:hAnsi="Arial"/>
                <w:b/>
                <w:noProof/>
                <w:sz w:val="18"/>
              </w:rPr>
            </w:pPr>
            <w:r w:rsidRPr="00B53A15">
              <w:rPr>
                <w:rFonts w:ascii="Arial" w:hAnsi="Arial"/>
                <w:b/>
                <w:noProof/>
                <w:sz w:val="18"/>
              </w:rPr>
              <w:t>Parameter</w:t>
            </w:r>
          </w:p>
        </w:tc>
        <w:tc>
          <w:tcPr>
            <w:tcW w:w="429" w:type="pct"/>
            <w:tcBorders>
              <w:top w:val="single" w:sz="4" w:space="0" w:color="auto"/>
              <w:left w:val="single" w:sz="4" w:space="0" w:color="auto"/>
              <w:bottom w:val="single" w:sz="4" w:space="0" w:color="auto"/>
              <w:right w:val="single" w:sz="4" w:space="0" w:color="auto"/>
            </w:tcBorders>
            <w:hideMark/>
          </w:tcPr>
          <w:p w14:paraId="6C443AFF" w14:textId="77777777" w:rsidR="00770F84" w:rsidRPr="00B53A15" w:rsidRDefault="00770F84" w:rsidP="007934A7">
            <w:pPr>
              <w:keepNext/>
              <w:keepLines/>
              <w:snapToGrid w:val="0"/>
              <w:spacing w:after="0"/>
              <w:jc w:val="center"/>
              <w:rPr>
                <w:rFonts w:ascii="Arial" w:hAnsi="Arial"/>
                <w:b/>
                <w:noProof/>
                <w:sz w:val="18"/>
              </w:rPr>
            </w:pPr>
            <w:r w:rsidRPr="00B53A15">
              <w:rPr>
                <w:rFonts w:ascii="Arial" w:hAnsi="Arial"/>
                <w:b/>
                <w:noProof/>
                <w:sz w:val="18"/>
              </w:rPr>
              <w:t>Unit</w:t>
            </w:r>
          </w:p>
        </w:tc>
        <w:tc>
          <w:tcPr>
            <w:tcW w:w="1538" w:type="pct"/>
            <w:tcBorders>
              <w:top w:val="single" w:sz="4" w:space="0" w:color="auto"/>
              <w:left w:val="single" w:sz="4" w:space="0" w:color="auto"/>
              <w:bottom w:val="single" w:sz="4" w:space="0" w:color="auto"/>
              <w:right w:val="single" w:sz="4" w:space="0" w:color="auto"/>
            </w:tcBorders>
            <w:hideMark/>
          </w:tcPr>
          <w:p w14:paraId="10982AA5" w14:textId="77777777" w:rsidR="00770F84" w:rsidRPr="00B53A15" w:rsidRDefault="00770F84" w:rsidP="007934A7">
            <w:pPr>
              <w:keepNext/>
              <w:keepLines/>
              <w:snapToGrid w:val="0"/>
              <w:spacing w:after="0"/>
              <w:jc w:val="center"/>
              <w:rPr>
                <w:rFonts w:ascii="Arial" w:hAnsi="Arial"/>
                <w:b/>
                <w:noProof/>
                <w:sz w:val="18"/>
              </w:rPr>
            </w:pPr>
            <w:r w:rsidRPr="00B53A15">
              <w:rPr>
                <w:rFonts w:ascii="Arial" w:hAnsi="Arial"/>
                <w:b/>
                <w:noProof/>
                <w:sz w:val="18"/>
              </w:rPr>
              <w:t>Value</w:t>
            </w:r>
          </w:p>
        </w:tc>
        <w:tc>
          <w:tcPr>
            <w:tcW w:w="1018" w:type="pct"/>
            <w:tcBorders>
              <w:top w:val="single" w:sz="4" w:space="0" w:color="auto"/>
              <w:left w:val="single" w:sz="4" w:space="0" w:color="auto"/>
              <w:bottom w:val="single" w:sz="4" w:space="0" w:color="auto"/>
              <w:right w:val="single" w:sz="4" w:space="0" w:color="auto"/>
            </w:tcBorders>
            <w:hideMark/>
          </w:tcPr>
          <w:p w14:paraId="38A8C5E5" w14:textId="77777777" w:rsidR="00770F84" w:rsidRPr="00B53A15" w:rsidRDefault="00770F84" w:rsidP="007934A7">
            <w:pPr>
              <w:keepNext/>
              <w:keepLines/>
              <w:widowControl w:val="0"/>
              <w:snapToGrid w:val="0"/>
              <w:spacing w:after="0"/>
              <w:jc w:val="center"/>
              <w:rPr>
                <w:rFonts w:ascii="Arial" w:hAnsi="Arial"/>
                <w:b/>
                <w:noProof/>
                <w:sz w:val="18"/>
                <w:szCs w:val="18"/>
              </w:rPr>
            </w:pPr>
            <w:r w:rsidRPr="00B53A15">
              <w:rPr>
                <w:rFonts w:ascii="Arial" w:hAnsi="Arial"/>
                <w:b/>
                <w:noProof/>
                <w:szCs w:val="18"/>
              </w:rPr>
              <w:t>Comment</w:t>
            </w:r>
          </w:p>
        </w:tc>
      </w:tr>
      <w:tr w:rsidR="00770F84" w:rsidRPr="00B53A15" w14:paraId="65BB4808"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0E215E16" w14:textId="77777777" w:rsidR="00770F84" w:rsidRPr="00B53A15" w:rsidRDefault="00770F84" w:rsidP="007934A7">
            <w:pPr>
              <w:keepNext/>
              <w:keepLines/>
              <w:snapToGrid w:val="0"/>
              <w:spacing w:after="0"/>
              <w:rPr>
                <w:rFonts w:ascii="Arial" w:hAnsi="Arial"/>
                <w:noProof/>
                <w:sz w:val="18"/>
              </w:rPr>
            </w:pPr>
            <w:r w:rsidRPr="00B53A15">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31233D85" w14:textId="77777777" w:rsidR="00770F84" w:rsidRPr="00B53A15" w:rsidRDefault="00770F84" w:rsidP="007934A7">
            <w:pPr>
              <w:keepNext/>
              <w:keepLines/>
              <w:snapToGrid w:val="0"/>
              <w:spacing w:after="0"/>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2FFBF4C1"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bCs/>
                <w:noProof/>
                <w:sz w:val="18"/>
              </w:rPr>
              <w:t>Standalone</w:t>
            </w:r>
          </w:p>
        </w:tc>
        <w:tc>
          <w:tcPr>
            <w:tcW w:w="1018" w:type="pct"/>
            <w:tcBorders>
              <w:top w:val="single" w:sz="4" w:space="0" w:color="auto"/>
              <w:left w:val="single" w:sz="4" w:space="0" w:color="auto"/>
              <w:bottom w:val="single" w:sz="4" w:space="0" w:color="auto"/>
              <w:right w:val="single" w:sz="4" w:space="0" w:color="auto"/>
            </w:tcBorders>
          </w:tcPr>
          <w:p w14:paraId="6FE956FE" w14:textId="77777777" w:rsidR="00770F84" w:rsidRPr="00B53A15" w:rsidRDefault="00770F84" w:rsidP="007934A7">
            <w:pPr>
              <w:keepNext/>
              <w:keepLines/>
              <w:widowControl w:val="0"/>
              <w:snapToGrid w:val="0"/>
              <w:spacing w:after="0"/>
              <w:rPr>
                <w:rFonts w:ascii="Arial" w:hAnsi="Arial"/>
                <w:noProof/>
                <w:szCs w:val="18"/>
              </w:rPr>
            </w:pPr>
          </w:p>
        </w:tc>
      </w:tr>
      <w:tr w:rsidR="00770F84" w:rsidRPr="00B53A15" w14:paraId="1E97915E"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CC73B30"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Active cell</w:t>
            </w:r>
          </w:p>
        </w:tc>
        <w:tc>
          <w:tcPr>
            <w:tcW w:w="429" w:type="pct"/>
            <w:tcBorders>
              <w:top w:val="single" w:sz="4" w:space="0" w:color="auto"/>
              <w:left w:val="single" w:sz="4" w:space="0" w:color="auto"/>
              <w:bottom w:val="single" w:sz="4" w:space="0" w:color="auto"/>
              <w:right w:val="single" w:sz="4" w:space="0" w:color="auto"/>
            </w:tcBorders>
          </w:tcPr>
          <w:p w14:paraId="623689EF" w14:textId="77777777" w:rsidR="00770F84" w:rsidRPr="00B53A15" w:rsidRDefault="00770F84" w:rsidP="007934A7">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61568C6F"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nCell 1</w:t>
            </w:r>
          </w:p>
        </w:tc>
        <w:tc>
          <w:tcPr>
            <w:tcW w:w="1018" w:type="pct"/>
            <w:tcBorders>
              <w:top w:val="single" w:sz="4" w:space="0" w:color="auto"/>
              <w:left w:val="single" w:sz="4" w:space="0" w:color="auto"/>
              <w:bottom w:val="single" w:sz="4" w:space="0" w:color="auto"/>
              <w:right w:val="single" w:sz="4" w:space="0" w:color="auto"/>
            </w:tcBorders>
            <w:hideMark/>
          </w:tcPr>
          <w:p w14:paraId="50566CC5" w14:textId="77777777" w:rsidR="00770F84" w:rsidRPr="00B53A15" w:rsidRDefault="00770F84" w:rsidP="007934A7">
            <w:pPr>
              <w:keepNext/>
              <w:keepLines/>
              <w:snapToGrid w:val="0"/>
              <w:spacing w:after="0"/>
              <w:rPr>
                <w:rFonts w:ascii="Arial" w:hAnsi="Arial"/>
                <w:noProof/>
                <w:sz w:val="18"/>
              </w:rPr>
            </w:pPr>
          </w:p>
        </w:tc>
      </w:tr>
      <w:tr w:rsidR="00770F84" w:rsidRPr="00B53A15" w14:paraId="29002ED3"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7B087C9" w14:textId="77777777" w:rsidR="00770F84" w:rsidRPr="00B53A15" w:rsidRDefault="00770F84" w:rsidP="007934A7">
            <w:pPr>
              <w:keepNext/>
              <w:keepLines/>
              <w:snapToGrid w:val="0"/>
              <w:spacing w:after="0"/>
              <w:rPr>
                <w:rFonts w:ascii="Arial" w:hAnsi="Arial"/>
                <w:noProof/>
                <w:sz w:val="18"/>
              </w:rPr>
            </w:pPr>
            <w:r w:rsidRPr="00B53A15">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0A55EC2F" w14:textId="77777777" w:rsidR="00770F84" w:rsidRPr="00B53A15" w:rsidRDefault="00770F84" w:rsidP="007934A7">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1D528977"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sz w:val="18"/>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02704B2A" w14:textId="77777777" w:rsidR="00770F84" w:rsidRPr="00B53A15" w:rsidRDefault="00770F84" w:rsidP="007934A7">
            <w:pPr>
              <w:keepNext/>
              <w:keepLines/>
              <w:snapToGrid w:val="0"/>
              <w:spacing w:after="0"/>
              <w:rPr>
                <w:rFonts w:ascii="Arial" w:hAnsi="Arial"/>
                <w:noProof/>
                <w:sz w:val="18"/>
              </w:rPr>
            </w:pPr>
          </w:p>
        </w:tc>
      </w:tr>
      <w:tr w:rsidR="00770F84" w:rsidRPr="00B53A15" w14:paraId="07719719" w14:textId="77777777" w:rsidTr="007934A7">
        <w:trPr>
          <w:jc w:val="center"/>
        </w:trPr>
        <w:tc>
          <w:tcPr>
            <w:tcW w:w="1007" w:type="pct"/>
            <w:vMerge w:val="restart"/>
            <w:tcBorders>
              <w:top w:val="single" w:sz="4" w:space="0" w:color="auto"/>
              <w:left w:val="single" w:sz="4" w:space="0" w:color="auto"/>
              <w:right w:val="single" w:sz="4" w:space="0" w:color="auto"/>
            </w:tcBorders>
          </w:tcPr>
          <w:p w14:paraId="071120B6" w14:textId="77777777" w:rsidR="00770F84" w:rsidRPr="00B53A15" w:rsidRDefault="00770F84" w:rsidP="007934A7">
            <w:pPr>
              <w:keepNext/>
              <w:keepLines/>
              <w:snapToGrid w:val="0"/>
              <w:spacing w:after="0"/>
              <w:rPr>
                <w:rFonts w:ascii="Arial" w:hAnsi="Arial"/>
                <w:sz w:val="18"/>
                <w:lang w:eastAsia="ja-JP"/>
              </w:rPr>
            </w:pPr>
            <w:r w:rsidRPr="00B53A15">
              <w:rPr>
                <w:rFonts w:ascii="Arial" w:hAnsi="Arial"/>
                <w:noProof/>
                <w:sz w:val="18"/>
              </w:rPr>
              <w:t>Satellite information</w:t>
            </w:r>
          </w:p>
        </w:tc>
        <w:tc>
          <w:tcPr>
            <w:tcW w:w="1008" w:type="pct"/>
            <w:tcBorders>
              <w:top w:val="single" w:sz="4" w:space="0" w:color="auto"/>
              <w:left w:val="single" w:sz="4" w:space="0" w:color="auto"/>
              <w:right w:val="single" w:sz="4" w:space="0" w:color="auto"/>
            </w:tcBorders>
          </w:tcPr>
          <w:p w14:paraId="3720983F" w14:textId="77777777" w:rsidR="00770F84" w:rsidRPr="00B53A15" w:rsidRDefault="00770F84" w:rsidP="007934A7">
            <w:pPr>
              <w:keepNext/>
              <w:keepLines/>
              <w:snapToGrid w:val="0"/>
              <w:spacing w:after="0"/>
              <w:rPr>
                <w:rFonts w:ascii="Arial" w:hAnsi="Arial"/>
                <w:sz w:val="18"/>
                <w:lang w:eastAsia="ja-JP"/>
              </w:rPr>
            </w:pPr>
            <w:r w:rsidRPr="00B53A15">
              <w:rPr>
                <w:rFonts w:ascii="Arial" w:hAnsi="Arial"/>
                <w:noProof/>
                <w:sz w:val="18"/>
              </w:rPr>
              <w:t>Config 1</w:t>
            </w:r>
          </w:p>
        </w:tc>
        <w:tc>
          <w:tcPr>
            <w:tcW w:w="429" w:type="pct"/>
            <w:tcBorders>
              <w:top w:val="single" w:sz="4" w:space="0" w:color="auto"/>
              <w:left w:val="single" w:sz="4" w:space="0" w:color="auto"/>
              <w:bottom w:val="single" w:sz="4" w:space="0" w:color="auto"/>
              <w:right w:val="single" w:sz="4" w:space="0" w:color="auto"/>
            </w:tcBorders>
          </w:tcPr>
          <w:p w14:paraId="787D7037" w14:textId="77777777" w:rsidR="00770F84" w:rsidRPr="00B53A15" w:rsidRDefault="00770F84" w:rsidP="007934A7">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7F46EB2F" w14:textId="77777777" w:rsidR="00770F84" w:rsidRPr="00B53A15" w:rsidRDefault="00770F84" w:rsidP="007934A7">
            <w:pPr>
              <w:keepNext/>
              <w:keepLines/>
              <w:snapToGrid w:val="0"/>
              <w:spacing w:after="0"/>
              <w:jc w:val="center"/>
              <w:rPr>
                <w:rFonts w:ascii="Arial" w:hAnsi="Arial"/>
                <w:sz w:val="18"/>
                <w:lang w:eastAsia="ja-JP"/>
              </w:rPr>
            </w:pPr>
            <w:r w:rsidRPr="00B53A15">
              <w:rPr>
                <w:rFonts w:ascii="Arial" w:hAnsi="Arial"/>
                <w:noProof/>
                <w:sz w:val="18"/>
              </w:rPr>
              <w:t>SSC.1</w:t>
            </w:r>
          </w:p>
        </w:tc>
        <w:tc>
          <w:tcPr>
            <w:tcW w:w="1018" w:type="pct"/>
            <w:tcBorders>
              <w:top w:val="single" w:sz="4" w:space="0" w:color="auto"/>
              <w:left w:val="single" w:sz="4" w:space="0" w:color="auto"/>
              <w:bottom w:val="single" w:sz="4" w:space="0" w:color="auto"/>
              <w:right w:val="single" w:sz="4" w:space="0" w:color="auto"/>
            </w:tcBorders>
          </w:tcPr>
          <w:p w14:paraId="5EB957FE"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GSO</w:t>
            </w:r>
          </w:p>
        </w:tc>
      </w:tr>
      <w:tr w:rsidR="00770F84" w:rsidRPr="00B53A15" w14:paraId="4995BD26" w14:textId="77777777" w:rsidTr="007934A7">
        <w:trPr>
          <w:jc w:val="center"/>
        </w:trPr>
        <w:tc>
          <w:tcPr>
            <w:tcW w:w="1007" w:type="pct"/>
            <w:vMerge/>
            <w:tcBorders>
              <w:left w:val="single" w:sz="4" w:space="0" w:color="auto"/>
              <w:bottom w:val="single" w:sz="4" w:space="0" w:color="auto"/>
              <w:right w:val="single" w:sz="4" w:space="0" w:color="auto"/>
            </w:tcBorders>
          </w:tcPr>
          <w:p w14:paraId="2BBE5C2C" w14:textId="77777777" w:rsidR="00770F84" w:rsidRPr="00B53A15" w:rsidRDefault="00770F84" w:rsidP="007934A7">
            <w:pPr>
              <w:keepNext/>
              <w:keepLines/>
              <w:snapToGrid w:val="0"/>
              <w:spacing w:after="0"/>
              <w:rPr>
                <w:rFonts w:ascii="Arial" w:hAnsi="Arial"/>
                <w:sz w:val="18"/>
                <w:lang w:eastAsia="ja-JP"/>
              </w:rPr>
            </w:pPr>
          </w:p>
        </w:tc>
        <w:tc>
          <w:tcPr>
            <w:tcW w:w="1008" w:type="pct"/>
            <w:tcBorders>
              <w:left w:val="single" w:sz="4" w:space="0" w:color="auto"/>
              <w:bottom w:val="single" w:sz="4" w:space="0" w:color="auto"/>
              <w:right w:val="single" w:sz="4" w:space="0" w:color="auto"/>
            </w:tcBorders>
          </w:tcPr>
          <w:p w14:paraId="40E2BF67" w14:textId="77777777" w:rsidR="00770F84" w:rsidRPr="00B53A15" w:rsidRDefault="00770F84" w:rsidP="007934A7">
            <w:pPr>
              <w:keepNext/>
              <w:keepLines/>
              <w:snapToGrid w:val="0"/>
              <w:spacing w:after="0"/>
              <w:rPr>
                <w:rFonts w:ascii="Arial" w:hAnsi="Arial"/>
                <w:sz w:val="18"/>
                <w:lang w:eastAsia="ja-JP"/>
              </w:rPr>
            </w:pPr>
            <w:r w:rsidRPr="00B53A15">
              <w:rPr>
                <w:rFonts w:ascii="Arial" w:hAnsi="Arial"/>
                <w:noProof/>
                <w:sz w:val="18"/>
              </w:rPr>
              <w:t>Config 2</w:t>
            </w:r>
          </w:p>
        </w:tc>
        <w:tc>
          <w:tcPr>
            <w:tcW w:w="429" w:type="pct"/>
            <w:tcBorders>
              <w:top w:val="single" w:sz="4" w:space="0" w:color="auto"/>
              <w:left w:val="single" w:sz="4" w:space="0" w:color="auto"/>
              <w:bottom w:val="single" w:sz="4" w:space="0" w:color="auto"/>
              <w:right w:val="single" w:sz="4" w:space="0" w:color="auto"/>
            </w:tcBorders>
          </w:tcPr>
          <w:p w14:paraId="55D5ADD4" w14:textId="77777777" w:rsidR="00770F84" w:rsidRPr="00B53A15" w:rsidRDefault="00770F84" w:rsidP="007934A7">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017A8EF0" w14:textId="77777777" w:rsidR="00770F84" w:rsidRPr="00B53A15" w:rsidRDefault="00770F84" w:rsidP="007934A7">
            <w:pPr>
              <w:keepNext/>
              <w:keepLines/>
              <w:snapToGrid w:val="0"/>
              <w:spacing w:after="0"/>
              <w:jc w:val="center"/>
              <w:rPr>
                <w:rFonts w:ascii="Arial" w:hAnsi="Arial"/>
                <w:sz w:val="18"/>
                <w:lang w:eastAsia="ja-JP"/>
              </w:rPr>
            </w:pPr>
            <w:r w:rsidRPr="00B53A15">
              <w:rPr>
                <w:rFonts w:ascii="Arial" w:hAnsi="Arial"/>
                <w:noProof/>
                <w:sz w:val="18"/>
              </w:rPr>
              <w:t>SSC.2</w:t>
            </w:r>
          </w:p>
        </w:tc>
        <w:tc>
          <w:tcPr>
            <w:tcW w:w="1018" w:type="pct"/>
            <w:tcBorders>
              <w:top w:val="single" w:sz="4" w:space="0" w:color="auto"/>
              <w:left w:val="single" w:sz="4" w:space="0" w:color="auto"/>
              <w:bottom w:val="single" w:sz="4" w:space="0" w:color="auto"/>
              <w:right w:val="single" w:sz="4" w:space="0" w:color="auto"/>
            </w:tcBorders>
          </w:tcPr>
          <w:p w14:paraId="55CA3666"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NGSO</w:t>
            </w:r>
          </w:p>
        </w:tc>
      </w:tr>
      <w:tr w:rsidR="00770F84" w:rsidRPr="00B53A15" w14:paraId="09755B26"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08634CC" w14:textId="77777777" w:rsidR="00770F84" w:rsidRPr="00B53A15" w:rsidRDefault="00770F84" w:rsidP="007934A7">
            <w:pPr>
              <w:keepNext/>
              <w:keepLines/>
              <w:snapToGrid w:val="0"/>
              <w:spacing w:after="0"/>
              <w:rPr>
                <w:rFonts w:ascii="Arial" w:hAnsi="Arial"/>
                <w:noProof/>
                <w:sz w:val="18"/>
                <w:lang w:val="it-IT"/>
              </w:rPr>
            </w:pPr>
            <w:r w:rsidRPr="00B53A15">
              <w:rPr>
                <w:rFonts w:ascii="Arial" w:hAnsi="Arial"/>
                <w:noProof/>
                <w:sz w:val="18"/>
                <w:lang w:val="it-IT"/>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07A42F5C" w14:textId="77777777" w:rsidR="00770F84" w:rsidRPr="00B53A15" w:rsidRDefault="00770F84" w:rsidP="007934A7">
            <w:pPr>
              <w:keepNext/>
              <w:keepLines/>
              <w:snapToGrid w:val="0"/>
              <w:spacing w:after="0"/>
              <w:jc w:val="center"/>
              <w:rPr>
                <w:rFonts w:ascii="Arial" w:hAnsi="Arial"/>
                <w:noProof/>
                <w:sz w:val="18"/>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40B98735"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1</w:t>
            </w:r>
          </w:p>
        </w:tc>
        <w:tc>
          <w:tcPr>
            <w:tcW w:w="1018" w:type="pct"/>
            <w:tcBorders>
              <w:top w:val="single" w:sz="4" w:space="0" w:color="auto"/>
              <w:left w:val="single" w:sz="4" w:space="0" w:color="auto"/>
              <w:bottom w:val="single" w:sz="4" w:space="0" w:color="auto"/>
              <w:right w:val="single" w:sz="4" w:space="0" w:color="auto"/>
            </w:tcBorders>
            <w:hideMark/>
          </w:tcPr>
          <w:p w14:paraId="2884CB3B"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 xml:space="preserve">One NB-IoT carrier frequency </w:t>
            </w:r>
          </w:p>
        </w:tc>
      </w:tr>
      <w:tr w:rsidR="00770F84" w:rsidRPr="00B53A15" w14:paraId="20BD0416"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76366392"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NPDCCH repetition level R</w:t>
            </w:r>
            <w:r w:rsidRPr="00B53A15">
              <w:rPr>
                <w:rFonts w:ascii="Arial" w:hAnsi="Arial"/>
                <w:noProof/>
                <w:sz w:val="18"/>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1F96BCAC" w14:textId="77777777" w:rsidR="00770F84" w:rsidRPr="00B53A15" w:rsidRDefault="00770F84" w:rsidP="007934A7">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74D0C3DC"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16</w:t>
            </w:r>
          </w:p>
        </w:tc>
        <w:tc>
          <w:tcPr>
            <w:tcW w:w="1018" w:type="pct"/>
            <w:tcBorders>
              <w:top w:val="single" w:sz="4" w:space="0" w:color="auto"/>
              <w:left w:val="single" w:sz="4" w:space="0" w:color="auto"/>
              <w:bottom w:val="single" w:sz="4" w:space="0" w:color="auto"/>
              <w:right w:val="single" w:sz="4" w:space="0" w:color="auto"/>
            </w:tcBorders>
          </w:tcPr>
          <w:p w14:paraId="07F6C3AA"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Other NPDCCH parameters are defined in “ out-of-sync” column in Table 7.23A.2-1</w:t>
            </w:r>
          </w:p>
        </w:tc>
      </w:tr>
      <w:tr w:rsidR="00770F84" w:rsidRPr="00B53A15" w14:paraId="07706AD1"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E5283BB"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DRX</w:t>
            </w:r>
          </w:p>
        </w:tc>
        <w:tc>
          <w:tcPr>
            <w:tcW w:w="429" w:type="pct"/>
            <w:tcBorders>
              <w:top w:val="single" w:sz="4" w:space="0" w:color="auto"/>
              <w:left w:val="single" w:sz="4" w:space="0" w:color="auto"/>
              <w:bottom w:val="single" w:sz="4" w:space="0" w:color="auto"/>
              <w:right w:val="single" w:sz="4" w:space="0" w:color="auto"/>
            </w:tcBorders>
          </w:tcPr>
          <w:p w14:paraId="0E945835" w14:textId="77777777" w:rsidR="00770F84" w:rsidRPr="00B53A15" w:rsidRDefault="00770F84" w:rsidP="007934A7">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6C08905D"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OFF</w:t>
            </w:r>
          </w:p>
        </w:tc>
        <w:tc>
          <w:tcPr>
            <w:tcW w:w="1018" w:type="pct"/>
            <w:tcBorders>
              <w:top w:val="single" w:sz="4" w:space="0" w:color="auto"/>
              <w:left w:val="single" w:sz="4" w:space="0" w:color="auto"/>
              <w:bottom w:val="single" w:sz="4" w:space="0" w:color="auto"/>
              <w:right w:val="single" w:sz="4" w:space="0" w:color="auto"/>
            </w:tcBorders>
          </w:tcPr>
          <w:p w14:paraId="1F9738F2" w14:textId="77777777" w:rsidR="00770F84" w:rsidRPr="00B53A15" w:rsidRDefault="00770F84" w:rsidP="007934A7">
            <w:pPr>
              <w:keepNext/>
              <w:keepLines/>
              <w:snapToGrid w:val="0"/>
              <w:spacing w:after="0"/>
              <w:rPr>
                <w:rFonts w:ascii="Arial" w:hAnsi="Arial"/>
                <w:noProof/>
                <w:sz w:val="18"/>
              </w:rPr>
            </w:pPr>
          </w:p>
        </w:tc>
      </w:tr>
      <w:tr w:rsidR="00770F84" w:rsidRPr="00B53A15" w14:paraId="2EFCEE0A"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EBE91AA"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Layer 3 filtering</w:t>
            </w:r>
            <w:r w:rsidRPr="00B53A15">
              <w:rPr>
                <w:noProof/>
                <w:vertAlign w:val="superscript"/>
              </w:rPr>
              <w:t xml:space="preserve"> </w:t>
            </w:r>
            <w:r w:rsidRPr="00B53A15">
              <w:rPr>
                <w:rFonts w:ascii="Arial" w:hAnsi="Arial"/>
                <w:noProof/>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tcPr>
          <w:p w14:paraId="6FE71A5F" w14:textId="77777777" w:rsidR="00770F84" w:rsidRPr="00B53A15" w:rsidRDefault="00770F84" w:rsidP="007934A7">
            <w:pPr>
              <w:keepNext/>
              <w:keepLines/>
              <w:snapToGrid w:val="0"/>
              <w:spacing w:after="0"/>
              <w:jc w:val="center"/>
              <w:rPr>
                <w:rFonts w:ascii="Arial" w:hAnsi="Arial"/>
                <w:iCs/>
                <w:sz w:val="18"/>
              </w:rPr>
            </w:pPr>
          </w:p>
        </w:tc>
        <w:tc>
          <w:tcPr>
            <w:tcW w:w="1538" w:type="pct"/>
            <w:tcBorders>
              <w:top w:val="single" w:sz="4" w:space="0" w:color="auto"/>
              <w:left w:val="single" w:sz="4" w:space="0" w:color="auto"/>
              <w:bottom w:val="single" w:sz="4" w:space="0" w:color="auto"/>
              <w:right w:val="single" w:sz="4" w:space="0" w:color="auto"/>
            </w:tcBorders>
            <w:hideMark/>
          </w:tcPr>
          <w:p w14:paraId="0FEB92D8" w14:textId="77777777" w:rsidR="00770F84" w:rsidRPr="00B53A15" w:rsidRDefault="00770F84" w:rsidP="007934A7">
            <w:pPr>
              <w:keepNext/>
              <w:keepLines/>
              <w:snapToGrid w:val="0"/>
              <w:spacing w:after="0"/>
              <w:jc w:val="center"/>
              <w:rPr>
                <w:rFonts w:ascii="Arial" w:hAnsi="Arial"/>
                <w:iCs/>
                <w:sz w:val="18"/>
              </w:rPr>
            </w:pPr>
            <w:r w:rsidRPr="00B53A15">
              <w:rPr>
                <w:rFonts w:ascii="Arial" w:hAnsi="Arial"/>
                <w:iCs/>
                <w:sz w:val="18"/>
              </w:rPr>
              <w:t>Enabled</w:t>
            </w:r>
          </w:p>
        </w:tc>
        <w:tc>
          <w:tcPr>
            <w:tcW w:w="1018" w:type="pct"/>
            <w:tcBorders>
              <w:top w:val="single" w:sz="4" w:space="0" w:color="auto"/>
              <w:left w:val="single" w:sz="4" w:space="0" w:color="auto"/>
              <w:bottom w:val="single" w:sz="4" w:space="0" w:color="auto"/>
              <w:right w:val="single" w:sz="4" w:space="0" w:color="auto"/>
            </w:tcBorders>
            <w:hideMark/>
          </w:tcPr>
          <w:p w14:paraId="5B6D2456" w14:textId="77777777" w:rsidR="00770F84" w:rsidRPr="00B53A15" w:rsidRDefault="00770F84" w:rsidP="007934A7">
            <w:pPr>
              <w:keepNext/>
              <w:keepLines/>
              <w:snapToGrid w:val="0"/>
              <w:spacing w:after="0"/>
              <w:rPr>
                <w:rFonts w:ascii="Arial" w:hAnsi="Arial"/>
                <w:iCs/>
                <w:sz w:val="18"/>
              </w:rPr>
            </w:pPr>
            <w:r w:rsidRPr="00B53A15">
              <w:rPr>
                <w:rFonts w:ascii="Arial" w:hAnsi="Arial"/>
                <w:iCs/>
                <w:sz w:val="18"/>
              </w:rPr>
              <w:t>Counters:</w:t>
            </w:r>
          </w:p>
          <w:p w14:paraId="0517D61B" w14:textId="77777777" w:rsidR="00770F84" w:rsidRPr="00B53A15" w:rsidRDefault="00770F84" w:rsidP="007934A7">
            <w:pPr>
              <w:keepNext/>
              <w:keepLines/>
              <w:snapToGrid w:val="0"/>
              <w:spacing w:after="0"/>
              <w:rPr>
                <w:rFonts w:ascii="Arial" w:hAnsi="Arial"/>
                <w:iCs/>
                <w:sz w:val="18"/>
              </w:rPr>
            </w:pPr>
            <w:r w:rsidRPr="00B53A15">
              <w:rPr>
                <w:rFonts w:ascii="Arial" w:hAnsi="Arial"/>
                <w:iCs/>
                <w:sz w:val="18"/>
              </w:rPr>
              <w:t>N310 = 1</w:t>
            </w:r>
          </w:p>
          <w:p w14:paraId="7E7D7BA2" w14:textId="77777777" w:rsidR="00770F84" w:rsidRPr="00B53A15" w:rsidRDefault="00770F84" w:rsidP="007934A7">
            <w:pPr>
              <w:keepNext/>
              <w:keepLines/>
              <w:snapToGrid w:val="0"/>
              <w:spacing w:after="0"/>
              <w:rPr>
                <w:rFonts w:ascii="Arial" w:hAnsi="Arial"/>
                <w:iCs/>
                <w:sz w:val="18"/>
              </w:rPr>
            </w:pPr>
            <w:r w:rsidRPr="00B53A15">
              <w:rPr>
                <w:rFonts w:ascii="Arial" w:hAnsi="Arial"/>
                <w:iCs/>
                <w:sz w:val="18"/>
              </w:rPr>
              <w:t>N311 = 1</w:t>
            </w:r>
          </w:p>
        </w:tc>
      </w:tr>
      <w:tr w:rsidR="00770F84" w:rsidRPr="00B53A15" w14:paraId="2B0410FA"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844B699"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T310 timer</w:t>
            </w:r>
            <w:r w:rsidRPr="00B53A15">
              <w:rPr>
                <w:noProof/>
                <w:vertAlign w:val="superscript"/>
              </w:rPr>
              <w:t xml:space="preserve"> </w:t>
            </w:r>
            <w:r w:rsidRPr="00B53A15">
              <w:rPr>
                <w:rFonts w:ascii="Arial" w:hAnsi="Arial"/>
                <w:noProof/>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3F1DD191" w14:textId="77777777" w:rsidR="00770F84" w:rsidRPr="00B53A15" w:rsidRDefault="00770F84" w:rsidP="007934A7">
            <w:pPr>
              <w:keepNext/>
              <w:keepLines/>
              <w:snapToGrid w:val="0"/>
              <w:spacing w:after="0"/>
              <w:jc w:val="center"/>
              <w:rPr>
                <w:rFonts w:ascii="Arial" w:hAnsi="Arial"/>
                <w:iCs/>
                <w:sz w:val="18"/>
              </w:rPr>
            </w:pPr>
            <w:r w:rsidRPr="00B53A15">
              <w:rPr>
                <w:rFonts w:ascii="Arial" w:hAnsi="Arial"/>
                <w:iCs/>
                <w:sz w:val="18"/>
              </w:rPr>
              <w:t>ms</w:t>
            </w:r>
          </w:p>
        </w:tc>
        <w:tc>
          <w:tcPr>
            <w:tcW w:w="1538" w:type="pct"/>
            <w:tcBorders>
              <w:top w:val="single" w:sz="4" w:space="0" w:color="auto"/>
              <w:left w:val="single" w:sz="4" w:space="0" w:color="auto"/>
              <w:bottom w:val="single" w:sz="4" w:space="0" w:color="auto"/>
              <w:right w:val="single" w:sz="4" w:space="0" w:color="auto"/>
            </w:tcBorders>
            <w:hideMark/>
          </w:tcPr>
          <w:p w14:paraId="75FD742D" w14:textId="77777777" w:rsidR="00770F84" w:rsidRPr="00B53A15" w:rsidRDefault="00770F84" w:rsidP="007934A7">
            <w:pPr>
              <w:keepNext/>
              <w:keepLines/>
              <w:snapToGrid w:val="0"/>
              <w:spacing w:after="0"/>
              <w:jc w:val="center"/>
              <w:rPr>
                <w:rFonts w:ascii="Arial" w:hAnsi="Arial"/>
                <w:iCs/>
                <w:sz w:val="18"/>
              </w:rPr>
            </w:pPr>
            <w:r w:rsidRPr="00B53A15">
              <w:rPr>
                <w:rFonts w:ascii="Arial" w:hAnsi="Arial"/>
                <w:iCs/>
                <w:sz w:val="18"/>
              </w:rPr>
              <w:t>0</w:t>
            </w:r>
          </w:p>
        </w:tc>
        <w:tc>
          <w:tcPr>
            <w:tcW w:w="1018" w:type="pct"/>
            <w:tcBorders>
              <w:top w:val="single" w:sz="4" w:space="0" w:color="auto"/>
              <w:left w:val="single" w:sz="4" w:space="0" w:color="auto"/>
              <w:bottom w:val="single" w:sz="4" w:space="0" w:color="auto"/>
              <w:right w:val="single" w:sz="4" w:space="0" w:color="auto"/>
            </w:tcBorders>
            <w:hideMark/>
          </w:tcPr>
          <w:p w14:paraId="175ECDA6" w14:textId="77777777" w:rsidR="00770F84" w:rsidRPr="00B53A15" w:rsidRDefault="00770F84" w:rsidP="007934A7">
            <w:pPr>
              <w:keepNext/>
              <w:keepLines/>
              <w:snapToGrid w:val="0"/>
              <w:spacing w:after="0"/>
              <w:rPr>
                <w:rFonts w:ascii="Arial" w:hAnsi="Arial"/>
                <w:iCs/>
                <w:sz w:val="18"/>
              </w:rPr>
            </w:pPr>
            <w:r w:rsidRPr="00B53A15">
              <w:rPr>
                <w:rFonts w:ascii="Arial" w:hAnsi="Arial"/>
                <w:iCs/>
                <w:sz w:val="18"/>
              </w:rPr>
              <w:t>T310 is disabled</w:t>
            </w:r>
          </w:p>
        </w:tc>
      </w:tr>
      <w:tr w:rsidR="00770F84" w:rsidRPr="00B53A15" w14:paraId="77CD4CFE"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60C1F16"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T311 timer</w:t>
            </w:r>
            <w:r w:rsidRPr="00B53A15">
              <w:rPr>
                <w:noProof/>
                <w:vertAlign w:val="superscript"/>
              </w:rPr>
              <w:t xml:space="preserve"> </w:t>
            </w:r>
            <w:r w:rsidRPr="00B53A15">
              <w:rPr>
                <w:rFonts w:ascii="Arial" w:hAnsi="Arial"/>
                <w:noProof/>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2A1167C9"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ms</w:t>
            </w:r>
          </w:p>
        </w:tc>
        <w:tc>
          <w:tcPr>
            <w:tcW w:w="1538" w:type="pct"/>
            <w:tcBorders>
              <w:top w:val="single" w:sz="4" w:space="0" w:color="auto"/>
              <w:left w:val="single" w:sz="4" w:space="0" w:color="auto"/>
              <w:bottom w:val="single" w:sz="4" w:space="0" w:color="auto"/>
              <w:right w:val="single" w:sz="4" w:space="0" w:color="auto"/>
            </w:tcBorders>
            <w:hideMark/>
          </w:tcPr>
          <w:p w14:paraId="78C746DC"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bCs/>
                <w:noProof/>
                <w:kern w:val="2"/>
                <w:sz w:val="18"/>
              </w:rPr>
              <w:t>3000</w:t>
            </w:r>
          </w:p>
        </w:tc>
        <w:tc>
          <w:tcPr>
            <w:tcW w:w="1018" w:type="pct"/>
            <w:tcBorders>
              <w:top w:val="single" w:sz="4" w:space="0" w:color="auto"/>
              <w:left w:val="single" w:sz="4" w:space="0" w:color="auto"/>
              <w:bottom w:val="single" w:sz="4" w:space="0" w:color="auto"/>
              <w:right w:val="single" w:sz="4" w:space="0" w:color="auto"/>
            </w:tcBorders>
            <w:hideMark/>
          </w:tcPr>
          <w:p w14:paraId="0FF652A5"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T311 is enabled</w:t>
            </w:r>
          </w:p>
        </w:tc>
      </w:tr>
      <w:tr w:rsidR="00770F84" w:rsidRPr="00B53A15" w14:paraId="43D01C1E"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A0FB04D"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T1</w:t>
            </w:r>
          </w:p>
        </w:tc>
        <w:tc>
          <w:tcPr>
            <w:tcW w:w="429" w:type="pct"/>
            <w:tcBorders>
              <w:top w:val="single" w:sz="4" w:space="0" w:color="auto"/>
              <w:left w:val="single" w:sz="4" w:space="0" w:color="auto"/>
              <w:bottom w:val="single" w:sz="4" w:space="0" w:color="auto"/>
              <w:right w:val="single" w:sz="4" w:space="0" w:color="auto"/>
            </w:tcBorders>
            <w:hideMark/>
          </w:tcPr>
          <w:p w14:paraId="66EB2F65"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hideMark/>
          </w:tcPr>
          <w:p w14:paraId="67862316"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2</w:t>
            </w:r>
          </w:p>
        </w:tc>
        <w:tc>
          <w:tcPr>
            <w:tcW w:w="1018" w:type="pct"/>
            <w:tcBorders>
              <w:top w:val="single" w:sz="4" w:space="0" w:color="auto"/>
              <w:left w:val="single" w:sz="4" w:space="0" w:color="auto"/>
              <w:bottom w:val="single" w:sz="4" w:space="0" w:color="auto"/>
              <w:right w:val="single" w:sz="4" w:space="0" w:color="auto"/>
            </w:tcBorders>
          </w:tcPr>
          <w:p w14:paraId="1FFCE454" w14:textId="77777777" w:rsidR="00770F84" w:rsidRPr="00B53A15" w:rsidRDefault="00770F84" w:rsidP="007934A7">
            <w:pPr>
              <w:keepNext/>
              <w:keepLines/>
              <w:snapToGrid w:val="0"/>
              <w:spacing w:after="0"/>
              <w:rPr>
                <w:rFonts w:ascii="Arial" w:hAnsi="Arial"/>
                <w:noProof/>
                <w:sz w:val="18"/>
              </w:rPr>
            </w:pPr>
          </w:p>
        </w:tc>
      </w:tr>
      <w:tr w:rsidR="00770F84" w:rsidRPr="00B53A15" w14:paraId="49B5B87E"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1D38E2E"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dT</w:t>
            </w:r>
          </w:p>
        </w:tc>
        <w:tc>
          <w:tcPr>
            <w:tcW w:w="429" w:type="pct"/>
            <w:tcBorders>
              <w:top w:val="single" w:sz="4" w:space="0" w:color="auto"/>
              <w:left w:val="single" w:sz="4" w:space="0" w:color="auto"/>
              <w:bottom w:val="single" w:sz="4" w:space="0" w:color="auto"/>
              <w:right w:val="single" w:sz="4" w:space="0" w:color="auto"/>
            </w:tcBorders>
          </w:tcPr>
          <w:p w14:paraId="4C024809"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0E926C7F" w14:textId="77777777" w:rsidR="00770F84" w:rsidRPr="00B53A15" w:rsidRDefault="00770F84" w:rsidP="007934A7">
            <w:pPr>
              <w:keepNext/>
              <w:keepLines/>
              <w:snapToGrid w:val="0"/>
              <w:spacing w:after="0"/>
              <w:jc w:val="center"/>
              <w:rPr>
                <w:rFonts w:ascii="Arial" w:hAnsi="Arial"/>
                <w:bCs/>
                <w:noProof/>
                <w:kern w:val="2"/>
                <w:sz w:val="18"/>
              </w:rPr>
            </w:pPr>
            <w:r w:rsidRPr="00B53A15">
              <w:rPr>
                <w:rFonts w:ascii="Arial" w:hAnsi="Arial"/>
                <w:bCs/>
                <w:noProof/>
                <w:kern w:val="2"/>
                <w:sz w:val="18"/>
              </w:rPr>
              <w:t>0.7</w:t>
            </w:r>
          </w:p>
        </w:tc>
        <w:tc>
          <w:tcPr>
            <w:tcW w:w="1018" w:type="pct"/>
            <w:tcBorders>
              <w:top w:val="single" w:sz="4" w:space="0" w:color="auto"/>
              <w:left w:val="single" w:sz="4" w:space="0" w:color="auto"/>
              <w:bottom w:val="single" w:sz="4" w:space="0" w:color="auto"/>
              <w:right w:val="single" w:sz="4" w:space="0" w:color="auto"/>
            </w:tcBorders>
          </w:tcPr>
          <w:p w14:paraId="2258F4D8" w14:textId="77777777" w:rsidR="00770F84" w:rsidRPr="00B53A15" w:rsidRDefault="00770F84" w:rsidP="007934A7">
            <w:pPr>
              <w:keepNext/>
              <w:keepLines/>
              <w:snapToGrid w:val="0"/>
              <w:spacing w:after="0"/>
              <w:rPr>
                <w:rFonts w:ascii="Arial" w:hAnsi="Arial"/>
                <w:noProof/>
                <w:sz w:val="18"/>
              </w:rPr>
            </w:pPr>
          </w:p>
        </w:tc>
      </w:tr>
      <w:tr w:rsidR="00770F84" w:rsidRPr="00B53A15" w14:paraId="464400F0"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B739230"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T2</w:t>
            </w:r>
          </w:p>
        </w:tc>
        <w:tc>
          <w:tcPr>
            <w:tcW w:w="429" w:type="pct"/>
            <w:tcBorders>
              <w:top w:val="single" w:sz="4" w:space="0" w:color="auto"/>
              <w:left w:val="single" w:sz="4" w:space="0" w:color="auto"/>
              <w:bottom w:val="single" w:sz="4" w:space="0" w:color="auto"/>
              <w:right w:val="single" w:sz="4" w:space="0" w:color="auto"/>
            </w:tcBorders>
            <w:hideMark/>
          </w:tcPr>
          <w:p w14:paraId="7BBC2229"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hideMark/>
          </w:tcPr>
          <w:p w14:paraId="7B778038"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bCs/>
                <w:noProof/>
                <w:kern w:val="2"/>
                <w:sz w:val="18"/>
              </w:rPr>
              <w:t>0.4</w:t>
            </w:r>
          </w:p>
        </w:tc>
        <w:tc>
          <w:tcPr>
            <w:tcW w:w="1018" w:type="pct"/>
            <w:tcBorders>
              <w:top w:val="single" w:sz="4" w:space="0" w:color="auto"/>
              <w:left w:val="single" w:sz="4" w:space="0" w:color="auto"/>
              <w:bottom w:val="single" w:sz="4" w:space="0" w:color="auto"/>
              <w:right w:val="single" w:sz="4" w:space="0" w:color="auto"/>
            </w:tcBorders>
          </w:tcPr>
          <w:p w14:paraId="327ED1D1" w14:textId="77777777" w:rsidR="00770F84" w:rsidRPr="00B53A15" w:rsidRDefault="00770F84" w:rsidP="007934A7">
            <w:pPr>
              <w:keepNext/>
              <w:keepLines/>
              <w:snapToGrid w:val="0"/>
              <w:spacing w:after="0"/>
              <w:rPr>
                <w:rFonts w:ascii="Arial" w:hAnsi="Arial"/>
                <w:noProof/>
                <w:sz w:val="18"/>
              </w:rPr>
            </w:pPr>
          </w:p>
        </w:tc>
      </w:tr>
      <w:tr w:rsidR="00770F84" w:rsidRPr="00B53A15" w14:paraId="16C7B636"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9E4D200"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dT</w:t>
            </w:r>
          </w:p>
        </w:tc>
        <w:tc>
          <w:tcPr>
            <w:tcW w:w="429" w:type="pct"/>
            <w:tcBorders>
              <w:top w:val="single" w:sz="4" w:space="0" w:color="auto"/>
              <w:left w:val="single" w:sz="4" w:space="0" w:color="auto"/>
              <w:bottom w:val="single" w:sz="4" w:space="0" w:color="auto"/>
              <w:right w:val="single" w:sz="4" w:space="0" w:color="auto"/>
            </w:tcBorders>
          </w:tcPr>
          <w:p w14:paraId="1A592989"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699B36F2" w14:textId="77777777" w:rsidR="00770F84" w:rsidRPr="00B53A15" w:rsidRDefault="00770F84" w:rsidP="007934A7">
            <w:pPr>
              <w:keepNext/>
              <w:keepLines/>
              <w:snapToGrid w:val="0"/>
              <w:spacing w:after="0"/>
              <w:jc w:val="center"/>
              <w:rPr>
                <w:rFonts w:ascii="Arial" w:hAnsi="Arial"/>
                <w:bCs/>
                <w:noProof/>
                <w:kern w:val="2"/>
                <w:sz w:val="18"/>
              </w:rPr>
            </w:pPr>
            <w:r w:rsidRPr="00B53A15">
              <w:rPr>
                <w:rFonts w:ascii="Arial" w:hAnsi="Arial"/>
                <w:bCs/>
                <w:noProof/>
                <w:kern w:val="2"/>
                <w:sz w:val="18"/>
              </w:rPr>
              <w:t>0.8</w:t>
            </w:r>
          </w:p>
        </w:tc>
        <w:tc>
          <w:tcPr>
            <w:tcW w:w="1018" w:type="pct"/>
            <w:tcBorders>
              <w:top w:val="single" w:sz="4" w:space="0" w:color="auto"/>
              <w:left w:val="single" w:sz="4" w:space="0" w:color="auto"/>
              <w:bottom w:val="single" w:sz="4" w:space="0" w:color="auto"/>
              <w:right w:val="single" w:sz="4" w:space="0" w:color="auto"/>
            </w:tcBorders>
          </w:tcPr>
          <w:p w14:paraId="0297DB60" w14:textId="77777777" w:rsidR="00770F84" w:rsidRPr="00B53A15" w:rsidRDefault="00770F84" w:rsidP="007934A7">
            <w:pPr>
              <w:keepNext/>
              <w:keepLines/>
              <w:snapToGrid w:val="0"/>
              <w:spacing w:after="0"/>
              <w:rPr>
                <w:rFonts w:ascii="Arial" w:hAnsi="Arial"/>
                <w:noProof/>
                <w:sz w:val="18"/>
              </w:rPr>
            </w:pPr>
          </w:p>
        </w:tc>
      </w:tr>
      <w:tr w:rsidR="00770F84" w:rsidRPr="00B53A15" w14:paraId="652F1D85"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6A60246"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T3</w:t>
            </w:r>
          </w:p>
        </w:tc>
        <w:tc>
          <w:tcPr>
            <w:tcW w:w="429" w:type="pct"/>
            <w:tcBorders>
              <w:top w:val="single" w:sz="4" w:space="0" w:color="auto"/>
              <w:left w:val="single" w:sz="4" w:space="0" w:color="auto"/>
              <w:bottom w:val="single" w:sz="4" w:space="0" w:color="auto"/>
              <w:right w:val="single" w:sz="4" w:space="0" w:color="auto"/>
            </w:tcBorders>
            <w:hideMark/>
          </w:tcPr>
          <w:p w14:paraId="29B1FAF1"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hideMark/>
          </w:tcPr>
          <w:p w14:paraId="2BF4BC47"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bCs/>
                <w:noProof/>
                <w:kern w:val="2"/>
                <w:sz w:val="18"/>
              </w:rPr>
              <w:t>0.5</w:t>
            </w:r>
          </w:p>
        </w:tc>
        <w:tc>
          <w:tcPr>
            <w:tcW w:w="1018" w:type="pct"/>
            <w:tcBorders>
              <w:top w:val="single" w:sz="4" w:space="0" w:color="auto"/>
              <w:left w:val="single" w:sz="4" w:space="0" w:color="auto"/>
              <w:bottom w:val="single" w:sz="4" w:space="0" w:color="auto"/>
              <w:right w:val="single" w:sz="4" w:space="0" w:color="auto"/>
            </w:tcBorders>
          </w:tcPr>
          <w:p w14:paraId="66E7C9A1" w14:textId="77777777" w:rsidR="00770F84" w:rsidRPr="00B53A15" w:rsidRDefault="00770F84" w:rsidP="007934A7">
            <w:pPr>
              <w:keepNext/>
              <w:keepLines/>
              <w:snapToGrid w:val="0"/>
              <w:spacing w:after="0"/>
              <w:rPr>
                <w:rFonts w:ascii="Arial" w:hAnsi="Arial"/>
                <w:noProof/>
                <w:sz w:val="18"/>
              </w:rPr>
            </w:pPr>
          </w:p>
        </w:tc>
      </w:tr>
      <w:tr w:rsidR="00770F84" w:rsidRPr="00B53A15" w14:paraId="65735910"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5B8C7711"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dT</w:t>
            </w:r>
          </w:p>
        </w:tc>
        <w:tc>
          <w:tcPr>
            <w:tcW w:w="429" w:type="pct"/>
            <w:tcBorders>
              <w:top w:val="single" w:sz="4" w:space="0" w:color="auto"/>
              <w:left w:val="single" w:sz="4" w:space="0" w:color="auto"/>
              <w:bottom w:val="single" w:sz="4" w:space="0" w:color="auto"/>
              <w:right w:val="single" w:sz="4" w:space="0" w:color="auto"/>
            </w:tcBorders>
          </w:tcPr>
          <w:p w14:paraId="36C0BBC4"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1AF019F5" w14:textId="77777777" w:rsidR="00770F84" w:rsidRPr="00B53A15" w:rsidRDefault="00770F84" w:rsidP="007934A7">
            <w:pPr>
              <w:keepNext/>
              <w:keepLines/>
              <w:snapToGrid w:val="0"/>
              <w:spacing w:after="0"/>
              <w:jc w:val="center"/>
              <w:rPr>
                <w:rFonts w:ascii="Arial" w:hAnsi="Arial"/>
                <w:bCs/>
                <w:noProof/>
                <w:kern w:val="2"/>
                <w:sz w:val="18"/>
              </w:rPr>
            </w:pPr>
            <w:r w:rsidRPr="00B53A15">
              <w:rPr>
                <w:rFonts w:ascii="Arial" w:hAnsi="Arial"/>
                <w:bCs/>
                <w:noProof/>
                <w:kern w:val="2"/>
                <w:sz w:val="18"/>
              </w:rPr>
              <w:t>1.4</w:t>
            </w:r>
          </w:p>
        </w:tc>
        <w:tc>
          <w:tcPr>
            <w:tcW w:w="1018" w:type="pct"/>
            <w:tcBorders>
              <w:top w:val="single" w:sz="4" w:space="0" w:color="auto"/>
              <w:left w:val="single" w:sz="4" w:space="0" w:color="auto"/>
              <w:bottom w:val="single" w:sz="4" w:space="0" w:color="auto"/>
              <w:right w:val="single" w:sz="4" w:space="0" w:color="auto"/>
            </w:tcBorders>
          </w:tcPr>
          <w:p w14:paraId="082097FC" w14:textId="77777777" w:rsidR="00770F84" w:rsidRPr="00B53A15" w:rsidRDefault="00770F84" w:rsidP="007934A7">
            <w:pPr>
              <w:keepNext/>
              <w:keepLines/>
              <w:snapToGrid w:val="0"/>
              <w:spacing w:after="0"/>
              <w:rPr>
                <w:rFonts w:ascii="Arial" w:hAnsi="Arial"/>
                <w:noProof/>
                <w:sz w:val="18"/>
              </w:rPr>
            </w:pPr>
          </w:p>
        </w:tc>
      </w:tr>
      <w:tr w:rsidR="00770F84" w:rsidRPr="00B53A15" w14:paraId="54FBDDC4" w14:textId="77777777" w:rsidTr="007934A7">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152CB5B3" w14:textId="77777777" w:rsidR="00770F84" w:rsidRPr="00B53A15" w:rsidRDefault="00770F84" w:rsidP="007934A7">
            <w:pPr>
              <w:keepNext/>
              <w:keepLines/>
              <w:snapToGrid w:val="0"/>
              <w:spacing w:after="0"/>
              <w:rPr>
                <w:rFonts w:ascii="Arial" w:hAnsi="Arial"/>
                <w:noProof/>
                <w:sz w:val="18"/>
              </w:rPr>
            </w:pPr>
            <w:r w:rsidRPr="00B53A15">
              <w:rPr>
                <w:rFonts w:ascii="Arial" w:hAnsi="Arial"/>
                <w:noProof/>
                <w:sz w:val="18"/>
              </w:rPr>
              <w:t>T4</w:t>
            </w:r>
          </w:p>
        </w:tc>
        <w:tc>
          <w:tcPr>
            <w:tcW w:w="429" w:type="pct"/>
            <w:tcBorders>
              <w:top w:val="single" w:sz="4" w:space="0" w:color="auto"/>
              <w:left w:val="single" w:sz="4" w:space="0" w:color="auto"/>
              <w:bottom w:val="single" w:sz="4" w:space="0" w:color="auto"/>
              <w:right w:val="single" w:sz="4" w:space="0" w:color="auto"/>
            </w:tcBorders>
          </w:tcPr>
          <w:p w14:paraId="6F43434E"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0279F8C8" w14:textId="77777777" w:rsidR="00770F84" w:rsidRPr="00B53A15" w:rsidRDefault="00770F84" w:rsidP="007934A7">
            <w:pPr>
              <w:keepNext/>
              <w:keepLines/>
              <w:snapToGrid w:val="0"/>
              <w:spacing w:after="0"/>
              <w:jc w:val="center"/>
              <w:rPr>
                <w:rFonts w:ascii="Arial" w:hAnsi="Arial"/>
                <w:noProof/>
                <w:sz w:val="18"/>
              </w:rPr>
            </w:pPr>
            <w:r w:rsidRPr="00B53A15">
              <w:rPr>
                <w:rFonts w:ascii="Arial" w:hAnsi="Arial"/>
                <w:bCs/>
                <w:noProof/>
                <w:kern w:val="2"/>
                <w:sz w:val="18"/>
              </w:rPr>
              <w:t>0.4</w:t>
            </w:r>
          </w:p>
        </w:tc>
        <w:tc>
          <w:tcPr>
            <w:tcW w:w="1018" w:type="pct"/>
            <w:tcBorders>
              <w:top w:val="single" w:sz="4" w:space="0" w:color="auto"/>
              <w:left w:val="single" w:sz="4" w:space="0" w:color="auto"/>
              <w:bottom w:val="single" w:sz="4" w:space="0" w:color="auto"/>
              <w:right w:val="single" w:sz="4" w:space="0" w:color="auto"/>
            </w:tcBorders>
          </w:tcPr>
          <w:p w14:paraId="1C49C449" w14:textId="77777777" w:rsidR="00770F84" w:rsidRPr="00B53A15" w:rsidRDefault="00770F84" w:rsidP="007934A7">
            <w:pPr>
              <w:keepNext/>
              <w:keepLines/>
              <w:snapToGrid w:val="0"/>
              <w:spacing w:after="0"/>
              <w:rPr>
                <w:rFonts w:ascii="Arial" w:hAnsi="Arial"/>
                <w:noProof/>
                <w:sz w:val="18"/>
              </w:rPr>
            </w:pPr>
          </w:p>
        </w:tc>
      </w:tr>
      <w:tr w:rsidR="00770F84" w:rsidRPr="00B53A15" w14:paraId="301C348B" w14:textId="77777777" w:rsidTr="007934A7">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77905A" w14:textId="77777777" w:rsidR="00770F84" w:rsidRPr="00B53A15" w:rsidRDefault="00770F84" w:rsidP="007934A7">
            <w:pPr>
              <w:pStyle w:val="TAN"/>
              <w:rPr>
                <w:noProof/>
              </w:rPr>
            </w:pPr>
            <w:r w:rsidRPr="00B53A15">
              <w:rPr>
                <w:noProof/>
              </w:rPr>
              <w:t>Note 1:</w:t>
            </w:r>
            <w:r w:rsidRPr="00B53A15">
              <w:rPr>
                <w:noProof/>
              </w:rPr>
              <w:tab/>
              <w:t>NPDCCH corresponding to the out of sync transmission parameters need not be included in the Reference Measurement Channel.</w:t>
            </w:r>
          </w:p>
          <w:p w14:paraId="4EE9B8F7" w14:textId="77777777" w:rsidR="00770F84" w:rsidRPr="00B53A15" w:rsidRDefault="00770F84" w:rsidP="007934A7">
            <w:pPr>
              <w:pStyle w:val="TAN"/>
              <w:rPr>
                <w:noProof/>
              </w:rPr>
            </w:pPr>
            <w:r w:rsidRPr="00B53A15">
              <w:rPr>
                <w:noProof/>
              </w:rPr>
              <w:t>Note 2:</w:t>
            </w:r>
            <w:r w:rsidRPr="00B53A15">
              <w:rPr>
                <w:noProof/>
              </w:rPr>
              <w:tab/>
            </w:r>
            <w:r w:rsidRPr="00B53A15">
              <w:rPr>
                <w:iCs/>
                <w:noProof/>
              </w:rPr>
              <w:t>N310, N311, T310 and T311 are defined in TS 36.331.</w:t>
            </w:r>
          </w:p>
          <w:p w14:paraId="7769C7A0" w14:textId="77777777" w:rsidR="00770F84" w:rsidRPr="00B53A15" w:rsidRDefault="00770F84" w:rsidP="007934A7">
            <w:pPr>
              <w:pStyle w:val="TAN"/>
              <w:rPr>
                <w:noProof/>
              </w:rPr>
            </w:pPr>
            <w:r w:rsidRPr="00B53A15">
              <w:rPr>
                <w:noProof/>
              </w:rPr>
              <w:t>Note 3:</w:t>
            </w:r>
            <w:r w:rsidRPr="00B53A15">
              <w:rPr>
                <w:noProof/>
              </w:rPr>
              <w:tab/>
              <w:t>The timers and layer 3 filtering related parameters are configured prior to the start of time period T1.</w:t>
            </w:r>
          </w:p>
        </w:tc>
      </w:tr>
    </w:tbl>
    <w:p w14:paraId="4518963B" w14:textId="77777777" w:rsidR="00770F84" w:rsidRPr="00B53A15" w:rsidRDefault="00770F84" w:rsidP="00770F84"/>
    <w:p w14:paraId="5B483830" w14:textId="77777777" w:rsidR="00770F84" w:rsidRPr="00B53A15" w:rsidRDefault="00770F84" w:rsidP="00770F84">
      <w:pPr>
        <w:pStyle w:val="TH"/>
      </w:pPr>
      <w:r w:rsidRPr="00B53A15">
        <w:lastRenderedPageBreak/>
        <w:t xml:space="preserve">Table A.13.4.3.8.1-3: nCell1 specific test parameters </w:t>
      </w:r>
      <w:proofErr w:type="gramStart"/>
      <w:r w:rsidRPr="00B53A15">
        <w:t>for  HD</w:t>
      </w:r>
      <w:proofErr w:type="gramEnd"/>
      <w:r w:rsidRPr="00B53A15">
        <w:t xml:space="preserve">-FDD Radio Link Monitoring Test for out-of-sync without DRX for UE Category NB1 </w:t>
      </w:r>
      <w:r w:rsidRPr="00B53A15">
        <w:rPr>
          <w:noProof/>
        </w:rPr>
        <w:t>Standalone mode</w:t>
      </w:r>
      <w:r w:rsidRPr="00B53A15">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284"/>
        <w:gridCol w:w="634"/>
        <w:gridCol w:w="849"/>
        <w:gridCol w:w="763"/>
        <w:gridCol w:w="849"/>
        <w:gridCol w:w="763"/>
        <w:gridCol w:w="849"/>
        <w:gridCol w:w="634"/>
      </w:tblGrid>
      <w:tr w:rsidR="00770F84" w:rsidRPr="00B53A15" w14:paraId="71043AAC" w14:textId="77777777" w:rsidTr="007934A7">
        <w:trPr>
          <w:jc w:val="center"/>
        </w:trPr>
        <w:tc>
          <w:tcPr>
            <w:tcW w:w="0" w:type="auto"/>
            <w:vMerge w:val="restart"/>
          </w:tcPr>
          <w:p w14:paraId="7CA072B5" w14:textId="77777777" w:rsidR="00770F84" w:rsidRPr="00B53A15" w:rsidRDefault="00770F84" w:rsidP="007934A7">
            <w:pPr>
              <w:keepNext/>
              <w:keepLines/>
              <w:spacing w:after="0"/>
              <w:jc w:val="center"/>
              <w:rPr>
                <w:rFonts w:ascii="Arial" w:hAnsi="Arial"/>
                <w:b/>
                <w:sz w:val="18"/>
              </w:rPr>
            </w:pPr>
            <w:r w:rsidRPr="00B53A15">
              <w:rPr>
                <w:rFonts w:ascii="Arial" w:hAnsi="Arial"/>
                <w:b/>
                <w:sz w:val="18"/>
              </w:rPr>
              <w:t>Parameter</w:t>
            </w:r>
          </w:p>
        </w:tc>
        <w:tc>
          <w:tcPr>
            <w:tcW w:w="0" w:type="auto"/>
            <w:vMerge w:val="restart"/>
          </w:tcPr>
          <w:p w14:paraId="325D91D3" w14:textId="77777777" w:rsidR="00770F84" w:rsidRPr="00B53A15" w:rsidRDefault="00770F84" w:rsidP="007934A7">
            <w:pPr>
              <w:keepNext/>
              <w:keepLines/>
              <w:spacing w:after="0"/>
              <w:jc w:val="center"/>
              <w:rPr>
                <w:rFonts w:ascii="Arial" w:hAnsi="Arial"/>
                <w:b/>
                <w:sz w:val="18"/>
              </w:rPr>
            </w:pPr>
            <w:r w:rsidRPr="00B53A15">
              <w:rPr>
                <w:rFonts w:ascii="Arial" w:hAnsi="Arial"/>
                <w:b/>
                <w:sz w:val="18"/>
              </w:rPr>
              <w:t>Unit</w:t>
            </w:r>
          </w:p>
        </w:tc>
        <w:tc>
          <w:tcPr>
            <w:tcW w:w="0" w:type="auto"/>
            <w:gridSpan w:val="7"/>
          </w:tcPr>
          <w:p w14:paraId="4AB02019" w14:textId="77777777" w:rsidR="00770F84" w:rsidRPr="00B53A15" w:rsidRDefault="00770F84" w:rsidP="007934A7">
            <w:pPr>
              <w:keepNext/>
              <w:keepLines/>
              <w:spacing w:after="0"/>
              <w:jc w:val="center"/>
              <w:rPr>
                <w:rFonts w:ascii="Arial" w:hAnsi="Arial" w:cs="Arial"/>
                <w:b/>
                <w:sz w:val="18"/>
                <w:szCs w:val="18"/>
              </w:rPr>
            </w:pPr>
            <w:proofErr w:type="spellStart"/>
            <w:r w:rsidRPr="00B53A15">
              <w:rPr>
                <w:rFonts w:ascii="Arial" w:hAnsi="Arial"/>
                <w:b/>
                <w:sz w:val="18"/>
              </w:rPr>
              <w:t>nCell</w:t>
            </w:r>
            <w:proofErr w:type="spellEnd"/>
            <w:r w:rsidRPr="00B53A15">
              <w:rPr>
                <w:rFonts w:ascii="Arial" w:hAnsi="Arial"/>
                <w:b/>
                <w:sz w:val="18"/>
              </w:rPr>
              <w:t xml:space="preserve"> 1</w:t>
            </w:r>
          </w:p>
        </w:tc>
      </w:tr>
      <w:tr w:rsidR="00770F84" w:rsidRPr="00B53A15" w14:paraId="4C78E9FC" w14:textId="77777777" w:rsidTr="007934A7">
        <w:trPr>
          <w:jc w:val="center"/>
        </w:trPr>
        <w:tc>
          <w:tcPr>
            <w:tcW w:w="0" w:type="auto"/>
            <w:vMerge/>
          </w:tcPr>
          <w:p w14:paraId="4A4BD876" w14:textId="77777777" w:rsidR="00770F84" w:rsidRPr="00B53A15" w:rsidRDefault="00770F84" w:rsidP="007934A7">
            <w:pPr>
              <w:keepNext/>
              <w:keepLines/>
              <w:spacing w:after="0"/>
              <w:jc w:val="center"/>
              <w:rPr>
                <w:rFonts w:ascii="Arial" w:hAnsi="Arial"/>
                <w:b/>
                <w:sz w:val="18"/>
                <w:lang w:val="it-IT"/>
              </w:rPr>
            </w:pPr>
          </w:p>
        </w:tc>
        <w:tc>
          <w:tcPr>
            <w:tcW w:w="0" w:type="auto"/>
            <w:vMerge/>
          </w:tcPr>
          <w:p w14:paraId="5ABC09FF" w14:textId="77777777" w:rsidR="00770F84" w:rsidRPr="00B53A15" w:rsidRDefault="00770F84" w:rsidP="007934A7">
            <w:pPr>
              <w:keepNext/>
              <w:keepLines/>
              <w:spacing w:after="0"/>
              <w:jc w:val="center"/>
              <w:rPr>
                <w:rFonts w:ascii="Arial" w:hAnsi="Arial"/>
                <w:b/>
                <w:sz w:val="18"/>
                <w:lang w:val="it-IT"/>
              </w:rPr>
            </w:pPr>
          </w:p>
        </w:tc>
        <w:tc>
          <w:tcPr>
            <w:tcW w:w="0" w:type="auto"/>
          </w:tcPr>
          <w:p w14:paraId="7AD86163" w14:textId="77777777" w:rsidR="00770F84" w:rsidRPr="00B53A15" w:rsidRDefault="00770F84" w:rsidP="007934A7">
            <w:pPr>
              <w:keepNext/>
              <w:keepLines/>
              <w:spacing w:after="0"/>
              <w:jc w:val="center"/>
              <w:rPr>
                <w:rFonts w:ascii="Arial" w:hAnsi="Arial"/>
                <w:b/>
                <w:sz w:val="18"/>
              </w:rPr>
            </w:pPr>
            <w:r w:rsidRPr="00B53A15">
              <w:rPr>
                <w:rFonts w:ascii="Arial" w:hAnsi="Arial"/>
                <w:b/>
                <w:bCs/>
                <w:sz w:val="18"/>
              </w:rPr>
              <w:t>T1</w:t>
            </w:r>
          </w:p>
        </w:tc>
        <w:tc>
          <w:tcPr>
            <w:tcW w:w="0" w:type="auto"/>
          </w:tcPr>
          <w:p w14:paraId="5A1D066E" w14:textId="77777777" w:rsidR="00770F84" w:rsidRPr="00B53A15" w:rsidRDefault="00770F84" w:rsidP="007934A7">
            <w:pPr>
              <w:keepNext/>
              <w:keepLines/>
              <w:spacing w:after="0"/>
              <w:jc w:val="center"/>
              <w:rPr>
                <w:rFonts w:ascii="Arial" w:hAnsi="Arial"/>
                <w:b/>
                <w:sz w:val="18"/>
              </w:rPr>
            </w:pPr>
            <w:r w:rsidRPr="00B53A15">
              <w:rPr>
                <w:rFonts w:ascii="Arial" w:hAnsi="Arial"/>
                <w:b/>
                <w:bCs/>
                <w:sz w:val="18"/>
              </w:rPr>
              <w:t>dT</w:t>
            </w:r>
          </w:p>
        </w:tc>
        <w:tc>
          <w:tcPr>
            <w:tcW w:w="0" w:type="auto"/>
          </w:tcPr>
          <w:p w14:paraId="268C805B" w14:textId="77777777" w:rsidR="00770F84" w:rsidRPr="00B53A15" w:rsidRDefault="00770F84" w:rsidP="007934A7">
            <w:pPr>
              <w:keepNext/>
              <w:keepLines/>
              <w:spacing w:after="0"/>
              <w:jc w:val="center"/>
              <w:rPr>
                <w:rFonts w:ascii="Arial" w:hAnsi="Arial"/>
                <w:b/>
                <w:sz w:val="18"/>
              </w:rPr>
            </w:pPr>
            <w:r w:rsidRPr="00B53A15">
              <w:rPr>
                <w:rFonts w:ascii="Arial" w:hAnsi="Arial"/>
                <w:b/>
                <w:bCs/>
                <w:sz w:val="18"/>
              </w:rPr>
              <w:t>T2</w:t>
            </w:r>
          </w:p>
        </w:tc>
        <w:tc>
          <w:tcPr>
            <w:tcW w:w="0" w:type="auto"/>
          </w:tcPr>
          <w:p w14:paraId="7724E717" w14:textId="77777777" w:rsidR="00770F84" w:rsidRPr="00B53A15" w:rsidRDefault="00770F84" w:rsidP="007934A7">
            <w:pPr>
              <w:keepNext/>
              <w:keepLines/>
              <w:spacing w:after="0"/>
              <w:jc w:val="center"/>
              <w:rPr>
                <w:rFonts w:ascii="Arial" w:hAnsi="Arial"/>
                <w:b/>
                <w:sz w:val="18"/>
              </w:rPr>
            </w:pPr>
            <w:r w:rsidRPr="00B53A15">
              <w:rPr>
                <w:rFonts w:ascii="Arial" w:hAnsi="Arial"/>
                <w:b/>
                <w:bCs/>
                <w:sz w:val="18"/>
              </w:rPr>
              <w:t>dT</w:t>
            </w:r>
          </w:p>
        </w:tc>
        <w:tc>
          <w:tcPr>
            <w:tcW w:w="0" w:type="auto"/>
          </w:tcPr>
          <w:p w14:paraId="5DC25ADC" w14:textId="77777777" w:rsidR="00770F84" w:rsidRPr="00B53A15" w:rsidRDefault="00770F84" w:rsidP="007934A7">
            <w:pPr>
              <w:keepNext/>
              <w:keepLines/>
              <w:spacing w:after="0"/>
              <w:jc w:val="center"/>
              <w:rPr>
                <w:rFonts w:ascii="Arial" w:hAnsi="Arial"/>
                <w:b/>
                <w:sz w:val="18"/>
              </w:rPr>
            </w:pPr>
            <w:r w:rsidRPr="00B53A15">
              <w:rPr>
                <w:rFonts w:ascii="Arial" w:hAnsi="Arial"/>
                <w:b/>
                <w:bCs/>
                <w:sz w:val="18"/>
              </w:rPr>
              <w:t>T3</w:t>
            </w:r>
          </w:p>
        </w:tc>
        <w:tc>
          <w:tcPr>
            <w:tcW w:w="0" w:type="auto"/>
          </w:tcPr>
          <w:p w14:paraId="04248D5B" w14:textId="77777777" w:rsidR="00770F84" w:rsidRPr="00B53A15" w:rsidRDefault="00770F84" w:rsidP="007934A7">
            <w:pPr>
              <w:keepNext/>
              <w:keepLines/>
              <w:spacing w:after="0"/>
              <w:jc w:val="center"/>
              <w:rPr>
                <w:rFonts w:ascii="Arial" w:hAnsi="Arial"/>
                <w:b/>
                <w:sz w:val="18"/>
              </w:rPr>
            </w:pPr>
            <w:r w:rsidRPr="00B53A15">
              <w:rPr>
                <w:rFonts w:ascii="Arial" w:hAnsi="Arial"/>
                <w:b/>
                <w:bCs/>
                <w:sz w:val="18"/>
              </w:rPr>
              <w:t>dT</w:t>
            </w:r>
          </w:p>
        </w:tc>
        <w:tc>
          <w:tcPr>
            <w:tcW w:w="0" w:type="auto"/>
          </w:tcPr>
          <w:p w14:paraId="094F90F6" w14:textId="77777777" w:rsidR="00770F84" w:rsidRPr="00B53A15" w:rsidRDefault="00770F84" w:rsidP="007934A7">
            <w:pPr>
              <w:keepNext/>
              <w:keepLines/>
              <w:spacing w:after="0"/>
              <w:jc w:val="center"/>
              <w:rPr>
                <w:rFonts w:ascii="Arial" w:hAnsi="Arial"/>
                <w:b/>
                <w:sz w:val="18"/>
              </w:rPr>
            </w:pPr>
            <w:r w:rsidRPr="00B53A15">
              <w:rPr>
                <w:rFonts w:ascii="Arial" w:hAnsi="Arial"/>
                <w:b/>
                <w:sz w:val="18"/>
              </w:rPr>
              <w:t>T4</w:t>
            </w:r>
          </w:p>
        </w:tc>
      </w:tr>
      <w:tr w:rsidR="00770F84" w:rsidRPr="00B53A15" w14:paraId="21216A10" w14:textId="77777777" w:rsidTr="007934A7">
        <w:trPr>
          <w:jc w:val="center"/>
        </w:trPr>
        <w:tc>
          <w:tcPr>
            <w:tcW w:w="0" w:type="auto"/>
          </w:tcPr>
          <w:p w14:paraId="55B5405D" w14:textId="77777777" w:rsidR="00770F84" w:rsidRPr="00B53A15" w:rsidRDefault="00770F84" w:rsidP="007934A7">
            <w:pPr>
              <w:keepNext/>
              <w:keepLines/>
              <w:spacing w:after="0"/>
              <w:rPr>
                <w:rFonts w:ascii="Arial" w:hAnsi="Arial"/>
                <w:sz w:val="18"/>
                <w:lang w:val="it-IT"/>
              </w:rPr>
            </w:pPr>
            <w:proofErr w:type="spellStart"/>
            <w:r w:rsidRPr="00B53A15">
              <w:rPr>
                <w:rFonts w:ascii="Arial" w:hAnsi="Arial"/>
                <w:sz w:val="18"/>
                <w:lang w:val="it-IT"/>
              </w:rPr>
              <w:t>BW</w:t>
            </w:r>
            <w:r w:rsidRPr="00B53A15">
              <w:rPr>
                <w:rFonts w:ascii="Arial" w:hAnsi="Arial"/>
                <w:sz w:val="18"/>
                <w:vertAlign w:val="subscript"/>
                <w:lang w:val="it-IT"/>
              </w:rPr>
              <w:t>channel</w:t>
            </w:r>
            <w:proofErr w:type="spellEnd"/>
          </w:p>
        </w:tc>
        <w:tc>
          <w:tcPr>
            <w:tcW w:w="0" w:type="auto"/>
          </w:tcPr>
          <w:p w14:paraId="25730521" w14:textId="77777777" w:rsidR="00770F84" w:rsidRPr="00B53A15" w:rsidRDefault="00770F84" w:rsidP="007934A7">
            <w:pPr>
              <w:keepNext/>
              <w:keepLines/>
              <w:spacing w:after="0"/>
              <w:jc w:val="center"/>
              <w:rPr>
                <w:rFonts w:ascii="Arial" w:hAnsi="Arial"/>
                <w:sz w:val="18"/>
                <w:lang w:val="it-IT"/>
              </w:rPr>
            </w:pPr>
            <w:r w:rsidRPr="00B53A15">
              <w:rPr>
                <w:rFonts w:ascii="Arial" w:hAnsi="Arial"/>
                <w:sz w:val="18"/>
              </w:rPr>
              <w:t>kHz</w:t>
            </w:r>
          </w:p>
        </w:tc>
        <w:tc>
          <w:tcPr>
            <w:tcW w:w="0" w:type="auto"/>
            <w:gridSpan w:val="7"/>
          </w:tcPr>
          <w:p w14:paraId="4898988E" w14:textId="77777777" w:rsidR="00770F84" w:rsidRPr="00B53A15" w:rsidRDefault="00770F84" w:rsidP="007934A7">
            <w:pPr>
              <w:keepNext/>
              <w:keepLines/>
              <w:spacing w:after="0"/>
              <w:jc w:val="center"/>
              <w:rPr>
                <w:rFonts w:ascii="Arial" w:hAnsi="Arial"/>
                <w:bCs/>
                <w:sz w:val="18"/>
              </w:rPr>
            </w:pPr>
            <w:r w:rsidRPr="00B53A15">
              <w:rPr>
                <w:rFonts w:ascii="Arial" w:hAnsi="Arial"/>
                <w:sz w:val="18"/>
              </w:rPr>
              <w:t>200</w:t>
            </w:r>
          </w:p>
        </w:tc>
      </w:tr>
      <w:tr w:rsidR="00770F84" w:rsidRPr="00B53A15" w14:paraId="7323EF9A" w14:textId="77777777" w:rsidTr="007934A7">
        <w:trPr>
          <w:jc w:val="center"/>
        </w:trPr>
        <w:tc>
          <w:tcPr>
            <w:tcW w:w="0" w:type="auto"/>
          </w:tcPr>
          <w:p w14:paraId="19EE9F90" w14:textId="77777777" w:rsidR="00770F84" w:rsidRPr="00B53A15" w:rsidRDefault="00770F84" w:rsidP="007934A7">
            <w:pPr>
              <w:keepNext/>
              <w:keepLines/>
              <w:spacing w:after="0"/>
              <w:rPr>
                <w:rFonts w:ascii="Arial" w:hAnsi="Arial"/>
                <w:sz w:val="18"/>
              </w:rPr>
            </w:pPr>
            <w:r w:rsidRPr="00B53A15">
              <w:rPr>
                <w:rFonts w:ascii="Arial" w:hAnsi="Arial"/>
                <w:sz w:val="18"/>
              </w:rPr>
              <w:t xml:space="preserve">OCNG Pattern as defined </w:t>
            </w:r>
            <w:proofErr w:type="gramStart"/>
            <w:r w:rsidRPr="00B53A15">
              <w:rPr>
                <w:rFonts w:ascii="Arial" w:hAnsi="Arial"/>
                <w:sz w:val="18"/>
              </w:rPr>
              <w:t>in  A.3.2.3.3</w:t>
            </w:r>
            <w:proofErr w:type="gramEnd"/>
            <w:r w:rsidRPr="00B53A15">
              <w:rPr>
                <w:rFonts w:ascii="Arial" w:hAnsi="Arial"/>
                <w:sz w:val="18"/>
                <w:vertAlign w:val="superscript"/>
              </w:rPr>
              <w:t xml:space="preserve"> Note 1</w:t>
            </w:r>
            <w:r w:rsidRPr="00B53A15">
              <w:rPr>
                <w:rFonts w:ascii="Arial" w:hAnsi="Arial"/>
                <w:sz w:val="18"/>
              </w:rPr>
              <w:t xml:space="preserve"> </w:t>
            </w:r>
          </w:p>
        </w:tc>
        <w:tc>
          <w:tcPr>
            <w:tcW w:w="0" w:type="auto"/>
          </w:tcPr>
          <w:p w14:paraId="726C102E" w14:textId="77777777" w:rsidR="00770F84" w:rsidRPr="00B53A15" w:rsidRDefault="00770F84" w:rsidP="007934A7">
            <w:pPr>
              <w:keepNext/>
              <w:keepLines/>
              <w:spacing w:after="0"/>
              <w:jc w:val="center"/>
              <w:rPr>
                <w:rFonts w:ascii="Arial" w:hAnsi="Arial"/>
                <w:sz w:val="18"/>
              </w:rPr>
            </w:pPr>
          </w:p>
        </w:tc>
        <w:tc>
          <w:tcPr>
            <w:tcW w:w="0" w:type="auto"/>
            <w:gridSpan w:val="7"/>
          </w:tcPr>
          <w:p w14:paraId="36B5AFBE" w14:textId="77777777" w:rsidR="00770F84" w:rsidRPr="00B53A15" w:rsidRDefault="00770F84" w:rsidP="007934A7">
            <w:pPr>
              <w:keepNext/>
              <w:keepLines/>
              <w:spacing w:after="0"/>
              <w:jc w:val="center"/>
              <w:rPr>
                <w:rFonts w:ascii="Arial" w:hAnsi="Arial"/>
                <w:bCs/>
                <w:sz w:val="18"/>
              </w:rPr>
            </w:pPr>
            <w:r w:rsidRPr="00B53A15">
              <w:rPr>
                <w:rFonts w:ascii="Arial" w:hAnsi="Arial"/>
                <w:sz w:val="18"/>
              </w:rPr>
              <w:t>NOP.3 FDD</w:t>
            </w:r>
          </w:p>
        </w:tc>
      </w:tr>
      <w:tr w:rsidR="00770F84" w:rsidRPr="00B53A15" w14:paraId="51EC4118" w14:textId="77777777" w:rsidTr="007934A7">
        <w:trPr>
          <w:jc w:val="center"/>
        </w:trPr>
        <w:tc>
          <w:tcPr>
            <w:tcW w:w="0" w:type="auto"/>
          </w:tcPr>
          <w:p w14:paraId="44ABD025" w14:textId="77777777" w:rsidR="00770F84" w:rsidRPr="00B53A15" w:rsidRDefault="00770F84" w:rsidP="007934A7">
            <w:pPr>
              <w:keepNext/>
              <w:keepLines/>
              <w:spacing w:after="0"/>
              <w:rPr>
                <w:rFonts w:ascii="Arial" w:hAnsi="Arial"/>
                <w:sz w:val="18"/>
              </w:rPr>
            </w:pPr>
            <w:r w:rsidRPr="00B53A15">
              <w:rPr>
                <w:rFonts w:ascii="Arial" w:hAnsi="Arial"/>
                <w:sz w:val="18"/>
              </w:rPr>
              <w:t>NPDCCH parameters as defined in A.3.1.6.3</w:t>
            </w:r>
          </w:p>
        </w:tc>
        <w:tc>
          <w:tcPr>
            <w:tcW w:w="0" w:type="auto"/>
          </w:tcPr>
          <w:p w14:paraId="0E5CF62F" w14:textId="77777777" w:rsidR="00770F84" w:rsidRPr="00B53A15" w:rsidRDefault="00770F84" w:rsidP="007934A7">
            <w:pPr>
              <w:keepNext/>
              <w:keepLines/>
              <w:spacing w:after="0"/>
              <w:jc w:val="center"/>
              <w:rPr>
                <w:rFonts w:ascii="Arial" w:hAnsi="Arial"/>
                <w:sz w:val="18"/>
              </w:rPr>
            </w:pPr>
          </w:p>
        </w:tc>
        <w:tc>
          <w:tcPr>
            <w:tcW w:w="0" w:type="auto"/>
            <w:gridSpan w:val="7"/>
          </w:tcPr>
          <w:p w14:paraId="1F5D1B47"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R.30 HD-FDD</w:t>
            </w:r>
          </w:p>
        </w:tc>
      </w:tr>
      <w:tr w:rsidR="00770F84" w:rsidRPr="00B53A15" w14:paraId="2D955E01" w14:textId="77777777" w:rsidTr="007934A7">
        <w:trPr>
          <w:jc w:val="center"/>
        </w:trPr>
        <w:tc>
          <w:tcPr>
            <w:tcW w:w="0" w:type="auto"/>
          </w:tcPr>
          <w:p w14:paraId="6F8A0870" w14:textId="77777777" w:rsidR="00770F84" w:rsidRPr="00B53A15" w:rsidRDefault="00770F84" w:rsidP="007934A7">
            <w:pPr>
              <w:keepNext/>
              <w:keepLines/>
              <w:spacing w:after="0"/>
              <w:rPr>
                <w:rFonts w:ascii="Arial" w:hAnsi="Arial"/>
                <w:sz w:val="18"/>
              </w:rPr>
            </w:pPr>
            <w:r w:rsidRPr="00B53A15">
              <w:rPr>
                <w:rFonts w:ascii="Arial" w:hAnsi="Arial"/>
                <w:sz w:val="18"/>
              </w:rPr>
              <w:t>NPBCH_RA</w:t>
            </w:r>
          </w:p>
        </w:tc>
        <w:tc>
          <w:tcPr>
            <w:tcW w:w="0" w:type="auto"/>
          </w:tcPr>
          <w:p w14:paraId="1D729EE9"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val="restart"/>
            <w:vAlign w:val="center"/>
          </w:tcPr>
          <w:p w14:paraId="51470B9D" w14:textId="77777777" w:rsidR="00770F84" w:rsidRPr="00B53A15" w:rsidRDefault="00770F84" w:rsidP="007934A7">
            <w:pPr>
              <w:keepNext/>
              <w:keepLines/>
              <w:spacing w:after="0"/>
              <w:jc w:val="center"/>
              <w:rPr>
                <w:rFonts w:ascii="Arial" w:hAnsi="Arial"/>
                <w:sz w:val="18"/>
              </w:rPr>
            </w:pPr>
            <w:r>
              <w:rPr>
                <w:rFonts w:ascii="Arial" w:hAnsi="Arial"/>
                <w:sz w:val="18"/>
              </w:rPr>
              <w:t>0</w:t>
            </w:r>
          </w:p>
        </w:tc>
      </w:tr>
      <w:tr w:rsidR="00770F84" w:rsidRPr="00B53A15" w14:paraId="3725AC59" w14:textId="77777777" w:rsidTr="007934A7">
        <w:trPr>
          <w:jc w:val="center"/>
        </w:trPr>
        <w:tc>
          <w:tcPr>
            <w:tcW w:w="0" w:type="auto"/>
          </w:tcPr>
          <w:p w14:paraId="56440947" w14:textId="77777777" w:rsidR="00770F84" w:rsidRPr="00B53A15" w:rsidRDefault="00770F84" w:rsidP="007934A7">
            <w:pPr>
              <w:keepNext/>
              <w:keepLines/>
              <w:spacing w:after="0"/>
              <w:rPr>
                <w:rFonts w:ascii="Arial" w:hAnsi="Arial"/>
                <w:sz w:val="18"/>
              </w:rPr>
            </w:pPr>
            <w:r w:rsidRPr="00B53A15">
              <w:rPr>
                <w:rFonts w:ascii="Arial" w:hAnsi="Arial"/>
                <w:sz w:val="18"/>
              </w:rPr>
              <w:t>NPBCH_RB</w:t>
            </w:r>
          </w:p>
        </w:tc>
        <w:tc>
          <w:tcPr>
            <w:tcW w:w="0" w:type="auto"/>
          </w:tcPr>
          <w:p w14:paraId="0B24DC7C"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202B45E9" w14:textId="77777777" w:rsidR="00770F84" w:rsidRPr="00B53A15" w:rsidRDefault="00770F84" w:rsidP="007934A7">
            <w:pPr>
              <w:keepNext/>
              <w:keepLines/>
              <w:spacing w:after="0"/>
              <w:jc w:val="center"/>
              <w:rPr>
                <w:rFonts w:ascii="Arial" w:hAnsi="Arial"/>
                <w:sz w:val="18"/>
              </w:rPr>
            </w:pPr>
          </w:p>
        </w:tc>
      </w:tr>
      <w:tr w:rsidR="00770F84" w:rsidRPr="00B53A15" w14:paraId="35AE9F5B" w14:textId="77777777" w:rsidTr="007934A7">
        <w:trPr>
          <w:jc w:val="center"/>
        </w:trPr>
        <w:tc>
          <w:tcPr>
            <w:tcW w:w="0" w:type="auto"/>
          </w:tcPr>
          <w:p w14:paraId="3B51AEB8" w14:textId="77777777" w:rsidR="00770F84" w:rsidRPr="00B53A15" w:rsidRDefault="00770F84" w:rsidP="007934A7">
            <w:pPr>
              <w:keepNext/>
              <w:keepLines/>
              <w:spacing w:after="0"/>
              <w:rPr>
                <w:rFonts w:ascii="Arial" w:hAnsi="Arial"/>
                <w:sz w:val="18"/>
              </w:rPr>
            </w:pPr>
            <w:r w:rsidRPr="00B53A15">
              <w:rPr>
                <w:rFonts w:ascii="Arial" w:hAnsi="Arial"/>
                <w:sz w:val="18"/>
              </w:rPr>
              <w:t>NPSS_RA</w:t>
            </w:r>
          </w:p>
        </w:tc>
        <w:tc>
          <w:tcPr>
            <w:tcW w:w="0" w:type="auto"/>
          </w:tcPr>
          <w:p w14:paraId="47A8A142"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2B3F47B4" w14:textId="77777777" w:rsidR="00770F84" w:rsidRPr="00B53A15" w:rsidRDefault="00770F84" w:rsidP="007934A7">
            <w:pPr>
              <w:keepNext/>
              <w:keepLines/>
              <w:spacing w:after="0"/>
              <w:jc w:val="center"/>
              <w:rPr>
                <w:rFonts w:ascii="Arial" w:hAnsi="Arial"/>
                <w:sz w:val="18"/>
              </w:rPr>
            </w:pPr>
          </w:p>
        </w:tc>
      </w:tr>
      <w:tr w:rsidR="00770F84" w:rsidRPr="00B53A15" w14:paraId="05D9D868" w14:textId="77777777" w:rsidTr="007934A7">
        <w:trPr>
          <w:jc w:val="center"/>
        </w:trPr>
        <w:tc>
          <w:tcPr>
            <w:tcW w:w="0" w:type="auto"/>
          </w:tcPr>
          <w:p w14:paraId="07242D2B" w14:textId="77777777" w:rsidR="00770F84" w:rsidRPr="00B53A15" w:rsidRDefault="00770F84" w:rsidP="007934A7">
            <w:pPr>
              <w:keepNext/>
              <w:keepLines/>
              <w:spacing w:after="0"/>
              <w:rPr>
                <w:rFonts w:ascii="Arial" w:hAnsi="Arial"/>
                <w:sz w:val="18"/>
              </w:rPr>
            </w:pPr>
            <w:r w:rsidRPr="00B53A15">
              <w:rPr>
                <w:rFonts w:ascii="Arial" w:hAnsi="Arial"/>
                <w:sz w:val="18"/>
              </w:rPr>
              <w:t>NSSS_RA</w:t>
            </w:r>
          </w:p>
        </w:tc>
        <w:tc>
          <w:tcPr>
            <w:tcW w:w="0" w:type="auto"/>
          </w:tcPr>
          <w:p w14:paraId="11E58C90"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2E4E1DCC" w14:textId="77777777" w:rsidR="00770F84" w:rsidRPr="00B53A15" w:rsidRDefault="00770F84" w:rsidP="007934A7">
            <w:pPr>
              <w:keepNext/>
              <w:keepLines/>
              <w:spacing w:after="0"/>
              <w:jc w:val="center"/>
              <w:rPr>
                <w:rFonts w:ascii="Arial" w:hAnsi="Arial"/>
                <w:sz w:val="18"/>
              </w:rPr>
            </w:pPr>
          </w:p>
        </w:tc>
      </w:tr>
      <w:tr w:rsidR="00770F84" w:rsidRPr="00B53A15" w14:paraId="1B528680" w14:textId="77777777" w:rsidTr="007934A7">
        <w:trPr>
          <w:jc w:val="center"/>
        </w:trPr>
        <w:tc>
          <w:tcPr>
            <w:tcW w:w="0" w:type="auto"/>
          </w:tcPr>
          <w:p w14:paraId="114FB13A" w14:textId="77777777" w:rsidR="00770F84" w:rsidRPr="00B53A15" w:rsidRDefault="00770F84" w:rsidP="007934A7">
            <w:pPr>
              <w:keepNext/>
              <w:keepLines/>
              <w:spacing w:after="0"/>
              <w:rPr>
                <w:rFonts w:ascii="Arial" w:hAnsi="Arial"/>
                <w:sz w:val="18"/>
              </w:rPr>
            </w:pPr>
            <w:r w:rsidRPr="00B53A15">
              <w:rPr>
                <w:rFonts w:ascii="Arial" w:hAnsi="Arial"/>
                <w:sz w:val="18"/>
              </w:rPr>
              <w:t>NPDCCH_RA</w:t>
            </w:r>
          </w:p>
        </w:tc>
        <w:tc>
          <w:tcPr>
            <w:tcW w:w="0" w:type="auto"/>
          </w:tcPr>
          <w:p w14:paraId="394EAE53"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1A827F18" w14:textId="77777777" w:rsidR="00770F84" w:rsidRPr="00B53A15" w:rsidRDefault="00770F84" w:rsidP="007934A7">
            <w:pPr>
              <w:keepNext/>
              <w:keepLines/>
              <w:spacing w:after="0"/>
              <w:jc w:val="center"/>
              <w:rPr>
                <w:rFonts w:ascii="Arial" w:hAnsi="Arial"/>
                <w:sz w:val="18"/>
              </w:rPr>
            </w:pPr>
          </w:p>
        </w:tc>
      </w:tr>
      <w:tr w:rsidR="00770F84" w:rsidRPr="00B53A15" w14:paraId="5603D846" w14:textId="77777777" w:rsidTr="007934A7">
        <w:trPr>
          <w:jc w:val="center"/>
        </w:trPr>
        <w:tc>
          <w:tcPr>
            <w:tcW w:w="0" w:type="auto"/>
          </w:tcPr>
          <w:p w14:paraId="47FE9A9E" w14:textId="77777777" w:rsidR="00770F84" w:rsidRPr="00B53A15" w:rsidRDefault="00770F84" w:rsidP="007934A7">
            <w:pPr>
              <w:keepNext/>
              <w:keepLines/>
              <w:spacing w:after="0"/>
              <w:rPr>
                <w:rFonts w:ascii="Arial" w:hAnsi="Arial"/>
                <w:sz w:val="18"/>
              </w:rPr>
            </w:pPr>
            <w:r w:rsidRPr="00B53A15">
              <w:rPr>
                <w:rFonts w:ascii="Arial" w:hAnsi="Arial"/>
                <w:sz w:val="18"/>
              </w:rPr>
              <w:t>NPDCCH_RB</w:t>
            </w:r>
          </w:p>
        </w:tc>
        <w:tc>
          <w:tcPr>
            <w:tcW w:w="0" w:type="auto"/>
          </w:tcPr>
          <w:p w14:paraId="0D7E6922"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4593E6A3" w14:textId="77777777" w:rsidR="00770F84" w:rsidRPr="00B53A15" w:rsidRDefault="00770F84" w:rsidP="007934A7">
            <w:pPr>
              <w:keepNext/>
              <w:keepLines/>
              <w:spacing w:after="0"/>
              <w:jc w:val="center"/>
              <w:rPr>
                <w:rFonts w:ascii="Arial" w:hAnsi="Arial"/>
                <w:sz w:val="18"/>
              </w:rPr>
            </w:pPr>
          </w:p>
        </w:tc>
      </w:tr>
      <w:tr w:rsidR="00770F84" w:rsidRPr="00B53A15" w14:paraId="79F20E11" w14:textId="77777777" w:rsidTr="007934A7">
        <w:trPr>
          <w:jc w:val="center"/>
        </w:trPr>
        <w:tc>
          <w:tcPr>
            <w:tcW w:w="0" w:type="auto"/>
          </w:tcPr>
          <w:p w14:paraId="6C8CE632" w14:textId="77777777" w:rsidR="00770F84" w:rsidRPr="00B53A15" w:rsidRDefault="00770F84" w:rsidP="007934A7">
            <w:pPr>
              <w:keepNext/>
              <w:keepLines/>
              <w:spacing w:after="0"/>
              <w:rPr>
                <w:rFonts w:ascii="Arial" w:hAnsi="Arial"/>
                <w:sz w:val="18"/>
              </w:rPr>
            </w:pPr>
            <w:r w:rsidRPr="00B53A15">
              <w:rPr>
                <w:rFonts w:ascii="Arial" w:hAnsi="Arial"/>
                <w:sz w:val="18"/>
              </w:rPr>
              <w:t>NPDSCH_RA</w:t>
            </w:r>
          </w:p>
        </w:tc>
        <w:tc>
          <w:tcPr>
            <w:tcW w:w="0" w:type="auto"/>
          </w:tcPr>
          <w:p w14:paraId="7467F429"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530ECD97" w14:textId="77777777" w:rsidR="00770F84" w:rsidRPr="00B53A15" w:rsidRDefault="00770F84" w:rsidP="007934A7">
            <w:pPr>
              <w:keepNext/>
              <w:keepLines/>
              <w:spacing w:after="0"/>
              <w:jc w:val="center"/>
              <w:rPr>
                <w:rFonts w:ascii="Arial" w:hAnsi="Arial"/>
                <w:sz w:val="18"/>
              </w:rPr>
            </w:pPr>
          </w:p>
        </w:tc>
      </w:tr>
      <w:tr w:rsidR="00770F84" w:rsidRPr="00B53A15" w14:paraId="245102E8" w14:textId="77777777" w:rsidTr="007934A7">
        <w:trPr>
          <w:jc w:val="center"/>
        </w:trPr>
        <w:tc>
          <w:tcPr>
            <w:tcW w:w="0" w:type="auto"/>
          </w:tcPr>
          <w:p w14:paraId="561297D0" w14:textId="77777777" w:rsidR="00770F84" w:rsidRPr="00B53A15" w:rsidRDefault="00770F84" w:rsidP="007934A7">
            <w:pPr>
              <w:keepNext/>
              <w:keepLines/>
              <w:spacing w:after="0"/>
              <w:rPr>
                <w:rFonts w:ascii="Arial" w:hAnsi="Arial"/>
                <w:sz w:val="18"/>
              </w:rPr>
            </w:pPr>
            <w:r w:rsidRPr="00B53A15">
              <w:rPr>
                <w:rFonts w:ascii="Arial" w:hAnsi="Arial"/>
                <w:sz w:val="18"/>
              </w:rPr>
              <w:t>NPDSCH_RB</w:t>
            </w:r>
          </w:p>
        </w:tc>
        <w:tc>
          <w:tcPr>
            <w:tcW w:w="0" w:type="auto"/>
          </w:tcPr>
          <w:p w14:paraId="2256E726"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7AEE5572" w14:textId="77777777" w:rsidR="00770F84" w:rsidRPr="00B53A15" w:rsidRDefault="00770F84" w:rsidP="007934A7">
            <w:pPr>
              <w:keepNext/>
              <w:keepLines/>
              <w:spacing w:after="0"/>
              <w:jc w:val="center"/>
              <w:rPr>
                <w:rFonts w:ascii="Arial" w:hAnsi="Arial"/>
                <w:sz w:val="18"/>
              </w:rPr>
            </w:pPr>
          </w:p>
        </w:tc>
      </w:tr>
      <w:tr w:rsidR="00770F84" w:rsidRPr="00B53A15" w14:paraId="0EBD8069" w14:textId="77777777" w:rsidTr="007934A7">
        <w:trPr>
          <w:jc w:val="center"/>
        </w:trPr>
        <w:tc>
          <w:tcPr>
            <w:tcW w:w="0" w:type="auto"/>
            <w:vAlign w:val="center"/>
          </w:tcPr>
          <w:p w14:paraId="52E947EF" w14:textId="77777777" w:rsidR="00770F84" w:rsidRPr="00B53A15" w:rsidRDefault="00770F84" w:rsidP="007934A7">
            <w:pPr>
              <w:keepNext/>
              <w:keepLines/>
              <w:spacing w:after="0"/>
              <w:rPr>
                <w:rFonts w:ascii="Arial" w:hAnsi="Arial"/>
                <w:sz w:val="18"/>
              </w:rPr>
            </w:pPr>
            <w:r w:rsidRPr="00B53A15">
              <w:rPr>
                <w:rFonts w:ascii="Arial" w:hAnsi="Arial"/>
                <w:sz w:val="18"/>
              </w:rPr>
              <w:t xml:space="preserve">OCNG_RA </w:t>
            </w:r>
            <w:r w:rsidRPr="00B53A15">
              <w:rPr>
                <w:rFonts w:ascii="Arial" w:hAnsi="Arial"/>
                <w:sz w:val="18"/>
                <w:vertAlign w:val="superscript"/>
              </w:rPr>
              <w:t>Note 1</w:t>
            </w:r>
          </w:p>
        </w:tc>
        <w:tc>
          <w:tcPr>
            <w:tcW w:w="0" w:type="auto"/>
          </w:tcPr>
          <w:p w14:paraId="5A798ADE"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03D147D6" w14:textId="77777777" w:rsidR="00770F84" w:rsidRPr="00B53A15" w:rsidRDefault="00770F84" w:rsidP="007934A7">
            <w:pPr>
              <w:keepNext/>
              <w:keepLines/>
              <w:spacing w:after="0"/>
              <w:jc w:val="center"/>
              <w:rPr>
                <w:rFonts w:ascii="Arial" w:hAnsi="Arial"/>
                <w:sz w:val="18"/>
              </w:rPr>
            </w:pPr>
          </w:p>
        </w:tc>
      </w:tr>
      <w:tr w:rsidR="00770F84" w:rsidRPr="00B53A15" w14:paraId="3FB80CE7" w14:textId="77777777" w:rsidTr="007934A7">
        <w:trPr>
          <w:jc w:val="center"/>
        </w:trPr>
        <w:tc>
          <w:tcPr>
            <w:tcW w:w="0" w:type="auto"/>
            <w:vAlign w:val="center"/>
          </w:tcPr>
          <w:p w14:paraId="16F4014E" w14:textId="77777777" w:rsidR="00770F84" w:rsidRPr="00B53A15" w:rsidRDefault="00770F84" w:rsidP="007934A7">
            <w:pPr>
              <w:keepNext/>
              <w:keepLines/>
              <w:spacing w:after="0"/>
              <w:rPr>
                <w:rFonts w:ascii="Arial" w:hAnsi="Arial"/>
                <w:sz w:val="18"/>
              </w:rPr>
            </w:pPr>
            <w:r w:rsidRPr="00B53A15">
              <w:rPr>
                <w:rFonts w:ascii="Arial" w:hAnsi="Arial"/>
                <w:sz w:val="18"/>
              </w:rPr>
              <w:t xml:space="preserve">OCNG_RB </w:t>
            </w:r>
            <w:r w:rsidRPr="00B53A15">
              <w:rPr>
                <w:rFonts w:ascii="Arial" w:hAnsi="Arial"/>
                <w:sz w:val="18"/>
                <w:vertAlign w:val="superscript"/>
              </w:rPr>
              <w:t xml:space="preserve">Note 1 </w:t>
            </w:r>
          </w:p>
        </w:tc>
        <w:tc>
          <w:tcPr>
            <w:tcW w:w="0" w:type="auto"/>
          </w:tcPr>
          <w:p w14:paraId="29E2D9EA"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6CA98DF6" w14:textId="77777777" w:rsidR="00770F84" w:rsidRPr="00B53A15" w:rsidRDefault="00770F84" w:rsidP="007934A7">
            <w:pPr>
              <w:keepNext/>
              <w:keepLines/>
              <w:spacing w:after="0"/>
              <w:jc w:val="center"/>
              <w:rPr>
                <w:rFonts w:ascii="Arial" w:hAnsi="Arial"/>
                <w:sz w:val="18"/>
              </w:rPr>
            </w:pPr>
          </w:p>
        </w:tc>
      </w:tr>
      <w:tr w:rsidR="00770F84" w:rsidRPr="00B53A15" w14:paraId="2AE6F34B" w14:textId="77777777" w:rsidTr="007934A7">
        <w:trPr>
          <w:jc w:val="center"/>
        </w:trPr>
        <w:tc>
          <w:tcPr>
            <w:tcW w:w="0" w:type="auto"/>
          </w:tcPr>
          <w:p w14:paraId="12D3E166" w14:textId="77777777" w:rsidR="00770F84" w:rsidRPr="00B53A15" w:rsidRDefault="00DB5A66" w:rsidP="007934A7">
            <w:pPr>
              <w:keepNext/>
              <w:keepLines/>
              <w:spacing w:after="0"/>
              <w:rPr>
                <w:rFonts w:ascii="Arial" w:hAnsi="Arial"/>
                <w:sz w:val="18"/>
              </w:rPr>
            </w:pPr>
            <w:r w:rsidRPr="00523D7D">
              <w:rPr>
                <w:rFonts w:ascii="Arial" w:hAnsi="Arial"/>
                <w:noProof/>
                <w:position w:val="-12"/>
                <w:sz w:val="18"/>
              </w:rPr>
            </w:r>
            <w:r w:rsidR="00DB5A66" w:rsidRPr="00523D7D">
              <w:rPr>
                <w:rFonts w:ascii="Arial" w:hAnsi="Arial"/>
                <w:noProof/>
                <w:position w:val="-12"/>
                <w:sz w:val="18"/>
              </w:rPr>
              <w:object w:dxaOrig="400" w:dyaOrig="360" w14:anchorId="6679C05E">
                <v:shape id="_x0000_i1037" type="#_x0000_t75" alt="" style="width:21.6pt;height:21.6pt;mso-width-percent:0;mso-height-percent:0;mso-width-percent:0;mso-height-percent:0" o:ole="" fillcolor="window">
                  <v:imagedata r:id="rId36" o:title=""/>
                </v:shape>
                <o:OLEObject Type="Embed" ProgID="Equation.3" ShapeID="_x0000_i1037" DrawAspect="Content" ObjectID="_1824011666" r:id="rId37"/>
              </w:object>
            </w:r>
          </w:p>
        </w:tc>
        <w:tc>
          <w:tcPr>
            <w:tcW w:w="0" w:type="auto"/>
          </w:tcPr>
          <w:p w14:paraId="657AB39C" w14:textId="77777777" w:rsidR="00770F84" w:rsidRPr="00B53A15" w:rsidRDefault="00770F84" w:rsidP="007934A7">
            <w:pPr>
              <w:keepNext/>
              <w:keepLines/>
              <w:spacing w:after="0"/>
              <w:jc w:val="center"/>
              <w:rPr>
                <w:rFonts w:ascii="Arial" w:hAnsi="Arial"/>
                <w:sz w:val="18"/>
              </w:rPr>
            </w:pPr>
            <w:r w:rsidRPr="00B53A15">
              <w:rPr>
                <w:rFonts w:ascii="Arial" w:hAnsi="Arial"/>
                <w:sz w:val="18"/>
              </w:rPr>
              <w:t>dBm/15 KHz</w:t>
            </w:r>
          </w:p>
        </w:tc>
        <w:tc>
          <w:tcPr>
            <w:tcW w:w="0" w:type="auto"/>
            <w:gridSpan w:val="7"/>
          </w:tcPr>
          <w:p w14:paraId="2F49524C" w14:textId="77777777" w:rsidR="00770F84" w:rsidRPr="00B53A15" w:rsidRDefault="00770F84" w:rsidP="007934A7">
            <w:pPr>
              <w:keepNext/>
              <w:keepLines/>
              <w:spacing w:after="0"/>
              <w:jc w:val="center"/>
              <w:rPr>
                <w:rFonts w:ascii="Arial" w:hAnsi="Arial"/>
                <w:sz w:val="18"/>
              </w:rPr>
            </w:pPr>
            <w:r w:rsidRPr="00B53A15">
              <w:rPr>
                <w:rFonts w:ascii="Arial" w:hAnsi="Arial" w:cs="v4.2.0"/>
                <w:sz w:val="18"/>
                <w:lang w:eastAsia="ja-JP"/>
              </w:rPr>
              <w:t>-98</w:t>
            </w:r>
          </w:p>
        </w:tc>
      </w:tr>
      <w:tr w:rsidR="00770F84" w:rsidRPr="00B53A15" w14:paraId="31CAFB5B" w14:textId="77777777" w:rsidTr="007934A7">
        <w:trPr>
          <w:jc w:val="center"/>
        </w:trPr>
        <w:tc>
          <w:tcPr>
            <w:tcW w:w="0" w:type="auto"/>
          </w:tcPr>
          <w:p w14:paraId="79105B3C" w14:textId="77777777" w:rsidR="00770F84" w:rsidRPr="00B53A15" w:rsidRDefault="00770F84" w:rsidP="007934A7">
            <w:pPr>
              <w:keepNext/>
              <w:keepLines/>
              <w:spacing w:after="0"/>
              <w:rPr>
                <w:rFonts w:ascii="Arial" w:hAnsi="Arial"/>
                <w:sz w:val="18"/>
              </w:rPr>
            </w:pPr>
            <w:r w:rsidRPr="00B53A15">
              <w:rPr>
                <w:rFonts w:ascii="Arial" w:hAnsi="Arial"/>
                <w:sz w:val="18"/>
              </w:rPr>
              <w:t>SNR</w:t>
            </w:r>
            <w:r w:rsidRPr="00B53A15">
              <w:rPr>
                <w:rFonts w:ascii="Arial" w:hAnsi="Arial"/>
                <w:sz w:val="18"/>
                <w:vertAlign w:val="superscript"/>
              </w:rPr>
              <w:t xml:space="preserve"> Note 4,5</w:t>
            </w:r>
          </w:p>
        </w:tc>
        <w:tc>
          <w:tcPr>
            <w:tcW w:w="0" w:type="auto"/>
          </w:tcPr>
          <w:p w14:paraId="03890895" w14:textId="77777777" w:rsidR="00770F84" w:rsidRPr="00B53A15" w:rsidRDefault="00770F84" w:rsidP="007934A7">
            <w:pPr>
              <w:keepNext/>
              <w:keepLines/>
              <w:spacing w:after="0"/>
              <w:jc w:val="center"/>
              <w:rPr>
                <w:rFonts w:ascii="Arial" w:hAnsi="Arial"/>
                <w:sz w:val="18"/>
              </w:rPr>
            </w:pPr>
            <w:r w:rsidRPr="00B53A15">
              <w:rPr>
                <w:rFonts w:ascii="Arial" w:hAnsi="Arial"/>
                <w:sz w:val="18"/>
              </w:rPr>
              <w:t>-</w:t>
            </w:r>
          </w:p>
        </w:tc>
        <w:tc>
          <w:tcPr>
            <w:tcW w:w="0" w:type="auto"/>
          </w:tcPr>
          <w:p w14:paraId="3B1AF24D" w14:textId="77777777" w:rsidR="00770F84" w:rsidRPr="00B53A15" w:rsidRDefault="00770F84" w:rsidP="007934A7">
            <w:pPr>
              <w:keepNext/>
              <w:keepLines/>
              <w:spacing w:after="0"/>
              <w:jc w:val="center"/>
              <w:rPr>
                <w:rFonts w:ascii="Arial" w:hAnsi="Arial"/>
                <w:sz w:val="18"/>
              </w:rPr>
            </w:pPr>
            <w:r w:rsidRPr="00B53A15">
              <w:rPr>
                <w:rFonts w:ascii="Arial" w:hAnsi="Arial"/>
                <w:sz w:val="18"/>
              </w:rPr>
              <w:t>-6.3</w:t>
            </w:r>
          </w:p>
        </w:tc>
        <w:tc>
          <w:tcPr>
            <w:tcW w:w="0" w:type="auto"/>
          </w:tcPr>
          <w:p w14:paraId="13CE5A54" w14:textId="77777777" w:rsidR="00770F84" w:rsidRPr="00B53A15" w:rsidRDefault="00770F84" w:rsidP="007934A7">
            <w:pPr>
              <w:keepNext/>
              <w:keepLines/>
              <w:spacing w:after="0"/>
              <w:jc w:val="center"/>
              <w:rPr>
                <w:rFonts w:ascii="Arial" w:hAnsi="Arial"/>
                <w:sz w:val="18"/>
              </w:rPr>
            </w:pPr>
            <w:r w:rsidRPr="00B53A15">
              <w:rPr>
                <w:rFonts w:ascii="Arial" w:hAnsi="Arial" w:cs="Arial"/>
                <w:sz w:val="18"/>
              </w:rPr>
              <w:t>Note 6</w:t>
            </w:r>
          </w:p>
        </w:tc>
        <w:tc>
          <w:tcPr>
            <w:tcW w:w="0" w:type="auto"/>
          </w:tcPr>
          <w:p w14:paraId="6E6C00A2" w14:textId="77777777" w:rsidR="00770F84" w:rsidRPr="00B53A15" w:rsidRDefault="00770F84" w:rsidP="007934A7">
            <w:pPr>
              <w:keepNext/>
              <w:keepLines/>
              <w:spacing w:after="0"/>
              <w:jc w:val="center"/>
              <w:rPr>
                <w:rFonts w:ascii="Arial" w:hAnsi="Arial"/>
                <w:sz w:val="18"/>
              </w:rPr>
            </w:pPr>
            <w:r w:rsidRPr="00B53A15">
              <w:rPr>
                <w:rFonts w:ascii="Arial" w:hAnsi="Arial"/>
                <w:sz w:val="18"/>
              </w:rPr>
              <w:t>-11.4</w:t>
            </w:r>
          </w:p>
        </w:tc>
        <w:tc>
          <w:tcPr>
            <w:tcW w:w="0" w:type="auto"/>
          </w:tcPr>
          <w:p w14:paraId="406148ED" w14:textId="77777777" w:rsidR="00770F84" w:rsidRPr="00B53A15" w:rsidRDefault="00770F84" w:rsidP="007934A7">
            <w:pPr>
              <w:keepNext/>
              <w:keepLines/>
              <w:spacing w:after="0"/>
              <w:jc w:val="center"/>
              <w:rPr>
                <w:rFonts w:ascii="Arial" w:hAnsi="Arial"/>
                <w:sz w:val="18"/>
              </w:rPr>
            </w:pPr>
            <w:r w:rsidRPr="00B53A15">
              <w:rPr>
                <w:rFonts w:ascii="Arial" w:hAnsi="Arial" w:cs="Arial"/>
                <w:sz w:val="18"/>
              </w:rPr>
              <w:t>Note 7</w:t>
            </w:r>
          </w:p>
        </w:tc>
        <w:tc>
          <w:tcPr>
            <w:tcW w:w="0" w:type="auto"/>
          </w:tcPr>
          <w:p w14:paraId="6F379286" w14:textId="77777777" w:rsidR="00770F84" w:rsidRPr="00B53A15" w:rsidRDefault="00770F84" w:rsidP="007934A7">
            <w:pPr>
              <w:keepNext/>
              <w:keepLines/>
              <w:spacing w:after="0"/>
              <w:jc w:val="center"/>
              <w:rPr>
                <w:rFonts w:ascii="Arial" w:hAnsi="Arial"/>
                <w:sz w:val="18"/>
              </w:rPr>
            </w:pPr>
            <w:r w:rsidRPr="00B53A15">
              <w:rPr>
                <w:rFonts w:ascii="Arial" w:hAnsi="Arial"/>
                <w:sz w:val="18"/>
              </w:rPr>
              <w:t>-17.4</w:t>
            </w:r>
          </w:p>
        </w:tc>
        <w:tc>
          <w:tcPr>
            <w:tcW w:w="0" w:type="auto"/>
          </w:tcPr>
          <w:p w14:paraId="41FD0422" w14:textId="77777777" w:rsidR="00770F84" w:rsidRPr="00B53A15" w:rsidRDefault="00770F84" w:rsidP="007934A7">
            <w:pPr>
              <w:keepNext/>
              <w:keepLines/>
              <w:spacing w:after="0"/>
              <w:jc w:val="center"/>
              <w:rPr>
                <w:rFonts w:ascii="Arial" w:hAnsi="Arial"/>
                <w:sz w:val="18"/>
              </w:rPr>
            </w:pPr>
            <w:r w:rsidRPr="00B53A15">
              <w:rPr>
                <w:rFonts w:ascii="Arial" w:hAnsi="Arial" w:cs="Arial"/>
                <w:sz w:val="18"/>
              </w:rPr>
              <w:t>Note 8</w:t>
            </w:r>
          </w:p>
        </w:tc>
        <w:tc>
          <w:tcPr>
            <w:tcW w:w="0" w:type="auto"/>
          </w:tcPr>
          <w:p w14:paraId="229463F2" w14:textId="77777777" w:rsidR="00770F84" w:rsidRPr="00B53A15" w:rsidRDefault="00770F84" w:rsidP="007934A7">
            <w:pPr>
              <w:keepNext/>
              <w:keepLines/>
              <w:spacing w:after="0"/>
              <w:jc w:val="center"/>
              <w:rPr>
                <w:rFonts w:ascii="Arial" w:hAnsi="Arial"/>
                <w:sz w:val="18"/>
              </w:rPr>
            </w:pPr>
            <w:r w:rsidRPr="00B53A15">
              <w:rPr>
                <w:rFonts w:ascii="Arial" w:hAnsi="Arial"/>
                <w:sz w:val="18"/>
              </w:rPr>
              <w:t>-6.3</w:t>
            </w:r>
          </w:p>
        </w:tc>
      </w:tr>
      <w:tr w:rsidR="00770F84" w:rsidRPr="00B53A15" w14:paraId="461CB52D" w14:textId="77777777" w:rsidTr="007934A7">
        <w:trPr>
          <w:jc w:val="center"/>
        </w:trPr>
        <w:tc>
          <w:tcPr>
            <w:tcW w:w="0" w:type="auto"/>
          </w:tcPr>
          <w:p w14:paraId="53198DA0" w14:textId="77777777" w:rsidR="00770F84" w:rsidRPr="00B53A15" w:rsidRDefault="00770F84" w:rsidP="007934A7">
            <w:pPr>
              <w:keepNext/>
              <w:keepLines/>
              <w:spacing w:after="0"/>
              <w:rPr>
                <w:rFonts w:ascii="Arial" w:hAnsi="Arial"/>
                <w:sz w:val="18"/>
              </w:rPr>
            </w:pPr>
            <w:r w:rsidRPr="00B53A15">
              <w:rPr>
                <w:rFonts w:ascii="Arial" w:hAnsi="Arial"/>
                <w:sz w:val="18"/>
              </w:rPr>
              <w:t xml:space="preserve">Propagation Condition </w:t>
            </w:r>
          </w:p>
        </w:tc>
        <w:tc>
          <w:tcPr>
            <w:tcW w:w="0" w:type="auto"/>
          </w:tcPr>
          <w:p w14:paraId="165B1C7A" w14:textId="77777777" w:rsidR="00770F84" w:rsidRPr="00B53A15" w:rsidRDefault="00770F84" w:rsidP="007934A7">
            <w:pPr>
              <w:keepNext/>
              <w:keepLines/>
              <w:spacing w:after="0"/>
              <w:jc w:val="center"/>
              <w:rPr>
                <w:rFonts w:ascii="Arial" w:hAnsi="Arial"/>
                <w:sz w:val="18"/>
              </w:rPr>
            </w:pPr>
            <w:r w:rsidRPr="00B53A15">
              <w:rPr>
                <w:rFonts w:ascii="Arial" w:hAnsi="Arial"/>
                <w:sz w:val="18"/>
              </w:rPr>
              <w:t>-</w:t>
            </w:r>
          </w:p>
        </w:tc>
        <w:tc>
          <w:tcPr>
            <w:tcW w:w="0" w:type="auto"/>
            <w:gridSpan w:val="7"/>
          </w:tcPr>
          <w:p w14:paraId="406036A2"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AWGN</w:t>
            </w:r>
          </w:p>
        </w:tc>
      </w:tr>
      <w:tr w:rsidR="00770F84" w:rsidRPr="00B53A15" w14:paraId="6B5A5C56" w14:textId="77777777" w:rsidTr="007934A7">
        <w:trPr>
          <w:jc w:val="center"/>
        </w:trPr>
        <w:tc>
          <w:tcPr>
            <w:tcW w:w="0" w:type="auto"/>
          </w:tcPr>
          <w:p w14:paraId="565F4E65" w14:textId="77777777" w:rsidR="00770F84" w:rsidRPr="00B53A15" w:rsidRDefault="00770F84" w:rsidP="007934A7">
            <w:pPr>
              <w:keepNext/>
              <w:keepLines/>
              <w:spacing w:after="0"/>
              <w:rPr>
                <w:rFonts w:ascii="Arial" w:hAnsi="Arial"/>
                <w:sz w:val="18"/>
              </w:rPr>
            </w:pPr>
            <w:r w:rsidRPr="00B53A15">
              <w:rPr>
                <w:rFonts w:ascii="Arial" w:hAnsi="Arial"/>
                <w:bCs/>
                <w:sz w:val="18"/>
              </w:rPr>
              <w:t>Antenna Configuration</w:t>
            </w:r>
          </w:p>
        </w:tc>
        <w:tc>
          <w:tcPr>
            <w:tcW w:w="0" w:type="auto"/>
          </w:tcPr>
          <w:p w14:paraId="214F6ABC" w14:textId="77777777" w:rsidR="00770F84" w:rsidRPr="00B53A15" w:rsidRDefault="00770F84" w:rsidP="007934A7">
            <w:pPr>
              <w:keepNext/>
              <w:keepLines/>
              <w:spacing w:after="0"/>
              <w:jc w:val="center"/>
              <w:rPr>
                <w:rFonts w:ascii="Arial" w:hAnsi="Arial"/>
                <w:sz w:val="18"/>
              </w:rPr>
            </w:pPr>
            <w:r w:rsidRPr="00B53A15">
              <w:rPr>
                <w:rFonts w:ascii="Arial" w:hAnsi="Arial"/>
                <w:sz w:val="18"/>
              </w:rPr>
              <w:t>-</w:t>
            </w:r>
          </w:p>
        </w:tc>
        <w:tc>
          <w:tcPr>
            <w:tcW w:w="0" w:type="auto"/>
            <w:gridSpan w:val="7"/>
          </w:tcPr>
          <w:p w14:paraId="7EBE734D" w14:textId="77777777" w:rsidR="00770F84" w:rsidRPr="00B53A15" w:rsidRDefault="00770F84" w:rsidP="007934A7">
            <w:pPr>
              <w:keepNext/>
              <w:keepLines/>
              <w:spacing w:after="0"/>
              <w:jc w:val="center"/>
              <w:rPr>
                <w:rFonts w:ascii="Arial" w:hAnsi="Arial"/>
                <w:sz w:val="18"/>
              </w:rPr>
            </w:pPr>
            <w:r w:rsidRPr="00B53A15">
              <w:rPr>
                <w:rFonts w:ascii="Arial" w:hAnsi="Arial"/>
                <w:bCs/>
                <w:sz w:val="18"/>
              </w:rPr>
              <w:t>1x1</w:t>
            </w:r>
          </w:p>
        </w:tc>
      </w:tr>
      <w:tr w:rsidR="00770F84" w:rsidRPr="00B53A15" w14:paraId="4DB836C7" w14:textId="77777777" w:rsidTr="007934A7">
        <w:trPr>
          <w:trHeight w:val="870"/>
          <w:jc w:val="center"/>
        </w:trPr>
        <w:tc>
          <w:tcPr>
            <w:tcW w:w="0" w:type="auto"/>
            <w:gridSpan w:val="9"/>
          </w:tcPr>
          <w:p w14:paraId="049549C1" w14:textId="77777777" w:rsidR="00770F84" w:rsidRPr="00B53A15" w:rsidRDefault="00770F84" w:rsidP="007934A7">
            <w:pPr>
              <w:pStyle w:val="TAN"/>
            </w:pPr>
            <w:r w:rsidRPr="00B53A15">
              <w:t>Note 1:</w:t>
            </w:r>
            <w:r w:rsidRPr="00B53A15">
              <w:tab/>
              <w:t xml:space="preserve">OCNG shall be used such that the cell is fully </w:t>
            </w:r>
            <w:proofErr w:type="gramStart"/>
            <w:r w:rsidRPr="00B53A15">
              <w:t>allocated</w:t>
            </w:r>
            <w:proofErr w:type="gramEnd"/>
            <w:r w:rsidRPr="00B53A15">
              <w:t xml:space="preserve"> and a constant total transmitted power spectral density is achieved for all OFDM symbols. The OCNG pattern is chosen during the test according to the presence of a DL reference measurement channel.</w:t>
            </w:r>
          </w:p>
          <w:p w14:paraId="6E3B23FD" w14:textId="77777777" w:rsidR="00770F84" w:rsidRPr="00B53A15" w:rsidRDefault="00770F84" w:rsidP="007934A7">
            <w:pPr>
              <w:pStyle w:val="TAN"/>
            </w:pPr>
            <w:r w:rsidRPr="00B53A15">
              <w:t>Note 2:</w:t>
            </w:r>
            <w:r w:rsidRPr="00B53A15">
              <w:tab/>
              <w:t>Void</w:t>
            </w:r>
          </w:p>
          <w:p w14:paraId="6DE0878F" w14:textId="77777777" w:rsidR="00770F84" w:rsidRPr="00B53A15" w:rsidRDefault="00770F84" w:rsidP="007934A7">
            <w:pPr>
              <w:pStyle w:val="TAN"/>
            </w:pPr>
            <w:r w:rsidRPr="00B53A15">
              <w:t>Note 3:</w:t>
            </w:r>
            <w:r w:rsidRPr="00B53A15">
              <w:tab/>
              <w:t>Void</w:t>
            </w:r>
          </w:p>
          <w:p w14:paraId="59BD734E" w14:textId="77777777" w:rsidR="00770F84" w:rsidRPr="00B53A15" w:rsidRDefault="00770F84" w:rsidP="007934A7">
            <w:pPr>
              <w:pStyle w:val="TAN"/>
            </w:pPr>
            <w:r w:rsidRPr="00B53A15">
              <w:t>Note 4:</w:t>
            </w:r>
            <w:r w:rsidRPr="00B53A15">
              <w:tab/>
              <w:t xml:space="preserve">SNR levels correspond to the signal to noise ratio over the cell-specific reference signal </w:t>
            </w:r>
            <w:proofErr w:type="spellStart"/>
            <w:r w:rsidRPr="00B53A15">
              <w:t>REs.</w:t>
            </w:r>
            <w:proofErr w:type="spellEnd"/>
          </w:p>
          <w:p w14:paraId="53FD6900" w14:textId="77777777" w:rsidR="00770F84" w:rsidRPr="00B53A15" w:rsidRDefault="00770F84" w:rsidP="007934A7">
            <w:pPr>
              <w:pStyle w:val="TAN"/>
            </w:pPr>
            <w:r w:rsidRPr="00B53A15">
              <w:t>Note 5:</w:t>
            </w:r>
            <w:r w:rsidRPr="00B53A15">
              <w:tab/>
              <w:t>The SNR in time periods T1, T2, T3</w:t>
            </w:r>
            <w:r w:rsidRPr="00B53A15">
              <w:rPr>
                <w:lang w:eastAsia="ja-JP"/>
              </w:rPr>
              <w:t xml:space="preserve"> and T4</w:t>
            </w:r>
            <w:r w:rsidRPr="00B53A15">
              <w:t xml:space="preserve"> is denoted as SNR1, SNR2, SNR3 and SNR1 respectively in figure A.13.4.3.8.1-1.</w:t>
            </w:r>
          </w:p>
          <w:p w14:paraId="3BB213E5" w14:textId="77777777" w:rsidR="00770F84" w:rsidRPr="00B53A15" w:rsidRDefault="00770F84" w:rsidP="007934A7">
            <w:pPr>
              <w:pStyle w:val="TAN"/>
            </w:pPr>
            <w:r w:rsidRPr="00B53A15">
              <w:t>Note 6:</w:t>
            </w:r>
            <w:r w:rsidRPr="00B53A15">
              <w:tab/>
              <w:t xml:space="preserve">The Test system shall </w:t>
            </w:r>
            <w:r w:rsidRPr="00B53A15">
              <w:rPr>
                <w:rFonts w:cs="v4.2.0"/>
                <w:lang w:eastAsia="ja-JP"/>
              </w:rPr>
              <w:t xml:space="preserve">reduce </w:t>
            </w:r>
            <w:proofErr w:type="gramStart"/>
            <w:r w:rsidRPr="00B53A15">
              <w:rPr>
                <w:rFonts w:cs="v4.2.0"/>
                <w:lang w:eastAsia="ja-JP"/>
              </w:rPr>
              <w:t>its</w:t>
            </w:r>
            <w:proofErr w:type="gramEnd"/>
            <w:r w:rsidRPr="00B53A15">
              <w:rPr>
                <w:rFonts w:cs="v4.2.0"/>
                <w:lang w:eastAsia="ja-JP"/>
              </w:rPr>
              <w:t xml:space="preserve"> transmit power </w:t>
            </w:r>
            <w:r w:rsidRPr="00B53A15">
              <w:rPr>
                <w:rFonts w:cs="v4.2.0"/>
              </w:rPr>
              <w:t>in steps of (</w:t>
            </w:r>
            <w:r w:rsidRPr="00B53A15">
              <w:rPr>
                <w:lang w:eastAsia="ja-JP"/>
              </w:rPr>
              <w:t xml:space="preserve">(SNR2-SNR1) / (10*dT)) </w:t>
            </w:r>
            <w:r w:rsidRPr="00B53A15">
              <w:rPr>
                <w:rFonts w:cs="v4.2.0"/>
              </w:rPr>
              <w:t>dB</w:t>
            </w:r>
            <w:r w:rsidRPr="00B53A15">
              <w:rPr>
                <w:rFonts w:cs="v4.2.0"/>
                <w:lang w:eastAsia="ja-JP"/>
              </w:rPr>
              <w:t xml:space="preserve"> every 100ms until SNR2 is achieved at the end of </w:t>
            </w:r>
            <w:proofErr w:type="spellStart"/>
            <w:r w:rsidRPr="00B53A15">
              <w:rPr>
                <w:rFonts w:cs="v4.2.0"/>
                <w:lang w:eastAsia="ja-JP"/>
              </w:rPr>
              <w:t>dT</w:t>
            </w:r>
            <w:r w:rsidRPr="00B53A15">
              <w:t>.</w:t>
            </w:r>
            <w:proofErr w:type="spellEnd"/>
          </w:p>
          <w:p w14:paraId="39B20B70" w14:textId="77777777" w:rsidR="00770F84" w:rsidRPr="00B53A15" w:rsidRDefault="00770F84" w:rsidP="007934A7">
            <w:pPr>
              <w:pStyle w:val="TAN"/>
              <w:rPr>
                <w:rFonts w:cs="v4.2.0"/>
                <w:lang w:eastAsia="ja-JP"/>
              </w:rPr>
            </w:pPr>
            <w:r w:rsidRPr="00B53A15">
              <w:rPr>
                <w:rFonts w:eastAsia="MS Mincho"/>
                <w:snapToGrid w:val="0"/>
                <w:lang w:eastAsia="ja-JP"/>
              </w:rPr>
              <w:t>Note 7:</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reduce </w:t>
            </w:r>
            <w:proofErr w:type="gramStart"/>
            <w:r w:rsidRPr="00B53A15">
              <w:rPr>
                <w:rFonts w:cs="v4.2.0"/>
                <w:lang w:eastAsia="ja-JP"/>
              </w:rPr>
              <w:t>its</w:t>
            </w:r>
            <w:proofErr w:type="gramEnd"/>
            <w:r w:rsidRPr="00B53A15">
              <w:rPr>
                <w:rFonts w:cs="v4.2.0"/>
                <w:lang w:eastAsia="ja-JP"/>
              </w:rPr>
              <w:t xml:space="preserve"> transmit power </w:t>
            </w:r>
            <w:r w:rsidRPr="00B53A15">
              <w:rPr>
                <w:rFonts w:cs="v4.2.0"/>
              </w:rPr>
              <w:t>in steps of (</w:t>
            </w:r>
            <w:r w:rsidRPr="00B53A15">
              <w:rPr>
                <w:lang w:eastAsia="ja-JP"/>
              </w:rPr>
              <w:t xml:space="preserve">(SNR3-SNR2) / (10*dT)) </w:t>
            </w:r>
            <w:r w:rsidRPr="00B53A15">
              <w:rPr>
                <w:rFonts w:cs="v4.2.0"/>
              </w:rPr>
              <w:t>dB</w:t>
            </w:r>
            <w:r w:rsidRPr="00B53A15">
              <w:rPr>
                <w:rFonts w:cs="v4.2.0"/>
                <w:lang w:eastAsia="ja-JP"/>
              </w:rPr>
              <w:t xml:space="preserve"> every 100ms until SNR3 is achieved at the end of </w:t>
            </w:r>
            <w:proofErr w:type="spellStart"/>
            <w:r w:rsidRPr="00B53A15">
              <w:rPr>
                <w:rFonts w:cs="v4.2.0"/>
                <w:lang w:eastAsia="ja-JP"/>
              </w:rPr>
              <w:t>dT.</w:t>
            </w:r>
            <w:proofErr w:type="spellEnd"/>
          </w:p>
          <w:p w14:paraId="7E6D99F5" w14:textId="77777777" w:rsidR="00770F84" w:rsidRPr="00B53A15" w:rsidRDefault="00770F84" w:rsidP="007934A7">
            <w:pPr>
              <w:pStyle w:val="TAN"/>
            </w:pPr>
            <w:r w:rsidRPr="00B53A15">
              <w:rPr>
                <w:rFonts w:eastAsia="MS Mincho"/>
                <w:snapToGrid w:val="0"/>
                <w:lang w:eastAsia="ja-JP"/>
              </w:rPr>
              <w:t>Note 8:</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increase </w:t>
            </w:r>
            <w:proofErr w:type="gramStart"/>
            <w:r w:rsidRPr="00B53A15">
              <w:rPr>
                <w:rFonts w:cs="v4.2.0"/>
                <w:lang w:eastAsia="ja-JP"/>
              </w:rPr>
              <w:t>its</w:t>
            </w:r>
            <w:proofErr w:type="gramEnd"/>
            <w:r w:rsidRPr="00B53A15">
              <w:rPr>
                <w:rFonts w:cs="v4.2.0"/>
                <w:lang w:eastAsia="ja-JP"/>
              </w:rPr>
              <w:t xml:space="preserve"> transmit power </w:t>
            </w:r>
            <w:r w:rsidRPr="00B53A15">
              <w:rPr>
                <w:rFonts w:cs="v4.2.0"/>
              </w:rPr>
              <w:t>in steps of (</w:t>
            </w:r>
            <w:r w:rsidRPr="00B53A15">
              <w:rPr>
                <w:lang w:eastAsia="ja-JP"/>
              </w:rPr>
              <w:t xml:space="preserve">(SNR1-SNR3) / (10*dT)) </w:t>
            </w:r>
            <w:r w:rsidRPr="00B53A15">
              <w:rPr>
                <w:rFonts w:cs="v4.2.0"/>
              </w:rPr>
              <w:t>dB</w:t>
            </w:r>
            <w:r w:rsidRPr="00B53A15">
              <w:rPr>
                <w:rFonts w:cs="v4.2.0"/>
                <w:lang w:eastAsia="ja-JP"/>
              </w:rPr>
              <w:t xml:space="preserve"> every 100ms until SNR1 is achieved at the end of </w:t>
            </w:r>
            <w:proofErr w:type="spellStart"/>
            <w:r w:rsidRPr="00B53A15">
              <w:rPr>
                <w:rFonts w:cs="v4.2.0"/>
                <w:lang w:eastAsia="ja-JP"/>
              </w:rPr>
              <w:t>dT.</w:t>
            </w:r>
            <w:proofErr w:type="spellEnd"/>
          </w:p>
        </w:tc>
      </w:tr>
    </w:tbl>
    <w:p w14:paraId="2F1A43FD" w14:textId="77777777" w:rsidR="00770F84" w:rsidRPr="00B53A15" w:rsidRDefault="00770F84" w:rsidP="00770F84"/>
    <w:p w14:paraId="1DAF16A1" w14:textId="77777777" w:rsidR="00770F84" w:rsidRPr="00B53A15" w:rsidRDefault="00770F84" w:rsidP="00770F84">
      <w:pPr>
        <w:pStyle w:val="TH"/>
      </w:pPr>
      <w:r w:rsidRPr="00B53A15">
        <w:rPr>
          <w:noProof/>
        </w:rPr>
        <w:drawing>
          <wp:inline distT="0" distB="0" distL="0" distR="0" wp14:anchorId="480F6593" wp14:editId="11B8904C">
            <wp:extent cx="5946140" cy="1772920"/>
            <wp:effectExtent l="0" t="0" r="0" b="0"/>
            <wp:docPr id="933964705" name="Object 1" descr="A black background with a black squar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8262914" name="Object 1" descr="A black background with a black square&#10;&#10;AI-generated content may be incorrect."/>
                    <pic:cNvPicPr>
                      <a:picLocks noChangeArrowheads="1"/>
                    </pic:cNvPicPr>
                  </pic:nvPicPr>
                  <pic:blipFill>
                    <a:blip r:embed="rId3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p>
    <w:p w14:paraId="6103F088" w14:textId="77777777" w:rsidR="00770F84" w:rsidRPr="00B53A15" w:rsidRDefault="00770F84" w:rsidP="00770F84">
      <w:pPr>
        <w:pStyle w:val="TF"/>
      </w:pPr>
      <w:r w:rsidRPr="00B53A15">
        <w:t>Figure A.13.4.3.8.1-1: SNR variation for out-of-sync testing</w:t>
      </w:r>
    </w:p>
    <w:p w14:paraId="6F2F8DA3" w14:textId="77777777" w:rsidR="00770F84" w:rsidRPr="00B53A15" w:rsidRDefault="00770F84" w:rsidP="00770F84">
      <w:pPr>
        <w:pStyle w:val="Heading5"/>
      </w:pPr>
      <w:r w:rsidRPr="00B53A15">
        <w:t>A.13.4.3.8.2</w:t>
      </w:r>
      <w:r w:rsidRPr="00B53A15">
        <w:tab/>
        <w:t>Test Requirements</w:t>
      </w:r>
    </w:p>
    <w:p w14:paraId="0E598634" w14:textId="77777777" w:rsidR="00770F84" w:rsidRPr="00B53A15" w:rsidRDefault="00770F84" w:rsidP="00770F84">
      <w:pPr>
        <w:rPr>
          <w:rFonts w:cs="v4.2.0"/>
        </w:rPr>
      </w:pPr>
      <w:r w:rsidRPr="00B53A15">
        <w:rPr>
          <w:rFonts w:cs="v4.2.0"/>
        </w:rPr>
        <w:t xml:space="preserve">The UE </w:t>
      </w:r>
      <w:proofErr w:type="spellStart"/>
      <w:r w:rsidRPr="00B53A15">
        <w:rPr>
          <w:rFonts w:cs="v4.2.0"/>
        </w:rPr>
        <w:t>behaviors</w:t>
      </w:r>
      <w:proofErr w:type="spellEnd"/>
      <w:r w:rsidRPr="00B53A15">
        <w:rPr>
          <w:rFonts w:cs="v4.2.0"/>
        </w:rPr>
        <w:t xml:space="preserve"> in each test shall be as follows:</w:t>
      </w:r>
    </w:p>
    <w:p w14:paraId="1B7E203B" w14:textId="77777777" w:rsidR="00770F84" w:rsidRPr="00B53A15" w:rsidRDefault="00770F84" w:rsidP="00770F84">
      <w:pPr>
        <w:pStyle w:val="B1"/>
      </w:pPr>
      <w:r w:rsidRPr="00B53A15">
        <w:t>-</w:t>
      </w:r>
      <w:r w:rsidRPr="00B53A15">
        <w:tab/>
        <w:t xml:space="preserve">The UE shall complete the NPUSCH transmission during T2 according to the received UL </w:t>
      </w:r>
      <w:proofErr w:type="gramStart"/>
      <w:r w:rsidRPr="00B53A15">
        <w:t>grant;</w:t>
      </w:r>
      <w:proofErr w:type="gramEnd"/>
    </w:p>
    <w:p w14:paraId="50A738C5" w14:textId="77777777" w:rsidR="00770F84" w:rsidRPr="00B53A15" w:rsidRDefault="00770F84" w:rsidP="00770F84">
      <w:pPr>
        <w:pStyle w:val="B1"/>
      </w:pPr>
      <w:r w:rsidRPr="00B53A15">
        <w:t>-</w:t>
      </w:r>
      <w:r w:rsidRPr="00B53A15">
        <w:tab/>
        <w:t>The UE shall not conduct any NPUSCH transmission during T4</w:t>
      </w:r>
    </w:p>
    <w:p w14:paraId="3A39C664" w14:textId="77777777" w:rsidR="00770F84" w:rsidRPr="00B53A15" w:rsidRDefault="00770F84" w:rsidP="00770F84">
      <w:pPr>
        <w:rPr>
          <w:rFonts w:cs="v4.2.0"/>
        </w:rPr>
      </w:pPr>
      <w:r w:rsidRPr="00B53A15">
        <w:rPr>
          <w:rFonts w:cs="v4.2.0"/>
        </w:rPr>
        <w:lastRenderedPageBreak/>
        <w:t>A correct event is defined as UE behave correctly in all above steps. The correct events observed during repeated tests shall be at least 90%.</w:t>
      </w:r>
    </w:p>
    <w:p w14:paraId="557CC896" w14:textId="77777777" w:rsidR="00770F84" w:rsidRPr="00B53A15" w:rsidRDefault="00770F84" w:rsidP="00770F84">
      <w:r w:rsidRPr="00B53A15">
        <w:t xml:space="preserve">In the following section, any uplink signal transmitted by the UE is used for detecting the In-/Out-of-Sync state of the UE. In terms of measurement, the uplink signal is verified </w:t>
      </w:r>
      <w:proofErr w:type="gramStart"/>
      <w:r w:rsidRPr="00B53A15">
        <w:t>on the basis of</w:t>
      </w:r>
      <w:proofErr w:type="gramEnd"/>
      <w:r w:rsidRPr="00B53A15">
        <w:t xml:space="preserve"> the UE output power:</w:t>
      </w:r>
    </w:p>
    <w:p w14:paraId="2F280FAA" w14:textId="77777777" w:rsidR="00770F84" w:rsidRDefault="00770F84" w:rsidP="00770F84">
      <w:r w:rsidRPr="00B53A15">
        <w:t>For intra-band contiguous carrier aggregation, transmit OFF power is measured as the mean power per component carrier.</w:t>
      </w:r>
    </w:p>
    <w:p w14:paraId="09AE08E6" w14:textId="003D8C2D" w:rsidR="00770F84" w:rsidRPr="00B53A15" w:rsidRDefault="00770F84" w:rsidP="00770F84">
      <w:pPr>
        <w:pStyle w:val="Heading4"/>
        <w:rPr>
          <w:ins w:id="1663" w:author="Ojas Choksi" w:date="2025-10-20T11:06:00Z" w16du:dateUtc="2025-10-20T15:06:00Z"/>
        </w:rPr>
      </w:pPr>
      <w:ins w:id="1664" w:author="Ojas Choksi" w:date="2025-10-20T11:06:00Z" w16du:dateUtc="2025-10-20T15:06:00Z">
        <w:r w:rsidRPr="00B53A15">
          <w:t>A.13.4.3.</w:t>
        </w:r>
        <w:r>
          <w:t>9</w:t>
        </w:r>
        <w:r w:rsidRPr="00B53A15">
          <w:tab/>
          <w:t xml:space="preserve">HD-FDD Radio Link Monitoring Test for Out-of-sync without DRX for UE Category NB1 </w:t>
        </w:r>
        <w:r>
          <w:rPr>
            <w:noProof/>
          </w:rPr>
          <w:t>in-band</w:t>
        </w:r>
        <w:r w:rsidRPr="00B53A15">
          <w:t xml:space="preserve"> </w:t>
        </w:r>
        <w:r w:rsidRPr="009D3EAC">
          <w:t>mode</w:t>
        </w:r>
      </w:ins>
      <w:ins w:id="1665" w:author="Ojas Choksi" w:date="2025-10-29T08:57:00Z" w16du:dateUtc="2025-10-29T12:57:00Z">
        <w:r w:rsidR="009B5314" w:rsidRPr="009D3EAC">
          <w:t xml:space="preserve"> in NTN </w:t>
        </w:r>
      </w:ins>
      <w:ins w:id="1666" w:author="Ojas Choksi" w:date="2025-10-29T08:58:00Z" w16du:dateUtc="2025-10-29T12:58:00Z">
        <w:r w:rsidR="009B5314" w:rsidRPr="009D3EAC">
          <w:t>NR</w:t>
        </w:r>
      </w:ins>
      <w:ins w:id="1667" w:author="Ojas Choksi" w:date="2025-10-20T11:06:00Z" w16du:dateUtc="2025-10-20T15:06:00Z">
        <w:r w:rsidRPr="009D3EAC">
          <w:t xml:space="preserve"> in</w:t>
        </w:r>
        <w:r w:rsidRPr="00B53A15">
          <w:t xml:space="preserve"> Enhanced Coverage</w:t>
        </w:r>
      </w:ins>
    </w:p>
    <w:p w14:paraId="7498028B" w14:textId="77777777" w:rsidR="00770F84" w:rsidRPr="00B53A15" w:rsidRDefault="00770F84" w:rsidP="00770F84">
      <w:pPr>
        <w:pStyle w:val="Heading5"/>
        <w:rPr>
          <w:ins w:id="1668" w:author="Ojas Choksi" w:date="2025-10-20T11:06:00Z" w16du:dateUtc="2025-10-20T15:06:00Z"/>
        </w:rPr>
      </w:pPr>
      <w:ins w:id="1669" w:author="Ojas Choksi" w:date="2025-10-20T11:06:00Z" w16du:dateUtc="2025-10-20T15:06:00Z">
        <w:r w:rsidRPr="00B53A15">
          <w:t>A.13.4.3.</w:t>
        </w:r>
        <w:r>
          <w:t>9</w:t>
        </w:r>
        <w:r w:rsidRPr="00B53A15">
          <w:t>.1</w:t>
        </w:r>
        <w:r w:rsidRPr="00B53A15">
          <w:tab/>
          <w:t>Test Purpose and Environment</w:t>
        </w:r>
      </w:ins>
    </w:p>
    <w:p w14:paraId="06A68809" w14:textId="77777777" w:rsidR="00770F84" w:rsidRPr="00B53A15" w:rsidRDefault="00770F84" w:rsidP="00770F84">
      <w:pPr>
        <w:rPr>
          <w:ins w:id="1670" w:author="Ojas Choksi" w:date="2025-10-20T11:06:00Z" w16du:dateUtc="2025-10-20T15:06:00Z"/>
        </w:rPr>
      </w:pPr>
      <w:ins w:id="1671" w:author="Ojas Choksi" w:date="2025-10-20T11:06:00Z" w16du:dateUtc="2025-10-20T15:06:00Z">
        <w:r w:rsidRPr="00B53A15">
          <w:t xml:space="preserve">The purpose of this test is to verify that the HD-FDD category NB1 UE properly detects the out of sync for the purpose of monitoring downlink radio link quality of the NB-IoT SAN </w:t>
        </w:r>
        <w:proofErr w:type="spellStart"/>
        <w:r w:rsidRPr="00B53A15">
          <w:t>PCell</w:t>
        </w:r>
        <w:proofErr w:type="spellEnd"/>
        <w:r w:rsidRPr="00B53A15">
          <w:t>. This test will partly verify the NB-IoT HD-FDD radio link monitoring requirements in clause 7.23A.</w:t>
        </w:r>
      </w:ins>
    </w:p>
    <w:p w14:paraId="3DBD6636" w14:textId="77777777" w:rsidR="00770F84" w:rsidRPr="00B53A15" w:rsidRDefault="00770F84" w:rsidP="00770F84">
      <w:pPr>
        <w:rPr>
          <w:ins w:id="1672" w:author="Ojas Choksi" w:date="2025-10-20T11:06:00Z" w16du:dateUtc="2025-10-20T15:06:00Z"/>
        </w:rPr>
      </w:pPr>
      <w:ins w:id="1673" w:author="Ojas Choksi" w:date="2025-10-20T11:06:00Z" w16du:dateUtc="2025-10-20T15:06:00Z">
        <w:r w:rsidRPr="00B53A15">
          <w:t>The test parameters are given in Tables A.13.4.3.</w:t>
        </w:r>
        <w:r>
          <w:t>9</w:t>
        </w:r>
        <w:r w:rsidRPr="00B53A15">
          <w:t>.1-1, A.13.4.3.</w:t>
        </w:r>
        <w:r>
          <w:t>9</w:t>
        </w:r>
        <w:r w:rsidRPr="00B53A15">
          <w:t>.1-2 and A.13.4.3.</w:t>
        </w:r>
        <w:r>
          <w:t>9</w:t>
        </w:r>
        <w:r w:rsidRPr="00B53A15">
          <w:t xml:space="preserve">.1-3 below. nCell1 is the active NB-IoT SAN </w:t>
        </w:r>
        <w:proofErr w:type="spellStart"/>
        <w:r w:rsidRPr="00B53A15">
          <w:t>PCell</w:t>
        </w:r>
        <w:proofErr w:type="spellEnd"/>
        <w:r w:rsidRPr="00B53A15">
          <w:t>, in the test. The test consists of four successive time periods with time duration of T1, T2, T3 and T4 respectively, excluding the transition time duration dT, where the SNR increases or decreases gradually in small steps. Figure A.13.4.3.8.1-1 shows the variation of the downlink SNR in the active cell to emulate out-of-sync state with the following testing procedure.</w:t>
        </w:r>
      </w:ins>
    </w:p>
    <w:p w14:paraId="2606EE26" w14:textId="77777777" w:rsidR="00770F84" w:rsidRPr="00B53A15" w:rsidRDefault="00770F84" w:rsidP="00770F84">
      <w:pPr>
        <w:pStyle w:val="B1"/>
        <w:rPr>
          <w:ins w:id="1674" w:author="Ojas Choksi" w:date="2025-10-20T11:06:00Z" w16du:dateUtc="2025-10-20T15:06:00Z"/>
        </w:rPr>
      </w:pPr>
      <w:ins w:id="1675" w:author="Ojas Choksi" w:date="2025-10-20T11:06:00Z" w16du:dateUtc="2025-10-20T15:06:00Z">
        <w:r w:rsidRPr="00B53A15">
          <w:t>-</w:t>
        </w:r>
        <w:r w:rsidRPr="00B53A15">
          <w:tab/>
          <w:t>Before the start of the time duration T1, the UE shall be fully synchronized to nCell1</w:t>
        </w:r>
      </w:ins>
    </w:p>
    <w:p w14:paraId="72EAFB0C" w14:textId="77777777" w:rsidR="00770F84" w:rsidRPr="00B53A15" w:rsidRDefault="00770F84" w:rsidP="00770F84">
      <w:pPr>
        <w:pStyle w:val="B1"/>
        <w:rPr>
          <w:ins w:id="1676" w:author="Ojas Choksi" w:date="2025-10-20T11:06:00Z" w16du:dateUtc="2025-10-20T15:06:00Z"/>
        </w:rPr>
      </w:pPr>
      <w:ins w:id="1677" w:author="Ojas Choksi" w:date="2025-10-20T11:06:00Z" w16du:dateUtc="2025-10-20T15:06:00Z">
        <w:r w:rsidRPr="00B53A15">
          <w:t>-</w:t>
        </w:r>
        <w:r w:rsidRPr="00B53A15">
          <w:tab/>
          <w:t>Starting at point A, the SNR is decreased in small steps from SNR1 to SNR2 with duration dT</w:t>
        </w:r>
      </w:ins>
    </w:p>
    <w:p w14:paraId="3BADF3FF" w14:textId="77777777" w:rsidR="00770F84" w:rsidRPr="00B53A15" w:rsidRDefault="00770F84" w:rsidP="00770F84">
      <w:pPr>
        <w:pStyle w:val="B1"/>
        <w:rPr>
          <w:ins w:id="1678" w:author="Ojas Choksi" w:date="2025-10-20T11:06:00Z" w16du:dateUtc="2025-10-20T15:06:00Z"/>
        </w:rPr>
      </w:pPr>
      <w:ins w:id="1679" w:author="Ojas Choksi" w:date="2025-10-20T11:06:00Z" w16du:dateUtc="2025-10-20T15:06:00Z">
        <w:r w:rsidRPr="00B53A15">
          <w:t>-</w:t>
        </w:r>
        <w:r w:rsidRPr="00B53A15">
          <w:tab/>
          <w:t>At the start of the time duration T2, the UE is provided with a UL grant with NPDCCH.</w:t>
        </w:r>
      </w:ins>
    </w:p>
    <w:p w14:paraId="1B76420C" w14:textId="77777777" w:rsidR="00770F84" w:rsidRPr="00B53A15" w:rsidRDefault="00770F84" w:rsidP="00770F84">
      <w:pPr>
        <w:pStyle w:val="NO"/>
        <w:rPr>
          <w:ins w:id="1680" w:author="Ojas Choksi" w:date="2025-10-20T11:06:00Z" w16du:dateUtc="2025-10-20T15:06:00Z"/>
        </w:rPr>
      </w:pPr>
      <w:ins w:id="1681" w:author="Ojas Choksi" w:date="2025-10-20T11:06:00Z" w16du:dateUtc="2025-10-20T15:06:00Z">
        <w:r w:rsidRPr="00B53A15">
          <w:t>Note:</w:t>
        </w:r>
        <w:r w:rsidRPr="00B53A15">
          <w:tab/>
          <w:t xml:space="preserve">The UE is expected to decode NPDCCH and complete the UL transmission during T2 according to the UL grant. The UE shall not be provisioned with any more UL grants until the start of </w:t>
        </w:r>
        <w:proofErr w:type="gramStart"/>
        <w:r w:rsidRPr="00B53A15">
          <w:t>time period</w:t>
        </w:r>
        <w:proofErr w:type="gramEnd"/>
        <w:r w:rsidRPr="00B53A15">
          <w:t xml:space="preserve"> T4.</w:t>
        </w:r>
      </w:ins>
    </w:p>
    <w:p w14:paraId="22D099FB" w14:textId="77777777" w:rsidR="00770F84" w:rsidRPr="00B53A15" w:rsidRDefault="00770F84" w:rsidP="00770F84">
      <w:pPr>
        <w:pStyle w:val="B1"/>
        <w:rPr>
          <w:ins w:id="1682" w:author="Ojas Choksi" w:date="2025-10-20T11:06:00Z" w16du:dateUtc="2025-10-20T15:06:00Z"/>
        </w:rPr>
      </w:pPr>
      <w:ins w:id="1683" w:author="Ojas Choksi" w:date="2025-10-20T11:06:00Z" w16du:dateUtc="2025-10-20T15:06:00Z">
        <w:r w:rsidRPr="00B53A15">
          <w:t>-</w:t>
        </w:r>
        <w:r w:rsidRPr="00B53A15">
          <w:tab/>
          <w:t>Starting at point B, the SNR is decreased in small steps from SNR2 to SNR3 with duration dT</w:t>
        </w:r>
      </w:ins>
    </w:p>
    <w:p w14:paraId="37B000EF" w14:textId="77777777" w:rsidR="00770F84" w:rsidRPr="00B53A15" w:rsidRDefault="00770F84" w:rsidP="00770F84">
      <w:pPr>
        <w:pStyle w:val="B1"/>
        <w:rPr>
          <w:ins w:id="1684" w:author="Ojas Choksi" w:date="2025-10-20T11:06:00Z" w16du:dateUtc="2025-10-20T15:06:00Z"/>
        </w:rPr>
      </w:pPr>
      <w:ins w:id="1685" w:author="Ojas Choksi" w:date="2025-10-20T11:06:00Z" w16du:dateUtc="2025-10-20T15:06:00Z">
        <w:r w:rsidRPr="00B53A15">
          <w:t>-</w:t>
        </w:r>
        <w:r w:rsidRPr="00B53A15">
          <w:tab/>
          <w:t>During T3, the SNR is kept at SNR3.</w:t>
        </w:r>
      </w:ins>
    </w:p>
    <w:p w14:paraId="7620A6FD" w14:textId="77777777" w:rsidR="00770F84" w:rsidRPr="00B53A15" w:rsidRDefault="00770F84" w:rsidP="00770F84">
      <w:pPr>
        <w:pStyle w:val="NO"/>
        <w:rPr>
          <w:ins w:id="1686" w:author="Ojas Choksi" w:date="2025-10-20T11:06:00Z" w16du:dateUtc="2025-10-20T15:06:00Z"/>
        </w:rPr>
      </w:pPr>
      <w:ins w:id="1687" w:author="Ojas Choksi" w:date="2025-10-20T11:06:00Z" w16du:dateUtc="2025-10-20T15:06:00Z">
        <w:r w:rsidRPr="00B53A15">
          <w:t>Note:</w:t>
        </w:r>
        <w:r w:rsidRPr="00B53A15">
          <w:tab/>
        </w:r>
        <w:r>
          <w:t>The UE is expected to detect OOS and declare RLF during the period from (</w:t>
        </w:r>
        <w:proofErr w:type="spellStart"/>
        <w:r>
          <w:t>B+dT</w:t>
        </w:r>
        <w:proofErr w:type="spellEnd"/>
        <w:r>
          <w:t>/2) to the end of T3.</w:t>
        </w:r>
      </w:ins>
    </w:p>
    <w:p w14:paraId="5DB333C4" w14:textId="77777777" w:rsidR="00770F84" w:rsidRPr="00B53A15" w:rsidRDefault="00770F84" w:rsidP="00770F84">
      <w:pPr>
        <w:pStyle w:val="B1"/>
        <w:rPr>
          <w:ins w:id="1688" w:author="Ojas Choksi" w:date="2025-10-20T11:06:00Z" w16du:dateUtc="2025-10-20T15:06:00Z"/>
        </w:rPr>
      </w:pPr>
      <w:ins w:id="1689" w:author="Ojas Choksi" w:date="2025-10-20T11:06:00Z" w16du:dateUtc="2025-10-20T15:06:00Z">
        <w:r w:rsidRPr="00B53A15">
          <w:t>-</w:t>
        </w:r>
        <w:r w:rsidRPr="00B53A15">
          <w:tab/>
          <w:t>Starting at point C, the SNR is increased in small steps from SNR3 to SNR1 with duration dT</w:t>
        </w:r>
      </w:ins>
    </w:p>
    <w:p w14:paraId="3ED5C9C9" w14:textId="77777777" w:rsidR="00770F84" w:rsidRPr="00B53A15" w:rsidRDefault="00770F84" w:rsidP="00770F84">
      <w:pPr>
        <w:pStyle w:val="B1"/>
        <w:rPr>
          <w:ins w:id="1690" w:author="Ojas Choksi" w:date="2025-10-20T11:06:00Z" w16du:dateUtc="2025-10-20T15:06:00Z"/>
        </w:rPr>
      </w:pPr>
      <w:ins w:id="1691" w:author="Ojas Choksi" w:date="2025-10-20T11:06:00Z" w16du:dateUtc="2025-10-20T15:06:00Z">
        <w:r w:rsidRPr="00B53A15">
          <w:t>-</w:t>
        </w:r>
        <w:r w:rsidRPr="00B53A15">
          <w:tab/>
          <w:t xml:space="preserve">At the start of the </w:t>
        </w:r>
        <w:proofErr w:type="gramStart"/>
        <w:r w:rsidRPr="00B53A15">
          <w:t>time period</w:t>
        </w:r>
        <w:proofErr w:type="gramEnd"/>
        <w:r w:rsidRPr="00B53A15">
          <w:t xml:space="preserve"> T4, the UE will be provided with another UL grant with NPDCCH</w:t>
        </w:r>
      </w:ins>
    </w:p>
    <w:p w14:paraId="2AAAE6DB" w14:textId="77777777" w:rsidR="00770F84" w:rsidRPr="00B53A15" w:rsidRDefault="00770F84" w:rsidP="00770F84">
      <w:pPr>
        <w:pStyle w:val="NO"/>
        <w:rPr>
          <w:ins w:id="1692" w:author="Ojas Choksi" w:date="2025-10-20T11:06:00Z" w16du:dateUtc="2025-10-20T15:06:00Z"/>
        </w:rPr>
      </w:pPr>
      <w:ins w:id="1693" w:author="Ojas Choksi" w:date="2025-10-20T11:06:00Z" w16du:dateUtc="2025-10-20T15:06:00Z">
        <w:r w:rsidRPr="00B53A15">
          <w:t>Note:</w:t>
        </w:r>
        <w:r w:rsidRPr="00B53A15">
          <w:tab/>
        </w:r>
        <w:r>
          <w:t>The UE is not expected to decode the UL grant and conduct the UL transmission during T4 since the UE is expected to declare RLF before the end of T3.</w:t>
        </w:r>
      </w:ins>
    </w:p>
    <w:p w14:paraId="79673A4B" w14:textId="77777777" w:rsidR="00770F84" w:rsidRPr="00B53A15" w:rsidRDefault="00770F84" w:rsidP="00770F84">
      <w:pPr>
        <w:rPr>
          <w:ins w:id="1694" w:author="Ojas Choksi" w:date="2025-10-20T11:06:00Z" w16du:dateUtc="2025-10-20T15:06:00Z"/>
        </w:rPr>
      </w:pPr>
      <w:ins w:id="1695" w:author="Ojas Choksi" w:date="2025-10-20T11:06:00Z" w16du:dateUtc="2025-10-20T15:06:00Z">
        <w:r w:rsidRPr="00B53A15">
          <w:t>The UE shall be provided with the valid information about the SAN serving cells before the test.</w:t>
        </w:r>
      </w:ins>
    </w:p>
    <w:p w14:paraId="08344E2E" w14:textId="77777777" w:rsidR="00770F84" w:rsidRPr="00B53A15" w:rsidRDefault="00770F84" w:rsidP="00770F84">
      <w:pPr>
        <w:rPr>
          <w:ins w:id="1696" w:author="Ojas Choksi" w:date="2025-10-20T11:06:00Z" w16du:dateUtc="2025-10-20T15:06:00Z"/>
        </w:rPr>
      </w:pPr>
    </w:p>
    <w:p w14:paraId="59A7E2A5" w14:textId="77777777" w:rsidR="00770F84" w:rsidRPr="00B53A15" w:rsidRDefault="00770F84" w:rsidP="00770F84">
      <w:pPr>
        <w:pStyle w:val="TH"/>
        <w:rPr>
          <w:ins w:id="1697" w:author="Ojas Choksi" w:date="2025-10-20T11:06:00Z" w16du:dateUtc="2025-10-20T15:06:00Z"/>
        </w:rPr>
      </w:pPr>
      <w:ins w:id="1698" w:author="Ojas Choksi" w:date="2025-10-20T11:06:00Z" w16du:dateUtc="2025-10-20T15:06:00Z">
        <w:r w:rsidRPr="00B53A15">
          <w:t>Table A.13.4.3.</w:t>
        </w:r>
        <w:r>
          <w:t>9</w:t>
        </w:r>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0F84" w:rsidRPr="00B53A15" w14:paraId="5E32234F" w14:textId="77777777" w:rsidTr="007934A7">
        <w:trPr>
          <w:trHeight w:val="187"/>
          <w:jc w:val="center"/>
          <w:ins w:id="1699" w:author="Ojas Choksi" w:date="2025-10-20T11:06:00Z"/>
        </w:trPr>
        <w:tc>
          <w:tcPr>
            <w:tcW w:w="2265" w:type="dxa"/>
          </w:tcPr>
          <w:p w14:paraId="18AECD07" w14:textId="77777777" w:rsidR="00770F84" w:rsidRPr="00B53A15" w:rsidRDefault="00770F84" w:rsidP="007934A7">
            <w:pPr>
              <w:keepNext/>
              <w:keepLines/>
              <w:spacing w:after="0"/>
              <w:jc w:val="center"/>
              <w:rPr>
                <w:ins w:id="1700" w:author="Ojas Choksi" w:date="2025-10-20T11:06:00Z" w16du:dateUtc="2025-10-20T15:06:00Z"/>
                <w:rFonts w:ascii="Arial" w:hAnsi="Arial"/>
                <w:b/>
                <w:sz w:val="18"/>
              </w:rPr>
            </w:pPr>
            <w:ins w:id="1701" w:author="Ojas Choksi" w:date="2025-10-20T11:06:00Z" w16du:dateUtc="2025-10-20T15:06:00Z">
              <w:r w:rsidRPr="00B53A15">
                <w:rPr>
                  <w:rFonts w:ascii="Arial" w:hAnsi="Arial"/>
                  <w:b/>
                  <w:sz w:val="18"/>
                </w:rPr>
                <w:t>Configuration</w:t>
              </w:r>
            </w:ins>
          </w:p>
        </w:tc>
        <w:tc>
          <w:tcPr>
            <w:tcW w:w="6905" w:type="dxa"/>
          </w:tcPr>
          <w:p w14:paraId="04FC4D67" w14:textId="77777777" w:rsidR="00770F84" w:rsidRPr="00B53A15" w:rsidRDefault="00770F84" w:rsidP="007934A7">
            <w:pPr>
              <w:keepNext/>
              <w:keepLines/>
              <w:spacing w:after="0"/>
              <w:jc w:val="center"/>
              <w:rPr>
                <w:ins w:id="1702" w:author="Ojas Choksi" w:date="2025-10-20T11:06:00Z" w16du:dateUtc="2025-10-20T15:06:00Z"/>
                <w:rFonts w:ascii="Arial" w:hAnsi="Arial"/>
                <w:b/>
                <w:sz w:val="18"/>
              </w:rPr>
            </w:pPr>
            <w:ins w:id="1703" w:author="Ojas Choksi" w:date="2025-10-20T11:06:00Z" w16du:dateUtc="2025-10-20T15:06:00Z">
              <w:r w:rsidRPr="00B53A15">
                <w:rPr>
                  <w:rFonts w:ascii="Arial" w:hAnsi="Arial"/>
                  <w:b/>
                  <w:sz w:val="18"/>
                </w:rPr>
                <w:t>Description</w:t>
              </w:r>
            </w:ins>
          </w:p>
        </w:tc>
      </w:tr>
      <w:tr w:rsidR="00770F84" w:rsidRPr="00B53A15" w14:paraId="5334B325" w14:textId="77777777" w:rsidTr="007934A7">
        <w:trPr>
          <w:trHeight w:val="187"/>
          <w:jc w:val="center"/>
          <w:ins w:id="1704" w:author="Ojas Choksi" w:date="2025-10-20T11:06:00Z"/>
        </w:trPr>
        <w:tc>
          <w:tcPr>
            <w:tcW w:w="2265" w:type="dxa"/>
          </w:tcPr>
          <w:p w14:paraId="4481850F" w14:textId="77777777" w:rsidR="00770F84" w:rsidRPr="00B53A15" w:rsidRDefault="00770F84" w:rsidP="007934A7">
            <w:pPr>
              <w:keepNext/>
              <w:keepLines/>
              <w:spacing w:after="0"/>
              <w:rPr>
                <w:ins w:id="1705" w:author="Ojas Choksi" w:date="2025-10-20T11:06:00Z" w16du:dateUtc="2025-10-20T15:06:00Z"/>
                <w:rFonts w:ascii="Arial" w:hAnsi="Arial"/>
                <w:sz w:val="18"/>
              </w:rPr>
            </w:pPr>
            <w:ins w:id="1706" w:author="Ojas Choksi" w:date="2025-10-20T11:06:00Z" w16du:dateUtc="2025-10-20T15:06:00Z">
              <w:r w:rsidRPr="00B53A15">
                <w:rPr>
                  <w:rFonts w:ascii="Arial" w:hAnsi="Arial"/>
                  <w:sz w:val="18"/>
                </w:rPr>
                <w:t>1</w:t>
              </w:r>
            </w:ins>
          </w:p>
        </w:tc>
        <w:tc>
          <w:tcPr>
            <w:tcW w:w="6905" w:type="dxa"/>
          </w:tcPr>
          <w:p w14:paraId="37DA77DA" w14:textId="77777777" w:rsidR="00770F84" w:rsidRPr="00B53A15" w:rsidRDefault="00770F84" w:rsidP="007934A7">
            <w:pPr>
              <w:keepNext/>
              <w:keepLines/>
              <w:spacing w:after="0"/>
              <w:rPr>
                <w:ins w:id="1707" w:author="Ojas Choksi" w:date="2025-10-20T11:06:00Z" w16du:dateUtc="2025-10-20T15:06:00Z"/>
                <w:rFonts w:ascii="Arial" w:hAnsi="Arial"/>
                <w:sz w:val="18"/>
              </w:rPr>
            </w:pPr>
            <w:ins w:id="1708" w:author="Ojas Choksi" w:date="2025-10-20T11:06:00Z" w16du:dateUtc="2025-10-20T15:06:00Z">
              <w:r w:rsidRPr="00B53A15">
                <w:rPr>
                  <w:rFonts w:ascii="Arial" w:hAnsi="Arial"/>
                  <w:sz w:val="18"/>
                </w:rPr>
                <w:t>GSO, HD-FDD duplex mode</w:t>
              </w:r>
            </w:ins>
          </w:p>
        </w:tc>
      </w:tr>
      <w:tr w:rsidR="00770F84" w:rsidRPr="00B53A15" w14:paraId="286120E7" w14:textId="77777777" w:rsidTr="007934A7">
        <w:trPr>
          <w:trHeight w:val="187"/>
          <w:jc w:val="center"/>
          <w:ins w:id="1709" w:author="Ojas Choksi" w:date="2025-10-20T11:06:00Z"/>
        </w:trPr>
        <w:tc>
          <w:tcPr>
            <w:tcW w:w="2265" w:type="dxa"/>
          </w:tcPr>
          <w:p w14:paraId="27C98130" w14:textId="77777777" w:rsidR="00770F84" w:rsidRPr="00B53A15" w:rsidRDefault="00770F84" w:rsidP="007934A7">
            <w:pPr>
              <w:keepNext/>
              <w:keepLines/>
              <w:spacing w:after="0"/>
              <w:rPr>
                <w:ins w:id="1710" w:author="Ojas Choksi" w:date="2025-10-20T11:06:00Z" w16du:dateUtc="2025-10-20T15:06:00Z"/>
                <w:rFonts w:ascii="Arial" w:hAnsi="Arial"/>
                <w:sz w:val="18"/>
              </w:rPr>
            </w:pPr>
            <w:ins w:id="1711" w:author="Ojas Choksi" w:date="2025-10-20T11:06:00Z" w16du:dateUtc="2025-10-20T15:06:00Z">
              <w:r w:rsidRPr="00B53A15">
                <w:rPr>
                  <w:rFonts w:ascii="Arial" w:hAnsi="Arial"/>
                  <w:sz w:val="18"/>
                </w:rPr>
                <w:t>2</w:t>
              </w:r>
            </w:ins>
          </w:p>
        </w:tc>
        <w:tc>
          <w:tcPr>
            <w:tcW w:w="6905" w:type="dxa"/>
          </w:tcPr>
          <w:p w14:paraId="786DD3BE" w14:textId="77777777" w:rsidR="00770F84" w:rsidRPr="00B53A15" w:rsidRDefault="00770F84" w:rsidP="007934A7">
            <w:pPr>
              <w:keepNext/>
              <w:keepLines/>
              <w:spacing w:after="0"/>
              <w:rPr>
                <w:ins w:id="1712" w:author="Ojas Choksi" w:date="2025-10-20T11:06:00Z" w16du:dateUtc="2025-10-20T15:06:00Z"/>
                <w:rFonts w:ascii="Arial" w:hAnsi="Arial"/>
                <w:sz w:val="18"/>
              </w:rPr>
            </w:pPr>
            <w:ins w:id="1713" w:author="Ojas Choksi" w:date="2025-10-20T11:06:00Z" w16du:dateUtc="2025-10-20T15:06:00Z">
              <w:r w:rsidRPr="00B53A15">
                <w:rPr>
                  <w:rFonts w:ascii="Arial" w:hAnsi="Arial"/>
                  <w:sz w:val="18"/>
                </w:rPr>
                <w:t>NGSO, HD-FDD duplex mode</w:t>
              </w:r>
            </w:ins>
          </w:p>
        </w:tc>
      </w:tr>
      <w:tr w:rsidR="00770F84" w:rsidRPr="00B53A15" w14:paraId="4CA1656E" w14:textId="77777777" w:rsidTr="007934A7">
        <w:trPr>
          <w:trHeight w:val="187"/>
          <w:jc w:val="center"/>
          <w:ins w:id="1714" w:author="Ojas Choksi" w:date="2025-10-20T11:06:00Z"/>
        </w:trPr>
        <w:tc>
          <w:tcPr>
            <w:tcW w:w="9170" w:type="dxa"/>
            <w:gridSpan w:val="2"/>
          </w:tcPr>
          <w:p w14:paraId="31380194" w14:textId="77777777" w:rsidR="00770F84" w:rsidRPr="00B53A15" w:rsidRDefault="00770F84" w:rsidP="007934A7">
            <w:pPr>
              <w:pStyle w:val="TAN"/>
              <w:rPr>
                <w:ins w:id="1715" w:author="Ojas Choksi" w:date="2025-10-20T11:06:00Z" w16du:dateUtc="2025-10-20T15:06:00Z"/>
              </w:rPr>
            </w:pPr>
            <w:ins w:id="1716" w:author="Ojas Choksi" w:date="2025-10-20T11:06:00Z" w16du:dateUtc="2025-10-20T15:06:00Z">
              <w:r w:rsidRPr="00B53A15">
                <w:t>Note:</w:t>
              </w:r>
              <w:r w:rsidRPr="00B53A15">
                <w:tab/>
                <w:t>If UE supports both NGSO and GSO, the test case Config 1 can be skipped if the UE passes test case Config 2.</w:t>
              </w:r>
            </w:ins>
          </w:p>
        </w:tc>
      </w:tr>
    </w:tbl>
    <w:p w14:paraId="66BCFE8E" w14:textId="77777777" w:rsidR="00770F84" w:rsidRPr="00B53A15" w:rsidRDefault="00770F84" w:rsidP="00770F84">
      <w:pPr>
        <w:rPr>
          <w:ins w:id="1717" w:author="Ojas Choksi" w:date="2025-10-20T11:06:00Z" w16du:dateUtc="2025-10-20T15:06:00Z"/>
        </w:rPr>
      </w:pPr>
    </w:p>
    <w:p w14:paraId="7B7E865E" w14:textId="54617513" w:rsidR="00770F84" w:rsidRPr="00B53A15" w:rsidRDefault="00770F84" w:rsidP="00770F84">
      <w:pPr>
        <w:pStyle w:val="TH"/>
        <w:rPr>
          <w:ins w:id="1718" w:author="Ojas Choksi" w:date="2025-10-20T11:06:00Z" w16du:dateUtc="2025-10-20T15:06:00Z"/>
        </w:rPr>
      </w:pPr>
      <w:ins w:id="1719" w:author="Ojas Choksi" w:date="2025-10-20T11:06:00Z" w16du:dateUtc="2025-10-20T15:06:00Z">
        <w:r w:rsidRPr="00B53A15">
          <w:lastRenderedPageBreak/>
          <w:t>Table A.13.4.3.</w:t>
        </w:r>
        <w:r>
          <w:t>9</w:t>
        </w:r>
        <w:r w:rsidRPr="00B53A15">
          <w:t xml:space="preserve">.1-2: General test parameters for HD-FDD Radio Link Monitoring Test for out-of-sync tests without DRX for UE Category NB1 </w:t>
        </w:r>
        <w:r>
          <w:rPr>
            <w:noProof/>
          </w:rPr>
          <w:t>in-band</w:t>
        </w:r>
        <w:r w:rsidRPr="00B53A15">
          <w:rPr>
            <w:noProof/>
          </w:rPr>
          <w:t xml:space="preserve"> </w:t>
        </w:r>
        <w:r w:rsidRPr="009D3EAC">
          <w:rPr>
            <w:noProof/>
          </w:rPr>
          <w:t>mode</w:t>
        </w:r>
        <w:r w:rsidRPr="009D3EAC">
          <w:t xml:space="preserve"> </w:t>
        </w:r>
      </w:ins>
      <w:ins w:id="1720" w:author="Ojas Choksi" w:date="2025-10-30T09:09:00Z" w16du:dateUtc="2025-10-30T13:09:00Z">
        <w:r w:rsidR="00714CC0" w:rsidRPr="009D3EAC">
          <w:t>in NTN NR</w:t>
        </w:r>
        <w:r w:rsidR="00714CC0">
          <w:t xml:space="preserve"> </w:t>
        </w:r>
      </w:ins>
      <w:ins w:id="1721" w:author="Ojas Choksi" w:date="2025-10-20T11:06:00Z" w16du:dateUtc="2025-10-20T15:06:00Z">
        <w:r w:rsidRPr="00B53A15">
          <w:t>in enhanced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2040"/>
        <w:gridCol w:w="1350"/>
      </w:tblGrid>
      <w:tr w:rsidR="00770F84" w:rsidRPr="00B53A15" w14:paraId="4EB2017A" w14:textId="77777777" w:rsidTr="007934A7">
        <w:trPr>
          <w:jc w:val="center"/>
          <w:ins w:id="1722"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3FF5BCDC" w14:textId="77777777" w:rsidR="00770F84" w:rsidRPr="00B53A15" w:rsidRDefault="00770F84" w:rsidP="007934A7">
            <w:pPr>
              <w:keepNext/>
              <w:keepLines/>
              <w:snapToGrid w:val="0"/>
              <w:spacing w:after="0"/>
              <w:jc w:val="center"/>
              <w:rPr>
                <w:ins w:id="1723" w:author="Ojas Choksi" w:date="2025-10-20T11:06:00Z" w16du:dateUtc="2025-10-20T15:06:00Z"/>
                <w:rFonts w:ascii="Arial" w:hAnsi="Arial"/>
                <w:b/>
                <w:noProof/>
                <w:sz w:val="18"/>
              </w:rPr>
            </w:pPr>
            <w:ins w:id="1724" w:author="Ojas Choksi" w:date="2025-10-20T11:06:00Z" w16du:dateUtc="2025-10-20T15:06:00Z">
              <w:r w:rsidRPr="00B53A15">
                <w:rPr>
                  <w:rFonts w:ascii="Arial" w:hAnsi="Arial"/>
                  <w:b/>
                  <w:noProof/>
                  <w:sz w:val="18"/>
                </w:rPr>
                <w:t>Parameter</w:t>
              </w:r>
            </w:ins>
          </w:p>
        </w:tc>
        <w:tc>
          <w:tcPr>
            <w:tcW w:w="429" w:type="pct"/>
            <w:tcBorders>
              <w:top w:val="single" w:sz="4" w:space="0" w:color="auto"/>
              <w:left w:val="single" w:sz="4" w:space="0" w:color="auto"/>
              <w:bottom w:val="single" w:sz="4" w:space="0" w:color="auto"/>
              <w:right w:val="single" w:sz="4" w:space="0" w:color="auto"/>
            </w:tcBorders>
            <w:hideMark/>
          </w:tcPr>
          <w:p w14:paraId="515B0F60" w14:textId="77777777" w:rsidR="00770F84" w:rsidRPr="00B53A15" w:rsidRDefault="00770F84" w:rsidP="007934A7">
            <w:pPr>
              <w:keepNext/>
              <w:keepLines/>
              <w:snapToGrid w:val="0"/>
              <w:spacing w:after="0"/>
              <w:jc w:val="center"/>
              <w:rPr>
                <w:ins w:id="1725" w:author="Ojas Choksi" w:date="2025-10-20T11:06:00Z" w16du:dateUtc="2025-10-20T15:06:00Z"/>
                <w:rFonts w:ascii="Arial" w:hAnsi="Arial"/>
                <w:b/>
                <w:noProof/>
                <w:sz w:val="18"/>
              </w:rPr>
            </w:pPr>
            <w:ins w:id="1726" w:author="Ojas Choksi" w:date="2025-10-20T11:06:00Z" w16du:dateUtc="2025-10-20T15:06:00Z">
              <w:r w:rsidRPr="00B53A15">
                <w:rPr>
                  <w:rFonts w:ascii="Arial" w:hAnsi="Arial"/>
                  <w:b/>
                  <w:noProof/>
                  <w:sz w:val="18"/>
                </w:rPr>
                <w:t>Unit</w:t>
              </w:r>
            </w:ins>
          </w:p>
        </w:tc>
        <w:tc>
          <w:tcPr>
            <w:tcW w:w="1538" w:type="pct"/>
            <w:tcBorders>
              <w:top w:val="single" w:sz="4" w:space="0" w:color="auto"/>
              <w:left w:val="single" w:sz="4" w:space="0" w:color="auto"/>
              <w:bottom w:val="single" w:sz="4" w:space="0" w:color="auto"/>
              <w:right w:val="single" w:sz="4" w:space="0" w:color="auto"/>
            </w:tcBorders>
            <w:hideMark/>
          </w:tcPr>
          <w:p w14:paraId="2D69AC58" w14:textId="77777777" w:rsidR="00770F84" w:rsidRPr="00B53A15" w:rsidRDefault="00770F84" w:rsidP="007934A7">
            <w:pPr>
              <w:keepNext/>
              <w:keepLines/>
              <w:snapToGrid w:val="0"/>
              <w:spacing w:after="0"/>
              <w:jc w:val="center"/>
              <w:rPr>
                <w:ins w:id="1727" w:author="Ojas Choksi" w:date="2025-10-20T11:06:00Z" w16du:dateUtc="2025-10-20T15:06:00Z"/>
                <w:rFonts w:ascii="Arial" w:hAnsi="Arial"/>
                <w:b/>
                <w:noProof/>
                <w:sz w:val="18"/>
              </w:rPr>
            </w:pPr>
            <w:ins w:id="1728" w:author="Ojas Choksi" w:date="2025-10-20T11:06:00Z" w16du:dateUtc="2025-10-20T15:06:00Z">
              <w:r w:rsidRPr="00B53A15">
                <w:rPr>
                  <w:rFonts w:ascii="Arial" w:hAnsi="Arial"/>
                  <w:b/>
                  <w:noProof/>
                  <w:sz w:val="18"/>
                </w:rPr>
                <w:t>Value</w:t>
              </w:r>
            </w:ins>
          </w:p>
        </w:tc>
        <w:tc>
          <w:tcPr>
            <w:tcW w:w="1018" w:type="pct"/>
            <w:tcBorders>
              <w:top w:val="single" w:sz="4" w:space="0" w:color="auto"/>
              <w:left w:val="single" w:sz="4" w:space="0" w:color="auto"/>
              <w:bottom w:val="single" w:sz="4" w:space="0" w:color="auto"/>
              <w:right w:val="single" w:sz="4" w:space="0" w:color="auto"/>
            </w:tcBorders>
            <w:hideMark/>
          </w:tcPr>
          <w:p w14:paraId="4A0576F9" w14:textId="77777777" w:rsidR="00770F84" w:rsidRPr="00B53A15" w:rsidRDefault="00770F84" w:rsidP="007934A7">
            <w:pPr>
              <w:keepNext/>
              <w:keepLines/>
              <w:widowControl w:val="0"/>
              <w:snapToGrid w:val="0"/>
              <w:spacing w:after="0"/>
              <w:jc w:val="center"/>
              <w:rPr>
                <w:ins w:id="1729" w:author="Ojas Choksi" w:date="2025-10-20T11:06:00Z" w16du:dateUtc="2025-10-20T15:06:00Z"/>
                <w:rFonts w:ascii="Arial" w:hAnsi="Arial"/>
                <w:b/>
                <w:noProof/>
                <w:sz w:val="18"/>
                <w:szCs w:val="18"/>
              </w:rPr>
            </w:pPr>
            <w:ins w:id="1730" w:author="Ojas Choksi" w:date="2025-10-20T11:06:00Z" w16du:dateUtc="2025-10-20T15:06:00Z">
              <w:r w:rsidRPr="00B53A15">
                <w:rPr>
                  <w:rFonts w:ascii="Arial" w:hAnsi="Arial"/>
                  <w:b/>
                  <w:noProof/>
                  <w:szCs w:val="18"/>
                </w:rPr>
                <w:t>Comment</w:t>
              </w:r>
            </w:ins>
          </w:p>
        </w:tc>
      </w:tr>
      <w:tr w:rsidR="00770F84" w:rsidRPr="00B53A15" w14:paraId="2993AAE1" w14:textId="77777777" w:rsidTr="007934A7">
        <w:trPr>
          <w:jc w:val="center"/>
          <w:ins w:id="1731"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1DEF890D" w14:textId="77777777" w:rsidR="00770F84" w:rsidRPr="00B53A15" w:rsidRDefault="00770F84" w:rsidP="007934A7">
            <w:pPr>
              <w:keepNext/>
              <w:keepLines/>
              <w:snapToGrid w:val="0"/>
              <w:spacing w:after="0"/>
              <w:rPr>
                <w:ins w:id="1732" w:author="Ojas Choksi" w:date="2025-10-20T11:06:00Z" w16du:dateUtc="2025-10-20T15:06:00Z"/>
                <w:rFonts w:ascii="Arial" w:hAnsi="Arial"/>
                <w:noProof/>
                <w:sz w:val="18"/>
              </w:rPr>
            </w:pPr>
            <w:ins w:id="1733" w:author="Ojas Choksi" w:date="2025-10-20T11:06:00Z" w16du:dateUtc="2025-10-20T15:06:00Z">
              <w:r w:rsidRPr="00B53A15">
                <w:rPr>
                  <w:rFonts w:ascii="Arial" w:hAnsi="Arial"/>
                  <w:sz w:val="18"/>
                  <w:lang w:eastAsia="ja-JP"/>
                </w:rPr>
                <w:t>NB-IoT operational mode</w:t>
              </w:r>
            </w:ins>
          </w:p>
        </w:tc>
        <w:tc>
          <w:tcPr>
            <w:tcW w:w="429" w:type="pct"/>
            <w:tcBorders>
              <w:top w:val="single" w:sz="4" w:space="0" w:color="auto"/>
              <w:left w:val="single" w:sz="4" w:space="0" w:color="auto"/>
              <w:bottom w:val="single" w:sz="4" w:space="0" w:color="auto"/>
              <w:right w:val="single" w:sz="4" w:space="0" w:color="auto"/>
            </w:tcBorders>
          </w:tcPr>
          <w:p w14:paraId="09698880" w14:textId="77777777" w:rsidR="00770F84" w:rsidRPr="00B53A15" w:rsidRDefault="00770F84" w:rsidP="007934A7">
            <w:pPr>
              <w:keepNext/>
              <w:keepLines/>
              <w:snapToGrid w:val="0"/>
              <w:spacing w:after="0"/>
              <w:rPr>
                <w:ins w:id="1734"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30A642A2" w14:textId="77777777" w:rsidR="00770F84" w:rsidRPr="00B53A15" w:rsidRDefault="00770F84" w:rsidP="007934A7">
            <w:pPr>
              <w:keepNext/>
              <w:keepLines/>
              <w:snapToGrid w:val="0"/>
              <w:spacing w:after="0"/>
              <w:jc w:val="center"/>
              <w:rPr>
                <w:ins w:id="1735" w:author="Ojas Choksi" w:date="2025-10-20T11:06:00Z" w16du:dateUtc="2025-10-20T15:06:00Z"/>
                <w:rFonts w:ascii="Arial" w:hAnsi="Arial"/>
                <w:noProof/>
                <w:sz w:val="18"/>
              </w:rPr>
            </w:pPr>
            <w:ins w:id="1736" w:author="Ojas Choksi" w:date="2025-10-20T11:06:00Z" w16du:dateUtc="2025-10-20T15:06:00Z">
              <w:r>
                <w:rPr>
                  <w:rFonts w:ascii="Arial" w:hAnsi="Arial"/>
                  <w:bCs/>
                  <w:noProof/>
                  <w:sz w:val="18"/>
                </w:rPr>
                <w:t>In-band in NTN NR</w:t>
              </w:r>
            </w:ins>
          </w:p>
        </w:tc>
        <w:tc>
          <w:tcPr>
            <w:tcW w:w="1018" w:type="pct"/>
            <w:tcBorders>
              <w:top w:val="single" w:sz="4" w:space="0" w:color="auto"/>
              <w:left w:val="single" w:sz="4" w:space="0" w:color="auto"/>
              <w:bottom w:val="single" w:sz="4" w:space="0" w:color="auto"/>
              <w:right w:val="single" w:sz="4" w:space="0" w:color="auto"/>
            </w:tcBorders>
          </w:tcPr>
          <w:p w14:paraId="75571A2A" w14:textId="77777777" w:rsidR="00770F84" w:rsidRPr="00B53A15" w:rsidRDefault="00770F84" w:rsidP="007934A7">
            <w:pPr>
              <w:keepNext/>
              <w:keepLines/>
              <w:widowControl w:val="0"/>
              <w:snapToGrid w:val="0"/>
              <w:spacing w:after="0"/>
              <w:rPr>
                <w:ins w:id="1737" w:author="Ojas Choksi" w:date="2025-10-20T11:06:00Z" w16du:dateUtc="2025-10-20T15:06:00Z"/>
                <w:rFonts w:ascii="Arial" w:hAnsi="Arial"/>
                <w:noProof/>
                <w:szCs w:val="18"/>
              </w:rPr>
            </w:pPr>
          </w:p>
        </w:tc>
      </w:tr>
      <w:tr w:rsidR="00770F84" w:rsidRPr="00B53A15" w14:paraId="7A0909D1" w14:textId="77777777" w:rsidTr="007934A7">
        <w:trPr>
          <w:jc w:val="center"/>
          <w:ins w:id="1738"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210F49B0" w14:textId="77777777" w:rsidR="00770F84" w:rsidRPr="00B53A15" w:rsidRDefault="00770F84" w:rsidP="007934A7">
            <w:pPr>
              <w:keepNext/>
              <w:keepLines/>
              <w:snapToGrid w:val="0"/>
              <w:spacing w:after="0"/>
              <w:rPr>
                <w:ins w:id="1739" w:author="Ojas Choksi" w:date="2025-10-20T11:06:00Z" w16du:dateUtc="2025-10-20T15:06:00Z"/>
                <w:rFonts w:ascii="Arial" w:hAnsi="Arial"/>
                <w:noProof/>
                <w:sz w:val="18"/>
              </w:rPr>
            </w:pPr>
            <w:ins w:id="1740" w:author="Ojas Choksi" w:date="2025-10-20T11:06:00Z" w16du:dateUtc="2025-10-20T15:06:00Z">
              <w:r w:rsidRPr="00B53A15">
                <w:rPr>
                  <w:rFonts w:ascii="Arial" w:hAnsi="Arial"/>
                  <w:noProof/>
                  <w:sz w:val="18"/>
                </w:rPr>
                <w:t>Active cell</w:t>
              </w:r>
            </w:ins>
          </w:p>
        </w:tc>
        <w:tc>
          <w:tcPr>
            <w:tcW w:w="429" w:type="pct"/>
            <w:tcBorders>
              <w:top w:val="single" w:sz="4" w:space="0" w:color="auto"/>
              <w:left w:val="single" w:sz="4" w:space="0" w:color="auto"/>
              <w:bottom w:val="single" w:sz="4" w:space="0" w:color="auto"/>
              <w:right w:val="single" w:sz="4" w:space="0" w:color="auto"/>
            </w:tcBorders>
          </w:tcPr>
          <w:p w14:paraId="628AB782" w14:textId="77777777" w:rsidR="00770F84" w:rsidRPr="00B53A15" w:rsidRDefault="00770F84" w:rsidP="007934A7">
            <w:pPr>
              <w:keepNext/>
              <w:keepLines/>
              <w:snapToGrid w:val="0"/>
              <w:spacing w:after="0"/>
              <w:jc w:val="center"/>
              <w:rPr>
                <w:ins w:id="1741"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7EAED682" w14:textId="77777777" w:rsidR="00770F84" w:rsidRPr="00B53A15" w:rsidRDefault="00770F84" w:rsidP="007934A7">
            <w:pPr>
              <w:keepNext/>
              <w:keepLines/>
              <w:snapToGrid w:val="0"/>
              <w:spacing w:after="0"/>
              <w:jc w:val="center"/>
              <w:rPr>
                <w:ins w:id="1742" w:author="Ojas Choksi" w:date="2025-10-20T11:06:00Z" w16du:dateUtc="2025-10-20T15:06:00Z"/>
                <w:rFonts w:ascii="Arial" w:hAnsi="Arial"/>
                <w:noProof/>
                <w:sz w:val="18"/>
              </w:rPr>
            </w:pPr>
            <w:ins w:id="1743" w:author="Ojas Choksi" w:date="2025-10-20T11:06:00Z" w16du:dateUtc="2025-10-20T15:06:00Z">
              <w:r w:rsidRPr="00B53A15">
                <w:rPr>
                  <w:rFonts w:ascii="Arial" w:hAnsi="Arial"/>
                  <w:noProof/>
                  <w:sz w:val="18"/>
                </w:rPr>
                <w:t>nCell 1</w:t>
              </w:r>
            </w:ins>
          </w:p>
        </w:tc>
        <w:tc>
          <w:tcPr>
            <w:tcW w:w="1018" w:type="pct"/>
            <w:tcBorders>
              <w:top w:val="single" w:sz="4" w:space="0" w:color="auto"/>
              <w:left w:val="single" w:sz="4" w:space="0" w:color="auto"/>
              <w:bottom w:val="single" w:sz="4" w:space="0" w:color="auto"/>
              <w:right w:val="single" w:sz="4" w:space="0" w:color="auto"/>
            </w:tcBorders>
            <w:hideMark/>
          </w:tcPr>
          <w:p w14:paraId="146822BB" w14:textId="77777777" w:rsidR="00770F84" w:rsidRPr="00B53A15" w:rsidRDefault="00770F84" w:rsidP="007934A7">
            <w:pPr>
              <w:keepNext/>
              <w:keepLines/>
              <w:snapToGrid w:val="0"/>
              <w:spacing w:after="0"/>
              <w:rPr>
                <w:ins w:id="1744" w:author="Ojas Choksi" w:date="2025-10-20T11:06:00Z" w16du:dateUtc="2025-10-20T15:06:00Z"/>
                <w:rFonts w:ascii="Arial" w:hAnsi="Arial"/>
                <w:noProof/>
                <w:sz w:val="18"/>
              </w:rPr>
            </w:pPr>
          </w:p>
        </w:tc>
      </w:tr>
      <w:tr w:rsidR="00770F84" w:rsidRPr="00B53A15" w14:paraId="29409530" w14:textId="77777777" w:rsidTr="007934A7">
        <w:trPr>
          <w:jc w:val="center"/>
          <w:ins w:id="1745"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47CA855F" w14:textId="77777777" w:rsidR="00770F84" w:rsidRPr="00B53A15" w:rsidRDefault="00770F84" w:rsidP="007934A7">
            <w:pPr>
              <w:keepNext/>
              <w:keepLines/>
              <w:snapToGrid w:val="0"/>
              <w:spacing w:after="0"/>
              <w:rPr>
                <w:ins w:id="1746" w:author="Ojas Choksi" w:date="2025-10-20T11:06:00Z" w16du:dateUtc="2025-10-20T15:06:00Z"/>
                <w:rFonts w:ascii="Arial" w:hAnsi="Arial"/>
                <w:noProof/>
                <w:sz w:val="18"/>
              </w:rPr>
            </w:pPr>
            <w:ins w:id="1747" w:author="Ojas Choksi" w:date="2025-10-20T11:06:00Z" w16du:dateUtc="2025-10-20T15:06:00Z">
              <w:r w:rsidRPr="00B53A15">
                <w:rPr>
                  <w:rFonts w:ascii="Arial" w:hAnsi="Arial"/>
                  <w:sz w:val="18"/>
                  <w:lang w:eastAsia="ja-JP"/>
                </w:rPr>
                <w:t>CP length</w:t>
              </w:r>
            </w:ins>
          </w:p>
        </w:tc>
        <w:tc>
          <w:tcPr>
            <w:tcW w:w="429" w:type="pct"/>
            <w:tcBorders>
              <w:top w:val="single" w:sz="4" w:space="0" w:color="auto"/>
              <w:left w:val="single" w:sz="4" w:space="0" w:color="auto"/>
              <w:bottom w:val="single" w:sz="4" w:space="0" w:color="auto"/>
              <w:right w:val="single" w:sz="4" w:space="0" w:color="auto"/>
            </w:tcBorders>
          </w:tcPr>
          <w:p w14:paraId="3F6B5D50" w14:textId="77777777" w:rsidR="00770F84" w:rsidRPr="00B53A15" w:rsidRDefault="00770F84" w:rsidP="007934A7">
            <w:pPr>
              <w:keepNext/>
              <w:keepLines/>
              <w:snapToGrid w:val="0"/>
              <w:spacing w:after="0"/>
              <w:jc w:val="center"/>
              <w:rPr>
                <w:ins w:id="1748"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14E78AB3" w14:textId="77777777" w:rsidR="00770F84" w:rsidRPr="00B53A15" w:rsidRDefault="00770F84" w:rsidP="007934A7">
            <w:pPr>
              <w:keepNext/>
              <w:keepLines/>
              <w:snapToGrid w:val="0"/>
              <w:spacing w:after="0"/>
              <w:jc w:val="center"/>
              <w:rPr>
                <w:ins w:id="1749" w:author="Ojas Choksi" w:date="2025-10-20T11:06:00Z" w16du:dateUtc="2025-10-20T15:06:00Z"/>
                <w:rFonts w:ascii="Arial" w:hAnsi="Arial"/>
                <w:noProof/>
                <w:sz w:val="18"/>
              </w:rPr>
            </w:pPr>
            <w:ins w:id="1750" w:author="Ojas Choksi" w:date="2025-10-20T11:06:00Z" w16du:dateUtc="2025-10-20T15:06:00Z">
              <w:r w:rsidRPr="00B53A15">
                <w:rPr>
                  <w:rFonts w:ascii="Arial" w:hAnsi="Arial"/>
                  <w:sz w:val="18"/>
                  <w:lang w:eastAsia="ja-JP"/>
                </w:rPr>
                <w:t>Normal</w:t>
              </w:r>
            </w:ins>
          </w:p>
        </w:tc>
        <w:tc>
          <w:tcPr>
            <w:tcW w:w="1018" w:type="pct"/>
            <w:tcBorders>
              <w:top w:val="single" w:sz="4" w:space="0" w:color="auto"/>
              <w:left w:val="single" w:sz="4" w:space="0" w:color="auto"/>
              <w:bottom w:val="single" w:sz="4" w:space="0" w:color="auto"/>
              <w:right w:val="single" w:sz="4" w:space="0" w:color="auto"/>
            </w:tcBorders>
          </w:tcPr>
          <w:p w14:paraId="11C0B731" w14:textId="77777777" w:rsidR="00770F84" w:rsidRPr="00B53A15" w:rsidRDefault="00770F84" w:rsidP="007934A7">
            <w:pPr>
              <w:keepNext/>
              <w:keepLines/>
              <w:snapToGrid w:val="0"/>
              <w:spacing w:after="0"/>
              <w:rPr>
                <w:ins w:id="1751" w:author="Ojas Choksi" w:date="2025-10-20T11:06:00Z" w16du:dateUtc="2025-10-20T15:06:00Z"/>
                <w:rFonts w:ascii="Arial" w:hAnsi="Arial"/>
                <w:noProof/>
                <w:sz w:val="18"/>
              </w:rPr>
            </w:pPr>
          </w:p>
        </w:tc>
      </w:tr>
      <w:tr w:rsidR="00770F84" w:rsidRPr="00B53A15" w14:paraId="243E33FE" w14:textId="77777777" w:rsidTr="007934A7">
        <w:trPr>
          <w:jc w:val="center"/>
          <w:ins w:id="1752" w:author="Ojas Choksi" w:date="2025-10-20T11:06:00Z"/>
        </w:trPr>
        <w:tc>
          <w:tcPr>
            <w:tcW w:w="1007" w:type="pct"/>
            <w:vMerge w:val="restart"/>
            <w:tcBorders>
              <w:top w:val="single" w:sz="4" w:space="0" w:color="auto"/>
              <w:left w:val="single" w:sz="4" w:space="0" w:color="auto"/>
              <w:right w:val="single" w:sz="4" w:space="0" w:color="auto"/>
            </w:tcBorders>
          </w:tcPr>
          <w:p w14:paraId="2DA829BB" w14:textId="77777777" w:rsidR="00770F84" w:rsidRPr="00B53A15" w:rsidRDefault="00770F84" w:rsidP="007934A7">
            <w:pPr>
              <w:keepNext/>
              <w:keepLines/>
              <w:snapToGrid w:val="0"/>
              <w:spacing w:after="0"/>
              <w:rPr>
                <w:ins w:id="1753" w:author="Ojas Choksi" w:date="2025-10-20T11:06:00Z" w16du:dateUtc="2025-10-20T15:06:00Z"/>
                <w:rFonts w:ascii="Arial" w:hAnsi="Arial"/>
                <w:sz w:val="18"/>
                <w:lang w:eastAsia="ja-JP"/>
              </w:rPr>
            </w:pPr>
            <w:ins w:id="1754" w:author="Ojas Choksi" w:date="2025-10-20T11:06:00Z" w16du:dateUtc="2025-10-20T15:06:00Z">
              <w:r w:rsidRPr="00B53A15">
                <w:rPr>
                  <w:rFonts w:ascii="Arial" w:hAnsi="Arial"/>
                  <w:noProof/>
                  <w:sz w:val="18"/>
                </w:rPr>
                <w:t>Satellite information</w:t>
              </w:r>
            </w:ins>
          </w:p>
        </w:tc>
        <w:tc>
          <w:tcPr>
            <w:tcW w:w="1008" w:type="pct"/>
            <w:tcBorders>
              <w:top w:val="single" w:sz="4" w:space="0" w:color="auto"/>
              <w:left w:val="single" w:sz="4" w:space="0" w:color="auto"/>
              <w:right w:val="single" w:sz="4" w:space="0" w:color="auto"/>
            </w:tcBorders>
          </w:tcPr>
          <w:p w14:paraId="2755B5DD" w14:textId="77777777" w:rsidR="00770F84" w:rsidRPr="00B53A15" w:rsidRDefault="00770F84" w:rsidP="007934A7">
            <w:pPr>
              <w:keepNext/>
              <w:keepLines/>
              <w:snapToGrid w:val="0"/>
              <w:spacing w:after="0"/>
              <w:rPr>
                <w:ins w:id="1755" w:author="Ojas Choksi" w:date="2025-10-20T11:06:00Z" w16du:dateUtc="2025-10-20T15:06:00Z"/>
                <w:rFonts w:ascii="Arial" w:hAnsi="Arial"/>
                <w:sz w:val="18"/>
                <w:lang w:eastAsia="ja-JP"/>
              </w:rPr>
            </w:pPr>
            <w:ins w:id="1756" w:author="Ojas Choksi" w:date="2025-10-20T11:06:00Z" w16du:dateUtc="2025-10-20T15:06:00Z">
              <w:r w:rsidRPr="00B53A15">
                <w:rPr>
                  <w:rFonts w:ascii="Arial" w:hAnsi="Arial"/>
                  <w:noProof/>
                  <w:sz w:val="18"/>
                </w:rPr>
                <w:t>Config 1</w:t>
              </w:r>
            </w:ins>
          </w:p>
        </w:tc>
        <w:tc>
          <w:tcPr>
            <w:tcW w:w="429" w:type="pct"/>
            <w:tcBorders>
              <w:top w:val="single" w:sz="4" w:space="0" w:color="auto"/>
              <w:left w:val="single" w:sz="4" w:space="0" w:color="auto"/>
              <w:bottom w:val="single" w:sz="4" w:space="0" w:color="auto"/>
              <w:right w:val="single" w:sz="4" w:space="0" w:color="auto"/>
            </w:tcBorders>
          </w:tcPr>
          <w:p w14:paraId="1E2EAB57" w14:textId="77777777" w:rsidR="00770F84" w:rsidRPr="00B53A15" w:rsidRDefault="00770F84" w:rsidP="007934A7">
            <w:pPr>
              <w:keepNext/>
              <w:keepLines/>
              <w:snapToGrid w:val="0"/>
              <w:spacing w:after="0"/>
              <w:jc w:val="center"/>
              <w:rPr>
                <w:ins w:id="1757"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7F6FEA17" w14:textId="77777777" w:rsidR="00770F84" w:rsidRPr="00B53A15" w:rsidRDefault="00770F84" w:rsidP="007934A7">
            <w:pPr>
              <w:keepNext/>
              <w:keepLines/>
              <w:snapToGrid w:val="0"/>
              <w:spacing w:after="0"/>
              <w:jc w:val="center"/>
              <w:rPr>
                <w:ins w:id="1758" w:author="Ojas Choksi" w:date="2025-10-20T11:06:00Z" w16du:dateUtc="2025-10-20T15:06:00Z"/>
                <w:rFonts w:ascii="Arial" w:hAnsi="Arial"/>
                <w:sz w:val="18"/>
                <w:lang w:eastAsia="ja-JP"/>
              </w:rPr>
            </w:pPr>
            <w:ins w:id="1759" w:author="Ojas Choksi" w:date="2025-10-20T11:06:00Z" w16du:dateUtc="2025-10-20T15:06:00Z">
              <w:r w:rsidRPr="00B53A15">
                <w:rPr>
                  <w:rFonts w:ascii="Arial" w:hAnsi="Arial"/>
                  <w:noProof/>
                  <w:sz w:val="18"/>
                </w:rPr>
                <w:t>SSC.1</w:t>
              </w:r>
            </w:ins>
          </w:p>
        </w:tc>
        <w:tc>
          <w:tcPr>
            <w:tcW w:w="1018" w:type="pct"/>
            <w:tcBorders>
              <w:top w:val="single" w:sz="4" w:space="0" w:color="auto"/>
              <w:left w:val="single" w:sz="4" w:space="0" w:color="auto"/>
              <w:bottom w:val="single" w:sz="4" w:space="0" w:color="auto"/>
              <w:right w:val="single" w:sz="4" w:space="0" w:color="auto"/>
            </w:tcBorders>
          </w:tcPr>
          <w:p w14:paraId="03746B1F" w14:textId="77777777" w:rsidR="00770F84" w:rsidRPr="00B53A15" w:rsidRDefault="00770F84" w:rsidP="007934A7">
            <w:pPr>
              <w:keepNext/>
              <w:keepLines/>
              <w:snapToGrid w:val="0"/>
              <w:spacing w:after="0"/>
              <w:rPr>
                <w:ins w:id="1760" w:author="Ojas Choksi" w:date="2025-10-20T11:06:00Z" w16du:dateUtc="2025-10-20T15:06:00Z"/>
                <w:rFonts w:ascii="Arial" w:hAnsi="Arial"/>
                <w:noProof/>
                <w:sz w:val="18"/>
              </w:rPr>
            </w:pPr>
            <w:ins w:id="1761" w:author="Ojas Choksi" w:date="2025-10-20T11:06:00Z" w16du:dateUtc="2025-10-20T15:06:00Z">
              <w:r w:rsidRPr="00B53A15">
                <w:rPr>
                  <w:rFonts w:ascii="Arial" w:hAnsi="Arial"/>
                  <w:noProof/>
                  <w:sz w:val="18"/>
                </w:rPr>
                <w:t>GSO</w:t>
              </w:r>
            </w:ins>
          </w:p>
        </w:tc>
      </w:tr>
      <w:tr w:rsidR="00770F84" w:rsidRPr="00B53A15" w14:paraId="20AF3525" w14:textId="77777777" w:rsidTr="007934A7">
        <w:trPr>
          <w:jc w:val="center"/>
          <w:ins w:id="1762" w:author="Ojas Choksi" w:date="2025-10-20T11:06:00Z"/>
        </w:trPr>
        <w:tc>
          <w:tcPr>
            <w:tcW w:w="1007" w:type="pct"/>
            <w:vMerge/>
            <w:tcBorders>
              <w:left w:val="single" w:sz="4" w:space="0" w:color="auto"/>
              <w:bottom w:val="single" w:sz="4" w:space="0" w:color="auto"/>
              <w:right w:val="single" w:sz="4" w:space="0" w:color="auto"/>
            </w:tcBorders>
          </w:tcPr>
          <w:p w14:paraId="015D65CD" w14:textId="77777777" w:rsidR="00770F84" w:rsidRPr="00B53A15" w:rsidRDefault="00770F84" w:rsidP="007934A7">
            <w:pPr>
              <w:keepNext/>
              <w:keepLines/>
              <w:snapToGrid w:val="0"/>
              <w:spacing w:after="0"/>
              <w:rPr>
                <w:ins w:id="1763" w:author="Ojas Choksi" w:date="2025-10-20T11:06:00Z" w16du:dateUtc="2025-10-20T15:06:00Z"/>
                <w:rFonts w:ascii="Arial" w:hAnsi="Arial"/>
                <w:sz w:val="18"/>
                <w:lang w:eastAsia="ja-JP"/>
              </w:rPr>
            </w:pPr>
          </w:p>
        </w:tc>
        <w:tc>
          <w:tcPr>
            <w:tcW w:w="1008" w:type="pct"/>
            <w:tcBorders>
              <w:left w:val="single" w:sz="4" w:space="0" w:color="auto"/>
              <w:bottom w:val="single" w:sz="4" w:space="0" w:color="auto"/>
              <w:right w:val="single" w:sz="4" w:space="0" w:color="auto"/>
            </w:tcBorders>
          </w:tcPr>
          <w:p w14:paraId="77172ABB" w14:textId="77777777" w:rsidR="00770F84" w:rsidRPr="00B53A15" w:rsidRDefault="00770F84" w:rsidP="007934A7">
            <w:pPr>
              <w:keepNext/>
              <w:keepLines/>
              <w:snapToGrid w:val="0"/>
              <w:spacing w:after="0"/>
              <w:rPr>
                <w:ins w:id="1764" w:author="Ojas Choksi" w:date="2025-10-20T11:06:00Z" w16du:dateUtc="2025-10-20T15:06:00Z"/>
                <w:rFonts w:ascii="Arial" w:hAnsi="Arial"/>
                <w:sz w:val="18"/>
                <w:lang w:eastAsia="ja-JP"/>
              </w:rPr>
            </w:pPr>
            <w:ins w:id="1765" w:author="Ojas Choksi" w:date="2025-10-20T11:06:00Z" w16du:dateUtc="2025-10-20T15:06:00Z">
              <w:r w:rsidRPr="00B53A15">
                <w:rPr>
                  <w:rFonts w:ascii="Arial" w:hAnsi="Arial"/>
                  <w:noProof/>
                  <w:sz w:val="18"/>
                </w:rPr>
                <w:t>Config 2</w:t>
              </w:r>
            </w:ins>
          </w:p>
        </w:tc>
        <w:tc>
          <w:tcPr>
            <w:tcW w:w="429" w:type="pct"/>
            <w:tcBorders>
              <w:top w:val="single" w:sz="4" w:space="0" w:color="auto"/>
              <w:left w:val="single" w:sz="4" w:space="0" w:color="auto"/>
              <w:bottom w:val="single" w:sz="4" w:space="0" w:color="auto"/>
              <w:right w:val="single" w:sz="4" w:space="0" w:color="auto"/>
            </w:tcBorders>
          </w:tcPr>
          <w:p w14:paraId="4ECF5027" w14:textId="77777777" w:rsidR="00770F84" w:rsidRPr="00B53A15" w:rsidRDefault="00770F84" w:rsidP="007934A7">
            <w:pPr>
              <w:keepNext/>
              <w:keepLines/>
              <w:snapToGrid w:val="0"/>
              <w:spacing w:after="0"/>
              <w:jc w:val="center"/>
              <w:rPr>
                <w:ins w:id="1766"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0242D618" w14:textId="77777777" w:rsidR="00770F84" w:rsidRPr="00B53A15" w:rsidRDefault="00770F84" w:rsidP="007934A7">
            <w:pPr>
              <w:keepNext/>
              <w:keepLines/>
              <w:snapToGrid w:val="0"/>
              <w:spacing w:after="0"/>
              <w:jc w:val="center"/>
              <w:rPr>
                <w:ins w:id="1767" w:author="Ojas Choksi" w:date="2025-10-20T11:06:00Z" w16du:dateUtc="2025-10-20T15:06:00Z"/>
                <w:rFonts w:ascii="Arial" w:hAnsi="Arial"/>
                <w:sz w:val="18"/>
                <w:lang w:eastAsia="ja-JP"/>
              </w:rPr>
            </w:pPr>
            <w:ins w:id="1768" w:author="Ojas Choksi" w:date="2025-10-20T11:06:00Z" w16du:dateUtc="2025-10-20T15:06:00Z">
              <w:r w:rsidRPr="00B53A15">
                <w:rPr>
                  <w:rFonts w:ascii="Arial" w:hAnsi="Arial"/>
                  <w:noProof/>
                  <w:sz w:val="18"/>
                </w:rPr>
                <w:t>SSC.2</w:t>
              </w:r>
            </w:ins>
          </w:p>
        </w:tc>
        <w:tc>
          <w:tcPr>
            <w:tcW w:w="1018" w:type="pct"/>
            <w:tcBorders>
              <w:top w:val="single" w:sz="4" w:space="0" w:color="auto"/>
              <w:left w:val="single" w:sz="4" w:space="0" w:color="auto"/>
              <w:bottom w:val="single" w:sz="4" w:space="0" w:color="auto"/>
              <w:right w:val="single" w:sz="4" w:space="0" w:color="auto"/>
            </w:tcBorders>
          </w:tcPr>
          <w:p w14:paraId="591BF5BD" w14:textId="77777777" w:rsidR="00770F84" w:rsidRPr="00B53A15" w:rsidRDefault="00770F84" w:rsidP="007934A7">
            <w:pPr>
              <w:keepNext/>
              <w:keepLines/>
              <w:snapToGrid w:val="0"/>
              <w:spacing w:after="0"/>
              <w:rPr>
                <w:ins w:id="1769" w:author="Ojas Choksi" w:date="2025-10-20T11:06:00Z" w16du:dateUtc="2025-10-20T15:06:00Z"/>
                <w:rFonts w:ascii="Arial" w:hAnsi="Arial"/>
                <w:noProof/>
                <w:sz w:val="18"/>
              </w:rPr>
            </w:pPr>
            <w:ins w:id="1770" w:author="Ojas Choksi" w:date="2025-10-20T11:06:00Z" w16du:dateUtc="2025-10-20T15:06:00Z">
              <w:r w:rsidRPr="00B53A15">
                <w:rPr>
                  <w:rFonts w:ascii="Arial" w:hAnsi="Arial"/>
                  <w:noProof/>
                  <w:sz w:val="18"/>
                </w:rPr>
                <w:t>NGSO</w:t>
              </w:r>
            </w:ins>
          </w:p>
        </w:tc>
      </w:tr>
      <w:tr w:rsidR="00770F84" w:rsidRPr="00B53A15" w14:paraId="7D94033D" w14:textId="77777777" w:rsidTr="007934A7">
        <w:trPr>
          <w:jc w:val="center"/>
          <w:ins w:id="1771"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7C96A2FB" w14:textId="77777777" w:rsidR="00770F84" w:rsidRPr="00B53A15" w:rsidRDefault="00770F84" w:rsidP="007934A7">
            <w:pPr>
              <w:keepNext/>
              <w:keepLines/>
              <w:snapToGrid w:val="0"/>
              <w:spacing w:after="0"/>
              <w:rPr>
                <w:ins w:id="1772" w:author="Ojas Choksi" w:date="2025-10-20T11:06:00Z" w16du:dateUtc="2025-10-20T15:06:00Z"/>
                <w:rFonts w:ascii="Arial" w:hAnsi="Arial"/>
                <w:noProof/>
                <w:sz w:val="18"/>
                <w:lang w:val="it-IT"/>
              </w:rPr>
            </w:pPr>
            <w:ins w:id="1773" w:author="Ojas Choksi" w:date="2025-10-20T11:06:00Z" w16du:dateUtc="2025-10-20T15:06:00Z">
              <w:r w:rsidRPr="00B53A15">
                <w:rPr>
                  <w:rFonts w:ascii="Arial" w:hAnsi="Arial"/>
                  <w:noProof/>
                  <w:sz w:val="18"/>
                  <w:lang w:val="it-IT"/>
                </w:rPr>
                <w:t>NB-IoT RF Channel Number</w:t>
              </w:r>
            </w:ins>
          </w:p>
        </w:tc>
        <w:tc>
          <w:tcPr>
            <w:tcW w:w="429" w:type="pct"/>
            <w:tcBorders>
              <w:top w:val="single" w:sz="4" w:space="0" w:color="auto"/>
              <w:left w:val="single" w:sz="4" w:space="0" w:color="auto"/>
              <w:bottom w:val="single" w:sz="4" w:space="0" w:color="auto"/>
              <w:right w:val="single" w:sz="4" w:space="0" w:color="auto"/>
            </w:tcBorders>
          </w:tcPr>
          <w:p w14:paraId="39F76F85" w14:textId="77777777" w:rsidR="00770F84" w:rsidRPr="00B53A15" w:rsidRDefault="00770F84" w:rsidP="007934A7">
            <w:pPr>
              <w:keepNext/>
              <w:keepLines/>
              <w:snapToGrid w:val="0"/>
              <w:spacing w:after="0"/>
              <w:jc w:val="center"/>
              <w:rPr>
                <w:ins w:id="1774" w:author="Ojas Choksi" w:date="2025-10-20T11:06:00Z" w16du:dateUtc="2025-10-20T15:06:00Z"/>
                <w:rFonts w:ascii="Arial" w:hAnsi="Arial"/>
                <w:noProof/>
                <w:sz w:val="18"/>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647E1037" w14:textId="77777777" w:rsidR="00770F84" w:rsidRPr="00B53A15" w:rsidRDefault="00770F84" w:rsidP="007934A7">
            <w:pPr>
              <w:keepNext/>
              <w:keepLines/>
              <w:snapToGrid w:val="0"/>
              <w:spacing w:after="0"/>
              <w:jc w:val="center"/>
              <w:rPr>
                <w:ins w:id="1775" w:author="Ojas Choksi" w:date="2025-10-20T11:06:00Z" w16du:dateUtc="2025-10-20T15:06:00Z"/>
                <w:rFonts w:ascii="Arial" w:hAnsi="Arial"/>
                <w:noProof/>
                <w:sz w:val="18"/>
              </w:rPr>
            </w:pPr>
            <w:ins w:id="1776" w:author="Ojas Choksi" w:date="2025-10-20T11:06:00Z" w16du:dateUtc="2025-10-20T15:06:00Z">
              <w:r w:rsidRPr="00B53A15">
                <w:rPr>
                  <w:rFonts w:ascii="Arial" w:hAnsi="Arial"/>
                  <w:noProof/>
                  <w:sz w:val="18"/>
                </w:rPr>
                <w:t>1</w:t>
              </w:r>
            </w:ins>
          </w:p>
        </w:tc>
        <w:tc>
          <w:tcPr>
            <w:tcW w:w="1018" w:type="pct"/>
            <w:tcBorders>
              <w:top w:val="single" w:sz="4" w:space="0" w:color="auto"/>
              <w:left w:val="single" w:sz="4" w:space="0" w:color="auto"/>
              <w:bottom w:val="single" w:sz="4" w:space="0" w:color="auto"/>
              <w:right w:val="single" w:sz="4" w:space="0" w:color="auto"/>
            </w:tcBorders>
            <w:hideMark/>
          </w:tcPr>
          <w:p w14:paraId="5340F215" w14:textId="77777777" w:rsidR="00770F84" w:rsidRPr="00B53A15" w:rsidRDefault="00770F84" w:rsidP="007934A7">
            <w:pPr>
              <w:keepNext/>
              <w:keepLines/>
              <w:snapToGrid w:val="0"/>
              <w:spacing w:after="0"/>
              <w:rPr>
                <w:ins w:id="1777" w:author="Ojas Choksi" w:date="2025-10-20T11:06:00Z" w16du:dateUtc="2025-10-20T15:06:00Z"/>
                <w:rFonts w:ascii="Arial" w:hAnsi="Arial"/>
                <w:noProof/>
                <w:sz w:val="18"/>
              </w:rPr>
            </w:pPr>
            <w:ins w:id="1778" w:author="Ojas Choksi" w:date="2025-10-20T11:06:00Z" w16du:dateUtc="2025-10-20T15:06:00Z">
              <w:r w:rsidRPr="00B53A15">
                <w:rPr>
                  <w:rFonts w:ascii="Arial" w:hAnsi="Arial"/>
                  <w:noProof/>
                  <w:sz w:val="18"/>
                </w:rPr>
                <w:t xml:space="preserve">One NB-IoT carrier frequency </w:t>
              </w:r>
            </w:ins>
          </w:p>
        </w:tc>
      </w:tr>
      <w:tr w:rsidR="00770F84" w:rsidRPr="00B53A15" w14:paraId="2FB920EA" w14:textId="77777777" w:rsidTr="007934A7">
        <w:trPr>
          <w:jc w:val="center"/>
          <w:ins w:id="1779"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324D45C7" w14:textId="77777777" w:rsidR="00770F84" w:rsidRPr="00B53A15" w:rsidRDefault="00770F84" w:rsidP="007934A7">
            <w:pPr>
              <w:keepNext/>
              <w:keepLines/>
              <w:snapToGrid w:val="0"/>
              <w:spacing w:after="0"/>
              <w:rPr>
                <w:ins w:id="1780" w:author="Ojas Choksi" w:date="2025-10-20T11:06:00Z" w16du:dateUtc="2025-10-20T15:06:00Z"/>
                <w:rFonts w:ascii="Arial" w:hAnsi="Arial"/>
                <w:noProof/>
                <w:sz w:val="18"/>
              </w:rPr>
            </w:pPr>
            <w:ins w:id="1781" w:author="Ojas Choksi" w:date="2025-10-20T11:06:00Z" w16du:dateUtc="2025-10-20T15:06:00Z">
              <w:r w:rsidRPr="00B53A15">
                <w:rPr>
                  <w:rFonts w:ascii="Arial" w:hAnsi="Arial"/>
                  <w:noProof/>
                  <w:sz w:val="18"/>
                </w:rPr>
                <w:t>NPDCCH repetition level R</w:t>
              </w:r>
              <w:r w:rsidRPr="00B53A15">
                <w:rPr>
                  <w:rFonts w:ascii="Arial" w:hAnsi="Arial"/>
                  <w:noProof/>
                  <w:sz w:val="18"/>
                  <w:vertAlign w:val="subscript"/>
                </w:rPr>
                <w:t xml:space="preserve">max </w:t>
              </w:r>
            </w:ins>
          </w:p>
        </w:tc>
        <w:tc>
          <w:tcPr>
            <w:tcW w:w="429" w:type="pct"/>
            <w:tcBorders>
              <w:top w:val="single" w:sz="4" w:space="0" w:color="auto"/>
              <w:left w:val="single" w:sz="4" w:space="0" w:color="auto"/>
              <w:bottom w:val="single" w:sz="4" w:space="0" w:color="auto"/>
              <w:right w:val="single" w:sz="4" w:space="0" w:color="auto"/>
            </w:tcBorders>
          </w:tcPr>
          <w:p w14:paraId="597ABE7B" w14:textId="77777777" w:rsidR="00770F84" w:rsidRPr="00B53A15" w:rsidRDefault="00770F84" w:rsidP="007934A7">
            <w:pPr>
              <w:keepNext/>
              <w:keepLines/>
              <w:snapToGrid w:val="0"/>
              <w:spacing w:after="0"/>
              <w:jc w:val="center"/>
              <w:rPr>
                <w:ins w:id="1782"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54EA50B2" w14:textId="77777777" w:rsidR="00770F84" w:rsidRPr="00B53A15" w:rsidRDefault="00770F84" w:rsidP="007934A7">
            <w:pPr>
              <w:keepNext/>
              <w:keepLines/>
              <w:snapToGrid w:val="0"/>
              <w:spacing w:after="0"/>
              <w:jc w:val="center"/>
              <w:rPr>
                <w:ins w:id="1783" w:author="Ojas Choksi" w:date="2025-10-20T11:06:00Z" w16du:dateUtc="2025-10-20T15:06:00Z"/>
                <w:rFonts w:ascii="Arial" w:hAnsi="Arial"/>
                <w:noProof/>
                <w:sz w:val="18"/>
              </w:rPr>
            </w:pPr>
            <w:ins w:id="1784" w:author="Ojas Choksi" w:date="2025-10-20T11:06:00Z" w16du:dateUtc="2025-10-20T15:06:00Z">
              <w:r w:rsidRPr="00B53A15">
                <w:rPr>
                  <w:rFonts w:ascii="Arial" w:hAnsi="Arial"/>
                  <w:noProof/>
                  <w:sz w:val="18"/>
                </w:rPr>
                <w:t>16</w:t>
              </w:r>
            </w:ins>
          </w:p>
        </w:tc>
        <w:tc>
          <w:tcPr>
            <w:tcW w:w="1018" w:type="pct"/>
            <w:tcBorders>
              <w:top w:val="single" w:sz="4" w:space="0" w:color="auto"/>
              <w:left w:val="single" w:sz="4" w:space="0" w:color="auto"/>
              <w:bottom w:val="single" w:sz="4" w:space="0" w:color="auto"/>
              <w:right w:val="single" w:sz="4" w:space="0" w:color="auto"/>
            </w:tcBorders>
          </w:tcPr>
          <w:p w14:paraId="3C26989A" w14:textId="77777777" w:rsidR="00770F84" w:rsidRPr="00B53A15" w:rsidRDefault="00770F84" w:rsidP="007934A7">
            <w:pPr>
              <w:keepNext/>
              <w:keepLines/>
              <w:snapToGrid w:val="0"/>
              <w:spacing w:after="0"/>
              <w:rPr>
                <w:ins w:id="1785" w:author="Ojas Choksi" w:date="2025-10-20T11:06:00Z" w16du:dateUtc="2025-10-20T15:06:00Z"/>
                <w:rFonts w:ascii="Arial" w:hAnsi="Arial"/>
                <w:noProof/>
                <w:sz w:val="18"/>
              </w:rPr>
            </w:pPr>
            <w:ins w:id="1786" w:author="Ojas Choksi" w:date="2025-10-20T11:06:00Z" w16du:dateUtc="2025-10-20T15:06:00Z">
              <w:r w:rsidRPr="00B53A15">
                <w:rPr>
                  <w:rFonts w:ascii="Arial" w:hAnsi="Arial"/>
                  <w:noProof/>
                  <w:sz w:val="18"/>
                </w:rPr>
                <w:t>Other NPDCCH parameters are defined in “ out-of-sync” column in Table 7.23A.2-1</w:t>
              </w:r>
            </w:ins>
          </w:p>
        </w:tc>
      </w:tr>
      <w:tr w:rsidR="00770F84" w:rsidRPr="00B53A15" w14:paraId="592A8F2B" w14:textId="77777777" w:rsidTr="007934A7">
        <w:trPr>
          <w:jc w:val="center"/>
          <w:ins w:id="1787"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6C308A18" w14:textId="77777777" w:rsidR="00770F84" w:rsidRPr="00B53A15" w:rsidRDefault="00770F84" w:rsidP="007934A7">
            <w:pPr>
              <w:keepNext/>
              <w:keepLines/>
              <w:snapToGrid w:val="0"/>
              <w:spacing w:after="0"/>
              <w:rPr>
                <w:ins w:id="1788" w:author="Ojas Choksi" w:date="2025-10-20T11:06:00Z" w16du:dateUtc="2025-10-20T15:06:00Z"/>
                <w:rFonts w:ascii="Arial" w:hAnsi="Arial"/>
                <w:noProof/>
                <w:sz w:val="18"/>
              </w:rPr>
            </w:pPr>
            <w:ins w:id="1789" w:author="Ojas Choksi" w:date="2025-10-20T11:06:00Z" w16du:dateUtc="2025-10-20T15:06:00Z">
              <w:r w:rsidRPr="00B53A15">
                <w:rPr>
                  <w:rFonts w:ascii="Arial" w:hAnsi="Arial"/>
                  <w:noProof/>
                  <w:sz w:val="18"/>
                </w:rPr>
                <w:t>DRX</w:t>
              </w:r>
            </w:ins>
          </w:p>
        </w:tc>
        <w:tc>
          <w:tcPr>
            <w:tcW w:w="429" w:type="pct"/>
            <w:tcBorders>
              <w:top w:val="single" w:sz="4" w:space="0" w:color="auto"/>
              <w:left w:val="single" w:sz="4" w:space="0" w:color="auto"/>
              <w:bottom w:val="single" w:sz="4" w:space="0" w:color="auto"/>
              <w:right w:val="single" w:sz="4" w:space="0" w:color="auto"/>
            </w:tcBorders>
          </w:tcPr>
          <w:p w14:paraId="1D2EB9CD" w14:textId="77777777" w:rsidR="00770F84" w:rsidRPr="00B53A15" w:rsidRDefault="00770F84" w:rsidP="007934A7">
            <w:pPr>
              <w:keepNext/>
              <w:keepLines/>
              <w:snapToGrid w:val="0"/>
              <w:spacing w:after="0"/>
              <w:jc w:val="center"/>
              <w:rPr>
                <w:ins w:id="1790"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249AA359" w14:textId="77777777" w:rsidR="00770F84" w:rsidRPr="00B53A15" w:rsidRDefault="00770F84" w:rsidP="007934A7">
            <w:pPr>
              <w:keepNext/>
              <w:keepLines/>
              <w:snapToGrid w:val="0"/>
              <w:spacing w:after="0"/>
              <w:jc w:val="center"/>
              <w:rPr>
                <w:ins w:id="1791" w:author="Ojas Choksi" w:date="2025-10-20T11:06:00Z" w16du:dateUtc="2025-10-20T15:06:00Z"/>
                <w:rFonts w:ascii="Arial" w:hAnsi="Arial"/>
                <w:noProof/>
                <w:sz w:val="18"/>
              </w:rPr>
            </w:pPr>
            <w:ins w:id="1792" w:author="Ojas Choksi" w:date="2025-10-20T11:06:00Z" w16du:dateUtc="2025-10-20T15:06:00Z">
              <w:r w:rsidRPr="00B53A15">
                <w:rPr>
                  <w:rFonts w:ascii="Arial" w:hAnsi="Arial"/>
                  <w:noProof/>
                  <w:sz w:val="18"/>
                </w:rPr>
                <w:t>OFF</w:t>
              </w:r>
            </w:ins>
          </w:p>
        </w:tc>
        <w:tc>
          <w:tcPr>
            <w:tcW w:w="1018" w:type="pct"/>
            <w:tcBorders>
              <w:top w:val="single" w:sz="4" w:space="0" w:color="auto"/>
              <w:left w:val="single" w:sz="4" w:space="0" w:color="auto"/>
              <w:bottom w:val="single" w:sz="4" w:space="0" w:color="auto"/>
              <w:right w:val="single" w:sz="4" w:space="0" w:color="auto"/>
            </w:tcBorders>
          </w:tcPr>
          <w:p w14:paraId="5B7957CF" w14:textId="77777777" w:rsidR="00770F84" w:rsidRPr="00B53A15" w:rsidRDefault="00770F84" w:rsidP="007934A7">
            <w:pPr>
              <w:keepNext/>
              <w:keepLines/>
              <w:snapToGrid w:val="0"/>
              <w:spacing w:after="0"/>
              <w:rPr>
                <w:ins w:id="1793" w:author="Ojas Choksi" w:date="2025-10-20T11:06:00Z" w16du:dateUtc="2025-10-20T15:06:00Z"/>
                <w:rFonts w:ascii="Arial" w:hAnsi="Arial"/>
                <w:noProof/>
                <w:sz w:val="18"/>
              </w:rPr>
            </w:pPr>
          </w:p>
        </w:tc>
      </w:tr>
      <w:tr w:rsidR="00770F84" w:rsidRPr="00B53A15" w14:paraId="02A02C70" w14:textId="77777777" w:rsidTr="007934A7">
        <w:trPr>
          <w:jc w:val="center"/>
          <w:ins w:id="1794"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50C33ED6" w14:textId="77777777" w:rsidR="00770F84" w:rsidRPr="00B53A15" w:rsidRDefault="00770F84" w:rsidP="007934A7">
            <w:pPr>
              <w:keepNext/>
              <w:keepLines/>
              <w:snapToGrid w:val="0"/>
              <w:spacing w:after="0"/>
              <w:rPr>
                <w:ins w:id="1795" w:author="Ojas Choksi" w:date="2025-10-20T11:06:00Z" w16du:dateUtc="2025-10-20T15:06:00Z"/>
                <w:rFonts w:ascii="Arial" w:hAnsi="Arial"/>
                <w:noProof/>
                <w:sz w:val="18"/>
              </w:rPr>
            </w:pPr>
            <w:ins w:id="1796" w:author="Ojas Choksi" w:date="2025-10-20T11:06:00Z" w16du:dateUtc="2025-10-20T15:06:00Z">
              <w:r w:rsidRPr="00B53A15">
                <w:rPr>
                  <w:rFonts w:ascii="Arial" w:hAnsi="Arial"/>
                  <w:noProof/>
                  <w:sz w:val="18"/>
                </w:rPr>
                <w:t>Layer 3 filtering</w:t>
              </w:r>
              <w:r w:rsidRPr="00B53A15">
                <w:rPr>
                  <w:noProof/>
                  <w:vertAlign w:val="superscript"/>
                </w:rPr>
                <w:t xml:space="preserve"> </w:t>
              </w:r>
              <w:r w:rsidRPr="00B53A15">
                <w:rPr>
                  <w:rFonts w:ascii="Arial" w:hAnsi="Arial"/>
                  <w:noProof/>
                  <w:sz w:val="18"/>
                  <w:vertAlign w:val="superscript"/>
                </w:rPr>
                <w:t>Note 2</w:t>
              </w:r>
            </w:ins>
          </w:p>
        </w:tc>
        <w:tc>
          <w:tcPr>
            <w:tcW w:w="429" w:type="pct"/>
            <w:tcBorders>
              <w:top w:val="single" w:sz="4" w:space="0" w:color="auto"/>
              <w:left w:val="single" w:sz="4" w:space="0" w:color="auto"/>
              <w:bottom w:val="single" w:sz="4" w:space="0" w:color="auto"/>
              <w:right w:val="single" w:sz="4" w:space="0" w:color="auto"/>
            </w:tcBorders>
          </w:tcPr>
          <w:p w14:paraId="6D4E65E4" w14:textId="77777777" w:rsidR="00770F84" w:rsidRPr="00B53A15" w:rsidRDefault="00770F84" w:rsidP="007934A7">
            <w:pPr>
              <w:keepNext/>
              <w:keepLines/>
              <w:snapToGrid w:val="0"/>
              <w:spacing w:after="0"/>
              <w:jc w:val="center"/>
              <w:rPr>
                <w:ins w:id="1797" w:author="Ojas Choksi" w:date="2025-10-20T11:06:00Z" w16du:dateUtc="2025-10-20T15:06:00Z"/>
                <w:rFonts w:ascii="Arial" w:hAnsi="Arial"/>
                <w:iCs/>
                <w:sz w:val="18"/>
              </w:rPr>
            </w:pPr>
          </w:p>
        </w:tc>
        <w:tc>
          <w:tcPr>
            <w:tcW w:w="1538" w:type="pct"/>
            <w:tcBorders>
              <w:top w:val="single" w:sz="4" w:space="0" w:color="auto"/>
              <w:left w:val="single" w:sz="4" w:space="0" w:color="auto"/>
              <w:bottom w:val="single" w:sz="4" w:space="0" w:color="auto"/>
              <w:right w:val="single" w:sz="4" w:space="0" w:color="auto"/>
            </w:tcBorders>
            <w:hideMark/>
          </w:tcPr>
          <w:p w14:paraId="73A7C6F9" w14:textId="77777777" w:rsidR="00770F84" w:rsidRPr="00B53A15" w:rsidRDefault="00770F84" w:rsidP="007934A7">
            <w:pPr>
              <w:keepNext/>
              <w:keepLines/>
              <w:snapToGrid w:val="0"/>
              <w:spacing w:after="0"/>
              <w:jc w:val="center"/>
              <w:rPr>
                <w:ins w:id="1798" w:author="Ojas Choksi" w:date="2025-10-20T11:06:00Z" w16du:dateUtc="2025-10-20T15:06:00Z"/>
                <w:rFonts w:ascii="Arial" w:hAnsi="Arial"/>
                <w:iCs/>
                <w:sz w:val="18"/>
              </w:rPr>
            </w:pPr>
            <w:ins w:id="1799" w:author="Ojas Choksi" w:date="2025-10-20T11:06:00Z" w16du:dateUtc="2025-10-20T15:06:00Z">
              <w:r w:rsidRPr="00B53A15">
                <w:rPr>
                  <w:rFonts w:ascii="Arial" w:hAnsi="Arial"/>
                  <w:iCs/>
                  <w:sz w:val="18"/>
                </w:rPr>
                <w:t>Enabled</w:t>
              </w:r>
            </w:ins>
          </w:p>
        </w:tc>
        <w:tc>
          <w:tcPr>
            <w:tcW w:w="1018" w:type="pct"/>
            <w:tcBorders>
              <w:top w:val="single" w:sz="4" w:space="0" w:color="auto"/>
              <w:left w:val="single" w:sz="4" w:space="0" w:color="auto"/>
              <w:bottom w:val="single" w:sz="4" w:space="0" w:color="auto"/>
              <w:right w:val="single" w:sz="4" w:space="0" w:color="auto"/>
            </w:tcBorders>
            <w:hideMark/>
          </w:tcPr>
          <w:p w14:paraId="068934EC" w14:textId="77777777" w:rsidR="00770F84" w:rsidRPr="00B53A15" w:rsidRDefault="00770F84" w:rsidP="007934A7">
            <w:pPr>
              <w:keepNext/>
              <w:keepLines/>
              <w:snapToGrid w:val="0"/>
              <w:spacing w:after="0"/>
              <w:rPr>
                <w:ins w:id="1800" w:author="Ojas Choksi" w:date="2025-10-20T11:06:00Z" w16du:dateUtc="2025-10-20T15:06:00Z"/>
                <w:rFonts w:ascii="Arial" w:hAnsi="Arial"/>
                <w:iCs/>
                <w:sz w:val="18"/>
              </w:rPr>
            </w:pPr>
            <w:ins w:id="1801" w:author="Ojas Choksi" w:date="2025-10-20T11:06:00Z" w16du:dateUtc="2025-10-20T15:06:00Z">
              <w:r w:rsidRPr="00B53A15">
                <w:rPr>
                  <w:rFonts w:ascii="Arial" w:hAnsi="Arial"/>
                  <w:iCs/>
                  <w:sz w:val="18"/>
                </w:rPr>
                <w:t>Counters:</w:t>
              </w:r>
            </w:ins>
          </w:p>
          <w:p w14:paraId="58BFFBF4" w14:textId="77777777" w:rsidR="00770F84" w:rsidRPr="00B53A15" w:rsidRDefault="00770F84" w:rsidP="007934A7">
            <w:pPr>
              <w:keepNext/>
              <w:keepLines/>
              <w:snapToGrid w:val="0"/>
              <w:spacing w:after="0"/>
              <w:rPr>
                <w:ins w:id="1802" w:author="Ojas Choksi" w:date="2025-10-20T11:06:00Z" w16du:dateUtc="2025-10-20T15:06:00Z"/>
                <w:rFonts w:ascii="Arial" w:hAnsi="Arial"/>
                <w:iCs/>
                <w:sz w:val="18"/>
              </w:rPr>
            </w:pPr>
            <w:ins w:id="1803" w:author="Ojas Choksi" w:date="2025-10-20T11:06:00Z" w16du:dateUtc="2025-10-20T15:06:00Z">
              <w:r w:rsidRPr="00B53A15">
                <w:rPr>
                  <w:rFonts w:ascii="Arial" w:hAnsi="Arial"/>
                  <w:iCs/>
                  <w:sz w:val="18"/>
                </w:rPr>
                <w:t>N310 = 1</w:t>
              </w:r>
            </w:ins>
          </w:p>
          <w:p w14:paraId="58319EA6" w14:textId="77777777" w:rsidR="00770F84" w:rsidRPr="00B53A15" w:rsidRDefault="00770F84" w:rsidP="007934A7">
            <w:pPr>
              <w:keepNext/>
              <w:keepLines/>
              <w:snapToGrid w:val="0"/>
              <w:spacing w:after="0"/>
              <w:rPr>
                <w:ins w:id="1804" w:author="Ojas Choksi" w:date="2025-10-20T11:06:00Z" w16du:dateUtc="2025-10-20T15:06:00Z"/>
                <w:rFonts w:ascii="Arial" w:hAnsi="Arial"/>
                <w:iCs/>
                <w:sz w:val="18"/>
              </w:rPr>
            </w:pPr>
            <w:ins w:id="1805" w:author="Ojas Choksi" w:date="2025-10-20T11:06:00Z" w16du:dateUtc="2025-10-20T15:06:00Z">
              <w:r w:rsidRPr="00B53A15">
                <w:rPr>
                  <w:rFonts w:ascii="Arial" w:hAnsi="Arial"/>
                  <w:iCs/>
                  <w:sz w:val="18"/>
                </w:rPr>
                <w:t>N311 = 1</w:t>
              </w:r>
            </w:ins>
          </w:p>
        </w:tc>
      </w:tr>
      <w:tr w:rsidR="00770F84" w:rsidRPr="00B53A15" w14:paraId="41519C38" w14:textId="77777777" w:rsidTr="007934A7">
        <w:trPr>
          <w:jc w:val="center"/>
          <w:ins w:id="1806"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55D567E7" w14:textId="77777777" w:rsidR="00770F84" w:rsidRPr="00B53A15" w:rsidRDefault="00770F84" w:rsidP="007934A7">
            <w:pPr>
              <w:keepNext/>
              <w:keepLines/>
              <w:snapToGrid w:val="0"/>
              <w:spacing w:after="0"/>
              <w:rPr>
                <w:ins w:id="1807" w:author="Ojas Choksi" w:date="2025-10-20T11:06:00Z" w16du:dateUtc="2025-10-20T15:06:00Z"/>
                <w:rFonts w:ascii="Arial" w:hAnsi="Arial"/>
                <w:noProof/>
                <w:sz w:val="18"/>
              </w:rPr>
            </w:pPr>
            <w:ins w:id="1808" w:author="Ojas Choksi" w:date="2025-10-20T11:06:00Z" w16du:dateUtc="2025-10-20T15:06:00Z">
              <w:r w:rsidRPr="00B53A15">
                <w:rPr>
                  <w:rFonts w:ascii="Arial" w:hAnsi="Arial"/>
                  <w:noProof/>
                  <w:sz w:val="18"/>
                </w:rPr>
                <w:t>T310 timer</w:t>
              </w:r>
              <w:r w:rsidRPr="00B53A15">
                <w:rPr>
                  <w:noProof/>
                  <w:vertAlign w:val="superscript"/>
                </w:rPr>
                <w:t xml:space="preserve"> </w:t>
              </w:r>
              <w:r w:rsidRPr="00B53A15">
                <w:rPr>
                  <w:rFonts w:ascii="Arial" w:hAnsi="Arial"/>
                  <w:noProof/>
                  <w:sz w:val="18"/>
                  <w:vertAlign w:val="superscript"/>
                </w:rPr>
                <w:t>Note 2</w:t>
              </w:r>
            </w:ins>
          </w:p>
        </w:tc>
        <w:tc>
          <w:tcPr>
            <w:tcW w:w="429" w:type="pct"/>
            <w:tcBorders>
              <w:top w:val="single" w:sz="4" w:space="0" w:color="auto"/>
              <w:left w:val="single" w:sz="4" w:space="0" w:color="auto"/>
              <w:bottom w:val="single" w:sz="4" w:space="0" w:color="auto"/>
              <w:right w:val="single" w:sz="4" w:space="0" w:color="auto"/>
            </w:tcBorders>
            <w:hideMark/>
          </w:tcPr>
          <w:p w14:paraId="76FFF0FE" w14:textId="77777777" w:rsidR="00770F84" w:rsidRPr="00B53A15" w:rsidRDefault="00770F84" w:rsidP="007934A7">
            <w:pPr>
              <w:keepNext/>
              <w:keepLines/>
              <w:snapToGrid w:val="0"/>
              <w:spacing w:after="0"/>
              <w:jc w:val="center"/>
              <w:rPr>
                <w:ins w:id="1809" w:author="Ojas Choksi" w:date="2025-10-20T11:06:00Z" w16du:dateUtc="2025-10-20T15:06:00Z"/>
                <w:rFonts w:ascii="Arial" w:hAnsi="Arial"/>
                <w:iCs/>
                <w:sz w:val="18"/>
              </w:rPr>
            </w:pPr>
            <w:ins w:id="1810" w:author="Ojas Choksi" w:date="2025-10-20T11:06:00Z" w16du:dateUtc="2025-10-20T15:06:00Z">
              <w:r w:rsidRPr="00B53A15">
                <w:rPr>
                  <w:rFonts w:ascii="Arial" w:hAnsi="Arial"/>
                  <w:iCs/>
                  <w:sz w:val="18"/>
                </w:rPr>
                <w:t>ms</w:t>
              </w:r>
            </w:ins>
          </w:p>
        </w:tc>
        <w:tc>
          <w:tcPr>
            <w:tcW w:w="1538" w:type="pct"/>
            <w:tcBorders>
              <w:top w:val="single" w:sz="4" w:space="0" w:color="auto"/>
              <w:left w:val="single" w:sz="4" w:space="0" w:color="auto"/>
              <w:bottom w:val="single" w:sz="4" w:space="0" w:color="auto"/>
              <w:right w:val="single" w:sz="4" w:space="0" w:color="auto"/>
            </w:tcBorders>
            <w:hideMark/>
          </w:tcPr>
          <w:p w14:paraId="53CD3C94" w14:textId="77777777" w:rsidR="00770F84" w:rsidRPr="00B53A15" w:rsidRDefault="00770F84" w:rsidP="007934A7">
            <w:pPr>
              <w:keepNext/>
              <w:keepLines/>
              <w:snapToGrid w:val="0"/>
              <w:spacing w:after="0"/>
              <w:jc w:val="center"/>
              <w:rPr>
                <w:ins w:id="1811" w:author="Ojas Choksi" w:date="2025-10-20T11:06:00Z" w16du:dateUtc="2025-10-20T15:06:00Z"/>
                <w:rFonts w:ascii="Arial" w:hAnsi="Arial"/>
                <w:iCs/>
                <w:sz w:val="18"/>
              </w:rPr>
            </w:pPr>
            <w:ins w:id="1812" w:author="Ojas Choksi" w:date="2025-10-20T11:06:00Z" w16du:dateUtc="2025-10-20T15:06:00Z">
              <w:r w:rsidRPr="00B53A15">
                <w:rPr>
                  <w:rFonts w:ascii="Arial" w:hAnsi="Arial"/>
                  <w:iCs/>
                  <w:sz w:val="18"/>
                </w:rPr>
                <w:t>0</w:t>
              </w:r>
            </w:ins>
          </w:p>
        </w:tc>
        <w:tc>
          <w:tcPr>
            <w:tcW w:w="1018" w:type="pct"/>
            <w:tcBorders>
              <w:top w:val="single" w:sz="4" w:space="0" w:color="auto"/>
              <w:left w:val="single" w:sz="4" w:space="0" w:color="auto"/>
              <w:bottom w:val="single" w:sz="4" w:space="0" w:color="auto"/>
              <w:right w:val="single" w:sz="4" w:space="0" w:color="auto"/>
            </w:tcBorders>
            <w:hideMark/>
          </w:tcPr>
          <w:p w14:paraId="0399E0CC" w14:textId="77777777" w:rsidR="00770F84" w:rsidRPr="00B53A15" w:rsidRDefault="00770F84" w:rsidP="007934A7">
            <w:pPr>
              <w:keepNext/>
              <w:keepLines/>
              <w:snapToGrid w:val="0"/>
              <w:spacing w:after="0"/>
              <w:rPr>
                <w:ins w:id="1813" w:author="Ojas Choksi" w:date="2025-10-20T11:06:00Z" w16du:dateUtc="2025-10-20T15:06:00Z"/>
                <w:rFonts w:ascii="Arial" w:hAnsi="Arial"/>
                <w:iCs/>
                <w:sz w:val="18"/>
              </w:rPr>
            </w:pPr>
            <w:ins w:id="1814" w:author="Ojas Choksi" w:date="2025-10-20T11:06:00Z" w16du:dateUtc="2025-10-20T15:06:00Z">
              <w:r w:rsidRPr="00B53A15">
                <w:rPr>
                  <w:rFonts w:ascii="Arial" w:hAnsi="Arial"/>
                  <w:iCs/>
                  <w:sz w:val="18"/>
                </w:rPr>
                <w:t>T310 is disabled</w:t>
              </w:r>
            </w:ins>
          </w:p>
        </w:tc>
      </w:tr>
      <w:tr w:rsidR="00770F84" w:rsidRPr="00B53A15" w14:paraId="1391BD92" w14:textId="77777777" w:rsidTr="007934A7">
        <w:trPr>
          <w:jc w:val="center"/>
          <w:ins w:id="1815"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72E2ED54" w14:textId="77777777" w:rsidR="00770F84" w:rsidRPr="00B53A15" w:rsidRDefault="00770F84" w:rsidP="007934A7">
            <w:pPr>
              <w:keepNext/>
              <w:keepLines/>
              <w:snapToGrid w:val="0"/>
              <w:spacing w:after="0"/>
              <w:rPr>
                <w:ins w:id="1816" w:author="Ojas Choksi" w:date="2025-10-20T11:06:00Z" w16du:dateUtc="2025-10-20T15:06:00Z"/>
                <w:rFonts w:ascii="Arial" w:hAnsi="Arial"/>
                <w:noProof/>
                <w:sz w:val="18"/>
              </w:rPr>
            </w:pPr>
            <w:ins w:id="1817" w:author="Ojas Choksi" w:date="2025-10-20T11:06:00Z" w16du:dateUtc="2025-10-20T15:06:00Z">
              <w:r w:rsidRPr="00B53A15">
                <w:rPr>
                  <w:rFonts w:ascii="Arial" w:hAnsi="Arial"/>
                  <w:noProof/>
                  <w:sz w:val="18"/>
                </w:rPr>
                <w:t>T311 timer</w:t>
              </w:r>
              <w:r w:rsidRPr="00B53A15">
                <w:rPr>
                  <w:noProof/>
                  <w:vertAlign w:val="superscript"/>
                </w:rPr>
                <w:t xml:space="preserve"> </w:t>
              </w:r>
              <w:r w:rsidRPr="00B53A15">
                <w:rPr>
                  <w:rFonts w:ascii="Arial" w:hAnsi="Arial"/>
                  <w:noProof/>
                  <w:sz w:val="18"/>
                  <w:vertAlign w:val="superscript"/>
                </w:rPr>
                <w:t>Note 2</w:t>
              </w:r>
            </w:ins>
          </w:p>
        </w:tc>
        <w:tc>
          <w:tcPr>
            <w:tcW w:w="429" w:type="pct"/>
            <w:tcBorders>
              <w:top w:val="single" w:sz="4" w:space="0" w:color="auto"/>
              <w:left w:val="single" w:sz="4" w:space="0" w:color="auto"/>
              <w:bottom w:val="single" w:sz="4" w:space="0" w:color="auto"/>
              <w:right w:val="single" w:sz="4" w:space="0" w:color="auto"/>
            </w:tcBorders>
            <w:hideMark/>
          </w:tcPr>
          <w:p w14:paraId="06B79951" w14:textId="77777777" w:rsidR="00770F84" w:rsidRPr="00B53A15" w:rsidRDefault="00770F84" w:rsidP="007934A7">
            <w:pPr>
              <w:keepNext/>
              <w:keepLines/>
              <w:snapToGrid w:val="0"/>
              <w:spacing w:after="0"/>
              <w:jc w:val="center"/>
              <w:rPr>
                <w:ins w:id="1818" w:author="Ojas Choksi" w:date="2025-10-20T11:06:00Z" w16du:dateUtc="2025-10-20T15:06:00Z"/>
                <w:rFonts w:ascii="Arial" w:hAnsi="Arial"/>
                <w:noProof/>
                <w:sz w:val="18"/>
              </w:rPr>
            </w:pPr>
            <w:ins w:id="1819" w:author="Ojas Choksi" w:date="2025-10-20T11:06:00Z" w16du:dateUtc="2025-10-20T15:06:00Z">
              <w:r w:rsidRPr="00B53A15">
                <w:rPr>
                  <w:rFonts w:ascii="Arial" w:hAnsi="Arial"/>
                  <w:noProof/>
                  <w:sz w:val="18"/>
                </w:rPr>
                <w:t>ms</w:t>
              </w:r>
            </w:ins>
          </w:p>
        </w:tc>
        <w:tc>
          <w:tcPr>
            <w:tcW w:w="1538" w:type="pct"/>
            <w:tcBorders>
              <w:top w:val="single" w:sz="4" w:space="0" w:color="auto"/>
              <w:left w:val="single" w:sz="4" w:space="0" w:color="auto"/>
              <w:bottom w:val="single" w:sz="4" w:space="0" w:color="auto"/>
              <w:right w:val="single" w:sz="4" w:space="0" w:color="auto"/>
            </w:tcBorders>
            <w:hideMark/>
          </w:tcPr>
          <w:p w14:paraId="4C817E2F" w14:textId="77777777" w:rsidR="00770F84" w:rsidRPr="00B53A15" w:rsidRDefault="00770F84" w:rsidP="007934A7">
            <w:pPr>
              <w:keepNext/>
              <w:keepLines/>
              <w:snapToGrid w:val="0"/>
              <w:spacing w:after="0"/>
              <w:jc w:val="center"/>
              <w:rPr>
                <w:ins w:id="1820" w:author="Ojas Choksi" w:date="2025-10-20T11:06:00Z" w16du:dateUtc="2025-10-20T15:06:00Z"/>
                <w:rFonts w:ascii="Arial" w:hAnsi="Arial"/>
                <w:noProof/>
                <w:sz w:val="18"/>
              </w:rPr>
            </w:pPr>
            <w:ins w:id="1821" w:author="Ojas Choksi" w:date="2025-10-20T11:06:00Z" w16du:dateUtc="2025-10-20T15:06:00Z">
              <w:r w:rsidRPr="00B53A15">
                <w:rPr>
                  <w:rFonts w:ascii="Arial" w:hAnsi="Arial"/>
                  <w:bCs/>
                  <w:noProof/>
                  <w:kern w:val="2"/>
                  <w:sz w:val="18"/>
                </w:rPr>
                <w:t>3000</w:t>
              </w:r>
            </w:ins>
          </w:p>
        </w:tc>
        <w:tc>
          <w:tcPr>
            <w:tcW w:w="1018" w:type="pct"/>
            <w:tcBorders>
              <w:top w:val="single" w:sz="4" w:space="0" w:color="auto"/>
              <w:left w:val="single" w:sz="4" w:space="0" w:color="auto"/>
              <w:bottom w:val="single" w:sz="4" w:space="0" w:color="auto"/>
              <w:right w:val="single" w:sz="4" w:space="0" w:color="auto"/>
            </w:tcBorders>
            <w:hideMark/>
          </w:tcPr>
          <w:p w14:paraId="1ED2AF09" w14:textId="77777777" w:rsidR="00770F84" w:rsidRPr="00B53A15" w:rsidRDefault="00770F84" w:rsidP="007934A7">
            <w:pPr>
              <w:keepNext/>
              <w:keepLines/>
              <w:snapToGrid w:val="0"/>
              <w:spacing w:after="0"/>
              <w:rPr>
                <w:ins w:id="1822" w:author="Ojas Choksi" w:date="2025-10-20T11:06:00Z" w16du:dateUtc="2025-10-20T15:06:00Z"/>
                <w:rFonts w:ascii="Arial" w:hAnsi="Arial"/>
                <w:noProof/>
                <w:sz w:val="18"/>
              </w:rPr>
            </w:pPr>
            <w:ins w:id="1823" w:author="Ojas Choksi" w:date="2025-10-20T11:06:00Z" w16du:dateUtc="2025-10-20T15:06:00Z">
              <w:r w:rsidRPr="00B53A15">
                <w:rPr>
                  <w:rFonts w:ascii="Arial" w:hAnsi="Arial"/>
                  <w:noProof/>
                  <w:sz w:val="18"/>
                </w:rPr>
                <w:t>T311 is enabled</w:t>
              </w:r>
            </w:ins>
          </w:p>
        </w:tc>
      </w:tr>
      <w:tr w:rsidR="00770F84" w:rsidRPr="00B53A15" w14:paraId="0E4B2198" w14:textId="77777777" w:rsidTr="007934A7">
        <w:trPr>
          <w:jc w:val="center"/>
          <w:ins w:id="1824"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59224096" w14:textId="77777777" w:rsidR="00770F84" w:rsidRPr="00B53A15" w:rsidRDefault="00770F84" w:rsidP="007934A7">
            <w:pPr>
              <w:keepNext/>
              <w:keepLines/>
              <w:snapToGrid w:val="0"/>
              <w:spacing w:after="0"/>
              <w:rPr>
                <w:ins w:id="1825" w:author="Ojas Choksi" w:date="2025-10-20T11:06:00Z" w16du:dateUtc="2025-10-20T15:06:00Z"/>
                <w:rFonts w:ascii="Arial" w:hAnsi="Arial"/>
                <w:noProof/>
                <w:sz w:val="18"/>
              </w:rPr>
            </w:pPr>
            <w:ins w:id="1826" w:author="Ojas Choksi" w:date="2025-10-20T11:06:00Z" w16du:dateUtc="2025-10-20T15:06:00Z">
              <w:r w:rsidRPr="00B53A15">
                <w:rPr>
                  <w:rFonts w:ascii="Arial" w:hAnsi="Arial"/>
                  <w:noProof/>
                  <w:sz w:val="18"/>
                </w:rPr>
                <w:t>T1</w:t>
              </w:r>
            </w:ins>
          </w:p>
        </w:tc>
        <w:tc>
          <w:tcPr>
            <w:tcW w:w="429" w:type="pct"/>
            <w:tcBorders>
              <w:top w:val="single" w:sz="4" w:space="0" w:color="auto"/>
              <w:left w:val="single" w:sz="4" w:space="0" w:color="auto"/>
              <w:bottom w:val="single" w:sz="4" w:space="0" w:color="auto"/>
              <w:right w:val="single" w:sz="4" w:space="0" w:color="auto"/>
            </w:tcBorders>
            <w:hideMark/>
          </w:tcPr>
          <w:p w14:paraId="12149D53" w14:textId="77777777" w:rsidR="00770F84" w:rsidRPr="00B53A15" w:rsidRDefault="00770F84" w:rsidP="007934A7">
            <w:pPr>
              <w:keepNext/>
              <w:keepLines/>
              <w:snapToGrid w:val="0"/>
              <w:spacing w:after="0"/>
              <w:jc w:val="center"/>
              <w:rPr>
                <w:ins w:id="1827" w:author="Ojas Choksi" w:date="2025-10-20T11:06:00Z" w16du:dateUtc="2025-10-20T15:06:00Z"/>
                <w:rFonts w:ascii="Arial" w:hAnsi="Arial"/>
                <w:noProof/>
                <w:sz w:val="18"/>
              </w:rPr>
            </w:pPr>
            <w:ins w:id="1828"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hideMark/>
          </w:tcPr>
          <w:p w14:paraId="3BE44308" w14:textId="77777777" w:rsidR="00770F84" w:rsidRPr="00B53A15" w:rsidRDefault="00770F84" w:rsidP="007934A7">
            <w:pPr>
              <w:keepNext/>
              <w:keepLines/>
              <w:snapToGrid w:val="0"/>
              <w:spacing w:after="0"/>
              <w:jc w:val="center"/>
              <w:rPr>
                <w:ins w:id="1829" w:author="Ojas Choksi" w:date="2025-10-20T11:06:00Z" w16du:dateUtc="2025-10-20T15:06:00Z"/>
                <w:rFonts w:ascii="Arial" w:hAnsi="Arial"/>
                <w:noProof/>
                <w:sz w:val="18"/>
              </w:rPr>
            </w:pPr>
            <w:ins w:id="1830" w:author="Ojas Choksi" w:date="2025-10-20T11:06:00Z" w16du:dateUtc="2025-10-20T15:06:00Z">
              <w:r w:rsidRPr="00B53A15">
                <w:rPr>
                  <w:rFonts w:ascii="Arial" w:hAnsi="Arial"/>
                  <w:noProof/>
                  <w:sz w:val="18"/>
                </w:rPr>
                <w:t>2</w:t>
              </w:r>
            </w:ins>
          </w:p>
        </w:tc>
        <w:tc>
          <w:tcPr>
            <w:tcW w:w="1018" w:type="pct"/>
            <w:tcBorders>
              <w:top w:val="single" w:sz="4" w:space="0" w:color="auto"/>
              <w:left w:val="single" w:sz="4" w:space="0" w:color="auto"/>
              <w:bottom w:val="single" w:sz="4" w:space="0" w:color="auto"/>
              <w:right w:val="single" w:sz="4" w:space="0" w:color="auto"/>
            </w:tcBorders>
          </w:tcPr>
          <w:p w14:paraId="3EEC677E" w14:textId="77777777" w:rsidR="00770F84" w:rsidRPr="00B53A15" w:rsidRDefault="00770F84" w:rsidP="007934A7">
            <w:pPr>
              <w:keepNext/>
              <w:keepLines/>
              <w:snapToGrid w:val="0"/>
              <w:spacing w:after="0"/>
              <w:rPr>
                <w:ins w:id="1831" w:author="Ojas Choksi" w:date="2025-10-20T11:06:00Z" w16du:dateUtc="2025-10-20T15:06:00Z"/>
                <w:rFonts w:ascii="Arial" w:hAnsi="Arial"/>
                <w:noProof/>
                <w:sz w:val="18"/>
              </w:rPr>
            </w:pPr>
          </w:p>
        </w:tc>
      </w:tr>
      <w:tr w:rsidR="00770F84" w:rsidRPr="00B53A15" w14:paraId="723C7D9E" w14:textId="77777777" w:rsidTr="007934A7">
        <w:trPr>
          <w:jc w:val="center"/>
          <w:ins w:id="1832"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73548F5E" w14:textId="77777777" w:rsidR="00770F84" w:rsidRPr="00B53A15" w:rsidRDefault="00770F84" w:rsidP="007934A7">
            <w:pPr>
              <w:keepNext/>
              <w:keepLines/>
              <w:snapToGrid w:val="0"/>
              <w:spacing w:after="0"/>
              <w:rPr>
                <w:ins w:id="1833" w:author="Ojas Choksi" w:date="2025-10-20T11:06:00Z" w16du:dateUtc="2025-10-20T15:06:00Z"/>
                <w:rFonts w:ascii="Arial" w:hAnsi="Arial"/>
                <w:noProof/>
                <w:sz w:val="18"/>
              </w:rPr>
            </w:pPr>
            <w:ins w:id="1834" w:author="Ojas Choksi" w:date="2025-10-20T11:06:00Z" w16du:dateUtc="2025-10-20T15:06:00Z">
              <w:r w:rsidRPr="00B53A15">
                <w:rPr>
                  <w:rFonts w:ascii="Arial" w:hAnsi="Arial"/>
                  <w:noProof/>
                  <w:sz w:val="18"/>
                </w:rPr>
                <w:t>dT</w:t>
              </w:r>
            </w:ins>
          </w:p>
        </w:tc>
        <w:tc>
          <w:tcPr>
            <w:tcW w:w="429" w:type="pct"/>
            <w:tcBorders>
              <w:top w:val="single" w:sz="4" w:space="0" w:color="auto"/>
              <w:left w:val="single" w:sz="4" w:space="0" w:color="auto"/>
              <w:bottom w:val="single" w:sz="4" w:space="0" w:color="auto"/>
              <w:right w:val="single" w:sz="4" w:space="0" w:color="auto"/>
            </w:tcBorders>
          </w:tcPr>
          <w:p w14:paraId="0E0D1079" w14:textId="77777777" w:rsidR="00770F84" w:rsidRPr="00B53A15" w:rsidRDefault="00770F84" w:rsidP="007934A7">
            <w:pPr>
              <w:keepNext/>
              <w:keepLines/>
              <w:snapToGrid w:val="0"/>
              <w:spacing w:after="0"/>
              <w:jc w:val="center"/>
              <w:rPr>
                <w:ins w:id="1835" w:author="Ojas Choksi" w:date="2025-10-20T11:06:00Z" w16du:dateUtc="2025-10-20T15:06:00Z"/>
                <w:rFonts w:ascii="Arial" w:hAnsi="Arial"/>
                <w:noProof/>
                <w:sz w:val="18"/>
              </w:rPr>
            </w:pPr>
            <w:ins w:id="1836"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263DA715" w14:textId="77777777" w:rsidR="00770F84" w:rsidRPr="00B53A15" w:rsidRDefault="00770F84" w:rsidP="007934A7">
            <w:pPr>
              <w:keepNext/>
              <w:keepLines/>
              <w:snapToGrid w:val="0"/>
              <w:spacing w:after="0"/>
              <w:jc w:val="center"/>
              <w:rPr>
                <w:ins w:id="1837" w:author="Ojas Choksi" w:date="2025-10-20T11:06:00Z" w16du:dateUtc="2025-10-20T15:06:00Z"/>
                <w:rFonts w:ascii="Arial" w:hAnsi="Arial"/>
                <w:bCs/>
                <w:noProof/>
                <w:kern w:val="2"/>
                <w:sz w:val="18"/>
              </w:rPr>
            </w:pPr>
            <w:ins w:id="1838" w:author="Ojas Choksi" w:date="2025-10-20T11:06:00Z" w16du:dateUtc="2025-10-20T15:06:00Z">
              <w:r w:rsidRPr="00B53A15">
                <w:rPr>
                  <w:rFonts w:ascii="Arial" w:hAnsi="Arial"/>
                  <w:bCs/>
                  <w:noProof/>
                  <w:kern w:val="2"/>
                  <w:sz w:val="18"/>
                </w:rPr>
                <w:t>0.7</w:t>
              </w:r>
            </w:ins>
          </w:p>
        </w:tc>
        <w:tc>
          <w:tcPr>
            <w:tcW w:w="1018" w:type="pct"/>
            <w:tcBorders>
              <w:top w:val="single" w:sz="4" w:space="0" w:color="auto"/>
              <w:left w:val="single" w:sz="4" w:space="0" w:color="auto"/>
              <w:bottom w:val="single" w:sz="4" w:space="0" w:color="auto"/>
              <w:right w:val="single" w:sz="4" w:space="0" w:color="auto"/>
            </w:tcBorders>
          </w:tcPr>
          <w:p w14:paraId="263FA227" w14:textId="77777777" w:rsidR="00770F84" w:rsidRPr="00B53A15" w:rsidRDefault="00770F84" w:rsidP="007934A7">
            <w:pPr>
              <w:keepNext/>
              <w:keepLines/>
              <w:snapToGrid w:val="0"/>
              <w:spacing w:after="0"/>
              <w:rPr>
                <w:ins w:id="1839" w:author="Ojas Choksi" w:date="2025-10-20T11:06:00Z" w16du:dateUtc="2025-10-20T15:06:00Z"/>
                <w:rFonts w:ascii="Arial" w:hAnsi="Arial"/>
                <w:noProof/>
                <w:sz w:val="18"/>
              </w:rPr>
            </w:pPr>
          </w:p>
        </w:tc>
      </w:tr>
      <w:tr w:rsidR="00770F84" w:rsidRPr="00B53A15" w14:paraId="74E4DCD1" w14:textId="77777777" w:rsidTr="007934A7">
        <w:trPr>
          <w:jc w:val="center"/>
          <w:ins w:id="1840"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15AC133B" w14:textId="77777777" w:rsidR="00770F84" w:rsidRPr="00B53A15" w:rsidRDefault="00770F84" w:rsidP="007934A7">
            <w:pPr>
              <w:keepNext/>
              <w:keepLines/>
              <w:snapToGrid w:val="0"/>
              <w:spacing w:after="0"/>
              <w:rPr>
                <w:ins w:id="1841" w:author="Ojas Choksi" w:date="2025-10-20T11:06:00Z" w16du:dateUtc="2025-10-20T15:06:00Z"/>
                <w:rFonts w:ascii="Arial" w:hAnsi="Arial"/>
                <w:noProof/>
                <w:sz w:val="18"/>
              </w:rPr>
            </w:pPr>
            <w:ins w:id="1842" w:author="Ojas Choksi" w:date="2025-10-20T11:06:00Z" w16du:dateUtc="2025-10-20T15:06:00Z">
              <w:r w:rsidRPr="00B53A15">
                <w:rPr>
                  <w:rFonts w:ascii="Arial" w:hAnsi="Arial"/>
                  <w:noProof/>
                  <w:sz w:val="18"/>
                </w:rPr>
                <w:t>T2</w:t>
              </w:r>
            </w:ins>
          </w:p>
        </w:tc>
        <w:tc>
          <w:tcPr>
            <w:tcW w:w="429" w:type="pct"/>
            <w:tcBorders>
              <w:top w:val="single" w:sz="4" w:space="0" w:color="auto"/>
              <w:left w:val="single" w:sz="4" w:space="0" w:color="auto"/>
              <w:bottom w:val="single" w:sz="4" w:space="0" w:color="auto"/>
              <w:right w:val="single" w:sz="4" w:space="0" w:color="auto"/>
            </w:tcBorders>
            <w:hideMark/>
          </w:tcPr>
          <w:p w14:paraId="056A8971" w14:textId="77777777" w:rsidR="00770F84" w:rsidRPr="00B53A15" w:rsidRDefault="00770F84" w:rsidP="007934A7">
            <w:pPr>
              <w:keepNext/>
              <w:keepLines/>
              <w:snapToGrid w:val="0"/>
              <w:spacing w:after="0"/>
              <w:jc w:val="center"/>
              <w:rPr>
                <w:ins w:id="1843" w:author="Ojas Choksi" w:date="2025-10-20T11:06:00Z" w16du:dateUtc="2025-10-20T15:06:00Z"/>
                <w:rFonts w:ascii="Arial" w:hAnsi="Arial"/>
                <w:noProof/>
                <w:sz w:val="18"/>
              </w:rPr>
            </w:pPr>
            <w:ins w:id="1844"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hideMark/>
          </w:tcPr>
          <w:p w14:paraId="632760B5" w14:textId="77777777" w:rsidR="00770F84" w:rsidRPr="00B53A15" w:rsidRDefault="00770F84" w:rsidP="007934A7">
            <w:pPr>
              <w:keepNext/>
              <w:keepLines/>
              <w:snapToGrid w:val="0"/>
              <w:spacing w:after="0"/>
              <w:jc w:val="center"/>
              <w:rPr>
                <w:ins w:id="1845" w:author="Ojas Choksi" w:date="2025-10-20T11:06:00Z" w16du:dateUtc="2025-10-20T15:06:00Z"/>
                <w:rFonts w:ascii="Arial" w:hAnsi="Arial"/>
                <w:noProof/>
                <w:sz w:val="18"/>
              </w:rPr>
            </w:pPr>
            <w:ins w:id="1846" w:author="Ojas Choksi" w:date="2025-10-20T11:06:00Z" w16du:dateUtc="2025-10-20T15:06:00Z">
              <w:r w:rsidRPr="00B53A15">
                <w:rPr>
                  <w:rFonts w:ascii="Arial" w:hAnsi="Arial"/>
                  <w:bCs/>
                  <w:noProof/>
                  <w:kern w:val="2"/>
                  <w:sz w:val="18"/>
                </w:rPr>
                <w:t>0.4</w:t>
              </w:r>
            </w:ins>
          </w:p>
        </w:tc>
        <w:tc>
          <w:tcPr>
            <w:tcW w:w="1018" w:type="pct"/>
            <w:tcBorders>
              <w:top w:val="single" w:sz="4" w:space="0" w:color="auto"/>
              <w:left w:val="single" w:sz="4" w:space="0" w:color="auto"/>
              <w:bottom w:val="single" w:sz="4" w:space="0" w:color="auto"/>
              <w:right w:val="single" w:sz="4" w:space="0" w:color="auto"/>
            </w:tcBorders>
          </w:tcPr>
          <w:p w14:paraId="78B5E37B" w14:textId="77777777" w:rsidR="00770F84" w:rsidRPr="00B53A15" w:rsidRDefault="00770F84" w:rsidP="007934A7">
            <w:pPr>
              <w:keepNext/>
              <w:keepLines/>
              <w:snapToGrid w:val="0"/>
              <w:spacing w:after="0"/>
              <w:rPr>
                <w:ins w:id="1847" w:author="Ojas Choksi" w:date="2025-10-20T11:06:00Z" w16du:dateUtc="2025-10-20T15:06:00Z"/>
                <w:rFonts w:ascii="Arial" w:hAnsi="Arial"/>
                <w:noProof/>
                <w:sz w:val="18"/>
              </w:rPr>
            </w:pPr>
          </w:p>
        </w:tc>
      </w:tr>
      <w:tr w:rsidR="00770F84" w:rsidRPr="00B53A15" w14:paraId="5C582CAE" w14:textId="77777777" w:rsidTr="007934A7">
        <w:trPr>
          <w:jc w:val="center"/>
          <w:ins w:id="1848"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0AF836CA" w14:textId="77777777" w:rsidR="00770F84" w:rsidRPr="00B53A15" w:rsidRDefault="00770F84" w:rsidP="007934A7">
            <w:pPr>
              <w:keepNext/>
              <w:keepLines/>
              <w:snapToGrid w:val="0"/>
              <w:spacing w:after="0"/>
              <w:rPr>
                <w:ins w:id="1849" w:author="Ojas Choksi" w:date="2025-10-20T11:06:00Z" w16du:dateUtc="2025-10-20T15:06:00Z"/>
                <w:rFonts w:ascii="Arial" w:hAnsi="Arial"/>
                <w:noProof/>
                <w:sz w:val="18"/>
              </w:rPr>
            </w:pPr>
            <w:ins w:id="1850" w:author="Ojas Choksi" w:date="2025-10-20T11:06:00Z" w16du:dateUtc="2025-10-20T15:06:00Z">
              <w:r w:rsidRPr="00B53A15">
                <w:rPr>
                  <w:rFonts w:ascii="Arial" w:hAnsi="Arial"/>
                  <w:noProof/>
                  <w:sz w:val="18"/>
                </w:rPr>
                <w:t>dT</w:t>
              </w:r>
            </w:ins>
          </w:p>
        </w:tc>
        <w:tc>
          <w:tcPr>
            <w:tcW w:w="429" w:type="pct"/>
            <w:tcBorders>
              <w:top w:val="single" w:sz="4" w:space="0" w:color="auto"/>
              <w:left w:val="single" w:sz="4" w:space="0" w:color="auto"/>
              <w:bottom w:val="single" w:sz="4" w:space="0" w:color="auto"/>
              <w:right w:val="single" w:sz="4" w:space="0" w:color="auto"/>
            </w:tcBorders>
          </w:tcPr>
          <w:p w14:paraId="6F5A9668" w14:textId="77777777" w:rsidR="00770F84" w:rsidRPr="00B53A15" w:rsidRDefault="00770F84" w:rsidP="007934A7">
            <w:pPr>
              <w:keepNext/>
              <w:keepLines/>
              <w:snapToGrid w:val="0"/>
              <w:spacing w:after="0"/>
              <w:jc w:val="center"/>
              <w:rPr>
                <w:ins w:id="1851" w:author="Ojas Choksi" w:date="2025-10-20T11:06:00Z" w16du:dateUtc="2025-10-20T15:06:00Z"/>
                <w:rFonts w:ascii="Arial" w:hAnsi="Arial"/>
                <w:noProof/>
                <w:sz w:val="18"/>
              </w:rPr>
            </w:pPr>
            <w:ins w:id="1852"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01490860" w14:textId="77777777" w:rsidR="00770F84" w:rsidRPr="00B53A15" w:rsidRDefault="00770F84" w:rsidP="007934A7">
            <w:pPr>
              <w:keepNext/>
              <w:keepLines/>
              <w:snapToGrid w:val="0"/>
              <w:spacing w:after="0"/>
              <w:jc w:val="center"/>
              <w:rPr>
                <w:ins w:id="1853" w:author="Ojas Choksi" w:date="2025-10-20T11:06:00Z" w16du:dateUtc="2025-10-20T15:06:00Z"/>
                <w:rFonts w:ascii="Arial" w:hAnsi="Arial"/>
                <w:bCs/>
                <w:noProof/>
                <w:kern w:val="2"/>
                <w:sz w:val="18"/>
              </w:rPr>
            </w:pPr>
            <w:ins w:id="1854" w:author="Ojas Choksi" w:date="2025-10-20T11:06:00Z" w16du:dateUtc="2025-10-20T15:06:00Z">
              <w:r w:rsidRPr="00B53A15">
                <w:rPr>
                  <w:rFonts w:ascii="Arial" w:hAnsi="Arial"/>
                  <w:bCs/>
                  <w:noProof/>
                  <w:kern w:val="2"/>
                  <w:sz w:val="18"/>
                </w:rPr>
                <w:t>0.8</w:t>
              </w:r>
            </w:ins>
          </w:p>
        </w:tc>
        <w:tc>
          <w:tcPr>
            <w:tcW w:w="1018" w:type="pct"/>
            <w:tcBorders>
              <w:top w:val="single" w:sz="4" w:space="0" w:color="auto"/>
              <w:left w:val="single" w:sz="4" w:space="0" w:color="auto"/>
              <w:bottom w:val="single" w:sz="4" w:space="0" w:color="auto"/>
              <w:right w:val="single" w:sz="4" w:space="0" w:color="auto"/>
            </w:tcBorders>
          </w:tcPr>
          <w:p w14:paraId="69D2F043" w14:textId="77777777" w:rsidR="00770F84" w:rsidRPr="00B53A15" w:rsidRDefault="00770F84" w:rsidP="007934A7">
            <w:pPr>
              <w:keepNext/>
              <w:keepLines/>
              <w:snapToGrid w:val="0"/>
              <w:spacing w:after="0"/>
              <w:rPr>
                <w:ins w:id="1855" w:author="Ojas Choksi" w:date="2025-10-20T11:06:00Z" w16du:dateUtc="2025-10-20T15:06:00Z"/>
                <w:rFonts w:ascii="Arial" w:hAnsi="Arial"/>
                <w:noProof/>
                <w:sz w:val="18"/>
              </w:rPr>
            </w:pPr>
          </w:p>
        </w:tc>
      </w:tr>
      <w:tr w:rsidR="00770F84" w:rsidRPr="00B53A15" w14:paraId="5FBC9974" w14:textId="77777777" w:rsidTr="007934A7">
        <w:trPr>
          <w:jc w:val="center"/>
          <w:ins w:id="1856"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3DB6FB8F" w14:textId="77777777" w:rsidR="00770F84" w:rsidRPr="00B53A15" w:rsidRDefault="00770F84" w:rsidP="007934A7">
            <w:pPr>
              <w:keepNext/>
              <w:keepLines/>
              <w:snapToGrid w:val="0"/>
              <w:spacing w:after="0"/>
              <w:rPr>
                <w:ins w:id="1857" w:author="Ojas Choksi" w:date="2025-10-20T11:06:00Z" w16du:dateUtc="2025-10-20T15:06:00Z"/>
                <w:rFonts w:ascii="Arial" w:hAnsi="Arial"/>
                <w:noProof/>
                <w:sz w:val="18"/>
              </w:rPr>
            </w:pPr>
            <w:ins w:id="1858" w:author="Ojas Choksi" w:date="2025-10-20T11:06:00Z" w16du:dateUtc="2025-10-20T15:06:00Z">
              <w:r w:rsidRPr="00B53A15">
                <w:rPr>
                  <w:rFonts w:ascii="Arial" w:hAnsi="Arial"/>
                  <w:noProof/>
                  <w:sz w:val="18"/>
                </w:rPr>
                <w:t>T3</w:t>
              </w:r>
            </w:ins>
          </w:p>
        </w:tc>
        <w:tc>
          <w:tcPr>
            <w:tcW w:w="429" w:type="pct"/>
            <w:tcBorders>
              <w:top w:val="single" w:sz="4" w:space="0" w:color="auto"/>
              <w:left w:val="single" w:sz="4" w:space="0" w:color="auto"/>
              <w:bottom w:val="single" w:sz="4" w:space="0" w:color="auto"/>
              <w:right w:val="single" w:sz="4" w:space="0" w:color="auto"/>
            </w:tcBorders>
            <w:hideMark/>
          </w:tcPr>
          <w:p w14:paraId="2FDD6974" w14:textId="77777777" w:rsidR="00770F84" w:rsidRPr="00B53A15" w:rsidRDefault="00770F84" w:rsidP="007934A7">
            <w:pPr>
              <w:keepNext/>
              <w:keepLines/>
              <w:snapToGrid w:val="0"/>
              <w:spacing w:after="0"/>
              <w:jc w:val="center"/>
              <w:rPr>
                <w:ins w:id="1859" w:author="Ojas Choksi" w:date="2025-10-20T11:06:00Z" w16du:dateUtc="2025-10-20T15:06:00Z"/>
                <w:rFonts w:ascii="Arial" w:hAnsi="Arial"/>
                <w:noProof/>
                <w:sz w:val="18"/>
              </w:rPr>
            </w:pPr>
            <w:ins w:id="1860"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hideMark/>
          </w:tcPr>
          <w:p w14:paraId="5C234C13" w14:textId="77777777" w:rsidR="00770F84" w:rsidRPr="00B53A15" w:rsidRDefault="00770F84" w:rsidP="007934A7">
            <w:pPr>
              <w:keepNext/>
              <w:keepLines/>
              <w:snapToGrid w:val="0"/>
              <w:spacing w:after="0"/>
              <w:jc w:val="center"/>
              <w:rPr>
                <w:ins w:id="1861" w:author="Ojas Choksi" w:date="2025-10-20T11:06:00Z" w16du:dateUtc="2025-10-20T15:06:00Z"/>
                <w:rFonts w:ascii="Arial" w:hAnsi="Arial"/>
                <w:noProof/>
                <w:sz w:val="18"/>
              </w:rPr>
            </w:pPr>
            <w:ins w:id="1862" w:author="Ojas Choksi" w:date="2025-10-20T11:06:00Z" w16du:dateUtc="2025-10-20T15:06:00Z">
              <w:r w:rsidRPr="00B53A15">
                <w:rPr>
                  <w:rFonts w:ascii="Arial" w:hAnsi="Arial"/>
                  <w:bCs/>
                  <w:noProof/>
                  <w:kern w:val="2"/>
                  <w:sz w:val="18"/>
                </w:rPr>
                <w:t>0.5</w:t>
              </w:r>
            </w:ins>
          </w:p>
        </w:tc>
        <w:tc>
          <w:tcPr>
            <w:tcW w:w="1018" w:type="pct"/>
            <w:tcBorders>
              <w:top w:val="single" w:sz="4" w:space="0" w:color="auto"/>
              <w:left w:val="single" w:sz="4" w:space="0" w:color="auto"/>
              <w:bottom w:val="single" w:sz="4" w:space="0" w:color="auto"/>
              <w:right w:val="single" w:sz="4" w:space="0" w:color="auto"/>
            </w:tcBorders>
          </w:tcPr>
          <w:p w14:paraId="512A52F0" w14:textId="77777777" w:rsidR="00770F84" w:rsidRPr="00B53A15" w:rsidRDefault="00770F84" w:rsidP="007934A7">
            <w:pPr>
              <w:keepNext/>
              <w:keepLines/>
              <w:snapToGrid w:val="0"/>
              <w:spacing w:after="0"/>
              <w:rPr>
                <w:ins w:id="1863" w:author="Ojas Choksi" w:date="2025-10-20T11:06:00Z" w16du:dateUtc="2025-10-20T15:06:00Z"/>
                <w:rFonts w:ascii="Arial" w:hAnsi="Arial"/>
                <w:noProof/>
                <w:sz w:val="18"/>
              </w:rPr>
            </w:pPr>
          </w:p>
        </w:tc>
      </w:tr>
      <w:tr w:rsidR="00770F84" w:rsidRPr="00B53A15" w14:paraId="362F2CEA" w14:textId="77777777" w:rsidTr="007934A7">
        <w:trPr>
          <w:jc w:val="center"/>
          <w:ins w:id="1864"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6157CFEE" w14:textId="77777777" w:rsidR="00770F84" w:rsidRPr="00B53A15" w:rsidRDefault="00770F84" w:rsidP="007934A7">
            <w:pPr>
              <w:keepNext/>
              <w:keepLines/>
              <w:snapToGrid w:val="0"/>
              <w:spacing w:after="0"/>
              <w:rPr>
                <w:ins w:id="1865" w:author="Ojas Choksi" w:date="2025-10-20T11:06:00Z" w16du:dateUtc="2025-10-20T15:06:00Z"/>
                <w:rFonts w:ascii="Arial" w:hAnsi="Arial"/>
                <w:noProof/>
                <w:sz w:val="18"/>
              </w:rPr>
            </w:pPr>
            <w:ins w:id="1866" w:author="Ojas Choksi" w:date="2025-10-20T11:06:00Z" w16du:dateUtc="2025-10-20T15:06:00Z">
              <w:r w:rsidRPr="00B53A15">
                <w:rPr>
                  <w:rFonts w:ascii="Arial" w:hAnsi="Arial"/>
                  <w:noProof/>
                  <w:sz w:val="18"/>
                </w:rPr>
                <w:t>dT</w:t>
              </w:r>
            </w:ins>
          </w:p>
        </w:tc>
        <w:tc>
          <w:tcPr>
            <w:tcW w:w="429" w:type="pct"/>
            <w:tcBorders>
              <w:top w:val="single" w:sz="4" w:space="0" w:color="auto"/>
              <w:left w:val="single" w:sz="4" w:space="0" w:color="auto"/>
              <w:bottom w:val="single" w:sz="4" w:space="0" w:color="auto"/>
              <w:right w:val="single" w:sz="4" w:space="0" w:color="auto"/>
            </w:tcBorders>
          </w:tcPr>
          <w:p w14:paraId="00D0C0AC" w14:textId="77777777" w:rsidR="00770F84" w:rsidRPr="00B53A15" w:rsidRDefault="00770F84" w:rsidP="007934A7">
            <w:pPr>
              <w:keepNext/>
              <w:keepLines/>
              <w:snapToGrid w:val="0"/>
              <w:spacing w:after="0"/>
              <w:jc w:val="center"/>
              <w:rPr>
                <w:ins w:id="1867" w:author="Ojas Choksi" w:date="2025-10-20T11:06:00Z" w16du:dateUtc="2025-10-20T15:06:00Z"/>
                <w:rFonts w:ascii="Arial" w:hAnsi="Arial"/>
                <w:noProof/>
                <w:sz w:val="18"/>
              </w:rPr>
            </w:pPr>
            <w:ins w:id="1868"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637C267A" w14:textId="77777777" w:rsidR="00770F84" w:rsidRPr="00B53A15" w:rsidRDefault="00770F84" w:rsidP="007934A7">
            <w:pPr>
              <w:keepNext/>
              <w:keepLines/>
              <w:snapToGrid w:val="0"/>
              <w:spacing w:after="0"/>
              <w:jc w:val="center"/>
              <w:rPr>
                <w:ins w:id="1869" w:author="Ojas Choksi" w:date="2025-10-20T11:06:00Z" w16du:dateUtc="2025-10-20T15:06:00Z"/>
                <w:rFonts w:ascii="Arial" w:hAnsi="Arial"/>
                <w:bCs/>
                <w:noProof/>
                <w:kern w:val="2"/>
                <w:sz w:val="18"/>
              </w:rPr>
            </w:pPr>
            <w:ins w:id="1870" w:author="Ojas Choksi" w:date="2025-10-20T11:06:00Z" w16du:dateUtc="2025-10-20T15:06:00Z">
              <w:r w:rsidRPr="00B53A15">
                <w:rPr>
                  <w:rFonts w:ascii="Arial" w:hAnsi="Arial"/>
                  <w:bCs/>
                  <w:noProof/>
                  <w:kern w:val="2"/>
                  <w:sz w:val="18"/>
                </w:rPr>
                <w:t>1.4</w:t>
              </w:r>
            </w:ins>
          </w:p>
        </w:tc>
        <w:tc>
          <w:tcPr>
            <w:tcW w:w="1018" w:type="pct"/>
            <w:tcBorders>
              <w:top w:val="single" w:sz="4" w:space="0" w:color="auto"/>
              <w:left w:val="single" w:sz="4" w:space="0" w:color="auto"/>
              <w:bottom w:val="single" w:sz="4" w:space="0" w:color="auto"/>
              <w:right w:val="single" w:sz="4" w:space="0" w:color="auto"/>
            </w:tcBorders>
          </w:tcPr>
          <w:p w14:paraId="2CDD05AB" w14:textId="77777777" w:rsidR="00770F84" w:rsidRPr="00B53A15" w:rsidRDefault="00770F84" w:rsidP="007934A7">
            <w:pPr>
              <w:keepNext/>
              <w:keepLines/>
              <w:snapToGrid w:val="0"/>
              <w:spacing w:after="0"/>
              <w:rPr>
                <w:ins w:id="1871" w:author="Ojas Choksi" w:date="2025-10-20T11:06:00Z" w16du:dateUtc="2025-10-20T15:06:00Z"/>
                <w:rFonts w:ascii="Arial" w:hAnsi="Arial"/>
                <w:noProof/>
                <w:sz w:val="18"/>
              </w:rPr>
            </w:pPr>
          </w:p>
        </w:tc>
      </w:tr>
      <w:tr w:rsidR="00770F84" w:rsidRPr="00B53A15" w14:paraId="43363544" w14:textId="77777777" w:rsidTr="007934A7">
        <w:trPr>
          <w:jc w:val="center"/>
          <w:ins w:id="1872"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4ADAE4E6" w14:textId="77777777" w:rsidR="00770F84" w:rsidRPr="00B53A15" w:rsidRDefault="00770F84" w:rsidP="007934A7">
            <w:pPr>
              <w:keepNext/>
              <w:keepLines/>
              <w:snapToGrid w:val="0"/>
              <w:spacing w:after="0"/>
              <w:rPr>
                <w:ins w:id="1873" w:author="Ojas Choksi" w:date="2025-10-20T11:06:00Z" w16du:dateUtc="2025-10-20T15:06:00Z"/>
                <w:rFonts w:ascii="Arial" w:hAnsi="Arial"/>
                <w:noProof/>
                <w:sz w:val="18"/>
              </w:rPr>
            </w:pPr>
            <w:ins w:id="1874" w:author="Ojas Choksi" w:date="2025-10-20T11:06:00Z" w16du:dateUtc="2025-10-20T15:06:00Z">
              <w:r w:rsidRPr="00B53A15">
                <w:rPr>
                  <w:rFonts w:ascii="Arial" w:hAnsi="Arial"/>
                  <w:noProof/>
                  <w:sz w:val="18"/>
                </w:rPr>
                <w:t>T4</w:t>
              </w:r>
            </w:ins>
          </w:p>
        </w:tc>
        <w:tc>
          <w:tcPr>
            <w:tcW w:w="429" w:type="pct"/>
            <w:tcBorders>
              <w:top w:val="single" w:sz="4" w:space="0" w:color="auto"/>
              <w:left w:val="single" w:sz="4" w:space="0" w:color="auto"/>
              <w:bottom w:val="single" w:sz="4" w:space="0" w:color="auto"/>
              <w:right w:val="single" w:sz="4" w:space="0" w:color="auto"/>
            </w:tcBorders>
          </w:tcPr>
          <w:p w14:paraId="4A8C27DE" w14:textId="77777777" w:rsidR="00770F84" w:rsidRPr="00B53A15" w:rsidRDefault="00770F84" w:rsidP="007934A7">
            <w:pPr>
              <w:keepNext/>
              <w:keepLines/>
              <w:snapToGrid w:val="0"/>
              <w:spacing w:after="0"/>
              <w:jc w:val="center"/>
              <w:rPr>
                <w:ins w:id="1875" w:author="Ojas Choksi" w:date="2025-10-20T11:06:00Z" w16du:dateUtc="2025-10-20T15:06:00Z"/>
                <w:rFonts w:ascii="Arial" w:hAnsi="Arial"/>
                <w:noProof/>
                <w:sz w:val="18"/>
              </w:rPr>
            </w:pPr>
            <w:ins w:id="1876"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7DE24118" w14:textId="77777777" w:rsidR="00770F84" w:rsidRPr="00B53A15" w:rsidRDefault="00770F84" w:rsidP="007934A7">
            <w:pPr>
              <w:keepNext/>
              <w:keepLines/>
              <w:snapToGrid w:val="0"/>
              <w:spacing w:after="0"/>
              <w:jc w:val="center"/>
              <w:rPr>
                <w:ins w:id="1877" w:author="Ojas Choksi" w:date="2025-10-20T11:06:00Z" w16du:dateUtc="2025-10-20T15:06:00Z"/>
                <w:rFonts w:ascii="Arial" w:hAnsi="Arial"/>
                <w:noProof/>
                <w:sz w:val="18"/>
              </w:rPr>
            </w:pPr>
            <w:ins w:id="1878" w:author="Ojas Choksi" w:date="2025-10-20T11:06:00Z" w16du:dateUtc="2025-10-20T15:06:00Z">
              <w:r w:rsidRPr="00B53A15">
                <w:rPr>
                  <w:rFonts w:ascii="Arial" w:hAnsi="Arial"/>
                  <w:bCs/>
                  <w:noProof/>
                  <w:kern w:val="2"/>
                  <w:sz w:val="18"/>
                </w:rPr>
                <w:t>0.4</w:t>
              </w:r>
            </w:ins>
          </w:p>
        </w:tc>
        <w:tc>
          <w:tcPr>
            <w:tcW w:w="1018" w:type="pct"/>
            <w:tcBorders>
              <w:top w:val="single" w:sz="4" w:space="0" w:color="auto"/>
              <w:left w:val="single" w:sz="4" w:space="0" w:color="auto"/>
              <w:bottom w:val="single" w:sz="4" w:space="0" w:color="auto"/>
              <w:right w:val="single" w:sz="4" w:space="0" w:color="auto"/>
            </w:tcBorders>
          </w:tcPr>
          <w:p w14:paraId="6BE82090" w14:textId="77777777" w:rsidR="00770F84" w:rsidRPr="00B53A15" w:rsidRDefault="00770F84" w:rsidP="007934A7">
            <w:pPr>
              <w:keepNext/>
              <w:keepLines/>
              <w:snapToGrid w:val="0"/>
              <w:spacing w:after="0"/>
              <w:rPr>
                <w:ins w:id="1879" w:author="Ojas Choksi" w:date="2025-10-20T11:06:00Z" w16du:dateUtc="2025-10-20T15:06:00Z"/>
                <w:rFonts w:ascii="Arial" w:hAnsi="Arial"/>
                <w:noProof/>
                <w:sz w:val="18"/>
              </w:rPr>
            </w:pPr>
          </w:p>
        </w:tc>
      </w:tr>
      <w:tr w:rsidR="00770F84" w:rsidRPr="00B53A15" w14:paraId="46CB045B" w14:textId="77777777" w:rsidTr="007934A7">
        <w:trPr>
          <w:jc w:val="center"/>
          <w:ins w:id="1880" w:author="Ojas Choksi" w:date="2025-10-20T11:06:00Z"/>
        </w:trPr>
        <w:tc>
          <w:tcPr>
            <w:tcW w:w="5000" w:type="pct"/>
            <w:gridSpan w:val="5"/>
            <w:tcBorders>
              <w:top w:val="single" w:sz="4" w:space="0" w:color="auto"/>
              <w:left w:val="single" w:sz="4" w:space="0" w:color="auto"/>
              <w:bottom w:val="single" w:sz="4" w:space="0" w:color="auto"/>
              <w:right w:val="single" w:sz="4" w:space="0" w:color="auto"/>
            </w:tcBorders>
            <w:hideMark/>
          </w:tcPr>
          <w:p w14:paraId="11A63C69" w14:textId="77777777" w:rsidR="00770F84" w:rsidRPr="00B53A15" w:rsidRDefault="00770F84" w:rsidP="007934A7">
            <w:pPr>
              <w:pStyle w:val="TAN"/>
              <w:rPr>
                <w:ins w:id="1881" w:author="Ojas Choksi" w:date="2025-10-20T11:06:00Z" w16du:dateUtc="2025-10-20T15:06:00Z"/>
                <w:noProof/>
              </w:rPr>
            </w:pPr>
            <w:ins w:id="1882" w:author="Ojas Choksi" w:date="2025-10-20T11:06:00Z" w16du:dateUtc="2025-10-20T15:06:00Z">
              <w:r w:rsidRPr="00B53A15">
                <w:rPr>
                  <w:noProof/>
                </w:rPr>
                <w:t>Note 1:</w:t>
              </w:r>
              <w:r w:rsidRPr="00B53A15">
                <w:rPr>
                  <w:noProof/>
                </w:rPr>
                <w:tab/>
                <w:t>NPDCCH corresponding to the out of sync transmission parameters need not be included in the Reference Measurement Channel.</w:t>
              </w:r>
            </w:ins>
          </w:p>
          <w:p w14:paraId="31683F4B" w14:textId="77777777" w:rsidR="00770F84" w:rsidRPr="00B53A15" w:rsidRDefault="00770F84" w:rsidP="007934A7">
            <w:pPr>
              <w:pStyle w:val="TAN"/>
              <w:rPr>
                <w:ins w:id="1883" w:author="Ojas Choksi" w:date="2025-10-20T11:06:00Z" w16du:dateUtc="2025-10-20T15:06:00Z"/>
                <w:noProof/>
              </w:rPr>
            </w:pPr>
            <w:ins w:id="1884" w:author="Ojas Choksi" w:date="2025-10-20T11:06:00Z" w16du:dateUtc="2025-10-20T15:06:00Z">
              <w:r w:rsidRPr="00B53A15">
                <w:rPr>
                  <w:noProof/>
                </w:rPr>
                <w:t>Note 2:</w:t>
              </w:r>
              <w:r w:rsidRPr="00B53A15">
                <w:rPr>
                  <w:noProof/>
                </w:rPr>
                <w:tab/>
              </w:r>
              <w:r w:rsidRPr="00B53A15">
                <w:rPr>
                  <w:iCs/>
                  <w:noProof/>
                </w:rPr>
                <w:t>N310, N311, T310 and T311 are defined in TS 36.331.</w:t>
              </w:r>
            </w:ins>
          </w:p>
          <w:p w14:paraId="0750EE1A" w14:textId="77777777" w:rsidR="00770F84" w:rsidRPr="00B53A15" w:rsidRDefault="00770F84" w:rsidP="007934A7">
            <w:pPr>
              <w:pStyle w:val="TAN"/>
              <w:rPr>
                <w:ins w:id="1885" w:author="Ojas Choksi" w:date="2025-10-20T11:06:00Z" w16du:dateUtc="2025-10-20T15:06:00Z"/>
                <w:noProof/>
              </w:rPr>
            </w:pPr>
            <w:ins w:id="1886" w:author="Ojas Choksi" w:date="2025-10-20T11:06:00Z" w16du:dateUtc="2025-10-20T15:06:00Z">
              <w:r w:rsidRPr="00B53A15">
                <w:rPr>
                  <w:noProof/>
                </w:rPr>
                <w:t>Note 3:</w:t>
              </w:r>
              <w:r w:rsidRPr="00B53A15">
                <w:rPr>
                  <w:noProof/>
                </w:rPr>
                <w:tab/>
                <w:t>The timers and layer 3 filtering related parameters are configured prior to the start of time period T1.</w:t>
              </w:r>
            </w:ins>
          </w:p>
        </w:tc>
      </w:tr>
    </w:tbl>
    <w:p w14:paraId="7572F7A3" w14:textId="77777777" w:rsidR="00770F84" w:rsidRPr="00B53A15" w:rsidRDefault="00770F84" w:rsidP="00770F84">
      <w:pPr>
        <w:rPr>
          <w:ins w:id="1887" w:author="Ojas Choksi" w:date="2025-10-20T11:06:00Z" w16du:dateUtc="2025-10-20T15:06:00Z"/>
        </w:rPr>
      </w:pPr>
    </w:p>
    <w:p w14:paraId="56932D96" w14:textId="5BCF00D9" w:rsidR="00770F84" w:rsidRPr="00B53A15" w:rsidRDefault="00770F84" w:rsidP="00770F84">
      <w:pPr>
        <w:pStyle w:val="TH"/>
        <w:rPr>
          <w:ins w:id="1888" w:author="Ojas Choksi" w:date="2025-10-20T11:06:00Z" w16du:dateUtc="2025-10-20T15:06:00Z"/>
        </w:rPr>
      </w:pPr>
      <w:ins w:id="1889" w:author="Ojas Choksi" w:date="2025-10-20T11:06:00Z" w16du:dateUtc="2025-10-20T15:06:00Z">
        <w:r w:rsidRPr="00B53A15">
          <w:lastRenderedPageBreak/>
          <w:t>Table A.13.4.3.</w:t>
        </w:r>
        <w:r>
          <w:t>9</w:t>
        </w:r>
        <w:r w:rsidRPr="00B53A15">
          <w:t xml:space="preserve">.1-3: nCell1 specific test parameters for HD-FDD Radio Link Monitoring Test for out-of-sync without DRX for UE Category NB1 </w:t>
        </w:r>
        <w:r>
          <w:rPr>
            <w:noProof/>
          </w:rPr>
          <w:t>in-band</w:t>
        </w:r>
        <w:r w:rsidRPr="00B53A15">
          <w:rPr>
            <w:noProof/>
          </w:rPr>
          <w:t xml:space="preserve"> mode</w:t>
        </w:r>
        <w:r w:rsidRPr="00B53A15">
          <w:t xml:space="preserve"> </w:t>
        </w:r>
      </w:ins>
      <w:ins w:id="1890" w:author="Ojas Choksi" w:date="2025-10-30T09:09:00Z" w16du:dateUtc="2025-10-30T13:09:00Z">
        <w:r w:rsidR="00714CC0" w:rsidRPr="009D3EAC">
          <w:t>in NTN NR</w:t>
        </w:r>
        <w:r w:rsidR="00714CC0">
          <w:t xml:space="preserve"> </w:t>
        </w:r>
      </w:ins>
      <w:ins w:id="1891" w:author="Ojas Choksi" w:date="2025-10-20T11:06:00Z" w16du:dateUtc="2025-10-20T15:06:00Z">
        <w:r w:rsidRPr="00B53A15">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284"/>
        <w:gridCol w:w="634"/>
        <w:gridCol w:w="849"/>
        <w:gridCol w:w="763"/>
        <w:gridCol w:w="849"/>
        <w:gridCol w:w="763"/>
        <w:gridCol w:w="849"/>
        <w:gridCol w:w="634"/>
      </w:tblGrid>
      <w:tr w:rsidR="00770F84" w:rsidRPr="00B53A15" w14:paraId="17F56797" w14:textId="77777777" w:rsidTr="007934A7">
        <w:trPr>
          <w:jc w:val="center"/>
          <w:ins w:id="1892" w:author="Ojas Choksi" w:date="2025-10-20T11:06:00Z"/>
        </w:trPr>
        <w:tc>
          <w:tcPr>
            <w:tcW w:w="0" w:type="auto"/>
            <w:vMerge w:val="restart"/>
          </w:tcPr>
          <w:p w14:paraId="6748B99E" w14:textId="77777777" w:rsidR="00770F84" w:rsidRPr="00B53A15" w:rsidRDefault="00770F84" w:rsidP="007934A7">
            <w:pPr>
              <w:keepNext/>
              <w:keepLines/>
              <w:spacing w:after="0"/>
              <w:jc w:val="center"/>
              <w:rPr>
                <w:ins w:id="1893" w:author="Ojas Choksi" w:date="2025-10-20T11:06:00Z" w16du:dateUtc="2025-10-20T15:06:00Z"/>
                <w:rFonts w:ascii="Arial" w:hAnsi="Arial"/>
                <w:b/>
                <w:sz w:val="18"/>
              </w:rPr>
            </w:pPr>
            <w:ins w:id="1894" w:author="Ojas Choksi" w:date="2025-10-20T11:06:00Z" w16du:dateUtc="2025-10-20T15:06:00Z">
              <w:r w:rsidRPr="00B53A15">
                <w:rPr>
                  <w:rFonts w:ascii="Arial" w:hAnsi="Arial"/>
                  <w:b/>
                  <w:sz w:val="18"/>
                </w:rPr>
                <w:t>Parameter</w:t>
              </w:r>
            </w:ins>
          </w:p>
        </w:tc>
        <w:tc>
          <w:tcPr>
            <w:tcW w:w="0" w:type="auto"/>
            <w:vMerge w:val="restart"/>
          </w:tcPr>
          <w:p w14:paraId="6C05D257" w14:textId="77777777" w:rsidR="00770F84" w:rsidRPr="00B53A15" w:rsidRDefault="00770F84" w:rsidP="007934A7">
            <w:pPr>
              <w:keepNext/>
              <w:keepLines/>
              <w:spacing w:after="0"/>
              <w:jc w:val="center"/>
              <w:rPr>
                <w:ins w:id="1895" w:author="Ojas Choksi" w:date="2025-10-20T11:06:00Z" w16du:dateUtc="2025-10-20T15:06:00Z"/>
                <w:rFonts w:ascii="Arial" w:hAnsi="Arial"/>
                <w:b/>
                <w:sz w:val="18"/>
              </w:rPr>
            </w:pPr>
            <w:ins w:id="1896" w:author="Ojas Choksi" w:date="2025-10-20T11:06:00Z" w16du:dateUtc="2025-10-20T15:06:00Z">
              <w:r w:rsidRPr="00B53A15">
                <w:rPr>
                  <w:rFonts w:ascii="Arial" w:hAnsi="Arial"/>
                  <w:b/>
                  <w:sz w:val="18"/>
                </w:rPr>
                <w:t>Unit</w:t>
              </w:r>
            </w:ins>
          </w:p>
        </w:tc>
        <w:tc>
          <w:tcPr>
            <w:tcW w:w="0" w:type="auto"/>
            <w:gridSpan w:val="7"/>
          </w:tcPr>
          <w:p w14:paraId="36633BAF" w14:textId="77777777" w:rsidR="00770F84" w:rsidRPr="00B53A15" w:rsidRDefault="00770F84" w:rsidP="007934A7">
            <w:pPr>
              <w:keepNext/>
              <w:keepLines/>
              <w:spacing w:after="0"/>
              <w:jc w:val="center"/>
              <w:rPr>
                <w:ins w:id="1897" w:author="Ojas Choksi" w:date="2025-10-20T11:06:00Z" w16du:dateUtc="2025-10-20T15:06:00Z"/>
                <w:rFonts w:ascii="Arial" w:hAnsi="Arial" w:cs="Arial"/>
                <w:b/>
                <w:sz w:val="18"/>
                <w:szCs w:val="18"/>
              </w:rPr>
            </w:pPr>
            <w:proofErr w:type="spellStart"/>
            <w:ins w:id="1898" w:author="Ojas Choksi" w:date="2025-10-20T11:06:00Z" w16du:dateUtc="2025-10-20T15:06:00Z">
              <w:r w:rsidRPr="00B53A15">
                <w:rPr>
                  <w:rFonts w:ascii="Arial" w:hAnsi="Arial"/>
                  <w:b/>
                  <w:sz w:val="18"/>
                </w:rPr>
                <w:t>nCell</w:t>
              </w:r>
              <w:proofErr w:type="spellEnd"/>
              <w:r w:rsidRPr="00B53A15">
                <w:rPr>
                  <w:rFonts w:ascii="Arial" w:hAnsi="Arial"/>
                  <w:b/>
                  <w:sz w:val="18"/>
                </w:rPr>
                <w:t xml:space="preserve"> 1</w:t>
              </w:r>
            </w:ins>
          </w:p>
        </w:tc>
      </w:tr>
      <w:tr w:rsidR="00770F84" w:rsidRPr="00B53A15" w14:paraId="66A83105" w14:textId="77777777" w:rsidTr="007934A7">
        <w:trPr>
          <w:jc w:val="center"/>
          <w:ins w:id="1899" w:author="Ojas Choksi" w:date="2025-10-20T11:06:00Z"/>
        </w:trPr>
        <w:tc>
          <w:tcPr>
            <w:tcW w:w="0" w:type="auto"/>
            <w:vMerge/>
          </w:tcPr>
          <w:p w14:paraId="3C93DC7B" w14:textId="77777777" w:rsidR="00770F84" w:rsidRPr="00B53A15" w:rsidRDefault="00770F84" w:rsidP="007934A7">
            <w:pPr>
              <w:keepNext/>
              <w:keepLines/>
              <w:spacing w:after="0"/>
              <w:jc w:val="center"/>
              <w:rPr>
                <w:ins w:id="1900" w:author="Ojas Choksi" w:date="2025-10-20T11:06:00Z" w16du:dateUtc="2025-10-20T15:06:00Z"/>
                <w:rFonts w:ascii="Arial" w:hAnsi="Arial"/>
                <w:b/>
                <w:sz w:val="18"/>
                <w:lang w:val="it-IT"/>
              </w:rPr>
            </w:pPr>
          </w:p>
        </w:tc>
        <w:tc>
          <w:tcPr>
            <w:tcW w:w="0" w:type="auto"/>
            <w:vMerge/>
          </w:tcPr>
          <w:p w14:paraId="0F7E1F3F" w14:textId="77777777" w:rsidR="00770F84" w:rsidRPr="00B53A15" w:rsidRDefault="00770F84" w:rsidP="007934A7">
            <w:pPr>
              <w:keepNext/>
              <w:keepLines/>
              <w:spacing w:after="0"/>
              <w:jc w:val="center"/>
              <w:rPr>
                <w:ins w:id="1901" w:author="Ojas Choksi" w:date="2025-10-20T11:06:00Z" w16du:dateUtc="2025-10-20T15:06:00Z"/>
                <w:rFonts w:ascii="Arial" w:hAnsi="Arial"/>
                <w:b/>
                <w:sz w:val="18"/>
                <w:lang w:val="it-IT"/>
              </w:rPr>
            </w:pPr>
          </w:p>
        </w:tc>
        <w:tc>
          <w:tcPr>
            <w:tcW w:w="0" w:type="auto"/>
          </w:tcPr>
          <w:p w14:paraId="74816F14" w14:textId="77777777" w:rsidR="00770F84" w:rsidRPr="00B53A15" w:rsidRDefault="00770F84" w:rsidP="007934A7">
            <w:pPr>
              <w:keepNext/>
              <w:keepLines/>
              <w:spacing w:after="0"/>
              <w:jc w:val="center"/>
              <w:rPr>
                <w:ins w:id="1902" w:author="Ojas Choksi" w:date="2025-10-20T11:06:00Z" w16du:dateUtc="2025-10-20T15:06:00Z"/>
                <w:rFonts w:ascii="Arial" w:hAnsi="Arial"/>
                <w:b/>
                <w:sz w:val="18"/>
              </w:rPr>
            </w:pPr>
            <w:ins w:id="1903" w:author="Ojas Choksi" w:date="2025-10-20T11:06:00Z" w16du:dateUtc="2025-10-20T15:06:00Z">
              <w:r w:rsidRPr="00B53A15">
                <w:rPr>
                  <w:rFonts w:ascii="Arial" w:hAnsi="Arial"/>
                  <w:b/>
                  <w:bCs/>
                  <w:sz w:val="18"/>
                </w:rPr>
                <w:t>T1</w:t>
              </w:r>
            </w:ins>
          </w:p>
        </w:tc>
        <w:tc>
          <w:tcPr>
            <w:tcW w:w="0" w:type="auto"/>
          </w:tcPr>
          <w:p w14:paraId="248F3F23" w14:textId="77777777" w:rsidR="00770F84" w:rsidRPr="00B53A15" w:rsidRDefault="00770F84" w:rsidP="007934A7">
            <w:pPr>
              <w:keepNext/>
              <w:keepLines/>
              <w:spacing w:after="0"/>
              <w:jc w:val="center"/>
              <w:rPr>
                <w:ins w:id="1904" w:author="Ojas Choksi" w:date="2025-10-20T11:06:00Z" w16du:dateUtc="2025-10-20T15:06:00Z"/>
                <w:rFonts w:ascii="Arial" w:hAnsi="Arial"/>
                <w:b/>
                <w:sz w:val="18"/>
              </w:rPr>
            </w:pPr>
            <w:ins w:id="1905" w:author="Ojas Choksi" w:date="2025-10-20T11:06:00Z" w16du:dateUtc="2025-10-20T15:06:00Z">
              <w:r w:rsidRPr="00B53A15">
                <w:rPr>
                  <w:rFonts w:ascii="Arial" w:hAnsi="Arial"/>
                  <w:b/>
                  <w:bCs/>
                  <w:sz w:val="18"/>
                </w:rPr>
                <w:t>dT</w:t>
              </w:r>
            </w:ins>
          </w:p>
        </w:tc>
        <w:tc>
          <w:tcPr>
            <w:tcW w:w="0" w:type="auto"/>
          </w:tcPr>
          <w:p w14:paraId="2675F8B5" w14:textId="77777777" w:rsidR="00770F84" w:rsidRPr="00B53A15" w:rsidRDefault="00770F84" w:rsidP="007934A7">
            <w:pPr>
              <w:keepNext/>
              <w:keepLines/>
              <w:spacing w:after="0"/>
              <w:jc w:val="center"/>
              <w:rPr>
                <w:ins w:id="1906" w:author="Ojas Choksi" w:date="2025-10-20T11:06:00Z" w16du:dateUtc="2025-10-20T15:06:00Z"/>
                <w:rFonts w:ascii="Arial" w:hAnsi="Arial"/>
                <w:b/>
                <w:sz w:val="18"/>
              </w:rPr>
            </w:pPr>
            <w:ins w:id="1907" w:author="Ojas Choksi" w:date="2025-10-20T11:06:00Z" w16du:dateUtc="2025-10-20T15:06:00Z">
              <w:r w:rsidRPr="00B53A15">
                <w:rPr>
                  <w:rFonts w:ascii="Arial" w:hAnsi="Arial"/>
                  <w:b/>
                  <w:bCs/>
                  <w:sz w:val="18"/>
                </w:rPr>
                <w:t>T2</w:t>
              </w:r>
            </w:ins>
          </w:p>
        </w:tc>
        <w:tc>
          <w:tcPr>
            <w:tcW w:w="0" w:type="auto"/>
          </w:tcPr>
          <w:p w14:paraId="16D30D2D" w14:textId="77777777" w:rsidR="00770F84" w:rsidRPr="00B53A15" w:rsidRDefault="00770F84" w:rsidP="007934A7">
            <w:pPr>
              <w:keepNext/>
              <w:keepLines/>
              <w:spacing w:after="0"/>
              <w:jc w:val="center"/>
              <w:rPr>
                <w:ins w:id="1908" w:author="Ojas Choksi" w:date="2025-10-20T11:06:00Z" w16du:dateUtc="2025-10-20T15:06:00Z"/>
                <w:rFonts w:ascii="Arial" w:hAnsi="Arial"/>
                <w:b/>
                <w:sz w:val="18"/>
              </w:rPr>
            </w:pPr>
            <w:ins w:id="1909" w:author="Ojas Choksi" w:date="2025-10-20T11:06:00Z" w16du:dateUtc="2025-10-20T15:06:00Z">
              <w:r w:rsidRPr="00B53A15">
                <w:rPr>
                  <w:rFonts w:ascii="Arial" w:hAnsi="Arial"/>
                  <w:b/>
                  <w:bCs/>
                  <w:sz w:val="18"/>
                </w:rPr>
                <w:t>dT</w:t>
              </w:r>
            </w:ins>
          </w:p>
        </w:tc>
        <w:tc>
          <w:tcPr>
            <w:tcW w:w="0" w:type="auto"/>
          </w:tcPr>
          <w:p w14:paraId="39AD2D86" w14:textId="77777777" w:rsidR="00770F84" w:rsidRPr="00B53A15" w:rsidRDefault="00770F84" w:rsidP="007934A7">
            <w:pPr>
              <w:keepNext/>
              <w:keepLines/>
              <w:spacing w:after="0"/>
              <w:jc w:val="center"/>
              <w:rPr>
                <w:ins w:id="1910" w:author="Ojas Choksi" w:date="2025-10-20T11:06:00Z" w16du:dateUtc="2025-10-20T15:06:00Z"/>
                <w:rFonts w:ascii="Arial" w:hAnsi="Arial"/>
                <w:b/>
                <w:sz w:val="18"/>
              </w:rPr>
            </w:pPr>
            <w:ins w:id="1911" w:author="Ojas Choksi" w:date="2025-10-20T11:06:00Z" w16du:dateUtc="2025-10-20T15:06:00Z">
              <w:r w:rsidRPr="00B53A15">
                <w:rPr>
                  <w:rFonts w:ascii="Arial" w:hAnsi="Arial"/>
                  <w:b/>
                  <w:bCs/>
                  <w:sz w:val="18"/>
                </w:rPr>
                <w:t>T3</w:t>
              </w:r>
            </w:ins>
          </w:p>
        </w:tc>
        <w:tc>
          <w:tcPr>
            <w:tcW w:w="0" w:type="auto"/>
          </w:tcPr>
          <w:p w14:paraId="43B82DAB" w14:textId="77777777" w:rsidR="00770F84" w:rsidRPr="00B53A15" w:rsidRDefault="00770F84" w:rsidP="007934A7">
            <w:pPr>
              <w:keepNext/>
              <w:keepLines/>
              <w:spacing w:after="0"/>
              <w:jc w:val="center"/>
              <w:rPr>
                <w:ins w:id="1912" w:author="Ojas Choksi" w:date="2025-10-20T11:06:00Z" w16du:dateUtc="2025-10-20T15:06:00Z"/>
                <w:rFonts w:ascii="Arial" w:hAnsi="Arial"/>
                <w:b/>
                <w:sz w:val="18"/>
              </w:rPr>
            </w:pPr>
            <w:ins w:id="1913" w:author="Ojas Choksi" w:date="2025-10-20T11:06:00Z" w16du:dateUtc="2025-10-20T15:06:00Z">
              <w:r w:rsidRPr="00B53A15">
                <w:rPr>
                  <w:rFonts w:ascii="Arial" w:hAnsi="Arial"/>
                  <w:b/>
                  <w:bCs/>
                  <w:sz w:val="18"/>
                </w:rPr>
                <w:t>dT</w:t>
              </w:r>
            </w:ins>
          </w:p>
        </w:tc>
        <w:tc>
          <w:tcPr>
            <w:tcW w:w="0" w:type="auto"/>
          </w:tcPr>
          <w:p w14:paraId="0BBCD79C" w14:textId="77777777" w:rsidR="00770F84" w:rsidRPr="00B53A15" w:rsidRDefault="00770F84" w:rsidP="007934A7">
            <w:pPr>
              <w:keepNext/>
              <w:keepLines/>
              <w:spacing w:after="0"/>
              <w:jc w:val="center"/>
              <w:rPr>
                <w:ins w:id="1914" w:author="Ojas Choksi" w:date="2025-10-20T11:06:00Z" w16du:dateUtc="2025-10-20T15:06:00Z"/>
                <w:rFonts w:ascii="Arial" w:hAnsi="Arial"/>
                <w:b/>
                <w:sz w:val="18"/>
              </w:rPr>
            </w:pPr>
            <w:ins w:id="1915" w:author="Ojas Choksi" w:date="2025-10-20T11:06:00Z" w16du:dateUtc="2025-10-20T15:06:00Z">
              <w:r w:rsidRPr="00B53A15">
                <w:rPr>
                  <w:rFonts w:ascii="Arial" w:hAnsi="Arial"/>
                  <w:b/>
                  <w:sz w:val="18"/>
                </w:rPr>
                <w:t>T4</w:t>
              </w:r>
            </w:ins>
          </w:p>
        </w:tc>
      </w:tr>
      <w:tr w:rsidR="00770F84" w:rsidRPr="00B53A15" w14:paraId="48101EF2" w14:textId="77777777" w:rsidTr="007934A7">
        <w:trPr>
          <w:jc w:val="center"/>
          <w:ins w:id="1916" w:author="Ojas Choksi" w:date="2025-10-20T11:06:00Z"/>
        </w:trPr>
        <w:tc>
          <w:tcPr>
            <w:tcW w:w="0" w:type="auto"/>
          </w:tcPr>
          <w:p w14:paraId="5D6D733E" w14:textId="77777777" w:rsidR="00770F84" w:rsidRPr="00B53A15" w:rsidRDefault="00770F84" w:rsidP="007934A7">
            <w:pPr>
              <w:keepNext/>
              <w:keepLines/>
              <w:spacing w:after="0"/>
              <w:rPr>
                <w:ins w:id="1917" w:author="Ojas Choksi" w:date="2025-10-20T11:06:00Z" w16du:dateUtc="2025-10-20T15:06:00Z"/>
                <w:rFonts w:ascii="Arial" w:hAnsi="Arial"/>
                <w:sz w:val="18"/>
                <w:lang w:val="it-IT"/>
              </w:rPr>
            </w:pPr>
            <w:proofErr w:type="spellStart"/>
            <w:ins w:id="1918" w:author="Ojas Choksi" w:date="2025-10-20T11:06:00Z" w16du:dateUtc="2025-10-20T15:06:00Z">
              <w:r w:rsidRPr="00B53A15">
                <w:rPr>
                  <w:rFonts w:ascii="Arial" w:hAnsi="Arial"/>
                  <w:sz w:val="18"/>
                  <w:lang w:val="it-IT"/>
                </w:rPr>
                <w:t>BW</w:t>
              </w:r>
              <w:r w:rsidRPr="00B53A15">
                <w:rPr>
                  <w:rFonts w:ascii="Arial" w:hAnsi="Arial"/>
                  <w:sz w:val="18"/>
                  <w:vertAlign w:val="subscript"/>
                  <w:lang w:val="it-IT"/>
                </w:rPr>
                <w:t>channel</w:t>
              </w:r>
              <w:proofErr w:type="spellEnd"/>
            </w:ins>
          </w:p>
        </w:tc>
        <w:tc>
          <w:tcPr>
            <w:tcW w:w="0" w:type="auto"/>
          </w:tcPr>
          <w:p w14:paraId="4AEAF6FA" w14:textId="77777777" w:rsidR="00770F84" w:rsidRPr="00B53A15" w:rsidRDefault="00770F84" w:rsidP="007934A7">
            <w:pPr>
              <w:keepNext/>
              <w:keepLines/>
              <w:spacing w:after="0"/>
              <w:jc w:val="center"/>
              <w:rPr>
                <w:ins w:id="1919" w:author="Ojas Choksi" w:date="2025-10-20T11:06:00Z" w16du:dateUtc="2025-10-20T15:06:00Z"/>
                <w:rFonts w:ascii="Arial" w:hAnsi="Arial"/>
                <w:sz w:val="18"/>
                <w:lang w:val="it-IT"/>
              </w:rPr>
            </w:pPr>
            <w:ins w:id="1920" w:author="Ojas Choksi" w:date="2025-10-20T11:06:00Z" w16du:dateUtc="2025-10-20T15:06:00Z">
              <w:r w:rsidRPr="00B53A15">
                <w:rPr>
                  <w:rFonts w:ascii="Arial" w:hAnsi="Arial"/>
                  <w:sz w:val="18"/>
                </w:rPr>
                <w:t>kHz</w:t>
              </w:r>
            </w:ins>
          </w:p>
        </w:tc>
        <w:tc>
          <w:tcPr>
            <w:tcW w:w="0" w:type="auto"/>
            <w:gridSpan w:val="7"/>
          </w:tcPr>
          <w:p w14:paraId="3311AC6A" w14:textId="77777777" w:rsidR="00770F84" w:rsidRPr="00B53A15" w:rsidRDefault="00770F84" w:rsidP="007934A7">
            <w:pPr>
              <w:keepNext/>
              <w:keepLines/>
              <w:spacing w:after="0"/>
              <w:jc w:val="center"/>
              <w:rPr>
                <w:ins w:id="1921" w:author="Ojas Choksi" w:date="2025-10-20T11:06:00Z" w16du:dateUtc="2025-10-20T15:06:00Z"/>
                <w:rFonts w:ascii="Arial" w:hAnsi="Arial"/>
                <w:bCs/>
                <w:sz w:val="18"/>
              </w:rPr>
            </w:pPr>
            <w:ins w:id="1922" w:author="Ojas Choksi" w:date="2025-10-20T11:06:00Z" w16du:dateUtc="2025-10-20T15:06:00Z">
              <w:r w:rsidRPr="00B53A15">
                <w:rPr>
                  <w:rFonts w:ascii="Arial" w:hAnsi="Arial"/>
                  <w:sz w:val="18"/>
                </w:rPr>
                <w:t>200</w:t>
              </w:r>
            </w:ins>
          </w:p>
        </w:tc>
      </w:tr>
      <w:tr w:rsidR="00770F84" w:rsidRPr="00B53A15" w14:paraId="44E0EC45" w14:textId="77777777" w:rsidTr="007934A7">
        <w:trPr>
          <w:jc w:val="center"/>
          <w:ins w:id="1923" w:author="Ojas Choksi" w:date="2025-10-20T11:06:00Z"/>
        </w:trPr>
        <w:tc>
          <w:tcPr>
            <w:tcW w:w="0" w:type="auto"/>
          </w:tcPr>
          <w:p w14:paraId="2D800BD9" w14:textId="77777777" w:rsidR="00770F84" w:rsidRPr="00B53A15" w:rsidRDefault="00770F84" w:rsidP="007934A7">
            <w:pPr>
              <w:keepNext/>
              <w:keepLines/>
              <w:spacing w:after="0"/>
              <w:rPr>
                <w:ins w:id="1924" w:author="Ojas Choksi" w:date="2025-10-20T11:06:00Z" w16du:dateUtc="2025-10-20T15:06:00Z"/>
                <w:rFonts w:ascii="Arial" w:hAnsi="Arial"/>
                <w:sz w:val="18"/>
              </w:rPr>
            </w:pPr>
            <w:ins w:id="1925" w:author="Ojas Choksi" w:date="2025-10-20T11:06:00Z" w16du:dateUtc="2025-10-20T15:06:00Z">
              <w:r w:rsidRPr="003577E6">
                <w:rPr>
                  <w:rFonts w:ascii="Arial" w:hAnsi="Arial"/>
                  <w:sz w:val="18"/>
                </w:rPr>
                <w:t xml:space="preserve">PRB location within </w:t>
              </w:r>
              <w:proofErr w:type="spellStart"/>
              <w:r w:rsidRPr="003577E6">
                <w:rPr>
                  <w:rFonts w:ascii="Arial" w:hAnsi="Arial"/>
                  <w:sz w:val="18"/>
                </w:rPr>
                <w:t>eCell</w:t>
              </w:r>
              <w:proofErr w:type="spellEnd"/>
            </w:ins>
          </w:p>
        </w:tc>
        <w:tc>
          <w:tcPr>
            <w:tcW w:w="0" w:type="auto"/>
          </w:tcPr>
          <w:p w14:paraId="245346D2" w14:textId="77777777" w:rsidR="00770F84" w:rsidRPr="00B53A15" w:rsidRDefault="00770F84" w:rsidP="007934A7">
            <w:pPr>
              <w:keepNext/>
              <w:keepLines/>
              <w:spacing w:after="0"/>
              <w:jc w:val="center"/>
              <w:rPr>
                <w:ins w:id="1926" w:author="Ojas Choksi" w:date="2025-10-20T11:06:00Z" w16du:dateUtc="2025-10-20T15:06:00Z"/>
                <w:rFonts w:ascii="Arial" w:hAnsi="Arial"/>
                <w:sz w:val="18"/>
              </w:rPr>
            </w:pPr>
            <w:ins w:id="1927" w:author="Ojas Choksi" w:date="2025-10-20T11:06:00Z" w16du:dateUtc="2025-10-20T15:06:00Z">
              <w:r w:rsidRPr="003577E6">
                <w:rPr>
                  <w:rFonts w:ascii="Arial" w:hAnsi="Arial"/>
                  <w:sz w:val="18"/>
                </w:rPr>
                <w:t>-</w:t>
              </w:r>
            </w:ins>
          </w:p>
        </w:tc>
        <w:tc>
          <w:tcPr>
            <w:tcW w:w="0" w:type="auto"/>
            <w:gridSpan w:val="7"/>
          </w:tcPr>
          <w:p w14:paraId="29D0A89A" w14:textId="248DF298" w:rsidR="00770F84" w:rsidRPr="00B53A15" w:rsidRDefault="00E03BC6" w:rsidP="007934A7">
            <w:pPr>
              <w:pStyle w:val="TAC"/>
              <w:rPr>
                <w:ins w:id="1928" w:author="Ojas Choksi" w:date="2025-10-20T11:06:00Z" w16du:dateUtc="2025-10-20T15:06:00Z"/>
              </w:rPr>
            </w:pPr>
            <w:ins w:id="1929" w:author="Ojas Choksi" w:date="2025-10-20T13:51:00Z" w16du:dateUtc="2025-10-20T17:51:00Z">
              <w:r>
                <w:t>2</w:t>
              </w:r>
            </w:ins>
            <w:ins w:id="1930" w:author="Ojas Choksi" w:date="2025-10-20T11:06:00Z" w16du:dateUtc="2025-10-20T15:06:00Z">
              <w:r w:rsidR="00770F84">
                <w:rPr>
                  <w:rFonts w:cs="Arial"/>
                  <w:vertAlign w:val="superscript"/>
                  <w:lang w:eastAsia="ja-JP"/>
                </w:rPr>
                <w:t>Note3</w:t>
              </w:r>
            </w:ins>
          </w:p>
        </w:tc>
      </w:tr>
      <w:tr w:rsidR="00770F84" w:rsidRPr="00B53A15" w14:paraId="0AB5FEF0" w14:textId="77777777" w:rsidTr="007934A7">
        <w:trPr>
          <w:jc w:val="center"/>
          <w:ins w:id="1931" w:author="Ojas Choksi" w:date="2025-10-20T11:06:00Z"/>
        </w:trPr>
        <w:tc>
          <w:tcPr>
            <w:tcW w:w="0" w:type="auto"/>
          </w:tcPr>
          <w:p w14:paraId="03D4E21F" w14:textId="77777777" w:rsidR="00770F84" w:rsidRPr="00B53A15" w:rsidRDefault="00770F84" w:rsidP="007934A7">
            <w:pPr>
              <w:keepNext/>
              <w:keepLines/>
              <w:spacing w:after="0"/>
              <w:rPr>
                <w:ins w:id="1932" w:author="Ojas Choksi" w:date="2025-10-20T11:06:00Z" w16du:dateUtc="2025-10-20T15:06:00Z"/>
                <w:rFonts w:ascii="Arial" w:hAnsi="Arial"/>
                <w:sz w:val="18"/>
              </w:rPr>
            </w:pPr>
            <w:ins w:id="1933" w:author="Ojas Choksi" w:date="2025-10-20T11:06:00Z" w16du:dateUtc="2025-10-20T15:06:00Z">
              <w:r w:rsidRPr="00B53A15">
                <w:rPr>
                  <w:rFonts w:ascii="Arial" w:hAnsi="Arial"/>
                  <w:sz w:val="18"/>
                </w:rPr>
                <w:t xml:space="preserve">OCNG Pattern as defined </w:t>
              </w:r>
              <w:proofErr w:type="gramStart"/>
              <w:r w:rsidRPr="00B53A15">
                <w:rPr>
                  <w:rFonts w:ascii="Arial" w:hAnsi="Arial"/>
                  <w:sz w:val="18"/>
                </w:rPr>
                <w:t>in  A.3.2.3.</w:t>
              </w:r>
              <w:r>
                <w:rPr>
                  <w:rFonts w:ascii="Arial" w:hAnsi="Arial"/>
                  <w:sz w:val="18"/>
                </w:rPr>
                <w:t>9</w:t>
              </w:r>
              <w:proofErr w:type="gramEnd"/>
              <w:r w:rsidRPr="00B53A15">
                <w:rPr>
                  <w:rFonts w:ascii="Arial" w:hAnsi="Arial"/>
                  <w:sz w:val="18"/>
                  <w:vertAlign w:val="superscript"/>
                </w:rPr>
                <w:t xml:space="preserve"> Note 1</w:t>
              </w:r>
              <w:r w:rsidRPr="00B53A15">
                <w:rPr>
                  <w:rFonts w:ascii="Arial" w:hAnsi="Arial"/>
                  <w:sz w:val="18"/>
                </w:rPr>
                <w:t xml:space="preserve"> </w:t>
              </w:r>
            </w:ins>
          </w:p>
        </w:tc>
        <w:tc>
          <w:tcPr>
            <w:tcW w:w="0" w:type="auto"/>
          </w:tcPr>
          <w:p w14:paraId="18F36494" w14:textId="77777777" w:rsidR="00770F84" w:rsidRPr="00B53A15" w:rsidRDefault="00770F84" w:rsidP="007934A7">
            <w:pPr>
              <w:keepNext/>
              <w:keepLines/>
              <w:spacing w:after="0"/>
              <w:jc w:val="center"/>
              <w:rPr>
                <w:ins w:id="1934" w:author="Ojas Choksi" w:date="2025-10-20T11:06:00Z" w16du:dateUtc="2025-10-20T15:06:00Z"/>
                <w:rFonts w:ascii="Arial" w:hAnsi="Arial"/>
                <w:sz w:val="18"/>
              </w:rPr>
            </w:pPr>
          </w:p>
        </w:tc>
        <w:tc>
          <w:tcPr>
            <w:tcW w:w="0" w:type="auto"/>
            <w:gridSpan w:val="7"/>
          </w:tcPr>
          <w:p w14:paraId="4C6646C6" w14:textId="77777777" w:rsidR="00770F84" w:rsidRPr="00B53A15" w:rsidRDefault="00770F84" w:rsidP="007934A7">
            <w:pPr>
              <w:keepNext/>
              <w:keepLines/>
              <w:spacing w:after="0"/>
              <w:jc w:val="center"/>
              <w:rPr>
                <w:ins w:id="1935" w:author="Ojas Choksi" w:date="2025-10-20T11:06:00Z" w16du:dateUtc="2025-10-20T15:06:00Z"/>
                <w:rFonts w:ascii="Arial" w:hAnsi="Arial"/>
                <w:bCs/>
                <w:sz w:val="18"/>
              </w:rPr>
            </w:pPr>
            <w:ins w:id="1936" w:author="Ojas Choksi" w:date="2025-10-20T11:06:00Z" w16du:dateUtc="2025-10-20T15:06:00Z">
              <w:r w:rsidRPr="00B53A15">
                <w:rPr>
                  <w:rFonts w:ascii="Arial" w:hAnsi="Arial"/>
                  <w:sz w:val="18"/>
                </w:rPr>
                <w:t>NOP.</w:t>
              </w:r>
              <w:r>
                <w:rPr>
                  <w:rFonts w:ascii="Arial" w:hAnsi="Arial"/>
                  <w:sz w:val="18"/>
                </w:rPr>
                <w:t>6</w:t>
              </w:r>
              <w:r w:rsidRPr="00B53A15">
                <w:rPr>
                  <w:rFonts w:ascii="Arial" w:hAnsi="Arial"/>
                  <w:sz w:val="18"/>
                </w:rPr>
                <w:t xml:space="preserve"> FDD</w:t>
              </w:r>
            </w:ins>
          </w:p>
        </w:tc>
      </w:tr>
      <w:tr w:rsidR="00770F84" w:rsidRPr="00B53A15" w14:paraId="42B20683" w14:textId="77777777" w:rsidTr="007934A7">
        <w:trPr>
          <w:jc w:val="center"/>
          <w:ins w:id="1937" w:author="Ojas Choksi" w:date="2025-10-20T11:06:00Z"/>
        </w:trPr>
        <w:tc>
          <w:tcPr>
            <w:tcW w:w="0" w:type="auto"/>
          </w:tcPr>
          <w:p w14:paraId="0301EAF9" w14:textId="77777777" w:rsidR="00770F84" w:rsidRPr="00B53A15" w:rsidRDefault="00770F84" w:rsidP="007934A7">
            <w:pPr>
              <w:keepNext/>
              <w:keepLines/>
              <w:spacing w:after="0"/>
              <w:rPr>
                <w:ins w:id="1938" w:author="Ojas Choksi" w:date="2025-10-20T11:06:00Z" w16du:dateUtc="2025-10-20T15:06:00Z"/>
                <w:rFonts w:ascii="Arial" w:hAnsi="Arial"/>
                <w:sz w:val="18"/>
              </w:rPr>
            </w:pPr>
            <w:ins w:id="1939" w:author="Ojas Choksi" w:date="2025-10-20T11:06:00Z" w16du:dateUtc="2025-10-20T15:06:00Z">
              <w:r w:rsidRPr="00B53A15">
                <w:rPr>
                  <w:rFonts w:ascii="Arial" w:hAnsi="Arial"/>
                  <w:sz w:val="18"/>
                </w:rPr>
                <w:t>NPDCCH parameters as defined in A.3.1.6.3</w:t>
              </w:r>
            </w:ins>
          </w:p>
        </w:tc>
        <w:tc>
          <w:tcPr>
            <w:tcW w:w="0" w:type="auto"/>
          </w:tcPr>
          <w:p w14:paraId="7BA00541" w14:textId="77777777" w:rsidR="00770F84" w:rsidRPr="00B53A15" w:rsidRDefault="00770F84" w:rsidP="007934A7">
            <w:pPr>
              <w:keepNext/>
              <w:keepLines/>
              <w:spacing w:after="0"/>
              <w:jc w:val="center"/>
              <w:rPr>
                <w:ins w:id="1940" w:author="Ojas Choksi" w:date="2025-10-20T11:06:00Z" w16du:dateUtc="2025-10-20T15:06:00Z"/>
                <w:rFonts w:ascii="Arial" w:hAnsi="Arial"/>
                <w:sz w:val="18"/>
              </w:rPr>
            </w:pPr>
          </w:p>
        </w:tc>
        <w:tc>
          <w:tcPr>
            <w:tcW w:w="0" w:type="auto"/>
            <w:gridSpan w:val="7"/>
          </w:tcPr>
          <w:p w14:paraId="44F694AA" w14:textId="77777777" w:rsidR="00770F84" w:rsidRPr="00B53A15" w:rsidRDefault="00770F84" w:rsidP="007934A7">
            <w:pPr>
              <w:keepNext/>
              <w:keepLines/>
              <w:spacing w:after="0"/>
              <w:jc w:val="center"/>
              <w:rPr>
                <w:ins w:id="1941" w:author="Ojas Choksi" w:date="2025-10-20T11:06:00Z" w16du:dateUtc="2025-10-20T15:06:00Z"/>
                <w:rFonts w:ascii="Arial" w:hAnsi="Arial"/>
                <w:sz w:val="18"/>
              </w:rPr>
            </w:pPr>
            <w:ins w:id="1942" w:author="Ojas Choksi" w:date="2025-10-20T11:06:00Z" w16du:dateUtc="2025-10-20T15:06:00Z">
              <w:r w:rsidRPr="00B53A15">
                <w:rPr>
                  <w:rFonts w:ascii="Arial" w:hAnsi="Arial"/>
                  <w:bCs/>
                  <w:sz w:val="18"/>
                </w:rPr>
                <w:t>R.30 HD-FDD</w:t>
              </w:r>
            </w:ins>
          </w:p>
        </w:tc>
      </w:tr>
      <w:tr w:rsidR="00770F84" w:rsidRPr="00B53A15" w14:paraId="6B98517A" w14:textId="77777777" w:rsidTr="007934A7">
        <w:trPr>
          <w:jc w:val="center"/>
          <w:ins w:id="1943" w:author="Ojas Choksi" w:date="2025-10-20T11:06:00Z"/>
        </w:trPr>
        <w:tc>
          <w:tcPr>
            <w:tcW w:w="0" w:type="auto"/>
          </w:tcPr>
          <w:p w14:paraId="42B0B7BE" w14:textId="77777777" w:rsidR="00770F84" w:rsidRPr="00B53A15" w:rsidRDefault="00770F84" w:rsidP="007934A7">
            <w:pPr>
              <w:keepNext/>
              <w:keepLines/>
              <w:spacing w:after="0"/>
              <w:rPr>
                <w:ins w:id="1944" w:author="Ojas Choksi" w:date="2025-10-20T11:06:00Z" w16du:dateUtc="2025-10-20T15:06:00Z"/>
                <w:rFonts w:ascii="Arial" w:hAnsi="Arial"/>
                <w:sz w:val="18"/>
              </w:rPr>
            </w:pPr>
            <w:ins w:id="1945" w:author="Ojas Choksi" w:date="2025-10-20T11:06:00Z" w16du:dateUtc="2025-10-20T15:06:00Z">
              <w:r w:rsidRPr="00B53A15">
                <w:rPr>
                  <w:rFonts w:ascii="Arial" w:hAnsi="Arial"/>
                  <w:sz w:val="18"/>
                </w:rPr>
                <w:t>NPBCH_RA</w:t>
              </w:r>
            </w:ins>
          </w:p>
        </w:tc>
        <w:tc>
          <w:tcPr>
            <w:tcW w:w="0" w:type="auto"/>
          </w:tcPr>
          <w:p w14:paraId="1085B9EF" w14:textId="77777777" w:rsidR="00770F84" w:rsidRPr="00B53A15" w:rsidRDefault="00770F84" w:rsidP="007934A7">
            <w:pPr>
              <w:keepNext/>
              <w:keepLines/>
              <w:spacing w:after="0"/>
              <w:jc w:val="center"/>
              <w:rPr>
                <w:ins w:id="1946" w:author="Ojas Choksi" w:date="2025-10-20T11:06:00Z" w16du:dateUtc="2025-10-20T15:06:00Z"/>
                <w:rFonts w:ascii="Arial" w:hAnsi="Arial"/>
                <w:sz w:val="18"/>
              </w:rPr>
            </w:pPr>
            <w:ins w:id="1947" w:author="Ojas Choksi" w:date="2025-10-20T11:06:00Z" w16du:dateUtc="2025-10-20T15:06:00Z">
              <w:r w:rsidRPr="00B53A15">
                <w:rPr>
                  <w:rFonts w:ascii="Arial" w:hAnsi="Arial"/>
                  <w:bCs/>
                  <w:sz w:val="18"/>
                </w:rPr>
                <w:t>dB</w:t>
              </w:r>
            </w:ins>
          </w:p>
        </w:tc>
        <w:tc>
          <w:tcPr>
            <w:tcW w:w="0" w:type="auto"/>
            <w:gridSpan w:val="7"/>
            <w:vMerge w:val="restart"/>
            <w:vAlign w:val="center"/>
          </w:tcPr>
          <w:p w14:paraId="753ACB5B" w14:textId="77777777" w:rsidR="00770F84" w:rsidRPr="00B53A15" w:rsidRDefault="00770F84" w:rsidP="007934A7">
            <w:pPr>
              <w:keepNext/>
              <w:keepLines/>
              <w:spacing w:after="0"/>
              <w:jc w:val="center"/>
              <w:rPr>
                <w:ins w:id="1948" w:author="Ojas Choksi" w:date="2025-10-20T11:06:00Z" w16du:dateUtc="2025-10-20T15:06:00Z"/>
                <w:rFonts w:ascii="Arial" w:hAnsi="Arial"/>
                <w:sz w:val="18"/>
              </w:rPr>
            </w:pPr>
            <w:ins w:id="1949" w:author="Ojas Choksi" w:date="2025-10-20T11:06:00Z" w16du:dateUtc="2025-10-20T15:06:00Z">
              <w:r>
                <w:rPr>
                  <w:rFonts w:ascii="Arial" w:hAnsi="Arial"/>
                  <w:sz w:val="18"/>
                </w:rPr>
                <w:t>0</w:t>
              </w:r>
            </w:ins>
          </w:p>
        </w:tc>
      </w:tr>
      <w:tr w:rsidR="00770F84" w:rsidRPr="00B53A15" w14:paraId="1DFBC3D6" w14:textId="77777777" w:rsidTr="007934A7">
        <w:trPr>
          <w:jc w:val="center"/>
          <w:ins w:id="1950" w:author="Ojas Choksi" w:date="2025-10-20T11:06:00Z"/>
        </w:trPr>
        <w:tc>
          <w:tcPr>
            <w:tcW w:w="0" w:type="auto"/>
          </w:tcPr>
          <w:p w14:paraId="4D7A930E" w14:textId="77777777" w:rsidR="00770F84" w:rsidRPr="00B53A15" w:rsidRDefault="00770F84" w:rsidP="007934A7">
            <w:pPr>
              <w:keepNext/>
              <w:keepLines/>
              <w:spacing w:after="0"/>
              <w:rPr>
                <w:ins w:id="1951" w:author="Ojas Choksi" w:date="2025-10-20T11:06:00Z" w16du:dateUtc="2025-10-20T15:06:00Z"/>
                <w:rFonts w:ascii="Arial" w:hAnsi="Arial"/>
                <w:sz w:val="18"/>
              </w:rPr>
            </w:pPr>
            <w:ins w:id="1952" w:author="Ojas Choksi" w:date="2025-10-20T11:06:00Z" w16du:dateUtc="2025-10-20T15:06:00Z">
              <w:r w:rsidRPr="00B53A15">
                <w:rPr>
                  <w:rFonts w:ascii="Arial" w:hAnsi="Arial"/>
                  <w:sz w:val="18"/>
                </w:rPr>
                <w:t>NPBCH_RB</w:t>
              </w:r>
            </w:ins>
          </w:p>
        </w:tc>
        <w:tc>
          <w:tcPr>
            <w:tcW w:w="0" w:type="auto"/>
          </w:tcPr>
          <w:p w14:paraId="726862EA" w14:textId="77777777" w:rsidR="00770F84" w:rsidRPr="00B53A15" w:rsidRDefault="00770F84" w:rsidP="007934A7">
            <w:pPr>
              <w:keepNext/>
              <w:keepLines/>
              <w:spacing w:after="0"/>
              <w:jc w:val="center"/>
              <w:rPr>
                <w:ins w:id="1953" w:author="Ojas Choksi" w:date="2025-10-20T11:06:00Z" w16du:dateUtc="2025-10-20T15:06:00Z"/>
                <w:rFonts w:ascii="Arial" w:hAnsi="Arial"/>
                <w:sz w:val="18"/>
              </w:rPr>
            </w:pPr>
            <w:ins w:id="1954" w:author="Ojas Choksi" w:date="2025-10-20T11:06:00Z" w16du:dateUtc="2025-10-20T15:06:00Z">
              <w:r w:rsidRPr="00B53A15">
                <w:rPr>
                  <w:rFonts w:ascii="Arial" w:hAnsi="Arial"/>
                  <w:bCs/>
                  <w:sz w:val="18"/>
                </w:rPr>
                <w:t>dB</w:t>
              </w:r>
            </w:ins>
          </w:p>
        </w:tc>
        <w:tc>
          <w:tcPr>
            <w:tcW w:w="0" w:type="auto"/>
            <w:gridSpan w:val="7"/>
            <w:vMerge/>
          </w:tcPr>
          <w:p w14:paraId="29A79B41" w14:textId="77777777" w:rsidR="00770F84" w:rsidRPr="00B53A15" w:rsidRDefault="00770F84" w:rsidP="007934A7">
            <w:pPr>
              <w:keepNext/>
              <w:keepLines/>
              <w:spacing w:after="0"/>
              <w:jc w:val="center"/>
              <w:rPr>
                <w:ins w:id="1955" w:author="Ojas Choksi" w:date="2025-10-20T11:06:00Z" w16du:dateUtc="2025-10-20T15:06:00Z"/>
                <w:rFonts w:ascii="Arial" w:hAnsi="Arial"/>
                <w:sz w:val="18"/>
              </w:rPr>
            </w:pPr>
          </w:p>
        </w:tc>
      </w:tr>
      <w:tr w:rsidR="00770F84" w:rsidRPr="00B53A15" w14:paraId="66EF72EC" w14:textId="77777777" w:rsidTr="007934A7">
        <w:trPr>
          <w:jc w:val="center"/>
          <w:ins w:id="1956" w:author="Ojas Choksi" w:date="2025-10-20T11:06:00Z"/>
        </w:trPr>
        <w:tc>
          <w:tcPr>
            <w:tcW w:w="0" w:type="auto"/>
          </w:tcPr>
          <w:p w14:paraId="5E94BD8F" w14:textId="77777777" w:rsidR="00770F84" w:rsidRPr="00B53A15" w:rsidRDefault="00770F84" w:rsidP="007934A7">
            <w:pPr>
              <w:keepNext/>
              <w:keepLines/>
              <w:spacing w:after="0"/>
              <w:rPr>
                <w:ins w:id="1957" w:author="Ojas Choksi" w:date="2025-10-20T11:06:00Z" w16du:dateUtc="2025-10-20T15:06:00Z"/>
                <w:rFonts w:ascii="Arial" w:hAnsi="Arial"/>
                <w:sz w:val="18"/>
              </w:rPr>
            </w:pPr>
            <w:ins w:id="1958" w:author="Ojas Choksi" w:date="2025-10-20T11:06:00Z" w16du:dateUtc="2025-10-20T15:06:00Z">
              <w:r w:rsidRPr="00B53A15">
                <w:rPr>
                  <w:rFonts w:ascii="Arial" w:hAnsi="Arial"/>
                  <w:sz w:val="18"/>
                </w:rPr>
                <w:t>NPSS_RA</w:t>
              </w:r>
            </w:ins>
          </w:p>
        </w:tc>
        <w:tc>
          <w:tcPr>
            <w:tcW w:w="0" w:type="auto"/>
          </w:tcPr>
          <w:p w14:paraId="0B390878" w14:textId="77777777" w:rsidR="00770F84" w:rsidRPr="00B53A15" w:rsidRDefault="00770F84" w:rsidP="007934A7">
            <w:pPr>
              <w:keepNext/>
              <w:keepLines/>
              <w:spacing w:after="0"/>
              <w:jc w:val="center"/>
              <w:rPr>
                <w:ins w:id="1959" w:author="Ojas Choksi" w:date="2025-10-20T11:06:00Z" w16du:dateUtc="2025-10-20T15:06:00Z"/>
                <w:rFonts w:ascii="Arial" w:hAnsi="Arial"/>
                <w:sz w:val="18"/>
              </w:rPr>
            </w:pPr>
            <w:ins w:id="1960" w:author="Ojas Choksi" w:date="2025-10-20T11:06:00Z" w16du:dateUtc="2025-10-20T15:06:00Z">
              <w:r w:rsidRPr="00B53A15">
                <w:rPr>
                  <w:rFonts w:ascii="Arial" w:hAnsi="Arial"/>
                  <w:bCs/>
                  <w:sz w:val="18"/>
                </w:rPr>
                <w:t>dB</w:t>
              </w:r>
            </w:ins>
          </w:p>
        </w:tc>
        <w:tc>
          <w:tcPr>
            <w:tcW w:w="0" w:type="auto"/>
            <w:gridSpan w:val="7"/>
            <w:vMerge/>
          </w:tcPr>
          <w:p w14:paraId="26069E31" w14:textId="77777777" w:rsidR="00770F84" w:rsidRPr="00B53A15" w:rsidRDefault="00770F84" w:rsidP="007934A7">
            <w:pPr>
              <w:keepNext/>
              <w:keepLines/>
              <w:spacing w:after="0"/>
              <w:jc w:val="center"/>
              <w:rPr>
                <w:ins w:id="1961" w:author="Ojas Choksi" w:date="2025-10-20T11:06:00Z" w16du:dateUtc="2025-10-20T15:06:00Z"/>
                <w:rFonts w:ascii="Arial" w:hAnsi="Arial"/>
                <w:sz w:val="18"/>
              </w:rPr>
            </w:pPr>
          </w:p>
        </w:tc>
      </w:tr>
      <w:tr w:rsidR="00770F84" w:rsidRPr="00B53A15" w14:paraId="0695DCC9" w14:textId="77777777" w:rsidTr="007934A7">
        <w:trPr>
          <w:jc w:val="center"/>
          <w:ins w:id="1962" w:author="Ojas Choksi" w:date="2025-10-20T11:06:00Z"/>
        </w:trPr>
        <w:tc>
          <w:tcPr>
            <w:tcW w:w="0" w:type="auto"/>
          </w:tcPr>
          <w:p w14:paraId="0B18BFA0" w14:textId="77777777" w:rsidR="00770F84" w:rsidRPr="00B53A15" w:rsidRDefault="00770F84" w:rsidP="007934A7">
            <w:pPr>
              <w:keepNext/>
              <w:keepLines/>
              <w:spacing w:after="0"/>
              <w:rPr>
                <w:ins w:id="1963" w:author="Ojas Choksi" w:date="2025-10-20T11:06:00Z" w16du:dateUtc="2025-10-20T15:06:00Z"/>
                <w:rFonts w:ascii="Arial" w:hAnsi="Arial"/>
                <w:sz w:val="18"/>
              </w:rPr>
            </w:pPr>
            <w:ins w:id="1964" w:author="Ojas Choksi" w:date="2025-10-20T11:06:00Z" w16du:dateUtc="2025-10-20T15:06:00Z">
              <w:r w:rsidRPr="00B53A15">
                <w:rPr>
                  <w:rFonts w:ascii="Arial" w:hAnsi="Arial"/>
                  <w:sz w:val="18"/>
                </w:rPr>
                <w:t>NSSS_RA</w:t>
              </w:r>
            </w:ins>
          </w:p>
        </w:tc>
        <w:tc>
          <w:tcPr>
            <w:tcW w:w="0" w:type="auto"/>
          </w:tcPr>
          <w:p w14:paraId="4F7C0237" w14:textId="77777777" w:rsidR="00770F84" w:rsidRPr="00B53A15" w:rsidRDefault="00770F84" w:rsidP="007934A7">
            <w:pPr>
              <w:keepNext/>
              <w:keepLines/>
              <w:spacing w:after="0"/>
              <w:jc w:val="center"/>
              <w:rPr>
                <w:ins w:id="1965" w:author="Ojas Choksi" w:date="2025-10-20T11:06:00Z" w16du:dateUtc="2025-10-20T15:06:00Z"/>
                <w:rFonts w:ascii="Arial" w:hAnsi="Arial"/>
                <w:sz w:val="18"/>
              </w:rPr>
            </w:pPr>
            <w:ins w:id="1966" w:author="Ojas Choksi" w:date="2025-10-20T11:06:00Z" w16du:dateUtc="2025-10-20T15:06:00Z">
              <w:r w:rsidRPr="00B53A15">
                <w:rPr>
                  <w:rFonts w:ascii="Arial" w:hAnsi="Arial"/>
                  <w:bCs/>
                  <w:sz w:val="18"/>
                </w:rPr>
                <w:t>dB</w:t>
              </w:r>
            </w:ins>
          </w:p>
        </w:tc>
        <w:tc>
          <w:tcPr>
            <w:tcW w:w="0" w:type="auto"/>
            <w:gridSpan w:val="7"/>
            <w:vMerge/>
          </w:tcPr>
          <w:p w14:paraId="636DCE72" w14:textId="77777777" w:rsidR="00770F84" w:rsidRPr="00B53A15" w:rsidRDefault="00770F84" w:rsidP="007934A7">
            <w:pPr>
              <w:keepNext/>
              <w:keepLines/>
              <w:spacing w:after="0"/>
              <w:jc w:val="center"/>
              <w:rPr>
                <w:ins w:id="1967" w:author="Ojas Choksi" w:date="2025-10-20T11:06:00Z" w16du:dateUtc="2025-10-20T15:06:00Z"/>
                <w:rFonts w:ascii="Arial" w:hAnsi="Arial"/>
                <w:sz w:val="18"/>
              </w:rPr>
            </w:pPr>
          </w:p>
        </w:tc>
      </w:tr>
      <w:tr w:rsidR="00770F84" w:rsidRPr="00B53A15" w14:paraId="44DFA9A1" w14:textId="77777777" w:rsidTr="007934A7">
        <w:trPr>
          <w:jc w:val="center"/>
          <w:ins w:id="1968" w:author="Ojas Choksi" w:date="2025-10-20T11:06:00Z"/>
        </w:trPr>
        <w:tc>
          <w:tcPr>
            <w:tcW w:w="0" w:type="auto"/>
          </w:tcPr>
          <w:p w14:paraId="3E43B7AD" w14:textId="77777777" w:rsidR="00770F84" w:rsidRPr="00B53A15" w:rsidRDefault="00770F84" w:rsidP="007934A7">
            <w:pPr>
              <w:keepNext/>
              <w:keepLines/>
              <w:spacing w:after="0"/>
              <w:rPr>
                <w:ins w:id="1969" w:author="Ojas Choksi" w:date="2025-10-20T11:06:00Z" w16du:dateUtc="2025-10-20T15:06:00Z"/>
                <w:rFonts w:ascii="Arial" w:hAnsi="Arial"/>
                <w:sz w:val="18"/>
              </w:rPr>
            </w:pPr>
            <w:ins w:id="1970" w:author="Ojas Choksi" w:date="2025-10-20T11:06:00Z" w16du:dateUtc="2025-10-20T15:06:00Z">
              <w:r w:rsidRPr="00B53A15">
                <w:rPr>
                  <w:rFonts w:ascii="Arial" w:hAnsi="Arial"/>
                  <w:sz w:val="18"/>
                </w:rPr>
                <w:t>NPDCCH_RA</w:t>
              </w:r>
            </w:ins>
          </w:p>
        </w:tc>
        <w:tc>
          <w:tcPr>
            <w:tcW w:w="0" w:type="auto"/>
          </w:tcPr>
          <w:p w14:paraId="46EA4B94" w14:textId="77777777" w:rsidR="00770F84" w:rsidRPr="00B53A15" w:rsidRDefault="00770F84" w:rsidP="007934A7">
            <w:pPr>
              <w:keepNext/>
              <w:keepLines/>
              <w:spacing w:after="0"/>
              <w:jc w:val="center"/>
              <w:rPr>
                <w:ins w:id="1971" w:author="Ojas Choksi" w:date="2025-10-20T11:06:00Z" w16du:dateUtc="2025-10-20T15:06:00Z"/>
                <w:rFonts w:ascii="Arial" w:hAnsi="Arial"/>
                <w:sz w:val="18"/>
              </w:rPr>
            </w:pPr>
            <w:ins w:id="1972" w:author="Ojas Choksi" w:date="2025-10-20T11:06:00Z" w16du:dateUtc="2025-10-20T15:06:00Z">
              <w:r w:rsidRPr="00B53A15">
                <w:rPr>
                  <w:rFonts w:ascii="Arial" w:hAnsi="Arial"/>
                  <w:bCs/>
                  <w:sz w:val="18"/>
                </w:rPr>
                <w:t>dB</w:t>
              </w:r>
            </w:ins>
          </w:p>
        </w:tc>
        <w:tc>
          <w:tcPr>
            <w:tcW w:w="0" w:type="auto"/>
            <w:gridSpan w:val="7"/>
            <w:vMerge/>
          </w:tcPr>
          <w:p w14:paraId="25623D8A" w14:textId="77777777" w:rsidR="00770F84" w:rsidRPr="00B53A15" w:rsidRDefault="00770F84" w:rsidP="007934A7">
            <w:pPr>
              <w:keepNext/>
              <w:keepLines/>
              <w:spacing w:after="0"/>
              <w:jc w:val="center"/>
              <w:rPr>
                <w:ins w:id="1973" w:author="Ojas Choksi" w:date="2025-10-20T11:06:00Z" w16du:dateUtc="2025-10-20T15:06:00Z"/>
                <w:rFonts w:ascii="Arial" w:hAnsi="Arial"/>
                <w:sz w:val="18"/>
              </w:rPr>
            </w:pPr>
          </w:p>
        </w:tc>
      </w:tr>
      <w:tr w:rsidR="00770F84" w:rsidRPr="00B53A15" w14:paraId="453586D2" w14:textId="77777777" w:rsidTr="007934A7">
        <w:trPr>
          <w:jc w:val="center"/>
          <w:ins w:id="1974" w:author="Ojas Choksi" w:date="2025-10-20T11:06:00Z"/>
        </w:trPr>
        <w:tc>
          <w:tcPr>
            <w:tcW w:w="0" w:type="auto"/>
          </w:tcPr>
          <w:p w14:paraId="537B5ECD" w14:textId="77777777" w:rsidR="00770F84" w:rsidRPr="00B53A15" w:rsidRDefault="00770F84" w:rsidP="007934A7">
            <w:pPr>
              <w:keepNext/>
              <w:keepLines/>
              <w:spacing w:after="0"/>
              <w:rPr>
                <w:ins w:id="1975" w:author="Ojas Choksi" w:date="2025-10-20T11:06:00Z" w16du:dateUtc="2025-10-20T15:06:00Z"/>
                <w:rFonts w:ascii="Arial" w:hAnsi="Arial"/>
                <w:sz w:val="18"/>
              </w:rPr>
            </w:pPr>
            <w:ins w:id="1976" w:author="Ojas Choksi" w:date="2025-10-20T11:06:00Z" w16du:dateUtc="2025-10-20T15:06:00Z">
              <w:r w:rsidRPr="00B53A15">
                <w:rPr>
                  <w:rFonts w:ascii="Arial" w:hAnsi="Arial"/>
                  <w:sz w:val="18"/>
                </w:rPr>
                <w:t>NPDCCH_RB</w:t>
              </w:r>
            </w:ins>
          </w:p>
        </w:tc>
        <w:tc>
          <w:tcPr>
            <w:tcW w:w="0" w:type="auto"/>
          </w:tcPr>
          <w:p w14:paraId="3EF0CC18" w14:textId="77777777" w:rsidR="00770F84" w:rsidRPr="00B53A15" w:rsidRDefault="00770F84" w:rsidP="007934A7">
            <w:pPr>
              <w:keepNext/>
              <w:keepLines/>
              <w:spacing w:after="0"/>
              <w:jc w:val="center"/>
              <w:rPr>
                <w:ins w:id="1977" w:author="Ojas Choksi" w:date="2025-10-20T11:06:00Z" w16du:dateUtc="2025-10-20T15:06:00Z"/>
                <w:rFonts w:ascii="Arial" w:hAnsi="Arial"/>
                <w:sz w:val="18"/>
              </w:rPr>
            </w:pPr>
            <w:ins w:id="1978" w:author="Ojas Choksi" w:date="2025-10-20T11:06:00Z" w16du:dateUtc="2025-10-20T15:06:00Z">
              <w:r w:rsidRPr="00B53A15">
                <w:rPr>
                  <w:rFonts w:ascii="Arial" w:hAnsi="Arial"/>
                  <w:bCs/>
                  <w:sz w:val="18"/>
                </w:rPr>
                <w:t>dB</w:t>
              </w:r>
            </w:ins>
          </w:p>
        </w:tc>
        <w:tc>
          <w:tcPr>
            <w:tcW w:w="0" w:type="auto"/>
            <w:gridSpan w:val="7"/>
            <w:vMerge/>
          </w:tcPr>
          <w:p w14:paraId="36D28498" w14:textId="77777777" w:rsidR="00770F84" w:rsidRPr="00B53A15" w:rsidRDefault="00770F84" w:rsidP="007934A7">
            <w:pPr>
              <w:keepNext/>
              <w:keepLines/>
              <w:spacing w:after="0"/>
              <w:jc w:val="center"/>
              <w:rPr>
                <w:ins w:id="1979" w:author="Ojas Choksi" w:date="2025-10-20T11:06:00Z" w16du:dateUtc="2025-10-20T15:06:00Z"/>
                <w:rFonts w:ascii="Arial" w:hAnsi="Arial"/>
                <w:sz w:val="18"/>
              </w:rPr>
            </w:pPr>
          </w:p>
        </w:tc>
      </w:tr>
      <w:tr w:rsidR="00770F84" w:rsidRPr="00B53A15" w14:paraId="560C30D5" w14:textId="77777777" w:rsidTr="007934A7">
        <w:trPr>
          <w:jc w:val="center"/>
          <w:ins w:id="1980" w:author="Ojas Choksi" w:date="2025-10-20T11:06:00Z"/>
        </w:trPr>
        <w:tc>
          <w:tcPr>
            <w:tcW w:w="0" w:type="auto"/>
          </w:tcPr>
          <w:p w14:paraId="31820AB2" w14:textId="77777777" w:rsidR="00770F84" w:rsidRPr="00B53A15" w:rsidRDefault="00770F84" w:rsidP="007934A7">
            <w:pPr>
              <w:keepNext/>
              <w:keepLines/>
              <w:spacing w:after="0"/>
              <w:rPr>
                <w:ins w:id="1981" w:author="Ojas Choksi" w:date="2025-10-20T11:06:00Z" w16du:dateUtc="2025-10-20T15:06:00Z"/>
                <w:rFonts w:ascii="Arial" w:hAnsi="Arial"/>
                <w:sz w:val="18"/>
              </w:rPr>
            </w:pPr>
            <w:ins w:id="1982" w:author="Ojas Choksi" w:date="2025-10-20T11:06:00Z" w16du:dateUtc="2025-10-20T15:06:00Z">
              <w:r w:rsidRPr="00B53A15">
                <w:rPr>
                  <w:rFonts w:ascii="Arial" w:hAnsi="Arial"/>
                  <w:sz w:val="18"/>
                </w:rPr>
                <w:t>NPDSCH_RA</w:t>
              </w:r>
            </w:ins>
          </w:p>
        </w:tc>
        <w:tc>
          <w:tcPr>
            <w:tcW w:w="0" w:type="auto"/>
          </w:tcPr>
          <w:p w14:paraId="64E1116C" w14:textId="77777777" w:rsidR="00770F84" w:rsidRPr="00B53A15" w:rsidRDefault="00770F84" w:rsidP="007934A7">
            <w:pPr>
              <w:keepNext/>
              <w:keepLines/>
              <w:spacing w:after="0"/>
              <w:jc w:val="center"/>
              <w:rPr>
                <w:ins w:id="1983" w:author="Ojas Choksi" w:date="2025-10-20T11:06:00Z" w16du:dateUtc="2025-10-20T15:06:00Z"/>
                <w:rFonts w:ascii="Arial" w:hAnsi="Arial"/>
                <w:sz w:val="18"/>
              </w:rPr>
            </w:pPr>
            <w:ins w:id="1984" w:author="Ojas Choksi" w:date="2025-10-20T11:06:00Z" w16du:dateUtc="2025-10-20T15:06:00Z">
              <w:r w:rsidRPr="00B53A15">
                <w:rPr>
                  <w:rFonts w:ascii="Arial" w:hAnsi="Arial"/>
                  <w:bCs/>
                  <w:sz w:val="18"/>
                </w:rPr>
                <w:t>dB</w:t>
              </w:r>
            </w:ins>
          </w:p>
        </w:tc>
        <w:tc>
          <w:tcPr>
            <w:tcW w:w="0" w:type="auto"/>
            <w:gridSpan w:val="7"/>
            <w:vMerge/>
          </w:tcPr>
          <w:p w14:paraId="2966565F" w14:textId="77777777" w:rsidR="00770F84" w:rsidRPr="00B53A15" w:rsidRDefault="00770F84" w:rsidP="007934A7">
            <w:pPr>
              <w:keepNext/>
              <w:keepLines/>
              <w:spacing w:after="0"/>
              <w:jc w:val="center"/>
              <w:rPr>
                <w:ins w:id="1985" w:author="Ojas Choksi" w:date="2025-10-20T11:06:00Z" w16du:dateUtc="2025-10-20T15:06:00Z"/>
                <w:rFonts w:ascii="Arial" w:hAnsi="Arial"/>
                <w:sz w:val="18"/>
              </w:rPr>
            </w:pPr>
          </w:p>
        </w:tc>
      </w:tr>
      <w:tr w:rsidR="00770F84" w:rsidRPr="00B53A15" w14:paraId="38C69D46" w14:textId="77777777" w:rsidTr="007934A7">
        <w:trPr>
          <w:jc w:val="center"/>
          <w:ins w:id="1986" w:author="Ojas Choksi" w:date="2025-10-20T11:06:00Z"/>
        </w:trPr>
        <w:tc>
          <w:tcPr>
            <w:tcW w:w="0" w:type="auto"/>
          </w:tcPr>
          <w:p w14:paraId="2CBA4FAB" w14:textId="77777777" w:rsidR="00770F84" w:rsidRPr="00B53A15" w:rsidRDefault="00770F84" w:rsidP="007934A7">
            <w:pPr>
              <w:keepNext/>
              <w:keepLines/>
              <w:spacing w:after="0"/>
              <w:rPr>
                <w:ins w:id="1987" w:author="Ojas Choksi" w:date="2025-10-20T11:06:00Z" w16du:dateUtc="2025-10-20T15:06:00Z"/>
                <w:rFonts w:ascii="Arial" w:hAnsi="Arial"/>
                <w:sz w:val="18"/>
              </w:rPr>
            </w:pPr>
            <w:ins w:id="1988" w:author="Ojas Choksi" w:date="2025-10-20T11:06:00Z" w16du:dateUtc="2025-10-20T15:06:00Z">
              <w:r w:rsidRPr="00B53A15">
                <w:rPr>
                  <w:rFonts w:ascii="Arial" w:hAnsi="Arial"/>
                  <w:sz w:val="18"/>
                </w:rPr>
                <w:t>NPDSCH_RB</w:t>
              </w:r>
            </w:ins>
          </w:p>
        </w:tc>
        <w:tc>
          <w:tcPr>
            <w:tcW w:w="0" w:type="auto"/>
          </w:tcPr>
          <w:p w14:paraId="028F295E" w14:textId="77777777" w:rsidR="00770F84" w:rsidRPr="00B53A15" w:rsidRDefault="00770F84" w:rsidP="007934A7">
            <w:pPr>
              <w:keepNext/>
              <w:keepLines/>
              <w:spacing w:after="0"/>
              <w:jc w:val="center"/>
              <w:rPr>
                <w:ins w:id="1989" w:author="Ojas Choksi" w:date="2025-10-20T11:06:00Z" w16du:dateUtc="2025-10-20T15:06:00Z"/>
                <w:rFonts w:ascii="Arial" w:hAnsi="Arial"/>
                <w:sz w:val="18"/>
              </w:rPr>
            </w:pPr>
            <w:ins w:id="1990" w:author="Ojas Choksi" w:date="2025-10-20T11:06:00Z" w16du:dateUtc="2025-10-20T15:06:00Z">
              <w:r w:rsidRPr="00B53A15">
                <w:rPr>
                  <w:rFonts w:ascii="Arial" w:hAnsi="Arial"/>
                  <w:bCs/>
                  <w:sz w:val="18"/>
                </w:rPr>
                <w:t>dB</w:t>
              </w:r>
            </w:ins>
          </w:p>
        </w:tc>
        <w:tc>
          <w:tcPr>
            <w:tcW w:w="0" w:type="auto"/>
            <w:gridSpan w:val="7"/>
            <w:vMerge/>
          </w:tcPr>
          <w:p w14:paraId="4932B13F" w14:textId="77777777" w:rsidR="00770F84" w:rsidRPr="00B53A15" w:rsidRDefault="00770F84" w:rsidP="007934A7">
            <w:pPr>
              <w:keepNext/>
              <w:keepLines/>
              <w:spacing w:after="0"/>
              <w:jc w:val="center"/>
              <w:rPr>
                <w:ins w:id="1991" w:author="Ojas Choksi" w:date="2025-10-20T11:06:00Z" w16du:dateUtc="2025-10-20T15:06:00Z"/>
                <w:rFonts w:ascii="Arial" w:hAnsi="Arial"/>
                <w:sz w:val="18"/>
              </w:rPr>
            </w:pPr>
          </w:p>
        </w:tc>
      </w:tr>
      <w:tr w:rsidR="00770F84" w:rsidRPr="00B53A15" w14:paraId="04C4731C" w14:textId="77777777" w:rsidTr="007934A7">
        <w:trPr>
          <w:jc w:val="center"/>
          <w:ins w:id="1992" w:author="Ojas Choksi" w:date="2025-10-20T11:06:00Z"/>
        </w:trPr>
        <w:tc>
          <w:tcPr>
            <w:tcW w:w="0" w:type="auto"/>
            <w:vAlign w:val="center"/>
          </w:tcPr>
          <w:p w14:paraId="368C59AD" w14:textId="77777777" w:rsidR="00770F84" w:rsidRPr="00B53A15" w:rsidRDefault="00770F84" w:rsidP="007934A7">
            <w:pPr>
              <w:keepNext/>
              <w:keepLines/>
              <w:spacing w:after="0"/>
              <w:rPr>
                <w:ins w:id="1993" w:author="Ojas Choksi" w:date="2025-10-20T11:06:00Z" w16du:dateUtc="2025-10-20T15:06:00Z"/>
                <w:rFonts w:ascii="Arial" w:hAnsi="Arial"/>
                <w:sz w:val="18"/>
              </w:rPr>
            </w:pPr>
            <w:ins w:id="1994" w:author="Ojas Choksi" w:date="2025-10-20T11:06:00Z" w16du:dateUtc="2025-10-20T15:06:00Z">
              <w:r w:rsidRPr="00B53A15">
                <w:rPr>
                  <w:rFonts w:ascii="Arial" w:hAnsi="Arial"/>
                  <w:sz w:val="18"/>
                </w:rPr>
                <w:t xml:space="preserve">OCNG_RA </w:t>
              </w:r>
              <w:r w:rsidRPr="00B53A15">
                <w:rPr>
                  <w:rFonts w:ascii="Arial" w:hAnsi="Arial"/>
                  <w:sz w:val="18"/>
                  <w:vertAlign w:val="superscript"/>
                </w:rPr>
                <w:t>Note 1</w:t>
              </w:r>
            </w:ins>
          </w:p>
        </w:tc>
        <w:tc>
          <w:tcPr>
            <w:tcW w:w="0" w:type="auto"/>
          </w:tcPr>
          <w:p w14:paraId="4159141F" w14:textId="77777777" w:rsidR="00770F84" w:rsidRPr="00B53A15" w:rsidRDefault="00770F84" w:rsidP="007934A7">
            <w:pPr>
              <w:keepNext/>
              <w:keepLines/>
              <w:spacing w:after="0"/>
              <w:jc w:val="center"/>
              <w:rPr>
                <w:ins w:id="1995" w:author="Ojas Choksi" w:date="2025-10-20T11:06:00Z" w16du:dateUtc="2025-10-20T15:06:00Z"/>
                <w:rFonts w:ascii="Arial" w:hAnsi="Arial"/>
                <w:sz w:val="18"/>
              </w:rPr>
            </w:pPr>
            <w:ins w:id="1996" w:author="Ojas Choksi" w:date="2025-10-20T11:06:00Z" w16du:dateUtc="2025-10-20T15:06:00Z">
              <w:r w:rsidRPr="00B53A15">
                <w:rPr>
                  <w:rFonts w:ascii="Arial" w:hAnsi="Arial"/>
                  <w:bCs/>
                  <w:sz w:val="18"/>
                </w:rPr>
                <w:t>dB</w:t>
              </w:r>
            </w:ins>
          </w:p>
        </w:tc>
        <w:tc>
          <w:tcPr>
            <w:tcW w:w="0" w:type="auto"/>
            <w:gridSpan w:val="7"/>
            <w:vMerge/>
          </w:tcPr>
          <w:p w14:paraId="1165ADAD" w14:textId="77777777" w:rsidR="00770F84" w:rsidRPr="00B53A15" w:rsidRDefault="00770F84" w:rsidP="007934A7">
            <w:pPr>
              <w:keepNext/>
              <w:keepLines/>
              <w:spacing w:after="0"/>
              <w:jc w:val="center"/>
              <w:rPr>
                <w:ins w:id="1997" w:author="Ojas Choksi" w:date="2025-10-20T11:06:00Z" w16du:dateUtc="2025-10-20T15:06:00Z"/>
                <w:rFonts w:ascii="Arial" w:hAnsi="Arial"/>
                <w:sz w:val="18"/>
              </w:rPr>
            </w:pPr>
          </w:p>
        </w:tc>
      </w:tr>
      <w:tr w:rsidR="00770F84" w:rsidRPr="00B53A15" w14:paraId="0745ECD6" w14:textId="77777777" w:rsidTr="007934A7">
        <w:trPr>
          <w:jc w:val="center"/>
          <w:ins w:id="1998" w:author="Ojas Choksi" w:date="2025-10-20T11:06:00Z"/>
        </w:trPr>
        <w:tc>
          <w:tcPr>
            <w:tcW w:w="0" w:type="auto"/>
            <w:vAlign w:val="center"/>
          </w:tcPr>
          <w:p w14:paraId="7F80A18E" w14:textId="77777777" w:rsidR="00770F84" w:rsidRPr="00B53A15" w:rsidRDefault="00770F84" w:rsidP="007934A7">
            <w:pPr>
              <w:keepNext/>
              <w:keepLines/>
              <w:spacing w:after="0"/>
              <w:rPr>
                <w:ins w:id="1999" w:author="Ojas Choksi" w:date="2025-10-20T11:06:00Z" w16du:dateUtc="2025-10-20T15:06:00Z"/>
                <w:rFonts w:ascii="Arial" w:hAnsi="Arial"/>
                <w:sz w:val="18"/>
              </w:rPr>
            </w:pPr>
            <w:ins w:id="2000" w:author="Ojas Choksi" w:date="2025-10-20T11:06:00Z" w16du:dateUtc="2025-10-20T15:06:00Z">
              <w:r w:rsidRPr="00B53A15">
                <w:rPr>
                  <w:rFonts w:ascii="Arial" w:hAnsi="Arial"/>
                  <w:sz w:val="18"/>
                </w:rPr>
                <w:t xml:space="preserve">OCNG_RB </w:t>
              </w:r>
              <w:r w:rsidRPr="00B53A15">
                <w:rPr>
                  <w:rFonts w:ascii="Arial" w:hAnsi="Arial"/>
                  <w:sz w:val="18"/>
                  <w:vertAlign w:val="superscript"/>
                </w:rPr>
                <w:t xml:space="preserve">Note 1 </w:t>
              </w:r>
            </w:ins>
          </w:p>
        </w:tc>
        <w:tc>
          <w:tcPr>
            <w:tcW w:w="0" w:type="auto"/>
          </w:tcPr>
          <w:p w14:paraId="04C2C11F" w14:textId="77777777" w:rsidR="00770F84" w:rsidRPr="00B53A15" w:rsidRDefault="00770F84" w:rsidP="007934A7">
            <w:pPr>
              <w:keepNext/>
              <w:keepLines/>
              <w:spacing w:after="0"/>
              <w:jc w:val="center"/>
              <w:rPr>
                <w:ins w:id="2001" w:author="Ojas Choksi" w:date="2025-10-20T11:06:00Z" w16du:dateUtc="2025-10-20T15:06:00Z"/>
                <w:rFonts w:ascii="Arial" w:hAnsi="Arial"/>
                <w:sz w:val="18"/>
              </w:rPr>
            </w:pPr>
            <w:ins w:id="2002" w:author="Ojas Choksi" w:date="2025-10-20T11:06:00Z" w16du:dateUtc="2025-10-20T15:06:00Z">
              <w:r w:rsidRPr="00B53A15">
                <w:rPr>
                  <w:rFonts w:ascii="Arial" w:hAnsi="Arial"/>
                  <w:bCs/>
                  <w:sz w:val="18"/>
                </w:rPr>
                <w:t>dB</w:t>
              </w:r>
            </w:ins>
          </w:p>
        </w:tc>
        <w:tc>
          <w:tcPr>
            <w:tcW w:w="0" w:type="auto"/>
            <w:gridSpan w:val="7"/>
            <w:vMerge/>
          </w:tcPr>
          <w:p w14:paraId="3E777164" w14:textId="77777777" w:rsidR="00770F84" w:rsidRPr="00B53A15" w:rsidRDefault="00770F84" w:rsidP="007934A7">
            <w:pPr>
              <w:keepNext/>
              <w:keepLines/>
              <w:spacing w:after="0"/>
              <w:jc w:val="center"/>
              <w:rPr>
                <w:ins w:id="2003" w:author="Ojas Choksi" w:date="2025-10-20T11:06:00Z" w16du:dateUtc="2025-10-20T15:06:00Z"/>
                <w:rFonts w:ascii="Arial" w:hAnsi="Arial"/>
                <w:sz w:val="18"/>
              </w:rPr>
            </w:pPr>
          </w:p>
        </w:tc>
      </w:tr>
      <w:tr w:rsidR="00770F84" w:rsidRPr="00B53A15" w14:paraId="08B59868" w14:textId="77777777" w:rsidTr="007934A7">
        <w:trPr>
          <w:jc w:val="center"/>
          <w:ins w:id="2004" w:author="Ojas Choksi" w:date="2025-10-20T11:06:00Z"/>
        </w:trPr>
        <w:tc>
          <w:tcPr>
            <w:tcW w:w="0" w:type="auto"/>
          </w:tcPr>
          <w:p w14:paraId="209B899D" w14:textId="77777777" w:rsidR="00770F84" w:rsidRPr="00B53A15" w:rsidRDefault="00DB5A66" w:rsidP="007934A7">
            <w:pPr>
              <w:keepNext/>
              <w:keepLines/>
              <w:spacing w:after="0"/>
              <w:rPr>
                <w:ins w:id="2005" w:author="Ojas Choksi" w:date="2025-10-20T11:06:00Z" w16du:dateUtc="2025-10-20T15:06:00Z"/>
                <w:rFonts w:ascii="Arial" w:hAnsi="Arial"/>
                <w:sz w:val="18"/>
              </w:rPr>
            </w:pPr>
            <w:ins w:id="2006" w:author="Ojas Choksi" w:date="2025-10-18T15:19:00Z" w16du:dateUtc="2025-10-18T13:19:00Z">
              <w:r w:rsidRPr="00523D7D">
                <w:rPr>
                  <w:rFonts w:ascii="Arial" w:hAnsi="Arial"/>
                  <w:noProof/>
                  <w:position w:val="-12"/>
                  <w:sz w:val="18"/>
                </w:rPr>
              </w:r>
              <w:r w:rsidR="00DB5A66" w:rsidRPr="00523D7D">
                <w:rPr>
                  <w:rFonts w:ascii="Arial" w:hAnsi="Arial"/>
                  <w:noProof/>
                  <w:position w:val="-12"/>
                  <w:sz w:val="18"/>
                </w:rPr>
                <w:object w:dxaOrig="400" w:dyaOrig="360" w14:anchorId="193EFAA7">
                  <v:shape id="_x0000_i1038" type="#_x0000_t75" alt="" style="width:21.6pt;height:21.6pt;mso-width-percent:0;mso-height-percent:0;mso-width-percent:0;mso-height-percent:0" o:ole="" fillcolor="window">
                    <v:imagedata r:id="rId36" o:title=""/>
                  </v:shape>
                  <o:OLEObject Type="Embed" ProgID="Equation.3" ShapeID="_x0000_i1038" DrawAspect="Content" ObjectID="_1824011667" r:id="rId39"/>
                </w:object>
              </w:r>
            </w:ins>
          </w:p>
        </w:tc>
        <w:tc>
          <w:tcPr>
            <w:tcW w:w="0" w:type="auto"/>
          </w:tcPr>
          <w:p w14:paraId="09FB0489" w14:textId="77777777" w:rsidR="00770F84" w:rsidRPr="00B53A15" w:rsidRDefault="00770F84" w:rsidP="007934A7">
            <w:pPr>
              <w:keepNext/>
              <w:keepLines/>
              <w:spacing w:after="0"/>
              <w:jc w:val="center"/>
              <w:rPr>
                <w:ins w:id="2007" w:author="Ojas Choksi" w:date="2025-10-20T11:06:00Z" w16du:dateUtc="2025-10-20T15:06:00Z"/>
                <w:rFonts w:ascii="Arial" w:hAnsi="Arial"/>
                <w:sz w:val="18"/>
              </w:rPr>
            </w:pPr>
            <w:ins w:id="2008" w:author="Ojas Choksi" w:date="2025-10-20T11:06:00Z" w16du:dateUtc="2025-10-20T15:06:00Z">
              <w:r w:rsidRPr="00B53A15">
                <w:rPr>
                  <w:rFonts w:ascii="Arial" w:hAnsi="Arial"/>
                  <w:sz w:val="18"/>
                </w:rPr>
                <w:t>dBm/15 KHz</w:t>
              </w:r>
            </w:ins>
          </w:p>
        </w:tc>
        <w:tc>
          <w:tcPr>
            <w:tcW w:w="0" w:type="auto"/>
            <w:gridSpan w:val="7"/>
          </w:tcPr>
          <w:p w14:paraId="7DE9AD98" w14:textId="77777777" w:rsidR="00770F84" w:rsidRPr="00B53A15" w:rsidRDefault="00770F84" w:rsidP="007934A7">
            <w:pPr>
              <w:keepNext/>
              <w:keepLines/>
              <w:spacing w:after="0"/>
              <w:jc w:val="center"/>
              <w:rPr>
                <w:ins w:id="2009" w:author="Ojas Choksi" w:date="2025-10-20T11:06:00Z" w16du:dateUtc="2025-10-20T15:06:00Z"/>
                <w:rFonts w:ascii="Arial" w:hAnsi="Arial"/>
                <w:sz w:val="18"/>
              </w:rPr>
            </w:pPr>
            <w:ins w:id="2010" w:author="Ojas Choksi" w:date="2025-10-20T11:06:00Z" w16du:dateUtc="2025-10-20T15:06:00Z">
              <w:r>
                <w:rPr>
                  <w:rFonts w:ascii="Arial" w:hAnsi="Arial"/>
                  <w:sz w:val="18"/>
                </w:rPr>
                <w:t>Specified in Table A.13.4.3.9.1-4</w:t>
              </w:r>
            </w:ins>
          </w:p>
        </w:tc>
      </w:tr>
      <w:tr w:rsidR="00770F84" w:rsidRPr="00B53A15" w14:paraId="3351BA2D" w14:textId="77777777" w:rsidTr="007934A7">
        <w:trPr>
          <w:jc w:val="center"/>
          <w:ins w:id="2011" w:author="Ojas Choksi" w:date="2025-10-20T11:06:00Z"/>
        </w:trPr>
        <w:tc>
          <w:tcPr>
            <w:tcW w:w="0" w:type="auto"/>
          </w:tcPr>
          <w:p w14:paraId="39A48EBF" w14:textId="77777777" w:rsidR="00770F84" w:rsidRPr="00B53A15" w:rsidRDefault="00770F84" w:rsidP="007934A7">
            <w:pPr>
              <w:keepNext/>
              <w:keepLines/>
              <w:spacing w:after="0"/>
              <w:rPr>
                <w:ins w:id="2012" w:author="Ojas Choksi" w:date="2025-10-20T11:06:00Z" w16du:dateUtc="2025-10-20T15:06:00Z"/>
                <w:rFonts w:ascii="Arial" w:hAnsi="Arial"/>
                <w:sz w:val="18"/>
              </w:rPr>
            </w:pPr>
            <w:ins w:id="2013" w:author="Ojas Choksi" w:date="2025-10-20T11:06:00Z" w16du:dateUtc="2025-10-20T15:06:00Z">
              <w:r w:rsidRPr="00B53A15">
                <w:rPr>
                  <w:rFonts w:ascii="Arial" w:hAnsi="Arial"/>
                  <w:sz w:val="18"/>
                </w:rPr>
                <w:t>SNR</w:t>
              </w:r>
              <w:r w:rsidRPr="00B53A15">
                <w:rPr>
                  <w:rFonts w:ascii="Arial" w:hAnsi="Arial"/>
                  <w:sz w:val="18"/>
                  <w:vertAlign w:val="superscript"/>
                </w:rPr>
                <w:t xml:space="preserve"> Note 4,5</w:t>
              </w:r>
            </w:ins>
          </w:p>
        </w:tc>
        <w:tc>
          <w:tcPr>
            <w:tcW w:w="0" w:type="auto"/>
          </w:tcPr>
          <w:p w14:paraId="7904FB5E" w14:textId="77777777" w:rsidR="00770F84" w:rsidRPr="00B53A15" w:rsidRDefault="00770F84" w:rsidP="007934A7">
            <w:pPr>
              <w:keepNext/>
              <w:keepLines/>
              <w:spacing w:after="0"/>
              <w:jc w:val="center"/>
              <w:rPr>
                <w:ins w:id="2014" w:author="Ojas Choksi" w:date="2025-10-20T11:06:00Z" w16du:dateUtc="2025-10-20T15:06:00Z"/>
                <w:rFonts w:ascii="Arial" w:hAnsi="Arial"/>
                <w:sz w:val="18"/>
              </w:rPr>
            </w:pPr>
            <w:ins w:id="2015" w:author="Ojas Choksi" w:date="2025-10-20T11:06:00Z" w16du:dateUtc="2025-10-20T15:06:00Z">
              <w:r w:rsidRPr="00B53A15">
                <w:rPr>
                  <w:rFonts w:ascii="Arial" w:hAnsi="Arial"/>
                  <w:sz w:val="18"/>
                </w:rPr>
                <w:t>-</w:t>
              </w:r>
            </w:ins>
          </w:p>
        </w:tc>
        <w:tc>
          <w:tcPr>
            <w:tcW w:w="0" w:type="auto"/>
          </w:tcPr>
          <w:p w14:paraId="4F2C3803" w14:textId="77777777" w:rsidR="00770F84" w:rsidRPr="00B53A15" w:rsidRDefault="00770F84" w:rsidP="007934A7">
            <w:pPr>
              <w:keepNext/>
              <w:keepLines/>
              <w:spacing w:after="0"/>
              <w:jc w:val="center"/>
              <w:rPr>
                <w:ins w:id="2016" w:author="Ojas Choksi" w:date="2025-10-20T11:06:00Z" w16du:dateUtc="2025-10-20T15:06:00Z"/>
                <w:rFonts w:ascii="Arial" w:hAnsi="Arial"/>
                <w:sz w:val="18"/>
              </w:rPr>
            </w:pPr>
            <w:ins w:id="2017" w:author="Ojas Choksi" w:date="2025-10-20T11:06:00Z" w16du:dateUtc="2025-10-20T15:06:00Z">
              <w:r w:rsidRPr="00B53A15">
                <w:rPr>
                  <w:rFonts w:ascii="Arial" w:hAnsi="Arial"/>
                  <w:sz w:val="18"/>
                </w:rPr>
                <w:t>-6.3</w:t>
              </w:r>
            </w:ins>
          </w:p>
        </w:tc>
        <w:tc>
          <w:tcPr>
            <w:tcW w:w="0" w:type="auto"/>
          </w:tcPr>
          <w:p w14:paraId="6E6DB676" w14:textId="77777777" w:rsidR="00770F84" w:rsidRPr="00B53A15" w:rsidRDefault="00770F84" w:rsidP="007934A7">
            <w:pPr>
              <w:keepNext/>
              <w:keepLines/>
              <w:spacing w:after="0"/>
              <w:jc w:val="center"/>
              <w:rPr>
                <w:ins w:id="2018" w:author="Ojas Choksi" w:date="2025-10-20T11:06:00Z" w16du:dateUtc="2025-10-20T15:06:00Z"/>
                <w:rFonts w:ascii="Arial" w:hAnsi="Arial"/>
                <w:sz w:val="18"/>
              </w:rPr>
            </w:pPr>
            <w:ins w:id="2019" w:author="Ojas Choksi" w:date="2025-10-20T11:06:00Z" w16du:dateUtc="2025-10-20T15:06:00Z">
              <w:r w:rsidRPr="00B53A15">
                <w:rPr>
                  <w:rFonts w:ascii="Arial" w:hAnsi="Arial" w:cs="Arial"/>
                  <w:sz w:val="18"/>
                </w:rPr>
                <w:t>Note 6</w:t>
              </w:r>
            </w:ins>
          </w:p>
        </w:tc>
        <w:tc>
          <w:tcPr>
            <w:tcW w:w="0" w:type="auto"/>
          </w:tcPr>
          <w:p w14:paraId="01FDB1E0" w14:textId="77777777" w:rsidR="00770F84" w:rsidRPr="00B53A15" w:rsidRDefault="00770F84" w:rsidP="007934A7">
            <w:pPr>
              <w:keepNext/>
              <w:keepLines/>
              <w:spacing w:after="0"/>
              <w:jc w:val="center"/>
              <w:rPr>
                <w:ins w:id="2020" w:author="Ojas Choksi" w:date="2025-10-20T11:06:00Z" w16du:dateUtc="2025-10-20T15:06:00Z"/>
                <w:rFonts w:ascii="Arial" w:hAnsi="Arial"/>
                <w:sz w:val="18"/>
              </w:rPr>
            </w:pPr>
            <w:ins w:id="2021" w:author="Ojas Choksi" w:date="2025-10-20T11:06:00Z" w16du:dateUtc="2025-10-20T15:06:00Z">
              <w:r w:rsidRPr="00B53A15">
                <w:rPr>
                  <w:rFonts w:ascii="Arial" w:hAnsi="Arial"/>
                  <w:sz w:val="18"/>
                </w:rPr>
                <w:t>-11.4</w:t>
              </w:r>
            </w:ins>
          </w:p>
        </w:tc>
        <w:tc>
          <w:tcPr>
            <w:tcW w:w="0" w:type="auto"/>
          </w:tcPr>
          <w:p w14:paraId="7C9D8C27" w14:textId="77777777" w:rsidR="00770F84" w:rsidRPr="00B53A15" w:rsidRDefault="00770F84" w:rsidP="007934A7">
            <w:pPr>
              <w:keepNext/>
              <w:keepLines/>
              <w:spacing w:after="0"/>
              <w:jc w:val="center"/>
              <w:rPr>
                <w:ins w:id="2022" w:author="Ojas Choksi" w:date="2025-10-20T11:06:00Z" w16du:dateUtc="2025-10-20T15:06:00Z"/>
                <w:rFonts w:ascii="Arial" w:hAnsi="Arial"/>
                <w:sz w:val="18"/>
              </w:rPr>
            </w:pPr>
            <w:ins w:id="2023" w:author="Ojas Choksi" w:date="2025-10-20T11:06:00Z" w16du:dateUtc="2025-10-20T15:06:00Z">
              <w:r w:rsidRPr="00B53A15">
                <w:rPr>
                  <w:rFonts w:ascii="Arial" w:hAnsi="Arial" w:cs="Arial"/>
                  <w:sz w:val="18"/>
                </w:rPr>
                <w:t>Note 7</w:t>
              </w:r>
            </w:ins>
          </w:p>
        </w:tc>
        <w:tc>
          <w:tcPr>
            <w:tcW w:w="0" w:type="auto"/>
          </w:tcPr>
          <w:p w14:paraId="4316B3B3" w14:textId="77777777" w:rsidR="00770F84" w:rsidRPr="00B53A15" w:rsidRDefault="00770F84" w:rsidP="007934A7">
            <w:pPr>
              <w:keepNext/>
              <w:keepLines/>
              <w:spacing w:after="0"/>
              <w:jc w:val="center"/>
              <w:rPr>
                <w:ins w:id="2024" w:author="Ojas Choksi" w:date="2025-10-20T11:06:00Z" w16du:dateUtc="2025-10-20T15:06:00Z"/>
                <w:rFonts w:ascii="Arial" w:hAnsi="Arial"/>
                <w:sz w:val="18"/>
              </w:rPr>
            </w:pPr>
            <w:ins w:id="2025" w:author="Ojas Choksi" w:date="2025-10-20T11:06:00Z" w16du:dateUtc="2025-10-20T15:06:00Z">
              <w:r w:rsidRPr="00B53A15">
                <w:rPr>
                  <w:rFonts w:ascii="Arial" w:hAnsi="Arial"/>
                  <w:sz w:val="18"/>
                </w:rPr>
                <w:t>-17.4</w:t>
              </w:r>
            </w:ins>
          </w:p>
        </w:tc>
        <w:tc>
          <w:tcPr>
            <w:tcW w:w="0" w:type="auto"/>
          </w:tcPr>
          <w:p w14:paraId="58F8AA46" w14:textId="77777777" w:rsidR="00770F84" w:rsidRPr="00B53A15" w:rsidRDefault="00770F84" w:rsidP="007934A7">
            <w:pPr>
              <w:keepNext/>
              <w:keepLines/>
              <w:spacing w:after="0"/>
              <w:jc w:val="center"/>
              <w:rPr>
                <w:ins w:id="2026" w:author="Ojas Choksi" w:date="2025-10-20T11:06:00Z" w16du:dateUtc="2025-10-20T15:06:00Z"/>
                <w:rFonts w:ascii="Arial" w:hAnsi="Arial"/>
                <w:sz w:val="18"/>
              </w:rPr>
            </w:pPr>
            <w:ins w:id="2027" w:author="Ojas Choksi" w:date="2025-10-20T11:06:00Z" w16du:dateUtc="2025-10-20T15:06:00Z">
              <w:r w:rsidRPr="00B53A15">
                <w:rPr>
                  <w:rFonts w:ascii="Arial" w:hAnsi="Arial" w:cs="Arial"/>
                  <w:sz w:val="18"/>
                </w:rPr>
                <w:t>Note 8</w:t>
              </w:r>
            </w:ins>
          </w:p>
        </w:tc>
        <w:tc>
          <w:tcPr>
            <w:tcW w:w="0" w:type="auto"/>
          </w:tcPr>
          <w:p w14:paraId="56A92DDF" w14:textId="77777777" w:rsidR="00770F84" w:rsidRPr="00B53A15" w:rsidRDefault="00770F84" w:rsidP="007934A7">
            <w:pPr>
              <w:keepNext/>
              <w:keepLines/>
              <w:spacing w:after="0"/>
              <w:jc w:val="center"/>
              <w:rPr>
                <w:ins w:id="2028" w:author="Ojas Choksi" w:date="2025-10-20T11:06:00Z" w16du:dateUtc="2025-10-20T15:06:00Z"/>
                <w:rFonts w:ascii="Arial" w:hAnsi="Arial"/>
                <w:sz w:val="18"/>
              </w:rPr>
            </w:pPr>
            <w:ins w:id="2029" w:author="Ojas Choksi" w:date="2025-10-20T11:06:00Z" w16du:dateUtc="2025-10-20T15:06:00Z">
              <w:r w:rsidRPr="00B53A15">
                <w:rPr>
                  <w:rFonts w:ascii="Arial" w:hAnsi="Arial"/>
                  <w:sz w:val="18"/>
                </w:rPr>
                <w:t>-6.3</w:t>
              </w:r>
            </w:ins>
          </w:p>
        </w:tc>
      </w:tr>
      <w:tr w:rsidR="00770F84" w:rsidRPr="00B53A15" w14:paraId="3E36E528" w14:textId="77777777" w:rsidTr="007934A7">
        <w:trPr>
          <w:jc w:val="center"/>
          <w:ins w:id="2030" w:author="Ojas Choksi" w:date="2025-10-20T11:06:00Z"/>
        </w:trPr>
        <w:tc>
          <w:tcPr>
            <w:tcW w:w="0" w:type="auto"/>
          </w:tcPr>
          <w:p w14:paraId="616014FB" w14:textId="77777777" w:rsidR="00770F84" w:rsidRPr="00B53A15" w:rsidRDefault="00770F84" w:rsidP="007934A7">
            <w:pPr>
              <w:keepNext/>
              <w:keepLines/>
              <w:spacing w:after="0"/>
              <w:rPr>
                <w:ins w:id="2031" w:author="Ojas Choksi" w:date="2025-10-20T11:06:00Z" w16du:dateUtc="2025-10-20T15:06:00Z"/>
                <w:rFonts w:ascii="Arial" w:hAnsi="Arial"/>
                <w:sz w:val="18"/>
              </w:rPr>
            </w:pPr>
            <w:ins w:id="2032" w:author="Ojas Choksi" w:date="2025-10-20T11:06:00Z" w16du:dateUtc="2025-10-20T15:06:00Z">
              <w:r w:rsidRPr="00B53A15">
                <w:rPr>
                  <w:rFonts w:ascii="Arial" w:hAnsi="Arial"/>
                  <w:sz w:val="18"/>
                </w:rPr>
                <w:t xml:space="preserve">Propagation Condition </w:t>
              </w:r>
            </w:ins>
          </w:p>
        </w:tc>
        <w:tc>
          <w:tcPr>
            <w:tcW w:w="0" w:type="auto"/>
          </w:tcPr>
          <w:p w14:paraId="3E11C9B6" w14:textId="77777777" w:rsidR="00770F84" w:rsidRPr="00B53A15" w:rsidRDefault="00770F84" w:rsidP="007934A7">
            <w:pPr>
              <w:keepNext/>
              <w:keepLines/>
              <w:spacing w:after="0"/>
              <w:jc w:val="center"/>
              <w:rPr>
                <w:ins w:id="2033" w:author="Ojas Choksi" w:date="2025-10-20T11:06:00Z" w16du:dateUtc="2025-10-20T15:06:00Z"/>
                <w:rFonts w:ascii="Arial" w:hAnsi="Arial"/>
                <w:sz w:val="18"/>
              </w:rPr>
            </w:pPr>
            <w:ins w:id="2034" w:author="Ojas Choksi" w:date="2025-10-20T11:06:00Z" w16du:dateUtc="2025-10-20T15:06:00Z">
              <w:r w:rsidRPr="00B53A15">
                <w:rPr>
                  <w:rFonts w:ascii="Arial" w:hAnsi="Arial"/>
                  <w:sz w:val="18"/>
                </w:rPr>
                <w:t>-</w:t>
              </w:r>
            </w:ins>
          </w:p>
        </w:tc>
        <w:tc>
          <w:tcPr>
            <w:tcW w:w="0" w:type="auto"/>
            <w:gridSpan w:val="7"/>
          </w:tcPr>
          <w:p w14:paraId="4B740D81" w14:textId="77777777" w:rsidR="00770F84" w:rsidRPr="00B53A15" w:rsidRDefault="00770F84" w:rsidP="007934A7">
            <w:pPr>
              <w:keepNext/>
              <w:keepLines/>
              <w:spacing w:after="0"/>
              <w:jc w:val="center"/>
              <w:rPr>
                <w:ins w:id="2035" w:author="Ojas Choksi" w:date="2025-10-20T11:06:00Z" w16du:dateUtc="2025-10-20T15:06:00Z"/>
                <w:rFonts w:ascii="Arial" w:hAnsi="Arial"/>
                <w:sz w:val="18"/>
              </w:rPr>
            </w:pPr>
            <w:ins w:id="2036" w:author="Ojas Choksi" w:date="2025-10-20T11:06:00Z" w16du:dateUtc="2025-10-20T15:06:00Z">
              <w:r w:rsidRPr="00B53A15">
                <w:rPr>
                  <w:rFonts w:ascii="Arial" w:hAnsi="Arial"/>
                  <w:bCs/>
                  <w:sz w:val="18"/>
                </w:rPr>
                <w:t>AWGN</w:t>
              </w:r>
            </w:ins>
          </w:p>
        </w:tc>
      </w:tr>
      <w:tr w:rsidR="00770F84" w:rsidRPr="00B53A15" w14:paraId="51844A1B" w14:textId="77777777" w:rsidTr="007934A7">
        <w:trPr>
          <w:jc w:val="center"/>
          <w:ins w:id="2037" w:author="Ojas Choksi" w:date="2025-10-20T11:06:00Z"/>
        </w:trPr>
        <w:tc>
          <w:tcPr>
            <w:tcW w:w="0" w:type="auto"/>
          </w:tcPr>
          <w:p w14:paraId="5B01FA75" w14:textId="77777777" w:rsidR="00770F84" w:rsidRPr="00B53A15" w:rsidRDefault="00770F84" w:rsidP="007934A7">
            <w:pPr>
              <w:keepNext/>
              <w:keepLines/>
              <w:spacing w:after="0"/>
              <w:rPr>
                <w:ins w:id="2038" w:author="Ojas Choksi" w:date="2025-10-20T11:06:00Z" w16du:dateUtc="2025-10-20T15:06:00Z"/>
                <w:rFonts w:ascii="Arial" w:hAnsi="Arial"/>
                <w:sz w:val="18"/>
              </w:rPr>
            </w:pPr>
            <w:ins w:id="2039" w:author="Ojas Choksi" w:date="2025-10-20T11:06:00Z" w16du:dateUtc="2025-10-20T15:06:00Z">
              <w:r w:rsidRPr="00B53A15">
                <w:rPr>
                  <w:rFonts w:ascii="Arial" w:hAnsi="Arial"/>
                  <w:bCs/>
                  <w:sz w:val="18"/>
                </w:rPr>
                <w:t>Antenna Configuration</w:t>
              </w:r>
            </w:ins>
          </w:p>
        </w:tc>
        <w:tc>
          <w:tcPr>
            <w:tcW w:w="0" w:type="auto"/>
          </w:tcPr>
          <w:p w14:paraId="75F24CEB" w14:textId="77777777" w:rsidR="00770F84" w:rsidRPr="00B53A15" w:rsidRDefault="00770F84" w:rsidP="007934A7">
            <w:pPr>
              <w:keepNext/>
              <w:keepLines/>
              <w:spacing w:after="0"/>
              <w:jc w:val="center"/>
              <w:rPr>
                <w:ins w:id="2040" w:author="Ojas Choksi" w:date="2025-10-20T11:06:00Z" w16du:dateUtc="2025-10-20T15:06:00Z"/>
                <w:rFonts w:ascii="Arial" w:hAnsi="Arial"/>
                <w:sz w:val="18"/>
              </w:rPr>
            </w:pPr>
            <w:ins w:id="2041" w:author="Ojas Choksi" w:date="2025-10-20T11:06:00Z" w16du:dateUtc="2025-10-20T15:06:00Z">
              <w:r w:rsidRPr="00B53A15">
                <w:rPr>
                  <w:rFonts w:ascii="Arial" w:hAnsi="Arial"/>
                  <w:sz w:val="18"/>
                </w:rPr>
                <w:t>-</w:t>
              </w:r>
            </w:ins>
          </w:p>
        </w:tc>
        <w:tc>
          <w:tcPr>
            <w:tcW w:w="0" w:type="auto"/>
            <w:gridSpan w:val="7"/>
          </w:tcPr>
          <w:p w14:paraId="6B7DBB38" w14:textId="77777777" w:rsidR="00770F84" w:rsidRPr="00B53A15" w:rsidRDefault="00770F84" w:rsidP="007934A7">
            <w:pPr>
              <w:keepNext/>
              <w:keepLines/>
              <w:spacing w:after="0"/>
              <w:jc w:val="center"/>
              <w:rPr>
                <w:ins w:id="2042" w:author="Ojas Choksi" w:date="2025-10-20T11:06:00Z" w16du:dateUtc="2025-10-20T15:06:00Z"/>
                <w:rFonts w:ascii="Arial" w:hAnsi="Arial"/>
                <w:sz w:val="18"/>
              </w:rPr>
            </w:pPr>
            <w:ins w:id="2043" w:author="Ojas Choksi" w:date="2025-10-20T11:06:00Z" w16du:dateUtc="2025-10-20T15:06:00Z">
              <w:r w:rsidRPr="00B53A15">
                <w:rPr>
                  <w:rFonts w:ascii="Arial" w:hAnsi="Arial"/>
                  <w:bCs/>
                  <w:sz w:val="18"/>
                </w:rPr>
                <w:t>1x1</w:t>
              </w:r>
            </w:ins>
          </w:p>
        </w:tc>
      </w:tr>
      <w:tr w:rsidR="00770F84" w:rsidRPr="00B53A15" w14:paraId="29F97E5E" w14:textId="77777777" w:rsidTr="007934A7">
        <w:trPr>
          <w:trHeight w:val="870"/>
          <w:jc w:val="center"/>
          <w:ins w:id="2044" w:author="Ojas Choksi" w:date="2025-10-20T11:06:00Z"/>
        </w:trPr>
        <w:tc>
          <w:tcPr>
            <w:tcW w:w="0" w:type="auto"/>
            <w:gridSpan w:val="9"/>
          </w:tcPr>
          <w:p w14:paraId="5B1BC3E6" w14:textId="77777777" w:rsidR="00770F84" w:rsidRPr="00B53A15" w:rsidRDefault="00770F84" w:rsidP="007934A7">
            <w:pPr>
              <w:pStyle w:val="TAN"/>
              <w:rPr>
                <w:ins w:id="2045" w:author="Ojas Choksi" w:date="2025-10-20T11:06:00Z" w16du:dateUtc="2025-10-20T15:06:00Z"/>
              </w:rPr>
            </w:pPr>
            <w:ins w:id="2046" w:author="Ojas Choksi" w:date="2025-10-20T11:06:00Z" w16du:dateUtc="2025-10-20T15:06:00Z">
              <w:r w:rsidRPr="00B53A15">
                <w:t>Note 1:</w:t>
              </w:r>
              <w:r w:rsidRPr="00B53A15">
                <w:tab/>
                <w:t xml:space="preserve">OCNG shall be used such that the cell is fully </w:t>
              </w:r>
              <w:proofErr w:type="gramStart"/>
              <w:r w:rsidRPr="00B53A15">
                <w:t>allocated</w:t>
              </w:r>
              <w:proofErr w:type="gramEnd"/>
              <w:r w:rsidRPr="00B53A15">
                <w:t xml:space="preserve"> and a constant total transmitted power spectral density is achieved for all OFDM symbols. The OCNG pattern is chosen during the test according to the presence of a DL reference measurement channel.</w:t>
              </w:r>
            </w:ins>
          </w:p>
          <w:p w14:paraId="53374371" w14:textId="77777777" w:rsidR="00770F84" w:rsidRPr="00B53A15" w:rsidRDefault="00770F84" w:rsidP="007934A7">
            <w:pPr>
              <w:pStyle w:val="TAN"/>
              <w:rPr>
                <w:ins w:id="2047" w:author="Ojas Choksi" w:date="2025-10-20T11:06:00Z" w16du:dateUtc="2025-10-20T15:06:00Z"/>
              </w:rPr>
            </w:pPr>
            <w:ins w:id="2048" w:author="Ojas Choksi" w:date="2025-10-20T11:06:00Z" w16du:dateUtc="2025-10-20T15:06:00Z">
              <w:r w:rsidRPr="00B53A15">
                <w:t>Note 2:</w:t>
              </w:r>
              <w:r w:rsidRPr="00B53A15">
                <w:tab/>
                <w:t>Void</w:t>
              </w:r>
            </w:ins>
          </w:p>
          <w:p w14:paraId="0A232DAE" w14:textId="33E09EDA" w:rsidR="00770F84" w:rsidRDefault="00770F84" w:rsidP="007934A7">
            <w:pPr>
              <w:pStyle w:val="TAN"/>
              <w:rPr>
                <w:ins w:id="2049" w:author="Ojas Choksi" w:date="2025-10-20T11:06:00Z" w16du:dateUtc="2025-10-20T15:06:00Z"/>
                <w:lang w:eastAsia="ja-JP"/>
              </w:rPr>
            </w:pPr>
            <w:ins w:id="2050" w:author="Ojas Choksi" w:date="2025-10-20T11:06:00Z" w16du:dateUtc="2025-10-20T15:06:00Z">
              <w:r w:rsidRPr="005C6AA7">
                <w:rPr>
                  <w:lang w:eastAsia="ja-JP"/>
                </w:rPr>
                <w:t xml:space="preserve">Note </w:t>
              </w:r>
              <w:r>
                <w:rPr>
                  <w:lang w:eastAsia="ja-JP"/>
                </w:rPr>
                <w:t>3</w:t>
              </w:r>
              <w:r w:rsidRPr="005C6AA7">
                <w:rPr>
                  <w:lang w:eastAsia="ja-JP"/>
                </w:rPr>
                <w:t>:</w:t>
              </w:r>
              <w:r w:rsidRPr="005C6AA7">
                <w:rPr>
                  <w:lang w:eastAsia="ja-JP"/>
                </w:rPr>
                <w:tab/>
                <w:t>NB-IoT PRB location does not over</w:t>
              </w:r>
            </w:ins>
            <w:ins w:id="2051" w:author="Ojas Choksi" w:date="2025-11-07T08:34:00Z" w16du:dateUtc="2025-11-07T13:34:00Z">
              <w:r w:rsidR="00DB5A66">
                <w:rPr>
                  <w:lang w:eastAsia="ja-JP"/>
                </w:rPr>
                <w:t>l</w:t>
              </w:r>
            </w:ins>
            <w:ins w:id="2052" w:author="Ojas Choksi" w:date="2025-11-07T08:35:00Z" w16du:dateUtc="2025-11-07T13:35:00Z">
              <w:r w:rsidR="00DB5A66">
                <w:rPr>
                  <w:lang w:eastAsia="ja-JP"/>
                </w:rPr>
                <w:t>a</w:t>
              </w:r>
            </w:ins>
            <w:ins w:id="2053" w:author="Ojas Choksi" w:date="2025-10-20T11:06:00Z" w16du:dateUtc="2025-10-20T15:06:00Z">
              <w:r w:rsidRPr="005C6AA7">
                <w:rPr>
                  <w:lang w:eastAsia="ja-JP"/>
                </w:rPr>
                <w:t>p with the PRBs allocated to the SSB of the NTN NR channel.</w:t>
              </w:r>
            </w:ins>
          </w:p>
          <w:p w14:paraId="029C27B5" w14:textId="77777777" w:rsidR="00770F84" w:rsidRPr="00B53A15" w:rsidRDefault="00770F84" w:rsidP="007934A7">
            <w:pPr>
              <w:pStyle w:val="TAN"/>
              <w:rPr>
                <w:ins w:id="2054" w:author="Ojas Choksi" w:date="2025-10-20T11:06:00Z" w16du:dateUtc="2025-10-20T15:06:00Z"/>
              </w:rPr>
            </w:pPr>
            <w:ins w:id="2055" w:author="Ojas Choksi" w:date="2025-10-20T11:06:00Z" w16du:dateUtc="2025-10-20T15:06:00Z">
              <w:r w:rsidRPr="00B53A15">
                <w:t>Note 4:</w:t>
              </w:r>
              <w:r w:rsidRPr="00B53A15">
                <w:tab/>
                <w:t xml:space="preserve">SNR levels correspond to the signal to noise ratio over the cell-specific reference signal </w:t>
              </w:r>
              <w:proofErr w:type="spellStart"/>
              <w:r w:rsidRPr="00B53A15">
                <w:t>REs.</w:t>
              </w:r>
              <w:proofErr w:type="spellEnd"/>
            </w:ins>
          </w:p>
          <w:p w14:paraId="3BAC06C6" w14:textId="77777777" w:rsidR="00770F84" w:rsidRPr="00B53A15" w:rsidRDefault="00770F84" w:rsidP="007934A7">
            <w:pPr>
              <w:pStyle w:val="TAN"/>
              <w:rPr>
                <w:ins w:id="2056" w:author="Ojas Choksi" w:date="2025-10-20T11:06:00Z" w16du:dateUtc="2025-10-20T15:06:00Z"/>
              </w:rPr>
            </w:pPr>
            <w:ins w:id="2057" w:author="Ojas Choksi" w:date="2025-10-20T11:06:00Z" w16du:dateUtc="2025-10-20T15:06:00Z">
              <w:r w:rsidRPr="00B53A15">
                <w:t>Note 5:</w:t>
              </w:r>
              <w:r w:rsidRPr="00B53A15">
                <w:tab/>
                <w:t>The SNR in time periods T1, T2, T3</w:t>
              </w:r>
              <w:r w:rsidRPr="00B53A15">
                <w:rPr>
                  <w:lang w:eastAsia="ja-JP"/>
                </w:rPr>
                <w:t xml:space="preserve"> and T4</w:t>
              </w:r>
              <w:r w:rsidRPr="00B53A15">
                <w:t xml:space="preserve"> is denoted as SNR1, SNR2, SNR3 and SNR1 respectively in figure A.13.4.3.</w:t>
              </w:r>
              <w:r>
                <w:t>9</w:t>
              </w:r>
              <w:r w:rsidRPr="00B53A15">
                <w:t>.1-1.</w:t>
              </w:r>
            </w:ins>
          </w:p>
          <w:p w14:paraId="518CA05D" w14:textId="77777777" w:rsidR="00770F84" w:rsidRPr="00B53A15" w:rsidRDefault="00770F84" w:rsidP="007934A7">
            <w:pPr>
              <w:pStyle w:val="TAN"/>
              <w:rPr>
                <w:ins w:id="2058" w:author="Ojas Choksi" w:date="2025-10-20T11:06:00Z" w16du:dateUtc="2025-10-20T15:06:00Z"/>
              </w:rPr>
            </w:pPr>
            <w:ins w:id="2059" w:author="Ojas Choksi" w:date="2025-10-20T11:06:00Z" w16du:dateUtc="2025-10-20T15:06:00Z">
              <w:r w:rsidRPr="00B53A15">
                <w:t>Note 6:</w:t>
              </w:r>
              <w:r w:rsidRPr="00B53A15">
                <w:tab/>
                <w:t xml:space="preserve">The Test system shall </w:t>
              </w:r>
              <w:r w:rsidRPr="00B53A15">
                <w:rPr>
                  <w:rFonts w:cs="v4.2.0"/>
                  <w:lang w:eastAsia="ja-JP"/>
                </w:rPr>
                <w:t xml:space="preserve">reduce </w:t>
              </w:r>
              <w:proofErr w:type="gramStart"/>
              <w:r w:rsidRPr="00B53A15">
                <w:rPr>
                  <w:rFonts w:cs="v4.2.0"/>
                  <w:lang w:eastAsia="ja-JP"/>
                </w:rPr>
                <w:t>its</w:t>
              </w:r>
              <w:proofErr w:type="gramEnd"/>
              <w:r w:rsidRPr="00B53A15">
                <w:rPr>
                  <w:rFonts w:cs="v4.2.0"/>
                  <w:lang w:eastAsia="ja-JP"/>
                </w:rPr>
                <w:t xml:space="preserve"> transmit power </w:t>
              </w:r>
              <w:r w:rsidRPr="00B53A15">
                <w:rPr>
                  <w:rFonts w:cs="v4.2.0"/>
                </w:rPr>
                <w:t>in steps of (</w:t>
              </w:r>
              <w:r w:rsidRPr="00B53A15">
                <w:rPr>
                  <w:lang w:eastAsia="ja-JP"/>
                </w:rPr>
                <w:t xml:space="preserve">(SNR2-SNR1) / (10*dT)) </w:t>
              </w:r>
              <w:r w:rsidRPr="00B53A15">
                <w:rPr>
                  <w:rFonts w:cs="v4.2.0"/>
                </w:rPr>
                <w:t>dB</w:t>
              </w:r>
              <w:r w:rsidRPr="00B53A15">
                <w:rPr>
                  <w:rFonts w:cs="v4.2.0"/>
                  <w:lang w:eastAsia="ja-JP"/>
                </w:rPr>
                <w:t xml:space="preserve"> every 100ms until SNR2 is achieved at the end of </w:t>
              </w:r>
              <w:proofErr w:type="spellStart"/>
              <w:r w:rsidRPr="00B53A15">
                <w:rPr>
                  <w:rFonts w:cs="v4.2.0"/>
                  <w:lang w:eastAsia="ja-JP"/>
                </w:rPr>
                <w:t>dT</w:t>
              </w:r>
              <w:r w:rsidRPr="00B53A15">
                <w:t>.</w:t>
              </w:r>
              <w:proofErr w:type="spellEnd"/>
            </w:ins>
          </w:p>
          <w:p w14:paraId="1AF0F6BD" w14:textId="77777777" w:rsidR="00770F84" w:rsidRPr="00B53A15" w:rsidRDefault="00770F84" w:rsidP="007934A7">
            <w:pPr>
              <w:pStyle w:val="TAN"/>
              <w:rPr>
                <w:ins w:id="2060" w:author="Ojas Choksi" w:date="2025-10-20T11:06:00Z" w16du:dateUtc="2025-10-20T15:06:00Z"/>
                <w:rFonts w:cs="v4.2.0"/>
                <w:lang w:eastAsia="ja-JP"/>
              </w:rPr>
            </w:pPr>
            <w:ins w:id="2061" w:author="Ojas Choksi" w:date="2025-10-20T11:06:00Z" w16du:dateUtc="2025-10-20T15:06:00Z">
              <w:r w:rsidRPr="00B53A15">
                <w:rPr>
                  <w:rFonts w:eastAsia="MS Mincho"/>
                  <w:snapToGrid w:val="0"/>
                  <w:lang w:eastAsia="ja-JP"/>
                </w:rPr>
                <w:t>Note 7:</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reduce </w:t>
              </w:r>
              <w:proofErr w:type="gramStart"/>
              <w:r w:rsidRPr="00B53A15">
                <w:rPr>
                  <w:rFonts w:cs="v4.2.0"/>
                  <w:lang w:eastAsia="ja-JP"/>
                </w:rPr>
                <w:t>its</w:t>
              </w:r>
              <w:proofErr w:type="gramEnd"/>
              <w:r w:rsidRPr="00B53A15">
                <w:rPr>
                  <w:rFonts w:cs="v4.2.0"/>
                  <w:lang w:eastAsia="ja-JP"/>
                </w:rPr>
                <w:t xml:space="preserve"> transmit power </w:t>
              </w:r>
              <w:r w:rsidRPr="00B53A15">
                <w:rPr>
                  <w:rFonts w:cs="v4.2.0"/>
                </w:rPr>
                <w:t>in steps of (</w:t>
              </w:r>
              <w:r w:rsidRPr="00B53A15">
                <w:rPr>
                  <w:lang w:eastAsia="ja-JP"/>
                </w:rPr>
                <w:t xml:space="preserve">(SNR3-SNR2) / (10*dT)) </w:t>
              </w:r>
              <w:r w:rsidRPr="00B53A15">
                <w:rPr>
                  <w:rFonts w:cs="v4.2.0"/>
                </w:rPr>
                <w:t>dB</w:t>
              </w:r>
              <w:r w:rsidRPr="00B53A15">
                <w:rPr>
                  <w:rFonts w:cs="v4.2.0"/>
                  <w:lang w:eastAsia="ja-JP"/>
                </w:rPr>
                <w:t xml:space="preserve"> every 100ms until SNR3 is achieved at the end of </w:t>
              </w:r>
              <w:proofErr w:type="spellStart"/>
              <w:r w:rsidRPr="00B53A15">
                <w:rPr>
                  <w:rFonts w:cs="v4.2.0"/>
                  <w:lang w:eastAsia="ja-JP"/>
                </w:rPr>
                <w:t>dT.</w:t>
              </w:r>
              <w:proofErr w:type="spellEnd"/>
            </w:ins>
          </w:p>
          <w:p w14:paraId="29367A2B" w14:textId="77777777" w:rsidR="00770F84" w:rsidRPr="00B53A15" w:rsidRDefault="00770F84" w:rsidP="007934A7">
            <w:pPr>
              <w:pStyle w:val="TAN"/>
              <w:rPr>
                <w:ins w:id="2062" w:author="Ojas Choksi" w:date="2025-10-20T11:06:00Z" w16du:dateUtc="2025-10-20T15:06:00Z"/>
                <w:lang w:eastAsia="ja-JP"/>
              </w:rPr>
            </w:pPr>
            <w:ins w:id="2063" w:author="Ojas Choksi" w:date="2025-10-20T11:06:00Z" w16du:dateUtc="2025-10-20T15:06:00Z">
              <w:r w:rsidRPr="00B53A15">
                <w:rPr>
                  <w:rFonts w:eastAsia="MS Mincho"/>
                  <w:snapToGrid w:val="0"/>
                  <w:lang w:eastAsia="ja-JP"/>
                </w:rPr>
                <w:t>Note 8:</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increase </w:t>
              </w:r>
              <w:proofErr w:type="gramStart"/>
              <w:r w:rsidRPr="00B53A15">
                <w:rPr>
                  <w:rFonts w:cs="v4.2.0"/>
                  <w:lang w:eastAsia="ja-JP"/>
                </w:rPr>
                <w:t>its</w:t>
              </w:r>
              <w:proofErr w:type="gramEnd"/>
              <w:r w:rsidRPr="00B53A15">
                <w:rPr>
                  <w:rFonts w:cs="v4.2.0"/>
                  <w:lang w:eastAsia="ja-JP"/>
                </w:rPr>
                <w:t xml:space="preserve"> transmit power </w:t>
              </w:r>
              <w:r w:rsidRPr="00B53A15">
                <w:rPr>
                  <w:rFonts w:cs="v4.2.0"/>
                </w:rPr>
                <w:t>in steps of (</w:t>
              </w:r>
              <w:r w:rsidRPr="00B53A15">
                <w:rPr>
                  <w:lang w:eastAsia="ja-JP"/>
                </w:rPr>
                <w:t xml:space="preserve">(SNR1-SNR3) / (10*dT)) </w:t>
              </w:r>
              <w:r w:rsidRPr="00B53A15">
                <w:rPr>
                  <w:rFonts w:cs="v4.2.0"/>
                </w:rPr>
                <w:t>dB</w:t>
              </w:r>
              <w:r w:rsidRPr="00B53A15">
                <w:rPr>
                  <w:rFonts w:cs="v4.2.0"/>
                  <w:lang w:eastAsia="ja-JP"/>
                </w:rPr>
                <w:t xml:space="preserve"> every 100ms until SNR1 is achieved at the end of </w:t>
              </w:r>
              <w:proofErr w:type="spellStart"/>
              <w:r w:rsidRPr="00B53A15">
                <w:rPr>
                  <w:rFonts w:cs="v4.2.0"/>
                  <w:lang w:eastAsia="ja-JP"/>
                </w:rPr>
                <w:t>dT.</w:t>
              </w:r>
              <w:proofErr w:type="spellEnd"/>
              <w:r w:rsidRPr="005C6AA7">
                <w:rPr>
                  <w:lang w:eastAsia="ja-JP"/>
                </w:rPr>
                <w:t xml:space="preserve"> </w:t>
              </w:r>
            </w:ins>
          </w:p>
        </w:tc>
      </w:tr>
    </w:tbl>
    <w:p w14:paraId="63719F35" w14:textId="77777777" w:rsidR="00770F84" w:rsidRDefault="00770F84" w:rsidP="00770F84">
      <w:pPr>
        <w:rPr>
          <w:ins w:id="2064" w:author="Ojas Choksi" w:date="2025-10-20T11:06:00Z" w16du:dateUtc="2025-10-20T15:06:00Z"/>
        </w:rPr>
      </w:pPr>
    </w:p>
    <w:p w14:paraId="18F5A3E6" w14:textId="7819D8B9" w:rsidR="00770F84" w:rsidRPr="007A3E52" w:rsidRDefault="00770F84" w:rsidP="00770F84">
      <w:pPr>
        <w:pStyle w:val="TH"/>
        <w:rPr>
          <w:ins w:id="2065" w:author="Ojas Choksi" w:date="2025-10-20T11:06:00Z" w16du:dateUtc="2025-10-20T15:06:00Z"/>
        </w:rPr>
      </w:pPr>
      <w:ins w:id="2066" w:author="Ojas Choksi" w:date="2025-10-20T11:06:00Z" w16du:dateUtc="2025-10-20T15:06:00Z">
        <w:r w:rsidRPr="007A3E52">
          <w:t>Table A.</w:t>
        </w:r>
        <w:r>
          <w:t>13</w:t>
        </w:r>
        <w:r w:rsidRPr="007A3E52">
          <w:t>.</w:t>
        </w:r>
        <w:r>
          <w:t>4</w:t>
        </w:r>
        <w:r w:rsidRPr="007A3E52">
          <w:t>.</w:t>
        </w:r>
        <w:r>
          <w:t>3.9</w:t>
        </w:r>
        <w:r w:rsidRPr="007A3E52">
          <w:t xml:space="preserve">.1-3: </w:t>
        </w:r>
        <w:proofErr w:type="spellStart"/>
        <w:r>
          <w:t>nr</w:t>
        </w:r>
        <w:r w:rsidRPr="007A3E52">
          <w:t>Cell</w:t>
        </w:r>
        <w:proofErr w:type="spellEnd"/>
        <w:r w:rsidRPr="007A3E52">
          <w:t xml:space="preserve"> 1 specific test parameters for HD-FDD out-of-sync radio link monitoring test without DRX for UE category NB1 </w:t>
        </w:r>
        <w:r>
          <w:rPr>
            <w:noProof/>
          </w:rPr>
          <w:t>in-</w:t>
        </w:r>
        <w:r w:rsidRPr="007A3E52">
          <w:rPr>
            <w:noProof/>
          </w:rPr>
          <w:t xml:space="preserve">band </w:t>
        </w:r>
        <w:r w:rsidRPr="009D3EAC">
          <w:rPr>
            <w:noProof/>
          </w:rPr>
          <w:t>mode</w:t>
        </w:r>
        <w:r w:rsidRPr="009D3EAC">
          <w:t xml:space="preserve"> </w:t>
        </w:r>
      </w:ins>
      <w:ins w:id="2067" w:author="Ojas Choksi" w:date="2025-10-30T09:10:00Z" w16du:dateUtc="2025-10-30T13:10:00Z">
        <w:r w:rsidR="00714CC0" w:rsidRPr="009D3EAC">
          <w:t>in NTN NR</w:t>
        </w:r>
        <w:r w:rsidR="00714CC0">
          <w:t xml:space="preserve"> </w:t>
        </w:r>
      </w:ins>
      <w:ins w:id="2068" w:author="Ojas Choksi" w:date="2025-10-20T11:06:00Z" w16du:dateUtc="2025-10-20T15:06:00Z">
        <w:r w:rsidRPr="007A3E52">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590128" w:rsidRPr="007A3E52" w14:paraId="64CDC8AB" w14:textId="77777777" w:rsidTr="00590128">
        <w:trPr>
          <w:cantSplit/>
          <w:trHeight w:val="341"/>
          <w:jc w:val="center"/>
          <w:ins w:id="2069" w:author="Ojas Choksi" w:date="2025-10-20T11:06:00Z"/>
        </w:trPr>
        <w:tc>
          <w:tcPr>
            <w:tcW w:w="2268" w:type="dxa"/>
            <w:tcBorders>
              <w:left w:val="single" w:sz="4" w:space="0" w:color="auto"/>
            </w:tcBorders>
          </w:tcPr>
          <w:p w14:paraId="229D7AC2" w14:textId="77777777" w:rsidR="00590128" w:rsidRPr="007A3E52" w:rsidRDefault="00590128" w:rsidP="007934A7">
            <w:pPr>
              <w:pStyle w:val="TAH"/>
              <w:rPr>
                <w:ins w:id="2070" w:author="Ojas Choksi" w:date="2025-10-20T11:06:00Z" w16du:dateUtc="2025-10-20T15:06:00Z"/>
                <w:lang w:eastAsia="ja-JP"/>
              </w:rPr>
            </w:pPr>
            <w:ins w:id="2071" w:author="Ojas Choksi" w:date="2025-10-20T11:06:00Z" w16du:dateUtc="2025-10-20T15:06:00Z">
              <w:r w:rsidRPr="007A3E52">
                <w:rPr>
                  <w:lang w:eastAsia="ja-JP"/>
                </w:rPr>
                <w:t>Parameter</w:t>
              </w:r>
            </w:ins>
          </w:p>
        </w:tc>
        <w:tc>
          <w:tcPr>
            <w:tcW w:w="1418" w:type="dxa"/>
          </w:tcPr>
          <w:p w14:paraId="0E7B33E7" w14:textId="77777777" w:rsidR="00590128" w:rsidRPr="007A3E52" w:rsidRDefault="00590128" w:rsidP="007934A7">
            <w:pPr>
              <w:pStyle w:val="TAH"/>
              <w:rPr>
                <w:ins w:id="2072" w:author="Ojas Choksi" w:date="2025-10-20T11:06:00Z" w16du:dateUtc="2025-10-20T15:06:00Z"/>
                <w:lang w:eastAsia="ja-JP"/>
              </w:rPr>
            </w:pPr>
            <w:ins w:id="2073" w:author="Ojas Choksi" w:date="2025-10-20T11:06:00Z" w16du:dateUtc="2025-10-20T15:06:00Z">
              <w:r w:rsidRPr="007A3E52">
                <w:rPr>
                  <w:lang w:eastAsia="ja-JP"/>
                </w:rPr>
                <w:t>Unit</w:t>
              </w:r>
            </w:ins>
          </w:p>
        </w:tc>
        <w:tc>
          <w:tcPr>
            <w:tcW w:w="2553" w:type="dxa"/>
          </w:tcPr>
          <w:p w14:paraId="2782ED13" w14:textId="77777777" w:rsidR="00590128" w:rsidRPr="007A3E52" w:rsidRDefault="00590128" w:rsidP="007934A7">
            <w:pPr>
              <w:keepNext/>
              <w:keepLines/>
              <w:spacing w:after="0"/>
              <w:jc w:val="center"/>
              <w:rPr>
                <w:ins w:id="2074" w:author="Ojas Choksi" w:date="2025-10-20T11:06:00Z" w16du:dateUtc="2025-10-20T15:06:00Z"/>
                <w:rFonts w:ascii="Arial" w:hAnsi="Arial" w:cs="v4.2.0"/>
                <w:b/>
                <w:sz w:val="18"/>
              </w:rPr>
            </w:pPr>
            <w:proofErr w:type="spellStart"/>
            <w:ins w:id="2075" w:author="Ojas Choksi" w:date="2025-10-20T11:06:00Z" w16du:dateUtc="2025-10-20T15:06:00Z">
              <w:r>
                <w:rPr>
                  <w:rFonts w:ascii="Arial" w:hAnsi="Arial" w:cs="v4.2.0"/>
                  <w:b/>
                  <w:sz w:val="18"/>
                </w:rPr>
                <w:t>nr</w:t>
              </w:r>
              <w:r w:rsidRPr="007A3E52">
                <w:rPr>
                  <w:rFonts w:ascii="Arial" w:hAnsi="Arial" w:cs="v4.2.0"/>
                  <w:b/>
                  <w:sz w:val="18"/>
                </w:rPr>
                <w:t>Cell</w:t>
              </w:r>
              <w:proofErr w:type="spellEnd"/>
              <w:r w:rsidRPr="007A3E52">
                <w:rPr>
                  <w:rFonts w:ascii="Arial" w:hAnsi="Arial" w:cs="v4.2.0"/>
                  <w:b/>
                  <w:sz w:val="18"/>
                </w:rPr>
                <w:t xml:space="preserve"> 1</w:t>
              </w:r>
            </w:ins>
          </w:p>
        </w:tc>
      </w:tr>
      <w:tr w:rsidR="00770F84" w:rsidRPr="007A3E52" w14:paraId="6E312071" w14:textId="77777777" w:rsidTr="007934A7">
        <w:trPr>
          <w:cantSplit/>
          <w:jc w:val="center"/>
          <w:ins w:id="2076" w:author="Ojas Choksi" w:date="2025-10-20T11:06:00Z"/>
        </w:trPr>
        <w:tc>
          <w:tcPr>
            <w:tcW w:w="2268" w:type="dxa"/>
            <w:tcBorders>
              <w:left w:val="single" w:sz="4" w:space="0" w:color="auto"/>
              <w:bottom w:val="single" w:sz="4" w:space="0" w:color="auto"/>
            </w:tcBorders>
          </w:tcPr>
          <w:p w14:paraId="7247449B" w14:textId="77777777" w:rsidR="00770F84" w:rsidRPr="007A3E52" w:rsidRDefault="00770F84" w:rsidP="007934A7">
            <w:pPr>
              <w:pStyle w:val="TAL"/>
              <w:rPr>
                <w:ins w:id="2077" w:author="Ojas Choksi" w:date="2025-10-20T11:06:00Z" w16du:dateUtc="2025-10-20T15:06:00Z"/>
                <w:b/>
                <w:lang w:eastAsia="ja-JP"/>
              </w:rPr>
            </w:pPr>
            <w:proofErr w:type="spellStart"/>
            <w:ins w:id="2078" w:author="Ojas Choksi" w:date="2025-10-20T11:06:00Z" w16du:dateUtc="2025-10-20T15:06:00Z">
              <w:r w:rsidRPr="007A3E52">
                <w:rPr>
                  <w:lang w:eastAsia="ja-JP"/>
                </w:rPr>
                <w:t>BW</w:t>
              </w:r>
              <w:r w:rsidRPr="007A3E52">
                <w:rPr>
                  <w:vertAlign w:val="subscript"/>
                  <w:lang w:eastAsia="ja-JP"/>
                </w:rPr>
                <w:t>channel</w:t>
              </w:r>
              <w:proofErr w:type="spellEnd"/>
            </w:ins>
          </w:p>
        </w:tc>
        <w:tc>
          <w:tcPr>
            <w:tcW w:w="1418" w:type="dxa"/>
            <w:tcBorders>
              <w:bottom w:val="single" w:sz="4" w:space="0" w:color="auto"/>
            </w:tcBorders>
          </w:tcPr>
          <w:p w14:paraId="331FF15C" w14:textId="77777777" w:rsidR="00770F84" w:rsidRPr="007A3E52" w:rsidRDefault="00770F84" w:rsidP="007934A7">
            <w:pPr>
              <w:pStyle w:val="TAC"/>
              <w:rPr>
                <w:ins w:id="2079" w:author="Ojas Choksi" w:date="2025-10-20T11:06:00Z" w16du:dateUtc="2025-10-20T15:06:00Z"/>
                <w:lang w:eastAsia="ja-JP"/>
              </w:rPr>
            </w:pPr>
            <w:ins w:id="2080" w:author="Ojas Choksi" w:date="2025-10-20T11:06:00Z" w16du:dateUtc="2025-10-20T15:06:00Z">
              <w:r w:rsidRPr="007A3E52">
                <w:rPr>
                  <w:lang w:eastAsia="ja-JP"/>
                </w:rPr>
                <w:t>MHz</w:t>
              </w:r>
            </w:ins>
          </w:p>
        </w:tc>
        <w:tc>
          <w:tcPr>
            <w:tcW w:w="2553" w:type="dxa"/>
            <w:tcBorders>
              <w:bottom w:val="single" w:sz="4" w:space="0" w:color="auto"/>
            </w:tcBorders>
          </w:tcPr>
          <w:p w14:paraId="6B7B246B" w14:textId="77777777" w:rsidR="00770F84" w:rsidRPr="007A3E52" w:rsidRDefault="00770F84" w:rsidP="007934A7">
            <w:pPr>
              <w:pStyle w:val="TAC"/>
              <w:rPr>
                <w:ins w:id="2081" w:author="Ojas Choksi" w:date="2025-10-20T11:06:00Z" w16du:dateUtc="2025-10-20T15:06:00Z"/>
                <w:rFonts w:cs="v4.2.0"/>
                <w:lang w:eastAsia="ja-JP"/>
              </w:rPr>
            </w:pPr>
            <w:ins w:id="2082" w:author="Ojas Choksi" w:date="2025-10-20T11:06:00Z" w16du:dateUtc="2025-10-20T15:06:00Z">
              <w:r w:rsidRPr="007A3E52">
                <w:rPr>
                  <w:rFonts w:cs="v4.2.0"/>
                  <w:lang w:eastAsia="ja-JP"/>
                </w:rPr>
                <w:t>5</w:t>
              </w:r>
            </w:ins>
          </w:p>
        </w:tc>
      </w:tr>
      <w:tr w:rsidR="007531C6" w:rsidRPr="007A3E52" w14:paraId="39D6BC0E" w14:textId="77777777" w:rsidTr="007934A7">
        <w:trPr>
          <w:cantSplit/>
          <w:jc w:val="center"/>
          <w:ins w:id="2083" w:author="Ojas Choksi" w:date="2025-10-20T13:31:00Z"/>
        </w:trPr>
        <w:tc>
          <w:tcPr>
            <w:tcW w:w="2268" w:type="dxa"/>
            <w:tcBorders>
              <w:left w:val="single" w:sz="4" w:space="0" w:color="auto"/>
              <w:bottom w:val="single" w:sz="4" w:space="0" w:color="auto"/>
            </w:tcBorders>
            <w:vAlign w:val="center"/>
          </w:tcPr>
          <w:p w14:paraId="1A6B3504" w14:textId="3195ACC7" w:rsidR="007531C6" w:rsidRPr="007A3E52" w:rsidRDefault="007531C6" w:rsidP="007531C6">
            <w:pPr>
              <w:pStyle w:val="TAL"/>
              <w:rPr>
                <w:ins w:id="2084" w:author="Ojas Choksi" w:date="2025-10-20T13:31:00Z" w16du:dateUtc="2025-10-20T17:31:00Z"/>
                <w:lang w:eastAsia="ja-JP"/>
              </w:rPr>
            </w:pPr>
            <w:ins w:id="2085" w:author="Ojas Choksi" w:date="2025-10-20T13:31:00Z" w16du:dateUtc="2025-10-20T17:31:00Z">
              <w:r>
                <w:t>N</w:t>
              </w:r>
              <w:r w:rsidRPr="00B53A15">
                <w:t>OCNG Pattern</w:t>
              </w:r>
            </w:ins>
          </w:p>
        </w:tc>
        <w:tc>
          <w:tcPr>
            <w:tcW w:w="1418" w:type="dxa"/>
            <w:tcBorders>
              <w:bottom w:val="single" w:sz="4" w:space="0" w:color="auto"/>
            </w:tcBorders>
          </w:tcPr>
          <w:p w14:paraId="1DDD8D08" w14:textId="77777777" w:rsidR="007531C6" w:rsidRPr="007A3E52" w:rsidRDefault="007531C6" w:rsidP="007531C6">
            <w:pPr>
              <w:pStyle w:val="TAC"/>
              <w:rPr>
                <w:ins w:id="2086" w:author="Ojas Choksi" w:date="2025-10-20T13:31:00Z" w16du:dateUtc="2025-10-20T17:31:00Z"/>
                <w:rFonts w:cs="v4.2.0"/>
                <w:lang w:eastAsia="ja-JP"/>
              </w:rPr>
            </w:pPr>
          </w:p>
        </w:tc>
        <w:tc>
          <w:tcPr>
            <w:tcW w:w="2553" w:type="dxa"/>
            <w:tcBorders>
              <w:bottom w:val="single" w:sz="4" w:space="0" w:color="auto"/>
            </w:tcBorders>
          </w:tcPr>
          <w:p w14:paraId="577836AF" w14:textId="56121DA4" w:rsidR="007531C6" w:rsidRDefault="007531C6" w:rsidP="007531C6">
            <w:pPr>
              <w:pStyle w:val="TAC"/>
              <w:rPr>
                <w:ins w:id="2087" w:author="Ojas Choksi" w:date="2025-10-20T13:31:00Z" w16du:dateUtc="2025-10-20T17:31:00Z"/>
                <w:lang w:eastAsia="ja-JP"/>
              </w:rPr>
            </w:pPr>
            <w:ins w:id="2088" w:author="Ojas Choksi" w:date="2025-10-20T13:31:00Z" w16du:dateUtc="2025-10-20T17:31:00Z">
              <w:r w:rsidRPr="00B53A15">
                <w:t>NOP.</w:t>
              </w:r>
              <w:r>
                <w:t>6</w:t>
              </w:r>
              <w:r w:rsidRPr="00B53A15">
                <w:t xml:space="preserve"> FDD</w:t>
              </w:r>
            </w:ins>
          </w:p>
        </w:tc>
      </w:tr>
      <w:tr w:rsidR="007531C6" w:rsidRPr="007A3E52" w14:paraId="33A4507B" w14:textId="77777777" w:rsidTr="007934A7">
        <w:trPr>
          <w:cantSplit/>
          <w:jc w:val="center"/>
          <w:ins w:id="2089" w:author="Ojas Choksi" w:date="2025-10-20T11:06:00Z"/>
        </w:trPr>
        <w:tc>
          <w:tcPr>
            <w:tcW w:w="2268" w:type="dxa"/>
            <w:tcBorders>
              <w:left w:val="single" w:sz="4" w:space="0" w:color="auto"/>
              <w:bottom w:val="single" w:sz="4" w:space="0" w:color="auto"/>
            </w:tcBorders>
            <w:vAlign w:val="center"/>
          </w:tcPr>
          <w:p w14:paraId="6DB68DC1" w14:textId="77777777" w:rsidR="007531C6" w:rsidRPr="007A3E52" w:rsidRDefault="007531C6" w:rsidP="007531C6">
            <w:pPr>
              <w:pStyle w:val="TAL"/>
              <w:rPr>
                <w:ins w:id="2090" w:author="Ojas Choksi" w:date="2025-10-20T11:06:00Z" w16du:dateUtc="2025-10-20T15:06:00Z"/>
                <w:lang w:eastAsia="ja-JP"/>
              </w:rPr>
            </w:pPr>
            <w:proofErr w:type="spellStart"/>
            <w:ins w:id="2091" w:author="Ojas Choksi" w:date="2025-10-20T11:06:00Z" w16du:dateUtc="2025-10-20T15:06:00Z">
              <w:r w:rsidRPr="007A3E52">
                <w:rPr>
                  <w:lang w:eastAsia="ja-JP"/>
                </w:rPr>
                <w:t>OCNG</w:t>
              </w:r>
              <w:r w:rsidRPr="007A3E52">
                <w:rPr>
                  <w:vertAlign w:val="superscript"/>
                  <w:lang w:eastAsia="ja-JP"/>
                </w:rPr>
                <w:t>Note</w:t>
              </w:r>
              <w:proofErr w:type="spellEnd"/>
              <w:r w:rsidRPr="007A3E52">
                <w:rPr>
                  <w:vertAlign w:val="superscript"/>
                  <w:lang w:eastAsia="ja-JP"/>
                </w:rPr>
                <w:t xml:space="preserve"> 1 </w:t>
              </w:r>
            </w:ins>
          </w:p>
        </w:tc>
        <w:tc>
          <w:tcPr>
            <w:tcW w:w="1418" w:type="dxa"/>
            <w:tcBorders>
              <w:bottom w:val="single" w:sz="4" w:space="0" w:color="auto"/>
            </w:tcBorders>
          </w:tcPr>
          <w:p w14:paraId="0F6904F3" w14:textId="77777777" w:rsidR="007531C6" w:rsidRPr="007A3E52" w:rsidRDefault="007531C6" w:rsidP="007531C6">
            <w:pPr>
              <w:pStyle w:val="TAC"/>
              <w:rPr>
                <w:ins w:id="2092" w:author="Ojas Choksi" w:date="2025-10-20T11:06:00Z" w16du:dateUtc="2025-10-20T15:06:00Z"/>
                <w:lang w:eastAsia="ja-JP"/>
              </w:rPr>
            </w:pPr>
            <w:ins w:id="2093" w:author="Ojas Choksi" w:date="2025-10-20T11:06:00Z" w16du:dateUtc="2025-10-20T15:06:00Z">
              <w:r w:rsidRPr="007A3E52">
                <w:rPr>
                  <w:rFonts w:cs="v4.2.0"/>
                  <w:lang w:eastAsia="ja-JP"/>
                </w:rPr>
                <w:t>dB</w:t>
              </w:r>
            </w:ins>
          </w:p>
        </w:tc>
        <w:tc>
          <w:tcPr>
            <w:tcW w:w="2553" w:type="dxa"/>
            <w:tcBorders>
              <w:bottom w:val="single" w:sz="4" w:space="0" w:color="auto"/>
            </w:tcBorders>
          </w:tcPr>
          <w:p w14:paraId="4AEF9E0A" w14:textId="77777777" w:rsidR="007531C6" w:rsidRDefault="007531C6" w:rsidP="007531C6">
            <w:pPr>
              <w:pStyle w:val="TAC"/>
              <w:rPr>
                <w:ins w:id="2094" w:author="Ojas Choksi" w:date="2025-10-20T11:06:00Z" w16du:dateUtc="2025-10-20T15:06:00Z"/>
                <w:rFonts w:cs="v4.2.0"/>
                <w:lang w:eastAsia="ja-JP"/>
              </w:rPr>
            </w:pPr>
            <w:proofErr w:type="spellStart"/>
            <w:ins w:id="2095" w:author="Ojas Choksi" w:date="2025-10-20T11:06:00Z" w16du:dateUtc="2025-10-20T15:06: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p w14:paraId="658ED593" w14:textId="77777777" w:rsidR="007531C6" w:rsidRPr="007A3E52" w:rsidRDefault="007531C6" w:rsidP="007531C6">
            <w:pPr>
              <w:pStyle w:val="TAC"/>
              <w:rPr>
                <w:ins w:id="2096" w:author="Ojas Choksi" w:date="2025-10-20T11:06:00Z" w16du:dateUtc="2025-10-20T15:06:00Z"/>
                <w:rFonts w:cs="v4.2.0"/>
                <w:b/>
                <w:lang w:eastAsia="ja-JP"/>
              </w:rPr>
            </w:pPr>
          </w:p>
        </w:tc>
      </w:tr>
      <w:tr w:rsidR="007531C6" w:rsidRPr="007A3E52" w14:paraId="02352D6E" w14:textId="77777777" w:rsidTr="007934A7">
        <w:trPr>
          <w:cantSplit/>
          <w:jc w:val="center"/>
          <w:ins w:id="2097" w:author="Ojas Choksi" w:date="2025-10-20T11:06:00Z"/>
        </w:trPr>
        <w:tc>
          <w:tcPr>
            <w:tcW w:w="2268" w:type="dxa"/>
          </w:tcPr>
          <w:p w14:paraId="41B03DA0" w14:textId="77777777" w:rsidR="007531C6" w:rsidRPr="007A3E52" w:rsidRDefault="00DB5A66" w:rsidP="007531C6">
            <w:pPr>
              <w:pStyle w:val="TAL"/>
              <w:rPr>
                <w:ins w:id="2098" w:author="Ojas Choksi" w:date="2025-10-20T11:06:00Z" w16du:dateUtc="2025-10-20T15:06:00Z"/>
                <w:vertAlign w:val="superscript"/>
              </w:rPr>
            </w:pPr>
            <w:ins w:id="2099" w:author="Ojas Choksi" w:date="2025-10-18T15:35:00Z" w16du:dateUtc="2025-10-18T13:35:00Z">
              <w:r w:rsidRPr="007A3E52">
                <w:rPr>
                  <w:noProof/>
                  <w:position w:val="-12"/>
                  <w:lang w:eastAsia="ja-JP"/>
                </w:rPr>
              </w:r>
              <w:r w:rsidR="00DB5A66" w:rsidRPr="007A3E52">
                <w:rPr>
                  <w:noProof/>
                  <w:position w:val="-12"/>
                  <w:lang w:eastAsia="ja-JP"/>
                </w:rPr>
                <w:object w:dxaOrig="400" w:dyaOrig="360" w14:anchorId="11D68BB5">
                  <v:shape id="_x0000_i1039" type="#_x0000_t75" alt="" style="width:21.6pt;height:21.6pt;mso-width-percent:0;mso-height-percent:0;mso-width-percent:0;mso-height-percent:0" o:ole="" fillcolor="window">
                    <v:imagedata r:id="rId36" o:title=""/>
                  </v:shape>
                  <o:OLEObject Type="Embed" ProgID="Equation.3" ShapeID="_x0000_i1039" DrawAspect="Content" ObjectID="_1824011668" r:id="rId40"/>
                </w:object>
              </w:r>
            </w:ins>
            <w:ins w:id="2100" w:author="Ojas Choksi" w:date="2025-10-20T11:06:00Z" w16du:dateUtc="2025-10-20T15:06:00Z">
              <w:r w:rsidR="007531C6" w:rsidRPr="007A3E52">
                <w:rPr>
                  <w:rFonts w:hint="eastAsia"/>
                  <w:vertAlign w:val="superscript"/>
                </w:rPr>
                <w:t>Note2</w:t>
              </w:r>
            </w:ins>
          </w:p>
        </w:tc>
        <w:tc>
          <w:tcPr>
            <w:tcW w:w="1418" w:type="dxa"/>
          </w:tcPr>
          <w:p w14:paraId="2138ECC8" w14:textId="77777777" w:rsidR="007531C6" w:rsidRPr="007A3E52" w:rsidRDefault="007531C6" w:rsidP="007531C6">
            <w:pPr>
              <w:pStyle w:val="TAC"/>
              <w:rPr>
                <w:ins w:id="2101" w:author="Ojas Choksi" w:date="2025-10-20T11:06:00Z" w16du:dateUtc="2025-10-20T15:06:00Z"/>
                <w:rFonts w:cs="v4.2.0"/>
                <w:lang w:eastAsia="ja-JP"/>
              </w:rPr>
            </w:pPr>
            <w:ins w:id="2102" w:author="Ojas Choksi" w:date="2025-10-20T11:06:00Z" w16du:dateUtc="2025-10-20T15:06:00Z">
              <w:r w:rsidRPr="007A3E52">
                <w:rPr>
                  <w:rFonts w:cs="v4.2.0"/>
                  <w:lang w:eastAsia="ja-JP"/>
                </w:rPr>
                <w:t>dBm/15 kHz</w:t>
              </w:r>
            </w:ins>
          </w:p>
        </w:tc>
        <w:tc>
          <w:tcPr>
            <w:tcW w:w="2553" w:type="dxa"/>
          </w:tcPr>
          <w:p w14:paraId="1FE07D57" w14:textId="77777777" w:rsidR="007531C6" w:rsidRPr="007A3E52" w:rsidRDefault="007531C6" w:rsidP="007531C6">
            <w:pPr>
              <w:pStyle w:val="TAC"/>
              <w:rPr>
                <w:ins w:id="2103" w:author="Ojas Choksi" w:date="2025-10-20T11:06:00Z" w16du:dateUtc="2025-10-20T15:06:00Z"/>
                <w:rFonts w:cs="v4.2.0"/>
                <w:lang w:eastAsia="ja-JP"/>
              </w:rPr>
            </w:pPr>
            <w:ins w:id="2104" w:author="Ojas Choksi" w:date="2025-10-20T11:06:00Z" w16du:dateUtc="2025-10-20T15:06:00Z">
              <w:r w:rsidRPr="007A3E52">
                <w:rPr>
                  <w:rFonts w:cs="v4.2.0"/>
                  <w:lang w:eastAsia="ja-JP"/>
                </w:rPr>
                <w:t>-98</w:t>
              </w:r>
            </w:ins>
          </w:p>
        </w:tc>
      </w:tr>
      <w:tr w:rsidR="007531C6" w:rsidRPr="007A3E52" w14:paraId="222FC34E" w14:textId="77777777" w:rsidTr="007934A7">
        <w:trPr>
          <w:cantSplit/>
          <w:jc w:val="center"/>
          <w:ins w:id="2105" w:author="Ojas Choksi" w:date="2025-10-20T11:06:00Z"/>
        </w:trPr>
        <w:tc>
          <w:tcPr>
            <w:tcW w:w="2268" w:type="dxa"/>
          </w:tcPr>
          <w:p w14:paraId="4D1C78A0" w14:textId="77777777" w:rsidR="007531C6" w:rsidRPr="007A3E52" w:rsidRDefault="00DB5A66" w:rsidP="007531C6">
            <w:pPr>
              <w:pStyle w:val="TAL"/>
              <w:rPr>
                <w:ins w:id="2106" w:author="Ojas Choksi" w:date="2025-10-20T11:06:00Z" w16du:dateUtc="2025-10-20T15:06:00Z"/>
                <w:lang w:eastAsia="ja-JP"/>
              </w:rPr>
            </w:pPr>
            <w:ins w:id="2107" w:author="Ojas Choksi" w:date="2025-10-18T15:35:00Z" w16du:dateUtc="2025-10-18T13:35:00Z">
              <w:r w:rsidRPr="007A3E52">
                <w:rPr>
                  <w:noProof/>
                  <w:position w:val="-12"/>
                  <w:lang w:eastAsia="ja-JP"/>
                </w:rPr>
              </w:r>
              <w:r w:rsidR="00DB5A66" w:rsidRPr="007A3E52">
                <w:rPr>
                  <w:noProof/>
                  <w:position w:val="-12"/>
                  <w:lang w:eastAsia="ja-JP"/>
                </w:rPr>
                <w:object w:dxaOrig="800" w:dyaOrig="380" w14:anchorId="4BB0E725">
                  <v:shape id="_x0000_i1040" type="#_x0000_t75" alt="" style="width:43.9pt;height:21.6pt;mso-width-percent:0;mso-height-percent:0;mso-width-percent:0;mso-height-percent:0" o:ole="" fillcolor="window">
                    <v:imagedata r:id="rId41" o:title=""/>
                  </v:shape>
                  <o:OLEObject Type="Embed" ProgID="Equation.3" ShapeID="_x0000_i1040" DrawAspect="Content" ObjectID="_1824011669" r:id="rId42"/>
                </w:object>
              </w:r>
            </w:ins>
          </w:p>
        </w:tc>
        <w:tc>
          <w:tcPr>
            <w:tcW w:w="1418" w:type="dxa"/>
          </w:tcPr>
          <w:p w14:paraId="584C7DA6" w14:textId="77777777" w:rsidR="007531C6" w:rsidRPr="007A3E52" w:rsidRDefault="007531C6" w:rsidP="007531C6">
            <w:pPr>
              <w:pStyle w:val="TAC"/>
              <w:rPr>
                <w:ins w:id="2108" w:author="Ojas Choksi" w:date="2025-10-20T11:06:00Z" w16du:dateUtc="2025-10-20T15:06:00Z"/>
                <w:lang w:eastAsia="ja-JP"/>
              </w:rPr>
            </w:pPr>
            <w:ins w:id="2109" w:author="Ojas Choksi" w:date="2025-10-20T11:06:00Z" w16du:dateUtc="2025-10-20T15:06:00Z">
              <w:r w:rsidRPr="007A3E52">
                <w:rPr>
                  <w:rFonts w:cs="v4.2.0"/>
                  <w:lang w:eastAsia="ja-JP"/>
                </w:rPr>
                <w:t>dB</w:t>
              </w:r>
            </w:ins>
          </w:p>
        </w:tc>
        <w:tc>
          <w:tcPr>
            <w:tcW w:w="2553" w:type="dxa"/>
          </w:tcPr>
          <w:p w14:paraId="097D2CE3" w14:textId="77777777" w:rsidR="007531C6" w:rsidRPr="007A3E52" w:rsidRDefault="007531C6" w:rsidP="007531C6">
            <w:pPr>
              <w:pStyle w:val="TAC"/>
              <w:rPr>
                <w:ins w:id="2110" w:author="Ojas Choksi" w:date="2025-10-20T11:06:00Z" w16du:dateUtc="2025-10-20T15:06:00Z"/>
                <w:lang w:eastAsia="ja-JP"/>
              </w:rPr>
            </w:pPr>
            <w:ins w:id="2111" w:author="Ojas Choksi" w:date="2025-10-20T11:06:00Z" w16du:dateUtc="2025-10-20T15:06:00Z">
              <w:r w:rsidRPr="007A3E52">
                <w:rPr>
                  <w:lang w:eastAsia="ja-JP"/>
                </w:rPr>
                <w:t>-12</w:t>
              </w:r>
            </w:ins>
          </w:p>
        </w:tc>
      </w:tr>
      <w:tr w:rsidR="007531C6" w:rsidRPr="007A3E52" w14:paraId="1818A419" w14:textId="77777777" w:rsidTr="007934A7">
        <w:trPr>
          <w:cantSplit/>
          <w:jc w:val="center"/>
          <w:ins w:id="2112" w:author="Ojas Choksi" w:date="2025-10-20T11:06:00Z"/>
        </w:trPr>
        <w:tc>
          <w:tcPr>
            <w:tcW w:w="2268" w:type="dxa"/>
          </w:tcPr>
          <w:p w14:paraId="1D643BB7" w14:textId="77777777" w:rsidR="007531C6" w:rsidRPr="007A3E52" w:rsidRDefault="007531C6" w:rsidP="007531C6">
            <w:pPr>
              <w:pStyle w:val="TAL"/>
              <w:rPr>
                <w:ins w:id="2113" w:author="Ojas Choksi" w:date="2025-10-20T11:06:00Z" w16du:dateUtc="2025-10-20T15:06:00Z"/>
                <w:lang w:eastAsia="ja-JP"/>
              </w:rPr>
            </w:pPr>
            <w:ins w:id="2114" w:author="Ojas Choksi" w:date="2025-10-20T11:06:00Z" w16du:dateUtc="2025-10-20T15:06:00Z">
              <w:r w:rsidRPr="007A3E52">
                <w:rPr>
                  <w:rFonts w:cs="v4.2.0"/>
                  <w:lang w:eastAsia="ja-JP"/>
                </w:rPr>
                <w:t xml:space="preserve">Propagation Condition </w:t>
              </w:r>
            </w:ins>
          </w:p>
        </w:tc>
        <w:tc>
          <w:tcPr>
            <w:tcW w:w="1418" w:type="dxa"/>
          </w:tcPr>
          <w:p w14:paraId="29538DAF" w14:textId="77777777" w:rsidR="007531C6" w:rsidRPr="007A3E52" w:rsidRDefault="007531C6" w:rsidP="007531C6">
            <w:pPr>
              <w:pStyle w:val="TAC"/>
              <w:rPr>
                <w:ins w:id="2115" w:author="Ojas Choksi" w:date="2025-10-20T11:06:00Z" w16du:dateUtc="2025-10-20T15:06:00Z"/>
                <w:lang w:eastAsia="ja-JP"/>
              </w:rPr>
            </w:pPr>
          </w:p>
        </w:tc>
        <w:tc>
          <w:tcPr>
            <w:tcW w:w="2553" w:type="dxa"/>
          </w:tcPr>
          <w:p w14:paraId="056F40E1" w14:textId="77777777" w:rsidR="007531C6" w:rsidRPr="007A3E52" w:rsidRDefault="007531C6" w:rsidP="007531C6">
            <w:pPr>
              <w:pStyle w:val="TAC"/>
              <w:rPr>
                <w:ins w:id="2116" w:author="Ojas Choksi" w:date="2025-10-20T11:06:00Z" w16du:dateUtc="2025-10-20T15:06:00Z"/>
              </w:rPr>
            </w:pPr>
            <w:ins w:id="2117" w:author="Ojas Choksi" w:date="2025-10-20T11:06:00Z" w16du:dateUtc="2025-10-20T15:06:00Z">
              <w:r w:rsidRPr="007A3E52">
                <w:rPr>
                  <w:rFonts w:cs="v4.2.0"/>
                  <w:lang w:eastAsia="ja-JP"/>
                </w:rPr>
                <w:t>AWGN</w:t>
              </w:r>
            </w:ins>
          </w:p>
        </w:tc>
      </w:tr>
      <w:tr w:rsidR="007531C6" w:rsidRPr="007A3E52" w14:paraId="6E0B4B8B" w14:textId="77777777" w:rsidTr="007934A7">
        <w:trPr>
          <w:cantSplit/>
          <w:jc w:val="center"/>
          <w:ins w:id="2118" w:author="Ojas Choksi" w:date="2025-10-20T11:06:00Z"/>
        </w:trPr>
        <w:tc>
          <w:tcPr>
            <w:tcW w:w="2268" w:type="dxa"/>
          </w:tcPr>
          <w:p w14:paraId="045C1AF1" w14:textId="77777777" w:rsidR="007531C6" w:rsidRPr="007A3E52" w:rsidRDefault="007531C6" w:rsidP="007531C6">
            <w:pPr>
              <w:pStyle w:val="TAL"/>
              <w:rPr>
                <w:ins w:id="2119" w:author="Ojas Choksi" w:date="2025-10-20T11:06:00Z" w16du:dateUtc="2025-10-20T15:06:00Z"/>
                <w:rFonts w:cs="v4.2.0"/>
                <w:lang w:eastAsia="ja-JP"/>
              </w:rPr>
            </w:pPr>
            <w:ins w:id="2120" w:author="Ojas Choksi" w:date="2025-10-20T11:06:00Z" w16du:dateUtc="2025-10-20T15:06:00Z">
              <w:r w:rsidRPr="007A3E52">
                <w:rPr>
                  <w:rFonts w:cs="v4.2.0" w:hint="eastAsia"/>
                </w:rPr>
                <w:t>Antenna Configuration</w:t>
              </w:r>
            </w:ins>
          </w:p>
        </w:tc>
        <w:tc>
          <w:tcPr>
            <w:tcW w:w="1418" w:type="dxa"/>
          </w:tcPr>
          <w:p w14:paraId="5C824A71" w14:textId="77777777" w:rsidR="007531C6" w:rsidRPr="007A3E52" w:rsidRDefault="007531C6" w:rsidP="007531C6">
            <w:pPr>
              <w:pStyle w:val="TAC"/>
              <w:rPr>
                <w:ins w:id="2121" w:author="Ojas Choksi" w:date="2025-10-20T11:06:00Z" w16du:dateUtc="2025-10-20T15:06:00Z"/>
                <w:lang w:eastAsia="ja-JP"/>
              </w:rPr>
            </w:pPr>
          </w:p>
        </w:tc>
        <w:tc>
          <w:tcPr>
            <w:tcW w:w="2553" w:type="dxa"/>
          </w:tcPr>
          <w:p w14:paraId="0D6EC86A" w14:textId="77777777" w:rsidR="007531C6" w:rsidRPr="007A3E52" w:rsidRDefault="007531C6" w:rsidP="007531C6">
            <w:pPr>
              <w:pStyle w:val="TAC"/>
              <w:rPr>
                <w:ins w:id="2122" w:author="Ojas Choksi" w:date="2025-10-20T11:06:00Z" w16du:dateUtc="2025-10-20T15:06:00Z"/>
                <w:rFonts w:cs="v4.2.0"/>
                <w:lang w:eastAsia="ja-JP"/>
              </w:rPr>
            </w:pPr>
            <w:ins w:id="2123" w:author="Ojas Choksi" w:date="2025-10-20T11:06:00Z" w16du:dateUtc="2025-10-20T15:06:00Z">
              <w:r>
                <w:rPr>
                  <w:lang w:eastAsia="ja-JP"/>
                </w:rPr>
                <w:t>1</w:t>
              </w:r>
              <w:r w:rsidRPr="007A3E52">
                <w:rPr>
                  <w:lang w:eastAsia="ja-JP"/>
                </w:rPr>
                <w:t>x1</w:t>
              </w:r>
            </w:ins>
          </w:p>
        </w:tc>
      </w:tr>
      <w:tr w:rsidR="007531C6" w:rsidRPr="007A3E52" w14:paraId="007DE619" w14:textId="77777777" w:rsidTr="007934A7">
        <w:trPr>
          <w:cantSplit/>
          <w:jc w:val="center"/>
          <w:ins w:id="2124" w:author="Ojas Choksi" w:date="2025-10-20T11:06:00Z"/>
        </w:trPr>
        <w:tc>
          <w:tcPr>
            <w:tcW w:w="6239" w:type="dxa"/>
            <w:gridSpan w:val="3"/>
          </w:tcPr>
          <w:p w14:paraId="425E06D0" w14:textId="77777777" w:rsidR="007531C6" w:rsidRPr="007A3E52" w:rsidRDefault="007531C6" w:rsidP="007531C6">
            <w:pPr>
              <w:pStyle w:val="TAN"/>
              <w:rPr>
                <w:ins w:id="2125" w:author="Ojas Choksi" w:date="2025-10-20T11:06:00Z" w16du:dateUtc="2025-10-20T15:06:00Z"/>
                <w:rFonts w:eastAsia="MS Mincho"/>
                <w:lang w:eastAsia="ja-JP"/>
              </w:rPr>
            </w:pPr>
            <w:ins w:id="2126" w:author="Ojas Choksi" w:date="2025-10-20T11:06:00Z" w16du:dateUtc="2025-10-20T15:06:00Z">
              <w:r w:rsidRPr="007A3E52">
                <w:rPr>
                  <w:rFonts w:eastAsia="MS Mincho"/>
                  <w:lang w:eastAsia="ja-JP"/>
                </w:rPr>
                <w:t>Note 1:</w:t>
              </w:r>
              <w:r w:rsidRPr="007A3E52">
                <w:rPr>
                  <w:rFonts w:eastAsia="MS Mincho"/>
                  <w:lang w:eastAsia="ja-JP"/>
                </w:rPr>
                <w:tab/>
                <w:t xml:space="preserve">OCNG shall be used such that the </w:t>
              </w:r>
              <w:proofErr w:type="spellStart"/>
              <w:r w:rsidRPr="007A3E52">
                <w:rPr>
                  <w:rFonts w:eastAsia="MS Mincho"/>
                  <w:lang w:eastAsia="ja-JP"/>
                </w:rPr>
                <w:t>eCell</w:t>
              </w:r>
              <w:proofErr w:type="spellEnd"/>
              <w:r w:rsidRPr="007A3E52">
                <w:rPr>
                  <w:rFonts w:eastAsia="MS Mincho"/>
                  <w:lang w:eastAsia="ja-JP"/>
                </w:rPr>
                <w:t xml:space="preserve"> 1 is fully allocated and a constant total transmitted power spectral density is achieved for all OFDM symbols.</w:t>
              </w:r>
            </w:ins>
          </w:p>
          <w:p w14:paraId="2C382205" w14:textId="77777777" w:rsidR="007531C6" w:rsidRPr="007A3E52" w:rsidRDefault="007531C6" w:rsidP="007531C6">
            <w:pPr>
              <w:pStyle w:val="TAN"/>
              <w:rPr>
                <w:ins w:id="2127" w:author="Ojas Choksi" w:date="2025-10-20T11:06:00Z" w16du:dateUtc="2025-10-20T15:06:00Z"/>
                <w:rFonts w:eastAsia="MS Mincho"/>
                <w:lang w:eastAsia="ja-JP"/>
              </w:rPr>
            </w:pPr>
            <w:ins w:id="2128" w:author="Ojas Choksi" w:date="2025-10-20T11:06:00Z" w16du:dateUtc="2025-10-20T15:06:00Z">
              <w:r w:rsidRPr="007A3E52">
                <w:rPr>
                  <w:rFonts w:eastAsia="MS Mincho"/>
                  <w:lang w:eastAsia="ja-JP"/>
                </w:rPr>
                <w:t>Note 2:</w:t>
              </w:r>
              <w:r w:rsidRPr="007A3E52">
                <w:rPr>
                  <w:rFonts w:eastAsia="MS Mincho"/>
                  <w:lang w:eastAsia="ja-JP"/>
                </w:rPr>
                <w:tab/>
                <w:t>Interference from other cells and noise sources not specified in the test is assumed to be constant over subcarriers and time and shall be modelled as AWGN</w:t>
              </w:r>
              <w:r w:rsidRPr="007A3E52">
                <w:rPr>
                  <w:rFonts w:hint="eastAsia"/>
                </w:rPr>
                <w:t xml:space="preserve"> </w:t>
              </w:r>
              <w:r w:rsidRPr="007A3E52">
                <w:rPr>
                  <w:rFonts w:eastAsia="MS Mincho"/>
                  <w:lang w:eastAsia="ja-JP"/>
                </w:rPr>
                <w:t xml:space="preserve">of appropriate power </w:t>
              </w:r>
            </w:ins>
            <w:ins w:id="2129" w:author="Ojas Choksi" w:date="2025-10-18T15:35:00Z" w16du:dateUtc="2025-10-18T13:35:00Z">
              <w:r w:rsidR="00DB5A66" w:rsidRPr="007A3E52">
                <w:rPr>
                  <w:rFonts w:eastAsia="MS Mincho"/>
                  <w:noProof/>
                  <w:lang w:eastAsia="ja-JP"/>
                </w:rPr>
              </w:r>
              <w:r w:rsidR="00DB5A66" w:rsidRPr="007A3E52">
                <w:rPr>
                  <w:rFonts w:eastAsia="MS Mincho"/>
                  <w:noProof/>
                  <w:lang w:eastAsia="ja-JP"/>
                </w:rPr>
                <w:object w:dxaOrig="400" w:dyaOrig="360" w14:anchorId="38A4324D">
                  <v:shape id="_x0000_i1041" type="#_x0000_t75" alt="" style="width:21.6pt;height:21.6pt;mso-width-percent:0;mso-height-percent:0;mso-width-percent:0;mso-height-percent:0" o:ole="" fillcolor="window">
                    <v:imagedata r:id="rId36" o:title=""/>
                  </v:shape>
                  <o:OLEObject Type="Embed" ProgID="Equation.3" ShapeID="_x0000_i1041" DrawAspect="Content" ObjectID="_1824011670" r:id="rId43"/>
                </w:object>
              </w:r>
            </w:ins>
            <w:ins w:id="2130" w:author="Ojas Choksi" w:date="2025-10-20T11:06:00Z" w16du:dateUtc="2025-10-20T15:06:00Z">
              <w:r w:rsidRPr="007A3E52">
                <w:rPr>
                  <w:rFonts w:eastAsia="MS Mincho"/>
                  <w:lang w:eastAsia="ja-JP"/>
                </w:rPr>
                <w:t>.</w:t>
              </w:r>
            </w:ins>
          </w:p>
        </w:tc>
      </w:tr>
    </w:tbl>
    <w:p w14:paraId="78F0FD1C" w14:textId="77777777" w:rsidR="00770F84" w:rsidRPr="00B53A15" w:rsidRDefault="00770F84" w:rsidP="00770F84">
      <w:pPr>
        <w:rPr>
          <w:ins w:id="2131" w:author="Ojas Choksi" w:date="2025-10-20T11:06:00Z" w16du:dateUtc="2025-10-20T15:06:00Z"/>
        </w:rPr>
      </w:pPr>
    </w:p>
    <w:p w14:paraId="502B0592" w14:textId="77777777" w:rsidR="00770F84" w:rsidRPr="00B53A15" w:rsidRDefault="00770F84" w:rsidP="00770F84">
      <w:pPr>
        <w:pStyle w:val="TH"/>
        <w:rPr>
          <w:ins w:id="2132" w:author="Ojas Choksi" w:date="2025-10-20T11:06:00Z" w16du:dateUtc="2025-10-20T15:06:00Z"/>
        </w:rPr>
      </w:pPr>
      <w:ins w:id="2133" w:author="Ojas Choksi" w:date="2025-10-20T11:06:00Z" w16du:dateUtc="2025-10-20T15:06:00Z">
        <w:r w:rsidRPr="00B53A15">
          <w:rPr>
            <w:noProof/>
          </w:rPr>
          <w:lastRenderedPageBreak/>
          <w:drawing>
            <wp:inline distT="0" distB="0" distL="0" distR="0" wp14:anchorId="21394663" wp14:editId="6A813A91">
              <wp:extent cx="5946140" cy="1772920"/>
              <wp:effectExtent l="0" t="0" r="0" b="0"/>
              <wp:docPr id="1421051649" name="Object 1" descr="A black background with a black squar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1051649" name="Object 1" descr="A black background with a black square&#10;&#10;AI-generated content may be incorrect."/>
                      <pic:cNvPicPr>
                        <a:picLocks noChangeArrowheads="1"/>
                      </pic:cNvPicPr>
                    </pic:nvPicPr>
                    <pic:blipFill>
                      <a:blip r:embed="rId3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1D8194B9" w14:textId="77777777" w:rsidR="00770F84" w:rsidRPr="00B53A15" w:rsidRDefault="00770F84" w:rsidP="00770F84">
      <w:pPr>
        <w:pStyle w:val="TF"/>
        <w:rPr>
          <w:ins w:id="2134" w:author="Ojas Choksi" w:date="2025-10-20T11:06:00Z" w16du:dateUtc="2025-10-20T15:06:00Z"/>
        </w:rPr>
      </w:pPr>
      <w:ins w:id="2135" w:author="Ojas Choksi" w:date="2025-10-20T11:06:00Z" w16du:dateUtc="2025-10-20T15:06:00Z">
        <w:r w:rsidRPr="00B53A15">
          <w:t>Figure A.13.4.3.</w:t>
        </w:r>
        <w:r>
          <w:t>9</w:t>
        </w:r>
        <w:r w:rsidRPr="00B53A15">
          <w:t>.1-1: SNR variation for out-of-sync testing</w:t>
        </w:r>
      </w:ins>
    </w:p>
    <w:p w14:paraId="0F333927" w14:textId="77777777" w:rsidR="00770F84" w:rsidRPr="00B53A15" w:rsidRDefault="00770F84" w:rsidP="00770F84">
      <w:pPr>
        <w:pStyle w:val="Heading5"/>
        <w:rPr>
          <w:ins w:id="2136" w:author="Ojas Choksi" w:date="2025-10-20T11:06:00Z" w16du:dateUtc="2025-10-20T15:06:00Z"/>
        </w:rPr>
      </w:pPr>
      <w:ins w:id="2137" w:author="Ojas Choksi" w:date="2025-10-20T11:06:00Z" w16du:dateUtc="2025-10-20T15:06:00Z">
        <w:r w:rsidRPr="00B53A15">
          <w:t>A.13.4.3.</w:t>
        </w:r>
        <w:r>
          <w:t>9</w:t>
        </w:r>
        <w:r w:rsidRPr="00B53A15">
          <w:t>.2</w:t>
        </w:r>
        <w:r w:rsidRPr="00B53A15">
          <w:tab/>
          <w:t>Test Requirements</w:t>
        </w:r>
      </w:ins>
    </w:p>
    <w:p w14:paraId="3B244CA2" w14:textId="77777777" w:rsidR="00770F84" w:rsidRPr="00B53A15" w:rsidRDefault="00770F84" w:rsidP="00770F84">
      <w:pPr>
        <w:rPr>
          <w:ins w:id="2138" w:author="Ojas Choksi" w:date="2025-10-20T11:06:00Z" w16du:dateUtc="2025-10-20T15:06:00Z"/>
          <w:rFonts w:cs="v4.2.0"/>
        </w:rPr>
      </w:pPr>
      <w:ins w:id="2139" w:author="Ojas Choksi" w:date="2025-10-20T11:06:00Z" w16du:dateUtc="2025-10-20T15:06:00Z">
        <w:r w:rsidRPr="00B53A15">
          <w:rPr>
            <w:rFonts w:cs="v4.2.0"/>
          </w:rPr>
          <w:t xml:space="preserve">The UE </w:t>
        </w:r>
        <w:proofErr w:type="spellStart"/>
        <w:r w:rsidRPr="00B53A15">
          <w:rPr>
            <w:rFonts w:cs="v4.2.0"/>
          </w:rPr>
          <w:t>behaviors</w:t>
        </w:r>
        <w:proofErr w:type="spellEnd"/>
        <w:r w:rsidRPr="00B53A15">
          <w:rPr>
            <w:rFonts w:cs="v4.2.0"/>
          </w:rPr>
          <w:t xml:space="preserve"> in each test shall be as follows:</w:t>
        </w:r>
      </w:ins>
    </w:p>
    <w:p w14:paraId="7A9CB6EB" w14:textId="77777777" w:rsidR="00770F84" w:rsidRPr="00B53A15" w:rsidRDefault="00770F84" w:rsidP="00770F84">
      <w:pPr>
        <w:pStyle w:val="B1"/>
        <w:rPr>
          <w:ins w:id="2140" w:author="Ojas Choksi" w:date="2025-10-20T11:06:00Z" w16du:dateUtc="2025-10-20T15:06:00Z"/>
        </w:rPr>
      </w:pPr>
      <w:ins w:id="2141" w:author="Ojas Choksi" w:date="2025-10-20T11:06:00Z" w16du:dateUtc="2025-10-20T15:06:00Z">
        <w:r w:rsidRPr="00B53A15">
          <w:t>-</w:t>
        </w:r>
        <w:r w:rsidRPr="00B53A15">
          <w:tab/>
          <w:t xml:space="preserve">The UE shall complete the NPUSCH transmission during T2 according to the received UL </w:t>
        </w:r>
        <w:proofErr w:type="gramStart"/>
        <w:r w:rsidRPr="00B53A15">
          <w:t>grant;</w:t>
        </w:r>
        <w:proofErr w:type="gramEnd"/>
      </w:ins>
    </w:p>
    <w:p w14:paraId="69224DEE" w14:textId="77777777" w:rsidR="00770F84" w:rsidRPr="00B53A15" w:rsidRDefault="00770F84" w:rsidP="00770F84">
      <w:pPr>
        <w:pStyle w:val="B1"/>
        <w:rPr>
          <w:ins w:id="2142" w:author="Ojas Choksi" w:date="2025-10-20T11:06:00Z" w16du:dateUtc="2025-10-20T15:06:00Z"/>
        </w:rPr>
      </w:pPr>
      <w:ins w:id="2143" w:author="Ojas Choksi" w:date="2025-10-20T11:06:00Z" w16du:dateUtc="2025-10-20T15:06:00Z">
        <w:r w:rsidRPr="00B53A15">
          <w:t>-</w:t>
        </w:r>
        <w:r w:rsidRPr="00B53A15">
          <w:tab/>
          <w:t>The UE shall not conduct any NPUSCH transmission during T4</w:t>
        </w:r>
      </w:ins>
    </w:p>
    <w:p w14:paraId="64148757" w14:textId="77777777" w:rsidR="00770F84" w:rsidRPr="00B53A15" w:rsidRDefault="00770F84" w:rsidP="00770F84">
      <w:pPr>
        <w:rPr>
          <w:ins w:id="2144" w:author="Ojas Choksi" w:date="2025-10-20T11:06:00Z" w16du:dateUtc="2025-10-20T15:06:00Z"/>
          <w:rFonts w:cs="v4.2.0"/>
        </w:rPr>
      </w:pPr>
      <w:ins w:id="2145" w:author="Ojas Choksi" w:date="2025-10-20T11:06:00Z" w16du:dateUtc="2025-10-20T15:06:00Z">
        <w:r w:rsidRPr="00B53A15">
          <w:rPr>
            <w:rFonts w:cs="v4.2.0"/>
          </w:rPr>
          <w:t>A correct event is defined as UE behave correctly in all above steps. The correct events observed during repeated tests shall be at least 90%.</w:t>
        </w:r>
      </w:ins>
    </w:p>
    <w:p w14:paraId="0298F352" w14:textId="77777777" w:rsidR="00770F84" w:rsidRPr="00B53A15" w:rsidRDefault="00770F84" w:rsidP="00770F84">
      <w:pPr>
        <w:rPr>
          <w:ins w:id="2146" w:author="Ojas Choksi" w:date="2025-10-20T11:06:00Z" w16du:dateUtc="2025-10-20T15:06:00Z"/>
        </w:rPr>
      </w:pPr>
      <w:ins w:id="2147" w:author="Ojas Choksi" w:date="2025-10-20T11:06:00Z" w16du:dateUtc="2025-10-20T15:06:00Z">
        <w:r w:rsidRPr="00B53A15">
          <w:t xml:space="preserve">In the following section, any uplink signal transmitted by the UE is used for detecting the In-/Out-of-Sync state of the UE. In terms of measurement, the uplink signal is verified </w:t>
        </w:r>
        <w:proofErr w:type="gramStart"/>
        <w:r w:rsidRPr="00B53A15">
          <w:t>on the basis of</w:t>
        </w:r>
        <w:proofErr w:type="gramEnd"/>
        <w:r w:rsidRPr="00B53A15">
          <w:t xml:space="preserve"> the UE output power:</w:t>
        </w:r>
      </w:ins>
    </w:p>
    <w:p w14:paraId="40BB34AE" w14:textId="77777777" w:rsidR="00770F84" w:rsidRPr="00B53A15" w:rsidRDefault="00770F84" w:rsidP="00770F84">
      <w:pPr>
        <w:rPr>
          <w:ins w:id="2148" w:author="Ojas Choksi" w:date="2025-10-20T11:06:00Z" w16du:dateUtc="2025-10-20T15:06:00Z"/>
        </w:rPr>
      </w:pPr>
      <w:ins w:id="2149" w:author="Ojas Choksi" w:date="2025-10-20T11:06:00Z" w16du:dateUtc="2025-10-20T15:06:00Z">
        <w:r w:rsidRPr="00B53A15">
          <w:t>For intra-band contiguous carrier aggregation, transmit OFF power is measured as the mean power per component carrier.</w:t>
        </w:r>
      </w:ins>
    </w:p>
    <w:p w14:paraId="2BFFA6C8" w14:textId="77777777" w:rsidR="00770F84" w:rsidRPr="00153BFC" w:rsidRDefault="00770F84" w:rsidP="00770F84"/>
    <w:p w14:paraId="5BCD5F7C" w14:textId="5055EA02"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4E36A049" w14:textId="77777777" w:rsidR="00FC0D9E" w:rsidRPr="00054996" w:rsidRDefault="00FC0D9E" w:rsidP="00FC0D9E">
      <w:pPr>
        <w:pStyle w:val="Heading2"/>
      </w:pPr>
      <w:r w:rsidRPr="00054996">
        <w:t>A.13.5</w:t>
      </w:r>
      <w:r>
        <w:tab/>
      </w:r>
      <w:r w:rsidRPr="00124014">
        <w:t>UE measurement procedures in RRC_CONNECTED state for UE category NB1 for satellite access</w:t>
      </w:r>
    </w:p>
    <w:p w14:paraId="20AFE7AA" w14:textId="77777777" w:rsidR="00FC0D9E" w:rsidRPr="00124014" w:rsidRDefault="00FC0D9E" w:rsidP="00FC0D9E">
      <w:pPr>
        <w:keepNext/>
        <w:keepLines/>
        <w:spacing w:before="120"/>
        <w:ind w:left="1134" w:hanging="1134"/>
        <w:outlineLvl w:val="2"/>
        <w:rPr>
          <w:rFonts w:ascii="Arial" w:hAnsi="Arial"/>
          <w:snapToGrid w:val="0"/>
          <w:sz w:val="28"/>
        </w:rPr>
      </w:pPr>
      <w:r w:rsidRPr="00124014">
        <w:rPr>
          <w:rFonts w:ascii="Arial" w:hAnsi="Arial"/>
          <w:snapToGrid w:val="0"/>
          <w:sz w:val="28"/>
        </w:rPr>
        <w:t>A.13.5.1</w:t>
      </w:r>
      <w:r w:rsidRPr="00124014">
        <w:rPr>
          <w:rFonts w:ascii="Arial" w:hAnsi="Arial"/>
          <w:snapToGrid w:val="0"/>
          <w:sz w:val="28"/>
        </w:rPr>
        <w:tab/>
        <w:t>HD-FDD Intra-frequency neighbour cell measurement for UE category NB1 in standalone mode under normal coverage for Satellite Access</w:t>
      </w:r>
    </w:p>
    <w:p w14:paraId="175721C1" w14:textId="77777777" w:rsidR="00FC0D9E" w:rsidRPr="00124014" w:rsidRDefault="00FC0D9E" w:rsidP="00FC0D9E">
      <w:pPr>
        <w:keepNext/>
        <w:keepLines/>
        <w:spacing w:before="120"/>
        <w:ind w:left="1418" w:hanging="1418"/>
        <w:outlineLvl w:val="3"/>
        <w:rPr>
          <w:rFonts w:ascii="Arial" w:hAnsi="Arial"/>
          <w:sz w:val="24"/>
        </w:rPr>
      </w:pPr>
      <w:r w:rsidRPr="00124014">
        <w:rPr>
          <w:rFonts w:ascii="Arial" w:hAnsi="Arial"/>
          <w:sz w:val="24"/>
        </w:rPr>
        <w:t>A.13.5.1.1</w:t>
      </w:r>
      <w:r w:rsidRPr="00124014">
        <w:rPr>
          <w:rFonts w:ascii="Arial" w:hAnsi="Arial"/>
          <w:sz w:val="24"/>
        </w:rPr>
        <w:tab/>
      </w:r>
      <w:r w:rsidRPr="00124014">
        <w:rPr>
          <w:rFonts w:ascii="Arial" w:hAnsi="Arial"/>
          <w:snapToGrid w:val="0"/>
          <w:sz w:val="24"/>
        </w:rPr>
        <w:t>Test Purpose and Environment</w:t>
      </w:r>
    </w:p>
    <w:p w14:paraId="04B6970C" w14:textId="77777777" w:rsidR="00FC0D9E" w:rsidRPr="00124014" w:rsidRDefault="00FC0D9E" w:rsidP="00FC0D9E">
      <w:r w:rsidRPr="00124014">
        <w:t>The purpose is to verify that the NB-IoT intra-frequency neighbour cell measurement requirement in clause 8.14A.6.3 is met.</w:t>
      </w:r>
    </w:p>
    <w:p w14:paraId="6BCD6818" w14:textId="77777777" w:rsidR="00FC0D9E" w:rsidRPr="00124014" w:rsidRDefault="00FC0D9E" w:rsidP="00FC0D9E">
      <w:r w:rsidRPr="00124014">
        <w:t xml:space="preserve">The test parameters are given in table A.13.5.1.1-1, table A.13.5.1.1-2 and table A.13.5.1.1-3 below. nCell1 and nCell2 are NB-IoT cells with different physical cell ID on the same frequency carrier. The test consists of 5 successive time periods, with time duration of T1, T2, T3, T4 and T5 respectively. </w:t>
      </w:r>
    </w:p>
    <w:p w14:paraId="421F5E86" w14:textId="77777777" w:rsidR="00FC0D9E" w:rsidRPr="00124014" w:rsidRDefault="00FC0D9E" w:rsidP="00FC0D9E">
      <w:pPr>
        <w:pStyle w:val="TH"/>
        <w:rPr>
          <w:rFonts w:eastAsiaTheme="minorEastAsia"/>
          <w:sz w:val="18"/>
        </w:rPr>
      </w:pPr>
      <w:r w:rsidRPr="00124014">
        <w:t>Table A.13.5.1.1-1: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FC0D9E" w:rsidRPr="00124014" w14:paraId="1BC2E39D"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A139F" w14:textId="77777777" w:rsidR="00FC0D9E" w:rsidRPr="00124014" w:rsidRDefault="00FC0D9E" w:rsidP="007934A7">
            <w:pPr>
              <w:keepNext/>
              <w:spacing w:after="0"/>
              <w:jc w:val="center"/>
              <w:rPr>
                <w:rFonts w:ascii="Arial" w:eastAsia="SimSun" w:hAnsi="Arial" w:cs="Arial"/>
                <w:b/>
                <w:bCs/>
                <w:sz w:val="18"/>
                <w:szCs w:val="18"/>
              </w:rPr>
            </w:pPr>
            <w:r w:rsidRPr="00124014">
              <w:rPr>
                <w:rFonts w:ascii="Arial" w:eastAsia="SimSun"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F858B" w14:textId="77777777" w:rsidR="00FC0D9E" w:rsidRPr="00124014" w:rsidRDefault="00FC0D9E" w:rsidP="007934A7">
            <w:pPr>
              <w:keepNext/>
              <w:spacing w:after="0"/>
              <w:jc w:val="center"/>
              <w:rPr>
                <w:rFonts w:ascii="Arial" w:eastAsia="SimSun" w:hAnsi="Arial" w:cs="Arial"/>
                <w:b/>
                <w:bCs/>
                <w:sz w:val="18"/>
                <w:szCs w:val="18"/>
              </w:rPr>
            </w:pPr>
            <w:r w:rsidRPr="00124014">
              <w:rPr>
                <w:rFonts w:ascii="Arial" w:eastAsia="SimSun" w:hAnsi="Arial" w:cs="Arial"/>
                <w:b/>
                <w:bCs/>
                <w:sz w:val="18"/>
                <w:szCs w:val="18"/>
              </w:rPr>
              <w:t>Description</w:t>
            </w:r>
          </w:p>
        </w:tc>
      </w:tr>
      <w:tr w:rsidR="00FC0D9E" w:rsidRPr="00124014" w14:paraId="700D7D41"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2C7C4" w14:textId="77777777" w:rsidR="00FC0D9E" w:rsidRPr="00124014" w:rsidRDefault="00FC0D9E" w:rsidP="007934A7">
            <w:pPr>
              <w:keepNext/>
              <w:spacing w:after="0"/>
              <w:rPr>
                <w:rFonts w:ascii="Arial" w:eastAsia="SimSun" w:hAnsi="Arial" w:cs="Arial"/>
                <w:sz w:val="18"/>
                <w:szCs w:val="18"/>
              </w:rPr>
            </w:pPr>
            <w:r w:rsidRPr="00124014">
              <w:rPr>
                <w:rFonts w:ascii="Arial" w:eastAsia="SimSun"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79DA" w14:textId="77777777" w:rsidR="00FC0D9E" w:rsidRPr="00124014" w:rsidRDefault="00FC0D9E" w:rsidP="007934A7">
            <w:pPr>
              <w:keepNext/>
              <w:spacing w:after="0"/>
              <w:rPr>
                <w:rFonts w:ascii="Arial" w:eastAsia="SimSun" w:hAnsi="Arial" w:cs="Arial"/>
                <w:sz w:val="18"/>
                <w:szCs w:val="18"/>
              </w:rPr>
            </w:pPr>
            <w:r w:rsidRPr="00124014">
              <w:rPr>
                <w:rFonts w:ascii="Arial" w:eastAsia="SimSun" w:hAnsi="Arial" w:cs="Arial"/>
                <w:sz w:val="18"/>
                <w:szCs w:val="18"/>
              </w:rPr>
              <w:t>GSO, HD-FDD duplex mode</w:t>
            </w:r>
          </w:p>
        </w:tc>
      </w:tr>
      <w:tr w:rsidR="00FC0D9E" w:rsidRPr="00124014" w14:paraId="1D06FE5E"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1761" w14:textId="77777777" w:rsidR="00FC0D9E" w:rsidRPr="00124014" w:rsidRDefault="00FC0D9E" w:rsidP="007934A7">
            <w:pPr>
              <w:keepNext/>
              <w:spacing w:after="0"/>
              <w:rPr>
                <w:rFonts w:ascii="Arial" w:eastAsia="SimSun" w:hAnsi="Arial" w:cs="Arial"/>
                <w:sz w:val="18"/>
                <w:szCs w:val="18"/>
              </w:rPr>
            </w:pPr>
            <w:r w:rsidRPr="00124014">
              <w:rPr>
                <w:rFonts w:ascii="Arial" w:eastAsia="SimSun"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CC51" w14:textId="77777777" w:rsidR="00FC0D9E" w:rsidRPr="00124014" w:rsidRDefault="00FC0D9E" w:rsidP="007934A7">
            <w:pPr>
              <w:keepNext/>
              <w:spacing w:after="0"/>
              <w:rPr>
                <w:rFonts w:ascii="Arial" w:eastAsia="SimSun" w:hAnsi="Arial" w:cs="Arial"/>
                <w:sz w:val="18"/>
                <w:szCs w:val="18"/>
              </w:rPr>
            </w:pPr>
            <w:r w:rsidRPr="00124014">
              <w:rPr>
                <w:rFonts w:ascii="Arial" w:eastAsia="SimSun" w:hAnsi="Arial" w:cs="Arial"/>
                <w:sz w:val="18"/>
                <w:szCs w:val="18"/>
              </w:rPr>
              <w:t>NGSO, HD-FDD duplex mode</w:t>
            </w:r>
          </w:p>
        </w:tc>
      </w:tr>
      <w:tr w:rsidR="00FC0D9E" w:rsidRPr="00124014" w14:paraId="670C2F84" w14:textId="77777777" w:rsidTr="007934A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925CE" w14:textId="77777777" w:rsidR="00FC0D9E" w:rsidRPr="00124014" w:rsidRDefault="00FC0D9E" w:rsidP="007934A7">
            <w:pPr>
              <w:pStyle w:val="TAN"/>
              <w:rPr>
                <w:rFonts w:eastAsiaTheme="minorEastAsia"/>
              </w:rPr>
            </w:pPr>
            <w:r w:rsidRPr="00124014">
              <w:t>Note:</w:t>
            </w:r>
            <w:r w:rsidRPr="00124014">
              <w:rPr>
                <w:lang w:eastAsia="ja-JP"/>
              </w:rPr>
              <w:tab/>
            </w:r>
            <w:r w:rsidRPr="00124014">
              <w:t>If UE supports both NGSO and GSO, the test case Config 1 can be skipped if the UE passes test case Config 2.</w:t>
            </w:r>
          </w:p>
        </w:tc>
      </w:tr>
    </w:tbl>
    <w:p w14:paraId="5987D96E" w14:textId="77777777" w:rsidR="00FC0D9E" w:rsidRPr="00124014" w:rsidRDefault="00FC0D9E" w:rsidP="00FC0D9E"/>
    <w:p w14:paraId="4BAD422D" w14:textId="77777777" w:rsidR="00FC0D9E" w:rsidRPr="00124014" w:rsidRDefault="00FC0D9E" w:rsidP="00FC0D9E">
      <w:pPr>
        <w:keepNext/>
        <w:keepLines/>
        <w:spacing w:before="60"/>
        <w:jc w:val="center"/>
        <w:rPr>
          <w:rFonts w:ascii="Arial" w:hAnsi="Arial"/>
          <w:b/>
        </w:rPr>
      </w:pPr>
      <w:r w:rsidRPr="00124014">
        <w:rPr>
          <w:rFonts w:ascii="Arial" w:hAnsi="Arial"/>
          <w:b/>
        </w:rPr>
        <w:lastRenderedPageBreak/>
        <w:t xml:space="preserve">Table A.13.5.1.1-2: General test parameters for </w:t>
      </w:r>
      <w:r w:rsidRPr="00124014">
        <w:rPr>
          <w:rFonts w:ascii="Arial" w:hAnsi="Arial"/>
          <w:b/>
          <w:snapToGrid w:val="0"/>
        </w:rPr>
        <w:t>HD-FDD Intra-frequency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FC0D9E" w:rsidRPr="00124014" w14:paraId="7912AB99"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0D0A3CB"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F288EB7"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01F7F8DF"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21133631"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b/>
                <w:sz w:val="18"/>
                <w:lang w:eastAsia="ja-JP"/>
              </w:rPr>
              <w:t>Comment</w:t>
            </w:r>
          </w:p>
        </w:tc>
      </w:tr>
      <w:tr w:rsidR="00FC0D9E" w:rsidRPr="00124014" w14:paraId="7479301D"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C4E0D75"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9672B87"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FDB4B5"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 xml:space="preserve">standalone </w:t>
            </w:r>
          </w:p>
        </w:tc>
        <w:tc>
          <w:tcPr>
            <w:tcW w:w="3685" w:type="dxa"/>
            <w:tcBorders>
              <w:top w:val="single" w:sz="4" w:space="0" w:color="auto"/>
              <w:left w:val="single" w:sz="4" w:space="0" w:color="auto"/>
              <w:bottom w:val="single" w:sz="4" w:space="0" w:color="auto"/>
              <w:right w:val="single" w:sz="4" w:space="0" w:color="auto"/>
            </w:tcBorders>
          </w:tcPr>
          <w:p w14:paraId="310A555A" w14:textId="77777777" w:rsidR="00FC0D9E" w:rsidRPr="00124014" w:rsidRDefault="00FC0D9E" w:rsidP="007934A7">
            <w:pPr>
              <w:keepNext/>
              <w:keepLines/>
              <w:spacing w:after="0"/>
              <w:rPr>
                <w:rFonts w:ascii="Arial" w:hAnsi="Arial"/>
                <w:sz w:val="18"/>
                <w:lang w:eastAsia="ja-JP"/>
              </w:rPr>
            </w:pPr>
          </w:p>
        </w:tc>
      </w:tr>
      <w:tr w:rsidR="00FC0D9E" w:rsidRPr="00124014" w14:paraId="7C904CB3" w14:textId="77777777" w:rsidTr="007934A7">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837C13E"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Initial condition</w:t>
            </w:r>
          </w:p>
        </w:tc>
        <w:tc>
          <w:tcPr>
            <w:tcW w:w="1637" w:type="dxa"/>
            <w:tcBorders>
              <w:top w:val="single" w:sz="4" w:space="0" w:color="auto"/>
              <w:left w:val="single" w:sz="4" w:space="0" w:color="auto"/>
              <w:bottom w:val="single" w:sz="4" w:space="0" w:color="auto"/>
              <w:right w:val="single" w:sz="4" w:space="0" w:color="auto"/>
            </w:tcBorders>
            <w:hideMark/>
          </w:tcPr>
          <w:p w14:paraId="3DFD5957"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B593513"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855E4E7"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423B6B4D" w14:textId="77777777" w:rsidR="00FC0D9E" w:rsidRPr="00124014" w:rsidRDefault="00FC0D9E" w:rsidP="007934A7">
            <w:pPr>
              <w:keepNext/>
              <w:keepLines/>
              <w:spacing w:after="0"/>
              <w:rPr>
                <w:rFonts w:ascii="Arial" w:hAnsi="Arial"/>
                <w:sz w:val="18"/>
                <w:lang w:eastAsia="ja-JP"/>
              </w:rPr>
            </w:pPr>
          </w:p>
        </w:tc>
      </w:tr>
      <w:tr w:rsidR="00FC0D9E" w:rsidRPr="00124014" w14:paraId="78F882D0" w14:textId="77777777" w:rsidTr="007934A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6DB662A" w14:textId="77777777" w:rsidR="00FC0D9E" w:rsidRPr="00124014" w:rsidRDefault="00FC0D9E" w:rsidP="007934A7">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69EB2BC0"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DFA646D"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9EB9739"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E150F4B" w14:textId="77777777" w:rsidR="00FC0D9E" w:rsidRPr="00124014" w:rsidRDefault="00FC0D9E" w:rsidP="007934A7">
            <w:pPr>
              <w:keepNext/>
              <w:keepLines/>
              <w:spacing w:after="0"/>
              <w:rPr>
                <w:rFonts w:ascii="Arial" w:hAnsi="Arial"/>
                <w:sz w:val="18"/>
                <w:lang w:eastAsia="ja-JP"/>
              </w:rPr>
            </w:pPr>
          </w:p>
        </w:tc>
      </w:tr>
      <w:tr w:rsidR="00FC0D9E" w:rsidRPr="00124014" w14:paraId="071206C0" w14:textId="77777777" w:rsidTr="007934A7">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70BF6C35"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Final condition</w:t>
            </w:r>
          </w:p>
        </w:tc>
        <w:tc>
          <w:tcPr>
            <w:tcW w:w="1637" w:type="dxa"/>
            <w:tcBorders>
              <w:top w:val="single" w:sz="4" w:space="0" w:color="auto"/>
              <w:left w:val="single" w:sz="4" w:space="0" w:color="auto"/>
              <w:bottom w:val="single" w:sz="4" w:space="0" w:color="auto"/>
              <w:right w:val="single" w:sz="4" w:space="0" w:color="auto"/>
            </w:tcBorders>
            <w:hideMark/>
          </w:tcPr>
          <w:p w14:paraId="7AA716D3"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7239A4E"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BE393B4"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54A6337C" w14:textId="77777777" w:rsidR="00FC0D9E" w:rsidRPr="00124014" w:rsidRDefault="00FC0D9E" w:rsidP="007934A7">
            <w:pPr>
              <w:keepNext/>
              <w:keepLines/>
              <w:spacing w:after="0"/>
              <w:rPr>
                <w:rFonts w:ascii="Arial" w:hAnsi="Arial"/>
                <w:sz w:val="18"/>
                <w:lang w:eastAsia="ja-JP"/>
              </w:rPr>
            </w:pPr>
          </w:p>
        </w:tc>
      </w:tr>
      <w:tr w:rsidR="00FC0D9E" w:rsidRPr="00124014" w14:paraId="32CEC80F" w14:textId="77777777" w:rsidTr="007934A7">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59999A0A" w14:textId="77777777" w:rsidR="00FC0D9E" w:rsidRPr="00124014" w:rsidRDefault="00FC0D9E" w:rsidP="007934A7">
            <w:pPr>
              <w:keepNext/>
              <w:keepLines/>
              <w:spacing w:after="0"/>
              <w:rPr>
                <w:rFonts w:ascii="Arial" w:hAnsi="Arial"/>
                <w:sz w:val="18"/>
                <w:lang w:eastAsia="ja-JP"/>
              </w:rPr>
            </w:pPr>
            <w:r w:rsidRPr="00124014">
              <w:rPr>
                <w:rFonts w:ascii="Arial" w:hAnsi="Arial" w:cs="Arial"/>
                <w:sz w:val="18"/>
                <w:lang w:eastAsia="ja-JP"/>
              </w:rPr>
              <w:t>Satellite information</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4B74480" w14:textId="77777777" w:rsidR="00FC0D9E" w:rsidRPr="00124014" w:rsidRDefault="00FC0D9E" w:rsidP="007934A7">
            <w:pPr>
              <w:keepNext/>
              <w:keepLines/>
              <w:spacing w:after="0"/>
              <w:rPr>
                <w:rFonts w:ascii="Arial" w:hAnsi="Arial"/>
                <w:sz w:val="18"/>
                <w:lang w:eastAsia="ja-JP"/>
              </w:rPr>
            </w:pPr>
            <w:r w:rsidRPr="0012401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35CBDEA8"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6929AC1E"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Arial"/>
                <w:sz w:val="18"/>
                <w:lang w:eastAsia="ja-JP"/>
              </w:rPr>
              <w:t>SSC.1</w:t>
            </w:r>
          </w:p>
        </w:tc>
        <w:tc>
          <w:tcPr>
            <w:tcW w:w="3685" w:type="dxa"/>
            <w:tcBorders>
              <w:top w:val="single" w:sz="4" w:space="0" w:color="auto"/>
              <w:left w:val="single" w:sz="4" w:space="0" w:color="auto"/>
              <w:bottom w:val="single" w:sz="4" w:space="0" w:color="auto"/>
              <w:right w:val="single" w:sz="4" w:space="0" w:color="auto"/>
            </w:tcBorders>
          </w:tcPr>
          <w:p w14:paraId="7EBCF9F9" w14:textId="77777777" w:rsidR="00FC0D9E" w:rsidRPr="00124014" w:rsidRDefault="00FC0D9E" w:rsidP="007934A7">
            <w:pPr>
              <w:keepNext/>
              <w:keepLines/>
              <w:spacing w:after="0"/>
              <w:rPr>
                <w:rFonts w:ascii="Arial" w:hAnsi="Arial"/>
                <w:sz w:val="18"/>
                <w:lang w:eastAsia="ja-JP"/>
              </w:rPr>
            </w:pPr>
          </w:p>
        </w:tc>
      </w:tr>
      <w:tr w:rsidR="00FC0D9E" w:rsidRPr="00124014" w14:paraId="18AF577E" w14:textId="77777777" w:rsidTr="007934A7">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1DDB201" w14:textId="77777777" w:rsidR="00FC0D9E" w:rsidRPr="00124014" w:rsidRDefault="00FC0D9E" w:rsidP="007934A7">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71029FEF" w14:textId="77777777" w:rsidR="00FC0D9E" w:rsidRPr="00124014" w:rsidRDefault="00FC0D9E" w:rsidP="007934A7">
            <w:pPr>
              <w:keepNext/>
              <w:keepLines/>
              <w:spacing w:after="0"/>
              <w:rPr>
                <w:rFonts w:ascii="Arial" w:hAnsi="Arial"/>
                <w:sz w:val="18"/>
                <w:lang w:eastAsia="ja-JP"/>
              </w:rPr>
            </w:pPr>
            <w:r w:rsidRPr="00124014">
              <w:rPr>
                <w:rFonts w:ascii="Arial"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0CBE9049"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05B1E8C3"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Arial"/>
                <w:sz w:val="18"/>
                <w:lang w:eastAsia="ja-JP"/>
              </w:rPr>
              <w:t>SSC.2</w:t>
            </w:r>
          </w:p>
        </w:tc>
        <w:tc>
          <w:tcPr>
            <w:tcW w:w="3685" w:type="dxa"/>
            <w:tcBorders>
              <w:top w:val="single" w:sz="4" w:space="0" w:color="auto"/>
              <w:left w:val="single" w:sz="4" w:space="0" w:color="auto"/>
              <w:bottom w:val="single" w:sz="4" w:space="0" w:color="auto"/>
              <w:right w:val="single" w:sz="4" w:space="0" w:color="auto"/>
            </w:tcBorders>
          </w:tcPr>
          <w:p w14:paraId="153B22B6" w14:textId="77777777" w:rsidR="00FC0D9E" w:rsidRPr="00124014" w:rsidRDefault="00FC0D9E" w:rsidP="007934A7">
            <w:pPr>
              <w:keepNext/>
              <w:keepLines/>
              <w:spacing w:after="0"/>
              <w:rPr>
                <w:rFonts w:ascii="Arial" w:hAnsi="Arial"/>
                <w:sz w:val="18"/>
                <w:lang w:eastAsia="ja-JP"/>
              </w:rPr>
            </w:pPr>
          </w:p>
        </w:tc>
      </w:tr>
      <w:tr w:rsidR="00FC0D9E" w:rsidRPr="00124014" w14:paraId="17258FF0"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BC392B"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4E9E988"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7CB0E81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29C574FB"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No additional delays in random access procedure.</w:t>
            </w:r>
          </w:p>
        </w:tc>
      </w:tr>
      <w:tr w:rsidR="00FC0D9E" w:rsidRPr="00124014" w14:paraId="71FA3367"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0F99FF" w14:textId="77777777" w:rsidR="00FC0D9E" w:rsidRPr="00124014" w:rsidRDefault="00FC0D9E" w:rsidP="007934A7">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4C937AC4"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0D994B5"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3.7.0"/>
                <w:sz w:val="18"/>
              </w:rPr>
              <w:t>NPRACH.R-</w:t>
            </w: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62AC5FC"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Refer to A.3.</w:t>
            </w:r>
            <w:r w:rsidRPr="00124014">
              <w:rPr>
                <w:rFonts w:ascii="Arial" w:hAnsi="Arial"/>
                <w:sz w:val="18"/>
              </w:rPr>
              <w:t>18</w:t>
            </w:r>
          </w:p>
        </w:tc>
      </w:tr>
      <w:tr w:rsidR="00FC0D9E" w:rsidRPr="00124014" w14:paraId="3C636D98"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692F4F9" w14:textId="77777777" w:rsidR="00FC0D9E" w:rsidRPr="00124014" w:rsidRDefault="00FC0D9E" w:rsidP="007934A7">
            <w:pPr>
              <w:keepNext/>
              <w:keepLines/>
              <w:spacing w:after="0"/>
              <w:rPr>
                <w:rFonts w:ascii="Arial" w:hAnsi="Arial"/>
                <w:sz w:val="18"/>
                <w:vertAlign w:val="subscript"/>
              </w:rPr>
            </w:pPr>
            <w:r w:rsidRPr="00124014">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6ECCC65A"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0E258FD" w14:textId="77777777" w:rsidR="00FC0D9E" w:rsidRPr="00124014" w:rsidRDefault="00FC0D9E" w:rsidP="007934A7">
            <w:pPr>
              <w:keepNext/>
              <w:keepLines/>
              <w:spacing w:after="0"/>
              <w:jc w:val="center"/>
              <w:rPr>
                <w:rFonts w:ascii="Arial" w:hAnsi="Arial"/>
                <w:sz w:val="18"/>
              </w:rPr>
            </w:pPr>
            <w:r w:rsidRPr="00124014">
              <w:rPr>
                <w:rFonts w:ascii="Arial" w:hAnsi="Arial"/>
                <w:sz w:val="18"/>
              </w:rPr>
              <w:t>8</w:t>
            </w:r>
          </w:p>
        </w:tc>
        <w:tc>
          <w:tcPr>
            <w:tcW w:w="3685" w:type="dxa"/>
            <w:tcBorders>
              <w:top w:val="single" w:sz="4" w:space="0" w:color="auto"/>
              <w:left w:val="single" w:sz="4" w:space="0" w:color="auto"/>
              <w:bottom w:val="single" w:sz="4" w:space="0" w:color="auto"/>
              <w:right w:val="single" w:sz="4" w:space="0" w:color="auto"/>
            </w:tcBorders>
            <w:hideMark/>
          </w:tcPr>
          <w:p w14:paraId="467CCA23" w14:textId="77777777" w:rsidR="00FC0D9E" w:rsidRPr="00124014" w:rsidRDefault="00FC0D9E" w:rsidP="007934A7">
            <w:pPr>
              <w:keepNext/>
              <w:keepLines/>
              <w:spacing w:after="0"/>
              <w:rPr>
                <w:rFonts w:ascii="Arial" w:hAnsi="Arial"/>
                <w:sz w:val="18"/>
                <w:vertAlign w:val="subscript"/>
              </w:rPr>
            </w:pPr>
            <w:r w:rsidRPr="00124014">
              <w:rPr>
                <w:rFonts w:ascii="Arial" w:hAnsi="Arial"/>
                <w:sz w:val="18"/>
              </w:rPr>
              <w:t xml:space="preserve">NPDCCH </w:t>
            </w:r>
            <w:proofErr w:type="spellStart"/>
            <w:r w:rsidRPr="00124014">
              <w:rPr>
                <w:rFonts w:ascii="Arial" w:hAnsi="Arial"/>
                <w:sz w:val="18"/>
              </w:rPr>
              <w:t>R</w:t>
            </w:r>
            <w:r w:rsidRPr="00124014">
              <w:rPr>
                <w:rFonts w:ascii="Arial" w:hAnsi="Arial"/>
                <w:sz w:val="18"/>
                <w:vertAlign w:val="subscript"/>
              </w:rPr>
              <w:t>max</w:t>
            </w:r>
            <w:proofErr w:type="spellEnd"/>
          </w:p>
        </w:tc>
      </w:tr>
      <w:tr w:rsidR="00FC0D9E" w:rsidRPr="00124014" w14:paraId="40DD7BA7"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7021A1"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61C70D48"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C555D4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1E8F3CA"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Maximum consecutive out-of-sync indications from lower layers</w:t>
            </w:r>
          </w:p>
        </w:tc>
      </w:tr>
      <w:tr w:rsidR="00FC0D9E" w:rsidRPr="00124014" w14:paraId="57623304"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BDD8565"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C53315B"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E995CB5"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C864DC4"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Minimum consecutive in-sync indications from lower layers</w:t>
            </w:r>
          </w:p>
        </w:tc>
      </w:tr>
      <w:tr w:rsidR="00FC0D9E" w:rsidRPr="00124014" w14:paraId="5BAFC2F8"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4BFFFC"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17A85718"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021E074"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1EAC867A"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Radio link failure timer; T310 is disabled</w:t>
            </w:r>
          </w:p>
        </w:tc>
      </w:tr>
      <w:tr w:rsidR="00FC0D9E" w:rsidRPr="00124014" w14:paraId="7C4593A3"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0D79D55"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6ABB754E"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49030B7" w14:textId="77777777" w:rsidR="00FC0D9E" w:rsidRPr="00124014" w:rsidRDefault="00FC0D9E" w:rsidP="007934A7">
            <w:pPr>
              <w:keepNext/>
              <w:keepLines/>
              <w:spacing w:after="0"/>
              <w:jc w:val="center"/>
              <w:rPr>
                <w:rFonts w:ascii="Arial" w:hAnsi="Arial"/>
                <w:sz w:val="18"/>
              </w:rPr>
            </w:pPr>
            <w:r w:rsidRPr="00124014">
              <w:rPr>
                <w:rFonts w:ascii="Arial" w:hAnsi="Arial"/>
                <w:sz w:val="18"/>
              </w:rPr>
              <w:t>15000</w:t>
            </w:r>
          </w:p>
        </w:tc>
        <w:tc>
          <w:tcPr>
            <w:tcW w:w="3685" w:type="dxa"/>
            <w:tcBorders>
              <w:top w:val="single" w:sz="4" w:space="0" w:color="auto"/>
              <w:left w:val="single" w:sz="4" w:space="0" w:color="auto"/>
              <w:bottom w:val="single" w:sz="4" w:space="0" w:color="auto"/>
              <w:right w:val="single" w:sz="4" w:space="0" w:color="auto"/>
            </w:tcBorders>
            <w:hideMark/>
          </w:tcPr>
          <w:p w14:paraId="1AA9B9B2"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RRC re-establishment timer</w:t>
            </w:r>
          </w:p>
        </w:tc>
      </w:tr>
      <w:tr w:rsidR="00FC0D9E" w:rsidRPr="00124014" w14:paraId="5DC83D47"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43DDA57"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23EDF454" w14:textId="77777777" w:rsidR="00FC0D9E" w:rsidRPr="00124014" w:rsidRDefault="00FC0D9E"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AC3013F"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2613B9B6" w14:textId="77777777" w:rsidR="00FC0D9E" w:rsidRPr="00124014" w:rsidRDefault="00FC0D9E" w:rsidP="007934A7">
            <w:pPr>
              <w:keepNext/>
              <w:keepLines/>
              <w:spacing w:after="0"/>
              <w:rPr>
                <w:rFonts w:ascii="Arial" w:hAnsi="Arial"/>
                <w:sz w:val="18"/>
                <w:lang w:eastAsia="ja-JP"/>
              </w:rPr>
            </w:pPr>
          </w:p>
        </w:tc>
      </w:tr>
      <w:tr w:rsidR="00FC0D9E" w:rsidRPr="00124014" w14:paraId="6381F162"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E3B58A"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BB86CC9"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D324C50"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5000</w:t>
            </w:r>
          </w:p>
        </w:tc>
        <w:tc>
          <w:tcPr>
            <w:tcW w:w="3685" w:type="dxa"/>
            <w:tcBorders>
              <w:top w:val="single" w:sz="4" w:space="0" w:color="auto"/>
              <w:left w:val="single" w:sz="4" w:space="0" w:color="auto"/>
              <w:bottom w:val="single" w:sz="4" w:space="0" w:color="auto"/>
              <w:right w:val="single" w:sz="4" w:space="0" w:color="auto"/>
            </w:tcBorders>
          </w:tcPr>
          <w:p w14:paraId="2DA6651E" w14:textId="77777777" w:rsidR="00FC0D9E" w:rsidRPr="00124014" w:rsidRDefault="00FC0D9E" w:rsidP="007934A7">
            <w:pPr>
              <w:keepNext/>
              <w:keepLines/>
              <w:spacing w:after="0"/>
              <w:rPr>
                <w:rFonts w:ascii="Arial" w:hAnsi="Arial"/>
                <w:sz w:val="18"/>
                <w:lang w:eastAsia="ja-JP"/>
              </w:rPr>
            </w:pPr>
          </w:p>
        </w:tc>
      </w:tr>
      <w:tr w:rsidR="00FC0D9E" w:rsidRPr="00124014" w14:paraId="2D8BB442"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B16335E"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DBD4CCD"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2384265"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900</w:t>
            </w:r>
          </w:p>
        </w:tc>
        <w:tc>
          <w:tcPr>
            <w:tcW w:w="3685" w:type="dxa"/>
            <w:tcBorders>
              <w:top w:val="single" w:sz="4" w:space="0" w:color="auto"/>
              <w:left w:val="single" w:sz="4" w:space="0" w:color="auto"/>
              <w:bottom w:val="single" w:sz="4" w:space="0" w:color="auto"/>
              <w:right w:val="single" w:sz="4" w:space="0" w:color="auto"/>
            </w:tcBorders>
          </w:tcPr>
          <w:p w14:paraId="1357E227" w14:textId="77777777" w:rsidR="00FC0D9E" w:rsidRPr="00124014" w:rsidRDefault="00FC0D9E" w:rsidP="007934A7">
            <w:pPr>
              <w:keepNext/>
              <w:keepLines/>
              <w:spacing w:after="0"/>
              <w:rPr>
                <w:rFonts w:ascii="Arial" w:hAnsi="Arial"/>
                <w:sz w:val="18"/>
                <w:lang w:eastAsia="ja-JP"/>
              </w:rPr>
            </w:pPr>
          </w:p>
        </w:tc>
      </w:tr>
      <w:tr w:rsidR="00FC0D9E" w:rsidRPr="00124014" w14:paraId="36547D04"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38F0365"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082151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970775D"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rPr>
              <w:t>3100</w:t>
            </w:r>
          </w:p>
        </w:tc>
        <w:tc>
          <w:tcPr>
            <w:tcW w:w="3685" w:type="dxa"/>
            <w:tcBorders>
              <w:top w:val="single" w:sz="4" w:space="0" w:color="auto"/>
              <w:left w:val="single" w:sz="4" w:space="0" w:color="auto"/>
              <w:bottom w:val="single" w:sz="4" w:space="0" w:color="auto"/>
              <w:right w:val="single" w:sz="4" w:space="0" w:color="auto"/>
            </w:tcBorders>
          </w:tcPr>
          <w:p w14:paraId="0A9FFA5D" w14:textId="77777777" w:rsidR="00FC0D9E" w:rsidRPr="00124014" w:rsidRDefault="00FC0D9E" w:rsidP="007934A7">
            <w:pPr>
              <w:keepNext/>
              <w:keepLines/>
              <w:spacing w:after="0"/>
              <w:rPr>
                <w:rFonts w:ascii="Arial" w:hAnsi="Arial"/>
                <w:sz w:val="18"/>
                <w:lang w:eastAsia="ja-JP"/>
              </w:rPr>
            </w:pPr>
          </w:p>
        </w:tc>
      </w:tr>
      <w:tr w:rsidR="00FC0D9E" w:rsidRPr="00124014" w14:paraId="6D31ECF3"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24CDFA0"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hideMark/>
          </w:tcPr>
          <w:p w14:paraId="3A2BE533"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104BAD5" w14:textId="77777777" w:rsidR="00FC0D9E" w:rsidRPr="00124014" w:rsidRDefault="00FC0D9E" w:rsidP="007934A7">
            <w:pPr>
              <w:keepNext/>
              <w:keepLines/>
              <w:spacing w:after="0"/>
              <w:jc w:val="center"/>
              <w:rPr>
                <w:rFonts w:ascii="Arial" w:hAnsi="Arial"/>
                <w:sz w:val="18"/>
              </w:rPr>
            </w:pPr>
            <w:r w:rsidRPr="00124014">
              <w:rPr>
                <w:rFonts w:ascii="Arial" w:hAnsi="Arial"/>
                <w:sz w:val="18"/>
              </w:rPr>
              <w:t>500</w:t>
            </w:r>
          </w:p>
        </w:tc>
        <w:tc>
          <w:tcPr>
            <w:tcW w:w="3685" w:type="dxa"/>
            <w:tcBorders>
              <w:top w:val="single" w:sz="4" w:space="0" w:color="auto"/>
              <w:left w:val="single" w:sz="4" w:space="0" w:color="auto"/>
              <w:bottom w:val="single" w:sz="4" w:space="0" w:color="auto"/>
              <w:right w:val="single" w:sz="4" w:space="0" w:color="auto"/>
            </w:tcBorders>
          </w:tcPr>
          <w:p w14:paraId="6D804708" w14:textId="77777777" w:rsidR="00FC0D9E" w:rsidRPr="00124014" w:rsidRDefault="00FC0D9E" w:rsidP="007934A7">
            <w:pPr>
              <w:keepNext/>
              <w:keepLines/>
              <w:spacing w:after="0"/>
              <w:rPr>
                <w:rFonts w:ascii="Arial" w:hAnsi="Arial"/>
                <w:sz w:val="18"/>
                <w:lang w:eastAsia="ja-JP"/>
              </w:rPr>
            </w:pPr>
          </w:p>
        </w:tc>
      </w:tr>
      <w:tr w:rsidR="00FC0D9E" w:rsidRPr="00124014" w14:paraId="3E1B3B8E"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5C0776"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T5</w:t>
            </w:r>
          </w:p>
        </w:tc>
        <w:tc>
          <w:tcPr>
            <w:tcW w:w="767" w:type="dxa"/>
            <w:tcBorders>
              <w:top w:val="single" w:sz="4" w:space="0" w:color="auto"/>
              <w:left w:val="single" w:sz="4" w:space="0" w:color="auto"/>
              <w:bottom w:val="single" w:sz="4" w:space="0" w:color="auto"/>
              <w:right w:val="single" w:sz="4" w:space="0" w:color="auto"/>
            </w:tcBorders>
            <w:hideMark/>
          </w:tcPr>
          <w:p w14:paraId="789703F8"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4803395" w14:textId="77777777" w:rsidR="00FC0D9E" w:rsidRPr="00124014" w:rsidRDefault="00FC0D9E" w:rsidP="007934A7">
            <w:pPr>
              <w:keepNext/>
              <w:keepLines/>
              <w:spacing w:after="0"/>
              <w:jc w:val="center"/>
              <w:rPr>
                <w:rFonts w:ascii="Arial" w:hAnsi="Arial"/>
                <w:sz w:val="18"/>
              </w:rPr>
            </w:pPr>
            <w:r w:rsidRPr="00124014">
              <w:rPr>
                <w:rFonts w:ascii="Arial" w:hAnsi="Arial"/>
                <w:sz w:val="18"/>
              </w:rPr>
              <w:t>8520</w:t>
            </w:r>
          </w:p>
        </w:tc>
        <w:tc>
          <w:tcPr>
            <w:tcW w:w="3685" w:type="dxa"/>
            <w:tcBorders>
              <w:top w:val="single" w:sz="4" w:space="0" w:color="auto"/>
              <w:left w:val="single" w:sz="4" w:space="0" w:color="auto"/>
              <w:bottom w:val="single" w:sz="4" w:space="0" w:color="auto"/>
              <w:right w:val="single" w:sz="4" w:space="0" w:color="auto"/>
            </w:tcBorders>
          </w:tcPr>
          <w:p w14:paraId="5547C9F2" w14:textId="77777777" w:rsidR="00FC0D9E" w:rsidRPr="00124014" w:rsidRDefault="00FC0D9E" w:rsidP="007934A7">
            <w:pPr>
              <w:keepNext/>
              <w:keepLines/>
              <w:spacing w:after="0"/>
              <w:rPr>
                <w:rFonts w:ascii="Arial" w:hAnsi="Arial"/>
                <w:sz w:val="18"/>
                <w:lang w:eastAsia="ja-JP"/>
              </w:rPr>
            </w:pPr>
          </w:p>
        </w:tc>
      </w:tr>
      <w:tr w:rsidR="00FC0D9E" w:rsidRPr="00124014" w14:paraId="06675FB7"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5C88CFB" w14:textId="77777777" w:rsidR="00FC0D9E" w:rsidRPr="00124014" w:rsidRDefault="00FC0D9E" w:rsidP="007934A7">
            <w:pPr>
              <w:keepNext/>
              <w:keepLines/>
              <w:spacing w:after="0"/>
              <w:rPr>
                <w:rFonts w:ascii="Arial" w:hAnsi="Arial"/>
                <w:sz w:val="18"/>
                <w:lang w:eastAsia="ja-JP"/>
              </w:rPr>
            </w:pPr>
            <w:r w:rsidRPr="00124014">
              <w:rPr>
                <w:rFonts w:ascii="Arial" w:hAnsi="Arial"/>
                <w:sz w:val="18"/>
              </w:rPr>
              <w:t>s-</w:t>
            </w:r>
            <w:proofErr w:type="spellStart"/>
            <w:r w:rsidRPr="00124014">
              <w:rPr>
                <w:rFonts w:ascii="Arial" w:hAnsi="Arial"/>
                <w:sz w:val="18"/>
              </w:rPr>
              <w:t>MeasureIntra</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69D53D37"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dBm</w:t>
            </w:r>
          </w:p>
        </w:tc>
        <w:tc>
          <w:tcPr>
            <w:tcW w:w="2493" w:type="dxa"/>
            <w:tcBorders>
              <w:top w:val="single" w:sz="4" w:space="0" w:color="auto"/>
              <w:left w:val="single" w:sz="4" w:space="0" w:color="auto"/>
              <w:bottom w:val="single" w:sz="4" w:space="0" w:color="auto"/>
              <w:right w:val="single" w:sz="4" w:space="0" w:color="auto"/>
            </w:tcBorders>
            <w:hideMark/>
          </w:tcPr>
          <w:p w14:paraId="349A647D" w14:textId="77777777" w:rsidR="00FC0D9E" w:rsidRPr="00124014" w:rsidRDefault="00FC0D9E" w:rsidP="007934A7">
            <w:pPr>
              <w:keepNext/>
              <w:keepLines/>
              <w:spacing w:after="0"/>
              <w:jc w:val="center"/>
              <w:rPr>
                <w:rFonts w:ascii="Arial" w:hAnsi="Arial"/>
                <w:sz w:val="18"/>
              </w:rPr>
            </w:pPr>
            <w:r w:rsidRPr="00124014">
              <w:rPr>
                <w:rFonts w:ascii="Arial" w:hAnsi="Arial"/>
                <w:sz w:val="18"/>
              </w:rPr>
              <w:t>-95</w:t>
            </w:r>
          </w:p>
        </w:tc>
        <w:tc>
          <w:tcPr>
            <w:tcW w:w="3685" w:type="dxa"/>
            <w:tcBorders>
              <w:top w:val="single" w:sz="4" w:space="0" w:color="auto"/>
              <w:left w:val="single" w:sz="4" w:space="0" w:color="auto"/>
              <w:bottom w:val="single" w:sz="4" w:space="0" w:color="auto"/>
              <w:right w:val="single" w:sz="4" w:space="0" w:color="auto"/>
            </w:tcBorders>
          </w:tcPr>
          <w:p w14:paraId="220DCC67" w14:textId="77777777" w:rsidR="00FC0D9E" w:rsidRPr="00124014" w:rsidRDefault="00FC0D9E" w:rsidP="007934A7">
            <w:pPr>
              <w:keepNext/>
              <w:keepLines/>
              <w:spacing w:after="0"/>
              <w:rPr>
                <w:rFonts w:ascii="Arial" w:hAnsi="Arial"/>
                <w:sz w:val="18"/>
                <w:lang w:eastAsia="ja-JP"/>
              </w:rPr>
            </w:pPr>
          </w:p>
        </w:tc>
      </w:tr>
      <w:tr w:rsidR="00FC0D9E" w:rsidRPr="00124014" w14:paraId="60BDD407"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CFB038" w14:textId="77777777" w:rsidR="00FC0D9E" w:rsidRPr="00124014" w:rsidRDefault="00FC0D9E" w:rsidP="007934A7">
            <w:pPr>
              <w:keepNext/>
              <w:keepLines/>
              <w:spacing w:after="0"/>
              <w:rPr>
                <w:rFonts w:ascii="Arial" w:hAnsi="Arial"/>
                <w:sz w:val="18"/>
                <w:lang w:eastAsia="ja-JP"/>
              </w:rPr>
            </w:pPr>
            <w:r w:rsidRPr="00124014">
              <w:rPr>
                <w:rFonts w:ascii="Arial" w:hAnsi="Arial"/>
                <w:sz w:val="18"/>
              </w:rPr>
              <w:t>s-</w:t>
            </w:r>
            <w:proofErr w:type="spellStart"/>
            <w:r w:rsidRPr="00124014">
              <w:rPr>
                <w:rFonts w:ascii="Arial" w:hAnsi="Arial"/>
                <w:sz w:val="18"/>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28A82BC9"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dB</w:t>
            </w:r>
          </w:p>
        </w:tc>
        <w:tc>
          <w:tcPr>
            <w:tcW w:w="2493" w:type="dxa"/>
            <w:tcBorders>
              <w:top w:val="single" w:sz="4" w:space="0" w:color="auto"/>
              <w:left w:val="single" w:sz="4" w:space="0" w:color="auto"/>
              <w:bottom w:val="single" w:sz="4" w:space="0" w:color="auto"/>
              <w:right w:val="single" w:sz="4" w:space="0" w:color="auto"/>
            </w:tcBorders>
            <w:hideMark/>
          </w:tcPr>
          <w:p w14:paraId="56A496E2" w14:textId="77777777" w:rsidR="00FC0D9E" w:rsidRPr="00124014" w:rsidRDefault="00FC0D9E" w:rsidP="007934A7">
            <w:pPr>
              <w:keepNext/>
              <w:keepLines/>
              <w:spacing w:after="0"/>
              <w:jc w:val="center"/>
              <w:rPr>
                <w:rFonts w:ascii="Arial" w:hAnsi="Arial"/>
                <w:sz w:val="18"/>
              </w:rPr>
            </w:pPr>
            <w:r w:rsidRPr="00124014">
              <w:rPr>
                <w:rFonts w:ascii="Arial" w:hAnsi="Arial"/>
                <w:sz w:val="18"/>
              </w:rPr>
              <w:t>6</w:t>
            </w:r>
          </w:p>
        </w:tc>
        <w:tc>
          <w:tcPr>
            <w:tcW w:w="3685" w:type="dxa"/>
            <w:tcBorders>
              <w:top w:val="single" w:sz="4" w:space="0" w:color="auto"/>
              <w:left w:val="single" w:sz="4" w:space="0" w:color="auto"/>
              <w:bottom w:val="single" w:sz="4" w:space="0" w:color="auto"/>
              <w:right w:val="single" w:sz="4" w:space="0" w:color="auto"/>
            </w:tcBorders>
          </w:tcPr>
          <w:p w14:paraId="033D4647" w14:textId="77777777" w:rsidR="00FC0D9E" w:rsidRPr="00124014" w:rsidRDefault="00FC0D9E" w:rsidP="007934A7">
            <w:pPr>
              <w:keepNext/>
              <w:keepLines/>
              <w:spacing w:after="0"/>
              <w:rPr>
                <w:rFonts w:ascii="Arial" w:hAnsi="Arial"/>
                <w:sz w:val="18"/>
                <w:lang w:eastAsia="ja-JP"/>
              </w:rPr>
            </w:pPr>
          </w:p>
        </w:tc>
      </w:tr>
      <w:tr w:rsidR="00FC0D9E" w:rsidRPr="00124014" w14:paraId="7D4C5697"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7C0043" w14:textId="77777777" w:rsidR="00FC0D9E" w:rsidRPr="00124014" w:rsidRDefault="00FC0D9E" w:rsidP="007934A7">
            <w:pPr>
              <w:keepNext/>
              <w:keepLines/>
              <w:spacing w:after="0"/>
              <w:rPr>
                <w:rFonts w:ascii="Arial" w:hAnsi="Arial"/>
                <w:sz w:val="18"/>
                <w:lang w:eastAsia="ja-JP"/>
              </w:rPr>
            </w:pPr>
            <w:r w:rsidRPr="00124014">
              <w:rPr>
                <w:rFonts w:ascii="Arial" w:hAnsi="Arial"/>
                <w:sz w:val="18"/>
              </w:rPr>
              <w:t>t-</w:t>
            </w:r>
            <w:proofErr w:type="spellStart"/>
            <w:r w:rsidRPr="00124014">
              <w:rPr>
                <w:rFonts w:ascii="Arial" w:hAnsi="Arial"/>
                <w:sz w:val="18"/>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4922F483"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D0B2E43" w14:textId="77777777" w:rsidR="00FC0D9E" w:rsidRPr="00124014" w:rsidRDefault="00FC0D9E" w:rsidP="007934A7">
            <w:pPr>
              <w:keepNext/>
              <w:keepLines/>
              <w:spacing w:after="0"/>
              <w:jc w:val="center"/>
              <w:rPr>
                <w:rFonts w:ascii="Arial" w:hAnsi="Arial"/>
                <w:sz w:val="18"/>
              </w:rPr>
            </w:pPr>
            <w:r w:rsidRPr="00124014">
              <w:rPr>
                <w:rFonts w:ascii="Arial" w:hAnsi="Arial"/>
                <w:sz w:val="18"/>
              </w:rPr>
              <w:t>60</w:t>
            </w:r>
          </w:p>
        </w:tc>
        <w:tc>
          <w:tcPr>
            <w:tcW w:w="3685" w:type="dxa"/>
            <w:tcBorders>
              <w:top w:val="single" w:sz="4" w:space="0" w:color="auto"/>
              <w:left w:val="single" w:sz="4" w:space="0" w:color="auto"/>
              <w:bottom w:val="single" w:sz="4" w:space="0" w:color="auto"/>
              <w:right w:val="single" w:sz="4" w:space="0" w:color="auto"/>
            </w:tcBorders>
          </w:tcPr>
          <w:p w14:paraId="10FAB708" w14:textId="77777777" w:rsidR="00FC0D9E" w:rsidRPr="00124014" w:rsidRDefault="00FC0D9E" w:rsidP="007934A7">
            <w:pPr>
              <w:keepNext/>
              <w:keepLines/>
              <w:spacing w:after="0"/>
              <w:rPr>
                <w:rFonts w:ascii="Arial" w:hAnsi="Arial"/>
                <w:sz w:val="18"/>
                <w:lang w:eastAsia="ja-JP"/>
              </w:rPr>
            </w:pPr>
          </w:p>
        </w:tc>
      </w:tr>
    </w:tbl>
    <w:p w14:paraId="74A2D0E5" w14:textId="77777777" w:rsidR="00FC0D9E" w:rsidRPr="00124014" w:rsidRDefault="00FC0D9E" w:rsidP="00FC0D9E"/>
    <w:p w14:paraId="2534CC91" w14:textId="77777777" w:rsidR="00FC0D9E" w:rsidRPr="00124014" w:rsidRDefault="00FC0D9E" w:rsidP="00FC0D9E">
      <w:pPr>
        <w:keepNext/>
        <w:keepLines/>
        <w:spacing w:before="60"/>
        <w:jc w:val="center"/>
        <w:rPr>
          <w:rFonts w:ascii="Arial" w:hAnsi="Arial"/>
          <w:b/>
        </w:rPr>
      </w:pPr>
      <w:r w:rsidRPr="00124014">
        <w:rPr>
          <w:rFonts w:ascii="Arial" w:hAnsi="Arial"/>
          <w:b/>
        </w:rPr>
        <w:t xml:space="preserve">Table A.13.5.1.1-3: General test parameters for </w:t>
      </w:r>
      <w:r w:rsidRPr="00124014">
        <w:rPr>
          <w:rFonts w:ascii="Arial" w:hAnsi="Arial"/>
          <w:b/>
          <w:snapToGrid w:val="0"/>
        </w:rPr>
        <w:t>HD-FDD Intra-frequency neighbour cell measurement for UE category NB1 in standalone mode under normal coverage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FC0D9E" w:rsidRPr="00124014" w14:paraId="6413DAC1" w14:textId="77777777" w:rsidTr="007934A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989563"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b/>
                <w:sz w:val="18"/>
                <w:lang w:eastAsia="ja-JP"/>
              </w:rPr>
              <w:t>Parameter</w:t>
            </w:r>
          </w:p>
        </w:tc>
        <w:tc>
          <w:tcPr>
            <w:tcW w:w="682" w:type="dxa"/>
            <w:vMerge w:val="restart"/>
            <w:tcBorders>
              <w:top w:val="single" w:sz="4" w:space="0" w:color="auto"/>
              <w:left w:val="single" w:sz="4" w:space="0" w:color="auto"/>
              <w:bottom w:val="single" w:sz="4" w:space="0" w:color="auto"/>
              <w:right w:val="single" w:sz="4" w:space="0" w:color="auto"/>
            </w:tcBorders>
            <w:hideMark/>
          </w:tcPr>
          <w:p w14:paraId="79A7F870"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b/>
                <w:sz w:val="18"/>
                <w:lang w:eastAsia="ja-JP"/>
              </w:rPr>
              <w:t>Unit</w:t>
            </w:r>
          </w:p>
        </w:tc>
        <w:tc>
          <w:tcPr>
            <w:tcW w:w="3410" w:type="dxa"/>
            <w:gridSpan w:val="5"/>
            <w:tcBorders>
              <w:top w:val="single" w:sz="4" w:space="0" w:color="auto"/>
              <w:left w:val="single" w:sz="4" w:space="0" w:color="auto"/>
              <w:bottom w:val="single" w:sz="4" w:space="0" w:color="auto"/>
              <w:right w:val="single" w:sz="4" w:space="0" w:color="auto"/>
            </w:tcBorders>
            <w:hideMark/>
          </w:tcPr>
          <w:p w14:paraId="3BF2DC18" w14:textId="77777777" w:rsidR="00FC0D9E" w:rsidRPr="00124014" w:rsidRDefault="00FC0D9E" w:rsidP="007934A7">
            <w:pPr>
              <w:keepNext/>
              <w:keepLines/>
              <w:spacing w:after="0"/>
              <w:jc w:val="center"/>
              <w:rPr>
                <w:rFonts w:ascii="Arial" w:hAnsi="Arial" w:cs="v4.2.0"/>
                <w:b/>
                <w:sz w:val="18"/>
                <w:lang w:eastAsia="ja-JP"/>
              </w:rPr>
            </w:pPr>
            <w:proofErr w:type="spellStart"/>
            <w:r w:rsidRPr="00124014">
              <w:rPr>
                <w:rFonts w:ascii="Arial" w:hAnsi="Arial" w:cs="v4.2.0"/>
                <w:b/>
                <w:sz w:val="18"/>
                <w:lang w:eastAsia="ja-JP"/>
              </w:rPr>
              <w:t>nCell</w:t>
            </w:r>
            <w:proofErr w:type="spellEnd"/>
            <w:r w:rsidRPr="00124014">
              <w:rPr>
                <w:rFonts w:ascii="Arial" w:hAnsi="Arial" w:cs="v4.2.0"/>
                <w:b/>
                <w:sz w:val="18"/>
                <w:lang w:eastAsia="ja-JP"/>
              </w:rPr>
              <w:t xml:space="preserve"> 1</w:t>
            </w:r>
          </w:p>
        </w:tc>
        <w:tc>
          <w:tcPr>
            <w:tcW w:w="3410" w:type="dxa"/>
            <w:gridSpan w:val="5"/>
            <w:tcBorders>
              <w:top w:val="single" w:sz="4" w:space="0" w:color="auto"/>
              <w:left w:val="single" w:sz="4" w:space="0" w:color="auto"/>
              <w:bottom w:val="single" w:sz="4" w:space="0" w:color="auto"/>
              <w:right w:val="single" w:sz="4" w:space="0" w:color="auto"/>
            </w:tcBorders>
            <w:hideMark/>
          </w:tcPr>
          <w:p w14:paraId="6EF264D9" w14:textId="77777777" w:rsidR="00FC0D9E" w:rsidRPr="00124014" w:rsidRDefault="00FC0D9E" w:rsidP="007934A7">
            <w:pPr>
              <w:keepNext/>
              <w:keepLines/>
              <w:spacing w:after="0"/>
              <w:jc w:val="center"/>
              <w:rPr>
                <w:rFonts w:ascii="Arial" w:hAnsi="Arial" w:cs="v4.2.0"/>
                <w:b/>
                <w:sz w:val="18"/>
                <w:lang w:eastAsia="ja-JP"/>
              </w:rPr>
            </w:pPr>
            <w:proofErr w:type="spellStart"/>
            <w:r w:rsidRPr="00124014">
              <w:rPr>
                <w:rFonts w:ascii="Arial" w:hAnsi="Arial" w:cs="v4.2.0"/>
                <w:b/>
                <w:sz w:val="18"/>
                <w:lang w:eastAsia="ja-JP"/>
              </w:rPr>
              <w:t>nCell</w:t>
            </w:r>
            <w:proofErr w:type="spellEnd"/>
            <w:r w:rsidRPr="00124014">
              <w:rPr>
                <w:rFonts w:ascii="Arial" w:hAnsi="Arial" w:cs="v4.2.0"/>
                <w:b/>
                <w:sz w:val="18"/>
                <w:lang w:eastAsia="ja-JP"/>
              </w:rPr>
              <w:t xml:space="preserve"> 2</w:t>
            </w:r>
          </w:p>
        </w:tc>
      </w:tr>
      <w:tr w:rsidR="00FC0D9E" w:rsidRPr="00124014" w14:paraId="5CE85887" w14:textId="77777777" w:rsidTr="007934A7">
        <w:trPr>
          <w:cantSplit/>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8BC1CF7" w14:textId="77777777" w:rsidR="00FC0D9E" w:rsidRPr="00124014" w:rsidRDefault="00FC0D9E" w:rsidP="007934A7">
            <w:pPr>
              <w:spacing w:after="0"/>
              <w:rPr>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13B01D6E" w14:textId="77777777" w:rsidR="00FC0D9E" w:rsidRPr="00124014" w:rsidRDefault="00FC0D9E" w:rsidP="007934A7">
            <w:pPr>
              <w:spacing w:after="0"/>
              <w:rPr>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6665B570"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66EE7788"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656C812F"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0EA4CDAE" w14:textId="77777777" w:rsidR="00FC0D9E" w:rsidRPr="00124014" w:rsidRDefault="00FC0D9E" w:rsidP="007934A7">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63734B60" w14:textId="77777777" w:rsidR="00FC0D9E" w:rsidRPr="00124014" w:rsidRDefault="00FC0D9E" w:rsidP="007934A7">
            <w:pPr>
              <w:keepNext/>
              <w:keepLines/>
              <w:spacing w:after="0"/>
              <w:jc w:val="center"/>
              <w:rPr>
                <w:rFonts w:ascii="Arial" w:hAnsi="Arial" w:cs="v4.2.0"/>
                <w:b/>
                <w:sz w:val="18"/>
                <w:lang w:eastAsia="ja-JP"/>
              </w:rPr>
            </w:pPr>
            <w:r w:rsidRPr="00124014">
              <w:rPr>
                <w:rFonts w:ascii="Arial"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hideMark/>
          </w:tcPr>
          <w:p w14:paraId="591F806F"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288F0502"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11BFD9AC" w14:textId="77777777" w:rsidR="00FC0D9E" w:rsidRPr="00124014" w:rsidRDefault="00FC0D9E" w:rsidP="007934A7">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080E5AF4" w14:textId="77777777" w:rsidR="00FC0D9E" w:rsidRPr="00124014" w:rsidRDefault="00FC0D9E" w:rsidP="007934A7">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29C3F059" w14:textId="77777777" w:rsidR="00FC0D9E" w:rsidRPr="00124014" w:rsidRDefault="00FC0D9E" w:rsidP="007934A7">
            <w:pPr>
              <w:keepNext/>
              <w:keepLines/>
              <w:spacing w:after="0"/>
              <w:jc w:val="center"/>
              <w:rPr>
                <w:rFonts w:ascii="Arial" w:hAnsi="Arial" w:cs="v4.2.0"/>
                <w:b/>
                <w:sz w:val="18"/>
                <w:lang w:eastAsia="ja-JP"/>
              </w:rPr>
            </w:pPr>
            <w:r w:rsidRPr="00124014">
              <w:rPr>
                <w:rFonts w:ascii="Arial" w:hAnsi="Arial" w:cs="v4.2.0"/>
                <w:b/>
                <w:sz w:val="18"/>
                <w:lang w:eastAsia="ja-JP"/>
              </w:rPr>
              <w:t>T5</w:t>
            </w:r>
          </w:p>
        </w:tc>
      </w:tr>
      <w:tr w:rsidR="00FC0D9E" w:rsidRPr="00124014" w14:paraId="3846A548"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89916D9" w14:textId="77777777" w:rsidR="00FC0D9E" w:rsidRPr="00124014" w:rsidRDefault="00FC0D9E" w:rsidP="007934A7">
            <w:pPr>
              <w:keepNext/>
              <w:keepLines/>
              <w:spacing w:after="0"/>
              <w:rPr>
                <w:rFonts w:ascii="Arial" w:hAnsi="Arial"/>
                <w:b/>
                <w:sz w:val="18"/>
                <w:lang w:eastAsia="ja-JP"/>
              </w:rPr>
            </w:pPr>
            <w:proofErr w:type="spellStart"/>
            <w:r w:rsidRPr="00124014">
              <w:rPr>
                <w:rFonts w:ascii="Arial" w:hAnsi="Arial"/>
                <w:sz w:val="18"/>
                <w:lang w:eastAsia="ja-JP"/>
              </w:rPr>
              <w:lastRenderedPageBreak/>
              <w:t>BW</w:t>
            </w:r>
            <w:r w:rsidRPr="00124014">
              <w:rPr>
                <w:rFonts w:ascii="Arial" w:hAnsi="Arial"/>
                <w:sz w:val="18"/>
                <w:vertAlign w:val="subscript"/>
                <w:lang w:eastAsia="ja-JP"/>
              </w:rPr>
              <w:t>channel</w:t>
            </w:r>
            <w:proofErr w:type="spellEnd"/>
          </w:p>
        </w:tc>
        <w:tc>
          <w:tcPr>
            <w:tcW w:w="682" w:type="dxa"/>
            <w:tcBorders>
              <w:top w:val="single" w:sz="4" w:space="0" w:color="auto"/>
              <w:left w:val="single" w:sz="4" w:space="0" w:color="auto"/>
              <w:bottom w:val="single" w:sz="4" w:space="0" w:color="auto"/>
              <w:right w:val="single" w:sz="4" w:space="0" w:color="auto"/>
            </w:tcBorders>
            <w:hideMark/>
          </w:tcPr>
          <w:p w14:paraId="040E5A94"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kHz</w:t>
            </w:r>
          </w:p>
        </w:tc>
        <w:tc>
          <w:tcPr>
            <w:tcW w:w="3410" w:type="dxa"/>
            <w:gridSpan w:val="5"/>
            <w:tcBorders>
              <w:top w:val="single" w:sz="4" w:space="0" w:color="auto"/>
              <w:left w:val="single" w:sz="4" w:space="0" w:color="auto"/>
              <w:bottom w:val="single" w:sz="4" w:space="0" w:color="auto"/>
              <w:right w:val="single" w:sz="4" w:space="0" w:color="auto"/>
            </w:tcBorders>
            <w:hideMark/>
          </w:tcPr>
          <w:p w14:paraId="35B587C7"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hideMark/>
          </w:tcPr>
          <w:p w14:paraId="1026B6FC"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200</w:t>
            </w:r>
          </w:p>
        </w:tc>
      </w:tr>
      <w:tr w:rsidR="00FC0D9E" w:rsidRPr="00124014" w14:paraId="7AE70A41"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93F9CCB"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NPDSCH parameters</w:t>
            </w:r>
          </w:p>
        </w:tc>
        <w:tc>
          <w:tcPr>
            <w:tcW w:w="682" w:type="dxa"/>
            <w:tcBorders>
              <w:top w:val="single" w:sz="4" w:space="0" w:color="auto"/>
              <w:left w:val="single" w:sz="4" w:space="0" w:color="auto"/>
              <w:bottom w:val="single" w:sz="4" w:space="0" w:color="auto"/>
              <w:right w:val="single" w:sz="4" w:space="0" w:color="auto"/>
            </w:tcBorders>
          </w:tcPr>
          <w:p w14:paraId="686EBEDB" w14:textId="77777777" w:rsidR="00FC0D9E" w:rsidRPr="00124014" w:rsidRDefault="00FC0D9E"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B9CD0B7" w14:textId="77777777" w:rsidR="00FC0D9E" w:rsidRPr="00124014" w:rsidRDefault="00FC0D9E" w:rsidP="007934A7">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49FFF1AB" w14:textId="77777777" w:rsidR="00FC0D9E" w:rsidRPr="00124014" w:rsidRDefault="00FC0D9E" w:rsidP="007934A7">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r>
      <w:tr w:rsidR="00FC0D9E" w:rsidRPr="00124014" w14:paraId="71218EA1"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C81575A"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NPDCCH parameters</w:t>
            </w:r>
          </w:p>
        </w:tc>
        <w:tc>
          <w:tcPr>
            <w:tcW w:w="682" w:type="dxa"/>
            <w:tcBorders>
              <w:top w:val="single" w:sz="4" w:space="0" w:color="auto"/>
              <w:left w:val="single" w:sz="4" w:space="0" w:color="auto"/>
              <w:bottom w:val="single" w:sz="4" w:space="0" w:color="auto"/>
              <w:right w:val="single" w:sz="4" w:space="0" w:color="auto"/>
            </w:tcBorders>
          </w:tcPr>
          <w:p w14:paraId="5900D536" w14:textId="77777777" w:rsidR="00FC0D9E" w:rsidRPr="00124014" w:rsidRDefault="00FC0D9E"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0005754" w14:textId="77777777" w:rsidR="00FC0D9E" w:rsidRPr="00124014" w:rsidRDefault="00FC0D9E" w:rsidP="007934A7">
            <w:pPr>
              <w:keepNext/>
              <w:keepLines/>
              <w:spacing w:after="0"/>
              <w:jc w:val="center"/>
              <w:rPr>
                <w:rFonts w:ascii="Arial" w:hAnsi="Arial" w:cs="Arial"/>
                <w:sz w:val="18"/>
              </w:rPr>
            </w:pPr>
            <w:r w:rsidRPr="00124014">
              <w:rPr>
                <w:rFonts w:ascii="Arial"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7822FBC4" w14:textId="77777777" w:rsidR="00FC0D9E" w:rsidRPr="00124014" w:rsidRDefault="00FC0D9E" w:rsidP="007934A7">
            <w:pPr>
              <w:keepNext/>
              <w:keepLines/>
              <w:spacing w:after="0"/>
              <w:jc w:val="center"/>
              <w:rPr>
                <w:rFonts w:ascii="Arial" w:hAnsi="Arial" w:cs="Arial"/>
                <w:sz w:val="18"/>
              </w:rPr>
            </w:pPr>
            <w:r w:rsidRPr="00124014">
              <w:rPr>
                <w:rFonts w:ascii="Arial" w:hAnsi="Arial" w:cs="v4.2.0"/>
                <w:sz w:val="18"/>
                <w:lang w:eastAsia="ja-JP"/>
              </w:rPr>
              <w:t>R.30 HD-FDD</w:t>
            </w:r>
          </w:p>
        </w:tc>
      </w:tr>
      <w:tr w:rsidR="00FC0D9E" w:rsidRPr="00124014" w14:paraId="4D305B33"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2F699D11" w14:textId="77777777" w:rsidR="00FC0D9E" w:rsidRPr="00124014" w:rsidRDefault="00FC0D9E" w:rsidP="007934A7">
            <w:pPr>
              <w:keepNext/>
              <w:keepLines/>
              <w:spacing w:after="0"/>
              <w:rPr>
                <w:rFonts w:ascii="Arial" w:hAnsi="Arial"/>
                <w:sz w:val="18"/>
                <w:lang w:eastAsia="ja-JP"/>
              </w:rPr>
            </w:pPr>
            <w:r w:rsidRPr="00124014">
              <w:rPr>
                <w:rFonts w:ascii="Arial" w:hAnsi="Arial" w:cs="Arial"/>
                <w:sz w:val="18"/>
                <w:lang w:eastAsia="ja-JP"/>
              </w:rPr>
              <w:t xml:space="preserve">NOCNG Patterns </w:t>
            </w:r>
          </w:p>
        </w:tc>
        <w:tc>
          <w:tcPr>
            <w:tcW w:w="682" w:type="dxa"/>
            <w:tcBorders>
              <w:top w:val="single" w:sz="4" w:space="0" w:color="auto"/>
              <w:left w:val="single" w:sz="4" w:space="0" w:color="auto"/>
              <w:bottom w:val="single" w:sz="4" w:space="0" w:color="auto"/>
              <w:right w:val="single" w:sz="4" w:space="0" w:color="auto"/>
            </w:tcBorders>
          </w:tcPr>
          <w:p w14:paraId="01BB6248" w14:textId="77777777" w:rsidR="00FC0D9E" w:rsidRPr="00124014" w:rsidRDefault="00FC0D9E"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CB6141D"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hideMark/>
          </w:tcPr>
          <w:p w14:paraId="402E599B"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r>
      <w:tr w:rsidR="00FC0D9E" w:rsidRPr="00124014" w14:paraId="18637F76"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327A485" w14:textId="77777777" w:rsidR="00FC0D9E" w:rsidRPr="00124014" w:rsidRDefault="00FC0D9E" w:rsidP="007934A7">
            <w:pPr>
              <w:keepNext/>
              <w:keepLines/>
              <w:spacing w:after="0"/>
              <w:rPr>
                <w:rFonts w:ascii="Arial" w:hAnsi="Arial"/>
                <w:sz w:val="18"/>
                <w:lang w:eastAsia="ja-JP"/>
              </w:rPr>
            </w:pPr>
            <w:r w:rsidRPr="00124014">
              <w:rPr>
                <w:rFonts w:ascii="Arial" w:hAnsi="Arial"/>
                <w:bCs/>
                <w:sz w:val="18"/>
                <w:lang w:eastAsia="ja-JP"/>
              </w:rPr>
              <w:t>NPBCH_RA</w:t>
            </w:r>
          </w:p>
        </w:tc>
        <w:tc>
          <w:tcPr>
            <w:tcW w:w="682" w:type="dxa"/>
            <w:tcBorders>
              <w:top w:val="single" w:sz="4" w:space="0" w:color="auto"/>
              <w:left w:val="single" w:sz="4" w:space="0" w:color="auto"/>
              <w:bottom w:val="single" w:sz="4" w:space="0" w:color="auto"/>
              <w:right w:val="single" w:sz="4" w:space="0" w:color="auto"/>
            </w:tcBorders>
            <w:hideMark/>
          </w:tcPr>
          <w:p w14:paraId="32DF58D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dB</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D60C1E5" w14:textId="77777777" w:rsidR="00FC0D9E" w:rsidRPr="00124014" w:rsidRDefault="00FC0D9E" w:rsidP="007934A7">
            <w:pPr>
              <w:keepNext/>
              <w:keepLines/>
              <w:spacing w:after="0"/>
              <w:jc w:val="center"/>
              <w:rPr>
                <w:rFonts w:ascii="Arial" w:hAnsi="Arial" w:cs="v4.2.0"/>
                <w:sz w:val="18"/>
              </w:rPr>
            </w:pPr>
            <w:r w:rsidRPr="00124014">
              <w:rPr>
                <w:rFonts w:ascii="Arial" w:hAnsi="Arial" w:cs="v4.2.0"/>
                <w:sz w:val="18"/>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FB3D17" w14:textId="77777777" w:rsidR="00FC0D9E" w:rsidRPr="00124014" w:rsidRDefault="00FC0D9E" w:rsidP="007934A7">
            <w:pPr>
              <w:keepNext/>
              <w:keepLines/>
              <w:spacing w:after="0"/>
              <w:jc w:val="center"/>
              <w:rPr>
                <w:rFonts w:ascii="Arial" w:hAnsi="Arial" w:cs="v4.2.0"/>
                <w:sz w:val="18"/>
              </w:rPr>
            </w:pPr>
            <w:r w:rsidRPr="00124014">
              <w:rPr>
                <w:rFonts w:ascii="Arial" w:hAnsi="Arial" w:cs="v4.2.0"/>
                <w:sz w:val="18"/>
              </w:rPr>
              <w:t>0</w:t>
            </w:r>
          </w:p>
        </w:tc>
      </w:tr>
      <w:tr w:rsidR="00FC0D9E" w:rsidRPr="00124014" w14:paraId="1435FA7B"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C1D9F1E" w14:textId="77777777" w:rsidR="00FC0D9E" w:rsidRPr="00124014" w:rsidRDefault="00FC0D9E" w:rsidP="007934A7">
            <w:pPr>
              <w:keepNext/>
              <w:keepLines/>
              <w:spacing w:after="0"/>
              <w:rPr>
                <w:rFonts w:ascii="Arial" w:hAnsi="Arial"/>
                <w:sz w:val="18"/>
                <w:lang w:eastAsia="ja-JP"/>
              </w:rPr>
            </w:pPr>
            <w:r w:rsidRPr="00124014">
              <w:rPr>
                <w:rFonts w:ascii="Arial" w:hAnsi="Arial"/>
                <w:bCs/>
                <w:sz w:val="18"/>
                <w:lang w:eastAsia="ja-JP"/>
              </w:rPr>
              <w:t>NPBCH_RB</w:t>
            </w:r>
          </w:p>
        </w:tc>
        <w:tc>
          <w:tcPr>
            <w:tcW w:w="682" w:type="dxa"/>
            <w:tcBorders>
              <w:top w:val="single" w:sz="4" w:space="0" w:color="auto"/>
              <w:left w:val="single" w:sz="4" w:space="0" w:color="auto"/>
              <w:bottom w:val="single" w:sz="4" w:space="0" w:color="auto"/>
              <w:right w:val="single" w:sz="4" w:space="0" w:color="auto"/>
            </w:tcBorders>
            <w:hideMark/>
          </w:tcPr>
          <w:p w14:paraId="576E2627"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7BA815B"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9015C13" w14:textId="77777777" w:rsidR="00FC0D9E" w:rsidRPr="00124014" w:rsidRDefault="00FC0D9E" w:rsidP="007934A7">
            <w:pPr>
              <w:spacing w:after="0"/>
              <w:rPr>
                <w:rFonts w:ascii="Arial" w:hAnsi="Arial" w:cs="v4.2.0"/>
                <w:sz w:val="18"/>
              </w:rPr>
            </w:pPr>
          </w:p>
        </w:tc>
      </w:tr>
      <w:tr w:rsidR="00FC0D9E" w:rsidRPr="00124014" w14:paraId="021DDE15"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5D6EF49"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NPSS_RA</w:t>
            </w:r>
          </w:p>
        </w:tc>
        <w:tc>
          <w:tcPr>
            <w:tcW w:w="682" w:type="dxa"/>
            <w:tcBorders>
              <w:top w:val="single" w:sz="4" w:space="0" w:color="auto"/>
              <w:left w:val="single" w:sz="4" w:space="0" w:color="auto"/>
              <w:bottom w:val="single" w:sz="4" w:space="0" w:color="auto"/>
              <w:right w:val="single" w:sz="4" w:space="0" w:color="auto"/>
            </w:tcBorders>
            <w:hideMark/>
          </w:tcPr>
          <w:p w14:paraId="51A6C2F9"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592A340"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58D8B17" w14:textId="77777777" w:rsidR="00FC0D9E" w:rsidRPr="00124014" w:rsidRDefault="00FC0D9E" w:rsidP="007934A7">
            <w:pPr>
              <w:spacing w:after="0"/>
              <w:rPr>
                <w:rFonts w:ascii="Arial" w:hAnsi="Arial" w:cs="v4.2.0"/>
                <w:sz w:val="18"/>
              </w:rPr>
            </w:pPr>
          </w:p>
        </w:tc>
      </w:tr>
      <w:tr w:rsidR="00FC0D9E" w:rsidRPr="00124014" w14:paraId="0540A327"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EDD6E3F" w14:textId="77777777" w:rsidR="00FC0D9E" w:rsidRPr="00124014" w:rsidRDefault="00FC0D9E" w:rsidP="007934A7">
            <w:pPr>
              <w:keepNext/>
              <w:keepLines/>
              <w:spacing w:after="0"/>
              <w:rPr>
                <w:rFonts w:ascii="Arial" w:hAnsi="Arial"/>
                <w:sz w:val="18"/>
              </w:rPr>
            </w:pPr>
            <w:r w:rsidRPr="00124014">
              <w:rPr>
                <w:rFonts w:ascii="Arial" w:hAnsi="Arial"/>
                <w:sz w:val="18"/>
                <w:lang w:eastAsia="ja-JP"/>
              </w:rPr>
              <w:t>NSSS_RA</w:t>
            </w:r>
          </w:p>
        </w:tc>
        <w:tc>
          <w:tcPr>
            <w:tcW w:w="682" w:type="dxa"/>
            <w:tcBorders>
              <w:top w:val="single" w:sz="4" w:space="0" w:color="auto"/>
              <w:left w:val="single" w:sz="4" w:space="0" w:color="auto"/>
              <w:bottom w:val="single" w:sz="4" w:space="0" w:color="auto"/>
              <w:right w:val="single" w:sz="4" w:space="0" w:color="auto"/>
            </w:tcBorders>
            <w:hideMark/>
          </w:tcPr>
          <w:p w14:paraId="1FDB3D95" w14:textId="77777777" w:rsidR="00FC0D9E" w:rsidRPr="00124014" w:rsidRDefault="00FC0D9E" w:rsidP="007934A7">
            <w:pPr>
              <w:keepNext/>
              <w:keepLines/>
              <w:spacing w:after="0"/>
              <w:jc w:val="center"/>
              <w:rPr>
                <w:rFonts w:ascii="Arial" w:hAnsi="Arial"/>
                <w:sz w:val="18"/>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8D64DAD"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6EC9CE" w14:textId="77777777" w:rsidR="00FC0D9E" w:rsidRPr="00124014" w:rsidRDefault="00FC0D9E" w:rsidP="007934A7">
            <w:pPr>
              <w:spacing w:after="0"/>
              <w:rPr>
                <w:rFonts w:ascii="Arial" w:hAnsi="Arial" w:cs="v4.2.0"/>
                <w:sz w:val="18"/>
              </w:rPr>
            </w:pPr>
          </w:p>
        </w:tc>
      </w:tr>
      <w:tr w:rsidR="00FC0D9E" w:rsidRPr="00124014" w14:paraId="00C4154A"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1BBFD54E" w14:textId="77777777" w:rsidR="00FC0D9E" w:rsidRPr="00124014" w:rsidRDefault="00FC0D9E" w:rsidP="007934A7">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PDCCH_RA</w:t>
            </w:r>
          </w:p>
        </w:tc>
        <w:tc>
          <w:tcPr>
            <w:tcW w:w="682" w:type="dxa"/>
            <w:tcBorders>
              <w:top w:val="single" w:sz="4" w:space="0" w:color="auto"/>
              <w:left w:val="single" w:sz="4" w:space="0" w:color="auto"/>
              <w:bottom w:val="single" w:sz="4" w:space="0" w:color="auto"/>
              <w:right w:val="single" w:sz="4" w:space="0" w:color="auto"/>
            </w:tcBorders>
            <w:hideMark/>
          </w:tcPr>
          <w:p w14:paraId="2966C56A"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6B03033"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35F351" w14:textId="77777777" w:rsidR="00FC0D9E" w:rsidRPr="00124014" w:rsidRDefault="00FC0D9E" w:rsidP="007934A7">
            <w:pPr>
              <w:spacing w:after="0"/>
              <w:rPr>
                <w:rFonts w:ascii="Arial" w:hAnsi="Arial" w:cs="v4.2.0"/>
                <w:sz w:val="18"/>
              </w:rPr>
            </w:pPr>
          </w:p>
        </w:tc>
      </w:tr>
      <w:tr w:rsidR="00FC0D9E" w:rsidRPr="00124014" w14:paraId="634F03C8"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D716775" w14:textId="77777777" w:rsidR="00FC0D9E" w:rsidRPr="00124014" w:rsidRDefault="00FC0D9E" w:rsidP="007934A7">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p>
        </w:tc>
        <w:tc>
          <w:tcPr>
            <w:tcW w:w="682" w:type="dxa"/>
            <w:tcBorders>
              <w:top w:val="single" w:sz="4" w:space="0" w:color="auto"/>
              <w:left w:val="single" w:sz="4" w:space="0" w:color="auto"/>
              <w:bottom w:val="single" w:sz="4" w:space="0" w:color="auto"/>
              <w:right w:val="single" w:sz="4" w:space="0" w:color="auto"/>
            </w:tcBorders>
            <w:hideMark/>
          </w:tcPr>
          <w:p w14:paraId="029B00D3"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F7B4D56"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85295F1" w14:textId="77777777" w:rsidR="00FC0D9E" w:rsidRPr="00124014" w:rsidRDefault="00FC0D9E" w:rsidP="007934A7">
            <w:pPr>
              <w:spacing w:after="0"/>
              <w:rPr>
                <w:rFonts w:ascii="Arial" w:hAnsi="Arial" w:cs="v4.2.0"/>
                <w:sz w:val="18"/>
              </w:rPr>
            </w:pPr>
          </w:p>
        </w:tc>
      </w:tr>
      <w:tr w:rsidR="00FC0D9E" w:rsidRPr="00124014" w14:paraId="159D1A51"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69510990"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NPDSCH_RA</w:t>
            </w:r>
          </w:p>
        </w:tc>
        <w:tc>
          <w:tcPr>
            <w:tcW w:w="682" w:type="dxa"/>
            <w:tcBorders>
              <w:top w:val="single" w:sz="4" w:space="0" w:color="auto"/>
              <w:left w:val="single" w:sz="4" w:space="0" w:color="auto"/>
              <w:bottom w:val="single" w:sz="4" w:space="0" w:color="auto"/>
              <w:right w:val="single" w:sz="4" w:space="0" w:color="auto"/>
            </w:tcBorders>
            <w:hideMark/>
          </w:tcPr>
          <w:p w14:paraId="64E8C775"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138ADCB"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67019DE" w14:textId="77777777" w:rsidR="00FC0D9E" w:rsidRPr="00124014" w:rsidRDefault="00FC0D9E" w:rsidP="007934A7">
            <w:pPr>
              <w:spacing w:after="0"/>
              <w:rPr>
                <w:rFonts w:ascii="Arial" w:hAnsi="Arial" w:cs="v4.2.0"/>
                <w:sz w:val="18"/>
              </w:rPr>
            </w:pPr>
          </w:p>
        </w:tc>
      </w:tr>
      <w:tr w:rsidR="00FC0D9E" w:rsidRPr="00124014" w14:paraId="07729B2B"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7073F89"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NPDSCH_RB</w:t>
            </w:r>
          </w:p>
        </w:tc>
        <w:tc>
          <w:tcPr>
            <w:tcW w:w="682" w:type="dxa"/>
            <w:tcBorders>
              <w:top w:val="single" w:sz="4" w:space="0" w:color="auto"/>
              <w:left w:val="single" w:sz="4" w:space="0" w:color="auto"/>
              <w:bottom w:val="single" w:sz="4" w:space="0" w:color="auto"/>
              <w:right w:val="single" w:sz="4" w:space="0" w:color="auto"/>
            </w:tcBorders>
            <w:hideMark/>
          </w:tcPr>
          <w:p w14:paraId="7C1D47C1"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A56A0EA"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867F6C4" w14:textId="77777777" w:rsidR="00FC0D9E" w:rsidRPr="00124014" w:rsidRDefault="00FC0D9E" w:rsidP="007934A7">
            <w:pPr>
              <w:spacing w:after="0"/>
              <w:rPr>
                <w:rFonts w:ascii="Arial" w:hAnsi="Arial" w:cs="v4.2.0"/>
                <w:sz w:val="18"/>
              </w:rPr>
            </w:pPr>
          </w:p>
        </w:tc>
      </w:tr>
      <w:tr w:rsidR="00FC0D9E" w:rsidRPr="00124014" w14:paraId="6BD03E0A"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52B76B8E" w14:textId="77777777" w:rsidR="00FC0D9E" w:rsidRPr="00124014" w:rsidRDefault="00FC0D9E" w:rsidP="007934A7">
            <w:pPr>
              <w:keepNext/>
              <w:keepLines/>
              <w:spacing w:after="0"/>
              <w:rPr>
                <w:rFonts w:ascii="Arial" w:hAnsi="Arial"/>
                <w:sz w:val="18"/>
                <w:lang w:eastAsia="ja-JP"/>
              </w:rPr>
            </w:pPr>
            <w:proofErr w:type="spellStart"/>
            <w:r w:rsidRPr="00124014">
              <w:rPr>
                <w:rFonts w:ascii="Arial" w:hAnsi="Arial"/>
                <w:sz w:val="18"/>
                <w:lang w:eastAsia="ja-JP"/>
              </w:rPr>
              <w:t>NOCNG_RA</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w:t>
            </w:r>
          </w:p>
        </w:tc>
        <w:tc>
          <w:tcPr>
            <w:tcW w:w="682" w:type="dxa"/>
            <w:tcBorders>
              <w:top w:val="single" w:sz="4" w:space="0" w:color="auto"/>
              <w:left w:val="single" w:sz="4" w:space="0" w:color="auto"/>
              <w:bottom w:val="single" w:sz="4" w:space="0" w:color="auto"/>
              <w:right w:val="single" w:sz="4" w:space="0" w:color="auto"/>
            </w:tcBorders>
            <w:hideMark/>
          </w:tcPr>
          <w:p w14:paraId="61A6037F"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8E101F8"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B1550FA" w14:textId="77777777" w:rsidR="00FC0D9E" w:rsidRPr="00124014" w:rsidRDefault="00FC0D9E" w:rsidP="007934A7">
            <w:pPr>
              <w:spacing w:after="0"/>
              <w:rPr>
                <w:rFonts w:ascii="Arial" w:hAnsi="Arial" w:cs="v4.2.0"/>
                <w:sz w:val="18"/>
              </w:rPr>
            </w:pPr>
          </w:p>
        </w:tc>
      </w:tr>
      <w:tr w:rsidR="00FC0D9E" w:rsidRPr="00124014" w14:paraId="2792CEB0"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2EE900D1" w14:textId="77777777" w:rsidR="00FC0D9E" w:rsidRPr="00124014" w:rsidRDefault="00FC0D9E" w:rsidP="007934A7">
            <w:pPr>
              <w:keepNext/>
              <w:keepLines/>
              <w:spacing w:after="0"/>
              <w:rPr>
                <w:rFonts w:ascii="Arial" w:hAnsi="Arial"/>
                <w:sz w:val="18"/>
                <w:lang w:eastAsia="ja-JP"/>
              </w:rPr>
            </w:pPr>
            <w:proofErr w:type="spellStart"/>
            <w:r w:rsidRPr="00124014">
              <w:rPr>
                <w:rFonts w:ascii="Arial" w:hAnsi="Arial"/>
                <w:sz w:val="18"/>
                <w:lang w:eastAsia="ja-JP"/>
              </w:rPr>
              <w:t>NOCNG_RB</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 </w:t>
            </w:r>
          </w:p>
        </w:tc>
        <w:tc>
          <w:tcPr>
            <w:tcW w:w="682" w:type="dxa"/>
            <w:tcBorders>
              <w:top w:val="single" w:sz="4" w:space="0" w:color="auto"/>
              <w:left w:val="single" w:sz="4" w:space="0" w:color="auto"/>
              <w:bottom w:val="single" w:sz="4" w:space="0" w:color="auto"/>
              <w:right w:val="single" w:sz="4" w:space="0" w:color="auto"/>
            </w:tcBorders>
            <w:hideMark/>
          </w:tcPr>
          <w:p w14:paraId="3BD11D14"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0556939" w14:textId="77777777" w:rsidR="00FC0D9E" w:rsidRPr="00124014" w:rsidRDefault="00FC0D9E"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7B28B32" w14:textId="77777777" w:rsidR="00FC0D9E" w:rsidRPr="00124014" w:rsidRDefault="00FC0D9E" w:rsidP="007934A7">
            <w:pPr>
              <w:spacing w:after="0"/>
              <w:rPr>
                <w:rFonts w:ascii="Arial" w:hAnsi="Arial" w:cs="v4.2.0"/>
                <w:sz w:val="18"/>
              </w:rPr>
            </w:pPr>
          </w:p>
        </w:tc>
      </w:tr>
      <w:tr w:rsidR="00FC0D9E" w:rsidRPr="00124014" w14:paraId="1C99DBA2"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6100164" w14:textId="77777777" w:rsidR="00FC0D9E" w:rsidRPr="00124014" w:rsidRDefault="00DB5A66" w:rsidP="007934A7">
            <w:pPr>
              <w:keepNext/>
              <w:keepLines/>
              <w:spacing w:after="0"/>
              <w:rPr>
                <w:rFonts w:ascii="Arial" w:hAnsi="Arial"/>
                <w:sz w:val="18"/>
                <w:lang w:eastAsia="ja-JP"/>
              </w:rPr>
            </w:pPr>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420" w:dyaOrig="420" w14:anchorId="375B0849">
                <v:shape id="_x0000_i1042" type="#_x0000_t75" alt="" style="width:20.15pt;height:20.15pt;mso-width-percent:0;mso-height-percent:0;mso-width-percent:0;mso-height-percent:0" o:ole="" fillcolor="window">
                  <v:imagedata r:id="rId36" o:title=""/>
                </v:shape>
                <o:OLEObject Type="Embed" ProgID="Equation.3" ShapeID="_x0000_i1042" DrawAspect="Content" ObjectID="_1824011671" r:id="rId44"/>
              </w:object>
            </w:r>
          </w:p>
        </w:tc>
        <w:tc>
          <w:tcPr>
            <w:tcW w:w="682" w:type="dxa"/>
            <w:tcBorders>
              <w:top w:val="single" w:sz="4" w:space="0" w:color="auto"/>
              <w:left w:val="single" w:sz="4" w:space="0" w:color="auto"/>
              <w:bottom w:val="single" w:sz="4" w:space="0" w:color="auto"/>
              <w:right w:val="single" w:sz="4" w:space="0" w:color="auto"/>
            </w:tcBorders>
            <w:hideMark/>
          </w:tcPr>
          <w:p w14:paraId="6F122FCB"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dBm/15 kHz</w:t>
            </w:r>
          </w:p>
        </w:tc>
        <w:tc>
          <w:tcPr>
            <w:tcW w:w="6820" w:type="dxa"/>
            <w:gridSpan w:val="10"/>
            <w:tcBorders>
              <w:top w:val="single" w:sz="4" w:space="0" w:color="auto"/>
              <w:left w:val="single" w:sz="4" w:space="0" w:color="auto"/>
              <w:bottom w:val="single" w:sz="4" w:space="0" w:color="auto"/>
              <w:right w:val="single" w:sz="4" w:space="0" w:color="auto"/>
            </w:tcBorders>
            <w:hideMark/>
          </w:tcPr>
          <w:p w14:paraId="27C0701D"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-98</w:t>
            </w:r>
          </w:p>
        </w:tc>
      </w:tr>
      <w:tr w:rsidR="00FC0D9E" w:rsidRPr="00124014" w14:paraId="7C9F5BD8"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58B9A2F" w14:textId="77777777" w:rsidR="00FC0D9E" w:rsidRPr="00124014" w:rsidRDefault="00DB5A66" w:rsidP="007934A7">
            <w:pPr>
              <w:keepNext/>
              <w:keepLines/>
              <w:spacing w:after="0"/>
              <w:rPr>
                <w:rFonts w:ascii="Arial" w:hAnsi="Arial"/>
                <w:sz w:val="18"/>
                <w:lang w:eastAsia="ja-JP"/>
              </w:rPr>
            </w:pPr>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816" w:dyaOrig="420" w14:anchorId="3FB281ED">
                <v:shape id="_x0000_i1043" type="#_x0000_t75" alt="" style="width:41.05pt;height:20.15pt;mso-width-percent:0;mso-height-percent:0;mso-width-percent:0;mso-height-percent:0" o:ole="" fillcolor="window">
                  <v:imagedata r:id="rId41" o:title=""/>
                </v:shape>
                <o:OLEObject Type="Embed" ProgID="Equation.3" ShapeID="_x0000_i1043" DrawAspect="Content" ObjectID="_1824011672" r:id="rId45"/>
              </w:object>
            </w:r>
          </w:p>
        </w:tc>
        <w:tc>
          <w:tcPr>
            <w:tcW w:w="682" w:type="dxa"/>
            <w:tcBorders>
              <w:top w:val="single" w:sz="4" w:space="0" w:color="auto"/>
              <w:left w:val="single" w:sz="4" w:space="0" w:color="auto"/>
              <w:bottom w:val="single" w:sz="4" w:space="0" w:color="auto"/>
              <w:right w:val="single" w:sz="4" w:space="0" w:color="auto"/>
            </w:tcBorders>
            <w:hideMark/>
          </w:tcPr>
          <w:p w14:paraId="67A6F016"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0A55753B"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0B7F07DE"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235D824D"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-8.5</w:t>
            </w:r>
          </w:p>
        </w:tc>
        <w:tc>
          <w:tcPr>
            <w:tcW w:w="682" w:type="dxa"/>
            <w:tcBorders>
              <w:top w:val="single" w:sz="4" w:space="0" w:color="auto"/>
              <w:left w:val="single" w:sz="4" w:space="0" w:color="auto"/>
              <w:bottom w:val="single" w:sz="4" w:space="0" w:color="auto"/>
              <w:right w:val="single" w:sz="4" w:space="0" w:color="auto"/>
            </w:tcBorders>
            <w:hideMark/>
          </w:tcPr>
          <w:p w14:paraId="555C95B8"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BE89433"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48A5900"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A84FAC3"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A94F9A8"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2.2</w:t>
            </w:r>
          </w:p>
        </w:tc>
        <w:tc>
          <w:tcPr>
            <w:tcW w:w="682" w:type="dxa"/>
            <w:tcBorders>
              <w:top w:val="single" w:sz="4" w:space="0" w:color="auto"/>
              <w:left w:val="single" w:sz="4" w:space="0" w:color="auto"/>
              <w:bottom w:val="single" w:sz="4" w:space="0" w:color="auto"/>
              <w:right w:val="single" w:sz="4" w:space="0" w:color="auto"/>
            </w:tcBorders>
            <w:hideMark/>
          </w:tcPr>
          <w:p w14:paraId="703A94AB"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126660E1"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4</w:t>
            </w:r>
          </w:p>
        </w:tc>
      </w:tr>
      <w:tr w:rsidR="00FC0D9E" w:rsidRPr="00124014" w14:paraId="12E480A6" w14:textId="77777777" w:rsidTr="007934A7">
        <w:trPr>
          <w:cantSplit/>
          <w:trHeight w:val="147"/>
          <w:jc w:val="center"/>
        </w:trPr>
        <w:tc>
          <w:tcPr>
            <w:tcW w:w="2123" w:type="dxa"/>
            <w:tcBorders>
              <w:top w:val="single" w:sz="4" w:space="0" w:color="auto"/>
              <w:left w:val="single" w:sz="4" w:space="0" w:color="auto"/>
              <w:bottom w:val="single" w:sz="4" w:space="0" w:color="auto"/>
              <w:right w:val="single" w:sz="4" w:space="0" w:color="auto"/>
            </w:tcBorders>
            <w:hideMark/>
          </w:tcPr>
          <w:p w14:paraId="089371F2" w14:textId="77777777" w:rsidR="00FC0D9E" w:rsidRPr="00124014" w:rsidRDefault="00DB5A66" w:rsidP="007934A7">
            <w:pPr>
              <w:keepNext/>
              <w:keepLines/>
              <w:spacing w:after="0"/>
              <w:rPr>
                <w:rFonts w:ascii="Arial" w:hAnsi="Arial"/>
                <w:sz w:val="18"/>
                <w:lang w:eastAsia="ja-JP"/>
              </w:rPr>
            </w:pPr>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624" w:dyaOrig="420" w14:anchorId="2436704B">
                <v:shape id="_x0000_i1044" type="#_x0000_t75" alt="" style="width:30.95pt;height:20.15pt;mso-width-percent:0;mso-height-percent:0;mso-width-percent:0;mso-height-percent:0" o:ole="" fillcolor="window">
                  <v:imagedata r:id="rId46" o:title=""/>
                </v:shape>
                <o:OLEObject Type="Embed" ProgID="Equation.3" ShapeID="_x0000_i1044" DrawAspect="Content" ObjectID="_1824011673" r:id="rId47"/>
              </w:object>
            </w:r>
            <w:r w:rsidR="00FC0D9E"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1B8709CA"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bCs/>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268F38B1"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5F7E9B84"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17210028"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-8.5</w:t>
            </w:r>
          </w:p>
        </w:tc>
        <w:tc>
          <w:tcPr>
            <w:tcW w:w="682" w:type="dxa"/>
            <w:tcBorders>
              <w:top w:val="single" w:sz="4" w:space="0" w:color="auto"/>
              <w:left w:val="single" w:sz="4" w:space="0" w:color="auto"/>
              <w:bottom w:val="single" w:sz="4" w:space="0" w:color="auto"/>
              <w:right w:val="single" w:sz="4" w:space="0" w:color="auto"/>
            </w:tcBorders>
            <w:hideMark/>
          </w:tcPr>
          <w:p w14:paraId="680FB2E7"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D4F46D9"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55DC122"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18C70813"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68D88C3"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2.2</w:t>
            </w:r>
          </w:p>
        </w:tc>
        <w:tc>
          <w:tcPr>
            <w:tcW w:w="682" w:type="dxa"/>
            <w:tcBorders>
              <w:top w:val="single" w:sz="4" w:space="0" w:color="auto"/>
              <w:left w:val="single" w:sz="4" w:space="0" w:color="auto"/>
              <w:bottom w:val="single" w:sz="4" w:space="0" w:color="auto"/>
              <w:right w:val="single" w:sz="4" w:space="0" w:color="auto"/>
            </w:tcBorders>
            <w:hideMark/>
          </w:tcPr>
          <w:p w14:paraId="1EC45BB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6E000C4B"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4</w:t>
            </w:r>
          </w:p>
        </w:tc>
      </w:tr>
      <w:tr w:rsidR="00FC0D9E" w:rsidRPr="00124014" w14:paraId="5D42928A"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63282D41" w14:textId="77777777" w:rsidR="00FC0D9E" w:rsidRPr="00124014" w:rsidRDefault="00FC0D9E" w:rsidP="007934A7">
            <w:pPr>
              <w:keepNext/>
              <w:keepLines/>
              <w:spacing w:after="0"/>
              <w:rPr>
                <w:rFonts w:ascii="Arial" w:hAnsi="Arial"/>
                <w:sz w:val="18"/>
                <w:lang w:eastAsia="ja-JP"/>
              </w:rPr>
            </w:pPr>
            <w:r w:rsidRPr="00124014">
              <w:rPr>
                <w:rFonts w:ascii="Arial" w:hAnsi="Arial"/>
                <w:sz w:val="18"/>
                <w:lang w:eastAsia="ja-JP"/>
              </w:rPr>
              <w:t>NRSRP</w:t>
            </w:r>
            <w:r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175D055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cs="v4.2.0"/>
                <w:sz w:val="18"/>
                <w:lang w:eastAsia="ja-JP"/>
              </w:rPr>
              <w:t>dBm/15 kHz</w:t>
            </w:r>
          </w:p>
        </w:tc>
        <w:tc>
          <w:tcPr>
            <w:tcW w:w="682" w:type="dxa"/>
            <w:tcBorders>
              <w:top w:val="single" w:sz="4" w:space="0" w:color="auto"/>
              <w:left w:val="single" w:sz="4" w:space="0" w:color="auto"/>
              <w:bottom w:val="single" w:sz="4" w:space="0" w:color="auto"/>
              <w:right w:val="single" w:sz="4" w:space="0" w:color="auto"/>
            </w:tcBorders>
            <w:hideMark/>
          </w:tcPr>
          <w:p w14:paraId="66A35FBA"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-89</w:t>
            </w:r>
          </w:p>
        </w:tc>
        <w:tc>
          <w:tcPr>
            <w:tcW w:w="682" w:type="dxa"/>
            <w:tcBorders>
              <w:top w:val="single" w:sz="4" w:space="0" w:color="auto"/>
              <w:left w:val="single" w:sz="4" w:space="0" w:color="auto"/>
              <w:bottom w:val="single" w:sz="4" w:space="0" w:color="auto"/>
              <w:right w:val="single" w:sz="4" w:space="0" w:color="auto"/>
            </w:tcBorders>
            <w:hideMark/>
          </w:tcPr>
          <w:p w14:paraId="249C6373"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1E9FF671"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79BE0159"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946AB4C"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7262EBD"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EDC0857"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A38B8DD"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5D18C628"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1A76DE80"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rPr>
              <w:t>-94</w:t>
            </w:r>
          </w:p>
        </w:tc>
      </w:tr>
      <w:tr w:rsidR="00FC0D9E" w:rsidRPr="00124014" w14:paraId="560E4942"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DFCA141" w14:textId="77777777" w:rsidR="00FC0D9E" w:rsidRPr="00124014" w:rsidRDefault="00FC0D9E" w:rsidP="007934A7">
            <w:pPr>
              <w:keepNext/>
              <w:keepLines/>
              <w:spacing w:after="0"/>
              <w:rPr>
                <w:rFonts w:ascii="Arial" w:hAnsi="Arial"/>
                <w:sz w:val="18"/>
                <w:lang w:eastAsia="ja-JP"/>
              </w:rPr>
            </w:pPr>
            <w:r w:rsidRPr="00124014">
              <w:rPr>
                <w:rFonts w:ascii="Arial" w:hAnsi="Arial" w:cs="v4.2.0"/>
                <w:sz w:val="18"/>
                <w:lang w:eastAsia="ja-JP"/>
              </w:rPr>
              <w:t xml:space="preserve">Propagation Condition </w:t>
            </w:r>
          </w:p>
        </w:tc>
        <w:tc>
          <w:tcPr>
            <w:tcW w:w="682" w:type="dxa"/>
            <w:tcBorders>
              <w:top w:val="single" w:sz="4" w:space="0" w:color="auto"/>
              <w:left w:val="single" w:sz="4" w:space="0" w:color="auto"/>
              <w:bottom w:val="single" w:sz="4" w:space="0" w:color="auto"/>
              <w:right w:val="single" w:sz="4" w:space="0" w:color="auto"/>
            </w:tcBorders>
          </w:tcPr>
          <w:p w14:paraId="3FC334BF" w14:textId="77777777" w:rsidR="00FC0D9E" w:rsidRPr="00124014" w:rsidRDefault="00FC0D9E"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ECB6013"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hideMark/>
          </w:tcPr>
          <w:p w14:paraId="1B3186D5" w14:textId="77777777" w:rsidR="00FC0D9E" w:rsidRPr="00124014" w:rsidRDefault="00FC0D9E" w:rsidP="007934A7">
            <w:pPr>
              <w:keepNext/>
              <w:keepLines/>
              <w:spacing w:after="0"/>
              <w:jc w:val="center"/>
              <w:rPr>
                <w:rFonts w:ascii="Arial" w:hAnsi="Arial" w:cs="v4.2.0"/>
                <w:sz w:val="18"/>
                <w:lang w:eastAsia="ja-JP"/>
              </w:rPr>
            </w:pPr>
            <w:r w:rsidRPr="00124014">
              <w:rPr>
                <w:rFonts w:ascii="Arial" w:hAnsi="Arial" w:cs="v4.2.0"/>
                <w:sz w:val="18"/>
                <w:lang w:eastAsia="ja-JP"/>
              </w:rPr>
              <w:t>AWGN</w:t>
            </w:r>
          </w:p>
        </w:tc>
      </w:tr>
      <w:tr w:rsidR="00FC0D9E" w:rsidRPr="00124014" w14:paraId="3BFDCE22"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D1D456F" w14:textId="77777777" w:rsidR="00FC0D9E" w:rsidRPr="00124014" w:rsidRDefault="00FC0D9E" w:rsidP="007934A7">
            <w:pPr>
              <w:keepNext/>
              <w:keepLines/>
              <w:spacing w:after="0"/>
              <w:rPr>
                <w:rFonts w:ascii="Arial" w:hAnsi="Arial" w:cs="v4.2.0"/>
                <w:sz w:val="18"/>
                <w:lang w:eastAsia="ja-JP"/>
              </w:rPr>
            </w:pPr>
            <w:r w:rsidRPr="00124014">
              <w:rPr>
                <w:rFonts w:ascii="Arial" w:hAnsi="Arial" w:cs="v4.2.0"/>
                <w:sz w:val="18"/>
              </w:rPr>
              <w:t>Antenna Configuration</w:t>
            </w:r>
          </w:p>
        </w:tc>
        <w:tc>
          <w:tcPr>
            <w:tcW w:w="682" w:type="dxa"/>
            <w:tcBorders>
              <w:top w:val="single" w:sz="4" w:space="0" w:color="auto"/>
              <w:left w:val="single" w:sz="4" w:space="0" w:color="auto"/>
              <w:bottom w:val="single" w:sz="4" w:space="0" w:color="auto"/>
              <w:right w:val="single" w:sz="4" w:space="0" w:color="auto"/>
            </w:tcBorders>
          </w:tcPr>
          <w:p w14:paraId="66FDB912" w14:textId="77777777" w:rsidR="00FC0D9E" w:rsidRPr="00124014" w:rsidRDefault="00FC0D9E"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EB1CA39" w14:textId="77777777" w:rsidR="00FC0D9E" w:rsidRPr="00124014" w:rsidRDefault="00FC0D9E" w:rsidP="007934A7">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hideMark/>
          </w:tcPr>
          <w:p w14:paraId="75A7A8A6" w14:textId="77777777" w:rsidR="00FC0D9E" w:rsidRPr="00124014" w:rsidRDefault="00FC0D9E" w:rsidP="007934A7">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r>
      <w:tr w:rsidR="00FC0D9E" w:rsidRPr="00124014" w14:paraId="628C85A8"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12D9C280" w14:textId="77777777" w:rsidR="00FC0D9E" w:rsidRPr="00124014" w:rsidRDefault="00FC0D9E" w:rsidP="007934A7">
            <w:pPr>
              <w:keepNext/>
              <w:keepLines/>
              <w:spacing w:after="0"/>
              <w:rPr>
                <w:rFonts w:ascii="Arial" w:hAnsi="Arial" w:cs="v4.2.0"/>
                <w:sz w:val="18"/>
              </w:rPr>
            </w:pPr>
            <w:r w:rsidRPr="00124014">
              <w:rPr>
                <w:rFonts w:ascii="Arial" w:hAnsi="Arial"/>
                <w:sz w:val="18"/>
              </w:rPr>
              <w:t xml:space="preserve">Timing offset to </w:t>
            </w:r>
            <w:proofErr w:type="spellStart"/>
            <w:r w:rsidRPr="00124014">
              <w:rPr>
                <w:rFonts w:ascii="Arial" w:hAnsi="Arial"/>
                <w:sz w:val="18"/>
              </w:rPr>
              <w:t>nCell</w:t>
            </w:r>
            <w:proofErr w:type="spellEnd"/>
            <w:r w:rsidRPr="00124014">
              <w:rPr>
                <w:rFonts w:ascii="Arial" w:hAnsi="Arial"/>
                <w:sz w:val="18"/>
              </w:rPr>
              <w:t xml:space="preserve"> 1</w:t>
            </w:r>
          </w:p>
        </w:tc>
        <w:tc>
          <w:tcPr>
            <w:tcW w:w="682" w:type="dxa"/>
            <w:tcBorders>
              <w:top w:val="single" w:sz="4" w:space="0" w:color="auto"/>
              <w:left w:val="single" w:sz="4" w:space="0" w:color="auto"/>
              <w:bottom w:val="single" w:sz="4" w:space="0" w:color="auto"/>
              <w:right w:val="single" w:sz="4" w:space="0" w:color="auto"/>
            </w:tcBorders>
            <w:hideMark/>
          </w:tcPr>
          <w:p w14:paraId="47075B4D" w14:textId="77777777" w:rsidR="00FC0D9E" w:rsidRPr="00124014" w:rsidRDefault="00FC0D9E" w:rsidP="007934A7">
            <w:pPr>
              <w:keepNext/>
              <w:keepLines/>
              <w:spacing w:after="0"/>
              <w:jc w:val="center"/>
              <w:rPr>
                <w:rFonts w:ascii="Arial" w:hAnsi="Arial"/>
                <w:sz w:val="18"/>
                <w:lang w:eastAsia="ja-JP"/>
              </w:rPr>
            </w:pPr>
            <w:r w:rsidRPr="00124014">
              <w:rPr>
                <w:rFonts w:ascii="Arial" w:hAnsi="Arial"/>
                <w:sz w:val="18"/>
              </w:rPr>
              <w:t>ms</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004678A9" w14:textId="77777777" w:rsidR="00FC0D9E" w:rsidRPr="00124014" w:rsidRDefault="00FC0D9E" w:rsidP="007934A7">
            <w:pPr>
              <w:keepNext/>
              <w:keepLines/>
              <w:spacing w:after="0"/>
              <w:jc w:val="center"/>
              <w:rPr>
                <w:rFonts w:ascii="Arial" w:hAnsi="Arial"/>
                <w:sz w:val="18"/>
              </w:rPr>
            </w:pPr>
            <w:r w:rsidRPr="00124014">
              <w:rPr>
                <w:rFonts w:ascii="Arial" w:hAnsi="Arial"/>
                <w:sz w:val="18"/>
              </w:rPr>
              <w:t>-</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2A8F9D26" w14:textId="77777777" w:rsidR="00FC0D9E" w:rsidRPr="00124014" w:rsidRDefault="00FC0D9E" w:rsidP="007934A7">
            <w:pPr>
              <w:keepNext/>
              <w:keepLines/>
              <w:spacing w:after="0"/>
              <w:jc w:val="center"/>
              <w:rPr>
                <w:rFonts w:ascii="Arial" w:hAnsi="Arial"/>
                <w:sz w:val="18"/>
              </w:rPr>
            </w:pPr>
            <w:r w:rsidRPr="00124014">
              <w:rPr>
                <w:rFonts w:ascii="Arial" w:hAnsi="Arial"/>
                <w:sz w:val="18"/>
              </w:rPr>
              <w:t>3</w:t>
            </w:r>
          </w:p>
        </w:tc>
      </w:tr>
      <w:tr w:rsidR="00FC0D9E" w:rsidRPr="00124014" w14:paraId="783CCD46" w14:textId="77777777" w:rsidTr="007934A7">
        <w:trPr>
          <w:cantSplit/>
          <w:jc w:val="center"/>
        </w:trPr>
        <w:tc>
          <w:tcPr>
            <w:tcW w:w="9625" w:type="dxa"/>
            <w:gridSpan w:val="12"/>
            <w:tcBorders>
              <w:top w:val="single" w:sz="4" w:space="0" w:color="auto"/>
              <w:left w:val="single" w:sz="4" w:space="0" w:color="auto"/>
              <w:bottom w:val="single" w:sz="4" w:space="0" w:color="auto"/>
              <w:right w:val="single" w:sz="4" w:space="0" w:color="auto"/>
            </w:tcBorders>
            <w:hideMark/>
          </w:tcPr>
          <w:p w14:paraId="43F077DD" w14:textId="77777777" w:rsidR="00FC0D9E" w:rsidRPr="00124014" w:rsidRDefault="00FC0D9E" w:rsidP="007934A7">
            <w:pPr>
              <w:keepNext/>
              <w:keepLines/>
              <w:spacing w:after="0"/>
              <w:ind w:left="851" w:hanging="851"/>
              <w:rPr>
                <w:rFonts w:ascii="Arial" w:hAnsi="Arial"/>
                <w:sz w:val="18"/>
                <w:lang w:eastAsia="ja-JP"/>
              </w:rPr>
            </w:pPr>
            <w:r w:rsidRPr="00124014">
              <w:rPr>
                <w:rFonts w:ascii="Arial" w:hAnsi="Arial"/>
                <w:sz w:val="18"/>
                <w:lang w:eastAsia="ja-JP"/>
              </w:rPr>
              <w:t>Note 1:</w:t>
            </w:r>
            <w:r w:rsidRPr="00124014">
              <w:rPr>
                <w:rFonts w:ascii="Arial" w:hAnsi="Arial"/>
                <w:sz w:val="18"/>
                <w:lang w:eastAsia="ja-JP"/>
              </w:rPr>
              <w:tab/>
              <w:t xml:space="preserve">NOCNG shall be used such that both cells are fully </w:t>
            </w:r>
            <w:proofErr w:type="gramStart"/>
            <w:r w:rsidRPr="00124014">
              <w:rPr>
                <w:rFonts w:ascii="Arial" w:hAnsi="Arial"/>
                <w:sz w:val="18"/>
                <w:lang w:eastAsia="ja-JP"/>
              </w:rPr>
              <w:t>allocated</w:t>
            </w:r>
            <w:proofErr w:type="gramEnd"/>
            <w:r w:rsidRPr="00124014">
              <w:rPr>
                <w:rFonts w:ascii="Arial" w:hAnsi="Arial"/>
                <w:sz w:val="18"/>
                <w:lang w:eastAsia="ja-JP"/>
              </w:rPr>
              <w:t xml:space="preserve"> and a constant total transmitted power spectral density is achieved for all OFDM symbols.</w:t>
            </w:r>
          </w:p>
          <w:p w14:paraId="7B334075" w14:textId="77777777" w:rsidR="00FC0D9E" w:rsidRPr="00124014" w:rsidRDefault="00FC0D9E" w:rsidP="007934A7">
            <w:pPr>
              <w:keepNext/>
              <w:keepLines/>
              <w:spacing w:after="0"/>
              <w:ind w:left="851" w:hanging="851"/>
              <w:rPr>
                <w:rFonts w:ascii="Arial" w:hAnsi="Arial"/>
                <w:sz w:val="18"/>
                <w:lang w:eastAsia="ja-JP"/>
              </w:rPr>
            </w:pPr>
            <w:r w:rsidRPr="00124014">
              <w:rPr>
                <w:rFonts w:ascii="Arial" w:hAnsi="Arial"/>
                <w:sz w:val="18"/>
                <w:lang w:eastAsia="ja-JP"/>
              </w:rPr>
              <w:t>Note 2:</w:t>
            </w:r>
            <w:r w:rsidRPr="00124014">
              <w:rPr>
                <w:rFonts w:ascii="Arial" w:hAnsi="Arial"/>
                <w:sz w:val="18"/>
                <w:lang w:eastAsia="ja-JP"/>
              </w:rPr>
              <w:tab/>
              <w:t>Es/</w:t>
            </w:r>
            <w:proofErr w:type="spellStart"/>
            <w:r w:rsidRPr="00124014">
              <w:rPr>
                <w:rFonts w:ascii="Arial" w:hAnsi="Arial"/>
                <w:sz w:val="18"/>
                <w:lang w:eastAsia="ja-JP"/>
              </w:rPr>
              <w:t>Iot</w:t>
            </w:r>
            <w:proofErr w:type="spellEnd"/>
            <w:r w:rsidRPr="00124014">
              <w:rPr>
                <w:rFonts w:ascii="Arial" w:hAnsi="Arial"/>
                <w:sz w:val="18"/>
                <w:lang w:eastAsia="ja-JP"/>
              </w:rPr>
              <w:t xml:space="preserve"> and NRSRP levels have been derived from other parameters for information purposes. They are not settable parameters themselves.</w:t>
            </w:r>
          </w:p>
        </w:tc>
      </w:tr>
    </w:tbl>
    <w:p w14:paraId="4F9BF189" w14:textId="77777777" w:rsidR="00FC0D9E" w:rsidRPr="00124014" w:rsidRDefault="00FC0D9E" w:rsidP="00FC0D9E"/>
    <w:p w14:paraId="2C8DFF65" w14:textId="77777777" w:rsidR="00FC0D9E" w:rsidRPr="00124014" w:rsidRDefault="00FC0D9E" w:rsidP="00FC0D9E">
      <w:pPr>
        <w:keepNext/>
        <w:keepLines/>
        <w:spacing w:before="120"/>
        <w:ind w:left="1418" w:hanging="1418"/>
        <w:outlineLvl w:val="3"/>
        <w:rPr>
          <w:rFonts w:ascii="Arial" w:hAnsi="Arial"/>
          <w:sz w:val="24"/>
        </w:rPr>
      </w:pPr>
      <w:r w:rsidRPr="00124014">
        <w:rPr>
          <w:rFonts w:ascii="Arial" w:hAnsi="Arial"/>
          <w:sz w:val="24"/>
        </w:rPr>
        <w:t>A.13.5.1.2</w:t>
      </w:r>
      <w:r w:rsidRPr="00124014">
        <w:rPr>
          <w:rFonts w:ascii="Arial" w:hAnsi="Arial"/>
          <w:sz w:val="24"/>
        </w:rPr>
        <w:tab/>
        <w:t>Test Requirements</w:t>
      </w:r>
    </w:p>
    <w:p w14:paraId="5E8B8B60" w14:textId="77777777" w:rsidR="00FC0D9E" w:rsidRPr="00124014" w:rsidRDefault="00FC0D9E" w:rsidP="00FC0D9E">
      <w:r w:rsidRPr="00124014">
        <w:t xml:space="preserve">UE shall trigger RLF during T4 and complete neighbour cell measurement before end of T4. UE shall start to send NPRACH preambles to cell 2 for sending the </w:t>
      </w:r>
      <w:proofErr w:type="spellStart"/>
      <w:r w:rsidRPr="00124014">
        <w:rPr>
          <w:i/>
        </w:rPr>
        <w:t>RRCConnectionReestablishmentRequest</w:t>
      </w:r>
      <w:proofErr w:type="spellEnd"/>
      <w:r w:rsidRPr="00124014">
        <w:t xml:space="preserve"> message to cell 2 before the end of T5 to fulfil the RRC re-establishment delay to a known NB-IoT FDD intra frequency cell.</w:t>
      </w:r>
    </w:p>
    <w:p w14:paraId="2A6EB8DE" w14:textId="77777777" w:rsidR="00FC0D9E" w:rsidRPr="00124014" w:rsidRDefault="00FC0D9E" w:rsidP="00FC0D9E">
      <w:r w:rsidRPr="00124014">
        <w:t>The rate of correct RRC re-establishments observed during repeated tests shall be at least 90%.</w:t>
      </w:r>
    </w:p>
    <w:p w14:paraId="74B6F210" w14:textId="77777777" w:rsidR="00FC0D9E" w:rsidRPr="00124014" w:rsidRDefault="00FC0D9E" w:rsidP="00FC0D9E">
      <w:pPr>
        <w:keepLines/>
        <w:ind w:left="1135" w:hanging="851"/>
      </w:pPr>
      <w:r w:rsidRPr="00124014">
        <w:t>NOTE:</w:t>
      </w:r>
      <w:r w:rsidRPr="00124014">
        <w:tab/>
        <w:t>The RRC re-establishment delay in the test is derived from the following expression:</w:t>
      </w:r>
    </w:p>
    <w:p w14:paraId="297152B7" w14:textId="77777777" w:rsidR="00FC0D9E" w:rsidRPr="00124014" w:rsidRDefault="00FC0D9E" w:rsidP="00FC0D9E">
      <w:pPr>
        <w:keepLines/>
        <w:tabs>
          <w:tab w:val="center" w:pos="4536"/>
          <w:tab w:val="right" w:pos="9072"/>
        </w:tabs>
        <w:jc w:val="center"/>
        <w:rPr>
          <w:noProof/>
        </w:rPr>
      </w:pPr>
      <w:r w:rsidRPr="00124014">
        <w:rPr>
          <w:noProof/>
        </w:rPr>
        <w:t>T</w:t>
      </w:r>
      <w:r w:rsidRPr="00124014">
        <w:rPr>
          <w:noProof/>
          <w:vertAlign w:val="subscript"/>
        </w:rPr>
        <w:t>re-establish_delay</w:t>
      </w:r>
      <w:r w:rsidRPr="00124014">
        <w:rPr>
          <w:noProof/>
        </w:rPr>
        <w:t>= T</w:t>
      </w:r>
      <w:r w:rsidRPr="00124014">
        <w:rPr>
          <w:noProof/>
          <w:vertAlign w:val="subscript"/>
        </w:rPr>
        <w:t>UL_grant</w:t>
      </w:r>
      <w:r w:rsidRPr="00124014">
        <w:rPr>
          <w:noProof/>
        </w:rPr>
        <w:t xml:space="preserve"> + T</w:t>
      </w:r>
      <w:r w:rsidRPr="00124014">
        <w:rPr>
          <w:noProof/>
          <w:vertAlign w:val="subscript"/>
        </w:rPr>
        <w:t>UE-re-establish_delay_NB-IoT</w:t>
      </w:r>
      <w:r w:rsidRPr="00124014">
        <w:rPr>
          <w:noProof/>
        </w:rPr>
        <w:t>.</w:t>
      </w:r>
    </w:p>
    <w:p w14:paraId="7B7EF68A" w14:textId="77777777" w:rsidR="00FC0D9E" w:rsidRPr="00124014" w:rsidRDefault="00FC0D9E" w:rsidP="00FC0D9E">
      <w:r w:rsidRPr="00124014">
        <w:t>Where:</w:t>
      </w:r>
    </w:p>
    <w:p w14:paraId="50C517F3" w14:textId="77777777" w:rsidR="00FC0D9E" w:rsidRPr="00124014" w:rsidRDefault="00FC0D9E" w:rsidP="00FC0D9E">
      <w:pPr>
        <w:ind w:left="568" w:hanging="284"/>
      </w:pPr>
      <w:r w:rsidRPr="00124014">
        <w:t>-</w:t>
      </w:r>
      <w:r w:rsidRPr="00124014">
        <w:tab/>
      </w:r>
      <w:proofErr w:type="spellStart"/>
      <w:r w:rsidRPr="00124014">
        <w:t>T</w:t>
      </w:r>
      <w:r w:rsidRPr="00124014">
        <w:rPr>
          <w:vertAlign w:val="subscript"/>
        </w:rPr>
        <w:t>UL_grant</w:t>
      </w:r>
      <w:proofErr w:type="spellEnd"/>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proofErr w:type="spellStart"/>
      <w:r w:rsidRPr="00124014">
        <w:t>T</w:t>
      </w:r>
      <w:r w:rsidRPr="00124014">
        <w:rPr>
          <w:vertAlign w:val="subscript"/>
        </w:rPr>
        <w:t>UL_grant</w:t>
      </w:r>
      <w:proofErr w:type="spellEnd"/>
      <w:r w:rsidRPr="00124014">
        <w:rPr>
          <w:vertAlign w:val="subscript"/>
        </w:rPr>
        <w:t xml:space="preserve"> </w:t>
      </w:r>
      <w:r w:rsidRPr="00124014">
        <w:t>is not used.</w:t>
      </w:r>
    </w:p>
    <w:p w14:paraId="34349CDF" w14:textId="77777777" w:rsidR="00FC0D9E" w:rsidRPr="00124014" w:rsidRDefault="00FC0D9E" w:rsidP="00FC0D9E">
      <w:pPr>
        <w:ind w:left="568" w:hanging="284"/>
      </w:pPr>
      <w:r w:rsidRPr="00124014">
        <w:t>-</w:t>
      </w:r>
      <w:r w:rsidRPr="00124014">
        <w:tab/>
        <w:t>T</w:t>
      </w:r>
      <w:r w:rsidRPr="00124014">
        <w:rPr>
          <w:vertAlign w:val="subscript"/>
        </w:rPr>
        <w:t>UE-re-</w:t>
      </w:r>
      <w:proofErr w:type="spellStart"/>
      <w:r w:rsidRPr="00124014">
        <w:rPr>
          <w:vertAlign w:val="subscript"/>
        </w:rPr>
        <w:t>establish_delay_NB</w:t>
      </w:r>
      <w:proofErr w:type="spellEnd"/>
      <w:r w:rsidRPr="00124014">
        <w:rPr>
          <w:vertAlign w:val="subscript"/>
        </w:rPr>
        <w:t>-IoT</w:t>
      </w:r>
      <w:r w:rsidRPr="00124014">
        <w:t xml:space="preserve"> = </w:t>
      </w:r>
      <w:r w:rsidRPr="00124014">
        <w:rPr>
          <w:rFonts w:cs="v4.2.0"/>
        </w:rPr>
        <w:t>100 ms + N</w:t>
      </w:r>
      <w:r w:rsidRPr="00124014">
        <w:rPr>
          <w:rFonts w:cs="v4.2.0"/>
          <w:vertAlign w:val="subscript"/>
        </w:rPr>
        <w:t>NB-</w:t>
      </w:r>
      <w:proofErr w:type="spellStart"/>
      <w:r w:rsidRPr="00124014">
        <w:rPr>
          <w:rFonts w:cs="v4.2.0"/>
          <w:vertAlign w:val="subscript"/>
        </w:rPr>
        <w:t>Iot</w:t>
      </w:r>
      <w:proofErr w:type="spellEnd"/>
      <w:r w:rsidRPr="00124014">
        <w:rPr>
          <w:rFonts w:cs="v4.2.0"/>
          <w:vertAlign w:val="subscript"/>
        </w:rPr>
        <w:t>-</w:t>
      </w:r>
      <w:proofErr w:type="spellStart"/>
      <w:r w:rsidRPr="00124014">
        <w:rPr>
          <w:rFonts w:cs="v4.2.0"/>
          <w:vertAlign w:val="subscript"/>
        </w:rPr>
        <w:t>freq</w:t>
      </w:r>
      <w:proofErr w:type="spellEnd"/>
      <w:r w:rsidRPr="00124014">
        <w:rPr>
          <w:rFonts w:cs="v4.2.0"/>
        </w:rPr>
        <w:t>*</w:t>
      </w:r>
      <w:proofErr w:type="spellStart"/>
      <w:r w:rsidRPr="00124014">
        <w:rPr>
          <w:rFonts w:cs="v4.2.0"/>
        </w:rPr>
        <w:t>T</w:t>
      </w:r>
      <w:r w:rsidRPr="00124014">
        <w:rPr>
          <w:rFonts w:cs="v4.2.0"/>
          <w:vertAlign w:val="subscript"/>
        </w:rPr>
        <w:t>search_NB</w:t>
      </w:r>
      <w:proofErr w:type="spellEnd"/>
      <w:r w:rsidRPr="00124014">
        <w:rPr>
          <w:rFonts w:cs="v4.2.0"/>
          <w:vertAlign w:val="subscript"/>
        </w:rPr>
        <w:t>-IoT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p>
    <w:p w14:paraId="6172D773" w14:textId="77777777" w:rsidR="00FC0D9E" w:rsidRPr="00124014" w:rsidRDefault="00FC0D9E" w:rsidP="00FC0D9E">
      <w:pPr>
        <w:ind w:left="568" w:hanging="284"/>
      </w:pPr>
      <w:r w:rsidRPr="00124014">
        <w:rPr>
          <w:rFonts w:cs="v4.2.0"/>
        </w:rPr>
        <w:t>-</w:t>
      </w:r>
      <w:r w:rsidRPr="00124014">
        <w:rPr>
          <w:rFonts w:cs="v4.2.0"/>
        </w:rPr>
        <w:tab/>
        <w:t>N</w:t>
      </w:r>
      <w:r w:rsidRPr="00124014">
        <w:rPr>
          <w:rFonts w:cs="v4.2.0"/>
          <w:vertAlign w:val="subscript"/>
        </w:rPr>
        <w:t>NB-</w:t>
      </w:r>
      <w:proofErr w:type="spellStart"/>
      <w:r w:rsidRPr="00124014">
        <w:rPr>
          <w:rFonts w:cs="v4.2.0"/>
          <w:vertAlign w:val="subscript"/>
        </w:rPr>
        <w:t>Iot</w:t>
      </w:r>
      <w:proofErr w:type="spellEnd"/>
      <w:r w:rsidRPr="00124014">
        <w:rPr>
          <w:rFonts w:cs="v4.2.0"/>
          <w:vertAlign w:val="subscript"/>
        </w:rPr>
        <w:t>-</w:t>
      </w:r>
      <w:proofErr w:type="spellStart"/>
      <w:r w:rsidRPr="00124014">
        <w:rPr>
          <w:rFonts w:cs="v4.2.0"/>
          <w:vertAlign w:val="subscript"/>
        </w:rPr>
        <w:t>freq</w:t>
      </w:r>
      <w:proofErr w:type="spellEnd"/>
      <w:r w:rsidRPr="00124014">
        <w:t xml:space="preserve"> = 1</w:t>
      </w:r>
    </w:p>
    <w:p w14:paraId="0DC038B6" w14:textId="77777777" w:rsidR="00FC0D9E" w:rsidRPr="00124014" w:rsidRDefault="00FC0D9E" w:rsidP="00FC0D9E">
      <w:pPr>
        <w:ind w:left="568" w:hanging="284"/>
      </w:pPr>
      <w:r w:rsidRPr="00124014">
        <w:rPr>
          <w:rFonts w:cs="v4.2.0"/>
        </w:rPr>
        <w:t>-</w:t>
      </w:r>
      <w:r w:rsidRPr="00124014">
        <w:rPr>
          <w:rFonts w:cs="v4.2.0"/>
        </w:rPr>
        <w:tab/>
      </w:r>
      <w:proofErr w:type="spellStart"/>
      <w:r w:rsidRPr="00124014">
        <w:rPr>
          <w:rFonts w:cs="v4.2.0"/>
        </w:rPr>
        <w:t>T</w:t>
      </w:r>
      <w:r w:rsidRPr="00124014">
        <w:rPr>
          <w:rFonts w:cs="v4.2.0"/>
          <w:vertAlign w:val="subscript"/>
        </w:rPr>
        <w:t>search_NB</w:t>
      </w:r>
      <w:proofErr w:type="spellEnd"/>
      <w:r w:rsidRPr="00124014">
        <w:rPr>
          <w:rFonts w:cs="v4.2.0"/>
          <w:vertAlign w:val="subscript"/>
        </w:rPr>
        <w:t>-IoT</w:t>
      </w:r>
      <w:r w:rsidRPr="00124014">
        <w:t xml:space="preserve"> = 0 ms</w:t>
      </w:r>
    </w:p>
    <w:p w14:paraId="224C611B" w14:textId="77777777" w:rsidR="00FC0D9E" w:rsidRPr="00124014" w:rsidRDefault="00FC0D9E" w:rsidP="00FC0D9E">
      <w:pPr>
        <w:ind w:left="568" w:hanging="284"/>
      </w:pPr>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p>
    <w:p w14:paraId="67360B1E" w14:textId="77777777" w:rsidR="00FC0D9E" w:rsidRPr="00124014" w:rsidRDefault="00FC0D9E" w:rsidP="00FC0D9E">
      <w:pPr>
        <w:ind w:left="568" w:hanging="284"/>
        <w:rPr>
          <w:rFonts w:cs="v4.2.0"/>
        </w:rPr>
      </w:pPr>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w:t>
      </w:r>
      <w:proofErr w:type="gramStart"/>
      <w:r w:rsidRPr="00124014">
        <w:rPr>
          <w:rFonts w:cs="v4.2.0"/>
        </w:rPr>
        <w:t>random access</w:t>
      </w:r>
      <w:proofErr w:type="gramEnd"/>
      <w:r w:rsidRPr="00124014">
        <w:rPr>
          <w:rFonts w:cs="v4.2.0"/>
        </w:rPr>
        <w:t xml:space="preserve"> procedure.</w:t>
      </w:r>
    </w:p>
    <w:p w14:paraId="2FC5640E" w14:textId="77777777" w:rsidR="00FC0D9E" w:rsidRPr="00FC0D9E" w:rsidRDefault="00FC0D9E" w:rsidP="00FC0D9E">
      <w:pPr>
        <w:rPr>
          <w:b/>
          <w:bCs/>
          <w:color w:val="0070C0"/>
          <w:sz w:val="32"/>
          <w:szCs w:val="32"/>
        </w:rPr>
      </w:pPr>
      <w:r w:rsidRPr="00FC0D9E">
        <w:rPr>
          <w:b/>
          <w:bCs/>
          <w:color w:val="0070C0"/>
          <w:sz w:val="32"/>
          <w:szCs w:val="32"/>
        </w:rPr>
        <w:t>&lt;&lt;Unchanged Text Skipped&gt;&gt;</w:t>
      </w:r>
    </w:p>
    <w:p w14:paraId="58E17A4A" w14:textId="77777777" w:rsidR="00FC0D9E" w:rsidRDefault="00FC0D9E" w:rsidP="00F43544">
      <w:pPr>
        <w:pStyle w:val="B1"/>
        <w:rPr>
          <w:rFonts w:eastAsia="??"/>
          <w:b/>
          <w:bCs/>
          <w:color w:val="EE0000"/>
          <w:sz w:val="28"/>
          <w:szCs w:val="28"/>
        </w:rPr>
      </w:pPr>
    </w:p>
    <w:p w14:paraId="79337C86" w14:textId="666CB248" w:rsidR="00315F2B" w:rsidRPr="00124014" w:rsidRDefault="00315F2B" w:rsidP="00315F2B">
      <w:pPr>
        <w:keepNext/>
        <w:keepLines/>
        <w:spacing w:before="120"/>
        <w:ind w:left="1134" w:hanging="1134"/>
        <w:outlineLvl w:val="2"/>
        <w:rPr>
          <w:ins w:id="2150" w:author="Ojas Choksi" w:date="2025-10-18T10:44:00Z" w16du:dateUtc="2025-10-18T08:44:00Z"/>
          <w:rFonts w:ascii="Arial" w:hAnsi="Arial"/>
          <w:snapToGrid w:val="0"/>
          <w:sz w:val="28"/>
        </w:rPr>
      </w:pPr>
      <w:ins w:id="2151" w:author="Ojas Choksi" w:date="2025-10-18T10:44:00Z" w16du:dateUtc="2025-10-18T08:44:00Z">
        <w:r w:rsidRPr="00124014">
          <w:rPr>
            <w:rFonts w:ascii="Arial" w:hAnsi="Arial"/>
            <w:snapToGrid w:val="0"/>
            <w:sz w:val="28"/>
          </w:rPr>
          <w:lastRenderedPageBreak/>
          <w:t>A.13.5.</w:t>
        </w:r>
        <w:r>
          <w:rPr>
            <w:rFonts w:ascii="Arial" w:hAnsi="Arial"/>
            <w:snapToGrid w:val="0"/>
            <w:sz w:val="28"/>
          </w:rPr>
          <w:t>4</w:t>
        </w:r>
        <w:r w:rsidRPr="00124014">
          <w:rPr>
            <w:rFonts w:ascii="Arial" w:hAnsi="Arial"/>
            <w:snapToGrid w:val="0"/>
            <w:sz w:val="28"/>
          </w:rPr>
          <w:tab/>
          <w:t xml:space="preserve">HD-FDD Intra-frequency neighbour cell measurement for UE category NB1 in </w:t>
        </w:r>
        <w:r>
          <w:rPr>
            <w:rFonts w:ascii="Arial" w:hAnsi="Arial"/>
            <w:snapToGrid w:val="0"/>
            <w:sz w:val="28"/>
          </w:rPr>
          <w:t>in-band</w:t>
        </w:r>
        <w:r w:rsidRPr="00124014">
          <w:rPr>
            <w:rFonts w:ascii="Arial" w:hAnsi="Arial"/>
            <w:snapToGrid w:val="0"/>
            <w:sz w:val="28"/>
          </w:rPr>
          <w:t xml:space="preserve"> </w:t>
        </w:r>
        <w:r w:rsidRPr="009D3EAC">
          <w:rPr>
            <w:rFonts w:ascii="Arial" w:hAnsi="Arial"/>
            <w:snapToGrid w:val="0"/>
            <w:sz w:val="28"/>
          </w:rPr>
          <w:t xml:space="preserve">mode </w:t>
        </w:r>
      </w:ins>
      <w:ins w:id="2152" w:author="Ojas Choksi" w:date="2025-10-29T08:58:00Z" w16du:dateUtc="2025-10-29T12:58:00Z">
        <w:r w:rsidR="009B5314" w:rsidRPr="009D3EAC">
          <w:rPr>
            <w:rFonts w:ascii="Arial" w:hAnsi="Arial"/>
            <w:snapToGrid w:val="0"/>
            <w:sz w:val="28"/>
          </w:rPr>
          <w:t>in NTN NR</w:t>
        </w:r>
        <w:r w:rsidR="009B5314">
          <w:rPr>
            <w:rFonts w:ascii="Arial" w:hAnsi="Arial"/>
            <w:snapToGrid w:val="0"/>
            <w:sz w:val="28"/>
          </w:rPr>
          <w:t xml:space="preserve"> </w:t>
        </w:r>
      </w:ins>
      <w:ins w:id="2153" w:author="Ojas Choksi" w:date="2025-10-18T10:44:00Z" w16du:dateUtc="2025-10-18T08:44:00Z">
        <w:r w:rsidRPr="00124014">
          <w:rPr>
            <w:rFonts w:ascii="Arial" w:hAnsi="Arial"/>
            <w:snapToGrid w:val="0"/>
            <w:sz w:val="28"/>
          </w:rPr>
          <w:t>under normal coverage for Satellite Access</w:t>
        </w:r>
      </w:ins>
    </w:p>
    <w:p w14:paraId="6F58A6C2" w14:textId="3A2C6629" w:rsidR="00400BE4" w:rsidRPr="00124014" w:rsidRDefault="00400BE4" w:rsidP="00400BE4">
      <w:pPr>
        <w:keepNext/>
        <w:keepLines/>
        <w:spacing w:before="120"/>
        <w:ind w:left="1418" w:hanging="1418"/>
        <w:outlineLvl w:val="3"/>
        <w:rPr>
          <w:ins w:id="2154" w:author="Ojas Choksi" w:date="2025-10-18T09:09:00Z" w16du:dateUtc="2025-10-18T07:09:00Z"/>
          <w:rFonts w:ascii="Arial" w:hAnsi="Arial"/>
          <w:sz w:val="24"/>
        </w:rPr>
      </w:pPr>
      <w:ins w:id="2155" w:author="Ojas Choksi" w:date="2025-10-18T09:09:00Z" w16du:dateUtc="2025-10-18T07:09:00Z">
        <w:r w:rsidRPr="00124014">
          <w:rPr>
            <w:rFonts w:ascii="Arial" w:hAnsi="Arial"/>
            <w:sz w:val="24"/>
          </w:rPr>
          <w:t>A.13.5.</w:t>
        </w:r>
      </w:ins>
      <w:ins w:id="2156" w:author="Ojas Choksi" w:date="2025-10-18T10:44:00Z" w16du:dateUtc="2025-10-18T08:44:00Z">
        <w:r w:rsidR="00315F2B">
          <w:rPr>
            <w:rFonts w:ascii="Arial" w:hAnsi="Arial"/>
            <w:sz w:val="24"/>
          </w:rPr>
          <w:t>4</w:t>
        </w:r>
      </w:ins>
      <w:ins w:id="2157" w:author="Ojas Choksi" w:date="2025-10-18T09:09:00Z" w16du:dateUtc="2025-10-18T07:09:00Z">
        <w:r w:rsidRPr="00124014">
          <w:rPr>
            <w:rFonts w:ascii="Arial" w:hAnsi="Arial"/>
            <w:sz w:val="24"/>
          </w:rPr>
          <w:t>.</w:t>
        </w:r>
      </w:ins>
      <w:ins w:id="2158" w:author="Ojas Choksi" w:date="2025-10-18T10:47:00Z" w16du:dateUtc="2025-10-18T08:47:00Z">
        <w:r w:rsidR="00097DD5">
          <w:rPr>
            <w:rFonts w:ascii="Arial" w:hAnsi="Arial"/>
            <w:sz w:val="24"/>
          </w:rPr>
          <w:t>1</w:t>
        </w:r>
      </w:ins>
      <w:ins w:id="2159" w:author="Ojas Choksi" w:date="2025-10-18T09:09:00Z" w16du:dateUtc="2025-10-18T07:09:00Z">
        <w:r w:rsidRPr="00124014">
          <w:rPr>
            <w:rFonts w:ascii="Arial" w:hAnsi="Arial"/>
            <w:sz w:val="24"/>
          </w:rPr>
          <w:tab/>
        </w:r>
        <w:r w:rsidRPr="00124014">
          <w:rPr>
            <w:rFonts w:ascii="Arial" w:hAnsi="Arial"/>
            <w:snapToGrid w:val="0"/>
            <w:sz w:val="24"/>
          </w:rPr>
          <w:t>Test Purpose and Environment</w:t>
        </w:r>
      </w:ins>
    </w:p>
    <w:p w14:paraId="370241A9" w14:textId="481CF298" w:rsidR="00400BE4" w:rsidRPr="00124014" w:rsidRDefault="00400BE4" w:rsidP="00400BE4">
      <w:pPr>
        <w:rPr>
          <w:ins w:id="2160" w:author="Ojas Choksi" w:date="2025-10-18T09:09:00Z" w16du:dateUtc="2025-10-18T07:09:00Z"/>
        </w:rPr>
      </w:pPr>
      <w:ins w:id="2161" w:author="Ojas Choksi" w:date="2025-10-18T09:09:00Z" w16du:dateUtc="2025-10-18T07:09:00Z">
        <w:r w:rsidRPr="00124014">
          <w:t>The purpose is to verify that the NB-IoT intra-frequency neighbour cell measurement requirement in clause 8.14A.6.3 is met</w:t>
        </w:r>
      </w:ins>
      <w:ins w:id="2162" w:author="Ojas Choksi" w:date="2025-10-18T10:43:00Z" w16du:dateUtc="2025-10-18T08:43:00Z">
        <w:r w:rsidR="00315F2B">
          <w:t>.</w:t>
        </w:r>
      </w:ins>
    </w:p>
    <w:p w14:paraId="6C9DBA7F" w14:textId="758A893E" w:rsidR="00400BE4" w:rsidRPr="00124014" w:rsidRDefault="00400BE4" w:rsidP="00400BE4">
      <w:pPr>
        <w:rPr>
          <w:ins w:id="2163" w:author="Ojas Choksi" w:date="2025-10-18T09:09:00Z" w16du:dateUtc="2025-10-18T07:09:00Z"/>
        </w:rPr>
      </w:pPr>
      <w:ins w:id="2164" w:author="Ojas Choksi" w:date="2025-10-18T09:09:00Z" w16du:dateUtc="2025-10-18T07:09:00Z">
        <w:r w:rsidRPr="00124014">
          <w:t>The test parameters are given in table A.13.5.</w:t>
        </w:r>
      </w:ins>
      <w:ins w:id="2165" w:author="Ojas Choksi" w:date="2025-10-18T10:47:00Z" w16du:dateUtc="2025-10-18T08:47:00Z">
        <w:r w:rsidR="00097DD5">
          <w:t>4</w:t>
        </w:r>
      </w:ins>
      <w:ins w:id="2166" w:author="Ojas Choksi" w:date="2025-10-18T09:09:00Z" w16du:dateUtc="2025-10-18T07:09:00Z">
        <w:r w:rsidRPr="00124014">
          <w:t>.</w:t>
        </w:r>
      </w:ins>
      <w:ins w:id="2167" w:author="Ojas Choksi" w:date="2025-10-18T10:47:00Z" w16du:dateUtc="2025-10-18T08:47:00Z">
        <w:r w:rsidR="00097DD5">
          <w:t>1</w:t>
        </w:r>
      </w:ins>
      <w:ins w:id="2168" w:author="Ojas Choksi" w:date="2025-10-18T09:09:00Z" w16du:dateUtc="2025-10-18T07:09:00Z">
        <w:r w:rsidRPr="00124014">
          <w:t>-1, table A.13.5.</w:t>
        </w:r>
      </w:ins>
      <w:ins w:id="2169" w:author="Ojas Choksi" w:date="2025-10-18T10:47:00Z" w16du:dateUtc="2025-10-18T08:47:00Z">
        <w:r w:rsidR="00097DD5">
          <w:t>4</w:t>
        </w:r>
      </w:ins>
      <w:ins w:id="2170" w:author="Ojas Choksi" w:date="2025-10-18T09:09:00Z" w16du:dateUtc="2025-10-18T07:09:00Z">
        <w:r w:rsidRPr="00124014">
          <w:t>.</w:t>
        </w:r>
      </w:ins>
      <w:ins w:id="2171" w:author="Ojas Choksi" w:date="2025-10-18T10:47:00Z" w16du:dateUtc="2025-10-18T08:47:00Z">
        <w:r w:rsidR="00097DD5">
          <w:t>1</w:t>
        </w:r>
      </w:ins>
      <w:ins w:id="2172" w:author="Ojas Choksi" w:date="2025-10-18T09:09:00Z" w16du:dateUtc="2025-10-18T07:09:00Z">
        <w:r w:rsidRPr="00124014">
          <w:t>-2 and table A.13.5.</w:t>
        </w:r>
      </w:ins>
      <w:ins w:id="2173" w:author="Ojas Choksi" w:date="2025-10-18T10:47:00Z" w16du:dateUtc="2025-10-18T08:47:00Z">
        <w:r w:rsidR="00097DD5">
          <w:t>4</w:t>
        </w:r>
      </w:ins>
      <w:ins w:id="2174" w:author="Ojas Choksi" w:date="2025-10-18T09:09:00Z" w16du:dateUtc="2025-10-18T07:09:00Z">
        <w:r w:rsidRPr="00124014">
          <w:t>.</w:t>
        </w:r>
      </w:ins>
      <w:ins w:id="2175" w:author="Ojas Choksi" w:date="2025-10-18T10:47:00Z" w16du:dateUtc="2025-10-18T08:47:00Z">
        <w:r w:rsidR="00097DD5">
          <w:t>1</w:t>
        </w:r>
      </w:ins>
      <w:ins w:id="2176" w:author="Ojas Choksi" w:date="2025-10-18T09:09:00Z" w16du:dateUtc="2025-10-18T07:09:00Z">
        <w:r w:rsidRPr="00124014">
          <w:t xml:space="preserve">-3 below. nCell1 and nCell2 are NB-IoT cells with different physical cell ID on the same frequency carrier. The test consists of 5 successive time periods, with time duration of T1, T2, T3, T4 and T5 respectively. </w:t>
        </w:r>
      </w:ins>
    </w:p>
    <w:p w14:paraId="7A088CA0" w14:textId="72DECD73" w:rsidR="00400BE4" w:rsidRPr="00124014" w:rsidRDefault="00400BE4" w:rsidP="00400BE4">
      <w:pPr>
        <w:pStyle w:val="TH"/>
        <w:rPr>
          <w:ins w:id="2177" w:author="Ojas Choksi" w:date="2025-10-18T09:09:00Z" w16du:dateUtc="2025-10-18T07:09:00Z"/>
          <w:rFonts w:eastAsiaTheme="minorEastAsia"/>
          <w:sz w:val="18"/>
        </w:rPr>
      </w:pPr>
      <w:ins w:id="2178" w:author="Ojas Choksi" w:date="2025-10-18T09:09:00Z" w16du:dateUtc="2025-10-18T07:09:00Z">
        <w:r w:rsidRPr="00124014">
          <w:t>Table A.13.5.</w:t>
        </w:r>
      </w:ins>
      <w:ins w:id="2179" w:author="Ojas Choksi" w:date="2025-10-18T10:47:00Z" w16du:dateUtc="2025-10-18T08:47:00Z">
        <w:r w:rsidR="00097DD5">
          <w:t>4</w:t>
        </w:r>
      </w:ins>
      <w:ins w:id="2180" w:author="Ojas Choksi" w:date="2025-10-18T09:09:00Z" w16du:dateUtc="2025-10-18T07:09: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00BE4" w:rsidRPr="00124014" w14:paraId="5F16C210" w14:textId="77777777" w:rsidTr="007934A7">
        <w:trPr>
          <w:trHeight w:val="187"/>
          <w:jc w:val="center"/>
          <w:ins w:id="2181" w:author="Ojas Choksi" w:date="2025-10-18T09: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C4F2" w14:textId="77777777" w:rsidR="00400BE4" w:rsidRPr="00124014" w:rsidRDefault="00400BE4" w:rsidP="007934A7">
            <w:pPr>
              <w:keepNext/>
              <w:spacing w:after="0"/>
              <w:jc w:val="center"/>
              <w:rPr>
                <w:ins w:id="2182" w:author="Ojas Choksi" w:date="2025-10-18T09:09:00Z" w16du:dateUtc="2025-10-18T07:09:00Z"/>
                <w:rFonts w:ascii="Arial" w:eastAsia="SimSun" w:hAnsi="Arial" w:cs="Arial"/>
                <w:b/>
                <w:bCs/>
                <w:sz w:val="18"/>
                <w:szCs w:val="18"/>
              </w:rPr>
            </w:pPr>
            <w:ins w:id="2183" w:author="Ojas Choksi" w:date="2025-10-18T09:09:00Z" w16du:dateUtc="2025-10-18T07:09:00Z">
              <w:r w:rsidRPr="00124014">
                <w:rPr>
                  <w:rFonts w:ascii="Arial" w:eastAsia="SimSun"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4445" w14:textId="77777777" w:rsidR="00400BE4" w:rsidRPr="00124014" w:rsidRDefault="00400BE4" w:rsidP="007934A7">
            <w:pPr>
              <w:keepNext/>
              <w:spacing w:after="0"/>
              <w:jc w:val="center"/>
              <w:rPr>
                <w:ins w:id="2184" w:author="Ojas Choksi" w:date="2025-10-18T09:09:00Z" w16du:dateUtc="2025-10-18T07:09:00Z"/>
                <w:rFonts w:ascii="Arial" w:eastAsia="SimSun" w:hAnsi="Arial" w:cs="Arial"/>
                <w:b/>
                <w:bCs/>
                <w:sz w:val="18"/>
                <w:szCs w:val="18"/>
              </w:rPr>
            </w:pPr>
            <w:ins w:id="2185" w:author="Ojas Choksi" w:date="2025-10-18T09:09:00Z" w16du:dateUtc="2025-10-18T07:09:00Z">
              <w:r w:rsidRPr="00124014">
                <w:rPr>
                  <w:rFonts w:ascii="Arial" w:eastAsia="SimSun" w:hAnsi="Arial" w:cs="Arial"/>
                  <w:b/>
                  <w:bCs/>
                  <w:sz w:val="18"/>
                  <w:szCs w:val="18"/>
                </w:rPr>
                <w:t>Description</w:t>
              </w:r>
            </w:ins>
          </w:p>
        </w:tc>
      </w:tr>
      <w:tr w:rsidR="00400BE4" w:rsidRPr="00124014" w14:paraId="220F45D9" w14:textId="77777777" w:rsidTr="007934A7">
        <w:trPr>
          <w:trHeight w:val="187"/>
          <w:jc w:val="center"/>
          <w:ins w:id="2186" w:author="Ojas Choksi" w:date="2025-10-18T09: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FC618" w14:textId="77777777" w:rsidR="00400BE4" w:rsidRPr="00124014" w:rsidRDefault="00400BE4" w:rsidP="007934A7">
            <w:pPr>
              <w:keepNext/>
              <w:spacing w:after="0"/>
              <w:rPr>
                <w:ins w:id="2187" w:author="Ojas Choksi" w:date="2025-10-18T09:09:00Z" w16du:dateUtc="2025-10-18T07:09:00Z"/>
                <w:rFonts w:ascii="Arial" w:eastAsia="SimSun" w:hAnsi="Arial" w:cs="Arial"/>
                <w:sz w:val="18"/>
                <w:szCs w:val="18"/>
              </w:rPr>
            </w:pPr>
            <w:ins w:id="2188" w:author="Ojas Choksi" w:date="2025-10-18T09:09:00Z" w16du:dateUtc="2025-10-18T07:09:00Z">
              <w:r w:rsidRPr="00124014">
                <w:rPr>
                  <w:rFonts w:ascii="Arial" w:eastAsia="SimSun"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37DF" w14:textId="77777777" w:rsidR="00400BE4" w:rsidRPr="00124014" w:rsidRDefault="00400BE4" w:rsidP="007934A7">
            <w:pPr>
              <w:keepNext/>
              <w:spacing w:after="0"/>
              <w:rPr>
                <w:ins w:id="2189" w:author="Ojas Choksi" w:date="2025-10-18T09:09:00Z" w16du:dateUtc="2025-10-18T07:09:00Z"/>
                <w:rFonts w:ascii="Arial" w:eastAsia="SimSun" w:hAnsi="Arial" w:cs="Arial"/>
                <w:sz w:val="18"/>
                <w:szCs w:val="18"/>
              </w:rPr>
            </w:pPr>
            <w:ins w:id="2190" w:author="Ojas Choksi" w:date="2025-10-18T09:09:00Z" w16du:dateUtc="2025-10-18T07:09:00Z">
              <w:r w:rsidRPr="00124014">
                <w:rPr>
                  <w:rFonts w:ascii="Arial" w:eastAsia="SimSun" w:hAnsi="Arial" w:cs="Arial"/>
                  <w:sz w:val="18"/>
                  <w:szCs w:val="18"/>
                </w:rPr>
                <w:t>GSO, HD-FDD duplex mode</w:t>
              </w:r>
            </w:ins>
          </w:p>
        </w:tc>
      </w:tr>
      <w:tr w:rsidR="00400BE4" w:rsidRPr="00124014" w14:paraId="4AE2DB14" w14:textId="77777777" w:rsidTr="007934A7">
        <w:trPr>
          <w:trHeight w:val="187"/>
          <w:jc w:val="center"/>
          <w:ins w:id="2191" w:author="Ojas Choksi" w:date="2025-10-18T09: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5585" w14:textId="77777777" w:rsidR="00400BE4" w:rsidRPr="00124014" w:rsidRDefault="00400BE4" w:rsidP="007934A7">
            <w:pPr>
              <w:keepNext/>
              <w:spacing w:after="0"/>
              <w:rPr>
                <w:ins w:id="2192" w:author="Ojas Choksi" w:date="2025-10-18T09:09:00Z" w16du:dateUtc="2025-10-18T07:09:00Z"/>
                <w:rFonts w:ascii="Arial" w:eastAsia="SimSun" w:hAnsi="Arial" w:cs="Arial"/>
                <w:sz w:val="18"/>
                <w:szCs w:val="18"/>
              </w:rPr>
            </w:pPr>
            <w:ins w:id="2193" w:author="Ojas Choksi" w:date="2025-10-18T09:09:00Z" w16du:dateUtc="2025-10-18T07:09:00Z">
              <w:r w:rsidRPr="00124014">
                <w:rPr>
                  <w:rFonts w:ascii="Arial" w:eastAsia="SimSun"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8B84B" w14:textId="77777777" w:rsidR="00400BE4" w:rsidRPr="00124014" w:rsidRDefault="00400BE4" w:rsidP="007934A7">
            <w:pPr>
              <w:keepNext/>
              <w:spacing w:after="0"/>
              <w:rPr>
                <w:ins w:id="2194" w:author="Ojas Choksi" w:date="2025-10-18T09:09:00Z" w16du:dateUtc="2025-10-18T07:09:00Z"/>
                <w:rFonts w:ascii="Arial" w:eastAsia="SimSun" w:hAnsi="Arial" w:cs="Arial"/>
                <w:sz w:val="18"/>
                <w:szCs w:val="18"/>
              </w:rPr>
            </w:pPr>
            <w:ins w:id="2195" w:author="Ojas Choksi" w:date="2025-10-18T09:09:00Z" w16du:dateUtc="2025-10-18T07:09:00Z">
              <w:r w:rsidRPr="00124014">
                <w:rPr>
                  <w:rFonts w:ascii="Arial" w:eastAsia="SimSun" w:hAnsi="Arial" w:cs="Arial"/>
                  <w:sz w:val="18"/>
                  <w:szCs w:val="18"/>
                </w:rPr>
                <w:t>NGSO, HD-FDD duplex mode</w:t>
              </w:r>
            </w:ins>
          </w:p>
        </w:tc>
      </w:tr>
      <w:tr w:rsidR="00400BE4" w:rsidRPr="00124014" w14:paraId="787F1256" w14:textId="77777777" w:rsidTr="007934A7">
        <w:trPr>
          <w:trHeight w:val="187"/>
          <w:jc w:val="center"/>
          <w:ins w:id="2196" w:author="Ojas Choksi" w:date="2025-10-18T09: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7331" w14:textId="77777777" w:rsidR="00400BE4" w:rsidRPr="00124014" w:rsidRDefault="00400BE4" w:rsidP="007934A7">
            <w:pPr>
              <w:pStyle w:val="TAN"/>
              <w:rPr>
                <w:ins w:id="2197" w:author="Ojas Choksi" w:date="2025-10-18T09:09:00Z" w16du:dateUtc="2025-10-18T07:09:00Z"/>
                <w:rFonts w:eastAsiaTheme="minorEastAsia"/>
              </w:rPr>
            </w:pPr>
            <w:ins w:id="2198" w:author="Ojas Choksi" w:date="2025-10-18T09:09:00Z" w16du:dateUtc="2025-10-18T07:09:00Z">
              <w:r w:rsidRPr="00124014">
                <w:t>Note:</w:t>
              </w:r>
              <w:r w:rsidRPr="00124014">
                <w:rPr>
                  <w:lang w:eastAsia="ja-JP"/>
                </w:rPr>
                <w:tab/>
              </w:r>
              <w:r w:rsidRPr="00124014">
                <w:t>If UE supports both NGSO and GSO, the test case Config 1 can be skipped if the UE passes test case Config 2.</w:t>
              </w:r>
            </w:ins>
          </w:p>
        </w:tc>
      </w:tr>
    </w:tbl>
    <w:p w14:paraId="3DEF70E4" w14:textId="77777777" w:rsidR="00400BE4" w:rsidRPr="00124014" w:rsidRDefault="00400BE4" w:rsidP="00400BE4">
      <w:pPr>
        <w:rPr>
          <w:ins w:id="2199" w:author="Ojas Choksi" w:date="2025-10-18T09:09:00Z" w16du:dateUtc="2025-10-18T07:09:00Z"/>
        </w:rPr>
      </w:pPr>
    </w:p>
    <w:p w14:paraId="25CABA37" w14:textId="31E426BC" w:rsidR="00400BE4" w:rsidRPr="00124014" w:rsidRDefault="00400BE4" w:rsidP="00400BE4">
      <w:pPr>
        <w:keepNext/>
        <w:keepLines/>
        <w:spacing w:before="60"/>
        <w:jc w:val="center"/>
        <w:rPr>
          <w:ins w:id="2200" w:author="Ojas Choksi" w:date="2025-10-18T09:09:00Z" w16du:dateUtc="2025-10-18T07:09:00Z"/>
          <w:rFonts w:ascii="Arial" w:hAnsi="Arial"/>
          <w:b/>
        </w:rPr>
      </w:pPr>
      <w:ins w:id="2201" w:author="Ojas Choksi" w:date="2025-10-18T09:09:00Z" w16du:dateUtc="2025-10-18T07:09:00Z">
        <w:r w:rsidRPr="00124014">
          <w:rPr>
            <w:rFonts w:ascii="Arial" w:hAnsi="Arial"/>
            <w:b/>
          </w:rPr>
          <w:t>Table A.13.5.</w:t>
        </w:r>
      </w:ins>
      <w:ins w:id="2202" w:author="Ojas Choksi" w:date="2025-10-18T10:47:00Z" w16du:dateUtc="2025-10-18T08:47:00Z">
        <w:r w:rsidR="00097DD5">
          <w:rPr>
            <w:rFonts w:ascii="Arial" w:hAnsi="Arial"/>
            <w:b/>
          </w:rPr>
          <w:t>4</w:t>
        </w:r>
      </w:ins>
      <w:ins w:id="2203" w:author="Ojas Choksi" w:date="2025-10-18T09:09:00Z" w16du:dateUtc="2025-10-18T07:09:00Z">
        <w:r w:rsidRPr="00124014">
          <w:rPr>
            <w:rFonts w:ascii="Arial" w:hAnsi="Arial"/>
            <w:b/>
          </w:rPr>
          <w:t xml:space="preserve">.1-2: General test parameters for </w:t>
        </w:r>
        <w:r w:rsidRPr="00124014">
          <w:rPr>
            <w:rFonts w:ascii="Arial" w:hAnsi="Arial"/>
            <w:b/>
            <w:snapToGrid w:val="0"/>
          </w:rPr>
          <w:t xml:space="preserve">HD-FDD Intra-frequency neighbour cell measurement for UE category NB1 in </w:t>
        </w:r>
      </w:ins>
      <w:ins w:id="2204" w:author="Ojas Choksi" w:date="2025-10-18T10:49:00Z" w16du:dateUtc="2025-10-18T08:49:00Z">
        <w:r w:rsidR="00097DD5">
          <w:rPr>
            <w:rFonts w:ascii="Arial" w:hAnsi="Arial"/>
            <w:b/>
            <w:snapToGrid w:val="0"/>
          </w:rPr>
          <w:t>in-band</w:t>
        </w:r>
      </w:ins>
      <w:ins w:id="2205" w:author="Ojas Choksi" w:date="2025-10-18T09:09:00Z" w16du:dateUtc="2025-10-18T07:09:00Z">
        <w:r w:rsidRPr="00124014">
          <w:rPr>
            <w:rFonts w:ascii="Arial" w:hAnsi="Arial"/>
            <w:b/>
            <w:snapToGrid w:val="0"/>
          </w:rPr>
          <w:t xml:space="preserve"> </w:t>
        </w:r>
        <w:r w:rsidRPr="009D3EAC">
          <w:rPr>
            <w:rFonts w:ascii="Arial" w:hAnsi="Arial"/>
            <w:b/>
            <w:snapToGrid w:val="0"/>
          </w:rPr>
          <w:t>mode</w:t>
        </w:r>
      </w:ins>
      <w:ins w:id="2206" w:author="Ojas Choksi" w:date="2025-10-18T10:49:00Z" w16du:dateUtc="2025-10-18T08:49:00Z">
        <w:r w:rsidR="00097DD5" w:rsidRPr="009D3EAC">
          <w:rPr>
            <w:rFonts w:ascii="Arial" w:hAnsi="Arial"/>
            <w:b/>
            <w:snapToGrid w:val="0"/>
          </w:rPr>
          <w:t xml:space="preserve"> </w:t>
        </w:r>
      </w:ins>
      <w:ins w:id="2207" w:author="Ojas Choksi" w:date="2025-10-30T09:10:00Z" w16du:dateUtc="2025-10-30T13:10:00Z">
        <w:r w:rsidR="00714CC0" w:rsidRPr="009D3EAC">
          <w:rPr>
            <w:rFonts w:ascii="Arial" w:hAnsi="Arial"/>
            <w:b/>
            <w:snapToGrid w:val="0"/>
          </w:rPr>
          <w:t>in NTN NR</w:t>
        </w:r>
        <w:r w:rsidR="00714CC0">
          <w:t xml:space="preserve"> </w:t>
        </w:r>
      </w:ins>
      <w:ins w:id="2208" w:author="Ojas Choksi" w:date="2025-10-18T09:09:00Z" w16du:dateUtc="2025-10-18T07:09:00Z">
        <w:r w:rsidRPr="00124014">
          <w:rPr>
            <w:rFonts w:ascii="Arial" w:hAnsi="Arial"/>
            <w:b/>
            <w:snapToGrid w:val="0"/>
          </w:rPr>
          <w:t>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400BE4" w:rsidRPr="00124014" w14:paraId="49C28C48" w14:textId="77777777" w:rsidTr="000E60AD">
        <w:trPr>
          <w:cantSplit/>
          <w:jc w:val="center"/>
          <w:ins w:id="2209"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6D568C38" w14:textId="77777777" w:rsidR="00400BE4" w:rsidRPr="00124014" w:rsidRDefault="00400BE4" w:rsidP="007934A7">
            <w:pPr>
              <w:keepNext/>
              <w:keepLines/>
              <w:spacing w:after="0"/>
              <w:jc w:val="center"/>
              <w:rPr>
                <w:ins w:id="2210" w:author="Ojas Choksi" w:date="2025-10-18T09:09:00Z" w16du:dateUtc="2025-10-18T07:09:00Z"/>
                <w:rFonts w:ascii="Arial" w:hAnsi="Arial"/>
                <w:b/>
                <w:sz w:val="18"/>
                <w:lang w:eastAsia="ja-JP"/>
              </w:rPr>
            </w:pPr>
            <w:ins w:id="2211" w:author="Ojas Choksi" w:date="2025-10-18T09:09:00Z" w16du:dateUtc="2025-10-18T07:09: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C4E420C" w14:textId="77777777" w:rsidR="00400BE4" w:rsidRPr="00124014" w:rsidRDefault="00400BE4" w:rsidP="007934A7">
            <w:pPr>
              <w:keepNext/>
              <w:keepLines/>
              <w:spacing w:after="0"/>
              <w:jc w:val="center"/>
              <w:rPr>
                <w:ins w:id="2212" w:author="Ojas Choksi" w:date="2025-10-18T09:09:00Z" w16du:dateUtc="2025-10-18T07:09:00Z"/>
                <w:rFonts w:ascii="Arial" w:hAnsi="Arial"/>
                <w:b/>
                <w:sz w:val="18"/>
                <w:lang w:eastAsia="ja-JP"/>
              </w:rPr>
            </w:pPr>
            <w:ins w:id="2213" w:author="Ojas Choksi" w:date="2025-10-18T09:09:00Z" w16du:dateUtc="2025-10-18T07:09: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1488A05" w14:textId="77777777" w:rsidR="00400BE4" w:rsidRPr="00124014" w:rsidRDefault="00400BE4" w:rsidP="007934A7">
            <w:pPr>
              <w:keepNext/>
              <w:keepLines/>
              <w:spacing w:after="0"/>
              <w:jc w:val="center"/>
              <w:rPr>
                <w:ins w:id="2214" w:author="Ojas Choksi" w:date="2025-10-18T09:09:00Z" w16du:dateUtc="2025-10-18T07:09:00Z"/>
                <w:rFonts w:ascii="Arial" w:hAnsi="Arial"/>
                <w:b/>
                <w:sz w:val="18"/>
                <w:lang w:eastAsia="ja-JP"/>
              </w:rPr>
            </w:pPr>
            <w:ins w:id="2215" w:author="Ojas Choksi" w:date="2025-10-18T09:09:00Z" w16du:dateUtc="2025-10-18T07:09: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66E3BC7A" w14:textId="77777777" w:rsidR="00400BE4" w:rsidRPr="00124014" w:rsidRDefault="00400BE4" w:rsidP="007934A7">
            <w:pPr>
              <w:keepNext/>
              <w:keepLines/>
              <w:spacing w:after="0"/>
              <w:jc w:val="center"/>
              <w:rPr>
                <w:ins w:id="2216" w:author="Ojas Choksi" w:date="2025-10-18T09:09:00Z" w16du:dateUtc="2025-10-18T07:09:00Z"/>
                <w:rFonts w:ascii="Arial" w:hAnsi="Arial"/>
                <w:b/>
                <w:sz w:val="18"/>
                <w:lang w:eastAsia="ja-JP"/>
              </w:rPr>
            </w:pPr>
            <w:ins w:id="2217" w:author="Ojas Choksi" w:date="2025-10-18T09:09:00Z" w16du:dateUtc="2025-10-18T07:09:00Z">
              <w:r w:rsidRPr="00124014">
                <w:rPr>
                  <w:rFonts w:ascii="Arial" w:hAnsi="Arial"/>
                  <w:b/>
                  <w:sz w:val="18"/>
                  <w:lang w:eastAsia="ja-JP"/>
                </w:rPr>
                <w:t>Comment</w:t>
              </w:r>
            </w:ins>
          </w:p>
        </w:tc>
      </w:tr>
      <w:tr w:rsidR="00400BE4" w:rsidRPr="00124014" w14:paraId="68B51D59" w14:textId="77777777" w:rsidTr="000E60AD">
        <w:trPr>
          <w:cantSplit/>
          <w:jc w:val="center"/>
          <w:ins w:id="2218"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478C7894" w14:textId="77777777" w:rsidR="00400BE4" w:rsidRPr="00124014" w:rsidRDefault="00400BE4" w:rsidP="007934A7">
            <w:pPr>
              <w:keepNext/>
              <w:keepLines/>
              <w:spacing w:after="0"/>
              <w:rPr>
                <w:ins w:id="2219" w:author="Ojas Choksi" w:date="2025-10-18T09:09:00Z" w16du:dateUtc="2025-10-18T07:09:00Z"/>
                <w:rFonts w:ascii="Arial" w:hAnsi="Arial"/>
                <w:sz w:val="18"/>
                <w:lang w:eastAsia="ja-JP"/>
              </w:rPr>
            </w:pPr>
            <w:ins w:id="2220" w:author="Ojas Choksi" w:date="2025-10-18T09:09:00Z" w16du:dateUtc="2025-10-18T07:09: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2FA981C" w14:textId="77777777" w:rsidR="00400BE4" w:rsidRPr="00124014" w:rsidRDefault="00400BE4" w:rsidP="007934A7">
            <w:pPr>
              <w:keepNext/>
              <w:keepLines/>
              <w:spacing w:after="0"/>
              <w:jc w:val="center"/>
              <w:rPr>
                <w:ins w:id="2221"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AA5BEB" w14:textId="5F59CA12" w:rsidR="00400BE4" w:rsidRPr="00124014" w:rsidRDefault="000E60AD" w:rsidP="007934A7">
            <w:pPr>
              <w:keepNext/>
              <w:keepLines/>
              <w:spacing w:after="0"/>
              <w:jc w:val="center"/>
              <w:rPr>
                <w:ins w:id="2222" w:author="Ojas Choksi" w:date="2025-10-18T09:09:00Z" w16du:dateUtc="2025-10-18T07:09:00Z"/>
                <w:rFonts w:ascii="Arial" w:hAnsi="Arial"/>
                <w:sz w:val="18"/>
                <w:lang w:eastAsia="ja-JP"/>
              </w:rPr>
            </w:pPr>
            <w:ins w:id="2223" w:author="Ojas Choksi" w:date="2025-10-18T09:14:00Z" w16du:dateUtc="2025-10-18T07:14:00Z">
              <w:r>
                <w:rPr>
                  <w:rFonts w:ascii="Arial" w:hAnsi="Arial"/>
                  <w:sz w:val="18"/>
                  <w:lang w:eastAsia="ja-JP"/>
                </w:rPr>
                <w:t>In-band in</w:t>
              </w:r>
            </w:ins>
            <w:ins w:id="2224" w:author="Ojas Choksi" w:date="2025-10-18T09:15:00Z" w16du:dateUtc="2025-10-18T07:15:00Z">
              <w:r>
                <w:rPr>
                  <w:rFonts w:ascii="Arial" w:hAnsi="Arial"/>
                  <w:sz w:val="18"/>
                  <w:lang w:eastAsia="ja-JP"/>
                </w:rPr>
                <w:t xml:space="preserve"> NTN</w:t>
              </w:r>
            </w:ins>
            <w:ins w:id="2225" w:author="Ojas Choksi" w:date="2025-10-18T14:36:00Z" w16du:dateUtc="2025-10-18T12:36:00Z">
              <w:r w:rsidR="0066069C">
                <w:rPr>
                  <w:rFonts w:ascii="Arial" w:hAnsi="Arial"/>
                  <w:sz w:val="18"/>
                  <w:lang w:eastAsia="ja-JP"/>
                </w:rPr>
                <w:t xml:space="preserve"> NR</w:t>
              </w:r>
            </w:ins>
          </w:p>
        </w:tc>
        <w:tc>
          <w:tcPr>
            <w:tcW w:w="3686" w:type="dxa"/>
            <w:tcBorders>
              <w:top w:val="single" w:sz="4" w:space="0" w:color="auto"/>
              <w:left w:val="single" w:sz="4" w:space="0" w:color="auto"/>
              <w:bottom w:val="single" w:sz="4" w:space="0" w:color="auto"/>
              <w:right w:val="single" w:sz="4" w:space="0" w:color="auto"/>
            </w:tcBorders>
          </w:tcPr>
          <w:p w14:paraId="2C94EF82" w14:textId="77777777" w:rsidR="00400BE4" w:rsidRPr="00124014" w:rsidRDefault="00400BE4" w:rsidP="007934A7">
            <w:pPr>
              <w:keepNext/>
              <w:keepLines/>
              <w:spacing w:after="0"/>
              <w:rPr>
                <w:ins w:id="2226" w:author="Ojas Choksi" w:date="2025-10-18T09:09:00Z" w16du:dateUtc="2025-10-18T07:09:00Z"/>
                <w:rFonts w:ascii="Arial" w:hAnsi="Arial"/>
                <w:sz w:val="18"/>
                <w:lang w:eastAsia="ja-JP"/>
              </w:rPr>
            </w:pPr>
          </w:p>
        </w:tc>
      </w:tr>
      <w:tr w:rsidR="00400BE4" w:rsidRPr="00124014" w14:paraId="2095D5B6" w14:textId="77777777" w:rsidTr="000E60AD">
        <w:trPr>
          <w:cantSplit/>
          <w:jc w:val="center"/>
          <w:ins w:id="2227" w:author="Ojas Choksi" w:date="2025-10-18T09:09:00Z"/>
        </w:trPr>
        <w:tc>
          <w:tcPr>
            <w:tcW w:w="1165" w:type="dxa"/>
            <w:vMerge w:val="restart"/>
            <w:tcBorders>
              <w:top w:val="single" w:sz="4" w:space="0" w:color="auto"/>
              <w:left w:val="single" w:sz="4" w:space="0" w:color="auto"/>
              <w:bottom w:val="single" w:sz="4" w:space="0" w:color="auto"/>
              <w:right w:val="single" w:sz="4" w:space="0" w:color="auto"/>
            </w:tcBorders>
            <w:hideMark/>
          </w:tcPr>
          <w:p w14:paraId="0733D858" w14:textId="77777777" w:rsidR="00400BE4" w:rsidRPr="00124014" w:rsidRDefault="00400BE4" w:rsidP="007934A7">
            <w:pPr>
              <w:keepNext/>
              <w:keepLines/>
              <w:spacing w:after="0"/>
              <w:rPr>
                <w:ins w:id="2228" w:author="Ojas Choksi" w:date="2025-10-18T09:09:00Z" w16du:dateUtc="2025-10-18T07:09:00Z"/>
                <w:rFonts w:ascii="Arial" w:hAnsi="Arial"/>
                <w:sz w:val="18"/>
                <w:lang w:eastAsia="ja-JP"/>
              </w:rPr>
            </w:pPr>
            <w:ins w:id="2229" w:author="Ojas Choksi" w:date="2025-10-18T09:09:00Z" w16du:dateUtc="2025-10-18T07:09:00Z">
              <w:r w:rsidRPr="00124014">
                <w:rPr>
                  <w:rFonts w:ascii="Arial" w:hAnsi="Arial"/>
                  <w:sz w:val="18"/>
                  <w:lang w:eastAsia="ja-JP"/>
                </w:rPr>
                <w:t>Initial condition</w:t>
              </w:r>
            </w:ins>
          </w:p>
        </w:tc>
        <w:tc>
          <w:tcPr>
            <w:tcW w:w="1638" w:type="dxa"/>
            <w:tcBorders>
              <w:top w:val="single" w:sz="4" w:space="0" w:color="auto"/>
              <w:left w:val="single" w:sz="4" w:space="0" w:color="auto"/>
              <w:bottom w:val="single" w:sz="4" w:space="0" w:color="auto"/>
              <w:right w:val="single" w:sz="4" w:space="0" w:color="auto"/>
            </w:tcBorders>
            <w:hideMark/>
          </w:tcPr>
          <w:p w14:paraId="6AFF68DB" w14:textId="77777777" w:rsidR="00400BE4" w:rsidRPr="00124014" w:rsidRDefault="00400BE4" w:rsidP="007934A7">
            <w:pPr>
              <w:keepNext/>
              <w:keepLines/>
              <w:spacing w:after="0"/>
              <w:rPr>
                <w:ins w:id="2230" w:author="Ojas Choksi" w:date="2025-10-18T09:09:00Z" w16du:dateUtc="2025-10-18T07:09:00Z"/>
                <w:rFonts w:ascii="Arial" w:hAnsi="Arial"/>
                <w:sz w:val="18"/>
                <w:lang w:eastAsia="ja-JP"/>
              </w:rPr>
            </w:pPr>
            <w:ins w:id="2231" w:author="Ojas Choksi" w:date="2025-10-18T09:09:00Z" w16du:dateUtc="2025-10-18T07: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3667EEF" w14:textId="77777777" w:rsidR="00400BE4" w:rsidRPr="00124014" w:rsidRDefault="00400BE4" w:rsidP="007934A7">
            <w:pPr>
              <w:keepNext/>
              <w:keepLines/>
              <w:spacing w:after="0"/>
              <w:jc w:val="center"/>
              <w:rPr>
                <w:ins w:id="2232"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208DE2" w14:textId="77777777" w:rsidR="00400BE4" w:rsidRPr="00124014" w:rsidRDefault="00400BE4" w:rsidP="007934A7">
            <w:pPr>
              <w:keepNext/>
              <w:keepLines/>
              <w:spacing w:after="0"/>
              <w:jc w:val="center"/>
              <w:rPr>
                <w:ins w:id="2233" w:author="Ojas Choksi" w:date="2025-10-18T09:09:00Z" w16du:dateUtc="2025-10-18T07:09:00Z"/>
                <w:rFonts w:ascii="Arial" w:hAnsi="Arial"/>
                <w:sz w:val="18"/>
                <w:lang w:eastAsia="ja-JP"/>
              </w:rPr>
            </w:pPr>
            <w:ins w:id="2234" w:author="Ojas Choksi" w:date="2025-10-18T09:09:00Z" w16du:dateUtc="2025-10-18T07: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1F008FD" w14:textId="77777777" w:rsidR="00400BE4" w:rsidRPr="00124014" w:rsidRDefault="00400BE4" w:rsidP="007934A7">
            <w:pPr>
              <w:keepNext/>
              <w:keepLines/>
              <w:spacing w:after="0"/>
              <w:rPr>
                <w:ins w:id="2235" w:author="Ojas Choksi" w:date="2025-10-18T09:09:00Z" w16du:dateUtc="2025-10-18T07:09:00Z"/>
                <w:rFonts w:ascii="Arial" w:hAnsi="Arial"/>
                <w:sz w:val="18"/>
                <w:lang w:eastAsia="ja-JP"/>
              </w:rPr>
            </w:pPr>
          </w:p>
        </w:tc>
      </w:tr>
      <w:tr w:rsidR="00400BE4" w:rsidRPr="00124014" w14:paraId="36876766" w14:textId="77777777" w:rsidTr="000E60AD">
        <w:trPr>
          <w:cantSplit/>
          <w:trHeight w:val="463"/>
          <w:jc w:val="center"/>
          <w:ins w:id="2236" w:author="Ojas Choksi" w:date="2025-10-18T09:0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F346E13" w14:textId="77777777" w:rsidR="00400BE4" w:rsidRPr="00124014" w:rsidRDefault="00400BE4" w:rsidP="007934A7">
            <w:pPr>
              <w:spacing w:after="0"/>
              <w:rPr>
                <w:ins w:id="2237" w:author="Ojas Choksi" w:date="2025-10-18T09:09:00Z" w16du:dateUtc="2025-10-18T07:09: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hideMark/>
          </w:tcPr>
          <w:p w14:paraId="096FA945" w14:textId="77777777" w:rsidR="00400BE4" w:rsidRPr="00124014" w:rsidRDefault="00400BE4" w:rsidP="007934A7">
            <w:pPr>
              <w:keepNext/>
              <w:keepLines/>
              <w:spacing w:after="0"/>
              <w:rPr>
                <w:ins w:id="2238" w:author="Ojas Choksi" w:date="2025-10-18T09:09:00Z" w16du:dateUtc="2025-10-18T07:09:00Z"/>
                <w:rFonts w:ascii="Arial" w:hAnsi="Arial"/>
                <w:sz w:val="18"/>
                <w:lang w:eastAsia="ja-JP"/>
              </w:rPr>
            </w:pPr>
            <w:ins w:id="2239" w:author="Ojas Choksi" w:date="2025-10-18T09:09:00Z" w16du:dateUtc="2025-10-18T07: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BBD71CB" w14:textId="77777777" w:rsidR="00400BE4" w:rsidRPr="00124014" w:rsidRDefault="00400BE4" w:rsidP="007934A7">
            <w:pPr>
              <w:keepNext/>
              <w:keepLines/>
              <w:spacing w:after="0"/>
              <w:jc w:val="center"/>
              <w:rPr>
                <w:ins w:id="2240"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C3354A" w14:textId="19CD2F97" w:rsidR="00400BE4" w:rsidRPr="00124014" w:rsidRDefault="000E60AD" w:rsidP="007934A7">
            <w:pPr>
              <w:keepNext/>
              <w:keepLines/>
              <w:spacing w:after="0"/>
              <w:jc w:val="center"/>
              <w:rPr>
                <w:ins w:id="2241" w:author="Ojas Choksi" w:date="2025-10-18T09:09:00Z" w16du:dateUtc="2025-10-18T07:09:00Z"/>
                <w:rFonts w:ascii="Arial" w:hAnsi="Arial"/>
                <w:sz w:val="18"/>
                <w:lang w:eastAsia="ja-JP"/>
              </w:rPr>
            </w:pPr>
            <w:ins w:id="2242" w:author="Ojas Choksi" w:date="2025-10-18T09:15:00Z" w16du:dateUtc="2025-10-18T07:15:00Z">
              <w:r>
                <w:rPr>
                  <w:rFonts w:ascii="Arial" w:hAnsi="Arial"/>
                  <w:sz w:val="18"/>
                  <w:lang w:eastAsia="ja-JP"/>
                </w:rPr>
                <w:t xml:space="preserve">nrCell1, nrCell2, </w:t>
              </w:r>
            </w:ins>
            <w:ins w:id="2243" w:author="Ojas Choksi" w:date="2025-10-18T09:09:00Z" w16du:dateUtc="2025-10-18T07:09:00Z">
              <w:r w:rsidR="00400BE4"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4E028BB" w14:textId="77777777" w:rsidR="00400BE4" w:rsidRPr="00124014" w:rsidRDefault="00400BE4" w:rsidP="007934A7">
            <w:pPr>
              <w:keepNext/>
              <w:keepLines/>
              <w:spacing w:after="0"/>
              <w:rPr>
                <w:ins w:id="2244" w:author="Ojas Choksi" w:date="2025-10-18T09:09:00Z" w16du:dateUtc="2025-10-18T07:09:00Z"/>
                <w:rFonts w:ascii="Arial" w:hAnsi="Arial"/>
                <w:sz w:val="18"/>
                <w:lang w:eastAsia="ja-JP"/>
              </w:rPr>
            </w:pPr>
          </w:p>
        </w:tc>
      </w:tr>
      <w:tr w:rsidR="00400BE4" w:rsidRPr="00124014" w14:paraId="4DD349CF" w14:textId="77777777" w:rsidTr="000E60AD">
        <w:trPr>
          <w:cantSplit/>
          <w:jc w:val="center"/>
          <w:ins w:id="2245" w:author="Ojas Choksi" w:date="2025-10-18T09:09:00Z"/>
        </w:trPr>
        <w:tc>
          <w:tcPr>
            <w:tcW w:w="1165" w:type="dxa"/>
            <w:tcBorders>
              <w:top w:val="single" w:sz="4" w:space="0" w:color="auto"/>
              <w:left w:val="single" w:sz="4" w:space="0" w:color="auto"/>
              <w:bottom w:val="single" w:sz="4" w:space="0" w:color="auto"/>
              <w:right w:val="single" w:sz="4" w:space="0" w:color="auto"/>
            </w:tcBorders>
            <w:hideMark/>
          </w:tcPr>
          <w:p w14:paraId="03968941" w14:textId="77777777" w:rsidR="00400BE4" w:rsidRPr="00124014" w:rsidRDefault="00400BE4" w:rsidP="007934A7">
            <w:pPr>
              <w:keepNext/>
              <w:keepLines/>
              <w:spacing w:after="0"/>
              <w:rPr>
                <w:ins w:id="2246" w:author="Ojas Choksi" w:date="2025-10-18T09:09:00Z" w16du:dateUtc="2025-10-18T07:09:00Z"/>
                <w:rFonts w:ascii="Arial" w:hAnsi="Arial"/>
                <w:sz w:val="18"/>
                <w:lang w:eastAsia="ja-JP"/>
              </w:rPr>
            </w:pPr>
            <w:ins w:id="2247" w:author="Ojas Choksi" w:date="2025-10-18T09:09:00Z" w16du:dateUtc="2025-10-18T07:09:00Z">
              <w:r w:rsidRPr="00124014">
                <w:rPr>
                  <w:rFonts w:ascii="Arial" w:hAnsi="Arial"/>
                  <w:sz w:val="18"/>
                  <w:lang w:eastAsia="ja-JP"/>
                </w:rPr>
                <w:t>Final condition</w:t>
              </w:r>
            </w:ins>
          </w:p>
        </w:tc>
        <w:tc>
          <w:tcPr>
            <w:tcW w:w="1638" w:type="dxa"/>
            <w:tcBorders>
              <w:top w:val="single" w:sz="4" w:space="0" w:color="auto"/>
              <w:left w:val="single" w:sz="4" w:space="0" w:color="auto"/>
              <w:bottom w:val="single" w:sz="4" w:space="0" w:color="auto"/>
              <w:right w:val="single" w:sz="4" w:space="0" w:color="auto"/>
            </w:tcBorders>
            <w:hideMark/>
          </w:tcPr>
          <w:p w14:paraId="411C23E2" w14:textId="77777777" w:rsidR="00400BE4" w:rsidRPr="00124014" w:rsidRDefault="00400BE4" w:rsidP="007934A7">
            <w:pPr>
              <w:keepNext/>
              <w:keepLines/>
              <w:spacing w:after="0"/>
              <w:rPr>
                <w:ins w:id="2248" w:author="Ojas Choksi" w:date="2025-10-18T09:09:00Z" w16du:dateUtc="2025-10-18T07:09:00Z"/>
                <w:rFonts w:ascii="Arial" w:hAnsi="Arial"/>
                <w:sz w:val="18"/>
                <w:lang w:eastAsia="ja-JP"/>
              </w:rPr>
            </w:pPr>
            <w:ins w:id="2249" w:author="Ojas Choksi" w:date="2025-10-18T09:09:00Z" w16du:dateUtc="2025-10-18T07: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F996173" w14:textId="77777777" w:rsidR="00400BE4" w:rsidRPr="00124014" w:rsidRDefault="00400BE4" w:rsidP="007934A7">
            <w:pPr>
              <w:keepNext/>
              <w:keepLines/>
              <w:spacing w:after="0"/>
              <w:jc w:val="center"/>
              <w:rPr>
                <w:ins w:id="2250"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3C7C80" w14:textId="77777777" w:rsidR="00400BE4" w:rsidRPr="00124014" w:rsidRDefault="00400BE4" w:rsidP="007934A7">
            <w:pPr>
              <w:keepNext/>
              <w:keepLines/>
              <w:spacing w:after="0"/>
              <w:jc w:val="center"/>
              <w:rPr>
                <w:ins w:id="2251" w:author="Ojas Choksi" w:date="2025-10-18T09:09:00Z" w16du:dateUtc="2025-10-18T07:09:00Z"/>
                <w:rFonts w:ascii="Arial" w:hAnsi="Arial"/>
                <w:sz w:val="18"/>
                <w:lang w:eastAsia="ja-JP"/>
              </w:rPr>
            </w:pPr>
            <w:ins w:id="2252" w:author="Ojas Choksi" w:date="2025-10-18T09:09:00Z" w16du:dateUtc="2025-10-18T07: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D8120C7" w14:textId="77777777" w:rsidR="00400BE4" w:rsidRPr="00124014" w:rsidRDefault="00400BE4" w:rsidP="007934A7">
            <w:pPr>
              <w:keepNext/>
              <w:keepLines/>
              <w:spacing w:after="0"/>
              <w:rPr>
                <w:ins w:id="2253" w:author="Ojas Choksi" w:date="2025-10-18T09:09:00Z" w16du:dateUtc="2025-10-18T07:09:00Z"/>
                <w:rFonts w:ascii="Arial" w:hAnsi="Arial"/>
                <w:sz w:val="18"/>
                <w:lang w:eastAsia="ja-JP"/>
              </w:rPr>
            </w:pPr>
          </w:p>
        </w:tc>
      </w:tr>
      <w:tr w:rsidR="00532A77" w:rsidRPr="00124014" w14:paraId="18CDF1DC" w14:textId="77777777" w:rsidTr="000E60AD">
        <w:trPr>
          <w:cantSplit/>
          <w:jc w:val="center"/>
          <w:ins w:id="2254" w:author="Ojas Choksi" w:date="2025-10-18T09:16:00Z"/>
        </w:trPr>
        <w:tc>
          <w:tcPr>
            <w:tcW w:w="1165" w:type="dxa"/>
            <w:tcBorders>
              <w:top w:val="single" w:sz="4" w:space="0" w:color="auto"/>
              <w:left w:val="single" w:sz="4" w:space="0" w:color="auto"/>
              <w:bottom w:val="single" w:sz="4" w:space="0" w:color="auto"/>
              <w:right w:val="single" w:sz="4" w:space="0" w:color="auto"/>
            </w:tcBorders>
          </w:tcPr>
          <w:p w14:paraId="371EF7B1" w14:textId="4B162100" w:rsidR="00532A77" w:rsidRPr="00124014" w:rsidRDefault="00532A77" w:rsidP="00532A77">
            <w:pPr>
              <w:keepNext/>
              <w:keepLines/>
              <w:tabs>
                <w:tab w:val="left" w:pos="0"/>
              </w:tabs>
              <w:spacing w:after="0"/>
              <w:ind w:right="121"/>
              <w:rPr>
                <w:ins w:id="2255" w:author="Ojas Choksi" w:date="2025-10-18T09:16:00Z" w16du:dateUtc="2025-10-18T07:16:00Z"/>
                <w:rFonts w:ascii="Arial" w:hAnsi="Arial"/>
                <w:sz w:val="18"/>
                <w:lang w:eastAsia="ja-JP"/>
              </w:rPr>
            </w:pPr>
            <w:ins w:id="2256" w:author="Ojas Choksi" w:date="2025-10-18T09:16:00Z" w16du:dateUtc="2025-10-18T07:16:00Z">
              <w:r>
                <w:rPr>
                  <w:rFonts w:ascii="Arial" w:hAnsi="Arial"/>
                  <w:sz w:val="18"/>
                  <w:lang w:eastAsia="ja-JP"/>
                </w:rPr>
                <w:t>NR RF Channel Number</w:t>
              </w:r>
            </w:ins>
          </w:p>
        </w:tc>
        <w:tc>
          <w:tcPr>
            <w:tcW w:w="1638" w:type="dxa"/>
            <w:tcBorders>
              <w:top w:val="single" w:sz="4" w:space="0" w:color="auto"/>
              <w:left w:val="single" w:sz="4" w:space="0" w:color="auto"/>
              <w:bottom w:val="single" w:sz="4" w:space="0" w:color="auto"/>
              <w:right w:val="single" w:sz="4" w:space="0" w:color="auto"/>
            </w:tcBorders>
          </w:tcPr>
          <w:p w14:paraId="3A11038A" w14:textId="38380733" w:rsidR="00532A77" w:rsidRPr="00124014" w:rsidRDefault="00532A77" w:rsidP="00532A77">
            <w:pPr>
              <w:keepNext/>
              <w:keepLines/>
              <w:spacing w:after="0"/>
              <w:rPr>
                <w:ins w:id="2257" w:author="Ojas Choksi" w:date="2025-10-18T09:16:00Z" w16du:dateUtc="2025-10-18T07:16: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9C18E7D" w14:textId="77777777" w:rsidR="00532A77" w:rsidRPr="00124014" w:rsidRDefault="00532A77" w:rsidP="00532A77">
            <w:pPr>
              <w:keepNext/>
              <w:keepLines/>
              <w:spacing w:after="0"/>
              <w:jc w:val="center"/>
              <w:rPr>
                <w:ins w:id="2258" w:author="Ojas Choksi" w:date="2025-10-18T09:16:00Z" w16du:dateUtc="2025-10-18T07:16: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1842494" w14:textId="10B78733" w:rsidR="00532A77" w:rsidRPr="00124014" w:rsidRDefault="00532A77" w:rsidP="00532A77">
            <w:pPr>
              <w:keepNext/>
              <w:keepLines/>
              <w:spacing w:after="0"/>
              <w:jc w:val="center"/>
              <w:rPr>
                <w:ins w:id="2259" w:author="Ojas Choksi" w:date="2025-10-18T09:16:00Z" w16du:dateUtc="2025-10-18T07:16:00Z"/>
                <w:rFonts w:ascii="Arial" w:hAnsi="Arial"/>
                <w:sz w:val="18"/>
                <w:lang w:eastAsia="ja-JP"/>
              </w:rPr>
            </w:pPr>
            <w:ins w:id="2260" w:author="Ojas Choksi" w:date="2025-10-30T14:01:00Z" w16du:dateUtc="2025-10-30T18:01:00Z">
              <w:r>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tcPr>
          <w:p w14:paraId="557C336E" w14:textId="37B0F824" w:rsidR="00532A77" w:rsidRPr="00124014" w:rsidRDefault="00532A77" w:rsidP="00532A77">
            <w:pPr>
              <w:keepNext/>
              <w:keepLines/>
              <w:spacing w:after="0"/>
              <w:rPr>
                <w:ins w:id="2261" w:author="Ojas Choksi" w:date="2025-10-18T09:16:00Z" w16du:dateUtc="2025-10-18T07:16:00Z"/>
                <w:rFonts w:ascii="Arial" w:hAnsi="Arial"/>
                <w:sz w:val="18"/>
                <w:lang w:eastAsia="ja-JP"/>
              </w:rPr>
            </w:pPr>
            <w:ins w:id="2262" w:author="Ojas Choksi" w:date="2025-10-30T14:01:00Z" w16du:dateUtc="2025-10-30T18:01:00Z">
              <w:r w:rsidRPr="005E74EA">
                <w:rPr>
                  <w:rFonts w:ascii="Arial" w:hAnsi="Arial"/>
                  <w:sz w:val="18"/>
                  <w:lang w:eastAsia="ja-JP"/>
                </w:rPr>
                <w:t>One carrier frequency is used for nrCell1 and nrCell2.</w:t>
              </w:r>
            </w:ins>
          </w:p>
        </w:tc>
      </w:tr>
      <w:tr w:rsidR="00400BE4" w:rsidRPr="00124014" w14:paraId="3177D2C7" w14:textId="77777777" w:rsidTr="000E60AD">
        <w:trPr>
          <w:cantSplit/>
          <w:jc w:val="center"/>
          <w:ins w:id="2263" w:author="Ojas Choksi" w:date="2025-10-18T09:09:00Z"/>
        </w:trPr>
        <w:tc>
          <w:tcPr>
            <w:tcW w:w="1165" w:type="dxa"/>
            <w:vMerge w:val="restart"/>
            <w:tcBorders>
              <w:top w:val="single" w:sz="4" w:space="0" w:color="auto"/>
              <w:left w:val="single" w:sz="4" w:space="0" w:color="auto"/>
              <w:bottom w:val="single" w:sz="4" w:space="0" w:color="auto"/>
              <w:right w:val="single" w:sz="4" w:space="0" w:color="auto"/>
            </w:tcBorders>
            <w:hideMark/>
          </w:tcPr>
          <w:p w14:paraId="3DC36A08" w14:textId="77777777" w:rsidR="00400BE4" w:rsidRPr="00124014" w:rsidRDefault="00400BE4" w:rsidP="007934A7">
            <w:pPr>
              <w:keepNext/>
              <w:keepLines/>
              <w:spacing w:after="0"/>
              <w:rPr>
                <w:ins w:id="2264" w:author="Ojas Choksi" w:date="2025-10-18T09:09:00Z" w16du:dateUtc="2025-10-18T07:09:00Z"/>
                <w:rFonts w:ascii="Arial" w:hAnsi="Arial"/>
                <w:sz w:val="18"/>
                <w:lang w:eastAsia="ja-JP"/>
              </w:rPr>
            </w:pPr>
            <w:ins w:id="2265" w:author="Ojas Choksi" w:date="2025-10-18T09:09:00Z" w16du:dateUtc="2025-10-18T07:09:00Z">
              <w:r w:rsidRPr="00124014">
                <w:rPr>
                  <w:rFonts w:ascii="Arial" w:hAnsi="Arial" w:cs="Arial"/>
                  <w:sz w:val="18"/>
                  <w:lang w:eastAsia="ja-JP"/>
                </w:rPr>
                <w:t>Satellite information</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0CC79AF6" w14:textId="77777777" w:rsidR="00400BE4" w:rsidRPr="00124014" w:rsidRDefault="00400BE4" w:rsidP="007934A7">
            <w:pPr>
              <w:keepNext/>
              <w:keepLines/>
              <w:spacing w:after="0"/>
              <w:rPr>
                <w:ins w:id="2266" w:author="Ojas Choksi" w:date="2025-10-18T09:09:00Z" w16du:dateUtc="2025-10-18T07:09:00Z"/>
                <w:rFonts w:ascii="Arial" w:hAnsi="Arial"/>
                <w:sz w:val="18"/>
                <w:lang w:eastAsia="ja-JP"/>
              </w:rPr>
            </w:pPr>
            <w:ins w:id="2267" w:author="Ojas Choksi" w:date="2025-10-18T09:09:00Z" w16du:dateUtc="2025-10-18T07:09: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09091FA" w14:textId="77777777" w:rsidR="00400BE4" w:rsidRPr="00124014" w:rsidRDefault="00400BE4" w:rsidP="007934A7">
            <w:pPr>
              <w:keepNext/>
              <w:keepLines/>
              <w:spacing w:after="0"/>
              <w:jc w:val="center"/>
              <w:rPr>
                <w:ins w:id="2268"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253D1005" w14:textId="77777777" w:rsidR="00400BE4" w:rsidRPr="00124014" w:rsidRDefault="00400BE4" w:rsidP="007934A7">
            <w:pPr>
              <w:keepNext/>
              <w:keepLines/>
              <w:spacing w:after="0"/>
              <w:jc w:val="center"/>
              <w:rPr>
                <w:ins w:id="2269" w:author="Ojas Choksi" w:date="2025-10-18T09:09:00Z" w16du:dateUtc="2025-10-18T07:09:00Z"/>
                <w:rFonts w:ascii="Arial" w:hAnsi="Arial"/>
                <w:sz w:val="18"/>
                <w:lang w:eastAsia="ja-JP"/>
              </w:rPr>
            </w:pPr>
            <w:ins w:id="2270" w:author="Ojas Choksi" w:date="2025-10-18T09:09:00Z" w16du:dateUtc="2025-10-18T07:09:00Z">
              <w:r w:rsidRPr="00124014">
                <w:rPr>
                  <w:rFonts w:ascii="Arial" w:hAnsi="Arial" w:cs="Arial"/>
                  <w:sz w:val="18"/>
                  <w:lang w:eastAsia="ja-JP"/>
                </w:rPr>
                <w:t>SSC.1</w:t>
              </w:r>
            </w:ins>
          </w:p>
        </w:tc>
        <w:tc>
          <w:tcPr>
            <w:tcW w:w="3686" w:type="dxa"/>
            <w:tcBorders>
              <w:top w:val="single" w:sz="4" w:space="0" w:color="auto"/>
              <w:left w:val="single" w:sz="4" w:space="0" w:color="auto"/>
              <w:bottom w:val="single" w:sz="4" w:space="0" w:color="auto"/>
              <w:right w:val="single" w:sz="4" w:space="0" w:color="auto"/>
            </w:tcBorders>
          </w:tcPr>
          <w:p w14:paraId="329C4E62" w14:textId="77777777" w:rsidR="00400BE4" w:rsidRPr="00124014" w:rsidRDefault="00400BE4" w:rsidP="007934A7">
            <w:pPr>
              <w:keepNext/>
              <w:keepLines/>
              <w:spacing w:after="0"/>
              <w:rPr>
                <w:ins w:id="2271" w:author="Ojas Choksi" w:date="2025-10-18T09:09:00Z" w16du:dateUtc="2025-10-18T07:09:00Z"/>
                <w:rFonts w:ascii="Arial" w:hAnsi="Arial"/>
                <w:sz w:val="18"/>
                <w:lang w:eastAsia="ja-JP"/>
              </w:rPr>
            </w:pPr>
          </w:p>
        </w:tc>
      </w:tr>
      <w:tr w:rsidR="00400BE4" w:rsidRPr="00124014" w14:paraId="4715D02D" w14:textId="77777777" w:rsidTr="000E60AD">
        <w:trPr>
          <w:cantSplit/>
          <w:jc w:val="center"/>
          <w:ins w:id="2272" w:author="Ojas Choksi" w:date="2025-10-18T09:0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5CDDF994" w14:textId="77777777" w:rsidR="00400BE4" w:rsidRPr="00124014" w:rsidRDefault="00400BE4" w:rsidP="007934A7">
            <w:pPr>
              <w:spacing w:after="0"/>
              <w:rPr>
                <w:ins w:id="2273" w:author="Ojas Choksi" w:date="2025-10-18T09:09:00Z" w16du:dateUtc="2025-10-18T07:09: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4ABC8213" w14:textId="77777777" w:rsidR="00400BE4" w:rsidRPr="00124014" w:rsidRDefault="00400BE4" w:rsidP="007934A7">
            <w:pPr>
              <w:keepNext/>
              <w:keepLines/>
              <w:spacing w:after="0"/>
              <w:rPr>
                <w:ins w:id="2274" w:author="Ojas Choksi" w:date="2025-10-18T09:09:00Z" w16du:dateUtc="2025-10-18T07:09:00Z"/>
                <w:rFonts w:ascii="Arial" w:hAnsi="Arial"/>
                <w:sz w:val="18"/>
                <w:lang w:eastAsia="ja-JP"/>
              </w:rPr>
            </w:pPr>
            <w:ins w:id="2275" w:author="Ojas Choksi" w:date="2025-10-18T09:09:00Z" w16du:dateUtc="2025-10-18T07:09: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3CD6EE8A" w14:textId="77777777" w:rsidR="00400BE4" w:rsidRPr="00124014" w:rsidRDefault="00400BE4" w:rsidP="007934A7">
            <w:pPr>
              <w:keepNext/>
              <w:keepLines/>
              <w:spacing w:after="0"/>
              <w:jc w:val="center"/>
              <w:rPr>
                <w:ins w:id="2276"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C8A0398" w14:textId="77777777" w:rsidR="00400BE4" w:rsidRPr="00124014" w:rsidRDefault="00400BE4" w:rsidP="007934A7">
            <w:pPr>
              <w:keepNext/>
              <w:keepLines/>
              <w:spacing w:after="0"/>
              <w:jc w:val="center"/>
              <w:rPr>
                <w:ins w:id="2277" w:author="Ojas Choksi" w:date="2025-10-18T09:09:00Z" w16du:dateUtc="2025-10-18T07:09:00Z"/>
                <w:rFonts w:ascii="Arial" w:hAnsi="Arial"/>
                <w:sz w:val="18"/>
                <w:lang w:eastAsia="ja-JP"/>
              </w:rPr>
            </w:pPr>
            <w:ins w:id="2278" w:author="Ojas Choksi" w:date="2025-10-18T09:09:00Z" w16du:dateUtc="2025-10-18T07:09:00Z">
              <w:r w:rsidRPr="00124014">
                <w:rPr>
                  <w:rFonts w:ascii="Arial" w:hAnsi="Arial" w:cs="Arial"/>
                  <w:sz w:val="18"/>
                  <w:lang w:eastAsia="ja-JP"/>
                </w:rPr>
                <w:t>SSC.2</w:t>
              </w:r>
            </w:ins>
          </w:p>
        </w:tc>
        <w:tc>
          <w:tcPr>
            <w:tcW w:w="3686" w:type="dxa"/>
            <w:tcBorders>
              <w:top w:val="single" w:sz="4" w:space="0" w:color="auto"/>
              <w:left w:val="single" w:sz="4" w:space="0" w:color="auto"/>
              <w:bottom w:val="single" w:sz="4" w:space="0" w:color="auto"/>
              <w:right w:val="single" w:sz="4" w:space="0" w:color="auto"/>
            </w:tcBorders>
          </w:tcPr>
          <w:p w14:paraId="75B8A16D" w14:textId="77777777" w:rsidR="00400BE4" w:rsidRPr="00124014" w:rsidRDefault="00400BE4" w:rsidP="007934A7">
            <w:pPr>
              <w:keepNext/>
              <w:keepLines/>
              <w:spacing w:after="0"/>
              <w:rPr>
                <w:ins w:id="2279" w:author="Ojas Choksi" w:date="2025-10-18T09:09:00Z" w16du:dateUtc="2025-10-18T07:09:00Z"/>
                <w:rFonts w:ascii="Arial" w:hAnsi="Arial"/>
                <w:sz w:val="18"/>
                <w:lang w:eastAsia="ja-JP"/>
              </w:rPr>
            </w:pPr>
          </w:p>
        </w:tc>
      </w:tr>
      <w:tr w:rsidR="00400BE4" w:rsidRPr="00124014" w14:paraId="21BC62F0" w14:textId="77777777" w:rsidTr="000E60AD">
        <w:trPr>
          <w:cantSplit/>
          <w:jc w:val="center"/>
          <w:ins w:id="2280"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2AE038AC" w14:textId="77777777" w:rsidR="00400BE4" w:rsidRPr="00124014" w:rsidRDefault="00400BE4" w:rsidP="007934A7">
            <w:pPr>
              <w:keepNext/>
              <w:keepLines/>
              <w:spacing w:after="0"/>
              <w:rPr>
                <w:ins w:id="2281" w:author="Ojas Choksi" w:date="2025-10-18T09:09:00Z" w16du:dateUtc="2025-10-18T07:09:00Z"/>
                <w:rFonts w:ascii="Arial" w:hAnsi="Arial"/>
                <w:sz w:val="18"/>
                <w:lang w:eastAsia="ja-JP"/>
              </w:rPr>
            </w:pPr>
            <w:ins w:id="2282" w:author="Ojas Choksi" w:date="2025-10-18T09:09:00Z" w16du:dateUtc="2025-10-18T07:09: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6EAEEA8" w14:textId="77777777" w:rsidR="00400BE4" w:rsidRPr="00124014" w:rsidRDefault="00400BE4" w:rsidP="007934A7">
            <w:pPr>
              <w:keepNext/>
              <w:keepLines/>
              <w:spacing w:after="0"/>
              <w:jc w:val="center"/>
              <w:rPr>
                <w:ins w:id="2283" w:author="Ojas Choksi" w:date="2025-10-18T09:09:00Z" w16du:dateUtc="2025-10-18T07:09:00Z"/>
                <w:rFonts w:ascii="Arial" w:hAnsi="Arial"/>
                <w:sz w:val="18"/>
                <w:lang w:eastAsia="ja-JP"/>
              </w:rPr>
            </w:pPr>
            <w:ins w:id="2284" w:author="Ojas Choksi" w:date="2025-10-18T09:09:00Z" w16du:dateUtc="2025-10-18T07:09: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DD28A82" w14:textId="77777777" w:rsidR="00400BE4" w:rsidRPr="00124014" w:rsidRDefault="00400BE4" w:rsidP="007934A7">
            <w:pPr>
              <w:keepNext/>
              <w:keepLines/>
              <w:spacing w:after="0"/>
              <w:jc w:val="center"/>
              <w:rPr>
                <w:ins w:id="2285" w:author="Ojas Choksi" w:date="2025-10-18T09:09:00Z" w16du:dateUtc="2025-10-18T07:09:00Z"/>
                <w:rFonts w:ascii="Arial" w:hAnsi="Arial"/>
                <w:sz w:val="18"/>
                <w:lang w:eastAsia="ja-JP"/>
              </w:rPr>
            </w:pPr>
            <w:ins w:id="2286" w:author="Ojas Choksi" w:date="2025-10-18T09:09:00Z" w16du:dateUtc="2025-10-18T07:09:00Z">
              <w:r w:rsidRPr="00124014">
                <w:rPr>
                  <w:rFonts w:ascii="Arial" w:hAnsi="Arial"/>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0118713A" w14:textId="77777777" w:rsidR="00400BE4" w:rsidRPr="00124014" w:rsidRDefault="00400BE4" w:rsidP="007934A7">
            <w:pPr>
              <w:keepNext/>
              <w:keepLines/>
              <w:spacing w:after="0"/>
              <w:rPr>
                <w:ins w:id="2287" w:author="Ojas Choksi" w:date="2025-10-18T09:09:00Z" w16du:dateUtc="2025-10-18T07:09:00Z"/>
                <w:rFonts w:ascii="Arial" w:hAnsi="Arial"/>
                <w:sz w:val="18"/>
                <w:lang w:eastAsia="ja-JP"/>
              </w:rPr>
            </w:pPr>
            <w:ins w:id="2288" w:author="Ojas Choksi" w:date="2025-10-18T09:09:00Z" w16du:dateUtc="2025-10-18T07:09:00Z">
              <w:r w:rsidRPr="00124014">
                <w:rPr>
                  <w:rFonts w:ascii="Arial" w:hAnsi="Arial"/>
                  <w:sz w:val="18"/>
                  <w:lang w:eastAsia="ja-JP"/>
                </w:rPr>
                <w:t>No additional delays in random access procedure.</w:t>
              </w:r>
            </w:ins>
          </w:p>
        </w:tc>
      </w:tr>
      <w:tr w:rsidR="00400BE4" w:rsidRPr="00124014" w14:paraId="00DC38EF" w14:textId="77777777" w:rsidTr="000E60AD">
        <w:trPr>
          <w:cantSplit/>
          <w:jc w:val="center"/>
          <w:ins w:id="2289"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32C52C0" w14:textId="77777777" w:rsidR="00400BE4" w:rsidRPr="00124014" w:rsidRDefault="00400BE4" w:rsidP="007934A7">
            <w:pPr>
              <w:keepNext/>
              <w:keepLines/>
              <w:spacing w:after="0"/>
              <w:rPr>
                <w:ins w:id="2290" w:author="Ojas Choksi" w:date="2025-10-18T09:09:00Z" w16du:dateUtc="2025-10-18T07:09:00Z"/>
                <w:rFonts w:ascii="Arial" w:hAnsi="Arial"/>
                <w:sz w:val="18"/>
                <w:lang w:eastAsia="ja-JP"/>
              </w:rPr>
            </w:pPr>
            <w:ins w:id="2291" w:author="Ojas Choksi" w:date="2025-10-18T09:09:00Z" w16du:dateUtc="2025-10-18T07:09:00Z">
              <w:r w:rsidRPr="00124014">
                <w:rPr>
                  <w:rFonts w:ascii="Arial" w:hAnsi="Arial"/>
                  <w:sz w:val="18"/>
                </w:rPr>
                <w:t>N</w:t>
              </w:r>
              <w:r w:rsidRPr="00124014">
                <w:rPr>
                  <w:rFonts w:ascii="Arial"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666F729E" w14:textId="77777777" w:rsidR="00400BE4" w:rsidRPr="00124014" w:rsidRDefault="00400BE4" w:rsidP="007934A7">
            <w:pPr>
              <w:keepNext/>
              <w:keepLines/>
              <w:spacing w:after="0"/>
              <w:jc w:val="center"/>
              <w:rPr>
                <w:ins w:id="2292"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8CF7FB" w14:textId="77777777" w:rsidR="00400BE4" w:rsidRPr="00124014" w:rsidRDefault="00400BE4" w:rsidP="007934A7">
            <w:pPr>
              <w:keepNext/>
              <w:keepLines/>
              <w:spacing w:after="0"/>
              <w:jc w:val="center"/>
              <w:rPr>
                <w:ins w:id="2293" w:author="Ojas Choksi" w:date="2025-10-18T09:09:00Z" w16du:dateUtc="2025-10-18T07:09:00Z"/>
                <w:rFonts w:ascii="Arial" w:hAnsi="Arial"/>
                <w:sz w:val="18"/>
                <w:lang w:eastAsia="ja-JP"/>
              </w:rPr>
            </w:pPr>
            <w:ins w:id="2294" w:author="Ojas Choksi" w:date="2025-10-18T09:09:00Z" w16du:dateUtc="2025-10-18T07:09:00Z">
              <w:r w:rsidRPr="00124014">
                <w:rPr>
                  <w:rFonts w:ascii="Arial" w:hAnsi="Arial" w:cs="v3.7.0"/>
                  <w:sz w:val="18"/>
                </w:rPr>
                <w:t>NPRACH.R-</w:t>
              </w:r>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7123732" w14:textId="77777777" w:rsidR="00400BE4" w:rsidRPr="00124014" w:rsidRDefault="00400BE4" w:rsidP="007934A7">
            <w:pPr>
              <w:keepNext/>
              <w:keepLines/>
              <w:spacing w:after="0"/>
              <w:rPr>
                <w:ins w:id="2295" w:author="Ojas Choksi" w:date="2025-10-18T09:09:00Z" w16du:dateUtc="2025-10-18T07:09:00Z"/>
                <w:rFonts w:ascii="Arial" w:hAnsi="Arial"/>
                <w:sz w:val="18"/>
                <w:lang w:eastAsia="ja-JP"/>
              </w:rPr>
            </w:pPr>
            <w:ins w:id="2296" w:author="Ojas Choksi" w:date="2025-10-18T09:09:00Z" w16du:dateUtc="2025-10-18T07:09:00Z">
              <w:r w:rsidRPr="00124014">
                <w:rPr>
                  <w:rFonts w:ascii="Arial" w:hAnsi="Arial"/>
                  <w:sz w:val="18"/>
                  <w:lang w:eastAsia="ja-JP"/>
                </w:rPr>
                <w:t>Refer to A.3.</w:t>
              </w:r>
              <w:r w:rsidRPr="00124014">
                <w:rPr>
                  <w:rFonts w:ascii="Arial" w:hAnsi="Arial"/>
                  <w:sz w:val="18"/>
                </w:rPr>
                <w:t>18</w:t>
              </w:r>
            </w:ins>
          </w:p>
        </w:tc>
      </w:tr>
      <w:tr w:rsidR="00400BE4" w:rsidRPr="00124014" w14:paraId="562E83B7" w14:textId="77777777" w:rsidTr="000E60AD">
        <w:trPr>
          <w:cantSplit/>
          <w:jc w:val="center"/>
          <w:ins w:id="2297"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1B80CC0B" w14:textId="77777777" w:rsidR="00400BE4" w:rsidRPr="00124014" w:rsidRDefault="00400BE4" w:rsidP="007934A7">
            <w:pPr>
              <w:keepNext/>
              <w:keepLines/>
              <w:spacing w:after="0"/>
              <w:rPr>
                <w:ins w:id="2298" w:author="Ojas Choksi" w:date="2025-10-18T09:09:00Z" w16du:dateUtc="2025-10-18T07:09:00Z"/>
                <w:rFonts w:ascii="Arial" w:hAnsi="Arial"/>
                <w:sz w:val="18"/>
                <w:vertAlign w:val="subscript"/>
              </w:rPr>
            </w:pPr>
            <w:ins w:id="2299" w:author="Ojas Choksi" w:date="2025-10-18T09:09:00Z" w16du:dateUtc="2025-10-18T07:09:00Z">
              <w:r w:rsidRPr="00124014">
                <w:rPr>
                  <w:rFonts w:ascii="Arial" w:hAnsi="Arial"/>
                  <w:sz w:val="18"/>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72083B6" w14:textId="77777777" w:rsidR="00400BE4" w:rsidRPr="00124014" w:rsidRDefault="00400BE4" w:rsidP="007934A7">
            <w:pPr>
              <w:keepNext/>
              <w:keepLines/>
              <w:spacing w:after="0"/>
              <w:jc w:val="center"/>
              <w:rPr>
                <w:ins w:id="2300"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69A78E" w14:textId="77777777" w:rsidR="00400BE4" w:rsidRPr="00124014" w:rsidRDefault="00400BE4" w:rsidP="007934A7">
            <w:pPr>
              <w:keepNext/>
              <w:keepLines/>
              <w:spacing w:after="0"/>
              <w:jc w:val="center"/>
              <w:rPr>
                <w:ins w:id="2301" w:author="Ojas Choksi" w:date="2025-10-18T09:09:00Z" w16du:dateUtc="2025-10-18T07:09:00Z"/>
                <w:rFonts w:ascii="Arial" w:hAnsi="Arial"/>
                <w:sz w:val="18"/>
              </w:rPr>
            </w:pPr>
            <w:ins w:id="2302" w:author="Ojas Choksi" w:date="2025-10-18T09:09:00Z" w16du:dateUtc="2025-10-18T07:09:00Z">
              <w:r w:rsidRPr="00124014">
                <w:rPr>
                  <w:rFonts w:ascii="Arial" w:hAnsi="Arial"/>
                  <w:sz w:val="18"/>
                </w:rPr>
                <w:t>8</w:t>
              </w:r>
            </w:ins>
          </w:p>
        </w:tc>
        <w:tc>
          <w:tcPr>
            <w:tcW w:w="3686" w:type="dxa"/>
            <w:tcBorders>
              <w:top w:val="single" w:sz="4" w:space="0" w:color="auto"/>
              <w:left w:val="single" w:sz="4" w:space="0" w:color="auto"/>
              <w:bottom w:val="single" w:sz="4" w:space="0" w:color="auto"/>
              <w:right w:val="single" w:sz="4" w:space="0" w:color="auto"/>
            </w:tcBorders>
            <w:hideMark/>
          </w:tcPr>
          <w:p w14:paraId="714DF149" w14:textId="77777777" w:rsidR="00400BE4" w:rsidRPr="00124014" w:rsidRDefault="00400BE4" w:rsidP="007934A7">
            <w:pPr>
              <w:keepNext/>
              <w:keepLines/>
              <w:spacing w:after="0"/>
              <w:rPr>
                <w:ins w:id="2303" w:author="Ojas Choksi" w:date="2025-10-18T09:09:00Z" w16du:dateUtc="2025-10-18T07:09:00Z"/>
                <w:rFonts w:ascii="Arial" w:hAnsi="Arial"/>
                <w:sz w:val="18"/>
                <w:vertAlign w:val="subscript"/>
              </w:rPr>
            </w:pPr>
            <w:ins w:id="2304" w:author="Ojas Choksi" w:date="2025-10-18T09:09:00Z" w16du:dateUtc="2025-10-18T07:09:00Z">
              <w:r w:rsidRPr="00124014">
                <w:rPr>
                  <w:rFonts w:ascii="Arial" w:hAnsi="Arial"/>
                  <w:sz w:val="18"/>
                </w:rPr>
                <w:t xml:space="preserve">NPDCCH </w:t>
              </w:r>
              <w:proofErr w:type="spellStart"/>
              <w:r w:rsidRPr="00124014">
                <w:rPr>
                  <w:rFonts w:ascii="Arial" w:hAnsi="Arial"/>
                  <w:sz w:val="18"/>
                </w:rPr>
                <w:t>R</w:t>
              </w:r>
              <w:r w:rsidRPr="00124014">
                <w:rPr>
                  <w:rFonts w:ascii="Arial" w:hAnsi="Arial"/>
                  <w:sz w:val="18"/>
                  <w:vertAlign w:val="subscript"/>
                </w:rPr>
                <w:t>max</w:t>
              </w:r>
              <w:proofErr w:type="spellEnd"/>
            </w:ins>
          </w:p>
        </w:tc>
      </w:tr>
      <w:tr w:rsidR="00400BE4" w:rsidRPr="00124014" w14:paraId="5E0DF528" w14:textId="77777777" w:rsidTr="000E60AD">
        <w:trPr>
          <w:cantSplit/>
          <w:jc w:val="center"/>
          <w:ins w:id="2305"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17FE99B" w14:textId="77777777" w:rsidR="00400BE4" w:rsidRPr="00124014" w:rsidRDefault="00400BE4" w:rsidP="007934A7">
            <w:pPr>
              <w:keepNext/>
              <w:keepLines/>
              <w:spacing w:after="0"/>
              <w:rPr>
                <w:ins w:id="2306" w:author="Ojas Choksi" w:date="2025-10-18T09:09:00Z" w16du:dateUtc="2025-10-18T07:09:00Z"/>
                <w:rFonts w:ascii="Arial" w:hAnsi="Arial"/>
                <w:sz w:val="18"/>
                <w:lang w:eastAsia="ja-JP"/>
              </w:rPr>
            </w:pPr>
            <w:ins w:id="2307" w:author="Ojas Choksi" w:date="2025-10-18T09:09:00Z" w16du:dateUtc="2025-10-18T07:09:00Z">
              <w:r w:rsidRPr="00124014">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3331CF41" w14:textId="77777777" w:rsidR="00400BE4" w:rsidRPr="00124014" w:rsidRDefault="00400BE4" w:rsidP="007934A7">
            <w:pPr>
              <w:keepNext/>
              <w:keepLines/>
              <w:spacing w:after="0"/>
              <w:jc w:val="center"/>
              <w:rPr>
                <w:ins w:id="2308" w:author="Ojas Choksi" w:date="2025-10-18T09:09:00Z" w16du:dateUtc="2025-10-18T07:09:00Z"/>
                <w:rFonts w:ascii="Arial" w:hAnsi="Arial"/>
                <w:sz w:val="18"/>
                <w:lang w:eastAsia="ja-JP"/>
              </w:rPr>
            </w:pPr>
            <w:ins w:id="2309" w:author="Ojas Choksi" w:date="2025-10-18T09:09:00Z" w16du:dateUtc="2025-10-18T07:09: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18E8B254" w14:textId="77777777" w:rsidR="00400BE4" w:rsidRPr="00124014" w:rsidRDefault="00400BE4" w:rsidP="007934A7">
            <w:pPr>
              <w:keepNext/>
              <w:keepLines/>
              <w:spacing w:after="0"/>
              <w:jc w:val="center"/>
              <w:rPr>
                <w:ins w:id="2310" w:author="Ojas Choksi" w:date="2025-10-18T09:09:00Z" w16du:dateUtc="2025-10-18T07:09:00Z"/>
                <w:rFonts w:ascii="Arial" w:hAnsi="Arial"/>
                <w:sz w:val="18"/>
                <w:lang w:eastAsia="ja-JP"/>
              </w:rPr>
            </w:pPr>
            <w:ins w:id="2311" w:author="Ojas Choksi" w:date="2025-10-18T09:09:00Z" w16du:dateUtc="2025-10-18T07:09: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320DFF75" w14:textId="77777777" w:rsidR="00400BE4" w:rsidRPr="00124014" w:rsidRDefault="00400BE4" w:rsidP="007934A7">
            <w:pPr>
              <w:keepNext/>
              <w:keepLines/>
              <w:spacing w:after="0"/>
              <w:rPr>
                <w:ins w:id="2312" w:author="Ojas Choksi" w:date="2025-10-18T09:09:00Z" w16du:dateUtc="2025-10-18T07:09:00Z"/>
                <w:rFonts w:ascii="Arial" w:hAnsi="Arial"/>
                <w:sz w:val="18"/>
                <w:lang w:eastAsia="ja-JP"/>
              </w:rPr>
            </w:pPr>
            <w:ins w:id="2313" w:author="Ojas Choksi" w:date="2025-10-18T09:09:00Z" w16du:dateUtc="2025-10-18T07:09:00Z">
              <w:r w:rsidRPr="00124014">
                <w:rPr>
                  <w:rFonts w:ascii="Arial" w:hAnsi="Arial"/>
                  <w:sz w:val="18"/>
                  <w:lang w:eastAsia="ja-JP"/>
                </w:rPr>
                <w:t>Maximum consecutive out-of-sync indications from lower layers</w:t>
              </w:r>
            </w:ins>
          </w:p>
        </w:tc>
      </w:tr>
      <w:tr w:rsidR="00400BE4" w:rsidRPr="00124014" w14:paraId="1FCB13AF" w14:textId="77777777" w:rsidTr="000E60AD">
        <w:trPr>
          <w:cantSplit/>
          <w:jc w:val="center"/>
          <w:ins w:id="2314"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882EE93" w14:textId="77777777" w:rsidR="00400BE4" w:rsidRPr="00124014" w:rsidRDefault="00400BE4" w:rsidP="007934A7">
            <w:pPr>
              <w:keepNext/>
              <w:keepLines/>
              <w:spacing w:after="0"/>
              <w:rPr>
                <w:ins w:id="2315" w:author="Ojas Choksi" w:date="2025-10-18T09:09:00Z" w16du:dateUtc="2025-10-18T07:09:00Z"/>
                <w:rFonts w:ascii="Arial" w:hAnsi="Arial"/>
                <w:sz w:val="18"/>
                <w:lang w:eastAsia="ja-JP"/>
              </w:rPr>
            </w:pPr>
            <w:ins w:id="2316" w:author="Ojas Choksi" w:date="2025-10-18T09:09:00Z" w16du:dateUtc="2025-10-18T07:09:00Z">
              <w:r w:rsidRPr="00124014">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32075E96" w14:textId="77777777" w:rsidR="00400BE4" w:rsidRPr="00124014" w:rsidRDefault="00400BE4" w:rsidP="007934A7">
            <w:pPr>
              <w:keepNext/>
              <w:keepLines/>
              <w:spacing w:after="0"/>
              <w:jc w:val="center"/>
              <w:rPr>
                <w:ins w:id="2317" w:author="Ojas Choksi" w:date="2025-10-18T09:09:00Z" w16du:dateUtc="2025-10-18T07:09:00Z"/>
                <w:rFonts w:ascii="Arial" w:hAnsi="Arial"/>
                <w:sz w:val="18"/>
                <w:lang w:eastAsia="ja-JP"/>
              </w:rPr>
            </w:pPr>
            <w:ins w:id="2318" w:author="Ojas Choksi" w:date="2025-10-18T09:09:00Z" w16du:dateUtc="2025-10-18T07:09: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FC46A85" w14:textId="77777777" w:rsidR="00400BE4" w:rsidRPr="00124014" w:rsidRDefault="00400BE4" w:rsidP="007934A7">
            <w:pPr>
              <w:keepNext/>
              <w:keepLines/>
              <w:spacing w:after="0"/>
              <w:jc w:val="center"/>
              <w:rPr>
                <w:ins w:id="2319" w:author="Ojas Choksi" w:date="2025-10-18T09:09:00Z" w16du:dateUtc="2025-10-18T07:09:00Z"/>
                <w:rFonts w:ascii="Arial" w:hAnsi="Arial"/>
                <w:sz w:val="18"/>
                <w:lang w:eastAsia="ja-JP"/>
              </w:rPr>
            </w:pPr>
            <w:ins w:id="2320" w:author="Ojas Choksi" w:date="2025-10-18T09:09:00Z" w16du:dateUtc="2025-10-18T07:09: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0D375BD8" w14:textId="77777777" w:rsidR="00400BE4" w:rsidRPr="00124014" w:rsidRDefault="00400BE4" w:rsidP="007934A7">
            <w:pPr>
              <w:keepNext/>
              <w:keepLines/>
              <w:spacing w:after="0"/>
              <w:rPr>
                <w:ins w:id="2321" w:author="Ojas Choksi" w:date="2025-10-18T09:09:00Z" w16du:dateUtc="2025-10-18T07:09:00Z"/>
                <w:rFonts w:ascii="Arial" w:hAnsi="Arial"/>
                <w:sz w:val="18"/>
                <w:lang w:eastAsia="ja-JP"/>
              </w:rPr>
            </w:pPr>
            <w:ins w:id="2322" w:author="Ojas Choksi" w:date="2025-10-18T09:09:00Z" w16du:dateUtc="2025-10-18T07:09:00Z">
              <w:r w:rsidRPr="00124014">
                <w:rPr>
                  <w:rFonts w:ascii="Arial" w:hAnsi="Arial"/>
                  <w:sz w:val="18"/>
                  <w:lang w:eastAsia="ja-JP"/>
                </w:rPr>
                <w:t>Minimum consecutive in-sync indications from lower layers</w:t>
              </w:r>
            </w:ins>
          </w:p>
        </w:tc>
      </w:tr>
      <w:tr w:rsidR="00400BE4" w:rsidRPr="00124014" w14:paraId="4062EA9B" w14:textId="77777777" w:rsidTr="000E60AD">
        <w:trPr>
          <w:cantSplit/>
          <w:jc w:val="center"/>
          <w:ins w:id="2323"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4CBEEC7A" w14:textId="77777777" w:rsidR="00400BE4" w:rsidRPr="00124014" w:rsidRDefault="00400BE4" w:rsidP="007934A7">
            <w:pPr>
              <w:keepNext/>
              <w:keepLines/>
              <w:spacing w:after="0"/>
              <w:rPr>
                <w:ins w:id="2324" w:author="Ojas Choksi" w:date="2025-10-18T09:09:00Z" w16du:dateUtc="2025-10-18T07:09:00Z"/>
                <w:rFonts w:ascii="Arial" w:hAnsi="Arial"/>
                <w:sz w:val="18"/>
                <w:lang w:eastAsia="ja-JP"/>
              </w:rPr>
            </w:pPr>
            <w:ins w:id="2325" w:author="Ojas Choksi" w:date="2025-10-18T09:09:00Z" w16du:dateUtc="2025-10-18T07:09:00Z">
              <w:r w:rsidRPr="00124014">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5382DE3C" w14:textId="77777777" w:rsidR="00400BE4" w:rsidRPr="00124014" w:rsidRDefault="00400BE4" w:rsidP="007934A7">
            <w:pPr>
              <w:keepNext/>
              <w:keepLines/>
              <w:spacing w:after="0"/>
              <w:jc w:val="center"/>
              <w:rPr>
                <w:ins w:id="2326" w:author="Ojas Choksi" w:date="2025-10-18T09:09:00Z" w16du:dateUtc="2025-10-18T07:09:00Z"/>
                <w:rFonts w:ascii="Arial" w:hAnsi="Arial"/>
                <w:sz w:val="18"/>
                <w:lang w:eastAsia="ja-JP"/>
              </w:rPr>
            </w:pPr>
            <w:ins w:id="2327"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E947C6F" w14:textId="77777777" w:rsidR="00400BE4" w:rsidRPr="00124014" w:rsidRDefault="00400BE4" w:rsidP="007934A7">
            <w:pPr>
              <w:keepNext/>
              <w:keepLines/>
              <w:spacing w:after="0"/>
              <w:jc w:val="center"/>
              <w:rPr>
                <w:ins w:id="2328" w:author="Ojas Choksi" w:date="2025-10-18T09:09:00Z" w16du:dateUtc="2025-10-18T07:09:00Z"/>
                <w:rFonts w:ascii="Arial" w:hAnsi="Arial"/>
                <w:sz w:val="18"/>
                <w:lang w:eastAsia="ja-JP"/>
              </w:rPr>
            </w:pPr>
            <w:ins w:id="2329" w:author="Ojas Choksi" w:date="2025-10-18T09:09:00Z" w16du:dateUtc="2025-10-18T07:09:00Z">
              <w:r w:rsidRPr="00124014">
                <w:rPr>
                  <w:rFonts w:ascii="Arial" w:hAnsi="Arial"/>
                  <w:sz w:val="18"/>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0176A9F6" w14:textId="77777777" w:rsidR="00400BE4" w:rsidRPr="00124014" w:rsidRDefault="00400BE4" w:rsidP="007934A7">
            <w:pPr>
              <w:keepNext/>
              <w:keepLines/>
              <w:spacing w:after="0"/>
              <w:rPr>
                <w:ins w:id="2330" w:author="Ojas Choksi" w:date="2025-10-18T09:09:00Z" w16du:dateUtc="2025-10-18T07:09:00Z"/>
                <w:rFonts w:ascii="Arial" w:hAnsi="Arial"/>
                <w:sz w:val="18"/>
                <w:lang w:eastAsia="ja-JP"/>
              </w:rPr>
            </w:pPr>
            <w:ins w:id="2331" w:author="Ojas Choksi" w:date="2025-10-18T09:09:00Z" w16du:dateUtc="2025-10-18T07:09:00Z">
              <w:r w:rsidRPr="00124014">
                <w:rPr>
                  <w:rFonts w:ascii="Arial" w:hAnsi="Arial"/>
                  <w:sz w:val="18"/>
                  <w:lang w:eastAsia="ja-JP"/>
                </w:rPr>
                <w:t>Radio link failure timer; T310 is disabled</w:t>
              </w:r>
            </w:ins>
          </w:p>
        </w:tc>
      </w:tr>
      <w:tr w:rsidR="00400BE4" w:rsidRPr="00124014" w14:paraId="2307C8E7" w14:textId="77777777" w:rsidTr="000E60AD">
        <w:trPr>
          <w:cantSplit/>
          <w:jc w:val="center"/>
          <w:ins w:id="2332"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2DCF048B" w14:textId="77777777" w:rsidR="00400BE4" w:rsidRPr="00124014" w:rsidRDefault="00400BE4" w:rsidP="007934A7">
            <w:pPr>
              <w:keepNext/>
              <w:keepLines/>
              <w:spacing w:after="0"/>
              <w:rPr>
                <w:ins w:id="2333" w:author="Ojas Choksi" w:date="2025-10-18T09:09:00Z" w16du:dateUtc="2025-10-18T07:09:00Z"/>
                <w:rFonts w:ascii="Arial" w:hAnsi="Arial"/>
                <w:sz w:val="18"/>
                <w:lang w:eastAsia="ja-JP"/>
              </w:rPr>
            </w:pPr>
            <w:ins w:id="2334" w:author="Ojas Choksi" w:date="2025-10-18T09:09:00Z" w16du:dateUtc="2025-10-18T07:09:00Z">
              <w:r w:rsidRPr="00124014">
                <w:rPr>
                  <w:rFonts w:ascii="Arial"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79EE0B54" w14:textId="77777777" w:rsidR="00400BE4" w:rsidRPr="00124014" w:rsidRDefault="00400BE4" w:rsidP="007934A7">
            <w:pPr>
              <w:keepNext/>
              <w:keepLines/>
              <w:spacing w:after="0"/>
              <w:jc w:val="center"/>
              <w:rPr>
                <w:ins w:id="2335" w:author="Ojas Choksi" w:date="2025-10-18T09:09:00Z" w16du:dateUtc="2025-10-18T07:09:00Z"/>
                <w:rFonts w:ascii="Arial" w:hAnsi="Arial"/>
                <w:sz w:val="18"/>
                <w:lang w:eastAsia="ja-JP"/>
              </w:rPr>
            </w:pPr>
            <w:ins w:id="2336"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C35969E" w14:textId="77777777" w:rsidR="00400BE4" w:rsidRPr="00124014" w:rsidRDefault="00400BE4" w:rsidP="007934A7">
            <w:pPr>
              <w:keepNext/>
              <w:keepLines/>
              <w:spacing w:after="0"/>
              <w:jc w:val="center"/>
              <w:rPr>
                <w:ins w:id="2337" w:author="Ojas Choksi" w:date="2025-10-18T09:09:00Z" w16du:dateUtc="2025-10-18T07:09:00Z"/>
                <w:rFonts w:ascii="Arial" w:hAnsi="Arial"/>
                <w:sz w:val="18"/>
              </w:rPr>
            </w:pPr>
            <w:ins w:id="2338" w:author="Ojas Choksi" w:date="2025-10-18T09:09:00Z" w16du:dateUtc="2025-10-18T07:09:00Z">
              <w:r w:rsidRPr="00124014">
                <w:rPr>
                  <w:rFonts w:ascii="Arial" w:hAnsi="Arial"/>
                  <w:sz w:val="18"/>
                </w:rPr>
                <w:t>15000</w:t>
              </w:r>
            </w:ins>
          </w:p>
        </w:tc>
        <w:tc>
          <w:tcPr>
            <w:tcW w:w="3686" w:type="dxa"/>
            <w:tcBorders>
              <w:top w:val="single" w:sz="4" w:space="0" w:color="auto"/>
              <w:left w:val="single" w:sz="4" w:space="0" w:color="auto"/>
              <w:bottom w:val="single" w:sz="4" w:space="0" w:color="auto"/>
              <w:right w:val="single" w:sz="4" w:space="0" w:color="auto"/>
            </w:tcBorders>
            <w:hideMark/>
          </w:tcPr>
          <w:p w14:paraId="6EE00409" w14:textId="77777777" w:rsidR="00400BE4" w:rsidRPr="00124014" w:rsidRDefault="00400BE4" w:rsidP="007934A7">
            <w:pPr>
              <w:keepNext/>
              <w:keepLines/>
              <w:spacing w:after="0"/>
              <w:rPr>
                <w:ins w:id="2339" w:author="Ojas Choksi" w:date="2025-10-18T09:09:00Z" w16du:dateUtc="2025-10-18T07:09:00Z"/>
                <w:rFonts w:ascii="Arial" w:hAnsi="Arial"/>
                <w:sz w:val="18"/>
                <w:lang w:eastAsia="ja-JP"/>
              </w:rPr>
            </w:pPr>
            <w:ins w:id="2340" w:author="Ojas Choksi" w:date="2025-10-18T09:09:00Z" w16du:dateUtc="2025-10-18T07:09:00Z">
              <w:r w:rsidRPr="00124014">
                <w:rPr>
                  <w:rFonts w:ascii="Arial" w:hAnsi="Arial"/>
                  <w:sz w:val="18"/>
                  <w:lang w:eastAsia="ja-JP"/>
                </w:rPr>
                <w:t>RRC re-establishment timer</w:t>
              </w:r>
            </w:ins>
          </w:p>
        </w:tc>
      </w:tr>
      <w:tr w:rsidR="00400BE4" w:rsidRPr="00124014" w14:paraId="275CF89B" w14:textId="77777777" w:rsidTr="000E60AD">
        <w:trPr>
          <w:cantSplit/>
          <w:jc w:val="center"/>
          <w:ins w:id="2341"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CB31484" w14:textId="77777777" w:rsidR="00400BE4" w:rsidRPr="00124014" w:rsidRDefault="00400BE4" w:rsidP="007934A7">
            <w:pPr>
              <w:keepNext/>
              <w:keepLines/>
              <w:spacing w:after="0"/>
              <w:rPr>
                <w:ins w:id="2342" w:author="Ojas Choksi" w:date="2025-10-18T09:09:00Z" w16du:dateUtc="2025-10-18T07:09:00Z"/>
                <w:rFonts w:ascii="Arial" w:hAnsi="Arial"/>
                <w:sz w:val="18"/>
                <w:lang w:eastAsia="ja-JP"/>
              </w:rPr>
            </w:pPr>
            <w:ins w:id="2343" w:author="Ojas Choksi" w:date="2025-10-18T09:09:00Z" w16du:dateUtc="2025-10-18T07:09:00Z">
              <w:r w:rsidRPr="00124014">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7D26FA8B" w14:textId="77777777" w:rsidR="00400BE4" w:rsidRPr="00124014" w:rsidRDefault="00400BE4" w:rsidP="007934A7">
            <w:pPr>
              <w:keepNext/>
              <w:keepLines/>
              <w:spacing w:after="0"/>
              <w:jc w:val="center"/>
              <w:rPr>
                <w:ins w:id="2344"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66AA98" w14:textId="77777777" w:rsidR="00400BE4" w:rsidRPr="00124014" w:rsidRDefault="00400BE4" w:rsidP="007934A7">
            <w:pPr>
              <w:keepNext/>
              <w:keepLines/>
              <w:spacing w:after="0"/>
              <w:jc w:val="center"/>
              <w:rPr>
                <w:ins w:id="2345" w:author="Ojas Choksi" w:date="2025-10-18T09:09:00Z" w16du:dateUtc="2025-10-18T07:09:00Z"/>
                <w:rFonts w:ascii="Arial" w:hAnsi="Arial"/>
                <w:sz w:val="18"/>
                <w:lang w:eastAsia="ja-JP"/>
              </w:rPr>
            </w:pPr>
            <w:ins w:id="2346" w:author="Ojas Choksi" w:date="2025-10-18T09:09:00Z" w16du:dateUtc="2025-10-18T07:09:00Z">
              <w:r w:rsidRPr="00124014">
                <w:rPr>
                  <w:rFonts w:ascii="Arial" w:hAnsi="Arial"/>
                  <w:sz w:val="18"/>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0CAB6C0D" w14:textId="77777777" w:rsidR="00400BE4" w:rsidRPr="00124014" w:rsidRDefault="00400BE4" w:rsidP="007934A7">
            <w:pPr>
              <w:keepNext/>
              <w:keepLines/>
              <w:spacing w:after="0"/>
              <w:rPr>
                <w:ins w:id="2347" w:author="Ojas Choksi" w:date="2025-10-18T09:09:00Z" w16du:dateUtc="2025-10-18T07:09:00Z"/>
                <w:rFonts w:ascii="Arial" w:hAnsi="Arial"/>
                <w:sz w:val="18"/>
                <w:lang w:eastAsia="ja-JP"/>
              </w:rPr>
            </w:pPr>
          </w:p>
        </w:tc>
      </w:tr>
      <w:tr w:rsidR="00400BE4" w:rsidRPr="00124014" w14:paraId="4590F73F" w14:textId="77777777" w:rsidTr="000E60AD">
        <w:trPr>
          <w:cantSplit/>
          <w:jc w:val="center"/>
          <w:ins w:id="2348"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34BA0988" w14:textId="77777777" w:rsidR="00400BE4" w:rsidRPr="00124014" w:rsidRDefault="00400BE4" w:rsidP="007934A7">
            <w:pPr>
              <w:keepNext/>
              <w:keepLines/>
              <w:spacing w:after="0"/>
              <w:rPr>
                <w:ins w:id="2349" w:author="Ojas Choksi" w:date="2025-10-18T09:09:00Z" w16du:dateUtc="2025-10-18T07:09:00Z"/>
                <w:rFonts w:ascii="Arial" w:hAnsi="Arial"/>
                <w:sz w:val="18"/>
                <w:lang w:eastAsia="ja-JP"/>
              </w:rPr>
            </w:pPr>
            <w:ins w:id="2350" w:author="Ojas Choksi" w:date="2025-10-18T09:09:00Z" w16du:dateUtc="2025-10-18T07:09: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00C7B39" w14:textId="77777777" w:rsidR="00400BE4" w:rsidRPr="00124014" w:rsidRDefault="00400BE4" w:rsidP="007934A7">
            <w:pPr>
              <w:keepNext/>
              <w:keepLines/>
              <w:spacing w:after="0"/>
              <w:jc w:val="center"/>
              <w:rPr>
                <w:ins w:id="2351" w:author="Ojas Choksi" w:date="2025-10-18T09:09:00Z" w16du:dateUtc="2025-10-18T07:09:00Z"/>
                <w:rFonts w:ascii="Arial" w:hAnsi="Arial"/>
                <w:sz w:val="18"/>
                <w:lang w:eastAsia="ja-JP"/>
              </w:rPr>
            </w:pPr>
            <w:ins w:id="2352"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9E02B39" w14:textId="77777777" w:rsidR="00400BE4" w:rsidRPr="00124014" w:rsidRDefault="00400BE4" w:rsidP="007934A7">
            <w:pPr>
              <w:keepNext/>
              <w:keepLines/>
              <w:spacing w:after="0"/>
              <w:jc w:val="center"/>
              <w:rPr>
                <w:ins w:id="2353" w:author="Ojas Choksi" w:date="2025-10-18T09:09:00Z" w16du:dateUtc="2025-10-18T07:09:00Z"/>
                <w:rFonts w:ascii="Arial" w:hAnsi="Arial"/>
                <w:sz w:val="18"/>
                <w:lang w:eastAsia="ja-JP"/>
              </w:rPr>
            </w:pPr>
            <w:ins w:id="2354" w:author="Ojas Choksi" w:date="2025-10-18T09:09:00Z" w16du:dateUtc="2025-10-18T07:09:00Z">
              <w:r w:rsidRPr="00124014">
                <w:rPr>
                  <w:rFonts w:ascii="Arial" w:hAnsi="Arial"/>
                  <w:sz w:val="18"/>
                  <w:lang w:eastAsia="ja-JP"/>
                </w:rPr>
                <w:t>5000</w:t>
              </w:r>
            </w:ins>
          </w:p>
        </w:tc>
        <w:tc>
          <w:tcPr>
            <w:tcW w:w="3686" w:type="dxa"/>
            <w:tcBorders>
              <w:top w:val="single" w:sz="4" w:space="0" w:color="auto"/>
              <w:left w:val="single" w:sz="4" w:space="0" w:color="auto"/>
              <w:bottom w:val="single" w:sz="4" w:space="0" w:color="auto"/>
              <w:right w:val="single" w:sz="4" w:space="0" w:color="auto"/>
            </w:tcBorders>
          </w:tcPr>
          <w:p w14:paraId="07E70AAB" w14:textId="77777777" w:rsidR="00400BE4" w:rsidRPr="00124014" w:rsidRDefault="00400BE4" w:rsidP="007934A7">
            <w:pPr>
              <w:keepNext/>
              <w:keepLines/>
              <w:spacing w:after="0"/>
              <w:rPr>
                <w:ins w:id="2355" w:author="Ojas Choksi" w:date="2025-10-18T09:09:00Z" w16du:dateUtc="2025-10-18T07:09:00Z"/>
                <w:rFonts w:ascii="Arial" w:hAnsi="Arial"/>
                <w:sz w:val="18"/>
                <w:lang w:eastAsia="ja-JP"/>
              </w:rPr>
            </w:pPr>
          </w:p>
        </w:tc>
      </w:tr>
      <w:tr w:rsidR="00400BE4" w:rsidRPr="00124014" w14:paraId="38B36F97" w14:textId="77777777" w:rsidTr="000E60AD">
        <w:trPr>
          <w:cantSplit/>
          <w:jc w:val="center"/>
          <w:ins w:id="2356"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6569FD68" w14:textId="77777777" w:rsidR="00400BE4" w:rsidRPr="00124014" w:rsidRDefault="00400BE4" w:rsidP="007934A7">
            <w:pPr>
              <w:keepNext/>
              <w:keepLines/>
              <w:spacing w:after="0"/>
              <w:rPr>
                <w:ins w:id="2357" w:author="Ojas Choksi" w:date="2025-10-18T09:09:00Z" w16du:dateUtc="2025-10-18T07:09:00Z"/>
                <w:rFonts w:ascii="Arial" w:hAnsi="Arial"/>
                <w:sz w:val="18"/>
                <w:lang w:eastAsia="ja-JP"/>
              </w:rPr>
            </w:pPr>
            <w:ins w:id="2358" w:author="Ojas Choksi" w:date="2025-10-18T09:09:00Z" w16du:dateUtc="2025-10-18T07:09: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E2B7099" w14:textId="77777777" w:rsidR="00400BE4" w:rsidRPr="00124014" w:rsidRDefault="00400BE4" w:rsidP="007934A7">
            <w:pPr>
              <w:keepNext/>
              <w:keepLines/>
              <w:spacing w:after="0"/>
              <w:jc w:val="center"/>
              <w:rPr>
                <w:ins w:id="2359" w:author="Ojas Choksi" w:date="2025-10-18T09:09:00Z" w16du:dateUtc="2025-10-18T07:09:00Z"/>
                <w:rFonts w:ascii="Arial" w:hAnsi="Arial"/>
                <w:sz w:val="18"/>
                <w:lang w:eastAsia="ja-JP"/>
              </w:rPr>
            </w:pPr>
            <w:ins w:id="2360"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38B740C" w14:textId="77777777" w:rsidR="00400BE4" w:rsidRPr="00124014" w:rsidRDefault="00400BE4" w:rsidP="007934A7">
            <w:pPr>
              <w:keepNext/>
              <w:keepLines/>
              <w:spacing w:after="0"/>
              <w:jc w:val="center"/>
              <w:rPr>
                <w:ins w:id="2361" w:author="Ojas Choksi" w:date="2025-10-18T09:09:00Z" w16du:dateUtc="2025-10-18T07:09:00Z"/>
                <w:rFonts w:ascii="Arial" w:hAnsi="Arial"/>
                <w:sz w:val="18"/>
                <w:lang w:eastAsia="ja-JP"/>
              </w:rPr>
            </w:pPr>
            <w:ins w:id="2362" w:author="Ojas Choksi" w:date="2025-10-18T09:09:00Z" w16du:dateUtc="2025-10-18T07:09:00Z">
              <w:r w:rsidRPr="00124014">
                <w:rPr>
                  <w:rFonts w:ascii="Arial" w:hAnsi="Arial"/>
                  <w:sz w:val="18"/>
                  <w:lang w:eastAsia="ja-JP"/>
                </w:rPr>
                <w:t>900</w:t>
              </w:r>
            </w:ins>
          </w:p>
        </w:tc>
        <w:tc>
          <w:tcPr>
            <w:tcW w:w="3686" w:type="dxa"/>
            <w:tcBorders>
              <w:top w:val="single" w:sz="4" w:space="0" w:color="auto"/>
              <w:left w:val="single" w:sz="4" w:space="0" w:color="auto"/>
              <w:bottom w:val="single" w:sz="4" w:space="0" w:color="auto"/>
              <w:right w:val="single" w:sz="4" w:space="0" w:color="auto"/>
            </w:tcBorders>
          </w:tcPr>
          <w:p w14:paraId="27EFE1BA" w14:textId="77777777" w:rsidR="00400BE4" w:rsidRPr="00124014" w:rsidRDefault="00400BE4" w:rsidP="007934A7">
            <w:pPr>
              <w:keepNext/>
              <w:keepLines/>
              <w:spacing w:after="0"/>
              <w:rPr>
                <w:ins w:id="2363" w:author="Ojas Choksi" w:date="2025-10-18T09:09:00Z" w16du:dateUtc="2025-10-18T07:09:00Z"/>
                <w:rFonts w:ascii="Arial" w:hAnsi="Arial"/>
                <w:sz w:val="18"/>
                <w:lang w:eastAsia="ja-JP"/>
              </w:rPr>
            </w:pPr>
          </w:p>
        </w:tc>
      </w:tr>
      <w:tr w:rsidR="00400BE4" w:rsidRPr="00124014" w14:paraId="0E79E7BB" w14:textId="77777777" w:rsidTr="000E60AD">
        <w:trPr>
          <w:cantSplit/>
          <w:jc w:val="center"/>
          <w:ins w:id="2364"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6CCD795" w14:textId="77777777" w:rsidR="00400BE4" w:rsidRPr="00124014" w:rsidRDefault="00400BE4" w:rsidP="007934A7">
            <w:pPr>
              <w:keepNext/>
              <w:keepLines/>
              <w:spacing w:after="0"/>
              <w:rPr>
                <w:ins w:id="2365" w:author="Ojas Choksi" w:date="2025-10-18T09:09:00Z" w16du:dateUtc="2025-10-18T07:09:00Z"/>
                <w:rFonts w:ascii="Arial" w:hAnsi="Arial"/>
                <w:sz w:val="18"/>
                <w:lang w:eastAsia="ja-JP"/>
              </w:rPr>
            </w:pPr>
            <w:ins w:id="2366" w:author="Ojas Choksi" w:date="2025-10-18T09:09:00Z" w16du:dateUtc="2025-10-18T07:09:00Z">
              <w:r w:rsidRPr="00124014">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B776645" w14:textId="77777777" w:rsidR="00400BE4" w:rsidRPr="00124014" w:rsidRDefault="00400BE4" w:rsidP="007934A7">
            <w:pPr>
              <w:keepNext/>
              <w:keepLines/>
              <w:spacing w:after="0"/>
              <w:jc w:val="center"/>
              <w:rPr>
                <w:ins w:id="2367" w:author="Ojas Choksi" w:date="2025-10-18T09:09:00Z" w16du:dateUtc="2025-10-18T07:09:00Z"/>
                <w:rFonts w:ascii="Arial" w:hAnsi="Arial"/>
                <w:sz w:val="18"/>
                <w:lang w:eastAsia="ja-JP"/>
              </w:rPr>
            </w:pPr>
            <w:ins w:id="2368"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E9B1132" w14:textId="77777777" w:rsidR="00400BE4" w:rsidRPr="00124014" w:rsidRDefault="00400BE4" w:rsidP="007934A7">
            <w:pPr>
              <w:keepNext/>
              <w:keepLines/>
              <w:spacing w:after="0"/>
              <w:jc w:val="center"/>
              <w:rPr>
                <w:ins w:id="2369" w:author="Ojas Choksi" w:date="2025-10-18T09:09:00Z" w16du:dateUtc="2025-10-18T07:09:00Z"/>
                <w:rFonts w:ascii="Arial" w:hAnsi="Arial"/>
                <w:sz w:val="18"/>
                <w:lang w:eastAsia="ja-JP"/>
              </w:rPr>
            </w:pPr>
            <w:ins w:id="2370" w:author="Ojas Choksi" w:date="2025-10-18T09:09:00Z" w16du:dateUtc="2025-10-18T07:09:00Z">
              <w:r w:rsidRPr="00124014">
                <w:rPr>
                  <w:rFonts w:ascii="Arial" w:hAnsi="Arial"/>
                  <w:sz w:val="18"/>
                </w:rPr>
                <w:t>3100</w:t>
              </w:r>
            </w:ins>
          </w:p>
        </w:tc>
        <w:tc>
          <w:tcPr>
            <w:tcW w:w="3686" w:type="dxa"/>
            <w:tcBorders>
              <w:top w:val="single" w:sz="4" w:space="0" w:color="auto"/>
              <w:left w:val="single" w:sz="4" w:space="0" w:color="auto"/>
              <w:bottom w:val="single" w:sz="4" w:space="0" w:color="auto"/>
              <w:right w:val="single" w:sz="4" w:space="0" w:color="auto"/>
            </w:tcBorders>
          </w:tcPr>
          <w:p w14:paraId="1DEFAAD8" w14:textId="77777777" w:rsidR="00400BE4" w:rsidRPr="00124014" w:rsidRDefault="00400BE4" w:rsidP="007934A7">
            <w:pPr>
              <w:keepNext/>
              <w:keepLines/>
              <w:spacing w:after="0"/>
              <w:rPr>
                <w:ins w:id="2371" w:author="Ojas Choksi" w:date="2025-10-18T09:09:00Z" w16du:dateUtc="2025-10-18T07:09:00Z"/>
                <w:rFonts w:ascii="Arial" w:hAnsi="Arial"/>
                <w:sz w:val="18"/>
                <w:lang w:eastAsia="ja-JP"/>
              </w:rPr>
            </w:pPr>
          </w:p>
        </w:tc>
      </w:tr>
      <w:tr w:rsidR="00400BE4" w:rsidRPr="00124014" w14:paraId="54024D3C" w14:textId="77777777" w:rsidTr="000E60AD">
        <w:trPr>
          <w:cantSplit/>
          <w:jc w:val="center"/>
          <w:ins w:id="2372"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5BB9A71" w14:textId="77777777" w:rsidR="00400BE4" w:rsidRPr="00124014" w:rsidRDefault="00400BE4" w:rsidP="007934A7">
            <w:pPr>
              <w:keepNext/>
              <w:keepLines/>
              <w:spacing w:after="0"/>
              <w:rPr>
                <w:ins w:id="2373" w:author="Ojas Choksi" w:date="2025-10-18T09:09:00Z" w16du:dateUtc="2025-10-18T07:09:00Z"/>
                <w:rFonts w:ascii="Arial" w:hAnsi="Arial"/>
                <w:sz w:val="18"/>
                <w:lang w:eastAsia="ja-JP"/>
              </w:rPr>
            </w:pPr>
            <w:ins w:id="2374" w:author="Ojas Choksi" w:date="2025-10-18T09:09:00Z" w16du:dateUtc="2025-10-18T07:09:00Z">
              <w:r w:rsidRPr="00124014">
                <w:rPr>
                  <w:rFonts w:ascii="Arial"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3920D304" w14:textId="77777777" w:rsidR="00400BE4" w:rsidRPr="00124014" w:rsidRDefault="00400BE4" w:rsidP="007934A7">
            <w:pPr>
              <w:keepNext/>
              <w:keepLines/>
              <w:spacing w:after="0"/>
              <w:jc w:val="center"/>
              <w:rPr>
                <w:ins w:id="2375" w:author="Ojas Choksi" w:date="2025-10-18T09:09:00Z" w16du:dateUtc="2025-10-18T07:09:00Z"/>
                <w:rFonts w:ascii="Arial" w:hAnsi="Arial"/>
                <w:sz w:val="18"/>
                <w:lang w:eastAsia="ja-JP"/>
              </w:rPr>
            </w:pPr>
            <w:ins w:id="2376"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B4C24EF" w14:textId="77777777" w:rsidR="00400BE4" w:rsidRPr="00124014" w:rsidRDefault="00400BE4" w:rsidP="007934A7">
            <w:pPr>
              <w:keepNext/>
              <w:keepLines/>
              <w:spacing w:after="0"/>
              <w:jc w:val="center"/>
              <w:rPr>
                <w:ins w:id="2377" w:author="Ojas Choksi" w:date="2025-10-18T09:09:00Z" w16du:dateUtc="2025-10-18T07:09:00Z"/>
                <w:rFonts w:ascii="Arial" w:hAnsi="Arial"/>
                <w:sz w:val="18"/>
              </w:rPr>
            </w:pPr>
            <w:ins w:id="2378" w:author="Ojas Choksi" w:date="2025-10-18T09:09:00Z" w16du:dateUtc="2025-10-18T07:09:00Z">
              <w:r w:rsidRPr="00124014">
                <w:rPr>
                  <w:rFonts w:ascii="Arial" w:hAnsi="Arial"/>
                  <w:sz w:val="18"/>
                </w:rPr>
                <w:t>500</w:t>
              </w:r>
            </w:ins>
          </w:p>
        </w:tc>
        <w:tc>
          <w:tcPr>
            <w:tcW w:w="3686" w:type="dxa"/>
            <w:tcBorders>
              <w:top w:val="single" w:sz="4" w:space="0" w:color="auto"/>
              <w:left w:val="single" w:sz="4" w:space="0" w:color="auto"/>
              <w:bottom w:val="single" w:sz="4" w:space="0" w:color="auto"/>
              <w:right w:val="single" w:sz="4" w:space="0" w:color="auto"/>
            </w:tcBorders>
          </w:tcPr>
          <w:p w14:paraId="7331AE8D" w14:textId="77777777" w:rsidR="00400BE4" w:rsidRPr="00124014" w:rsidRDefault="00400BE4" w:rsidP="007934A7">
            <w:pPr>
              <w:keepNext/>
              <w:keepLines/>
              <w:spacing w:after="0"/>
              <w:rPr>
                <w:ins w:id="2379" w:author="Ojas Choksi" w:date="2025-10-18T09:09:00Z" w16du:dateUtc="2025-10-18T07:09:00Z"/>
                <w:rFonts w:ascii="Arial" w:hAnsi="Arial"/>
                <w:sz w:val="18"/>
                <w:lang w:eastAsia="ja-JP"/>
              </w:rPr>
            </w:pPr>
          </w:p>
        </w:tc>
      </w:tr>
      <w:tr w:rsidR="00400BE4" w:rsidRPr="00124014" w14:paraId="051E3D03" w14:textId="77777777" w:rsidTr="000E60AD">
        <w:trPr>
          <w:cantSplit/>
          <w:jc w:val="center"/>
          <w:ins w:id="2380"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759D3EE" w14:textId="77777777" w:rsidR="00400BE4" w:rsidRPr="00124014" w:rsidRDefault="00400BE4" w:rsidP="007934A7">
            <w:pPr>
              <w:keepNext/>
              <w:keepLines/>
              <w:spacing w:after="0"/>
              <w:rPr>
                <w:ins w:id="2381" w:author="Ojas Choksi" w:date="2025-10-18T09:09:00Z" w16du:dateUtc="2025-10-18T07:09:00Z"/>
                <w:rFonts w:ascii="Arial" w:hAnsi="Arial"/>
                <w:sz w:val="18"/>
                <w:lang w:eastAsia="ja-JP"/>
              </w:rPr>
            </w:pPr>
            <w:ins w:id="2382" w:author="Ojas Choksi" w:date="2025-10-18T09:09:00Z" w16du:dateUtc="2025-10-18T07:09:00Z">
              <w:r w:rsidRPr="00124014">
                <w:rPr>
                  <w:rFonts w:ascii="Arial"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C244932" w14:textId="77777777" w:rsidR="00400BE4" w:rsidRPr="00124014" w:rsidRDefault="00400BE4" w:rsidP="007934A7">
            <w:pPr>
              <w:keepNext/>
              <w:keepLines/>
              <w:spacing w:after="0"/>
              <w:jc w:val="center"/>
              <w:rPr>
                <w:ins w:id="2383" w:author="Ojas Choksi" w:date="2025-10-18T09:09:00Z" w16du:dateUtc="2025-10-18T07:09:00Z"/>
                <w:rFonts w:ascii="Arial" w:hAnsi="Arial"/>
                <w:sz w:val="18"/>
                <w:lang w:eastAsia="ja-JP"/>
              </w:rPr>
            </w:pPr>
            <w:ins w:id="2384"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2718E70C" w14:textId="77777777" w:rsidR="00400BE4" w:rsidRPr="00124014" w:rsidRDefault="00400BE4" w:rsidP="007934A7">
            <w:pPr>
              <w:keepNext/>
              <w:keepLines/>
              <w:spacing w:after="0"/>
              <w:jc w:val="center"/>
              <w:rPr>
                <w:ins w:id="2385" w:author="Ojas Choksi" w:date="2025-10-18T09:09:00Z" w16du:dateUtc="2025-10-18T07:09:00Z"/>
                <w:rFonts w:ascii="Arial" w:hAnsi="Arial"/>
                <w:sz w:val="18"/>
              </w:rPr>
            </w:pPr>
            <w:ins w:id="2386" w:author="Ojas Choksi" w:date="2025-10-18T09:09:00Z" w16du:dateUtc="2025-10-18T07:09:00Z">
              <w:r w:rsidRPr="00124014">
                <w:rPr>
                  <w:rFonts w:ascii="Arial" w:hAnsi="Arial"/>
                  <w:sz w:val="18"/>
                </w:rPr>
                <w:t>8520</w:t>
              </w:r>
            </w:ins>
          </w:p>
        </w:tc>
        <w:tc>
          <w:tcPr>
            <w:tcW w:w="3686" w:type="dxa"/>
            <w:tcBorders>
              <w:top w:val="single" w:sz="4" w:space="0" w:color="auto"/>
              <w:left w:val="single" w:sz="4" w:space="0" w:color="auto"/>
              <w:bottom w:val="single" w:sz="4" w:space="0" w:color="auto"/>
              <w:right w:val="single" w:sz="4" w:space="0" w:color="auto"/>
            </w:tcBorders>
          </w:tcPr>
          <w:p w14:paraId="01646FB6" w14:textId="77777777" w:rsidR="00400BE4" w:rsidRPr="00124014" w:rsidRDefault="00400BE4" w:rsidP="007934A7">
            <w:pPr>
              <w:keepNext/>
              <w:keepLines/>
              <w:spacing w:after="0"/>
              <w:rPr>
                <w:ins w:id="2387" w:author="Ojas Choksi" w:date="2025-10-18T09:09:00Z" w16du:dateUtc="2025-10-18T07:09:00Z"/>
                <w:rFonts w:ascii="Arial" w:hAnsi="Arial"/>
                <w:sz w:val="18"/>
                <w:lang w:eastAsia="ja-JP"/>
              </w:rPr>
            </w:pPr>
          </w:p>
        </w:tc>
      </w:tr>
      <w:tr w:rsidR="00400BE4" w:rsidRPr="00124014" w14:paraId="3201035D" w14:textId="77777777" w:rsidTr="000E60AD">
        <w:trPr>
          <w:cantSplit/>
          <w:jc w:val="center"/>
          <w:ins w:id="2388"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4174FCA" w14:textId="77777777" w:rsidR="00400BE4" w:rsidRPr="00124014" w:rsidRDefault="00400BE4" w:rsidP="007934A7">
            <w:pPr>
              <w:keepNext/>
              <w:keepLines/>
              <w:spacing w:after="0"/>
              <w:rPr>
                <w:ins w:id="2389" w:author="Ojas Choksi" w:date="2025-10-18T09:09:00Z" w16du:dateUtc="2025-10-18T07:09:00Z"/>
                <w:rFonts w:ascii="Arial" w:hAnsi="Arial"/>
                <w:sz w:val="18"/>
                <w:lang w:eastAsia="ja-JP"/>
              </w:rPr>
            </w:pPr>
            <w:ins w:id="2390" w:author="Ojas Choksi" w:date="2025-10-18T09:09:00Z" w16du:dateUtc="2025-10-18T07:09:00Z">
              <w:r w:rsidRPr="00124014">
                <w:rPr>
                  <w:rFonts w:ascii="Arial" w:hAnsi="Arial"/>
                  <w:sz w:val="18"/>
                </w:rPr>
                <w:t>s-</w:t>
              </w:r>
              <w:proofErr w:type="spellStart"/>
              <w:r w:rsidRPr="00124014">
                <w:rPr>
                  <w:rFonts w:ascii="Arial" w:hAnsi="Arial"/>
                  <w:sz w:val="18"/>
                </w:rP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D5CEA76" w14:textId="77777777" w:rsidR="00400BE4" w:rsidRPr="00124014" w:rsidRDefault="00400BE4" w:rsidP="007934A7">
            <w:pPr>
              <w:keepNext/>
              <w:keepLines/>
              <w:spacing w:after="0"/>
              <w:jc w:val="center"/>
              <w:rPr>
                <w:ins w:id="2391" w:author="Ojas Choksi" w:date="2025-10-18T09:09:00Z" w16du:dateUtc="2025-10-18T07:09:00Z"/>
                <w:rFonts w:ascii="Arial" w:hAnsi="Arial"/>
                <w:sz w:val="18"/>
                <w:lang w:eastAsia="ja-JP"/>
              </w:rPr>
            </w:pPr>
            <w:ins w:id="2392" w:author="Ojas Choksi" w:date="2025-10-18T09:09:00Z" w16du:dateUtc="2025-10-18T07:09:00Z">
              <w:r w:rsidRPr="00124014">
                <w:rPr>
                  <w:rFonts w:ascii="Arial" w:hAnsi="Arial"/>
                  <w:sz w:val="18"/>
                  <w:lang w:eastAsia="ja-JP"/>
                </w:rPr>
                <w:t>dBm</w:t>
              </w:r>
            </w:ins>
          </w:p>
        </w:tc>
        <w:tc>
          <w:tcPr>
            <w:tcW w:w="2494" w:type="dxa"/>
            <w:tcBorders>
              <w:top w:val="single" w:sz="4" w:space="0" w:color="auto"/>
              <w:left w:val="single" w:sz="4" w:space="0" w:color="auto"/>
              <w:bottom w:val="single" w:sz="4" w:space="0" w:color="auto"/>
              <w:right w:val="single" w:sz="4" w:space="0" w:color="auto"/>
            </w:tcBorders>
            <w:hideMark/>
          </w:tcPr>
          <w:p w14:paraId="309B8C81" w14:textId="77777777" w:rsidR="00400BE4" w:rsidRPr="00124014" w:rsidRDefault="00400BE4" w:rsidP="007934A7">
            <w:pPr>
              <w:keepNext/>
              <w:keepLines/>
              <w:spacing w:after="0"/>
              <w:jc w:val="center"/>
              <w:rPr>
                <w:ins w:id="2393" w:author="Ojas Choksi" w:date="2025-10-18T09:09:00Z" w16du:dateUtc="2025-10-18T07:09:00Z"/>
                <w:rFonts w:ascii="Arial" w:hAnsi="Arial"/>
                <w:sz w:val="18"/>
              </w:rPr>
            </w:pPr>
            <w:ins w:id="2394" w:author="Ojas Choksi" w:date="2025-10-18T09:09:00Z" w16du:dateUtc="2025-10-18T07:09:00Z">
              <w:r w:rsidRPr="00124014">
                <w:rPr>
                  <w:rFonts w:ascii="Arial" w:hAnsi="Arial"/>
                  <w:sz w:val="18"/>
                </w:rPr>
                <w:t>-95</w:t>
              </w:r>
            </w:ins>
          </w:p>
        </w:tc>
        <w:tc>
          <w:tcPr>
            <w:tcW w:w="3686" w:type="dxa"/>
            <w:tcBorders>
              <w:top w:val="single" w:sz="4" w:space="0" w:color="auto"/>
              <w:left w:val="single" w:sz="4" w:space="0" w:color="auto"/>
              <w:bottom w:val="single" w:sz="4" w:space="0" w:color="auto"/>
              <w:right w:val="single" w:sz="4" w:space="0" w:color="auto"/>
            </w:tcBorders>
          </w:tcPr>
          <w:p w14:paraId="5A6A1052" w14:textId="77777777" w:rsidR="00400BE4" w:rsidRPr="00124014" w:rsidRDefault="00400BE4" w:rsidP="007934A7">
            <w:pPr>
              <w:keepNext/>
              <w:keepLines/>
              <w:spacing w:after="0"/>
              <w:rPr>
                <w:ins w:id="2395" w:author="Ojas Choksi" w:date="2025-10-18T09:09:00Z" w16du:dateUtc="2025-10-18T07:09:00Z"/>
                <w:rFonts w:ascii="Arial" w:hAnsi="Arial"/>
                <w:sz w:val="18"/>
                <w:lang w:eastAsia="ja-JP"/>
              </w:rPr>
            </w:pPr>
          </w:p>
        </w:tc>
      </w:tr>
      <w:tr w:rsidR="00400BE4" w:rsidRPr="00124014" w14:paraId="25BF094D" w14:textId="77777777" w:rsidTr="000E60AD">
        <w:trPr>
          <w:cantSplit/>
          <w:jc w:val="center"/>
          <w:ins w:id="2396"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6BEADE00" w14:textId="77777777" w:rsidR="00400BE4" w:rsidRPr="00124014" w:rsidRDefault="00400BE4" w:rsidP="007934A7">
            <w:pPr>
              <w:keepNext/>
              <w:keepLines/>
              <w:spacing w:after="0"/>
              <w:rPr>
                <w:ins w:id="2397" w:author="Ojas Choksi" w:date="2025-10-18T09:09:00Z" w16du:dateUtc="2025-10-18T07:09:00Z"/>
                <w:rFonts w:ascii="Arial" w:hAnsi="Arial"/>
                <w:sz w:val="18"/>
                <w:lang w:eastAsia="ja-JP"/>
              </w:rPr>
            </w:pPr>
            <w:ins w:id="2398" w:author="Ojas Choksi" w:date="2025-10-18T09:09:00Z" w16du:dateUtc="2025-10-18T07:09:00Z">
              <w:r w:rsidRPr="00124014">
                <w:rPr>
                  <w:rFonts w:ascii="Arial" w:hAnsi="Arial"/>
                  <w:sz w:val="18"/>
                </w:rPr>
                <w:t>s-</w:t>
              </w:r>
              <w:proofErr w:type="spellStart"/>
              <w:r w:rsidRPr="00124014">
                <w:rPr>
                  <w:rFonts w:ascii="Arial" w:hAnsi="Arial"/>
                  <w:sz w:val="18"/>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C539053" w14:textId="77777777" w:rsidR="00400BE4" w:rsidRPr="00124014" w:rsidRDefault="00400BE4" w:rsidP="007934A7">
            <w:pPr>
              <w:keepNext/>
              <w:keepLines/>
              <w:spacing w:after="0"/>
              <w:jc w:val="center"/>
              <w:rPr>
                <w:ins w:id="2399" w:author="Ojas Choksi" w:date="2025-10-18T09:09:00Z" w16du:dateUtc="2025-10-18T07:09:00Z"/>
                <w:rFonts w:ascii="Arial" w:hAnsi="Arial"/>
                <w:sz w:val="18"/>
                <w:lang w:eastAsia="ja-JP"/>
              </w:rPr>
            </w:pPr>
            <w:ins w:id="2400" w:author="Ojas Choksi" w:date="2025-10-18T09:09:00Z" w16du:dateUtc="2025-10-18T07:09:00Z">
              <w:r w:rsidRPr="00124014">
                <w:rPr>
                  <w:rFonts w:ascii="Arial" w:hAnsi="Arial"/>
                  <w:sz w:val="18"/>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14:paraId="1CD49067" w14:textId="77777777" w:rsidR="00400BE4" w:rsidRPr="00124014" w:rsidRDefault="00400BE4" w:rsidP="007934A7">
            <w:pPr>
              <w:keepNext/>
              <w:keepLines/>
              <w:spacing w:after="0"/>
              <w:jc w:val="center"/>
              <w:rPr>
                <w:ins w:id="2401" w:author="Ojas Choksi" w:date="2025-10-18T09:09:00Z" w16du:dateUtc="2025-10-18T07:09:00Z"/>
                <w:rFonts w:ascii="Arial" w:hAnsi="Arial"/>
                <w:sz w:val="18"/>
              </w:rPr>
            </w:pPr>
            <w:ins w:id="2402" w:author="Ojas Choksi" w:date="2025-10-18T09:09:00Z" w16du:dateUtc="2025-10-18T07:09:00Z">
              <w:r w:rsidRPr="00124014">
                <w:rPr>
                  <w:rFonts w:ascii="Arial" w:hAnsi="Arial"/>
                  <w:sz w:val="18"/>
                </w:rPr>
                <w:t>6</w:t>
              </w:r>
            </w:ins>
          </w:p>
        </w:tc>
        <w:tc>
          <w:tcPr>
            <w:tcW w:w="3686" w:type="dxa"/>
            <w:tcBorders>
              <w:top w:val="single" w:sz="4" w:space="0" w:color="auto"/>
              <w:left w:val="single" w:sz="4" w:space="0" w:color="auto"/>
              <w:bottom w:val="single" w:sz="4" w:space="0" w:color="auto"/>
              <w:right w:val="single" w:sz="4" w:space="0" w:color="auto"/>
            </w:tcBorders>
          </w:tcPr>
          <w:p w14:paraId="21B48780" w14:textId="77777777" w:rsidR="00400BE4" w:rsidRPr="00124014" w:rsidRDefault="00400BE4" w:rsidP="007934A7">
            <w:pPr>
              <w:keepNext/>
              <w:keepLines/>
              <w:spacing w:after="0"/>
              <w:rPr>
                <w:ins w:id="2403" w:author="Ojas Choksi" w:date="2025-10-18T09:09:00Z" w16du:dateUtc="2025-10-18T07:09:00Z"/>
                <w:rFonts w:ascii="Arial" w:hAnsi="Arial"/>
                <w:sz w:val="18"/>
                <w:lang w:eastAsia="ja-JP"/>
              </w:rPr>
            </w:pPr>
          </w:p>
        </w:tc>
      </w:tr>
      <w:tr w:rsidR="00400BE4" w:rsidRPr="00124014" w14:paraId="780FBB15" w14:textId="77777777" w:rsidTr="000E60AD">
        <w:trPr>
          <w:cantSplit/>
          <w:jc w:val="center"/>
          <w:ins w:id="2404"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2CD4939C" w14:textId="77777777" w:rsidR="00400BE4" w:rsidRPr="00124014" w:rsidRDefault="00400BE4" w:rsidP="007934A7">
            <w:pPr>
              <w:keepNext/>
              <w:keepLines/>
              <w:spacing w:after="0"/>
              <w:rPr>
                <w:ins w:id="2405" w:author="Ojas Choksi" w:date="2025-10-18T09:09:00Z" w16du:dateUtc="2025-10-18T07:09:00Z"/>
                <w:rFonts w:ascii="Arial" w:hAnsi="Arial"/>
                <w:sz w:val="18"/>
                <w:lang w:eastAsia="ja-JP"/>
              </w:rPr>
            </w:pPr>
            <w:ins w:id="2406" w:author="Ojas Choksi" w:date="2025-10-18T09:09:00Z" w16du:dateUtc="2025-10-18T07:09:00Z">
              <w:r w:rsidRPr="00124014">
                <w:rPr>
                  <w:rFonts w:ascii="Arial" w:hAnsi="Arial"/>
                  <w:sz w:val="18"/>
                </w:rPr>
                <w:t>t-</w:t>
              </w:r>
              <w:proofErr w:type="spellStart"/>
              <w:r w:rsidRPr="00124014">
                <w:rPr>
                  <w:rFonts w:ascii="Arial" w:hAnsi="Arial"/>
                  <w:sz w:val="18"/>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22F89D5" w14:textId="77777777" w:rsidR="00400BE4" w:rsidRPr="00124014" w:rsidRDefault="00400BE4" w:rsidP="007934A7">
            <w:pPr>
              <w:keepNext/>
              <w:keepLines/>
              <w:spacing w:after="0"/>
              <w:jc w:val="center"/>
              <w:rPr>
                <w:ins w:id="2407" w:author="Ojas Choksi" w:date="2025-10-18T09:09:00Z" w16du:dateUtc="2025-10-18T07:09:00Z"/>
                <w:rFonts w:ascii="Arial" w:hAnsi="Arial"/>
                <w:sz w:val="18"/>
                <w:lang w:eastAsia="ja-JP"/>
              </w:rPr>
            </w:pPr>
            <w:ins w:id="2408" w:author="Ojas Choksi" w:date="2025-10-18T09:09:00Z" w16du:dateUtc="2025-10-18T07: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4C79921" w14:textId="77777777" w:rsidR="00400BE4" w:rsidRPr="00124014" w:rsidRDefault="00400BE4" w:rsidP="007934A7">
            <w:pPr>
              <w:keepNext/>
              <w:keepLines/>
              <w:spacing w:after="0"/>
              <w:jc w:val="center"/>
              <w:rPr>
                <w:ins w:id="2409" w:author="Ojas Choksi" w:date="2025-10-18T09:09:00Z" w16du:dateUtc="2025-10-18T07:09:00Z"/>
                <w:rFonts w:ascii="Arial" w:hAnsi="Arial"/>
                <w:sz w:val="18"/>
              </w:rPr>
            </w:pPr>
            <w:ins w:id="2410" w:author="Ojas Choksi" w:date="2025-10-18T09:09:00Z" w16du:dateUtc="2025-10-18T07:09:00Z">
              <w:r w:rsidRPr="00124014">
                <w:rPr>
                  <w:rFonts w:ascii="Arial" w:hAnsi="Arial"/>
                  <w:sz w:val="18"/>
                </w:rPr>
                <w:t>60</w:t>
              </w:r>
            </w:ins>
          </w:p>
        </w:tc>
        <w:tc>
          <w:tcPr>
            <w:tcW w:w="3686" w:type="dxa"/>
            <w:tcBorders>
              <w:top w:val="single" w:sz="4" w:space="0" w:color="auto"/>
              <w:left w:val="single" w:sz="4" w:space="0" w:color="auto"/>
              <w:bottom w:val="single" w:sz="4" w:space="0" w:color="auto"/>
              <w:right w:val="single" w:sz="4" w:space="0" w:color="auto"/>
            </w:tcBorders>
          </w:tcPr>
          <w:p w14:paraId="184A5E48" w14:textId="77777777" w:rsidR="00400BE4" w:rsidRPr="00124014" w:rsidRDefault="00400BE4" w:rsidP="007934A7">
            <w:pPr>
              <w:keepNext/>
              <w:keepLines/>
              <w:spacing w:after="0"/>
              <w:rPr>
                <w:ins w:id="2411" w:author="Ojas Choksi" w:date="2025-10-18T09:09:00Z" w16du:dateUtc="2025-10-18T07:09:00Z"/>
                <w:rFonts w:ascii="Arial" w:hAnsi="Arial"/>
                <w:sz w:val="18"/>
                <w:lang w:eastAsia="ja-JP"/>
              </w:rPr>
            </w:pPr>
          </w:p>
        </w:tc>
      </w:tr>
    </w:tbl>
    <w:p w14:paraId="0E89070C" w14:textId="77777777" w:rsidR="00400BE4" w:rsidRPr="00124014" w:rsidRDefault="00400BE4" w:rsidP="00400BE4">
      <w:pPr>
        <w:rPr>
          <w:ins w:id="2412" w:author="Ojas Choksi" w:date="2025-10-18T09:09:00Z" w16du:dateUtc="2025-10-18T07:09:00Z"/>
        </w:rPr>
      </w:pPr>
    </w:p>
    <w:p w14:paraId="39E018EC" w14:textId="0E6CE69F" w:rsidR="00400BE4" w:rsidRPr="00124014" w:rsidRDefault="00400BE4" w:rsidP="00400BE4">
      <w:pPr>
        <w:keepNext/>
        <w:keepLines/>
        <w:spacing w:before="60"/>
        <w:jc w:val="center"/>
        <w:rPr>
          <w:ins w:id="2413" w:author="Ojas Choksi" w:date="2025-10-18T09:09:00Z" w16du:dateUtc="2025-10-18T07:09:00Z"/>
          <w:rFonts w:ascii="Arial" w:hAnsi="Arial"/>
          <w:b/>
        </w:rPr>
      </w:pPr>
      <w:ins w:id="2414" w:author="Ojas Choksi" w:date="2025-10-18T09:09:00Z" w16du:dateUtc="2025-10-18T07:09:00Z">
        <w:r w:rsidRPr="00124014">
          <w:rPr>
            <w:rFonts w:ascii="Arial" w:hAnsi="Arial"/>
            <w:b/>
          </w:rPr>
          <w:t>Table A.13.5.</w:t>
        </w:r>
      </w:ins>
      <w:ins w:id="2415" w:author="Ojas Choksi" w:date="2025-10-18T10:48:00Z" w16du:dateUtc="2025-10-18T08:48:00Z">
        <w:r w:rsidR="00097DD5">
          <w:rPr>
            <w:rFonts w:ascii="Arial" w:hAnsi="Arial"/>
            <w:b/>
          </w:rPr>
          <w:t>4</w:t>
        </w:r>
      </w:ins>
      <w:ins w:id="2416" w:author="Ojas Choksi" w:date="2025-10-18T09:09:00Z" w16du:dateUtc="2025-10-18T07:09:00Z">
        <w:r w:rsidRPr="00124014">
          <w:rPr>
            <w:rFonts w:ascii="Arial" w:hAnsi="Arial"/>
            <w:b/>
          </w:rPr>
          <w:t xml:space="preserve">.1-3: General test parameters for </w:t>
        </w:r>
        <w:r w:rsidRPr="00124014">
          <w:rPr>
            <w:rFonts w:ascii="Arial" w:hAnsi="Arial"/>
            <w:b/>
            <w:snapToGrid w:val="0"/>
          </w:rPr>
          <w:t xml:space="preserve">HD-FDD Intra-frequency neighbour cell measurement for UE category NB1 in standalone mode </w:t>
        </w:r>
      </w:ins>
      <w:ins w:id="2417" w:author="Ojas Choksi" w:date="2025-10-30T09:10:00Z" w16du:dateUtc="2025-10-30T13:10:00Z">
        <w:r w:rsidR="00714CC0" w:rsidRPr="009D3EAC">
          <w:rPr>
            <w:rFonts w:ascii="Arial" w:hAnsi="Arial"/>
            <w:b/>
            <w:snapToGrid w:val="0"/>
          </w:rPr>
          <w:t>in NTN NR</w:t>
        </w:r>
        <w:r w:rsidR="00714CC0">
          <w:t xml:space="preserve"> </w:t>
        </w:r>
      </w:ins>
      <w:ins w:id="2418" w:author="Ojas Choksi" w:date="2025-10-18T09:09:00Z" w16du:dateUtc="2025-10-18T07:09:00Z">
        <w:r w:rsidRPr="00124014">
          <w:rPr>
            <w:rFonts w:ascii="Arial" w:hAnsi="Arial"/>
            <w:b/>
            <w:snapToGrid w:val="0"/>
          </w:rPr>
          <w:t>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400BE4" w:rsidRPr="00124014" w14:paraId="58484788" w14:textId="77777777" w:rsidTr="00C428CE">
        <w:trPr>
          <w:cantSplit/>
          <w:jc w:val="center"/>
          <w:ins w:id="2419" w:author="Ojas Choksi" w:date="2025-10-18T09:09:00Z"/>
        </w:trPr>
        <w:tc>
          <w:tcPr>
            <w:tcW w:w="2125" w:type="dxa"/>
            <w:vMerge w:val="restart"/>
            <w:tcBorders>
              <w:top w:val="single" w:sz="4" w:space="0" w:color="auto"/>
              <w:left w:val="single" w:sz="4" w:space="0" w:color="auto"/>
              <w:bottom w:val="single" w:sz="4" w:space="0" w:color="auto"/>
              <w:right w:val="single" w:sz="4" w:space="0" w:color="auto"/>
            </w:tcBorders>
            <w:hideMark/>
          </w:tcPr>
          <w:p w14:paraId="6528ED19" w14:textId="77777777" w:rsidR="00400BE4" w:rsidRPr="00124014" w:rsidRDefault="00400BE4" w:rsidP="007934A7">
            <w:pPr>
              <w:keepNext/>
              <w:keepLines/>
              <w:spacing w:after="0"/>
              <w:jc w:val="center"/>
              <w:rPr>
                <w:ins w:id="2420" w:author="Ojas Choksi" w:date="2025-10-18T09:09:00Z" w16du:dateUtc="2025-10-18T07:09:00Z"/>
                <w:rFonts w:ascii="Arial" w:hAnsi="Arial"/>
                <w:b/>
                <w:sz w:val="18"/>
                <w:lang w:eastAsia="ja-JP"/>
              </w:rPr>
            </w:pPr>
            <w:ins w:id="2421" w:author="Ojas Choksi" w:date="2025-10-18T09:09:00Z" w16du:dateUtc="2025-10-18T07:09:00Z">
              <w:r w:rsidRPr="00124014">
                <w:rPr>
                  <w:rFonts w:ascii="Arial" w:hAnsi="Arial"/>
                  <w:b/>
                  <w:sz w:val="18"/>
                  <w:lang w:eastAsia="ja-JP"/>
                </w:rPr>
                <w:t>Parameter</w:t>
              </w:r>
            </w:ins>
          </w:p>
        </w:tc>
        <w:tc>
          <w:tcPr>
            <w:tcW w:w="683" w:type="dxa"/>
            <w:vMerge w:val="restart"/>
            <w:tcBorders>
              <w:top w:val="single" w:sz="4" w:space="0" w:color="auto"/>
              <w:left w:val="single" w:sz="4" w:space="0" w:color="auto"/>
              <w:bottom w:val="single" w:sz="4" w:space="0" w:color="auto"/>
              <w:right w:val="single" w:sz="4" w:space="0" w:color="auto"/>
            </w:tcBorders>
            <w:hideMark/>
          </w:tcPr>
          <w:p w14:paraId="6E1CD057" w14:textId="77777777" w:rsidR="00400BE4" w:rsidRPr="00124014" w:rsidRDefault="00400BE4" w:rsidP="007934A7">
            <w:pPr>
              <w:keepNext/>
              <w:keepLines/>
              <w:spacing w:after="0"/>
              <w:jc w:val="center"/>
              <w:rPr>
                <w:ins w:id="2422" w:author="Ojas Choksi" w:date="2025-10-18T09:09:00Z" w16du:dateUtc="2025-10-18T07:09:00Z"/>
                <w:rFonts w:ascii="Arial" w:hAnsi="Arial"/>
                <w:b/>
                <w:sz w:val="18"/>
                <w:lang w:eastAsia="ja-JP"/>
              </w:rPr>
            </w:pPr>
            <w:ins w:id="2423" w:author="Ojas Choksi" w:date="2025-10-18T09:09:00Z" w16du:dateUtc="2025-10-18T07:09:00Z">
              <w:r w:rsidRPr="00124014">
                <w:rPr>
                  <w:rFonts w:ascii="Arial" w:hAnsi="Arial"/>
                  <w:b/>
                  <w:sz w:val="18"/>
                  <w:lang w:eastAsia="ja-JP"/>
                </w:rPr>
                <w:t>Unit</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627187E6" w14:textId="77777777" w:rsidR="00400BE4" w:rsidRPr="00124014" w:rsidRDefault="00400BE4" w:rsidP="007934A7">
            <w:pPr>
              <w:keepNext/>
              <w:keepLines/>
              <w:spacing w:after="0"/>
              <w:jc w:val="center"/>
              <w:rPr>
                <w:ins w:id="2424" w:author="Ojas Choksi" w:date="2025-10-18T09:09:00Z" w16du:dateUtc="2025-10-18T07:09:00Z"/>
                <w:rFonts w:ascii="Arial" w:hAnsi="Arial" w:cs="v4.2.0"/>
                <w:b/>
                <w:sz w:val="18"/>
                <w:lang w:eastAsia="ja-JP"/>
              </w:rPr>
            </w:pPr>
            <w:proofErr w:type="spellStart"/>
            <w:ins w:id="2425" w:author="Ojas Choksi" w:date="2025-10-18T09:09:00Z" w16du:dateUtc="2025-10-18T07:09:00Z">
              <w:r w:rsidRPr="00124014">
                <w:rPr>
                  <w:rFonts w:ascii="Arial" w:hAnsi="Arial" w:cs="v4.2.0"/>
                  <w:b/>
                  <w:sz w:val="18"/>
                  <w:lang w:eastAsia="ja-JP"/>
                </w:rPr>
                <w:t>nCell</w:t>
              </w:r>
              <w:proofErr w:type="spellEnd"/>
              <w:r w:rsidRPr="00124014">
                <w:rPr>
                  <w:rFonts w:ascii="Arial" w:hAnsi="Arial" w:cs="v4.2.0"/>
                  <w:b/>
                  <w:sz w:val="18"/>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8776AC8" w14:textId="77777777" w:rsidR="00400BE4" w:rsidRPr="00124014" w:rsidRDefault="00400BE4" w:rsidP="007934A7">
            <w:pPr>
              <w:keepNext/>
              <w:keepLines/>
              <w:spacing w:after="0"/>
              <w:jc w:val="center"/>
              <w:rPr>
                <w:ins w:id="2426" w:author="Ojas Choksi" w:date="2025-10-18T09:09:00Z" w16du:dateUtc="2025-10-18T07:09:00Z"/>
                <w:rFonts w:ascii="Arial" w:hAnsi="Arial" w:cs="v4.2.0"/>
                <w:b/>
                <w:sz w:val="18"/>
                <w:lang w:eastAsia="ja-JP"/>
              </w:rPr>
            </w:pPr>
            <w:proofErr w:type="spellStart"/>
            <w:ins w:id="2427" w:author="Ojas Choksi" w:date="2025-10-18T09:09:00Z" w16du:dateUtc="2025-10-18T07:09:00Z">
              <w:r w:rsidRPr="00124014">
                <w:rPr>
                  <w:rFonts w:ascii="Arial" w:hAnsi="Arial" w:cs="v4.2.0"/>
                  <w:b/>
                  <w:sz w:val="18"/>
                  <w:lang w:eastAsia="ja-JP"/>
                </w:rPr>
                <w:t>nCell</w:t>
              </w:r>
              <w:proofErr w:type="spellEnd"/>
              <w:r w:rsidRPr="00124014">
                <w:rPr>
                  <w:rFonts w:ascii="Arial" w:hAnsi="Arial" w:cs="v4.2.0"/>
                  <w:b/>
                  <w:sz w:val="18"/>
                  <w:lang w:eastAsia="ja-JP"/>
                </w:rPr>
                <w:t xml:space="preserve"> 2</w:t>
              </w:r>
            </w:ins>
          </w:p>
        </w:tc>
      </w:tr>
      <w:tr w:rsidR="00400BE4" w:rsidRPr="00124014" w14:paraId="70E66D98" w14:textId="77777777" w:rsidTr="00C428CE">
        <w:trPr>
          <w:cantSplit/>
          <w:jc w:val="center"/>
          <w:ins w:id="2428" w:author="Ojas Choksi" w:date="2025-10-18T09:09:00Z"/>
        </w:trPr>
        <w:tc>
          <w:tcPr>
            <w:tcW w:w="2125" w:type="dxa"/>
            <w:vMerge/>
            <w:tcBorders>
              <w:top w:val="single" w:sz="4" w:space="0" w:color="auto"/>
              <w:left w:val="single" w:sz="4" w:space="0" w:color="auto"/>
              <w:bottom w:val="single" w:sz="4" w:space="0" w:color="auto"/>
              <w:right w:val="single" w:sz="4" w:space="0" w:color="auto"/>
            </w:tcBorders>
            <w:vAlign w:val="center"/>
            <w:hideMark/>
          </w:tcPr>
          <w:p w14:paraId="67ED142E" w14:textId="77777777" w:rsidR="00400BE4" w:rsidRPr="00124014" w:rsidRDefault="00400BE4" w:rsidP="007934A7">
            <w:pPr>
              <w:spacing w:after="0"/>
              <w:rPr>
                <w:ins w:id="2429" w:author="Ojas Choksi" w:date="2025-10-18T09:09:00Z" w16du:dateUtc="2025-10-18T07:09:00Z"/>
                <w:rFonts w:ascii="Arial"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0D2C1882" w14:textId="77777777" w:rsidR="00400BE4" w:rsidRPr="00124014" w:rsidRDefault="00400BE4" w:rsidP="007934A7">
            <w:pPr>
              <w:spacing w:after="0"/>
              <w:rPr>
                <w:ins w:id="2430" w:author="Ojas Choksi" w:date="2025-10-18T09:09:00Z" w16du:dateUtc="2025-10-18T07:09:00Z"/>
                <w:rFonts w:ascii="Arial"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hideMark/>
          </w:tcPr>
          <w:p w14:paraId="6FB4E700" w14:textId="77777777" w:rsidR="00400BE4" w:rsidRPr="00124014" w:rsidRDefault="00400BE4" w:rsidP="007934A7">
            <w:pPr>
              <w:keepNext/>
              <w:keepLines/>
              <w:spacing w:after="0"/>
              <w:jc w:val="center"/>
              <w:rPr>
                <w:ins w:id="2431" w:author="Ojas Choksi" w:date="2025-10-18T09:09:00Z" w16du:dateUtc="2025-10-18T07:09:00Z"/>
                <w:rFonts w:ascii="Arial" w:hAnsi="Arial"/>
                <w:b/>
                <w:sz w:val="18"/>
                <w:lang w:eastAsia="ja-JP"/>
              </w:rPr>
            </w:pPr>
            <w:ins w:id="2432" w:author="Ojas Choksi" w:date="2025-10-18T09:09:00Z" w16du:dateUtc="2025-10-18T07:09:00Z">
              <w:r w:rsidRPr="00124014">
                <w:rPr>
                  <w:rFonts w:ascii="Arial" w:hAnsi="Arial" w:cs="v4.2.0"/>
                  <w:b/>
                  <w:sz w:val="18"/>
                  <w:lang w:eastAsia="ja-JP"/>
                </w:rPr>
                <w:t>T1</w:t>
              </w:r>
            </w:ins>
          </w:p>
        </w:tc>
        <w:tc>
          <w:tcPr>
            <w:tcW w:w="683" w:type="dxa"/>
            <w:tcBorders>
              <w:top w:val="single" w:sz="4" w:space="0" w:color="auto"/>
              <w:left w:val="single" w:sz="4" w:space="0" w:color="auto"/>
              <w:bottom w:val="single" w:sz="4" w:space="0" w:color="auto"/>
              <w:right w:val="single" w:sz="4" w:space="0" w:color="auto"/>
            </w:tcBorders>
            <w:hideMark/>
          </w:tcPr>
          <w:p w14:paraId="0A0ED88C" w14:textId="77777777" w:rsidR="00400BE4" w:rsidRPr="00124014" w:rsidRDefault="00400BE4" w:rsidP="007934A7">
            <w:pPr>
              <w:keepNext/>
              <w:keepLines/>
              <w:spacing w:after="0"/>
              <w:jc w:val="center"/>
              <w:rPr>
                <w:ins w:id="2433" w:author="Ojas Choksi" w:date="2025-10-18T09:09:00Z" w16du:dateUtc="2025-10-18T07:09:00Z"/>
                <w:rFonts w:ascii="Arial" w:hAnsi="Arial"/>
                <w:b/>
                <w:sz w:val="18"/>
                <w:lang w:eastAsia="ja-JP"/>
              </w:rPr>
            </w:pPr>
            <w:ins w:id="2434" w:author="Ojas Choksi" w:date="2025-10-18T09:09:00Z" w16du:dateUtc="2025-10-18T07:09: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6963BC3" w14:textId="77777777" w:rsidR="00400BE4" w:rsidRPr="00124014" w:rsidRDefault="00400BE4" w:rsidP="007934A7">
            <w:pPr>
              <w:keepNext/>
              <w:keepLines/>
              <w:spacing w:after="0"/>
              <w:jc w:val="center"/>
              <w:rPr>
                <w:ins w:id="2435" w:author="Ojas Choksi" w:date="2025-10-18T09:09:00Z" w16du:dateUtc="2025-10-18T07:09:00Z"/>
                <w:rFonts w:ascii="Arial" w:hAnsi="Arial"/>
                <w:b/>
                <w:sz w:val="18"/>
                <w:lang w:eastAsia="ja-JP"/>
              </w:rPr>
            </w:pPr>
            <w:ins w:id="2436" w:author="Ojas Choksi" w:date="2025-10-18T09:09:00Z" w16du:dateUtc="2025-10-18T07:09: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C7F9DEC" w14:textId="77777777" w:rsidR="00400BE4" w:rsidRPr="00124014" w:rsidRDefault="00400BE4" w:rsidP="007934A7">
            <w:pPr>
              <w:keepNext/>
              <w:keepLines/>
              <w:spacing w:after="0"/>
              <w:jc w:val="center"/>
              <w:rPr>
                <w:ins w:id="2437" w:author="Ojas Choksi" w:date="2025-10-18T09:09:00Z" w16du:dateUtc="2025-10-18T07:09:00Z"/>
                <w:rFonts w:ascii="Arial" w:hAnsi="Arial" w:cs="v4.2.0"/>
                <w:b/>
                <w:sz w:val="18"/>
                <w:lang w:eastAsia="ja-JP"/>
              </w:rPr>
            </w:pPr>
            <w:ins w:id="2438" w:author="Ojas Choksi" w:date="2025-10-18T09:09:00Z" w16du:dateUtc="2025-10-18T07:09: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6DA7120" w14:textId="77777777" w:rsidR="00400BE4" w:rsidRPr="00124014" w:rsidRDefault="00400BE4" w:rsidP="007934A7">
            <w:pPr>
              <w:keepNext/>
              <w:keepLines/>
              <w:spacing w:after="0"/>
              <w:jc w:val="center"/>
              <w:rPr>
                <w:ins w:id="2439" w:author="Ojas Choksi" w:date="2025-10-18T09:09:00Z" w16du:dateUtc="2025-10-18T07:09:00Z"/>
                <w:rFonts w:ascii="Arial" w:hAnsi="Arial" w:cs="v4.2.0"/>
                <w:b/>
                <w:sz w:val="18"/>
                <w:lang w:eastAsia="ja-JP"/>
              </w:rPr>
            </w:pPr>
            <w:ins w:id="2440" w:author="Ojas Choksi" w:date="2025-10-18T09:09:00Z" w16du:dateUtc="2025-10-18T07:09:00Z">
              <w:r w:rsidRPr="00124014">
                <w:rPr>
                  <w:rFonts w:ascii="Arial"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532C559" w14:textId="77777777" w:rsidR="00400BE4" w:rsidRPr="00124014" w:rsidRDefault="00400BE4" w:rsidP="007934A7">
            <w:pPr>
              <w:keepNext/>
              <w:keepLines/>
              <w:spacing w:after="0"/>
              <w:jc w:val="center"/>
              <w:rPr>
                <w:ins w:id="2441" w:author="Ojas Choksi" w:date="2025-10-18T09:09:00Z" w16du:dateUtc="2025-10-18T07:09:00Z"/>
                <w:rFonts w:ascii="Arial" w:hAnsi="Arial"/>
                <w:b/>
                <w:sz w:val="18"/>
                <w:lang w:eastAsia="ja-JP"/>
              </w:rPr>
            </w:pPr>
            <w:ins w:id="2442" w:author="Ojas Choksi" w:date="2025-10-18T09:09:00Z" w16du:dateUtc="2025-10-18T07:09:00Z">
              <w:r w:rsidRPr="00124014">
                <w:rPr>
                  <w:rFonts w:ascii="Arial"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47C9B050" w14:textId="77777777" w:rsidR="00400BE4" w:rsidRPr="00124014" w:rsidRDefault="00400BE4" w:rsidP="007934A7">
            <w:pPr>
              <w:keepNext/>
              <w:keepLines/>
              <w:spacing w:after="0"/>
              <w:jc w:val="center"/>
              <w:rPr>
                <w:ins w:id="2443" w:author="Ojas Choksi" w:date="2025-10-18T09:09:00Z" w16du:dateUtc="2025-10-18T07:09:00Z"/>
                <w:rFonts w:ascii="Arial" w:hAnsi="Arial"/>
                <w:b/>
                <w:sz w:val="18"/>
                <w:lang w:eastAsia="ja-JP"/>
              </w:rPr>
            </w:pPr>
            <w:ins w:id="2444" w:author="Ojas Choksi" w:date="2025-10-18T09:09:00Z" w16du:dateUtc="2025-10-18T07:09: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1F7DC3C2" w14:textId="77777777" w:rsidR="00400BE4" w:rsidRPr="00124014" w:rsidRDefault="00400BE4" w:rsidP="007934A7">
            <w:pPr>
              <w:keepNext/>
              <w:keepLines/>
              <w:spacing w:after="0"/>
              <w:jc w:val="center"/>
              <w:rPr>
                <w:ins w:id="2445" w:author="Ojas Choksi" w:date="2025-10-18T09:09:00Z" w16du:dateUtc="2025-10-18T07:09:00Z"/>
                <w:rFonts w:ascii="Arial" w:hAnsi="Arial"/>
                <w:b/>
                <w:sz w:val="18"/>
                <w:lang w:eastAsia="ja-JP"/>
              </w:rPr>
            </w:pPr>
            <w:ins w:id="2446" w:author="Ojas Choksi" w:date="2025-10-18T09:09:00Z" w16du:dateUtc="2025-10-18T07:09: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36CBA306" w14:textId="77777777" w:rsidR="00400BE4" w:rsidRPr="00124014" w:rsidRDefault="00400BE4" w:rsidP="007934A7">
            <w:pPr>
              <w:keepNext/>
              <w:keepLines/>
              <w:spacing w:after="0"/>
              <w:jc w:val="center"/>
              <w:rPr>
                <w:ins w:id="2447" w:author="Ojas Choksi" w:date="2025-10-18T09:09:00Z" w16du:dateUtc="2025-10-18T07:09:00Z"/>
                <w:rFonts w:ascii="Arial" w:hAnsi="Arial" w:cs="v4.2.0"/>
                <w:b/>
                <w:sz w:val="18"/>
                <w:lang w:eastAsia="ja-JP"/>
              </w:rPr>
            </w:pPr>
            <w:ins w:id="2448" w:author="Ojas Choksi" w:date="2025-10-18T09:09:00Z" w16du:dateUtc="2025-10-18T07:09: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3D39E3D6" w14:textId="77777777" w:rsidR="00400BE4" w:rsidRPr="00124014" w:rsidRDefault="00400BE4" w:rsidP="007934A7">
            <w:pPr>
              <w:keepNext/>
              <w:keepLines/>
              <w:spacing w:after="0"/>
              <w:jc w:val="center"/>
              <w:rPr>
                <w:ins w:id="2449" w:author="Ojas Choksi" w:date="2025-10-18T09:09:00Z" w16du:dateUtc="2025-10-18T07:09:00Z"/>
                <w:rFonts w:ascii="Arial" w:hAnsi="Arial" w:cs="v4.2.0"/>
                <w:b/>
                <w:sz w:val="18"/>
                <w:lang w:eastAsia="ja-JP"/>
              </w:rPr>
            </w:pPr>
            <w:ins w:id="2450" w:author="Ojas Choksi" w:date="2025-10-18T09:09:00Z" w16du:dateUtc="2025-10-18T07:09:00Z">
              <w:r w:rsidRPr="00124014">
                <w:rPr>
                  <w:rFonts w:ascii="Arial" w:hAnsi="Arial" w:cs="v4.2.0"/>
                  <w:b/>
                  <w:sz w:val="18"/>
                  <w:lang w:eastAsia="ja-JP"/>
                </w:rPr>
                <w:t>T5</w:t>
              </w:r>
            </w:ins>
          </w:p>
        </w:tc>
      </w:tr>
      <w:tr w:rsidR="00400BE4" w:rsidRPr="00124014" w14:paraId="7F556064" w14:textId="77777777" w:rsidTr="00C428CE">
        <w:trPr>
          <w:cantSplit/>
          <w:jc w:val="center"/>
          <w:ins w:id="2451"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3074CCA" w14:textId="77777777" w:rsidR="00400BE4" w:rsidRPr="00124014" w:rsidRDefault="00400BE4" w:rsidP="007934A7">
            <w:pPr>
              <w:keepNext/>
              <w:keepLines/>
              <w:spacing w:after="0"/>
              <w:rPr>
                <w:ins w:id="2452" w:author="Ojas Choksi" w:date="2025-10-18T09:09:00Z" w16du:dateUtc="2025-10-18T07:09:00Z"/>
                <w:rFonts w:ascii="Arial" w:hAnsi="Arial"/>
                <w:b/>
                <w:sz w:val="18"/>
                <w:lang w:eastAsia="ja-JP"/>
              </w:rPr>
            </w:pPr>
            <w:proofErr w:type="spellStart"/>
            <w:ins w:id="2453" w:author="Ojas Choksi" w:date="2025-10-18T09:09:00Z" w16du:dateUtc="2025-10-18T07:09:00Z">
              <w:r w:rsidRPr="00124014">
                <w:rPr>
                  <w:rFonts w:ascii="Arial" w:hAnsi="Arial"/>
                  <w:sz w:val="18"/>
                  <w:lang w:eastAsia="ja-JP"/>
                </w:rPr>
                <w:lastRenderedPageBreak/>
                <w:t>BW</w:t>
              </w:r>
              <w:r w:rsidRPr="00124014">
                <w:rPr>
                  <w:rFonts w:ascii="Arial" w:hAnsi="Arial"/>
                  <w:sz w:val="18"/>
                  <w:vertAlign w:val="subscript"/>
                  <w:lang w:eastAsia="ja-JP"/>
                </w:rPr>
                <w:t>channel</w:t>
              </w:r>
              <w:proofErr w:type="spellEnd"/>
            </w:ins>
          </w:p>
        </w:tc>
        <w:tc>
          <w:tcPr>
            <w:tcW w:w="683" w:type="dxa"/>
            <w:tcBorders>
              <w:top w:val="single" w:sz="4" w:space="0" w:color="auto"/>
              <w:left w:val="single" w:sz="4" w:space="0" w:color="auto"/>
              <w:bottom w:val="single" w:sz="4" w:space="0" w:color="auto"/>
              <w:right w:val="single" w:sz="4" w:space="0" w:color="auto"/>
            </w:tcBorders>
            <w:hideMark/>
          </w:tcPr>
          <w:p w14:paraId="5A19C2DD" w14:textId="77777777" w:rsidR="00400BE4" w:rsidRPr="00124014" w:rsidRDefault="00400BE4" w:rsidP="007934A7">
            <w:pPr>
              <w:keepNext/>
              <w:keepLines/>
              <w:spacing w:after="0"/>
              <w:jc w:val="center"/>
              <w:rPr>
                <w:ins w:id="2454" w:author="Ojas Choksi" w:date="2025-10-18T09:09:00Z" w16du:dateUtc="2025-10-18T07:09:00Z"/>
                <w:rFonts w:ascii="Arial" w:hAnsi="Arial"/>
                <w:sz w:val="18"/>
                <w:lang w:eastAsia="ja-JP"/>
              </w:rPr>
            </w:pPr>
            <w:ins w:id="2455" w:author="Ojas Choksi" w:date="2025-10-18T09:09:00Z" w16du:dateUtc="2025-10-18T07:09:00Z">
              <w:r w:rsidRPr="00124014">
                <w:rPr>
                  <w:rFonts w:ascii="Arial" w:hAnsi="Arial"/>
                  <w:sz w:val="18"/>
                  <w:lang w:eastAsia="ja-JP"/>
                </w:rPr>
                <w:t>kHz</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29557E30" w14:textId="77777777" w:rsidR="00400BE4" w:rsidRPr="00124014" w:rsidRDefault="00400BE4" w:rsidP="007934A7">
            <w:pPr>
              <w:keepNext/>
              <w:keepLines/>
              <w:spacing w:after="0"/>
              <w:jc w:val="center"/>
              <w:rPr>
                <w:ins w:id="2456" w:author="Ojas Choksi" w:date="2025-10-18T09:09:00Z" w16du:dateUtc="2025-10-18T07:09:00Z"/>
                <w:rFonts w:ascii="Arial" w:hAnsi="Arial" w:cs="v4.2.0"/>
                <w:sz w:val="18"/>
                <w:lang w:eastAsia="ja-JP"/>
              </w:rPr>
            </w:pPr>
            <w:ins w:id="2457" w:author="Ojas Choksi" w:date="2025-10-18T09:09:00Z" w16du:dateUtc="2025-10-18T07:09:00Z">
              <w:r w:rsidRPr="00124014">
                <w:rPr>
                  <w:rFonts w:ascii="Arial"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FD6D27A" w14:textId="77777777" w:rsidR="00400BE4" w:rsidRPr="00124014" w:rsidRDefault="00400BE4" w:rsidP="007934A7">
            <w:pPr>
              <w:keepNext/>
              <w:keepLines/>
              <w:spacing w:after="0"/>
              <w:jc w:val="center"/>
              <w:rPr>
                <w:ins w:id="2458" w:author="Ojas Choksi" w:date="2025-10-18T09:09:00Z" w16du:dateUtc="2025-10-18T07:09:00Z"/>
                <w:rFonts w:ascii="Arial" w:hAnsi="Arial" w:cs="v4.2.0"/>
                <w:sz w:val="18"/>
                <w:lang w:eastAsia="ja-JP"/>
              </w:rPr>
            </w:pPr>
            <w:ins w:id="2459" w:author="Ojas Choksi" w:date="2025-10-18T09:09:00Z" w16du:dateUtc="2025-10-18T07:09:00Z">
              <w:r w:rsidRPr="00124014">
                <w:rPr>
                  <w:rFonts w:ascii="Arial" w:hAnsi="Arial" w:cs="v4.2.0"/>
                  <w:sz w:val="18"/>
                  <w:lang w:eastAsia="ja-JP"/>
                </w:rPr>
                <w:t>200</w:t>
              </w:r>
            </w:ins>
          </w:p>
        </w:tc>
      </w:tr>
      <w:tr w:rsidR="00153BFC" w:rsidRPr="00124014" w14:paraId="52071A64" w14:textId="77777777" w:rsidTr="00C428CE">
        <w:trPr>
          <w:cantSplit/>
          <w:jc w:val="center"/>
          <w:ins w:id="2460" w:author="Ojas Choksi" w:date="2025-10-18T09:18:00Z"/>
        </w:trPr>
        <w:tc>
          <w:tcPr>
            <w:tcW w:w="2125" w:type="dxa"/>
            <w:tcBorders>
              <w:top w:val="single" w:sz="4" w:space="0" w:color="auto"/>
              <w:left w:val="single" w:sz="4" w:space="0" w:color="auto"/>
              <w:bottom w:val="single" w:sz="4" w:space="0" w:color="auto"/>
              <w:right w:val="single" w:sz="4" w:space="0" w:color="auto"/>
            </w:tcBorders>
          </w:tcPr>
          <w:p w14:paraId="4162F3A3" w14:textId="5CDA3B17" w:rsidR="00153BFC" w:rsidRPr="00124014" w:rsidRDefault="00153BFC" w:rsidP="00153BFC">
            <w:pPr>
              <w:keepNext/>
              <w:keepLines/>
              <w:spacing w:after="0"/>
              <w:rPr>
                <w:ins w:id="2461" w:author="Ojas Choksi" w:date="2025-10-18T09:18:00Z" w16du:dateUtc="2025-10-18T07:18:00Z"/>
                <w:rFonts w:ascii="Arial" w:hAnsi="Arial"/>
                <w:sz w:val="18"/>
                <w:lang w:eastAsia="ja-JP"/>
              </w:rPr>
            </w:pPr>
            <w:ins w:id="2462" w:author="Ojas Choksi" w:date="2025-10-18T09:18:00Z" w16du:dateUtc="2025-10-18T07:18:00Z">
              <w:r>
                <w:rPr>
                  <w:rFonts w:ascii="Arial" w:hAnsi="Arial"/>
                  <w:sz w:val="18"/>
                  <w:lang w:eastAsia="ja-JP"/>
                </w:rPr>
                <w:t xml:space="preserve">PRB location within </w:t>
              </w:r>
              <w:proofErr w:type="spellStart"/>
              <w:r>
                <w:rPr>
                  <w:rFonts w:ascii="Arial" w:hAnsi="Arial"/>
                  <w:sz w:val="18"/>
                  <w:lang w:eastAsia="ja-JP"/>
                </w:rPr>
                <w:t>nrCell</w:t>
              </w:r>
              <w:proofErr w:type="spellEnd"/>
            </w:ins>
          </w:p>
        </w:tc>
        <w:tc>
          <w:tcPr>
            <w:tcW w:w="683" w:type="dxa"/>
            <w:tcBorders>
              <w:top w:val="single" w:sz="4" w:space="0" w:color="auto"/>
              <w:left w:val="single" w:sz="4" w:space="0" w:color="auto"/>
              <w:bottom w:val="single" w:sz="4" w:space="0" w:color="auto"/>
              <w:right w:val="single" w:sz="4" w:space="0" w:color="auto"/>
            </w:tcBorders>
          </w:tcPr>
          <w:p w14:paraId="0C299134" w14:textId="77777777" w:rsidR="00153BFC" w:rsidRPr="00124014" w:rsidRDefault="00153BFC" w:rsidP="00153BFC">
            <w:pPr>
              <w:keepNext/>
              <w:keepLines/>
              <w:spacing w:after="0"/>
              <w:jc w:val="center"/>
              <w:rPr>
                <w:ins w:id="2463" w:author="Ojas Choksi" w:date="2025-10-18T09:18:00Z" w16du:dateUtc="2025-10-18T07:18: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31B43B54" w14:textId="0158529F" w:rsidR="00153BFC" w:rsidRPr="00124014" w:rsidRDefault="00E03BC6" w:rsidP="00153BFC">
            <w:pPr>
              <w:keepNext/>
              <w:keepLines/>
              <w:spacing w:after="0"/>
              <w:jc w:val="center"/>
              <w:rPr>
                <w:ins w:id="2464" w:author="Ojas Choksi" w:date="2025-10-18T09:18:00Z" w16du:dateUtc="2025-10-18T07:18:00Z"/>
                <w:rFonts w:ascii="Arial" w:hAnsi="Arial" w:cs="Arial"/>
                <w:sz w:val="18"/>
                <w:lang w:eastAsia="ja-JP"/>
              </w:rPr>
            </w:pPr>
            <w:ins w:id="2465" w:author="Ojas Choksi" w:date="2025-10-20T13:51:00Z" w16du:dateUtc="2025-10-20T17:51:00Z">
              <w:r>
                <w:rPr>
                  <w:rFonts w:ascii="Arial" w:hAnsi="Arial" w:cs="Arial"/>
                  <w:sz w:val="18"/>
                  <w:lang w:eastAsia="ja-JP"/>
                </w:rPr>
                <w:t>2</w:t>
              </w:r>
            </w:ins>
            <w:ins w:id="2466" w:author="Ojas Choksi" w:date="2025-10-20T10:44:00Z" w16du:dateUtc="2025-10-20T14:44:00Z">
              <w:r w:rsidR="00153BFC">
                <w:rPr>
                  <w:rFonts w:ascii="Arial" w:hAnsi="Arial" w:cs="Arial"/>
                  <w:sz w:val="18"/>
                  <w:vertAlign w:val="superscript"/>
                  <w:lang w:eastAsia="ja-JP"/>
                </w:rPr>
                <w:t>Note3</w:t>
              </w:r>
            </w:ins>
          </w:p>
        </w:tc>
        <w:tc>
          <w:tcPr>
            <w:tcW w:w="3410" w:type="dxa"/>
            <w:gridSpan w:val="5"/>
            <w:tcBorders>
              <w:top w:val="single" w:sz="4" w:space="0" w:color="auto"/>
              <w:left w:val="single" w:sz="4" w:space="0" w:color="auto"/>
              <w:bottom w:val="single" w:sz="4" w:space="0" w:color="auto"/>
              <w:right w:val="single" w:sz="4" w:space="0" w:color="auto"/>
            </w:tcBorders>
          </w:tcPr>
          <w:p w14:paraId="6A54CB46" w14:textId="385830A8" w:rsidR="00153BFC" w:rsidRPr="00124014" w:rsidRDefault="00E03BC6" w:rsidP="00153BFC">
            <w:pPr>
              <w:keepNext/>
              <w:keepLines/>
              <w:spacing w:after="0"/>
              <w:jc w:val="center"/>
              <w:rPr>
                <w:ins w:id="2467" w:author="Ojas Choksi" w:date="2025-10-18T09:18:00Z" w16du:dateUtc="2025-10-18T07:18:00Z"/>
                <w:rFonts w:ascii="Arial" w:hAnsi="Arial" w:cs="Arial"/>
                <w:sz w:val="18"/>
                <w:lang w:eastAsia="ja-JP"/>
              </w:rPr>
            </w:pPr>
            <w:ins w:id="2468" w:author="Ojas Choksi" w:date="2025-10-20T13:51:00Z" w16du:dateUtc="2025-10-20T17:51:00Z">
              <w:r>
                <w:rPr>
                  <w:rFonts w:ascii="Arial" w:hAnsi="Arial" w:cs="Arial"/>
                  <w:sz w:val="18"/>
                  <w:lang w:eastAsia="ja-JP"/>
                </w:rPr>
                <w:t>2</w:t>
              </w:r>
            </w:ins>
            <w:ins w:id="2469" w:author="Ojas Choksi" w:date="2025-10-20T10:44:00Z" w16du:dateUtc="2025-10-20T14:44:00Z">
              <w:r w:rsidR="00153BFC">
                <w:rPr>
                  <w:rFonts w:ascii="Arial" w:hAnsi="Arial" w:cs="Arial"/>
                  <w:sz w:val="18"/>
                  <w:vertAlign w:val="superscript"/>
                  <w:lang w:eastAsia="ja-JP"/>
                </w:rPr>
                <w:t>Note3</w:t>
              </w:r>
            </w:ins>
          </w:p>
        </w:tc>
      </w:tr>
      <w:tr w:rsidR="00400BE4" w:rsidRPr="00124014" w14:paraId="04527ADB" w14:textId="77777777" w:rsidTr="00C428CE">
        <w:trPr>
          <w:cantSplit/>
          <w:jc w:val="center"/>
          <w:ins w:id="2470"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095FE6E0" w14:textId="77777777" w:rsidR="00400BE4" w:rsidRPr="00124014" w:rsidRDefault="00400BE4" w:rsidP="007934A7">
            <w:pPr>
              <w:keepNext/>
              <w:keepLines/>
              <w:spacing w:after="0"/>
              <w:rPr>
                <w:ins w:id="2471" w:author="Ojas Choksi" w:date="2025-10-18T09:09:00Z" w16du:dateUtc="2025-10-18T07:09:00Z"/>
                <w:rFonts w:ascii="Arial" w:hAnsi="Arial"/>
                <w:sz w:val="18"/>
                <w:lang w:eastAsia="ja-JP"/>
              </w:rPr>
            </w:pPr>
            <w:ins w:id="2472" w:author="Ojas Choksi" w:date="2025-10-18T09:09:00Z" w16du:dateUtc="2025-10-18T07:09:00Z">
              <w:r w:rsidRPr="00124014">
                <w:rPr>
                  <w:rFonts w:ascii="Arial" w:hAnsi="Arial"/>
                  <w:sz w:val="18"/>
                  <w:lang w:eastAsia="ja-JP"/>
                </w:rPr>
                <w:t>NPDSCH parameters</w:t>
              </w:r>
            </w:ins>
          </w:p>
        </w:tc>
        <w:tc>
          <w:tcPr>
            <w:tcW w:w="683" w:type="dxa"/>
            <w:tcBorders>
              <w:top w:val="single" w:sz="4" w:space="0" w:color="auto"/>
              <w:left w:val="single" w:sz="4" w:space="0" w:color="auto"/>
              <w:bottom w:val="single" w:sz="4" w:space="0" w:color="auto"/>
              <w:right w:val="single" w:sz="4" w:space="0" w:color="auto"/>
            </w:tcBorders>
          </w:tcPr>
          <w:p w14:paraId="3F28CD4E" w14:textId="77777777" w:rsidR="00400BE4" w:rsidRPr="00124014" w:rsidRDefault="00400BE4" w:rsidP="007934A7">
            <w:pPr>
              <w:keepNext/>
              <w:keepLines/>
              <w:spacing w:after="0"/>
              <w:jc w:val="center"/>
              <w:rPr>
                <w:ins w:id="2473"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1B591071" w14:textId="16CE01D8" w:rsidR="00400BE4" w:rsidRPr="00124014" w:rsidRDefault="00C428CE" w:rsidP="007934A7">
            <w:pPr>
              <w:keepNext/>
              <w:keepLines/>
              <w:spacing w:after="0"/>
              <w:jc w:val="center"/>
              <w:rPr>
                <w:ins w:id="2474" w:author="Ojas Choksi" w:date="2025-10-18T09:09:00Z" w16du:dateUtc="2025-10-18T07:09:00Z"/>
                <w:rFonts w:ascii="Arial" w:hAnsi="Arial" w:cs="Arial"/>
                <w:sz w:val="18"/>
              </w:rPr>
            </w:pPr>
            <w:proofErr w:type="spellStart"/>
            <w:ins w:id="2475" w:author="Ojas Choksi" w:date="2025-10-18T09:19:00Z" w16du:dateUtc="2025-10-18T07:19: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ins>
            <w:ins w:id="2476" w:author="Ojas Choksi" w:date="2025-10-18T09:23:00Z" w16du:dateUtc="2025-10-18T07:23:00Z">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ins>
            <w:ins w:id="2477" w:author="Ojas Choksi" w:date="2025-10-18T09:24:00Z" w16du:dateUtc="2025-10-18T07:24:00Z">
              <w:r>
                <w:rPr>
                  <w:rFonts w:ascii="Arial" w:hAnsi="Arial" w:cs="Arial"/>
                  <w:sz w:val="18"/>
                  <w:lang w:eastAsia="ja-JP"/>
                </w:rPr>
                <w:t xml:space="preserve">5 </w:t>
              </w:r>
              <w:proofErr w:type="gramStart"/>
              <w:r>
                <w:rPr>
                  <w:rFonts w:ascii="Arial" w:hAnsi="Arial" w:cs="Arial"/>
                  <w:sz w:val="18"/>
                  <w:lang w:eastAsia="ja-JP"/>
                </w:rPr>
                <w:t>MHz</w:t>
              </w:r>
            </w:ins>
            <w:ins w:id="2478" w:author="Ojas Choksi" w:date="2025-10-18T09:23:00Z" w16du:dateUtc="2025-10-18T07:23:00Z">
              <w:r>
                <w:rPr>
                  <w:rFonts w:ascii="Arial" w:hAnsi="Arial" w:cs="Arial"/>
                  <w:sz w:val="18"/>
                  <w:lang w:eastAsia="ja-JP"/>
                </w:rPr>
                <w:t xml:space="preserve"> :</w:t>
              </w:r>
              <w:proofErr w:type="gramEnd"/>
              <w:r>
                <w:rPr>
                  <w:rFonts w:ascii="Arial" w:hAnsi="Arial" w:cs="Arial"/>
                  <w:sz w:val="18"/>
                  <w:lang w:eastAsia="ja-JP"/>
                </w:rPr>
                <w:t xml:space="preserve"> </w:t>
              </w:r>
            </w:ins>
            <w:ins w:id="2479" w:author="Ojas Choksi" w:date="2025-10-18T09:09:00Z" w16du:dateUtc="2025-10-18T07:09:00Z">
              <w:r w:rsidR="00400BE4" w:rsidRPr="00124014">
                <w:rPr>
                  <w:rFonts w:ascii="Arial" w:hAnsi="Arial" w:cs="Arial"/>
                  <w:sz w:val="18"/>
                  <w:lang w:eastAsia="ja-JP"/>
                </w:rPr>
                <w:t>R.</w:t>
              </w:r>
              <w:r w:rsidR="00400BE4" w:rsidRPr="00124014">
                <w:rPr>
                  <w:rFonts w:ascii="Arial" w:hAnsi="Arial" w:cs="Arial"/>
                  <w:sz w:val="18"/>
                </w:rPr>
                <w:t>18</w:t>
              </w:r>
              <w:r w:rsidR="00400BE4" w:rsidRPr="00124014">
                <w:rPr>
                  <w:rFonts w:ascii="Arial"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2D87021" w14:textId="48C9EA0A" w:rsidR="00400BE4" w:rsidRPr="00124014" w:rsidRDefault="00C428CE" w:rsidP="007934A7">
            <w:pPr>
              <w:keepNext/>
              <w:keepLines/>
              <w:spacing w:after="0"/>
              <w:jc w:val="center"/>
              <w:rPr>
                <w:ins w:id="2480" w:author="Ojas Choksi" w:date="2025-10-18T09:09:00Z" w16du:dateUtc="2025-10-18T07:09:00Z"/>
                <w:rFonts w:ascii="Arial" w:hAnsi="Arial" w:cs="Arial"/>
                <w:sz w:val="18"/>
              </w:rPr>
            </w:pPr>
            <w:proofErr w:type="spellStart"/>
            <w:ins w:id="2481" w:author="Ojas Choksi" w:date="2025-10-18T09:24:00Z" w16du:dateUtc="2025-10-18T07:24: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ins>
            <w:ins w:id="2482" w:author="Ojas Choksi" w:date="2025-10-18T09:09:00Z" w16du:dateUtc="2025-10-18T07:09:00Z">
              <w:r w:rsidR="00400BE4" w:rsidRPr="00124014">
                <w:rPr>
                  <w:rFonts w:ascii="Arial" w:hAnsi="Arial" w:cs="Arial"/>
                  <w:sz w:val="18"/>
                  <w:lang w:eastAsia="ja-JP"/>
                </w:rPr>
                <w:t>R.</w:t>
              </w:r>
              <w:r w:rsidR="00400BE4" w:rsidRPr="00124014">
                <w:rPr>
                  <w:rFonts w:ascii="Arial" w:hAnsi="Arial" w:cs="Arial"/>
                  <w:sz w:val="18"/>
                </w:rPr>
                <w:t>18</w:t>
              </w:r>
              <w:r w:rsidR="00400BE4" w:rsidRPr="00124014">
                <w:rPr>
                  <w:rFonts w:ascii="Arial" w:hAnsi="Arial" w:cs="Arial"/>
                  <w:sz w:val="18"/>
                  <w:lang w:eastAsia="ja-JP"/>
                </w:rPr>
                <w:t xml:space="preserve"> HD-FDD</w:t>
              </w:r>
            </w:ins>
          </w:p>
        </w:tc>
      </w:tr>
      <w:tr w:rsidR="00400BE4" w:rsidRPr="00124014" w14:paraId="418EE27D" w14:textId="77777777" w:rsidTr="00C428CE">
        <w:trPr>
          <w:cantSplit/>
          <w:jc w:val="center"/>
          <w:ins w:id="2483"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B3FE75E" w14:textId="77777777" w:rsidR="00400BE4" w:rsidRPr="00124014" w:rsidRDefault="00400BE4" w:rsidP="007934A7">
            <w:pPr>
              <w:keepNext/>
              <w:keepLines/>
              <w:spacing w:after="0"/>
              <w:rPr>
                <w:ins w:id="2484" w:author="Ojas Choksi" w:date="2025-10-18T09:09:00Z" w16du:dateUtc="2025-10-18T07:09:00Z"/>
                <w:rFonts w:ascii="Arial" w:hAnsi="Arial"/>
                <w:sz w:val="18"/>
                <w:lang w:eastAsia="ja-JP"/>
              </w:rPr>
            </w:pPr>
            <w:ins w:id="2485" w:author="Ojas Choksi" w:date="2025-10-18T09:09:00Z" w16du:dateUtc="2025-10-18T07:09:00Z">
              <w:r w:rsidRPr="00124014">
                <w:rPr>
                  <w:rFonts w:ascii="Arial" w:hAnsi="Arial"/>
                  <w:sz w:val="18"/>
                  <w:lang w:eastAsia="ja-JP"/>
                </w:rPr>
                <w:t>NPDCCH parameters</w:t>
              </w:r>
            </w:ins>
          </w:p>
        </w:tc>
        <w:tc>
          <w:tcPr>
            <w:tcW w:w="683" w:type="dxa"/>
            <w:tcBorders>
              <w:top w:val="single" w:sz="4" w:space="0" w:color="auto"/>
              <w:left w:val="single" w:sz="4" w:space="0" w:color="auto"/>
              <w:bottom w:val="single" w:sz="4" w:space="0" w:color="auto"/>
              <w:right w:val="single" w:sz="4" w:space="0" w:color="auto"/>
            </w:tcBorders>
          </w:tcPr>
          <w:p w14:paraId="0D9BE9C0" w14:textId="77777777" w:rsidR="00400BE4" w:rsidRPr="00124014" w:rsidRDefault="00400BE4" w:rsidP="007934A7">
            <w:pPr>
              <w:keepNext/>
              <w:keepLines/>
              <w:spacing w:after="0"/>
              <w:jc w:val="center"/>
              <w:rPr>
                <w:ins w:id="2486"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3163341B" w14:textId="19512340" w:rsidR="00400BE4" w:rsidRPr="00124014" w:rsidRDefault="00C428CE" w:rsidP="007934A7">
            <w:pPr>
              <w:keepNext/>
              <w:keepLines/>
              <w:spacing w:after="0"/>
              <w:jc w:val="center"/>
              <w:rPr>
                <w:ins w:id="2487" w:author="Ojas Choksi" w:date="2025-10-18T09:09:00Z" w16du:dateUtc="2025-10-18T07:09:00Z"/>
                <w:rFonts w:ascii="Arial" w:hAnsi="Arial" w:cs="Arial"/>
                <w:sz w:val="18"/>
              </w:rPr>
            </w:pPr>
            <w:proofErr w:type="spellStart"/>
            <w:ins w:id="2488" w:author="Ojas Choksi" w:date="2025-10-18T09:24:00Z" w16du:dateUtc="2025-10-18T07:24: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ins>
            <w:ins w:id="2489" w:author="Ojas Choksi" w:date="2025-10-18T09:09:00Z" w16du:dateUtc="2025-10-18T07:09:00Z">
              <w:r w:rsidR="00400BE4" w:rsidRPr="00124014">
                <w:rPr>
                  <w:rFonts w:ascii="Arial"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5D2C2FB" w14:textId="486D58DC" w:rsidR="00400BE4" w:rsidRPr="00124014" w:rsidRDefault="00C428CE" w:rsidP="007934A7">
            <w:pPr>
              <w:keepNext/>
              <w:keepLines/>
              <w:spacing w:after="0"/>
              <w:jc w:val="center"/>
              <w:rPr>
                <w:ins w:id="2490" w:author="Ojas Choksi" w:date="2025-10-18T09:09:00Z" w16du:dateUtc="2025-10-18T07:09:00Z"/>
                <w:rFonts w:ascii="Arial" w:hAnsi="Arial" w:cs="Arial"/>
                <w:sz w:val="18"/>
              </w:rPr>
            </w:pPr>
            <w:proofErr w:type="spellStart"/>
            <w:ins w:id="2491" w:author="Ojas Choksi" w:date="2025-10-18T09:24:00Z" w16du:dateUtc="2025-10-18T07:24: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ins>
            <w:ins w:id="2492" w:author="Ojas Choksi" w:date="2025-10-18T09:09:00Z" w16du:dateUtc="2025-10-18T07:09:00Z">
              <w:r w:rsidR="00400BE4" w:rsidRPr="00124014">
                <w:rPr>
                  <w:rFonts w:ascii="Arial" w:hAnsi="Arial" w:cs="v4.2.0"/>
                  <w:sz w:val="18"/>
                  <w:lang w:eastAsia="ja-JP"/>
                </w:rPr>
                <w:t>R.30 HD-FDD</w:t>
              </w:r>
            </w:ins>
          </w:p>
        </w:tc>
      </w:tr>
      <w:tr w:rsidR="00400BE4" w:rsidRPr="00124014" w14:paraId="0246CBB7" w14:textId="77777777" w:rsidTr="00C428CE">
        <w:trPr>
          <w:cantSplit/>
          <w:jc w:val="center"/>
          <w:ins w:id="2493"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21939DF1" w14:textId="77777777" w:rsidR="00400BE4" w:rsidRPr="00124014" w:rsidRDefault="00400BE4" w:rsidP="007934A7">
            <w:pPr>
              <w:keepNext/>
              <w:keepLines/>
              <w:spacing w:after="0"/>
              <w:rPr>
                <w:ins w:id="2494" w:author="Ojas Choksi" w:date="2025-10-18T09:09:00Z" w16du:dateUtc="2025-10-18T07:09:00Z"/>
                <w:rFonts w:ascii="Arial" w:hAnsi="Arial"/>
                <w:sz w:val="18"/>
                <w:lang w:eastAsia="ja-JP"/>
              </w:rPr>
            </w:pPr>
            <w:ins w:id="2495" w:author="Ojas Choksi" w:date="2025-10-18T09:09:00Z" w16du:dateUtc="2025-10-18T07:09:00Z">
              <w:r w:rsidRPr="00124014">
                <w:rPr>
                  <w:rFonts w:ascii="Arial" w:hAnsi="Arial" w:cs="Arial"/>
                  <w:sz w:val="18"/>
                  <w:lang w:eastAsia="ja-JP"/>
                </w:rPr>
                <w:t xml:space="preserve">NOCNG Patterns </w:t>
              </w:r>
            </w:ins>
          </w:p>
        </w:tc>
        <w:tc>
          <w:tcPr>
            <w:tcW w:w="683" w:type="dxa"/>
            <w:tcBorders>
              <w:top w:val="single" w:sz="4" w:space="0" w:color="auto"/>
              <w:left w:val="single" w:sz="4" w:space="0" w:color="auto"/>
              <w:bottom w:val="single" w:sz="4" w:space="0" w:color="auto"/>
              <w:right w:val="single" w:sz="4" w:space="0" w:color="auto"/>
            </w:tcBorders>
          </w:tcPr>
          <w:p w14:paraId="371EF9CC" w14:textId="77777777" w:rsidR="00400BE4" w:rsidRPr="00124014" w:rsidRDefault="00400BE4" w:rsidP="007934A7">
            <w:pPr>
              <w:keepNext/>
              <w:keepLines/>
              <w:spacing w:after="0"/>
              <w:jc w:val="center"/>
              <w:rPr>
                <w:ins w:id="2496"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3A61D962" w14:textId="24297BAE" w:rsidR="00400BE4" w:rsidRPr="00124014" w:rsidRDefault="00400BE4" w:rsidP="007934A7">
            <w:pPr>
              <w:keepNext/>
              <w:keepLines/>
              <w:spacing w:after="0"/>
              <w:jc w:val="center"/>
              <w:rPr>
                <w:ins w:id="2497" w:author="Ojas Choksi" w:date="2025-10-18T09:09:00Z" w16du:dateUtc="2025-10-18T07:09:00Z"/>
                <w:rFonts w:ascii="Arial" w:hAnsi="Arial" w:cs="v4.2.0"/>
                <w:sz w:val="18"/>
                <w:lang w:eastAsia="ja-JP"/>
              </w:rPr>
            </w:pPr>
            <w:ins w:id="2498" w:author="Ojas Choksi" w:date="2025-10-18T09:09:00Z" w16du:dateUtc="2025-10-18T07:09:00Z">
              <w:r w:rsidRPr="00124014">
                <w:rPr>
                  <w:rFonts w:ascii="Arial" w:hAnsi="Arial" w:cs="Arial"/>
                  <w:sz w:val="18"/>
                  <w:lang w:eastAsia="ja-JP"/>
                </w:rPr>
                <w:t>NOP.</w:t>
              </w:r>
            </w:ins>
            <w:ins w:id="2499" w:author="Ojas Choksi" w:date="2025-10-20T10:42:00Z" w16du:dateUtc="2025-10-20T14:42:00Z">
              <w:r w:rsidR="00FC0D9E">
                <w:rPr>
                  <w:rFonts w:ascii="Arial" w:hAnsi="Arial" w:cs="Arial"/>
                  <w:sz w:val="18"/>
                  <w:lang w:eastAsia="ja-JP"/>
                </w:rPr>
                <w:t>6</w:t>
              </w:r>
            </w:ins>
            <w:ins w:id="2500" w:author="Ojas Choksi" w:date="2025-10-18T09:09:00Z" w16du:dateUtc="2025-10-18T07:09:00Z">
              <w:r w:rsidRPr="00124014">
                <w:rPr>
                  <w:rFonts w:ascii="Arial"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6DD4903" w14:textId="1C53797B" w:rsidR="00400BE4" w:rsidRPr="00124014" w:rsidRDefault="00400BE4" w:rsidP="007934A7">
            <w:pPr>
              <w:keepNext/>
              <w:keepLines/>
              <w:spacing w:after="0"/>
              <w:jc w:val="center"/>
              <w:rPr>
                <w:ins w:id="2501" w:author="Ojas Choksi" w:date="2025-10-18T09:09:00Z" w16du:dateUtc="2025-10-18T07:09:00Z"/>
                <w:rFonts w:ascii="Arial" w:hAnsi="Arial" w:cs="v4.2.0"/>
                <w:sz w:val="18"/>
                <w:lang w:eastAsia="ja-JP"/>
              </w:rPr>
            </w:pPr>
            <w:ins w:id="2502" w:author="Ojas Choksi" w:date="2025-10-18T09:09:00Z" w16du:dateUtc="2025-10-18T07:09:00Z">
              <w:r w:rsidRPr="00124014">
                <w:rPr>
                  <w:rFonts w:ascii="Arial" w:hAnsi="Arial" w:cs="Arial"/>
                  <w:sz w:val="18"/>
                  <w:lang w:eastAsia="ja-JP"/>
                </w:rPr>
                <w:t>NOP.</w:t>
              </w:r>
            </w:ins>
            <w:ins w:id="2503" w:author="Ojas Choksi" w:date="2025-10-20T10:42:00Z" w16du:dateUtc="2025-10-20T14:42:00Z">
              <w:r w:rsidR="00FC0D9E">
                <w:rPr>
                  <w:rFonts w:ascii="Arial" w:hAnsi="Arial" w:cs="Arial"/>
                  <w:sz w:val="18"/>
                </w:rPr>
                <w:t>6</w:t>
              </w:r>
            </w:ins>
            <w:ins w:id="2504" w:author="Ojas Choksi" w:date="2025-10-18T09:09:00Z" w16du:dateUtc="2025-10-18T07:09:00Z">
              <w:r w:rsidRPr="00124014">
                <w:rPr>
                  <w:rFonts w:ascii="Arial" w:hAnsi="Arial" w:cs="Arial"/>
                  <w:sz w:val="18"/>
                  <w:lang w:eastAsia="ja-JP"/>
                </w:rPr>
                <w:t xml:space="preserve"> FDD</w:t>
              </w:r>
            </w:ins>
          </w:p>
        </w:tc>
      </w:tr>
      <w:tr w:rsidR="00400BE4" w:rsidRPr="00124014" w14:paraId="6FE0D784" w14:textId="77777777" w:rsidTr="00C428CE">
        <w:trPr>
          <w:cantSplit/>
          <w:jc w:val="center"/>
          <w:ins w:id="2505"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7101D3DD" w14:textId="77777777" w:rsidR="00400BE4" w:rsidRPr="00124014" w:rsidRDefault="00400BE4" w:rsidP="007934A7">
            <w:pPr>
              <w:keepNext/>
              <w:keepLines/>
              <w:spacing w:after="0"/>
              <w:rPr>
                <w:ins w:id="2506" w:author="Ojas Choksi" w:date="2025-10-18T09:09:00Z" w16du:dateUtc="2025-10-18T07:09:00Z"/>
                <w:rFonts w:ascii="Arial" w:hAnsi="Arial"/>
                <w:sz w:val="18"/>
                <w:lang w:eastAsia="ja-JP"/>
              </w:rPr>
            </w:pPr>
            <w:ins w:id="2507" w:author="Ojas Choksi" w:date="2025-10-18T09:09:00Z" w16du:dateUtc="2025-10-18T07:09:00Z">
              <w:r w:rsidRPr="00124014">
                <w:rPr>
                  <w:rFonts w:ascii="Arial" w:hAnsi="Arial"/>
                  <w:bCs/>
                  <w:sz w:val="18"/>
                  <w:lang w:eastAsia="ja-JP"/>
                </w:rPr>
                <w:t>NPBCH_RA</w:t>
              </w:r>
            </w:ins>
          </w:p>
        </w:tc>
        <w:tc>
          <w:tcPr>
            <w:tcW w:w="683" w:type="dxa"/>
            <w:tcBorders>
              <w:top w:val="single" w:sz="4" w:space="0" w:color="auto"/>
              <w:left w:val="single" w:sz="4" w:space="0" w:color="auto"/>
              <w:bottom w:val="single" w:sz="4" w:space="0" w:color="auto"/>
              <w:right w:val="single" w:sz="4" w:space="0" w:color="auto"/>
            </w:tcBorders>
            <w:hideMark/>
          </w:tcPr>
          <w:p w14:paraId="6E29C1D1" w14:textId="77777777" w:rsidR="00400BE4" w:rsidRPr="00124014" w:rsidRDefault="00400BE4" w:rsidP="007934A7">
            <w:pPr>
              <w:keepNext/>
              <w:keepLines/>
              <w:spacing w:after="0"/>
              <w:jc w:val="center"/>
              <w:rPr>
                <w:ins w:id="2508" w:author="Ojas Choksi" w:date="2025-10-18T09:09:00Z" w16du:dateUtc="2025-10-18T07:09:00Z"/>
                <w:rFonts w:ascii="Arial" w:hAnsi="Arial"/>
                <w:sz w:val="18"/>
                <w:lang w:eastAsia="ja-JP"/>
              </w:rPr>
            </w:pPr>
            <w:ins w:id="2509" w:author="Ojas Choksi" w:date="2025-10-18T09:09:00Z" w16du:dateUtc="2025-10-18T07:09:00Z">
              <w:r w:rsidRPr="00124014">
                <w:rPr>
                  <w:rFonts w:ascii="Arial" w:hAnsi="Arial"/>
                  <w:sz w:val="18"/>
                  <w:lang w:eastAsia="ja-JP"/>
                </w:rPr>
                <w:t>dB</w:t>
              </w:r>
            </w:ins>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2FD5B59" w14:textId="77777777" w:rsidR="00400BE4" w:rsidRPr="00124014" w:rsidRDefault="00400BE4" w:rsidP="007934A7">
            <w:pPr>
              <w:keepNext/>
              <w:keepLines/>
              <w:spacing w:after="0"/>
              <w:jc w:val="center"/>
              <w:rPr>
                <w:ins w:id="2510" w:author="Ojas Choksi" w:date="2025-10-18T09:09:00Z" w16du:dateUtc="2025-10-18T07:09:00Z"/>
                <w:rFonts w:ascii="Arial" w:hAnsi="Arial" w:cs="v4.2.0"/>
                <w:sz w:val="18"/>
              </w:rPr>
            </w:pPr>
            <w:ins w:id="2511" w:author="Ojas Choksi" w:date="2025-10-18T09:09:00Z" w16du:dateUtc="2025-10-18T07:09:00Z">
              <w:r w:rsidRPr="00124014">
                <w:rPr>
                  <w:rFonts w:ascii="Arial" w:hAnsi="Arial" w:cs="v4.2.0"/>
                  <w:sz w:val="18"/>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CA638E0" w14:textId="77777777" w:rsidR="00400BE4" w:rsidRPr="00124014" w:rsidRDefault="00400BE4" w:rsidP="007934A7">
            <w:pPr>
              <w:keepNext/>
              <w:keepLines/>
              <w:spacing w:after="0"/>
              <w:jc w:val="center"/>
              <w:rPr>
                <w:ins w:id="2512" w:author="Ojas Choksi" w:date="2025-10-18T09:09:00Z" w16du:dateUtc="2025-10-18T07:09:00Z"/>
                <w:rFonts w:ascii="Arial" w:hAnsi="Arial" w:cs="v4.2.0"/>
                <w:sz w:val="18"/>
              </w:rPr>
            </w:pPr>
            <w:ins w:id="2513" w:author="Ojas Choksi" w:date="2025-10-18T09:09:00Z" w16du:dateUtc="2025-10-18T07:09:00Z">
              <w:r w:rsidRPr="00124014">
                <w:rPr>
                  <w:rFonts w:ascii="Arial" w:hAnsi="Arial" w:cs="v4.2.0"/>
                  <w:sz w:val="18"/>
                </w:rPr>
                <w:t>0</w:t>
              </w:r>
            </w:ins>
          </w:p>
        </w:tc>
      </w:tr>
      <w:tr w:rsidR="00400BE4" w:rsidRPr="00124014" w14:paraId="4DBC36C5" w14:textId="77777777" w:rsidTr="00C428CE">
        <w:trPr>
          <w:cantSplit/>
          <w:jc w:val="center"/>
          <w:ins w:id="2514"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1FB8E39B" w14:textId="77777777" w:rsidR="00400BE4" w:rsidRPr="00124014" w:rsidRDefault="00400BE4" w:rsidP="007934A7">
            <w:pPr>
              <w:keepNext/>
              <w:keepLines/>
              <w:spacing w:after="0"/>
              <w:rPr>
                <w:ins w:id="2515" w:author="Ojas Choksi" w:date="2025-10-18T09:09:00Z" w16du:dateUtc="2025-10-18T07:09:00Z"/>
                <w:rFonts w:ascii="Arial" w:hAnsi="Arial"/>
                <w:sz w:val="18"/>
                <w:lang w:eastAsia="ja-JP"/>
              </w:rPr>
            </w:pPr>
            <w:ins w:id="2516" w:author="Ojas Choksi" w:date="2025-10-18T09:09:00Z" w16du:dateUtc="2025-10-18T07:09:00Z">
              <w:r w:rsidRPr="00124014">
                <w:rPr>
                  <w:rFonts w:ascii="Arial" w:hAnsi="Arial"/>
                  <w:bCs/>
                  <w:sz w:val="18"/>
                  <w:lang w:eastAsia="ja-JP"/>
                </w:rPr>
                <w:t>NPBCH_RB</w:t>
              </w:r>
            </w:ins>
          </w:p>
        </w:tc>
        <w:tc>
          <w:tcPr>
            <w:tcW w:w="683" w:type="dxa"/>
            <w:tcBorders>
              <w:top w:val="single" w:sz="4" w:space="0" w:color="auto"/>
              <w:left w:val="single" w:sz="4" w:space="0" w:color="auto"/>
              <w:bottom w:val="single" w:sz="4" w:space="0" w:color="auto"/>
              <w:right w:val="single" w:sz="4" w:space="0" w:color="auto"/>
            </w:tcBorders>
            <w:hideMark/>
          </w:tcPr>
          <w:p w14:paraId="13008681" w14:textId="77777777" w:rsidR="00400BE4" w:rsidRPr="00124014" w:rsidRDefault="00400BE4" w:rsidP="007934A7">
            <w:pPr>
              <w:keepNext/>
              <w:keepLines/>
              <w:spacing w:after="0"/>
              <w:jc w:val="center"/>
              <w:rPr>
                <w:ins w:id="2517" w:author="Ojas Choksi" w:date="2025-10-18T09:09:00Z" w16du:dateUtc="2025-10-18T07:09:00Z"/>
                <w:rFonts w:ascii="Arial" w:hAnsi="Arial"/>
                <w:sz w:val="18"/>
                <w:lang w:eastAsia="ja-JP"/>
              </w:rPr>
            </w:pPr>
            <w:ins w:id="2518" w:author="Ojas Choksi" w:date="2025-10-18T09:09:00Z" w16du:dateUtc="2025-10-18T07:09: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634CA7F" w14:textId="77777777" w:rsidR="00400BE4" w:rsidRPr="00124014" w:rsidRDefault="00400BE4" w:rsidP="007934A7">
            <w:pPr>
              <w:spacing w:after="0"/>
              <w:rPr>
                <w:ins w:id="2519"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249367E" w14:textId="77777777" w:rsidR="00400BE4" w:rsidRPr="00124014" w:rsidRDefault="00400BE4" w:rsidP="007934A7">
            <w:pPr>
              <w:spacing w:after="0"/>
              <w:rPr>
                <w:ins w:id="2520" w:author="Ojas Choksi" w:date="2025-10-18T09:09:00Z" w16du:dateUtc="2025-10-18T07:09:00Z"/>
                <w:rFonts w:ascii="Arial" w:hAnsi="Arial" w:cs="v4.2.0"/>
                <w:sz w:val="18"/>
              </w:rPr>
            </w:pPr>
          </w:p>
        </w:tc>
      </w:tr>
      <w:tr w:rsidR="00400BE4" w:rsidRPr="00124014" w14:paraId="5F04DE1B" w14:textId="77777777" w:rsidTr="00C428CE">
        <w:trPr>
          <w:cantSplit/>
          <w:jc w:val="center"/>
          <w:ins w:id="2521"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488E09D8" w14:textId="77777777" w:rsidR="00400BE4" w:rsidRPr="00124014" w:rsidRDefault="00400BE4" w:rsidP="007934A7">
            <w:pPr>
              <w:keepNext/>
              <w:keepLines/>
              <w:spacing w:after="0"/>
              <w:rPr>
                <w:ins w:id="2522" w:author="Ojas Choksi" w:date="2025-10-18T09:09:00Z" w16du:dateUtc="2025-10-18T07:09:00Z"/>
                <w:rFonts w:ascii="Arial" w:hAnsi="Arial"/>
                <w:sz w:val="18"/>
                <w:lang w:eastAsia="ja-JP"/>
              </w:rPr>
            </w:pPr>
            <w:ins w:id="2523" w:author="Ojas Choksi" w:date="2025-10-18T09:09:00Z" w16du:dateUtc="2025-10-18T07:09:00Z">
              <w:r w:rsidRPr="00124014">
                <w:rPr>
                  <w:rFonts w:ascii="Arial" w:hAnsi="Arial"/>
                  <w:sz w:val="18"/>
                  <w:lang w:eastAsia="ja-JP"/>
                </w:rPr>
                <w:t>NPSS_RA</w:t>
              </w:r>
            </w:ins>
          </w:p>
        </w:tc>
        <w:tc>
          <w:tcPr>
            <w:tcW w:w="683" w:type="dxa"/>
            <w:tcBorders>
              <w:top w:val="single" w:sz="4" w:space="0" w:color="auto"/>
              <w:left w:val="single" w:sz="4" w:space="0" w:color="auto"/>
              <w:bottom w:val="single" w:sz="4" w:space="0" w:color="auto"/>
              <w:right w:val="single" w:sz="4" w:space="0" w:color="auto"/>
            </w:tcBorders>
            <w:hideMark/>
          </w:tcPr>
          <w:p w14:paraId="0C1C91FE" w14:textId="77777777" w:rsidR="00400BE4" w:rsidRPr="00124014" w:rsidRDefault="00400BE4" w:rsidP="007934A7">
            <w:pPr>
              <w:keepNext/>
              <w:keepLines/>
              <w:spacing w:after="0"/>
              <w:jc w:val="center"/>
              <w:rPr>
                <w:ins w:id="2524" w:author="Ojas Choksi" w:date="2025-10-18T09:09:00Z" w16du:dateUtc="2025-10-18T07:09:00Z"/>
                <w:rFonts w:ascii="Arial" w:hAnsi="Arial"/>
                <w:sz w:val="18"/>
                <w:lang w:eastAsia="ja-JP"/>
              </w:rPr>
            </w:pPr>
            <w:ins w:id="2525" w:author="Ojas Choksi" w:date="2025-10-18T09:09:00Z" w16du:dateUtc="2025-10-18T07:09: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3F196DAD" w14:textId="77777777" w:rsidR="00400BE4" w:rsidRPr="00124014" w:rsidRDefault="00400BE4" w:rsidP="007934A7">
            <w:pPr>
              <w:spacing w:after="0"/>
              <w:rPr>
                <w:ins w:id="2526"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D916CB9" w14:textId="77777777" w:rsidR="00400BE4" w:rsidRPr="00124014" w:rsidRDefault="00400BE4" w:rsidP="007934A7">
            <w:pPr>
              <w:spacing w:after="0"/>
              <w:rPr>
                <w:ins w:id="2527" w:author="Ojas Choksi" w:date="2025-10-18T09:09:00Z" w16du:dateUtc="2025-10-18T07:09:00Z"/>
                <w:rFonts w:ascii="Arial" w:hAnsi="Arial" w:cs="v4.2.0"/>
                <w:sz w:val="18"/>
              </w:rPr>
            </w:pPr>
          </w:p>
        </w:tc>
      </w:tr>
      <w:tr w:rsidR="00400BE4" w:rsidRPr="00124014" w14:paraId="7B4EFB4E" w14:textId="77777777" w:rsidTr="00C428CE">
        <w:trPr>
          <w:cantSplit/>
          <w:jc w:val="center"/>
          <w:ins w:id="2528"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8C99709" w14:textId="77777777" w:rsidR="00400BE4" w:rsidRPr="00124014" w:rsidRDefault="00400BE4" w:rsidP="007934A7">
            <w:pPr>
              <w:keepNext/>
              <w:keepLines/>
              <w:spacing w:after="0"/>
              <w:rPr>
                <w:ins w:id="2529" w:author="Ojas Choksi" w:date="2025-10-18T09:09:00Z" w16du:dateUtc="2025-10-18T07:09:00Z"/>
                <w:rFonts w:ascii="Arial" w:hAnsi="Arial"/>
                <w:sz w:val="18"/>
              </w:rPr>
            </w:pPr>
            <w:ins w:id="2530" w:author="Ojas Choksi" w:date="2025-10-18T09:09:00Z" w16du:dateUtc="2025-10-18T07:09:00Z">
              <w:r w:rsidRPr="00124014">
                <w:rPr>
                  <w:rFonts w:ascii="Arial" w:hAnsi="Arial"/>
                  <w:sz w:val="18"/>
                  <w:lang w:eastAsia="ja-JP"/>
                </w:rPr>
                <w:t>NSSS_RA</w:t>
              </w:r>
            </w:ins>
          </w:p>
        </w:tc>
        <w:tc>
          <w:tcPr>
            <w:tcW w:w="683" w:type="dxa"/>
            <w:tcBorders>
              <w:top w:val="single" w:sz="4" w:space="0" w:color="auto"/>
              <w:left w:val="single" w:sz="4" w:space="0" w:color="auto"/>
              <w:bottom w:val="single" w:sz="4" w:space="0" w:color="auto"/>
              <w:right w:val="single" w:sz="4" w:space="0" w:color="auto"/>
            </w:tcBorders>
            <w:hideMark/>
          </w:tcPr>
          <w:p w14:paraId="48B41D52" w14:textId="77777777" w:rsidR="00400BE4" w:rsidRPr="00124014" w:rsidRDefault="00400BE4" w:rsidP="007934A7">
            <w:pPr>
              <w:keepNext/>
              <w:keepLines/>
              <w:spacing w:after="0"/>
              <w:jc w:val="center"/>
              <w:rPr>
                <w:ins w:id="2531" w:author="Ojas Choksi" w:date="2025-10-18T09:09:00Z" w16du:dateUtc="2025-10-18T07:09:00Z"/>
                <w:rFonts w:ascii="Arial" w:hAnsi="Arial"/>
                <w:sz w:val="18"/>
              </w:rPr>
            </w:pPr>
            <w:ins w:id="2532" w:author="Ojas Choksi" w:date="2025-10-18T09:09:00Z" w16du:dateUtc="2025-10-18T07:09: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40D59F97" w14:textId="77777777" w:rsidR="00400BE4" w:rsidRPr="00124014" w:rsidRDefault="00400BE4" w:rsidP="007934A7">
            <w:pPr>
              <w:spacing w:after="0"/>
              <w:rPr>
                <w:ins w:id="2533"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E5844A9" w14:textId="77777777" w:rsidR="00400BE4" w:rsidRPr="00124014" w:rsidRDefault="00400BE4" w:rsidP="007934A7">
            <w:pPr>
              <w:spacing w:after="0"/>
              <w:rPr>
                <w:ins w:id="2534" w:author="Ojas Choksi" w:date="2025-10-18T09:09:00Z" w16du:dateUtc="2025-10-18T07:09:00Z"/>
                <w:rFonts w:ascii="Arial" w:hAnsi="Arial" w:cs="v4.2.0"/>
                <w:sz w:val="18"/>
              </w:rPr>
            </w:pPr>
          </w:p>
        </w:tc>
      </w:tr>
      <w:tr w:rsidR="00400BE4" w:rsidRPr="00124014" w14:paraId="309593FF" w14:textId="77777777" w:rsidTr="00C428CE">
        <w:trPr>
          <w:cantSplit/>
          <w:jc w:val="center"/>
          <w:ins w:id="2535"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200BDF77" w14:textId="77777777" w:rsidR="00400BE4" w:rsidRPr="00124014" w:rsidRDefault="00400BE4" w:rsidP="007934A7">
            <w:pPr>
              <w:keepNext/>
              <w:keepLines/>
              <w:spacing w:after="0"/>
              <w:rPr>
                <w:ins w:id="2536" w:author="Ojas Choksi" w:date="2025-10-18T09:09:00Z" w16du:dateUtc="2025-10-18T07:09:00Z"/>
                <w:rFonts w:ascii="Arial" w:hAnsi="Arial"/>
                <w:sz w:val="18"/>
                <w:lang w:eastAsia="ja-JP"/>
              </w:rPr>
            </w:pPr>
            <w:ins w:id="2537" w:author="Ojas Choksi" w:date="2025-10-18T09:09:00Z" w16du:dateUtc="2025-10-18T07:09:00Z">
              <w:r w:rsidRPr="00124014">
                <w:rPr>
                  <w:rFonts w:ascii="Arial" w:hAnsi="Arial"/>
                  <w:sz w:val="18"/>
                </w:rPr>
                <w:t>N</w:t>
              </w:r>
              <w:r w:rsidRPr="00124014">
                <w:rPr>
                  <w:rFonts w:ascii="Arial" w:hAnsi="Arial"/>
                  <w:sz w:val="18"/>
                  <w:lang w:eastAsia="ja-JP"/>
                </w:rPr>
                <w:t>PDCCH_RA</w:t>
              </w:r>
            </w:ins>
          </w:p>
        </w:tc>
        <w:tc>
          <w:tcPr>
            <w:tcW w:w="683" w:type="dxa"/>
            <w:tcBorders>
              <w:top w:val="single" w:sz="4" w:space="0" w:color="auto"/>
              <w:left w:val="single" w:sz="4" w:space="0" w:color="auto"/>
              <w:bottom w:val="single" w:sz="4" w:space="0" w:color="auto"/>
              <w:right w:val="single" w:sz="4" w:space="0" w:color="auto"/>
            </w:tcBorders>
            <w:hideMark/>
          </w:tcPr>
          <w:p w14:paraId="0288A2F0" w14:textId="77777777" w:rsidR="00400BE4" w:rsidRPr="00124014" w:rsidRDefault="00400BE4" w:rsidP="007934A7">
            <w:pPr>
              <w:keepNext/>
              <w:keepLines/>
              <w:spacing w:after="0"/>
              <w:jc w:val="center"/>
              <w:rPr>
                <w:ins w:id="2538" w:author="Ojas Choksi" w:date="2025-10-18T09:09:00Z" w16du:dateUtc="2025-10-18T07:09:00Z"/>
                <w:rFonts w:ascii="Arial" w:hAnsi="Arial"/>
                <w:sz w:val="18"/>
                <w:lang w:eastAsia="ja-JP"/>
              </w:rPr>
            </w:pPr>
            <w:ins w:id="2539"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4EDF8856" w14:textId="77777777" w:rsidR="00400BE4" w:rsidRPr="00124014" w:rsidRDefault="00400BE4" w:rsidP="007934A7">
            <w:pPr>
              <w:spacing w:after="0"/>
              <w:rPr>
                <w:ins w:id="2540"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707E1918" w14:textId="77777777" w:rsidR="00400BE4" w:rsidRPr="00124014" w:rsidRDefault="00400BE4" w:rsidP="007934A7">
            <w:pPr>
              <w:spacing w:after="0"/>
              <w:rPr>
                <w:ins w:id="2541" w:author="Ojas Choksi" w:date="2025-10-18T09:09:00Z" w16du:dateUtc="2025-10-18T07:09:00Z"/>
                <w:rFonts w:ascii="Arial" w:hAnsi="Arial" w:cs="v4.2.0"/>
                <w:sz w:val="18"/>
              </w:rPr>
            </w:pPr>
          </w:p>
        </w:tc>
      </w:tr>
      <w:tr w:rsidR="00400BE4" w:rsidRPr="00124014" w14:paraId="1279B23C" w14:textId="77777777" w:rsidTr="00C428CE">
        <w:trPr>
          <w:cantSplit/>
          <w:jc w:val="center"/>
          <w:ins w:id="2542"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755B753A" w14:textId="77777777" w:rsidR="00400BE4" w:rsidRPr="00124014" w:rsidRDefault="00400BE4" w:rsidP="007934A7">
            <w:pPr>
              <w:keepNext/>
              <w:keepLines/>
              <w:spacing w:after="0"/>
              <w:rPr>
                <w:ins w:id="2543" w:author="Ojas Choksi" w:date="2025-10-18T09:09:00Z" w16du:dateUtc="2025-10-18T07:09:00Z"/>
                <w:rFonts w:ascii="Arial" w:hAnsi="Arial"/>
                <w:sz w:val="18"/>
                <w:lang w:eastAsia="ja-JP"/>
              </w:rPr>
            </w:pPr>
            <w:ins w:id="2544" w:author="Ojas Choksi" w:date="2025-10-18T09:09:00Z" w16du:dateUtc="2025-10-18T07:09:00Z">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ins>
          </w:p>
        </w:tc>
        <w:tc>
          <w:tcPr>
            <w:tcW w:w="683" w:type="dxa"/>
            <w:tcBorders>
              <w:top w:val="single" w:sz="4" w:space="0" w:color="auto"/>
              <w:left w:val="single" w:sz="4" w:space="0" w:color="auto"/>
              <w:bottom w:val="single" w:sz="4" w:space="0" w:color="auto"/>
              <w:right w:val="single" w:sz="4" w:space="0" w:color="auto"/>
            </w:tcBorders>
            <w:hideMark/>
          </w:tcPr>
          <w:p w14:paraId="50AD18DF" w14:textId="77777777" w:rsidR="00400BE4" w:rsidRPr="00124014" w:rsidRDefault="00400BE4" w:rsidP="007934A7">
            <w:pPr>
              <w:keepNext/>
              <w:keepLines/>
              <w:spacing w:after="0"/>
              <w:jc w:val="center"/>
              <w:rPr>
                <w:ins w:id="2545" w:author="Ojas Choksi" w:date="2025-10-18T09:09:00Z" w16du:dateUtc="2025-10-18T07:09:00Z"/>
                <w:rFonts w:ascii="Arial" w:hAnsi="Arial"/>
                <w:sz w:val="18"/>
                <w:lang w:eastAsia="ja-JP"/>
              </w:rPr>
            </w:pPr>
            <w:ins w:id="2546"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BA004F2" w14:textId="77777777" w:rsidR="00400BE4" w:rsidRPr="00124014" w:rsidRDefault="00400BE4" w:rsidP="007934A7">
            <w:pPr>
              <w:spacing w:after="0"/>
              <w:rPr>
                <w:ins w:id="2547"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4EA7AE6" w14:textId="77777777" w:rsidR="00400BE4" w:rsidRPr="00124014" w:rsidRDefault="00400BE4" w:rsidP="007934A7">
            <w:pPr>
              <w:spacing w:after="0"/>
              <w:rPr>
                <w:ins w:id="2548" w:author="Ojas Choksi" w:date="2025-10-18T09:09:00Z" w16du:dateUtc="2025-10-18T07:09:00Z"/>
                <w:rFonts w:ascii="Arial" w:hAnsi="Arial" w:cs="v4.2.0"/>
                <w:sz w:val="18"/>
              </w:rPr>
            </w:pPr>
          </w:p>
        </w:tc>
      </w:tr>
      <w:tr w:rsidR="00400BE4" w:rsidRPr="00124014" w14:paraId="7EB424FB" w14:textId="77777777" w:rsidTr="00C428CE">
        <w:trPr>
          <w:cantSplit/>
          <w:jc w:val="center"/>
          <w:ins w:id="2549"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1B751C1" w14:textId="77777777" w:rsidR="00400BE4" w:rsidRPr="00124014" w:rsidRDefault="00400BE4" w:rsidP="007934A7">
            <w:pPr>
              <w:keepNext/>
              <w:keepLines/>
              <w:spacing w:after="0"/>
              <w:rPr>
                <w:ins w:id="2550" w:author="Ojas Choksi" w:date="2025-10-18T09:09:00Z" w16du:dateUtc="2025-10-18T07:09:00Z"/>
                <w:rFonts w:ascii="Arial" w:hAnsi="Arial"/>
                <w:sz w:val="18"/>
                <w:lang w:eastAsia="ja-JP"/>
              </w:rPr>
            </w:pPr>
            <w:ins w:id="2551" w:author="Ojas Choksi" w:date="2025-10-18T09:09:00Z" w16du:dateUtc="2025-10-18T07:09:00Z">
              <w:r w:rsidRPr="00124014">
                <w:rPr>
                  <w:rFonts w:ascii="Arial" w:hAnsi="Arial"/>
                  <w:sz w:val="18"/>
                  <w:lang w:eastAsia="ja-JP"/>
                </w:rPr>
                <w:t>NPDSCH_RA</w:t>
              </w:r>
            </w:ins>
          </w:p>
        </w:tc>
        <w:tc>
          <w:tcPr>
            <w:tcW w:w="683" w:type="dxa"/>
            <w:tcBorders>
              <w:top w:val="single" w:sz="4" w:space="0" w:color="auto"/>
              <w:left w:val="single" w:sz="4" w:space="0" w:color="auto"/>
              <w:bottom w:val="single" w:sz="4" w:space="0" w:color="auto"/>
              <w:right w:val="single" w:sz="4" w:space="0" w:color="auto"/>
            </w:tcBorders>
            <w:hideMark/>
          </w:tcPr>
          <w:p w14:paraId="50C84E86" w14:textId="77777777" w:rsidR="00400BE4" w:rsidRPr="00124014" w:rsidRDefault="00400BE4" w:rsidP="007934A7">
            <w:pPr>
              <w:keepNext/>
              <w:keepLines/>
              <w:spacing w:after="0"/>
              <w:jc w:val="center"/>
              <w:rPr>
                <w:ins w:id="2552" w:author="Ojas Choksi" w:date="2025-10-18T09:09:00Z" w16du:dateUtc="2025-10-18T07:09:00Z"/>
                <w:rFonts w:ascii="Arial" w:hAnsi="Arial"/>
                <w:sz w:val="18"/>
                <w:lang w:eastAsia="ja-JP"/>
              </w:rPr>
            </w:pPr>
            <w:ins w:id="2553"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2F795CB9" w14:textId="77777777" w:rsidR="00400BE4" w:rsidRPr="00124014" w:rsidRDefault="00400BE4" w:rsidP="007934A7">
            <w:pPr>
              <w:spacing w:after="0"/>
              <w:rPr>
                <w:ins w:id="2554"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DE6EA37" w14:textId="77777777" w:rsidR="00400BE4" w:rsidRPr="00124014" w:rsidRDefault="00400BE4" w:rsidP="007934A7">
            <w:pPr>
              <w:spacing w:after="0"/>
              <w:rPr>
                <w:ins w:id="2555" w:author="Ojas Choksi" w:date="2025-10-18T09:09:00Z" w16du:dateUtc="2025-10-18T07:09:00Z"/>
                <w:rFonts w:ascii="Arial" w:hAnsi="Arial" w:cs="v4.2.0"/>
                <w:sz w:val="18"/>
              </w:rPr>
            </w:pPr>
          </w:p>
        </w:tc>
      </w:tr>
      <w:tr w:rsidR="00400BE4" w:rsidRPr="00124014" w14:paraId="729B55AE" w14:textId="77777777" w:rsidTr="00C428CE">
        <w:trPr>
          <w:cantSplit/>
          <w:jc w:val="center"/>
          <w:ins w:id="2556"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FFBABB1" w14:textId="77777777" w:rsidR="00400BE4" w:rsidRPr="00124014" w:rsidRDefault="00400BE4" w:rsidP="007934A7">
            <w:pPr>
              <w:keepNext/>
              <w:keepLines/>
              <w:spacing w:after="0"/>
              <w:rPr>
                <w:ins w:id="2557" w:author="Ojas Choksi" w:date="2025-10-18T09:09:00Z" w16du:dateUtc="2025-10-18T07:09:00Z"/>
                <w:rFonts w:ascii="Arial" w:hAnsi="Arial"/>
                <w:sz w:val="18"/>
                <w:lang w:eastAsia="ja-JP"/>
              </w:rPr>
            </w:pPr>
            <w:ins w:id="2558" w:author="Ojas Choksi" w:date="2025-10-18T09:09:00Z" w16du:dateUtc="2025-10-18T07:09:00Z">
              <w:r w:rsidRPr="00124014">
                <w:rPr>
                  <w:rFonts w:ascii="Arial" w:hAnsi="Arial"/>
                  <w:sz w:val="18"/>
                  <w:lang w:eastAsia="ja-JP"/>
                </w:rPr>
                <w:t>NPDSCH_RB</w:t>
              </w:r>
            </w:ins>
          </w:p>
        </w:tc>
        <w:tc>
          <w:tcPr>
            <w:tcW w:w="683" w:type="dxa"/>
            <w:tcBorders>
              <w:top w:val="single" w:sz="4" w:space="0" w:color="auto"/>
              <w:left w:val="single" w:sz="4" w:space="0" w:color="auto"/>
              <w:bottom w:val="single" w:sz="4" w:space="0" w:color="auto"/>
              <w:right w:val="single" w:sz="4" w:space="0" w:color="auto"/>
            </w:tcBorders>
            <w:hideMark/>
          </w:tcPr>
          <w:p w14:paraId="54F67E8A" w14:textId="77777777" w:rsidR="00400BE4" w:rsidRPr="00124014" w:rsidRDefault="00400BE4" w:rsidP="007934A7">
            <w:pPr>
              <w:keepNext/>
              <w:keepLines/>
              <w:spacing w:after="0"/>
              <w:jc w:val="center"/>
              <w:rPr>
                <w:ins w:id="2559" w:author="Ojas Choksi" w:date="2025-10-18T09:09:00Z" w16du:dateUtc="2025-10-18T07:09:00Z"/>
                <w:rFonts w:ascii="Arial" w:hAnsi="Arial"/>
                <w:sz w:val="18"/>
                <w:lang w:eastAsia="ja-JP"/>
              </w:rPr>
            </w:pPr>
            <w:ins w:id="2560"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0F615ACA" w14:textId="77777777" w:rsidR="00400BE4" w:rsidRPr="00124014" w:rsidRDefault="00400BE4" w:rsidP="007934A7">
            <w:pPr>
              <w:spacing w:after="0"/>
              <w:rPr>
                <w:ins w:id="2561"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4E4A504" w14:textId="77777777" w:rsidR="00400BE4" w:rsidRPr="00124014" w:rsidRDefault="00400BE4" w:rsidP="007934A7">
            <w:pPr>
              <w:spacing w:after="0"/>
              <w:rPr>
                <w:ins w:id="2562" w:author="Ojas Choksi" w:date="2025-10-18T09:09:00Z" w16du:dateUtc="2025-10-18T07:09:00Z"/>
                <w:rFonts w:ascii="Arial" w:hAnsi="Arial" w:cs="v4.2.0"/>
                <w:sz w:val="18"/>
              </w:rPr>
            </w:pPr>
          </w:p>
        </w:tc>
      </w:tr>
      <w:tr w:rsidR="00400BE4" w:rsidRPr="00124014" w14:paraId="28403BE3" w14:textId="77777777" w:rsidTr="00C428CE">
        <w:trPr>
          <w:cantSplit/>
          <w:jc w:val="center"/>
          <w:ins w:id="2563" w:author="Ojas Choksi" w:date="2025-10-18T09:09:00Z"/>
        </w:trPr>
        <w:tc>
          <w:tcPr>
            <w:tcW w:w="2125" w:type="dxa"/>
            <w:tcBorders>
              <w:top w:val="single" w:sz="4" w:space="0" w:color="auto"/>
              <w:left w:val="single" w:sz="4" w:space="0" w:color="auto"/>
              <w:bottom w:val="single" w:sz="4" w:space="0" w:color="auto"/>
              <w:right w:val="single" w:sz="4" w:space="0" w:color="auto"/>
            </w:tcBorders>
            <w:vAlign w:val="center"/>
            <w:hideMark/>
          </w:tcPr>
          <w:p w14:paraId="4C32DC23" w14:textId="77777777" w:rsidR="00400BE4" w:rsidRPr="00124014" w:rsidRDefault="00400BE4" w:rsidP="007934A7">
            <w:pPr>
              <w:keepNext/>
              <w:keepLines/>
              <w:spacing w:after="0"/>
              <w:rPr>
                <w:ins w:id="2564" w:author="Ojas Choksi" w:date="2025-10-18T09:09:00Z" w16du:dateUtc="2025-10-18T07:09:00Z"/>
                <w:rFonts w:ascii="Arial" w:hAnsi="Arial"/>
                <w:sz w:val="18"/>
                <w:lang w:eastAsia="ja-JP"/>
              </w:rPr>
            </w:pPr>
            <w:proofErr w:type="spellStart"/>
            <w:ins w:id="2565" w:author="Ojas Choksi" w:date="2025-10-18T09:09:00Z" w16du:dateUtc="2025-10-18T07:09:00Z">
              <w:r w:rsidRPr="00124014">
                <w:rPr>
                  <w:rFonts w:ascii="Arial" w:hAnsi="Arial"/>
                  <w:sz w:val="18"/>
                  <w:lang w:eastAsia="ja-JP"/>
                </w:rPr>
                <w:t>NOCNG_RA</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w:t>
              </w:r>
            </w:ins>
          </w:p>
        </w:tc>
        <w:tc>
          <w:tcPr>
            <w:tcW w:w="683" w:type="dxa"/>
            <w:tcBorders>
              <w:top w:val="single" w:sz="4" w:space="0" w:color="auto"/>
              <w:left w:val="single" w:sz="4" w:space="0" w:color="auto"/>
              <w:bottom w:val="single" w:sz="4" w:space="0" w:color="auto"/>
              <w:right w:val="single" w:sz="4" w:space="0" w:color="auto"/>
            </w:tcBorders>
            <w:hideMark/>
          </w:tcPr>
          <w:p w14:paraId="56340228" w14:textId="77777777" w:rsidR="00400BE4" w:rsidRPr="00124014" w:rsidRDefault="00400BE4" w:rsidP="007934A7">
            <w:pPr>
              <w:keepNext/>
              <w:keepLines/>
              <w:spacing w:after="0"/>
              <w:jc w:val="center"/>
              <w:rPr>
                <w:ins w:id="2566" w:author="Ojas Choksi" w:date="2025-10-18T09:09:00Z" w16du:dateUtc="2025-10-18T07:09:00Z"/>
                <w:rFonts w:ascii="Arial" w:hAnsi="Arial"/>
                <w:sz w:val="18"/>
                <w:lang w:eastAsia="ja-JP"/>
              </w:rPr>
            </w:pPr>
            <w:ins w:id="2567"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24439166" w14:textId="77777777" w:rsidR="00400BE4" w:rsidRPr="00124014" w:rsidRDefault="00400BE4" w:rsidP="007934A7">
            <w:pPr>
              <w:spacing w:after="0"/>
              <w:rPr>
                <w:ins w:id="2568"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F2DB9DD" w14:textId="77777777" w:rsidR="00400BE4" w:rsidRPr="00124014" w:rsidRDefault="00400BE4" w:rsidP="007934A7">
            <w:pPr>
              <w:spacing w:after="0"/>
              <w:rPr>
                <w:ins w:id="2569" w:author="Ojas Choksi" w:date="2025-10-18T09:09:00Z" w16du:dateUtc="2025-10-18T07:09:00Z"/>
                <w:rFonts w:ascii="Arial" w:hAnsi="Arial" w:cs="v4.2.0"/>
                <w:sz w:val="18"/>
              </w:rPr>
            </w:pPr>
          </w:p>
        </w:tc>
      </w:tr>
      <w:tr w:rsidR="00400BE4" w:rsidRPr="00124014" w14:paraId="445D9825" w14:textId="77777777" w:rsidTr="00C428CE">
        <w:trPr>
          <w:cantSplit/>
          <w:jc w:val="center"/>
          <w:ins w:id="2570" w:author="Ojas Choksi" w:date="2025-10-18T09:09:00Z"/>
        </w:trPr>
        <w:tc>
          <w:tcPr>
            <w:tcW w:w="2125" w:type="dxa"/>
            <w:tcBorders>
              <w:top w:val="single" w:sz="4" w:space="0" w:color="auto"/>
              <w:left w:val="single" w:sz="4" w:space="0" w:color="auto"/>
              <w:bottom w:val="single" w:sz="4" w:space="0" w:color="auto"/>
              <w:right w:val="single" w:sz="4" w:space="0" w:color="auto"/>
            </w:tcBorders>
            <w:vAlign w:val="center"/>
            <w:hideMark/>
          </w:tcPr>
          <w:p w14:paraId="43463CD2" w14:textId="77777777" w:rsidR="00400BE4" w:rsidRPr="00124014" w:rsidRDefault="00400BE4" w:rsidP="007934A7">
            <w:pPr>
              <w:keepNext/>
              <w:keepLines/>
              <w:spacing w:after="0"/>
              <w:rPr>
                <w:ins w:id="2571" w:author="Ojas Choksi" w:date="2025-10-18T09:09:00Z" w16du:dateUtc="2025-10-18T07:09:00Z"/>
                <w:rFonts w:ascii="Arial" w:hAnsi="Arial"/>
                <w:sz w:val="18"/>
                <w:lang w:eastAsia="ja-JP"/>
              </w:rPr>
            </w:pPr>
            <w:proofErr w:type="spellStart"/>
            <w:ins w:id="2572" w:author="Ojas Choksi" w:date="2025-10-18T09:09:00Z" w16du:dateUtc="2025-10-18T07:09:00Z">
              <w:r w:rsidRPr="00124014">
                <w:rPr>
                  <w:rFonts w:ascii="Arial" w:hAnsi="Arial"/>
                  <w:sz w:val="18"/>
                  <w:lang w:eastAsia="ja-JP"/>
                </w:rPr>
                <w:t>NOCNG_RB</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 </w:t>
              </w:r>
            </w:ins>
          </w:p>
        </w:tc>
        <w:tc>
          <w:tcPr>
            <w:tcW w:w="683" w:type="dxa"/>
            <w:tcBorders>
              <w:top w:val="single" w:sz="4" w:space="0" w:color="auto"/>
              <w:left w:val="single" w:sz="4" w:space="0" w:color="auto"/>
              <w:bottom w:val="single" w:sz="4" w:space="0" w:color="auto"/>
              <w:right w:val="single" w:sz="4" w:space="0" w:color="auto"/>
            </w:tcBorders>
            <w:hideMark/>
          </w:tcPr>
          <w:p w14:paraId="78981775" w14:textId="77777777" w:rsidR="00400BE4" w:rsidRPr="00124014" w:rsidRDefault="00400BE4" w:rsidP="007934A7">
            <w:pPr>
              <w:keepNext/>
              <w:keepLines/>
              <w:spacing w:after="0"/>
              <w:jc w:val="center"/>
              <w:rPr>
                <w:ins w:id="2573" w:author="Ojas Choksi" w:date="2025-10-18T09:09:00Z" w16du:dateUtc="2025-10-18T07:09:00Z"/>
                <w:rFonts w:ascii="Arial" w:hAnsi="Arial"/>
                <w:sz w:val="18"/>
                <w:lang w:eastAsia="ja-JP"/>
              </w:rPr>
            </w:pPr>
            <w:ins w:id="2574"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7DC8D52B" w14:textId="77777777" w:rsidR="00400BE4" w:rsidRPr="00124014" w:rsidRDefault="00400BE4" w:rsidP="007934A7">
            <w:pPr>
              <w:spacing w:after="0"/>
              <w:rPr>
                <w:ins w:id="2575"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1CA6C198" w14:textId="77777777" w:rsidR="00400BE4" w:rsidRPr="00124014" w:rsidRDefault="00400BE4" w:rsidP="007934A7">
            <w:pPr>
              <w:spacing w:after="0"/>
              <w:rPr>
                <w:ins w:id="2576" w:author="Ojas Choksi" w:date="2025-10-18T09:09:00Z" w16du:dateUtc="2025-10-18T07:09:00Z"/>
                <w:rFonts w:ascii="Arial" w:hAnsi="Arial" w:cs="v4.2.0"/>
                <w:sz w:val="18"/>
              </w:rPr>
            </w:pPr>
          </w:p>
        </w:tc>
      </w:tr>
      <w:tr w:rsidR="00400BE4" w:rsidRPr="00124014" w14:paraId="3FCAD13C" w14:textId="77777777" w:rsidTr="00C428CE">
        <w:trPr>
          <w:cantSplit/>
          <w:jc w:val="center"/>
          <w:ins w:id="2577"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5A2988F" w14:textId="77777777" w:rsidR="00400BE4" w:rsidRPr="00124014" w:rsidRDefault="00DB5A66" w:rsidP="007934A7">
            <w:pPr>
              <w:keepNext/>
              <w:keepLines/>
              <w:spacing w:after="0"/>
              <w:rPr>
                <w:ins w:id="2578" w:author="Ojas Choksi" w:date="2025-10-18T09:09:00Z" w16du:dateUtc="2025-10-18T07:09:00Z"/>
                <w:rFonts w:ascii="Arial" w:hAnsi="Arial"/>
                <w:sz w:val="18"/>
                <w:lang w:eastAsia="ja-JP"/>
              </w:rPr>
            </w:pPr>
            <w:ins w:id="2579" w:author="Ojas Choksi" w:date="2025-10-18T09:09:00Z" w16du:dateUtc="2025-10-18T07:09:00Z">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420" w:dyaOrig="420" w14:anchorId="064FDEB5">
                  <v:shape id="_x0000_i1045" type="#_x0000_t75" alt="" style="width:19.45pt;height:19.45pt;mso-width-percent:0;mso-height-percent:0;mso-width-percent:0;mso-height-percent:0" o:ole="" fillcolor="window">
                    <v:imagedata r:id="rId36" o:title=""/>
                  </v:shape>
                  <o:OLEObject Type="Embed" ProgID="Equation.3" ShapeID="_x0000_i1045" DrawAspect="Content" ObjectID="_1824011674" r:id="rId48"/>
                </w:object>
              </w:r>
            </w:ins>
          </w:p>
        </w:tc>
        <w:tc>
          <w:tcPr>
            <w:tcW w:w="683" w:type="dxa"/>
            <w:tcBorders>
              <w:top w:val="single" w:sz="4" w:space="0" w:color="auto"/>
              <w:left w:val="single" w:sz="4" w:space="0" w:color="auto"/>
              <w:bottom w:val="single" w:sz="4" w:space="0" w:color="auto"/>
              <w:right w:val="single" w:sz="4" w:space="0" w:color="auto"/>
            </w:tcBorders>
            <w:hideMark/>
          </w:tcPr>
          <w:p w14:paraId="59C38CF9" w14:textId="77777777" w:rsidR="00400BE4" w:rsidRPr="00124014" w:rsidRDefault="00400BE4" w:rsidP="007934A7">
            <w:pPr>
              <w:keepNext/>
              <w:keepLines/>
              <w:spacing w:after="0"/>
              <w:jc w:val="center"/>
              <w:rPr>
                <w:ins w:id="2580" w:author="Ojas Choksi" w:date="2025-10-18T09:09:00Z" w16du:dateUtc="2025-10-18T07:09:00Z"/>
                <w:rFonts w:ascii="Arial" w:hAnsi="Arial" w:cs="v4.2.0"/>
                <w:sz w:val="18"/>
                <w:lang w:eastAsia="ja-JP"/>
              </w:rPr>
            </w:pPr>
            <w:ins w:id="2581" w:author="Ojas Choksi" w:date="2025-10-18T09:09:00Z" w16du:dateUtc="2025-10-18T07:09:00Z">
              <w:r w:rsidRPr="00124014">
                <w:rPr>
                  <w:rFonts w:ascii="Arial" w:hAnsi="Arial" w:cs="v4.2.0"/>
                  <w:sz w:val="18"/>
                  <w:lang w:eastAsia="ja-JP"/>
                </w:rPr>
                <w:t>dBm/15 kHz</w:t>
              </w:r>
            </w:ins>
          </w:p>
        </w:tc>
        <w:tc>
          <w:tcPr>
            <w:tcW w:w="6822" w:type="dxa"/>
            <w:gridSpan w:val="10"/>
            <w:tcBorders>
              <w:top w:val="single" w:sz="4" w:space="0" w:color="auto"/>
              <w:left w:val="single" w:sz="4" w:space="0" w:color="auto"/>
              <w:bottom w:val="single" w:sz="4" w:space="0" w:color="auto"/>
              <w:right w:val="single" w:sz="4" w:space="0" w:color="auto"/>
            </w:tcBorders>
            <w:hideMark/>
          </w:tcPr>
          <w:p w14:paraId="3E04234B" w14:textId="4216022A" w:rsidR="00400BE4" w:rsidRPr="00124014" w:rsidRDefault="00771011" w:rsidP="007934A7">
            <w:pPr>
              <w:keepNext/>
              <w:keepLines/>
              <w:spacing w:after="0"/>
              <w:jc w:val="center"/>
              <w:rPr>
                <w:ins w:id="2582" w:author="Ojas Choksi" w:date="2025-10-18T09:09:00Z" w16du:dateUtc="2025-10-18T07:09:00Z"/>
                <w:rFonts w:ascii="Arial" w:hAnsi="Arial" w:cs="v4.2.0"/>
                <w:sz w:val="18"/>
                <w:lang w:eastAsia="ja-JP"/>
              </w:rPr>
            </w:pPr>
            <w:ins w:id="2583" w:author="Ojas Choksi" w:date="2025-10-18T14:44:00Z" w16du:dateUtc="2025-10-18T12:44:00Z">
              <w:r w:rsidRPr="00771011">
                <w:rPr>
                  <w:rFonts w:ascii="Arial" w:hAnsi="Arial" w:cs="v4.2.0"/>
                  <w:sz w:val="18"/>
                </w:rPr>
                <w:t>Specified in Table A.</w:t>
              </w:r>
              <w:r>
                <w:rPr>
                  <w:rFonts w:ascii="Arial" w:hAnsi="Arial" w:cs="v4.2.0"/>
                  <w:sz w:val="18"/>
                </w:rPr>
                <w:t>13</w:t>
              </w:r>
              <w:r w:rsidRPr="00771011">
                <w:rPr>
                  <w:rFonts w:ascii="Arial" w:hAnsi="Arial" w:cs="v4.2.0"/>
                  <w:sz w:val="18"/>
                </w:rPr>
                <w:t>.</w:t>
              </w:r>
              <w:r>
                <w:rPr>
                  <w:rFonts w:ascii="Arial" w:hAnsi="Arial" w:cs="v4.2.0"/>
                  <w:sz w:val="18"/>
                </w:rPr>
                <w:t>5</w:t>
              </w:r>
              <w:r w:rsidRPr="00771011">
                <w:rPr>
                  <w:rFonts w:ascii="Arial" w:hAnsi="Arial" w:cs="v4.2.0"/>
                  <w:sz w:val="18"/>
                </w:rPr>
                <w:t>.4.1-</w:t>
              </w:r>
              <w:r>
                <w:rPr>
                  <w:rFonts w:ascii="Arial" w:hAnsi="Arial" w:cs="v4.2.0"/>
                  <w:sz w:val="18"/>
                </w:rPr>
                <w:t>4</w:t>
              </w:r>
            </w:ins>
          </w:p>
        </w:tc>
      </w:tr>
      <w:tr w:rsidR="00400BE4" w:rsidRPr="00124014" w14:paraId="04A44E0D" w14:textId="77777777" w:rsidTr="00C428CE">
        <w:trPr>
          <w:cantSplit/>
          <w:jc w:val="center"/>
          <w:ins w:id="2584"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2C9AE3B" w14:textId="77777777" w:rsidR="00400BE4" w:rsidRPr="00124014" w:rsidRDefault="00DB5A66" w:rsidP="007934A7">
            <w:pPr>
              <w:keepNext/>
              <w:keepLines/>
              <w:spacing w:after="0"/>
              <w:rPr>
                <w:ins w:id="2585" w:author="Ojas Choksi" w:date="2025-10-18T09:09:00Z" w16du:dateUtc="2025-10-18T07:09:00Z"/>
                <w:rFonts w:ascii="Arial" w:hAnsi="Arial"/>
                <w:sz w:val="18"/>
                <w:lang w:eastAsia="ja-JP"/>
              </w:rPr>
            </w:pPr>
            <w:ins w:id="2586" w:author="Ojas Choksi" w:date="2025-10-18T09:09:00Z" w16du:dateUtc="2025-10-18T07:09:00Z">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816" w:dyaOrig="420" w14:anchorId="30D1E8DE">
                  <v:shape id="_x0000_i1046" type="#_x0000_t75" alt="" style="width:39.6pt;height:19.45pt;mso-width-percent:0;mso-height-percent:0;mso-width-percent:0;mso-height-percent:0" o:ole="" fillcolor="window">
                    <v:imagedata r:id="rId41" o:title=""/>
                  </v:shape>
                  <o:OLEObject Type="Embed" ProgID="Equation.3" ShapeID="_x0000_i1046" DrawAspect="Content" ObjectID="_1824011675" r:id="rId49"/>
                </w:object>
              </w:r>
            </w:ins>
          </w:p>
        </w:tc>
        <w:tc>
          <w:tcPr>
            <w:tcW w:w="683" w:type="dxa"/>
            <w:tcBorders>
              <w:top w:val="single" w:sz="4" w:space="0" w:color="auto"/>
              <w:left w:val="single" w:sz="4" w:space="0" w:color="auto"/>
              <w:bottom w:val="single" w:sz="4" w:space="0" w:color="auto"/>
              <w:right w:val="single" w:sz="4" w:space="0" w:color="auto"/>
            </w:tcBorders>
            <w:hideMark/>
          </w:tcPr>
          <w:p w14:paraId="6E2DF98D" w14:textId="77777777" w:rsidR="00400BE4" w:rsidRPr="00124014" w:rsidRDefault="00400BE4" w:rsidP="007934A7">
            <w:pPr>
              <w:keepNext/>
              <w:keepLines/>
              <w:spacing w:after="0"/>
              <w:jc w:val="center"/>
              <w:rPr>
                <w:ins w:id="2587" w:author="Ojas Choksi" w:date="2025-10-18T09:09:00Z" w16du:dateUtc="2025-10-18T07:09:00Z"/>
                <w:rFonts w:ascii="Arial" w:hAnsi="Arial"/>
                <w:sz w:val="18"/>
                <w:lang w:eastAsia="ja-JP"/>
              </w:rPr>
            </w:pPr>
            <w:ins w:id="2588" w:author="Ojas Choksi" w:date="2025-10-18T09:09:00Z" w16du:dateUtc="2025-10-18T07:09:00Z">
              <w:r w:rsidRPr="00124014">
                <w:rPr>
                  <w:rFonts w:ascii="Arial" w:hAnsi="Arial" w:cs="v4.2.0"/>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74CB9A8B" w14:textId="77777777" w:rsidR="00400BE4" w:rsidRPr="00124014" w:rsidRDefault="00400BE4" w:rsidP="007934A7">
            <w:pPr>
              <w:keepNext/>
              <w:keepLines/>
              <w:spacing w:after="0"/>
              <w:jc w:val="center"/>
              <w:rPr>
                <w:ins w:id="2589" w:author="Ojas Choksi" w:date="2025-10-18T09:09:00Z" w16du:dateUtc="2025-10-18T07:09:00Z"/>
                <w:rFonts w:ascii="Arial" w:hAnsi="Arial" w:cs="v4.2.0"/>
                <w:sz w:val="18"/>
                <w:lang w:eastAsia="ja-JP"/>
              </w:rPr>
            </w:pPr>
            <w:ins w:id="2590" w:author="Ojas Choksi" w:date="2025-10-18T09:09:00Z" w16du:dateUtc="2025-10-18T07:09: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41F4BE28" w14:textId="77777777" w:rsidR="00400BE4" w:rsidRPr="00124014" w:rsidRDefault="00400BE4" w:rsidP="007934A7">
            <w:pPr>
              <w:keepNext/>
              <w:keepLines/>
              <w:spacing w:after="0"/>
              <w:jc w:val="center"/>
              <w:rPr>
                <w:ins w:id="2591" w:author="Ojas Choksi" w:date="2025-10-18T09:09:00Z" w16du:dateUtc="2025-10-18T07:09:00Z"/>
                <w:rFonts w:ascii="Arial" w:hAnsi="Arial" w:cs="v4.2.0"/>
                <w:sz w:val="18"/>
                <w:lang w:eastAsia="ja-JP"/>
              </w:rPr>
            </w:pPr>
            <w:ins w:id="2592" w:author="Ojas Choksi" w:date="2025-10-18T09:09:00Z" w16du:dateUtc="2025-10-18T07:09: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52FE184" w14:textId="79EF79F2" w:rsidR="00400BE4" w:rsidRPr="00124014" w:rsidRDefault="006360C4" w:rsidP="007934A7">
            <w:pPr>
              <w:keepNext/>
              <w:keepLines/>
              <w:spacing w:after="0"/>
              <w:jc w:val="center"/>
              <w:rPr>
                <w:ins w:id="2593" w:author="Ojas Choksi" w:date="2025-10-18T09:09:00Z" w16du:dateUtc="2025-10-18T07:09:00Z"/>
                <w:rFonts w:ascii="Arial" w:hAnsi="Arial" w:cs="v4.2.0"/>
                <w:sz w:val="18"/>
                <w:lang w:eastAsia="ja-JP"/>
              </w:rPr>
            </w:pPr>
            <w:ins w:id="2594" w:author="Ojas Choksi" w:date="2025-10-20T12:37:00Z" w16du:dateUtc="2025-10-20T16:37:00Z">
              <w:r>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78EB6EC0" w14:textId="77777777" w:rsidR="00400BE4" w:rsidRPr="00124014" w:rsidRDefault="00400BE4" w:rsidP="007934A7">
            <w:pPr>
              <w:keepNext/>
              <w:keepLines/>
              <w:spacing w:after="0"/>
              <w:jc w:val="center"/>
              <w:rPr>
                <w:ins w:id="2595" w:author="Ojas Choksi" w:date="2025-10-18T09:09:00Z" w16du:dateUtc="2025-10-18T07:09:00Z"/>
                <w:rFonts w:ascii="Arial" w:hAnsi="Arial"/>
                <w:sz w:val="18"/>
                <w:lang w:eastAsia="ja-JP"/>
              </w:rPr>
            </w:pPr>
            <w:ins w:id="2596"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B04A7DE" w14:textId="77777777" w:rsidR="00400BE4" w:rsidRPr="00124014" w:rsidRDefault="00400BE4" w:rsidP="007934A7">
            <w:pPr>
              <w:keepNext/>
              <w:keepLines/>
              <w:spacing w:after="0"/>
              <w:jc w:val="center"/>
              <w:rPr>
                <w:ins w:id="2597" w:author="Ojas Choksi" w:date="2025-10-18T09:09:00Z" w16du:dateUtc="2025-10-18T07:09:00Z"/>
                <w:rFonts w:ascii="Arial" w:hAnsi="Arial"/>
                <w:sz w:val="18"/>
                <w:lang w:eastAsia="ja-JP"/>
              </w:rPr>
            </w:pPr>
            <w:ins w:id="2598"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CA8F40B" w14:textId="77777777" w:rsidR="00400BE4" w:rsidRPr="00124014" w:rsidRDefault="00400BE4" w:rsidP="007934A7">
            <w:pPr>
              <w:keepNext/>
              <w:keepLines/>
              <w:spacing w:after="0"/>
              <w:jc w:val="center"/>
              <w:rPr>
                <w:ins w:id="2599" w:author="Ojas Choksi" w:date="2025-10-18T09:09:00Z" w16du:dateUtc="2025-10-18T07:09:00Z"/>
                <w:rFonts w:ascii="Arial" w:hAnsi="Arial" w:cs="v4.2.0"/>
                <w:sz w:val="18"/>
                <w:lang w:eastAsia="ja-JP"/>
              </w:rPr>
            </w:pPr>
            <w:ins w:id="2600"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8A748B2" w14:textId="77777777" w:rsidR="00400BE4" w:rsidRPr="00124014" w:rsidRDefault="00400BE4" w:rsidP="007934A7">
            <w:pPr>
              <w:keepNext/>
              <w:keepLines/>
              <w:spacing w:after="0"/>
              <w:jc w:val="center"/>
              <w:rPr>
                <w:ins w:id="2601" w:author="Ojas Choksi" w:date="2025-10-18T09:09:00Z" w16du:dateUtc="2025-10-18T07:09:00Z"/>
                <w:rFonts w:ascii="Arial" w:hAnsi="Arial" w:cs="v4.2.0"/>
                <w:sz w:val="18"/>
                <w:lang w:eastAsia="ja-JP"/>
              </w:rPr>
            </w:pPr>
            <w:ins w:id="2602"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49CDADC" w14:textId="44274476" w:rsidR="00400BE4" w:rsidRPr="00124014" w:rsidRDefault="006360C4" w:rsidP="007934A7">
            <w:pPr>
              <w:keepNext/>
              <w:keepLines/>
              <w:spacing w:after="0"/>
              <w:jc w:val="center"/>
              <w:rPr>
                <w:ins w:id="2603" w:author="Ojas Choksi" w:date="2025-10-18T09:09:00Z" w16du:dateUtc="2025-10-18T07:09:00Z"/>
                <w:rFonts w:ascii="Arial" w:hAnsi="Arial" w:cs="v4.2.0"/>
                <w:sz w:val="18"/>
                <w:lang w:eastAsia="ja-JP"/>
              </w:rPr>
            </w:pPr>
            <w:ins w:id="2604" w:author="Ojas Choksi" w:date="2025-10-20T12:37:00Z" w16du:dateUtc="2025-10-20T16:37:00Z">
              <w:r>
                <w:rPr>
                  <w:rFonts w:ascii="Arial" w:hAnsi="Arial" w:cs="v4.2.0"/>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085100C" w14:textId="77777777" w:rsidR="00400BE4" w:rsidRPr="00124014" w:rsidRDefault="00400BE4" w:rsidP="007934A7">
            <w:pPr>
              <w:keepNext/>
              <w:keepLines/>
              <w:spacing w:after="0"/>
              <w:jc w:val="center"/>
              <w:rPr>
                <w:ins w:id="2605" w:author="Ojas Choksi" w:date="2025-10-18T09:09:00Z" w16du:dateUtc="2025-10-18T07:09:00Z"/>
                <w:rFonts w:ascii="Arial" w:hAnsi="Arial"/>
                <w:sz w:val="18"/>
                <w:lang w:eastAsia="ja-JP"/>
              </w:rPr>
            </w:pPr>
            <w:ins w:id="2606" w:author="Ojas Choksi" w:date="2025-10-18T09:09:00Z" w16du:dateUtc="2025-10-18T07:09: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BC58C4E" w14:textId="77777777" w:rsidR="00400BE4" w:rsidRPr="00124014" w:rsidRDefault="00400BE4" w:rsidP="007934A7">
            <w:pPr>
              <w:keepNext/>
              <w:keepLines/>
              <w:spacing w:after="0"/>
              <w:jc w:val="center"/>
              <w:rPr>
                <w:ins w:id="2607" w:author="Ojas Choksi" w:date="2025-10-18T09:09:00Z" w16du:dateUtc="2025-10-18T07:09:00Z"/>
                <w:rFonts w:ascii="Arial" w:hAnsi="Arial"/>
                <w:sz w:val="18"/>
                <w:lang w:eastAsia="ja-JP"/>
              </w:rPr>
            </w:pPr>
            <w:ins w:id="2608" w:author="Ojas Choksi" w:date="2025-10-18T09:09:00Z" w16du:dateUtc="2025-10-18T07:09:00Z">
              <w:r w:rsidRPr="00124014">
                <w:rPr>
                  <w:rFonts w:ascii="Arial" w:hAnsi="Arial"/>
                  <w:sz w:val="18"/>
                  <w:lang w:eastAsia="ja-JP"/>
                </w:rPr>
                <w:t>4</w:t>
              </w:r>
            </w:ins>
          </w:p>
        </w:tc>
      </w:tr>
      <w:tr w:rsidR="00400BE4" w:rsidRPr="00124014" w14:paraId="73C997D2" w14:textId="77777777" w:rsidTr="00C428CE">
        <w:trPr>
          <w:cantSplit/>
          <w:trHeight w:val="147"/>
          <w:jc w:val="center"/>
          <w:ins w:id="2609"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2E5307AA" w14:textId="77777777" w:rsidR="00400BE4" w:rsidRPr="00124014" w:rsidRDefault="00DB5A66" w:rsidP="007934A7">
            <w:pPr>
              <w:keepNext/>
              <w:keepLines/>
              <w:spacing w:after="0"/>
              <w:rPr>
                <w:ins w:id="2610" w:author="Ojas Choksi" w:date="2025-10-18T09:09:00Z" w16du:dateUtc="2025-10-18T07:09:00Z"/>
                <w:rFonts w:ascii="Arial" w:hAnsi="Arial"/>
                <w:sz w:val="18"/>
                <w:lang w:eastAsia="ja-JP"/>
              </w:rPr>
            </w:pPr>
            <w:ins w:id="2611" w:author="Ojas Choksi" w:date="2025-10-18T09:09:00Z" w16du:dateUtc="2025-10-18T07:09:00Z">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624" w:dyaOrig="420" w14:anchorId="48552E92">
                  <v:shape id="_x0000_i1047" type="#_x0000_t75" alt="" style="width:32.4pt;height:19.45pt;mso-width-percent:0;mso-height-percent:0;mso-width-percent:0;mso-height-percent:0" o:ole="" fillcolor="window">
                    <v:imagedata r:id="rId46" o:title=""/>
                  </v:shape>
                  <o:OLEObject Type="Embed" ProgID="Equation.3" ShapeID="_x0000_i1047" DrawAspect="Content" ObjectID="_1824011676" r:id="rId50"/>
                </w:object>
              </w:r>
            </w:ins>
            <w:ins w:id="2612" w:author="Ojas Choksi" w:date="2025-10-18T09:09:00Z" w16du:dateUtc="2025-10-18T07:09:00Z">
              <w:r w:rsidR="00400BE4"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4259CE6A" w14:textId="77777777" w:rsidR="00400BE4" w:rsidRPr="00124014" w:rsidRDefault="00400BE4" w:rsidP="007934A7">
            <w:pPr>
              <w:keepNext/>
              <w:keepLines/>
              <w:spacing w:after="0"/>
              <w:jc w:val="center"/>
              <w:rPr>
                <w:ins w:id="2613" w:author="Ojas Choksi" w:date="2025-10-18T09:09:00Z" w16du:dateUtc="2025-10-18T07:09:00Z"/>
                <w:rFonts w:ascii="Arial" w:hAnsi="Arial"/>
                <w:sz w:val="18"/>
                <w:lang w:eastAsia="ja-JP"/>
              </w:rPr>
            </w:pPr>
            <w:ins w:id="2614" w:author="Ojas Choksi" w:date="2025-10-18T09:09:00Z" w16du:dateUtc="2025-10-18T07:09:00Z">
              <w:r w:rsidRPr="00124014">
                <w:rPr>
                  <w:rFonts w:ascii="Arial" w:hAnsi="Arial" w:cs="v4.2.0"/>
                  <w:bCs/>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0A508131" w14:textId="77777777" w:rsidR="00400BE4" w:rsidRPr="00124014" w:rsidRDefault="00400BE4" w:rsidP="007934A7">
            <w:pPr>
              <w:keepNext/>
              <w:keepLines/>
              <w:spacing w:after="0"/>
              <w:jc w:val="center"/>
              <w:rPr>
                <w:ins w:id="2615" w:author="Ojas Choksi" w:date="2025-10-18T09:09:00Z" w16du:dateUtc="2025-10-18T07:09:00Z"/>
                <w:rFonts w:ascii="Arial" w:hAnsi="Arial" w:cs="v4.2.0"/>
                <w:sz w:val="18"/>
                <w:lang w:eastAsia="ja-JP"/>
              </w:rPr>
            </w:pPr>
            <w:ins w:id="2616" w:author="Ojas Choksi" w:date="2025-10-18T09:09:00Z" w16du:dateUtc="2025-10-18T07:09: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4D78EF9E" w14:textId="77777777" w:rsidR="00400BE4" w:rsidRPr="00124014" w:rsidRDefault="00400BE4" w:rsidP="007934A7">
            <w:pPr>
              <w:keepNext/>
              <w:keepLines/>
              <w:spacing w:after="0"/>
              <w:jc w:val="center"/>
              <w:rPr>
                <w:ins w:id="2617" w:author="Ojas Choksi" w:date="2025-10-18T09:09:00Z" w16du:dateUtc="2025-10-18T07:09:00Z"/>
                <w:rFonts w:ascii="Arial" w:hAnsi="Arial" w:cs="v4.2.0"/>
                <w:sz w:val="18"/>
                <w:lang w:eastAsia="ja-JP"/>
              </w:rPr>
            </w:pPr>
            <w:ins w:id="2618" w:author="Ojas Choksi" w:date="2025-10-18T09:09:00Z" w16du:dateUtc="2025-10-18T07:09: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38D70CB" w14:textId="77777777" w:rsidR="00400BE4" w:rsidRPr="00124014" w:rsidRDefault="00400BE4" w:rsidP="007934A7">
            <w:pPr>
              <w:keepNext/>
              <w:keepLines/>
              <w:spacing w:after="0"/>
              <w:jc w:val="center"/>
              <w:rPr>
                <w:ins w:id="2619" w:author="Ojas Choksi" w:date="2025-10-18T09:09:00Z" w16du:dateUtc="2025-10-18T07:09:00Z"/>
                <w:rFonts w:ascii="Arial" w:hAnsi="Arial" w:cs="v4.2.0"/>
                <w:sz w:val="18"/>
                <w:lang w:eastAsia="ja-JP"/>
              </w:rPr>
            </w:pPr>
            <w:ins w:id="2620" w:author="Ojas Choksi" w:date="2025-10-18T09:09:00Z" w16du:dateUtc="2025-10-18T07:09:00Z">
              <w:r w:rsidRPr="00124014">
                <w:rPr>
                  <w:rFonts w:ascii="Arial"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542CE0E7" w14:textId="77777777" w:rsidR="00400BE4" w:rsidRPr="00124014" w:rsidRDefault="00400BE4" w:rsidP="007934A7">
            <w:pPr>
              <w:keepNext/>
              <w:keepLines/>
              <w:spacing w:after="0"/>
              <w:jc w:val="center"/>
              <w:rPr>
                <w:ins w:id="2621" w:author="Ojas Choksi" w:date="2025-10-18T09:09:00Z" w16du:dateUtc="2025-10-18T07:09:00Z"/>
                <w:rFonts w:ascii="Arial" w:hAnsi="Arial"/>
                <w:sz w:val="18"/>
                <w:lang w:eastAsia="ja-JP"/>
              </w:rPr>
            </w:pPr>
            <w:ins w:id="2622"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BCF0DB" w14:textId="77777777" w:rsidR="00400BE4" w:rsidRPr="00124014" w:rsidRDefault="00400BE4" w:rsidP="007934A7">
            <w:pPr>
              <w:keepNext/>
              <w:keepLines/>
              <w:spacing w:after="0"/>
              <w:jc w:val="center"/>
              <w:rPr>
                <w:ins w:id="2623" w:author="Ojas Choksi" w:date="2025-10-18T09:09:00Z" w16du:dateUtc="2025-10-18T07:09:00Z"/>
                <w:rFonts w:ascii="Arial" w:hAnsi="Arial"/>
                <w:sz w:val="18"/>
                <w:lang w:eastAsia="ja-JP"/>
              </w:rPr>
            </w:pPr>
            <w:ins w:id="2624"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370F3D3" w14:textId="77777777" w:rsidR="00400BE4" w:rsidRPr="00124014" w:rsidRDefault="00400BE4" w:rsidP="007934A7">
            <w:pPr>
              <w:keepNext/>
              <w:keepLines/>
              <w:spacing w:after="0"/>
              <w:jc w:val="center"/>
              <w:rPr>
                <w:ins w:id="2625" w:author="Ojas Choksi" w:date="2025-10-18T09:09:00Z" w16du:dateUtc="2025-10-18T07:09:00Z"/>
                <w:rFonts w:ascii="Arial" w:hAnsi="Arial" w:cs="v4.2.0"/>
                <w:sz w:val="18"/>
                <w:lang w:eastAsia="ja-JP"/>
              </w:rPr>
            </w:pPr>
            <w:ins w:id="2626"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F46BF90" w14:textId="77777777" w:rsidR="00400BE4" w:rsidRPr="00124014" w:rsidRDefault="00400BE4" w:rsidP="007934A7">
            <w:pPr>
              <w:keepNext/>
              <w:keepLines/>
              <w:spacing w:after="0"/>
              <w:jc w:val="center"/>
              <w:rPr>
                <w:ins w:id="2627" w:author="Ojas Choksi" w:date="2025-10-18T09:09:00Z" w16du:dateUtc="2025-10-18T07:09:00Z"/>
                <w:rFonts w:ascii="Arial" w:hAnsi="Arial" w:cs="v4.2.0"/>
                <w:sz w:val="18"/>
                <w:lang w:eastAsia="ja-JP"/>
              </w:rPr>
            </w:pPr>
            <w:ins w:id="2628"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2FF651" w14:textId="77777777" w:rsidR="00400BE4" w:rsidRPr="00124014" w:rsidRDefault="00400BE4" w:rsidP="007934A7">
            <w:pPr>
              <w:keepNext/>
              <w:keepLines/>
              <w:spacing w:after="0"/>
              <w:jc w:val="center"/>
              <w:rPr>
                <w:ins w:id="2629" w:author="Ojas Choksi" w:date="2025-10-18T09:09:00Z" w16du:dateUtc="2025-10-18T07:09:00Z"/>
                <w:rFonts w:ascii="Arial" w:hAnsi="Arial" w:cs="v4.2.0"/>
                <w:sz w:val="18"/>
                <w:lang w:eastAsia="ja-JP"/>
              </w:rPr>
            </w:pPr>
            <w:ins w:id="2630" w:author="Ojas Choksi" w:date="2025-10-18T09:09:00Z" w16du:dateUtc="2025-10-18T07:09:00Z">
              <w:r w:rsidRPr="00124014">
                <w:rPr>
                  <w:rFonts w:ascii="Arial"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430956C5" w14:textId="77777777" w:rsidR="00400BE4" w:rsidRPr="00124014" w:rsidRDefault="00400BE4" w:rsidP="007934A7">
            <w:pPr>
              <w:keepNext/>
              <w:keepLines/>
              <w:spacing w:after="0"/>
              <w:jc w:val="center"/>
              <w:rPr>
                <w:ins w:id="2631" w:author="Ojas Choksi" w:date="2025-10-18T09:09:00Z" w16du:dateUtc="2025-10-18T07:09:00Z"/>
                <w:rFonts w:ascii="Arial" w:hAnsi="Arial"/>
                <w:sz w:val="18"/>
                <w:lang w:eastAsia="ja-JP"/>
              </w:rPr>
            </w:pPr>
            <w:ins w:id="2632" w:author="Ojas Choksi" w:date="2025-10-18T09:09:00Z" w16du:dateUtc="2025-10-18T07:09: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8529922" w14:textId="77777777" w:rsidR="00400BE4" w:rsidRPr="00124014" w:rsidRDefault="00400BE4" w:rsidP="007934A7">
            <w:pPr>
              <w:keepNext/>
              <w:keepLines/>
              <w:spacing w:after="0"/>
              <w:jc w:val="center"/>
              <w:rPr>
                <w:ins w:id="2633" w:author="Ojas Choksi" w:date="2025-10-18T09:09:00Z" w16du:dateUtc="2025-10-18T07:09:00Z"/>
                <w:rFonts w:ascii="Arial" w:hAnsi="Arial"/>
                <w:sz w:val="18"/>
                <w:lang w:eastAsia="ja-JP"/>
              </w:rPr>
            </w:pPr>
            <w:ins w:id="2634" w:author="Ojas Choksi" w:date="2025-10-18T09:09:00Z" w16du:dateUtc="2025-10-18T07:09:00Z">
              <w:r w:rsidRPr="00124014">
                <w:rPr>
                  <w:rFonts w:ascii="Arial" w:hAnsi="Arial"/>
                  <w:sz w:val="18"/>
                  <w:lang w:eastAsia="ja-JP"/>
                </w:rPr>
                <w:t>4</w:t>
              </w:r>
            </w:ins>
          </w:p>
        </w:tc>
      </w:tr>
      <w:tr w:rsidR="00400BE4" w:rsidRPr="00124014" w14:paraId="06FAD659" w14:textId="77777777" w:rsidTr="00C428CE">
        <w:trPr>
          <w:cantSplit/>
          <w:jc w:val="center"/>
          <w:ins w:id="2635"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17D257C4" w14:textId="77777777" w:rsidR="00400BE4" w:rsidRPr="00124014" w:rsidRDefault="00400BE4" w:rsidP="007934A7">
            <w:pPr>
              <w:keepNext/>
              <w:keepLines/>
              <w:spacing w:after="0"/>
              <w:rPr>
                <w:ins w:id="2636" w:author="Ojas Choksi" w:date="2025-10-18T09:09:00Z" w16du:dateUtc="2025-10-18T07:09:00Z"/>
                <w:rFonts w:ascii="Arial" w:hAnsi="Arial"/>
                <w:sz w:val="18"/>
                <w:lang w:eastAsia="ja-JP"/>
              </w:rPr>
            </w:pPr>
            <w:ins w:id="2637" w:author="Ojas Choksi" w:date="2025-10-18T09:09:00Z" w16du:dateUtc="2025-10-18T07:09:00Z">
              <w:r w:rsidRPr="00124014">
                <w:rPr>
                  <w:rFonts w:ascii="Arial" w:hAnsi="Arial"/>
                  <w:sz w:val="18"/>
                  <w:lang w:eastAsia="ja-JP"/>
                </w:rPr>
                <w:t>NRSRP</w:t>
              </w:r>
              <w:r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7B7DB312" w14:textId="77777777" w:rsidR="00400BE4" w:rsidRPr="00124014" w:rsidRDefault="00400BE4" w:rsidP="007934A7">
            <w:pPr>
              <w:keepNext/>
              <w:keepLines/>
              <w:spacing w:after="0"/>
              <w:jc w:val="center"/>
              <w:rPr>
                <w:ins w:id="2638" w:author="Ojas Choksi" w:date="2025-10-18T09:09:00Z" w16du:dateUtc="2025-10-18T07:09:00Z"/>
                <w:rFonts w:ascii="Arial" w:hAnsi="Arial"/>
                <w:sz w:val="18"/>
                <w:lang w:eastAsia="ja-JP"/>
              </w:rPr>
            </w:pPr>
            <w:ins w:id="2639" w:author="Ojas Choksi" w:date="2025-10-18T09:09:00Z" w16du:dateUtc="2025-10-18T07:09:00Z">
              <w:r w:rsidRPr="00124014">
                <w:rPr>
                  <w:rFonts w:ascii="Arial" w:hAnsi="Arial" w:cs="v4.2.0"/>
                  <w:sz w:val="18"/>
                  <w:lang w:eastAsia="ja-JP"/>
                </w:rPr>
                <w:t>dBm/15 kHz</w:t>
              </w:r>
            </w:ins>
          </w:p>
        </w:tc>
        <w:tc>
          <w:tcPr>
            <w:tcW w:w="683" w:type="dxa"/>
            <w:tcBorders>
              <w:top w:val="single" w:sz="4" w:space="0" w:color="auto"/>
              <w:left w:val="single" w:sz="4" w:space="0" w:color="auto"/>
              <w:bottom w:val="single" w:sz="4" w:space="0" w:color="auto"/>
              <w:right w:val="single" w:sz="4" w:space="0" w:color="auto"/>
            </w:tcBorders>
            <w:hideMark/>
          </w:tcPr>
          <w:p w14:paraId="204BB493" w14:textId="77777777" w:rsidR="00400BE4" w:rsidRPr="00124014" w:rsidRDefault="00400BE4" w:rsidP="007934A7">
            <w:pPr>
              <w:keepNext/>
              <w:keepLines/>
              <w:spacing w:after="0"/>
              <w:jc w:val="center"/>
              <w:rPr>
                <w:ins w:id="2640" w:author="Ojas Choksi" w:date="2025-10-18T09:09:00Z" w16du:dateUtc="2025-10-18T07:09:00Z"/>
                <w:rFonts w:ascii="Arial" w:hAnsi="Arial" w:cs="v4.2.0"/>
                <w:sz w:val="18"/>
                <w:lang w:eastAsia="ja-JP"/>
              </w:rPr>
            </w:pPr>
            <w:ins w:id="2641" w:author="Ojas Choksi" w:date="2025-10-18T09:09:00Z" w16du:dateUtc="2025-10-18T07:09:00Z">
              <w:r w:rsidRPr="00124014">
                <w:rPr>
                  <w:rFonts w:ascii="Arial" w:hAnsi="Arial" w:cs="v4.2.0"/>
                  <w:sz w:val="18"/>
                  <w:lang w:eastAsia="ja-JP"/>
                </w:rPr>
                <w:t>-89</w:t>
              </w:r>
            </w:ins>
          </w:p>
        </w:tc>
        <w:tc>
          <w:tcPr>
            <w:tcW w:w="683" w:type="dxa"/>
            <w:tcBorders>
              <w:top w:val="single" w:sz="4" w:space="0" w:color="auto"/>
              <w:left w:val="single" w:sz="4" w:space="0" w:color="auto"/>
              <w:bottom w:val="single" w:sz="4" w:space="0" w:color="auto"/>
              <w:right w:val="single" w:sz="4" w:space="0" w:color="auto"/>
            </w:tcBorders>
            <w:hideMark/>
          </w:tcPr>
          <w:p w14:paraId="135B289F" w14:textId="77777777" w:rsidR="00400BE4" w:rsidRPr="00124014" w:rsidRDefault="00400BE4" w:rsidP="007934A7">
            <w:pPr>
              <w:keepNext/>
              <w:keepLines/>
              <w:spacing w:after="0"/>
              <w:jc w:val="center"/>
              <w:rPr>
                <w:ins w:id="2642" w:author="Ojas Choksi" w:date="2025-10-18T09:09:00Z" w16du:dateUtc="2025-10-18T07:09:00Z"/>
                <w:rFonts w:ascii="Arial" w:hAnsi="Arial" w:cs="v4.2.0"/>
                <w:sz w:val="18"/>
                <w:lang w:eastAsia="ja-JP"/>
              </w:rPr>
            </w:pPr>
            <w:ins w:id="2643" w:author="Ojas Choksi" w:date="2025-10-18T09:09:00Z" w16du:dateUtc="2025-10-18T07:09: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B321E99" w14:textId="77777777" w:rsidR="00400BE4" w:rsidRPr="00124014" w:rsidRDefault="00400BE4" w:rsidP="007934A7">
            <w:pPr>
              <w:keepNext/>
              <w:keepLines/>
              <w:spacing w:after="0"/>
              <w:jc w:val="center"/>
              <w:rPr>
                <w:ins w:id="2644" w:author="Ojas Choksi" w:date="2025-10-18T09:09:00Z" w16du:dateUtc="2025-10-18T07:09:00Z"/>
                <w:rFonts w:ascii="Arial" w:hAnsi="Arial" w:cs="v4.2.0"/>
                <w:sz w:val="18"/>
                <w:lang w:eastAsia="ja-JP"/>
              </w:rPr>
            </w:pPr>
            <w:ins w:id="2645" w:author="Ojas Choksi" w:date="2025-10-18T09:09:00Z" w16du:dateUtc="2025-10-18T07:09: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CCCAE52" w14:textId="77777777" w:rsidR="00400BE4" w:rsidRPr="00124014" w:rsidRDefault="00400BE4" w:rsidP="007934A7">
            <w:pPr>
              <w:keepNext/>
              <w:keepLines/>
              <w:spacing w:after="0"/>
              <w:jc w:val="center"/>
              <w:rPr>
                <w:ins w:id="2646" w:author="Ojas Choksi" w:date="2025-10-18T09:09:00Z" w16du:dateUtc="2025-10-18T07:09:00Z"/>
                <w:rFonts w:ascii="Arial" w:hAnsi="Arial"/>
                <w:sz w:val="18"/>
                <w:lang w:eastAsia="ja-JP"/>
              </w:rPr>
            </w:pPr>
            <w:ins w:id="2647"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348585B" w14:textId="77777777" w:rsidR="00400BE4" w:rsidRPr="00124014" w:rsidRDefault="00400BE4" w:rsidP="007934A7">
            <w:pPr>
              <w:keepNext/>
              <w:keepLines/>
              <w:spacing w:after="0"/>
              <w:jc w:val="center"/>
              <w:rPr>
                <w:ins w:id="2648" w:author="Ojas Choksi" w:date="2025-10-18T09:09:00Z" w16du:dateUtc="2025-10-18T07:09:00Z"/>
                <w:rFonts w:ascii="Arial" w:hAnsi="Arial"/>
                <w:sz w:val="18"/>
                <w:lang w:eastAsia="ja-JP"/>
              </w:rPr>
            </w:pPr>
            <w:ins w:id="2649"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972695C" w14:textId="77777777" w:rsidR="00400BE4" w:rsidRPr="00124014" w:rsidRDefault="00400BE4" w:rsidP="007934A7">
            <w:pPr>
              <w:keepNext/>
              <w:keepLines/>
              <w:spacing w:after="0"/>
              <w:jc w:val="center"/>
              <w:rPr>
                <w:ins w:id="2650" w:author="Ojas Choksi" w:date="2025-10-18T09:09:00Z" w16du:dateUtc="2025-10-18T07:09:00Z"/>
                <w:rFonts w:ascii="Arial" w:hAnsi="Arial" w:cs="v4.2.0"/>
                <w:sz w:val="18"/>
                <w:lang w:eastAsia="ja-JP"/>
              </w:rPr>
            </w:pPr>
            <w:ins w:id="2651"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540C125" w14:textId="77777777" w:rsidR="00400BE4" w:rsidRPr="00124014" w:rsidRDefault="00400BE4" w:rsidP="007934A7">
            <w:pPr>
              <w:keepNext/>
              <w:keepLines/>
              <w:spacing w:after="0"/>
              <w:jc w:val="center"/>
              <w:rPr>
                <w:ins w:id="2652" w:author="Ojas Choksi" w:date="2025-10-18T09:09:00Z" w16du:dateUtc="2025-10-18T07:09:00Z"/>
                <w:rFonts w:ascii="Arial" w:hAnsi="Arial" w:cs="v4.2.0"/>
                <w:sz w:val="18"/>
                <w:lang w:eastAsia="ja-JP"/>
              </w:rPr>
            </w:pPr>
            <w:ins w:id="2653"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03E704C" w14:textId="77777777" w:rsidR="00400BE4" w:rsidRPr="00124014" w:rsidRDefault="00400BE4" w:rsidP="007934A7">
            <w:pPr>
              <w:keepNext/>
              <w:keepLines/>
              <w:spacing w:after="0"/>
              <w:jc w:val="center"/>
              <w:rPr>
                <w:ins w:id="2654" w:author="Ojas Choksi" w:date="2025-10-18T09:09:00Z" w16du:dateUtc="2025-10-18T07:09:00Z"/>
                <w:rFonts w:ascii="Arial" w:hAnsi="Arial" w:cs="v4.2.0"/>
                <w:sz w:val="18"/>
                <w:lang w:eastAsia="ja-JP"/>
              </w:rPr>
            </w:pPr>
            <w:ins w:id="2655" w:author="Ojas Choksi" w:date="2025-10-18T09:09:00Z" w16du:dateUtc="2025-10-18T07:09: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2666F4DE" w14:textId="77777777" w:rsidR="00400BE4" w:rsidRPr="00124014" w:rsidRDefault="00400BE4" w:rsidP="007934A7">
            <w:pPr>
              <w:keepNext/>
              <w:keepLines/>
              <w:spacing w:after="0"/>
              <w:jc w:val="center"/>
              <w:rPr>
                <w:ins w:id="2656" w:author="Ojas Choksi" w:date="2025-10-18T09:09:00Z" w16du:dateUtc="2025-10-18T07:09:00Z"/>
                <w:rFonts w:ascii="Arial" w:hAnsi="Arial"/>
                <w:sz w:val="18"/>
                <w:lang w:eastAsia="ja-JP"/>
              </w:rPr>
            </w:pPr>
            <w:ins w:id="2657" w:author="Ojas Choksi" w:date="2025-10-18T09:09:00Z" w16du:dateUtc="2025-10-18T07:09: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56CCB9A5" w14:textId="77777777" w:rsidR="00400BE4" w:rsidRPr="00124014" w:rsidRDefault="00400BE4" w:rsidP="007934A7">
            <w:pPr>
              <w:keepNext/>
              <w:keepLines/>
              <w:spacing w:after="0"/>
              <w:jc w:val="center"/>
              <w:rPr>
                <w:ins w:id="2658" w:author="Ojas Choksi" w:date="2025-10-18T09:09:00Z" w16du:dateUtc="2025-10-18T07:09:00Z"/>
                <w:rFonts w:ascii="Arial" w:hAnsi="Arial"/>
                <w:sz w:val="18"/>
                <w:lang w:eastAsia="ja-JP"/>
              </w:rPr>
            </w:pPr>
            <w:ins w:id="2659" w:author="Ojas Choksi" w:date="2025-10-18T09:09:00Z" w16du:dateUtc="2025-10-18T07:09:00Z">
              <w:r w:rsidRPr="00124014">
                <w:rPr>
                  <w:rFonts w:ascii="Arial" w:hAnsi="Arial"/>
                  <w:sz w:val="18"/>
                </w:rPr>
                <w:t>-94</w:t>
              </w:r>
            </w:ins>
          </w:p>
        </w:tc>
      </w:tr>
      <w:tr w:rsidR="00400BE4" w:rsidRPr="00124014" w14:paraId="6F380439" w14:textId="77777777" w:rsidTr="00C428CE">
        <w:trPr>
          <w:cantSplit/>
          <w:jc w:val="center"/>
          <w:ins w:id="2660"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FFDBAEB" w14:textId="77777777" w:rsidR="00400BE4" w:rsidRPr="00124014" w:rsidRDefault="00400BE4" w:rsidP="007934A7">
            <w:pPr>
              <w:keepNext/>
              <w:keepLines/>
              <w:spacing w:after="0"/>
              <w:rPr>
                <w:ins w:id="2661" w:author="Ojas Choksi" w:date="2025-10-18T09:09:00Z" w16du:dateUtc="2025-10-18T07:09:00Z"/>
                <w:rFonts w:ascii="Arial" w:hAnsi="Arial"/>
                <w:sz w:val="18"/>
                <w:lang w:eastAsia="ja-JP"/>
              </w:rPr>
            </w:pPr>
            <w:ins w:id="2662" w:author="Ojas Choksi" w:date="2025-10-18T09:09:00Z" w16du:dateUtc="2025-10-18T07:09:00Z">
              <w:r w:rsidRPr="00124014">
                <w:rPr>
                  <w:rFonts w:ascii="Arial" w:hAnsi="Arial" w:cs="v4.2.0"/>
                  <w:sz w:val="18"/>
                  <w:lang w:eastAsia="ja-JP"/>
                </w:rPr>
                <w:t xml:space="preserve">Propagation Condition </w:t>
              </w:r>
            </w:ins>
          </w:p>
        </w:tc>
        <w:tc>
          <w:tcPr>
            <w:tcW w:w="683" w:type="dxa"/>
            <w:tcBorders>
              <w:top w:val="single" w:sz="4" w:space="0" w:color="auto"/>
              <w:left w:val="single" w:sz="4" w:space="0" w:color="auto"/>
              <w:bottom w:val="single" w:sz="4" w:space="0" w:color="auto"/>
              <w:right w:val="single" w:sz="4" w:space="0" w:color="auto"/>
            </w:tcBorders>
          </w:tcPr>
          <w:p w14:paraId="23F8B81E" w14:textId="77777777" w:rsidR="00400BE4" w:rsidRPr="00124014" w:rsidRDefault="00400BE4" w:rsidP="007934A7">
            <w:pPr>
              <w:keepNext/>
              <w:keepLines/>
              <w:spacing w:after="0"/>
              <w:jc w:val="center"/>
              <w:rPr>
                <w:ins w:id="2663"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17BC1C36" w14:textId="77777777" w:rsidR="00400BE4" w:rsidRPr="00124014" w:rsidRDefault="00400BE4" w:rsidP="007934A7">
            <w:pPr>
              <w:keepNext/>
              <w:keepLines/>
              <w:spacing w:after="0"/>
              <w:jc w:val="center"/>
              <w:rPr>
                <w:ins w:id="2664" w:author="Ojas Choksi" w:date="2025-10-18T09:09:00Z" w16du:dateUtc="2025-10-18T07:09:00Z"/>
                <w:rFonts w:ascii="Arial" w:hAnsi="Arial" w:cs="v4.2.0"/>
                <w:sz w:val="18"/>
                <w:lang w:eastAsia="ja-JP"/>
              </w:rPr>
            </w:pPr>
            <w:ins w:id="2665" w:author="Ojas Choksi" w:date="2025-10-18T09:09:00Z" w16du:dateUtc="2025-10-18T07:09:00Z">
              <w:r w:rsidRPr="00124014">
                <w:rPr>
                  <w:rFonts w:ascii="Arial"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692F7C5" w14:textId="77777777" w:rsidR="00400BE4" w:rsidRPr="00124014" w:rsidRDefault="00400BE4" w:rsidP="007934A7">
            <w:pPr>
              <w:keepNext/>
              <w:keepLines/>
              <w:spacing w:after="0"/>
              <w:jc w:val="center"/>
              <w:rPr>
                <w:ins w:id="2666" w:author="Ojas Choksi" w:date="2025-10-18T09:09:00Z" w16du:dateUtc="2025-10-18T07:09:00Z"/>
                <w:rFonts w:ascii="Arial" w:hAnsi="Arial" w:cs="v4.2.0"/>
                <w:sz w:val="18"/>
                <w:lang w:eastAsia="ja-JP"/>
              </w:rPr>
            </w:pPr>
            <w:ins w:id="2667" w:author="Ojas Choksi" w:date="2025-10-18T09:09:00Z" w16du:dateUtc="2025-10-18T07:09:00Z">
              <w:r w:rsidRPr="00124014">
                <w:rPr>
                  <w:rFonts w:ascii="Arial" w:hAnsi="Arial" w:cs="v4.2.0"/>
                  <w:sz w:val="18"/>
                  <w:lang w:eastAsia="ja-JP"/>
                </w:rPr>
                <w:t>AWGN</w:t>
              </w:r>
            </w:ins>
          </w:p>
        </w:tc>
      </w:tr>
      <w:tr w:rsidR="00400BE4" w:rsidRPr="00124014" w14:paraId="2C236AFB" w14:textId="77777777" w:rsidTr="00C428CE">
        <w:trPr>
          <w:cantSplit/>
          <w:jc w:val="center"/>
          <w:ins w:id="2668"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306FFBC" w14:textId="77777777" w:rsidR="00400BE4" w:rsidRPr="00124014" w:rsidRDefault="00400BE4" w:rsidP="007934A7">
            <w:pPr>
              <w:keepNext/>
              <w:keepLines/>
              <w:spacing w:after="0"/>
              <w:rPr>
                <w:ins w:id="2669" w:author="Ojas Choksi" w:date="2025-10-18T09:09:00Z" w16du:dateUtc="2025-10-18T07:09:00Z"/>
                <w:rFonts w:ascii="Arial" w:hAnsi="Arial" w:cs="v4.2.0"/>
                <w:sz w:val="18"/>
                <w:lang w:eastAsia="ja-JP"/>
              </w:rPr>
            </w:pPr>
            <w:ins w:id="2670" w:author="Ojas Choksi" w:date="2025-10-18T09:09:00Z" w16du:dateUtc="2025-10-18T07:09:00Z">
              <w:r w:rsidRPr="00124014">
                <w:rPr>
                  <w:rFonts w:ascii="Arial" w:hAnsi="Arial" w:cs="v4.2.0"/>
                  <w:sz w:val="18"/>
                </w:rPr>
                <w:t>Antenna Configuration</w:t>
              </w:r>
            </w:ins>
          </w:p>
        </w:tc>
        <w:tc>
          <w:tcPr>
            <w:tcW w:w="683" w:type="dxa"/>
            <w:tcBorders>
              <w:top w:val="single" w:sz="4" w:space="0" w:color="auto"/>
              <w:left w:val="single" w:sz="4" w:space="0" w:color="auto"/>
              <w:bottom w:val="single" w:sz="4" w:space="0" w:color="auto"/>
              <w:right w:val="single" w:sz="4" w:space="0" w:color="auto"/>
            </w:tcBorders>
          </w:tcPr>
          <w:p w14:paraId="4E8DA0E5" w14:textId="77777777" w:rsidR="00400BE4" w:rsidRPr="00124014" w:rsidRDefault="00400BE4" w:rsidP="007934A7">
            <w:pPr>
              <w:keepNext/>
              <w:keepLines/>
              <w:spacing w:after="0"/>
              <w:jc w:val="center"/>
              <w:rPr>
                <w:ins w:id="2671"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2A62439D" w14:textId="77777777" w:rsidR="00400BE4" w:rsidRPr="00124014" w:rsidRDefault="00400BE4" w:rsidP="007934A7">
            <w:pPr>
              <w:keepNext/>
              <w:keepLines/>
              <w:spacing w:after="0"/>
              <w:jc w:val="center"/>
              <w:rPr>
                <w:ins w:id="2672" w:author="Ojas Choksi" w:date="2025-10-18T09:09:00Z" w16du:dateUtc="2025-10-18T07:09:00Z"/>
                <w:rFonts w:ascii="Arial" w:hAnsi="Arial"/>
                <w:sz w:val="18"/>
              </w:rPr>
            </w:pPr>
            <w:ins w:id="2673" w:author="Ojas Choksi" w:date="2025-10-18T09:09:00Z" w16du:dateUtc="2025-10-18T07:09:00Z">
              <w:r w:rsidRPr="00124014">
                <w:rPr>
                  <w:rFonts w:ascii="Arial" w:hAnsi="Arial"/>
                  <w:sz w:val="18"/>
                </w:rPr>
                <w:t>1</w:t>
              </w:r>
              <w:r w:rsidRPr="00124014">
                <w:rPr>
                  <w:rFonts w:ascii="Arial"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6C8B062" w14:textId="77777777" w:rsidR="00400BE4" w:rsidRPr="00124014" w:rsidRDefault="00400BE4" w:rsidP="007934A7">
            <w:pPr>
              <w:keepNext/>
              <w:keepLines/>
              <w:spacing w:after="0"/>
              <w:jc w:val="center"/>
              <w:rPr>
                <w:ins w:id="2674" w:author="Ojas Choksi" w:date="2025-10-18T09:09:00Z" w16du:dateUtc="2025-10-18T07:09:00Z"/>
                <w:rFonts w:ascii="Arial" w:hAnsi="Arial"/>
                <w:sz w:val="18"/>
              </w:rPr>
            </w:pPr>
            <w:ins w:id="2675" w:author="Ojas Choksi" w:date="2025-10-18T09:09:00Z" w16du:dateUtc="2025-10-18T07:09:00Z">
              <w:r w:rsidRPr="00124014">
                <w:rPr>
                  <w:rFonts w:ascii="Arial" w:hAnsi="Arial"/>
                  <w:sz w:val="18"/>
                </w:rPr>
                <w:t>1</w:t>
              </w:r>
              <w:r w:rsidRPr="00124014">
                <w:rPr>
                  <w:rFonts w:ascii="Arial" w:hAnsi="Arial"/>
                  <w:sz w:val="18"/>
                  <w:lang w:eastAsia="ja-JP"/>
                </w:rPr>
                <w:t>x1</w:t>
              </w:r>
            </w:ins>
          </w:p>
        </w:tc>
      </w:tr>
      <w:tr w:rsidR="00400BE4" w:rsidRPr="00124014" w14:paraId="6E17EDAC" w14:textId="77777777" w:rsidTr="00C428CE">
        <w:trPr>
          <w:cantSplit/>
          <w:jc w:val="center"/>
          <w:ins w:id="2676"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5CBEEAE" w14:textId="77777777" w:rsidR="00400BE4" w:rsidRPr="00124014" w:rsidRDefault="00400BE4" w:rsidP="007934A7">
            <w:pPr>
              <w:keepNext/>
              <w:keepLines/>
              <w:spacing w:after="0"/>
              <w:rPr>
                <w:ins w:id="2677" w:author="Ojas Choksi" w:date="2025-10-18T09:09:00Z" w16du:dateUtc="2025-10-18T07:09:00Z"/>
                <w:rFonts w:ascii="Arial" w:hAnsi="Arial" w:cs="v4.2.0"/>
                <w:sz w:val="18"/>
              </w:rPr>
            </w:pPr>
            <w:ins w:id="2678" w:author="Ojas Choksi" w:date="2025-10-18T09:09:00Z" w16du:dateUtc="2025-10-18T07:09:00Z">
              <w:r w:rsidRPr="00124014">
                <w:rPr>
                  <w:rFonts w:ascii="Arial" w:hAnsi="Arial"/>
                  <w:sz w:val="18"/>
                </w:rPr>
                <w:t xml:space="preserve">Timing offset to </w:t>
              </w:r>
              <w:proofErr w:type="spellStart"/>
              <w:r w:rsidRPr="00124014">
                <w:rPr>
                  <w:rFonts w:ascii="Arial" w:hAnsi="Arial"/>
                  <w:sz w:val="18"/>
                </w:rPr>
                <w:t>nCell</w:t>
              </w:r>
              <w:proofErr w:type="spellEnd"/>
              <w:r w:rsidRPr="00124014">
                <w:rPr>
                  <w:rFonts w:ascii="Arial" w:hAnsi="Arial"/>
                  <w:sz w:val="18"/>
                </w:rPr>
                <w:t xml:space="preserve"> 1</w:t>
              </w:r>
            </w:ins>
          </w:p>
        </w:tc>
        <w:tc>
          <w:tcPr>
            <w:tcW w:w="683" w:type="dxa"/>
            <w:tcBorders>
              <w:top w:val="single" w:sz="4" w:space="0" w:color="auto"/>
              <w:left w:val="single" w:sz="4" w:space="0" w:color="auto"/>
              <w:bottom w:val="single" w:sz="4" w:space="0" w:color="auto"/>
              <w:right w:val="single" w:sz="4" w:space="0" w:color="auto"/>
            </w:tcBorders>
            <w:hideMark/>
          </w:tcPr>
          <w:p w14:paraId="5B907EB2" w14:textId="77777777" w:rsidR="00400BE4" w:rsidRPr="00124014" w:rsidRDefault="00400BE4" w:rsidP="007934A7">
            <w:pPr>
              <w:keepNext/>
              <w:keepLines/>
              <w:spacing w:after="0"/>
              <w:jc w:val="center"/>
              <w:rPr>
                <w:ins w:id="2679" w:author="Ojas Choksi" w:date="2025-10-18T09:09:00Z" w16du:dateUtc="2025-10-18T07:09:00Z"/>
                <w:rFonts w:ascii="Arial" w:hAnsi="Arial"/>
                <w:sz w:val="18"/>
                <w:lang w:eastAsia="ja-JP"/>
              </w:rPr>
            </w:pPr>
            <w:ins w:id="2680" w:author="Ojas Choksi" w:date="2025-10-18T09:09:00Z" w16du:dateUtc="2025-10-18T07:09:00Z">
              <w:r w:rsidRPr="00124014">
                <w:rPr>
                  <w:rFonts w:ascii="Arial" w:hAnsi="Arial"/>
                  <w:sz w:val="18"/>
                </w:rPr>
                <w:t>ms</w:t>
              </w:r>
            </w:ins>
          </w:p>
        </w:tc>
        <w:tc>
          <w:tcPr>
            <w:tcW w:w="3412" w:type="dxa"/>
            <w:gridSpan w:val="5"/>
            <w:tcBorders>
              <w:top w:val="single" w:sz="4" w:space="0" w:color="auto"/>
              <w:left w:val="single" w:sz="4" w:space="0" w:color="auto"/>
              <w:bottom w:val="single" w:sz="4" w:space="0" w:color="auto"/>
              <w:right w:val="single" w:sz="4" w:space="0" w:color="auto"/>
            </w:tcBorders>
            <w:vAlign w:val="center"/>
            <w:hideMark/>
          </w:tcPr>
          <w:p w14:paraId="51596BAC" w14:textId="77777777" w:rsidR="00400BE4" w:rsidRPr="00124014" w:rsidRDefault="00400BE4" w:rsidP="007934A7">
            <w:pPr>
              <w:keepNext/>
              <w:keepLines/>
              <w:spacing w:after="0"/>
              <w:jc w:val="center"/>
              <w:rPr>
                <w:ins w:id="2681" w:author="Ojas Choksi" w:date="2025-10-18T09:09:00Z" w16du:dateUtc="2025-10-18T07:09:00Z"/>
                <w:rFonts w:ascii="Arial" w:hAnsi="Arial"/>
                <w:sz w:val="18"/>
              </w:rPr>
            </w:pPr>
            <w:ins w:id="2682" w:author="Ojas Choksi" w:date="2025-10-18T09:09:00Z" w16du:dateUtc="2025-10-18T07:09:00Z">
              <w:r w:rsidRPr="00124014">
                <w:rPr>
                  <w:rFonts w:ascii="Arial" w:hAnsi="Arial"/>
                  <w:sz w:val="18"/>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E848CBC" w14:textId="77777777" w:rsidR="00400BE4" w:rsidRPr="00124014" w:rsidRDefault="00400BE4" w:rsidP="007934A7">
            <w:pPr>
              <w:keepNext/>
              <w:keepLines/>
              <w:spacing w:after="0"/>
              <w:jc w:val="center"/>
              <w:rPr>
                <w:ins w:id="2683" w:author="Ojas Choksi" w:date="2025-10-18T09:09:00Z" w16du:dateUtc="2025-10-18T07:09:00Z"/>
                <w:rFonts w:ascii="Arial" w:hAnsi="Arial"/>
                <w:sz w:val="18"/>
              </w:rPr>
            </w:pPr>
            <w:ins w:id="2684" w:author="Ojas Choksi" w:date="2025-10-18T09:09:00Z" w16du:dateUtc="2025-10-18T07:09:00Z">
              <w:r w:rsidRPr="00124014">
                <w:rPr>
                  <w:rFonts w:ascii="Arial" w:hAnsi="Arial"/>
                  <w:sz w:val="18"/>
                </w:rPr>
                <w:t>3</w:t>
              </w:r>
            </w:ins>
          </w:p>
        </w:tc>
      </w:tr>
      <w:tr w:rsidR="00400BE4" w:rsidRPr="00124014" w14:paraId="165A8746" w14:textId="77777777" w:rsidTr="00C428CE">
        <w:trPr>
          <w:cantSplit/>
          <w:jc w:val="center"/>
          <w:ins w:id="2685" w:author="Ojas Choksi" w:date="2025-10-18T09:09:00Z"/>
        </w:trPr>
        <w:tc>
          <w:tcPr>
            <w:tcW w:w="9630" w:type="dxa"/>
            <w:gridSpan w:val="12"/>
            <w:tcBorders>
              <w:top w:val="single" w:sz="4" w:space="0" w:color="auto"/>
              <w:left w:val="single" w:sz="4" w:space="0" w:color="auto"/>
              <w:bottom w:val="single" w:sz="4" w:space="0" w:color="auto"/>
              <w:right w:val="single" w:sz="4" w:space="0" w:color="auto"/>
            </w:tcBorders>
            <w:hideMark/>
          </w:tcPr>
          <w:p w14:paraId="2705D68C" w14:textId="77777777" w:rsidR="00400BE4" w:rsidRPr="00124014" w:rsidRDefault="00400BE4" w:rsidP="007934A7">
            <w:pPr>
              <w:keepNext/>
              <w:keepLines/>
              <w:spacing w:after="0"/>
              <w:ind w:left="851" w:hanging="851"/>
              <w:rPr>
                <w:ins w:id="2686" w:author="Ojas Choksi" w:date="2025-10-18T09:09:00Z" w16du:dateUtc="2025-10-18T07:09:00Z"/>
                <w:rFonts w:ascii="Arial" w:hAnsi="Arial"/>
                <w:sz w:val="18"/>
                <w:lang w:eastAsia="ja-JP"/>
              </w:rPr>
            </w:pPr>
            <w:ins w:id="2687" w:author="Ojas Choksi" w:date="2025-10-18T09:09:00Z" w16du:dateUtc="2025-10-18T07:09:00Z">
              <w:r w:rsidRPr="00124014">
                <w:rPr>
                  <w:rFonts w:ascii="Arial" w:hAnsi="Arial"/>
                  <w:sz w:val="18"/>
                  <w:lang w:eastAsia="ja-JP"/>
                </w:rPr>
                <w:t>Note 1:</w:t>
              </w:r>
              <w:r w:rsidRPr="00124014">
                <w:rPr>
                  <w:rFonts w:ascii="Arial" w:hAnsi="Arial"/>
                  <w:sz w:val="18"/>
                  <w:lang w:eastAsia="ja-JP"/>
                </w:rPr>
                <w:tab/>
                <w:t xml:space="preserve">NOCNG shall be used such that both cells are fully </w:t>
              </w:r>
              <w:proofErr w:type="gramStart"/>
              <w:r w:rsidRPr="00124014">
                <w:rPr>
                  <w:rFonts w:ascii="Arial" w:hAnsi="Arial"/>
                  <w:sz w:val="18"/>
                  <w:lang w:eastAsia="ja-JP"/>
                </w:rPr>
                <w:t>allocated</w:t>
              </w:r>
              <w:proofErr w:type="gramEnd"/>
              <w:r w:rsidRPr="00124014">
                <w:rPr>
                  <w:rFonts w:ascii="Arial" w:hAnsi="Arial"/>
                  <w:sz w:val="18"/>
                  <w:lang w:eastAsia="ja-JP"/>
                </w:rPr>
                <w:t xml:space="preserve"> and a constant total transmitted power spectral density is achieved for all OFDM symbols.</w:t>
              </w:r>
            </w:ins>
          </w:p>
          <w:p w14:paraId="66B98C3D" w14:textId="77777777" w:rsidR="00400BE4" w:rsidRDefault="00400BE4" w:rsidP="007934A7">
            <w:pPr>
              <w:keepNext/>
              <w:keepLines/>
              <w:spacing w:after="0"/>
              <w:ind w:left="851" w:hanging="851"/>
              <w:rPr>
                <w:ins w:id="2688" w:author="Ojas Choksi" w:date="2025-10-20T10:44:00Z" w16du:dateUtc="2025-10-20T14:44:00Z"/>
                <w:rFonts w:ascii="Arial" w:hAnsi="Arial"/>
                <w:sz w:val="18"/>
                <w:lang w:eastAsia="ja-JP"/>
              </w:rPr>
            </w:pPr>
            <w:ins w:id="2689" w:author="Ojas Choksi" w:date="2025-10-18T09:09:00Z" w16du:dateUtc="2025-10-18T07:09:00Z">
              <w:r w:rsidRPr="00124014">
                <w:rPr>
                  <w:rFonts w:ascii="Arial" w:hAnsi="Arial"/>
                  <w:sz w:val="18"/>
                  <w:lang w:eastAsia="ja-JP"/>
                </w:rPr>
                <w:t>Note 2:</w:t>
              </w:r>
              <w:r w:rsidRPr="00124014">
                <w:rPr>
                  <w:rFonts w:ascii="Arial" w:hAnsi="Arial"/>
                  <w:sz w:val="18"/>
                  <w:lang w:eastAsia="ja-JP"/>
                </w:rPr>
                <w:tab/>
                <w:t>Es/</w:t>
              </w:r>
              <w:proofErr w:type="spellStart"/>
              <w:r w:rsidRPr="00124014">
                <w:rPr>
                  <w:rFonts w:ascii="Arial" w:hAnsi="Arial"/>
                  <w:sz w:val="18"/>
                  <w:lang w:eastAsia="ja-JP"/>
                </w:rPr>
                <w:t>Iot</w:t>
              </w:r>
              <w:proofErr w:type="spellEnd"/>
              <w:r w:rsidRPr="00124014">
                <w:rPr>
                  <w:rFonts w:ascii="Arial" w:hAnsi="Arial"/>
                  <w:sz w:val="18"/>
                  <w:lang w:eastAsia="ja-JP"/>
                </w:rPr>
                <w:t xml:space="preserve"> and NRSRP levels have been derived from other parameters for information purposes. They are not settable parameters themselves.</w:t>
              </w:r>
            </w:ins>
          </w:p>
          <w:p w14:paraId="26048477" w14:textId="4BC0D455" w:rsidR="00153BFC" w:rsidRPr="00124014" w:rsidRDefault="00153BFC" w:rsidP="007934A7">
            <w:pPr>
              <w:keepNext/>
              <w:keepLines/>
              <w:spacing w:after="0"/>
              <w:ind w:left="851" w:hanging="851"/>
              <w:rPr>
                <w:ins w:id="2690" w:author="Ojas Choksi" w:date="2025-10-18T09:09:00Z" w16du:dateUtc="2025-10-18T07:09:00Z"/>
                <w:rFonts w:ascii="Arial" w:hAnsi="Arial"/>
                <w:sz w:val="18"/>
                <w:lang w:eastAsia="ja-JP"/>
              </w:rPr>
            </w:pPr>
            <w:ins w:id="2691" w:author="Ojas Choksi" w:date="2025-10-20T10:44:00Z" w16du:dateUtc="2025-10-20T14:44:00Z">
              <w:r w:rsidRPr="005C6AA7">
                <w:rPr>
                  <w:rFonts w:ascii="Arial" w:hAnsi="Arial"/>
                  <w:sz w:val="18"/>
                  <w:lang w:eastAsia="ja-JP"/>
                </w:rPr>
                <w:t>Note 3:</w:t>
              </w:r>
              <w:r w:rsidRPr="005C6AA7">
                <w:rPr>
                  <w:rFonts w:ascii="Arial" w:hAnsi="Arial"/>
                  <w:sz w:val="18"/>
                  <w:lang w:eastAsia="ja-JP"/>
                </w:rPr>
                <w:tab/>
                <w:t>NB-IoT PRB location does not over</w:t>
              </w:r>
            </w:ins>
            <w:ins w:id="2692" w:author="Ojas Choksi" w:date="2025-11-07T08:35:00Z" w16du:dateUtc="2025-11-07T13:35:00Z">
              <w:r w:rsidR="00DB5A66">
                <w:rPr>
                  <w:rFonts w:ascii="Arial" w:hAnsi="Arial"/>
                  <w:sz w:val="18"/>
                  <w:lang w:eastAsia="ja-JP"/>
                </w:rPr>
                <w:t>la</w:t>
              </w:r>
            </w:ins>
            <w:ins w:id="2693" w:author="Ojas Choksi" w:date="2025-10-20T10:44:00Z" w16du:dateUtc="2025-10-20T14:44:00Z">
              <w:r w:rsidRPr="005C6AA7">
                <w:rPr>
                  <w:rFonts w:ascii="Arial" w:hAnsi="Arial"/>
                  <w:sz w:val="18"/>
                  <w:lang w:eastAsia="ja-JP"/>
                </w:rPr>
                <w:t>p with the PRBs allocated to the SSB of the NTN NR channel.</w:t>
              </w:r>
            </w:ins>
          </w:p>
        </w:tc>
      </w:tr>
    </w:tbl>
    <w:p w14:paraId="2A044B31" w14:textId="77777777" w:rsidR="00400BE4" w:rsidRDefault="00400BE4" w:rsidP="00400BE4">
      <w:pPr>
        <w:rPr>
          <w:ins w:id="2694" w:author="Ojas Choksi" w:date="2025-10-18T10:50:00Z" w16du:dateUtc="2025-10-18T08:50:00Z"/>
        </w:rPr>
      </w:pPr>
    </w:p>
    <w:p w14:paraId="26759E4F" w14:textId="06A9A27A" w:rsidR="00097DD5" w:rsidRDefault="00097DD5" w:rsidP="004D3F26">
      <w:pPr>
        <w:pStyle w:val="TH"/>
        <w:rPr>
          <w:ins w:id="2695" w:author="Ojas Choksi" w:date="2025-10-18T10:50:00Z" w16du:dateUtc="2025-10-18T08:50:00Z"/>
        </w:rPr>
      </w:pPr>
      <w:ins w:id="2696" w:author="Ojas Choksi" w:date="2025-10-18T10:50:00Z" w16du:dateUtc="2025-10-18T08:50:00Z">
        <w:r>
          <w:lastRenderedPageBreak/>
          <w:t>Table A.</w:t>
        </w:r>
      </w:ins>
      <w:ins w:id="2697" w:author="Ojas Choksi" w:date="2025-10-18T14:22:00Z" w16du:dateUtc="2025-10-18T12:22:00Z">
        <w:r w:rsidR="005E74EA">
          <w:t>13.5.4.1</w:t>
        </w:r>
      </w:ins>
      <w:ins w:id="2698" w:author="Ojas Choksi" w:date="2025-10-18T10:50:00Z" w16du:dateUtc="2025-10-18T08:50:00Z">
        <w:r>
          <w:t>-</w:t>
        </w:r>
      </w:ins>
      <w:ins w:id="2699" w:author="Ojas Choksi" w:date="2025-10-18T14:22:00Z" w16du:dateUtc="2025-10-18T12:22:00Z">
        <w:r w:rsidR="005E74EA">
          <w:t>4</w:t>
        </w:r>
      </w:ins>
      <w:ins w:id="2700" w:author="Ojas Choksi" w:date="2025-10-18T10:50:00Z" w16du:dateUtc="2025-10-18T08:50:00Z">
        <w:r>
          <w:t xml:space="preserve">: </w:t>
        </w:r>
      </w:ins>
      <w:proofErr w:type="spellStart"/>
      <w:ins w:id="2701" w:author="Ojas Choksi" w:date="2025-10-18T10:55:00Z" w16du:dateUtc="2025-10-18T08:55:00Z">
        <w:r w:rsidR="004D3F26">
          <w:rPr>
            <w:sz w:val="18"/>
          </w:rPr>
          <w:t>nr</w:t>
        </w:r>
      </w:ins>
      <w:ins w:id="2702" w:author="Ojas Choksi" w:date="2025-10-18T10:50:00Z" w16du:dateUtc="2025-10-18T08:50:00Z">
        <w:r>
          <w:rPr>
            <w:sz w:val="18"/>
          </w:rPr>
          <w:t>Cell</w:t>
        </w:r>
        <w:proofErr w:type="spellEnd"/>
        <w:r>
          <w:rPr>
            <w:sz w:val="18"/>
          </w:rPr>
          <w:t xml:space="preserve"> 1 and </w:t>
        </w:r>
      </w:ins>
      <w:ins w:id="2703" w:author="Ojas Choksi" w:date="2025-10-18T10:55:00Z" w16du:dateUtc="2025-10-18T08:55:00Z">
        <w:r w:rsidR="004D3F26">
          <w:rPr>
            <w:sz w:val="18"/>
          </w:rPr>
          <w:t>nr</w:t>
        </w:r>
      </w:ins>
      <w:ins w:id="2704" w:author="Ojas Choksi" w:date="2025-10-18T10:50:00Z" w16du:dateUtc="2025-10-18T08:50:00Z">
        <w:r>
          <w:rPr>
            <w:sz w:val="18"/>
          </w:rPr>
          <w:t>Cell2</w:t>
        </w:r>
        <w:r>
          <w:t xml:space="preserve"> specific test parameters for </w:t>
        </w:r>
        <w:r>
          <w:rPr>
            <w:snapToGrid w:val="0"/>
          </w:rPr>
          <w:t xml:space="preserve">HD-FDD Intra-frequency neighbour cell measurement for UE category NB1 in In-Band mode </w:t>
        </w:r>
      </w:ins>
      <w:ins w:id="2705" w:author="Ojas Choksi" w:date="2025-10-30T09:10:00Z" w16du:dateUtc="2025-10-30T13:10:00Z">
        <w:r w:rsidR="00714CC0" w:rsidRPr="009D3EAC">
          <w:rPr>
            <w:bCs/>
            <w:snapToGrid w:val="0"/>
          </w:rPr>
          <w:t>in NTN NR</w:t>
        </w:r>
        <w:r w:rsidR="00714CC0">
          <w:t xml:space="preserve"> </w:t>
        </w:r>
      </w:ins>
      <w:ins w:id="2706" w:author="Ojas Choksi" w:date="2025-10-18T10:50:00Z" w16du:dateUtc="2025-10-18T08:50:00Z">
        <w:r>
          <w:rPr>
            <w:snapToGrid w:val="0"/>
          </w:rPr>
          <w:t>under normal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097DD5" w14:paraId="7ADF9E27" w14:textId="77777777" w:rsidTr="00097DD5">
        <w:trPr>
          <w:gridBefore w:val="1"/>
          <w:wBefore w:w="27" w:type="dxa"/>
          <w:cantSplit/>
          <w:jc w:val="center"/>
          <w:ins w:id="2707" w:author="Ojas Choksi" w:date="2025-10-18T10:50:00Z"/>
        </w:trPr>
        <w:tc>
          <w:tcPr>
            <w:tcW w:w="2643" w:type="dxa"/>
            <w:tcBorders>
              <w:top w:val="single" w:sz="4" w:space="0" w:color="auto"/>
              <w:left w:val="single" w:sz="4" w:space="0" w:color="auto"/>
              <w:bottom w:val="single" w:sz="4" w:space="0" w:color="auto"/>
              <w:right w:val="single" w:sz="4" w:space="0" w:color="auto"/>
            </w:tcBorders>
            <w:hideMark/>
          </w:tcPr>
          <w:p w14:paraId="0946FB7E" w14:textId="77777777" w:rsidR="00097DD5" w:rsidRDefault="00097DD5" w:rsidP="004D3F26">
            <w:pPr>
              <w:pStyle w:val="TAH"/>
              <w:rPr>
                <w:ins w:id="2708" w:author="Ojas Choksi" w:date="2025-10-18T10:50:00Z" w16du:dateUtc="2025-10-18T08:50:00Z"/>
              </w:rPr>
            </w:pPr>
            <w:ins w:id="2709" w:author="Ojas Choksi" w:date="2025-10-18T10:50:00Z" w16du:dateUtc="2025-10-18T08:5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032ACC7F" w14:textId="77777777" w:rsidR="00097DD5" w:rsidRDefault="00097DD5" w:rsidP="004D3F26">
            <w:pPr>
              <w:pStyle w:val="TAH"/>
              <w:rPr>
                <w:ins w:id="2710" w:author="Ojas Choksi" w:date="2025-10-18T10:50:00Z" w16du:dateUtc="2025-10-18T08:50:00Z"/>
              </w:rPr>
            </w:pPr>
            <w:ins w:id="2711" w:author="Ojas Choksi" w:date="2025-10-18T10:50:00Z" w16du:dateUtc="2025-10-18T08:5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BF3CEB3" w14:textId="7765B969" w:rsidR="00097DD5" w:rsidRDefault="00097DD5" w:rsidP="004D3F26">
            <w:pPr>
              <w:pStyle w:val="TAH"/>
              <w:rPr>
                <w:ins w:id="2712" w:author="Ojas Choksi" w:date="2025-10-18T10:50:00Z" w16du:dateUtc="2025-10-18T08:50:00Z"/>
                <w:rFonts w:cs="v4.2.0"/>
              </w:rPr>
            </w:pPr>
            <w:proofErr w:type="spellStart"/>
            <w:ins w:id="2713" w:author="Ojas Choksi" w:date="2025-10-18T10:51:00Z" w16du:dateUtc="2025-10-18T08:51:00Z">
              <w:r>
                <w:rPr>
                  <w:rFonts w:cs="v4.2.0"/>
                </w:rPr>
                <w:t>nr</w:t>
              </w:r>
            </w:ins>
            <w:ins w:id="2714" w:author="Ojas Choksi" w:date="2025-10-18T10:50:00Z" w16du:dateUtc="2025-10-18T08:50:00Z">
              <w:r>
                <w:rPr>
                  <w:rFonts w:cs="v4.2.0"/>
                </w:rPr>
                <w:t>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34D6319" w14:textId="5ED2CA0A" w:rsidR="00097DD5" w:rsidRDefault="00097DD5" w:rsidP="004D3F26">
            <w:pPr>
              <w:pStyle w:val="TAH"/>
              <w:rPr>
                <w:ins w:id="2715" w:author="Ojas Choksi" w:date="2025-10-18T10:50:00Z" w16du:dateUtc="2025-10-18T08:50:00Z"/>
                <w:rFonts w:cs="v4.2.0"/>
              </w:rPr>
            </w:pPr>
            <w:proofErr w:type="spellStart"/>
            <w:ins w:id="2716" w:author="Ojas Choksi" w:date="2025-10-18T10:51:00Z" w16du:dateUtc="2025-10-18T08:51:00Z">
              <w:r>
                <w:rPr>
                  <w:rFonts w:cs="v4.2.0"/>
                </w:rPr>
                <w:t>nr</w:t>
              </w:r>
            </w:ins>
            <w:ins w:id="2717" w:author="Ojas Choksi" w:date="2025-10-18T10:50:00Z" w16du:dateUtc="2025-10-18T08:50:00Z">
              <w:r>
                <w:rPr>
                  <w:rFonts w:cs="v4.2.0"/>
                </w:rPr>
                <w:t>Cell</w:t>
              </w:r>
              <w:proofErr w:type="spellEnd"/>
              <w:r>
                <w:rPr>
                  <w:rFonts w:cs="v4.2.0"/>
                </w:rPr>
                <w:t xml:space="preserve"> 2</w:t>
              </w:r>
            </w:ins>
          </w:p>
        </w:tc>
      </w:tr>
      <w:tr w:rsidR="00097DD5" w14:paraId="03E8FE93" w14:textId="77777777" w:rsidTr="00097DD5">
        <w:trPr>
          <w:gridBefore w:val="1"/>
          <w:wBefore w:w="27" w:type="dxa"/>
          <w:cantSplit/>
          <w:jc w:val="center"/>
          <w:ins w:id="2718" w:author="Ojas Choksi" w:date="2025-10-18T10:50:00Z"/>
        </w:trPr>
        <w:tc>
          <w:tcPr>
            <w:tcW w:w="2643" w:type="dxa"/>
            <w:tcBorders>
              <w:top w:val="single" w:sz="4" w:space="0" w:color="auto"/>
              <w:left w:val="single" w:sz="4" w:space="0" w:color="auto"/>
              <w:bottom w:val="single" w:sz="4" w:space="0" w:color="auto"/>
              <w:right w:val="single" w:sz="4" w:space="0" w:color="auto"/>
            </w:tcBorders>
          </w:tcPr>
          <w:p w14:paraId="6FC349E8" w14:textId="77777777" w:rsidR="00097DD5" w:rsidRDefault="00097DD5" w:rsidP="004D3F26">
            <w:pPr>
              <w:pStyle w:val="TAH"/>
              <w:rPr>
                <w:ins w:id="2719" w:author="Ojas Choksi" w:date="2025-10-18T10:50:00Z" w16du:dateUtc="2025-10-18T08:50:00Z"/>
              </w:rPr>
            </w:pPr>
          </w:p>
        </w:tc>
        <w:tc>
          <w:tcPr>
            <w:tcW w:w="1285" w:type="dxa"/>
            <w:tcBorders>
              <w:top w:val="single" w:sz="4" w:space="0" w:color="auto"/>
              <w:left w:val="single" w:sz="4" w:space="0" w:color="auto"/>
              <w:bottom w:val="single" w:sz="4" w:space="0" w:color="auto"/>
              <w:right w:val="single" w:sz="4" w:space="0" w:color="auto"/>
            </w:tcBorders>
          </w:tcPr>
          <w:p w14:paraId="31F74058" w14:textId="77777777" w:rsidR="00097DD5" w:rsidRDefault="00097DD5" w:rsidP="004D3F26">
            <w:pPr>
              <w:pStyle w:val="TAH"/>
              <w:rPr>
                <w:ins w:id="2720" w:author="Ojas Choksi" w:date="2025-10-18T10:50:00Z" w16du:dateUtc="2025-10-18T08:50:00Z"/>
              </w:rPr>
            </w:pPr>
          </w:p>
        </w:tc>
        <w:tc>
          <w:tcPr>
            <w:tcW w:w="684" w:type="dxa"/>
            <w:tcBorders>
              <w:top w:val="single" w:sz="4" w:space="0" w:color="auto"/>
              <w:left w:val="single" w:sz="4" w:space="0" w:color="auto"/>
              <w:bottom w:val="single" w:sz="4" w:space="0" w:color="auto"/>
              <w:right w:val="single" w:sz="4" w:space="0" w:color="auto"/>
            </w:tcBorders>
            <w:hideMark/>
          </w:tcPr>
          <w:p w14:paraId="756C3B92" w14:textId="77777777" w:rsidR="00097DD5" w:rsidRDefault="00097DD5" w:rsidP="004D3F26">
            <w:pPr>
              <w:pStyle w:val="TAH"/>
              <w:rPr>
                <w:ins w:id="2721" w:author="Ojas Choksi" w:date="2025-10-18T10:50:00Z" w16du:dateUtc="2025-10-18T08:50:00Z"/>
              </w:rPr>
            </w:pPr>
            <w:ins w:id="2722" w:author="Ojas Choksi" w:date="2025-10-18T10:50:00Z" w16du:dateUtc="2025-10-18T08:5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54363471" w14:textId="77777777" w:rsidR="00097DD5" w:rsidRDefault="00097DD5" w:rsidP="004D3F26">
            <w:pPr>
              <w:pStyle w:val="TAH"/>
              <w:rPr>
                <w:ins w:id="2723" w:author="Ojas Choksi" w:date="2025-10-18T10:50:00Z" w16du:dateUtc="2025-10-18T08:50:00Z"/>
              </w:rPr>
            </w:pPr>
            <w:ins w:id="2724" w:author="Ojas Choksi" w:date="2025-10-18T10:50:00Z" w16du:dateUtc="2025-10-18T08:5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3E86BC2D" w14:textId="77777777" w:rsidR="00097DD5" w:rsidRDefault="00097DD5" w:rsidP="004D3F26">
            <w:pPr>
              <w:pStyle w:val="TAH"/>
              <w:rPr>
                <w:ins w:id="2725" w:author="Ojas Choksi" w:date="2025-10-18T10:50:00Z" w16du:dateUtc="2025-10-18T08:50:00Z"/>
              </w:rPr>
            </w:pPr>
            <w:ins w:id="2726" w:author="Ojas Choksi" w:date="2025-10-18T10:50:00Z" w16du:dateUtc="2025-10-18T08:5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1EDDE1E" w14:textId="77777777" w:rsidR="00097DD5" w:rsidRDefault="00097DD5" w:rsidP="004D3F26">
            <w:pPr>
              <w:pStyle w:val="TAH"/>
              <w:rPr>
                <w:ins w:id="2727" w:author="Ojas Choksi" w:date="2025-10-18T10:50:00Z" w16du:dateUtc="2025-10-18T08:50:00Z"/>
                <w:rFonts w:cs="v4.2.0"/>
              </w:rPr>
            </w:pPr>
            <w:ins w:id="2728" w:author="Ojas Choksi" w:date="2025-10-18T10:50:00Z" w16du:dateUtc="2025-10-18T08:5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2D6F0196" w14:textId="77777777" w:rsidR="00097DD5" w:rsidRDefault="00097DD5" w:rsidP="004D3F26">
            <w:pPr>
              <w:pStyle w:val="TAH"/>
              <w:rPr>
                <w:ins w:id="2729" w:author="Ojas Choksi" w:date="2025-10-18T10:50:00Z" w16du:dateUtc="2025-10-18T08:50:00Z"/>
                <w:rFonts w:cs="v4.2.0"/>
              </w:rPr>
            </w:pPr>
            <w:ins w:id="2730" w:author="Ojas Choksi" w:date="2025-10-18T10:50:00Z" w16du:dateUtc="2025-10-18T08:5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169CA56C" w14:textId="77777777" w:rsidR="00097DD5" w:rsidRDefault="00097DD5" w:rsidP="004D3F26">
            <w:pPr>
              <w:pStyle w:val="TAH"/>
              <w:rPr>
                <w:ins w:id="2731" w:author="Ojas Choksi" w:date="2025-10-18T10:50:00Z" w16du:dateUtc="2025-10-18T08:50:00Z"/>
                <w:rFonts w:cs="v4.2.0"/>
              </w:rPr>
            </w:pPr>
            <w:ins w:id="2732" w:author="Ojas Choksi" w:date="2025-10-18T10:50:00Z" w16du:dateUtc="2025-10-18T08:5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282D01E" w14:textId="77777777" w:rsidR="00097DD5" w:rsidRDefault="00097DD5" w:rsidP="004D3F26">
            <w:pPr>
              <w:pStyle w:val="TAH"/>
              <w:rPr>
                <w:ins w:id="2733" w:author="Ojas Choksi" w:date="2025-10-18T10:50:00Z" w16du:dateUtc="2025-10-18T08:50:00Z"/>
                <w:rFonts w:cs="v4.2.0"/>
              </w:rPr>
            </w:pPr>
            <w:ins w:id="2734" w:author="Ojas Choksi" w:date="2025-10-18T10:50:00Z" w16du:dateUtc="2025-10-18T08:5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3F76C4FF" w14:textId="77777777" w:rsidR="00097DD5" w:rsidRDefault="00097DD5" w:rsidP="004D3F26">
            <w:pPr>
              <w:pStyle w:val="TAH"/>
              <w:rPr>
                <w:ins w:id="2735" w:author="Ojas Choksi" w:date="2025-10-18T10:50:00Z" w16du:dateUtc="2025-10-18T08:50:00Z"/>
                <w:rFonts w:cs="v4.2.0"/>
              </w:rPr>
            </w:pPr>
            <w:ins w:id="2736" w:author="Ojas Choksi" w:date="2025-10-18T10:50:00Z" w16du:dateUtc="2025-10-18T08:5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4A704A05" w14:textId="77777777" w:rsidR="00097DD5" w:rsidRDefault="00097DD5" w:rsidP="004D3F26">
            <w:pPr>
              <w:pStyle w:val="TAH"/>
              <w:rPr>
                <w:ins w:id="2737" w:author="Ojas Choksi" w:date="2025-10-18T10:50:00Z" w16du:dateUtc="2025-10-18T08:50:00Z"/>
                <w:rFonts w:cs="v4.2.0"/>
              </w:rPr>
            </w:pPr>
            <w:ins w:id="2738" w:author="Ojas Choksi" w:date="2025-10-18T10:50:00Z" w16du:dateUtc="2025-10-18T08:5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50D4846C" w14:textId="77777777" w:rsidR="00097DD5" w:rsidRDefault="00097DD5" w:rsidP="004D3F26">
            <w:pPr>
              <w:pStyle w:val="TAH"/>
              <w:rPr>
                <w:ins w:id="2739" w:author="Ojas Choksi" w:date="2025-10-18T10:50:00Z" w16du:dateUtc="2025-10-18T08:50:00Z"/>
                <w:rFonts w:cs="v4.2.0"/>
              </w:rPr>
            </w:pPr>
            <w:ins w:id="2740" w:author="Ojas Choksi" w:date="2025-10-18T10:50:00Z" w16du:dateUtc="2025-10-18T08:50:00Z">
              <w:r>
                <w:rPr>
                  <w:rFonts w:cs="v4.2.0"/>
                </w:rPr>
                <w:t>T5</w:t>
              </w:r>
            </w:ins>
          </w:p>
        </w:tc>
      </w:tr>
      <w:tr w:rsidR="0048074C" w14:paraId="13CF6DBA" w14:textId="77777777" w:rsidTr="00097DD5">
        <w:trPr>
          <w:gridBefore w:val="1"/>
          <w:wBefore w:w="27" w:type="dxa"/>
          <w:cantSplit/>
          <w:jc w:val="center"/>
          <w:ins w:id="2741" w:author="Ojas Choksi" w:date="2025-10-18T10:50:00Z"/>
        </w:trPr>
        <w:tc>
          <w:tcPr>
            <w:tcW w:w="2643" w:type="dxa"/>
            <w:tcBorders>
              <w:top w:val="single" w:sz="4" w:space="0" w:color="auto"/>
              <w:left w:val="single" w:sz="4" w:space="0" w:color="auto"/>
              <w:bottom w:val="single" w:sz="4" w:space="0" w:color="auto"/>
              <w:right w:val="single" w:sz="4" w:space="0" w:color="auto"/>
            </w:tcBorders>
            <w:hideMark/>
          </w:tcPr>
          <w:p w14:paraId="1C7B10FD" w14:textId="77777777" w:rsidR="0048074C" w:rsidRDefault="0048074C" w:rsidP="0048074C">
            <w:pPr>
              <w:pStyle w:val="TAL"/>
              <w:rPr>
                <w:ins w:id="2742" w:author="Ojas Choksi" w:date="2025-10-18T10:50:00Z" w16du:dateUtc="2025-10-18T08:50:00Z"/>
                <w:b/>
              </w:rPr>
            </w:pPr>
            <w:proofErr w:type="spellStart"/>
            <w:ins w:id="2743" w:author="Ojas Choksi" w:date="2025-10-18T10:50:00Z" w16du:dateUtc="2025-10-18T08:5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8478D9B" w14:textId="77777777" w:rsidR="0048074C" w:rsidRDefault="0048074C" w:rsidP="0048074C">
            <w:pPr>
              <w:pStyle w:val="TAC"/>
              <w:rPr>
                <w:ins w:id="2744" w:author="Ojas Choksi" w:date="2025-10-18T10:50:00Z" w16du:dateUtc="2025-10-18T08:50:00Z"/>
              </w:rPr>
            </w:pPr>
            <w:ins w:id="2745" w:author="Ojas Choksi" w:date="2025-10-18T10:50:00Z" w16du:dateUtc="2025-10-18T08:5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C104907" w14:textId="376CFBDE" w:rsidR="0048074C" w:rsidRDefault="0048074C" w:rsidP="0048074C">
            <w:pPr>
              <w:pStyle w:val="TAC"/>
              <w:rPr>
                <w:ins w:id="2746" w:author="Ojas Choksi" w:date="2025-10-18T10:50:00Z" w16du:dateUtc="2025-10-18T08:50:00Z"/>
                <w:rFonts w:cs="v4.2.0"/>
              </w:rPr>
            </w:pPr>
            <w:ins w:id="2747" w:author="Ojas Choksi" w:date="2025-10-18T10:50:00Z" w16du:dateUtc="2025-10-18T08:50:00Z">
              <w:r>
                <w:rPr>
                  <w:rFonts w:cs="v4.2.0"/>
                </w:rPr>
                <w:t>5</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7CE6398" w14:textId="3CE2499D" w:rsidR="0048074C" w:rsidRDefault="0048074C" w:rsidP="0048074C">
            <w:pPr>
              <w:pStyle w:val="TAC"/>
              <w:rPr>
                <w:ins w:id="2748" w:author="Ojas Choksi" w:date="2025-10-18T10:50:00Z" w16du:dateUtc="2025-10-18T08:50:00Z"/>
                <w:rFonts w:cs="v4.2.0"/>
              </w:rPr>
            </w:pPr>
            <w:ins w:id="2749" w:author="Ojas Choksi" w:date="2025-10-18T10:50:00Z" w16du:dateUtc="2025-10-18T08:50:00Z">
              <w:r>
                <w:rPr>
                  <w:rFonts w:cs="v4.2.0"/>
                </w:rPr>
                <w:t>5</w:t>
              </w:r>
            </w:ins>
          </w:p>
        </w:tc>
      </w:tr>
      <w:tr w:rsidR="0048074C" w14:paraId="4ECBA215" w14:textId="77777777" w:rsidTr="00097DD5">
        <w:trPr>
          <w:gridBefore w:val="1"/>
          <w:wBefore w:w="27" w:type="dxa"/>
          <w:cantSplit/>
          <w:jc w:val="center"/>
          <w:ins w:id="2750" w:author="Ojas Choksi" w:date="2025-10-18T10:50:00Z"/>
        </w:trPr>
        <w:tc>
          <w:tcPr>
            <w:tcW w:w="2643" w:type="dxa"/>
            <w:tcBorders>
              <w:top w:val="single" w:sz="4" w:space="0" w:color="auto"/>
              <w:left w:val="single" w:sz="4" w:space="0" w:color="auto"/>
              <w:bottom w:val="single" w:sz="4" w:space="0" w:color="auto"/>
              <w:right w:val="single" w:sz="4" w:space="0" w:color="auto"/>
            </w:tcBorders>
            <w:hideMark/>
          </w:tcPr>
          <w:p w14:paraId="17B13231" w14:textId="55821EE6" w:rsidR="0048074C" w:rsidRDefault="0048074C" w:rsidP="0048074C">
            <w:pPr>
              <w:pStyle w:val="TAL"/>
              <w:rPr>
                <w:ins w:id="2751" w:author="Ojas Choksi" w:date="2025-10-18T10:50:00Z" w16du:dateUtc="2025-10-18T08:50:00Z"/>
              </w:rPr>
            </w:pPr>
            <w:ins w:id="2752" w:author="Ojas Choksi" w:date="2025-10-18T10:50:00Z" w16du:dateUtc="2025-10-18T08:50:00Z">
              <w:r>
                <w:rPr>
                  <w:lang w:eastAsia="ja-JP"/>
                </w:rPr>
                <w:t>NOCNG Pattern</w:t>
              </w:r>
            </w:ins>
            <w:ins w:id="2753" w:author="Ojas Choksi" w:date="2025-10-18T14:27:00Z" w16du:dateUtc="2025-10-18T12:27:00Z">
              <w:r>
                <w:rPr>
                  <w:lang w:eastAsia="ja-JP"/>
                </w:rPr>
                <w:t>s</w:t>
              </w:r>
            </w:ins>
          </w:p>
        </w:tc>
        <w:tc>
          <w:tcPr>
            <w:tcW w:w="1285" w:type="dxa"/>
            <w:tcBorders>
              <w:top w:val="single" w:sz="4" w:space="0" w:color="auto"/>
              <w:left w:val="single" w:sz="4" w:space="0" w:color="auto"/>
              <w:bottom w:val="single" w:sz="4" w:space="0" w:color="auto"/>
              <w:right w:val="single" w:sz="4" w:space="0" w:color="auto"/>
            </w:tcBorders>
          </w:tcPr>
          <w:p w14:paraId="03DF4F6E" w14:textId="77777777" w:rsidR="0048074C" w:rsidRDefault="0048074C" w:rsidP="0048074C">
            <w:pPr>
              <w:pStyle w:val="TAC"/>
              <w:rPr>
                <w:ins w:id="2754" w:author="Ojas Choksi" w:date="2025-10-18T10:50:00Z" w16du:dateUtc="2025-10-18T08:5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28F6E955" w14:textId="0DF9ADF0" w:rsidR="0048074C" w:rsidRDefault="0048074C" w:rsidP="0048074C">
            <w:pPr>
              <w:pStyle w:val="TAC"/>
              <w:rPr>
                <w:ins w:id="2755" w:author="Ojas Choksi" w:date="2025-10-18T10:50:00Z" w16du:dateUtc="2025-10-18T08:50:00Z"/>
                <w:rFonts w:cs="v4.2.0"/>
                <w:lang w:eastAsia="ja-JP"/>
              </w:rPr>
            </w:pPr>
            <w:proofErr w:type="spellStart"/>
            <w:ins w:id="2756" w:author="Ojas Choksi" w:date="2025-10-18T10:50:00Z" w16du:dateUtc="2025-10-18T08:50:00Z">
              <w:r>
                <w:rPr>
                  <w:lang w:eastAsia="ja-JP"/>
                </w:rPr>
                <w:t>BW</w:t>
              </w:r>
              <w:r>
                <w:rPr>
                  <w:vertAlign w:val="subscript"/>
                  <w:lang w:eastAsia="ja-JP"/>
                </w:rPr>
                <w:t>channel</w:t>
              </w:r>
              <w:proofErr w:type="spellEnd"/>
              <w:r>
                <w:rPr>
                  <w:rFonts w:cs="Arial"/>
                </w:rPr>
                <w:t xml:space="preserve"> 5MHz: </w:t>
              </w:r>
              <w:r>
                <w:rPr>
                  <w:rFonts w:cs="v4.2.0"/>
                  <w:lang w:eastAsia="ja-JP"/>
                </w:rPr>
                <w:t>NOP.</w:t>
              </w:r>
            </w:ins>
            <w:ins w:id="2757" w:author="Ojas Choksi" w:date="2025-10-20T10:44:00Z" w16du:dateUtc="2025-10-20T14:44:00Z">
              <w:r>
                <w:rPr>
                  <w:rFonts w:cs="v4.2.0"/>
                  <w:lang w:eastAsia="ja-JP"/>
                </w:rPr>
                <w:t>6</w:t>
              </w:r>
            </w:ins>
            <w:ins w:id="2758" w:author="Ojas Choksi" w:date="2025-10-18T10:50:00Z" w16du:dateUtc="2025-10-18T08:50:00Z">
              <w:r>
                <w:rPr>
                  <w:rFonts w:cs="v4.2.0"/>
                  <w:lang w:eastAsia="ja-JP"/>
                </w:rPr>
                <w:t xml:space="preserve"> FDD</w:t>
              </w:r>
            </w:ins>
          </w:p>
          <w:p w14:paraId="23622877" w14:textId="6F218077" w:rsidR="0048074C" w:rsidRDefault="0048074C" w:rsidP="0048074C">
            <w:pPr>
              <w:pStyle w:val="TAC"/>
              <w:rPr>
                <w:ins w:id="2759" w:author="Ojas Choksi" w:date="2025-10-18T10:50:00Z" w16du:dateUtc="2025-10-18T08:50:00Z"/>
                <w:lang w:eastAsia="ja-JP"/>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07B714C2" w14:textId="2EF7A54E" w:rsidR="0048074C" w:rsidRDefault="0048074C" w:rsidP="0048074C">
            <w:pPr>
              <w:pStyle w:val="TAC"/>
              <w:rPr>
                <w:ins w:id="2760" w:author="Ojas Choksi" w:date="2025-10-18T10:50:00Z" w16du:dateUtc="2025-10-18T08:50:00Z"/>
                <w:rFonts w:cs="v4.2.0"/>
                <w:lang w:eastAsia="ja-JP"/>
              </w:rPr>
            </w:pPr>
            <w:proofErr w:type="spellStart"/>
            <w:ins w:id="2761" w:author="Ojas Choksi" w:date="2025-10-18T10:50:00Z" w16du:dateUtc="2025-10-18T08:50:00Z">
              <w:r>
                <w:rPr>
                  <w:lang w:eastAsia="ja-JP"/>
                </w:rPr>
                <w:t>BW</w:t>
              </w:r>
              <w:r>
                <w:rPr>
                  <w:vertAlign w:val="subscript"/>
                  <w:lang w:eastAsia="ja-JP"/>
                </w:rPr>
                <w:t>channel</w:t>
              </w:r>
              <w:proofErr w:type="spellEnd"/>
              <w:r>
                <w:rPr>
                  <w:rFonts w:cs="Arial"/>
                </w:rPr>
                <w:t xml:space="preserve"> 5MHz: </w:t>
              </w:r>
              <w:r>
                <w:rPr>
                  <w:rFonts w:cs="v4.2.0"/>
                  <w:lang w:eastAsia="ja-JP"/>
                </w:rPr>
                <w:t>NOP.</w:t>
              </w:r>
            </w:ins>
            <w:ins w:id="2762" w:author="Ojas Choksi" w:date="2025-10-20T10:44:00Z" w16du:dateUtc="2025-10-20T14:44:00Z">
              <w:r>
                <w:rPr>
                  <w:rFonts w:cs="v4.2.0"/>
                  <w:lang w:eastAsia="ja-JP"/>
                </w:rPr>
                <w:t>6</w:t>
              </w:r>
            </w:ins>
            <w:ins w:id="2763" w:author="Ojas Choksi" w:date="2025-10-18T10:50:00Z" w16du:dateUtc="2025-10-18T08:50:00Z">
              <w:r>
                <w:rPr>
                  <w:rFonts w:cs="v4.2.0"/>
                  <w:lang w:eastAsia="ja-JP"/>
                </w:rPr>
                <w:t xml:space="preserve"> FDD</w:t>
              </w:r>
            </w:ins>
          </w:p>
          <w:p w14:paraId="15A3FA72" w14:textId="12971715" w:rsidR="0048074C" w:rsidRDefault="0048074C" w:rsidP="0048074C">
            <w:pPr>
              <w:pStyle w:val="TAC"/>
              <w:rPr>
                <w:ins w:id="2764" w:author="Ojas Choksi" w:date="2025-10-18T10:50:00Z" w16du:dateUtc="2025-10-18T08:50:00Z"/>
                <w:lang w:eastAsia="ja-JP"/>
              </w:rPr>
            </w:pPr>
          </w:p>
        </w:tc>
      </w:tr>
      <w:tr w:rsidR="0048074C" w14:paraId="712DBFDA" w14:textId="77777777" w:rsidTr="005E74EA">
        <w:trPr>
          <w:cantSplit/>
          <w:jc w:val="center"/>
          <w:ins w:id="2765" w:author="Ojas Choksi" w:date="2025-10-18T10:5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4E853C76" w14:textId="65ED7F71" w:rsidR="0048074C" w:rsidRDefault="0048074C" w:rsidP="0048074C">
            <w:pPr>
              <w:pStyle w:val="TAL"/>
              <w:rPr>
                <w:ins w:id="2766" w:author="Ojas Choksi" w:date="2025-10-18T10:50:00Z" w16du:dateUtc="2025-10-18T08:50:00Z"/>
              </w:rPr>
            </w:pPr>
            <w:proofErr w:type="spellStart"/>
            <w:ins w:id="2767" w:author="Ojas Choksi" w:date="2025-10-18T10:50:00Z" w16du:dateUtc="2025-10-18T08:50:00Z">
              <w:r>
                <w:t>OCNG</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686D682F" w14:textId="77777777" w:rsidR="0048074C" w:rsidRDefault="0048074C" w:rsidP="0048074C">
            <w:pPr>
              <w:pStyle w:val="TAC"/>
              <w:rPr>
                <w:ins w:id="2768" w:author="Ojas Choksi" w:date="2025-10-18T10:50:00Z" w16du:dateUtc="2025-10-18T08:50:00Z"/>
              </w:rPr>
            </w:pPr>
            <w:ins w:id="2769" w:author="Ojas Choksi" w:date="2025-10-18T10:50:00Z" w16du:dateUtc="2025-10-18T08:50:00Z">
              <w:r>
                <w:rPr>
                  <w:rFonts w:cs="v4.2.0"/>
                </w:rPr>
                <w:t>dB</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58C0CE8" w14:textId="470374B7" w:rsidR="0048074C" w:rsidRDefault="0048074C" w:rsidP="0048074C">
            <w:pPr>
              <w:pStyle w:val="TAC"/>
              <w:rPr>
                <w:ins w:id="2770" w:author="Ojas Choksi" w:date="2025-10-18T10:54:00Z" w16du:dateUtc="2025-10-18T08:54:00Z"/>
                <w:rFonts w:cs="v4.2.0"/>
                <w:lang w:eastAsia="ja-JP"/>
              </w:rPr>
            </w:pPr>
            <w:proofErr w:type="spellStart"/>
            <w:ins w:id="2771" w:author="Ojas Choksi" w:date="2025-10-18T10:54:00Z" w16du:dateUtc="2025-10-18T08:54:00Z">
              <w:r>
                <w:rPr>
                  <w:lang w:eastAsia="ja-JP"/>
                </w:rPr>
                <w:t>BW</w:t>
              </w:r>
              <w:r>
                <w:rPr>
                  <w:vertAlign w:val="subscript"/>
                  <w:lang w:eastAsia="ja-JP"/>
                </w:rPr>
                <w:t>channel</w:t>
              </w:r>
              <w:proofErr w:type="spellEnd"/>
              <w:r>
                <w:rPr>
                  <w:rFonts w:cs="Arial"/>
                </w:rPr>
                <w:t xml:space="preserve"> 5MHz: </w:t>
              </w:r>
              <w:r>
                <w:rPr>
                  <w:rFonts w:cs="v4.2.0"/>
                  <w:lang w:eastAsia="ja-JP"/>
                </w:rPr>
                <w:t>OP.1 in TS 38.133 [5</w:t>
              </w:r>
            </w:ins>
            <w:ins w:id="2772" w:author="Ojas Choksi" w:date="2025-10-18T14:27:00Z" w16du:dateUtc="2025-10-18T12:27:00Z">
              <w:r>
                <w:rPr>
                  <w:rFonts w:cs="v4.2.0"/>
                  <w:lang w:eastAsia="ja-JP"/>
                </w:rPr>
                <w:t>0</w:t>
              </w:r>
            </w:ins>
            <w:ins w:id="2773" w:author="Ojas Choksi" w:date="2025-10-18T10:54:00Z" w16du:dateUtc="2025-10-18T08:54:00Z">
              <w:r>
                <w:rPr>
                  <w:rFonts w:cs="v4.2.0"/>
                  <w:lang w:eastAsia="ja-JP"/>
                </w:rPr>
                <w:t>]</w:t>
              </w:r>
            </w:ins>
          </w:p>
          <w:p w14:paraId="4842D3CD" w14:textId="70E8752D" w:rsidR="0048074C" w:rsidRDefault="0048074C" w:rsidP="0048074C">
            <w:pPr>
              <w:spacing w:after="0"/>
              <w:rPr>
                <w:ins w:id="2774" w:author="Ojas Choksi" w:date="2025-10-18T10:50:00Z" w16du:dateUtc="2025-10-18T08:50:00Z"/>
                <w:rFonts w:ascii="Arial" w:hAnsi="Arial" w:cs="v4.2.0"/>
                <w:sz w:val="18"/>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5709024" w14:textId="1B0DFDD2" w:rsidR="0048074C" w:rsidRDefault="0048074C" w:rsidP="0048074C">
            <w:pPr>
              <w:pStyle w:val="TAC"/>
              <w:rPr>
                <w:ins w:id="2775" w:author="Ojas Choksi" w:date="2025-10-18T10:55:00Z" w16du:dateUtc="2025-10-18T08:55:00Z"/>
                <w:rFonts w:cs="v4.2.0"/>
                <w:lang w:eastAsia="ja-JP"/>
              </w:rPr>
            </w:pPr>
            <w:proofErr w:type="spellStart"/>
            <w:ins w:id="2776" w:author="Ojas Choksi" w:date="2025-10-18T10:55:00Z" w16du:dateUtc="2025-10-18T08:55:00Z">
              <w:r>
                <w:rPr>
                  <w:lang w:eastAsia="ja-JP"/>
                </w:rPr>
                <w:t>BW</w:t>
              </w:r>
              <w:r>
                <w:rPr>
                  <w:vertAlign w:val="subscript"/>
                  <w:lang w:eastAsia="ja-JP"/>
                </w:rPr>
                <w:t>channel</w:t>
              </w:r>
              <w:proofErr w:type="spellEnd"/>
              <w:r>
                <w:rPr>
                  <w:rFonts w:cs="Arial"/>
                </w:rPr>
                <w:t xml:space="preserve"> 5MHz: </w:t>
              </w:r>
              <w:r>
                <w:rPr>
                  <w:rFonts w:cs="v4.2.0"/>
                  <w:lang w:eastAsia="ja-JP"/>
                </w:rPr>
                <w:t>OP.1 in TS 38.133 [5</w:t>
              </w:r>
            </w:ins>
            <w:ins w:id="2777" w:author="Ojas Choksi" w:date="2025-10-18T14:28:00Z" w16du:dateUtc="2025-10-18T12:28:00Z">
              <w:r>
                <w:rPr>
                  <w:rFonts w:cs="v4.2.0"/>
                  <w:lang w:eastAsia="ja-JP"/>
                </w:rPr>
                <w:t>0</w:t>
              </w:r>
            </w:ins>
            <w:ins w:id="2778" w:author="Ojas Choksi" w:date="2025-10-18T10:55:00Z" w16du:dateUtc="2025-10-18T08:55:00Z">
              <w:r>
                <w:rPr>
                  <w:rFonts w:cs="v4.2.0"/>
                  <w:lang w:eastAsia="ja-JP"/>
                </w:rPr>
                <w:t>]</w:t>
              </w:r>
            </w:ins>
          </w:p>
          <w:p w14:paraId="46C43B8F" w14:textId="77777777" w:rsidR="0048074C" w:rsidRDefault="0048074C" w:rsidP="0048074C">
            <w:pPr>
              <w:spacing w:after="0"/>
              <w:rPr>
                <w:ins w:id="2779" w:author="Ojas Choksi" w:date="2025-10-18T10:50:00Z" w16du:dateUtc="2025-10-18T08:50:00Z"/>
                <w:rFonts w:ascii="Arial" w:hAnsi="Arial" w:cs="v4.2.0"/>
                <w:sz w:val="18"/>
              </w:rPr>
            </w:pPr>
          </w:p>
        </w:tc>
      </w:tr>
      <w:tr w:rsidR="0048074C" w14:paraId="6085F803" w14:textId="77777777" w:rsidTr="00097DD5">
        <w:trPr>
          <w:gridBefore w:val="1"/>
          <w:wBefore w:w="27" w:type="dxa"/>
          <w:cantSplit/>
          <w:jc w:val="center"/>
          <w:ins w:id="2780"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03260569" w14:textId="77777777" w:rsidR="0048074C" w:rsidRDefault="0048074C" w:rsidP="0048074C">
            <w:pPr>
              <w:pStyle w:val="TAL"/>
              <w:rPr>
                <w:ins w:id="2781" w:author="Ojas Choksi" w:date="2025-10-18T10:50:00Z" w16du:dateUtc="2025-10-18T08:50:00Z"/>
              </w:rPr>
            </w:pPr>
            <w:proofErr w:type="spellStart"/>
            <w:ins w:id="2782" w:author="Ojas Choksi" w:date="2025-10-18T10:50:00Z" w16du:dateUtc="2025-10-18T08:5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64AA4052" w14:textId="77777777" w:rsidR="0048074C" w:rsidRDefault="0048074C" w:rsidP="0048074C">
            <w:pPr>
              <w:pStyle w:val="TAC"/>
              <w:rPr>
                <w:ins w:id="2783" w:author="Ojas Choksi" w:date="2025-10-18T10:50:00Z" w16du:dateUtc="2025-10-18T08:50:00Z"/>
              </w:rPr>
            </w:pPr>
            <w:ins w:id="2784" w:author="Ojas Choksi" w:date="2025-10-18T10:50:00Z" w16du:dateUtc="2025-10-18T08:50: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27265F3" w14:textId="77777777" w:rsidR="0048074C" w:rsidRDefault="0048074C" w:rsidP="0048074C">
            <w:pPr>
              <w:pStyle w:val="TAC"/>
              <w:rPr>
                <w:ins w:id="2785" w:author="Ojas Choksi" w:date="2025-10-18T10:50:00Z" w16du:dateUtc="2025-10-18T08:50:00Z"/>
              </w:rPr>
            </w:pPr>
            <w:ins w:id="2786"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9BE1C28" w14:textId="77777777" w:rsidR="0048074C" w:rsidRDefault="0048074C" w:rsidP="0048074C">
            <w:pPr>
              <w:pStyle w:val="TAC"/>
              <w:rPr>
                <w:ins w:id="2787" w:author="Ojas Choksi" w:date="2025-10-18T10:50:00Z" w16du:dateUtc="2025-10-18T08:50:00Z"/>
              </w:rPr>
            </w:pPr>
            <w:ins w:id="2788"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D4AEE30" w14:textId="77777777" w:rsidR="0048074C" w:rsidRDefault="0048074C" w:rsidP="0048074C">
            <w:pPr>
              <w:pStyle w:val="TAC"/>
              <w:rPr>
                <w:ins w:id="2789" w:author="Ojas Choksi" w:date="2025-10-18T10:50:00Z" w16du:dateUtc="2025-10-18T08:50:00Z"/>
              </w:rPr>
            </w:pPr>
            <w:ins w:id="2790"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EA0A877" w14:textId="77777777" w:rsidR="0048074C" w:rsidRDefault="0048074C" w:rsidP="0048074C">
            <w:pPr>
              <w:pStyle w:val="TAC"/>
              <w:rPr>
                <w:ins w:id="2791" w:author="Ojas Choksi" w:date="2025-10-18T10:50:00Z" w16du:dateUtc="2025-10-18T08:50:00Z"/>
                <w:rFonts w:cs="v4.2.0"/>
              </w:rPr>
            </w:pPr>
            <w:ins w:id="2792"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46BAED4" w14:textId="77777777" w:rsidR="0048074C" w:rsidRDefault="0048074C" w:rsidP="0048074C">
            <w:pPr>
              <w:pStyle w:val="TAC"/>
              <w:rPr>
                <w:ins w:id="2793" w:author="Ojas Choksi" w:date="2025-10-18T10:50:00Z" w16du:dateUtc="2025-10-18T08:50:00Z"/>
                <w:rFonts w:cs="v4.2.0"/>
              </w:rPr>
            </w:pPr>
            <w:ins w:id="2794"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21ECD70" w14:textId="77777777" w:rsidR="0048074C" w:rsidRDefault="0048074C" w:rsidP="0048074C">
            <w:pPr>
              <w:pStyle w:val="TAC"/>
              <w:rPr>
                <w:ins w:id="2795" w:author="Ojas Choksi" w:date="2025-10-18T10:50:00Z" w16du:dateUtc="2025-10-18T08:50:00Z"/>
                <w:rFonts w:cs="v4.2.0"/>
              </w:rPr>
            </w:pPr>
            <w:ins w:id="2796"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2BC1409" w14:textId="77777777" w:rsidR="0048074C" w:rsidRDefault="0048074C" w:rsidP="0048074C">
            <w:pPr>
              <w:pStyle w:val="TAC"/>
              <w:rPr>
                <w:ins w:id="2797" w:author="Ojas Choksi" w:date="2025-10-18T10:50:00Z" w16du:dateUtc="2025-10-18T08:50:00Z"/>
                <w:rFonts w:cs="v4.2.0"/>
              </w:rPr>
            </w:pPr>
            <w:ins w:id="2798"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45968A5" w14:textId="77777777" w:rsidR="0048074C" w:rsidRDefault="0048074C" w:rsidP="0048074C">
            <w:pPr>
              <w:pStyle w:val="TAC"/>
              <w:rPr>
                <w:ins w:id="2799" w:author="Ojas Choksi" w:date="2025-10-18T10:50:00Z" w16du:dateUtc="2025-10-18T08:50:00Z"/>
                <w:rFonts w:cs="v4.2.0"/>
              </w:rPr>
            </w:pPr>
            <w:ins w:id="2800"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51077CF" w14:textId="77777777" w:rsidR="0048074C" w:rsidRDefault="0048074C" w:rsidP="0048074C">
            <w:pPr>
              <w:pStyle w:val="TAC"/>
              <w:rPr>
                <w:ins w:id="2801" w:author="Ojas Choksi" w:date="2025-10-18T10:50:00Z" w16du:dateUtc="2025-10-18T08:50:00Z"/>
                <w:rFonts w:cs="v4.2.0"/>
              </w:rPr>
            </w:pPr>
            <w:ins w:id="2802"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3D0E8F5" w14:textId="77777777" w:rsidR="0048074C" w:rsidRDefault="0048074C" w:rsidP="0048074C">
            <w:pPr>
              <w:pStyle w:val="TAC"/>
              <w:rPr>
                <w:ins w:id="2803" w:author="Ojas Choksi" w:date="2025-10-18T10:50:00Z" w16du:dateUtc="2025-10-18T08:50:00Z"/>
                <w:rFonts w:cs="v4.2.0"/>
              </w:rPr>
            </w:pPr>
            <w:ins w:id="2804" w:author="Ojas Choksi" w:date="2025-10-18T10:50:00Z" w16du:dateUtc="2025-10-18T08:50:00Z">
              <w:r>
                <w:rPr>
                  <w:rFonts w:cs="v4.2.0"/>
                </w:rPr>
                <w:t>-140</w:t>
              </w:r>
            </w:ins>
          </w:p>
        </w:tc>
      </w:tr>
      <w:tr w:rsidR="0048074C" w14:paraId="589076EC" w14:textId="77777777" w:rsidTr="00097DD5">
        <w:trPr>
          <w:gridBefore w:val="1"/>
          <w:wBefore w:w="27" w:type="dxa"/>
          <w:cantSplit/>
          <w:jc w:val="center"/>
          <w:ins w:id="2805"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0E887258" w14:textId="77777777" w:rsidR="0048074C" w:rsidRDefault="0048074C" w:rsidP="0048074C">
            <w:pPr>
              <w:pStyle w:val="TAL"/>
              <w:rPr>
                <w:ins w:id="2806" w:author="Ojas Choksi" w:date="2025-10-18T10:50:00Z" w16du:dateUtc="2025-10-18T08:50:00Z"/>
              </w:rPr>
            </w:pPr>
            <w:proofErr w:type="spellStart"/>
            <w:ins w:id="2807" w:author="Ojas Choksi" w:date="2025-10-18T10:50:00Z" w16du:dateUtc="2025-10-18T08:5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239758FC" w14:textId="77777777" w:rsidR="0048074C" w:rsidRDefault="0048074C" w:rsidP="0048074C">
            <w:pPr>
              <w:pStyle w:val="TAC"/>
              <w:rPr>
                <w:ins w:id="2808" w:author="Ojas Choksi" w:date="2025-10-18T10:50:00Z" w16du:dateUtc="2025-10-18T08:50:00Z"/>
              </w:rPr>
            </w:pPr>
            <w:ins w:id="2809" w:author="Ojas Choksi" w:date="2025-10-18T10:50:00Z" w16du:dateUtc="2025-10-18T08:50: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3D8C2D" w14:textId="77777777" w:rsidR="0048074C" w:rsidRDefault="0048074C" w:rsidP="0048074C">
            <w:pPr>
              <w:pStyle w:val="TAC"/>
              <w:rPr>
                <w:ins w:id="2810" w:author="Ojas Choksi" w:date="2025-10-18T10:50:00Z" w16du:dateUtc="2025-10-18T08:50:00Z"/>
              </w:rPr>
            </w:pPr>
            <w:ins w:id="281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437388B" w14:textId="77777777" w:rsidR="0048074C" w:rsidRDefault="0048074C" w:rsidP="0048074C">
            <w:pPr>
              <w:pStyle w:val="TAC"/>
              <w:rPr>
                <w:ins w:id="2812" w:author="Ojas Choksi" w:date="2025-10-18T10:50:00Z" w16du:dateUtc="2025-10-18T08:50:00Z"/>
              </w:rPr>
            </w:pPr>
            <w:ins w:id="281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5810E0D" w14:textId="77777777" w:rsidR="0048074C" w:rsidRDefault="0048074C" w:rsidP="0048074C">
            <w:pPr>
              <w:pStyle w:val="TAC"/>
              <w:rPr>
                <w:ins w:id="2814" w:author="Ojas Choksi" w:date="2025-10-18T10:50:00Z" w16du:dateUtc="2025-10-18T08:50:00Z"/>
              </w:rPr>
            </w:pPr>
            <w:ins w:id="2815"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30503FB" w14:textId="77777777" w:rsidR="0048074C" w:rsidRDefault="0048074C" w:rsidP="0048074C">
            <w:pPr>
              <w:pStyle w:val="TAC"/>
              <w:rPr>
                <w:ins w:id="2816" w:author="Ojas Choksi" w:date="2025-10-18T10:50:00Z" w16du:dateUtc="2025-10-18T08:50:00Z"/>
                <w:rFonts w:cs="v4.2.0"/>
              </w:rPr>
            </w:pPr>
            <w:ins w:id="281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276864F" w14:textId="77777777" w:rsidR="0048074C" w:rsidRDefault="0048074C" w:rsidP="0048074C">
            <w:pPr>
              <w:pStyle w:val="TAC"/>
              <w:rPr>
                <w:ins w:id="2818" w:author="Ojas Choksi" w:date="2025-10-18T10:50:00Z" w16du:dateUtc="2025-10-18T08:50:00Z"/>
                <w:rFonts w:cs="v4.2.0"/>
              </w:rPr>
            </w:pPr>
            <w:ins w:id="2819"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80B3B2C" w14:textId="77777777" w:rsidR="0048074C" w:rsidRDefault="0048074C" w:rsidP="0048074C">
            <w:pPr>
              <w:pStyle w:val="TAC"/>
              <w:rPr>
                <w:ins w:id="2820" w:author="Ojas Choksi" w:date="2025-10-18T10:50:00Z" w16du:dateUtc="2025-10-18T08:50:00Z"/>
                <w:rFonts w:cs="v4.2.0"/>
              </w:rPr>
            </w:pPr>
            <w:ins w:id="282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1E9E2D9" w14:textId="77777777" w:rsidR="0048074C" w:rsidRDefault="0048074C" w:rsidP="0048074C">
            <w:pPr>
              <w:pStyle w:val="TAC"/>
              <w:rPr>
                <w:ins w:id="2822" w:author="Ojas Choksi" w:date="2025-10-18T10:50:00Z" w16du:dateUtc="2025-10-18T08:50:00Z"/>
                <w:rFonts w:cs="v4.2.0"/>
              </w:rPr>
            </w:pPr>
            <w:ins w:id="282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4B06CD5" w14:textId="77777777" w:rsidR="0048074C" w:rsidRDefault="0048074C" w:rsidP="0048074C">
            <w:pPr>
              <w:pStyle w:val="TAC"/>
              <w:rPr>
                <w:ins w:id="2824" w:author="Ojas Choksi" w:date="2025-10-18T10:50:00Z" w16du:dateUtc="2025-10-18T08:50:00Z"/>
                <w:rFonts w:cs="v4.2.0"/>
              </w:rPr>
            </w:pPr>
            <w:ins w:id="2825"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F4C0498" w14:textId="77777777" w:rsidR="0048074C" w:rsidRDefault="0048074C" w:rsidP="0048074C">
            <w:pPr>
              <w:pStyle w:val="TAC"/>
              <w:rPr>
                <w:ins w:id="2826" w:author="Ojas Choksi" w:date="2025-10-18T10:50:00Z" w16du:dateUtc="2025-10-18T08:50:00Z"/>
                <w:rFonts w:cs="v4.2.0"/>
              </w:rPr>
            </w:pPr>
            <w:ins w:id="282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258ED31" w14:textId="77777777" w:rsidR="0048074C" w:rsidRDefault="0048074C" w:rsidP="0048074C">
            <w:pPr>
              <w:pStyle w:val="TAC"/>
              <w:rPr>
                <w:ins w:id="2828" w:author="Ojas Choksi" w:date="2025-10-18T10:50:00Z" w16du:dateUtc="2025-10-18T08:50:00Z"/>
                <w:rFonts w:cs="v4.2.0"/>
              </w:rPr>
            </w:pPr>
            <w:ins w:id="2829" w:author="Ojas Choksi" w:date="2025-10-18T10:50:00Z" w16du:dateUtc="2025-10-18T08:50:00Z">
              <w:r>
                <w:rPr>
                  <w:rFonts w:cs="v4.2.0"/>
                </w:rPr>
                <w:t>0</w:t>
              </w:r>
            </w:ins>
          </w:p>
        </w:tc>
      </w:tr>
      <w:tr w:rsidR="0048074C" w14:paraId="35A21F6C" w14:textId="77777777" w:rsidTr="00097DD5">
        <w:trPr>
          <w:gridBefore w:val="1"/>
          <w:wBefore w:w="27" w:type="dxa"/>
          <w:cantSplit/>
          <w:jc w:val="center"/>
          <w:ins w:id="2830"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92F1AD2" w14:textId="77777777" w:rsidR="0048074C" w:rsidRDefault="0048074C" w:rsidP="0048074C">
            <w:pPr>
              <w:pStyle w:val="TAL"/>
              <w:rPr>
                <w:ins w:id="2831" w:author="Ojas Choksi" w:date="2025-10-18T10:50:00Z" w16du:dateUtc="2025-10-18T08:50:00Z"/>
              </w:rPr>
            </w:pPr>
            <w:proofErr w:type="spellStart"/>
            <w:ins w:id="2832" w:author="Ojas Choksi" w:date="2025-10-18T10:50:00Z" w16du:dateUtc="2025-10-18T08:5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5F24B105" w14:textId="77777777" w:rsidR="0048074C" w:rsidRDefault="0048074C" w:rsidP="0048074C">
            <w:pPr>
              <w:pStyle w:val="TAC"/>
              <w:rPr>
                <w:ins w:id="2833" w:author="Ojas Choksi" w:date="2025-10-18T10:50:00Z" w16du:dateUtc="2025-10-18T08:50:00Z"/>
              </w:rPr>
            </w:pPr>
            <w:ins w:id="2834" w:author="Ojas Choksi" w:date="2025-10-18T10:50:00Z" w16du:dateUtc="2025-10-18T08:50: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DA7F8A4" w14:textId="77777777" w:rsidR="0048074C" w:rsidRDefault="0048074C" w:rsidP="0048074C">
            <w:pPr>
              <w:pStyle w:val="TAC"/>
              <w:rPr>
                <w:ins w:id="2835" w:author="Ojas Choksi" w:date="2025-10-18T10:50:00Z" w16du:dateUtc="2025-10-18T08:50:00Z"/>
              </w:rPr>
            </w:pPr>
            <w:ins w:id="2836"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FFA6DAA" w14:textId="77777777" w:rsidR="0048074C" w:rsidRDefault="0048074C" w:rsidP="0048074C">
            <w:pPr>
              <w:pStyle w:val="TAC"/>
              <w:rPr>
                <w:ins w:id="2837" w:author="Ojas Choksi" w:date="2025-10-18T10:50:00Z" w16du:dateUtc="2025-10-18T08:50:00Z"/>
              </w:rPr>
            </w:pPr>
            <w:ins w:id="2838"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54DF48A" w14:textId="77777777" w:rsidR="0048074C" w:rsidRDefault="0048074C" w:rsidP="0048074C">
            <w:pPr>
              <w:pStyle w:val="TAC"/>
              <w:rPr>
                <w:ins w:id="2839" w:author="Ojas Choksi" w:date="2025-10-18T10:50:00Z" w16du:dateUtc="2025-10-18T08:50:00Z"/>
              </w:rPr>
            </w:pPr>
            <w:ins w:id="2840"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AAB2D8C" w14:textId="77777777" w:rsidR="0048074C" w:rsidRDefault="0048074C" w:rsidP="0048074C">
            <w:pPr>
              <w:pStyle w:val="TAC"/>
              <w:rPr>
                <w:ins w:id="2841" w:author="Ojas Choksi" w:date="2025-10-18T10:50:00Z" w16du:dateUtc="2025-10-18T08:50:00Z"/>
                <w:rFonts w:cs="v4.2.0"/>
              </w:rPr>
            </w:pPr>
            <w:ins w:id="2842"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3FF1E6B" w14:textId="77777777" w:rsidR="0048074C" w:rsidRDefault="0048074C" w:rsidP="0048074C">
            <w:pPr>
              <w:pStyle w:val="TAC"/>
              <w:rPr>
                <w:ins w:id="2843" w:author="Ojas Choksi" w:date="2025-10-18T10:50:00Z" w16du:dateUtc="2025-10-18T08:50:00Z"/>
                <w:rFonts w:cs="v4.2.0"/>
              </w:rPr>
            </w:pPr>
            <w:ins w:id="2844"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D3E9814" w14:textId="77777777" w:rsidR="0048074C" w:rsidRDefault="0048074C" w:rsidP="0048074C">
            <w:pPr>
              <w:pStyle w:val="TAC"/>
              <w:rPr>
                <w:ins w:id="2845" w:author="Ojas Choksi" w:date="2025-10-18T10:50:00Z" w16du:dateUtc="2025-10-18T08:50:00Z"/>
                <w:rFonts w:cs="v4.2.0"/>
              </w:rPr>
            </w:pPr>
            <w:ins w:id="2846"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55D33B9" w14:textId="77777777" w:rsidR="0048074C" w:rsidRDefault="0048074C" w:rsidP="0048074C">
            <w:pPr>
              <w:pStyle w:val="TAC"/>
              <w:rPr>
                <w:ins w:id="2847" w:author="Ojas Choksi" w:date="2025-10-18T10:50:00Z" w16du:dateUtc="2025-10-18T08:50:00Z"/>
                <w:rFonts w:cs="v4.2.0"/>
              </w:rPr>
            </w:pPr>
            <w:ins w:id="2848"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3960ECF" w14:textId="77777777" w:rsidR="0048074C" w:rsidRDefault="0048074C" w:rsidP="0048074C">
            <w:pPr>
              <w:pStyle w:val="TAC"/>
              <w:rPr>
                <w:ins w:id="2849" w:author="Ojas Choksi" w:date="2025-10-18T10:50:00Z" w16du:dateUtc="2025-10-18T08:50:00Z"/>
                <w:rFonts w:cs="v4.2.0"/>
              </w:rPr>
            </w:pPr>
            <w:ins w:id="2850"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EC2E36F" w14:textId="77777777" w:rsidR="0048074C" w:rsidRDefault="0048074C" w:rsidP="0048074C">
            <w:pPr>
              <w:pStyle w:val="TAC"/>
              <w:rPr>
                <w:ins w:id="2851" w:author="Ojas Choksi" w:date="2025-10-18T10:50:00Z" w16du:dateUtc="2025-10-18T08:50:00Z"/>
                <w:rFonts w:cs="v4.2.0"/>
              </w:rPr>
            </w:pPr>
            <w:ins w:id="2852"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59BD0B2" w14:textId="77777777" w:rsidR="0048074C" w:rsidRDefault="0048074C" w:rsidP="0048074C">
            <w:pPr>
              <w:pStyle w:val="TAC"/>
              <w:rPr>
                <w:ins w:id="2853" w:author="Ojas Choksi" w:date="2025-10-18T10:50:00Z" w16du:dateUtc="2025-10-18T08:50:00Z"/>
                <w:rFonts w:cs="v4.2.0"/>
              </w:rPr>
            </w:pPr>
            <w:ins w:id="2854" w:author="Ojas Choksi" w:date="2025-10-18T10:50:00Z" w16du:dateUtc="2025-10-18T08:50:00Z">
              <w:r>
                <w:rPr>
                  <w:rFonts w:cs="v4.2.0"/>
                </w:rPr>
                <w:t>0</w:t>
              </w:r>
            </w:ins>
          </w:p>
        </w:tc>
      </w:tr>
      <w:tr w:rsidR="0048074C" w14:paraId="32C14E12" w14:textId="77777777" w:rsidTr="00097DD5">
        <w:trPr>
          <w:gridBefore w:val="1"/>
          <w:wBefore w:w="27" w:type="dxa"/>
          <w:cantSplit/>
          <w:jc w:val="center"/>
          <w:ins w:id="2855"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79C3526" w14:textId="77777777" w:rsidR="0048074C" w:rsidRDefault="0048074C" w:rsidP="0048074C">
            <w:pPr>
              <w:pStyle w:val="TAL"/>
              <w:rPr>
                <w:ins w:id="2856" w:author="Ojas Choksi" w:date="2025-10-18T10:50:00Z" w16du:dateUtc="2025-10-18T08:50:00Z"/>
              </w:rPr>
            </w:pPr>
            <w:proofErr w:type="spellStart"/>
            <w:ins w:id="2857" w:author="Ojas Choksi" w:date="2025-10-18T10:50:00Z" w16du:dateUtc="2025-10-18T08:5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2EAFAE26" w14:textId="77777777" w:rsidR="0048074C" w:rsidRDefault="0048074C" w:rsidP="0048074C">
            <w:pPr>
              <w:pStyle w:val="TAC"/>
              <w:rPr>
                <w:ins w:id="2858" w:author="Ojas Choksi" w:date="2025-10-18T10:50:00Z" w16du:dateUtc="2025-10-18T08:50:00Z"/>
              </w:rPr>
            </w:pPr>
            <w:ins w:id="2859" w:author="Ojas Choksi" w:date="2025-10-18T10:50:00Z" w16du:dateUtc="2025-10-18T08:50: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4B8BC40" w14:textId="77777777" w:rsidR="0048074C" w:rsidRDefault="0048074C" w:rsidP="0048074C">
            <w:pPr>
              <w:pStyle w:val="TAC"/>
              <w:rPr>
                <w:ins w:id="2860" w:author="Ojas Choksi" w:date="2025-10-18T10:50:00Z" w16du:dateUtc="2025-10-18T08:50:00Z"/>
              </w:rPr>
            </w:pPr>
            <w:ins w:id="286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E1AB1EC" w14:textId="77777777" w:rsidR="0048074C" w:rsidRDefault="0048074C" w:rsidP="0048074C">
            <w:pPr>
              <w:pStyle w:val="TAC"/>
              <w:rPr>
                <w:ins w:id="2862" w:author="Ojas Choksi" w:date="2025-10-18T10:50:00Z" w16du:dateUtc="2025-10-18T08:50:00Z"/>
              </w:rPr>
            </w:pPr>
            <w:ins w:id="286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128A04C" w14:textId="77777777" w:rsidR="0048074C" w:rsidRDefault="0048074C" w:rsidP="0048074C">
            <w:pPr>
              <w:pStyle w:val="TAC"/>
              <w:rPr>
                <w:ins w:id="2864" w:author="Ojas Choksi" w:date="2025-10-18T10:50:00Z" w16du:dateUtc="2025-10-18T08:50:00Z"/>
              </w:rPr>
            </w:pPr>
            <w:ins w:id="2865"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E9A5D39" w14:textId="77777777" w:rsidR="0048074C" w:rsidRDefault="0048074C" w:rsidP="0048074C">
            <w:pPr>
              <w:pStyle w:val="TAC"/>
              <w:rPr>
                <w:ins w:id="2866" w:author="Ojas Choksi" w:date="2025-10-18T10:50:00Z" w16du:dateUtc="2025-10-18T08:50:00Z"/>
                <w:rFonts w:cs="v4.2.0"/>
              </w:rPr>
            </w:pPr>
            <w:ins w:id="286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2F736D7" w14:textId="77777777" w:rsidR="0048074C" w:rsidRDefault="0048074C" w:rsidP="0048074C">
            <w:pPr>
              <w:pStyle w:val="TAC"/>
              <w:rPr>
                <w:ins w:id="2868" w:author="Ojas Choksi" w:date="2025-10-18T10:50:00Z" w16du:dateUtc="2025-10-18T08:50:00Z"/>
                <w:rFonts w:cs="v4.2.0"/>
              </w:rPr>
            </w:pPr>
            <w:ins w:id="2869"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0FF957F" w14:textId="77777777" w:rsidR="0048074C" w:rsidRDefault="0048074C" w:rsidP="0048074C">
            <w:pPr>
              <w:pStyle w:val="TAC"/>
              <w:rPr>
                <w:ins w:id="2870" w:author="Ojas Choksi" w:date="2025-10-18T10:50:00Z" w16du:dateUtc="2025-10-18T08:50:00Z"/>
                <w:rFonts w:cs="v4.2.0"/>
              </w:rPr>
            </w:pPr>
            <w:ins w:id="287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816F63D" w14:textId="77777777" w:rsidR="0048074C" w:rsidRDefault="0048074C" w:rsidP="0048074C">
            <w:pPr>
              <w:pStyle w:val="TAC"/>
              <w:rPr>
                <w:ins w:id="2872" w:author="Ojas Choksi" w:date="2025-10-18T10:50:00Z" w16du:dateUtc="2025-10-18T08:50:00Z"/>
                <w:rFonts w:cs="v4.2.0"/>
              </w:rPr>
            </w:pPr>
            <w:ins w:id="287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3F1587B" w14:textId="77777777" w:rsidR="0048074C" w:rsidRDefault="0048074C" w:rsidP="0048074C">
            <w:pPr>
              <w:pStyle w:val="TAC"/>
              <w:rPr>
                <w:ins w:id="2874" w:author="Ojas Choksi" w:date="2025-10-18T10:50:00Z" w16du:dateUtc="2025-10-18T08:50:00Z"/>
                <w:rFonts w:cs="v4.2.0"/>
              </w:rPr>
            </w:pPr>
            <w:ins w:id="2875"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CDC23C0" w14:textId="77777777" w:rsidR="0048074C" w:rsidRDefault="0048074C" w:rsidP="0048074C">
            <w:pPr>
              <w:pStyle w:val="TAC"/>
              <w:rPr>
                <w:ins w:id="2876" w:author="Ojas Choksi" w:date="2025-10-18T10:50:00Z" w16du:dateUtc="2025-10-18T08:50:00Z"/>
                <w:rFonts w:cs="v4.2.0"/>
              </w:rPr>
            </w:pPr>
            <w:ins w:id="287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4545804" w14:textId="77777777" w:rsidR="0048074C" w:rsidRDefault="0048074C" w:rsidP="0048074C">
            <w:pPr>
              <w:pStyle w:val="TAC"/>
              <w:rPr>
                <w:ins w:id="2878" w:author="Ojas Choksi" w:date="2025-10-18T10:50:00Z" w16du:dateUtc="2025-10-18T08:50:00Z"/>
                <w:rFonts w:cs="v4.2.0"/>
              </w:rPr>
            </w:pPr>
            <w:ins w:id="2879" w:author="Ojas Choksi" w:date="2025-10-18T10:50:00Z" w16du:dateUtc="2025-10-18T08:50:00Z">
              <w:r>
                <w:rPr>
                  <w:rFonts w:cs="v4.2.0"/>
                </w:rPr>
                <w:t>0</w:t>
              </w:r>
            </w:ins>
          </w:p>
        </w:tc>
      </w:tr>
      <w:tr w:rsidR="0048074C" w14:paraId="11677B65" w14:textId="77777777" w:rsidTr="00097DD5">
        <w:trPr>
          <w:gridBefore w:val="1"/>
          <w:wBefore w:w="27" w:type="dxa"/>
          <w:cantSplit/>
          <w:jc w:val="center"/>
          <w:ins w:id="2880"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CDCE05B" w14:textId="77777777" w:rsidR="0048074C" w:rsidRDefault="0048074C" w:rsidP="0048074C">
            <w:pPr>
              <w:pStyle w:val="TAL"/>
              <w:rPr>
                <w:ins w:id="2881" w:author="Ojas Choksi" w:date="2025-10-18T10:50:00Z" w16du:dateUtc="2025-10-18T08:50:00Z"/>
              </w:rPr>
            </w:pPr>
            <w:ins w:id="2882" w:author="Ojas Choksi" w:date="2025-10-18T10:50:00Z" w16du:dateUtc="2025-10-18T08:50:00Z">
              <w:r>
                <w:rPr>
                  <w:noProof/>
                  <w:position w:val="-12"/>
                </w:rPr>
                <w:drawing>
                  <wp:inline distT="0" distB="0" distL="0" distR="0" wp14:anchorId="5CA40876" wp14:editId="1BE58743">
                    <wp:extent cx="255905" cy="22669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0097D868" w14:textId="77777777" w:rsidR="0048074C" w:rsidRDefault="0048074C" w:rsidP="0048074C">
            <w:pPr>
              <w:pStyle w:val="TAC"/>
              <w:rPr>
                <w:ins w:id="2883" w:author="Ojas Choksi" w:date="2025-10-18T10:50:00Z" w16du:dateUtc="2025-10-18T08:50:00Z"/>
                <w:rFonts w:cs="v4.2.0"/>
              </w:rPr>
            </w:pPr>
            <w:ins w:id="2884" w:author="Ojas Choksi" w:date="2025-10-18T10:50:00Z" w16du:dateUtc="2025-10-18T08:50:00Z">
              <w:r>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5C55BCFC" w14:textId="77777777" w:rsidR="0048074C" w:rsidRDefault="0048074C" w:rsidP="0048074C">
            <w:pPr>
              <w:pStyle w:val="TAC"/>
              <w:rPr>
                <w:ins w:id="2885" w:author="Ojas Choksi" w:date="2025-10-18T10:50:00Z" w16du:dateUtc="2025-10-18T08:50:00Z"/>
                <w:rFonts w:cs="v4.2.0"/>
              </w:rPr>
            </w:pPr>
            <w:ins w:id="2886" w:author="Ojas Choksi" w:date="2025-10-18T10:50:00Z" w16du:dateUtc="2025-10-18T08:5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603FFA05" w14:textId="77777777" w:rsidR="0048074C" w:rsidRDefault="0048074C" w:rsidP="0048074C">
            <w:pPr>
              <w:pStyle w:val="TAC"/>
              <w:rPr>
                <w:ins w:id="2887" w:author="Ojas Choksi" w:date="2025-10-18T10:50:00Z" w16du:dateUtc="2025-10-18T08:50:00Z"/>
                <w:rFonts w:cs="v4.2.0"/>
              </w:rPr>
            </w:pPr>
            <w:ins w:id="2888" w:author="Ojas Choksi" w:date="2025-10-18T10:50:00Z" w16du:dateUtc="2025-10-18T08:50:00Z">
              <w:r>
                <w:rPr>
                  <w:rFonts w:cs="v4.2.0"/>
                </w:rPr>
                <w:t>-98</w:t>
              </w:r>
            </w:ins>
          </w:p>
        </w:tc>
      </w:tr>
      <w:tr w:rsidR="0048074C" w14:paraId="58D73A9A" w14:textId="77777777" w:rsidTr="00097DD5">
        <w:trPr>
          <w:gridBefore w:val="1"/>
          <w:wBefore w:w="27" w:type="dxa"/>
          <w:cantSplit/>
          <w:jc w:val="center"/>
          <w:ins w:id="2889"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49F5828B" w14:textId="77777777" w:rsidR="0048074C" w:rsidRDefault="0048074C" w:rsidP="0048074C">
            <w:pPr>
              <w:pStyle w:val="TAL"/>
              <w:rPr>
                <w:ins w:id="2890" w:author="Ojas Choksi" w:date="2025-10-18T10:50:00Z" w16du:dateUtc="2025-10-18T08:50:00Z"/>
              </w:rPr>
            </w:pPr>
            <w:ins w:id="2891" w:author="Ojas Choksi" w:date="2025-10-18T10:50:00Z" w16du:dateUtc="2025-10-18T08:50:00Z">
              <w:r>
                <w:rPr>
                  <w:rFonts w:cs="Arial"/>
                  <w:noProof/>
                  <w:position w:val="-12"/>
                </w:rPr>
                <w:drawing>
                  <wp:inline distT="0" distB="0" distL="0" distR="0" wp14:anchorId="4F82DA7F" wp14:editId="6A052D13">
                    <wp:extent cx="511810" cy="241300"/>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6A9DF8D1" w14:textId="77777777" w:rsidR="0048074C" w:rsidRDefault="0048074C" w:rsidP="0048074C">
            <w:pPr>
              <w:pStyle w:val="TAC"/>
              <w:rPr>
                <w:ins w:id="2892" w:author="Ojas Choksi" w:date="2025-10-18T10:50:00Z" w16du:dateUtc="2025-10-18T08:50:00Z"/>
              </w:rPr>
            </w:pPr>
            <w:ins w:id="2893" w:author="Ojas Choksi" w:date="2025-10-18T10:50:00Z" w16du:dateUtc="2025-10-18T08:50: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95F6076" w14:textId="77777777" w:rsidR="0048074C" w:rsidRDefault="0048074C" w:rsidP="0048074C">
            <w:pPr>
              <w:pStyle w:val="TAC"/>
              <w:rPr>
                <w:ins w:id="2894" w:author="Ojas Choksi" w:date="2025-10-18T10:50:00Z" w16du:dateUtc="2025-10-18T08:50:00Z"/>
              </w:rPr>
            </w:pPr>
            <w:ins w:id="2895"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B047657" w14:textId="77777777" w:rsidR="0048074C" w:rsidRDefault="0048074C" w:rsidP="0048074C">
            <w:pPr>
              <w:pStyle w:val="TAC"/>
              <w:rPr>
                <w:ins w:id="2896" w:author="Ojas Choksi" w:date="2025-10-18T10:50:00Z" w16du:dateUtc="2025-10-18T08:50:00Z"/>
              </w:rPr>
            </w:pPr>
            <w:ins w:id="2897"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53CE1E4" w14:textId="77777777" w:rsidR="0048074C" w:rsidRDefault="0048074C" w:rsidP="0048074C">
            <w:pPr>
              <w:pStyle w:val="TAC"/>
              <w:rPr>
                <w:ins w:id="2898" w:author="Ojas Choksi" w:date="2025-10-18T10:50:00Z" w16du:dateUtc="2025-10-18T08:50:00Z"/>
              </w:rPr>
            </w:pPr>
            <w:ins w:id="2899"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BB2AC17" w14:textId="77777777" w:rsidR="0048074C" w:rsidRDefault="0048074C" w:rsidP="0048074C">
            <w:pPr>
              <w:pStyle w:val="TAC"/>
              <w:rPr>
                <w:ins w:id="2900" w:author="Ojas Choksi" w:date="2025-10-18T10:50:00Z" w16du:dateUtc="2025-10-18T08:50:00Z"/>
                <w:rFonts w:cs="v4.2.0"/>
              </w:rPr>
            </w:pPr>
            <w:ins w:id="2901"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80B40B" w14:textId="77777777" w:rsidR="0048074C" w:rsidRDefault="0048074C" w:rsidP="0048074C">
            <w:pPr>
              <w:pStyle w:val="TAC"/>
              <w:rPr>
                <w:ins w:id="2902" w:author="Ojas Choksi" w:date="2025-10-18T10:50:00Z" w16du:dateUtc="2025-10-18T08:50:00Z"/>
                <w:rFonts w:cs="v4.2.0"/>
              </w:rPr>
            </w:pPr>
            <w:ins w:id="2903"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487BA9F" w14:textId="77777777" w:rsidR="0048074C" w:rsidRDefault="0048074C" w:rsidP="0048074C">
            <w:pPr>
              <w:pStyle w:val="TAC"/>
              <w:rPr>
                <w:ins w:id="2904" w:author="Ojas Choksi" w:date="2025-10-18T10:50:00Z" w16du:dateUtc="2025-10-18T08:50:00Z"/>
                <w:rFonts w:cs="v4.2.0"/>
              </w:rPr>
            </w:pPr>
            <w:ins w:id="2905"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60F618B" w14:textId="77777777" w:rsidR="0048074C" w:rsidRDefault="0048074C" w:rsidP="0048074C">
            <w:pPr>
              <w:pStyle w:val="TAC"/>
              <w:rPr>
                <w:ins w:id="2906" w:author="Ojas Choksi" w:date="2025-10-18T10:50:00Z" w16du:dateUtc="2025-10-18T08:50:00Z"/>
                <w:rFonts w:cs="v4.2.0"/>
              </w:rPr>
            </w:pPr>
            <w:ins w:id="2907"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71DF97F" w14:textId="77777777" w:rsidR="0048074C" w:rsidRDefault="0048074C" w:rsidP="0048074C">
            <w:pPr>
              <w:pStyle w:val="TAC"/>
              <w:rPr>
                <w:ins w:id="2908" w:author="Ojas Choksi" w:date="2025-10-18T10:50:00Z" w16du:dateUtc="2025-10-18T08:50:00Z"/>
                <w:rFonts w:cs="v4.2.0"/>
              </w:rPr>
            </w:pPr>
            <w:ins w:id="2909"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3F95B79" w14:textId="77777777" w:rsidR="0048074C" w:rsidRDefault="0048074C" w:rsidP="0048074C">
            <w:pPr>
              <w:pStyle w:val="TAC"/>
              <w:rPr>
                <w:ins w:id="2910" w:author="Ojas Choksi" w:date="2025-10-18T10:50:00Z" w16du:dateUtc="2025-10-18T08:50:00Z"/>
                <w:rFonts w:cs="v4.2.0"/>
              </w:rPr>
            </w:pPr>
            <w:ins w:id="2911"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36FEBD" w14:textId="77777777" w:rsidR="0048074C" w:rsidRDefault="0048074C" w:rsidP="0048074C">
            <w:pPr>
              <w:pStyle w:val="TAC"/>
              <w:rPr>
                <w:ins w:id="2912" w:author="Ojas Choksi" w:date="2025-10-18T10:50:00Z" w16du:dateUtc="2025-10-18T08:50:00Z"/>
                <w:rFonts w:cs="v4.2.0"/>
              </w:rPr>
            </w:pPr>
            <w:ins w:id="2913" w:author="Ojas Choksi" w:date="2025-10-18T10:50:00Z" w16du:dateUtc="2025-10-18T08:50:00Z">
              <w:r>
                <w:rPr>
                  <w:rFonts w:cs="v4.2.0"/>
                </w:rPr>
                <w:t>-12.6</w:t>
              </w:r>
            </w:ins>
          </w:p>
        </w:tc>
      </w:tr>
      <w:tr w:rsidR="0048074C" w14:paraId="2724243C" w14:textId="77777777" w:rsidTr="00097DD5">
        <w:trPr>
          <w:gridBefore w:val="1"/>
          <w:wBefore w:w="27" w:type="dxa"/>
          <w:cantSplit/>
          <w:jc w:val="center"/>
          <w:ins w:id="2914"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53F00AA6" w14:textId="77777777" w:rsidR="0048074C" w:rsidRDefault="0048074C" w:rsidP="0048074C">
            <w:pPr>
              <w:pStyle w:val="TAL"/>
              <w:rPr>
                <w:ins w:id="2915" w:author="Ojas Choksi" w:date="2025-10-18T10:50:00Z" w16du:dateUtc="2025-10-18T08:50:00Z"/>
              </w:rPr>
            </w:pPr>
            <w:ins w:id="2916" w:author="Ojas Choksi" w:date="2025-10-18T10:50:00Z" w16du:dateUtc="2025-10-18T08:5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3AD56F53" w14:textId="77777777" w:rsidR="0048074C" w:rsidRDefault="0048074C" w:rsidP="0048074C">
            <w:pPr>
              <w:pStyle w:val="TAC"/>
              <w:rPr>
                <w:ins w:id="2917" w:author="Ojas Choksi" w:date="2025-10-18T10:50:00Z" w16du:dateUtc="2025-10-18T08:50: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91CA802" w14:textId="77777777" w:rsidR="0048074C" w:rsidRDefault="0048074C" w:rsidP="0048074C">
            <w:pPr>
              <w:pStyle w:val="TAC"/>
              <w:rPr>
                <w:ins w:id="2918" w:author="Ojas Choksi" w:date="2025-10-18T10:50:00Z" w16du:dateUtc="2025-10-18T08:50:00Z"/>
                <w:rFonts w:cs="v4.2.0"/>
              </w:rPr>
            </w:pPr>
            <w:ins w:id="2919" w:author="Ojas Choksi" w:date="2025-10-18T10:50:00Z" w16du:dateUtc="2025-10-18T08:5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4B661AEF" w14:textId="77777777" w:rsidR="0048074C" w:rsidRDefault="0048074C" w:rsidP="0048074C">
            <w:pPr>
              <w:pStyle w:val="TAC"/>
              <w:rPr>
                <w:ins w:id="2920" w:author="Ojas Choksi" w:date="2025-10-18T10:50:00Z" w16du:dateUtc="2025-10-18T08:50:00Z"/>
                <w:rFonts w:cs="v4.2.0"/>
              </w:rPr>
            </w:pPr>
            <w:ins w:id="2921" w:author="Ojas Choksi" w:date="2025-10-18T10:50:00Z" w16du:dateUtc="2025-10-18T08:50:00Z">
              <w:r>
                <w:rPr>
                  <w:rFonts w:cs="v4.2.0"/>
                </w:rPr>
                <w:t>AWGN</w:t>
              </w:r>
            </w:ins>
          </w:p>
        </w:tc>
      </w:tr>
      <w:tr w:rsidR="0048074C" w14:paraId="54BE9BCF" w14:textId="77777777" w:rsidTr="00097DD5">
        <w:trPr>
          <w:gridBefore w:val="1"/>
          <w:wBefore w:w="27" w:type="dxa"/>
          <w:cantSplit/>
          <w:jc w:val="center"/>
          <w:ins w:id="2922"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08ECA5E" w14:textId="77777777" w:rsidR="0048074C" w:rsidRDefault="0048074C" w:rsidP="0048074C">
            <w:pPr>
              <w:pStyle w:val="TAL"/>
              <w:rPr>
                <w:ins w:id="2923" w:author="Ojas Choksi" w:date="2025-10-18T10:50:00Z" w16du:dateUtc="2025-10-18T08:50:00Z"/>
                <w:rFonts w:cs="v4.2.0"/>
              </w:rPr>
            </w:pPr>
            <w:ins w:id="2924" w:author="Ojas Choksi" w:date="2025-10-18T10:50:00Z" w16du:dateUtc="2025-10-18T08:50:00Z">
              <w:r>
                <w:rPr>
                  <w:rFonts w:cs="v4.2.0"/>
                </w:rPr>
                <w:t>Antenna Configuration</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70F6574E" w14:textId="77777777" w:rsidR="0048074C" w:rsidRDefault="0048074C" w:rsidP="0048074C">
            <w:pPr>
              <w:pStyle w:val="TAC"/>
              <w:rPr>
                <w:ins w:id="2925" w:author="Ojas Choksi" w:date="2025-10-18T10:50:00Z" w16du:dateUtc="2025-10-18T08:50: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35803F67" w14:textId="77777777" w:rsidR="0048074C" w:rsidRDefault="0048074C" w:rsidP="0048074C">
            <w:pPr>
              <w:pStyle w:val="TAC"/>
              <w:rPr>
                <w:ins w:id="2926" w:author="Ojas Choksi" w:date="2025-10-18T10:50:00Z" w16du:dateUtc="2025-10-18T08:50:00Z"/>
              </w:rPr>
            </w:pPr>
            <w:ins w:id="2927" w:author="Ojas Choksi" w:date="2025-10-18T10:50:00Z" w16du:dateUtc="2025-10-18T08:50:00Z">
              <w:r>
                <w:t>1x1</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140D13D5" w14:textId="77777777" w:rsidR="0048074C" w:rsidRDefault="0048074C" w:rsidP="0048074C">
            <w:pPr>
              <w:pStyle w:val="TAC"/>
              <w:rPr>
                <w:ins w:id="2928" w:author="Ojas Choksi" w:date="2025-10-18T10:50:00Z" w16du:dateUtc="2025-10-18T08:50:00Z"/>
              </w:rPr>
            </w:pPr>
            <w:ins w:id="2929" w:author="Ojas Choksi" w:date="2025-10-18T10:50:00Z" w16du:dateUtc="2025-10-18T08:50:00Z">
              <w:r>
                <w:t>1x1</w:t>
              </w:r>
            </w:ins>
          </w:p>
        </w:tc>
      </w:tr>
      <w:tr w:rsidR="0048074C" w14:paraId="2EEF4857" w14:textId="77777777" w:rsidTr="00097DD5">
        <w:trPr>
          <w:gridBefore w:val="1"/>
          <w:wBefore w:w="27" w:type="dxa"/>
          <w:cantSplit/>
          <w:jc w:val="center"/>
          <w:ins w:id="2930"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F6C2E57" w14:textId="77777777" w:rsidR="0048074C" w:rsidRDefault="0048074C" w:rsidP="0048074C">
            <w:pPr>
              <w:pStyle w:val="TAL"/>
              <w:rPr>
                <w:ins w:id="2931" w:author="Ojas Choksi" w:date="2025-10-18T10:50:00Z" w16du:dateUtc="2025-10-18T08:50:00Z"/>
                <w:rFonts w:cs="v4.2.0"/>
              </w:rPr>
            </w:pPr>
            <w:ins w:id="2932" w:author="Ojas Choksi" w:date="2025-10-18T10:50:00Z" w16du:dateUtc="2025-10-18T08:5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643A86C9" w14:textId="77777777" w:rsidR="0048074C" w:rsidRDefault="0048074C" w:rsidP="0048074C">
            <w:pPr>
              <w:pStyle w:val="TAC"/>
              <w:rPr>
                <w:ins w:id="2933" w:author="Ojas Choksi" w:date="2025-10-18T10:50:00Z" w16du:dateUtc="2025-10-18T08:50:00Z"/>
              </w:rPr>
            </w:pPr>
            <w:ins w:id="2934" w:author="Ojas Choksi" w:date="2025-10-18T10:50:00Z" w16du:dateUtc="2025-10-18T08:50:00Z">
              <w:r>
                <w:t>ms</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3451BC4A" w14:textId="77777777" w:rsidR="0048074C" w:rsidRDefault="0048074C" w:rsidP="0048074C">
            <w:pPr>
              <w:pStyle w:val="TAC"/>
              <w:rPr>
                <w:ins w:id="2935" w:author="Ojas Choksi" w:date="2025-10-18T10:50:00Z" w16du:dateUtc="2025-10-18T08:50:00Z"/>
              </w:rPr>
            </w:pPr>
            <w:ins w:id="2936" w:author="Ojas Choksi" w:date="2025-10-18T10:50:00Z" w16du:dateUtc="2025-10-18T08:50:00Z">
              <w:r>
                <w:t>-</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3EB1329B" w14:textId="77777777" w:rsidR="0048074C" w:rsidRDefault="0048074C" w:rsidP="0048074C">
            <w:pPr>
              <w:pStyle w:val="TAC"/>
              <w:rPr>
                <w:ins w:id="2937" w:author="Ojas Choksi" w:date="2025-10-18T10:50:00Z" w16du:dateUtc="2025-10-18T08:50:00Z"/>
              </w:rPr>
            </w:pPr>
            <w:ins w:id="2938" w:author="Ojas Choksi" w:date="2025-10-18T10:50:00Z" w16du:dateUtc="2025-10-18T08:50:00Z">
              <w:r>
                <w:t>3</w:t>
              </w:r>
            </w:ins>
          </w:p>
        </w:tc>
      </w:tr>
      <w:tr w:rsidR="0048074C" w14:paraId="20D9BFE9" w14:textId="77777777" w:rsidTr="00097DD5">
        <w:trPr>
          <w:gridBefore w:val="1"/>
          <w:wBefore w:w="27" w:type="dxa"/>
          <w:cantSplit/>
          <w:jc w:val="center"/>
          <w:ins w:id="2939" w:author="Ojas Choksi" w:date="2025-10-18T10:50:00Z"/>
        </w:trPr>
        <w:tc>
          <w:tcPr>
            <w:tcW w:w="10768" w:type="dxa"/>
            <w:gridSpan w:val="12"/>
            <w:tcBorders>
              <w:top w:val="single" w:sz="4" w:space="0" w:color="auto"/>
              <w:left w:val="single" w:sz="4" w:space="0" w:color="auto"/>
              <w:bottom w:val="single" w:sz="4" w:space="0" w:color="auto"/>
              <w:right w:val="single" w:sz="4" w:space="0" w:color="auto"/>
            </w:tcBorders>
            <w:hideMark/>
          </w:tcPr>
          <w:p w14:paraId="2CB6F7E4" w14:textId="258913F5" w:rsidR="0048074C" w:rsidRDefault="0048074C" w:rsidP="0048074C">
            <w:pPr>
              <w:pStyle w:val="TAN"/>
              <w:rPr>
                <w:ins w:id="2940" w:author="Ojas Choksi" w:date="2025-10-18T10:50:00Z" w16du:dateUtc="2025-10-18T08:50:00Z"/>
                <w:rFonts w:cs="Arial"/>
                <w:lang w:eastAsia="ja-JP"/>
              </w:rPr>
            </w:pPr>
            <w:ins w:id="2941" w:author="Ojas Choksi" w:date="2025-10-18T10:50:00Z" w16du:dateUtc="2025-10-18T08:50:00Z">
              <w:r>
                <w:rPr>
                  <w:rFonts w:cs="Arial"/>
                  <w:lang w:eastAsia="ja-JP"/>
                </w:rPr>
                <w:t>Note 1:</w:t>
              </w:r>
              <w:r>
                <w:rPr>
                  <w:rFonts w:cs="Arial"/>
                  <w:lang w:eastAsia="ja-JP"/>
                </w:rPr>
                <w:tab/>
                <w:t xml:space="preserve">OCNG shall be used such that the </w:t>
              </w:r>
            </w:ins>
            <w:proofErr w:type="spellStart"/>
            <w:ins w:id="2942" w:author="Ojas Choksi" w:date="2025-10-18T10:55:00Z" w16du:dateUtc="2025-10-18T08:55:00Z">
              <w:r>
                <w:rPr>
                  <w:rFonts w:cs="Arial"/>
                  <w:lang w:eastAsia="ja-JP"/>
                </w:rPr>
                <w:t>nr</w:t>
              </w:r>
            </w:ins>
            <w:ins w:id="2943" w:author="Ojas Choksi" w:date="2025-10-18T10:50:00Z" w16du:dateUtc="2025-10-18T08:50:00Z">
              <w:r>
                <w:rPr>
                  <w:rFonts w:cs="Arial"/>
                  <w:lang w:eastAsia="ja-JP"/>
                </w:rPr>
                <w:t>Cell</w:t>
              </w:r>
              <w:proofErr w:type="spellEnd"/>
              <w:r>
                <w:rPr>
                  <w:rFonts w:cs="Arial"/>
                  <w:lang w:eastAsia="ja-JP"/>
                </w:rPr>
                <w:t xml:space="preserve"> is fully allocated and a constant total transmitted power spectral density is achieved for all OFDM symbols.</w:t>
              </w:r>
            </w:ins>
          </w:p>
          <w:p w14:paraId="0250A7D8" w14:textId="77777777" w:rsidR="0048074C" w:rsidRDefault="0048074C" w:rsidP="0048074C">
            <w:pPr>
              <w:pStyle w:val="TAN"/>
              <w:rPr>
                <w:ins w:id="2944" w:author="Ojas Choksi" w:date="2025-10-18T10:50:00Z" w16du:dateUtc="2025-10-18T08:50:00Z"/>
                <w:rFonts w:cs="Arial"/>
                <w:lang w:eastAsia="ja-JP"/>
              </w:rPr>
            </w:pPr>
            <w:ins w:id="2945" w:author="Ojas Choksi" w:date="2025-10-18T10:50:00Z" w16du:dateUtc="2025-10-18T08:5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w:t>
              </w:r>
            </w:ins>
            <w:ins w:id="2946" w:author="Ojas Choksi" w:date="2025-10-18T10:50:00Z" w16du:dateUtc="2025-10-18T08:50:00Z">
              <w:r w:rsidR="00DB5A66" w:rsidRPr="00532A77">
                <w:rPr>
                  <w:rFonts w:eastAsiaTheme="minorEastAsia" w:cs="Arial"/>
                  <w:noProof/>
                  <w:lang w:eastAsia="ja-JP"/>
                </w:rPr>
              </w:r>
              <w:r w:rsidR="00DB5A66" w:rsidRPr="00532A77">
                <w:rPr>
                  <w:rFonts w:eastAsiaTheme="minorEastAsia" w:cs="Arial"/>
                  <w:noProof/>
                  <w:lang w:eastAsia="ja-JP"/>
                </w:rPr>
                <w:object w:dxaOrig="405" w:dyaOrig="405" w14:anchorId="5FC46190">
                  <v:shape id="_x0000_i1048" type="#_x0000_t75" alt="" style="width:19.45pt;height:19.45pt;mso-width-percent:0;mso-height-percent:0;mso-width-percent:0;mso-height-percent:0" o:ole="" fillcolor="window">
                    <v:imagedata r:id="rId36" o:title=""/>
                  </v:shape>
                  <o:OLEObject Type="Embed" ProgID="Equation.3" ShapeID="_x0000_i1048" DrawAspect="Content" ObjectID="_1824011677" r:id="rId51"/>
                </w:object>
              </w:r>
            </w:ins>
            <w:ins w:id="2947" w:author="Ojas Choksi" w:date="2025-10-18T10:50:00Z" w16du:dateUtc="2025-10-18T08:50:00Z">
              <w:r>
                <w:rPr>
                  <w:rFonts w:cs="Arial"/>
                  <w:lang w:eastAsia="ja-JP"/>
                </w:rPr>
                <w:t>.</w:t>
              </w:r>
            </w:ins>
          </w:p>
          <w:p w14:paraId="6B43BDEB" w14:textId="77777777" w:rsidR="0048074C" w:rsidRDefault="0048074C" w:rsidP="0048074C">
            <w:pPr>
              <w:pStyle w:val="TAN"/>
              <w:rPr>
                <w:ins w:id="2948" w:author="Ojas Choksi" w:date="2025-10-18T10:50:00Z" w16du:dateUtc="2025-10-18T08:50:00Z"/>
                <w:rFonts w:cs="Arial"/>
                <w:lang w:eastAsia="ja-JP"/>
              </w:rPr>
            </w:pPr>
            <w:ins w:id="2949" w:author="Ojas Choksi" w:date="2025-10-18T10:50:00Z" w16du:dateUtc="2025-10-18T08:50:00Z">
              <w:r>
                <w:rPr>
                  <w:rFonts w:cs="Arial"/>
                  <w:lang w:eastAsia="ja-JP"/>
                </w:rPr>
                <w:t>Note 3:</w:t>
              </w:r>
              <w:r>
                <w:rPr>
                  <w:rFonts w:cs="Arial"/>
                  <w:lang w:eastAsia="ja-JP"/>
                </w:rPr>
                <w:tab/>
                <w:t>Es/</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21ED1457" w14:textId="77777777" w:rsidR="00097DD5" w:rsidRPr="00124014" w:rsidRDefault="00097DD5" w:rsidP="00400BE4">
      <w:pPr>
        <w:rPr>
          <w:ins w:id="2950" w:author="Ojas Choksi" w:date="2025-10-18T09:09:00Z" w16du:dateUtc="2025-10-18T07:09:00Z"/>
        </w:rPr>
      </w:pPr>
    </w:p>
    <w:p w14:paraId="01C56A93" w14:textId="58061B07" w:rsidR="00400BE4" w:rsidRPr="00124014" w:rsidRDefault="00400BE4" w:rsidP="00400BE4">
      <w:pPr>
        <w:keepNext/>
        <w:keepLines/>
        <w:spacing w:before="120"/>
        <w:ind w:left="1418" w:hanging="1418"/>
        <w:outlineLvl w:val="3"/>
        <w:rPr>
          <w:ins w:id="2951" w:author="Ojas Choksi" w:date="2025-10-18T09:09:00Z" w16du:dateUtc="2025-10-18T07:09:00Z"/>
          <w:rFonts w:ascii="Arial" w:hAnsi="Arial"/>
          <w:sz w:val="24"/>
        </w:rPr>
      </w:pPr>
      <w:ins w:id="2952" w:author="Ojas Choksi" w:date="2025-10-18T09:09:00Z" w16du:dateUtc="2025-10-18T07:09:00Z">
        <w:r w:rsidRPr="00124014">
          <w:rPr>
            <w:rFonts w:ascii="Arial" w:hAnsi="Arial"/>
            <w:sz w:val="24"/>
          </w:rPr>
          <w:t>A.13.5.</w:t>
        </w:r>
      </w:ins>
      <w:ins w:id="2953" w:author="Ojas Choksi" w:date="2025-10-18T10:48:00Z" w16du:dateUtc="2025-10-18T08:48:00Z">
        <w:r w:rsidR="00097DD5">
          <w:rPr>
            <w:rFonts w:ascii="Arial" w:hAnsi="Arial"/>
            <w:sz w:val="24"/>
          </w:rPr>
          <w:t>4</w:t>
        </w:r>
      </w:ins>
      <w:ins w:id="2954" w:author="Ojas Choksi" w:date="2025-10-18T09:09:00Z" w16du:dateUtc="2025-10-18T07:09:00Z">
        <w:r w:rsidRPr="00124014">
          <w:rPr>
            <w:rFonts w:ascii="Arial" w:hAnsi="Arial"/>
            <w:sz w:val="24"/>
          </w:rPr>
          <w:t>.</w:t>
        </w:r>
      </w:ins>
      <w:ins w:id="2955" w:author="Ojas Choksi" w:date="2025-10-18T18:49:00Z" w16du:dateUtc="2025-10-18T16:49:00Z">
        <w:r w:rsidR="009F596E">
          <w:rPr>
            <w:rFonts w:ascii="Arial" w:hAnsi="Arial"/>
            <w:sz w:val="24"/>
          </w:rPr>
          <w:t>2</w:t>
        </w:r>
      </w:ins>
      <w:ins w:id="2956" w:author="Ojas Choksi" w:date="2025-10-18T09:09:00Z" w16du:dateUtc="2025-10-18T07:09:00Z">
        <w:r w:rsidRPr="00124014">
          <w:rPr>
            <w:rFonts w:ascii="Arial" w:hAnsi="Arial"/>
            <w:sz w:val="24"/>
          </w:rPr>
          <w:tab/>
          <w:t>Test Requirements</w:t>
        </w:r>
      </w:ins>
    </w:p>
    <w:p w14:paraId="0D963FBB" w14:textId="77777777" w:rsidR="00400BE4" w:rsidRPr="00124014" w:rsidRDefault="00400BE4" w:rsidP="00400BE4">
      <w:pPr>
        <w:rPr>
          <w:ins w:id="2957" w:author="Ojas Choksi" w:date="2025-10-18T09:09:00Z" w16du:dateUtc="2025-10-18T07:09:00Z"/>
        </w:rPr>
      </w:pPr>
      <w:ins w:id="2958" w:author="Ojas Choksi" w:date="2025-10-18T09:09:00Z" w16du:dateUtc="2025-10-18T07:09:00Z">
        <w:r w:rsidRPr="00124014">
          <w:t xml:space="preserve">UE shall trigger RLF during T4 and complete neighbour cell measurement before end of T4. UE shall start to send NPRACH preambles to cell 2 for sending the </w:t>
        </w:r>
        <w:proofErr w:type="spellStart"/>
        <w:r w:rsidRPr="00124014">
          <w:rPr>
            <w:i/>
          </w:rPr>
          <w:t>RRCConnectionReestablishmentRequest</w:t>
        </w:r>
        <w:proofErr w:type="spellEnd"/>
        <w:r w:rsidRPr="00124014">
          <w:t xml:space="preserve"> message to cell 2 before the end of T5 to fulfil the RRC re-establishment delay to a known NB-IoT FDD intra frequency cell.</w:t>
        </w:r>
      </w:ins>
    </w:p>
    <w:p w14:paraId="5817907F" w14:textId="77777777" w:rsidR="00400BE4" w:rsidRPr="00124014" w:rsidRDefault="00400BE4" w:rsidP="00400BE4">
      <w:pPr>
        <w:rPr>
          <w:ins w:id="2959" w:author="Ojas Choksi" w:date="2025-10-18T09:09:00Z" w16du:dateUtc="2025-10-18T07:09:00Z"/>
        </w:rPr>
      </w:pPr>
      <w:ins w:id="2960" w:author="Ojas Choksi" w:date="2025-10-18T09:09:00Z" w16du:dateUtc="2025-10-18T07:09:00Z">
        <w:r w:rsidRPr="00124014">
          <w:t>The rate of correct RRC re-establishments observed during repeated tests shall be at least 90%.</w:t>
        </w:r>
      </w:ins>
    </w:p>
    <w:p w14:paraId="1B0F4562" w14:textId="77777777" w:rsidR="00400BE4" w:rsidRPr="00124014" w:rsidRDefault="00400BE4" w:rsidP="00400BE4">
      <w:pPr>
        <w:keepLines/>
        <w:ind w:left="1135" w:hanging="851"/>
        <w:rPr>
          <w:ins w:id="2961" w:author="Ojas Choksi" w:date="2025-10-18T09:09:00Z" w16du:dateUtc="2025-10-18T07:09:00Z"/>
        </w:rPr>
      </w:pPr>
      <w:ins w:id="2962" w:author="Ojas Choksi" w:date="2025-10-18T09:09:00Z" w16du:dateUtc="2025-10-18T07:09:00Z">
        <w:r w:rsidRPr="00124014">
          <w:t>NOTE:</w:t>
        </w:r>
        <w:r w:rsidRPr="00124014">
          <w:tab/>
          <w:t>The RRC re-establishment delay in the test is derived from the following expression:</w:t>
        </w:r>
      </w:ins>
    </w:p>
    <w:p w14:paraId="33E593FF" w14:textId="77777777" w:rsidR="00400BE4" w:rsidRPr="00124014" w:rsidRDefault="00400BE4" w:rsidP="00400BE4">
      <w:pPr>
        <w:keepLines/>
        <w:tabs>
          <w:tab w:val="center" w:pos="4536"/>
          <w:tab w:val="right" w:pos="9072"/>
        </w:tabs>
        <w:jc w:val="center"/>
        <w:rPr>
          <w:ins w:id="2963" w:author="Ojas Choksi" w:date="2025-10-18T09:09:00Z" w16du:dateUtc="2025-10-18T07:09:00Z"/>
          <w:noProof/>
        </w:rPr>
      </w:pPr>
      <w:ins w:id="2964" w:author="Ojas Choksi" w:date="2025-10-18T09:09:00Z" w16du:dateUtc="2025-10-18T07:09:00Z">
        <w:r w:rsidRPr="00124014">
          <w:rPr>
            <w:noProof/>
          </w:rPr>
          <w:t>T</w:t>
        </w:r>
        <w:r w:rsidRPr="00124014">
          <w:rPr>
            <w:noProof/>
            <w:vertAlign w:val="subscript"/>
          </w:rPr>
          <w:t>re-establish_delay</w:t>
        </w:r>
        <w:r w:rsidRPr="00124014">
          <w:rPr>
            <w:noProof/>
          </w:rPr>
          <w:t>= T</w:t>
        </w:r>
        <w:r w:rsidRPr="00124014">
          <w:rPr>
            <w:noProof/>
            <w:vertAlign w:val="subscript"/>
          </w:rPr>
          <w:t>UL_grant</w:t>
        </w:r>
        <w:r w:rsidRPr="00124014">
          <w:rPr>
            <w:noProof/>
          </w:rPr>
          <w:t xml:space="preserve"> + T</w:t>
        </w:r>
        <w:r w:rsidRPr="00124014">
          <w:rPr>
            <w:noProof/>
            <w:vertAlign w:val="subscript"/>
          </w:rPr>
          <w:t>UE-re-establish_delay_NB-IoT</w:t>
        </w:r>
        <w:r w:rsidRPr="00124014">
          <w:rPr>
            <w:noProof/>
          </w:rPr>
          <w:t>.</w:t>
        </w:r>
      </w:ins>
    </w:p>
    <w:p w14:paraId="096B7DD9" w14:textId="77777777" w:rsidR="00400BE4" w:rsidRPr="00124014" w:rsidRDefault="00400BE4" w:rsidP="00400BE4">
      <w:pPr>
        <w:rPr>
          <w:ins w:id="2965" w:author="Ojas Choksi" w:date="2025-10-18T09:09:00Z" w16du:dateUtc="2025-10-18T07:09:00Z"/>
        </w:rPr>
      </w:pPr>
      <w:ins w:id="2966" w:author="Ojas Choksi" w:date="2025-10-18T09:09:00Z" w16du:dateUtc="2025-10-18T07:09:00Z">
        <w:r w:rsidRPr="00124014">
          <w:t>Where:</w:t>
        </w:r>
      </w:ins>
    </w:p>
    <w:p w14:paraId="7BC7A9FF" w14:textId="77777777" w:rsidR="00400BE4" w:rsidRPr="00124014" w:rsidRDefault="00400BE4" w:rsidP="00400BE4">
      <w:pPr>
        <w:ind w:left="568" w:hanging="284"/>
        <w:rPr>
          <w:ins w:id="2967" w:author="Ojas Choksi" w:date="2025-10-18T09:09:00Z" w16du:dateUtc="2025-10-18T07:09:00Z"/>
        </w:rPr>
      </w:pPr>
      <w:ins w:id="2968" w:author="Ojas Choksi" w:date="2025-10-18T09:09:00Z" w16du:dateUtc="2025-10-18T07:09:00Z">
        <w:r w:rsidRPr="00124014">
          <w:t>-</w:t>
        </w:r>
        <w:r w:rsidRPr="00124014">
          <w:tab/>
        </w:r>
        <w:proofErr w:type="spellStart"/>
        <w:r w:rsidRPr="00124014">
          <w:t>T</w:t>
        </w:r>
        <w:r w:rsidRPr="00124014">
          <w:rPr>
            <w:vertAlign w:val="subscript"/>
          </w:rPr>
          <w:t>UL_grant</w:t>
        </w:r>
        <w:proofErr w:type="spellEnd"/>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proofErr w:type="spellStart"/>
        <w:r w:rsidRPr="00124014">
          <w:t>T</w:t>
        </w:r>
        <w:r w:rsidRPr="00124014">
          <w:rPr>
            <w:vertAlign w:val="subscript"/>
          </w:rPr>
          <w:t>UL_grant</w:t>
        </w:r>
        <w:proofErr w:type="spellEnd"/>
        <w:r w:rsidRPr="00124014">
          <w:rPr>
            <w:vertAlign w:val="subscript"/>
          </w:rPr>
          <w:t xml:space="preserve"> </w:t>
        </w:r>
        <w:r w:rsidRPr="00124014">
          <w:t>is not used.</w:t>
        </w:r>
      </w:ins>
    </w:p>
    <w:p w14:paraId="35D1965F" w14:textId="77777777" w:rsidR="00400BE4" w:rsidRPr="00124014" w:rsidRDefault="00400BE4" w:rsidP="00400BE4">
      <w:pPr>
        <w:ind w:left="568" w:hanging="284"/>
        <w:rPr>
          <w:ins w:id="2969" w:author="Ojas Choksi" w:date="2025-10-18T09:09:00Z" w16du:dateUtc="2025-10-18T07:09:00Z"/>
        </w:rPr>
      </w:pPr>
      <w:ins w:id="2970" w:author="Ojas Choksi" w:date="2025-10-18T09:09:00Z" w16du:dateUtc="2025-10-18T07:09:00Z">
        <w:r w:rsidRPr="00124014">
          <w:t>-</w:t>
        </w:r>
        <w:r w:rsidRPr="00124014">
          <w:tab/>
          <w:t>T</w:t>
        </w:r>
        <w:r w:rsidRPr="00124014">
          <w:rPr>
            <w:vertAlign w:val="subscript"/>
          </w:rPr>
          <w:t>UE-re-</w:t>
        </w:r>
        <w:proofErr w:type="spellStart"/>
        <w:r w:rsidRPr="00124014">
          <w:rPr>
            <w:vertAlign w:val="subscript"/>
          </w:rPr>
          <w:t>establish_delay_NB</w:t>
        </w:r>
        <w:proofErr w:type="spellEnd"/>
        <w:r w:rsidRPr="00124014">
          <w:rPr>
            <w:vertAlign w:val="subscript"/>
          </w:rPr>
          <w:t>-IoT</w:t>
        </w:r>
        <w:r w:rsidRPr="00124014">
          <w:t xml:space="preserve"> = </w:t>
        </w:r>
        <w:r w:rsidRPr="00124014">
          <w:rPr>
            <w:rFonts w:cs="v4.2.0"/>
          </w:rPr>
          <w:t>100 ms + N</w:t>
        </w:r>
        <w:r w:rsidRPr="00124014">
          <w:rPr>
            <w:rFonts w:cs="v4.2.0"/>
            <w:vertAlign w:val="subscript"/>
          </w:rPr>
          <w:t>NB-</w:t>
        </w:r>
        <w:proofErr w:type="spellStart"/>
        <w:r w:rsidRPr="00124014">
          <w:rPr>
            <w:rFonts w:cs="v4.2.0"/>
            <w:vertAlign w:val="subscript"/>
          </w:rPr>
          <w:t>Iot</w:t>
        </w:r>
        <w:proofErr w:type="spellEnd"/>
        <w:r w:rsidRPr="00124014">
          <w:rPr>
            <w:rFonts w:cs="v4.2.0"/>
            <w:vertAlign w:val="subscript"/>
          </w:rPr>
          <w:t>-</w:t>
        </w:r>
        <w:proofErr w:type="spellStart"/>
        <w:r w:rsidRPr="00124014">
          <w:rPr>
            <w:rFonts w:cs="v4.2.0"/>
            <w:vertAlign w:val="subscript"/>
          </w:rPr>
          <w:t>freq</w:t>
        </w:r>
        <w:proofErr w:type="spellEnd"/>
        <w:r w:rsidRPr="00124014">
          <w:rPr>
            <w:rFonts w:cs="v4.2.0"/>
          </w:rPr>
          <w:t>*</w:t>
        </w:r>
        <w:proofErr w:type="spellStart"/>
        <w:r w:rsidRPr="00124014">
          <w:rPr>
            <w:rFonts w:cs="v4.2.0"/>
          </w:rPr>
          <w:t>T</w:t>
        </w:r>
        <w:r w:rsidRPr="00124014">
          <w:rPr>
            <w:rFonts w:cs="v4.2.0"/>
            <w:vertAlign w:val="subscript"/>
          </w:rPr>
          <w:t>search_NB</w:t>
        </w:r>
        <w:proofErr w:type="spellEnd"/>
        <w:r w:rsidRPr="00124014">
          <w:rPr>
            <w:rFonts w:cs="v4.2.0"/>
            <w:vertAlign w:val="subscript"/>
          </w:rPr>
          <w:t>-IoT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44828238" w14:textId="77777777" w:rsidR="00400BE4" w:rsidRPr="00124014" w:rsidRDefault="00400BE4" w:rsidP="00400BE4">
      <w:pPr>
        <w:ind w:left="568" w:hanging="284"/>
        <w:rPr>
          <w:ins w:id="2971" w:author="Ojas Choksi" w:date="2025-10-18T09:09:00Z" w16du:dateUtc="2025-10-18T07:09:00Z"/>
        </w:rPr>
      </w:pPr>
      <w:ins w:id="2972" w:author="Ojas Choksi" w:date="2025-10-18T09:09:00Z" w16du:dateUtc="2025-10-18T07:09:00Z">
        <w:r w:rsidRPr="00124014">
          <w:rPr>
            <w:rFonts w:cs="v4.2.0"/>
          </w:rPr>
          <w:t>-</w:t>
        </w:r>
        <w:r w:rsidRPr="00124014">
          <w:rPr>
            <w:rFonts w:cs="v4.2.0"/>
          </w:rPr>
          <w:tab/>
          <w:t>N</w:t>
        </w:r>
        <w:r w:rsidRPr="00124014">
          <w:rPr>
            <w:rFonts w:cs="v4.2.0"/>
            <w:vertAlign w:val="subscript"/>
          </w:rPr>
          <w:t>NB-</w:t>
        </w:r>
        <w:proofErr w:type="spellStart"/>
        <w:r w:rsidRPr="00124014">
          <w:rPr>
            <w:rFonts w:cs="v4.2.0"/>
            <w:vertAlign w:val="subscript"/>
          </w:rPr>
          <w:t>Iot</w:t>
        </w:r>
        <w:proofErr w:type="spellEnd"/>
        <w:r w:rsidRPr="00124014">
          <w:rPr>
            <w:rFonts w:cs="v4.2.0"/>
            <w:vertAlign w:val="subscript"/>
          </w:rPr>
          <w:t>-</w:t>
        </w:r>
        <w:proofErr w:type="spellStart"/>
        <w:r w:rsidRPr="00124014">
          <w:rPr>
            <w:rFonts w:cs="v4.2.0"/>
            <w:vertAlign w:val="subscript"/>
          </w:rPr>
          <w:t>freq</w:t>
        </w:r>
        <w:proofErr w:type="spellEnd"/>
        <w:r w:rsidRPr="00124014">
          <w:t xml:space="preserve"> = 1</w:t>
        </w:r>
      </w:ins>
    </w:p>
    <w:p w14:paraId="5DCA71AA" w14:textId="77777777" w:rsidR="00400BE4" w:rsidRPr="00124014" w:rsidRDefault="00400BE4" w:rsidP="00400BE4">
      <w:pPr>
        <w:ind w:left="568" w:hanging="284"/>
        <w:rPr>
          <w:ins w:id="2973" w:author="Ojas Choksi" w:date="2025-10-18T09:09:00Z" w16du:dateUtc="2025-10-18T07:09:00Z"/>
        </w:rPr>
      </w:pPr>
      <w:ins w:id="2974" w:author="Ojas Choksi" w:date="2025-10-18T09:09:00Z" w16du:dateUtc="2025-10-18T07:09:00Z">
        <w:r w:rsidRPr="00124014">
          <w:rPr>
            <w:rFonts w:cs="v4.2.0"/>
          </w:rPr>
          <w:t>-</w:t>
        </w:r>
        <w:r w:rsidRPr="00124014">
          <w:rPr>
            <w:rFonts w:cs="v4.2.0"/>
          </w:rPr>
          <w:tab/>
        </w:r>
        <w:proofErr w:type="spellStart"/>
        <w:r w:rsidRPr="00124014">
          <w:rPr>
            <w:rFonts w:cs="v4.2.0"/>
          </w:rPr>
          <w:t>T</w:t>
        </w:r>
        <w:r w:rsidRPr="00124014">
          <w:rPr>
            <w:rFonts w:cs="v4.2.0"/>
            <w:vertAlign w:val="subscript"/>
          </w:rPr>
          <w:t>search_NB</w:t>
        </w:r>
        <w:proofErr w:type="spellEnd"/>
        <w:r w:rsidRPr="00124014">
          <w:rPr>
            <w:rFonts w:cs="v4.2.0"/>
            <w:vertAlign w:val="subscript"/>
          </w:rPr>
          <w:t>-IoT</w:t>
        </w:r>
        <w:r w:rsidRPr="00124014">
          <w:t xml:space="preserve"> = 0 ms</w:t>
        </w:r>
      </w:ins>
    </w:p>
    <w:p w14:paraId="3A776000" w14:textId="77777777" w:rsidR="00400BE4" w:rsidRPr="00124014" w:rsidRDefault="00400BE4" w:rsidP="00400BE4">
      <w:pPr>
        <w:ind w:left="568" w:hanging="284"/>
        <w:rPr>
          <w:ins w:id="2975" w:author="Ojas Choksi" w:date="2025-10-18T09:09:00Z" w16du:dateUtc="2025-10-18T07:09:00Z"/>
        </w:rPr>
      </w:pPr>
      <w:ins w:id="2976" w:author="Ojas Choksi" w:date="2025-10-18T09:09:00Z" w16du:dateUtc="2025-10-18T07:09: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0D2B57BD" w14:textId="675471DA" w:rsidR="00400BE4" w:rsidRPr="005E74EA" w:rsidRDefault="00400BE4" w:rsidP="005E74EA">
      <w:pPr>
        <w:rPr>
          <w:rFonts w:eastAsia="??"/>
        </w:rPr>
      </w:pPr>
      <w:ins w:id="2977" w:author="Ojas Choksi" w:date="2025-10-18T09:09:00Z" w16du:dateUtc="2025-10-18T07:09:00Z">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w:t>
        </w:r>
        <w:proofErr w:type="gramStart"/>
        <w:r w:rsidRPr="00124014">
          <w:rPr>
            <w:rFonts w:cs="v4.2.0"/>
          </w:rPr>
          <w:t>random access</w:t>
        </w:r>
        <w:proofErr w:type="gramEnd"/>
        <w:r w:rsidRPr="00124014">
          <w:rPr>
            <w:rFonts w:cs="v4.2.0"/>
          </w:rPr>
          <w:t xml:space="preserve"> procedure.</w:t>
        </w:r>
      </w:ins>
    </w:p>
    <w:p w14:paraId="17D0EE8C" w14:textId="77777777" w:rsidR="00F43544" w:rsidRDefault="00F43544" w:rsidP="00F43544">
      <w:pPr>
        <w:pStyle w:val="B1"/>
        <w:rPr>
          <w:rFonts w:eastAsia="??"/>
          <w:b/>
          <w:bCs/>
          <w:color w:val="EE0000"/>
          <w:sz w:val="28"/>
          <w:szCs w:val="28"/>
        </w:rPr>
      </w:pPr>
    </w:p>
    <w:p w14:paraId="64491551" w14:textId="2AED5172" w:rsidR="00153BFC" w:rsidRDefault="00F43544" w:rsidP="00770F84">
      <w:pPr>
        <w:pStyle w:val="B1"/>
        <w:rPr>
          <w:rFonts w:eastAsia="??"/>
          <w:b/>
          <w:bCs/>
          <w:color w:val="EE0000"/>
          <w:sz w:val="28"/>
          <w:szCs w:val="28"/>
        </w:rPr>
      </w:pPr>
      <w:r w:rsidRPr="00F43544">
        <w:rPr>
          <w:rFonts w:eastAsia="??"/>
          <w:b/>
          <w:bCs/>
          <w:color w:val="EE0000"/>
          <w:sz w:val="28"/>
          <w:szCs w:val="28"/>
        </w:rPr>
        <w:t>&lt;&lt;NEXT CHANGE&gt;&gt;</w:t>
      </w:r>
    </w:p>
    <w:p w14:paraId="12236876" w14:textId="77777777" w:rsidR="006E404D" w:rsidRPr="00054996" w:rsidRDefault="006E404D" w:rsidP="006E404D">
      <w:pPr>
        <w:pStyle w:val="Heading2"/>
      </w:pPr>
      <w:r w:rsidRPr="00054996">
        <w:t>A.13.5</w:t>
      </w:r>
      <w:r>
        <w:tab/>
      </w:r>
      <w:r w:rsidRPr="00124014">
        <w:t>UE measurement procedures in RRC_CONNECTED state for UE category NB1 for satellite access</w:t>
      </w:r>
    </w:p>
    <w:p w14:paraId="2EB21FC9" w14:textId="77777777" w:rsidR="006E404D" w:rsidRPr="00FC0D9E" w:rsidRDefault="006E404D" w:rsidP="006E404D">
      <w:pPr>
        <w:rPr>
          <w:b/>
          <w:bCs/>
          <w:color w:val="0070C0"/>
          <w:sz w:val="32"/>
          <w:szCs w:val="32"/>
        </w:rPr>
      </w:pPr>
      <w:r w:rsidRPr="00FC0D9E">
        <w:rPr>
          <w:b/>
          <w:bCs/>
          <w:color w:val="0070C0"/>
          <w:sz w:val="32"/>
          <w:szCs w:val="32"/>
        </w:rPr>
        <w:t>&lt;&lt;Unchanged Text Skipped&gt;&gt;</w:t>
      </w:r>
    </w:p>
    <w:p w14:paraId="7E367008" w14:textId="77777777" w:rsidR="006E404D" w:rsidRPr="00124014" w:rsidRDefault="006E404D" w:rsidP="006E404D">
      <w:pPr>
        <w:keepNext/>
        <w:keepLines/>
        <w:spacing w:before="120"/>
        <w:ind w:left="1134" w:hanging="1134"/>
        <w:outlineLvl w:val="2"/>
        <w:rPr>
          <w:rFonts w:ascii="Arial" w:hAnsi="Arial"/>
          <w:snapToGrid w:val="0"/>
          <w:sz w:val="28"/>
        </w:rPr>
      </w:pPr>
      <w:r w:rsidRPr="00124014">
        <w:rPr>
          <w:rFonts w:ascii="Arial" w:hAnsi="Arial"/>
          <w:snapToGrid w:val="0"/>
          <w:sz w:val="28"/>
        </w:rPr>
        <w:lastRenderedPageBreak/>
        <w:t>A.13.5.2</w:t>
      </w:r>
      <w:r w:rsidRPr="00124014">
        <w:rPr>
          <w:rFonts w:ascii="Arial" w:hAnsi="Arial"/>
          <w:snapToGrid w:val="0"/>
          <w:sz w:val="28"/>
        </w:rPr>
        <w:tab/>
        <w:t>HD-FDD Inter-frequency neighbour cell measurement for UE category NB1 in standalone mode under normal coverage for Satellite Access</w:t>
      </w:r>
    </w:p>
    <w:p w14:paraId="0974EDAD" w14:textId="77777777" w:rsidR="006E404D" w:rsidRPr="00124014" w:rsidRDefault="006E404D" w:rsidP="006E404D">
      <w:pPr>
        <w:keepNext/>
        <w:keepLines/>
        <w:spacing w:before="120"/>
        <w:ind w:left="1418" w:hanging="1418"/>
        <w:outlineLvl w:val="3"/>
        <w:rPr>
          <w:rFonts w:ascii="Arial" w:hAnsi="Arial"/>
          <w:sz w:val="24"/>
        </w:rPr>
      </w:pPr>
      <w:r w:rsidRPr="00124014">
        <w:rPr>
          <w:rFonts w:ascii="Arial" w:hAnsi="Arial"/>
          <w:sz w:val="24"/>
        </w:rPr>
        <w:t>A.13.5.2.1</w:t>
      </w:r>
      <w:r w:rsidRPr="00124014">
        <w:rPr>
          <w:rFonts w:ascii="Arial" w:hAnsi="Arial"/>
          <w:sz w:val="24"/>
        </w:rPr>
        <w:tab/>
      </w:r>
      <w:r w:rsidRPr="00124014">
        <w:rPr>
          <w:rFonts w:ascii="Arial" w:hAnsi="Arial"/>
          <w:snapToGrid w:val="0"/>
          <w:sz w:val="24"/>
        </w:rPr>
        <w:t>Test Purpose and Environment</w:t>
      </w:r>
    </w:p>
    <w:p w14:paraId="65CEC89B" w14:textId="77777777" w:rsidR="006E404D" w:rsidRPr="00124014" w:rsidRDefault="006E404D" w:rsidP="006E404D">
      <w:r w:rsidRPr="00124014">
        <w:t>The purpose is to verify that the NB-IoT inter-frequency neighbour cell measurement requirement in clause 8.14A.6.3 is met.</w:t>
      </w:r>
    </w:p>
    <w:p w14:paraId="48F2DC71" w14:textId="77777777" w:rsidR="006E404D" w:rsidRPr="00124014" w:rsidRDefault="006E404D" w:rsidP="006E404D">
      <w:r w:rsidRPr="00124014">
        <w:t xml:space="preserve">The test parameters are given in table A.13.5.2.1-1, table A.13.5.2.1-2, table A.13.5.2.1-3 and table A.13.5.2.1-4 below. nCell1 and nCell2 are NB-IoT cells with different physical cell ID on the different frequency carriers. The test consists of 5 successive time periods, with time duration of T1, T2, T3, T4 and T5 respectively. </w:t>
      </w:r>
    </w:p>
    <w:p w14:paraId="27FFB7BD" w14:textId="77777777" w:rsidR="006E404D" w:rsidRPr="00124014" w:rsidRDefault="006E404D" w:rsidP="006E404D">
      <w:pPr>
        <w:pStyle w:val="TH"/>
        <w:rPr>
          <w:rFonts w:eastAsiaTheme="minorEastAsia"/>
          <w:sz w:val="18"/>
        </w:rPr>
      </w:pPr>
      <w:r w:rsidRPr="00124014">
        <w:t>Table A.13.5.2.1-1: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E404D" w:rsidRPr="00124014" w14:paraId="28BDCBC3"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9B97" w14:textId="77777777" w:rsidR="006E404D" w:rsidRPr="00124014" w:rsidRDefault="006E404D" w:rsidP="007934A7">
            <w:pPr>
              <w:keepNext/>
              <w:spacing w:after="0"/>
              <w:jc w:val="center"/>
              <w:rPr>
                <w:rFonts w:ascii="Arial" w:eastAsia="SimSun" w:hAnsi="Arial" w:cs="Arial"/>
                <w:b/>
                <w:bCs/>
                <w:sz w:val="18"/>
                <w:szCs w:val="18"/>
              </w:rPr>
            </w:pPr>
            <w:r w:rsidRPr="00124014">
              <w:rPr>
                <w:rFonts w:ascii="Arial" w:eastAsia="SimSun"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9FBC" w14:textId="77777777" w:rsidR="006E404D" w:rsidRPr="00124014" w:rsidRDefault="006E404D" w:rsidP="007934A7">
            <w:pPr>
              <w:keepNext/>
              <w:spacing w:after="0"/>
              <w:jc w:val="center"/>
              <w:rPr>
                <w:rFonts w:ascii="Arial" w:eastAsia="SimSun" w:hAnsi="Arial" w:cs="Arial"/>
                <w:b/>
                <w:bCs/>
                <w:sz w:val="18"/>
                <w:szCs w:val="18"/>
              </w:rPr>
            </w:pPr>
            <w:r w:rsidRPr="00124014">
              <w:rPr>
                <w:rFonts w:ascii="Arial" w:eastAsia="SimSun" w:hAnsi="Arial" w:cs="Arial"/>
                <w:b/>
                <w:bCs/>
                <w:sz w:val="18"/>
                <w:szCs w:val="18"/>
              </w:rPr>
              <w:t>Description</w:t>
            </w:r>
          </w:p>
        </w:tc>
      </w:tr>
      <w:tr w:rsidR="006E404D" w:rsidRPr="00124014" w14:paraId="464D7861"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B0DD" w14:textId="77777777" w:rsidR="006E404D" w:rsidRPr="00124014" w:rsidRDefault="006E404D" w:rsidP="007934A7">
            <w:pPr>
              <w:keepNext/>
              <w:spacing w:after="0"/>
              <w:rPr>
                <w:rFonts w:ascii="Arial" w:eastAsia="SimSun" w:hAnsi="Arial" w:cs="Arial"/>
                <w:sz w:val="18"/>
                <w:szCs w:val="18"/>
              </w:rPr>
            </w:pPr>
            <w:r w:rsidRPr="00124014">
              <w:rPr>
                <w:rFonts w:ascii="Arial" w:eastAsia="SimSun"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CA87" w14:textId="77777777" w:rsidR="006E404D" w:rsidRPr="00124014" w:rsidRDefault="006E404D" w:rsidP="007934A7">
            <w:pPr>
              <w:keepNext/>
              <w:spacing w:after="0"/>
              <w:rPr>
                <w:rFonts w:ascii="Arial" w:eastAsia="SimSun" w:hAnsi="Arial" w:cs="Arial"/>
                <w:sz w:val="18"/>
                <w:szCs w:val="18"/>
              </w:rPr>
            </w:pPr>
            <w:r w:rsidRPr="00124014">
              <w:rPr>
                <w:rFonts w:ascii="Arial" w:eastAsia="SimSun" w:hAnsi="Arial" w:cs="Arial"/>
                <w:sz w:val="18"/>
                <w:szCs w:val="18"/>
              </w:rPr>
              <w:t>GSO, HD-FDD duplex mode</w:t>
            </w:r>
          </w:p>
        </w:tc>
      </w:tr>
      <w:tr w:rsidR="006E404D" w:rsidRPr="00124014" w14:paraId="10CD6213" w14:textId="77777777" w:rsidTr="007934A7">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0B30" w14:textId="77777777" w:rsidR="006E404D" w:rsidRPr="00124014" w:rsidRDefault="006E404D" w:rsidP="007934A7">
            <w:pPr>
              <w:keepNext/>
              <w:spacing w:after="0"/>
              <w:rPr>
                <w:rFonts w:ascii="Arial" w:eastAsia="SimSun" w:hAnsi="Arial" w:cs="Arial"/>
                <w:sz w:val="18"/>
                <w:szCs w:val="18"/>
              </w:rPr>
            </w:pPr>
            <w:r w:rsidRPr="00124014">
              <w:rPr>
                <w:rFonts w:ascii="Arial" w:eastAsia="SimSun"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0421" w14:textId="77777777" w:rsidR="006E404D" w:rsidRPr="00124014" w:rsidRDefault="006E404D" w:rsidP="007934A7">
            <w:pPr>
              <w:keepNext/>
              <w:spacing w:after="0"/>
              <w:rPr>
                <w:rFonts w:ascii="Arial" w:eastAsia="SimSun" w:hAnsi="Arial" w:cs="Arial"/>
                <w:sz w:val="18"/>
                <w:szCs w:val="18"/>
              </w:rPr>
            </w:pPr>
            <w:r w:rsidRPr="00124014">
              <w:rPr>
                <w:rFonts w:ascii="Arial" w:eastAsia="SimSun" w:hAnsi="Arial" w:cs="Arial"/>
                <w:sz w:val="18"/>
                <w:szCs w:val="18"/>
              </w:rPr>
              <w:t>NGSO, HD-FDD duplex mode</w:t>
            </w:r>
          </w:p>
        </w:tc>
      </w:tr>
      <w:tr w:rsidR="006E404D" w:rsidRPr="00124014" w14:paraId="2DFA365D" w14:textId="77777777" w:rsidTr="007934A7">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81E96" w14:textId="77777777" w:rsidR="006E404D" w:rsidRPr="00124014" w:rsidRDefault="006E404D" w:rsidP="007934A7">
            <w:pPr>
              <w:pStyle w:val="TAN"/>
              <w:rPr>
                <w:rFonts w:eastAsiaTheme="minorEastAsia"/>
              </w:rPr>
            </w:pPr>
            <w:r w:rsidRPr="00124014">
              <w:t>Note:</w:t>
            </w:r>
            <w:r w:rsidRPr="00124014">
              <w:rPr>
                <w:lang w:eastAsia="ja-JP"/>
              </w:rPr>
              <w:tab/>
            </w:r>
            <w:r w:rsidRPr="00124014">
              <w:t>If UE supports both NGSO and GSO, the test case Config 1 can be skipped if the UE passes test case Config 2.</w:t>
            </w:r>
          </w:p>
        </w:tc>
      </w:tr>
    </w:tbl>
    <w:p w14:paraId="73044767" w14:textId="77777777" w:rsidR="006E404D" w:rsidRPr="00124014" w:rsidRDefault="006E404D" w:rsidP="006E404D"/>
    <w:p w14:paraId="06342E69" w14:textId="77777777" w:rsidR="006E404D" w:rsidRPr="00124014" w:rsidRDefault="006E404D" w:rsidP="006E404D">
      <w:pPr>
        <w:keepNext/>
        <w:keepLines/>
        <w:spacing w:before="60"/>
        <w:jc w:val="center"/>
        <w:rPr>
          <w:rFonts w:ascii="Arial" w:hAnsi="Arial"/>
          <w:b/>
        </w:rPr>
      </w:pPr>
      <w:r w:rsidRPr="00124014">
        <w:rPr>
          <w:rFonts w:ascii="Arial" w:hAnsi="Arial"/>
          <w:b/>
        </w:rPr>
        <w:t xml:space="preserve">Table A.13.5.2.1-2: General test parameters for </w:t>
      </w:r>
      <w:r w:rsidRPr="00124014">
        <w:rPr>
          <w:rFonts w:ascii="Arial" w:hAnsi="Arial"/>
          <w:b/>
          <w:snapToGrid w:val="0"/>
        </w:rPr>
        <w:t>HD-FDD Inter-frequency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6E404D" w:rsidRPr="00124014" w14:paraId="14B86475"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AE52C84"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4E98A89"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E7487A7"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0785025D"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b/>
                <w:sz w:val="18"/>
                <w:lang w:eastAsia="ja-JP"/>
              </w:rPr>
              <w:t>Comment</w:t>
            </w:r>
          </w:p>
        </w:tc>
      </w:tr>
      <w:tr w:rsidR="006E404D" w:rsidRPr="00124014" w14:paraId="7F254321"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0F2989A"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5D4F2FB"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57A7961"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 xml:space="preserve">standalone </w:t>
            </w:r>
          </w:p>
        </w:tc>
        <w:tc>
          <w:tcPr>
            <w:tcW w:w="3685" w:type="dxa"/>
            <w:tcBorders>
              <w:top w:val="single" w:sz="4" w:space="0" w:color="auto"/>
              <w:left w:val="single" w:sz="4" w:space="0" w:color="auto"/>
              <w:bottom w:val="single" w:sz="4" w:space="0" w:color="auto"/>
              <w:right w:val="single" w:sz="4" w:space="0" w:color="auto"/>
            </w:tcBorders>
          </w:tcPr>
          <w:p w14:paraId="468F365C" w14:textId="77777777" w:rsidR="006E404D" w:rsidRPr="00124014" w:rsidRDefault="006E404D" w:rsidP="007934A7">
            <w:pPr>
              <w:keepNext/>
              <w:keepLines/>
              <w:spacing w:after="0"/>
              <w:rPr>
                <w:rFonts w:ascii="Arial" w:hAnsi="Arial"/>
                <w:sz w:val="18"/>
                <w:lang w:eastAsia="ja-JP"/>
              </w:rPr>
            </w:pPr>
          </w:p>
        </w:tc>
      </w:tr>
      <w:tr w:rsidR="006E404D" w:rsidRPr="00124014" w14:paraId="32F37305" w14:textId="77777777" w:rsidTr="007934A7">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538D55C7"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Initial condition</w:t>
            </w:r>
          </w:p>
        </w:tc>
        <w:tc>
          <w:tcPr>
            <w:tcW w:w="1637" w:type="dxa"/>
            <w:tcBorders>
              <w:top w:val="single" w:sz="4" w:space="0" w:color="auto"/>
              <w:left w:val="single" w:sz="4" w:space="0" w:color="auto"/>
              <w:bottom w:val="single" w:sz="4" w:space="0" w:color="auto"/>
              <w:right w:val="single" w:sz="4" w:space="0" w:color="auto"/>
            </w:tcBorders>
            <w:hideMark/>
          </w:tcPr>
          <w:p w14:paraId="702098D1"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D938EDA"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0DBFD8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62996CE5" w14:textId="77777777" w:rsidR="006E404D" w:rsidRPr="00124014" w:rsidRDefault="006E404D" w:rsidP="007934A7">
            <w:pPr>
              <w:keepNext/>
              <w:keepLines/>
              <w:spacing w:after="0"/>
              <w:rPr>
                <w:rFonts w:ascii="Arial" w:hAnsi="Arial"/>
                <w:sz w:val="18"/>
                <w:lang w:eastAsia="ja-JP"/>
              </w:rPr>
            </w:pPr>
          </w:p>
        </w:tc>
      </w:tr>
      <w:tr w:rsidR="006E404D" w:rsidRPr="00124014" w14:paraId="3D6EB0BE" w14:textId="77777777" w:rsidTr="007934A7">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0905AE3" w14:textId="77777777" w:rsidR="006E404D" w:rsidRPr="00124014" w:rsidRDefault="006E404D" w:rsidP="007934A7">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7CFB88A8"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8B69F33"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1063F4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17B60872" w14:textId="77777777" w:rsidR="006E404D" w:rsidRPr="00124014" w:rsidRDefault="006E404D" w:rsidP="007934A7">
            <w:pPr>
              <w:keepNext/>
              <w:keepLines/>
              <w:spacing w:after="0"/>
              <w:rPr>
                <w:rFonts w:ascii="Arial" w:hAnsi="Arial"/>
                <w:sz w:val="18"/>
                <w:lang w:eastAsia="ja-JP"/>
              </w:rPr>
            </w:pPr>
          </w:p>
        </w:tc>
      </w:tr>
      <w:tr w:rsidR="006E404D" w:rsidRPr="00124014" w14:paraId="3BA8EE13" w14:textId="77777777" w:rsidTr="007934A7">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5A7F2CC2"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Final condition</w:t>
            </w:r>
          </w:p>
        </w:tc>
        <w:tc>
          <w:tcPr>
            <w:tcW w:w="1637" w:type="dxa"/>
            <w:tcBorders>
              <w:top w:val="single" w:sz="4" w:space="0" w:color="auto"/>
              <w:left w:val="single" w:sz="4" w:space="0" w:color="auto"/>
              <w:bottom w:val="single" w:sz="4" w:space="0" w:color="auto"/>
              <w:right w:val="single" w:sz="4" w:space="0" w:color="auto"/>
            </w:tcBorders>
            <w:hideMark/>
          </w:tcPr>
          <w:p w14:paraId="5BE4F01B"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8DC2FA5"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21CC61A"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14E8A259" w14:textId="77777777" w:rsidR="006E404D" w:rsidRPr="00124014" w:rsidRDefault="006E404D" w:rsidP="007934A7">
            <w:pPr>
              <w:keepNext/>
              <w:keepLines/>
              <w:spacing w:after="0"/>
              <w:rPr>
                <w:rFonts w:ascii="Arial" w:hAnsi="Arial"/>
                <w:sz w:val="18"/>
                <w:lang w:eastAsia="ja-JP"/>
              </w:rPr>
            </w:pPr>
          </w:p>
        </w:tc>
      </w:tr>
      <w:tr w:rsidR="006E404D" w:rsidRPr="00124014" w14:paraId="650F4C9E" w14:textId="77777777" w:rsidTr="007934A7">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5AC21C27" w14:textId="77777777" w:rsidR="006E404D" w:rsidRPr="00124014" w:rsidRDefault="006E404D" w:rsidP="007934A7">
            <w:pPr>
              <w:keepNext/>
              <w:keepLines/>
              <w:spacing w:after="0"/>
              <w:rPr>
                <w:rFonts w:ascii="Arial" w:hAnsi="Arial"/>
                <w:sz w:val="18"/>
                <w:lang w:eastAsia="ja-JP"/>
              </w:rPr>
            </w:pPr>
            <w:r w:rsidRPr="00124014">
              <w:rPr>
                <w:rFonts w:ascii="Arial" w:hAnsi="Arial" w:cs="Arial"/>
                <w:sz w:val="18"/>
                <w:lang w:eastAsia="ja-JP"/>
              </w:rPr>
              <w:t>Satellite information</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3BEE86C" w14:textId="77777777" w:rsidR="006E404D" w:rsidRPr="00124014" w:rsidRDefault="006E404D" w:rsidP="007934A7">
            <w:pPr>
              <w:keepNext/>
              <w:keepLines/>
              <w:spacing w:after="0"/>
              <w:rPr>
                <w:rFonts w:ascii="Arial" w:hAnsi="Arial"/>
                <w:sz w:val="18"/>
                <w:lang w:eastAsia="ja-JP"/>
              </w:rPr>
            </w:pPr>
            <w:r w:rsidRPr="0012401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2DE7526C"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E51D540"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Arial"/>
                <w:sz w:val="18"/>
                <w:lang w:eastAsia="ja-JP"/>
              </w:rPr>
              <w:t>SSC.1</w:t>
            </w:r>
          </w:p>
        </w:tc>
        <w:tc>
          <w:tcPr>
            <w:tcW w:w="3685" w:type="dxa"/>
            <w:tcBorders>
              <w:top w:val="single" w:sz="4" w:space="0" w:color="auto"/>
              <w:left w:val="single" w:sz="4" w:space="0" w:color="auto"/>
              <w:bottom w:val="single" w:sz="4" w:space="0" w:color="auto"/>
              <w:right w:val="single" w:sz="4" w:space="0" w:color="auto"/>
            </w:tcBorders>
          </w:tcPr>
          <w:p w14:paraId="446EADD3" w14:textId="77777777" w:rsidR="006E404D" w:rsidRPr="00124014" w:rsidRDefault="006E404D" w:rsidP="007934A7">
            <w:pPr>
              <w:keepNext/>
              <w:keepLines/>
              <w:spacing w:after="0"/>
              <w:rPr>
                <w:rFonts w:ascii="Arial" w:hAnsi="Arial"/>
                <w:sz w:val="18"/>
                <w:lang w:eastAsia="ja-JP"/>
              </w:rPr>
            </w:pPr>
          </w:p>
        </w:tc>
      </w:tr>
      <w:tr w:rsidR="006E404D" w:rsidRPr="00124014" w14:paraId="7AB99382" w14:textId="77777777" w:rsidTr="007934A7">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FB48DB" w14:textId="77777777" w:rsidR="006E404D" w:rsidRPr="00124014" w:rsidRDefault="006E404D" w:rsidP="007934A7">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4126ABE9" w14:textId="77777777" w:rsidR="006E404D" w:rsidRPr="00124014" w:rsidRDefault="006E404D" w:rsidP="007934A7">
            <w:pPr>
              <w:keepNext/>
              <w:keepLines/>
              <w:spacing w:after="0"/>
              <w:rPr>
                <w:rFonts w:ascii="Arial" w:hAnsi="Arial"/>
                <w:sz w:val="18"/>
                <w:lang w:eastAsia="ja-JP"/>
              </w:rPr>
            </w:pPr>
            <w:r w:rsidRPr="00124014">
              <w:rPr>
                <w:rFonts w:ascii="Arial"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039DE5E3"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5B88D99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Arial"/>
                <w:sz w:val="18"/>
                <w:lang w:eastAsia="ja-JP"/>
              </w:rPr>
              <w:t>SSC.2</w:t>
            </w:r>
          </w:p>
        </w:tc>
        <w:tc>
          <w:tcPr>
            <w:tcW w:w="3685" w:type="dxa"/>
            <w:tcBorders>
              <w:top w:val="single" w:sz="4" w:space="0" w:color="auto"/>
              <w:left w:val="single" w:sz="4" w:space="0" w:color="auto"/>
              <w:bottom w:val="single" w:sz="4" w:space="0" w:color="auto"/>
              <w:right w:val="single" w:sz="4" w:space="0" w:color="auto"/>
            </w:tcBorders>
          </w:tcPr>
          <w:p w14:paraId="2C0FF1BC" w14:textId="77777777" w:rsidR="006E404D" w:rsidRPr="00124014" w:rsidRDefault="006E404D" w:rsidP="007934A7">
            <w:pPr>
              <w:keepNext/>
              <w:keepLines/>
              <w:spacing w:after="0"/>
              <w:rPr>
                <w:rFonts w:ascii="Arial" w:hAnsi="Arial"/>
                <w:sz w:val="18"/>
                <w:lang w:eastAsia="ja-JP"/>
              </w:rPr>
            </w:pPr>
          </w:p>
        </w:tc>
      </w:tr>
      <w:tr w:rsidR="006E404D" w:rsidRPr="00124014" w14:paraId="154C7F25"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5CD6BE"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0A6FBE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119E42B"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49532202"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No additional delays in random access procedure.</w:t>
            </w:r>
          </w:p>
        </w:tc>
      </w:tr>
      <w:tr w:rsidR="006E404D" w:rsidRPr="00124014" w14:paraId="17908006"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2B66ECE" w14:textId="77777777" w:rsidR="006E404D" w:rsidRPr="00124014" w:rsidRDefault="006E404D" w:rsidP="007934A7">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1BC5AFCD"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9F61295"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3.7.0"/>
                <w:sz w:val="18"/>
              </w:rPr>
              <w:t>NPRACH.R-</w:t>
            </w: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033A011"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Refer to A.3.</w:t>
            </w:r>
            <w:r w:rsidRPr="00124014">
              <w:rPr>
                <w:rFonts w:ascii="Arial" w:hAnsi="Arial"/>
                <w:sz w:val="18"/>
              </w:rPr>
              <w:t>18</w:t>
            </w:r>
          </w:p>
        </w:tc>
      </w:tr>
      <w:tr w:rsidR="006E404D" w:rsidRPr="00124014" w14:paraId="4B560E31"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D8C2379" w14:textId="77777777" w:rsidR="006E404D" w:rsidRPr="00124014" w:rsidRDefault="006E404D" w:rsidP="007934A7">
            <w:pPr>
              <w:keepNext/>
              <w:keepLines/>
              <w:spacing w:after="0"/>
              <w:rPr>
                <w:rFonts w:ascii="Arial" w:hAnsi="Arial"/>
                <w:sz w:val="18"/>
                <w:vertAlign w:val="subscript"/>
              </w:rPr>
            </w:pPr>
            <w:r w:rsidRPr="00124014">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439A2C3"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225E975" w14:textId="77777777" w:rsidR="006E404D" w:rsidRPr="00124014" w:rsidRDefault="006E404D" w:rsidP="007934A7">
            <w:pPr>
              <w:keepNext/>
              <w:keepLines/>
              <w:spacing w:after="0"/>
              <w:jc w:val="center"/>
              <w:rPr>
                <w:rFonts w:ascii="Arial" w:hAnsi="Arial"/>
                <w:sz w:val="18"/>
              </w:rPr>
            </w:pPr>
            <w:r w:rsidRPr="00124014">
              <w:rPr>
                <w:rFonts w:ascii="Arial" w:hAnsi="Arial"/>
                <w:sz w:val="18"/>
              </w:rPr>
              <w:t>8</w:t>
            </w:r>
          </w:p>
        </w:tc>
        <w:tc>
          <w:tcPr>
            <w:tcW w:w="3685" w:type="dxa"/>
            <w:tcBorders>
              <w:top w:val="single" w:sz="4" w:space="0" w:color="auto"/>
              <w:left w:val="single" w:sz="4" w:space="0" w:color="auto"/>
              <w:bottom w:val="single" w:sz="4" w:space="0" w:color="auto"/>
              <w:right w:val="single" w:sz="4" w:space="0" w:color="auto"/>
            </w:tcBorders>
            <w:hideMark/>
          </w:tcPr>
          <w:p w14:paraId="137A0672" w14:textId="77777777" w:rsidR="006E404D" w:rsidRPr="00124014" w:rsidRDefault="006E404D" w:rsidP="007934A7">
            <w:pPr>
              <w:keepNext/>
              <w:keepLines/>
              <w:spacing w:after="0"/>
              <w:rPr>
                <w:rFonts w:ascii="Arial" w:hAnsi="Arial"/>
                <w:sz w:val="18"/>
                <w:vertAlign w:val="subscript"/>
              </w:rPr>
            </w:pPr>
            <w:r w:rsidRPr="00124014">
              <w:rPr>
                <w:rFonts w:ascii="Arial" w:hAnsi="Arial"/>
                <w:sz w:val="18"/>
              </w:rPr>
              <w:t xml:space="preserve">NPDCCH </w:t>
            </w:r>
            <w:proofErr w:type="spellStart"/>
            <w:r w:rsidRPr="00124014">
              <w:rPr>
                <w:rFonts w:ascii="Arial" w:hAnsi="Arial"/>
                <w:sz w:val="18"/>
              </w:rPr>
              <w:t>R</w:t>
            </w:r>
            <w:r w:rsidRPr="00124014">
              <w:rPr>
                <w:rFonts w:ascii="Arial" w:hAnsi="Arial"/>
                <w:sz w:val="18"/>
                <w:vertAlign w:val="subscript"/>
              </w:rPr>
              <w:t>max</w:t>
            </w:r>
            <w:proofErr w:type="spellEnd"/>
          </w:p>
        </w:tc>
      </w:tr>
      <w:tr w:rsidR="006E404D" w:rsidRPr="00124014" w14:paraId="64743DFC"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F6B5248"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13405DE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75E9D1E"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73BE3E98"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Maximum consecutive out-of-sync indications from lower layers</w:t>
            </w:r>
          </w:p>
        </w:tc>
      </w:tr>
      <w:tr w:rsidR="006E404D" w:rsidRPr="00124014" w14:paraId="15A1F2A2"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A7AD49F"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353BBD11"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FD0FED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1FCCFA10"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Minimum consecutive in-sync indications from lower layers</w:t>
            </w:r>
          </w:p>
        </w:tc>
      </w:tr>
      <w:tr w:rsidR="006E404D" w:rsidRPr="00124014" w14:paraId="3C37F975"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0E5FAE3"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11D6754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B5D57EA"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7702A9C6"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Radio link failure timer; T310 is disabled</w:t>
            </w:r>
          </w:p>
        </w:tc>
      </w:tr>
      <w:tr w:rsidR="006E404D" w:rsidRPr="00124014" w14:paraId="395B0A6A"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A69BFF7"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55F644FD"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3C18B14" w14:textId="77777777" w:rsidR="006E404D" w:rsidRPr="00124014" w:rsidRDefault="006E404D" w:rsidP="007934A7">
            <w:pPr>
              <w:keepNext/>
              <w:keepLines/>
              <w:spacing w:after="0"/>
              <w:jc w:val="center"/>
              <w:rPr>
                <w:rFonts w:ascii="Arial" w:hAnsi="Arial"/>
                <w:sz w:val="18"/>
              </w:rPr>
            </w:pPr>
            <w:r w:rsidRPr="00124014">
              <w:rPr>
                <w:rFonts w:ascii="Arial" w:hAnsi="Arial"/>
                <w:sz w:val="18"/>
              </w:rPr>
              <w:t>15000</w:t>
            </w:r>
          </w:p>
        </w:tc>
        <w:tc>
          <w:tcPr>
            <w:tcW w:w="3685" w:type="dxa"/>
            <w:tcBorders>
              <w:top w:val="single" w:sz="4" w:space="0" w:color="auto"/>
              <w:left w:val="single" w:sz="4" w:space="0" w:color="auto"/>
              <w:bottom w:val="single" w:sz="4" w:space="0" w:color="auto"/>
              <w:right w:val="single" w:sz="4" w:space="0" w:color="auto"/>
            </w:tcBorders>
            <w:hideMark/>
          </w:tcPr>
          <w:p w14:paraId="1301710F"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RRC re-establishment timer</w:t>
            </w:r>
          </w:p>
        </w:tc>
      </w:tr>
      <w:tr w:rsidR="006E404D" w:rsidRPr="00124014" w14:paraId="70D8D013"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4AB66A9"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E8E5FA5" w14:textId="77777777" w:rsidR="006E404D" w:rsidRPr="00124014" w:rsidRDefault="006E404D" w:rsidP="007934A7">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6F83FB0"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5CB041CA" w14:textId="77777777" w:rsidR="006E404D" w:rsidRPr="00124014" w:rsidRDefault="006E404D" w:rsidP="007934A7">
            <w:pPr>
              <w:keepNext/>
              <w:keepLines/>
              <w:spacing w:after="0"/>
              <w:rPr>
                <w:rFonts w:ascii="Arial" w:hAnsi="Arial"/>
                <w:sz w:val="18"/>
                <w:lang w:eastAsia="ja-JP"/>
              </w:rPr>
            </w:pPr>
          </w:p>
        </w:tc>
      </w:tr>
      <w:tr w:rsidR="006E404D" w:rsidRPr="00124014" w14:paraId="5D21A42F"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8B3661B"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56107BB"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672565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5000</w:t>
            </w:r>
          </w:p>
        </w:tc>
        <w:tc>
          <w:tcPr>
            <w:tcW w:w="3685" w:type="dxa"/>
            <w:tcBorders>
              <w:top w:val="single" w:sz="4" w:space="0" w:color="auto"/>
              <w:left w:val="single" w:sz="4" w:space="0" w:color="auto"/>
              <w:bottom w:val="single" w:sz="4" w:space="0" w:color="auto"/>
              <w:right w:val="single" w:sz="4" w:space="0" w:color="auto"/>
            </w:tcBorders>
          </w:tcPr>
          <w:p w14:paraId="3B6642E8" w14:textId="77777777" w:rsidR="006E404D" w:rsidRPr="00124014" w:rsidRDefault="006E404D" w:rsidP="007934A7">
            <w:pPr>
              <w:keepNext/>
              <w:keepLines/>
              <w:spacing w:after="0"/>
              <w:rPr>
                <w:rFonts w:ascii="Arial" w:hAnsi="Arial"/>
                <w:sz w:val="18"/>
                <w:lang w:eastAsia="ja-JP"/>
              </w:rPr>
            </w:pPr>
          </w:p>
        </w:tc>
      </w:tr>
      <w:tr w:rsidR="006E404D" w:rsidRPr="00124014" w14:paraId="0D8EA1A5"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EA47A1C"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6ED789C"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F38DCDA"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1300</w:t>
            </w:r>
          </w:p>
        </w:tc>
        <w:tc>
          <w:tcPr>
            <w:tcW w:w="3685" w:type="dxa"/>
            <w:tcBorders>
              <w:top w:val="single" w:sz="4" w:space="0" w:color="auto"/>
              <w:left w:val="single" w:sz="4" w:space="0" w:color="auto"/>
              <w:bottom w:val="single" w:sz="4" w:space="0" w:color="auto"/>
              <w:right w:val="single" w:sz="4" w:space="0" w:color="auto"/>
            </w:tcBorders>
          </w:tcPr>
          <w:p w14:paraId="537D6B6A" w14:textId="77777777" w:rsidR="006E404D" w:rsidRPr="00124014" w:rsidRDefault="006E404D" w:rsidP="007934A7">
            <w:pPr>
              <w:keepNext/>
              <w:keepLines/>
              <w:spacing w:after="0"/>
              <w:rPr>
                <w:rFonts w:ascii="Arial" w:hAnsi="Arial"/>
                <w:sz w:val="18"/>
                <w:lang w:eastAsia="ja-JP"/>
              </w:rPr>
            </w:pPr>
          </w:p>
        </w:tc>
      </w:tr>
      <w:tr w:rsidR="006E404D" w:rsidRPr="00124014" w14:paraId="1583168B"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DBEC24"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16FEF99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EB91D5F"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8500</w:t>
            </w:r>
          </w:p>
        </w:tc>
        <w:tc>
          <w:tcPr>
            <w:tcW w:w="3685" w:type="dxa"/>
            <w:tcBorders>
              <w:top w:val="single" w:sz="4" w:space="0" w:color="auto"/>
              <w:left w:val="single" w:sz="4" w:space="0" w:color="auto"/>
              <w:bottom w:val="single" w:sz="4" w:space="0" w:color="auto"/>
              <w:right w:val="single" w:sz="4" w:space="0" w:color="auto"/>
            </w:tcBorders>
          </w:tcPr>
          <w:p w14:paraId="2EA89C5B" w14:textId="77777777" w:rsidR="006E404D" w:rsidRPr="00124014" w:rsidRDefault="006E404D" w:rsidP="007934A7">
            <w:pPr>
              <w:keepNext/>
              <w:keepLines/>
              <w:spacing w:after="0"/>
              <w:rPr>
                <w:rFonts w:ascii="Arial" w:hAnsi="Arial"/>
                <w:sz w:val="18"/>
                <w:lang w:eastAsia="ja-JP"/>
              </w:rPr>
            </w:pPr>
          </w:p>
        </w:tc>
      </w:tr>
      <w:tr w:rsidR="006E404D" w:rsidRPr="00124014" w14:paraId="0247B1DC"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10490E9"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hideMark/>
          </w:tcPr>
          <w:p w14:paraId="07382040"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F39F66B"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5200</w:t>
            </w:r>
          </w:p>
        </w:tc>
        <w:tc>
          <w:tcPr>
            <w:tcW w:w="3685" w:type="dxa"/>
            <w:tcBorders>
              <w:top w:val="single" w:sz="4" w:space="0" w:color="auto"/>
              <w:left w:val="single" w:sz="4" w:space="0" w:color="auto"/>
              <w:bottom w:val="single" w:sz="4" w:space="0" w:color="auto"/>
              <w:right w:val="single" w:sz="4" w:space="0" w:color="auto"/>
            </w:tcBorders>
          </w:tcPr>
          <w:p w14:paraId="3DAF1F11" w14:textId="77777777" w:rsidR="006E404D" w:rsidRPr="00124014" w:rsidRDefault="006E404D" w:rsidP="007934A7">
            <w:pPr>
              <w:keepNext/>
              <w:keepLines/>
              <w:spacing w:after="0"/>
              <w:rPr>
                <w:rFonts w:ascii="Arial" w:hAnsi="Arial"/>
                <w:sz w:val="18"/>
                <w:lang w:eastAsia="ja-JP"/>
              </w:rPr>
            </w:pPr>
          </w:p>
        </w:tc>
      </w:tr>
      <w:tr w:rsidR="006E404D" w:rsidRPr="00124014" w14:paraId="1C1E311B"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7F00DE"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T5</w:t>
            </w:r>
          </w:p>
        </w:tc>
        <w:tc>
          <w:tcPr>
            <w:tcW w:w="767" w:type="dxa"/>
            <w:tcBorders>
              <w:top w:val="single" w:sz="4" w:space="0" w:color="auto"/>
              <w:left w:val="single" w:sz="4" w:space="0" w:color="auto"/>
              <w:bottom w:val="single" w:sz="4" w:space="0" w:color="auto"/>
              <w:right w:val="single" w:sz="4" w:space="0" w:color="auto"/>
            </w:tcBorders>
            <w:hideMark/>
          </w:tcPr>
          <w:p w14:paraId="0A51041E"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117B79B"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8520</w:t>
            </w:r>
          </w:p>
        </w:tc>
        <w:tc>
          <w:tcPr>
            <w:tcW w:w="3685" w:type="dxa"/>
            <w:tcBorders>
              <w:top w:val="single" w:sz="4" w:space="0" w:color="auto"/>
              <w:left w:val="single" w:sz="4" w:space="0" w:color="auto"/>
              <w:bottom w:val="single" w:sz="4" w:space="0" w:color="auto"/>
              <w:right w:val="single" w:sz="4" w:space="0" w:color="auto"/>
            </w:tcBorders>
          </w:tcPr>
          <w:p w14:paraId="65EBA4CD" w14:textId="77777777" w:rsidR="006E404D" w:rsidRPr="00124014" w:rsidRDefault="006E404D" w:rsidP="007934A7">
            <w:pPr>
              <w:keepNext/>
              <w:keepLines/>
              <w:spacing w:after="0"/>
              <w:rPr>
                <w:rFonts w:ascii="Arial" w:hAnsi="Arial"/>
                <w:sz w:val="18"/>
                <w:lang w:eastAsia="ja-JP"/>
              </w:rPr>
            </w:pPr>
          </w:p>
        </w:tc>
      </w:tr>
      <w:tr w:rsidR="006E404D" w:rsidRPr="00124014" w14:paraId="1D4DCF99"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4E8A1C" w14:textId="77777777" w:rsidR="006E404D" w:rsidRPr="00124014" w:rsidRDefault="006E404D" w:rsidP="007934A7">
            <w:pPr>
              <w:keepNext/>
              <w:keepLines/>
              <w:spacing w:after="0"/>
              <w:rPr>
                <w:rFonts w:ascii="Arial" w:hAnsi="Arial"/>
                <w:sz w:val="18"/>
                <w:lang w:eastAsia="ja-JP"/>
              </w:rPr>
            </w:pPr>
            <w:r w:rsidRPr="00124014">
              <w:rPr>
                <w:rFonts w:ascii="Arial" w:hAnsi="Arial"/>
                <w:sz w:val="18"/>
              </w:rPr>
              <w:t>s-</w:t>
            </w:r>
            <w:proofErr w:type="spellStart"/>
            <w:r w:rsidRPr="00124014">
              <w:rPr>
                <w:rFonts w:ascii="Arial" w:hAnsi="Arial"/>
                <w:sz w:val="18"/>
              </w:rPr>
              <w:t>MeasureInter</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91541F1"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dBm</w:t>
            </w:r>
          </w:p>
        </w:tc>
        <w:tc>
          <w:tcPr>
            <w:tcW w:w="2493" w:type="dxa"/>
            <w:tcBorders>
              <w:top w:val="single" w:sz="4" w:space="0" w:color="auto"/>
              <w:left w:val="single" w:sz="4" w:space="0" w:color="auto"/>
              <w:bottom w:val="single" w:sz="4" w:space="0" w:color="auto"/>
              <w:right w:val="single" w:sz="4" w:space="0" w:color="auto"/>
            </w:tcBorders>
            <w:hideMark/>
          </w:tcPr>
          <w:p w14:paraId="1F8F985D" w14:textId="77777777" w:rsidR="006E404D" w:rsidRPr="00124014" w:rsidRDefault="006E404D" w:rsidP="007934A7">
            <w:pPr>
              <w:keepNext/>
              <w:keepLines/>
              <w:spacing w:after="0"/>
              <w:jc w:val="center"/>
              <w:rPr>
                <w:rFonts w:ascii="Arial" w:hAnsi="Arial"/>
                <w:sz w:val="18"/>
              </w:rPr>
            </w:pPr>
            <w:r w:rsidRPr="00124014">
              <w:rPr>
                <w:rFonts w:ascii="Arial" w:hAnsi="Arial"/>
                <w:sz w:val="18"/>
              </w:rPr>
              <w:t>-95</w:t>
            </w:r>
          </w:p>
        </w:tc>
        <w:tc>
          <w:tcPr>
            <w:tcW w:w="3685" w:type="dxa"/>
            <w:tcBorders>
              <w:top w:val="single" w:sz="4" w:space="0" w:color="auto"/>
              <w:left w:val="single" w:sz="4" w:space="0" w:color="auto"/>
              <w:bottom w:val="single" w:sz="4" w:space="0" w:color="auto"/>
              <w:right w:val="single" w:sz="4" w:space="0" w:color="auto"/>
            </w:tcBorders>
          </w:tcPr>
          <w:p w14:paraId="62D4EB25" w14:textId="77777777" w:rsidR="006E404D" w:rsidRPr="00124014" w:rsidRDefault="006E404D" w:rsidP="007934A7">
            <w:pPr>
              <w:keepNext/>
              <w:keepLines/>
              <w:spacing w:after="0"/>
              <w:rPr>
                <w:rFonts w:ascii="Arial" w:hAnsi="Arial"/>
                <w:sz w:val="18"/>
                <w:lang w:eastAsia="ja-JP"/>
              </w:rPr>
            </w:pPr>
          </w:p>
        </w:tc>
      </w:tr>
      <w:tr w:rsidR="006E404D" w:rsidRPr="00124014" w14:paraId="7FC10288"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21DC4D" w14:textId="77777777" w:rsidR="006E404D" w:rsidRPr="00124014" w:rsidRDefault="006E404D" w:rsidP="007934A7">
            <w:pPr>
              <w:keepNext/>
              <w:keepLines/>
              <w:spacing w:after="0"/>
              <w:rPr>
                <w:rFonts w:ascii="Arial" w:hAnsi="Arial"/>
                <w:sz w:val="18"/>
                <w:lang w:eastAsia="ja-JP"/>
              </w:rPr>
            </w:pPr>
            <w:r w:rsidRPr="00124014">
              <w:rPr>
                <w:rFonts w:ascii="Arial" w:hAnsi="Arial"/>
                <w:sz w:val="18"/>
              </w:rPr>
              <w:t>s-</w:t>
            </w:r>
            <w:proofErr w:type="spellStart"/>
            <w:r w:rsidRPr="00124014">
              <w:rPr>
                <w:rFonts w:ascii="Arial" w:hAnsi="Arial"/>
                <w:sz w:val="18"/>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270D46E6"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dB</w:t>
            </w:r>
          </w:p>
        </w:tc>
        <w:tc>
          <w:tcPr>
            <w:tcW w:w="2493" w:type="dxa"/>
            <w:tcBorders>
              <w:top w:val="single" w:sz="4" w:space="0" w:color="auto"/>
              <w:left w:val="single" w:sz="4" w:space="0" w:color="auto"/>
              <w:bottom w:val="single" w:sz="4" w:space="0" w:color="auto"/>
              <w:right w:val="single" w:sz="4" w:space="0" w:color="auto"/>
            </w:tcBorders>
            <w:hideMark/>
          </w:tcPr>
          <w:p w14:paraId="43659FA0" w14:textId="77777777" w:rsidR="006E404D" w:rsidRPr="00124014" w:rsidRDefault="006E404D" w:rsidP="007934A7">
            <w:pPr>
              <w:keepNext/>
              <w:keepLines/>
              <w:spacing w:after="0"/>
              <w:jc w:val="center"/>
              <w:rPr>
                <w:rFonts w:ascii="Arial" w:hAnsi="Arial"/>
                <w:sz w:val="18"/>
              </w:rPr>
            </w:pPr>
            <w:r w:rsidRPr="00124014">
              <w:rPr>
                <w:rFonts w:ascii="Arial" w:hAnsi="Arial"/>
                <w:sz w:val="18"/>
              </w:rPr>
              <w:t>6</w:t>
            </w:r>
          </w:p>
        </w:tc>
        <w:tc>
          <w:tcPr>
            <w:tcW w:w="3685" w:type="dxa"/>
            <w:tcBorders>
              <w:top w:val="single" w:sz="4" w:space="0" w:color="auto"/>
              <w:left w:val="single" w:sz="4" w:space="0" w:color="auto"/>
              <w:bottom w:val="single" w:sz="4" w:space="0" w:color="auto"/>
              <w:right w:val="single" w:sz="4" w:space="0" w:color="auto"/>
            </w:tcBorders>
          </w:tcPr>
          <w:p w14:paraId="2CA98E33" w14:textId="77777777" w:rsidR="006E404D" w:rsidRPr="00124014" w:rsidRDefault="006E404D" w:rsidP="007934A7">
            <w:pPr>
              <w:keepNext/>
              <w:keepLines/>
              <w:spacing w:after="0"/>
              <w:rPr>
                <w:rFonts w:ascii="Arial" w:hAnsi="Arial"/>
                <w:sz w:val="18"/>
                <w:lang w:eastAsia="ja-JP"/>
              </w:rPr>
            </w:pPr>
          </w:p>
        </w:tc>
      </w:tr>
      <w:tr w:rsidR="006E404D" w:rsidRPr="00124014" w14:paraId="54E2A44B" w14:textId="77777777" w:rsidTr="007934A7">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8B0A9A" w14:textId="77777777" w:rsidR="006E404D" w:rsidRPr="00124014" w:rsidRDefault="006E404D" w:rsidP="007934A7">
            <w:pPr>
              <w:keepNext/>
              <w:keepLines/>
              <w:spacing w:after="0"/>
              <w:rPr>
                <w:rFonts w:ascii="Arial" w:hAnsi="Arial"/>
                <w:sz w:val="18"/>
                <w:lang w:eastAsia="ja-JP"/>
              </w:rPr>
            </w:pPr>
            <w:r w:rsidRPr="00124014">
              <w:rPr>
                <w:rFonts w:ascii="Arial" w:hAnsi="Arial"/>
                <w:sz w:val="18"/>
              </w:rPr>
              <w:t>t-</w:t>
            </w:r>
            <w:proofErr w:type="spellStart"/>
            <w:r w:rsidRPr="00124014">
              <w:rPr>
                <w:rFonts w:ascii="Arial" w:hAnsi="Arial"/>
                <w:sz w:val="18"/>
              </w:rPr>
              <w:t>MeasureDeltaP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33227EB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D63812D" w14:textId="77777777" w:rsidR="006E404D" w:rsidRPr="00124014" w:rsidRDefault="006E404D" w:rsidP="007934A7">
            <w:pPr>
              <w:keepNext/>
              <w:keepLines/>
              <w:spacing w:after="0"/>
              <w:jc w:val="center"/>
              <w:rPr>
                <w:rFonts w:ascii="Arial" w:hAnsi="Arial"/>
                <w:sz w:val="18"/>
              </w:rPr>
            </w:pPr>
            <w:r w:rsidRPr="00124014">
              <w:rPr>
                <w:rFonts w:ascii="Arial" w:hAnsi="Arial"/>
                <w:sz w:val="18"/>
              </w:rPr>
              <w:t>60</w:t>
            </w:r>
          </w:p>
        </w:tc>
        <w:tc>
          <w:tcPr>
            <w:tcW w:w="3685" w:type="dxa"/>
            <w:tcBorders>
              <w:top w:val="single" w:sz="4" w:space="0" w:color="auto"/>
              <w:left w:val="single" w:sz="4" w:space="0" w:color="auto"/>
              <w:bottom w:val="single" w:sz="4" w:space="0" w:color="auto"/>
              <w:right w:val="single" w:sz="4" w:space="0" w:color="auto"/>
            </w:tcBorders>
          </w:tcPr>
          <w:p w14:paraId="7D5F879E" w14:textId="77777777" w:rsidR="006E404D" w:rsidRPr="00124014" w:rsidRDefault="006E404D" w:rsidP="007934A7">
            <w:pPr>
              <w:keepNext/>
              <w:keepLines/>
              <w:spacing w:after="0"/>
              <w:rPr>
                <w:rFonts w:ascii="Arial" w:hAnsi="Arial"/>
                <w:sz w:val="18"/>
                <w:lang w:eastAsia="ja-JP"/>
              </w:rPr>
            </w:pPr>
          </w:p>
        </w:tc>
      </w:tr>
    </w:tbl>
    <w:p w14:paraId="15C5C0AB" w14:textId="77777777" w:rsidR="006E404D" w:rsidRPr="00124014" w:rsidRDefault="006E404D" w:rsidP="006E404D"/>
    <w:p w14:paraId="5E7D176B" w14:textId="77777777" w:rsidR="006E404D" w:rsidRPr="00124014" w:rsidRDefault="006E404D" w:rsidP="006E404D">
      <w:pPr>
        <w:keepNext/>
        <w:keepLines/>
        <w:spacing w:before="60"/>
        <w:jc w:val="center"/>
        <w:rPr>
          <w:rFonts w:ascii="Arial" w:hAnsi="Arial"/>
          <w:b/>
        </w:rPr>
      </w:pPr>
      <w:r w:rsidRPr="00124014">
        <w:rPr>
          <w:rFonts w:ascii="Arial" w:hAnsi="Arial"/>
          <w:b/>
        </w:rPr>
        <w:t xml:space="preserve">Table A.13.5.2.1-3: General test parameters for </w:t>
      </w:r>
      <w:r w:rsidRPr="00124014">
        <w:rPr>
          <w:rFonts w:ascii="Arial" w:hAnsi="Arial"/>
          <w:b/>
          <w:snapToGrid w:val="0"/>
        </w:rPr>
        <w:t>HD-FDD Inter-frequency neighbour cell measurement for UE category NB1 in standalone mode under normal coverage for Satellite Access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6E404D" w:rsidRPr="00124014" w14:paraId="48EBA9C0" w14:textId="77777777" w:rsidTr="007934A7">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FF83FA8"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b/>
                <w:sz w:val="18"/>
                <w:lang w:eastAsia="ja-JP"/>
              </w:rPr>
              <w:t>Parameter</w:t>
            </w:r>
          </w:p>
        </w:tc>
        <w:tc>
          <w:tcPr>
            <w:tcW w:w="682" w:type="dxa"/>
            <w:vMerge w:val="restart"/>
            <w:tcBorders>
              <w:top w:val="single" w:sz="4" w:space="0" w:color="auto"/>
              <w:left w:val="single" w:sz="4" w:space="0" w:color="auto"/>
              <w:bottom w:val="single" w:sz="4" w:space="0" w:color="auto"/>
              <w:right w:val="single" w:sz="4" w:space="0" w:color="auto"/>
            </w:tcBorders>
            <w:hideMark/>
          </w:tcPr>
          <w:p w14:paraId="71AEFD6D"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b/>
                <w:sz w:val="18"/>
                <w:lang w:eastAsia="ja-JP"/>
              </w:rPr>
              <w:t>Unit</w:t>
            </w:r>
          </w:p>
        </w:tc>
        <w:tc>
          <w:tcPr>
            <w:tcW w:w="3410" w:type="dxa"/>
            <w:gridSpan w:val="5"/>
            <w:tcBorders>
              <w:top w:val="single" w:sz="4" w:space="0" w:color="auto"/>
              <w:left w:val="single" w:sz="4" w:space="0" w:color="auto"/>
              <w:bottom w:val="single" w:sz="4" w:space="0" w:color="auto"/>
              <w:right w:val="single" w:sz="4" w:space="0" w:color="auto"/>
            </w:tcBorders>
            <w:hideMark/>
          </w:tcPr>
          <w:p w14:paraId="613D1FEE" w14:textId="77777777" w:rsidR="006E404D" w:rsidRPr="00124014" w:rsidRDefault="006E404D" w:rsidP="007934A7">
            <w:pPr>
              <w:keepNext/>
              <w:keepLines/>
              <w:spacing w:after="0"/>
              <w:jc w:val="center"/>
              <w:rPr>
                <w:rFonts w:ascii="Arial" w:hAnsi="Arial" w:cs="v4.2.0"/>
                <w:b/>
                <w:sz w:val="18"/>
                <w:lang w:eastAsia="ja-JP"/>
              </w:rPr>
            </w:pPr>
            <w:proofErr w:type="spellStart"/>
            <w:r w:rsidRPr="00124014">
              <w:rPr>
                <w:rFonts w:ascii="Arial" w:hAnsi="Arial" w:cs="v4.2.0"/>
                <w:b/>
                <w:sz w:val="18"/>
                <w:lang w:eastAsia="ja-JP"/>
              </w:rPr>
              <w:t>nCell</w:t>
            </w:r>
            <w:proofErr w:type="spellEnd"/>
            <w:r w:rsidRPr="00124014">
              <w:rPr>
                <w:rFonts w:ascii="Arial" w:hAnsi="Arial" w:cs="v4.2.0"/>
                <w:b/>
                <w:sz w:val="18"/>
                <w:lang w:eastAsia="ja-JP"/>
              </w:rPr>
              <w:t xml:space="preserve"> 1</w:t>
            </w:r>
          </w:p>
        </w:tc>
        <w:tc>
          <w:tcPr>
            <w:tcW w:w="3410" w:type="dxa"/>
            <w:gridSpan w:val="5"/>
            <w:tcBorders>
              <w:top w:val="single" w:sz="4" w:space="0" w:color="auto"/>
              <w:left w:val="single" w:sz="4" w:space="0" w:color="auto"/>
              <w:bottom w:val="single" w:sz="4" w:space="0" w:color="auto"/>
              <w:right w:val="single" w:sz="4" w:space="0" w:color="auto"/>
            </w:tcBorders>
            <w:hideMark/>
          </w:tcPr>
          <w:p w14:paraId="00FEC581" w14:textId="77777777" w:rsidR="006E404D" w:rsidRPr="00124014" w:rsidRDefault="006E404D" w:rsidP="007934A7">
            <w:pPr>
              <w:keepNext/>
              <w:keepLines/>
              <w:spacing w:after="0"/>
              <w:jc w:val="center"/>
              <w:rPr>
                <w:rFonts w:ascii="Arial" w:hAnsi="Arial" w:cs="v4.2.0"/>
                <w:b/>
                <w:sz w:val="18"/>
                <w:lang w:eastAsia="ja-JP"/>
              </w:rPr>
            </w:pPr>
            <w:proofErr w:type="spellStart"/>
            <w:r w:rsidRPr="00124014">
              <w:rPr>
                <w:rFonts w:ascii="Arial" w:hAnsi="Arial" w:cs="v4.2.0"/>
                <w:b/>
                <w:sz w:val="18"/>
                <w:lang w:eastAsia="ja-JP"/>
              </w:rPr>
              <w:t>nCell</w:t>
            </w:r>
            <w:proofErr w:type="spellEnd"/>
            <w:r w:rsidRPr="00124014">
              <w:rPr>
                <w:rFonts w:ascii="Arial" w:hAnsi="Arial" w:cs="v4.2.0"/>
                <w:b/>
                <w:sz w:val="18"/>
                <w:lang w:eastAsia="ja-JP"/>
              </w:rPr>
              <w:t xml:space="preserve"> 2</w:t>
            </w:r>
          </w:p>
        </w:tc>
      </w:tr>
      <w:tr w:rsidR="006E404D" w:rsidRPr="00124014" w14:paraId="40CC4CF0" w14:textId="77777777" w:rsidTr="007934A7">
        <w:trPr>
          <w:cantSplit/>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3DBF3F6" w14:textId="77777777" w:rsidR="006E404D" w:rsidRPr="00124014" w:rsidRDefault="006E404D" w:rsidP="007934A7">
            <w:pPr>
              <w:spacing w:after="0"/>
              <w:rPr>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782ACEB3" w14:textId="77777777" w:rsidR="006E404D" w:rsidRPr="00124014" w:rsidRDefault="006E404D" w:rsidP="007934A7">
            <w:pPr>
              <w:spacing w:after="0"/>
              <w:rPr>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1D489AEC"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056C06D0"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1C4DFA15"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767FCB05" w14:textId="77777777" w:rsidR="006E404D" w:rsidRPr="00124014" w:rsidRDefault="006E404D" w:rsidP="007934A7">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1F9C8564" w14:textId="77777777" w:rsidR="006E404D" w:rsidRPr="00124014" w:rsidRDefault="006E404D" w:rsidP="007934A7">
            <w:pPr>
              <w:keepNext/>
              <w:keepLines/>
              <w:spacing w:after="0"/>
              <w:jc w:val="center"/>
              <w:rPr>
                <w:rFonts w:ascii="Arial" w:hAnsi="Arial" w:cs="v4.2.0"/>
                <w:b/>
                <w:sz w:val="18"/>
                <w:lang w:eastAsia="ja-JP"/>
              </w:rPr>
            </w:pPr>
            <w:r w:rsidRPr="00124014">
              <w:rPr>
                <w:rFonts w:ascii="Arial"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hideMark/>
          </w:tcPr>
          <w:p w14:paraId="52B6097F"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2C972182"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3CED3FEF" w14:textId="77777777" w:rsidR="006E404D" w:rsidRPr="00124014" w:rsidRDefault="006E404D" w:rsidP="007934A7">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74BA8724" w14:textId="77777777" w:rsidR="006E404D" w:rsidRPr="00124014" w:rsidRDefault="006E404D" w:rsidP="007934A7">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32DF6FAF" w14:textId="77777777" w:rsidR="006E404D" w:rsidRPr="00124014" w:rsidRDefault="006E404D" w:rsidP="007934A7">
            <w:pPr>
              <w:keepNext/>
              <w:keepLines/>
              <w:spacing w:after="0"/>
              <w:jc w:val="center"/>
              <w:rPr>
                <w:rFonts w:ascii="Arial" w:hAnsi="Arial" w:cs="v4.2.0"/>
                <w:b/>
                <w:sz w:val="18"/>
                <w:lang w:eastAsia="ja-JP"/>
              </w:rPr>
            </w:pPr>
            <w:r w:rsidRPr="00124014">
              <w:rPr>
                <w:rFonts w:ascii="Arial" w:hAnsi="Arial" w:cs="v4.2.0"/>
                <w:b/>
                <w:sz w:val="18"/>
                <w:lang w:eastAsia="ja-JP"/>
              </w:rPr>
              <w:t>T5</w:t>
            </w:r>
          </w:p>
        </w:tc>
      </w:tr>
      <w:tr w:rsidR="006E404D" w:rsidRPr="00124014" w14:paraId="424E2AD7"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8B06E26" w14:textId="77777777" w:rsidR="006E404D" w:rsidRPr="00124014" w:rsidRDefault="006E404D" w:rsidP="007934A7">
            <w:pPr>
              <w:keepNext/>
              <w:keepLines/>
              <w:spacing w:after="0"/>
              <w:rPr>
                <w:rFonts w:ascii="Arial" w:hAnsi="Arial"/>
                <w:b/>
                <w:sz w:val="18"/>
                <w:lang w:eastAsia="ja-JP"/>
              </w:rPr>
            </w:pPr>
            <w:proofErr w:type="spellStart"/>
            <w:r w:rsidRPr="00124014">
              <w:rPr>
                <w:rFonts w:ascii="Arial" w:hAnsi="Arial"/>
                <w:sz w:val="18"/>
                <w:lang w:eastAsia="ja-JP"/>
              </w:rPr>
              <w:lastRenderedPageBreak/>
              <w:t>BW</w:t>
            </w:r>
            <w:r w:rsidRPr="00124014">
              <w:rPr>
                <w:rFonts w:ascii="Arial" w:hAnsi="Arial"/>
                <w:sz w:val="18"/>
                <w:vertAlign w:val="subscript"/>
                <w:lang w:eastAsia="ja-JP"/>
              </w:rPr>
              <w:t>channel</w:t>
            </w:r>
            <w:proofErr w:type="spellEnd"/>
          </w:p>
        </w:tc>
        <w:tc>
          <w:tcPr>
            <w:tcW w:w="682" w:type="dxa"/>
            <w:tcBorders>
              <w:top w:val="single" w:sz="4" w:space="0" w:color="auto"/>
              <w:left w:val="single" w:sz="4" w:space="0" w:color="auto"/>
              <w:bottom w:val="single" w:sz="4" w:space="0" w:color="auto"/>
              <w:right w:val="single" w:sz="4" w:space="0" w:color="auto"/>
            </w:tcBorders>
            <w:hideMark/>
          </w:tcPr>
          <w:p w14:paraId="237E9547"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kHz</w:t>
            </w:r>
          </w:p>
        </w:tc>
        <w:tc>
          <w:tcPr>
            <w:tcW w:w="3410" w:type="dxa"/>
            <w:gridSpan w:val="5"/>
            <w:tcBorders>
              <w:top w:val="single" w:sz="4" w:space="0" w:color="auto"/>
              <w:left w:val="single" w:sz="4" w:space="0" w:color="auto"/>
              <w:bottom w:val="single" w:sz="4" w:space="0" w:color="auto"/>
              <w:right w:val="single" w:sz="4" w:space="0" w:color="auto"/>
            </w:tcBorders>
            <w:hideMark/>
          </w:tcPr>
          <w:p w14:paraId="4A3186CE"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hideMark/>
          </w:tcPr>
          <w:p w14:paraId="690D67A6"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200</w:t>
            </w:r>
          </w:p>
        </w:tc>
      </w:tr>
      <w:tr w:rsidR="006E404D" w:rsidRPr="00124014" w14:paraId="457D6126"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BCE4449"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NPDSCH parameters</w:t>
            </w:r>
          </w:p>
        </w:tc>
        <w:tc>
          <w:tcPr>
            <w:tcW w:w="682" w:type="dxa"/>
            <w:tcBorders>
              <w:top w:val="single" w:sz="4" w:space="0" w:color="auto"/>
              <w:left w:val="single" w:sz="4" w:space="0" w:color="auto"/>
              <w:bottom w:val="single" w:sz="4" w:space="0" w:color="auto"/>
              <w:right w:val="single" w:sz="4" w:space="0" w:color="auto"/>
            </w:tcBorders>
          </w:tcPr>
          <w:p w14:paraId="431E779D" w14:textId="77777777" w:rsidR="006E404D" w:rsidRPr="00124014" w:rsidRDefault="006E404D"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2DFACBD" w14:textId="77777777" w:rsidR="006E404D" w:rsidRPr="00124014" w:rsidRDefault="006E404D" w:rsidP="007934A7">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59F274F2" w14:textId="77777777" w:rsidR="006E404D" w:rsidRPr="00124014" w:rsidRDefault="006E404D" w:rsidP="007934A7">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r>
      <w:tr w:rsidR="006E404D" w:rsidRPr="00124014" w14:paraId="4151C2A7"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604DB99"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NPDCCH parameters</w:t>
            </w:r>
          </w:p>
        </w:tc>
        <w:tc>
          <w:tcPr>
            <w:tcW w:w="682" w:type="dxa"/>
            <w:tcBorders>
              <w:top w:val="single" w:sz="4" w:space="0" w:color="auto"/>
              <w:left w:val="single" w:sz="4" w:space="0" w:color="auto"/>
              <w:bottom w:val="single" w:sz="4" w:space="0" w:color="auto"/>
              <w:right w:val="single" w:sz="4" w:space="0" w:color="auto"/>
            </w:tcBorders>
          </w:tcPr>
          <w:p w14:paraId="336972E5" w14:textId="77777777" w:rsidR="006E404D" w:rsidRPr="00124014" w:rsidRDefault="006E404D"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F698DD6" w14:textId="77777777" w:rsidR="006E404D" w:rsidRPr="00124014" w:rsidRDefault="006E404D" w:rsidP="007934A7">
            <w:pPr>
              <w:keepNext/>
              <w:keepLines/>
              <w:spacing w:after="0"/>
              <w:jc w:val="center"/>
              <w:rPr>
                <w:rFonts w:ascii="Arial" w:hAnsi="Arial" w:cs="Arial"/>
                <w:sz w:val="18"/>
              </w:rPr>
            </w:pPr>
            <w:r w:rsidRPr="00124014">
              <w:rPr>
                <w:rFonts w:ascii="Arial"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3F7331FE" w14:textId="77777777" w:rsidR="006E404D" w:rsidRPr="00124014" w:rsidRDefault="006E404D" w:rsidP="007934A7">
            <w:pPr>
              <w:keepNext/>
              <w:keepLines/>
              <w:spacing w:after="0"/>
              <w:jc w:val="center"/>
              <w:rPr>
                <w:rFonts w:ascii="Arial" w:hAnsi="Arial" w:cs="Arial"/>
                <w:sz w:val="18"/>
              </w:rPr>
            </w:pPr>
            <w:r w:rsidRPr="00124014">
              <w:rPr>
                <w:rFonts w:ascii="Arial" w:hAnsi="Arial" w:cs="v4.2.0"/>
                <w:sz w:val="18"/>
                <w:lang w:eastAsia="ja-JP"/>
              </w:rPr>
              <w:t>R.30 HD-FDD</w:t>
            </w:r>
          </w:p>
        </w:tc>
      </w:tr>
      <w:tr w:rsidR="006E404D" w:rsidRPr="00124014" w14:paraId="26FF5035"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8A5514A" w14:textId="77777777" w:rsidR="006E404D" w:rsidRPr="00124014" w:rsidRDefault="006E404D" w:rsidP="007934A7">
            <w:pPr>
              <w:keepNext/>
              <w:keepLines/>
              <w:spacing w:after="0"/>
              <w:rPr>
                <w:rFonts w:ascii="Arial" w:hAnsi="Arial"/>
                <w:sz w:val="18"/>
                <w:lang w:eastAsia="ja-JP"/>
              </w:rPr>
            </w:pPr>
            <w:r w:rsidRPr="00124014">
              <w:rPr>
                <w:rFonts w:ascii="Arial" w:hAnsi="Arial" w:cs="Arial"/>
                <w:sz w:val="18"/>
                <w:lang w:eastAsia="ja-JP"/>
              </w:rPr>
              <w:t xml:space="preserve">NOCNG Patterns </w:t>
            </w:r>
          </w:p>
        </w:tc>
        <w:tc>
          <w:tcPr>
            <w:tcW w:w="682" w:type="dxa"/>
            <w:tcBorders>
              <w:top w:val="single" w:sz="4" w:space="0" w:color="auto"/>
              <w:left w:val="single" w:sz="4" w:space="0" w:color="auto"/>
              <w:bottom w:val="single" w:sz="4" w:space="0" w:color="auto"/>
              <w:right w:val="single" w:sz="4" w:space="0" w:color="auto"/>
            </w:tcBorders>
          </w:tcPr>
          <w:p w14:paraId="792C6ECD" w14:textId="77777777" w:rsidR="006E404D" w:rsidRPr="00124014" w:rsidRDefault="006E404D"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8A3B678"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hideMark/>
          </w:tcPr>
          <w:p w14:paraId="7B9BE724"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r>
      <w:tr w:rsidR="006E404D" w:rsidRPr="00124014" w14:paraId="0737E4C2"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2BB4CBF5" w14:textId="77777777" w:rsidR="006E404D" w:rsidRPr="00124014" w:rsidRDefault="006E404D" w:rsidP="007934A7">
            <w:pPr>
              <w:keepNext/>
              <w:keepLines/>
              <w:spacing w:after="0"/>
              <w:rPr>
                <w:rFonts w:ascii="Arial" w:hAnsi="Arial"/>
                <w:sz w:val="18"/>
                <w:lang w:eastAsia="ja-JP"/>
              </w:rPr>
            </w:pPr>
            <w:r w:rsidRPr="00124014">
              <w:rPr>
                <w:rFonts w:ascii="Arial" w:hAnsi="Arial"/>
                <w:bCs/>
                <w:sz w:val="18"/>
                <w:lang w:eastAsia="ja-JP"/>
              </w:rPr>
              <w:t>NPBCH_RA</w:t>
            </w:r>
          </w:p>
        </w:tc>
        <w:tc>
          <w:tcPr>
            <w:tcW w:w="682" w:type="dxa"/>
            <w:tcBorders>
              <w:top w:val="single" w:sz="4" w:space="0" w:color="auto"/>
              <w:left w:val="single" w:sz="4" w:space="0" w:color="auto"/>
              <w:bottom w:val="single" w:sz="4" w:space="0" w:color="auto"/>
              <w:right w:val="single" w:sz="4" w:space="0" w:color="auto"/>
            </w:tcBorders>
            <w:hideMark/>
          </w:tcPr>
          <w:p w14:paraId="5201538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dB</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7EDBCCE" w14:textId="77777777" w:rsidR="006E404D" w:rsidRPr="00124014" w:rsidRDefault="006E404D" w:rsidP="007934A7">
            <w:pPr>
              <w:keepNext/>
              <w:keepLines/>
              <w:spacing w:after="0"/>
              <w:jc w:val="center"/>
              <w:rPr>
                <w:rFonts w:ascii="Arial" w:hAnsi="Arial" w:cs="v4.2.0"/>
                <w:sz w:val="18"/>
              </w:rPr>
            </w:pPr>
            <w:r w:rsidRPr="00124014">
              <w:rPr>
                <w:rFonts w:ascii="Arial" w:hAnsi="Arial" w:cs="v4.2.0"/>
                <w:sz w:val="18"/>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70FA1D" w14:textId="77777777" w:rsidR="006E404D" w:rsidRPr="00124014" w:rsidRDefault="006E404D" w:rsidP="007934A7">
            <w:pPr>
              <w:keepNext/>
              <w:keepLines/>
              <w:spacing w:after="0"/>
              <w:jc w:val="center"/>
              <w:rPr>
                <w:rFonts w:ascii="Arial" w:hAnsi="Arial" w:cs="v4.2.0"/>
                <w:sz w:val="18"/>
              </w:rPr>
            </w:pPr>
            <w:r w:rsidRPr="00124014">
              <w:rPr>
                <w:rFonts w:ascii="Arial" w:hAnsi="Arial" w:cs="v4.2.0"/>
                <w:sz w:val="18"/>
              </w:rPr>
              <w:t>0</w:t>
            </w:r>
          </w:p>
        </w:tc>
      </w:tr>
      <w:tr w:rsidR="006E404D" w:rsidRPr="00124014" w14:paraId="301C375D"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64F9F20" w14:textId="77777777" w:rsidR="006E404D" w:rsidRPr="00124014" w:rsidRDefault="006E404D" w:rsidP="007934A7">
            <w:pPr>
              <w:keepNext/>
              <w:keepLines/>
              <w:spacing w:after="0"/>
              <w:rPr>
                <w:rFonts w:ascii="Arial" w:hAnsi="Arial"/>
                <w:sz w:val="18"/>
                <w:lang w:eastAsia="ja-JP"/>
              </w:rPr>
            </w:pPr>
            <w:r w:rsidRPr="00124014">
              <w:rPr>
                <w:rFonts w:ascii="Arial" w:hAnsi="Arial"/>
                <w:bCs/>
                <w:sz w:val="18"/>
                <w:lang w:eastAsia="ja-JP"/>
              </w:rPr>
              <w:t>NPBCH_RB</w:t>
            </w:r>
          </w:p>
        </w:tc>
        <w:tc>
          <w:tcPr>
            <w:tcW w:w="682" w:type="dxa"/>
            <w:tcBorders>
              <w:top w:val="single" w:sz="4" w:space="0" w:color="auto"/>
              <w:left w:val="single" w:sz="4" w:space="0" w:color="auto"/>
              <w:bottom w:val="single" w:sz="4" w:space="0" w:color="auto"/>
              <w:right w:val="single" w:sz="4" w:space="0" w:color="auto"/>
            </w:tcBorders>
            <w:hideMark/>
          </w:tcPr>
          <w:p w14:paraId="37984E64"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9041BE8"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DAF7B5B" w14:textId="77777777" w:rsidR="006E404D" w:rsidRPr="00124014" w:rsidRDefault="006E404D" w:rsidP="007934A7">
            <w:pPr>
              <w:spacing w:after="0"/>
              <w:rPr>
                <w:rFonts w:ascii="Arial" w:hAnsi="Arial" w:cs="v4.2.0"/>
                <w:sz w:val="18"/>
              </w:rPr>
            </w:pPr>
          </w:p>
        </w:tc>
      </w:tr>
      <w:tr w:rsidR="006E404D" w:rsidRPr="00124014" w14:paraId="191F7D9F"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584B471"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NPSS_RA</w:t>
            </w:r>
          </w:p>
        </w:tc>
        <w:tc>
          <w:tcPr>
            <w:tcW w:w="682" w:type="dxa"/>
            <w:tcBorders>
              <w:top w:val="single" w:sz="4" w:space="0" w:color="auto"/>
              <w:left w:val="single" w:sz="4" w:space="0" w:color="auto"/>
              <w:bottom w:val="single" w:sz="4" w:space="0" w:color="auto"/>
              <w:right w:val="single" w:sz="4" w:space="0" w:color="auto"/>
            </w:tcBorders>
            <w:hideMark/>
          </w:tcPr>
          <w:p w14:paraId="0F0B1BBC"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833B61E"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2DE66EE" w14:textId="77777777" w:rsidR="006E404D" w:rsidRPr="00124014" w:rsidRDefault="006E404D" w:rsidP="007934A7">
            <w:pPr>
              <w:spacing w:after="0"/>
              <w:rPr>
                <w:rFonts w:ascii="Arial" w:hAnsi="Arial" w:cs="v4.2.0"/>
                <w:sz w:val="18"/>
              </w:rPr>
            </w:pPr>
          </w:p>
        </w:tc>
      </w:tr>
      <w:tr w:rsidR="006E404D" w:rsidRPr="00124014" w14:paraId="3E1CD01D"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68230956" w14:textId="77777777" w:rsidR="006E404D" w:rsidRPr="00124014" w:rsidRDefault="006E404D" w:rsidP="007934A7">
            <w:pPr>
              <w:keepNext/>
              <w:keepLines/>
              <w:spacing w:after="0"/>
              <w:rPr>
                <w:rFonts w:ascii="Arial" w:hAnsi="Arial"/>
                <w:sz w:val="18"/>
              </w:rPr>
            </w:pPr>
            <w:r w:rsidRPr="00124014">
              <w:rPr>
                <w:rFonts w:ascii="Arial" w:hAnsi="Arial"/>
                <w:sz w:val="18"/>
                <w:lang w:eastAsia="ja-JP"/>
              </w:rPr>
              <w:t>NSSS_RA</w:t>
            </w:r>
          </w:p>
        </w:tc>
        <w:tc>
          <w:tcPr>
            <w:tcW w:w="682" w:type="dxa"/>
            <w:tcBorders>
              <w:top w:val="single" w:sz="4" w:space="0" w:color="auto"/>
              <w:left w:val="single" w:sz="4" w:space="0" w:color="auto"/>
              <w:bottom w:val="single" w:sz="4" w:space="0" w:color="auto"/>
              <w:right w:val="single" w:sz="4" w:space="0" w:color="auto"/>
            </w:tcBorders>
            <w:hideMark/>
          </w:tcPr>
          <w:p w14:paraId="232A1A83" w14:textId="77777777" w:rsidR="006E404D" w:rsidRPr="00124014" w:rsidRDefault="006E404D" w:rsidP="007934A7">
            <w:pPr>
              <w:keepNext/>
              <w:keepLines/>
              <w:spacing w:after="0"/>
              <w:jc w:val="center"/>
              <w:rPr>
                <w:rFonts w:ascii="Arial" w:hAnsi="Arial"/>
                <w:sz w:val="18"/>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147C725"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9AF88B8" w14:textId="77777777" w:rsidR="006E404D" w:rsidRPr="00124014" w:rsidRDefault="006E404D" w:rsidP="007934A7">
            <w:pPr>
              <w:spacing w:after="0"/>
              <w:rPr>
                <w:rFonts w:ascii="Arial" w:hAnsi="Arial" w:cs="v4.2.0"/>
                <w:sz w:val="18"/>
              </w:rPr>
            </w:pPr>
          </w:p>
        </w:tc>
      </w:tr>
      <w:tr w:rsidR="006E404D" w:rsidRPr="00124014" w14:paraId="47D16DB9"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268B722" w14:textId="77777777" w:rsidR="006E404D" w:rsidRPr="00124014" w:rsidRDefault="006E404D" w:rsidP="007934A7">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PDCCH_RA</w:t>
            </w:r>
          </w:p>
        </w:tc>
        <w:tc>
          <w:tcPr>
            <w:tcW w:w="682" w:type="dxa"/>
            <w:tcBorders>
              <w:top w:val="single" w:sz="4" w:space="0" w:color="auto"/>
              <w:left w:val="single" w:sz="4" w:space="0" w:color="auto"/>
              <w:bottom w:val="single" w:sz="4" w:space="0" w:color="auto"/>
              <w:right w:val="single" w:sz="4" w:space="0" w:color="auto"/>
            </w:tcBorders>
            <w:hideMark/>
          </w:tcPr>
          <w:p w14:paraId="364681F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9F3FEA6"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07D0910" w14:textId="77777777" w:rsidR="006E404D" w:rsidRPr="00124014" w:rsidRDefault="006E404D" w:rsidP="007934A7">
            <w:pPr>
              <w:spacing w:after="0"/>
              <w:rPr>
                <w:rFonts w:ascii="Arial" w:hAnsi="Arial" w:cs="v4.2.0"/>
                <w:sz w:val="18"/>
              </w:rPr>
            </w:pPr>
          </w:p>
        </w:tc>
      </w:tr>
      <w:tr w:rsidR="006E404D" w:rsidRPr="00124014" w14:paraId="3E046E3D"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86B33EA" w14:textId="77777777" w:rsidR="006E404D" w:rsidRPr="00124014" w:rsidRDefault="006E404D" w:rsidP="007934A7">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p>
        </w:tc>
        <w:tc>
          <w:tcPr>
            <w:tcW w:w="682" w:type="dxa"/>
            <w:tcBorders>
              <w:top w:val="single" w:sz="4" w:space="0" w:color="auto"/>
              <w:left w:val="single" w:sz="4" w:space="0" w:color="auto"/>
              <w:bottom w:val="single" w:sz="4" w:space="0" w:color="auto"/>
              <w:right w:val="single" w:sz="4" w:space="0" w:color="auto"/>
            </w:tcBorders>
            <w:hideMark/>
          </w:tcPr>
          <w:p w14:paraId="53B36C7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5546CD1"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2DF5D20" w14:textId="77777777" w:rsidR="006E404D" w:rsidRPr="00124014" w:rsidRDefault="006E404D" w:rsidP="007934A7">
            <w:pPr>
              <w:spacing w:after="0"/>
              <w:rPr>
                <w:rFonts w:ascii="Arial" w:hAnsi="Arial" w:cs="v4.2.0"/>
                <w:sz w:val="18"/>
              </w:rPr>
            </w:pPr>
          </w:p>
        </w:tc>
      </w:tr>
      <w:tr w:rsidR="006E404D" w:rsidRPr="00124014" w14:paraId="7B44D473"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B05FD4A"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NPDSCH_RA</w:t>
            </w:r>
          </w:p>
        </w:tc>
        <w:tc>
          <w:tcPr>
            <w:tcW w:w="682" w:type="dxa"/>
            <w:tcBorders>
              <w:top w:val="single" w:sz="4" w:space="0" w:color="auto"/>
              <w:left w:val="single" w:sz="4" w:space="0" w:color="auto"/>
              <w:bottom w:val="single" w:sz="4" w:space="0" w:color="auto"/>
              <w:right w:val="single" w:sz="4" w:space="0" w:color="auto"/>
            </w:tcBorders>
            <w:hideMark/>
          </w:tcPr>
          <w:p w14:paraId="3FD2E5A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8C06B52"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8E1D8BF" w14:textId="77777777" w:rsidR="006E404D" w:rsidRPr="00124014" w:rsidRDefault="006E404D" w:rsidP="007934A7">
            <w:pPr>
              <w:spacing w:after="0"/>
              <w:rPr>
                <w:rFonts w:ascii="Arial" w:hAnsi="Arial" w:cs="v4.2.0"/>
                <w:sz w:val="18"/>
              </w:rPr>
            </w:pPr>
          </w:p>
        </w:tc>
      </w:tr>
      <w:tr w:rsidR="006E404D" w:rsidRPr="00124014" w14:paraId="335D83A1"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1A974168"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NPDSCH_RB</w:t>
            </w:r>
          </w:p>
        </w:tc>
        <w:tc>
          <w:tcPr>
            <w:tcW w:w="682" w:type="dxa"/>
            <w:tcBorders>
              <w:top w:val="single" w:sz="4" w:space="0" w:color="auto"/>
              <w:left w:val="single" w:sz="4" w:space="0" w:color="auto"/>
              <w:bottom w:val="single" w:sz="4" w:space="0" w:color="auto"/>
              <w:right w:val="single" w:sz="4" w:space="0" w:color="auto"/>
            </w:tcBorders>
            <w:hideMark/>
          </w:tcPr>
          <w:p w14:paraId="37B4EF66"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350F3DF"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3A8875B" w14:textId="77777777" w:rsidR="006E404D" w:rsidRPr="00124014" w:rsidRDefault="006E404D" w:rsidP="007934A7">
            <w:pPr>
              <w:spacing w:after="0"/>
              <w:rPr>
                <w:rFonts w:ascii="Arial" w:hAnsi="Arial" w:cs="v4.2.0"/>
                <w:sz w:val="18"/>
              </w:rPr>
            </w:pPr>
          </w:p>
        </w:tc>
      </w:tr>
      <w:tr w:rsidR="006E404D" w:rsidRPr="00124014" w14:paraId="404EC744"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258F7B9A" w14:textId="77777777" w:rsidR="006E404D" w:rsidRPr="00124014" w:rsidRDefault="006E404D" w:rsidP="007934A7">
            <w:pPr>
              <w:keepNext/>
              <w:keepLines/>
              <w:spacing w:after="0"/>
              <w:rPr>
                <w:rFonts w:ascii="Arial" w:hAnsi="Arial"/>
                <w:sz w:val="18"/>
                <w:lang w:eastAsia="ja-JP"/>
              </w:rPr>
            </w:pPr>
            <w:proofErr w:type="spellStart"/>
            <w:r w:rsidRPr="00124014">
              <w:rPr>
                <w:rFonts w:ascii="Arial" w:hAnsi="Arial"/>
                <w:sz w:val="18"/>
                <w:lang w:eastAsia="ja-JP"/>
              </w:rPr>
              <w:t>NOCNG_RA</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w:t>
            </w:r>
          </w:p>
        </w:tc>
        <w:tc>
          <w:tcPr>
            <w:tcW w:w="682" w:type="dxa"/>
            <w:tcBorders>
              <w:top w:val="single" w:sz="4" w:space="0" w:color="auto"/>
              <w:left w:val="single" w:sz="4" w:space="0" w:color="auto"/>
              <w:bottom w:val="single" w:sz="4" w:space="0" w:color="auto"/>
              <w:right w:val="single" w:sz="4" w:space="0" w:color="auto"/>
            </w:tcBorders>
            <w:hideMark/>
          </w:tcPr>
          <w:p w14:paraId="0C857AB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7C0B788"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74DD770" w14:textId="77777777" w:rsidR="006E404D" w:rsidRPr="00124014" w:rsidRDefault="006E404D" w:rsidP="007934A7">
            <w:pPr>
              <w:spacing w:after="0"/>
              <w:rPr>
                <w:rFonts w:ascii="Arial" w:hAnsi="Arial" w:cs="v4.2.0"/>
                <w:sz w:val="18"/>
              </w:rPr>
            </w:pPr>
          </w:p>
        </w:tc>
      </w:tr>
      <w:tr w:rsidR="006E404D" w:rsidRPr="00124014" w14:paraId="16209676"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293F64E7" w14:textId="77777777" w:rsidR="006E404D" w:rsidRPr="00124014" w:rsidRDefault="006E404D" w:rsidP="007934A7">
            <w:pPr>
              <w:keepNext/>
              <w:keepLines/>
              <w:spacing w:after="0"/>
              <w:rPr>
                <w:rFonts w:ascii="Arial" w:hAnsi="Arial"/>
                <w:sz w:val="18"/>
                <w:lang w:eastAsia="ja-JP"/>
              </w:rPr>
            </w:pPr>
            <w:proofErr w:type="spellStart"/>
            <w:r w:rsidRPr="00124014">
              <w:rPr>
                <w:rFonts w:ascii="Arial" w:hAnsi="Arial"/>
                <w:sz w:val="18"/>
                <w:lang w:eastAsia="ja-JP"/>
              </w:rPr>
              <w:t>NOCNG_RB</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 </w:t>
            </w:r>
          </w:p>
        </w:tc>
        <w:tc>
          <w:tcPr>
            <w:tcW w:w="682" w:type="dxa"/>
            <w:tcBorders>
              <w:top w:val="single" w:sz="4" w:space="0" w:color="auto"/>
              <w:left w:val="single" w:sz="4" w:space="0" w:color="auto"/>
              <w:bottom w:val="single" w:sz="4" w:space="0" w:color="auto"/>
              <w:right w:val="single" w:sz="4" w:space="0" w:color="auto"/>
            </w:tcBorders>
            <w:hideMark/>
          </w:tcPr>
          <w:p w14:paraId="000ECCA9"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2CE2198" w14:textId="77777777" w:rsidR="006E404D" w:rsidRPr="00124014" w:rsidRDefault="006E404D" w:rsidP="007934A7">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8EBB8E2" w14:textId="77777777" w:rsidR="006E404D" w:rsidRPr="00124014" w:rsidRDefault="006E404D" w:rsidP="007934A7">
            <w:pPr>
              <w:spacing w:after="0"/>
              <w:rPr>
                <w:rFonts w:ascii="Arial" w:hAnsi="Arial" w:cs="v4.2.0"/>
                <w:sz w:val="18"/>
              </w:rPr>
            </w:pPr>
          </w:p>
        </w:tc>
      </w:tr>
      <w:tr w:rsidR="006E404D" w:rsidRPr="00124014" w14:paraId="1A1CFA8F"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B38F6F8" w14:textId="77777777" w:rsidR="006E404D" w:rsidRPr="00124014" w:rsidRDefault="00DB5A66" w:rsidP="007934A7">
            <w:pPr>
              <w:keepNext/>
              <w:keepLines/>
              <w:spacing w:after="0"/>
              <w:rPr>
                <w:rFonts w:ascii="Arial" w:hAnsi="Arial"/>
                <w:sz w:val="18"/>
                <w:lang w:eastAsia="ja-JP"/>
              </w:rPr>
            </w:pPr>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420" w:dyaOrig="420" w14:anchorId="00D24F85">
                <v:shape id="_x0000_i1049" type="#_x0000_t75" alt="" style="width:20.15pt;height:20.15pt;mso-width-percent:0;mso-height-percent:0;mso-width-percent:0;mso-height-percent:0" o:ole="" fillcolor="window">
                  <v:imagedata r:id="rId36" o:title=""/>
                </v:shape>
                <o:OLEObject Type="Embed" ProgID="Equation.3" ShapeID="_x0000_i1049" DrawAspect="Content" ObjectID="_1824011678" r:id="rId52"/>
              </w:object>
            </w:r>
          </w:p>
        </w:tc>
        <w:tc>
          <w:tcPr>
            <w:tcW w:w="682" w:type="dxa"/>
            <w:tcBorders>
              <w:top w:val="single" w:sz="4" w:space="0" w:color="auto"/>
              <w:left w:val="single" w:sz="4" w:space="0" w:color="auto"/>
              <w:bottom w:val="single" w:sz="4" w:space="0" w:color="auto"/>
              <w:right w:val="single" w:sz="4" w:space="0" w:color="auto"/>
            </w:tcBorders>
            <w:hideMark/>
          </w:tcPr>
          <w:p w14:paraId="53677A95"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dBm/15 kHz</w:t>
            </w:r>
          </w:p>
        </w:tc>
        <w:tc>
          <w:tcPr>
            <w:tcW w:w="6820" w:type="dxa"/>
            <w:gridSpan w:val="10"/>
            <w:tcBorders>
              <w:top w:val="single" w:sz="4" w:space="0" w:color="auto"/>
              <w:left w:val="single" w:sz="4" w:space="0" w:color="auto"/>
              <w:bottom w:val="single" w:sz="4" w:space="0" w:color="auto"/>
              <w:right w:val="single" w:sz="4" w:space="0" w:color="auto"/>
            </w:tcBorders>
            <w:hideMark/>
          </w:tcPr>
          <w:p w14:paraId="43D694F3"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-98</w:t>
            </w:r>
          </w:p>
        </w:tc>
      </w:tr>
      <w:tr w:rsidR="006E404D" w:rsidRPr="00124014" w14:paraId="1782355F"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64C4EFFA" w14:textId="77777777" w:rsidR="006E404D" w:rsidRPr="00124014" w:rsidRDefault="00DB5A66" w:rsidP="007934A7">
            <w:pPr>
              <w:keepNext/>
              <w:keepLines/>
              <w:spacing w:after="0"/>
              <w:rPr>
                <w:rFonts w:ascii="Arial" w:hAnsi="Arial"/>
                <w:sz w:val="18"/>
                <w:lang w:eastAsia="ja-JP"/>
              </w:rPr>
            </w:pPr>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816" w:dyaOrig="420" w14:anchorId="7C93746E">
                <v:shape id="_x0000_i1050" type="#_x0000_t75" alt="" style="width:41.05pt;height:20.15pt;mso-width-percent:0;mso-height-percent:0;mso-width-percent:0;mso-height-percent:0" o:ole="" fillcolor="window">
                  <v:imagedata r:id="rId41" o:title=""/>
                </v:shape>
                <o:OLEObject Type="Embed" ProgID="Equation.3" ShapeID="_x0000_i1050" DrawAspect="Content" ObjectID="_1824011679" r:id="rId53"/>
              </w:object>
            </w:r>
          </w:p>
        </w:tc>
        <w:tc>
          <w:tcPr>
            <w:tcW w:w="682" w:type="dxa"/>
            <w:tcBorders>
              <w:top w:val="single" w:sz="4" w:space="0" w:color="auto"/>
              <w:left w:val="single" w:sz="4" w:space="0" w:color="auto"/>
              <w:bottom w:val="single" w:sz="4" w:space="0" w:color="auto"/>
              <w:right w:val="single" w:sz="4" w:space="0" w:color="auto"/>
            </w:tcBorders>
            <w:hideMark/>
          </w:tcPr>
          <w:p w14:paraId="72373437"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4ADB1F7C"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5353BB7A"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4E4C1295"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5771C11C"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20A26FD"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1A868D42"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6E5CC2F"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8D6EB30"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5809482F"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7723124E"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4</w:t>
            </w:r>
          </w:p>
        </w:tc>
      </w:tr>
      <w:tr w:rsidR="006E404D" w:rsidRPr="00124014" w14:paraId="6B05C940" w14:textId="77777777" w:rsidTr="007934A7">
        <w:trPr>
          <w:cantSplit/>
          <w:trHeight w:val="147"/>
          <w:jc w:val="center"/>
        </w:trPr>
        <w:tc>
          <w:tcPr>
            <w:tcW w:w="2123" w:type="dxa"/>
            <w:tcBorders>
              <w:top w:val="single" w:sz="4" w:space="0" w:color="auto"/>
              <w:left w:val="single" w:sz="4" w:space="0" w:color="auto"/>
              <w:bottom w:val="single" w:sz="4" w:space="0" w:color="auto"/>
              <w:right w:val="single" w:sz="4" w:space="0" w:color="auto"/>
            </w:tcBorders>
            <w:hideMark/>
          </w:tcPr>
          <w:p w14:paraId="79463ABA" w14:textId="77777777" w:rsidR="006E404D" w:rsidRPr="00124014" w:rsidRDefault="00DB5A66" w:rsidP="007934A7">
            <w:pPr>
              <w:keepNext/>
              <w:keepLines/>
              <w:spacing w:after="0"/>
              <w:rPr>
                <w:rFonts w:ascii="Arial" w:hAnsi="Arial"/>
                <w:sz w:val="18"/>
                <w:lang w:eastAsia="ja-JP"/>
              </w:rPr>
            </w:pPr>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624" w:dyaOrig="420" w14:anchorId="217D6440">
                <v:shape id="_x0000_i1051" type="#_x0000_t75" alt="" style="width:30.95pt;height:20.15pt;mso-width-percent:0;mso-height-percent:0;mso-width-percent:0;mso-height-percent:0" o:ole="" fillcolor="window">
                  <v:imagedata r:id="rId46" o:title=""/>
                </v:shape>
                <o:OLEObject Type="Embed" ProgID="Equation.3" ShapeID="_x0000_i1051" DrawAspect="Content" ObjectID="_1824011680" r:id="rId54"/>
              </w:object>
            </w:r>
            <w:r w:rsidR="006E404D"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1647DAC6"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bCs/>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5DA0924E"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741992E6"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14257639"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7C35152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1B78D4E8"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58C7F0F"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9F30D74"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C582561"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5C9EFF6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5AB84A4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4</w:t>
            </w:r>
          </w:p>
        </w:tc>
      </w:tr>
      <w:tr w:rsidR="006E404D" w:rsidRPr="00124014" w14:paraId="5B65723A"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8067F14" w14:textId="77777777" w:rsidR="006E404D" w:rsidRPr="00124014" w:rsidRDefault="006E404D" w:rsidP="007934A7">
            <w:pPr>
              <w:keepNext/>
              <w:keepLines/>
              <w:spacing w:after="0"/>
              <w:rPr>
                <w:rFonts w:ascii="Arial" w:hAnsi="Arial"/>
                <w:sz w:val="18"/>
                <w:lang w:eastAsia="ja-JP"/>
              </w:rPr>
            </w:pPr>
            <w:r w:rsidRPr="00124014">
              <w:rPr>
                <w:rFonts w:ascii="Arial" w:hAnsi="Arial"/>
                <w:sz w:val="18"/>
                <w:lang w:eastAsia="ja-JP"/>
              </w:rPr>
              <w:t>NRSRP</w:t>
            </w:r>
            <w:r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0C461296"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cs="v4.2.0"/>
                <w:sz w:val="18"/>
                <w:lang w:eastAsia="ja-JP"/>
              </w:rPr>
              <w:t>dBm/15 kHz</w:t>
            </w:r>
          </w:p>
        </w:tc>
        <w:tc>
          <w:tcPr>
            <w:tcW w:w="682" w:type="dxa"/>
            <w:tcBorders>
              <w:top w:val="single" w:sz="4" w:space="0" w:color="auto"/>
              <w:left w:val="single" w:sz="4" w:space="0" w:color="auto"/>
              <w:bottom w:val="single" w:sz="4" w:space="0" w:color="auto"/>
              <w:right w:val="single" w:sz="4" w:space="0" w:color="auto"/>
            </w:tcBorders>
            <w:hideMark/>
          </w:tcPr>
          <w:p w14:paraId="7743C2AE"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-89</w:t>
            </w:r>
          </w:p>
        </w:tc>
        <w:tc>
          <w:tcPr>
            <w:tcW w:w="682" w:type="dxa"/>
            <w:tcBorders>
              <w:top w:val="single" w:sz="4" w:space="0" w:color="auto"/>
              <w:left w:val="single" w:sz="4" w:space="0" w:color="auto"/>
              <w:bottom w:val="single" w:sz="4" w:space="0" w:color="auto"/>
              <w:right w:val="single" w:sz="4" w:space="0" w:color="auto"/>
            </w:tcBorders>
            <w:hideMark/>
          </w:tcPr>
          <w:p w14:paraId="7D908445"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2C2F3D09"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2B454063"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1AC3DFB2"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7697F50"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545FD1F"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90C7F07"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6F72178A"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06FE0DD6"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rPr>
              <w:t>-94</w:t>
            </w:r>
          </w:p>
        </w:tc>
      </w:tr>
      <w:tr w:rsidR="006E404D" w:rsidRPr="00124014" w14:paraId="45291DD2"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DDC10B5" w14:textId="77777777" w:rsidR="006E404D" w:rsidRPr="00124014" w:rsidRDefault="006E404D" w:rsidP="007934A7">
            <w:pPr>
              <w:keepNext/>
              <w:keepLines/>
              <w:spacing w:after="0"/>
              <w:rPr>
                <w:rFonts w:ascii="Arial" w:hAnsi="Arial"/>
                <w:sz w:val="18"/>
                <w:lang w:eastAsia="ja-JP"/>
              </w:rPr>
            </w:pPr>
            <w:r w:rsidRPr="00124014">
              <w:rPr>
                <w:rFonts w:ascii="Arial" w:hAnsi="Arial" w:cs="v4.2.0"/>
                <w:sz w:val="18"/>
                <w:lang w:eastAsia="ja-JP"/>
              </w:rPr>
              <w:t xml:space="preserve">Propagation Condition </w:t>
            </w:r>
          </w:p>
        </w:tc>
        <w:tc>
          <w:tcPr>
            <w:tcW w:w="682" w:type="dxa"/>
            <w:tcBorders>
              <w:top w:val="single" w:sz="4" w:space="0" w:color="auto"/>
              <w:left w:val="single" w:sz="4" w:space="0" w:color="auto"/>
              <w:bottom w:val="single" w:sz="4" w:space="0" w:color="auto"/>
              <w:right w:val="single" w:sz="4" w:space="0" w:color="auto"/>
            </w:tcBorders>
          </w:tcPr>
          <w:p w14:paraId="5E79D056" w14:textId="77777777" w:rsidR="006E404D" w:rsidRPr="00124014" w:rsidRDefault="006E404D"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23A5241"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hideMark/>
          </w:tcPr>
          <w:p w14:paraId="12724761" w14:textId="77777777" w:rsidR="006E404D" w:rsidRPr="00124014" w:rsidRDefault="006E404D" w:rsidP="007934A7">
            <w:pPr>
              <w:keepNext/>
              <w:keepLines/>
              <w:spacing w:after="0"/>
              <w:jc w:val="center"/>
              <w:rPr>
                <w:rFonts w:ascii="Arial" w:hAnsi="Arial" w:cs="v4.2.0"/>
                <w:sz w:val="18"/>
                <w:lang w:eastAsia="ja-JP"/>
              </w:rPr>
            </w:pPr>
            <w:r w:rsidRPr="00124014">
              <w:rPr>
                <w:rFonts w:ascii="Arial" w:hAnsi="Arial" w:cs="v4.2.0"/>
                <w:sz w:val="18"/>
                <w:lang w:eastAsia="ja-JP"/>
              </w:rPr>
              <w:t>AWGN</w:t>
            </w:r>
          </w:p>
        </w:tc>
      </w:tr>
      <w:tr w:rsidR="006E404D" w:rsidRPr="00124014" w14:paraId="1C1DDD1B"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569DA01" w14:textId="77777777" w:rsidR="006E404D" w:rsidRPr="00124014" w:rsidRDefault="006E404D" w:rsidP="007934A7">
            <w:pPr>
              <w:keepNext/>
              <w:keepLines/>
              <w:spacing w:after="0"/>
              <w:rPr>
                <w:rFonts w:ascii="Arial" w:hAnsi="Arial" w:cs="v4.2.0"/>
                <w:sz w:val="18"/>
                <w:lang w:eastAsia="ja-JP"/>
              </w:rPr>
            </w:pPr>
            <w:r w:rsidRPr="00124014">
              <w:rPr>
                <w:rFonts w:ascii="Arial" w:hAnsi="Arial" w:cs="v4.2.0"/>
                <w:sz w:val="18"/>
              </w:rPr>
              <w:t>Antenna Configuration</w:t>
            </w:r>
          </w:p>
        </w:tc>
        <w:tc>
          <w:tcPr>
            <w:tcW w:w="682" w:type="dxa"/>
            <w:tcBorders>
              <w:top w:val="single" w:sz="4" w:space="0" w:color="auto"/>
              <w:left w:val="single" w:sz="4" w:space="0" w:color="auto"/>
              <w:bottom w:val="single" w:sz="4" w:space="0" w:color="auto"/>
              <w:right w:val="single" w:sz="4" w:space="0" w:color="auto"/>
            </w:tcBorders>
          </w:tcPr>
          <w:p w14:paraId="58DD3499" w14:textId="77777777" w:rsidR="006E404D" w:rsidRPr="00124014" w:rsidRDefault="006E404D" w:rsidP="007934A7">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937C26D" w14:textId="77777777" w:rsidR="006E404D" w:rsidRPr="00124014" w:rsidRDefault="006E404D" w:rsidP="007934A7">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hideMark/>
          </w:tcPr>
          <w:p w14:paraId="2B2A9834" w14:textId="77777777" w:rsidR="006E404D" w:rsidRPr="00124014" w:rsidRDefault="006E404D" w:rsidP="007934A7">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r>
      <w:tr w:rsidR="006E404D" w:rsidRPr="00124014" w14:paraId="3F36D09B" w14:textId="77777777" w:rsidTr="007934A7">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0B822F6" w14:textId="77777777" w:rsidR="006E404D" w:rsidRPr="00124014" w:rsidRDefault="006E404D" w:rsidP="007934A7">
            <w:pPr>
              <w:keepNext/>
              <w:keepLines/>
              <w:spacing w:after="0"/>
              <w:rPr>
                <w:rFonts w:ascii="Arial" w:hAnsi="Arial" w:cs="v4.2.0"/>
                <w:sz w:val="18"/>
              </w:rPr>
            </w:pPr>
            <w:r w:rsidRPr="00124014">
              <w:rPr>
                <w:rFonts w:ascii="Arial" w:hAnsi="Arial"/>
                <w:sz w:val="18"/>
              </w:rPr>
              <w:t xml:space="preserve">Timing offset to </w:t>
            </w:r>
            <w:proofErr w:type="spellStart"/>
            <w:r w:rsidRPr="00124014">
              <w:rPr>
                <w:rFonts w:ascii="Arial" w:hAnsi="Arial"/>
                <w:sz w:val="18"/>
              </w:rPr>
              <w:t>nCell</w:t>
            </w:r>
            <w:proofErr w:type="spellEnd"/>
            <w:r w:rsidRPr="00124014">
              <w:rPr>
                <w:rFonts w:ascii="Arial" w:hAnsi="Arial"/>
                <w:sz w:val="18"/>
              </w:rPr>
              <w:t xml:space="preserve"> 1</w:t>
            </w:r>
          </w:p>
        </w:tc>
        <w:tc>
          <w:tcPr>
            <w:tcW w:w="682" w:type="dxa"/>
            <w:tcBorders>
              <w:top w:val="single" w:sz="4" w:space="0" w:color="auto"/>
              <w:left w:val="single" w:sz="4" w:space="0" w:color="auto"/>
              <w:bottom w:val="single" w:sz="4" w:space="0" w:color="auto"/>
              <w:right w:val="single" w:sz="4" w:space="0" w:color="auto"/>
            </w:tcBorders>
            <w:hideMark/>
          </w:tcPr>
          <w:p w14:paraId="7321FC26" w14:textId="77777777" w:rsidR="006E404D" w:rsidRPr="00124014" w:rsidRDefault="006E404D" w:rsidP="007934A7">
            <w:pPr>
              <w:keepNext/>
              <w:keepLines/>
              <w:spacing w:after="0"/>
              <w:jc w:val="center"/>
              <w:rPr>
                <w:rFonts w:ascii="Arial" w:hAnsi="Arial"/>
                <w:sz w:val="18"/>
                <w:lang w:eastAsia="ja-JP"/>
              </w:rPr>
            </w:pPr>
            <w:r w:rsidRPr="00124014">
              <w:rPr>
                <w:rFonts w:ascii="Arial" w:hAnsi="Arial"/>
                <w:sz w:val="18"/>
              </w:rPr>
              <w:t>ms</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79D33443" w14:textId="77777777" w:rsidR="006E404D" w:rsidRPr="00124014" w:rsidRDefault="006E404D" w:rsidP="007934A7">
            <w:pPr>
              <w:keepNext/>
              <w:keepLines/>
              <w:spacing w:after="0"/>
              <w:jc w:val="center"/>
              <w:rPr>
                <w:rFonts w:ascii="Arial" w:hAnsi="Arial"/>
                <w:sz w:val="18"/>
              </w:rPr>
            </w:pPr>
            <w:r w:rsidRPr="00124014">
              <w:rPr>
                <w:rFonts w:ascii="Arial" w:hAnsi="Arial"/>
                <w:sz w:val="18"/>
              </w:rPr>
              <w:t>-</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3688F549" w14:textId="77777777" w:rsidR="006E404D" w:rsidRPr="00124014" w:rsidRDefault="006E404D" w:rsidP="007934A7">
            <w:pPr>
              <w:keepNext/>
              <w:keepLines/>
              <w:spacing w:after="0"/>
              <w:jc w:val="center"/>
              <w:rPr>
                <w:rFonts w:ascii="Arial" w:hAnsi="Arial"/>
                <w:sz w:val="18"/>
              </w:rPr>
            </w:pPr>
            <w:r w:rsidRPr="00124014">
              <w:rPr>
                <w:rFonts w:ascii="Arial" w:hAnsi="Arial"/>
                <w:sz w:val="18"/>
              </w:rPr>
              <w:t>3</w:t>
            </w:r>
          </w:p>
        </w:tc>
      </w:tr>
      <w:tr w:rsidR="006E404D" w:rsidRPr="00124014" w14:paraId="34D10297" w14:textId="77777777" w:rsidTr="007934A7">
        <w:trPr>
          <w:cantSplit/>
          <w:jc w:val="center"/>
        </w:trPr>
        <w:tc>
          <w:tcPr>
            <w:tcW w:w="9625" w:type="dxa"/>
            <w:gridSpan w:val="12"/>
            <w:tcBorders>
              <w:top w:val="single" w:sz="4" w:space="0" w:color="auto"/>
              <w:left w:val="single" w:sz="4" w:space="0" w:color="auto"/>
              <w:bottom w:val="single" w:sz="4" w:space="0" w:color="auto"/>
              <w:right w:val="single" w:sz="4" w:space="0" w:color="auto"/>
            </w:tcBorders>
            <w:hideMark/>
          </w:tcPr>
          <w:p w14:paraId="34ED910B" w14:textId="77777777" w:rsidR="006E404D" w:rsidRPr="00124014" w:rsidRDefault="006E404D" w:rsidP="007934A7">
            <w:pPr>
              <w:keepNext/>
              <w:keepLines/>
              <w:spacing w:after="0"/>
              <w:ind w:left="851" w:hanging="851"/>
              <w:rPr>
                <w:rFonts w:ascii="Arial" w:hAnsi="Arial"/>
                <w:sz w:val="18"/>
                <w:lang w:eastAsia="ja-JP"/>
              </w:rPr>
            </w:pPr>
            <w:r w:rsidRPr="00124014">
              <w:rPr>
                <w:rFonts w:ascii="Arial" w:hAnsi="Arial"/>
                <w:sz w:val="18"/>
                <w:lang w:eastAsia="ja-JP"/>
              </w:rPr>
              <w:t>Note 1:</w:t>
            </w:r>
            <w:r w:rsidRPr="00124014">
              <w:rPr>
                <w:rFonts w:ascii="Arial" w:hAnsi="Arial"/>
                <w:sz w:val="18"/>
                <w:lang w:eastAsia="ja-JP"/>
              </w:rPr>
              <w:tab/>
              <w:t xml:space="preserve">NOCNG shall be used such that both cells are fully </w:t>
            </w:r>
            <w:proofErr w:type="gramStart"/>
            <w:r w:rsidRPr="00124014">
              <w:rPr>
                <w:rFonts w:ascii="Arial" w:hAnsi="Arial"/>
                <w:sz w:val="18"/>
                <w:lang w:eastAsia="ja-JP"/>
              </w:rPr>
              <w:t>allocated</w:t>
            </w:r>
            <w:proofErr w:type="gramEnd"/>
            <w:r w:rsidRPr="00124014">
              <w:rPr>
                <w:rFonts w:ascii="Arial" w:hAnsi="Arial"/>
                <w:sz w:val="18"/>
                <w:lang w:eastAsia="ja-JP"/>
              </w:rPr>
              <w:t xml:space="preserve"> and a constant total transmitted power spectral density is achieved for all OFDM symbols.</w:t>
            </w:r>
          </w:p>
          <w:p w14:paraId="18E21875" w14:textId="77777777" w:rsidR="006E404D" w:rsidRPr="00124014" w:rsidRDefault="006E404D" w:rsidP="007934A7">
            <w:pPr>
              <w:keepNext/>
              <w:keepLines/>
              <w:spacing w:after="0"/>
              <w:ind w:left="851" w:hanging="851"/>
              <w:rPr>
                <w:rFonts w:ascii="Arial" w:hAnsi="Arial"/>
                <w:sz w:val="18"/>
                <w:lang w:eastAsia="ja-JP"/>
              </w:rPr>
            </w:pPr>
            <w:r w:rsidRPr="00124014">
              <w:rPr>
                <w:rFonts w:ascii="Arial" w:hAnsi="Arial"/>
                <w:sz w:val="18"/>
                <w:lang w:eastAsia="ja-JP"/>
              </w:rPr>
              <w:t>Note 2:</w:t>
            </w:r>
            <w:r w:rsidRPr="00124014">
              <w:rPr>
                <w:rFonts w:ascii="Arial" w:hAnsi="Arial"/>
                <w:sz w:val="18"/>
                <w:lang w:eastAsia="ja-JP"/>
              </w:rPr>
              <w:tab/>
              <w:t>Es/</w:t>
            </w:r>
            <w:proofErr w:type="spellStart"/>
            <w:r w:rsidRPr="00124014">
              <w:rPr>
                <w:rFonts w:ascii="Arial" w:hAnsi="Arial"/>
                <w:sz w:val="18"/>
                <w:lang w:eastAsia="ja-JP"/>
              </w:rPr>
              <w:t>Iot</w:t>
            </w:r>
            <w:proofErr w:type="spellEnd"/>
            <w:r w:rsidRPr="00124014">
              <w:rPr>
                <w:rFonts w:ascii="Arial" w:hAnsi="Arial"/>
                <w:sz w:val="18"/>
                <w:lang w:eastAsia="ja-JP"/>
              </w:rPr>
              <w:t xml:space="preserve"> and NRSRP levels have been derived from other parameters for information purposes. They are not settable parameters themselves.</w:t>
            </w:r>
          </w:p>
        </w:tc>
      </w:tr>
    </w:tbl>
    <w:p w14:paraId="515D3CA3" w14:textId="77777777" w:rsidR="006E404D" w:rsidRPr="00124014" w:rsidRDefault="006E404D" w:rsidP="006E404D"/>
    <w:p w14:paraId="00EC14A2" w14:textId="77777777" w:rsidR="006E404D" w:rsidRPr="00124014" w:rsidRDefault="006E404D" w:rsidP="006E404D">
      <w:pPr>
        <w:pStyle w:val="TH"/>
        <w:rPr>
          <w:rFonts w:eastAsiaTheme="minorEastAsia"/>
        </w:rPr>
      </w:pPr>
      <w:r w:rsidRPr="00124014">
        <w:t>Table A.13.5.2.1-4</w:t>
      </w:r>
      <w:r w:rsidRPr="00124014">
        <w:rPr>
          <w:rFonts w:cs="v4.2.0"/>
        </w:rPr>
        <w:t>: DRX-Configuration f</w:t>
      </w:r>
      <w:r w:rsidRPr="00124014">
        <w:t xml:space="preserve">or </w:t>
      </w:r>
      <w:r w:rsidRPr="00124014">
        <w:rPr>
          <w:snapToGrid w:val="0"/>
        </w:rPr>
        <w:t>HD-FDD Inter-frequency neighbour cell measurement for UE category NB1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E404D" w:rsidRPr="00124014" w14:paraId="2266D5F6" w14:textId="77777777" w:rsidTr="007934A7">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E02F0A" w14:textId="77777777" w:rsidR="006E404D" w:rsidRPr="00124014" w:rsidRDefault="006E404D" w:rsidP="007934A7">
            <w:pPr>
              <w:pStyle w:val="TAH"/>
              <w:rPr>
                <w:rFonts w:cs="Arial"/>
                <w:lang w:eastAsia="ja-JP"/>
              </w:rPr>
            </w:pPr>
            <w:r w:rsidRPr="00124014">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2798892" w14:textId="77777777" w:rsidR="006E404D" w:rsidRPr="00124014" w:rsidRDefault="006E404D" w:rsidP="007934A7">
            <w:pPr>
              <w:pStyle w:val="TAH"/>
              <w:rPr>
                <w:rFonts w:cs="Arial"/>
                <w:lang w:eastAsia="ja-JP"/>
              </w:rPr>
            </w:pPr>
            <w:r w:rsidRPr="00124014">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6B792AAB" w14:textId="77777777" w:rsidR="006E404D" w:rsidRPr="00124014" w:rsidRDefault="006E404D" w:rsidP="007934A7">
            <w:pPr>
              <w:pStyle w:val="TAH"/>
              <w:rPr>
                <w:rFonts w:cs="Arial"/>
                <w:lang w:eastAsia="ja-JP"/>
              </w:rPr>
            </w:pPr>
            <w:r w:rsidRPr="00124014">
              <w:rPr>
                <w:rFonts w:cs="Arial"/>
                <w:lang w:eastAsia="ja-JP"/>
              </w:rPr>
              <w:t>Comment</w:t>
            </w:r>
          </w:p>
        </w:tc>
      </w:tr>
      <w:tr w:rsidR="006E404D" w:rsidRPr="00124014" w14:paraId="1197A994" w14:textId="77777777" w:rsidTr="007934A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E2B1129" w14:textId="77777777" w:rsidR="006E404D" w:rsidRPr="00124014" w:rsidRDefault="006E404D" w:rsidP="007934A7">
            <w:pPr>
              <w:pStyle w:val="TAC"/>
              <w:rPr>
                <w:rFonts w:cs="Arial"/>
                <w:lang w:eastAsia="ja-JP"/>
              </w:rPr>
            </w:pPr>
            <w:proofErr w:type="spellStart"/>
            <w:r w:rsidRPr="00124014">
              <w:rPr>
                <w:rFonts w:cs="Arial"/>
                <w:lang w:eastAsia="ja-JP"/>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53E4715" w14:textId="77777777" w:rsidR="006E404D" w:rsidRPr="00124014" w:rsidRDefault="006E404D" w:rsidP="007934A7">
            <w:pPr>
              <w:pStyle w:val="TAC"/>
              <w:rPr>
                <w:rFonts w:cs="Arial"/>
              </w:rPr>
            </w:pPr>
            <w:r w:rsidRPr="00124014">
              <w:rPr>
                <w:rFonts w:cs="Arial"/>
              </w:rPr>
              <w:t>p</w:t>
            </w:r>
            <w:r w:rsidRPr="00124014">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139CDC4" w14:textId="77777777" w:rsidR="006E404D" w:rsidRPr="00124014" w:rsidRDefault="006E404D" w:rsidP="007934A7">
            <w:pPr>
              <w:pStyle w:val="TAC"/>
              <w:rPr>
                <w:rFonts w:cs="Arial"/>
                <w:lang w:eastAsia="ja-JP"/>
              </w:rPr>
            </w:pPr>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p>
        </w:tc>
      </w:tr>
      <w:tr w:rsidR="006E404D" w:rsidRPr="00124014" w14:paraId="67B01CFA" w14:textId="77777777" w:rsidTr="007934A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2515049" w14:textId="77777777" w:rsidR="006E404D" w:rsidRPr="00124014" w:rsidRDefault="006E404D" w:rsidP="007934A7">
            <w:pPr>
              <w:pStyle w:val="TAC"/>
              <w:rPr>
                <w:rFonts w:cs="Arial"/>
                <w:lang w:eastAsia="ja-JP"/>
              </w:rPr>
            </w:pPr>
            <w:proofErr w:type="spellStart"/>
            <w:r w:rsidRPr="00124014">
              <w:rPr>
                <w:lang w:eastAsia="ja-JP"/>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481B8DF" w14:textId="77777777" w:rsidR="006E404D" w:rsidRPr="00124014" w:rsidRDefault="006E404D" w:rsidP="007934A7">
            <w:pPr>
              <w:pStyle w:val="TAC"/>
              <w:rPr>
                <w:rFonts w:cs="Arial"/>
              </w:rPr>
            </w:pPr>
            <w:r w:rsidRPr="00124014">
              <w:rPr>
                <w:rFonts w:cs="Arial"/>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F9DE6E7" w14:textId="77777777" w:rsidR="006E404D" w:rsidRPr="00124014" w:rsidRDefault="006E404D" w:rsidP="007934A7">
            <w:pPr>
              <w:spacing w:after="0"/>
              <w:rPr>
                <w:rFonts w:ascii="Arial" w:hAnsi="Arial" w:cs="Arial"/>
                <w:sz w:val="18"/>
                <w:lang w:eastAsia="ja-JP"/>
              </w:rPr>
            </w:pPr>
          </w:p>
        </w:tc>
      </w:tr>
      <w:tr w:rsidR="006E404D" w:rsidRPr="00124014" w14:paraId="03A2D02D" w14:textId="77777777" w:rsidTr="007934A7">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549F20" w14:textId="77777777" w:rsidR="006E404D" w:rsidRPr="00124014" w:rsidRDefault="006E404D" w:rsidP="007934A7">
            <w:pPr>
              <w:pStyle w:val="TAC"/>
              <w:rPr>
                <w:rFonts w:cs="Arial"/>
                <w:lang w:eastAsia="ja-JP"/>
              </w:rPr>
            </w:pPr>
            <w:proofErr w:type="spellStart"/>
            <w:r w:rsidRPr="00124014">
              <w:rPr>
                <w:rFonts w:cs="Arial"/>
                <w:lang w:eastAsia="ja-JP"/>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B697593" w14:textId="77777777" w:rsidR="006E404D" w:rsidRPr="00124014" w:rsidRDefault="006E404D" w:rsidP="007934A7">
            <w:pPr>
              <w:pStyle w:val="TAC"/>
              <w:rPr>
                <w:rFonts w:cs="Arial"/>
                <w:lang w:eastAsia="ja-JP"/>
              </w:rPr>
            </w:pPr>
            <w:r w:rsidRPr="00124014">
              <w:rPr>
                <w:rFonts w:cs="Arial"/>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7D07846" w14:textId="77777777" w:rsidR="006E404D" w:rsidRPr="00124014" w:rsidRDefault="006E404D" w:rsidP="007934A7">
            <w:pPr>
              <w:spacing w:after="0"/>
              <w:rPr>
                <w:rFonts w:ascii="Arial" w:hAnsi="Arial" w:cs="Arial"/>
                <w:sz w:val="18"/>
                <w:lang w:eastAsia="ja-JP"/>
              </w:rPr>
            </w:pPr>
          </w:p>
        </w:tc>
      </w:tr>
      <w:tr w:rsidR="006E404D" w:rsidRPr="00124014" w14:paraId="6B0146E5" w14:textId="77777777" w:rsidTr="007934A7">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191169" w14:textId="77777777" w:rsidR="006E404D" w:rsidRPr="00124014" w:rsidRDefault="006E404D" w:rsidP="007934A7">
            <w:pPr>
              <w:pStyle w:val="TAC"/>
              <w:rPr>
                <w:rFonts w:cs="Arial"/>
                <w:vertAlign w:val="superscript"/>
                <w:lang w:eastAsia="ja-JP"/>
              </w:rPr>
            </w:pPr>
            <w:proofErr w:type="spellStart"/>
            <w:r w:rsidRPr="00124014">
              <w:rPr>
                <w:lang w:eastAsia="ja-JP"/>
              </w:rPr>
              <w:t>drx-StartOffset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4BDB26D" w14:textId="77777777" w:rsidR="006E404D" w:rsidRPr="00124014" w:rsidRDefault="006E404D" w:rsidP="007934A7">
            <w:pPr>
              <w:pStyle w:val="TAC"/>
              <w:rPr>
                <w:rFonts w:cs="Arial"/>
              </w:rPr>
            </w:pPr>
            <w:r w:rsidRPr="00124014">
              <w:rPr>
                <w:rFonts w:cs="Arial"/>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72CBCD" w14:textId="77777777" w:rsidR="006E404D" w:rsidRPr="00124014" w:rsidRDefault="006E404D" w:rsidP="007934A7">
            <w:pPr>
              <w:spacing w:after="0"/>
              <w:rPr>
                <w:rFonts w:ascii="Arial" w:hAnsi="Arial" w:cs="Arial"/>
                <w:sz w:val="18"/>
                <w:lang w:eastAsia="ja-JP"/>
              </w:rPr>
            </w:pPr>
          </w:p>
        </w:tc>
      </w:tr>
    </w:tbl>
    <w:p w14:paraId="2B09ADB6" w14:textId="77777777" w:rsidR="006E404D" w:rsidRPr="00124014" w:rsidRDefault="006E404D" w:rsidP="006E404D"/>
    <w:p w14:paraId="2D59F5F6" w14:textId="77777777" w:rsidR="006E404D" w:rsidRPr="00124014" w:rsidRDefault="006E404D" w:rsidP="006E404D">
      <w:pPr>
        <w:keepNext/>
        <w:keepLines/>
        <w:spacing w:before="120"/>
        <w:ind w:left="1418" w:hanging="1418"/>
        <w:outlineLvl w:val="3"/>
        <w:rPr>
          <w:rFonts w:ascii="Arial" w:hAnsi="Arial"/>
          <w:sz w:val="24"/>
        </w:rPr>
      </w:pPr>
      <w:r w:rsidRPr="00124014">
        <w:rPr>
          <w:rFonts w:ascii="Arial" w:hAnsi="Arial"/>
          <w:sz w:val="24"/>
        </w:rPr>
        <w:t>A.13.5.2.2</w:t>
      </w:r>
      <w:r w:rsidRPr="00124014">
        <w:rPr>
          <w:rFonts w:ascii="Arial" w:hAnsi="Arial"/>
          <w:sz w:val="24"/>
        </w:rPr>
        <w:tab/>
        <w:t xml:space="preserve"> Test Requirements</w:t>
      </w:r>
    </w:p>
    <w:p w14:paraId="6F3DA5D9" w14:textId="77777777" w:rsidR="006E404D" w:rsidRPr="00124014" w:rsidRDefault="006E404D" w:rsidP="006E404D">
      <w:pPr>
        <w:rPr>
          <w:rFonts w:eastAsiaTheme="minorEastAsia"/>
        </w:rPr>
      </w:pPr>
      <w:r w:rsidRPr="00124014">
        <w:t xml:space="preserve">UE shall trigger RLF during T4 and complete neighbour cell measurement before end of T4. UE shall start to send NPRACH preambles to cell 2 for sending the </w:t>
      </w:r>
      <w:proofErr w:type="spellStart"/>
      <w:r w:rsidRPr="00124014">
        <w:rPr>
          <w:i/>
        </w:rPr>
        <w:t>RRCConnectionReestablishmentRequest</w:t>
      </w:r>
      <w:proofErr w:type="spellEnd"/>
      <w:r w:rsidRPr="00124014">
        <w:t xml:space="preserve"> message to cell 2 before the end of T5 to fulfil the RRC re-establishment delay to a known NB-IoT FDD inter frequency cell.</w:t>
      </w:r>
    </w:p>
    <w:p w14:paraId="2B105A9D" w14:textId="77777777" w:rsidR="006E404D" w:rsidRPr="00124014" w:rsidRDefault="006E404D" w:rsidP="006E404D">
      <w:r w:rsidRPr="00124014">
        <w:t>The rate of correct RRC re-establishments observed during repeated tests shall be at least 90%.</w:t>
      </w:r>
    </w:p>
    <w:p w14:paraId="2D70F85A" w14:textId="77777777" w:rsidR="006E404D" w:rsidRPr="00124014" w:rsidRDefault="006E404D" w:rsidP="006E404D">
      <w:pPr>
        <w:pStyle w:val="NO"/>
      </w:pPr>
      <w:r w:rsidRPr="00124014">
        <w:t>NOTE:</w:t>
      </w:r>
      <w:r w:rsidRPr="00124014">
        <w:tab/>
        <w:t>The RRC re-establishment delay in the test is derived from the following expression:</w:t>
      </w:r>
    </w:p>
    <w:p w14:paraId="61F45AD4" w14:textId="77777777" w:rsidR="006E404D" w:rsidRPr="00124014" w:rsidRDefault="006E404D" w:rsidP="006E404D">
      <w:pPr>
        <w:pStyle w:val="EQ"/>
        <w:jc w:val="center"/>
      </w:pPr>
      <w:r w:rsidRPr="00124014">
        <w:t>T</w:t>
      </w:r>
      <w:r w:rsidRPr="00124014">
        <w:rPr>
          <w:vertAlign w:val="subscript"/>
        </w:rPr>
        <w:t>re-</w:t>
      </w:r>
      <w:proofErr w:type="spellStart"/>
      <w:r w:rsidRPr="00124014">
        <w:rPr>
          <w:vertAlign w:val="subscript"/>
        </w:rPr>
        <w:t>establish_delay</w:t>
      </w:r>
      <w:proofErr w:type="spellEnd"/>
      <w:r w:rsidRPr="00124014">
        <w:t xml:space="preserve">= </w:t>
      </w:r>
      <w:proofErr w:type="spellStart"/>
      <w:r w:rsidRPr="00124014">
        <w:t>T</w:t>
      </w:r>
      <w:r w:rsidRPr="00124014">
        <w:rPr>
          <w:vertAlign w:val="subscript"/>
        </w:rPr>
        <w:t>UL_grant</w:t>
      </w:r>
      <w:proofErr w:type="spellEnd"/>
      <w:r w:rsidRPr="00124014">
        <w:t xml:space="preserve"> + T</w:t>
      </w:r>
      <w:r w:rsidRPr="00124014">
        <w:rPr>
          <w:vertAlign w:val="subscript"/>
        </w:rPr>
        <w:t>UE-re-</w:t>
      </w:r>
      <w:proofErr w:type="spellStart"/>
      <w:r w:rsidRPr="00124014">
        <w:rPr>
          <w:vertAlign w:val="subscript"/>
        </w:rPr>
        <w:t>establish_delay_NB</w:t>
      </w:r>
      <w:proofErr w:type="spellEnd"/>
      <w:r w:rsidRPr="00124014">
        <w:rPr>
          <w:vertAlign w:val="subscript"/>
        </w:rPr>
        <w:t>-IoT</w:t>
      </w:r>
      <w:r w:rsidRPr="00124014">
        <w:t>.</w:t>
      </w:r>
    </w:p>
    <w:p w14:paraId="764D5173" w14:textId="77777777" w:rsidR="006E404D" w:rsidRPr="00124014" w:rsidRDefault="006E404D" w:rsidP="006E404D">
      <w:r w:rsidRPr="00124014">
        <w:t>Where:</w:t>
      </w:r>
    </w:p>
    <w:p w14:paraId="0F3AB233" w14:textId="77777777" w:rsidR="006E404D" w:rsidRPr="00124014" w:rsidRDefault="006E404D" w:rsidP="006E404D">
      <w:pPr>
        <w:pStyle w:val="B1"/>
      </w:pPr>
      <w:r w:rsidRPr="00124014">
        <w:t>-</w:t>
      </w:r>
      <w:r w:rsidRPr="00124014">
        <w:tab/>
      </w:r>
      <w:proofErr w:type="spellStart"/>
      <w:r w:rsidRPr="00124014">
        <w:t>T</w:t>
      </w:r>
      <w:r w:rsidRPr="00124014">
        <w:rPr>
          <w:vertAlign w:val="subscript"/>
        </w:rPr>
        <w:t>UL_grant</w:t>
      </w:r>
      <w:proofErr w:type="spellEnd"/>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proofErr w:type="spellStart"/>
      <w:r w:rsidRPr="00124014">
        <w:t>T</w:t>
      </w:r>
      <w:r w:rsidRPr="00124014">
        <w:rPr>
          <w:vertAlign w:val="subscript"/>
        </w:rPr>
        <w:t>UL_grant</w:t>
      </w:r>
      <w:proofErr w:type="spellEnd"/>
      <w:r w:rsidRPr="00124014">
        <w:rPr>
          <w:vertAlign w:val="subscript"/>
        </w:rPr>
        <w:t xml:space="preserve"> </w:t>
      </w:r>
      <w:r w:rsidRPr="00124014">
        <w:t>is not used.</w:t>
      </w:r>
    </w:p>
    <w:p w14:paraId="59D306F2" w14:textId="77777777" w:rsidR="006E404D" w:rsidRPr="00124014" w:rsidRDefault="006E404D" w:rsidP="006E404D">
      <w:pPr>
        <w:pStyle w:val="B1"/>
      </w:pPr>
      <w:r w:rsidRPr="00124014">
        <w:t>-</w:t>
      </w:r>
      <w:r w:rsidRPr="00124014">
        <w:tab/>
        <w:t>T</w:t>
      </w:r>
      <w:r w:rsidRPr="00124014">
        <w:rPr>
          <w:vertAlign w:val="subscript"/>
        </w:rPr>
        <w:t>UE-re-</w:t>
      </w:r>
      <w:proofErr w:type="spellStart"/>
      <w:r w:rsidRPr="00124014">
        <w:rPr>
          <w:vertAlign w:val="subscript"/>
        </w:rPr>
        <w:t>establish_delay_NB</w:t>
      </w:r>
      <w:proofErr w:type="spellEnd"/>
      <w:r w:rsidRPr="00124014">
        <w:rPr>
          <w:vertAlign w:val="subscript"/>
        </w:rPr>
        <w:t>-IoT</w:t>
      </w:r>
      <w:r w:rsidRPr="00124014">
        <w:t xml:space="preserve"> = </w:t>
      </w:r>
      <w:r w:rsidRPr="00124014">
        <w:rPr>
          <w:rFonts w:cs="v4.2.0"/>
        </w:rPr>
        <w:t>100 ms + N</w:t>
      </w:r>
      <w:r w:rsidRPr="00124014">
        <w:rPr>
          <w:rFonts w:cs="v4.2.0"/>
          <w:vertAlign w:val="subscript"/>
        </w:rPr>
        <w:t>NB-</w:t>
      </w:r>
      <w:proofErr w:type="spellStart"/>
      <w:r w:rsidRPr="00124014">
        <w:rPr>
          <w:rFonts w:cs="v4.2.0"/>
          <w:vertAlign w:val="subscript"/>
        </w:rPr>
        <w:t>Iot</w:t>
      </w:r>
      <w:proofErr w:type="spellEnd"/>
      <w:r w:rsidRPr="00124014">
        <w:rPr>
          <w:rFonts w:cs="v4.2.0"/>
          <w:vertAlign w:val="subscript"/>
        </w:rPr>
        <w:t>-</w:t>
      </w:r>
      <w:proofErr w:type="spellStart"/>
      <w:r w:rsidRPr="00124014">
        <w:rPr>
          <w:rFonts w:cs="v4.2.0"/>
          <w:vertAlign w:val="subscript"/>
        </w:rPr>
        <w:t>freq</w:t>
      </w:r>
      <w:proofErr w:type="spellEnd"/>
      <w:r w:rsidRPr="00124014">
        <w:rPr>
          <w:rFonts w:cs="v4.2.0"/>
        </w:rPr>
        <w:t>*</w:t>
      </w:r>
      <w:proofErr w:type="spellStart"/>
      <w:r w:rsidRPr="00124014">
        <w:rPr>
          <w:rFonts w:cs="v4.2.0"/>
        </w:rPr>
        <w:t>T</w:t>
      </w:r>
      <w:r w:rsidRPr="00124014">
        <w:rPr>
          <w:rFonts w:cs="v4.2.0"/>
          <w:vertAlign w:val="subscript"/>
        </w:rPr>
        <w:t>search_NB</w:t>
      </w:r>
      <w:proofErr w:type="spellEnd"/>
      <w:r w:rsidRPr="00124014">
        <w:rPr>
          <w:rFonts w:cs="v4.2.0"/>
          <w:vertAlign w:val="subscript"/>
        </w:rPr>
        <w:t>-IoT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p>
    <w:p w14:paraId="0FBE6981" w14:textId="77777777" w:rsidR="006E404D" w:rsidRPr="00124014" w:rsidRDefault="006E404D" w:rsidP="006E404D">
      <w:pPr>
        <w:pStyle w:val="B1"/>
      </w:pPr>
      <w:r w:rsidRPr="00124014">
        <w:rPr>
          <w:rFonts w:cs="v4.2.0"/>
        </w:rPr>
        <w:t>-</w:t>
      </w:r>
      <w:r w:rsidRPr="00124014">
        <w:rPr>
          <w:rFonts w:cs="v4.2.0"/>
        </w:rPr>
        <w:tab/>
        <w:t>N</w:t>
      </w:r>
      <w:r w:rsidRPr="00124014">
        <w:rPr>
          <w:rFonts w:cs="v4.2.0"/>
          <w:vertAlign w:val="subscript"/>
        </w:rPr>
        <w:t>NB-</w:t>
      </w:r>
      <w:proofErr w:type="spellStart"/>
      <w:r w:rsidRPr="00124014">
        <w:rPr>
          <w:rFonts w:cs="v4.2.0"/>
          <w:vertAlign w:val="subscript"/>
        </w:rPr>
        <w:t>Iot</w:t>
      </w:r>
      <w:proofErr w:type="spellEnd"/>
      <w:r w:rsidRPr="00124014">
        <w:rPr>
          <w:rFonts w:cs="v4.2.0"/>
          <w:vertAlign w:val="subscript"/>
        </w:rPr>
        <w:t>-</w:t>
      </w:r>
      <w:proofErr w:type="spellStart"/>
      <w:r w:rsidRPr="00124014">
        <w:rPr>
          <w:rFonts w:cs="v4.2.0"/>
          <w:vertAlign w:val="subscript"/>
        </w:rPr>
        <w:t>freq</w:t>
      </w:r>
      <w:proofErr w:type="spellEnd"/>
      <w:r w:rsidRPr="00124014">
        <w:t xml:space="preserve"> = 1</w:t>
      </w:r>
    </w:p>
    <w:p w14:paraId="16E22972" w14:textId="77777777" w:rsidR="006E404D" w:rsidRPr="00124014" w:rsidRDefault="006E404D" w:rsidP="006E404D">
      <w:pPr>
        <w:pStyle w:val="B1"/>
      </w:pPr>
      <w:r w:rsidRPr="00124014">
        <w:rPr>
          <w:rFonts w:cs="v4.2.0"/>
        </w:rPr>
        <w:t>-</w:t>
      </w:r>
      <w:r w:rsidRPr="00124014">
        <w:rPr>
          <w:rFonts w:cs="v4.2.0"/>
        </w:rPr>
        <w:tab/>
      </w:r>
      <w:proofErr w:type="spellStart"/>
      <w:r w:rsidRPr="00124014">
        <w:rPr>
          <w:rFonts w:cs="v4.2.0"/>
        </w:rPr>
        <w:t>T</w:t>
      </w:r>
      <w:r w:rsidRPr="00124014">
        <w:rPr>
          <w:rFonts w:cs="v4.2.0"/>
          <w:vertAlign w:val="subscript"/>
        </w:rPr>
        <w:t>search_NB</w:t>
      </w:r>
      <w:proofErr w:type="spellEnd"/>
      <w:r w:rsidRPr="00124014">
        <w:rPr>
          <w:rFonts w:cs="v4.2.0"/>
          <w:vertAlign w:val="subscript"/>
        </w:rPr>
        <w:t>-IoT</w:t>
      </w:r>
      <w:r w:rsidRPr="00124014">
        <w:t xml:space="preserve"> = 0 ms</w:t>
      </w:r>
    </w:p>
    <w:p w14:paraId="7D5CBB00" w14:textId="77777777" w:rsidR="006E404D" w:rsidRPr="00124014" w:rsidRDefault="006E404D" w:rsidP="006E404D">
      <w:pPr>
        <w:pStyle w:val="B1"/>
      </w:pPr>
      <w:r w:rsidRPr="00124014">
        <w:rPr>
          <w:rFonts w:cs="v4.2.0"/>
        </w:rPr>
        <w:lastRenderedPageBreak/>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p>
    <w:p w14:paraId="26D876BA" w14:textId="45E21EC7" w:rsidR="006E404D" w:rsidRPr="006E404D" w:rsidRDefault="006E404D" w:rsidP="006E404D">
      <w:pPr>
        <w:pStyle w:val="B1"/>
        <w:rPr>
          <w:rFonts w:cs="v4.2.0"/>
        </w:rPr>
      </w:pPr>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w:t>
      </w:r>
      <w:proofErr w:type="gramStart"/>
      <w:r w:rsidRPr="00124014">
        <w:rPr>
          <w:rFonts w:cs="v4.2.0"/>
        </w:rPr>
        <w:t>random access</w:t>
      </w:r>
      <w:proofErr w:type="gramEnd"/>
      <w:r w:rsidRPr="00124014">
        <w:rPr>
          <w:rFonts w:cs="v4.2.0"/>
        </w:rPr>
        <w:t xml:space="preserve"> procedure.</w:t>
      </w:r>
    </w:p>
    <w:p w14:paraId="104AA9DF" w14:textId="77777777" w:rsidR="006E404D" w:rsidRPr="00FC0D9E" w:rsidRDefault="006E404D" w:rsidP="006E404D">
      <w:pPr>
        <w:rPr>
          <w:b/>
          <w:bCs/>
          <w:color w:val="0070C0"/>
          <w:sz w:val="32"/>
          <w:szCs w:val="32"/>
        </w:rPr>
      </w:pPr>
      <w:r w:rsidRPr="00FC0D9E">
        <w:rPr>
          <w:b/>
          <w:bCs/>
          <w:color w:val="0070C0"/>
          <w:sz w:val="32"/>
          <w:szCs w:val="32"/>
        </w:rPr>
        <w:t>&lt;&lt;Unchanged Text Skipped&gt;&gt;</w:t>
      </w:r>
    </w:p>
    <w:p w14:paraId="3435D575" w14:textId="77777777" w:rsidR="006E404D" w:rsidRDefault="006E404D" w:rsidP="00F43544">
      <w:pPr>
        <w:pStyle w:val="B1"/>
        <w:rPr>
          <w:rFonts w:eastAsia="??"/>
          <w:b/>
          <w:bCs/>
          <w:color w:val="EE0000"/>
          <w:sz w:val="28"/>
          <w:szCs w:val="28"/>
        </w:rPr>
      </w:pPr>
    </w:p>
    <w:p w14:paraId="4F7D9F54" w14:textId="167857FD" w:rsidR="0066069C" w:rsidRPr="00124014" w:rsidRDefault="0066069C" w:rsidP="0066069C">
      <w:pPr>
        <w:keepNext/>
        <w:keepLines/>
        <w:spacing w:before="120"/>
        <w:ind w:left="1134" w:hanging="1134"/>
        <w:outlineLvl w:val="2"/>
        <w:rPr>
          <w:ins w:id="2978" w:author="Ojas Choksi" w:date="2025-10-18T14:31:00Z" w16du:dateUtc="2025-10-18T12:31:00Z"/>
          <w:rFonts w:ascii="Arial" w:hAnsi="Arial"/>
          <w:snapToGrid w:val="0"/>
          <w:sz w:val="28"/>
        </w:rPr>
      </w:pPr>
      <w:ins w:id="2979" w:author="Ojas Choksi" w:date="2025-10-18T14:31:00Z" w16du:dateUtc="2025-10-18T12:31:00Z">
        <w:r w:rsidRPr="00124014">
          <w:rPr>
            <w:rFonts w:ascii="Arial" w:hAnsi="Arial"/>
            <w:snapToGrid w:val="0"/>
            <w:sz w:val="28"/>
          </w:rPr>
          <w:t>A.13.5.</w:t>
        </w:r>
      </w:ins>
      <w:ins w:id="2980" w:author="Ojas Choksi" w:date="2025-10-18T14:32:00Z" w16du:dateUtc="2025-10-18T12:32:00Z">
        <w:r>
          <w:rPr>
            <w:rFonts w:ascii="Arial" w:hAnsi="Arial"/>
            <w:snapToGrid w:val="0"/>
            <w:sz w:val="28"/>
          </w:rPr>
          <w:t>5</w:t>
        </w:r>
      </w:ins>
      <w:ins w:id="2981" w:author="Ojas Choksi" w:date="2025-10-18T14:31:00Z" w16du:dateUtc="2025-10-18T12:31:00Z">
        <w:r w:rsidRPr="00124014">
          <w:rPr>
            <w:rFonts w:ascii="Arial" w:hAnsi="Arial"/>
            <w:snapToGrid w:val="0"/>
            <w:sz w:val="28"/>
          </w:rPr>
          <w:tab/>
          <w:t xml:space="preserve">HD-FDD Inter-frequency neighbour cell measurement for UE category NB1 in </w:t>
        </w:r>
      </w:ins>
      <w:ins w:id="2982" w:author="Ojas Choksi" w:date="2025-10-18T14:32:00Z" w16du:dateUtc="2025-10-18T12:32:00Z">
        <w:r>
          <w:rPr>
            <w:rFonts w:ascii="Arial" w:hAnsi="Arial"/>
            <w:snapToGrid w:val="0"/>
            <w:sz w:val="28"/>
          </w:rPr>
          <w:t>in-band</w:t>
        </w:r>
      </w:ins>
      <w:ins w:id="2983" w:author="Ojas Choksi" w:date="2025-10-18T14:31:00Z" w16du:dateUtc="2025-10-18T12:31:00Z">
        <w:r w:rsidRPr="00124014">
          <w:rPr>
            <w:rFonts w:ascii="Arial" w:hAnsi="Arial"/>
            <w:snapToGrid w:val="0"/>
            <w:sz w:val="28"/>
          </w:rPr>
          <w:t xml:space="preserve"> mode </w:t>
        </w:r>
      </w:ins>
      <w:ins w:id="2984" w:author="Ojas Choksi" w:date="2025-10-29T08:58:00Z" w16du:dateUtc="2025-10-29T12:58:00Z">
        <w:r w:rsidR="009B5314" w:rsidRPr="009D3EAC">
          <w:rPr>
            <w:rFonts w:ascii="Arial" w:hAnsi="Arial"/>
            <w:snapToGrid w:val="0"/>
            <w:sz w:val="28"/>
          </w:rPr>
          <w:t>in NTN NR</w:t>
        </w:r>
        <w:r w:rsidR="009B5314">
          <w:rPr>
            <w:rFonts w:ascii="Arial" w:hAnsi="Arial"/>
            <w:snapToGrid w:val="0"/>
            <w:sz w:val="28"/>
          </w:rPr>
          <w:t xml:space="preserve"> </w:t>
        </w:r>
      </w:ins>
      <w:ins w:id="2985" w:author="Ojas Choksi" w:date="2025-10-18T14:31:00Z" w16du:dateUtc="2025-10-18T12:31:00Z">
        <w:r w:rsidRPr="00124014">
          <w:rPr>
            <w:rFonts w:ascii="Arial" w:hAnsi="Arial"/>
            <w:snapToGrid w:val="0"/>
            <w:sz w:val="28"/>
          </w:rPr>
          <w:t>under normal coverage for Satellite Access</w:t>
        </w:r>
      </w:ins>
    </w:p>
    <w:p w14:paraId="215638C1" w14:textId="7820C2E0" w:rsidR="0066069C" w:rsidRPr="00124014" w:rsidRDefault="0066069C" w:rsidP="0066069C">
      <w:pPr>
        <w:keepNext/>
        <w:keepLines/>
        <w:spacing w:before="120"/>
        <w:ind w:left="1418" w:hanging="1418"/>
        <w:outlineLvl w:val="3"/>
        <w:rPr>
          <w:ins w:id="2986" w:author="Ojas Choksi" w:date="2025-10-18T14:31:00Z" w16du:dateUtc="2025-10-18T12:31:00Z"/>
          <w:rFonts w:ascii="Arial" w:hAnsi="Arial"/>
          <w:sz w:val="24"/>
        </w:rPr>
      </w:pPr>
      <w:ins w:id="2987" w:author="Ojas Choksi" w:date="2025-10-18T14:31:00Z" w16du:dateUtc="2025-10-18T12:31:00Z">
        <w:r w:rsidRPr="00124014">
          <w:rPr>
            <w:rFonts w:ascii="Arial" w:hAnsi="Arial"/>
            <w:sz w:val="24"/>
          </w:rPr>
          <w:t>A.13.5.</w:t>
        </w:r>
      </w:ins>
      <w:ins w:id="2988" w:author="Ojas Choksi" w:date="2025-10-18T14:32:00Z" w16du:dateUtc="2025-10-18T12:32:00Z">
        <w:r>
          <w:rPr>
            <w:rFonts w:ascii="Arial" w:hAnsi="Arial"/>
            <w:sz w:val="24"/>
          </w:rPr>
          <w:t>5</w:t>
        </w:r>
      </w:ins>
      <w:ins w:id="2989" w:author="Ojas Choksi" w:date="2025-10-18T14:31:00Z" w16du:dateUtc="2025-10-18T12:31:00Z">
        <w:r w:rsidRPr="00124014">
          <w:rPr>
            <w:rFonts w:ascii="Arial" w:hAnsi="Arial"/>
            <w:sz w:val="24"/>
          </w:rPr>
          <w:t>.1</w:t>
        </w:r>
        <w:r w:rsidRPr="00124014">
          <w:rPr>
            <w:rFonts w:ascii="Arial" w:hAnsi="Arial"/>
            <w:sz w:val="24"/>
          </w:rPr>
          <w:tab/>
        </w:r>
        <w:r w:rsidRPr="00124014">
          <w:rPr>
            <w:rFonts w:ascii="Arial" w:hAnsi="Arial"/>
            <w:snapToGrid w:val="0"/>
            <w:sz w:val="24"/>
          </w:rPr>
          <w:t>Test Purpose and Environment</w:t>
        </w:r>
      </w:ins>
    </w:p>
    <w:p w14:paraId="03CBFDE3" w14:textId="77777777" w:rsidR="0066069C" w:rsidRPr="00124014" w:rsidRDefault="0066069C" w:rsidP="0066069C">
      <w:pPr>
        <w:rPr>
          <w:ins w:id="2990" w:author="Ojas Choksi" w:date="2025-10-18T14:31:00Z" w16du:dateUtc="2025-10-18T12:31:00Z"/>
        </w:rPr>
      </w:pPr>
      <w:ins w:id="2991" w:author="Ojas Choksi" w:date="2025-10-18T14:31:00Z" w16du:dateUtc="2025-10-18T12:31:00Z">
        <w:r w:rsidRPr="00124014">
          <w:t>The purpose is to verify that the NB-IoT inter-frequency neighbour cell measurement requirement in clause 8.14A.6.3 is met.</w:t>
        </w:r>
      </w:ins>
    </w:p>
    <w:p w14:paraId="43D7A2AA" w14:textId="3E82FEDA" w:rsidR="0066069C" w:rsidRPr="00124014" w:rsidRDefault="0066069C" w:rsidP="0066069C">
      <w:pPr>
        <w:rPr>
          <w:ins w:id="2992" w:author="Ojas Choksi" w:date="2025-10-18T14:31:00Z" w16du:dateUtc="2025-10-18T12:31:00Z"/>
        </w:rPr>
      </w:pPr>
      <w:ins w:id="2993" w:author="Ojas Choksi" w:date="2025-10-18T14:31:00Z" w16du:dateUtc="2025-10-18T12:31:00Z">
        <w:r w:rsidRPr="00124014">
          <w:t>The test parameters are given in table A.13.5.</w:t>
        </w:r>
      </w:ins>
      <w:ins w:id="2994" w:author="Ojas Choksi" w:date="2025-10-18T14:33:00Z" w16du:dateUtc="2025-10-18T12:33:00Z">
        <w:r>
          <w:t>5</w:t>
        </w:r>
      </w:ins>
      <w:ins w:id="2995" w:author="Ojas Choksi" w:date="2025-10-18T14:31:00Z" w16du:dateUtc="2025-10-18T12:31:00Z">
        <w:r w:rsidRPr="00124014">
          <w:t>.1-1, table A.13.5.</w:t>
        </w:r>
      </w:ins>
      <w:ins w:id="2996" w:author="Ojas Choksi" w:date="2025-10-18T14:33:00Z" w16du:dateUtc="2025-10-18T12:33:00Z">
        <w:r>
          <w:t>5</w:t>
        </w:r>
      </w:ins>
      <w:ins w:id="2997" w:author="Ojas Choksi" w:date="2025-10-18T14:31:00Z" w16du:dateUtc="2025-10-18T12:31:00Z">
        <w:r w:rsidRPr="00124014">
          <w:t>.1-2, table A.13.5.</w:t>
        </w:r>
      </w:ins>
      <w:ins w:id="2998" w:author="Ojas Choksi" w:date="2025-10-18T14:33:00Z" w16du:dateUtc="2025-10-18T12:33:00Z">
        <w:r>
          <w:t>5</w:t>
        </w:r>
      </w:ins>
      <w:ins w:id="2999" w:author="Ojas Choksi" w:date="2025-10-18T14:31:00Z" w16du:dateUtc="2025-10-18T12:31:00Z">
        <w:r w:rsidRPr="00124014">
          <w:t>.1-3</w:t>
        </w:r>
      </w:ins>
      <w:ins w:id="3000" w:author="Ojas Choksi" w:date="2025-10-18T14:51:00Z" w16du:dateUtc="2025-10-18T12:51:00Z">
        <w:r w:rsidR="00771011">
          <w:t xml:space="preserve">, </w:t>
        </w:r>
        <w:r w:rsidR="00771011" w:rsidRPr="00124014">
          <w:t>table A.13.5.</w:t>
        </w:r>
        <w:r w:rsidR="00771011">
          <w:t>5</w:t>
        </w:r>
        <w:r w:rsidR="00771011" w:rsidRPr="00124014">
          <w:t>.1-</w:t>
        </w:r>
        <w:r w:rsidR="00771011">
          <w:t>4</w:t>
        </w:r>
      </w:ins>
      <w:ins w:id="3001" w:author="Ojas Choksi" w:date="2025-10-18T14:31:00Z" w16du:dateUtc="2025-10-18T12:31:00Z">
        <w:r w:rsidRPr="00124014">
          <w:t xml:space="preserve"> and table A.13.5.</w:t>
        </w:r>
      </w:ins>
      <w:ins w:id="3002" w:author="Ojas Choksi" w:date="2025-10-18T14:33:00Z" w16du:dateUtc="2025-10-18T12:33:00Z">
        <w:r>
          <w:t>5</w:t>
        </w:r>
      </w:ins>
      <w:ins w:id="3003" w:author="Ojas Choksi" w:date="2025-10-18T14:31:00Z" w16du:dateUtc="2025-10-18T12:31:00Z">
        <w:r w:rsidRPr="00124014">
          <w:t>.1-</w:t>
        </w:r>
      </w:ins>
      <w:ins w:id="3004" w:author="Ojas Choksi" w:date="2025-10-18T14:51:00Z" w16du:dateUtc="2025-10-18T12:51:00Z">
        <w:r w:rsidR="00771011">
          <w:t>5</w:t>
        </w:r>
      </w:ins>
      <w:ins w:id="3005" w:author="Ojas Choksi" w:date="2025-10-18T14:31:00Z" w16du:dateUtc="2025-10-18T12:31:00Z">
        <w:r w:rsidRPr="00124014">
          <w:t xml:space="preserve"> below. nCell1 and nCell2 are NB-IoT cells with different physical cell ID on the different frequency carriers. The test consists of 5 successive time periods, with time duration of T1, T2, T3, T4 and T5 respectively. </w:t>
        </w:r>
      </w:ins>
    </w:p>
    <w:p w14:paraId="42882C40" w14:textId="2C93A104" w:rsidR="0066069C" w:rsidRPr="00124014" w:rsidRDefault="0066069C" w:rsidP="0066069C">
      <w:pPr>
        <w:pStyle w:val="TH"/>
        <w:rPr>
          <w:ins w:id="3006" w:author="Ojas Choksi" w:date="2025-10-18T14:31:00Z" w16du:dateUtc="2025-10-18T12:31:00Z"/>
          <w:rFonts w:eastAsiaTheme="minorEastAsia"/>
          <w:sz w:val="18"/>
        </w:rPr>
      </w:pPr>
      <w:ins w:id="3007" w:author="Ojas Choksi" w:date="2025-10-18T14:31:00Z" w16du:dateUtc="2025-10-18T12:31:00Z">
        <w:r w:rsidRPr="00124014">
          <w:t>Table A.13.5.</w:t>
        </w:r>
      </w:ins>
      <w:ins w:id="3008" w:author="Ojas Choksi" w:date="2025-10-18T14:33:00Z" w16du:dateUtc="2025-10-18T12:33:00Z">
        <w:r>
          <w:t>5</w:t>
        </w:r>
      </w:ins>
      <w:ins w:id="3009" w:author="Ojas Choksi" w:date="2025-10-18T14:31:00Z" w16du:dateUtc="2025-10-18T12:3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6069C" w:rsidRPr="00124014" w14:paraId="0C330404" w14:textId="77777777" w:rsidTr="007934A7">
        <w:trPr>
          <w:trHeight w:val="187"/>
          <w:jc w:val="center"/>
          <w:ins w:id="3010" w:author="Ojas Choksi" w:date="2025-10-18T14:3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65A94" w14:textId="77777777" w:rsidR="0066069C" w:rsidRPr="00124014" w:rsidRDefault="0066069C" w:rsidP="007934A7">
            <w:pPr>
              <w:keepNext/>
              <w:spacing w:after="0"/>
              <w:jc w:val="center"/>
              <w:rPr>
                <w:ins w:id="3011" w:author="Ojas Choksi" w:date="2025-10-18T14:31:00Z" w16du:dateUtc="2025-10-18T12:31:00Z"/>
                <w:rFonts w:ascii="Arial" w:eastAsia="SimSun" w:hAnsi="Arial" w:cs="Arial"/>
                <w:b/>
                <w:bCs/>
                <w:sz w:val="18"/>
                <w:szCs w:val="18"/>
              </w:rPr>
            </w:pPr>
            <w:ins w:id="3012" w:author="Ojas Choksi" w:date="2025-10-18T14:31:00Z" w16du:dateUtc="2025-10-18T12:31:00Z">
              <w:r w:rsidRPr="00124014">
                <w:rPr>
                  <w:rFonts w:ascii="Arial" w:eastAsia="SimSun"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DCF8" w14:textId="77777777" w:rsidR="0066069C" w:rsidRPr="00124014" w:rsidRDefault="0066069C" w:rsidP="007934A7">
            <w:pPr>
              <w:keepNext/>
              <w:spacing w:after="0"/>
              <w:jc w:val="center"/>
              <w:rPr>
                <w:ins w:id="3013" w:author="Ojas Choksi" w:date="2025-10-18T14:31:00Z" w16du:dateUtc="2025-10-18T12:31:00Z"/>
                <w:rFonts w:ascii="Arial" w:eastAsia="SimSun" w:hAnsi="Arial" w:cs="Arial"/>
                <w:b/>
                <w:bCs/>
                <w:sz w:val="18"/>
                <w:szCs w:val="18"/>
              </w:rPr>
            </w:pPr>
            <w:ins w:id="3014" w:author="Ojas Choksi" w:date="2025-10-18T14:31:00Z" w16du:dateUtc="2025-10-18T12:31:00Z">
              <w:r w:rsidRPr="00124014">
                <w:rPr>
                  <w:rFonts w:ascii="Arial" w:eastAsia="SimSun" w:hAnsi="Arial" w:cs="Arial"/>
                  <w:b/>
                  <w:bCs/>
                  <w:sz w:val="18"/>
                  <w:szCs w:val="18"/>
                </w:rPr>
                <w:t>Description</w:t>
              </w:r>
            </w:ins>
          </w:p>
        </w:tc>
      </w:tr>
      <w:tr w:rsidR="0066069C" w:rsidRPr="00124014" w14:paraId="487F999C" w14:textId="77777777" w:rsidTr="007934A7">
        <w:trPr>
          <w:trHeight w:val="187"/>
          <w:jc w:val="center"/>
          <w:ins w:id="3015" w:author="Ojas Choksi" w:date="2025-10-18T14:3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D2D7" w14:textId="77777777" w:rsidR="0066069C" w:rsidRPr="00124014" w:rsidRDefault="0066069C" w:rsidP="007934A7">
            <w:pPr>
              <w:keepNext/>
              <w:spacing w:after="0"/>
              <w:rPr>
                <w:ins w:id="3016" w:author="Ojas Choksi" w:date="2025-10-18T14:31:00Z" w16du:dateUtc="2025-10-18T12:31:00Z"/>
                <w:rFonts w:ascii="Arial" w:eastAsia="SimSun" w:hAnsi="Arial" w:cs="Arial"/>
                <w:sz w:val="18"/>
                <w:szCs w:val="18"/>
              </w:rPr>
            </w:pPr>
            <w:ins w:id="3017" w:author="Ojas Choksi" w:date="2025-10-18T14:31:00Z" w16du:dateUtc="2025-10-18T12:31:00Z">
              <w:r w:rsidRPr="00124014">
                <w:rPr>
                  <w:rFonts w:ascii="Arial" w:eastAsia="SimSun"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3D3A" w14:textId="77777777" w:rsidR="0066069C" w:rsidRPr="00124014" w:rsidRDefault="0066069C" w:rsidP="007934A7">
            <w:pPr>
              <w:keepNext/>
              <w:spacing w:after="0"/>
              <w:rPr>
                <w:ins w:id="3018" w:author="Ojas Choksi" w:date="2025-10-18T14:31:00Z" w16du:dateUtc="2025-10-18T12:31:00Z"/>
                <w:rFonts w:ascii="Arial" w:eastAsia="SimSun" w:hAnsi="Arial" w:cs="Arial"/>
                <w:sz w:val="18"/>
                <w:szCs w:val="18"/>
              </w:rPr>
            </w:pPr>
            <w:ins w:id="3019" w:author="Ojas Choksi" w:date="2025-10-18T14:31:00Z" w16du:dateUtc="2025-10-18T12:31:00Z">
              <w:r w:rsidRPr="00124014">
                <w:rPr>
                  <w:rFonts w:ascii="Arial" w:eastAsia="SimSun" w:hAnsi="Arial" w:cs="Arial"/>
                  <w:sz w:val="18"/>
                  <w:szCs w:val="18"/>
                </w:rPr>
                <w:t>GSO, HD-FDD duplex mode</w:t>
              </w:r>
            </w:ins>
          </w:p>
        </w:tc>
      </w:tr>
      <w:tr w:rsidR="0066069C" w:rsidRPr="00124014" w14:paraId="34A2CFFB" w14:textId="77777777" w:rsidTr="007934A7">
        <w:trPr>
          <w:trHeight w:val="187"/>
          <w:jc w:val="center"/>
          <w:ins w:id="3020" w:author="Ojas Choksi" w:date="2025-10-18T14:3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4D0B5" w14:textId="77777777" w:rsidR="0066069C" w:rsidRPr="00124014" w:rsidRDefault="0066069C" w:rsidP="007934A7">
            <w:pPr>
              <w:keepNext/>
              <w:spacing w:after="0"/>
              <w:rPr>
                <w:ins w:id="3021" w:author="Ojas Choksi" w:date="2025-10-18T14:31:00Z" w16du:dateUtc="2025-10-18T12:31:00Z"/>
                <w:rFonts w:ascii="Arial" w:eastAsia="SimSun" w:hAnsi="Arial" w:cs="Arial"/>
                <w:sz w:val="18"/>
                <w:szCs w:val="18"/>
              </w:rPr>
            </w:pPr>
            <w:ins w:id="3022" w:author="Ojas Choksi" w:date="2025-10-18T14:31:00Z" w16du:dateUtc="2025-10-18T12:31:00Z">
              <w:r w:rsidRPr="00124014">
                <w:rPr>
                  <w:rFonts w:ascii="Arial" w:eastAsia="SimSun"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7A432" w14:textId="77777777" w:rsidR="0066069C" w:rsidRPr="00124014" w:rsidRDefault="0066069C" w:rsidP="007934A7">
            <w:pPr>
              <w:keepNext/>
              <w:spacing w:after="0"/>
              <w:rPr>
                <w:ins w:id="3023" w:author="Ojas Choksi" w:date="2025-10-18T14:31:00Z" w16du:dateUtc="2025-10-18T12:31:00Z"/>
                <w:rFonts w:ascii="Arial" w:eastAsia="SimSun" w:hAnsi="Arial" w:cs="Arial"/>
                <w:sz w:val="18"/>
                <w:szCs w:val="18"/>
              </w:rPr>
            </w:pPr>
            <w:ins w:id="3024" w:author="Ojas Choksi" w:date="2025-10-18T14:31:00Z" w16du:dateUtc="2025-10-18T12:31:00Z">
              <w:r w:rsidRPr="00124014">
                <w:rPr>
                  <w:rFonts w:ascii="Arial" w:eastAsia="SimSun" w:hAnsi="Arial" w:cs="Arial"/>
                  <w:sz w:val="18"/>
                  <w:szCs w:val="18"/>
                </w:rPr>
                <w:t>NGSO, HD-FDD duplex mode</w:t>
              </w:r>
            </w:ins>
          </w:p>
        </w:tc>
      </w:tr>
      <w:tr w:rsidR="0066069C" w:rsidRPr="00124014" w14:paraId="70DCE38C" w14:textId="77777777" w:rsidTr="007934A7">
        <w:trPr>
          <w:trHeight w:val="187"/>
          <w:jc w:val="center"/>
          <w:ins w:id="3025" w:author="Ojas Choksi" w:date="2025-10-18T14:3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A467" w14:textId="77777777" w:rsidR="0066069C" w:rsidRPr="00124014" w:rsidRDefault="0066069C" w:rsidP="007934A7">
            <w:pPr>
              <w:pStyle w:val="TAN"/>
              <w:rPr>
                <w:ins w:id="3026" w:author="Ojas Choksi" w:date="2025-10-18T14:31:00Z" w16du:dateUtc="2025-10-18T12:31:00Z"/>
                <w:rFonts w:eastAsiaTheme="minorEastAsia"/>
              </w:rPr>
            </w:pPr>
            <w:ins w:id="3027" w:author="Ojas Choksi" w:date="2025-10-18T14:31:00Z" w16du:dateUtc="2025-10-18T12:31:00Z">
              <w:r w:rsidRPr="00124014">
                <w:t>Note:</w:t>
              </w:r>
              <w:r w:rsidRPr="00124014">
                <w:rPr>
                  <w:lang w:eastAsia="ja-JP"/>
                </w:rPr>
                <w:tab/>
              </w:r>
              <w:r w:rsidRPr="00124014">
                <w:t>If UE supports both NGSO and GSO, the test case Config 1 can be skipped if the UE passes test case Config 2.</w:t>
              </w:r>
            </w:ins>
          </w:p>
        </w:tc>
      </w:tr>
    </w:tbl>
    <w:p w14:paraId="651273C8" w14:textId="77777777" w:rsidR="0066069C" w:rsidRPr="00124014" w:rsidRDefault="0066069C" w:rsidP="0066069C">
      <w:pPr>
        <w:rPr>
          <w:ins w:id="3028" w:author="Ojas Choksi" w:date="2025-10-18T14:31:00Z" w16du:dateUtc="2025-10-18T12:31:00Z"/>
        </w:rPr>
      </w:pPr>
    </w:p>
    <w:p w14:paraId="0FF0BE83" w14:textId="6F38404F" w:rsidR="0066069C" w:rsidRPr="00124014" w:rsidRDefault="0066069C" w:rsidP="0066069C">
      <w:pPr>
        <w:keepNext/>
        <w:keepLines/>
        <w:spacing w:before="60"/>
        <w:jc w:val="center"/>
        <w:rPr>
          <w:ins w:id="3029" w:author="Ojas Choksi" w:date="2025-10-18T14:31:00Z" w16du:dateUtc="2025-10-18T12:31:00Z"/>
          <w:rFonts w:ascii="Arial" w:hAnsi="Arial"/>
          <w:b/>
        </w:rPr>
      </w:pPr>
      <w:ins w:id="3030" w:author="Ojas Choksi" w:date="2025-10-18T14:31:00Z" w16du:dateUtc="2025-10-18T12:31:00Z">
        <w:r w:rsidRPr="00124014">
          <w:rPr>
            <w:rFonts w:ascii="Arial" w:hAnsi="Arial"/>
            <w:b/>
          </w:rPr>
          <w:t>Table A.13.5.</w:t>
        </w:r>
      </w:ins>
      <w:ins w:id="3031" w:author="Ojas Choksi" w:date="2025-10-18T14:33:00Z" w16du:dateUtc="2025-10-18T12:33:00Z">
        <w:r>
          <w:rPr>
            <w:rFonts w:ascii="Arial" w:hAnsi="Arial"/>
            <w:b/>
          </w:rPr>
          <w:t>5</w:t>
        </w:r>
      </w:ins>
      <w:ins w:id="3032" w:author="Ojas Choksi" w:date="2025-10-18T14:31:00Z" w16du:dateUtc="2025-10-18T12:31:00Z">
        <w:r w:rsidRPr="00124014">
          <w:rPr>
            <w:rFonts w:ascii="Arial" w:hAnsi="Arial"/>
            <w:b/>
          </w:rPr>
          <w:t xml:space="preserve">.1-2: General test parameters for </w:t>
        </w:r>
        <w:r w:rsidRPr="00124014">
          <w:rPr>
            <w:rFonts w:ascii="Arial" w:hAnsi="Arial"/>
            <w:b/>
            <w:snapToGrid w:val="0"/>
          </w:rPr>
          <w:t xml:space="preserve">HD-FDD Inter-frequency neighbour cell measurement for UE category NB1 in </w:t>
        </w:r>
      </w:ins>
      <w:ins w:id="3033" w:author="Ojas Choksi" w:date="2025-10-30T09:11:00Z" w16du:dateUtc="2025-10-30T13:11:00Z">
        <w:r w:rsidR="00714CC0">
          <w:rPr>
            <w:rFonts w:ascii="Arial" w:hAnsi="Arial"/>
            <w:b/>
            <w:snapToGrid w:val="0"/>
          </w:rPr>
          <w:t>in-band</w:t>
        </w:r>
      </w:ins>
      <w:ins w:id="3034" w:author="Ojas Choksi" w:date="2025-10-18T14:31:00Z" w16du:dateUtc="2025-10-18T12:31:00Z">
        <w:r w:rsidRPr="00124014">
          <w:rPr>
            <w:rFonts w:ascii="Arial" w:hAnsi="Arial"/>
            <w:b/>
            <w:snapToGrid w:val="0"/>
          </w:rPr>
          <w:t xml:space="preserve"> </w:t>
        </w:r>
        <w:r w:rsidRPr="009D3EAC">
          <w:rPr>
            <w:rFonts w:ascii="Arial" w:hAnsi="Arial"/>
            <w:b/>
            <w:snapToGrid w:val="0"/>
          </w:rPr>
          <w:t xml:space="preserve">mode </w:t>
        </w:r>
      </w:ins>
      <w:ins w:id="3035" w:author="Ojas Choksi" w:date="2025-10-30T09:11:00Z" w16du:dateUtc="2025-10-30T13:11:00Z">
        <w:r w:rsidR="00714CC0" w:rsidRPr="009D3EAC">
          <w:rPr>
            <w:rFonts w:ascii="Arial" w:hAnsi="Arial"/>
            <w:b/>
            <w:snapToGrid w:val="0"/>
          </w:rPr>
          <w:t>in NTN NR</w:t>
        </w:r>
        <w:r w:rsidR="00714CC0">
          <w:t xml:space="preserve"> </w:t>
        </w:r>
      </w:ins>
      <w:ins w:id="3036" w:author="Ojas Choksi" w:date="2025-10-18T14:31:00Z" w16du:dateUtc="2025-10-18T12:31:00Z">
        <w:r w:rsidRPr="00124014">
          <w:rPr>
            <w:rFonts w:ascii="Arial" w:hAnsi="Arial"/>
            <w:b/>
            <w:snapToGrid w:val="0"/>
          </w:rPr>
          <w:t>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66069C" w:rsidRPr="00124014" w14:paraId="187A6F70" w14:textId="77777777" w:rsidTr="0066069C">
        <w:trPr>
          <w:cantSplit/>
          <w:jc w:val="center"/>
          <w:ins w:id="3037"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21C96EEC" w14:textId="77777777" w:rsidR="0066069C" w:rsidRPr="00124014" w:rsidRDefault="0066069C" w:rsidP="007934A7">
            <w:pPr>
              <w:keepNext/>
              <w:keepLines/>
              <w:spacing w:after="0"/>
              <w:jc w:val="center"/>
              <w:rPr>
                <w:ins w:id="3038" w:author="Ojas Choksi" w:date="2025-10-18T14:31:00Z" w16du:dateUtc="2025-10-18T12:31:00Z"/>
                <w:rFonts w:ascii="Arial" w:hAnsi="Arial"/>
                <w:b/>
                <w:sz w:val="18"/>
                <w:lang w:eastAsia="ja-JP"/>
              </w:rPr>
            </w:pPr>
            <w:ins w:id="3039" w:author="Ojas Choksi" w:date="2025-10-18T14:31:00Z" w16du:dateUtc="2025-10-18T12:31: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7B12A93" w14:textId="77777777" w:rsidR="0066069C" w:rsidRPr="00124014" w:rsidRDefault="0066069C" w:rsidP="007934A7">
            <w:pPr>
              <w:keepNext/>
              <w:keepLines/>
              <w:spacing w:after="0"/>
              <w:jc w:val="center"/>
              <w:rPr>
                <w:ins w:id="3040" w:author="Ojas Choksi" w:date="2025-10-18T14:31:00Z" w16du:dateUtc="2025-10-18T12:31:00Z"/>
                <w:rFonts w:ascii="Arial" w:hAnsi="Arial"/>
                <w:b/>
                <w:sz w:val="18"/>
                <w:lang w:eastAsia="ja-JP"/>
              </w:rPr>
            </w:pPr>
            <w:ins w:id="3041" w:author="Ojas Choksi" w:date="2025-10-18T14:31:00Z" w16du:dateUtc="2025-10-18T12:31: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72BB373F" w14:textId="77777777" w:rsidR="0066069C" w:rsidRPr="00124014" w:rsidRDefault="0066069C" w:rsidP="007934A7">
            <w:pPr>
              <w:keepNext/>
              <w:keepLines/>
              <w:spacing w:after="0"/>
              <w:jc w:val="center"/>
              <w:rPr>
                <w:ins w:id="3042" w:author="Ojas Choksi" w:date="2025-10-18T14:31:00Z" w16du:dateUtc="2025-10-18T12:31:00Z"/>
                <w:rFonts w:ascii="Arial" w:hAnsi="Arial"/>
                <w:b/>
                <w:sz w:val="18"/>
                <w:lang w:eastAsia="ja-JP"/>
              </w:rPr>
            </w:pPr>
            <w:ins w:id="3043" w:author="Ojas Choksi" w:date="2025-10-18T14:31:00Z" w16du:dateUtc="2025-10-18T12:31: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34350AB" w14:textId="77777777" w:rsidR="0066069C" w:rsidRPr="00124014" w:rsidRDefault="0066069C" w:rsidP="007934A7">
            <w:pPr>
              <w:keepNext/>
              <w:keepLines/>
              <w:spacing w:after="0"/>
              <w:jc w:val="center"/>
              <w:rPr>
                <w:ins w:id="3044" w:author="Ojas Choksi" w:date="2025-10-18T14:31:00Z" w16du:dateUtc="2025-10-18T12:31:00Z"/>
                <w:rFonts w:ascii="Arial" w:hAnsi="Arial"/>
                <w:b/>
                <w:sz w:val="18"/>
                <w:lang w:eastAsia="ja-JP"/>
              </w:rPr>
            </w:pPr>
            <w:ins w:id="3045" w:author="Ojas Choksi" w:date="2025-10-18T14:31:00Z" w16du:dateUtc="2025-10-18T12:31:00Z">
              <w:r w:rsidRPr="00124014">
                <w:rPr>
                  <w:rFonts w:ascii="Arial" w:hAnsi="Arial"/>
                  <w:b/>
                  <w:sz w:val="18"/>
                  <w:lang w:eastAsia="ja-JP"/>
                </w:rPr>
                <w:t>Comment</w:t>
              </w:r>
            </w:ins>
          </w:p>
        </w:tc>
      </w:tr>
      <w:tr w:rsidR="0066069C" w:rsidRPr="00124014" w14:paraId="21E9D0DE" w14:textId="77777777" w:rsidTr="0066069C">
        <w:trPr>
          <w:cantSplit/>
          <w:jc w:val="center"/>
          <w:ins w:id="3046"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2C11E1D2" w14:textId="77777777" w:rsidR="0066069C" w:rsidRPr="00124014" w:rsidRDefault="0066069C" w:rsidP="007934A7">
            <w:pPr>
              <w:keepNext/>
              <w:keepLines/>
              <w:spacing w:after="0"/>
              <w:rPr>
                <w:ins w:id="3047" w:author="Ojas Choksi" w:date="2025-10-18T14:31:00Z" w16du:dateUtc="2025-10-18T12:31:00Z"/>
                <w:rFonts w:ascii="Arial" w:hAnsi="Arial"/>
                <w:sz w:val="18"/>
                <w:lang w:eastAsia="ja-JP"/>
              </w:rPr>
            </w:pPr>
            <w:ins w:id="3048" w:author="Ojas Choksi" w:date="2025-10-18T14:31:00Z" w16du:dateUtc="2025-10-18T12:31: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45110FBA" w14:textId="77777777" w:rsidR="0066069C" w:rsidRPr="00124014" w:rsidRDefault="0066069C" w:rsidP="007934A7">
            <w:pPr>
              <w:keepNext/>
              <w:keepLines/>
              <w:spacing w:after="0"/>
              <w:jc w:val="center"/>
              <w:rPr>
                <w:ins w:id="3049"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A9535A0" w14:textId="3A9921FE" w:rsidR="0066069C" w:rsidRPr="00124014" w:rsidRDefault="0066069C" w:rsidP="007934A7">
            <w:pPr>
              <w:keepNext/>
              <w:keepLines/>
              <w:spacing w:after="0"/>
              <w:jc w:val="center"/>
              <w:rPr>
                <w:ins w:id="3050" w:author="Ojas Choksi" w:date="2025-10-18T14:31:00Z" w16du:dateUtc="2025-10-18T12:31:00Z"/>
                <w:rFonts w:ascii="Arial" w:hAnsi="Arial"/>
                <w:sz w:val="18"/>
                <w:lang w:eastAsia="ja-JP"/>
              </w:rPr>
            </w:pPr>
            <w:ins w:id="3051" w:author="Ojas Choksi" w:date="2025-10-18T14:37:00Z" w16du:dateUtc="2025-10-18T12:37:00Z">
              <w:r>
                <w:rPr>
                  <w:rFonts w:ascii="Arial" w:hAnsi="Arial"/>
                  <w:sz w:val="18"/>
                  <w:lang w:eastAsia="ja-JP"/>
                </w:rPr>
                <w:t>In-band in NTN NR</w:t>
              </w:r>
            </w:ins>
          </w:p>
        </w:tc>
        <w:tc>
          <w:tcPr>
            <w:tcW w:w="3686" w:type="dxa"/>
            <w:tcBorders>
              <w:top w:val="single" w:sz="4" w:space="0" w:color="auto"/>
              <w:left w:val="single" w:sz="4" w:space="0" w:color="auto"/>
              <w:bottom w:val="single" w:sz="4" w:space="0" w:color="auto"/>
              <w:right w:val="single" w:sz="4" w:space="0" w:color="auto"/>
            </w:tcBorders>
          </w:tcPr>
          <w:p w14:paraId="093719EA" w14:textId="77777777" w:rsidR="0066069C" w:rsidRPr="00124014" w:rsidRDefault="0066069C" w:rsidP="007934A7">
            <w:pPr>
              <w:keepNext/>
              <w:keepLines/>
              <w:spacing w:after="0"/>
              <w:rPr>
                <w:ins w:id="3052" w:author="Ojas Choksi" w:date="2025-10-18T14:31:00Z" w16du:dateUtc="2025-10-18T12:31:00Z"/>
                <w:rFonts w:ascii="Arial" w:hAnsi="Arial"/>
                <w:sz w:val="18"/>
                <w:lang w:eastAsia="ja-JP"/>
              </w:rPr>
            </w:pPr>
          </w:p>
        </w:tc>
      </w:tr>
      <w:tr w:rsidR="0066069C" w:rsidRPr="00124014" w14:paraId="7F77B3AA" w14:textId="77777777" w:rsidTr="0066069C">
        <w:trPr>
          <w:cantSplit/>
          <w:jc w:val="center"/>
          <w:ins w:id="3053" w:author="Ojas Choksi" w:date="2025-10-18T14:31:00Z"/>
        </w:trPr>
        <w:tc>
          <w:tcPr>
            <w:tcW w:w="1165" w:type="dxa"/>
            <w:vMerge w:val="restart"/>
            <w:tcBorders>
              <w:top w:val="single" w:sz="4" w:space="0" w:color="auto"/>
              <w:left w:val="single" w:sz="4" w:space="0" w:color="auto"/>
              <w:bottom w:val="single" w:sz="4" w:space="0" w:color="auto"/>
              <w:right w:val="single" w:sz="4" w:space="0" w:color="auto"/>
            </w:tcBorders>
            <w:hideMark/>
          </w:tcPr>
          <w:p w14:paraId="21FEAA98" w14:textId="77777777" w:rsidR="0066069C" w:rsidRPr="00124014" w:rsidRDefault="0066069C" w:rsidP="007934A7">
            <w:pPr>
              <w:keepNext/>
              <w:keepLines/>
              <w:spacing w:after="0"/>
              <w:rPr>
                <w:ins w:id="3054" w:author="Ojas Choksi" w:date="2025-10-18T14:31:00Z" w16du:dateUtc="2025-10-18T12:31:00Z"/>
                <w:rFonts w:ascii="Arial" w:hAnsi="Arial"/>
                <w:sz w:val="18"/>
                <w:lang w:eastAsia="ja-JP"/>
              </w:rPr>
            </w:pPr>
            <w:ins w:id="3055" w:author="Ojas Choksi" w:date="2025-10-18T14:31:00Z" w16du:dateUtc="2025-10-18T12:31:00Z">
              <w:r w:rsidRPr="00124014">
                <w:rPr>
                  <w:rFonts w:ascii="Arial" w:hAnsi="Arial"/>
                  <w:sz w:val="18"/>
                  <w:lang w:eastAsia="ja-JP"/>
                </w:rPr>
                <w:t>Initial condition</w:t>
              </w:r>
            </w:ins>
          </w:p>
        </w:tc>
        <w:tc>
          <w:tcPr>
            <w:tcW w:w="1638" w:type="dxa"/>
            <w:tcBorders>
              <w:top w:val="single" w:sz="4" w:space="0" w:color="auto"/>
              <w:left w:val="single" w:sz="4" w:space="0" w:color="auto"/>
              <w:bottom w:val="single" w:sz="4" w:space="0" w:color="auto"/>
              <w:right w:val="single" w:sz="4" w:space="0" w:color="auto"/>
            </w:tcBorders>
            <w:hideMark/>
          </w:tcPr>
          <w:p w14:paraId="41E349CF" w14:textId="77777777" w:rsidR="0066069C" w:rsidRPr="00124014" w:rsidRDefault="0066069C" w:rsidP="007934A7">
            <w:pPr>
              <w:keepNext/>
              <w:keepLines/>
              <w:spacing w:after="0"/>
              <w:rPr>
                <w:ins w:id="3056" w:author="Ojas Choksi" w:date="2025-10-18T14:31:00Z" w16du:dateUtc="2025-10-18T12:31:00Z"/>
                <w:rFonts w:ascii="Arial" w:hAnsi="Arial"/>
                <w:sz w:val="18"/>
                <w:lang w:eastAsia="ja-JP"/>
              </w:rPr>
            </w:pPr>
            <w:ins w:id="3057" w:author="Ojas Choksi" w:date="2025-10-18T14:31:00Z" w16du:dateUtc="2025-10-18T12:31: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79353B4" w14:textId="77777777" w:rsidR="0066069C" w:rsidRPr="00124014" w:rsidRDefault="0066069C" w:rsidP="007934A7">
            <w:pPr>
              <w:keepNext/>
              <w:keepLines/>
              <w:spacing w:after="0"/>
              <w:jc w:val="center"/>
              <w:rPr>
                <w:ins w:id="3058"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9FF017F" w14:textId="77777777" w:rsidR="0066069C" w:rsidRPr="00124014" w:rsidRDefault="0066069C" w:rsidP="007934A7">
            <w:pPr>
              <w:keepNext/>
              <w:keepLines/>
              <w:spacing w:after="0"/>
              <w:jc w:val="center"/>
              <w:rPr>
                <w:ins w:id="3059" w:author="Ojas Choksi" w:date="2025-10-18T14:31:00Z" w16du:dateUtc="2025-10-18T12:31:00Z"/>
                <w:rFonts w:ascii="Arial" w:hAnsi="Arial"/>
                <w:sz w:val="18"/>
                <w:lang w:eastAsia="ja-JP"/>
              </w:rPr>
            </w:pPr>
            <w:ins w:id="3060" w:author="Ojas Choksi" w:date="2025-10-18T14:31:00Z" w16du:dateUtc="2025-10-18T12:31: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6E94E90" w14:textId="77777777" w:rsidR="0066069C" w:rsidRPr="00124014" w:rsidRDefault="0066069C" w:rsidP="007934A7">
            <w:pPr>
              <w:keepNext/>
              <w:keepLines/>
              <w:spacing w:after="0"/>
              <w:rPr>
                <w:ins w:id="3061" w:author="Ojas Choksi" w:date="2025-10-18T14:31:00Z" w16du:dateUtc="2025-10-18T12:31:00Z"/>
                <w:rFonts w:ascii="Arial" w:hAnsi="Arial"/>
                <w:sz w:val="18"/>
                <w:lang w:eastAsia="ja-JP"/>
              </w:rPr>
            </w:pPr>
          </w:p>
        </w:tc>
      </w:tr>
      <w:tr w:rsidR="0066069C" w:rsidRPr="00124014" w14:paraId="2452BE13" w14:textId="77777777" w:rsidTr="0066069C">
        <w:trPr>
          <w:cantSplit/>
          <w:trHeight w:val="463"/>
          <w:jc w:val="center"/>
          <w:ins w:id="3062" w:author="Ojas Choksi" w:date="2025-10-18T14:31: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E347A4B" w14:textId="77777777" w:rsidR="0066069C" w:rsidRPr="00124014" w:rsidRDefault="0066069C" w:rsidP="007934A7">
            <w:pPr>
              <w:spacing w:after="0"/>
              <w:rPr>
                <w:ins w:id="3063" w:author="Ojas Choksi" w:date="2025-10-18T14:31:00Z" w16du:dateUtc="2025-10-18T12:31: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hideMark/>
          </w:tcPr>
          <w:p w14:paraId="2E445A8D" w14:textId="77777777" w:rsidR="0066069C" w:rsidRPr="00124014" w:rsidRDefault="0066069C" w:rsidP="007934A7">
            <w:pPr>
              <w:keepNext/>
              <w:keepLines/>
              <w:spacing w:after="0"/>
              <w:rPr>
                <w:ins w:id="3064" w:author="Ojas Choksi" w:date="2025-10-18T14:31:00Z" w16du:dateUtc="2025-10-18T12:31:00Z"/>
                <w:rFonts w:ascii="Arial" w:hAnsi="Arial"/>
                <w:sz w:val="18"/>
                <w:lang w:eastAsia="ja-JP"/>
              </w:rPr>
            </w:pPr>
            <w:ins w:id="3065" w:author="Ojas Choksi" w:date="2025-10-18T14:31:00Z" w16du:dateUtc="2025-10-18T12:31: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F529BC2" w14:textId="77777777" w:rsidR="0066069C" w:rsidRPr="00124014" w:rsidRDefault="0066069C" w:rsidP="007934A7">
            <w:pPr>
              <w:keepNext/>
              <w:keepLines/>
              <w:spacing w:after="0"/>
              <w:jc w:val="center"/>
              <w:rPr>
                <w:ins w:id="3066"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F2E0E5B" w14:textId="6AB66D8D" w:rsidR="0066069C" w:rsidRPr="00124014" w:rsidRDefault="0066069C" w:rsidP="007934A7">
            <w:pPr>
              <w:keepNext/>
              <w:keepLines/>
              <w:spacing w:after="0"/>
              <w:jc w:val="center"/>
              <w:rPr>
                <w:ins w:id="3067" w:author="Ojas Choksi" w:date="2025-10-18T14:31:00Z" w16du:dateUtc="2025-10-18T12:31:00Z"/>
                <w:rFonts w:ascii="Arial" w:hAnsi="Arial"/>
                <w:sz w:val="18"/>
                <w:lang w:eastAsia="ja-JP"/>
              </w:rPr>
            </w:pPr>
            <w:ins w:id="3068" w:author="Ojas Choksi" w:date="2025-10-18T14:35:00Z" w16du:dateUtc="2025-10-18T12:35:00Z">
              <w:r>
                <w:rPr>
                  <w:rFonts w:ascii="Arial" w:hAnsi="Arial"/>
                  <w:sz w:val="18"/>
                  <w:lang w:eastAsia="ja-JP"/>
                </w:rPr>
                <w:t xml:space="preserve">nrCell1, nrCell2, </w:t>
              </w:r>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4E9B1B1" w14:textId="77777777" w:rsidR="0066069C" w:rsidRPr="00124014" w:rsidRDefault="0066069C" w:rsidP="007934A7">
            <w:pPr>
              <w:keepNext/>
              <w:keepLines/>
              <w:spacing w:after="0"/>
              <w:rPr>
                <w:ins w:id="3069" w:author="Ojas Choksi" w:date="2025-10-18T14:31:00Z" w16du:dateUtc="2025-10-18T12:31:00Z"/>
                <w:rFonts w:ascii="Arial" w:hAnsi="Arial"/>
                <w:sz w:val="18"/>
                <w:lang w:eastAsia="ja-JP"/>
              </w:rPr>
            </w:pPr>
          </w:p>
        </w:tc>
      </w:tr>
      <w:tr w:rsidR="0066069C" w:rsidRPr="00124014" w14:paraId="309BB39E" w14:textId="77777777" w:rsidTr="0066069C">
        <w:trPr>
          <w:cantSplit/>
          <w:jc w:val="center"/>
          <w:ins w:id="3070" w:author="Ojas Choksi" w:date="2025-10-18T14:31:00Z"/>
        </w:trPr>
        <w:tc>
          <w:tcPr>
            <w:tcW w:w="1165" w:type="dxa"/>
            <w:tcBorders>
              <w:top w:val="single" w:sz="4" w:space="0" w:color="auto"/>
              <w:left w:val="single" w:sz="4" w:space="0" w:color="auto"/>
              <w:bottom w:val="single" w:sz="4" w:space="0" w:color="auto"/>
              <w:right w:val="single" w:sz="4" w:space="0" w:color="auto"/>
            </w:tcBorders>
            <w:hideMark/>
          </w:tcPr>
          <w:p w14:paraId="1552B286" w14:textId="77777777" w:rsidR="0066069C" w:rsidRPr="00124014" w:rsidRDefault="0066069C" w:rsidP="007934A7">
            <w:pPr>
              <w:keepNext/>
              <w:keepLines/>
              <w:spacing w:after="0"/>
              <w:rPr>
                <w:ins w:id="3071" w:author="Ojas Choksi" w:date="2025-10-18T14:31:00Z" w16du:dateUtc="2025-10-18T12:31:00Z"/>
                <w:rFonts w:ascii="Arial" w:hAnsi="Arial"/>
                <w:sz w:val="18"/>
                <w:lang w:eastAsia="ja-JP"/>
              </w:rPr>
            </w:pPr>
            <w:ins w:id="3072" w:author="Ojas Choksi" w:date="2025-10-18T14:31:00Z" w16du:dateUtc="2025-10-18T12:31:00Z">
              <w:r w:rsidRPr="00124014">
                <w:rPr>
                  <w:rFonts w:ascii="Arial" w:hAnsi="Arial"/>
                  <w:sz w:val="18"/>
                  <w:lang w:eastAsia="ja-JP"/>
                </w:rPr>
                <w:t>Final condition</w:t>
              </w:r>
            </w:ins>
          </w:p>
        </w:tc>
        <w:tc>
          <w:tcPr>
            <w:tcW w:w="1638" w:type="dxa"/>
            <w:tcBorders>
              <w:top w:val="single" w:sz="4" w:space="0" w:color="auto"/>
              <w:left w:val="single" w:sz="4" w:space="0" w:color="auto"/>
              <w:bottom w:val="single" w:sz="4" w:space="0" w:color="auto"/>
              <w:right w:val="single" w:sz="4" w:space="0" w:color="auto"/>
            </w:tcBorders>
            <w:hideMark/>
          </w:tcPr>
          <w:p w14:paraId="20978D6E" w14:textId="77777777" w:rsidR="0066069C" w:rsidRPr="00124014" w:rsidRDefault="0066069C" w:rsidP="007934A7">
            <w:pPr>
              <w:keepNext/>
              <w:keepLines/>
              <w:spacing w:after="0"/>
              <w:rPr>
                <w:ins w:id="3073" w:author="Ojas Choksi" w:date="2025-10-18T14:31:00Z" w16du:dateUtc="2025-10-18T12:31:00Z"/>
                <w:rFonts w:ascii="Arial" w:hAnsi="Arial"/>
                <w:sz w:val="18"/>
                <w:lang w:eastAsia="ja-JP"/>
              </w:rPr>
            </w:pPr>
            <w:ins w:id="3074" w:author="Ojas Choksi" w:date="2025-10-18T14:31:00Z" w16du:dateUtc="2025-10-18T12:31: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1198B20" w14:textId="77777777" w:rsidR="0066069C" w:rsidRPr="00124014" w:rsidRDefault="0066069C" w:rsidP="007934A7">
            <w:pPr>
              <w:keepNext/>
              <w:keepLines/>
              <w:spacing w:after="0"/>
              <w:jc w:val="center"/>
              <w:rPr>
                <w:ins w:id="3075"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BFB467A" w14:textId="77777777" w:rsidR="0066069C" w:rsidRPr="00124014" w:rsidRDefault="0066069C" w:rsidP="007934A7">
            <w:pPr>
              <w:keepNext/>
              <w:keepLines/>
              <w:spacing w:after="0"/>
              <w:jc w:val="center"/>
              <w:rPr>
                <w:ins w:id="3076" w:author="Ojas Choksi" w:date="2025-10-18T14:31:00Z" w16du:dateUtc="2025-10-18T12:31:00Z"/>
                <w:rFonts w:ascii="Arial" w:hAnsi="Arial"/>
                <w:sz w:val="18"/>
                <w:lang w:eastAsia="ja-JP"/>
              </w:rPr>
            </w:pPr>
            <w:ins w:id="3077" w:author="Ojas Choksi" w:date="2025-10-18T14:31:00Z" w16du:dateUtc="2025-10-18T12:31: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1CBC043" w14:textId="77777777" w:rsidR="0066069C" w:rsidRPr="00124014" w:rsidRDefault="0066069C" w:rsidP="007934A7">
            <w:pPr>
              <w:keepNext/>
              <w:keepLines/>
              <w:spacing w:after="0"/>
              <w:rPr>
                <w:ins w:id="3078" w:author="Ojas Choksi" w:date="2025-10-18T14:31:00Z" w16du:dateUtc="2025-10-18T12:31:00Z"/>
                <w:rFonts w:ascii="Arial" w:hAnsi="Arial"/>
                <w:sz w:val="18"/>
                <w:lang w:eastAsia="ja-JP"/>
              </w:rPr>
            </w:pPr>
          </w:p>
        </w:tc>
      </w:tr>
      <w:tr w:rsidR="0048074C" w:rsidRPr="00124014" w14:paraId="0A7D6461" w14:textId="77777777" w:rsidTr="0066069C">
        <w:trPr>
          <w:cantSplit/>
          <w:jc w:val="center"/>
          <w:ins w:id="3079" w:author="Ojas Choksi" w:date="2025-10-18T14:35:00Z"/>
        </w:trPr>
        <w:tc>
          <w:tcPr>
            <w:tcW w:w="1165" w:type="dxa"/>
            <w:tcBorders>
              <w:top w:val="single" w:sz="4" w:space="0" w:color="auto"/>
              <w:left w:val="single" w:sz="4" w:space="0" w:color="auto"/>
              <w:bottom w:val="single" w:sz="4" w:space="0" w:color="auto"/>
              <w:right w:val="single" w:sz="4" w:space="0" w:color="auto"/>
            </w:tcBorders>
          </w:tcPr>
          <w:p w14:paraId="732F0AA5" w14:textId="30C25564" w:rsidR="0048074C" w:rsidRPr="00124014" w:rsidRDefault="0048074C" w:rsidP="0048074C">
            <w:pPr>
              <w:keepNext/>
              <w:keepLines/>
              <w:spacing w:after="0"/>
              <w:rPr>
                <w:ins w:id="3080" w:author="Ojas Choksi" w:date="2025-10-18T14:35:00Z" w16du:dateUtc="2025-10-18T12:35:00Z"/>
                <w:rFonts w:ascii="Arial" w:hAnsi="Arial"/>
                <w:sz w:val="18"/>
                <w:lang w:eastAsia="ja-JP"/>
              </w:rPr>
            </w:pPr>
            <w:ins w:id="3081" w:author="Ojas Choksi" w:date="2025-10-18T14:35:00Z" w16du:dateUtc="2025-10-18T12:35:00Z">
              <w:r>
                <w:rPr>
                  <w:rFonts w:ascii="Arial" w:hAnsi="Arial"/>
                  <w:sz w:val="18"/>
                  <w:lang w:eastAsia="ja-JP"/>
                </w:rPr>
                <w:t>NR RF Channel Number</w:t>
              </w:r>
            </w:ins>
          </w:p>
        </w:tc>
        <w:tc>
          <w:tcPr>
            <w:tcW w:w="1638" w:type="dxa"/>
            <w:tcBorders>
              <w:top w:val="single" w:sz="4" w:space="0" w:color="auto"/>
              <w:left w:val="single" w:sz="4" w:space="0" w:color="auto"/>
              <w:bottom w:val="single" w:sz="4" w:space="0" w:color="auto"/>
              <w:right w:val="single" w:sz="4" w:space="0" w:color="auto"/>
            </w:tcBorders>
          </w:tcPr>
          <w:p w14:paraId="6EB862F6" w14:textId="77777777" w:rsidR="0048074C" w:rsidRPr="00124014" w:rsidRDefault="0048074C" w:rsidP="0048074C">
            <w:pPr>
              <w:keepNext/>
              <w:keepLines/>
              <w:spacing w:after="0"/>
              <w:rPr>
                <w:ins w:id="3082" w:author="Ojas Choksi" w:date="2025-10-18T14:35:00Z" w16du:dateUtc="2025-10-18T12:35: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2B95D59" w14:textId="77777777" w:rsidR="0048074C" w:rsidRPr="00124014" w:rsidRDefault="0048074C" w:rsidP="0048074C">
            <w:pPr>
              <w:keepNext/>
              <w:keepLines/>
              <w:spacing w:after="0"/>
              <w:jc w:val="center"/>
              <w:rPr>
                <w:ins w:id="3083" w:author="Ojas Choksi" w:date="2025-10-18T14:35:00Z" w16du:dateUtc="2025-10-18T12:3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C3EDB0E" w14:textId="4D868898" w:rsidR="0048074C" w:rsidRPr="009D3EAC" w:rsidRDefault="0048074C" w:rsidP="0048074C">
            <w:pPr>
              <w:keepNext/>
              <w:keepLines/>
              <w:spacing w:after="0"/>
              <w:jc w:val="center"/>
              <w:rPr>
                <w:ins w:id="3084" w:author="Ojas Choksi" w:date="2025-10-18T14:35:00Z" w16du:dateUtc="2025-10-18T12:35:00Z"/>
                <w:rFonts w:ascii="Arial" w:hAnsi="Arial"/>
                <w:sz w:val="18"/>
                <w:lang w:eastAsia="ja-JP"/>
              </w:rPr>
            </w:pPr>
            <w:ins w:id="3085" w:author="Ojas Choksi" w:date="2025-10-30T13:38:00Z" w16du:dateUtc="2025-10-30T17:38:00Z">
              <w:r w:rsidRPr="009D3EAC">
                <w:rPr>
                  <w:rFonts w:ascii="Arial" w:hAnsi="Arial"/>
                  <w:sz w:val="18"/>
                  <w:lang w:eastAsia="ja-JP"/>
                </w:rPr>
                <w:t>1, 2</w:t>
              </w:r>
            </w:ins>
          </w:p>
        </w:tc>
        <w:tc>
          <w:tcPr>
            <w:tcW w:w="3686" w:type="dxa"/>
            <w:tcBorders>
              <w:top w:val="single" w:sz="4" w:space="0" w:color="auto"/>
              <w:left w:val="single" w:sz="4" w:space="0" w:color="auto"/>
              <w:bottom w:val="single" w:sz="4" w:space="0" w:color="auto"/>
              <w:right w:val="single" w:sz="4" w:space="0" w:color="auto"/>
            </w:tcBorders>
          </w:tcPr>
          <w:p w14:paraId="626652A5" w14:textId="0FDF882D" w:rsidR="0048074C" w:rsidRPr="009D3EAC" w:rsidRDefault="0048074C" w:rsidP="0048074C">
            <w:pPr>
              <w:keepNext/>
              <w:keepLines/>
              <w:spacing w:after="0"/>
              <w:rPr>
                <w:ins w:id="3086" w:author="Ojas Choksi" w:date="2025-10-18T14:35:00Z" w16du:dateUtc="2025-10-18T12:35:00Z"/>
                <w:rFonts w:ascii="Arial" w:hAnsi="Arial"/>
                <w:sz w:val="18"/>
                <w:lang w:eastAsia="ja-JP"/>
              </w:rPr>
            </w:pPr>
            <w:ins w:id="3087" w:author="Ojas Choksi" w:date="2025-10-30T13:38:00Z" w16du:dateUtc="2025-10-30T17:38:00Z">
              <w:r w:rsidRPr="009D3EAC">
                <w:rPr>
                  <w:rFonts w:ascii="Arial" w:hAnsi="Arial"/>
                  <w:sz w:val="18"/>
                  <w:lang w:eastAsia="ja-JP"/>
                </w:rPr>
                <w:t>Two FDD carrier frequencies are used. One carrier frequency is used for nrCell1 and the other for nrCell2.</w:t>
              </w:r>
            </w:ins>
          </w:p>
        </w:tc>
      </w:tr>
      <w:tr w:rsidR="0066069C" w:rsidRPr="00124014" w14:paraId="276A5377" w14:textId="77777777" w:rsidTr="0066069C">
        <w:trPr>
          <w:cantSplit/>
          <w:jc w:val="center"/>
          <w:ins w:id="3088" w:author="Ojas Choksi" w:date="2025-10-18T14:31:00Z"/>
        </w:trPr>
        <w:tc>
          <w:tcPr>
            <w:tcW w:w="1165" w:type="dxa"/>
            <w:vMerge w:val="restart"/>
            <w:tcBorders>
              <w:top w:val="single" w:sz="4" w:space="0" w:color="auto"/>
              <w:left w:val="single" w:sz="4" w:space="0" w:color="auto"/>
              <w:bottom w:val="single" w:sz="4" w:space="0" w:color="auto"/>
              <w:right w:val="single" w:sz="4" w:space="0" w:color="auto"/>
            </w:tcBorders>
            <w:hideMark/>
          </w:tcPr>
          <w:p w14:paraId="60466FD1" w14:textId="77777777" w:rsidR="0066069C" w:rsidRPr="00124014" w:rsidRDefault="0066069C" w:rsidP="0066069C">
            <w:pPr>
              <w:keepNext/>
              <w:keepLines/>
              <w:spacing w:after="0"/>
              <w:rPr>
                <w:ins w:id="3089" w:author="Ojas Choksi" w:date="2025-10-18T14:31:00Z" w16du:dateUtc="2025-10-18T12:31:00Z"/>
                <w:rFonts w:ascii="Arial" w:hAnsi="Arial"/>
                <w:sz w:val="18"/>
                <w:lang w:eastAsia="ja-JP"/>
              </w:rPr>
            </w:pPr>
            <w:ins w:id="3090" w:author="Ojas Choksi" w:date="2025-10-18T14:31:00Z" w16du:dateUtc="2025-10-18T12:31:00Z">
              <w:r w:rsidRPr="00124014">
                <w:rPr>
                  <w:rFonts w:ascii="Arial" w:hAnsi="Arial" w:cs="Arial"/>
                  <w:sz w:val="18"/>
                  <w:lang w:eastAsia="ja-JP"/>
                </w:rPr>
                <w:t>Satellite information</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093C8058" w14:textId="77777777" w:rsidR="0066069C" w:rsidRPr="00124014" w:rsidRDefault="0066069C" w:rsidP="0066069C">
            <w:pPr>
              <w:keepNext/>
              <w:keepLines/>
              <w:spacing w:after="0"/>
              <w:rPr>
                <w:ins w:id="3091" w:author="Ojas Choksi" w:date="2025-10-18T14:31:00Z" w16du:dateUtc="2025-10-18T12:31:00Z"/>
                <w:rFonts w:ascii="Arial" w:hAnsi="Arial"/>
                <w:sz w:val="18"/>
                <w:lang w:eastAsia="ja-JP"/>
              </w:rPr>
            </w:pPr>
            <w:ins w:id="3092" w:author="Ojas Choksi" w:date="2025-10-18T14:31:00Z" w16du:dateUtc="2025-10-18T12:31: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71145428" w14:textId="77777777" w:rsidR="0066069C" w:rsidRPr="00124014" w:rsidRDefault="0066069C" w:rsidP="0066069C">
            <w:pPr>
              <w:keepNext/>
              <w:keepLines/>
              <w:spacing w:after="0"/>
              <w:jc w:val="center"/>
              <w:rPr>
                <w:ins w:id="3093"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3ED7878" w14:textId="77777777" w:rsidR="0066069C" w:rsidRPr="00124014" w:rsidRDefault="0066069C" w:rsidP="0066069C">
            <w:pPr>
              <w:keepNext/>
              <w:keepLines/>
              <w:spacing w:after="0"/>
              <w:jc w:val="center"/>
              <w:rPr>
                <w:ins w:id="3094" w:author="Ojas Choksi" w:date="2025-10-18T14:31:00Z" w16du:dateUtc="2025-10-18T12:31:00Z"/>
                <w:rFonts w:ascii="Arial" w:hAnsi="Arial"/>
                <w:sz w:val="18"/>
                <w:lang w:eastAsia="ja-JP"/>
              </w:rPr>
            </w:pPr>
            <w:ins w:id="3095" w:author="Ojas Choksi" w:date="2025-10-18T14:31:00Z" w16du:dateUtc="2025-10-18T12:31:00Z">
              <w:r w:rsidRPr="00124014">
                <w:rPr>
                  <w:rFonts w:ascii="Arial" w:hAnsi="Arial" w:cs="Arial"/>
                  <w:sz w:val="18"/>
                  <w:lang w:eastAsia="ja-JP"/>
                </w:rPr>
                <w:t>SSC.1</w:t>
              </w:r>
            </w:ins>
          </w:p>
        </w:tc>
        <w:tc>
          <w:tcPr>
            <w:tcW w:w="3686" w:type="dxa"/>
            <w:tcBorders>
              <w:top w:val="single" w:sz="4" w:space="0" w:color="auto"/>
              <w:left w:val="single" w:sz="4" w:space="0" w:color="auto"/>
              <w:bottom w:val="single" w:sz="4" w:space="0" w:color="auto"/>
              <w:right w:val="single" w:sz="4" w:space="0" w:color="auto"/>
            </w:tcBorders>
          </w:tcPr>
          <w:p w14:paraId="383369B0" w14:textId="77777777" w:rsidR="0066069C" w:rsidRPr="00124014" w:rsidRDefault="0066069C" w:rsidP="0066069C">
            <w:pPr>
              <w:keepNext/>
              <w:keepLines/>
              <w:spacing w:after="0"/>
              <w:rPr>
                <w:ins w:id="3096" w:author="Ojas Choksi" w:date="2025-10-18T14:31:00Z" w16du:dateUtc="2025-10-18T12:31:00Z"/>
                <w:rFonts w:ascii="Arial" w:hAnsi="Arial"/>
                <w:sz w:val="18"/>
                <w:lang w:eastAsia="ja-JP"/>
              </w:rPr>
            </w:pPr>
          </w:p>
        </w:tc>
      </w:tr>
      <w:tr w:rsidR="0066069C" w:rsidRPr="00124014" w14:paraId="2A5DA25C" w14:textId="77777777" w:rsidTr="0066069C">
        <w:trPr>
          <w:cantSplit/>
          <w:jc w:val="center"/>
          <w:ins w:id="3097" w:author="Ojas Choksi" w:date="2025-10-18T14:31: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3510BD7E" w14:textId="77777777" w:rsidR="0066069C" w:rsidRPr="00124014" w:rsidRDefault="0066069C" w:rsidP="0066069C">
            <w:pPr>
              <w:spacing w:after="0"/>
              <w:rPr>
                <w:ins w:id="3098" w:author="Ojas Choksi" w:date="2025-10-18T14:31:00Z" w16du:dateUtc="2025-10-18T12:31: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5E426CA1" w14:textId="77777777" w:rsidR="0066069C" w:rsidRPr="00124014" w:rsidRDefault="0066069C" w:rsidP="0066069C">
            <w:pPr>
              <w:keepNext/>
              <w:keepLines/>
              <w:spacing w:after="0"/>
              <w:rPr>
                <w:ins w:id="3099" w:author="Ojas Choksi" w:date="2025-10-18T14:31:00Z" w16du:dateUtc="2025-10-18T12:31:00Z"/>
                <w:rFonts w:ascii="Arial" w:hAnsi="Arial"/>
                <w:sz w:val="18"/>
                <w:lang w:eastAsia="ja-JP"/>
              </w:rPr>
            </w:pPr>
            <w:ins w:id="3100" w:author="Ojas Choksi" w:date="2025-10-18T14:31:00Z" w16du:dateUtc="2025-10-18T12:31: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354E3EDF" w14:textId="77777777" w:rsidR="0066069C" w:rsidRPr="00124014" w:rsidRDefault="0066069C" w:rsidP="0066069C">
            <w:pPr>
              <w:keepNext/>
              <w:keepLines/>
              <w:spacing w:after="0"/>
              <w:jc w:val="center"/>
              <w:rPr>
                <w:ins w:id="3101"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5CEB772" w14:textId="77777777" w:rsidR="0066069C" w:rsidRPr="00124014" w:rsidRDefault="0066069C" w:rsidP="0066069C">
            <w:pPr>
              <w:keepNext/>
              <w:keepLines/>
              <w:spacing w:after="0"/>
              <w:jc w:val="center"/>
              <w:rPr>
                <w:ins w:id="3102" w:author="Ojas Choksi" w:date="2025-10-18T14:31:00Z" w16du:dateUtc="2025-10-18T12:31:00Z"/>
                <w:rFonts w:ascii="Arial" w:hAnsi="Arial"/>
                <w:sz w:val="18"/>
                <w:lang w:eastAsia="ja-JP"/>
              </w:rPr>
            </w:pPr>
            <w:ins w:id="3103" w:author="Ojas Choksi" w:date="2025-10-18T14:31:00Z" w16du:dateUtc="2025-10-18T12:31:00Z">
              <w:r w:rsidRPr="00124014">
                <w:rPr>
                  <w:rFonts w:ascii="Arial" w:hAnsi="Arial" w:cs="Arial"/>
                  <w:sz w:val="18"/>
                  <w:lang w:eastAsia="ja-JP"/>
                </w:rPr>
                <w:t>SSC.2</w:t>
              </w:r>
            </w:ins>
          </w:p>
        </w:tc>
        <w:tc>
          <w:tcPr>
            <w:tcW w:w="3686" w:type="dxa"/>
            <w:tcBorders>
              <w:top w:val="single" w:sz="4" w:space="0" w:color="auto"/>
              <w:left w:val="single" w:sz="4" w:space="0" w:color="auto"/>
              <w:bottom w:val="single" w:sz="4" w:space="0" w:color="auto"/>
              <w:right w:val="single" w:sz="4" w:space="0" w:color="auto"/>
            </w:tcBorders>
          </w:tcPr>
          <w:p w14:paraId="3660605D" w14:textId="77777777" w:rsidR="0066069C" w:rsidRPr="00124014" w:rsidRDefault="0066069C" w:rsidP="0066069C">
            <w:pPr>
              <w:keepNext/>
              <w:keepLines/>
              <w:spacing w:after="0"/>
              <w:rPr>
                <w:ins w:id="3104" w:author="Ojas Choksi" w:date="2025-10-18T14:31:00Z" w16du:dateUtc="2025-10-18T12:31:00Z"/>
                <w:rFonts w:ascii="Arial" w:hAnsi="Arial"/>
                <w:sz w:val="18"/>
                <w:lang w:eastAsia="ja-JP"/>
              </w:rPr>
            </w:pPr>
          </w:p>
        </w:tc>
      </w:tr>
      <w:tr w:rsidR="0066069C" w:rsidRPr="00124014" w14:paraId="5AA42434" w14:textId="77777777" w:rsidTr="0066069C">
        <w:trPr>
          <w:cantSplit/>
          <w:jc w:val="center"/>
          <w:ins w:id="3105"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652A5D57" w14:textId="77777777" w:rsidR="0066069C" w:rsidRPr="00124014" w:rsidRDefault="0066069C" w:rsidP="0066069C">
            <w:pPr>
              <w:keepNext/>
              <w:keepLines/>
              <w:spacing w:after="0"/>
              <w:rPr>
                <w:ins w:id="3106" w:author="Ojas Choksi" w:date="2025-10-18T14:31:00Z" w16du:dateUtc="2025-10-18T12:31:00Z"/>
                <w:rFonts w:ascii="Arial" w:hAnsi="Arial"/>
                <w:sz w:val="18"/>
                <w:lang w:eastAsia="ja-JP"/>
              </w:rPr>
            </w:pPr>
            <w:ins w:id="3107" w:author="Ojas Choksi" w:date="2025-10-18T14:31:00Z" w16du:dateUtc="2025-10-18T12:31:00Z">
              <w:r w:rsidRPr="00124014">
                <w:rPr>
                  <w:rFonts w:ascii="Arial" w:hAnsi="Arial"/>
                  <w:sz w:val="18"/>
                  <w:lang w:eastAsia="ja-JP"/>
                </w:rPr>
                <w:lastRenderedPageBreak/>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54BBC1B" w14:textId="77777777" w:rsidR="0066069C" w:rsidRPr="00124014" w:rsidRDefault="0066069C" w:rsidP="0066069C">
            <w:pPr>
              <w:keepNext/>
              <w:keepLines/>
              <w:spacing w:after="0"/>
              <w:jc w:val="center"/>
              <w:rPr>
                <w:ins w:id="3108" w:author="Ojas Choksi" w:date="2025-10-18T14:31:00Z" w16du:dateUtc="2025-10-18T12:31:00Z"/>
                <w:rFonts w:ascii="Arial" w:hAnsi="Arial"/>
                <w:sz w:val="18"/>
                <w:lang w:eastAsia="ja-JP"/>
              </w:rPr>
            </w:pPr>
            <w:ins w:id="3109" w:author="Ojas Choksi" w:date="2025-10-18T14:31:00Z" w16du:dateUtc="2025-10-18T12:31: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57C280E" w14:textId="77777777" w:rsidR="0066069C" w:rsidRPr="00124014" w:rsidRDefault="0066069C" w:rsidP="0066069C">
            <w:pPr>
              <w:keepNext/>
              <w:keepLines/>
              <w:spacing w:after="0"/>
              <w:jc w:val="center"/>
              <w:rPr>
                <w:ins w:id="3110" w:author="Ojas Choksi" w:date="2025-10-18T14:31:00Z" w16du:dateUtc="2025-10-18T12:31:00Z"/>
                <w:rFonts w:ascii="Arial" w:hAnsi="Arial"/>
                <w:sz w:val="18"/>
                <w:lang w:eastAsia="ja-JP"/>
              </w:rPr>
            </w:pPr>
            <w:ins w:id="3111" w:author="Ojas Choksi" w:date="2025-10-18T14:31:00Z" w16du:dateUtc="2025-10-18T12:31:00Z">
              <w:r w:rsidRPr="00124014">
                <w:rPr>
                  <w:rFonts w:ascii="Arial" w:hAnsi="Arial"/>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67198F87" w14:textId="77777777" w:rsidR="0066069C" w:rsidRPr="00124014" w:rsidRDefault="0066069C" w:rsidP="0066069C">
            <w:pPr>
              <w:keepNext/>
              <w:keepLines/>
              <w:spacing w:after="0"/>
              <w:rPr>
                <w:ins w:id="3112" w:author="Ojas Choksi" w:date="2025-10-18T14:31:00Z" w16du:dateUtc="2025-10-18T12:31:00Z"/>
                <w:rFonts w:ascii="Arial" w:hAnsi="Arial"/>
                <w:sz w:val="18"/>
                <w:lang w:eastAsia="ja-JP"/>
              </w:rPr>
            </w:pPr>
            <w:ins w:id="3113" w:author="Ojas Choksi" w:date="2025-10-18T14:31:00Z" w16du:dateUtc="2025-10-18T12:31:00Z">
              <w:r w:rsidRPr="00124014">
                <w:rPr>
                  <w:rFonts w:ascii="Arial" w:hAnsi="Arial"/>
                  <w:sz w:val="18"/>
                  <w:lang w:eastAsia="ja-JP"/>
                </w:rPr>
                <w:t>No additional delays in random access procedure.</w:t>
              </w:r>
            </w:ins>
          </w:p>
        </w:tc>
      </w:tr>
      <w:tr w:rsidR="0066069C" w:rsidRPr="00124014" w14:paraId="619C03DD" w14:textId="77777777" w:rsidTr="0066069C">
        <w:trPr>
          <w:cantSplit/>
          <w:jc w:val="center"/>
          <w:ins w:id="3114"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660DC9E3" w14:textId="77777777" w:rsidR="0066069C" w:rsidRPr="00124014" w:rsidRDefault="0066069C" w:rsidP="0066069C">
            <w:pPr>
              <w:keepNext/>
              <w:keepLines/>
              <w:spacing w:after="0"/>
              <w:rPr>
                <w:ins w:id="3115" w:author="Ojas Choksi" w:date="2025-10-18T14:31:00Z" w16du:dateUtc="2025-10-18T12:31:00Z"/>
                <w:rFonts w:ascii="Arial" w:hAnsi="Arial"/>
                <w:sz w:val="18"/>
                <w:lang w:eastAsia="ja-JP"/>
              </w:rPr>
            </w:pPr>
            <w:ins w:id="3116" w:author="Ojas Choksi" w:date="2025-10-18T14:31:00Z" w16du:dateUtc="2025-10-18T12:31:00Z">
              <w:r w:rsidRPr="00124014">
                <w:rPr>
                  <w:rFonts w:ascii="Arial" w:hAnsi="Arial"/>
                  <w:sz w:val="18"/>
                </w:rPr>
                <w:t>N</w:t>
              </w:r>
              <w:r w:rsidRPr="00124014">
                <w:rPr>
                  <w:rFonts w:ascii="Arial"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3A06F1FE" w14:textId="77777777" w:rsidR="0066069C" w:rsidRPr="00124014" w:rsidRDefault="0066069C" w:rsidP="0066069C">
            <w:pPr>
              <w:keepNext/>
              <w:keepLines/>
              <w:spacing w:after="0"/>
              <w:jc w:val="center"/>
              <w:rPr>
                <w:ins w:id="3117"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77E5FA9" w14:textId="77777777" w:rsidR="0066069C" w:rsidRPr="00124014" w:rsidRDefault="0066069C" w:rsidP="0066069C">
            <w:pPr>
              <w:keepNext/>
              <w:keepLines/>
              <w:spacing w:after="0"/>
              <w:jc w:val="center"/>
              <w:rPr>
                <w:ins w:id="3118" w:author="Ojas Choksi" w:date="2025-10-18T14:31:00Z" w16du:dateUtc="2025-10-18T12:31:00Z"/>
                <w:rFonts w:ascii="Arial" w:hAnsi="Arial"/>
                <w:sz w:val="18"/>
                <w:lang w:eastAsia="ja-JP"/>
              </w:rPr>
            </w:pPr>
            <w:ins w:id="3119" w:author="Ojas Choksi" w:date="2025-10-18T14:31:00Z" w16du:dateUtc="2025-10-18T12:31:00Z">
              <w:r w:rsidRPr="00124014">
                <w:rPr>
                  <w:rFonts w:ascii="Arial" w:hAnsi="Arial" w:cs="v3.7.0"/>
                  <w:sz w:val="18"/>
                </w:rPr>
                <w:t>NPRACH.R-</w:t>
              </w:r>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0628ADB1" w14:textId="77777777" w:rsidR="0066069C" w:rsidRPr="00124014" w:rsidRDefault="0066069C" w:rsidP="0066069C">
            <w:pPr>
              <w:keepNext/>
              <w:keepLines/>
              <w:spacing w:after="0"/>
              <w:rPr>
                <w:ins w:id="3120" w:author="Ojas Choksi" w:date="2025-10-18T14:31:00Z" w16du:dateUtc="2025-10-18T12:31:00Z"/>
                <w:rFonts w:ascii="Arial" w:hAnsi="Arial"/>
                <w:sz w:val="18"/>
                <w:lang w:eastAsia="ja-JP"/>
              </w:rPr>
            </w:pPr>
            <w:ins w:id="3121" w:author="Ojas Choksi" w:date="2025-10-18T14:31:00Z" w16du:dateUtc="2025-10-18T12:31:00Z">
              <w:r w:rsidRPr="00124014">
                <w:rPr>
                  <w:rFonts w:ascii="Arial" w:hAnsi="Arial"/>
                  <w:sz w:val="18"/>
                  <w:lang w:eastAsia="ja-JP"/>
                </w:rPr>
                <w:t>Refer to A.3.</w:t>
              </w:r>
              <w:r w:rsidRPr="00124014">
                <w:rPr>
                  <w:rFonts w:ascii="Arial" w:hAnsi="Arial"/>
                  <w:sz w:val="18"/>
                </w:rPr>
                <w:t>18</w:t>
              </w:r>
            </w:ins>
          </w:p>
        </w:tc>
      </w:tr>
      <w:tr w:rsidR="0066069C" w:rsidRPr="00124014" w14:paraId="5B6778DA" w14:textId="77777777" w:rsidTr="0066069C">
        <w:trPr>
          <w:cantSplit/>
          <w:jc w:val="center"/>
          <w:ins w:id="3122"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394D27B4" w14:textId="77777777" w:rsidR="0066069C" w:rsidRPr="00124014" w:rsidRDefault="0066069C" w:rsidP="0066069C">
            <w:pPr>
              <w:keepNext/>
              <w:keepLines/>
              <w:spacing w:after="0"/>
              <w:rPr>
                <w:ins w:id="3123" w:author="Ojas Choksi" w:date="2025-10-18T14:31:00Z" w16du:dateUtc="2025-10-18T12:31:00Z"/>
                <w:rFonts w:ascii="Arial" w:hAnsi="Arial"/>
                <w:sz w:val="18"/>
                <w:vertAlign w:val="subscript"/>
              </w:rPr>
            </w:pPr>
            <w:ins w:id="3124" w:author="Ojas Choksi" w:date="2025-10-18T14:31:00Z" w16du:dateUtc="2025-10-18T12:31:00Z">
              <w:r w:rsidRPr="00124014">
                <w:rPr>
                  <w:rFonts w:ascii="Arial" w:hAnsi="Arial"/>
                  <w:sz w:val="18"/>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FF8E5E0" w14:textId="77777777" w:rsidR="0066069C" w:rsidRPr="00124014" w:rsidRDefault="0066069C" w:rsidP="0066069C">
            <w:pPr>
              <w:keepNext/>
              <w:keepLines/>
              <w:spacing w:after="0"/>
              <w:jc w:val="center"/>
              <w:rPr>
                <w:ins w:id="3125"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97B922" w14:textId="77777777" w:rsidR="0066069C" w:rsidRPr="00124014" w:rsidRDefault="0066069C" w:rsidP="0066069C">
            <w:pPr>
              <w:keepNext/>
              <w:keepLines/>
              <w:spacing w:after="0"/>
              <w:jc w:val="center"/>
              <w:rPr>
                <w:ins w:id="3126" w:author="Ojas Choksi" w:date="2025-10-18T14:31:00Z" w16du:dateUtc="2025-10-18T12:31:00Z"/>
                <w:rFonts w:ascii="Arial" w:hAnsi="Arial"/>
                <w:sz w:val="18"/>
              </w:rPr>
            </w:pPr>
            <w:ins w:id="3127" w:author="Ojas Choksi" w:date="2025-10-18T14:31:00Z" w16du:dateUtc="2025-10-18T12:31:00Z">
              <w:r w:rsidRPr="00124014">
                <w:rPr>
                  <w:rFonts w:ascii="Arial" w:hAnsi="Arial"/>
                  <w:sz w:val="18"/>
                </w:rPr>
                <w:t>8</w:t>
              </w:r>
            </w:ins>
          </w:p>
        </w:tc>
        <w:tc>
          <w:tcPr>
            <w:tcW w:w="3686" w:type="dxa"/>
            <w:tcBorders>
              <w:top w:val="single" w:sz="4" w:space="0" w:color="auto"/>
              <w:left w:val="single" w:sz="4" w:space="0" w:color="auto"/>
              <w:bottom w:val="single" w:sz="4" w:space="0" w:color="auto"/>
              <w:right w:val="single" w:sz="4" w:space="0" w:color="auto"/>
            </w:tcBorders>
            <w:hideMark/>
          </w:tcPr>
          <w:p w14:paraId="59A649BB" w14:textId="77777777" w:rsidR="0066069C" w:rsidRPr="00124014" w:rsidRDefault="0066069C" w:rsidP="0066069C">
            <w:pPr>
              <w:keepNext/>
              <w:keepLines/>
              <w:spacing w:after="0"/>
              <w:rPr>
                <w:ins w:id="3128" w:author="Ojas Choksi" w:date="2025-10-18T14:31:00Z" w16du:dateUtc="2025-10-18T12:31:00Z"/>
                <w:rFonts w:ascii="Arial" w:hAnsi="Arial"/>
                <w:sz w:val="18"/>
                <w:vertAlign w:val="subscript"/>
              </w:rPr>
            </w:pPr>
            <w:ins w:id="3129" w:author="Ojas Choksi" w:date="2025-10-18T14:31:00Z" w16du:dateUtc="2025-10-18T12:31:00Z">
              <w:r w:rsidRPr="00124014">
                <w:rPr>
                  <w:rFonts w:ascii="Arial" w:hAnsi="Arial"/>
                  <w:sz w:val="18"/>
                </w:rPr>
                <w:t xml:space="preserve">NPDCCH </w:t>
              </w:r>
              <w:proofErr w:type="spellStart"/>
              <w:r w:rsidRPr="00124014">
                <w:rPr>
                  <w:rFonts w:ascii="Arial" w:hAnsi="Arial"/>
                  <w:sz w:val="18"/>
                </w:rPr>
                <w:t>R</w:t>
              </w:r>
              <w:r w:rsidRPr="00124014">
                <w:rPr>
                  <w:rFonts w:ascii="Arial" w:hAnsi="Arial"/>
                  <w:sz w:val="18"/>
                  <w:vertAlign w:val="subscript"/>
                </w:rPr>
                <w:t>max</w:t>
              </w:r>
              <w:proofErr w:type="spellEnd"/>
            </w:ins>
          </w:p>
        </w:tc>
      </w:tr>
      <w:tr w:rsidR="0066069C" w:rsidRPr="00124014" w14:paraId="79B7B33B" w14:textId="77777777" w:rsidTr="0066069C">
        <w:trPr>
          <w:cantSplit/>
          <w:jc w:val="center"/>
          <w:ins w:id="3130"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2B942EF2" w14:textId="77777777" w:rsidR="0066069C" w:rsidRPr="00124014" w:rsidRDefault="0066069C" w:rsidP="0066069C">
            <w:pPr>
              <w:keepNext/>
              <w:keepLines/>
              <w:spacing w:after="0"/>
              <w:rPr>
                <w:ins w:id="3131" w:author="Ojas Choksi" w:date="2025-10-18T14:31:00Z" w16du:dateUtc="2025-10-18T12:31:00Z"/>
                <w:rFonts w:ascii="Arial" w:hAnsi="Arial"/>
                <w:sz w:val="18"/>
                <w:lang w:eastAsia="ja-JP"/>
              </w:rPr>
            </w:pPr>
            <w:ins w:id="3132" w:author="Ojas Choksi" w:date="2025-10-18T14:31:00Z" w16du:dateUtc="2025-10-18T12:31:00Z">
              <w:r w:rsidRPr="00124014">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6ED9B508" w14:textId="77777777" w:rsidR="0066069C" w:rsidRPr="00124014" w:rsidRDefault="0066069C" w:rsidP="0066069C">
            <w:pPr>
              <w:keepNext/>
              <w:keepLines/>
              <w:spacing w:after="0"/>
              <w:jc w:val="center"/>
              <w:rPr>
                <w:ins w:id="3133" w:author="Ojas Choksi" w:date="2025-10-18T14:31:00Z" w16du:dateUtc="2025-10-18T12:31:00Z"/>
                <w:rFonts w:ascii="Arial" w:hAnsi="Arial"/>
                <w:sz w:val="18"/>
                <w:lang w:eastAsia="ja-JP"/>
              </w:rPr>
            </w:pPr>
            <w:ins w:id="3134" w:author="Ojas Choksi" w:date="2025-10-18T14:31:00Z" w16du:dateUtc="2025-10-18T12:31: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102D9CF" w14:textId="77777777" w:rsidR="0066069C" w:rsidRPr="00124014" w:rsidRDefault="0066069C" w:rsidP="0066069C">
            <w:pPr>
              <w:keepNext/>
              <w:keepLines/>
              <w:spacing w:after="0"/>
              <w:jc w:val="center"/>
              <w:rPr>
                <w:ins w:id="3135" w:author="Ojas Choksi" w:date="2025-10-18T14:31:00Z" w16du:dateUtc="2025-10-18T12:31:00Z"/>
                <w:rFonts w:ascii="Arial" w:hAnsi="Arial"/>
                <w:sz w:val="18"/>
                <w:lang w:eastAsia="ja-JP"/>
              </w:rPr>
            </w:pPr>
            <w:ins w:id="3136" w:author="Ojas Choksi" w:date="2025-10-18T14:31:00Z" w16du:dateUtc="2025-10-18T12:31: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556AB53C" w14:textId="77777777" w:rsidR="0066069C" w:rsidRPr="00124014" w:rsidRDefault="0066069C" w:rsidP="0066069C">
            <w:pPr>
              <w:keepNext/>
              <w:keepLines/>
              <w:spacing w:after="0"/>
              <w:rPr>
                <w:ins w:id="3137" w:author="Ojas Choksi" w:date="2025-10-18T14:31:00Z" w16du:dateUtc="2025-10-18T12:31:00Z"/>
                <w:rFonts w:ascii="Arial" w:hAnsi="Arial"/>
                <w:sz w:val="18"/>
                <w:lang w:eastAsia="ja-JP"/>
              </w:rPr>
            </w:pPr>
            <w:ins w:id="3138" w:author="Ojas Choksi" w:date="2025-10-18T14:31:00Z" w16du:dateUtc="2025-10-18T12:31:00Z">
              <w:r w:rsidRPr="00124014">
                <w:rPr>
                  <w:rFonts w:ascii="Arial" w:hAnsi="Arial"/>
                  <w:sz w:val="18"/>
                  <w:lang w:eastAsia="ja-JP"/>
                </w:rPr>
                <w:t>Maximum consecutive out-of-sync indications from lower layers</w:t>
              </w:r>
            </w:ins>
          </w:p>
        </w:tc>
      </w:tr>
      <w:tr w:rsidR="0066069C" w:rsidRPr="00124014" w14:paraId="6B510FE5" w14:textId="77777777" w:rsidTr="0066069C">
        <w:trPr>
          <w:cantSplit/>
          <w:jc w:val="center"/>
          <w:ins w:id="3139"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1763E8FB" w14:textId="77777777" w:rsidR="0066069C" w:rsidRPr="00124014" w:rsidRDefault="0066069C" w:rsidP="0066069C">
            <w:pPr>
              <w:keepNext/>
              <w:keepLines/>
              <w:spacing w:after="0"/>
              <w:rPr>
                <w:ins w:id="3140" w:author="Ojas Choksi" w:date="2025-10-18T14:31:00Z" w16du:dateUtc="2025-10-18T12:31:00Z"/>
                <w:rFonts w:ascii="Arial" w:hAnsi="Arial"/>
                <w:sz w:val="18"/>
                <w:lang w:eastAsia="ja-JP"/>
              </w:rPr>
            </w:pPr>
            <w:ins w:id="3141" w:author="Ojas Choksi" w:date="2025-10-18T14:31:00Z" w16du:dateUtc="2025-10-18T12:31:00Z">
              <w:r w:rsidRPr="00124014">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EED931D" w14:textId="77777777" w:rsidR="0066069C" w:rsidRPr="00124014" w:rsidRDefault="0066069C" w:rsidP="0066069C">
            <w:pPr>
              <w:keepNext/>
              <w:keepLines/>
              <w:spacing w:after="0"/>
              <w:jc w:val="center"/>
              <w:rPr>
                <w:ins w:id="3142" w:author="Ojas Choksi" w:date="2025-10-18T14:31:00Z" w16du:dateUtc="2025-10-18T12:31:00Z"/>
                <w:rFonts w:ascii="Arial" w:hAnsi="Arial"/>
                <w:sz w:val="18"/>
                <w:lang w:eastAsia="ja-JP"/>
              </w:rPr>
            </w:pPr>
            <w:ins w:id="3143" w:author="Ojas Choksi" w:date="2025-10-18T14:31:00Z" w16du:dateUtc="2025-10-18T12:31: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B31A6A3" w14:textId="77777777" w:rsidR="0066069C" w:rsidRPr="00124014" w:rsidRDefault="0066069C" w:rsidP="0066069C">
            <w:pPr>
              <w:keepNext/>
              <w:keepLines/>
              <w:spacing w:after="0"/>
              <w:jc w:val="center"/>
              <w:rPr>
                <w:ins w:id="3144" w:author="Ojas Choksi" w:date="2025-10-18T14:31:00Z" w16du:dateUtc="2025-10-18T12:31:00Z"/>
                <w:rFonts w:ascii="Arial" w:hAnsi="Arial"/>
                <w:sz w:val="18"/>
                <w:lang w:eastAsia="ja-JP"/>
              </w:rPr>
            </w:pPr>
            <w:ins w:id="3145" w:author="Ojas Choksi" w:date="2025-10-18T14:31:00Z" w16du:dateUtc="2025-10-18T12:31: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AD292A8" w14:textId="77777777" w:rsidR="0066069C" w:rsidRPr="00124014" w:rsidRDefault="0066069C" w:rsidP="0066069C">
            <w:pPr>
              <w:keepNext/>
              <w:keepLines/>
              <w:spacing w:after="0"/>
              <w:rPr>
                <w:ins w:id="3146" w:author="Ojas Choksi" w:date="2025-10-18T14:31:00Z" w16du:dateUtc="2025-10-18T12:31:00Z"/>
                <w:rFonts w:ascii="Arial" w:hAnsi="Arial"/>
                <w:sz w:val="18"/>
                <w:lang w:eastAsia="ja-JP"/>
              </w:rPr>
            </w:pPr>
            <w:ins w:id="3147" w:author="Ojas Choksi" w:date="2025-10-18T14:31:00Z" w16du:dateUtc="2025-10-18T12:31:00Z">
              <w:r w:rsidRPr="00124014">
                <w:rPr>
                  <w:rFonts w:ascii="Arial" w:hAnsi="Arial"/>
                  <w:sz w:val="18"/>
                  <w:lang w:eastAsia="ja-JP"/>
                </w:rPr>
                <w:t>Minimum consecutive in-sync indications from lower layers</w:t>
              </w:r>
            </w:ins>
          </w:p>
        </w:tc>
      </w:tr>
      <w:tr w:rsidR="0066069C" w:rsidRPr="00124014" w14:paraId="2C7941F3" w14:textId="77777777" w:rsidTr="0066069C">
        <w:trPr>
          <w:cantSplit/>
          <w:jc w:val="center"/>
          <w:ins w:id="3148"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1FDBAE5E" w14:textId="77777777" w:rsidR="0066069C" w:rsidRPr="00124014" w:rsidRDefault="0066069C" w:rsidP="0066069C">
            <w:pPr>
              <w:keepNext/>
              <w:keepLines/>
              <w:spacing w:after="0"/>
              <w:rPr>
                <w:ins w:id="3149" w:author="Ojas Choksi" w:date="2025-10-18T14:31:00Z" w16du:dateUtc="2025-10-18T12:31:00Z"/>
                <w:rFonts w:ascii="Arial" w:hAnsi="Arial"/>
                <w:sz w:val="18"/>
                <w:lang w:eastAsia="ja-JP"/>
              </w:rPr>
            </w:pPr>
            <w:ins w:id="3150" w:author="Ojas Choksi" w:date="2025-10-18T14:31:00Z" w16du:dateUtc="2025-10-18T12:31:00Z">
              <w:r w:rsidRPr="00124014">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9BD0E76" w14:textId="77777777" w:rsidR="0066069C" w:rsidRPr="00124014" w:rsidRDefault="0066069C" w:rsidP="0066069C">
            <w:pPr>
              <w:keepNext/>
              <w:keepLines/>
              <w:spacing w:after="0"/>
              <w:jc w:val="center"/>
              <w:rPr>
                <w:ins w:id="3151" w:author="Ojas Choksi" w:date="2025-10-18T14:31:00Z" w16du:dateUtc="2025-10-18T12:31:00Z"/>
                <w:rFonts w:ascii="Arial" w:hAnsi="Arial"/>
                <w:sz w:val="18"/>
                <w:lang w:eastAsia="ja-JP"/>
              </w:rPr>
            </w:pPr>
            <w:ins w:id="3152"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4E09530" w14:textId="77777777" w:rsidR="0066069C" w:rsidRPr="00124014" w:rsidRDefault="0066069C" w:rsidP="0066069C">
            <w:pPr>
              <w:keepNext/>
              <w:keepLines/>
              <w:spacing w:after="0"/>
              <w:jc w:val="center"/>
              <w:rPr>
                <w:ins w:id="3153" w:author="Ojas Choksi" w:date="2025-10-18T14:31:00Z" w16du:dateUtc="2025-10-18T12:31:00Z"/>
                <w:rFonts w:ascii="Arial" w:hAnsi="Arial"/>
                <w:sz w:val="18"/>
                <w:lang w:eastAsia="ja-JP"/>
              </w:rPr>
            </w:pPr>
            <w:ins w:id="3154" w:author="Ojas Choksi" w:date="2025-10-18T14:31:00Z" w16du:dateUtc="2025-10-18T12:31:00Z">
              <w:r w:rsidRPr="00124014">
                <w:rPr>
                  <w:rFonts w:ascii="Arial" w:hAnsi="Arial"/>
                  <w:sz w:val="18"/>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66C847D9" w14:textId="77777777" w:rsidR="0066069C" w:rsidRPr="00124014" w:rsidRDefault="0066069C" w:rsidP="0066069C">
            <w:pPr>
              <w:keepNext/>
              <w:keepLines/>
              <w:spacing w:after="0"/>
              <w:rPr>
                <w:ins w:id="3155" w:author="Ojas Choksi" w:date="2025-10-18T14:31:00Z" w16du:dateUtc="2025-10-18T12:31:00Z"/>
                <w:rFonts w:ascii="Arial" w:hAnsi="Arial"/>
                <w:sz w:val="18"/>
                <w:lang w:eastAsia="ja-JP"/>
              </w:rPr>
            </w:pPr>
            <w:ins w:id="3156" w:author="Ojas Choksi" w:date="2025-10-18T14:31:00Z" w16du:dateUtc="2025-10-18T12:31:00Z">
              <w:r w:rsidRPr="00124014">
                <w:rPr>
                  <w:rFonts w:ascii="Arial" w:hAnsi="Arial"/>
                  <w:sz w:val="18"/>
                  <w:lang w:eastAsia="ja-JP"/>
                </w:rPr>
                <w:t>Radio link failure timer; T310 is disabled</w:t>
              </w:r>
            </w:ins>
          </w:p>
        </w:tc>
      </w:tr>
      <w:tr w:rsidR="0066069C" w:rsidRPr="00124014" w14:paraId="24768701" w14:textId="77777777" w:rsidTr="0066069C">
        <w:trPr>
          <w:cantSplit/>
          <w:jc w:val="center"/>
          <w:ins w:id="3157"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42E3D341" w14:textId="77777777" w:rsidR="0066069C" w:rsidRPr="00124014" w:rsidRDefault="0066069C" w:rsidP="0066069C">
            <w:pPr>
              <w:keepNext/>
              <w:keepLines/>
              <w:spacing w:after="0"/>
              <w:rPr>
                <w:ins w:id="3158" w:author="Ojas Choksi" w:date="2025-10-18T14:31:00Z" w16du:dateUtc="2025-10-18T12:31:00Z"/>
                <w:rFonts w:ascii="Arial" w:hAnsi="Arial"/>
                <w:sz w:val="18"/>
                <w:lang w:eastAsia="ja-JP"/>
              </w:rPr>
            </w:pPr>
            <w:ins w:id="3159" w:author="Ojas Choksi" w:date="2025-10-18T14:31:00Z" w16du:dateUtc="2025-10-18T12:31:00Z">
              <w:r w:rsidRPr="00124014">
                <w:rPr>
                  <w:rFonts w:ascii="Arial"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92C457F" w14:textId="77777777" w:rsidR="0066069C" w:rsidRPr="00124014" w:rsidRDefault="0066069C" w:rsidP="0066069C">
            <w:pPr>
              <w:keepNext/>
              <w:keepLines/>
              <w:spacing w:after="0"/>
              <w:jc w:val="center"/>
              <w:rPr>
                <w:ins w:id="3160" w:author="Ojas Choksi" w:date="2025-10-18T14:31:00Z" w16du:dateUtc="2025-10-18T12:31:00Z"/>
                <w:rFonts w:ascii="Arial" w:hAnsi="Arial"/>
                <w:sz w:val="18"/>
                <w:lang w:eastAsia="ja-JP"/>
              </w:rPr>
            </w:pPr>
            <w:ins w:id="3161"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272EDA7" w14:textId="77777777" w:rsidR="0066069C" w:rsidRPr="00124014" w:rsidRDefault="0066069C" w:rsidP="0066069C">
            <w:pPr>
              <w:keepNext/>
              <w:keepLines/>
              <w:spacing w:after="0"/>
              <w:jc w:val="center"/>
              <w:rPr>
                <w:ins w:id="3162" w:author="Ojas Choksi" w:date="2025-10-18T14:31:00Z" w16du:dateUtc="2025-10-18T12:31:00Z"/>
                <w:rFonts w:ascii="Arial" w:hAnsi="Arial"/>
                <w:sz w:val="18"/>
              </w:rPr>
            </w:pPr>
            <w:ins w:id="3163" w:author="Ojas Choksi" w:date="2025-10-18T14:31:00Z" w16du:dateUtc="2025-10-18T12:31:00Z">
              <w:r w:rsidRPr="00124014">
                <w:rPr>
                  <w:rFonts w:ascii="Arial" w:hAnsi="Arial"/>
                  <w:sz w:val="18"/>
                </w:rPr>
                <w:t>15000</w:t>
              </w:r>
            </w:ins>
          </w:p>
        </w:tc>
        <w:tc>
          <w:tcPr>
            <w:tcW w:w="3686" w:type="dxa"/>
            <w:tcBorders>
              <w:top w:val="single" w:sz="4" w:space="0" w:color="auto"/>
              <w:left w:val="single" w:sz="4" w:space="0" w:color="auto"/>
              <w:bottom w:val="single" w:sz="4" w:space="0" w:color="auto"/>
              <w:right w:val="single" w:sz="4" w:space="0" w:color="auto"/>
            </w:tcBorders>
            <w:hideMark/>
          </w:tcPr>
          <w:p w14:paraId="3E141BAD" w14:textId="77777777" w:rsidR="0066069C" w:rsidRPr="00124014" w:rsidRDefault="0066069C" w:rsidP="0066069C">
            <w:pPr>
              <w:keepNext/>
              <w:keepLines/>
              <w:spacing w:after="0"/>
              <w:rPr>
                <w:ins w:id="3164" w:author="Ojas Choksi" w:date="2025-10-18T14:31:00Z" w16du:dateUtc="2025-10-18T12:31:00Z"/>
                <w:rFonts w:ascii="Arial" w:hAnsi="Arial"/>
                <w:sz w:val="18"/>
                <w:lang w:eastAsia="ja-JP"/>
              </w:rPr>
            </w:pPr>
            <w:ins w:id="3165" w:author="Ojas Choksi" w:date="2025-10-18T14:31:00Z" w16du:dateUtc="2025-10-18T12:31:00Z">
              <w:r w:rsidRPr="00124014">
                <w:rPr>
                  <w:rFonts w:ascii="Arial" w:hAnsi="Arial"/>
                  <w:sz w:val="18"/>
                  <w:lang w:eastAsia="ja-JP"/>
                </w:rPr>
                <w:t>RRC re-establishment timer</w:t>
              </w:r>
            </w:ins>
          </w:p>
        </w:tc>
      </w:tr>
      <w:tr w:rsidR="0066069C" w:rsidRPr="00124014" w14:paraId="22ACF92C" w14:textId="77777777" w:rsidTr="0066069C">
        <w:trPr>
          <w:cantSplit/>
          <w:jc w:val="center"/>
          <w:ins w:id="3166"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7225EBF4" w14:textId="77777777" w:rsidR="0066069C" w:rsidRPr="00124014" w:rsidRDefault="0066069C" w:rsidP="0066069C">
            <w:pPr>
              <w:keepNext/>
              <w:keepLines/>
              <w:spacing w:after="0"/>
              <w:rPr>
                <w:ins w:id="3167" w:author="Ojas Choksi" w:date="2025-10-18T14:31:00Z" w16du:dateUtc="2025-10-18T12:31:00Z"/>
                <w:rFonts w:ascii="Arial" w:hAnsi="Arial"/>
                <w:sz w:val="18"/>
                <w:lang w:eastAsia="ja-JP"/>
              </w:rPr>
            </w:pPr>
            <w:ins w:id="3168" w:author="Ojas Choksi" w:date="2025-10-18T14:31:00Z" w16du:dateUtc="2025-10-18T12:31:00Z">
              <w:r w:rsidRPr="00124014">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33D9F17E" w14:textId="77777777" w:rsidR="0066069C" w:rsidRPr="00124014" w:rsidRDefault="0066069C" w:rsidP="0066069C">
            <w:pPr>
              <w:keepNext/>
              <w:keepLines/>
              <w:spacing w:after="0"/>
              <w:jc w:val="center"/>
              <w:rPr>
                <w:ins w:id="3169"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12405F" w14:textId="470BF63B" w:rsidR="0066069C" w:rsidRPr="00124014" w:rsidRDefault="00771011" w:rsidP="0066069C">
            <w:pPr>
              <w:keepNext/>
              <w:keepLines/>
              <w:spacing w:after="0"/>
              <w:jc w:val="center"/>
              <w:rPr>
                <w:ins w:id="3170" w:author="Ojas Choksi" w:date="2025-10-18T14:31:00Z" w16du:dateUtc="2025-10-18T12:31:00Z"/>
                <w:rFonts w:ascii="Arial" w:hAnsi="Arial"/>
                <w:sz w:val="18"/>
                <w:lang w:eastAsia="ja-JP"/>
              </w:rPr>
            </w:pPr>
            <w:ins w:id="3171" w:author="Ojas Choksi" w:date="2025-10-18T14:40:00Z" w16du:dateUtc="2025-10-18T12:40:00Z">
              <w:r>
                <w:rPr>
                  <w:rFonts w:ascii="Arial" w:hAnsi="Arial"/>
                  <w:sz w:val="18"/>
                  <w:lang w:eastAsia="ja-JP"/>
                </w:rPr>
                <w:t>256</w:t>
              </w:r>
            </w:ins>
          </w:p>
        </w:tc>
        <w:tc>
          <w:tcPr>
            <w:tcW w:w="3686" w:type="dxa"/>
            <w:tcBorders>
              <w:top w:val="single" w:sz="4" w:space="0" w:color="auto"/>
              <w:left w:val="single" w:sz="4" w:space="0" w:color="auto"/>
              <w:bottom w:val="single" w:sz="4" w:space="0" w:color="auto"/>
              <w:right w:val="single" w:sz="4" w:space="0" w:color="auto"/>
            </w:tcBorders>
          </w:tcPr>
          <w:p w14:paraId="163C4EF0" w14:textId="6961E243" w:rsidR="0066069C" w:rsidRPr="00124014" w:rsidRDefault="00771011" w:rsidP="0066069C">
            <w:pPr>
              <w:keepNext/>
              <w:keepLines/>
              <w:spacing w:after="0"/>
              <w:rPr>
                <w:ins w:id="3172" w:author="Ojas Choksi" w:date="2025-10-18T14:31:00Z" w16du:dateUtc="2025-10-18T12:31:00Z"/>
                <w:rFonts w:ascii="Arial" w:hAnsi="Arial"/>
                <w:sz w:val="18"/>
                <w:lang w:eastAsia="ja-JP"/>
              </w:rPr>
            </w:pPr>
            <w:ins w:id="3173" w:author="Ojas Choksi" w:date="2025-10-18T14:40:00Z" w16du:dateUtc="2025-10-18T12:40:00Z">
              <w:r>
                <w:rPr>
                  <w:rFonts w:ascii="Arial" w:hAnsi="Arial"/>
                  <w:sz w:val="18"/>
                  <w:lang w:eastAsia="ja-JP"/>
                </w:rPr>
                <w:t>See Table A.13.5.5.1-5</w:t>
              </w:r>
            </w:ins>
          </w:p>
        </w:tc>
      </w:tr>
      <w:tr w:rsidR="00771011" w:rsidRPr="00124014" w14:paraId="599C47BE" w14:textId="77777777" w:rsidTr="0066069C">
        <w:trPr>
          <w:cantSplit/>
          <w:jc w:val="center"/>
          <w:ins w:id="3174"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60DFD85C" w14:textId="77777777" w:rsidR="00771011" w:rsidRPr="00124014" w:rsidRDefault="00771011" w:rsidP="00771011">
            <w:pPr>
              <w:keepNext/>
              <w:keepLines/>
              <w:spacing w:after="0"/>
              <w:rPr>
                <w:ins w:id="3175" w:author="Ojas Choksi" w:date="2025-10-18T14:31:00Z" w16du:dateUtc="2025-10-18T12:31:00Z"/>
                <w:rFonts w:ascii="Arial" w:hAnsi="Arial"/>
                <w:sz w:val="18"/>
                <w:lang w:eastAsia="ja-JP"/>
              </w:rPr>
            </w:pPr>
            <w:ins w:id="3176" w:author="Ojas Choksi" w:date="2025-10-18T14:31:00Z" w16du:dateUtc="2025-10-18T12:31: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067C374A" w14:textId="77777777" w:rsidR="00771011" w:rsidRPr="00124014" w:rsidRDefault="00771011" w:rsidP="00771011">
            <w:pPr>
              <w:keepNext/>
              <w:keepLines/>
              <w:spacing w:after="0"/>
              <w:jc w:val="center"/>
              <w:rPr>
                <w:ins w:id="3177" w:author="Ojas Choksi" w:date="2025-10-18T14:31:00Z" w16du:dateUtc="2025-10-18T12:31:00Z"/>
                <w:rFonts w:ascii="Arial" w:hAnsi="Arial"/>
                <w:sz w:val="18"/>
                <w:lang w:eastAsia="ja-JP"/>
              </w:rPr>
            </w:pPr>
            <w:ins w:id="3178"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6661BAA4" w14:textId="7FA3DD54" w:rsidR="00771011" w:rsidRPr="00124014" w:rsidRDefault="00771011" w:rsidP="00771011">
            <w:pPr>
              <w:keepNext/>
              <w:keepLines/>
              <w:spacing w:after="0"/>
              <w:jc w:val="center"/>
              <w:rPr>
                <w:ins w:id="3179" w:author="Ojas Choksi" w:date="2025-10-18T14:31:00Z" w16du:dateUtc="2025-10-18T12:31:00Z"/>
                <w:rFonts w:ascii="Arial" w:hAnsi="Arial"/>
                <w:sz w:val="18"/>
                <w:lang w:eastAsia="ja-JP"/>
              </w:rPr>
            </w:pPr>
            <w:ins w:id="3180" w:author="Ojas Choksi" w:date="2025-10-18T14:42:00Z" w16du:dateUtc="2025-10-18T12:42:00Z">
              <w:r w:rsidRPr="00771011">
                <w:rPr>
                  <w:rFonts w:ascii="Arial" w:hAnsi="Arial"/>
                  <w:sz w:val="18"/>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4E421E96" w14:textId="77777777" w:rsidR="00771011" w:rsidRPr="00124014" w:rsidRDefault="00771011" w:rsidP="00771011">
            <w:pPr>
              <w:keepNext/>
              <w:keepLines/>
              <w:spacing w:after="0"/>
              <w:rPr>
                <w:ins w:id="3181" w:author="Ojas Choksi" w:date="2025-10-18T14:31:00Z" w16du:dateUtc="2025-10-18T12:31:00Z"/>
                <w:rFonts w:ascii="Arial" w:hAnsi="Arial"/>
                <w:sz w:val="18"/>
                <w:lang w:eastAsia="ja-JP"/>
              </w:rPr>
            </w:pPr>
          </w:p>
        </w:tc>
      </w:tr>
      <w:tr w:rsidR="00771011" w:rsidRPr="00124014" w14:paraId="681B29F3" w14:textId="77777777" w:rsidTr="0066069C">
        <w:trPr>
          <w:cantSplit/>
          <w:jc w:val="center"/>
          <w:ins w:id="3182"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5B792966" w14:textId="77777777" w:rsidR="00771011" w:rsidRPr="00124014" w:rsidRDefault="00771011" w:rsidP="00771011">
            <w:pPr>
              <w:keepNext/>
              <w:keepLines/>
              <w:spacing w:after="0"/>
              <w:rPr>
                <w:ins w:id="3183" w:author="Ojas Choksi" w:date="2025-10-18T14:31:00Z" w16du:dateUtc="2025-10-18T12:31:00Z"/>
                <w:rFonts w:ascii="Arial" w:hAnsi="Arial"/>
                <w:sz w:val="18"/>
                <w:lang w:eastAsia="ja-JP"/>
              </w:rPr>
            </w:pPr>
            <w:ins w:id="3184" w:author="Ojas Choksi" w:date="2025-10-18T14:31:00Z" w16du:dateUtc="2025-10-18T12:31: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236250A" w14:textId="77777777" w:rsidR="00771011" w:rsidRPr="00124014" w:rsidRDefault="00771011" w:rsidP="00771011">
            <w:pPr>
              <w:keepNext/>
              <w:keepLines/>
              <w:spacing w:after="0"/>
              <w:jc w:val="center"/>
              <w:rPr>
                <w:ins w:id="3185" w:author="Ojas Choksi" w:date="2025-10-18T14:31:00Z" w16du:dateUtc="2025-10-18T12:31:00Z"/>
                <w:rFonts w:ascii="Arial" w:hAnsi="Arial"/>
                <w:sz w:val="18"/>
                <w:lang w:eastAsia="ja-JP"/>
              </w:rPr>
            </w:pPr>
            <w:ins w:id="3186"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0237DB8F" w14:textId="7A8F1F01" w:rsidR="00771011" w:rsidRPr="00124014" w:rsidRDefault="00771011" w:rsidP="00771011">
            <w:pPr>
              <w:keepNext/>
              <w:keepLines/>
              <w:spacing w:after="0"/>
              <w:jc w:val="center"/>
              <w:rPr>
                <w:ins w:id="3187" w:author="Ojas Choksi" w:date="2025-10-18T14:31:00Z" w16du:dateUtc="2025-10-18T12:31:00Z"/>
                <w:rFonts w:ascii="Arial" w:hAnsi="Arial"/>
                <w:sz w:val="18"/>
                <w:lang w:eastAsia="ja-JP"/>
              </w:rPr>
            </w:pPr>
            <w:ins w:id="3188" w:author="Ojas Choksi" w:date="2025-10-18T14:42:00Z" w16du:dateUtc="2025-10-18T12:42:00Z">
              <w:r w:rsidRPr="00771011">
                <w:rPr>
                  <w:rFonts w:ascii="Arial" w:hAnsi="Arial"/>
                  <w:sz w:val="18"/>
                  <w:lang w:eastAsia="ja-JP"/>
                </w:rPr>
                <w:t>1300</w:t>
              </w:r>
            </w:ins>
          </w:p>
        </w:tc>
        <w:tc>
          <w:tcPr>
            <w:tcW w:w="3686" w:type="dxa"/>
            <w:tcBorders>
              <w:top w:val="single" w:sz="4" w:space="0" w:color="auto"/>
              <w:left w:val="single" w:sz="4" w:space="0" w:color="auto"/>
              <w:bottom w:val="single" w:sz="4" w:space="0" w:color="auto"/>
              <w:right w:val="single" w:sz="4" w:space="0" w:color="auto"/>
            </w:tcBorders>
          </w:tcPr>
          <w:p w14:paraId="33EEB825" w14:textId="77777777" w:rsidR="00771011" w:rsidRPr="00124014" w:rsidRDefault="00771011" w:rsidP="00771011">
            <w:pPr>
              <w:keepNext/>
              <w:keepLines/>
              <w:spacing w:after="0"/>
              <w:rPr>
                <w:ins w:id="3189" w:author="Ojas Choksi" w:date="2025-10-18T14:31:00Z" w16du:dateUtc="2025-10-18T12:31:00Z"/>
                <w:rFonts w:ascii="Arial" w:hAnsi="Arial"/>
                <w:sz w:val="18"/>
                <w:lang w:eastAsia="ja-JP"/>
              </w:rPr>
            </w:pPr>
          </w:p>
        </w:tc>
      </w:tr>
      <w:tr w:rsidR="00771011" w:rsidRPr="00124014" w14:paraId="2A576915" w14:textId="77777777" w:rsidTr="0066069C">
        <w:trPr>
          <w:cantSplit/>
          <w:jc w:val="center"/>
          <w:ins w:id="3190"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75253D32" w14:textId="77777777" w:rsidR="00771011" w:rsidRPr="00124014" w:rsidRDefault="00771011" w:rsidP="00771011">
            <w:pPr>
              <w:keepNext/>
              <w:keepLines/>
              <w:spacing w:after="0"/>
              <w:rPr>
                <w:ins w:id="3191" w:author="Ojas Choksi" w:date="2025-10-18T14:31:00Z" w16du:dateUtc="2025-10-18T12:31:00Z"/>
                <w:rFonts w:ascii="Arial" w:hAnsi="Arial"/>
                <w:sz w:val="18"/>
                <w:lang w:eastAsia="ja-JP"/>
              </w:rPr>
            </w:pPr>
            <w:ins w:id="3192" w:author="Ojas Choksi" w:date="2025-10-18T14:31:00Z" w16du:dateUtc="2025-10-18T12:31:00Z">
              <w:r w:rsidRPr="00124014">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30A992EA" w14:textId="77777777" w:rsidR="00771011" w:rsidRPr="00124014" w:rsidRDefault="00771011" w:rsidP="00771011">
            <w:pPr>
              <w:keepNext/>
              <w:keepLines/>
              <w:spacing w:after="0"/>
              <w:jc w:val="center"/>
              <w:rPr>
                <w:ins w:id="3193" w:author="Ojas Choksi" w:date="2025-10-18T14:31:00Z" w16du:dateUtc="2025-10-18T12:31:00Z"/>
                <w:rFonts w:ascii="Arial" w:hAnsi="Arial"/>
                <w:sz w:val="18"/>
                <w:lang w:eastAsia="ja-JP"/>
              </w:rPr>
            </w:pPr>
            <w:ins w:id="3194"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475D620" w14:textId="64D313D2" w:rsidR="00771011" w:rsidRPr="00124014" w:rsidRDefault="00771011" w:rsidP="00771011">
            <w:pPr>
              <w:keepNext/>
              <w:keepLines/>
              <w:spacing w:after="0"/>
              <w:jc w:val="center"/>
              <w:rPr>
                <w:ins w:id="3195" w:author="Ojas Choksi" w:date="2025-10-18T14:31:00Z" w16du:dateUtc="2025-10-18T12:31:00Z"/>
                <w:rFonts w:ascii="Arial" w:hAnsi="Arial"/>
                <w:sz w:val="18"/>
                <w:lang w:eastAsia="ja-JP"/>
              </w:rPr>
            </w:pPr>
            <w:ins w:id="3196" w:author="Ojas Choksi" w:date="2025-10-18T14:42:00Z" w16du:dateUtc="2025-10-18T12:42:00Z">
              <w:r w:rsidRPr="00771011">
                <w:rPr>
                  <w:rFonts w:ascii="Arial" w:hAnsi="Arial"/>
                  <w:sz w:val="18"/>
                  <w:lang w:eastAsia="ja-JP"/>
                </w:rPr>
                <w:t>8500</w:t>
              </w:r>
            </w:ins>
          </w:p>
        </w:tc>
        <w:tc>
          <w:tcPr>
            <w:tcW w:w="3686" w:type="dxa"/>
            <w:tcBorders>
              <w:top w:val="single" w:sz="4" w:space="0" w:color="auto"/>
              <w:left w:val="single" w:sz="4" w:space="0" w:color="auto"/>
              <w:bottom w:val="single" w:sz="4" w:space="0" w:color="auto"/>
              <w:right w:val="single" w:sz="4" w:space="0" w:color="auto"/>
            </w:tcBorders>
          </w:tcPr>
          <w:p w14:paraId="67A46F86" w14:textId="77777777" w:rsidR="00771011" w:rsidRPr="00124014" w:rsidRDefault="00771011" w:rsidP="00771011">
            <w:pPr>
              <w:keepNext/>
              <w:keepLines/>
              <w:spacing w:after="0"/>
              <w:rPr>
                <w:ins w:id="3197" w:author="Ojas Choksi" w:date="2025-10-18T14:31:00Z" w16du:dateUtc="2025-10-18T12:31:00Z"/>
                <w:rFonts w:ascii="Arial" w:hAnsi="Arial"/>
                <w:sz w:val="18"/>
                <w:lang w:eastAsia="ja-JP"/>
              </w:rPr>
            </w:pPr>
          </w:p>
        </w:tc>
      </w:tr>
      <w:tr w:rsidR="00771011" w:rsidRPr="00124014" w14:paraId="32DA917F" w14:textId="77777777" w:rsidTr="0066069C">
        <w:trPr>
          <w:cantSplit/>
          <w:jc w:val="center"/>
          <w:ins w:id="3198"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766718B4" w14:textId="77777777" w:rsidR="00771011" w:rsidRPr="00124014" w:rsidRDefault="00771011" w:rsidP="00771011">
            <w:pPr>
              <w:keepNext/>
              <w:keepLines/>
              <w:spacing w:after="0"/>
              <w:rPr>
                <w:ins w:id="3199" w:author="Ojas Choksi" w:date="2025-10-18T14:31:00Z" w16du:dateUtc="2025-10-18T12:31:00Z"/>
                <w:rFonts w:ascii="Arial" w:hAnsi="Arial"/>
                <w:sz w:val="18"/>
                <w:lang w:eastAsia="ja-JP"/>
              </w:rPr>
            </w:pPr>
            <w:ins w:id="3200" w:author="Ojas Choksi" w:date="2025-10-18T14:31:00Z" w16du:dateUtc="2025-10-18T12:31:00Z">
              <w:r w:rsidRPr="00124014">
                <w:rPr>
                  <w:rFonts w:ascii="Arial"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C2B9591" w14:textId="77777777" w:rsidR="00771011" w:rsidRPr="00124014" w:rsidRDefault="00771011" w:rsidP="00771011">
            <w:pPr>
              <w:keepNext/>
              <w:keepLines/>
              <w:spacing w:after="0"/>
              <w:jc w:val="center"/>
              <w:rPr>
                <w:ins w:id="3201" w:author="Ojas Choksi" w:date="2025-10-18T14:31:00Z" w16du:dateUtc="2025-10-18T12:31:00Z"/>
                <w:rFonts w:ascii="Arial" w:hAnsi="Arial"/>
                <w:sz w:val="18"/>
                <w:lang w:eastAsia="ja-JP"/>
              </w:rPr>
            </w:pPr>
            <w:ins w:id="3202"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F15D655" w14:textId="3E5FA763" w:rsidR="00771011" w:rsidRPr="00124014" w:rsidRDefault="00771011" w:rsidP="00771011">
            <w:pPr>
              <w:keepNext/>
              <w:keepLines/>
              <w:spacing w:after="0"/>
              <w:jc w:val="center"/>
              <w:rPr>
                <w:ins w:id="3203" w:author="Ojas Choksi" w:date="2025-10-18T14:31:00Z" w16du:dateUtc="2025-10-18T12:31:00Z"/>
                <w:rFonts w:ascii="Arial" w:hAnsi="Arial"/>
                <w:sz w:val="18"/>
                <w:lang w:eastAsia="ja-JP"/>
              </w:rPr>
            </w:pPr>
            <w:ins w:id="3204" w:author="Ojas Choksi" w:date="2025-10-18T14:42:00Z" w16du:dateUtc="2025-10-18T12:42:00Z">
              <w:r w:rsidRPr="00771011">
                <w:rPr>
                  <w:rFonts w:ascii="Arial" w:hAnsi="Arial"/>
                  <w:sz w:val="18"/>
                  <w:lang w:eastAsia="ja-JP"/>
                </w:rPr>
                <w:t>5200</w:t>
              </w:r>
            </w:ins>
          </w:p>
        </w:tc>
        <w:tc>
          <w:tcPr>
            <w:tcW w:w="3686" w:type="dxa"/>
            <w:tcBorders>
              <w:top w:val="single" w:sz="4" w:space="0" w:color="auto"/>
              <w:left w:val="single" w:sz="4" w:space="0" w:color="auto"/>
              <w:bottom w:val="single" w:sz="4" w:space="0" w:color="auto"/>
              <w:right w:val="single" w:sz="4" w:space="0" w:color="auto"/>
            </w:tcBorders>
          </w:tcPr>
          <w:p w14:paraId="63CC620E" w14:textId="77777777" w:rsidR="00771011" w:rsidRPr="00124014" w:rsidRDefault="00771011" w:rsidP="00771011">
            <w:pPr>
              <w:keepNext/>
              <w:keepLines/>
              <w:spacing w:after="0"/>
              <w:rPr>
                <w:ins w:id="3205" w:author="Ojas Choksi" w:date="2025-10-18T14:31:00Z" w16du:dateUtc="2025-10-18T12:31:00Z"/>
                <w:rFonts w:ascii="Arial" w:hAnsi="Arial"/>
                <w:sz w:val="18"/>
                <w:lang w:eastAsia="ja-JP"/>
              </w:rPr>
            </w:pPr>
          </w:p>
        </w:tc>
      </w:tr>
      <w:tr w:rsidR="0066069C" w:rsidRPr="00124014" w14:paraId="27A269B6" w14:textId="77777777" w:rsidTr="0066069C">
        <w:trPr>
          <w:cantSplit/>
          <w:jc w:val="center"/>
          <w:ins w:id="3206"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060C89E2" w14:textId="77777777" w:rsidR="0066069C" w:rsidRPr="00124014" w:rsidRDefault="0066069C" w:rsidP="0066069C">
            <w:pPr>
              <w:keepNext/>
              <w:keepLines/>
              <w:spacing w:after="0"/>
              <w:rPr>
                <w:ins w:id="3207" w:author="Ojas Choksi" w:date="2025-10-18T14:31:00Z" w16du:dateUtc="2025-10-18T12:31:00Z"/>
                <w:rFonts w:ascii="Arial" w:hAnsi="Arial"/>
                <w:sz w:val="18"/>
                <w:lang w:eastAsia="ja-JP"/>
              </w:rPr>
            </w:pPr>
            <w:ins w:id="3208" w:author="Ojas Choksi" w:date="2025-10-18T14:31:00Z" w16du:dateUtc="2025-10-18T12:31:00Z">
              <w:r w:rsidRPr="00124014">
                <w:rPr>
                  <w:rFonts w:ascii="Arial"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2A12674A" w14:textId="77777777" w:rsidR="0066069C" w:rsidRPr="00124014" w:rsidRDefault="0066069C" w:rsidP="0066069C">
            <w:pPr>
              <w:keepNext/>
              <w:keepLines/>
              <w:spacing w:after="0"/>
              <w:jc w:val="center"/>
              <w:rPr>
                <w:ins w:id="3209" w:author="Ojas Choksi" w:date="2025-10-18T14:31:00Z" w16du:dateUtc="2025-10-18T12:31:00Z"/>
                <w:rFonts w:ascii="Arial" w:hAnsi="Arial"/>
                <w:sz w:val="18"/>
                <w:lang w:eastAsia="ja-JP"/>
              </w:rPr>
            </w:pPr>
            <w:ins w:id="3210"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1F11409A" w14:textId="77777777" w:rsidR="0066069C" w:rsidRPr="00124014" w:rsidRDefault="0066069C" w:rsidP="0066069C">
            <w:pPr>
              <w:keepNext/>
              <w:keepLines/>
              <w:spacing w:after="0"/>
              <w:jc w:val="center"/>
              <w:rPr>
                <w:ins w:id="3211" w:author="Ojas Choksi" w:date="2025-10-18T14:31:00Z" w16du:dateUtc="2025-10-18T12:31:00Z"/>
                <w:rFonts w:ascii="Arial" w:hAnsi="Arial"/>
                <w:sz w:val="18"/>
                <w:lang w:eastAsia="ja-JP"/>
              </w:rPr>
            </w:pPr>
            <w:ins w:id="3212" w:author="Ojas Choksi" w:date="2025-10-18T14:31:00Z" w16du:dateUtc="2025-10-18T12:31:00Z">
              <w:r w:rsidRPr="00124014">
                <w:rPr>
                  <w:rFonts w:ascii="Arial" w:hAnsi="Arial"/>
                  <w:sz w:val="18"/>
                  <w:lang w:eastAsia="ja-JP"/>
                </w:rPr>
                <w:t>8520</w:t>
              </w:r>
            </w:ins>
          </w:p>
        </w:tc>
        <w:tc>
          <w:tcPr>
            <w:tcW w:w="3686" w:type="dxa"/>
            <w:tcBorders>
              <w:top w:val="single" w:sz="4" w:space="0" w:color="auto"/>
              <w:left w:val="single" w:sz="4" w:space="0" w:color="auto"/>
              <w:bottom w:val="single" w:sz="4" w:space="0" w:color="auto"/>
              <w:right w:val="single" w:sz="4" w:space="0" w:color="auto"/>
            </w:tcBorders>
          </w:tcPr>
          <w:p w14:paraId="73E808B1" w14:textId="77777777" w:rsidR="0066069C" w:rsidRPr="00124014" w:rsidRDefault="0066069C" w:rsidP="0066069C">
            <w:pPr>
              <w:keepNext/>
              <w:keepLines/>
              <w:spacing w:after="0"/>
              <w:rPr>
                <w:ins w:id="3213" w:author="Ojas Choksi" w:date="2025-10-18T14:31:00Z" w16du:dateUtc="2025-10-18T12:31:00Z"/>
                <w:rFonts w:ascii="Arial" w:hAnsi="Arial"/>
                <w:sz w:val="18"/>
                <w:lang w:eastAsia="ja-JP"/>
              </w:rPr>
            </w:pPr>
          </w:p>
        </w:tc>
      </w:tr>
      <w:tr w:rsidR="0066069C" w:rsidRPr="00124014" w14:paraId="21A11BCA" w14:textId="77777777" w:rsidTr="0066069C">
        <w:trPr>
          <w:cantSplit/>
          <w:jc w:val="center"/>
          <w:ins w:id="3214"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1CBE24E4" w14:textId="77777777" w:rsidR="0066069C" w:rsidRPr="00124014" w:rsidRDefault="0066069C" w:rsidP="0066069C">
            <w:pPr>
              <w:keepNext/>
              <w:keepLines/>
              <w:spacing w:after="0"/>
              <w:rPr>
                <w:ins w:id="3215" w:author="Ojas Choksi" w:date="2025-10-18T14:31:00Z" w16du:dateUtc="2025-10-18T12:31:00Z"/>
                <w:rFonts w:ascii="Arial" w:hAnsi="Arial"/>
                <w:sz w:val="18"/>
                <w:lang w:eastAsia="ja-JP"/>
              </w:rPr>
            </w:pPr>
            <w:ins w:id="3216" w:author="Ojas Choksi" w:date="2025-10-18T14:31:00Z" w16du:dateUtc="2025-10-18T12:31:00Z">
              <w:r w:rsidRPr="00124014">
                <w:rPr>
                  <w:rFonts w:ascii="Arial" w:hAnsi="Arial"/>
                  <w:sz w:val="18"/>
                </w:rPr>
                <w:t>s-</w:t>
              </w:r>
              <w:proofErr w:type="spellStart"/>
              <w:r w:rsidRPr="00124014">
                <w:rPr>
                  <w:rFonts w:ascii="Arial" w:hAnsi="Arial"/>
                  <w:sz w:val="18"/>
                </w:rPr>
                <w:t>MeasureInter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4599F407" w14:textId="77777777" w:rsidR="0066069C" w:rsidRPr="00124014" w:rsidRDefault="0066069C" w:rsidP="0066069C">
            <w:pPr>
              <w:keepNext/>
              <w:keepLines/>
              <w:spacing w:after="0"/>
              <w:jc w:val="center"/>
              <w:rPr>
                <w:ins w:id="3217" w:author="Ojas Choksi" w:date="2025-10-18T14:31:00Z" w16du:dateUtc="2025-10-18T12:31:00Z"/>
                <w:rFonts w:ascii="Arial" w:hAnsi="Arial"/>
                <w:sz w:val="18"/>
                <w:lang w:eastAsia="ja-JP"/>
              </w:rPr>
            </w:pPr>
            <w:ins w:id="3218" w:author="Ojas Choksi" w:date="2025-10-18T14:31:00Z" w16du:dateUtc="2025-10-18T12:31:00Z">
              <w:r w:rsidRPr="00124014">
                <w:rPr>
                  <w:rFonts w:ascii="Arial" w:hAnsi="Arial"/>
                  <w:sz w:val="18"/>
                  <w:lang w:eastAsia="ja-JP"/>
                </w:rPr>
                <w:t>dBm</w:t>
              </w:r>
            </w:ins>
          </w:p>
        </w:tc>
        <w:tc>
          <w:tcPr>
            <w:tcW w:w="2494" w:type="dxa"/>
            <w:tcBorders>
              <w:top w:val="single" w:sz="4" w:space="0" w:color="auto"/>
              <w:left w:val="single" w:sz="4" w:space="0" w:color="auto"/>
              <w:bottom w:val="single" w:sz="4" w:space="0" w:color="auto"/>
              <w:right w:val="single" w:sz="4" w:space="0" w:color="auto"/>
            </w:tcBorders>
            <w:hideMark/>
          </w:tcPr>
          <w:p w14:paraId="3E338909" w14:textId="77777777" w:rsidR="0066069C" w:rsidRPr="00124014" w:rsidRDefault="0066069C" w:rsidP="0066069C">
            <w:pPr>
              <w:keepNext/>
              <w:keepLines/>
              <w:spacing w:after="0"/>
              <w:jc w:val="center"/>
              <w:rPr>
                <w:ins w:id="3219" w:author="Ojas Choksi" w:date="2025-10-18T14:31:00Z" w16du:dateUtc="2025-10-18T12:31:00Z"/>
                <w:rFonts w:ascii="Arial" w:hAnsi="Arial"/>
                <w:sz w:val="18"/>
              </w:rPr>
            </w:pPr>
            <w:ins w:id="3220" w:author="Ojas Choksi" w:date="2025-10-18T14:31:00Z" w16du:dateUtc="2025-10-18T12:31:00Z">
              <w:r w:rsidRPr="00124014">
                <w:rPr>
                  <w:rFonts w:ascii="Arial" w:hAnsi="Arial"/>
                  <w:sz w:val="18"/>
                </w:rPr>
                <w:t>-95</w:t>
              </w:r>
            </w:ins>
          </w:p>
        </w:tc>
        <w:tc>
          <w:tcPr>
            <w:tcW w:w="3686" w:type="dxa"/>
            <w:tcBorders>
              <w:top w:val="single" w:sz="4" w:space="0" w:color="auto"/>
              <w:left w:val="single" w:sz="4" w:space="0" w:color="auto"/>
              <w:bottom w:val="single" w:sz="4" w:space="0" w:color="auto"/>
              <w:right w:val="single" w:sz="4" w:space="0" w:color="auto"/>
            </w:tcBorders>
          </w:tcPr>
          <w:p w14:paraId="5A1CE59A" w14:textId="77777777" w:rsidR="0066069C" w:rsidRPr="00124014" w:rsidRDefault="0066069C" w:rsidP="0066069C">
            <w:pPr>
              <w:keepNext/>
              <w:keepLines/>
              <w:spacing w:after="0"/>
              <w:rPr>
                <w:ins w:id="3221" w:author="Ojas Choksi" w:date="2025-10-18T14:31:00Z" w16du:dateUtc="2025-10-18T12:31:00Z"/>
                <w:rFonts w:ascii="Arial" w:hAnsi="Arial"/>
                <w:sz w:val="18"/>
                <w:lang w:eastAsia="ja-JP"/>
              </w:rPr>
            </w:pPr>
          </w:p>
        </w:tc>
      </w:tr>
      <w:tr w:rsidR="0066069C" w:rsidRPr="00124014" w14:paraId="77C49CD3" w14:textId="77777777" w:rsidTr="0066069C">
        <w:trPr>
          <w:cantSplit/>
          <w:jc w:val="center"/>
          <w:ins w:id="3222"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3CB3DBDD" w14:textId="77777777" w:rsidR="0066069C" w:rsidRPr="00124014" w:rsidRDefault="0066069C" w:rsidP="0066069C">
            <w:pPr>
              <w:keepNext/>
              <w:keepLines/>
              <w:spacing w:after="0"/>
              <w:rPr>
                <w:ins w:id="3223" w:author="Ojas Choksi" w:date="2025-10-18T14:31:00Z" w16du:dateUtc="2025-10-18T12:31:00Z"/>
                <w:rFonts w:ascii="Arial" w:hAnsi="Arial"/>
                <w:sz w:val="18"/>
                <w:lang w:eastAsia="ja-JP"/>
              </w:rPr>
            </w:pPr>
            <w:ins w:id="3224" w:author="Ojas Choksi" w:date="2025-10-18T14:31:00Z" w16du:dateUtc="2025-10-18T12:31:00Z">
              <w:r w:rsidRPr="00124014">
                <w:rPr>
                  <w:rFonts w:ascii="Arial" w:hAnsi="Arial"/>
                  <w:sz w:val="18"/>
                </w:rPr>
                <w:t>s-</w:t>
              </w:r>
              <w:proofErr w:type="spellStart"/>
              <w:r w:rsidRPr="00124014">
                <w:rPr>
                  <w:rFonts w:ascii="Arial" w:hAnsi="Arial"/>
                  <w:sz w:val="18"/>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B069210" w14:textId="77777777" w:rsidR="0066069C" w:rsidRPr="00124014" w:rsidRDefault="0066069C" w:rsidP="0066069C">
            <w:pPr>
              <w:keepNext/>
              <w:keepLines/>
              <w:spacing w:after="0"/>
              <w:jc w:val="center"/>
              <w:rPr>
                <w:ins w:id="3225" w:author="Ojas Choksi" w:date="2025-10-18T14:31:00Z" w16du:dateUtc="2025-10-18T12:31:00Z"/>
                <w:rFonts w:ascii="Arial" w:hAnsi="Arial"/>
                <w:sz w:val="18"/>
                <w:lang w:eastAsia="ja-JP"/>
              </w:rPr>
            </w:pPr>
            <w:ins w:id="3226" w:author="Ojas Choksi" w:date="2025-10-18T14:31:00Z" w16du:dateUtc="2025-10-18T12:31:00Z">
              <w:r w:rsidRPr="00124014">
                <w:rPr>
                  <w:rFonts w:ascii="Arial" w:hAnsi="Arial"/>
                  <w:sz w:val="18"/>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14:paraId="261E556B" w14:textId="77777777" w:rsidR="0066069C" w:rsidRPr="00124014" w:rsidRDefault="0066069C" w:rsidP="0066069C">
            <w:pPr>
              <w:keepNext/>
              <w:keepLines/>
              <w:spacing w:after="0"/>
              <w:jc w:val="center"/>
              <w:rPr>
                <w:ins w:id="3227" w:author="Ojas Choksi" w:date="2025-10-18T14:31:00Z" w16du:dateUtc="2025-10-18T12:31:00Z"/>
                <w:rFonts w:ascii="Arial" w:hAnsi="Arial"/>
                <w:sz w:val="18"/>
              </w:rPr>
            </w:pPr>
            <w:ins w:id="3228" w:author="Ojas Choksi" w:date="2025-10-18T14:31:00Z" w16du:dateUtc="2025-10-18T12:31:00Z">
              <w:r w:rsidRPr="00124014">
                <w:rPr>
                  <w:rFonts w:ascii="Arial" w:hAnsi="Arial"/>
                  <w:sz w:val="18"/>
                </w:rPr>
                <w:t>6</w:t>
              </w:r>
            </w:ins>
          </w:p>
        </w:tc>
        <w:tc>
          <w:tcPr>
            <w:tcW w:w="3686" w:type="dxa"/>
            <w:tcBorders>
              <w:top w:val="single" w:sz="4" w:space="0" w:color="auto"/>
              <w:left w:val="single" w:sz="4" w:space="0" w:color="auto"/>
              <w:bottom w:val="single" w:sz="4" w:space="0" w:color="auto"/>
              <w:right w:val="single" w:sz="4" w:space="0" w:color="auto"/>
            </w:tcBorders>
          </w:tcPr>
          <w:p w14:paraId="74BFA908" w14:textId="77777777" w:rsidR="0066069C" w:rsidRPr="00124014" w:rsidRDefault="0066069C" w:rsidP="0066069C">
            <w:pPr>
              <w:keepNext/>
              <w:keepLines/>
              <w:spacing w:after="0"/>
              <w:rPr>
                <w:ins w:id="3229" w:author="Ojas Choksi" w:date="2025-10-18T14:31:00Z" w16du:dateUtc="2025-10-18T12:31:00Z"/>
                <w:rFonts w:ascii="Arial" w:hAnsi="Arial"/>
                <w:sz w:val="18"/>
                <w:lang w:eastAsia="ja-JP"/>
              </w:rPr>
            </w:pPr>
          </w:p>
        </w:tc>
      </w:tr>
      <w:tr w:rsidR="0066069C" w:rsidRPr="00124014" w14:paraId="71901E3B" w14:textId="77777777" w:rsidTr="0066069C">
        <w:trPr>
          <w:cantSplit/>
          <w:jc w:val="center"/>
          <w:ins w:id="3230"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4CC153B2" w14:textId="77777777" w:rsidR="0066069C" w:rsidRPr="00124014" w:rsidRDefault="0066069C" w:rsidP="0066069C">
            <w:pPr>
              <w:keepNext/>
              <w:keepLines/>
              <w:spacing w:after="0"/>
              <w:rPr>
                <w:ins w:id="3231" w:author="Ojas Choksi" w:date="2025-10-18T14:31:00Z" w16du:dateUtc="2025-10-18T12:31:00Z"/>
                <w:rFonts w:ascii="Arial" w:hAnsi="Arial"/>
                <w:sz w:val="18"/>
                <w:lang w:eastAsia="ja-JP"/>
              </w:rPr>
            </w:pPr>
            <w:ins w:id="3232" w:author="Ojas Choksi" w:date="2025-10-18T14:31:00Z" w16du:dateUtc="2025-10-18T12:31:00Z">
              <w:r w:rsidRPr="00124014">
                <w:rPr>
                  <w:rFonts w:ascii="Arial" w:hAnsi="Arial"/>
                  <w:sz w:val="18"/>
                </w:rPr>
                <w:t>t-</w:t>
              </w:r>
              <w:proofErr w:type="spellStart"/>
              <w:r w:rsidRPr="00124014">
                <w:rPr>
                  <w:rFonts w:ascii="Arial" w:hAnsi="Arial"/>
                  <w:sz w:val="18"/>
                </w:rP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FB4B60C" w14:textId="77777777" w:rsidR="0066069C" w:rsidRPr="00124014" w:rsidRDefault="0066069C" w:rsidP="0066069C">
            <w:pPr>
              <w:keepNext/>
              <w:keepLines/>
              <w:spacing w:after="0"/>
              <w:jc w:val="center"/>
              <w:rPr>
                <w:ins w:id="3233" w:author="Ojas Choksi" w:date="2025-10-18T14:31:00Z" w16du:dateUtc="2025-10-18T12:31:00Z"/>
                <w:rFonts w:ascii="Arial" w:hAnsi="Arial"/>
                <w:sz w:val="18"/>
                <w:lang w:eastAsia="ja-JP"/>
              </w:rPr>
            </w:pPr>
            <w:ins w:id="3234" w:author="Ojas Choksi" w:date="2025-10-18T14:31:00Z" w16du:dateUtc="2025-10-18T12:31: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2B8B0CB" w14:textId="77777777" w:rsidR="0066069C" w:rsidRPr="00124014" w:rsidRDefault="0066069C" w:rsidP="0066069C">
            <w:pPr>
              <w:keepNext/>
              <w:keepLines/>
              <w:spacing w:after="0"/>
              <w:jc w:val="center"/>
              <w:rPr>
                <w:ins w:id="3235" w:author="Ojas Choksi" w:date="2025-10-18T14:31:00Z" w16du:dateUtc="2025-10-18T12:31:00Z"/>
                <w:rFonts w:ascii="Arial" w:hAnsi="Arial"/>
                <w:sz w:val="18"/>
              </w:rPr>
            </w:pPr>
            <w:ins w:id="3236" w:author="Ojas Choksi" w:date="2025-10-18T14:31:00Z" w16du:dateUtc="2025-10-18T12:31:00Z">
              <w:r w:rsidRPr="00124014">
                <w:rPr>
                  <w:rFonts w:ascii="Arial" w:hAnsi="Arial"/>
                  <w:sz w:val="18"/>
                </w:rPr>
                <w:t>60</w:t>
              </w:r>
            </w:ins>
          </w:p>
        </w:tc>
        <w:tc>
          <w:tcPr>
            <w:tcW w:w="3686" w:type="dxa"/>
            <w:tcBorders>
              <w:top w:val="single" w:sz="4" w:space="0" w:color="auto"/>
              <w:left w:val="single" w:sz="4" w:space="0" w:color="auto"/>
              <w:bottom w:val="single" w:sz="4" w:space="0" w:color="auto"/>
              <w:right w:val="single" w:sz="4" w:space="0" w:color="auto"/>
            </w:tcBorders>
          </w:tcPr>
          <w:p w14:paraId="42632BB2" w14:textId="77777777" w:rsidR="0066069C" w:rsidRPr="00124014" w:rsidRDefault="0066069C" w:rsidP="0066069C">
            <w:pPr>
              <w:keepNext/>
              <w:keepLines/>
              <w:spacing w:after="0"/>
              <w:rPr>
                <w:ins w:id="3237" w:author="Ojas Choksi" w:date="2025-10-18T14:31:00Z" w16du:dateUtc="2025-10-18T12:31:00Z"/>
                <w:rFonts w:ascii="Arial" w:hAnsi="Arial"/>
                <w:sz w:val="18"/>
                <w:lang w:eastAsia="ja-JP"/>
              </w:rPr>
            </w:pPr>
          </w:p>
        </w:tc>
      </w:tr>
    </w:tbl>
    <w:p w14:paraId="40E4C414" w14:textId="77777777" w:rsidR="0066069C" w:rsidRPr="00124014" w:rsidRDefault="0066069C" w:rsidP="0066069C">
      <w:pPr>
        <w:rPr>
          <w:ins w:id="3238" w:author="Ojas Choksi" w:date="2025-10-18T14:31:00Z" w16du:dateUtc="2025-10-18T12:31:00Z"/>
        </w:rPr>
      </w:pPr>
    </w:p>
    <w:p w14:paraId="23431CD7" w14:textId="2181B24D" w:rsidR="0066069C" w:rsidRPr="00124014" w:rsidRDefault="0066069C" w:rsidP="0066069C">
      <w:pPr>
        <w:keepNext/>
        <w:keepLines/>
        <w:spacing w:before="60"/>
        <w:jc w:val="center"/>
        <w:rPr>
          <w:ins w:id="3239" w:author="Ojas Choksi" w:date="2025-10-18T14:31:00Z" w16du:dateUtc="2025-10-18T12:31:00Z"/>
          <w:rFonts w:ascii="Arial" w:hAnsi="Arial"/>
          <w:b/>
        </w:rPr>
      </w:pPr>
      <w:ins w:id="3240" w:author="Ojas Choksi" w:date="2025-10-18T14:31:00Z" w16du:dateUtc="2025-10-18T12:31:00Z">
        <w:r w:rsidRPr="00124014">
          <w:rPr>
            <w:rFonts w:ascii="Arial" w:hAnsi="Arial"/>
            <w:b/>
          </w:rPr>
          <w:t>Table A.13.5.</w:t>
        </w:r>
      </w:ins>
      <w:ins w:id="3241" w:author="Ojas Choksi" w:date="2025-10-18T14:33:00Z" w16du:dateUtc="2025-10-18T12:33:00Z">
        <w:r>
          <w:rPr>
            <w:rFonts w:ascii="Arial" w:hAnsi="Arial"/>
            <w:b/>
          </w:rPr>
          <w:t>5</w:t>
        </w:r>
      </w:ins>
      <w:ins w:id="3242" w:author="Ojas Choksi" w:date="2025-10-18T14:31:00Z" w16du:dateUtc="2025-10-18T12:31:00Z">
        <w:r w:rsidRPr="00124014">
          <w:rPr>
            <w:rFonts w:ascii="Arial" w:hAnsi="Arial"/>
            <w:b/>
          </w:rPr>
          <w:t xml:space="preserve">.1-3: General test parameters for </w:t>
        </w:r>
        <w:r w:rsidRPr="00124014">
          <w:rPr>
            <w:rFonts w:ascii="Arial" w:hAnsi="Arial"/>
            <w:b/>
            <w:snapToGrid w:val="0"/>
          </w:rPr>
          <w:t xml:space="preserve">HD-FDD Inter-frequency neighbour cell measurement for UE category NB1 in </w:t>
        </w:r>
      </w:ins>
      <w:ins w:id="3243" w:author="Ojas Choksi" w:date="2025-10-18T14:43:00Z" w16du:dateUtc="2025-10-18T12:43:00Z">
        <w:r w:rsidR="00771011">
          <w:rPr>
            <w:rFonts w:ascii="Arial" w:hAnsi="Arial"/>
            <w:b/>
            <w:snapToGrid w:val="0"/>
          </w:rPr>
          <w:t>in-band</w:t>
        </w:r>
      </w:ins>
      <w:ins w:id="3244" w:author="Ojas Choksi" w:date="2025-10-18T14:31:00Z" w16du:dateUtc="2025-10-18T12:31:00Z">
        <w:r w:rsidRPr="00124014">
          <w:rPr>
            <w:rFonts w:ascii="Arial" w:hAnsi="Arial"/>
            <w:b/>
            <w:snapToGrid w:val="0"/>
          </w:rPr>
          <w:t xml:space="preserve"> mode </w:t>
        </w:r>
        <w:r w:rsidRPr="009D3EAC">
          <w:rPr>
            <w:rFonts w:ascii="Arial" w:hAnsi="Arial"/>
            <w:b/>
            <w:snapToGrid w:val="0"/>
          </w:rPr>
          <w:t xml:space="preserve">under </w:t>
        </w:r>
      </w:ins>
      <w:ins w:id="3245" w:author="Ojas Choksi" w:date="2025-10-30T09:11:00Z" w16du:dateUtc="2025-10-30T13:11:00Z">
        <w:r w:rsidR="00714CC0" w:rsidRPr="009D3EAC">
          <w:rPr>
            <w:rFonts w:ascii="Arial" w:hAnsi="Arial"/>
            <w:b/>
            <w:snapToGrid w:val="0"/>
          </w:rPr>
          <w:t>in NTN NR</w:t>
        </w:r>
        <w:r w:rsidR="00714CC0">
          <w:t xml:space="preserve"> </w:t>
        </w:r>
      </w:ins>
      <w:ins w:id="3246" w:author="Ojas Choksi" w:date="2025-10-18T14:31:00Z" w16du:dateUtc="2025-10-18T12:31:00Z">
        <w:r w:rsidRPr="00124014">
          <w:rPr>
            <w:rFonts w:ascii="Arial" w:hAnsi="Arial"/>
            <w:b/>
            <w:snapToGrid w:val="0"/>
          </w:rPr>
          <w:t>normal coverage for Satellite Access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66069C" w:rsidRPr="00124014" w14:paraId="674BCD5A" w14:textId="77777777" w:rsidTr="002D0CB4">
        <w:trPr>
          <w:cantSplit/>
          <w:jc w:val="center"/>
          <w:ins w:id="3247" w:author="Ojas Choksi" w:date="2025-10-18T14:31:00Z"/>
        </w:trPr>
        <w:tc>
          <w:tcPr>
            <w:tcW w:w="2125" w:type="dxa"/>
            <w:vMerge w:val="restart"/>
            <w:tcBorders>
              <w:top w:val="single" w:sz="4" w:space="0" w:color="auto"/>
              <w:left w:val="single" w:sz="4" w:space="0" w:color="auto"/>
              <w:bottom w:val="single" w:sz="4" w:space="0" w:color="auto"/>
              <w:right w:val="single" w:sz="4" w:space="0" w:color="auto"/>
            </w:tcBorders>
            <w:hideMark/>
          </w:tcPr>
          <w:p w14:paraId="60B63B52" w14:textId="77777777" w:rsidR="0066069C" w:rsidRPr="00124014" w:rsidRDefault="0066069C" w:rsidP="007934A7">
            <w:pPr>
              <w:keepNext/>
              <w:keepLines/>
              <w:spacing w:after="0"/>
              <w:jc w:val="center"/>
              <w:rPr>
                <w:ins w:id="3248" w:author="Ojas Choksi" w:date="2025-10-18T14:31:00Z" w16du:dateUtc="2025-10-18T12:31:00Z"/>
                <w:rFonts w:ascii="Arial" w:hAnsi="Arial"/>
                <w:b/>
                <w:sz w:val="18"/>
                <w:lang w:eastAsia="ja-JP"/>
              </w:rPr>
            </w:pPr>
            <w:ins w:id="3249" w:author="Ojas Choksi" w:date="2025-10-18T14:31:00Z" w16du:dateUtc="2025-10-18T12:31:00Z">
              <w:r w:rsidRPr="00124014">
                <w:rPr>
                  <w:rFonts w:ascii="Arial" w:hAnsi="Arial"/>
                  <w:b/>
                  <w:sz w:val="18"/>
                  <w:lang w:eastAsia="ja-JP"/>
                </w:rPr>
                <w:t>Parameter</w:t>
              </w:r>
            </w:ins>
          </w:p>
        </w:tc>
        <w:tc>
          <w:tcPr>
            <w:tcW w:w="683" w:type="dxa"/>
            <w:vMerge w:val="restart"/>
            <w:tcBorders>
              <w:top w:val="single" w:sz="4" w:space="0" w:color="auto"/>
              <w:left w:val="single" w:sz="4" w:space="0" w:color="auto"/>
              <w:bottom w:val="single" w:sz="4" w:space="0" w:color="auto"/>
              <w:right w:val="single" w:sz="4" w:space="0" w:color="auto"/>
            </w:tcBorders>
            <w:hideMark/>
          </w:tcPr>
          <w:p w14:paraId="4A0EA31D" w14:textId="77777777" w:rsidR="0066069C" w:rsidRPr="00124014" w:rsidRDefault="0066069C" w:rsidP="007934A7">
            <w:pPr>
              <w:keepNext/>
              <w:keepLines/>
              <w:spacing w:after="0"/>
              <w:jc w:val="center"/>
              <w:rPr>
                <w:ins w:id="3250" w:author="Ojas Choksi" w:date="2025-10-18T14:31:00Z" w16du:dateUtc="2025-10-18T12:31:00Z"/>
                <w:rFonts w:ascii="Arial" w:hAnsi="Arial"/>
                <w:b/>
                <w:sz w:val="18"/>
                <w:lang w:eastAsia="ja-JP"/>
              </w:rPr>
            </w:pPr>
            <w:ins w:id="3251" w:author="Ojas Choksi" w:date="2025-10-18T14:31:00Z" w16du:dateUtc="2025-10-18T12:31:00Z">
              <w:r w:rsidRPr="00124014">
                <w:rPr>
                  <w:rFonts w:ascii="Arial" w:hAnsi="Arial"/>
                  <w:b/>
                  <w:sz w:val="18"/>
                  <w:lang w:eastAsia="ja-JP"/>
                </w:rPr>
                <w:t>Unit</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2E945FB6" w14:textId="77777777" w:rsidR="0066069C" w:rsidRPr="00124014" w:rsidRDefault="0066069C" w:rsidP="007934A7">
            <w:pPr>
              <w:keepNext/>
              <w:keepLines/>
              <w:spacing w:after="0"/>
              <w:jc w:val="center"/>
              <w:rPr>
                <w:ins w:id="3252" w:author="Ojas Choksi" w:date="2025-10-18T14:31:00Z" w16du:dateUtc="2025-10-18T12:31:00Z"/>
                <w:rFonts w:ascii="Arial" w:hAnsi="Arial" w:cs="v4.2.0"/>
                <w:b/>
                <w:sz w:val="18"/>
                <w:lang w:eastAsia="ja-JP"/>
              </w:rPr>
            </w:pPr>
            <w:proofErr w:type="spellStart"/>
            <w:ins w:id="3253" w:author="Ojas Choksi" w:date="2025-10-18T14:31:00Z" w16du:dateUtc="2025-10-18T12:31:00Z">
              <w:r w:rsidRPr="00124014">
                <w:rPr>
                  <w:rFonts w:ascii="Arial" w:hAnsi="Arial" w:cs="v4.2.0"/>
                  <w:b/>
                  <w:sz w:val="18"/>
                  <w:lang w:eastAsia="ja-JP"/>
                </w:rPr>
                <w:t>nCell</w:t>
              </w:r>
              <w:proofErr w:type="spellEnd"/>
              <w:r w:rsidRPr="00124014">
                <w:rPr>
                  <w:rFonts w:ascii="Arial" w:hAnsi="Arial" w:cs="v4.2.0"/>
                  <w:b/>
                  <w:sz w:val="18"/>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D288A3C" w14:textId="77777777" w:rsidR="0066069C" w:rsidRPr="00124014" w:rsidRDefault="0066069C" w:rsidP="007934A7">
            <w:pPr>
              <w:keepNext/>
              <w:keepLines/>
              <w:spacing w:after="0"/>
              <w:jc w:val="center"/>
              <w:rPr>
                <w:ins w:id="3254" w:author="Ojas Choksi" w:date="2025-10-18T14:31:00Z" w16du:dateUtc="2025-10-18T12:31:00Z"/>
                <w:rFonts w:ascii="Arial" w:hAnsi="Arial" w:cs="v4.2.0"/>
                <w:b/>
                <w:sz w:val="18"/>
                <w:lang w:eastAsia="ja-JP"/>
              </w:rPr>
            </w:pPr>
            <w:proofErr w:type="spellStart"/>
            <w:ins w:id="3255" w:author="Ojas Choksi" w:date="2025-10-18T14:31:00Z" w16du:dateUtc="2025-10-18T12:31:00Z">
              <w:r w:rsidRPr="00124014">
                <w:rPr>
                  <w:rFonts w:ascii="Arial" w:hAnsi="Arial" w:cs="v4.2.0"/>
                  <w:b/>
                  <w:sz w:val="18"/>
                  <w:lang w:eastAsia="ja-JP"/>
                </w:rPr>
                <w:t>nCell</w:t>
              </w:r>
              <w:proofErr w:type="spellEnd"/>
              <w:r w:rsidRPr="00124014">
                <w:rPr>
                  <w:rFonts w:ascii="Arial" w:hAnsi="Arial" w:cs="v4.2.0"/>
                  <w:b/>
                  <w:sz w:val="18"/>
                  <w:lang w:eastAsia="ja-JP"/>
                </w:rPr>
                <w:t xml:space="preserve"> 2</w:t>
              </w:r>
            </w:ins>
          </w:p>
        </w:tc>
      </w:tr>
      <w:tr w:rsidR="0066069C" w:rsidRPr="00124014" w14:paraId="2EB24D42" w14:textId="77777777" w:rsidTr="002D0CB4">
        <w:trPr>
          <w:cantSplit/>
          <w:jc w:val="center"/>
          <w:ins w:id="3256" w:author="Ojas Choksi" w:date="2025-10-18T14:31:00Z"/>
        </w:trPr>
        <w:tc>
          <w:tcPr>
            <w:tcW w:w="2125" w:type="dxa"/>
            <w:vMerge/>
            <w:tcBorders>
              <w:top w:val="single" w:sz="4" w:space="0" w:color="auto"/>
              <w:left w:val="single" w:sz="4" w:space="0" w:color="auto"/>
              <w:bottom w:val="single" w:sz="4" w:space="0" w:color="auto"/>
              <w:right w:val="single" w:sz="4" w:space="0" w:color="auto"/>
            </w:tcBorders>
            <w:vAlign w:val="center"/>
            <w:hideMark/>
          </w:tcPr>
          <w:p w14:paraId="6211E051" w14:textId="77777777" w:rsidR="0066069C" w:rsidRPr="00124014" w:rsidRDefault="0066069C" w:rsidP="007934A7">
            <w:pPr>
              <w:spacing w:after="0"/>
              <w:rPr>
                <w:ins w:id="3257" w:author="Ojas Choksi" w:date="2025-10-18T14:31:00Z" w16du:dateUtc="2025-10-18T12:31:00Z"/>
                <w:rFonts w:ascii="Arial"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62D76F78" w14:textId="77777777" w:rsidR="0066069C" w:rsidRPr="00124014" w:rsidRDefault="0066069C" w:rsidP="007934A7">
            <w:pPr>
              <w:spacing w:after="0"/>
              <w:rPr>
                <w:ins w:id="3258" w:author="Ojas Choksi" w:date="2025-10-18T14:31:00Z" w16du:dateUtc="2025-10-18T12:31:00Z"/>
                <w:rFonts w:ascii="Arial"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hideMark/>
          </w:tcPr>
          <w:p w14:paraId="7DDC4BF2" w14:textId="77777777" w:rsidR="0066069C" w:rsidRPr="00124014" w:rsidRDefault="0066069C" w:rsidP="007934A7">
            <w:pPr>
              <w:keepNext/>
              <w:keepLines/>
              <w:spacing w:after="0"/>
              <w:jc w:val="center"/>
              <w:rPr>
                <w:ins w:id="3259" w:author="Ojas Choksi" w:date="2025-10-18T14:31:00Z" w16du:dateUtc="2025-10-18T12:31:00Z"/>
                <w:rFonts w:ascii="Arial" w:hAnsi="Arial"/>
                <w:b/>
                <w:sz w:val="18"/>
                <w:lang w:eastAsia="ja-JP"/>
              </w:rPr>
            </w:pPr>
            <w:ins w:id="3260" w:author="Ojas Choksi" w:date="2025-10-18T14:31:00Z" w16du:dateUtc="2025-10-18T12:31:00Z">
              <w:r w:rsidRPr="00124014">
                <w:rPr>
                  <w:rFonts w:ascii="Arial" w:hAnsi="Arial" w:cs="v4.2.0"/>
                  <w:b/>
                  <w:sz w:val="18"/>
                  <w:lang w:eastAsia="ja-JP"/>
                </w:rPr>
                <w:t>T1</w:t>
              </w:r>
            </w:ins>
          </w:p>
        </w:tc>
        <w:tc>
          <w:tcPr>
            <w:tcW w:w="683" w:type="dxa"/>
            <w:tcBorders>
              <w:top w:val="single" w:sz="4" w:space="0" w:color="auto"/>
              <w:left w:val="single" w:sz="4" w:space="0" w:color="auto"/>
              <w:bottom w:val="single" w:sz="4" w:space="0" w:color="auto"/>
              <w:right w:val="single" w:sz="4" w:space="0" w:color="auto"/>
            </w:tcBorders>
            <w:hideMark/>
          </w:tcPr>
          <w:p w14:paraId="075A7EB3" w14:textId="77777777" w:rsidR="0066069C" w:rsidRPr="00124014" w:rsidRDefault="0066069C" w:rsidP="007934A7">
            <w:pPr>
              <w:keepNext/>
              <w:keepLines/>
              <w:spacing w:after="0"/>
              <w:jc w:val="center"/>
              <w:rPr>
                <w:ins w:id="3261" w:author="Ojas Choksi" w:date="2025-10-18T14:31:00Z" w16du:dateUtc="2025-10-18T12:31:00Z"/>
                <w:rFonts w:ascii="Arial" w:hAnsi="Arial"/>
                <w:b/>
                <w:sz w:val="18"/>
                <w:lang w:eastAsia="ja-JP"/>
              </w:rPr>
            </w:pPr>
            <w:ins w:id="3262" w:author="Ojas Choksi" w:date="2025-10-18T14:31:00Z" w16du:dateUtc="2025-10-18T12:31: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35BB4F34" w14:textId="77777777" w:rsidR="0066069C" w:rsidRPr="00124014" w:rsidRDefault="0066069C" w:rsidP="007934A7">
            <w:pPr>
              <w:keepNext/>
              <w:keepLines/>
              <w:spacing w:after="0"/>
              <w:jc w:val="center"/>
              <w:rPr>
                <w:ins w:id="3263" w:author="Ojas Choksi" w:date="2025-10-18T14:31:00Z" w16du:dateUtc="2025-10-18T12:31:00Z"/>
                <w:rFonts w:ascii="Arial" w:hAnsi="Arial"/>
                <w:b/>
                <w:sz w:val="18"/>
                <w:lang w:eastAsia="ja-JP"/>
              </w:rPr>
            </w:pPr>
            <w:ins w:id="3264" w:author="Ojas Choksi" w:date="2025-10-18T14:31:00Z" w16du:dateUtc="2025-10-18T12:31: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6DDA3DE0" w14:textId="77777777" w:rsidR="0066069C" w:rsidRPr="00124014" w:rsidRDefault="0066069C" w:rsidP="007934A7">
            <w:pPr>
              <w:keepNext/>
              <w:keepLines/>
              <w:spacing w:after="0"/>
              <w:jc w:val="center"/>
              <w:rPr>
                <w:ins w:id="3265" w:author="Ojas Choksi" w:date="2025-10-18T14:31:00Z" w16du:dateUtc="2025-10-18T12:31:00Z"/>
                <w:rFonts w:ascii="Arial" w:hAnsi="Arial" w:cs="v4.2.0"/>
                <w:b/>
                <w:sz w:val="18"/>
                <w:lang w:eastAsia="ja-JP"/>
              </w:rPr>
            </w:pPr>
            <w:ins w:id="3266" w:author="Ojas Choksi" w:date="2025-10-18T14:31:00Z" w16du:dateUtc="2025-10-18T12:31: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884BF39" w14:textId="77777777" w:rsidR="0066069C" w:rsidRPr="00124014" w:rsidRDefault="0066069C" w:rsidP="007934A7">
            <w:pPr>
              <w:keepNext/>
              <w:keepLines/>
              <w:spacing w:after="0"/>
              <w:jc w:val="center"/>
              <w:rPr>
                <w:ins w:id="3267" w:author="Ojas Choksi" w:date="2025-10-18T14:31:00Z" w16du:dateUtc="2025-10-18T12:31:00Z"/>
                <w:rFonts w:ascii="Arial" w:hAnsi="Arial" w:cs="v4.2.0"/>
                <w:b/>
                <w:sz w:val="18"/>
                <w:lang w:eastAsia="ja-JP"/>
              </w:rPr>
            </w:pPr>
            <w:ins w:id="3268" w:author="Ojas Choksi" w:date="2025-10-18T14:31:00Z" w16du:dateUtc="2025-10-18T12:31:00Z">
              <w:r w:rsidRPr="00124014">
                <w:rPr>
                  <w:rFonts w:ascii="Arial"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7A8C97E" w14:textId="77777777" w:rsidR="0066069C" w:rsidRPr="00124014" w:rsidRDefault="0066069C" w:rsidP="007934A7">
            <w:pPr>
              <w:keepNext/>
              <w:keepLines/>
              <w:spacing w:after="0"/>
              <w:jc w:val="center"/>
              <w:rPr>
                <w:ins w:id="3269" w:author="Ojas Choksi" w:date="2025-10-18T14:31:00Z" w16du:dateUtc="2025-10-18T12:31:00Z"/>
                <w:rFonts w:ascii="Arial" w:hAnsi="Arial"/>
                <w:b/>
                <w:sz w:val="18"/>
                <w:lang w:eastAsia="ja-JP"/>
              </w:rPr>
            </w:pPr>
            <w:ins w:id="3270" w:author="Ojas Choksi" w:date="2025-10-18T14:31:00Z" w16du:dateUtc="2025-10-18T12:31:00Z">
              <w:r w:rsidRPr="00124014">
                <w:rPr>
                  <w:rFonts w:ascii="Arial"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146D42C" w14:textId="77777777" w:rsidR="0066069C" w:rsidRPr="00124014" w:rsidRDefault="0066069C" w:rsidP="007934A7">
            <w:pPr>
              <w:keepNext/>
              <w:keepLines/>
              <w:spacing w:after="0"/>
              <w:jc w:val="center"/>
              <w:rPr>
                <w:ins w:id="3271" w:author="Ojas Choksi" w:date="2025-10-18T14:31:00Z" w16du:dateUtc="2025-10-18T12:31:00Z"/>
                <w:rFonts w:ascii="Arial" w:hAnsi="Arial"/>
                <w:b/>
                <w:sz w:val="18"/>
                <w:lang w:eastAsia="ja-JP"/>
              </w:rPr>
            </w:pPr>
            <w:ins w:id="3272" w:author="Ojas Choksi" w:date="2025-10-18T14:31:00Z" w16du:dateUtc="2025-10-18T12:31: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054656F5" w14:textId="77777777" w:rsidR="0066069C" w:rsidRPr="00124014" w:rsidRDefault="0066069C" w:rsidP="007934A7">
            <w:pPr>
              <w:keepNext/>
              <w:keepLines/>
              <w:spacing w:after="0"/>
              <w:jc w:val="center"/>
              <w:rPr>
                <w:ins w:id="3273" w:author="Ojas Choksi" w:date="2025-10-18T14:31:00Z" w16du:dateUtc="2025-10-18T12:31:00Z"/>
                <w:rFonts w:ascii="Arial" w:hAnsi="Arial"/>
                <w:b/>
                <w:sz w:val="18"/>
                <w:lang w:eastAsia="ja-JP"/>
              </w:rPr>
            </w:pPr>
            <w:ins w:id="3274" w:author="Ojas Choksi" w:date="2025-10-18T14:31:00Z" w16du:dateUtc="2025-10-18T12:31: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682A69A" w14:textId="77777777" w:rsidR="0066069C" w:rsidRPr="00124014" w:rsidRDefault="0066069C" w:rsidP="007934A7">
            <w:pPr>
              <w:keepNext/>
              <w:keepLines/>
              <w:spacing w:after="0"/>
              <w:jc w:val="center"/>
              <w:rPr>
                <w:ins w:id="3275" w:author="Ojas Choksi" w:date="2025-10-18T14:31:00Z" w16du:dateUtc="2025-10-18T12:31:00Z"/>
                <w:rFonts w:ascii="Arial" w:hAnsi="Arial" w:cs="v4.2.0"/>
                <w:b/>
                <w:sz w:val="18"/>
                <w:lang w:eastAsia="ja-JP"/>
              </w:rPr>
            </w:pPr>
            <w:ins w:id="3276" w:author="Ojas Choksi" w:date="2025-10-18T14:31:00Z" w16du:dateUtc="2025-10-18T12:31: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0D3E6B98" w14:textId="77777777" w:rsidR="0066069C" w:rsidRPr="00124014" w:rsidRDefault="0066069C" w:rsidP="007934A7">
            <w:pPr>
              <w:keepNext/>
              <w:keepLines/>
              <w:spacing w:after="0"/>
              <w:jc w:val="center"/>
              <w:rPr>
                <w:ins w:id="3277" w:author="Ojas Choksi" w:date="2025-10-18T14:31:00Z" w16du:dateUtc="2025-10-18T12:31:00Z"/>
                <w:rFonts w:ascii="Arial" w:hAnsi="Arial" w:cs="v4.2.0"/>
                <w:b/>
                <w:sz w:val="18"/>
                <w:lang w:eastAsia="ja-JP"/>
              </w:rPr>
            </w:pPr>
            <w:ins w:id="3278" w:author="Ojas Choksi" w:date="2025-10-18T14:31:00Z" w16du:dateUtc="2025-10-18T12:31:00Z">
              <w:r w:rsidRPr="00124014">
                <w:rPr>
                  <w:rFonts w:ascii="Arial" w:hAnsi="Arial" w:cs="v4.2.0"/>
                  <w:b/>
                  <w:sz w:val="18"/>
                  <w:lang w:eastAsia="ja-JP"/>
                </w:rPr>
                <w:t>T5</w:t>
              </w:r>
            </w:ins>
          </w:p>
        </w:tc>
      </w:tr>
      <w:tr w:rsidR="0048074C" w:rsidRPr="00124014" w14:paraId="49045453" w14:textId="77777777" w:rsidTr="002D0CB4">
        <w:trPr>
          <w:cantSplit/>
          <w:jc w:val="center"/>
          <w:ins w:id="3279"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094AA8CF" w14:textId="77777777" w:rsidR="0048074C" w:rsidRPr="00124014" w:rsidRDefault="0048074C" w:rsidP="0048074C">
            <w:pPr>
              <w:keepNext/>
              <w:keepLines/>
              <w:spacing w:after="0"/>
              <w:rPr>
                <w:ins w:id="3280" w:author="Ojas Choksi" w:date="2025-10-18T14:31:00Z" w16du:dateUtc="2025-10-18T12:31:00Z"/>
                <w:rFonts w:ascii="Arial" w:hAnsi="Arial"/>
                <w:b/>
                <w:sz w:val="18"/>
                <w:lang w:eastAsia="ja-JP"/>
              </w:rPr>
            </w:pPr>
            <w:proofErr w:type="spellStart"/>
            <w:ins w:id="3281" w:author="Ojas Choksi" w:date="2025-10-18T14:31:00Z" w16du:dateUtc="2025-10-18T12:31:00Z">
              <w:r w:rsidRPr="00124014">
                <w:rPr>
                  <w:rFonts w:ascii="Arial" w:hAnsi="Arial"/>
                  <w:sz w:val="18"/>
                  <w:lang w:eastAsia="ja-JP"/>
                </w:rPr>
                <w:t>BW</w:t>
              </w:r>
              <w:r w:rsidRPr="00124014">
                <w:rPr>
                  <w:rFonts w:ascii="Arial" w:hAnsi="Arial"/>
                  <w:sz w:val="18"/>
                  <w:vertAlign w:val="subscript"/>
                  <w:lang w:eastAsia="ja-JP"/>
                </w:rPr>
                <w:t>channel</w:t>
              </w:r>
              <w:proofErr w:type="spellEnd"/>
            </w:ins>
          </w:p>
        </w:tc>
        <w:tc>
          <w:tcPr>
            <w:tcW w:w="683" w:type="dxa"/>
            <w:tcBorders>
              <w:top w:val="single" w:sz="4" w:space="0" w:color="auto"/>
              <w:left w:val="single" w:sz="4" w:space="0" w:color="auto"/>
              <w:bottom w:val="single" w:sz="4" w:space="0" w:color="auto"/>
              <w:right w:val="single" w:sz="4" w:space="0" w:color="auto"/>
            </w:tcBorders>
            <w:hideMark/>
          </w:tcPr>
          <w:p w14:paraId="103AB9C9" w14:textId="77777777" w:rsidR="0048074C" w:rsidRPr="00124014" w:rsidRDefault="0048074C" w:rsidP="0048074C">
            <w:pPr>
              <w:keepNext/>
              <w:keepLines/>
              <w:spacing w:after="0"/>
              <w:jc w:val="center"/>
              <w:rPr>
                <w:ins w:id="3282" w:author="Ojas Choksi" w:date="2025-10-18T14:31:00Z" w16du:dateUtc="2025-10-18T12:31:00Z"/>
                <w:rFonts w:ascii="Arial" w:hAnsi="Arial"/>
                <w:sz w:val="18"/>
                <w:lang w:eastAsia="ja-JP"/>
              </w:rPr>
            </w:pPr>
            <w:ins w:id="3283" w:author="Ojas Choksi" w:date="2025-10-18T14:31:00Z" w16du:dateUtc="2025-10-18T12:31:00Z">
              <w:r w:rsidRPr="00124014">
                <w:rPr>
                  <w:rFonts w:ascii="Arial" w:hAnsi="Arial"/>
                  <w:sz w:val="18"/>
                  <w:lang w:eastAsia="ja-JP"/>
                </w:rPr>
                <w:t>kHz</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37F60A6B" w14:textId="77777777" w:rsidR="0048074C" w:rsidRPr="00124014" w:rsidRDefault="0048074C" w:rsidP="0048074C">
            <w:pPr>
              <w:keepNext/>
              <w:keepLines/>
              <w:spacing w:after="0"/>
              <w:jc w:val="center"/>
              <w:rPr>
                <w:ins w:id="3284" w:author="Ojas Choksi" w:date="2025-10-18T14:31:00Z" w16du:dateUtc="2025-10-18T12:31:00Z"/>
                <w:rFonts w:ascii="Arial" w:hAnsi="Arial" w:cs="v4.2.0"/>
                <w:sz w:val="18"/>
                <w:lang w:eastAsia="ja-JP"/>
              </w:rPr>
            </w:pPr>
            <w:ins w:id="3285" w:author="Ojas Choksi" w:date="2025-10-18T14:31:00Z" w16du:dateUtc="2025-10-18T12:31:00Z">
              <w:r w:rsidRPr="00124014">
                <w:rPr>
                  <w:rFonts w:ascii="Arial"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4FA7FC3" w14:textId="77777777" w:rsidR="0048074C" w:rsidRPr="00124014" w:rsidRDefault="0048074C" w:rsidP="0048074C">
            <w:pPr>
              <w:keepNext/>
              <w:keepLines/>
              <w:spacing w:after="0"/>
              <w:jc w:val="center"/>
              <w:rPr>
                <w:ins w:id="3286" w:author="Ojas Choksi" w:date="2025-10-18T14:31:00Z" w16du:dateUtc="2025-10-18T12:31:00Z"/>
                <w:rFonts w:ascii="Arial" w:hAnsi="Arial" w:cs="v4.2.0"/>
                <w:sz w:val="18"/>
                <w:lang w:eastAsia="ja-JP"/>
              </w:rPr>
            </w:pPr>
            <w:ins w:id="3287" w:author="Ojas Choksi" w:date="2025-10-18T14:31:00Z" w16du:dateUtc="2025-10-18T12:31:00Z">
              <w:r w:rsidRPr="00124014">
                <w:rPr>
                  <w:rFonts w:ascii="Arial" w:hAnsi="Arial" w:cs="v4.2.0"/>
                  <w:sz w:val="18"/>
                  <w:lang w:eastAsia="ja-JP"/>
                </w:rPr>
                <w:t>200</w:t>
              </w:r>
            </w:ins>
          </w:p>
        </w:tc>
      </w:tr>
      <w:tr w:rsidR="0048074C" w:rsidRPr="00124014" w14:paraId="28845147" w14:textId="77777777" w:rsidTr="002D0CB4">
        <w:trPr>
          <w:cantSplit/>
          <w:jc w:val="center"/>
          <w:ins w:id="3288" w:author="Ojas Choksi" w:date="2025-10-18T14:54:00Z"/>
        </w:trPr>
        <w:tc>
          <w:tcPr>
            <w:tcW w:w="2125" w:type="dxa"/>
            <w:tcBorders>
              <w:top w:val="single" w:sz="4" w:space="0" w:color="auto"/>
              <w:left w:val="single" w:sz="4" w:space="0" w:color="auto"/>
              <w:bottom w:val="single" w:sz="4" w:space="0" w:color="auto"/>
              <w:right w:val="single" w:sz="4" w:space="0" w:color="auto"/>
            </w:tcBorders>
          </w:tcPr>
          <w:p w14:paraId="447B7AB6" w14:textId="01B33BA8" w:rsidR="0048074C" w:rsidRPr="00124014" w:rsidRDefault="0048074C" w:rsidP="0048074C">
            <w:pPr>
              <w:keepNext/>
              <w:keepLines/>
              <w:spacing w:after="0"/>
              <w:rPr>
                <w:ins w:id="3289" w:author="Ojas Choksi" w:date="2025-10-18T14:54:00Z" w16du:dateUtc="2025-10-18T12:54:00Z"/>
                <w:rFonts w:ascii="Arial" w:hAnsi="Arial"/>
                <w:sz w:val="18"/>
                <w:lang w:eastAsia="ja-JP"/>
              </w:rPr>
            </w:pPr>
            <w:ins w:id="3290" w:author="Ojas Choksi" w:date="2025-10-18T14:55:00Z" w16du:dateUtc="2025-10-18T12:55:00Z">
              <w:r>
                <w:rPr>
                  <w:rFonts w:ascii="Arial" w:hAnsi="Arial"/>
                  <w:sz w:val="18"/>
                  <w:lang w:eastAsia="ja-JP"/>
                </w:rPr>
                <w:t xml:space="preserve">PRB location within </w:t>
              </w:r>
              <w:proofErr w:type="spellStart"/>
              <w:r>
                <w:rPr>
                  <w:rFonts w:ascii="Arial" w:hAnsi="Arial"/>
                  <w:sz w:val="18"/>
                  <w:lang w:eastAsia="ja-JP"/>
                </w:rPr>
                <w:t>nrCell</w:t>
              </w:r>
            </w:ins>
            <w:proofErr w:type="spellEnd"/>
          </w:p>
        </w:tc>
        <w:tc>
          <w:tcPr>
            <w:tcW w:w="683" w:type="dxa"/>
            <w:tcBorders>
              <w:top w:val="single" w:sz="4" w:space="0" w:color="auto"/>
              <w:left w:val="single" w:sz="4" w:space="0" w:color="auto"/>
              <w:bottom w:val="single" w:sz="4" w:space="0" w:color="auto"/>
              <w:right w:val="single" w:sz="4" w:space="0" w:color="auto"/>
            </w:tcBorders>
          </w:tcPr>
          <w:p w14:paraId="501F7F38" w14:textId="77777777" w:rsidR="0048074C" w:rsidRPr="00124014" w:rsidRDefault="0048074C" w:rsidP="0048074C">
            <w:pPr>
              <w:keepNext/>
              <w:keepLines/>
              <w:spacing w:after="0"/>
              <w:jc w:val="center"/>
              <w:rPr>
                <w:ins w:id="3291" w:author="Ojas Choksi" w:date="2025-10-18T14:54:00Z" w16du:dateUtc="2025-10-18T12:54: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63605EC9" w14:textId="567957CE" w:rsidR="0048074C" w:rsidRPr="00124014" w:rsidRDefault="0048074C" w:rsidP="0048074C">
            <w:pPr>
              <w:keepNext/>
              <w:keepLines/>
              <w:spacing w:after="0"/>
              <w:jc w:val="center"/>
              <w:rPr>
                <w:ins w:id="3292" w:author="Ojas Choksi" w:date="2025-10-18T14:54:00Z" w16du:dateUtc="2025-10-18T12:54:00Z"/>
                <w:rFonts w:ascii="Arial" w:hAnsi="Arial" w:cs="Arial"/>
                <w:sz w:val="18"/>
                <w:lang w:eastAsia="ja-JP"/>
              </w:rPr>
            </w:pPr>
            <w:ins w:id="3293" w:author="Ojas Choksi" w:date="2025-10-20T13:51:00Z" w16du:dateUtc="2025-10-20T17:51:00Z">
              <w:r>
                <w:rPr>
                  <w:rFonts w:ascii="Arial" w:hAnsi="Arial" w:cs="Arial"/>
                  <w:sz w:val="18"/>
                  <w:lang w:eastAsia="ja-JP"/>
                </w:rPr>
                <w:t>2</w:t>
              </w:r>
            </w:ins>
            <w:ins w:id="3294" w:author="Ojas Choksi" w:date="2025-10-20T11:03:00Z" w16du:dateUtc="2025-10-20T15:03:00Z">
              <w:r>
                <w:rPr>
                  <w:rFonts w:ascii="Arial" w:hAnsi="Arial" w:cs="Arial"/>
                  <w:sz w:val="18"/>
                  <w:vertAlign w:val="superscript"/>
                  <w:lang w:eastAsia="ja-JP"/>
                </w:rPr>
                <w:t>Note</w:t>
              </w:r>
              <w:r>
                <w:rPr>
                  <w:rFonts w:cs="Arial"/>
                  <w:vertAlign w:val="superscript"/>
                  <w:lang w:eastAsia="ja-JP"/>
                </w:rPr>
                <w:t>3</w:t>
              </w:r>
            </w:ins>
          </w:p>
        </w:tc>
        <w:tc>
          <w:tcPr>
            <w:tcW w:w="3410" w:type="dxa"/>
            <w:gridSpan w:val="5"/>
            <w:tcBorders>
              <w:top w:val="single" w:sz="4" w:space="0" w:color="auto"/>
              <w:left w:val="single" w:sz="4" w:space="0" w:color="auto"/>
              <w:bottom w:val="single" w:sz="4" w:space="0" w:color="auto"/>
              <w:right w:val="single" w:sz="4" w:space="0" w:color="auto"/>
            </w:tcBorders>
          </w:tcPr>
          <w:p w14:paraId="03211DE3" w14:textId="0833AAB4" w:rsidR="0048074C" w:rsidRPr="00124014" w:rsidRDefault="0048074C" w:rsidP="0048074C">
            <w:pPr>
              <w:keepNext/>
              <w:keepLines/>
              <w:spacing w:after="0"/>
              <w:jc w:val="center"/>
              <w:rPr>
                <w:ins w:id="3295" w:author="Ojas Choksi" w:date="2025-10-18T14:54:00Z" w16du:dateUtc="2025-10-18T12:54:00Z"/>
                <w:rFonts w:ascii="Arial" w:hAnsi="Arial" w:cs="Arial"/>
                <w:sz w:val="18"/>
                <w:lang w:eastAsia="ja-JP"/>
              </w:rPr>
            </w:pPr>
            <w:ins w:id="3296" w:author="Ojas Choksi" w:date="2025-10-20T13:51:00Z" w16du:dateUtc="2025-10-20T17:51:00Z">
              <w:r>
                <w:rPr>
                  <w:rFonts w:ascii="Arial" w:hAnsi="Arial" w:cs="Arial"/>
                  <w:sz w:val="18"/>
                  <w:lang w:eastAsia="ja-JP"/>
                </w:rPr>
                <w:t>2</w:t>
              </w:r>
            </w:ins>
            <w:ins w:id="3297" w:author="Ojas Choksi" w:date="2025-10-20T11:03:00Z" w16du:dateUtc="2025-10-20T15:03:00Z">
              <w:r>
                <w:rPr>
                  <w:rFonts w:ascii="Arial" w:hAnsi="Arial" w:cs="Arial"/>
                  <w:sz w:val="18"/>
                  <w:vertAlign w:val="superscript"/>
                  <w:lang w:eastAsia="ja-JP"/>
                </w:rPr>
                <w:t>Note</w:t>
              </w:r>
              <w:r>
                <w:rPr>
                  <w:rFonts w:cs="Arial"/>
                  <w:vertAlign w:val="superscript"/>
                  <w:lang w:eastAsia="ja-JP"/>
                </w:rPr>
                <w:t>3</w:t>
              </w:r>
            </w:ins>
          </w:p>
        </w:tc>
      </w:tr>
      <w:tr w:rsidR="0048074C" w:rsidRPr="00124014" w14:paraId="635253D3" w14:textId="77777777" w:rsidTr="002D0CB4">
        <w:trPr>
          <w:cantSplit/>
          <w:jc w:val="center"/>
          <w:ins w:id="3298"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623D0FD" w14:textId="77777777" w:rsidR="0048074C" w:rsidRPr="00124014" w:rsidRDefault="0048074C" w:rsidP="0048074C">
            <w:pPr>
              <w:keepNext/>
              <w:keepLines/>
              <w:spacing w:after="0"/>
              <w:rPr>
                <w:ins w:id="3299" w:author="Ojas Choksi" w:date="2025-10-18T14:31:00Z" w16du:dateUtc="2025-10-18T12:31:00Z"/>
                <w:rFonts w:ascii="Arial" w:hAnsi="Arial"/>
                <w:sz w:val="18"/>
                <w:lang w:eastAsia="ja-JP"/>
              </w:rPr>
            </w:pPr>
            <w:ins w:id="3300" w:author="Ojas Choksi" w:date="2025-10-18T14:31:00Z" w16du:dateUtc="2025-10-18T12:31:00Z">
              <w:r w:rsidRPr="00124014">
                <w:rPr>
                  <w:rFonts w:ascii="Arial" w:hAnsi="Arial"/>
                  <w:sz w:val="18"/>
                  <w:lang w:eastAsia="ja-JP"/>
                </w:rPr>
                <w:t>NPDSCH parameters</w:t>
              </w:r>
            </w:ins>
          </w:p>
        </w:tc>
        <w:tc>
          <w:tcPr>
            <w:tcW w:w="683" w:type="dxa"/>
            <w:tcBorders>
              <w:top w:val="single" w:sz="4" w:space="0" w:color="auto"/>
              <w:left w:val="single" w:sz="4" w:space="0" w:color="auto"/>
              <w:bottom w:val="single" w:sz="4" w:space="0" w:color="auto"/>
              <w:right w:val="single" w:sz="4" w:space="0" w:color="auto"/>
            </w:tcBorders>
          </w:tcPr>
          <w:p w14:paraId="671555C5" w14:textId="77777777" w:rsidR="0048074C" w:rsidRPr="00124014" w:rsidRDefault="0048074C" w:rsidP="0048074C">
            <w:pPr>
              <w:keepNext/>
              <w:keepLines/>
              <w:spacing w:after="0"/>
              <w:jc w:val="center"/>
              <w:rPr>
                <w:ins w:id="3301"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38885AEE" w14:textId="555C1935" w:rsidR="0048074C" w:rsidRPr="00124014" w:rsidRDefault="0048074C" w:rsidP="0048074C">
            <w:pPr>
              <w:keepNext/>
              <w:keepLines/>
              <w:spacing w:after="0"/>
              <w:jc w:val="center"/>
              <w:rPr>
                <w:ins w:id="3302" w:author="Ojas Choksi" w:date="2025-10-18T14:31:00Z" w16du:dateUtc="2025-10-18T12:31:00Z"/>
                <w:rFonts w:ascii="Arial" w:hAnsi="Arial" w:cs="Arial"/>
                <w:sz w:val="18"/>
              </w:rPr>
            </w:pPr>
            <w:proofErr w:type="spellStart"/>
            <w:ins w:id="3303" w:author="Ojas Choksi" w:date="2025-10-18T14:55:00Z" w16du:dateUtc="2025-10-18T12:55: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21539AC" w14:textId="4A6B266B" w:rsidR="0048074C" w:rsidRPr="00124014" w:rsidRDefault="0048074C" w:rsidP="0048074C">
            <w:pPr>
              <w:keepNext/>
              <w:keepLines/>
              <w:spacing w:after="0"/>
              <w:jc w:val="center"/>
              <w:rPr>
                <w:ins w:id="3304" w:author="Ojas Choksi" w:date="2025-10-18T14:31:00Z" w16du:dateUtc="2025-10-18T12:31:00Z"/>
                <w:rFonts w:ascii="Arial" w:hAnsi="Arial" w:cs="Arial"/>
                <w:sz w:val="18"/>
              </w:rPr>
            </w:pPr>
            <w:proofErr w:type="spellStart"/>
            <w:ins w:id="3305" w:author="Ojas Choksi" w:date="2025-10-18T14:55:00Z" w16du:dateUtc="2025-10-18T12:55: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ins>
          </w:p>
        </w:tc>
      </w:tr>
      <w:tr w:rsidR="0048074C" w:rsidRPr="00124014" w14:paraId="30AAACB8" w14:textId="77777777" w:rsidTr="002D0CB4">
        <w:trPr>
          <w:cantSplit/>
          <w:jc w:val="center"/>
          <w:ins w:id="3306"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866A569" w14:textId="77777777" w:rsidR="0048074C" w:rsidRPr="00124014" w:rsidRDefault="0048074C" w:rsidP="0048074C">
            <w:pPr>
              <w:keepNext/>
              <w:keepLines/>
              <w:spacing w:after="0"/>
              <w:rPr>
                <w:ins w:id="3307" w:author="Ojas Choksi" w:date="2025-10-18T14:31:00Z" w16du:dateUtc="2025-10-18T12:31:00Z"/>
                <w:rFonts w:ascii="Arial" w:hAnsi="Arial"/>
                <w:sz w:val="18"/>
                <w:lang w:eastAsia="ja-JP"/>
              </w:rPr>
            </w:pPr>
            <w:ins w:id="3308" w:author="Ojas Choksi" w:date="2025-10-18T14:31:00Z" w16du:dateUtc="2025-10-18T12:31:00Z">
              <w:r w:rsidRPr="00124014">
                <w:rPr>
                  <w:rFonts w:ascii="Arial" w:hAnsi="Arial"/>
                  <w:sz w:val="18"/>
                  <w:lang w:eastAsia="ja-JP"/>
                </w:rPr>
                <w:t>NPDCCH parameters</w:t>
              </w:r>
            </w:ins>
          </w:p>
        </w:tc>
        <w:tc>
          <w:tcPr>
            <w:tcW w:w="683" w:type="dxa"/>
            <w:tcBorders>
              <w:top w:val="single" w:sz="4" w:space="0" w:color="auto"/>
              <w:left w:val="single" w:sz="4" w:space="0" w:color="auto"/>
              <w:bottom w:val="single" w:sz="4" w:space="0" w:color="auto"/>
              <w:right w:val="single" w:sz="4" w:space="0" w:color="auto"/>
            </w:tcBorders>
          </w:tcPr>
          <w:p w14:paraId="44E48C3B" w14:textId="77777777" w:rsidR="0048074C" w:rsidRPr="00124014" w:rsidRDefault="0048074C" w:rsidP="0048074C">
            <w:pPr>
              <w:keepNext/>
              <w:keepLines/>
              <w:spacing w:after="0"/>
              <w:jc w:val="center"/>
              <w:rPr>
                <w:ins w:id="3309"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0EE47A2B" w14:textId="22D6B6FB" w:rsidR="0048074C" w:rsidRPr="00124014" w:rsidRDefault="0048074C" w:rsidP="0048074C">
            <w:pPr>
              <w:keepNext/>
              <w:keepLines/>
              <w:spacing w:after="0"/>
              <w:jc w:val="center"/>
              <w:rPr>
                <w:ins w:id="3310" w:author="Ojas Choksi" w:date="2025-10-18T14:31:00Z" w16du:dateUtc="2025-10-18T12:31:00Z"/>
                <w:rFonts w:ascii="Arial" w:hAnsi="Arial" w:cs="Arial"/>
                <w:sz w:val="18"/>
              </w:rPr>
            </w:pPr>
            <w:proofErr w:type="spellStart"/>
            <w:ins w:id="3311" w:author="Ojas Choksi" w:date="2025-10-18T14:55:00Z" w16du:dateUtc="2025-10-18T12:55: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r w:rsidRPr="00124014">
                <w:rPr>
                  <w:rFonts w:ascii="Arial"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E2F8914" w14:textId="1D629984" w:rsidR="0048074C" w:rsidRPr="00124014" w:rsidRDefault="0048074C" w:rsidP="0048074C">
            <w:pPr>
              <w:keepNext/>
              <w:keepLines/>
              <w:spacing w:after="0"/>
              <w:jc w:val="center"/>
              <w:rPr>
                <w:ins w:id="3312" w:author="Ojas Choksi" w:date="2025-10-18T14:31:00Z" w16du:dateUtc="2025-10-18T12:31:00Z"/>
                <w:rFonts w:ascii="Arial" w:hAnsi="Arial" w:cs="Arial"/>
                <w:sz w:val="18"/>
              </w:rPr>
            </w:pPr>
            <w:proofErr w:type="spellStart"/>
            <w:ins w:id="3313" w:author="Ojas Choksi" w:date="2025-10-18T14:55:00Z" w16du:dateUtc="2025-10-18T12:55:00Z">
              <w:r>
                <w:rPr>
                  <w:rFonts w:ascii="Arial" w:hAnsi="Arial" w:cs="Arial"/>
                  <w:sz w:val="18"/>
                  <w:lang w:eastAsia="ja-JP"/>
                </w:rPr>
                <w:t>nrCell</w:t>
              </w:r>
              <w:proofErr w:type="spellEnd"/>
              <w:r>
                <w:rPr>
                  <w:rFonts w:ascii="Arial" w:hAnsi="Arial" w:cs="Arial"/>
                  <w:sz w:val="18"/>
                  <w:lang w:eastAsia="ja-JP"/>
                </w:rPr>
                <w:t xml:space="preserve"> 1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 xml:space="preserve">5 </w:t>
              </w:r>
              <w:proofErr w:type="gramStart"/>
              <w:r>
                <w:rPr>
                  <w:rFonts w:ascii="Arial" w:hAnsi="Arial" w:cs="Arial"/>
                  <w:sz w:val="18"/>
                  <w:lang w:eastAsia="ja-JP"/>
                </w:rPr>
                <w:t>MHz :</w:t>
              </w:r>
              <w:proofErr w:type="gramEnd"/>
              <w:r>
                <w:rPr>
                  <w:rFonts w:ascii="Arial" w:hAnsi="Arial" w:cs="Arial"/>
                  <w:sz w:val="18"/>
                  <w:lang w:eastAsia="ja-JP"/>
                </w:rPr>
                <w:t xml:space="preserve"> </w:t>
              </w:r>
              <w:r w:rsidRPr="00124014">
                <w:rPr>
                  <w:rFonts w:ascii="Arial" w:hAnsi="Arial" w:cs="v4.2.0"/>
                  <w:sz w:val="18"/>
                  <w:lang w:eastAsia="ja-JP"/>
                </w:rPr>
                <w:t>R.30 HD-FDD</w:t>
              </w:r>
            </w:ins>
          </w:p>
        </w:tc>
      </w:tr>
      <w:tr w:rsidR="0048074C" w:rsidRPr="00124014" w14:paraId="2EADFEA1" w14:textId="77777777" w:rsidTr="002D0CB4">
        <w:trPr>
          <w:cantSplit/>
          <w:jc w:val="center"/>
          <w:ins w:id="3314"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1EB0CA44" w14:textId="77777777" w:rsidR="0048074C" w:rsidRPr="00124014" w:rsidRDefault="0048074C" w:rsidP="0048074C">
            <w:pPr>
              <w:keepNext/>
              <w:keepLines/>
              <w:spacing w:after="0"/>
              <w:rPr>
                <w:ins w:id="3315" w:author="Ojas Choksi" w:date="2025-10-18T14:31:00Z" w16du:dateUtc="2025-10-18T12:31:00Z"/>
                <w:rFonts w:ascii="Arial" w:hAnsi="Arial"/>
                <w:sz w:val="18"/>
                <w:lang w:eastAsia="ja-JP"/>
              </w:rPr>
            </w:pPr>
            <w:ins w:id="3316" w:author="Ojas Choksi" w:date="2025-10-18T14:31:00Z" w16du:dateUtc="2025-10-18T12:31:00Z">
              <w:r w:rsidRPr="00124014">
                <w:rPr>
                  <w:rFonts w:ascii="Arial" w:hAnsi="Arial" w:cs="Arial"/>
                  <w:sz w:val="18"/>
                  <w:lang w:eastAsia="ja-JP"/>
                </w:rPr>
                <w:t xml:space="preserve">NOCNG Patterns </w:t>
              </w:r>
            </w:ins>
          </w:p>
        </w:tc>
        <w:tc>
          <w:tcPr>
            <w:tcW w:w="683" w:type="dxa"/>
            <w:tcBorders>
              <w:top w:val="single" w:sz="4" w:space="0" w:color="auto"/>
              <w:left w:val="single" w:sz="4" w:space="0" w:color="auto"/>
              <w:bottom w:val="single" w:sz="4" w:space="0" w:color="auto"/>
              <w:right w:val="single" w:sz="4" w:space="0" w:color="auto"/>
            </w:tcBorders>
          </w:tcPr>
          <w:p w14:paraId="7F4C47C0" w14:textId="77777777" w:rsidR="0048074C" w:rsidRPr="00124014" w:rsidRDefault="0048074C" w:rsidP="0048074C">
            <w:pPr>
              <w:keepNext/>
              <w:keepLines/>
              <w:spacing w:after="0"/>
              <w:jc w:val="center"/>
              <w:rPr>
                <w:ins w:id="3317"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2C6981AB" w14:textId="28059AC9" w:rsidR="0048074C" w:rsidRPr="00124014" w:rsidRDefault="0048074C" w:rsidP="0048074C">
            <w:pPr>
              <w:keepNext/>
              <w:keepLines/>
              <w:spacing w:after="0"/>
              <w:jc w:val="center"/>
              <w:rPr>
                <w:ins w:id="3318" w:author="Ojas Choksi" w:date="2025-10-18T14:31:00Z" w16du:dateUtc="2025-10-18T12:31:00Z"/>
                <w:rFonts w:ascii="Arial" w:hAnsi="Arial" w:cs="v4.2.0"/>
                <w:sz w:val="18"/>
                <w:lang w:eastAsia="ja-JP"/>
              </w:rPr>
            </w:pPr>
            <w:ins w:id="3319" w:author="Ojas Choksi" w:date="2025-10-18T14:31:00Z" w16du:dateUtc="2025-10-18T12:31:00Z">
              <w:r w:rsidRPr="00124014">
                <w:rPr>
                  <w:rFonts w:ascii="Arial" w:hAnsi="Arial" w:cs="Arial"/>
                  <w:sz w:val="18"/>
                  <w:lang w:eastAsia="ja-JP"/>
                </w:rPr>
                <w:t>NOP.</w:t>
              </w:r>
            </w:ins>
            <w:ins w:id="3320" w:author="Ojas Choksi" w:date="2025-10-20T11:02:00Z" w16du:dateUtc="2025-10-20T15:02:00Z">
              <w:r>
                <w:rPr>
                  <w:rFonts w:ascii="Arial" w:hAnsi="Arial" w:cs="Arial"/>
                  <w:sz w:val="18"/>
                </w:rPr>
                <w:t>6</w:t>
              </w:r>
            </w:ins>
            <w:ins w:id="3321" w:author="Ojas Choksi" w:date="2025-10-18T14:31:00Z" w16du:dateUtc="2025-10-18T12:31:00Z">
              <w:r w:rsidRPr="00124014">
                <w:rPr>
                  <w:rFonts w:ascii="Arial"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6A04CC5" w14:textId="4AAAD957" w:rsidR="0048074C" w:rsidRPr="00124014" w:rsidRDefault="0048074C" w:rsidP="0048074C">
            <w:pPr>
              <w:keepNext/>
              <w:keepLines/>
              <w:spacing w:after="0"/>
              <w:jc w:val="center"/>
              <w:rPr>
                <w:ins w:id="3322" w:author="Ojas Choksi" w:date="2025-10-18T14:31:00Z" w16du:dateUtc="2025-10-18T12:31:00Z"/>
                <w:rFonts w:ascii="Arial" w:hAnsi="Arial" w:cs="v4.2.0"/>
                <w:sz w:val="18"/>
                <w:lang w:eastAsia="ja-JP"/>
              </w:rPr>
            </w:pPr>
            <w:ins w:id="3323" w:author="Ojas Choksi" w:date="2025-10-18T14:31:00Z" w16du:dateUtc="2025-10-18T12:31:00Z">
              <w:r w:rsidRPr="00124014">
                <w:rPr>
                  <w:rFonts w:ascii="Arial" w:hAnsi="Arial" w:cs="Arial"/>
                  <w:sz w:val="18"/>
                  <w:lang w:eastAsia="ja-JP"/>
                </w:rPr>
                <w:t>NOP.</w:t>
              </w:r>
            </w:ins>
            <w:ins w:id="3324" w:author="Ojas Choksi" w:date="2025-10-20T11:02:00Z" w16du:dateUtc="2025-10-20T15:02:00Z">
              <w:r>
                <w:rPr>
                  <w:rFonts w:ascii="Arial" w:hAnsi="Arial" w:cs="Arial"/>
                  <w:sz w:val="18"/>
                </w:rPr>
                <w:t>6</w:t>
              </w:r>
            </w:ins>
            <w:ins w:id="3325" w:author="Ojas Choksi" w:date="2025-10-18T14:31:00Z" w16du:dateUtc="2025-10-18T12:31:00Z">
              <w:r w:rsidRPr="00124014">
                <w:rPr>
                  <w:rFonts w:ascii="Arial" w:hAnsi="Arial" w:cs="Arial"/>
                  <w:sz w:val="18"/>
                  <w:lang w:eastAsia="ja-JP"/>
                </w:rPr>
                <w:t xml:space="preserve"> FDD</w:t>
              </w:r>
            </w:ins>
          </w:p>
        </w:tc>
      </w:tr>
      <w:tr w:rsidR="0048074C" w:rsidRPr="00124014" w14:paraId="4AEB5143" w14:textId="77777777" w:rsidTr="002D0CB4">
        <w:trPr>
          <w:cantSplit/>
          <w:jc w:val="center"/>
          <w:ins w:id="3326"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40E30E4" w14:textId="77777777" w:rsidR="0048074C" w:rsidRPr="00124014" w:rsidRDefault="0048074C" w:rsidP="0048074C">
            <w:pPr>
              <w:keepNext/>
              <w:keepLines/>
              <w:spacing w:after="0"/>
              <w:rPr>
                <w:ins w:id="3327" w:author="Ojas Choksi" w:date="2025-10-18T14:31:00Z" w16du:dateUtc="2025-10-18T12:31:00Z"/>
                <w:rFonts w:ascii="Arial" w:hAnsi="Arial"/>
                <w:sz w:val="18"/>
                <w:lang w:eastAsia="ja-JP"/>
              </w:rPr>
            </w:pPr>
            <w:ins w:id="3328" w:author="Ojas Choksi" w:date="2025-10-18T14:31:00Z" w16du:dateUtc="2025-10-18T12:31:00Z">
              <w:r w:rsidRPr="00124014">
                <w:rPr>
                  <w:rFonts w:ascii="Arial" w:hAnsi="Arial"/>
                  <w:bCs/>
                  <w:sz w:val="18"/>
                  <w:lang w:eastAsia="ja-JP"/>
                </w:rPr>
                <w:t>NPBCH_RA</w:t>
              </w:r>
            </w:ins>
          </w:p>
        </w:tc>
        <w:tc>
          <w:tcPr>
            <w:tcW w:w="683" w:type="dxa"/>
            <w:tcBorders>
              <w:top w:val="single" w:sz="4" w:space="0" w:color="auto"/>
              <w:left w:val="single" w:sz="4" w:space="0" w:color="auto"/>
              <w:bottom w:val="single" w:sz="4" w:space="0" w:color="auto"/>
              <w:right w:val="single" w:sz="4" w:space="0" w:color="auto"/>
            </w:tcBorders>
            <w:hideMark/>
          </w:tcPr>
          <w:p w14:paraId="0F7682D5" w14:textId="77777777" w:rsidR="0048074C" w:rsidRPr="00124014" w:rsidRDefault="0048074C" w:rsidP="0048074C">
            <w:pPr>
              <w:keepNext/>
              <w:keepLines/>
              <w:spacing w:after="0"/>
              <w:jc w:val="center"/>
              <w:rPr>
                <w:ins w:id="3329" w:author="Ojas Choksi" w:date="2025-10-18T14:31:00Z" w16du:dateUtc="2025-10-18T12:31:00Z"/>
                <w:rFonts w:ascii="Arial" w:hAnsi="Arial"/>
                <w:sz w:val="18"/>
                <w:lang w:eastAsia="ja-JP"/>
              </w:rPr>
            </w:pPr>
            <w:ins w:id="3330" w:author="Ojas Choksi" w:date="2025-10-18T14:31:00Z" w16du:dateUtc="2025-10-18T12:31:00Z">
              <w:r w:rsidRPr="00124014">
                <w:rPr>
                  <w:rFonts w:ascii="Arial" w:hAnsi="Arial"/>
                  <w:sz w:val="18"/>
                  <w:lang w:eastAsia="ja-JP"/>
                </w:rPr>
                <w:t>dB</w:t>
              </w:r>
            </w:ins>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085DD5A" w14:textId="77777777" w:rsidR="0048074C" w:rsidRPr="00124014" w:rsidRDefault="0048074C" w:rsidP="0048074C">
            <w:pPr>
              <w:keepNext/>
              <w:keepLines/>
              <w:spacing w:after="0"/>
              <w:jc w:val="center"/>
              <w:rPr>
                <w:ins w:id="3331" w:author="Ojas Choksi" w:date="2025-10-18T14:31:00Z" w16du:dateUtc="2025-10-18T12:31:00Z"/>
                <w:rFonts w:ascii="Arial" w:hAnsi="Arial" w:cs="v4.2.0"/>
                <w:sz w:val="18"/>
              </w:rPr>
            </w:pPr>
            <w:ins w:id="3332" w:author="Ojas Choksi" w:date="2025-10-18T14:31:00Z" w16du:dateUtc="2025-10-18T12:31:00Z">
              <w:r w:rsidRPr="00124014">
                <w:rPr>
                  <w:rFonts w:ascii="Arial" w:hAnsi="Arial" w:cs="v4.2.0"/>
                  <w:sz w:val="18"/>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A899379" w14:textId="77777777" w:rsidR="0048074C" w:rsidRPr="00124014" w:rsidRDefault="0048074C" w:rsidP="0048074C">
            <w:pPr>
              <w:keepNext/>
              <w:keepLines/>
              <w:spacing w:after="0"/>
              <w:jc w:val="center"/>
              <w:rPr>
                <w:ins w:id="3333" w:author="Ojas Choksi" w:date="2025-10-18T14:31:00Z" w16du:dateUtc="2025-10-18T12:31:00Z"/>
                <w:rFonts w:ascii="Arial" w:hAnsi="Arial" w:cs="v4.2.0"/>
                <w:sz w:val="18"/>
              </w:rPr>
            </w:pPr>
            <w:ins w:id="3334" w:author="Ojas Choksi" w:date="2025-10-18T14:31:00Z" w16du:dateUtc="2025-10-18T12:31:00Z">
              <w:r w:rsidRPr="00124014">
                <w:rPr>
                  <w:rFonts w:ascii="Arial" w:hAnsi="Arial" w:cs="v4.2.0"/>
                  <w:sz w:val="18"/>
                </w:rPr>
                <w:t>0</w:t>
              </w:r>
            </w:ins>
          </w:p>
        </w:tc>
      </w:tr>
      <w:tr w:rsidR="0048074C" w:rsidRPr="00124014" w14:paraId="5B0313C1" w14:textId="77777777" w:rsidTr="002D0CB4">
        <w:trPr>
          <w:cantSplit/>
          <w:jc w:val="center"/>
          <w:ins w:id="3335"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0995C0B" w14:textId="77777777" w:rsidR="0048074C" w:rsidRPr="00124014" w:rsidRDefault="0048074C" w:rsidP="0048074C">
            <w:pPr>
              <w:keepNext/>
              <w:keepLines/>
              <w:spacing w:after="0"/>
              <w:rPr>
                <w:ins w:id="3336" w:author="Ojas Choksi" w:date="2025-10-18T14:31:00Z" w16du:dateUtc="2025-10-18T12:31:00Z"/>
                <w:rFonts w:ascii="Arial" w:hAnsi="Arial"/>
                <w:sz w:val="18"/>
                <w:lang w:eastAsia="ja-JP"/>
              </w:rPr>
            </w:pPr>
            <w:ins w:id="3337" w:author="Ojas Choksi" w:date="2025-10-18T14:31:00Z" w16du:dateUtc="2025-10-18T12:31:00Z">
              <w:r w:rsidRPr="00124014">
                <w:rPr>
                  <w:rFonts w:ascii="Arial" w:hAnsi="Arial"/>
                  <w:bCs/>
                  <w:sz w:val="18"/>
                  <w:lang w:eastAsia="ja-JP"/>
                </w:rPr>
                <w:t>NPBCH_RB</w:t>
              </w:r>
            </w:ins>
          </w:p>
        </w:tc>
        <w:tc>
          <w:tcPr>
            <w:tcW w:w="683" w:type="dxa"/>
            <w:tcBorders>
              <w:top w:val="single" w:sz="4" w:space="0" w:color="auto"/>
              <w:left w:val="single" w:sz="4" w:space="0" w:color="auto"/>
              <w:bottom w:val="single" w:sz="4" w:space="0" w:color="auto"/>
              <w:right w:val="single" w:sz="4" w:space="0" w:color="auto"/>
            </w:tcBorders>
            <w:hideMark/>
          </w:tcPr>
          <w:p w14:paraId="566CF0A1" w14:textId="77777777" w:rsidR="0048074C" w:rsidRPr="00124014" w:rsidRDefault="0048074C" w:rsidP="0048074C">
            <w:pPr>
              <w:keepNext/>
              <w:keepLines/>
              <w:spacing w:after="0"/>
              <w:jc w:val="center"/>
              <w:rPr>
                <w:ins w:id="3338" w:author="Ojas Choksi" w:date="2025-10-18T14:31:00Z" w16du:dateUtc="2025-10-18T12:31:00Z"/>
                <w:rFonts w:ascii="Arial" w:hAnsi="Arial"/>
                <w:sz w:val="18"/>
                <w:lang w:eastAsia="ja-JP"/>
              </w:rPr>
            </w:pPr>
            <w:ins w:id="3339" w:author="Ojas Choksi" w:date="2025-10-18T14:31:00Z" w16du:dateUtc="2025-10-18T12:31: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2C583A24" w14:textId="77777777" w:rsidR="0048074C" w:rsidRPr="00124014" w:rsidRDefault="0048074C" w:rsidP="0048074C">
            <w:pPr>
              <w:spacing w:after="0"/>
              <w:rPr>
                <w:ins w:id="3340"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FBB2EE6" w14:textId="77777777" w:rsidR="0048074C" w:rsidRPr="00124014" w:rsidRDefault="0048074C" w:rsidP="0048074C">
            <w:pPr>
              <w:spacing w:after="0"/>
              <w:rPr>
                <w:ins w:id="3341" w:author="Ojas Choksi" w:date="2025-10-18T14:31:00Z" w16du:dateUtc="2025-10-18T12:31:00Z"/>
                <w:rFonts w:ascii="Arial" w:hAnsi="Arial" w:cs="v4.2.0"/>
                <w:sz w:val="18"/>
              </w:rPr>
            </w:pPr>
          </w:p>
        </w:tc>
      </w:tr>
      <w:tr w:rsidR="0048074C" w:rsidRPr="00124014" w14:paraId="2E271913" w14:textId="77777777" w:rsidTr="002D0CB4">
        <w:trPr>
          <w:cantSplit/>
          <w:jc w:val="center"/>
          <w:ins w:id="3342"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019CA07" w14:textId="77777777" w:rsidR="0048074C" w:rsidRPr="00124014" w:rsidRDefault="0048074C" w:rsidP="0048074C">
            <w:pPr>
              <w:keepNext/>
              <w:keepLines/>
              <w:spacing w:after="0"/>
              <w:rPr>
                <w:ins w:id="3343" w:author="Ojas Choksi" w:date="2025-10-18T14:31:00Z" w16du:dateUtc="2025-10-18T12:31:00Z"/>
                <w:rFonts w:ascii="Arial" w:hAnsi="Arial"/>
                <w:sz w:val="18"/>
                <w:lang w:eastAsia="ja-JP"/>
              </w:rPr>
            </w:pPr>
            <w:ins w:id="3344" w:author="Ojas Choksi" w:date="2025-10-18T14:31:00Z" w16du:dateUtc="2025-10-18T12:31:00Z">
              <w:r w:rsidRPr="00124014">
                <w:rPr>
                  <w:rFonts w:ascii="Arial" w:hAnsi="Arial"/>
                  <w:sz w:val="18"/>
                  <w:lang w:eastAsia="ja-JP"/>
                </w:rPr>
                <w:t>NPSS_RA</w:t>
              </w:r>
            </w:ins>
          </w:p>
        </w:tc>
        <w:tc>
          <w:tcPr>
            <w:tcW w:w="683" w:type="dxa"/>
            <w:tcBorders>
              <w:top w:val="single" w:sz="4" w:space="0" w:color="auto"/>
              <w:left w:val="single" w:sz="4" w:space="0" w:color="auto"/>
              <w:bottom w:val="single" w:sz="4" w:space="0" w:color="auto"/>
              <w:right w:val="single" w:sz="4" w:space="0" w:color="auto"/>
            </w:tcBorders>
            <w:hideMark/>
          </w:tcPr>
          <w:p w14:paraId="18682C23" w14:textId="77777777" w:rsidR="0048074C" w:rsidRPr="00124014" w:rsidRDefault="0048074C" w:rsidP="0048074C">
            <w:pPr>
              <w:keepNext/>
              <w:keepLines/>
              <w:spacing w:after="0"/>
              <w:jc w:val="center"/>
              <w:rPr>
                <w:ins w:id="3345" w:author="Ojas Choksi" w:date="2025-10-18T14:31:00Z" w16du:dateUtc="2025-10-18T12:31:00Z"/>
                <w:rFonts w:ascii="Arial" w:hAnsi="Arial"/>
                <w:sz w:val="18"/>
                <w:lang w:eastAsia="ja-JP"/>
              </w:rPr>
            </w:pPr>
            <w:ins w:id="3346" w:author="Ojas Choksi" w:date="2025-10-18T14:31:00Z" w16du:dateUtc="2025-10-18T12:31: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F71FA07" w14:textId="77777777" w:rsidR="0048074C" w:rsidRPr="00124014" w:rsidRDefault="0048074C" w:rsidP="0048074C">
            <w:pPr>
              <w:spacing w:after="0"/>
              <w:rPr>
                <w:ins w:id="3347"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291CB0B" w14:textId="77777777" w:rsidR="0048074C" w:rsidRPr="00124014" w:rsidRDefault="0048074C" w:rsidP="0048074C">
            <w:pPr>
              <w:spacing w:after="0"/>
              <w:rPr>
                <w:ins w:id="3348" w:author="Ojas Choksi" w:date="2025-10-18T14:31:00Z" w16du:dateUtc="2025-10-18T12:31:00Z"/>
                <w:rFonts w:ascii="Arial" w:hAnsi="Arial" w:cs="v4.2.0"/>
                <w:sz w:val="18"/>
              </w:rPr>
            </w:pPr>
          </w:p>
        </w:tc>
      </w:tr>
      <w:tr w:rsidR="0048074C" w:rsidRPr="00124014" w14:paraId="607AC9FD" w14:textId="77777777" w:rsidTr="002D0CB4">
        <w:trPr>
          <w:cantSplit/>
          <w:jc w:val="center"/>
          <w:ins w:id="3349"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CF9AA99" w14:textId="77777777" w:rsidR="0048074C" w:rsidRPr="00124014" w:rsidRDefault="0048074C" w:rsidP="0048074C">
            <w:pPr>
              <w:keepNext/>
              <w:keepLines/>
              <w:spacing w:after="0"/>
              <w:rPr>
                <w:ins w:id="3350" w:author="Ojas Choksi" w:date="2025-10-18T14:31:00Z" w16du:dateUtc="2025-10-18T12:31:00Z"/>
                <w:rFonts w:ascii="Arial" w:hAnsi="Arial"/>
                <w:sz w:val="18"/>
              </w:rPr>
            </w:pPr>
            <w:ins w:id="3351" w:author="Ojas Choksi" w:date="2025-10-18T14:31:00Z" w16du:dateUtc="2025-10-18T12:31:00Z">
              <w:r w:rsidRPr="00124014">
                <w:rPr>
                  <w:rFonts w:ascii="Arial" w:hAnsi="Arial"/>
                  <w:sz w:val="18"/>
                  <w:lang w:eastAsia="ja-JP"/>
                </w:rPr>
                <w:t>NSSS_RA</w:t>
              </w:r>
            </w:ins>
          </w:p>
        </w:tc>
        <w:tc>
          <w:tcPr>
            <w:tcW w:w="683" w:type="dxa"/>
            <w:tcBorders>
              <w:top w:val="single" w:sz="4" w:space="0" w:color="auto"/>
              <w:left w:val="single" w:sz="4" w:space="0" w:color="auto"/>
              <w:bottom w:val="single" w:sz="4" w:space="0" w:color="auto"/>
              <w:right w:val="single" w:sz="4" w:space="0" w:color="auto"/>
            </w:tcBorders>
            <w:hideMark/>
          </w:tcPr>
          <w:p w14:paraId="01127F03" w14:textId="77777777" w:rsidR="0048074C" w:rsidRPr="00124014" w:rsidRDefault="0048074C" w:rsidP="0048074C">
            <w:pPr>
              <w:keepNext/>
              <w:keepLines/>
              <w:spacing w:after="0"/>
              <w:jc w:val="center"/>
              <w:rPr>
                <w:ins w:id="3352" w:author="Ojas Choksi" w:date="2025-10-18T14:31:00Z" w16du:dateUtc="2025-10-18T12:31:00Z"/>
                <w:rFonts w:ascii="Arial" w:hAnsi="Arial"/>
                <w:sz w:val="18"/>
              </w:rPr>
            </w:pPr>
            <w:ins w:id="3353" w:author="Ojas Choksi" w:date="2025-10-18T14:31:00Z" w16du:dateUtc="2025-10-18T12:31: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3D9F37E2" w14:textId="77777777" w:rsidR="0048074C" w:rsidRPr="00124014" w:rsidRDefault="0048074C" w:rsidP="0048074C">
            <w:pPr>
              <w:spacing w:after="0"/>
              <w:rPr>
                <w:ins w:id="3354"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02FAFDF" w14:textId="77777777" w:rsidR="0048074C" w:rsidRPr="00124014" w:rsidRDefault="0048074C" w:rsidP="0048074C">
            <w:pPr>
              <w:spacing w:after="0"/>
              <w:rPr>
                <w:ins w:id="3355" w:author="Ojas Choksi" w:date="2025-10-18T14:31:00Z" w16du:dateUtc="2025-10-18T12:31:00Z"/>
                <w:rFonts w:ascii="Arial" w:hAnsi="Arial" w:cs="v4.2.0"/>
                <w:sz w:val="18"/>
              </w:rPr>
            </w:pPr>
          </w:p>
        </w:tc>
      </w:tr>
      <w:tr w:rsidR="0048074C" w:rsidRPr="00124014" w14:paraId="23DF8823" w14:textId="77777777" w:rsidTr="002D0CB4">
        <w:trPr>
          <w:cantSplit/>
          <w:jc w:val="center"/>
          <w:ins w:id="3356"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1A3CFCA" w14:textId="77777777" w:rsidR="0048074C" w:rsidRPr="00124014" w:rsidRDefault="0048074C" w:rsidP="0048074C">
            <w:pPr>
              <w:keepNext/>
              <w:keepLines/>
              <w:spacing w:after="0"/>
              <w:rPr>
                <w:ins w:id="3357" w:author="Ojas Choksi" w:date="2025-10-18T14:31:00Z" w16du:dateUtc="2025-10-18T12:31:00Z"/>
                <w:rFonts w:ascii="Arial" w:hAnsi="Arial"/>
                <w:sz w:val="18"/>
                <w:lang w:eastAsia="ja-JP"/>
              </w:rPr>
            </w:pPr>
            <w:ins w:id="3358" w:author="Ojas Choksi" w:date="2025-10-18T14:31:00Z" w16du:dateUtc="2025-10-18T12:31:00Z">
              <w:r w:rsidRPr="00124014">
                <w:rPr>
                  <w:rFonts w:ascii="Arial" w:hAnsi="Arial"/>
                  <w:sz w:val="18"/>
                </w:rPr>
                <w:t>N</w:t>
              </w:r>
              <w:r w:rsidRPr="00124014">
                <w:rPr>
                  <w:rFonts w:ascii="Arial" w:hAnsi="Arial"/>
                  <w:sz w:val="18"/>
                  <w:lang w:eastAsia="ja-JP"/>
                </w:rPr>
                <w:t>PDCCH_RA</w:t>
              </w:r>
            </w:ins>
          </w:p>
        </w:tc>
        <w:tc>
          <w:tcPr>
            <w:tcW w:w="683" w:type="dxa"/>
            <w:tcBorders>
              <w:top w:val="single" w:sz="4" w:space="0" w:color="auto"/>
              <w:left w:val="single" w:sz="4" w:space="0" w:color="auto"/>
              <w:bottom w:val="single" w:sz="4" w:space="0" w:color="auto"/>
              <w:right w:val="single" w:sz="4" w:space="0" w:color="auto"/>
            </w:tcBorders>
            <w:hideMark/>
          </w:tcPr>
          <w:p w14:paraId="64677343" w14:textId="77777777" w:rsidR="0048074C" w:rsidRPr="00124014" w:rsidRDefault="0048074C" w:rsidP="0048074C">
            <w:pPr>
              <w:keepNext/>
              <w:keepLines/>
              <w:spacing w:after="0"/>
              <w:jc w:val="center"/>
              <w:rPr>
                <w:ins w:id="3359" w:author="Ojas Choksi" w:date="2025-10-18T14:31:00Z" w16du:dateUtc="2025-10-18T12:31:00Z"/>
                <w:rFonts w:ascii="Arial" w:hAnsi="Arial"/>
                <w:sz w:val="18"/>
                <w:lang w:eastAsia="ja-JP"/>
              </w:rPr>
            </w:pPr>
            <w:ins w:id="3360"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FBDCD58" w14:textId="77777777" w:rsidR="0048074C" w:rsidRPr="00124014" w:rsidRDefault="0048074C" w:rsidP="0048074C">
            <w:pPr>
              <w:spacing w:after="0"/>
              <w:rPr>
                <w:ins w:id="3361"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F7B9A69" w14:textId="77777777" w:rsidR="0048074C" w:rsidRPr="00124014" w:rsidRDefault="0048074C" w:rsidP="0048074C">
            <w:pPr>
              <w:spacing w:after="0"/>
              <w:rPr>
                <w:ins w:id="3362" w:author="Ojas Choksi" w:date="2025-10-18T14:31:00Z" w16du:dateUtc="2025-10-18T12:31:00Z"/>
                <w:rFonts w:ascii="Arial" w:hAnsi="Arial" w:cs="v4.2.0"/>
                <w:sz w:val="18"/>
              </w:rPr>
            </w:pPr>
          </w:p>
        </w:tc>
      </w:tr>
      <w:tr w:rsidR="0048074C" w:rsidRPr="00124014" w14:paraId="353E6F1E" w14:textId="77777777" w:rsidTr="002D0CB4">
        <w:trPr>
          <w:cantSplit/>
          <w:jc w:val="center"/>
          <w:ins w:id="3363"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51765FF6" w14:textId="77777777" w:rsidR="0048074C" w:rsidRPr="00124014" w:rsidRDefault="0048074C" w:rsidP="0048074C">
            <w:pPr>
              <w:keepNext/>
              <w:keepLines/>
              <w:spacing w:after="0"/>
              <w:rPr>
                <w:ins w:id="3364" w:author="Ojas Choksi" w:date="2025-10-18T14:31:00Z" w16du:dateUtc="2025-10-18T12:31:00Z"/>
                <w:rFonts w:ascii="Arial" w:hAnsi="Arial"/>
                <w:sz w:val="18"/>
                <w:lang w:eastAsia="ja-JP"/>
              </w:rPr>
            </w:pPr>
            <w:ins w:id="3365" w:author="Ojas Choksi" w:date="2025-10-18T14:31:00Z" w16du:dateUtc="2025-10-18T12:31:00Z">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ins>
          </w:p>
        </w:tc>
        <w:tc>
          <w:tcPr>
            <w:tcW w:w="683" w:type="dxa"/>
            <w:tcBorders>
              <w:top w:val="single" w:sz="4" w:space="0" w:color="auto"/>
              <w:left w:val="single" w:sz="4" w:space="0" w:color="auto"/>
              <w:bottom w:val="single" w:sz="4" w:space="0" w:color="auto"/>
              <w:right w:val="single" w:sz="4" w:space="0" w:color="auto"/>
            </w:tcBorders>
            <w:hideMark/>
          </w:tcPr>
          <w:p w14:paraId="454C3184" w14:textId="77777777" w:rsidR="0048074C" w:rsidRPr="00124014" w:rsidRDefault="0048074C" w:rsidP="0048074C">
            <w:pPr>
              <w:keepNext/>
              <w:keepLines/>
              <w:spacing w:after="0"/>
              <w:jc w:val="center"/>
              <w:rPr>
                <w:ins w:id="3366" w:author="Ojas Choksi" w:date="2025-10-18T14:31:00Z" w16du:dateUtc="2025-10-18T12:31:00Z"/>
                <w:rFonts w:ascii="Arial" w:hAnsi="Arial"/>
                <w:sz w:val="18"/>
                <w:lang w:eastAsia="ja-JP"/>
              </w:rPr>
            </w:pPr>
            <w:ins w:id="3367"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71463EE" w14:textId="77777777" w:rsidR="0048074C" w:rsidRPr="00124014" w:rsidRDefault="0048074C" w:rsidP="0048074C">
            <w:pPr>
              <w:spacing w:after="0"/>
              <w:rPr>
                <w:ins w:id="3368"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44A662D" w14:textId="77777777" w:rsidR="0048074C" w:rsidRPr="00124014" w:rsidRDefault="0048074C" w:rsidP="0048074C">
            <w:pPr>
              <w:spacing w:after="0"/>
              <w:rPr>
                <w:ins w:id="3369" w:author="Ojas Choksi" w:date="2025-10-18T14:31:00Z" w16du:dateUtc="2025-10-18T12:31:00Z"/>
                <w:rFonts w:ascii="Arial" w:hAnsi="Arial" w:cs="v4.2.0"/>
                <w:sz w:val="18"/>
              </w:rPr>
            </w:pPr>
          </w:p>
        </w:tc>
      </w:tr>
      <w:tr w:rsidR="0048074C" w:rsidRPr="00124014" w14:paraId="716CF735" w14:textId="77777777" w:rsidTr="002D0CB4">
        <w:trPr>
          <w:cantSplit/>
          <w:jc w:val="center"/>
          <w:ins w:id="3370"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3739902A" w14:textId="77777777" w:rsidR="0048074C" w:rsidRPr="00124014" w:rsidRDefault="0048074C" w:rsidP="0048074C">
            <w:pPr>
              <w:keepNext/>
              <w:keepLines/>
              <w:spacing w:after="0"/>
              <w:rPr>
                <w:ins w:id="3371" w:author="Ojas Choksi" w:date="2025-10-18T14:31:00Z" w16du:dateUtc="2025-10-18T12:31:00Z"/>
                <w:rFonts w:ascii="Arial" w:hAnsi="Arial"/>
                <w:sz w:val="18"/>
                <w:lang w:eastAsia="ja-JP"/>
              </w:rPr>
            </w:pPr>
            <w:ins w:id="3372" w:author="Ojas Choksi" w:date="2025-10-18T14:31:00Z" w16du:dateUtc="2025-10-18T12:31:00Z">
              <w:r w:rsidRPr="00124014">
                <w:rPr>
                  <w:rFonts w:ascii="Arial" w:hAnsi="Arial"/>
                  <w:sz w:val="18"/>
                  <w:lang w:eastAsia="ja-JP"/>
                </w:rPr>
                <w:t>NPDSCH_RA</w:t>
              </w:r>
            </w:ins>
          </w:p>
        </w:tc>
        <w:tc>
          <w:tcPr>
            <w:tcW w:w="683" w:type="dxa"/>
            <w:tcBorders>
              <w:top w:val="single" w:sz="4" w:space="0" w:color="auto"/>
              <w:left w:val="single" w:sz="4" w:space="0" w:color="auto"/>
              <w:bottom w:val="single" w:sz="4" w:space="0" w:color="auto"/>
              <w:right w:val="single" w:sz="4" w:space="0" w:color="auto"/>
            </w:tcBorders>
            <w:hideMark/>
          </w:tcPr>
          <w:p w14:paraId="365C72ED" w14:textId="77777777" w:rsidR="0048074C" w:rsidRPr="00124014" w:rsidRDefault="0048074C" w:rsidP="0048074C">
            <w:pPr>
              <w:keepNext/>
              <w:keepLines/>
              <w:spacing w:after="0"/>
              <w:jc w:val="center"/>
              <w:rPr>
                <w:ins w:id="3373" w:author="Ojas Choksi" w:date="2025-10-18T14:31:00Z" w16du:dateUtc="2025-10-18T12:31:00Z"/>
                <w:rFonts w:ascii="Arial" w:hAnsi="Arial"/>
                <w:sz w:val="18"/>
                <w:lang w:eastAsia="ja-JP"/>
              </w:rPr>
            </w:pPr>
            <w:ins w:id="3374"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3B1B582" w14:textId="77777777" w:rsidR="0048074C" w:rsidRPr="00124014" w:rsidRDefault="0048074C" w:rsidP="0048074C">
            <w:pPr>
              <w:spacing w:after="0"/>
              <w:rPr>
                <w:ins w:id="3375"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38CF3AD" w14:textId="77777777" w:rsidR="0048074C" w:rsidRPr="00124014" w:rsidRDefault="0048074C" w:rsidP="0048074C">
            <w:pPr>
              <w:spacing w:after="0"/>
              <w:rPr>
                <w:ins w:id="3376" w:author="Ojas Choksi" w:date="2025-10-18T14:31:00Z" w16du:dateUtc="2025-10-18T12:31:00Z"/>
                <w:rFonts w:ascii="Arial" w:hAnsi="Arial" w:cs="v4.2.0"/>
                <w:sz w:val="18"/>
              </w:rPr>
            </w:pPr>
          </w:p>
        </w:tc>
      </w:tr>
      <w:tr w:rsidR="0048074C" w:rsidRPr="00124014" w14:paraId="096EE2E7" w14:textId="77777777" w:rsidTr="002D0CB4">
        <w:trPr>
          <w:cantSplit/>
          <w:jc w:val="center"/>
          <w:ins w:id="3377"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7C549167" w14:textId="77777777" w:rsidR="0048074C" w:rsidRPr="00124014" w:rsidRDefault="0048074C" w:rsidP="0048074C">
            <w:pPr>
              <w:keepNext/>
              <w:keepLines/>
              <w:spacing w:after="0"/>
              <w:rPr>
                <w:ins w:id="3378" w:author="Ojas Choksi" w:date="2025-10-18T14:31:00Z" w16du:dateUtc="2025-10-18T12:31:00Z"/>
                <w:rFonts w:ascii="Arial" w:hAnsi="Arial"/>
                <w:sz w:val="18"/>
                <w:lang w:eastAsia="ja-JP"/>
              </w:rPr>
            </w:pPr>
            <w:ins w:id="3379" w:author="Ojas Choksi" w:date="2025-10-18T14:31:00Z" w16du:dateUtc="2025-10-18T12:31:00Z">
              <w:r w:rsidRPr="00124014">
                <w:rPr>
                  <w:rFonts w:ascii="Arial" w:hAnsi="Arial"/>
                  <w:sz w:val="18"/>
                  <w:lang w:eastAsia="ja-JP"/>
                </w:rPr>
                <w:t>NPDSCH_RB</w:t>
              </w:r>
            </w:ins>
          </w:p>
        </w:tc>
        <w:tc>
          <w:tcPr>
            <w:tcW w:w="683" w:type="dxa"/>
            <w:tcBorders>
              <w:top w:val="single" w:sz="4" w:space="0" w:color="auto"/>
              <w:left w:val="single" w:sz="4" w:space="0" w:color="auto"/>
              <w:bottom w:val="single" w:sz="4" w:space="0" w:color="auto"/>
              <w:right w:val="single" w:sz="4" w:space="0" w:color="auto"/>
            </w:tcBorders>
            <w:hideMark/>
          </w:tcPr>
          <w:p w14:paraId="535B24DD" w14:textId="77777777" w:rsidR="0048074C" w:rsidRPr="00124014" w:rsidRDefault="0048074C" w:rsidP="0048074C">
            <w:pPr>
              <w:keepNext/>
              <w:keepLines/>
              <w:spacing w:after="0"/>
              <w:jc w:val="center"/>
              <w:rPr>
                <w:ins w:id="3380" w:author="Ojas Choksi" w:date="2025-10-18T14:31:00Z" w16du:dateUtc="2025-10-18T12:31:00Z"/>
                <w:rFonts w:ascii="Arial" w:hAnsi="Arial"/>
                <w:sz w:val="18"/>
                <w:lang w:eastAsia="ja-JP"/>
              </w:rPr>
            </w:pPr>
            <w:ins w:id="3381"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AA20348" w14:textId="77777777" w:rsidR="0048074C" w:rsidRPr="00124014" w:rsidRDefault="0048074C" w:rsidP="0048074C">
            <w:pPr>
              <w:spacing w:after="0"/>
              <w:rPr>
                <w:ins w:id="3382"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464C88E" w14:textId="77777777" w:rsidR="0048074C" w:rsidRPr="00124014" w:rsidRDefault="0048074C" w:rsidP="0048074C">
            <w:pPr>
              <w:spacing w:after="0"/>
              <w:rPr>
                <w:ins w:id="3383" w:author="Ojas Choksi" w:date="2025-10-18T14:31:00Z" w16du:dateUtc="2025-10-18T12:31:00Z"/>
                <w:rFonts w:ascii="Arial" w:hAnsi="Arial" w:cs="v4.2.0"/>
                <w:sz w:val="18"/>
              </w:rPr>
            </w:pPr>
          </w:p>
        </w:tc>
      </w:tr>
      <w:tr w:rsidR="0048074C" w:rsidRPr="00124014" w14:paraId="2005C0FF" w14:textId="77777777" w:rsidTr="002D0CB4">
        <w:trPr>
          <w:cantSplit/>
          <w:jc w:val="center"/>
          <w:ins w:id="3384" w:author="Ojas Choksi" w:date="2025-10-18T14:31:00Z"/>
        </w:trPr>
        <w:tc>
          <w:tcPr>
            <w:tcW w:w="2125" w:type="dxa"/>
            <w:tcBorders>
              <w:top w:val="single" w:sz="4" w:space="0" w:color="auto"/>
              <w:left w:val="single" w:sz="4" w:space="0" w:color="auto"/>
              <w:bottom w:val="single" w:sz="4" w:space="0" w:color="auto"/>
              <w:right w:val="single" w:sz="4" w:space="0" w:color="auto"/>
            </w:tcBorders>
            <w:vAlign w:val="center"/>
            <w:hideMark/>
          </w:tcPr>
          <w:p w14:paraId="7E03804C" w14:textId="77777777" w:rsidR="0048074C" w:rsidRPr="00124014" w:rsidRDefault="0048074C" w:rsidP="0048074C">
            <w:pPr>
              <w:keepNext/>
              <w:keepLines/>
              <w:spacing w:after="0"/>
              <w:rPr>
                <w:ins w:id="3385" w:author="Ojas Choksi" w:date="2025-10-18T14:31:00Z" w16du:dateUtc="2025-10-18T12:31:00Z"/>
                <w:rFonts w:ascii="Arial" w:hAnsi="Arial"/>
                <w:sz w:val="18"/>
                <w:lang w:eastAsia="ja-JP"/>
              </w:rPr>
            </w:pPr>
            <w:proofErr w:type="spellStart"/>
            <w:ins w:id="3386" w:author="Ojas Choksi" w:date="2025-10-18T14:31:00Z" w16du:dateUtc="2025-10-18T12:31:00Z">
              <w:r w:rsidRPr="00124014">
                <w:rPr>
                  <w:rFonts w:ascii="Arial" w:hAnsi="Arial"/>
                  <w:sz w:val="18"/>
                  <w:lang w:eastAsia="ja-JP"/>
                </w:rPr>
                <w:t>NOCNG_RA</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w:t>
              </w:r>
            </w:ins>
          </w:p>
        </w:tc>
        <w:tc>
          <w:tcPr>
            <w:tcW w:w="683" w:type="dxa"/>
            <w:tcBorders>
              <w:top w:val="single" w:sz="4" w:space="0" w:color="auto"/>
              <w:left w:val="single" w:sz="4" w:space="0" w:color="auto"/>
              <w:bottom w:val="single" w:sz="4" w:space="0" w:color="auto"/>
              <w:right w:val="single" w:sz="4" w:space="0" w:color="auto"/>
            </w:tcBorders>
            <w:hideMark/>
          </w:tcPr>
          <w:p w14:paraId="675DCF47" w14:textId="77777777" w:rsidR="0048074C" w:rsidRPr="00124014" w:rsidRDefault="0048074C" w:rsidP="0048074C">
            <w:pPr>
              <w:keepNext/>
              <w:keepLines/>
              <w:spacing w:after="0"/>
              <w:jc w:val="center"/>
              <w:rPr>
                <w:ins w:id="3387" w:author="Ojas Choksi" w:date="2025-10-18T14:31:00Z" w16du:dateUtc="2025-10-18T12:31:00Z"/>
                <w:rFonts w:ascii="Arial" w:hAnsi="Arial"/>
                <w:sz w:val="18"/>
                <w:lang w:eastAsia="ja-JP"/>
              </w:rPr>
            </w:pPr>
            <w:ins w:id="3388"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4E5D7BF" w14:textId="77777777" w:rsidR="0048074C" w:rsidRPr="00124014" w:rsidRDefault="0048074C" w:rsidP="0048074C">
            <w:pPr>
              <w:spacing w:after="0"/>
              <w:rPr>
                <w:ins w:id="3389"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0928504" w14:textId="77777777" w:rsidR="0048074C" w:rsidRPr="00124014" w:rsidRDefault="0048074C" w:rsidP="0048074C">
            <w:pPr>
              <w:spacing w:after="0"/>
              <w:rPr>
                <w:ins w:id="3390" w:author="Ojas Choksi" w:date="2025-10-18T14:31:00Z" w16du:dateUtc="2025-10-18T12:31:00Z"/>
                <w:rFonts w:ascii="Arial" w:hAnsi="Arial" w:cs="v4.2.0"/>
                <w:sz w:val="18"/>
              </w:rPr>
            </w:pPr>
          </w:p>
        </w:tc>
      </w:tr>
      <w:tr w:rsidR="0048074C" w:rsidRPr="00124014" w14:paraId="4340428E" w14:textId="77777777" w:rsidTr="002D0CB4">
        <w:trPr>
          <w:cantSplit/>
          <w:jc w:val="center"/>
          <w:ins w:id="3391" w:author="Ojas Choksi" w:date="2025-10-18T14:31:00Z"/>
        </w:trPr>
        <w:tc>
          <w:tcPr>
            <w:tcW w:w="2125" w:type="dxa"/>
            <w:tcBorders>
              <w:top w:val="single" w:sz="4" w:space="0" w:color="auto"/>
              <w:left w:val="single" w:sz="4" w:space="0" w:color="auto"/>
              <w:bottom w:val="single" w:sz="4" w:space="0" w:color="auto"/>
              <w:right w:val="single" w:sz="4" w:space="0" w:color="auto"/>
            </w:tcBorders>
            <w:vAlign w:val="center"/>
            <w:hideMark/>
          </w:tcPr>
          <w:p w14:paraId="17C9C89C" w14:textId="77777777" w:rsidR="0048074C" w:rsidRPr="00124014" w:rsidRDefault="0048074C" w:rsidP="0048074C">
            <w:pPr>
              <w:keepNext/>
              <w:keepLines/>
              <w:spacing w:after="0"/>
              <w:rPr>
                <w:ins w:id="3392" w:author="Ojas Choksi" w:date="2025-10-18T14:31:00Z" w16du:dateUtc="2025-10-18T12:31:00Z"/>
                <w:rFonts w:ascii="Arial" w:hAnsi="Arial"/>
                <w:sz w:val="18"/>
                <w:lang w:eastAsia="ja-JP"/>
              </w:rPr>
            </w:pPr>
            <w:proofErr w:type="spellStart"/>
            <w:ins w:id="3393" w:author="Ojas Choksi" w:date="2025-10-18T14:31:00Z" w16du:dateUtc="2025-10-18T12:31:00Z">
              <w:r w:rsidRPr="00124014">
                <w:rPr>
                  <w:rFonts w:ascii="Arial" w:hAnsi="Arial"/>
                  <w:sz w:val="18"/>
                  <w:lang w:eastAsia="ja-JP"/>
                </w:rPr>
                <w:t>NOCNG_RB</w:t>
              </w:r>
              <w:r w:rsidRPr="00124014">
                <w:rPr>
                  <w:rFonts w:ascii="Arial" w:hAnsi="Arial"/>
                  <w:sz w:val="18"/>
                  <w:vertAlign w:val="superscript"/>
                  <w:lang w:eastAsia="ja-JP"/>
                </w:rPr>
                <w:t>Note</w:t>
              </w:r>
              <w:proofErr w:type="spellEnd"/>
              <w:r w:rsidRPr="00124014">
                <w:rPr>
                  <w:rFonts w:ascii="Arial" w:hAnsi="Arial"/>
                  <w:sz w:val="18"/>
                  <w:vertAlign w:val="superscript"/>
                  <w:lang w:eastAsia="ja-JP"/>
                </w:rPr>
                <w:t xml:space="preserve"> 1 </w:t>
              </w:r>
            </w:ins>
          </w:p>
        </w:tc>
        <w:tc>
          <w:tcPr>
            <w:tcW w:w="683" w:type="dxa"/>
            <w:tcBorders>
              <w:top w:val="single" w:sz="4" w:space="0" w:color="auto"/>
              <w:left w:val="single" w:sz="4" w:space="0" w:color="auto"/>
              <w:bottom w:val="single" w:sz="4" w:space="0" w:color="auto"/>
              <w:right w:val="single" w:sz="4" w:space="0" w:color="auto"/>
            </w:tcBorders>
            <w:hideMark/>
          </w:tcPr>
          <w:p w14:paraId="3321D793" w14:textId="77777777" w:rsidR="0048074C" w:rsidRPr="00124014" w:rsidRDefault="0048074C" w:rsidP="0048074C">
            <w:pPr>
              <w:keepNext/>
              <w:keepLines/>
              <w:spacing w:after="0"/>
              <w:jc w:val="center"/>
              <w:rPr>
                <w:ins w:id="3394" w:author="Ojas Choksi" w:date="2025-10-18T14:31:00Z" w16du:dateUtc="2025-10-18T12:31:00Z"/>
                <w:rFonts w:ascii="Arial" w:hAnsi="Arial"/>
                <w:sz w:val="18"/>
                <w:lang w:eastAsia="ja-JP"/>
              </w:rPr>
            </w:pPr>
            <w:ins w:id="3395"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3457E025" w14:textId="77777777" w:rsidR="0048074C" w:rsidRPr="00124014" w:rsidRDefault="0048074C" w:rsidP="0048074C">
            <w:pPr>
              <w:spacing w:after="0"/>
              <w:rPr>
                <w:ins w:id="3396"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A3EB8B2" w14:textId="77777777" w:rsidR="0048074C" w:rsidRPr="00124014" w:rsidRDefault="0048074C" w:rsidP="0048074C">
            <w:pPr>
              <w:spacing w:after="0"/>
              <w:rPr>
                <w:ins w:id="3397" w:author="Ojas Choksi" w:date="2025-10-18T14:31:00Z" w16du:dateUtc="2025-10-18T12:31:00Z"/>
                <w:rFonts w:ascii="Arial" w:hAnsi="Arial" w:cs="v4.2.0"/>
                <w:sz w:val="18"/>
              </w:rPr>
            </w:pPr>
          </w:p>
        </w:tc>
      </w:tr>
      <w:tr w:rsidR="0048074C" w:rsidRPr="00124014" w14:paraId="6E2D9060" w14:textId="77777777" w:rsidTr="002D0CB4">
        <w:trPr>
          <w:cantSplit/>
          <w:jc w:val="center"/>
          <w:ins w:id="3398"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13461CC7" w14:textId="77777777" w:rsidR="0048074C" w:rsidRPr="00124014" w:rsidRDefault="00DB5A66" w:rsidP="0048074C">
            <w:pPr>
              <w:keepNext/>
              <w:keepLines/>
              <w:spacing w:after="0"/>
              <w:rPr>
                <w:ins w:id="3399" w:author="Ojas Choksi" w:date="2025-10-18T14:31:00Z" w16du:dateUtc="2025-10-18T12:31:00Z"/>
                <w:rFonts w:ascii="Arial" w:hAnsi="Arial"/>
                <w:sz w:val="18"/>
                <w:lang w:eastAsia="ja-JP"/>
              </w:rPr>
            </w:pPr>
            <w:ins w:id="3400" w:author="Ojas Choksi" w:date="2025-10-18T14:31:00Z" w16du:dateUtc="2025-10-18T12:31:00Z">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420" w:dyaOrig="420" w14:anchorId="4377F8FD">
                  <v:shape id="_x0000_i1052" type="#_x0000_t75" alt="" style="width:19.45pt;height:19.45pt;mso-width-percent:0;mso-height-percent:0;mso-width-percent:0;mso-height-percent:0" o:ole="" fillcolor="window">
                    <v:imagedata r:id="rId36" o:title=""/>
                  </v:shape>
                  <o:OLEObject Type="Embed" ProgID="Equation.3" ShapeID="_x0000_i1052" DrawAspect="Content" ObjectID="_1824011681" r:id="rId55"/>
                </w:object>
              </w:r>
            </w:ins>
          </w:p>
        </w:tc>
        <w:tc>
          <w:tcPr>
            <w:tcW w:w="683" w:type="dxa"/>
            <w:tcBorders>
              <w:top w:val="single" w:sz="4" w:space="0" w:color="auto"/>
              <w:left w:val="single" w:sz="4" w:space="0" w:color="auto"/>
              <w:bottom w:val="single" w:sz="4" w:space="0" w:color="auto"/>
              <w:right w:val="single" w:sz="4" w:space="0" w:color="auto"/>
            </w:tcBorders>
            <w:hideMark/>
          </w:tcPr>
          <w:p w14:paraId="03CAB3F2" w14:textId="77777777" w:rsidR="0048074C" w:rsidRPr="00124014" w:rsidRDefault="0048074C" w:rsidP="0048074C">
            <w:pPr>
              <w:keepNext/>
              <w:keepLines/>
              <w:spacing w:after="0"/>
              <w:jc w:val="center"/>
              <w:rPr>
                <w:ins w:id="3401" w:author="Ojas Choksi" w:date="2025-10-18T14:31:00Z" w16du:dateUtc="2025-10-18T12:31:00Z"/>
                <w:rFonts w:ascii="Arial" w:hAnsi="Arial" w:cs="v4.2.0"/>
                <w:sz w:val="18"/>
                <w:lang w:eastAsia="ja-JP"/>
              </w:rPr>
            </w:pPr>
            <w:ins w:id="3402" w:author="Ojas Choksi" w:date="2025-10-18T14:31:00Z" w16du:dateUtc="2025-10-18T12:31:00Z">
              <w:r w:rsidRPr="00124014">
                <w:rPr>
                  <w:rFonts w:ascii="Arial" w:hAnsi="Arial" w:cs="v4.2.0"/>
                  <w:sz w:val="18"/>
                  <w:lang w:eastAsia="ja-JP"/>
                </w:rPr>
                <w:t>dBm/15 kHz</w:t>
              </w:r>
            </w:ins>
          </w:p>
        </w:tc>
        <w:tc>
          <w:tcPr>
            <w:tcW w:w="6822" w:type="dxa"/>
            <w:gridSpan w:val="10"/>
            <w:tcBorders>
              <w:top w:val="single" w:sz="4" w:space="0" w:color="auto"/>
              <w:left w:val="single" w:sz="4" w:space="0" w:color="auto"/>
              <w:bottom w:val="single" w:sz="4" w:space="0" w:color="auto"/>
              <w:right w:val="single" w:sz="4" w:space="0" w:color="auto"/>
            </w:tcBorders>
            <w:hideMark/>
          </w:tcPr>
          <w:p w14:paraId="1266007E" w14:textId="17333810" w:rsidR="0048074C" w:rsidRPr="00124014" w:rsidRDefault="0048074C" w:rsidP="0048074C">
            <w:pPr>
              <w:keepNext/>
              <w:keepLines/>
              <w:spacing w:after="0"/>
              <w:jc w:val="center"/>
              <w:rPr>
                <w:ins w:id="3403" w:author="Ojas Choksi" w:date="2025-10-18T14:31:00Z" w16du:dateUtc="2025-10-18T12:31:00Z"/>
                <w:rFonts w:ascii="Arial" w:hAnsi="Arial" w:cs="v4.2.0"/>
                <w:sz w:val="18"/>
                <w:lang w:eastAsia="ja-JP"/>
              </w:rPr>
            </w:pPr>
            <w:ins w:id="3404" w:author="Ojas Choksi" w:date="2025-10-18T14:45:00Z" w16du:dateUtc="2025-10-18T12:45:00Z">
              <w:r w:rsidRPr="00771011">
                <w:rPr>
                  <w:rFonts w:ascii="Arial" w:hAnsi="Arial" w:cs="v4.2.0"/>
                  <w:sz w:val="18"/>
                </w:rPr>
                <w:t>Specified in Table A.</w:t>
              </w:r>
              <w:r>
                <w:rPr>
                  <w:rFonts w:ascii="Arial" w:hAnsi="Arial" w:cs="v4.2.0"/>
                  <w:sz w:val="18"/>
                </w:rPr>
                <w:t>13</w:t>
              </w:r>
              <w:r w:rsidRPr="00771011">
                <w:rPr>
                  <w:rFonts w:ascii="Arial" w:hAnsi="Arial" w:cs="v4.2.0"/>
                  <w:sz w:val="18"/>
                </w:rPr>
                <w:t>.</w:t>
              </w:r>
              <w:r>
                <w:rPr>
                  <w:rFonts w:ascii="Arial" w:hAnsi="Arial" w:cs="v4.2.0"/>
                  <w:sz w:val="18"/>
                </w:rPr>
                <w:t>5</w:t>
              </w:r>
              <w:r w:rsidRPr="00771011">
                <w:rPr>
                  <w:rFonts w:ascii="Arial" w:hAnsi="Arial" w:cs="v4.2.0"/>
                  <w:sz w:val="18"/>
                </w:rPr>
                <w:t>.</w:t>
              </w:r>
              <w:r>
                <w:rPr>
                  <w:rFonts w:ascii="Arial" w:hAnsi="Arial" w:cs="v4.2.0"/>
                  <w:sz w:val="18"/>
                </w:rPr>
                <w:t>5</w:t>
              </w:r>
              <w:r w:rsidRPr="00771011">
                <w:rPr>
                  <w:rFonts w:ascii="Arial" w:hAnsi="Arial" w:cs="v4.2.0"/>
                  <w:sz w:val="18"/>
                </w:rPr>
                <w:t>.1-</w:t>
              </w:r>
              <w:r>
                <w:rPr>
                  <w:rFonts w:ascii="Arial" w:hAnsi="Arial" w:cs="v4.2.0"/>
                  <w:sz w:val="18"/>
                </w:rPr>
                <w:t>4</w:t>
              </w:r>
            </w:ins>
          </w:p>
        </w:tc>
      </w:tr>
      <w:tr w:rsidR="0048074C" w:rsidRPr="00124014" w14:paraId="411BC110" w14:textId="77777777" w:rsidTr="002D0CB4">
        <w:trPr>
          <w:cantSplit/>
          <w:jc w:val="center"/>
          <w:ins w:id="3405"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508B253" w14:textId="77777777" w:rsidR="0048074C" w:rsidRPr="00124014" w:rsidRDefault="00DB5A66" w:rsidP="0048074C">
            <w:pPr>
              <w:keepNext/>
              <w:keepLines/>
              <w:spacing w:after="0"/>
              <w:rPr>
                <w:ins w:id="3406" w:author="Ojas Choksi" w:date="2025-10-18T14:31:00Z" w16du:dateUtc="2025-10-18T12:31:00Z"/>
                <w:rFonts w:ascii="Arial" w:hAnsi="Arial"/>
                <w:sz w:val="18"/>
                <w:lang w:eastAsia="ja-JP"/>
              </w:rPr>
            </w:pPr>
            <w:ins w:id="3407" w:author="Ojas Choksi" w:date="2025-10-18T14:31:00Z" w16du:dateUtc="2025-10-18T12:31:00Z">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816" w:dyaOrig="420" w14:anchorId="50E4E465">
                  <v:shape id="_x0000_i1053" type="#_x0000_t75" alt="" style="width:41.05pt;height:19.45pt;mso-width-percent:0;mso-height-percent:0;mso-width-percent:0;mso-height-percent:0" o:ole="" fillcolor="window">
                    <v:imagedata r:id="rId41" o:title=""/>
                  </v:shape>
                  <o:OLEObject Type="Embed" ProgID="Equation.3" ShapeID="_x0000_i1053" DrawAspect="Content" ObjectID="_1824011682" r:id="rId56"/>
                </w:object>
              </w:r>
            </w:ins>
          </w:p>
        </w:tc>
        <w:tc>
          <w:tcPr>
            <w:tcW w:w="683" w:type="dxa"/>
            <w:tcBorders>
              <w:top w:val="single" w:sz="4" w:space="0" w:color="auto"/>
              <w:left w:val="single" w:sz="4" w:space="0" w:color="auto"/>
              <w:bottom w:val="single" w:sz="4" w:space="0" w:color="auto"/>
              <w:right w:val="single" w:sz="4" w:space="0" w:color="auto"/>
            </w:tcBorders>
            <w:hideMark/>
          </w:tcPr>
          <w:p w14:paraId="19AE194F" w14:textId="77777777" w:rsidR="0048074C" w:rsidRPr="00124014" w:rsidRDefault="0048074C" w:rsidP="0048074C">
            <w:pPr>
              <w:keepNext/>
              <w:keepLines/>
              <w:spacing w:after="0"/>
              <w:jc w:val="center"/>
              <w:rPr>
                <w:ins w:id="3408" w:author="Ojas Choksi" w:date="2025-10-18T14:31:00Z" w16du:dateUtc="2025-10-18T12:31:00Z"/>
                <w:rFonts w:ascii="Arial" w:hAnsi="Arial"/>
                <w:sz w:val="18"/>
                <w:lang w:eastAsia="ja-JP"/>
              </w:rPr>
            </w:pPr>
            <w:ins w:id="3409" w:author="Ojas Choksi" w:date="2025-10-18T14:31:00Z" w16du:dateUtc="2025-10-18T12:31:00Z">
              <w:r w:rsidRPr="00124014">
                <w:rPr>
                  <w:rFonts w:ascii="Arial" w:hAnsi="Arial" w:cs="v4.2.0"/>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470DA88A" w14:textId="77777777" w:rsidR="0048074C" w:rsidRPr="00124014" w:rsidRDefault="0048074C" w:rsidP="0048074C">
            <w:pPr>
              <w:keepNext/>
              <w:keepLines/>
              <w:spacing w:after="0"/>
              <w:jc w:val="center"/>
              <w:rPr>
                <w:ins w:id="3410" w:author="Ojas Choksi" w:date="2025-10-18T14:31:00Z" w16du:dateUtc="2025-10-18T12:31:00Z"/>
                <w:rFonts w:ascii="Arial" w:hAnsi="Arial" w:cs="v4.2.0"/>
                <w:sz w:val="18"/>
                <w:lang w:eastAsia="ja-JP"/>
              </w:rPr>
            </w:pPr>
            <w:ins w:id="3411" w:author="Ojas Choksi" w:date="2025-10-18T14:31:00Z" w16du:dateUtc="2025-10-18T12:31: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7207A2DA" w14:textId="77777777" w:rsidR="0048074C" w:rsidRPr="00124014" w:rsidRDefault="0048074C" w:rsidP="0048074C">
            <w:pPr>
              <w:keepNext/>
              <w:keepLines/>
              <w:spacing w:after="0"/>
              <w:jc w:val="center"/>
              <w:rPr>
                <w:ins w:id="3412" w:author="Ojas Choksi" w:date="2025-10-18T14:31:00Z" w16du:dateUtc="2025-10-18T12:31:00Z"/>
                <w:rFonts w:ascii="Arial" w:hAnsi="Arial" w:cs="v4.2.0"/>
                <w:sz w:val="18"/>
                <w:lang w:eastAsia="ja-JP"/>
              </w:rPr>
            </w:pPr>
            <w:ins w:id="3413"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9FF748A" w14:textId="77777777" w:rsidR="0048074C" w:rsidRPr="00124014" w:rsidRDefault="0048074C" w:rsidP="0048074C">
            <w:pPr>
              <w:keepNext/>
              <w:keepLines/>
              <w:spacing w:after="0"/>
              <w:jc w:val="center"/>
              <w:rPr>
                <w:ins w:id="3414" w:author="Ojas Choksi" w:date="2025-10-18T14:31:00Z" w16du:dateUtc="2025-10-18T12:31:00Z"/>
                <w:rFonts w:ascii="Arial" w:hAnsi="Arial" w:cs="v4.2.0"/>
                <w:sz w:val="18"/>
                <w:lang w:eastAsia="ja-JP"/>
              </w:rPr>
            </w:pPr>
            <w:ins w:id="3415"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4826A8D3" w14:textId="77777777" w:rsidR="0048074C" w:rsidRPr="00124014" w:rsidRDefault="0048074C" w:rsidP="0048074C">
            <w:pPr>
              <w:keepNext/>
              <w:keepLines/>
              <w:spacing w:after="0"/>
              <w:jc w:val="center"/>
              <w:rPr>
                <w:ins w:id="3416" w:author="Ojas Choksi" w:date="2025-10-18T14:31:00Z" w16du:dateUtc="2025-10-18T12:31:00Z"/>
                <w:rFonts w:ascii="Arial" w:hAnsi="Arial"/>
                <w:sz w:val="18"/>
                <w:lang w:eastAsia="ja-JP"/>
              </w:rPr>
            </w:pPr>
            <w:ins w:id="3417"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E278690" w14:textId="77777777" w:rsidR="0048074C" w:rsidRPr="00124014" w:rsidRDefault="0048074C" w:rsidP="0048074C">
            <w:pPr>
              <w:keepNext/>
              <w:keepLines/>
              <w:spacing w:after="0"/>
              <w:jc w:val="center"/>
              <w:rPr>
                <w:ins w:id="3418" w:author="Ojas Choksi" w:date="2025-10-18T14:31:00Z" w16du:dateUtc="2025-10-18T12:31:00Z"/>
                <w:rFonts w:ascii="Arial" w:hAnsi="Arial"/>
                <w:sz w:val="18"/>
                <w:lang w:eastAsia="ja-JP"/>
              </w:rPr>
            </w:pPr>
            <w:ins w:id="3419"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D6208F9" w14:textId="77777777" w:rsidR="0048074C" w:rsidRPr="00124014" w:rsidRDefault="0048074C" w:rsidP="0048074C">
            <w:pPr>
              <w:keepNext/>
              <w:keepLines/>
              <w:spacing w:after="0"/>
              <w:jc w:val="center"/>
              <w:rPr>
                <w:ins w:id="3420" w:author="Ojas Choksi" w:date="2025-10-18T14:31:00Z" w16du:dateUtc="2025-10-18T12:31:00Z"/>
                <w:rFonts w:ascii="Arial" w:hAnsi="Arial" w:cs="v4.2.0"/>
                <w:sz w:val="18"/>
                <w:lang w:eastAsia="ja-JP"/>
              </w:rPr>
            </w:pPr>
            <w:ins w:id="3421"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4FEF6F2" w14:textId="77777777" w:rsidR="0048074C" w:rsidRPr="00124014" w:rsidRDefault="0048074C" w:rsidP="0048074C">
            <w:pPr>
              <w:keepNext/>
              <w:keepLines/>
              <w:spacing w:after="0"/>
              <w:jc w:val="center"/>
              <w:rPr>
                <w:ins w:id="3422" w:author="Ojas Choksi" w:date="2025-10-18T14:31:00Z" w16du:dateUtc="2025-10-18T12:31:00Z"/>
                <w:rFonts w:ascii="Arial" w:hAnsi="Arial" w:cs="v4.2.0"/>
                <w:sz w:val="18"/>
                <w:lang w:eastAsia="ja-JP"/>
              </w:rPr>
            </w:pPr>
            <w:ins w:id="3423"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4548E7C" w14:textId="77777777" w:rsidR="0048074C" w:rsidRPr="00124014" w:rsidRDefault="0048074C" w:rsidP="0048074C">
            <w:pPr>
              <w:keepNext/>
              <w:keepLines/>
              <w:spacing w:after="0"/>
              <w:jc w:val="center"/>
              <w:rPr>
                <w:ins w:id="3424" w:author="Ojas Choksi" w:date="2025-10-18T14:31:00Z" w16du:dateUtc="2025-10-18T12:31:00Z"/>
                <w:rFonts w:ascii="Arial" w:hAnsi="Arial" w:cs="v4.2.0"/>
                <w:sz w:val="18"/>
                <w:lang w:eastAsia="ja-JP"/>
              </w:rPr>
            </w:pPr>
            <w:ins w:id="3425"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AEB0C74" w14:textId="77777777" w:rsidR="0048074C" w:rsidRPr="00124014" w:rsidRDefault="0048074C" w:rsidP="0048074C">
            <w:pPr>
              <w:keepNext/>
              <w:keepLines/>
              <w:spacing w:after="0"/>
              <w:jc w:val="center"/>
              <w:rPr>
                <w:ins w:id="3426" w:author="Ojas Choksi" w:date="2025-10-18T14:31:00Z" w16du:dateUtc="2025-10-18T12:31:00Z"/>
                <w:rFonts w:ascii="Arial" w:hAnsi="Arial"/>
                <w:sz w:val="18"/>
                <w:lang w:eastAsia="ja-JP"/>
              </w:rPr>
            </w:pPr>
            <w:ins w:id="3427"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6499D13" w14:textId="77777777" w:rsidR="0048074C" w:rsidRPr="00124014" w:rsidRDefault="0048074C" w:rsidP="0048074C">
            <w:pPr>
              <w:keepNext/>
              <w:keepLines/>
              <w:spacing w:after="0"/>
              <w:jc w:val="center"/>
              <w:rPr>
                <w:ins w:id="3428" w:author="Ojas Choksi" w:date="2025-10-18T14:31:00Z" w16du:dateUtc="2025-10-18T12:31:00Z"/>
                <w:rFonts w:ascii="Arial" w:hAnsi="Arial"/>
                <w:sz w:val="18"/>
                <w:lang w:eastAsia="ja-JP"/>
              </w:rPr>
            </w:pPr>
            <w:ins w:id="3429" w:author="Ojas Choksi" w:date="2025-10-18T14:31:00Z" w16du:dateUtc="2025-10-18T12:31:00Z">
              <w:r w:rsidRPr="00124014">
                <w:rPr>
                  <w:rFonts w:ascii="Arial" w:hAnsi="Arial"/>
                  <w:sz w:val="18"/>
                  <w:lang w:eastAsia="ja-JP"/>
                </w:rPr>
                <w:t>4</w:t>
              </w:r>
            </w:ins>
          </w:p>
        </w:tc>
      </w:tr>
      <w:tr w:rsidR="0048074C" w:rsidRPr="00124014" w14:paraId="3703F12C" w14:textId="77777777" w:rsidTr="002D0CB4">
        <w:trPr>
          <w:cantSplit/>
          <w:trHeight w:val="147"/>
          <w:jc w:val="center"/>
          <w:ins w:id="3430"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0CA5083" w14:textId="77777777" w:rsidR="0048074C" w:rsidRPr="00124014" w:rsidRDefault="00DB5A66" w:rsidP="0048074C">
            <w:pPr>
              <w:keepNext/>
              <w:keepLines/>
              <w:spacing w:after="0"/>
              <w:rPr>
                <w:ins w:id="3431" w:author="Ojas Choksi" w:date="2025-10-18T14:31:00Z" w16du:dateUtc="2025-10-18T12:31:00Z"/>
                <w:rFonts w:ascii="Arial" w:hAnsi="Arial"/>
                <w:sz w:val="18"/>
                <w:lang w:eastAsia="ja-JP"/>
              </w:rPr>
            </w:pPr>
            <w:ins w:id="3432" w:author="Ojas Choksi" w:date="2025-10-18T14:31:00Z" w16du:dateUtc="2025-10-18T12:31:00Z">
              <w:r w:rsidRPr="00124014">
                <w:rPr>
                  <w:rFonts w:ascii="Arial" w:eastAsia="Malgun Gothic" w:hAnsi="Arial"/>
                  <w:noProof/>
                  <w:position w:val="-12"/>
                  <w:sz w:val="18"/>
                  <w:lang w:eastAsia="ja-JP"/>
                </w:rPr>
              </w:r>
              <w:r w:rsidR="00DB5A66" w:rsidRPr="00124014">
                <w:rPr>
                  <w:rFonts w:ascii="Arial" w:eastAsia="Malgun Gothic" w:hAnsi="Arial"/>
                  <w:noProof/>
                  <w:position w:val="-12"/>
                  <w:sz w:val="18"/>
                  <w:lang w:eastAsia="ja-JP"/>
                </w:rPr>
                <w:object w:dxaOrig="624" w:dyaOrig="420" w14:anchorId="4378AEB8">
                  <v:shape id="_x0000_i1054" type="#_x0000_t75" alt="" style="width:30.95pt;height:19.45pt;mso-width-percent:0;mso-height-percent:0;mso-width-percent:0;mso-height-percent:0" o:ole="" fillcolor="window">
                    <v:imagedata r:id="rId46" o:title=""/>
                  </v:shape>
                  <o:OLEObject Type="Embed" ProgID="Equation.3" ShapeID="_x0000_i1054" DrawAspect="Content" ObjectID="_1824011683" r:id="rId57"/>
                </w:object>
              </w:r>
            </w:ins>
            <w:ins w:id="3433" w:author="Ojas Choksi" w:date="2025-10-18T14:31:00Z" w16du:dateUtc="2025-10-18T12:31:00Z">
              <w:r w:rsidR="0048074C"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4C7F994A" w14:textId="77777777" w:rsidR="0048074C" w:rsidRPr="00124014" w:rsidRDefault="0048074C" w:rsidP="0048074C">
            <w:pPr>
              <w:keepNext/>
              <w:keepLines/>
              <w:spacing w:after="0"/>
              <w:jc w:val="center"/>
              <w:rPr>
                <w:ins w:id="3434" w:author="Ojas Choksi" w:date="2025-10-18T14:31:00Z" w16du:dateUtc="2025-10-18T12:31:00Z"/>
                <w:rFonts w:ascii="Arial" w:hAnsi="Arial"/>
                <w:sz w:val="18"/>
                <w:lang w:eastAsia="ja-JP"/>
              </w:rPr>
            </w:pPr>
            <w:ins w:id="3435" w:author="Ojas Choksi" w:date="2025-10-18T14:31:00Z" w16du:dateUtc="2025-10-18T12:31:00Z">
              <w:r w:rsidRPr="00124014">
                <w:rPr>
                  <w:rFonts w:ascii="Arial" w:hAnsi="Arial" w:cs="v4.2.0"/>
                  <w:bCs/>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562894B5" w14:textId="77777777" w:rsidR="0048074C" w:rsidRPr="00124014" w:rsidRDefault="0048074C" w:rsidP="0048074C">
            <w:pPr>
              <w:keepNext/>
              <w:keepLines/>
              <w:spacing w:after="0"/>
              <w:jc w:val="center"/>
              <w:rPr>
                <w:ins w:id="3436" w:author="Ojas Choksi" w:date="2025-10-18T14:31:00Z" w16du:dateUtc="2025-10-18T12:31:00Z"/>
                <w:rFonts w:ascii="Arial" w:hAnsi="Arial" w:cs="v4.2.0"/>
                <w:sz w:val="18"/>
                <w:lang w:eastAsia="ja-JP"/>
              </w:rPr>
            </w:pPr>
            <w:ins w:id="3437" w:author="Ojas Choksi" w:date="2025-10-18T14:31:00Z" w16du:dateUtc="2025-10-18T12:31: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6DDDC203" w14:textId="77777777" w:rsidR="0048074C" w:rsidRPr="00124014" w:rsidRDefault="0048074C" w:rsidP="0048074C">
            <w:pPr>
              <w:keepNext/>
              <w:keepLines/>
              <w:spacing w:after="0"/>
              <w:jc w:val="center"/>
              <w:rPr>
                <w:ins w:id="3438" w:author="Ojas Choksi" w:date="2025-10-18T14:31:00Z" w16du:dateUtc="2025-10-18T12:31:00Z"/>
                <w:rFonts w:ascii="Arial" w:hAnsi="Arial" w:cs="v4.2.0"/>
                <w:sz w:val="18"/>
                <w:lang w:eastAsia="ja-JP"/>
              </w:rPr>
            </w:pPr>
            <w:ins w:id="3439"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F68DA42" w14:textId="77777777" w:rsidR="0048074C" w:rsidRPr="00124014" w:rsidRDefault="0048074C" w:rsidP="0048074C">
            <w:pPr>
              <w:keepNext/>
              <w:keepLines/>
              <w:spacing w:after="0"/>
              <w:jc w:val="center"/>
              <w:rPr>
                <w:ins w:id="3440" w:author="Ojas Choksi" w:date="2025-10-18T14:31:00Z" w16du:dateUtc="2025-10-18T12:31:00Z"/>
                <w:rFonts w:ascii="Arial" w:hAnsi="Arial" w:cs="v4.2.0"/>
                <w:sz w:val="18"/>
                <w:lang w:eastAsia="ja-JP"/>
              </w:rPr>
            </w:pPr>
            <w:ins w:id="3441"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48A08D8" w14:textId="77777777" w:rsidR="0048074C" w:rsidRPr="00124014" w:rsidRDefault="0048074C" w:rsidP="0048074C">
            <w:pPr>
              <w:keepNext/>
              <w:keepLines/>
              <w:spacing w:after="0"/>
              <w:jc w:val="center"/>
              <w:rPr>
                <w:ins w:id="3442" w:author="Ojas Choksi" w:date="2025-10-18T14:31:00Z" w16du:dateUtc="2025-10-18T12:31:00Z"/>
                <w:rFonts w:ascii="Arial" w:hAnsi="Arial"/>
                <w:sz w:val="18"/>
                <w:lang w:eastAsia="ja-JP"/>
              </w:rPr>
            </w:pPr>
            <w:ins w:id="3443"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E820B7A" w14:textId="77777777" w:rsidR="0048074C" w:rsidRPr="00124014" w:rsidRDefault="0048074C" w:rsidP="0048074C">
            <w:pPr>
              <w:keepNext/>
              <w:keepLines/>
              <w:spacing w:after="0"/>
              <w:jc w:val="center"/>
              <w:rPr>
                <w:ins w:id="3444" w:author="Ojas Choksi" w:date="2025-10-18T14:31:00Z" w16du:dateUtc="2025-10-18T12:31:00Z"/>
                <w:rFonts w:ascii="Arial" w:hAnsi="Arial"/>
                <w:sz w:val="18"/>
                <w:lang w:eastAsia="ja-JP"/>
              </w:rPr>
            </w:pPr>
            <w:ins w:id="3445"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DFF2C53" w14:textId="77777777" w:rsidR="0048074C" w:rsidRPr="00124014" w:rsidRDefault="0048074C" w:rsidP="0048074C">
            <w:pPr>
              <w:keepNext/>
              <w:keepLines/>
              <w:spacing w:after="0"/>
              <w:jc w:val="center"/>
              <w:rPr>
                <w:ins w:id="3446" w:author="Ojas Choksi" w:date="2025-10-18T14:31:00Z" w16du:dateUtc="2025-10-18T12:31:00Z"/>
                <w:rFonts w:ascii="Arial" w:hAnsi="Arial" w:cs="v4.2.0"/>
                <w:sz w:val="18"/>
                <w:lang w:eastAsia="ja-JP"/>
              </w:rPr>
            </w:pPr>
            <w:ins w:id="3447"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154404D" w14:textId="77777777" w:rsidR="0048074C" w:rsidRPr="00124014" w:rsidRDefault="0048074C" w:rsidP="0048074C">
            <w:pPr>
              <w:keepNext/>
              <w:keepLines/>
              <w:spacing w:after="0"/>
              <w:jc w:val="center"/>
              <w:rPr>
                <w:ins w:id="3448" w:author="Ojas Choksi" w:date="2025-10-18T14:31:00Z" w16du:dateUtc="2025-10-18T12:31:00Z"/>
                <w:rFonts w:ascii="Arial" w:hAnsi="Arial" w:cs="v4.2.0"/>
                <w:sz w:val="18"/>
                <w:lang w:eastAsia="ja-JP"/>
              </w:rPr>
            </w:pPr>
            <w:ins w:id="3449"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8337CC7" w14:textId="77777777" w:rsidR="0048074C" w:rsidRPr="00124014" w:rsidRDefault="0048074C" w:rsidP="0048074C">
            <w:pPr>
              <w:keepNext/>
              <w:keepLines/>
              <w:spacing w:after="0"/>
              <w:jc w:val="center"/>
              <w:rPr>
                <w:ins w:id="3450" w:author="Ojas Choksi" w:date="2025-10-18T14:31:00Z" w16du:dateUtc="2025-10-18T12:31:00Z"/>
                <w:rFonts w:ascii="Arial" w:hAnsi="Arial" w:cs="v4.2.0"/>
                <w:sz w:val="18"/>
                <w:lang w:eastAsia="ja-JP"/>
              </w:rPr>
            </w:pPr>
            <w:ins w:id="3451"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A46979E" w14:textId="77777777" w:rsidR="0048074C" w:rsidRPr="00124014" w:rsidRDefault="0048074C" w:rsidP="0048074C">
            <w:pPr>
              <w:keepNext/>
              <w:keepLines/>
              <w:spacing w:after="0"/>
              <w:jc w:val="center"/>
              <w:rPr>
                <w:ins w:id="3452" w:author="Ojas Choksi" w:date="2025-10-18T14:31:00Z" w16du:dateUtc="2025-10-18T12:31:00Z"/>
                <w:rFonts w:ascii="Arial" w:hAnsi="Arial"/>
                <w:sz w:val="18"/>
                <w:lang w:eastAsia="ja-JP"/>
              </w:rPr>
            </w:pPr>
            <w:ins w:id="3453"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13345A7" w14:textId="77777777" w:rsidR="0048074C" w:rsidRPr="00124014" w:rsidRDefault="0048074C" w:rsidP="0048074C">
            <w:pPr>
              <w:keepNext/>
              <w:keepLines/>
              <w:spacing w:after="0"/>
              <w:jc w:val="center"/>
              <w:rPr>
                <w:ins w:id="3454" w:author="Ojas Choksi" w:date="2025-10-18T14:31:00Z" w16du:dateUtc="2025-10-18T12:31:00Z"/>
                <w:rFonts w:ascii="Arial" w:hAnsi="Arial"/>
                <w:sz w:val="18"/>
                <w:lang w:eastAsia="ja-JP"/>
              </w:rPr>
            </w:pPr>
            <w:ins w:id="3455" w:author="Ojas Choksi" w:date="2025-10-18T14:31:00Z" w16du:dateUtc="2025-10-18T12:31:00Z">
              <w:r w:rsidRPr="00124014">
                <w:rPr>
                  <w:rFonts w:ascii="Arial" w:hAnsi="Arial"/>
                  <w:sz w:val="18"/>
                  <w:lang w:eastAsia="ja-JP"/>
                </w:rPr>
                <w:t>4</w:t>
              </w:r>
            </w:ins>
          </w:p>
        </w:tc>
      </w:tr>
      <w:tr w:rsidR="0048074C" w:rsidRPr="00124014" w14:paraId="3C0C9840" w14:textId="77777777" w:rsidTr="002D0CB4">
        <w:trPr>
          <w:cantSplit/>
          <w:jc w:val="center"/>
          <w:ins w:id="3456"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D47EA85" w14:textId="77777777" w:rsidR="0048074C" w:rsidRPr="00124014" w:rsidRDefault="0048074C" w:rsidP="0048074C">
            <w:pPr>
              <w:keepNext/>
              <w:keepLines/>
              <w:spacing w:after="0"/>
              <w:rPr>
                <w:ins w:id="3457" w:author="Ojas Choksi" w:date="2025-10-18T14:31:00Z" w16du:dateUtc="2025-10-18T12:31:00Z"/>
                <w:rFonts w:ascii="Arial" w:hAnsi="Arial"/>
                <w:sz w:val="18"/>
                <w:lang w:eastAsia="ja-JP"/>
              </w:rPr>
            </w:pPr>
            <w:ins w:id="3458" w:author="Ojas Choksi" w:date="2025-10-18T14:31:00Z" w16du:dateUtc="2025-10-18T12:31:00Z">
              <w:r w:rsidRPr="00124014">
                <w:rPr>
                  <w:rFonts w:ascii="Arial" w:hAnsi="Arial"/>
                  <w:sz w:val="18"/>
                  <w:lang w:eastAsia="ja-JP"/>
                </w:rPr>
                <w:t>NRSRP</w:t>
              </w:r>
              <w:r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3AFCB95F" w14:textId="77777777" w:rsidR="0048074C" w:rsidRPr="00124014" w:rsidRDefault="0048074C" w:rsidP="0048074C">
            <w:pPr>
              <w:keepNext/>
              <w:keepLines/>
              <w:spacing w:after="0"/>
              <w:jc w:val="center"/>
              <w:rPr>
                <w:ins w:id="3459" w:author="Ojas Choksi" w:date="2025-10-18T14:31:00Z" w16du:dateUtc="2025-10-18T12:31:00Z"/>
                <w:rFonts w:ascii="Arial" w:hAnsi="Arial"/>
                <w:sz w:val="18"/>
                <w:lang w:eastAsia="ja-JP"/>
              </w:rPr>
            </w:pPr>
            <w:ins w:id="3460" w:author="Ojas Choksi" w:date="2025-10-18T14:31:00Z" w16du:dateUtc="2025-10-18T12:31:00Z">
              <w:r w:rsidRPr="00124014">
                <w:rPr>
                  <w:rFonts w:ascii="Arial" w:hAnsi="Arial" w:cs="v4.2.0"/>
                  <w:sz w:val="18"/>
                  <w:lang w:eastAsia="ja-JP"/>
                </w:rPr>
                <w:t>dBm/15 kHz</w:t>
              </w:r>
            </w:ins>
          </w:p>
        </w:tc>
        <w:tc>
          <w:tcPr>
            <w:tcW w:w="683" w:type="dxa"/>
            <w:tcBorders>
              <w:top w:val="single" w:sz="4" w:space="0" w:color="auto"/>
              <w:left w:val="single" w:sz="4" w:space="0" w:color="auto"/>
              <w:bottom w:val="single" w:sz="4" w:space="0" w:color="auto"/>
              <w:right w:val="single" w:sz="4" w:space="0" w:color="auto"/>
            </w:tcBorders>
            <w:hideMark/>
          </w:tcPr>
          <w:p w14:paraId="0C604F2D" w14:textId="77777777" w:rsidR="0048074C" w:rsidRPr="00124014" w:rsidRDefault="0048074C" w:rsidP="0048074C">
            <w:pPr>
              <w:keepNext/>
              <w:keepLines/>
              <w:spacing w:after="0"/>
              <w:jc w:val="center"/>
              <w:rPr>
                <w:ins w:id="3461" w:author="Ojas Choksi" w:date="2025-10-18T14:31:00Z" w16du:dateUtc="2025-10-18T12:31:00Z"/>
                <w:rFonts w:ascii="Arial" w:hAnsi="Arial" w:cs="v4.2.0"/>
                <w:sz w:val="18"/>
                <w:lang w:eastAsia="ja-JP"/>
              </w:rPr>
            </w:pPr>
            <w:ins w:id="3462" w:author="Ojas Choksi" w:date="2025-10-18T14:31:00Z" w16du:dateUtc="2025-10-18T12:31:00Z">
              <w:r w:rsidRPr="00124014">
                <w:rPr>
                  <w:rFonts w:ascii="Arial" w:hAnsi="Arial" w:cs="v4.2.0"/>
                  <w:sz w:val="18"/>
                  <w:lang w:eastAsia="ja-JP"/>
                </w:rPr>
                <w:t>-89</w:t>
              </w:r>
            </w:ins>
          </w:p>
        </w:tc>
        <w:tc>
          <w:tcPr>
            <w:tcW w:w="683" w:type="dxa"/>
            <w:tcBorders>
              <w:top w:val="single" w:sz="4" w:space="0" w:color="auto"/>
              <w:left w:val="single" w:sz="4" w:space="0" w:color="auto"/>
              <w:bottom w:val="single" w:sz="4" w:space="0" w:color="auto"/>
              <w:right w:val="single" w:sz="4" w:space="0" w:color="auto"/>
            </w:tcBorders>
            <w:hideMark/>
          </w:tcPr>
          <w:p w14:paraId="65CA26C5" w14:textId="77777777" w:rsidR="0048074C" w:rsidRPr="00124014" w:rsidRDefault="0048074C" w:rsidP="0048074C">
            <w:pPr>
              <w:keepNext/>
              <w:keepLines/>
              <w:spacing w:after="0"/>
              <w:jc w:val="center"/>
              <w:rPr>
                <w:ins w:id="3463" w:author="Ojas Choksi" w:date="2025-10-18T14:31:00Z" w16du:dateUtc="2025-10-18T12:31:00Z"/>
                <w:rFonts w:ascii="Arial" w:hAnsi="Arial" w:cs="v4.2.0"/>
                <w:sz w:val="18"/>
                <w:lang w:eastAsia="ja-JP"/>
              </w:rPr>
            </w:pPr>
            <w:ins w:id="3464" w:author="Ojas Choksi" w:date="2025-10-18T14:31:00Z" w16du:dateUtc="2025-10-18T12:31: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173E40F7" w14:textId="77777777" w:rsidR="0048074C" w:rsidRPr="00124014" w:rsidRDefault="0048074C" w:rsidP="0048074C">
            <w:pPr>
              <w:keepNext/>
              <w:keepLines/>
              <w:spacing w:after="0"/>
              <w:jc w:val="center"/>
              <w:rPr>
                <w:ins w:id="3465" w:author="Ojas Choksi" w:date="2025-10-18T14:31:00Z" w16du:dateUtc="2025-10-18T12:31:00Z"/>
                <w:rFonts w:ascii="Arial" w:hAnsi="Arial" w:cs="v4.2.0"/>
                <w:sz w:val="18"/>
                <w:lang w:eastAsia="ja-JP"/>
              </w:rPr>
            </w:pPr>
            <w:ins w:id="3466" w:author="Ojas Choksi" w:date="2025-10-18T14:31:00Z" w16du:dateUtc="2025-10-18T12:31: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4A4EFEB3" w14:textId="77777777" w:rsidR="0048074C" w:rsidRPr="00124014" w:rsidRDefault="0048074C" w:rsidP="0048074C">
            <w:pPr>
              <w:keepNext/>
              <w:keepLines/>
              <w:spacing w:after="0"/>
              <w:jc w:val="center"/>
              <w:rPr>
                <w:ins w:id="3467" w:author="Ojas Choksi" w:date="2025-10-18T14:31:00Z" w16du:dateUtc="2025-10-18T12:31:00Z"/>
                <w:rFonts w:ascii="Arial" w:hAnsi="Arial"/>
                <w:sz w:val="18"/>
                <w:lang w:eastAsia="ja-JP"/>
              </w:rPr>
            </w:pPr>
            <w:ins w:id="3468"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38DF0FE" w14:textId="77777777" w:rsidR="0048074C" w:rsidRPr="00124014" w:rsidRDefault="0048074C" w:rsidP="0048074C">
            <w:pPr>
              <w:keepNext/>
              <w:keepLines/>
              <w:spacing w:after="0"/>
              <w:jc w:val="center"/>
              <w:rPr>
                <w:ins w:id="3469" w:author="Ojas Choksi" w:date="2025-10-18T14:31:00Z" w16du:dateUtc="2025-10-18T12:31:00Z"/>
                <w:rFonts w:ascii="Arial" w:hAnsi="Arial"/>
                <w:sz w:val="18"/>
                <w:lang w:eastAsia="ja-JP"/>
              </w:rPr>
            </w:pPr>
            <w:ins w:id="3470"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763238F" w14:textId="77777777" w:rsidR="0048074C" w:rsidRPr="00124014" w:rsidRDefault="0048074C" w:rsidP="0048074C">
            <w:pPr>
              <w:keepNext/>
              <w:keepLines/>
              <w:spacing w:after="0"/>
              <w:jc w:val="center"/>
              <w:rPr>
                <w:ins w:id="3471" w:author="Ojas Choksi" w:date="2025-10-18T14:31:00Z" w16du:dateUtc="2025-10-18T12:31:00Z"/>
                <w:rFonts w:ascii="Arial" w:hAnsi="Arial" w:cs="v4.2.0"/>
                <w:sz w:val="18"/>
                <w:lang w:eastAsia="ja-JP"/>
              </w:rPr>
            </w:pPr>
            <w:ins w:id="3472"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157CBEB" w14:textId="77777777" w:rsidR="0048074C" w:rsidRPr="00124014" w:rsidRDefault="0048074C" w:rsidP="0048074C">
            <w:pPr>
              <w:keepNext/>
              <w:keepLines/>
              <w:spacing w:after="0"/>
              <w:jc w:val="center"/>
              <w:rPr>
                <w:ins w:id="3473" w:author="Ojas Choksi" w:date="2025-10-18T14:31:00Z" w16du:dateUtc="2025-10-18T12:31:00Z"/>
                <w:rFonts w:ascii="Arial" w:hAnsi="Arial" w:cs="v4.2.0"/>
                <w:sz w:val="18"/>
                <w:lang w:eastAsia="ja-JP"/>
              </w:rPr>
            </w:pPr>
            <w:ins w:id="3474"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03694DF" w14:textId="77777777" w:rsidR="0048074C" w:rsidRPr="00124014" w:rsidRDefault="0048074C" w:rsidP="0048074C">
            <w:pPr>
              <w:keepNext/>
              <w:keepLines/>
              <w:spacing w:after="0"/>
              <w:jc w:val="center"/>
              <w:rPr>
                <w:ins w:id="3475" w:author="Ojas Choksi" w:date="2025-10-18T14:31:00Z" w16du:dateUtc="2025-10-18T12:31:00Z"/>
                <w:rFonts w:ascii="Arial" w:hAnsi="Arial" w:cs="v4.2.0"/>
                <w:sz w:val="18"/>
                <w:lang w:eastAsia="ja-JP"/>
              </w:rPr>
            </w:pPr>
            <w:ins w:id="3476" w:author="Ojas Choksi" w:date="2025-10-18T14:31:00Z" w16du:dateUtc="2025-10-18T12:31: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68F9DFB7" w14:textId="77777777" w:rsidR="0048074C" w:rsidRPr="00124014" w:rsidRDefault="0048074C" w:rsidP="0048074C">
            <w:pPr>
              <w:keepNext/>
              <w:keepLines/>
              <w:spacing w:after="0"/>
              <w:jc w:val="center"/>
              <w:rPr>
                <w:ins w:id="3477" w:author="Ojas Choksi" w:date="2025-10-18T14:31:00Z" w16du:dateUtc="2025-10-18T12:31:00Z"/>
                <w:rFonts w:ascii="Arial" w:hAnsi="Arial"/>
                <w:sz w:val="18"/>
                <w:lang w:eastAsia="ja-JP"/>
              </w:rPr>
            </w:pPr>
            <w:ins w:id="3478" w:author="Ojas Choksi" w:date="2025-10-18T14:31:00Z" w16du:dateUtc="2025-10-18T12:31: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5508575E" w14:textId="77777777" w:rsidR="0048074C" w:rsidRPr="00124014" w:rsidRDefault="0048074C" w:rsidP="0048074C">
            <w:pPr>
              <w:keepNext/>
              <w:keepLines/>
              <w:spacing w:after="0"/>
              <w:jc w:val="center"/>
              <w:rPr>
                <w:ins w:id="3479" w:author="Ojas Choksi" w:date="2025-10-18T14:31:00Z" w16du:dateUtc="2025-10-18T12:31:00Z"/>
                <w:rFonts w:ascii="Arial" w:hAnsi="Arial"/>
                <w:sz w:val="18"/>
                <w:lang w:eastAsia="ja-JP"/>
              </w:rPr>
            </w:pPr>
            <w:ins w:id="3480" w:author="Ojas Choksi" w:date="2025-10-18T14:31:00Z" w16du:dateUtc="2025-10-18T12:31:00Z">
              <w:r w:rsidRPr="00124014">
                <w:rPr>
                  <w:rFonts w:ascii="Arial" w:hAnsi="Arial"/>
                  <w:sz w:val="18"/>
                </w:rPr>
                <w:t>-94</w:t>
              </w:r>
            </w:ins>
          </w:p>
        </w:tc>
      </w:tr>
      <w:tr w:rsidR="0048074C" w:rsidRPr="00124014" w14:paraId="6EB4AFAA" w14:textId="77777777" w:rsidTr="002D0CB4">
        <w:trPr>
          <w:cantSplit/>
          <w:jc w:val="center"/>
          <w:ins w:id="3481"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A39A6B1" w14:textId="77777777" w:rsidR="0048074C" w:rsidRPr="00124014" w:rsidRDefault="0048074C" w:rsidP="0048074C">
            <w:pPr>
              <w:keepNext/>
              <w:keepLines/>
              <w:spacing w:after="0"/>
              <w:rPr>
                <w:ins w:id="3482" w:author="Ojas Choksi" w:date="2025-10-18T14:31:00Z" w16du:dateUtc="2025-10-18T12:31:00Z"/>
                <w:rFonts w:ascii="Arial" w:hAnsi="Arial"/>
                <w:sz w:val="18"/>
                <w:lang w:eastAsia="ja-JP"/>
              </w:rPr>
            </w:pPr>
            <w:ins w:id="3483" w:author="Ojas Choksi" w:date="2025-10-18T14:31:00Z" w16du:dateUtc="2025-10-18T12:31:00Z">
              <w:r w:rsidRPr="00124014">
                <w:rPr>
                  <w:rFonts w:ascii="Arial" w:hAnsi="Arial" w:cs="v4.2.0"/>
                  <w:sz w:val="18"/>
                  <w:lang w:eastAsia="ja-JP"/>
                </w:rPr>
                <w:t xml:space="preserve">Propagation Condition </w:t>
              </w:r>
            </w:ins>
          </w:p>
        </w:tc>
        <w:tc>
          <w:tcPr>
            <w:tcW w:w="683" w:type="dxa"/>
            <w:tcBorders>
              <w:top w:val="single" w:sz="4" w:space="0" w:color="auto"/>
              <w:left w:val="single" w:sz="4" w:space="0" w:color="auto"/>
              <w:bottom w:val="single" w:sz="4" w:space="0" w:color="auto"/>
              <w:right w:val="single" w:sz="4" w:space="0" w:color="auto"/>
            </w:tcBorders>
          </w:tcPr>
          <w:p w14:paraId="20BCAD2B" w14:textId="77777777" w:rsidR="0048074C" w:rsidRPr="00124014" w:rsidRDefault="0048074C" w:rsidP="0048074C">
            <w:pPr>
              <w:keepNext/>
              <w:keepLines/>
              <w:spacing w:after="0"/>
              <w:jc w:val="center"/>
              <w:rPr>
                <w:ins w:id="3484"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014C0E6F" w14:textId="77777777" w:rsidR="0048074C" w:rsidRPr="00124014" w:rsidRDefault="0048074C" w:rsidP="0048074C">
            <w:pPr>
              <w:keepNext/>
              <w:keepLines/>
              <w:spacing w:after="0"/>
              <w:jc w:val="center"/>
              <w:rPr>
                <w:ins w:id="3485" w:author="Ojas Choksi" w:date="2025-10-18T14:31:00Z" w16du:dateUtc="2025-10-18T12:31:00Z"/>
                <w:rFonts w:ascii="Arial" w:hAnsi="Arial" w:cs="v4.2.0"/>
                <w:sz w:val="18"/>
                <w:lang w:eastAsia="ja-JP"/>
              </w:rPr>
            </w:pPr>
            <w:ins w:id="3486" w:author="Ojas Choksi" w:date="2025-10-18T14:31:00Z" w16du:dateUtc="2025-10-18T12:31:00Z">
              <w:r w:rsidRPr="00124014">
                <w:rPr>
                  <w:rFonts w:ascii="Arial"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DD27A8F" w14:textId="77777777" w:rsidR="0048074C" w:rsidRPr="00124014" w:rsidRDefault="0048074C" w:rsidP="0048074C">
            <w:pPr>
              <w:keepNext/>
              <w:keepLines/>
              <w:spacing w:after="0"/>
              <w:jc w:val="center"/>
              <w:rPr>
                <w:ins w:id="3487" w:author="Ojas Choksi" w:date="2025-10-18T14:31:00Z" w16du:dateUtc="2025-10-18T12:31:00Z"/>
                <w:rFonts w:ascii="Arial" w:hAnsi="Arial" w:cs="v4.2.0"/>
                <w:sz w:val="18"/>
                <w:lang w:eastAsia="ja-JP"/>
              </w:rPr>
            </w:pPr>
            <w:ins w:id="3488" w:author="Ojas Choksi" w:date="2025-10-18T14:31:00Z" w16du:dateUtc="2025-10-18T12:31:00Z">
              <w:r w:rsidRPr="00124014">
                <w:rPr>
                  <w:rFonts w:ascii="Arial" w:hAnsi="Arial" w:cs="v4.2.0"/>
                  <w:sz w:val="18"/>
                  <w:lang w:eastAsia="ja-JP"/>
                </w:rPr>
                <w:t>AWGN</w:t>
              </w:r>
            </w:ins>
          </w:p>
        </w:tc>
      </w:tr>
      <w:tr w:rsidR="0048074C" w:rsidRPr="00124014" w14:paraId="5ADC056D" w14:textId="77777777" w:rsidTr="002D0CB4">
        <w:trPr>
          <w:cantSplit/>
          <w:jc w:val="center"/>
          <w:ins w:id="3489"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4C411C2" w14:textId="77777777" w:rsidR="0048074C" w:rsidRPr="00124014" w:rsidRDefault="0048074C" w:rsidP="0048074C">
            <w:pPr>
              <w:keepNext/>
              <w:keepLines/>
              <w:spacing w:after="0"/>
              <w:rPr>
                <w:ins w:id="3490" w:author="Ojas Choksi" w:date="2025-10-18T14:31:00Z" w16du:dateUtc="2025-10-18T12:31:00Z"/>
                <w:rFonts w:ascii="Arial" w:hAnsi="Arial" w:cs="v4.2.0"/>
                <w:sz w:val="18"/>
                <w:lang w:eastAsia="ja-JP"/>
              </w:rPr>
            </w:pPr>
            <w:ins w:id="3491" w:author="Ojas Choksi" w:date="2025-10-18T14:31:00Z" w16du:dateUtc="2025-10-18T12:31:00Z">
              <w:r w:rsidRPr="00124014">
                <w:rPr>
                  <w:rFonts w:ascii="Arial" w:hAnsi="Arial" w:cs="v4.2.0"/>
                  <w:sz w:val="18"/>
                </w:rPr>
                <w:t>Antenna Configuration</w:t>
              </w:r>
            </w:ins>
          </w:p>
        </w:tc>
        <w:tc>
          <w:tcPr>
            <w:tcW w:w="683" w:type="dxa"/>
            <w:tcBorders>
              <w:top w:val="single" w:sz="4" w:space="0" w:color="auto"/>
              <w:left w:val="single" w:sz="4" w:space="0" w:color="auto"/>
              <w:bottom w:val="single" w:sz="4" w:space="0" w:color="auto"/>
              <w:right w:val="single" w:sz="4" w:space="0" w:color="auto"/>
            </w:tcBorders>
          </w:tcPr>
          <w:p w14:paraId="10EA02D7" w14:textId="77777777" w:rsidR="0048074C" w:rsidRPr="00124014" w:rsidRDefault="0048074C" w:rsidP="0048074C">
            <w:pPr>
              <w:keepNext/>
              <w:keepLines/>
              <w:spacing w:after="0"/>
              <w:jc w:val="center"/>
              <w:rPr>
                <w:ins w:id="3492"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7C7BB0E4" w14:textId="77777777" w:rsidR="0048074C" w:rsidRPr="00124014" w:rsidRDefault="0048074C" w:rsidP="0048074C">
            <w:pPr>
              <w:keepNext/>
              <w:keepLines/>
              <w:spacing w:after="0"/>
              <w:jc w:val="center"/>
              <w:rPr>
                <w:ins w:id="3493" w:author="Ojas Choksi" w:date="2025-10-18T14:31:00Z" w16du:dateUtc="2025-10-18T12:31:00Z"/>
                <w:rFonts w:ascii="Arial" w:hAnsi="Arial"/>
                <w:sz w:val="18"/>
              </w:rPr>
            </w:pPr>
            <w:ins w:id="3494" w:author="Ojas Choksi" w:date="2025-10-18T14:31:00Z" w16du:dateUtc="2025-10-18T12:31:00Z">
              <w:r w:rsidRPr="00124014">
                <w:rPr>
                  <w:rFonts w:ascii="Arial" w:hAnsi="Arial"/>
                  <w:sz w:val="18"/>
                </w:rPr>
                <w:t>1</w:t>
              </w:r>
              <w:r w:rsidRPr="00124014">
                <w:rPr>
                  <w:rFonts w:ascii="Arial"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03E2346" w14:textId="77777777" w:rsidR="0048074C" w:rsidRPr="00124014" w:rsidRDefault="0048074C" w:rsidP="0048074C">
            <w:pPr>
              <w:keepNext/>
              <w:keepLines/>
              <w:spacing w:after="0"/>
              <w:jc w:val="center"/>
              <w:rPr>
                <w:ins w:id="3495" w:author="Ojas Choksi" w:date="2025-10-18T14:31:00Z" w16du:dateUtc="2025-10-18T12:31:00Z"/>
                <w:rFonts w:ascii="Arial" w:hAnsi="Arial"/>
                <w:sz w:val="18"/>
              </w:rPr>
            </w:pPr>
            <w:ins w:id="3496" w:author="Ojas Choksi" w:date="2025-10-18T14:31:00Z" w16du:dateUtc="2025-10-18T12:31:00Z">
              <w:r w:rsidRPr="00124014">
                <w:rPr>
                  <w:rFonts w:ascii="Arial" w:hAnsi="Arial"/>
                  <w:sz w:val="18"/>
                </w:rPr>
                <w:t>1</w:t>
              </w:r>
              <w:r w:rsidRPr="00124014">
                <w:rPr>
                  <w:rFonts w:ascii="Arial" w:hAnsi="Arial"/>
                  <w:sz w:val="18"/>
                  <w:lang w:eastAsia="ja-JP"/>
                </w:rPr>
                <w:t>x1</w:t>
              </w:r>
            </w:ins>
          </w:p>
        </w:tc>
      </w:tr>
      <w:tr w:rsidR="0048074C" w:rsidRPr="00124014" w14:paraId="6E52FFEC" w14:textId="77777777" w:rsidTr="002D0CB4">
        <w:trPr>
          <w:cantSplit/>
          <w:jc w:val="center"/>
          <w:ins w:id="3497"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5C90E00" w14:textId="77777777" w:rsidR="0048074C" w:rsidRPr="00124014" w:rsidRDefault="0048074C" w:rsidP="0048074C">
            <w:pPr>
              <w:keepNext/>
              <w:keepLines/>
              <w:spacing w:after="0"/>
              <w:rPr>
                <w:ins w:id="3498" w:author="Ojas Choksi" w:date="2025-10-18T14:31:00Z" w16du:dateUtc="2025-10-18T12:31:00Z"/>
                <w:rFonts w:ascii="Arial" w:hAnsi="Arial" w:cs="v4.2.0"/>
                <w:sz w:val="18"/>
              </w:rPr>
            </w:pPr>
            <w:ins w:id="3499" w:author="Ojas Choksi" w:date="2025-10-18T14:31:00Z" w16du:dateUtc="2025-10-18T12:31:00Z">
              <w:r w:rsidRPr="00124014">
                <w:rPr>
                  <w:rFonts w:ascii="Arial" w:hAnsi="Arial"/>
                  <w:sz w:val="18"/>
                </w:rPr>
                <w:t xml:space="preserve">Timing offset to </w:t>
              </w:r>
              <w:proofErr w:type="spellStart"/>
              <w:r w:rsidRPr="00124014">
                <w:rPr>
                  <w:rFonts w:ascii="Arial" w:hAnsi="Arial"/>
                  <w:sz w:val="18"/>
                </w:rPr>
                <w:t>nCell</w:t>
              </w:r>
              <w:proofErr w:type="spellEnd"/>
              <w:r w:rsidRPr="00124014">
                <w:rPr>
                  <w:rFonts w:ascii="Arial" w:hAnsi="Arial"/>
                  <w:sz w:val="18"/>
                </w:rPr>
                <w:t xml:space="preserve"> 1</w:t>
              </w:r>
            </w:ins>
          </w:p>
        </w:tc>
        <w:tc>
          <w:tcPr>
            <w:tcW w:w="683" w:type="dxa"/>
            <w:tcBorders>
              <w:top w:val="single" w:sz="4" w:space="0" w:color="auto"/>
              <w:left w:val="single" w:sz="4" w:space="0" w:color="auto"/>
              <w:bottom w:val="single" w:sz="4" w:space="0" w:color="auto"/>
              <w:right w:val="single" w:sz="4" w:space="0" w:color="auto"/>
            </w:tcBorders>
            <w:hideMark/>
          </w:tcPr>
          <w:p w14:paraId="4D2AE2F3" w14:textId="77777777" w:rsidR="0048074C" w:rsidRPr="00124014" w:rsidRDefault="0048074C" w:rsidP="0048074C">
            <w:pPr>
              <w:keepNext/>
              <w:keepLines/>
              <w:spacing w:after="0"/>
              <w:jc w:val="center"/>
              <w:rPr>
                <w:ins w:id="3500" w:author="Ojas Choksi" w:date="2025-10-18T14:31:00Z" w16du:dateUtc="2025-10-18T12:31:00Z"/>
                <w:rFonts w:ascii="Arial" w:hAnsi="Arial"/>
                <w:sz w:val="18"/>
                <w:lang w:eastAsia="ja-JP"/>
              </w:rPr>
            </w:pPr>
            <w:ins w:id="3501" w:author="Ojas Choksi" w:date="2025-10-18T14:31:00Z" w16du:dateUtc="2025-10-18T12:31:00Z">
              <w:r w:rsidRPr="00124014">
                <w:rPr>
                  <w:rFonts w:ascii="Arial" w:hAnsi="Arial"/>
                  <w:sz w:val="18"/>
                </w:rPr>
                <w:t>ms</w:t>
              </w:r>
            </w:ins>
          </w:p>
        </w:tc>
        <w:tc>
          <w:tcPr>
            <w:tcW w:w="3412" w:type="dxa"/>
            <w:gridSpan w:val="5"/>
            <w:tcBorders>
              <w:top w:val="single" w:sz="4" w:space="0" w:color="auto"/>
              <w:left w:val="single" w:sz="4" w:space="0" w:color="auto"/>
              <w:bottom w:val="single" w:sz="4" w:space="0" w:color="auto"/>
              <w:right w:val="single" w:sz="4" w:space="0" w:color="auto"/>
            </w:tcBorders>
            <w:vAlign w:val="center"/>
            <w:hideMark/>
          </w:tcPr>
          <w:p w14:paraId="01517307" w14:textId="77777777" w:rsidR="0048074C" w:rsidRPr="00124014" w:rsidRDefault="0048074C" w:rsidP="0048074C">
            <w:pPr>
              <w:keepNext/>
              <w:keepLines/>
              <w:spacing w:after="0"/>
              <w:jc w:val="center"/>
              <w:rPr>
                <w:ins w:id="3502" w:author="Ojas Choksi" w:date="2025-10-18T14:31:00Z" w16du:dateUtc="2025-10-18T12:31:00Z"/>
                <w:rFonts w:ascii="Arial" w:hAnsi="Arial"/>
                <w:sz w:val="18"/>
              </w:rPr>
            </w:pPr>
            <w:ins w:id="3503" w:author="Ojas Choksi" w:date="2025-10-18T14:31:00Z" w16du:dateUtc="2025-10-18T12:31:00Z">
              <w:r w:rsidRPr="00124014">
                <w:rPr>
                  <w:rFonts w:ascii="Arial" w:hAnsi="Arial"/>
                  <w:sz w:val="18"/>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2CB6727D" w14:textId="77777777" w:rsidR="0048074C" w:rsidRPr="00124014" w:rsidRDefault="0048074C" w:rsidP="0048074C">
            <w:pPr>
              <w:keepNext/>
              <w:keepLines/>
              <w:spacing w:after="0"/>
              <w:jc w:val="center"/>
              <w:rPr>
                <w:ins w:id="3504" w:author="Ojas Choksi" w:date="2025-10-18T14:31:00Z" w16du:dateUtc="2025-10-18T12:31:00Z"/>
                <w:rFonts w:ascii="Arial" w:hAnsi="Arial"/>
                <w:sz w:val="18"/>
              </w:rPr>
            </w:pPr>
            <w:ins w:id="3505" w:author="Ojas Choksi" w:date="2025-10-18T14:31:00Z" w16du:dateUtc="2025-10-18T12:31:00Z">
              <w:r w:rsidRPr="00124014">
                <w:rPr>
                  <w:rFonts w:ascii="Arial" w:hAnsi="Arial"/>
                  <w:sz w:val="18"/>
                </w:rPr>
                <w:t>3</w:t>
              </w:r>
            </w:ins>
          </w:p>
        </w:tc>
      </w:tr>
      <w:tr w:rsidR="0048074C" w:rsidRPr="00124014" w14:paraId="73DC17F4" w14:textId="77777777" w:rsidTr="002D0CB4">
        <w:trPr>
          <w:cantSplit/>
          <w:jc w:val="center"/>
          <w:ins w:id="3506" w:author="Ojas Choksi" w:date="2025-10-18T14:31:00Z"/>
        </w:trPr>
        <w:tc>
          <w:tcPr>
            <w:tcW w:w="9630" w:type="dxa"/>
            <w:gridSpan w:val="12"/>
            <w:tcBorders>
              <w:top w:val="single" w:sz="4" w:space="0" w:color="auto"/>
              <w:left w:val="single" w:sz="4" w:space="0" w:color="auto"/>
              <w:bottom w:val="single" w:sz="4" w:space="0" w:color="auto"/>
              <w:right w:val="single" w:sz="4" w:space="0" w:color="auto"/>
            </w:tcBorders>
            <w:hideMark/>
          </w:tcPr>
          <w:p w14:paraId="0130F643" w14:textId="77777777" w:rsidR="0048074C" w:rsidRPr="00124014" w:rsidRDefault="0048074C" w:rsidP="0048074C">
            <w:pPr>
              <w:keepNext/>
              <w:keepLines/>
              <w:spacing w:after="0"/>
              <w:ind w:left="851" w:hanging="851"/>
              <w:rPr>
                <w:ins w:id="3507" w:author="Ojas Choksi" w:date="2025-10-18T14:31:00Z" w16du:dateUtc="2025-10-18T12:31:00Z"/>
                <w:rFonts w:ascii="Arial" w:hAnsi="Arial"/>
                <w:sz w:val="18"/>
                <w:lang w:eastAsia="ja-JP"/>
              </w:rPr>
            </w:pPr>
            <w:ins w:id="3508" w:author="Ojas Choksi" w:date="2025-10-18T14:31:00Z" w16du:dateUtc="2025-10-18T12:31:00Z">
              <w:r w:rsidRPr="00124014">
                <w:rPr>
                  <w:rFonts w:ascii="Arial" w:hAnsi="Arial"/>
                  <w:sz w:val="18"/>
                  <w:lang w:eastAsia="ja-JP"/>
                </w:rPr>
                <w:t>Note 1:</w:t>
              </w:r>
              <w:r w:rsidRPr="00124014">
                <w:rPr>
                  <w:rFonts w:ascii="Arial" w:hAnsi="Arial"/>
                  <w:sz w:val="18"/>
                  <w:lang w:eastAsia="ja-JP"/>
                </w:rPr>
                <w:tab/>
                <w:t xml:space="preserve">NOCNG shall be used such that both cells are fully </w:t>
              </w:r>
              <w:proofErr w:type="gramStart"/>
              <w:r w:rsidRPr="00124014">
                <w:rPr>
                  <w:rFonts w:ascii="Arial" w:hAnsi="Arial"/>
                  <w:sz w:val="18"/>
                  <w:lang w:eastAsia="ja-JP"/>
                </w:rPr>
                <w:t>allocated</w:t>
              </w:r>
              <w:proofErr w:type="gramEnd"/>
              <w:r w:rsidRPr="00124014">
                <w:rPr>
                  <w:rFonts w:ascii="Arial" w:hAnsi="Arial"/>
                  <w:sz w:val="18"/>
                  <w:lang w:eastAsia="ja-JP"/>
                </w:rPr>
                <w:t xml:space="preserve"> and a constant total transmitted power spectral density is achieved for all OFDM symbols.</w:t>
              </w:r>
            </w:ins>
          </w:p>
          <w:p w14:paraId="3942EB20" w14:textId="77777777" w:rsidR="0048074C" w:rsidRDefault="0048074C" w:rsidP="0048074C">
            <w:pPr>
              <w:keepNext/>
              <w:keepLines/>
              <w:spacing w:after="0"/>
              <w:ind w:left="851" w:hanging="851"/>
              <w:rPr>
                <w:ins w:id="3509" w:author="Ojas Choksi" w:date="2025-10-20T11:03:00Z" w16du:dateUtc="2025-10-20T15:03:00Z"/>
                <w:rFonts w:ascii="Arial" w:hAnsi="Arial"/>
                <w:sz w:val="18"/>
                <w:lang w:eastAsia="ja-JP"/>
              </w:rPr>
            </w:pPr>
            <w:ins w:id="3510" w:author="Ojas Choksi" w:date="2025-10-18T14:31:00Z" w16du:dateUtc="2025-10-18T12:31:00Z">
              <w:r w:rsidRPr="00124014">
                <w:rPr>
                  <w:rFonts w:ascii="Arial" w:hAnsi="Arial"/>
                  <w:sz w:val="18"/>
                  <w:lang w:eastAsia="ja-JP"/>
                </w:rPr>
                <w:t>Note 2:</w:t>
              </w:r>
              <w:r w:rsidRPr="00124014">
                <w:rPr>
                  <w:rFonts w:ascii="Arial" w:hAnsi="Arial"/>
                  <w:sz w:val="18"/>
                  <w:lang w:eastAsia="ja-JP"/>
                </w:rPr>
                <w:tab/>
                <w:t>Es/</w:t>
              </w:r>
              <w:proofErr w:type="spellStart"/>
              <w:r w:rsidRPr="00124014">
                <w:rPr>
                  <w:rFonts w:ascii="Arial" w:hAnsi="Arial"/>
                  <w:sz w:val="18"/>
                  <w:lang w:eastAsia="ja-JP"/>
                </w:rPr>
                <w:t>Iot</w:t>
              </w:r>
              <w:proofErr w:type="spellEnd"/>
              <w:r w:rsidRPr="00124014">
                <w:rPr>
                  <w:rFonts w:ascii="Arial" w:hAnsi="Arial"/>
                  <w:sz w:val="18"/>
                  <w:lang w:eastAsia="ja-JP"/>
                </w:rPr>
                <w:t xml:space="preserve"> and NRSRP levels have been derived from other parameters for information purposes. They are not settable parameters themselves.</w:t>
              </w:r>
            </w:ins>
          </w:p>
          <w:p w14:paraId="4E642B40" w14:textId="46841062" w:rsidR="0048074C" w:rsidRPr="00124014" w:rsidRDefault="0048074C" w:rsidP="0048074C">
            <w:pPr>
              <w:pStyle w:val="TAN"/>
              <w:rPr>
                <w:ins w:id="3511" w:author="Ojas Choksi" w:date="2025-10-18T14:31:00Z" w16du:dateUtc="2025-10-18T12:31:00Z"/>
                <w:lang w:eastAsia="ja-JP"/>
              </w:rPr>
            </w:pPr>
            <w:ins w:id="3512" w:author="Ojas Choksi" w:date="2025-10-20T11:03:00Z" w16du:dateUtc="2025-10-20T15:03:00Z">
              <w:r w:rsidRPr="005C6AA7">
                <w:rPr>
                  <w:lang w:eastAsia="ja-JP"/>
                </w:rPr>
                <w:t xml:space="preserve">Note </w:t>
              </w:r>
              <w:r>
                <w:rPr>
                  <w:lang w:eastAsia="ja-JP"/>
                </w:rPr>
                <w:t>3</w:t>
              </w:r>
              <w:r w:rsidRPr="005C6AA7">
                <w:rPr>
                  <w:lang w:eastAsia="ja-JP"/>
                </w:rPr>
                <w:t>:</w:t>
              </w:r>
              <w:r w:rsidRPr="005C6AA7">
                <w:rPr>
                  <w:lang w:eastAsia="ja-JP"/>
                </w:rPr>
                <w:tab/>
                <w:t>NB-IoT PRB location does not over</w:t>
              </w:r>
            </w:ins>
            <w:ins w:id="3513" w:author="Ojas Choksi" w:date="2025-11-07T08:35:00Z" w16du:dateUtc="2025-11-07T13:35:00Z">
              <w:r w:rsidR="00DB5A66">
                <w:rPr>
                  <w:lang w:eastAsia="ja-JP"/>
                </w:rPr>
                <w:t>la</w:t>
              </w:r>
            </w:ins>
            <w:ins w:id="3514" w:author="Ojas Choksi" w:date="2025-10-20T11:03:00Z" w16du:dateUtc="2025-10-20T15:03:00Z">
              <w:r w:rsidRPr="005C6AA7">
                <w:rPr>
                  <w:lang w:eastAsia="ja-JP"/>
                </w:rPr>
                <w:t>p with the PRBs allocated to the SSB of the NTN NR channel.</w:t>
              </w:r>
            </w:ins>
          </w:p>
        </w:tc>
      </w:tr>
    </w:tbl>
    <w:p w14:paraId="5D8FF1E9" w14:textId="77777777" w:rsidR="0066069C" w:rsidRPr="00124014" w:rsidRDefault="0066069C" w:rsidP="0066069C">
      <w:pPr>
        <w:rPr>
          <w:ins w:id="3515" w:author="Ojas Choksi" w:date="2025-10-18T14:31:00Z" w16du:dateUtc="2025-10-18T12:31:00Z"/>
        </w:rPr>
      </w:pPr>
    </w:p>
    <w:p w14:paraId="4A56EDC4" w14:textId="7AF79BF2" w:rsidR="0066069C" w:rsidRDefault="0066069C" w:rsidP="0066069C">
      <w:pPr>
        <w:pStyle w:val="TH"/>
        <w:rPr>
          <w:ins w:id="3516" w:author="Ojas Choksi" w:date="2025-10-18T14:34:00Z" w16du:dateUtc="2025-10-18T12:34:00Z"/>
        </w:rPr>
      </w:pPr>
      <w:ins w:id="3517" w:author="Ojas Choksi" w:date="2025-10-18T14:34:00Z" w16du:dateUtc="2025-10-18T12:34:00Z">
        <w:r>
          <w:lastRenderedPageBreak/>
          <w:t xml:space="preserve">Table A.13.5.5.1-4: </w:t>
        </w:r>
        <w:proofErr w:type="spellStart"/>
        <w:r>
          <w:rPr>
            <w:sz w:val="18"/>
          </w:rPr>
          <w:t>nrCell</w:t>
        </w:r>
        <w:proofErr w:type="spellEnd"/>
        <w:r>
          <w:rPr>
            <w:sz w:val="18"/>
          </w:rPr>
          <w:t xml:space="preserve"> 1 and nrCell2</w:t>
        </w:r>
        <w:r>
          <w:t xml:space="preserve"> specific test parameters for </w:t>
        </w:r>
        <w:r>
          <w:rPr>
            <w:snapToGrid w:val="0"/>
          </w:rPr>
          <w:t xml:space="preserve">HD-FDD Intra-frequency neighbour cell measurement for UE category NB1 in </w:t>
        </w:r>
      </w:ins>
      <w:ins w:id="3518" w:author="Ojas Choksi" w:date="2025-10-30T09:11:00Z" w16du:dateUtc="2025-10-30T13:11:00Z">
        <w:r w:rsidR="00714CC0">
          <w:rPr>
            <w:snapToGrid w:val="0"/>
          </w:rPr>
          <w:t>in</w:t>
        </w:r>
      </w:ins>
      <w:ins w:id="3519" w:author="Ojas Choksi" w:date="2025-10-18T14:34:00Z" w16du:dateUtc="2025-10-18T12:34:00Z">
        <w:r>
          <w:rPr>
            <w:snapToGrid w:val="0"/>
          </w:rPr>
          <w:t>-</w:t>
        </w:r>
      </w:ins>
      <w:ins w:id="3520" w:author="Ojas Choksi" w:date="2025-10-30T09:11:00Z" w16du:dateUtc="2025-10-30T13:11:00Z">
        <w:r w:rsidR="00714CC0">
          <w:rPr>
            <w:snapToGrid w:val="0"/>
          </w:rPr>
          <w:t>b</w:t>
        </w:r>
      </w:ins>
      <w:ins w:id="3521" w:author="Ojas Choksi" w:date="2025-10-18T14:34:00Z" w16du:dateUtc="2025-10-18T12:34:00Z">
        <w:r>
          <w:rPr>
            <w:snapToGrid w:val="0"/>
          </w:rPr>
          <w:t xml:space="preserve">and mode </w:t>
        </w:r>
      </w:ins>
      <w:ins w:id="3522" w:author="Ojas Choksi" w:date="2025-10-30T09:11:00Z" w16du:dateUtc="2025-10-30T13:11:00Z">
        <w:r w:rsidR="00714CC0" w:rsidRPr="009D3EAC">
          <w:rPr>
            <w:bCs/>
            <w:snapToGrid w:val="0"/>
          </w:rPr>
          <w:t>in NTN NR</w:t>
        </w:r>
        <w:r w:rsidR="00714CC0">
          <w:t xml:space="preserve"> </w:t>
        </w:r>
      </w:ins>
      <w:ins w:id="3523" w:author="Ojas Choksi" w:date="2025-10-18T14:34:00Z" w16du:dateUtc="2025-10-18T12:34:00Z">
        <w:r>
          <w:rPr>
            <w:snapToGrid w:val="0"/>
          </w:rPr>
          <w:t>under normal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66069C" w14:paraId="06109686" w14:textId="77777777" w:rsidTr="007934A7">
        <w:trPr>
          <w:gridBefore w:val="1"/>
          <w:wBefore w:w="27" w:type="dxa"/>
          <w:cantSplit/>
          <w:jc w:val="center"/>
          <w:ins w:id="3524" w:author="Ojas Choksi" w:date="2025-10-18T14:34:00Z"/>
        </w:trPr>
        <w:tc>
          <w:tcPr>
            <w:tcW w:w="2643" w:type="dxa"/>
            <w:tcBorders>
              <w:top w:val="single" w:sz="4" w:space="0" w:color="auto"/>
              <w:left w:val="single" w:sz="4" w:space="0" w:color="auto"/>
              <w:bottom w:val="single" w:sz="4" w:space="0" w:color="auto"/>
              <w:right w:val="single" w:sz="4" w:space="0" w:color="auto"/>
            </w:tcBorders>
            <w:hideMark/>
          </w:tcPr>
          <w:p w14:paraId="03EC58B7" w14:textId="77777777" w:rsidR="0066069C" w:rsidRDefault="0066069C" w:rsidP="007934A7">
            <w:pPr>
              <w:pStyle w:val="TAH"/>
              <w:rPr>
                <w:ins w:id="3525" w:author="Ojas Choksi" w:date="2025-10-18T14:34:00Z" w16du:dateUtc="2025-10-18T12:34:00Z"/>
              </w:rPr>
            </w:pPr>
            <w:ins w:id="3526" w:author="Ojas Choksi" w:date="2025-10-18T14:34:00Z" w16du:dateUtc="2025-10-18T12:34: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1D141629" w14:textId="77777777" w:rsidR="0066069C" w:rsidRDefault="0066069C" w:rsidP="007934A7">
            <w:pPr>
              <w:pStyle w:val="TAH"/>
              <w:rPr>
                <w:ins w:id="3527" w:author="Ojas Choksi" w:date="2025-10-18T14:34:00Z" w16du:dateUtc="2025-10-18T12:34:00Z"/>
              </w:rPr>
            </w:pPr>
            <w:ins w:id="3528" w:author="Ojas Choksi" w:date="2025-10-18T14:34:00Z" w16du:dateUtc="2025-10-18T12:34: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6A2E6C8" w14:textId="77777777" w:rsidR="0066069C" w:rsidRDefault="0066069C" w:rsidP="007934A7">
            <w:pPr>
              <w:pStyle w:val="TAH"/>
              <w:rPr>
                <w:ins w:id="3529" w:author="Ojas Choksi" w:date="2025-10-18T14:34:00Z" w16du:dateUtc="2025-10-18T12:34:00Z"/>
                <w:rFonts w:cs="v4.2.0"/>
              </w:rPr>
            </w:pPr>
            <w:proofErr w:type="spellStart"/>
            <w:ins w:id="3530" w:author="Ojas Choksi" w:date="2025-10-18T14:34:00Z" w16du:dateUtc="2025-10-18T12:34:00Z">
              <w:r>
                <w:rPr>
                  <w:rFonts w:cs="v4.2.0"/>
                </w:rPr>
                <w:t>nrCell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27C4FDC" w14:textId="77777777" w:rsidR="0066069C" w:rsidRDefault="0066069C" w:rsidP="007934A7">
            <w:pPr>
              <w:pStyle w:val="TAH"/>
              <w:rPr>
                <w:ins w:id="3531" w:author="Ojas Choksi" w:date="2025-10-18T14:34:00Z" w16du:dateUtc="2025-10-18T12:34:00Z"/>
                <w:rFonts w:cs="v4.2.0"/>
              </w:rPr>
            </w:pPr>
            <w:proofErr w:type="spellStart"/>
            <w:ins w:id="3532" w:author="Ojas Choksi" w:date="2025-10-18T14:34:00Z" w16du:dateUtc="2025-10-18T12:34:00Z">
              <w:r>
                <w:rPr>
                  <w:rFonts w:cs="v4.2.0"/>
                </w:rPr>
                <w:t>nrCell</w:t>
              </w:r>
              <w:proofErr w:type="spellEnd"/>
              <w:r>
                <w:rPr>
                  <w:rFonts w:cs="v4.2.0"/>
                </w:rPr>
                <w:t xml:space="preserve"> 2</w:t>
              </w:r>
            </w:ins>
          </w:p>
        </w:tc>
      </w:tr>
      <w:tr w:rsidR="0066069C" w14:paraId="61657D90" w14:textId="77777777" w:rsidTr="007934A7">
        <w:trPr>
          <w:gridBefore w:val="1"/>
          <w:wBefore w:w="27" w:type="dxa"/>
          <w:cantSplit/>
          <w:jc w:val="center"/>
          <w:ins w:id="3533" w:author="Ojas Choksi" w:date="2025-10-18T14:34:00Z"/>
        </w:trPr>
        <w:tc>
          <w:tcPr>
            <w:tcW w:w="2643" w:type="dxa"/>
            <w:tcBorders>
              <w:top w:val="single" w:sz="4" w:space="0" w:color="auto"/>
              <w:left w:val="single" w:sz="4" w:space="0" w:color="auto"/>
              <w:bottom w:val="single" w:sz="4" w:space="0" w:color="auto"/>
              <w:right w:val="single" w:sz="4" w:space="0" w:color="auto"/>
            </w:tcBorders>
          </w:tcPr>
          <w:p w14:paraId="456B3FDD" w14:textId="77777777" w:rsidR="0066069C" w:rsidRDefault="0066069C" w:rsidP="007934A7">
            <w:pPr>
              <w:pStyle w:val="TAH"/>
              <w:rPr>
                <w:ins w:id="3534" w:author="Ojas Choksi" w:date="2025-10-18T14:34:00Z" w16du:dateUtc="2025-10-18T12:34:00Z"/>
              </w:rPr>
            </w:pPr>
          </w:p>
        </w:tc>
        <w:tc>
          <w:tcPr>
            <w:tcW w:w="1285" w:type="dxa"/>
            <w:tcBorders>
              <w:top w:val="single" w:sz="4" w:space="0" w:color="auto"/>
              <w:left w:val="single" w:sz="4" w:space="0" w:color="auto"/>
              <w:bottom w:val="single" w:sz="4" w:space="0" w:color="auto"/>
              <w:right w:val="single" w:sz="4" w:space="0" w:color="auto"/>
            </w:tcBorders>
          </w:tcPr>
          <w:p w14:paraId="3E7DC911" w14:textId="77777777" w:rsidR="0066069C" w:rsidRDefault="0066069C" w:rsidP="007934A7">
            <w:pPr>
              <w:pStyle w:val="TAH"/>
              <w:rPr>
                <w:ins w:id="3535" w:author="Ojas Choksi" w:date="2025-10-18T14:34:00Z" w16du:dateUtc="2025-10-18T12:34:00Z"/>
              </w:rPr>
            </w:pPr>
          </w:p>
        </w:tc>
        <w:tc>
          <w:tcPr>
            <w:tcW w:w="684" w:type="dxa"/>
            <w:tcBorders>
              <w:top w:val="single" w:sz="4" w:space="0" w:color="auto"/>
              <w:left w:val="single" w:sz="4" w:space="0" w:color="auto"/>
              <w:bottom w:val="single" w:sz="4" w:space="0" w:color="auto"/>
              <w:right w:val="single" w:sz="4" w:space="0" w:color="auto"/>
            </w:tcBorders>
            <w:hideMark/>
          </w:tcPr>
          <w:p w14:paraId="7A976B76" w14:textId="77777777" w:rsidR="0066069C" w:rsidRDefault="0066069C" w:rsidP="007934A7">
            <w:pPr>
              <w:pStyle w:val="TAH"/>
              <w:rPr>
                <w:ins w:id="3536" w:author="Ojas Choksi" w:date="2025-10-18T14:34:00Z" w16du:dateUtc="2025-10-18T12:34:00Z"/>
              </w:rPr>
            </w:pPr>
            <w:ins w:id="3537" w:author="Ojas Choksi" w:date="2025-10-18T14:34:00Z" w16du:dateUtc="2025-10-18T12:34: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E02895A" w14:textId="77777777" w:rsidR="0066069C" w:rsidRDefault="0066069C" w:rsidP="007934A7">
            <w:pPr>
              <w:pStyle w:val="TAH"/>
              <w:rPr>
                <w:ins w:id="3538" w:author="Ojas Choksi" w:date="2025-10-18T14:34:00Z" w16du:dateUtc="2025-10-18T12:34:00Z"/>
              </w:rPr>
            </w:pPr>
            <w:ins w:id="3539" w:author="Ojas Choksi" w:date="2025-10-18T14:34:00Z" w16du:dateUtc="2025-10-18T12:34: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625C025B" w14:textId="77777777" w:rsidR="0066069C" w:rsidRDefault="0066069C" w:rsidP="007934A7">
            <w:pPr>
              <w:pStyle w:val="TAH"/>
              <w:rPr>
                <w:ins w:id="3540" w:author="Ojas Choksi" w:date="2025-10-18T14:34:00Z" w16du:dateUtc="2025-10-18T12:34:00Z"/>
              </w:rPr>
            </w:pPr>
            <w:ins w:id="3541" w:author="Ojas Choksi" w:date="2025-10-18T14:34:00Z" w16du:dateUtc="2025-10-18T12:34: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7ED353E4" w14:textId="77777777" w:rsidR="0066069C" w:rsidRDefault="0066069C" w:rsidP="007934A7">
            <w:pPr>
              <w:pStyle w:val="TAH"/>
              <w:rPr>
                <w:ins w:id="3542" w:author="Ojas Choksi" w:date="2025-10-18T14:34:00Z" w16du:dateUtc="2025-10-18T12:34:00Z"/>
                <w:rFonts w:cs="v4.2.0"/>
              </w:rPr>
            </w:pPr>
            <w:ins w:id="3543" w:author="Ojas Choksi" w:date="2025-10-18T14:34:00Z" w16du:dateUtc="2025-10-18T12:34: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0C46552E" w14:textId="77777777" w:rsidR="0066069C" w:rsidRDefault="0066069C" w:rsidP="007934A7">
            <w:pPr>
              <w:pStyle w:val="TAH"/>
              <w:rPr>
                <w:ins w:id="3544" w:author="Ojas Choksi" w:date="2025-10-18T14:34:00Z" w16du:dateUtc="2025-10-18T12:34:00Z"/>
                <w:rFonts w:cs="v4.2.0"/>
              </w:rPr>
            </w:pPr>
            <w:ins w:id="3545" w:author="Ojas Choksi" w:date="2025-10-18T14:34:00Z" w16du:dateUtc="2025-10-18T12:34: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013E893A" w14:textId="77777777" w:rsidR="0066069C" w:rsidRDefault="0066069C" w:rsidP="007934A7">
            <w:pPr>
              <w:pStyle w:val="TAH"/>
              <w:rPr>
                <w:ins w:id="3546" w:author="Ojas Choksi" w:date="2025-10-18T14:34:00Z" w16du:dateUtc="2025-10-18T12:34:00Z"/>
                <w:rFonts w:cs="v4.2.0"/>
              </w:rPr>
            </w:pPr>
            <w:ins w:id="3547" w:author="Ojas Choksi" w:date="2025-10-18T14:34:00Z" w16du:dateUtc="2025-10-18T12:34: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57231C6F" w14:textId="77777777" w:rsidR="0066069C" w:rsidRDefault="0066069C" w:rsidP="007934A7">
            <w:pPr>
              <w:pStyle w:val="TAH"/>
              <w:rPr>
                <w:ins w:id="3548" w:author="Ojas Choksi" w:date="2025-10-18T14:34:00Z" w16du:dateUtc="2025-10-18T12:34:00Z"/>
                <w:rFonts w:cs="v4.2.0"/>
              </w:rPr>
            </w:pPr>
            <w:ins w:id="3549" w:author="Ojas Choksi" w:date="2025-10-18T14:34:00Z" w16du:dateUtc="2025-10-18T12:34: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7906A829" w14:textId="77777777" w:rsidR="0066069C" w:rsidRDefault="0066069C" w:rsidP="007934A7">
            <w:pPr>
              <w:pStyle w:val="TAH"/>
              <w:rPr>
                <w:ins w:id="3550" w:author="Ojas Choksi" w:date="2025-10-18T14:34:00Z" w16du:dateUtc="2025-10-18T12:34:00Z"/>
                <w:rFonts w:cs="v4.2.0"/>
              </w:rPr>
            </w:pPr>
            <w:ins w:id="3551" w:author="Ojas Choksi" w:date="2025-10-18T14:34:00Z" w16du:dateUtc="2025-10-18T12:34: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0F6E3066" w14:textId="77777777" w:rsidR="0066069C" w:rsidRDefault="0066069C" w:rsidP="007934A7">
            <w:pPr>
              <w:pStyle w:val="TAH"/>
              <w:rPr>
                <w:ins w:id="3552" w:author="Ojas Choksi" w:date="2025-10-18T14:34:00Z" w16du:dateUtc="2025-10-18T12:34:00Z"/>
                <w:rFonts w:cs="v4.2.0"/>
              </w:rPr>
            </w:pPr>
            <w:ins w:id="3553" w:author="Ojas Choksi" w:date="2025-10-18T14:34:00Z" w16du:dateUtc="2025-10-18T12:34: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11436424" w14:textId="77777777" w:rsidR="0066069C" w:rsidRDefault="0066069C" w:rsidP="007934A7">
            <w:pPr>
              <w:pStyle w:val="TAH"/>
              <w:rPr>
                <w:ins w:id="3554" w:author="Ojas Choksi" w:date="2025-10-18T14:34:00Z" w16du:dateUtc="2025-10-18T12:34:00Z"/>
                <w:rFonts w:cs="v4.2.0"/>
              </w:rPr>
            </w:pPr>
            <w:ins w:id="3555" w:author="Ojas Choksi" w:date="2025-10-18T14:34:00Z" w16du:dateUtc="2025-10-18T12:34:00Z">
              <w:r>
                <w:rPr>
                  <w:rFonts w:cs="v4.2.0"/>
                </w:rPr>
                <w:t>T5</w:t>
              </w:r>
            </w:ins>
          </w:p>
        </w:tc>
      </w:tr>
      <w:tr w:rsidR="0048074C" w14:paraId="6D5FB276" w14:textId="77777777" w:rsidTr="007934A7">
        <w:trPr>
          <w:gridBefore w:val="1"/>
          <w:wBefore w:w="27" w:type="dxa"/>
          <w:cantSplit/>
          <w:jc w:val="center"/>
          <w:ins w:id="3556" w:author="Ojas Choksi" w:date="2025-10-30T13:39:00Z"/>
        </w:trPr>
        <w:tc>
          <w:tcPr>
            <w:tcW w:w="2643" w:type="dxa"/>
            <w:tcBorders>
              <w:top w:val="single" w:sz="4" w:space="0" w:color="auto"/>
              <w:left w:val="single" w:sz="4" w:space="0" w:color="auto"/>
              <w:bottom w:val="single" w:sz="4" w:space="0" w:color="auto"/>
              <w:right w:val="single" w:sz="4" w:space="0" w:color="auto"/>
            </w:tcBorders>
          </w:tcPr>
          <w:p w14:paraId="0FA8DAC1" w14:textId="62EA6F3F" w:rsidR="0048074C" w:rsidRPr="009D3EAC" w:rsidRDefault="0048074C" w:rsidP="0048074C">
            <w:pPr>
              <w:pStyle w:val="TAL"/>
              <w:rPr>
                <w:ins w:id="3557" w:author="Ojas Choksi" w:date="2025-10-30T13:39:00Z" w16du:dateUtc="2025-10-30T17:39:00Z"/>
              </w:rPr>
            </w:pPr>
            <w:ins w:id="3558" w:author="Ojas Choksi" w:date="2025-10-30T13:39:00Z" w16du:dateUtc="2025-10-30T17:39:00Z">
              <w:r w:rsidRPr="009D3EAC">
                <w:t>NR RF Channel number</w:t>
              </w:r>
            </w:ins>
          </w:p>
        </w:tc>
        <w:tc>
          <w:tcPr>
            <w:tcW w:w="1285" w:type="dxa"/>
            <w:tcBorders>
              <w:top w:val="single" w:sz="4" w:space="0" w:color="auto"/>
              <w:left w:val="single" w:sz="4" w:space="0" w:color="auto"/>
              <w:bottom w:val="single" w:sz="4" w:space="0" w:color="auto"/>
              <w:right w:val="single" w:sz="4" w:space="0" w:color="auto"/>
            </w:tcBorders>
          </w:tcPr>
          <w:p w14:paraId="5BDCDA0E" w14:textId="77777777" w:rsidR="0048074C" w:rsidRPr="009D3EAC" w:rsidRDefault="0048074C" w:rsidP="0048074C">
            <w:pPr>
              <w:pStyle w:val="TAC"/>
              <w:rPr>
                <w:ins w:id="3559" w:author="Ojas Choksi" w:date="2025-10-30T13:39:00Z" w16du:dateUtc="2025-10-30T17:39:00Z"/>
              </w:rPr>
            </w:pPr>
          </w:p>
        </w:tc>
        <w:tc>
          <w:tcPr>
            <w:tcW w:w="3420" w:type="dxa"/>
            <w:gridSpan w:val="5"/>
            <w:tcBorders>
              <w:top w:val="single" w:sz="4" w:space="0" w:color="auto"/>
              <w:left w:val="single" w:sz="4" w:space="0" w:color="auto"/>
              <w:bottom w:val="single" w:sz="4" w:space="0" w:color="auto"/>
              <w:right w:val="single" w:sz="4" w:space="0" w:color="auto"/>
            </w:tcBorders>
          </w:tcPr>
          <w:p w14:paraId="42A630EA" w14:textId="56BA9E2D" w:rsidR="0048074C" w:rsidRPr="009D3EAC" w:rsidRDefault="0048074C" w:rsidP="0048074C">
            <w:pPr>
              <w:pStyle w:val="TAC"/>
              <w:rPr>
                <w:ins w:id="3560" w:author="Ojas Choksi" w:date="2025-10-30T13:39:00Z" w16du:dateUtc="2025-10-30T17:39:00Z"/>
                <w:rFonts w:cs="v4.2.0"/>
              </w:rPr>
            </w:pPr>
            <w:ins w:id="3561" w:author="Ojas Choksi" w:date="2025-10-30T13:39:00Z" w16du:dateUtc="2025-10-30T17:39:00Z">
              <w:r w:rsidRPr="009D3EAC">
                <w:rPr>
                  <w:rFonts w:cs="v4.2.0"/>
                </w:rPr>
                <w:t>1</w:t>
              </w:r>
            </w:ins>
          </w:p>
        </w:tc>
        <w:tc>
          <w:tcPr>
            <w:tcW w:w="3420" w:type="dxa"/>
            <w:gridSpan w:val="5"/>
            <w:tcBorders>
              <w:top w:val="single" w:sz="4" w:space="0" w:color="auto"/>
              <w:left w:val="single" w:sz="4" w:space="0" w:color="auto"/>
              <w:bottom w:val="single" w:sz="4" w:space="0" w:color="auto"/>
              <w:right w:val="single" w:sz="4" w:space="0" w:color="auto"/>
            </w:tcBorders>
          </w:tcPr>
          <w:p w14:paraId="7CAF5513" w14:textId="5052F977" w:rsidR="0048074C" w:rsidRPr="009D3EAC" w:rsidRDefault="0048074C" w:rsidP="0048074C">
            <w:pPr>
              <w:pStyle w:val="TAC"/>
              <w:rPr>
                <w:ins w:id="3562" w:author="Ojas Choksi" w:date="2025-10-30T13:39:00Z" w16du:dateUtc="2025-10-30T17:39:00Z"/>
                <w:rFonts w:cs="v4.2.0"/>
              </w:rPr>
            </w:pPr>
            <w:ins w:id="3563" w:author="Ojas Choksi" w:date="2025-10-30T13:39:00Z" w16du:dateUtc="2025-10-30T17:39:00Z">
              <w:r w:rsidRPr="009D3EAC">
                <w:rPr>
                  <w:rFonts w:cs="v4.2.0"/>
                </w:rPr>
                <w:t>2</w:t>
              </w:r>
            </w:ins>
          </w:p>
        </w:tc>
      </w:tr>
      <w:tr w:rsidR="0048074C" w14:paraId="0D2B103B" w14:textId="77777777" w:rsidTr="007934A7">
        <w:trPr>
          <w:gridBefore w:val="1"/>
          <w:wBefore w:w="27" w:type="dxa"/>
          <w:cantSplit/>
          <w:jc w:val="center"/>
          <w:ins w:id="3564" w:author="Ojas Choksi" w:date="2025-10-18T14:34:00Z"/>
        </w:trPr>
        <w:tc>
          <w:tcPr>
            <w:tcW w:w="2643" w:type="dxa"/>
            <w:tcBorders>
              <w:top w:val="single" w:sz="4" w:space="0" w:color="auto"/>
              <w:left w:val="single" w:sz="4" w:space="0" w:color="auto"/>
              <w:bottom w:val="single" w:sz="4" w:space="0" w:color="auto"/>
              <w:right w:val="single" w:sz="4" w:space="0" w:color="auto"/>
            </w:tcBorders>
            <w:hideMark/>
          </w:tcPr>
          <w:p w14:paraId="0D8ED7E7" w14:textId="77777777" w:rsidR="0048074C" w:rsidRDefault="0048074C" w:rsidP="0048074C">
            <w:pPr>
              <w:pStyle w:val="TAL"/>
              <w:rPr>
                <w:ins w:id="3565" w:author="Ojas Choksi" w:date="2025-10-18T14:34:00Z" w16du:dateUtc="2025-10-18T12:34:00Z"/>
                <w:b/>
              </w:rPr>
            </w:pPr>
            <w:proofErr w:type="spellStart"/>
            <w:ins w:id="3566" w:author="Ojas Choksi" w:date="2025-10-18T14:34:00Z" w16du:dateUtc="2025-10-18T12:34: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BFD838C" w14:textId="77777777" w:rsidR="0048074C" w:rsidRDefault="0048074C" w:rsidP="0048074C">
            <w:pPr>
              <w:pStyle w:val="TAC"/>
              <w:rPr>
                <w:ins w:id="3567" w:author="Ojas Choksi" w:date="2025-10-18T14:34:00Z" w16du:dateUtc="2025-10-18T12:34:00Z"/>
              </w:rPr>
            </w:pPr>
            <w:ins w:id="3568" w:author="Ojas Choksi" w:date="2025-10-18T14:34:00Z" w16du:dateUtc="2025-10-18T12:34: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7AC6868" w14:textId="77777777" w:rsidR="0048074C" w:rsidRDefault="0048074C" w:rsidP="0048074C">
            <w:pPr>
              <w:pStyle w:val="TAC"/>
              <w:rPr>
                <w:ins w:id="3569" w:author="Ojas Choksi" w:date="2025-10-18T14:34:00Z" w16du:dateUtc="2025-10-18T12:34:00Z"/>
                <w:rFonts w:cs="v4.2.0"/>
              </w:rPr>
            </w:pPr>
            <w:ins w:id="3570" w:author="Ojas Choksi" w:date="2025-10-18T14:34:00Z" w16du:dateUtc="2025-10-18T12:34:00Z">
              <w:r>
                <w:rPr>
                  <w:rFonts w:cs="v4.2.0"/>
                </w:rPr>
                <w:t>5</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C2E0963" w14:textId="77777777" w:rsidR="0048074C" w:rsidRDefault="0048074C" w:rsidP="0048074C">
            <w:pPr>
              <w:pStyle w:val="TAC"/>
              <w:rPr>
                <w:ins w:id="3571" w:author="Ojas Choksi" w:date="2025-10-18T14:34:00Z" w16du:dateUtc="2025-10-18T12:34:00Z"/>
                <w:rFonts w:cs="v4.2.0"/>
              </w:rPr>
            </w:pPr>
            <w:ins w:id="3572" w:author="Ojas Choksi" w:date="2025-10-18T14:34:00Z" w16du:dateUtc="2025-10-18T12:34:00Z">
              <w:r>
                <w:rPr>
                  <w:rFonts w:cs="v4.2.0"/>
                </w:rPr>
                <w:t>5</w:t>
              </w:r>
            </w:ins>
          </w:p>
        </w:tc>
      </w:tr>
      <w:tr w:rsidR="0048074C" w14:paraId="6082AE2F" w14:textId="77777777" w:rsidTr="007934A7">
        <w:trPr>
          <w:gridBefore w:val="1"/>
          <w:wBefore w:w="27" w:type="dxa"/>
          <w:cantSplit/>
          <w:jc w:val="center"/>
          <w:ins w:id="3573" w:author="Ojas Choksi" w:date="2025-10-18T14:34:00Z"/>
        </w:trPr>
        <w:tc>
          <w:tcPr>
            <w:tcW w:w="2643" w:type="dxa"/>
            <w:tcBorders>
              <w:top w:val="single" w:sz="4" w:space="0" w:color="auto"/>
              <w:left w:val="single" w:sz="4" w:space="0" w:color="auto"/>
              <w:bottom w:val="single" w:sz="4" w:space="0" w:color="auto"/>
              <w:right w:val="single" w:sz="4" w:space="0" w:color="auto"/>
            </w:tcBorders>
            <w:hideMark/>
          </w:tcPr>
          <w:p w14:paraId="481A6540" w14:textId="77777777" w:rsidR="0048074C" w:rsidRDefault="0048074C" w:rsidP="0048074C">
            <w:pPr>
              <w:pStyle w:val="TAL"/>
              <w:rPr>
                <w:ins w:id="3574" w:author="Ojas Choksi" w:date="2025-10-18T14:34:00Z" w16du:dateUtc="2025-10-18T12:34:00Z"/>
              </w:rPr>
            </w:pPr>
            <w:ins w:id="3575" w:author="Ojas Choksi" w:date="2025-10-18T14:34:00Z" w16du:dateUtc="2025-10-18T12:34: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37AB1C78" w14:textId="77777777" w:rsidR="0048074C" w:rsidRDefault="0048074C" w:rsidP="0048074C">
            <w:pPr>
              <w:pStyle w:val="TAC"/>
              <w:rPr>
                <w:ins w:id="3576" w:author="Ojas Choksi" w:date="2025-10-18T14:34:00Z" w16du:dateUtc="2025-10-18T12:34: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3A7007BA" w14:textId="7BD69579" w:rsidR="0048074C" w:rsidRDefault="0048074C" w:rsidP="0048074C">
            <w:pPr>
              <w:pStyle w:val="TAC"/>
              <w:rPr>
                <w:ins w:id="3577" w:author="Ojas Choksi" w:date="2025-10-18T14:34:00Z" w16du:dateUtc="2025-10-18T12:34:00Z"/>
                <w:rFonts w:cs="v4.2.0"/>
                <w:lang w:eastAsia="ja-JP"/>
              </w:rPr>
            </w:pPr>
            <w:proofErr w:type="spellStart"/>
            <w:ins w:id="3578" w:author="Ojas Choksi" w:date="2025-10-18T14:34:00Z" w16du:dateUtc="2025-10-18T12:34:00Z">
              <w:r>
                <w:rPr>
                  <w:lang w:eastAsia="ja-JP"/>
                </w:rPr>
                <w:t>BW</w:t>
              </w:r>
              <w:r>
                <w:rPr>
                  <w:vertAlign w:val="subscript"/>
                  <w:lang w:eastAsia="ja-JP"/>
                </w:rPr>
                <w:t>channel</w:t>
              </w:r>
              <w:proofErr w:type="spellEnd"/>
              <w:r>
                <w:rPr>
                  <w:rFonts w:cs="Arial"/>
                </w:rPr>
                <w:t xml:space="preserve"> 5MHz: </w:t>
              </w:r>
              <w:r>
                <w:rPr>
                  <w:rFonts w:cs="v4.2.0"/>
                  <w:lang w:eastAsia="ja-JP"/>
                </w:rPr>
                <w:t>NOP.</w:t>
              </w:r>
            </w:ins>
            <w:ins w:id="3579" w:author="Ojas Choksi" w:date="2025-10-20T11:03:00Z" w16du:dateUtc="2025-10-20T15:03:00Z">
              <w:r>
                <w:rPr>
                  <w:rFonts w:cs="v4.2.0"/>
                  <w:lang w:eastAsia="ja-JP"/>
                </w:rPr>
                <w:t>6</w:t>
              </w:r>
            </w:ins>
            <w:ins w:id="3580" w:author="Ojas Choksi" w:date="2025-10-18T14:34:00Z" w16du:dateUtc="2025-10-18T12:34:00Z">
              <w:r>
                <w:rPr>
                  <w:rFonts w:cs="v4.2.0"/>
                  <w:lang w:eastAsia="ja-JP"/>
                </w:rPr>
                <w:t xml:space="preserve"> FDD</w:t>
              </w:r>
            </w:ins>
          </w:p>
          <w:p w14:paraId="76E54621" w14:textId="77777777" w:rsidR="0048074C" w:rsidRDefault="0048074C" w:rsidP="0048074C">
            <w:pPr>
              <w:pStyle w:val="TAC"/>
              <w:rPr>
                <w:ins w:id="3581" w:author="Ojas Choksi" w:date="2025-10-18T14:34:00Z" w16du:dateUtc="2025-10-18T12:34:00Z"/>
                <w:lang w:eastAsia="ja-JP"/>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4C05ED7" w14:textId="403492A9" w:rsidR="0048074C" w:rsidRDefault="0048074C" w:rsidP="0048074C">
            <w:pPr>
              <w:pStyle w:val="TAC"/>
              <w:rPr>
                <w:ins w:id="3582" w:author="Ojas Choksi" w:date="2025-10-18T14:34:00Z" w16du:dateUtc="2025-10-18T12:34:00Z"/>
                <w:rFonts w:cs="v4.2.0"/>
                <w:lang w:eastAsia="ja-JP"/>
              </w:rPr>
            </w:pPr>
            <w:proofErr w:type="spellStart"/>
            <w:ins w:id="3583" w:author="Ojas Choksi" w:date="2025-10-18T14:34:00Z" w16du:dateUtc="2025-10-18T12:34:00Z">
              <w:r>
                <w:rPr>
                  <w:lang w:eastAsia="ja-JP"/>
                </w:rPr>
                <w:t>BW</w:t>
              </w:r>
              <w:r>
                <w:rPr>
                  <w:vertAlign w:val="subscript"/>
                  <w:lang w:eastAsia="ja-JP"/>
                </w:rPr>
                <w:t>channel</w:t>
              </w:r>
              <w:proofErr w:type="spellEnd"/>
              <w:r>
                <w:rPr>
                  <w:rFonts w:cs="Arial"/>
                </w:rPr>
                <w:t xml:space="preserve"> 5MHz: </w:t>
              </w:r>
              <w:r>
                <w:rPr>
                  <w:rFonts w:cs="v4.2.0"/>
                  <w:lang w:eastAsia="ja-JP"/>
                </w:rPr>
                <w:t>NOP.</w:t>
              </w:r>
            </w:ins>
            <w:ins w:id="3584" w:author="Ojas Choksi" w:date="2025-10-20T11:04:00Z" w16du:dateUtc="2025-10-20T15:04:00Z">
              <w:r>
                <w:rPr>
                  <w:rFonts w:cs="v4.2.0"/>
                  <w:lang w:eastAsia="ja-JP"/>
                </w:rPr>
                <w:t>6</w:t>
              </w:r>
            </w:ins>
            <w:ins w:id="3585" w:author="Ojas Choksi" w:date="2025-10-18T14:34:00Z" w16du:dateUtc="2025-10-18T12:34:00Z">
              <w:r>
                <w:rPr>
                  <w:rFonts w:cs="v4.2.0"/>
                  <w:lang w:eastAsia="ja-JP"/>
                </w:rPr>
                <w:t xml:space="preserve"> FDD</w:t>
              </w:r>
            </w:ins>
          </w:p>
          <w:p w14:paraId="73034BDF" w14:textId="77777777" w:rsidR="0048074C" w:rsidRDefault="0048074C" w:rsidP="0048074C">
            <w:pPr>
              <w:pStyle w:val="TAC"/>
              <w:rPr>
                <w:ins w:id="3586" w:author="Ojas Choksi" w:date="2025-10-18T14:34:00Z" w16du:dateUtc="2025-10-18T12:34:00Z"/>
                <w:lang w:eastAsia="ja-JP"/>
              </w:rPr>
            </w:pPr>
          </w:p>
        </w:tc>
      </w:tr>
      <w:tr w:rsidR="0048074C" w14:paraId="0F3A3A0C" w14:textId="77777777" w:rsidTr="007934A7">
        <w:trPr>
          <w:cantSplit/>
          <w:jc w:val="center"/>
          <w:ins w:id="3587" w:author="Ojas Choksi" w:date="2025-10-18T14:34: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10612ACD" w14:textId="77777777" w:rsidR="0048074C" w:rsidRDefault="0048074C" w:rsidP="0048074C">
            <w:pPr>
              <w:pStyle w:val="TAL"/>
              <w:rPr>
                <w:ins w:id="3588" w:author="Ojas Choksi" w:date="2025-10-18T14:34:00Z" w16du:dateUtc="2025-10-18T12:34:00Z"/>
              </w:rPr>
            </w:pPr>
            <w:proofErr w:type="spellStart"/>
            <w:ins w:id="3589" w:author="Ojas Choksi" w:date="2025-10-18T14:34:00Z" w16du:dateUtc="2025-10-18T12:34:00Z">
              <w:r>
                <w:t>OCNG</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7AB3B942" w14:textId="77777777" w:rsidR="0048074C" w:rsidRDefault="0048074C" w:rsidP="0048074C">
            <w:pPr>
              <w:pStyle w:val="TAC"/>
              <w:rPr>
                <w:ins w:id="3590" w:author="Ojas Choksi" w:date="2025-10-18T14:34:00Z" w16du:dateUtc="2025-10-18T12:34:00Z"/>
              </w:rPr>
            </w:pPr>
            <w:ins w:id="3591" w:author="Ojas Choksi" w:date="2025-10-18T14:34:00Z" w16du:dateUtc="2025-10-18T12:34:00Z">
              <w:r>
                <w:rPr>
                  <w:rFonts w:cs="v4.2.0"/>
                </w:rPr>
                <w:t>dB</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BD7216B" w14:textId="77777777" w:rsidR="0048074C" w:rsidRDefault="0048074C" w:rsidP="0048074C">
            <w:pPr>
              <w:pStyle w:val="TAC"/>
              <w:rPr>
                <w:ins w:id="3592" w:author="Ojas Choksi" w:date="2025-10-18T14:34:00Z" w16du:dateUtc="2025-10-18T12:34:00Z"/>
                <w:rFonts w:cs="v4.2.0"/>
                <w:lang w:eastAsia="ja-JP"/>
              </w:rPr>
            </w:pPr>
            <w:proofErr w:type="spellStart"/>
            <w:ins w:id="3593" w:author="Ojas Choksi" w:date="2025-10-18T14:34:00Z" w16du:dateUtc="2025-10-18T12:34: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p w14:paraId="6729FD3B" w14:textId="77777777" w:rsidR="0048074C" w:rsidRDefault="0048074C" w:rsidP="0048074C">
            <w:pPr>
              <w:spacing w:after="0"/>
              <w:rPr>
                <w:ins w:id="3594" w:author="Ojas Choksi" w:date="2025-10-18T14:34:00Z" w16du:dateUtc="2025-10-18T12:34:00Z"/>
                <w:rFonts w:ascii="Arial" w:hAnsi="Arial" w:cs="v4.2.0"/>
                <w:sz w:val="18"/>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0E4A7D5" w14:textId="77777777" w:rsidR="0048074C" w:rsidRDefault="0048074C" w:rsidP="0048074C">
            <w:pPr>
              <w:pStyle w:val="TAC"/>
              <w:rPr>
                <w:ins w:id="3595" w:author="Ojas Choksi" w:date="2025-10-18T14:34:00Z" w16du:dateUtc="2025-10-18T12:34:00Z"/>
                <w:rFonts w:cs="v4.2.0"/>
                <w:lang w:eastAsia="ja-JP"/>
              </w:rPr>
            </w:pPr>
            <w:proofErr w:type="spellStart"/>
            <w:ins w:id="3596" w:author="Ojas Choksi" w:date="2025-10-18T14:34:00Z" w16du:dateUtc="2025-10-18T12:34:00Z">
              <w:r>
                <w:rPr>
                  <w:lang w:eastAsia="ja-JP"/>
                </w:rPr>
                <w:t>BW</w:t>
              </w:r>
              <w:r>
                <w:rPr>
                  <w:vertAlign w:val="subscript"/>
                  <w:lang w:eastAsia="ja-JP"/>
                </w:rPr>
                <w:t>channel</w:t>
              </w:r>
              <w:proofErr w:type="spellEnd"/>
              <w:r>
                <w:rPr>
                  <w:rFonts w:cs="Arial"/>
                </w:rPr>
                <w:t xml:space="preserve"> 5MHz: </w:t>
              </w:r>
              <w:r>
                <w:rPr>
                  <w:rFonts w:cs="v4.2.0"/>
                  <w:lang w:eastAsia="ja-JP"/>
                </w:rPr>
                <w:t>OP.1 in TS 38.133 [50]</w:t>
              </w:r>
            </w:ins>
          </w:p>
          <w:p w14:paraId="6F0789B1" w14:textId="77777777" w:rsidR="0048074C" w:rsidRDefault="0048074C" w:rsidP="0048074C">
            <w:pPr>
              <w:spacing w:after="0"/>
              <w:rPr>
                <w:ins w:id="3597" w:author="Ojas Choksi" w:date="2025-10-18T14:34:00Z" w16du:dateUtc="2025-10-18T12:34:00Z"/>
                <w:rFonts w:ascii="Arial" w:hAnsi="Arial" w:cs="v4.2.0"/>
                <w:sz w:val="18"/>
              </w:rPr>
            </w:pPr>
          </w:p>
        </w:tc>
      </w:tr>
      <w:tr w:rsidR="0048074C" w14:paraId="76FD64C2" w14:textId="77777777" w:rsidTr="007934A7">
        <w:trPr>
          <w:gridBefore w:val="1"/>
          <w:wBefore w:w="27" w:type="dxa"/>
          <w:cantSplit/>
          <w:jc w:val="center"/>
          <w:ins w:id="3598"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47D1A3AB" w14:textId="77777777" w:rsidR="0048074C" w:rsidRDefault="0048074C" w:rsidP="0048074C">
            <w:pPr>
              <w:pStyle w:val="TAL"/>
              <w:rPr>
                <w:ins w:id="3599" w:author="Ojas Choksi" w:date="2025-10-18T14:34:00Z" w16du:dateUtc="2025-10-18T12:34:00Z"/>
              </w:rPr>
            </w:pPr>
            <w:proofErr w:type="spellStart"/>
            <w:ins w:id="3600" w:author="Ojas Choksi" w:date="2025-10-18T14:34:00Z" w16du:dateUtc="2025-10-18T12:34: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5080B1A2" w14:textId="77777777" w:rsidR="0048074C" w:rsidRDefault="0048074C" w:rsidP="0048074C">
            <w:pPr>
              <w:pStyle w:val="TAC"/>
              <w:rPr>
                <w:ins w:id="3601" w:author="Ojas Choksi" w:date="2025-10-18T14:34:00Z" w16du:dateUtc="2025-10-18T12:34:00Z"/>
              </w:rPr>
            </w:pPr>
            <w:ins w:id="3602" w:author="Ojas Choksi" w:date="2025-10-18T14:34:00Z" w16du:dateUtc="2025-10-18T12:34: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42B7DDF" w14:textId="77777777" w:rsidR="0048074C" w:rsidRDefault="0048074C" w:rsidP="0048074C">
            <w:pPr>
              <w:pStyle w:val="TAC"/>
              <w:rPr>
                <w:ins w:id="3603" w:author="Ojas Choksi" w:date="2025-10-18T14:34:00Z" w16du:dateUtc="2025-10-18T12:34:00Z"/>
              </w:rPr>
            </w:pPr>
            <w:ins w:id="3604"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388D50A" w14:textId="77777777" w:rsidR="0048074C" w:rsidRDefault="0048074C" w:rsidP="0048074C">
            <w:pPr>
              <w:pStyle w:val="TAC"/>
              <w:rPr>
                <w:ins w:id="3605" w:author="Ojas Choksi" w:date="2025-10-18T14:34:00Z" w16du:dateUtc="2025-10-18T12:34:00Z"/>
              </w:rPr>
            </w:pPr>
            <w:ins w:id="3606"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361B23A" w14:textId="77777777" w:rsidR="0048074C" w:rsidRDefault="0048074C" w:rsidP="0048074C">
            <w:pPr>
              <w:pStyle w:val="TAC"/>
              <w:rPr>
                <w:ins w:id="3607" w:author="Ojas Choksi" w:date="2025-10-18T14:34:00Z" w16du:dateUtc="2025-10-18T12:34:00Z"/>
              </w:rPr>
            </w:pPr>
            <w:ins w:id="3608"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5FF53DC" w14:textId="77777777" w:rsidR="0048074C" w:rsidRDefault="0048074C" w:rsidP="0048074C">
            <w:pPr>
              <w:pStyle w:val="TAC"/>
              <w:rPr>
                <w:ins w:id="3609" w:author="Ojas Choksi" w:date="2025-10-18T14:34:00Z" w16du:dateUtc="2025-10-18T12:34:00Z"/>
                <w:rFonts w:cs="v4.2.0"/>
              </w:rPr>
            </w:pPr>
            <w:ins w:id="3610"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F40CAE8" w14:textId="77777777" w:rsidR="0048074C" w:rsidRDefault="0048074C" w:rsidP="0048074C">
            <w:pPr>
              <w:pStyle w:val="TAC"/>
              <w:rPr>
                <w:ins w:id="3611" w:author="Ojas Choksi" w:date="2025-10-18T14:34:00Z" w16du:dateUtc="2025-10-18T12:34:00Z"/>
                <w:rFonts w:cs="v4.2.0"/>
              </w:rPr>
            </w:pPr>
            <w:ins w:id="3612"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3B4F1A8" w14:textId="77777777" w:rsidR="0048074C" w:rsidRDefault="0048074C" w:rsidP="0048074C">
            <w:pPr>
              <w:pStyle w:val="TAC"/>
              <w:rPr>
                <w:ins w:id="3613" w:author="Ojas Choksi" w:date="2025-10-18T14:34:00Z" w16du:dateUtc="2025-10-18T12:34:00Z"/>
                <w:rFonts w:cs="v4.2.0"/>
              </w:rPr>
            </w:pPr>
            <w:ins w:id="3614"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FA7AFE5" w14:textId="77777777" w:rsidR="0048074C" w:rsidRDefault="0048074C" w:rsidP="0048074C">
            <w:pPr>
              <w:pStyle w:val="TAC"/>
              <w:rPr>
                <w:ins w:id="3615" w:author="Ojas Choksi" w:date="2025-10-18T14:34:00Z" w16du:dateUtc="2025-10-18T12:34:00Z"/>
                <w:rFonts w:cs="v4.2.0"/>
              </w:rPr>
            </w:pPr>
            <w:ins w:id="3616"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F13B351" w14:textId="77777777" w:rsidR="0048074C" w:rsidRDefault="0048074C" w:rsidP="0048074C">
            <w:pPr>
              <w:pStyle w:val="TAC"/>
              <w:rPr>
                <w:ins w:id="3617" w:author="Ojas Choksi" w:date="2025-10-18T14:34:00Z" w16du:dateUtc="2025-10-18T12:34:00Z"/>
                <w:rFonts w:cs="v4.2.0"/>
              </w:rPr>
            </w:pPr>
            <w:ins w:id="3618"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1D2FD12" w14:textId="77777777" w:rsidR="0048074C" w:rsidRDefault="0048074C" w:rsidP="0048074C">
            <w:pPr>
              <w:pStyle w:val="TAC"/>
              <w:rPr>
                <w:ins w:id="3619" w:author="Ojas Choksi" w:date="2025-10-18T14:34:00Z" w16du:dateUtc="2025-10-18T12:34:00Z"/>
                <w:rFonts w:cs="v4.2.0"/>
              </w:rPr>
            </w:pPr>
            <w:ins w:id="3620"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64382CA" w14:textId="77777777" w:rsidR="0048074C" w:rsidRDefault="0048074C" w:rsidP="0048074C">
            <w:pPr>
              <w:pStyle w:val="TAC"/>
              <w:rPr>
                <w:ins w:id="3621" w:author="Ojas Choksi" w:date="2025-10-18T14:34:00Z" w16du:dateUtc="2025-10-18T12:34:00Z"/>
                <w:rFonts w:cs="v4.2.0"/>
              </w:rPr>
            </w:pPr>
            <w:ins w:id="3622" w:author="Ojas Choksi" w:date="2025-10-18T14:34:00Z" w16du:dateUtc="2025-10-18T12:34:00Z">
              <w:r>
                <w:rPr>
                  <w:rFonts w:cs="v4.2.0"/>
                </w:rPr>
                <w:t>-140</w:t>
              </w:r>
            </w:ins>
          </w:p>
        </w:tc>
      </w:tr>
      <w:tr w:rsidR="0048074C" w14:paraId="02E9C9C4" w14:textId="77777777" w:rsidTr="007934A7">
        <w:trPr>
          <w:gridBefore w:val="1"/>
          <w:wBefore w:w="27" w:type="dxa"/>
          <w:cantSplit/>
          <w:jc w:val="center"/>
          <w:ins w:id="3623"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720F5D76" w14:textId="77777777" w:rsidR="0048074C" w:rsidRDefault="0048074C" w:rsidP="0048074C">
            <w:pPr>
              <w:pStyle w:val="TAL"/>
              <w:rPr>
                <w:ins w:id="3624" w:author="Ojas Choksi" w:date="2025-10-18T14:34:00Z" w16du:dateUtc="2025-10-18T12:34:00Z"/>
              </w:rPr>
            </w:pPr>
            <w:proofErr w:type="spellStart"/>
            <w:ins w:id="3625" w:author="Ojas Choksi" w:date="2025-10-18T14:34:00Z" w16du:dateUtc="2025-10-18T12:34: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528162CA" w14:textId="77777777" w:rsidR="0048074C" w:rsidRDefault="0048074C" w:rsidP="0048074C">
            <w:pPr>
              <w:pStyle w:val="TAC"/>
              <w:rPr>
                <w:ins w:id="3626" w:author="Ojas Choksi" w:date="2025-10-18T14:34:00Z" w16du:dateUtc="2025-10-18T12:34:00Z"/>
              </w:rPr>
            </w:pPr>
            <w:ins w:id="3627" w:author="Ojas Choksi" w:date="2025-10-18T14:34:00Z" w16du:dateUtc="2025-10-18T12:34: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8B7C104" w14:textId="77777777" w:rsidR="0048074C" w:rsidRDefault="0048074C" w:rsidP="0048074C">
            <w:pPr>
              <w:pStyle w:val="TAC"/>
              <w:rPr>
                <w:ins w:id="3628" w:author="Ojas Choksi" w:date="2025-10-18T14:34:00Z" w16du:dateUtc="2025-10-18T12:34:00Z"/>
              </w:rPr>
            </w:pPr>
            <w:ins w:id="362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C7483EE" w14:textId="77777777" w:rsidR="0048074C" w:rsidRDefault="0048074C" w:rsidP="0048074C">
            <w:pPr>
              <w:pStyle w:val="TAC"/>
              <w:rPr>
                <w:ins w:id="3630" w:author="Ojas Choksi" w:date="2025-10-18T14:34:00Z" w16du:dateUtc="2025-10-18T12:34:00Z"/>
              </w:rPr>
            </w:pPr>
            <w:ins w:id="363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CF61442" w14:textId="77777777" w:rsidR="0048074C" w:rsidRDefault="0048074C" w:rsidP="0048074C">
            <w:pPr>
              <w:pStyle w:val="TAC"/>
              <w:rPr>
                <w:ins w:id="3632" w:author="Ojas Choksi" w:date="2025-10-18T14:34:00Z" w16du:dateUtc="2025-10-18T12:34:00Z"/>
              </w:rPr>
            </w:pPr>
            <w:ins w:id="3633"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773F6CC" w14:textId="77777777" w:rsidR="0048074C" w:rsidRDefault="0048074C" w:rsidP="0048074C">
            <w:pPr>
              <w:pStyle w:val="TAC"/>
              <w:rPr>
                <w:ins w:id="3634" w:author="Ojas Choksi" w:date="2025-10-18T14:34:00Z" w16du:dateUtc="2025-10-18T12:34:00Z"/>
                <w:rFonts w:cs="v4.2.0"/>
              </w:rPr>
            </w:pPr>
            <w:ins w:id="363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6CFF39C" w14:textId="77777777" w:rsidR="0048074C" w:rsidRDefault="0048074C" w:rsidP="0048074C">
            <w:pPr>
              <w:pStyle w:val="TAC"/>
              <w:rPr>
                <w:ins w:id="3636" w:author="Ojas Choksi" w:date="2025-10-18T14:34:00Z" w16du:dateUtc="2025-10-18T12:34:00Z"/>
                <w:rFonts w:cs="v4.2.0"/>
              </w:rPr>
            </w:pPr>
            <w:ins w:id="3637"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2C1791E" w14:textId="77777777" w:rsidR="0048074C" w:rsidRDefault="0048074C" w:rsidP="0048074C">
            <w:pPr>
              <w:pStyle w:val="TAC"/>
              <w:rPr>
                <w:ins w:id="3638" w:author="Ojas Choksi" w:date="2025-10-18T14:34:00Z" w16du:dateUtc="2025-10-18T12:34:00Z"/>
                <w:rFonts w:cs="v4.2.0"/>
              </w:rPr>
            </w:pPr>
            <w:ins w:id="363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3505EBF" w14:textId="77777777" w:rsidR="0048074C" w:rsidRDefault="0048074C" w:rsidP="0048074C">
            <w:pPr>
              <w:pStyle w:val="TAC"/>
              <w:rPr>
                <w:ins w:id="3640" w:author="Ojas Choksi" w:date="2025-10-18T14:34:00Z" w16du:dateUtc="2025-10-18T12:34:00Z"/>
                <w:rFonts w:cs="v4.2.0"/>
              </w:rPr>
            </w:pPr>
            <w:ins w:id="364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D4F9FFA" w14:textId="77777777" w:rsidR="0048074C" w:rsidRDefault="0048074C" w:rsidP="0048074C">
            <w:pPr>
              <w:pStyle w:val="TAC"/>
              <w:rPr>
                <w:ins w:id="3642" w:author="Ojas Choksi" w:date="2025-10-18T14:34:00Z" w16du:dateUtc="2025-10-18T12:34:00Z"/>
                <w:rFonts w:cs="v4.2.0"/>
              </w:rPr>
            </w:pPr>
            <w:ins w:id="3643"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2B90472" w14:textId="77777777" w:rsidR="0048074C" w:rsidRDefault="0048074C" w:rsidP="0048074C">
            <w:pPr>
              <w:pStyle w:val="TAC"/>
              <w:rPr>
                <w:ins w:id="3644" w:author="Ojas Choksi" w:date="2025-10-18T14:34:00Z" w16du:dateUtc="2025-10-18T12:34:00Z"/>
                <w:rFonts w:cs="v4.2.0"/>
              </w:rPr>
            </w:pPr>
            <w:ins w:id="364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EEC8651" w14:textId="77777777" w:rsidR="0048074C" w:rsidRDefault="0048074C" w:rsidP="0048074C">
            <w:pPr>
              <w:pStyle w:val="TAC"/>
              <w:rPr>
                <w:ins w:id="3646" w:author="Ojas Choksi" w:date="2025-10-18T14:34:00Z" w16du:dateUtc="2025-10-18T12:34:00Z"/>
                <w:rFonts w:cs="v4.2.0"/>
              </w:rPr>
            </w:pPr>
            <w:ins w:id="3647" w:author="Ojas Choksi" w:date="2025-10-18T14:34:00Z" w16du:dateUtc="2025-10-18T12:34:00Z">
              <w:r>
                <w:rPr>
                  <w:rFonts w:cs="v4.2.0"/>
                </w:rPr>
                <w:t>0</w:t>
              </w:r>
            </w:ins>
          </w:p>
        </w:tc>
      </w:tr>
      <w:tr w:rsidR="0048074C" w14:paraId="344C9D53" w14:textId="77777777" w:rsidTr="007934A7">
        <w:trPr>
          <w:gridBefore w:val="1"/>
          <w:wBefore w:w="27" w:type="dxa"/>
          <w:cantSplit/>
          <w:jc w:val="center"/>
          <w:ins w:id="3648"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5DEE0CBD" w14:textId="77777777" w:rsidR="0048074C" w:rsidRDefault="0048074C" w:rsidP="0048074C">
            <w:pPr>
              <w:pStyle w:val="TAL"/>
              <w:rPr>
                <w:ins w:id="3649" w:author="Ojas Choksi" w:date="2025-10-18T14:34:00Z" w16du:dateUtc="2025-10-18T12:34:00Z"/>
              </w:rPr>
            </w:pPr>
            <w:proofErr w:type="spellStart"/>
            <w:ins w:id="3650" w:author="Ojas Choksi" w:date="2025-10-18T14:34:00Z" w16du:dateUtc="2025-10-18T12:34: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106B92C5" w14:textId="77777777" w:rsidR="0048074C" w:rsidRDefault="0048074C" w:rsidP="0048074C">
            <w:pPr>
              <w:pStyle w:val="TAC"/>
              <w:rPr>
                <w:ins w:id="3651" w:author="Ojas Choksi" w:date="2025-10-18T14:34:00Z" w16du:dateUtc="2025-10-18T12:34:00Z"/>
              </w:rPr>
            </w:pPr>
            <w:ins w:id="3652" w:author="Ojas Choksi" w:date="2025-10-18T14:34:00Z" w16du:dateUtc="2025-10-18T12:34: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9EA4D76" w14:textId="77777777" w:rsidR="0048074C" w:rsidRDefault="0048074C" w:rsidP="0048074C">
            <w:pPr>
              <w:pStyle w:val="TAC"/>
              <w:rPr>
                <w:ins w:id="3653" w:author="Ojas Choksi" w:date="2025-10-18T14:34:00Z" w16du:dateUtc="2025-10-18T12:34:00Z"/>
              </w:rPr>
            </w:pPr>
            <w:ins w:id="3654"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CAA5CB0" w14:textId="77777777" w:rsidR="0048074C" w:rsidRDefault="0048074C" w:rsidP="0048074C">
            <w:pPr>
              <w:pStyle w:val="TAC"/>
              <w:rPr>
                <w:ins w:id="3655" w:author="Ojas Choksi" w:date="2025-10-18T14:34:00Z" w16du:dateUtc="2025-10-18T12:34:00Z"/>
              </w:rPr>
            </w:pPr>
            <w:ins w:id="3656"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EB2CE50" w14:textId="77777777" w:rsidR="0048074C" w:rsidRDefault="0048074C" w:rsidP="0048074C">
            <w:pPr>
              <w:pStyle w:val="TAC"/>
              <w:rPr>
                <w:ins w:id="3657" w:author="Ojas Choksi" w:date="2025-10-18T14:34:00Z" w16du:dateUtc="2025-10-18T12:34:00Z"/>
              </w:rPr>
            </w:pPr>
            <w:ins w:id="3658"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CA1AF01" w14:textId="77777777" w:rsidR="0048074C" w:rsidRDefault="0048074C" w:rsidP="0048074C">
            <w:pPr>
              <w:pStyle w:val="TAC"/>
              <w:rPr>
                <w:ins w:id="3659" w:author="Ojas Choksi" w:date="2025-10-18T14:34:00Z" w16du:dateUtc="2025-10-18T12:34:00Z"/>
                <w:rFonts w:cs="v4.2.0"/>
              </w:rPr>
            </w:pPr>
            <w:ins w:id="3660"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1C367F9" w14:textId="77777777" w:rsidR="0048074C" w:rsidRDefault="0048074C" w:rsidP="0048074C">
            <w:pPr>
              <w:pStyle w:val="TAC"/>
              <w:rPr>
                <w:ins w:id="3661" w:author="Ojas Choksi" w:date="2025-10-18T14:34:00Z" w16du:dateUtc="2025-10-18T12:34:00Z"/>
                <w:rFonts w:cs="v4.2.0"/>
              </w:rPr>
            </w:pPr>
            <w:ins w:id="3662"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0786E2F" w14:textId="77777777" w:rsidR="0048074C" w:rsidRDefault="0048074C" w:rsidP="0048074C">
            <w:pPr>
              <w:pStyle w:val="TAC"/>
              <w:rPr>
                <w:ins w:id="3663" w:author="Ojas Choksi" w:date="2025-10-18T14:34:00Z" w16du:dateUtc="2025-10-18T12:34:00Z"/>
                <w:rFonts w:cs="v4.2.0"/>
              </w:rPr>
            </w:pPr>
            <w:ins w:id="3664"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727D9CA" w14:textId="77777777" w:rsidR="0048074C" w:rsidRDefault="0048074C" w:rsidP="0048074C">
            <w:pPr>
              <w:pStyle w:val="TAC"/>
              <w:rPr>
                <w:ins w:id="3665" w:author="Ojas Choksi" w:date="2025-10-18T14:34:00Z" w16du:dateUtc="2025-10-18T12:34:00Z"/>
                <w:rFonts w:cs="v4.2.0"/>
              </w:rPr>
            </w:pPr>
            <w:ins w:id="3666"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EDB0D9E" w14:textId="77777777" w:rsidR="0048074C" w:rsidRDefault="0048074C" w:rsidP="0048074C">
            <w:pPr>
              <w:pStyle w:val="TAC"/>
              <w:rPr>
                <w:ins w:id="3667" w:author="Ojas Choksi" w:date="2025-10-18T14:34:00Z" w16du:dateUtc="2025-10-18T12:34:00Z"/>
                <w:rFonts w:cs="v4.2.0"/>
              </w:rPr>
            </w:pPr>
            <w:ins w:id="3668"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4A6748A" w14:textId="77777777" w:rsidR="0048074C" w:rsidRDefault="0048074C" w:rsidP="0048074C">
            <w:pPr>
              <w:pStyle w:val="TAC"/>
              <w:rPr>
                <w:ins w:id="3669" w:author="Ojas Choksi" w:date="2025-10-18T14:34:00Z" w16du:dateUtc="2025-10-18T12:34:00Z"/>
                <w:rFonts w:cs="v4.2.0"/>
              </w:rPr>
            </w:pPr>
            <w:ins w:id="3670"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0D19BA3" w14:textId="77777777" w:rsidR="0048074C" w:rsidRDefault="0048074C" w:rsidP="0048074C">
            <w:pPr>
              <w:pStyle w:val="TAC"/>
              <w:rPr>
                <w:ins w:id="3671" w:author="Ojas Choksi" w:date="2025-10-18T14:34:00Z" w16du:dateUtc="2025-10-18T12:34:00Z"/>
                <w:rFonts w:cs="v4.2.0"/>
              </w:rPr>
            </w:pPr>
            <w:ins w:id="3672" w:author="Ojas Choksi" w:date="2025-10-18T14:34:00Z" w16du:dateUtc="2025-10-18T12:34:00Z">
              <w:r>
                <w:rPr>
                  <w:rFonts w:cs="v4.2.0"/>
                </w:rPr>
                <w:t>0</w:t>
              </w:r>
            </w:ins>
          </w:p>
        </w:tc>
      </w:tr>
      <w:tr w:rsidR="0048074C" w14:paraId="4DF74284" w14:textId="77777777" w:rsidTr="007934A7">
        <w:trPr>
          <w:gridBefore w:val="1"/>
          <w:wBefore w:w="27" w:type="dxa"/>
          <w:cantSplit/>
          <w:jc w:val="center"/>
          <w:ins w:id="3673"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7A3C3C36" w14:textId="77777777" w:rsidR="0048074C" w:rsidRDefault="0048074C" w:rsidP="0048074C">
            <w:pPr>
              <w:pStyle w:val="TAL"/>
              <w:rPr>
                <w:ins w:id="3674" w:author="Ojas Choksi" w:date="2025-10-18T14:34:00Z" w16du:dateUtc="2025-10-18T12:34:00Z"/>
              </w:rPr>
            </w:pPr>
            <w:proofErr w:type="spellStart"/>
            <w:ins w:id="3675" w:author="Ojas Choksi" w:date="2025-10-18T14:34:00Z" w16du:dateUtc="2025-10-18T12:34: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73DED342" w14:textId="77777777" w:rsidR="0048074C" w:rsidRDefault="0048074C" w:rsidP="0048074C">
            <w:pPr>
              <w:pStyle w:val="TAC"/>
              <w:rPr>
                <w:ins w:id="3676" w:author="Ojas Choksi" w:date="2025-10-18T14:34:00Z" w16du:dateUtc="2025-10-18T12:34:00Z"/>
              </w:rPr>
            </w:pPr>
            <w:ins w:id="3677" w:author="Ojas Choksi" w:date="2025-10-18T14:34:00Z" w16du:dateUtc="2025-10-18T12:34: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65B7D8B" w14:textId="77777777" w:rsidR="0048074C" w:rsidRDefault="0048074C" w:rsidP="0048074C">
            <w:pPr>
              <w:pStyle w:val="TAC"/>
              <w:rPr>
                <w:ins w:id="3678" w:author="Ojas Choksi" w:date="2025-10-18T14:34:00Z" w16du:dateUtc="2025-10-18T12:34:00Z"/>
              </w:rPr>
            </w:pPr>
            <w:ins w:id="367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EEC0CFF" w14:textId="77777777" w:rsidR="0048074C" w:rsidRDefault="0048074C" w:rsidP="0048074C">
            <w:pPr>
              <w:pStyle w:val="TAC"/>
              <w:rPr>
                <w:ins w:id="3680" w:author="Ojas Choksi" w:date="2025-10-18T14:34:00Z" w16du:dateUtc="2025-10-18T12:34:00Z"/>
              </w:rPr>
            </w:pPr>
            <w:ins w:id="368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BB61C4" w14:textId="77777777" w:rsidR="0048074C" w:rsidRDefault="0048074C" w:rsidP="0048074C">
            <w:pPr>
              <w:pStyle w:val="TAC"/>
              <w:rPr>
                <w:ins w:id="3682" w:author="Ojas Choksi" w:date="2025-10-18T14:34:00Z" w16du:dateUtc="2025-10-18T12:34:00Z"/>
              </w:rPr>
            </w:pPr>
            <w:ins w:id="3683"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FA2487D" w14:textId="77777777" w:rsidR="0048074C" w:rsidRDefault="0048074C" w:rsidP="0048074C">
            <w:pPr>
              <w:pStyle w:val="TAC"/>
              <w:rPr>
                <w:ins w:id="3684" w:author="Ojas Choksi" w:date="2025-10-18T14:34:00Z" w16du:dateUtc="2025-10-18T12:34:00Z"/>
                <w:rFonts w:cs="v4.2.0"/>
              </w:rPr>
            </w:pPr>
            <w:ins w:id="368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FC3A44C" w14:textId="77777777" w:rsidR="0048074C" w:rsidRDefault="0048074C" w:rsidP="0048074C">
            <w:pPr>
              <w:pStyle w:val="TAC"/>
              <w:rPr>
                <w:ins w:id="3686" w:author="Ojas Choksi" w:date="2025-10-18T14:34:00Z" w16du:dateUtc="2025-10-18T12:34:00Z"/>
                <w:rFonts w:cs="v4.2.0"/>
              </w:rPr>
            </w:pPr>
            <w:ins w:id="3687"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F82E87E" w14:textId="77777777" w:rsidR="0048074C" w:rsidRDefault="0048074C" w:rsidP="0048074C">
            <w:pPr>
              <w:pStyle w:val="TAC"/>
              <w:rPr>
                <w:ins w:id="3688" w:author="Ojas Choksi" w:date="2025-10-18T14:34:00Z" w16du:dateUtc="2025-10-18T12:34:00Z"/>
                <w:rFonts w:cs="v4.2.0"/>
              </w:rPr>
            </w:pPr>
            <w:ins w:id="368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C1DE2A5" w14:textId="77777777" w:rsidR="0048074C" w:rsidRDefault="0048074C" w:rsidP="0048074C">
            <w:pPr>
              <w:pStyle w:val="TAC"/>
              <w:rPr>
                <w:ins w:id="3690" w:author="Ojas Choksi" w:date="2025-10-18T14:34:00Z" w16du:dateUtc="2025-10-18T12:34:00Z"/>
                <w:rFonts w:cs="v4.2.0"/>
              </w:rPr>
            </w:pPr>
            <w:ins w:id="369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18CA89D" w14:textId="77777777" w:rsidR="0048074C" w:rsidRDefault="0048074C" w:rsidP="0048074C">
            <w:pPr>
              <w:pStyle w:val="TAC"/>
              <w:rPr>
                <w:ins w:id="3692" w:author="Ojas Choksi" w:date="2025-10-18T14:34:00Z" w16du:dateUtc="2025-10-18T12:34:00Z"/>
                <w:rFonts w:cs="v4.2.0"/>
              </w:rPr>
            </w:pPr>
            <w:ins w:id="3693"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C2D4C40" w14:textId="77777777" w:rsidR="0048074C" w:rsidRDefault="0048074C" w:rsidP="0048074C">
            <w:pPr>
              <w:pStyle w:val="TAC"/>
              <w:rPr>
                <w:ins w:id="3694" w:author="Ojas Choksi" w:date="2025-10-18T14:34:00Z" w16du:dateUtc="2025-10-18T12:34:00Z"/>
                <w:rFonts w:cs="v4.2.0"/>
              </w:rPr>
            </w:pPr>
            <w:ins w:id="369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0D31C73" w14:textId="77777777" w:rsidR="0048074C" w:rsidRDefault="0048074C" w:rsidP="0048074C">
            <w:pPr>
              <w:pStyle w:val="TAC"/>
              <w:rPr>
                <w:ins w:id="3696" w:author="Ojas Choksi" w:date="2025-10-18T14:34:00Z" w16du:dateUtc="2025-10-18T12:34:00Z"/>
                <w:rFonts w:cs="v4.2.0"/>
              </w:rPr>
            </w:pPr>
            <w:ins w:id="3697" w:author="Ojas Choksi" w:date="2025-10-18T14:34:00Z" w16du:dateUtc="2025-10-18T12:34:00Z">
              <w:r>
                <w:rPr>
                  <w:rFonts w:cs="v4.2.0"/>
                </w:rPr>
                <w:t>0</w:t>
              </w:r>
            </w:ins>
          </w:p>
        </w:tc>
      </w:tr>
      <w:tr w:rsidR="0048074C" w14:paraId="3BA2DF28" w14:textId="77777777" w:rsidTr="007934A7">
        <w:trPr>
          <w:gridBefore w:val="1"/>
          <w:wBefore w:w="27" w:type="dxa"/>
          <w:cantSplit/>
          <w:jc w:val="center"/>
          <w:ins w:id="3698"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1BF9A85" w14:textId="77777777" w:rsidR="0048074C" w:rsidRDefault="0048074C" w:rsidP="0048074C">
            <w:pPr>
              <w:pStyle w:val="TAL"/>
              <w:rPr>
                <w:ins w:id="3699" w:author="Ojas Choksi" w:date="2025-10-18T14:34:00Z" w16du:dateUtc="2025-10-18T12:34:00Z"/>
              </w:rPr>
            </w:pPr>
            <w:ins w:id="3700" w:author="Ojas Choksi" w:date="2025-10-18T14:34:00Z" w16du:dateUtc="2025-10-18T12:34:00Z">
              <w:r>
                <w:rPr>
                  <w:noProof/>
                  <w:position w:val="-12"/>
                </w:rPr>
                <w:drawing>
                  <wp:inline distT="0" distB="0" distL="0" distR="0" wp14:anchorId="6953463B" wp14:editId="3ABA35C0">
                    <wp:extent cx="255905" cy="226695"/>
                    <wp:effectExtent l="0" t="0" r="0" b="1905"/>
                    <wp:docPr id="444373806" name="Picture 44437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4E97AE9E" w14:textId="77777777" w:rsidR="0048074C" w:rsidRDefault="0048074C" w:rsidP="0048074C">
            <w:pPr>
              <w:pStyle w:val="TAC"/>
              <w:rPr>
                <w:ins w:id="3701" w:author="Ojas Choksi" w:date="2025-10-18T14:34:00Z" w16du:dateUtc="2025-10-18T12:34:00Z"/>
                <w:rFonts w:cs="v4.2.0"/>
              </w:rPr>
            </w:pPr>
            <w:ins w:id="3702" w:author="Ojas Choksi" w:date="2025-10-18T14:34:00Z" w16du:dateUtc="2025-10-18T12:34:00Z">
              <w:r>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C12B61F" w14:textId="77777777" w:rsidR="0048074C" w:rsidRDefault="0048074C" w:rsidP="0048074C">
            <w:pPr>
              <w:pStyle w:val="TAC"/>
              <w:rPr>
                <w:ins w:id="3703" w:author="Ojas Choksi" w:date="2025-10-18T14:34:00Z" w16du:dateUtc="2025-10-18T12:34:00Z"/>
                <w:rFonts w:cs="v4.2.0"/>
              </w:rPr>
            </w:pPr>
            <w:ins w:id="3704" w:author="Ojas Choksi" w:date="2025-10-18T14:34:00Z" w16du:dateUtc="2025-10-18T12:34: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64E18B1E" w14:textId="77777777" w:rsidR="0048074C" w:rsidRDefault="0048074C" w:rsidP="0048074C">
            <w:pPr>
              <w:pStyle w:val="TAC"/>
              <w:rPr>
                <w:ins w:id="3705" w:author="Ojas Choksi" w:date="2025-10-18T14:34:00Z" w16du:dateUtc="2025-10-18T12:34:00Z"/>
                <w:rFonts w:cs="v4.2.0"/>
              </w:rPr>
            </w:pPr>
            <w:ins w:id="3706" w:author="Ojas Choksi" w:date="2025-10-18T14:34:00Z" w16du:dateUtc="2025-10-18T12:34:00Z">
              <w:r>
                <w:rPr>
                  <w:rFonts w:cs="v4.2.0"/>
                </w:rPr>
                <w:t>-98</w:t>
              </w:r>
            </w:ins>
          </w:p>
        </w:tc>
      </w:tr>
      <w:tr w:rsidR="0048074C" w14:paraId="43049B5D" w14:textId="77777777" w:rsidTr="007934A7">
        <w:trPr>
          <w:gridBefore w:val="1"/>
          <w:wBefore w:w="27" w:type="dxa"/>
          <w:cantSplit/>
          <w:jc w:val="center"/>
          <w:ins w:id="3707"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7257D287" w14:textId="77777777" w:rsidR="0048074C" w:rsidRDefault="0048074C" w:rsidP="0048074C">
            <w:pPr>
              <w:pStyle w:val="TAL"/>
              <w:rPr>
                <w:ins w:id="3708" w:author="Ojas Choksi" w:date="2025-10-18T14:34:00Z" w16du:dateUtc="2025-10-18T12:34:00Z"/>
              </w:rPr>
            </w:pPr>
            <w:ins w:id="3709" w:author="Ojas Choksi" w:date="2025-10-18T14:34:00Z" w16du:dateUtc="2025-10-18T12:34:00Z">
              <w:r>
                <w:rPr>
                  <w:rFonts w:cs="Arial"/>
                  <w:noProof/>
                  <w:position w:val="-12"/>
                </w:rPr>
                <w:drawing>
                  <wp:inline distT="0" distB="0" distL="0" distR="0" wp14:anchorId="14ACEB4F" wp14:editId="48CBE009">
                    <wp:extent cx="511810" cy="241300"/>
                    <wp:effectExtent l="0" t="0" r="2540" b="6350"/>
                    <wp:docPr id="145289164" name="Picture 145289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2E346C72" w14:textId="77777777" w:rsidR="0048074C" w:rsidRDefault="0048074C" w:rsidP="0048074C">
            <w:pPr>
              <w:pStyle w:val="TAC"/>
              <w:rPr>
                <w:ins w:id="3710" w:author="Ojas Choksi" w:date="2025-10-18T14:34:00Z" w16du:dateUtc="2025-10-18T12:34:00Z"/>
              </w:rPr>
            </w:pPr>
            <w:ins w:id="3711" w:author="Ojas Choksi" w:date="2025-10-18T14:34:00Z" w16du:dateUtc="2025-10-18T12:34: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C311E5E" w14:textId="77777777" w:rsidR="0048074C" w:rsidRDefault="0048074C" w:rsidP="0048074C">
            <w:pPr>
              <w:pStyle w:val="TAC"/>
              <w:rPr>
                <w:ins w:id="3712" w:author="Ojas Choksi" w:date="2025-10-18T14:34:00Z" w16du:dateUtc="2025-10-18T12:34:00Z"/>
              </w:rPr>
            </w:pPr>
            <w:ins w:id="3713"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366C487" w14:textId="77777777" w:rsidR="0048074C" w:rsidRDefault="0048074C" w:rsidP="0048074C">
            <w:pPr>
              <w:pStyle w:val="TAC"/>
              <w:rPr>
                <w:ins w:id="3714" w:author="Ojas Choksi" w:date="2025-10-18T14:34:00Z" w16du:dateUtc="2025-10-18T12:34:00Z"/>
              </w:rPr>
            </w:pPr>
            <w:ins w:id="3715"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88E5AB7" w14:textId="77777777" w:rsidR="0048074C" w:rsidRDefault="0048074C" w:rsidP="0048074C">
            <w:pPr>
              <w:pStyle w:val="TAC"/>
              <w:rPr>
                <w:ins w:id="3716" w:author="Ojas Choksi" w:date="2025-10-18T14:34:00Z" w16du:dateUtc="2025-10-18T12:34:00Z"/>
              </w:rPr>
            </w:pPr>
            <w:ins w:id="3717"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83AF912" w14:textId="77777777" w:rsidR="0048074C" w:rsidRDefault="0048074C" w:rsidP="0048074C">
            <w:pPr>
              <w:pStyle w:val="TAC"/>
              <w:rPr>
                <w:ins w:id="3718" w:author="Ojas Choksi" w:date="2025-10-18T14:34:00Z" w16du:dateUtc="2025-10-18T12:34:00Z"/>
                <w:rFonts w:cs="v4.2.0"/>
              </w:rPr>
            </w:pPr>
            <w:ins w:id="3719"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971F22B" w14:textId="77777777" w:rsidR="0048074C" w:rsidRDefault="0048074C" w:rsidP="0048074C">
            <w:pPr>
              <w:pStyle w:val="TAC"/>
              <w:rPr>
                <w:ins w:id="3720" w:author="Ojas Choksi" w:date="2025-10-18T14:34:00Z" w16du:dateUtc="2025-10-18T12:34:00Z"/>
                <w:rFonts w:cs="v4.2.0"/>
              </w:rPr>
            </w:pPr>
            <w:ins w:id="3721"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364322B" w14:textId="77777777" w:rsidR="0048074C" w:rsidRDefault="0048074C" w:rsidP="0048074C">
            <w:pPr>
              <w:pStyle w:val="TAC"/>
              <w:rPr>
                <w:ins w:id="3722" w:author="Ojas Choksi" w:date="2025-10-18T14:34:00Z" w16du:dateUtc="2025-10-18T12:34:00Z"/>
                <w:rFonts w:cs="v4.2.0"/>
              </w:rPr>
            </w:pPr>
            <w:ins w:id="3723"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5E5473C" w14:textId="77777777" w:rsidR="0048074C" w:rsidRDefault="0048074C" w:rsidP="0048074C">
            <w:pPr>
              <w:pStyle w:val="TAC"/>
              <w:rPr>
                <w:ins w:id="3724" w:author="Ojas Choksi" w:date="2025-10-18T14:34:00Z" w16du:dateUtc="2025-10-18T12:34:00Z"/>
                <w:rFonts w:cs="v4.2.0"/>
              </w:rPr>
            </w:pPr>
            <w:ins w:id="3725"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7EA7155" w14:textId="77777777" w:rsidR="0048074C" w:rsidRDefault="0048074C" w:rsidP="0048074C">
            <w:pPr>
              <w:pStyle w:val="TAC"/>
              <w:rPr>
                <w:ins w:id="3726" w:author="Ojas Choksi" w:date="2025-10-18T14:34:00Z" w16du:dateUtc="2025-10-18T12:34:00Z"/>
                <w:rFonts w:cs="v4.2.0"/>
              </w:rPr>
            </w:pPr>
            <w:ins w:id="3727"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80AADFD" w14:textId="77777777" w:rsidR="0048074C" w:rsidRDefault="0048074C" w:rsidP="0048074C">
            <w:pPr>
              <w:pStyle w:val="TAC"/>
              <w:rPr>
                <w:ins w:id="3728" w:author="Ojas Choksi" w:date="2025-10-18T14:34:00Z" w16du:dateUtc="2025-10-18T12:34:00Z"/>
                <w:rFonts w:cs="v4.2.0"/>
              </w:rPr>
            </w:pPr>
            <w:ins w:id="3729"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CC169CD" w14:textId="77777777" w:rsidR="0048074C" w:rsidRDefault="0048074C" w:rsidP="0048074C">
            <w:pPr>
              <w:pStyle w:val="TAC"/>
              <w:rPr>
                <w:ins w:id="3730" w:author="Ojas Choksi" w:date="2025-10-18T14:34:00Z" w16du:dateUtc="2025-10-18T12:34:00Z"/>
                <w:rFonts w:cs="v4.2.0"/>
              </w:rPr>
            </w:pPr>
            <w:ins w:id="3731" w:author="Ojas Choksi" w:date="2025-10-18T14:34:00Z" w16du:dateUtc="2025-10-18T12:34:00Z">
              <w:r>
                <w:rPr>
                  <w:rFonts w:cs="v4.2.0"/>
                </w:rPr>
                <w:t>-12.6</w:t>
              </w:r>
            </w:ins>
          </w:p>
        </w:tc>
      </w:tr>
      <w:tr w:rsidR="0048074C" w14:paraId="4AB8EDF7" w14:textId="77777777" w:rsidTr="007934A7">
        <w:trPr>
          <w:gridBefore w:val="1"/>
          <w:wBefore w:w="27" w:type="dxa"/>
          <w:cantSplit/>
          <w:jc w:val="center"/>
          <w:ins w:id="3732"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2C919FA" w14:textId="77777777" w:rsidR="0048074C" w:rsidRDefault="0048074C" w:rsidP="0048074C">
            <w:pPr>
              <w:pStyle w:val="TAL"/>
              <w:rPr>
                <w:ins w:id="3733" w:author="Ojas Choksi" w:date="2025-10-18T14:34:00Z" w16du:dateUtc="2025-10-18T12:34:00Z"/>
              </w:rPr>
            </w:pPr>
            <w:ins w:id="3734" w:author="Ojas Choksi" w:date="2025-10-18T14:34:00Z" w16du:dateUtc="2025-10-18T12:34: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17F64179" w14:textId="77777777" w:rsidR="0048074C" w:rsidRDefault="0048074C" w:rsidP="0048074C">
            <w:pPr>
              <w:pStyle w:val="TAC"/>
              <w:rPr>
                <w:ins w:id="3735" w:author="Ojas Choksi" w:date="2025-10-18T14:34:00Z" w16du:dateUtc="2025-10-18T12:34: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5D3A7488" w14:textId="77777777" w:rsidR="0048074C" w:rsidRDefault="0048074C" w:rsidP="0048074C">
            <w:pPr>
              <w:pStyle w:val="TAC"/>
              <w:rPr>
                <w:ins w:id="3736" w:author="Ojas Choksi" w:date="2025-10-18T14:34:00Z" w16du:dateUtc="2025-10-18T12:34:00Z"/>
                <w:rFonts w:cs="v4.2.0"/>
              </w:rPr>
            </w:pPr>
            <w:ins w:id="3737" w:author="Ojas Choksi" w:date="2025-10-18T14:34:00Z" w16du:dateUtc="2025-10-18T12:34: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6955A60" w14:textId="77777777" w:rsidR="0048074C" w:rsidRDefault="0048074C" w:rsidP="0048074C">
            <w:pPr>
              <w:pStyle w:val="TAC"/>
              <w:rPr>
                <w:ins w:id="3738" w:author="Ojas Choksi" w:date="2025-10-18T14:34:00Z" w16du:dateUtc="2025-10-18T12:34:00Z"/>
                <w:rFonts w:cs="v4.2.0"/>
              </w:rPr>
            </w:pPr>
            <w:ins w:id="3739" w:author="Ojas Choksi" w:date="2025-10-18T14:34:00Z" w16du:dateUtc="2025-10-18T12:34:00Z">
              <w:r>
                <w:rPr>
                  <w:rFonts w:cs="v4.2.0"/>
                </w:rPr>
                <w:t>AWGN</w:t>
              </w:r>
            </w:ins>
          </w:p>
        </w:tc>
      </w:tr>
      <w:tr w:rsidR="0048074C" w14:paraId="3D42BB6F" w14:textId="77777777" w:rsidTr="007934A7">
        <w:trPr>
          <w:gridBefore w:val="1"/>
          <w:wBefore w:w="27" w:type="dxa"/>
          <w:cantSplit/>
          <w:jc w:val="center"/>
          <w:ins w:id="3740"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38DF572" w14:textId="77777777" w:rsidR="0048074C" w:rsidRDefault="0048074C" w:rsidP="0048074C">
            <w:pPr>
              <w:pStyle w:val="TAL"/>
              <w:rPr>
                <w:ins w:id="3741" w:author="Ojas Choksi" w:date="2025-10-18T14:34:00Z" w16du:dateUtc="2025-10-18T12:34:00Z"/>
                <w:rFonts w:cs="v4.2.0"/>
              </w:rPr>
            </w:pPr>
            <w:ins w:id="3742" w:author="Ojas Choksi" w:date="2025-10-18T14:34:00Z" w16du:dateUtc="2025-10-18T12:34:00Z">
              <w:r>
                <w:rPr>
                  <w:rFonts w:cs="v4.2.0"/>
                </w:rPr>
                <w:t>Antenna Configuration</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680DF2A6" w14:textId="77777777" w:rsidR="0048074C" w:rsidRDefault="0048074C" w:rsidP="0048074C">
            <w:pPr>
              <w:pStyle w:val="TAC"/>
              <w:rPr>
                <w:ins w:id="3743" w:author="Ojas Choksi" w:date="2025-10-18T14:34:00Z" w16du:dateUtc="2025-10-18T12:34: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7A22BB25" w14:textId="77777777" w:rsidR="0048074C" w:rsidRDefault="0048074C" w:rsidP="0048074C">
            <w:pPr>
              <w:pStyle w:val="TAC"/>
              <w:rPr>
                <w:ins w:id="3744" w:author="Ojas Choksi" w:date="2025-10-18T14:34:00Z" w16du:dateUtc="2025-10-18T12:34:00Z"/>
              </w:rPr>
            </w:pPr>
            <w:ins w:id="3745" w:author="Ojas Choksi" w:date="2025-10-18T14:34:00Z" w16du:dateUtc="2025-10-18T12:34:00Z">
              <w:r>
                <w:t>1x1</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172696A" w14:textId="77777777" w:rsidR="0048074C" w:rsidRDefault="0048074C" w:rsidP="0048074C">
            <w:pPr>
              <w:pStyle w:val="TAC"/>
              <w:rPr>
                <w:ins w:id="3746" w:author="Ojas Choksi" w:date="2025-10-18T14:34:00Z" w16du:dateUtc="2025-10-18T12:34:00Z"/>
              </w:rPr>
            </w:pPr>
            <w:ins w:id="3747" w:author="Ojas Choksi" w:date="2025-10-18T14:34:00Z" w16du:dateUtc="2025-10-18T12:34:00Z">
              <w:r>
                <w:t>1x1</w:t>
              </w:r>
            </w:ins>
          </w:p>
        </w:tc>
      </w:tr>
      <w:tr w:rsidR="0048074C" w14:paraId="5B21B1BD" w14:textId="77777777" w:rsidTr="007934A7">
        <w:trPr>
          <w:gridBefore w:val="1"/>
          <w:wBefore w:w="27" w:type="dxa"/>
          <w:cantSplit/>
          <w:jc w:val="center"/>
          <w:ins w:id="3748"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441D6671" w14:textId="77777777" w:rsidR="0048074C" w:rsidRDefault="0048074C" w:rsidP="0048074C">
            <w:pPr>
              <w:pStyle w:val="TAL"/>
              <w:rPr>
                <w:ins w:id="3749" w:author="Ojas Choksi" w:date="2025-10-18T14:34:00Z" w16du:dateUtc="2025-10-18T12:34:00Z"/>
                <w:rFonts w:cs="v4.2.0"/>
              </w:rPr>
            </w:pPr>
            <w:ins w:id="3750" w:author="Ojas Choksi" w:date="2025-10-18T14:34:00Z" w16du:dateUtc="2025-10-18T12:34: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36EFE414" w14:textId="77777777" w:rsidR="0048074C" w:rsidRDefault="0048074C" w:rsidP="0048074C">
            <w:pPr>
              <w:pStyle w:val="TAC"/>
              <w:rPr>
                <w:ins w:id="3751" w:author="Ojas Choksi" w:date="2025-10-18T14:34:00Z" w16du:dateUtc="2025-10-18T12:34:00Z"/>
              </w:rPr>
            </w:pPr>
            <w:ins w:id="3752" w:author="Ojas Choksi" w:date="2025-10-18T14:34:00Z" w16du:dateUtc="2025-10-18T12:34:00Z">
              <w:r>
                <w:t>ms</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C0DA3BD" w14:textId="77777777" w:rsidR="0048074C" w:rsidRDefault="0048074C" w:rsidP="0048074C">
            <w:pPr>
              <w:pStyle w:val="TAC"/>
              <w:rPr>
                <w:ins w:id="3753" w:author="Ojas Choksi" w:date="2025-10-18T14:34:00Z" w16du:dateUtc="2025-10-18T12:34:00Z"/>
              </w:rPr>
            </w:pPr>
            <w:ins w:id="3754" w:author="Ojas Choksi" w:date="2025-10-18T14:34:00Z" w16du:dateUtc="2025-10-18T12:34:00Z">
              <w:r>
                <w:t>-</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24F66A6" w14:textId="77777777" w:rsidR="0048074C" w:rsidRDefault="0048074C" w:rsidP="0048074C">
            <w:pPr>
              <w:pStyle w:val="TAC"/>
              <w:rPr>
                <w:ins w:id="3755" w:author="Ojas Choksi" w:date="2025-10-18T14:34:00Z" w16du:dateUtc="2025-10-18T12:34:00Z"/>
              </w:rPr>
            </w:pPr>
            <w:ins w:id="3756" w:author="Ojas Choksi" w:date="2025-10-18T14:34:00Z" w16du:dateUtc="2025-10-18T12:34:00Z">
              <w:r>
                <w:t>3</w:t>
              </w:r>
            </w:ins>
          </w:p>
        </w:tc>
      </w:tr>
      <w:tr w:rsidR="0048074C" w14:paraId="6FB40C93" w14:textId="77777777" w:rsidTr="007934A7">
        <w:trPr>
          <w:gridBefore w:val="1"/>
          <w:wBefore w:w="27" w:type="dxa"/>
          <w:cantSplit/>
          <w:jc w:val="center"/>
          <w:ins w:id="3757" w:author="Ojas Choksi" w:date="2025-10-18T14:34:00Z"/>
        </w:trPr>
        <w:tc>
          <w:tcPr>
            <w:tcW w:w="10768" w:type="dxa"/>
            <w:gridSpan w:val="12"/>
            <w:tcBorders>
              <w:top w:val="single" w:sz="4" w:space="0" w:color="auto"/>
              <w:left w:val="single" w:sz="4" w:space="0" w:color="auto"/>
              <w:bottom w:val="single" w:sz="4" w:space="0" w:color="auto"/>
              <w:right w:val="single" w:sz="4" w:space="0" w:color="auto"/>
            </w:tcBorders>
            <w:hideMark/>
          </w:tcPr>
          <w:p w14:paraId="36AC8BC8" w14:textId="77777777" w:rsidR="0048074C" w:rsidRDefault="0048074C" w:rsidP="0048074C">
            <w:pPr>
              <w:pStyle w:val="TAN"/>
              <w:rPr>
                <w:ins w:id="3758" w:author="Ojas Choksi" w:date="2025-10-18T14:34:00Z" w16du:dateUtc="2025-10-18T12:34:00Z"/>
                <w:rFonts w:cs="Arial"/>
                <w:lang w:eastAsia="ja-JP"/>
              </w:rPr>
            </w:pPr>
            <w:ins w:id="3759" w:author="Ojas Choksi" w:date="2025-10-18T14:34:00Z" w16du:dateUtc="2025-10-18T12:34:00Z">
              <w:r>
                <w:rPr>
                  <w:rFonts w:cs="Arial"/>
                  <w:lang w:eastAsia="ja-JP"/>
                </w:rPr>
                <w:t>Note 1:</w:t>
              </w:r>
              <w:r>
                <w:rPr>
                  <w:rFonts w:cs="Arial"/>
                  <w:lang w:eastAsia="ja-JP"/>
                </w:rPr>
                <w:tab/>
                <w:t xml:space="preserve">OCNG shall be used such that the </w:t>
              </w:r>
              <w:proofErr w:type="spellStart"/>
              <w:r>
                <w:rPr>
                  <w:rFonts w:cs="Arial"/>
                  <w:lang w:eastAsia="ja-JP"/>
                </w:rPr>
                <w:t>nrCell</w:t>
              </w:r>
              <w:proofErr w:type="spellEnd"/>
              <w:r>
                <w:rPr>
                  <w:rFonts w:cs="Arial"/>
                  <w:lang w:eastAsia="ja-JP"/>
                </w:rPr>
                <w:t xml:space="preserve"> is fully allocated and a constant total transmitted power spectral density is achieved for all OFDM symbols.</w:t>
              </w:r>
            </w:ins>
          </w:p>
          <w:p w14:paraId="147B559F" w14:textId="77777777" w:rsidR="0048074C" w:rsidRDefault="0048074C" w:rsidP="0048074C">
            <w:pPr>
              <w:pStyle w:val="TAN"/>
              <w:rPr>
                <w:ins w:id="3760" w:author="Ojas Choksi" w:date="2025-10-18T14:34:00Z" w16du:dateUtc="2025-10-18T12:34:00Z"/>
                <w:rFonts w:cs="Arial"/>
                <w:lang w:eastAsia="ja-JP"/>
              </w:rPr>
            </w:pPr>
            <w:ins w:id="3761" w:author="Ojas Choksi" w:date="2025-10-18T14:34:00Z" w16du:dateUtc="2025-10-18T12:34: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w:t>
              </w:r>
            </w:ins>
            <w:ins w:id="3762" w:author="Ojas Choksi" w:date="2025-10-18T10:50:00Z" w16du:dateUtc="2025-10-18T08:50:00Z">
              <w:r w:rsidR="00DB5A66" w:rsidRPr="00532A77">
                <w:rPr>
                  <w:rFonts w:eastAsiaTheme="minorEastAsia" w:cs="Arial"/>
                  <w:noProof/>
                  <w:lang w:eastAsia="ja-JP"/>
                </w:rPr>
              </w:r>
              <w:r w:rsidR="00DB5A66" w:rsidRPr="00532A77">
                <w:rPr>
                  <w:rFonts w:eastAsiaTheme="minorEastAsia" w:cs="Arial"/>
                  <w:noProof/>
                  <w:lang w:eastAsia="ja-JP"/>
                </w:rPr>
                <w:object w:dxaOrig="405" w:dyaOrig="405" w14:anchorId="610D7315">
                  <v:shape id="_x0000_i1055" type="#_x0000_t75" alt="" style="width:21.6pt;height:21.6pt;mso-width-percent:0;mso-height-percent:0;mso-width-percent:0;mso-height-percent:0" o:ole="" fillcolor="window">
                    <v:imagedata r:id="rId36" o:title=""/>
                  </v:shape>
                  <o:OLEObject Type="Embed" ProgID="Equation.3" ShapeID="_x0000_i1055" DrawAspect="Content" ObjectID="_1824011684" r:id="rId58"/>
                </w:object>
              </w:r>
            </w:ins>
            <w:ins w:id="3763" w:author="Ojas Choksi" w:date="2025-10-18T14:34:00Z" w16du:dateUtc="2025-10-18T12:34:00Z">
              <w:r>
                <w:rPr>
                  <w:rFonts w:cs="Arial"/>
                  <w:lang w:eastAsia="ja-JP"/>
                </w:rPr>
                <w:t>.</w:t>
              </w:r>
            </w:ins>
          </w:p>
          <w:p w14:paraId="5A905FB2" w14:textId="77777777" w:rsidR="0048074C" w:rsidRDefault="0048074C" w:rsidP="0048074C">
            <w:pPr>
              <w:pStyle w:val="TAN"/>
              <w:rPr>
                <w:ins w:id="3764" w:author="Ojas Choksi" w:date="2025-10-18T14:34:00Z" w16du:dateUtc="2025-10-18T12:34:00Z"/>
                <w:rFonts w:cs="Arial"/>
                <w:lang w:eastAsia="ja-JP"/>
              </w:rPr>
            </w:pPr>
            <w:ins w:id="3765" w:author="Ojas Choksi" w:date="2025-10-18T14:34:00Z" w16du:dateUtc="2025-10-18T12:34:00Z">
              <w:r>
                <w:rPr>
                  <w:rFonts w:cs="Arial"/>
                  <w:lang w:eastAsia="ja-JP"/>
                </w:rPr>
                <w:t>Note 3:</w:t>
              </w:r>
              <w:r>
                <w:rPr>
                  <w:rFonts w:cs="Arial"/>
                  <w:lang w:eastAsia="ja-JP"/>
                </w:rPr>
                <w:tab/>
                <w:t>Es/</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2C27FCC8" w14:textId="77777777" w:rsidR="0066069C" w:rsidRDefault="0066069C" w:rsidP="0066069C">
      <w:pPr>
        <w:pStyle w:val="TH"/>
        <w:rPr>
          <w:ins w:id="3766" w:author="Ojas Choksi" w:date="2025-10-18T14:34:00Z" w16du:dateUtc="2025-10-18T12:34:00Z"/>
        </w:rPr>
      </w:pPr>
    </w:p>
    <w:p w14:paraId="764064AA" w14:textId="6873207B" w:rsidR="0066069C" w:rsidRPr="00124014" w:rsidRDefault="0066069C" w:rsidP="0066069C">
      <w:pPr>
        <w:pStyle w:val="TH"/>
        <w:rPr>
          <w:ins w:id="3767" w:author="Ojas Choksi" w:date="2025-10-18T14:31:00Z" w16du:dateUtc="2025-10-18T12:31:00Z"/>
          <w:rFonts w:eastAsiaTheme="minorEastAsia"/>
        </w:rPr>
      </w:pPr>
      <w:ins w:id="3768" w:author="Ojas Choksi" w:date="2025-10-18T14:31:00Z" w16du:dateUtc="2025-10-18T12:31:00Z">
        <w:r w:rsidRPr="00124014">
          <w:t>Table A.13.5.</w:t>
        </w:r>
      </w:ins>
      <w:ins w:id="3769" w:author="Ojas Choksi" w:date="2025-10-18T14:33:00Z" w16du:dateUtc="2025-10-18T12:33:00Z">
        <w:r>
          <w:t>5</w:t>
        </w:r>
      </w:ins>
      <w:ins w:id="3770" w:author="Ojas Choksi" w:date="2025-10-18T14:31:00Z" w16du:dateUtc="2025-10-18T12:31:00Z">
        <w:r w:rsidRPr="00124014">
          <w:t>.1-</w:t>
        </w:r>
      </w:ins>
      <w:ins w:id="3771" w:author="Ojas Choksi" w:date="2025-10-18T14:33:00Z" w16du:dateUtc="2025-10-18T12:33:00Z">
        <w:r>
          <w:t>5</w:t>
        </w:r>
      </w:ins>
      <w:ins w:id="3772" w:author="Ojas Choksi" w:date="2025-10-18T14:31:00Z" w16du:dateUtc="2025-10-18T12:31:00Z">
        <w:r w:rsidRPr="00124014">
          <w:rPr>
            <w:rFonts w:cs="v4.2.0"/>
          </w:rPr>
          <w:t>: DRX-Configuration f</w:t>
        </w:r>
        <w:r w:rsidRPr="00124014">
          <w:t xml:space="preserve">or </w:t>
        </w:r>
        <w:r w:rsidRPr="00124014">
          <w:rPr>
            <w:snapToGrid w:val="0"/>
          </w:rPr>
          <w:t xml:space="preserve">HD-FDD Inter-frequency neighbour cell measurement for UE category NB1 in </w:t>
        </w:r>
      </w:ins>
      <w:ins w:id="3773" w:author="Ojas Choksi" w:date="2025-10-30T09:12:00Z" w16du:dateUtc="2025-10-30T13:12:00Z">
        <w:r w:rsidR="00714CC0">
          <w:rPr>
            <w:snapToGrid w:val="0"/>
          </w:rPr>
          <w:t>in-band</w:t>
        </w:r>
      </w:ins>
      <w:ins w:id="3774" w:author="Ojas Choksi" w:date="2025-10-18T14:31:00Z" w16du:dateUtc="2025-10-18T12:31:00Z">
        <w:r w:rsidRPr="00124014">
          <w:rPr>
            <w:snapToGrid w:val="0"/>
          </w:rPr>
          <w:t xml:space="preserve"> </w:t>
        </w:r>
        <w:r w:rsidRPr="009D3EAC">
          <w:rPr>
            <w:snapToGrid w:val="0"/>
          </w:rPr>
          <w:t xml:space="preserve">mode </w:t>
        </w:r>
      </w:ins>
      <w:ins w:id="3775" w:author="Ojas Choksi" w:date="2025-10-30T09:12:00Z" w16du:dateUtc="2025-10-30T13:12:00Z">
        <w:r w:rsidR="00714CC0" w:rsidRPr="009D3EAC">
          <w:rPr>
            <w:snapToGrid w:val="0"/>
          </w:rPr>
          <w:t>in NTN NR</w:t>
        </w:r>
        <w:r w:rsidR="00714CC0">
          <w:rPr>
            <w:snapToGrid w:val="0"/>
          </w:rPr>
          <w:t xml:space="preserve"> </w:t>
        </w:r>
      </w:ins>
      <w:ins w:id="3776" w:author="Ojas Choksi" w:date="2025-10-18T14:31:00Z" w16du:dateUtc="2025-10-18T12:31:00Z">
        <w:r w:rsidRPr="00124014">
          <w:rPr>
            <w:snapToGrid w:val="0"/>
          </w:rPr>
          <w:t>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069C" w:rsidRPr="00124014" w14:paraId="39F71765" w14:textId="77777777" w:rsidTr="007934A7">
        <w:trPr>
          <w:trHeight w:val="105"/>
          <w:jc w:val="center"/>
          <w:ins w:id="3777"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1F62B29D" w14:textId="77777777" w:rsidR="0066069C" w:rsidRPr="00124014" w:rsidRDefault="0066069C" w:rsidP="007934A7">
            <w:pPr>
              <w:pStyle w:val="TAH"/>
              <w:rPr>
                <w:ins w:id="3778" w:author="Ojas Choksi" w:date="2025-10-18T14:31:00Z" w16du:dateUtc="2025-10-18T12:31:00Z"/>
                <w:rFonts w:cs="Arial"/>
                <w:lang w:eastAsia="ja-JP"/>
              </w:rPr>
            </w:pPr>
            <w:ins w:id="3779" w:author="Ojas Choksi" w:date="2025-10-18T14:31:00Z" w16du:dateUtc="2025-10-18T12:31:00Z">
              <w:r w:rsidRPr="00124014">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86AF73F" w14:textId="77777777" w:rsidR="0066069C" w:rsidRPr="00124014" w:rsidRDefault="0066069C" w:rsidP="007934A7">
            <w:pPr>
              <w:pStyle w:val="TAH"/>
              <w:rPr>
                <w:ins w:id="3780" w:author="Ojas Choksi" w:date="2025-10-18T14:31:00Z" w16du:dateUtc="2025-10-18T12:31:00Z"/>
                <w:rFonts w:cs="Arial"/>
                <w:lang w:eastAsia="ja-JP"/>
              </w:rPr>
            </w:pPr>
            <w:ins w:id="3781" w:author="Ojas Choksi" w:date="2025-10-18T14:31:00Z" w16du:dateUtc="2025-10-18T12:31:00Z">
              <w:r w:rsidRPr="00124014">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2A9BE6EF" w14:textId="77777777" w:rsidR="0066069C" w:rsidRPr="00124014" w:rsidRDefault="0066069C" w:rsidP="007934A7">
            <w:pPr>
              <w:pStyle w:val="TAH"/>
              <w:rPr>
                <w:ins w:id="3782" w:author="Ojas Choksi" w:date="2025-10-18T14:31:00Z" w16du:dateUtc="2025-10-18T12:31:00Z"/>
                <w:rFonts w:cs="Arial"/>
                <w:lang w:eastAsia="ja-JP"/>
              </w:rPr>
            </w:pPr>
            <w:ins w:id="3783" w:author="Ojas Choksi" w:date="2025-10-18T14:31:00Z" w16du:dateUtc="2025-10-18T12:31:00Z">
              <w:r w:rsidRPr="00124014">
                <w:rPr>
                  <w:rFonts w:cs="Arial"/>
                  <w:lang w:eastAsia="ja-JP"/>
                </w:rPr>
                <w:t>Comment</w:t>
              </w:r>
            </w:ins>
          </w:p>
        </w:tc>
      </w:tr>
      <w:tr w:rsidR="0066069C" w:rsidRPr="00124014" w14:paraId="46406FA7" w14:textId="77777777" w:rsidTr="007934A7">
        <w:trPr>
          <w:jc w:val="center"/>
          <w:ins w:id="3784"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57495CD9" w14:textId="77777777" w:rsidR="0066069C" w:rsidRPr="00124014" w:rsidRDefault="0066069C" w:rsidP="007934A7">
            <w:pPr>
              <w:pStyle w:val="TAC"/>
              <w:rPr>
                <w:ins w:id="3785" w:author="Ojas Choksi" w:date="2025-10-18T14:31:00Z" w16du:dateUtc="2025-10-18T12:31:00Z"/>
                <w:rFonts w:cs="Arial"/>
                <w:lang w:eastAsia="ja-JP"/>
              </w:rPr>
            </w:pPr>
            <w:proofErr w:type="spellStart"/>
            <w:ins w:id="3786" w:author="Ojas Choksi" w:date="2025-10-18T14:31:00Z" w16du:dateUtc="2025-10-18T12:31:00Z">
              <w:r w:rsidRPr="00124014">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7BE4E6" w14:textId="77777777" w:rsidR="0066069C" w:rsidRPr="00124014" w:rsidRDefault="0066069C" w:rsidP="007934A7">
            <w:pPr>
              <w:pStyle w:val="TAC"/>
              <w:rPr>
                <w:ins w:id="3787" w:author="Ojas Choksi" w:date="2025-10-18T14:31:00Z" w16du:dateUtc="2025-10-18T12:31:00Z"/>
                <w:rFonts w:cs="Arial"/>
              </w:rPr>
            </w:pPr>
            <w:ins w:id="3788" w:author="Ojas Choksi" w:date="2025-10-18T14:31:00Z" w16du:dateUtc="2025-10-18T12:31:00Z">
              <w:r w:rsidRPr="00124014">
                <w:rPr>
                  <w:rFonts w:cs="Arial"/>
                </w:rPr>
                <w:t>p</w:t>
              </w:r>
              <w:r w:rsidRPr="00124014">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0090CE5" w14:textId="77777777" w:rsidR="0066069C" w:rsidRPr="00124014" w:rsidRDefault="0066069C" w:rsidP="007934A7">
            <w:pPr>
              <w:pStyle w:val="TAC"/>
              <w:rPr>
                <w:ins w:id="3789" w:author="Ojas Choksi" w:date="2025-10-18T14:31:00Z" w16du:dateUtc="2025-10-18T12:31:00Z"/>
                <w:rFonts w:cs="Arial"/>
                <w:lang w:eastAsia="ja-JP"/>
              </w:rPr>
            </w:pPr>
            <w:ins w:id="3790" w:author="Ojas Choksi" w:date="2025-10-18T14:31:00Z" w16du:dateUtc="2025-10-18T12:31:00Z">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ins>
          </w:p>
        </w:tc>
      </w:tr>
      <w:tr w:rsidR="0066069C" w:rsidRPr="00124014" w14:paraId="0250491B" w14:textId="77777777" w:rsidTr="007934A7">
        <w:trPr>
          <w:jc w:val="center"/>
          <w:ins w:id="3791"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310837EE" w14:textId="77777777" w:rsidR="0066069C" w:rsidRPr="00124014" w:rsidRDefault="0066069C" w:rsidP="007934A7">
            <w:pPr>
              <w:pStyle w:val="TAC"/>
              <w:rPr>
                <w:ins w:id="3792" w:author="Ojas Choksi" w:date="2025-10-18T14:31:00Z" w16du:dateUtc="2025-10-18T12:31:00Z"/>
                <w:rFonts w:cs="Arial"/>
                <w:lang w:eastAsia="ja-JP"/>
              </w:rPr>
            </w:pPr>
            <w:proofErr w:type="spellStart"/>
            <w:ins w:id="3793" w:author="Ojas Choksi" w:date="2025-10-18T14:31:00Z" w16du:dateUtc="2025-10-18T12:31:00Z">
              <w:r w:rsidRPr="00124014">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566C45" w14:textId="77777777" w:rsidR="0066069C" w:rsidRPr="00124014" w:rsidRDefault="0066069C" w:rsidP="007934A7">
            <w:pPr>
              <w:pStyle w:val="TAC"/>
              <w:rPr>
                <w:ins w:id="3794" w:author="Ojas Choksi" w:date="2025-10-18T14:31:00Z" w16du:dateUtc="2025-10-18T12:31:00Z"/>
                <w:rFonts w:cs="Arial"/>
              </w:rPr>
            </w:pPr>
            <w:ins w:id="3795" w:author="Ojas Choksi" w:date="2025-10-18T14:31:00Z" w16du:dateUtc="2025-10-18T12:31: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845F7E" w14:textId="77777777" w:rsidR="0066069C" w:rsidRPr="00124014" w:rsidRDefault="0066069C" w:rsidP="007934A7">
            <w:pPr>
              <w:spacing w:after="0"/>
              <w:rPr>
                <w:ins w:id="3796" w:author="Ojas Choksi" w:date="2025-10-18T14:31:00Z" w16du:dateUtc="2025-10-18T12:31:00Z"/>
                <w:rFonts w:ascii="Arial" w:hAnsi="Arial" w:cs="Arial"/>
                <w:sz w:val="18"/>
                <w:lang w:eastAsia="ja-JP"/>
              </w:rPr>
            </w:pPr>
          </w:p>
        </w:tc>
      </w:tr>
      <w:tr w:rsidR="0066069C" w:rsidRPr="00124014" w14:paraId="4A90D7E8" w14:textId="77777777" w:rsidTr="007934A7">
        <w:trPr>
          <w:jc w:val="center"/>
          <w:ins w:id="3797"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5D114C9A" w14:textId="77777777" w:rsidR="0066069C" w:rsidRPr="00124014" w:rsidRDefault="0066069C" w:rsidP="007934A7">
            <w:pPr>
              <w:pStyle w:val="TAC"/>
              <w:rPr>
                <w:ins w:id="3798" w:author="Ojas Choksi" w:date="2025-10-18T14:31:00Z" w16du:dateUtc="2025-10-18T12:31:00Z"/>
                <w:rFonts w:cs="Arial"/>
                <w:lang w:eastAsia="ja-JP"/>
              </w:rPr>
            </w:pPr>
            <w:proofErr w:type="spellStart"/>
            <w:ins w:id="3799" w:author="Ojas Choksi" w:date="2025-10-18T14:31:00Z" w16du:dateUtc="2025-10-18T12:31:00Z">
              <w:r w:rsidRPr="00124014">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BB487D6" w14:textId="77777777" w:rsidR="0066069C" w:rsidRPr="00124014" w:rsidRDefault="0066069C" w:rsidP="007934A7">
            <w:pPr>
              <w:pStyle w:val="TAC"/>
              <w:rPr>
                <w:ins w:id="3800" w:author="Ojas Choksi" w:date="2025-10-18T14:31:00Z" w16du:dateUtc="2025-10-18T12:31:00Z"/>
                <w:rFonts w:cs="Arial"/>
                <w:lang w:eastAsia="ja-JP"/>
              </w:rPr>
            </w:pPr>
            <w:ins w:id="3801" w:author="Ojas Choksi" w:date="2025-10-18T14:31:00Z" w16du:dateUtc="2025-10-18T12:31: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7CC100E" w14:textId="77777777" w:rsidR="0066069C" w:rsidRPr="00124014" w:rsidRDefault="0066069C" w:rsidP="007934A7">
            <w:pPr>
              <w:spacing w:after="0"/>
              <w:rPr>
                <w:ins w:id="3802" w:author="Ojas Choksi" w:date="2025-10-18T14:31:00Z" w16du:dateUtc="2025-10-18T12:31:00Z"/>
                <w:rFonts w:ascii="Arial" w:hAnsi="Arial" w:cs="Arial"/>
                <w:sz w:val="18"/>
                <w:lang w:eastAsia="ja-JP"/>
              </w:rPr>
            </w:pPr>
          </w:p>
        </w:tc>
      </w:tr>
      <w:tr w:rsidR="0066069C" w:rsidRPr="00124014" w14:paraId="0AFC5C82" w14:textId="77777777" w:rsidTr="007934A7">
        <w:trPr>
          <w:trHeight w:val="151"/>
          <w:jc w:val="center"/>
          <w:ins w:id="3803"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31B7AB8F" w14:textId="77777777" w:rsidR="0066069C" w:rsidRPr="00124014" w:rsidRDefault="0066069C" w:rsidP="007934A7">
            <w:pPr>
              <w:pStyle w:val="TAC"/>
              <w:rPr>
                <w:ins w:id="3804" w:author="Ojas Choksi" w:date="2025-10-18T14:31:00Z" w16du:dateUtc="2025-10-18T12:31:00Z"/>
                <w:rFonts w:cs="Arial"/>
                <w:vertAlign w:val="superscript"/>
                <w:lang w:eastAsia="ja-JP"/>
              </w:rPr>
            </w:pPr>
            <w:proofErr w:type="spellStart"/>
            <w:ins w:id="3805" w:author="Ojas Choksi" w:date="2025-10-18T14:31:00Z" w16du:dateUtc="2025-10-18T12:31:00Z">
              <w:r w:rsidRPr="00124014">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3D6357" w14:textId="77777777" w:rsidR="0066069C" w:rsidRPr="00124014" w:rsidRDefault="0066069C" w:rsidP="007934A7">
            <w:pPr>
              <w:pStyle w:val="TAC"/>
              <w:rPr>
                <w:ins w:id="3806" w:author="Ojas Choksi" w:date="2025-10-18T14:31:00Z" w16du:dateUtc="2025-10-18T12:31:00Z"/>
                <w:rFonts w:cs="Arial"/>
              </w:rPr>
            </w:pPr>
            <w:ins w:id="3807" w:author="Ojas Choksi" w:date="2025-10-18T14:31:00Z" w16du:dateUtc="2025-10-18T12:31:00Z">
              <w:r w:rsidRPr="00124014">
                <w:rPr>
                  <w:rFonts w:cs="Arial"/>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18EB01" w14:textId="77777777" w:rsidR="0066069C" w:rsidRPr="00124014" w:rsidRDefault="0066069C" w:rsidP="007934A7">
            <w:pPr>
              <w:spacing w:after="0"/>
              <w:rPr>
                <w:ins w:id="3808" w:author="Ojas Choksi" w:date="2025-10-18T14:31:00Z" w16du:dateUtc="2025-10-18T12:31:00Z"/>
                <w:rFonts w:ascii="Arial" w:hAnsi="Arial" w:cs="Arial"/>
                <w:sz w:val="18"/>
                <w:lang w:eastAsia="ja-JP"/>
              </w:rPr>
            </w:pPr>
          </w:p>
        </w:tc>
      </w:tr>
    </w:tbl>
    <w:p w14:paraId="2DC67D13" w14:textId="23A603CF" w:rsidR="002D0CB4" w:rsidRDefault="002D0CB4" w:rsidP="002D0CB4">
      <w:pPr>
        <w:pStyle w:val="Heading4"/>
        <w:rPr>
          <w:ins w:id="3809" w:author="Ojas Choksi" w:date="2025-10-18T14:58:00Z" w16du:dateUtc="2025-10-18T12:58:00Z"/>
        </w:rPr>
      </w:pPr>
      <w:ins w:id="3810" w:author="Ojas Choksi" w:date="2025-10-18T14:58:00Z" w16du:dateUtc="2025-10-18T12:58:00Z">
        <w:r>
          <w:t>A.13.5.5.2</w:t>
        </w:r>
        <w:r>
          <w:tab/>
          <w:t>Test Requirements</w:t>
        </w:r>
      </w:ins>
    </w:p>
    <w:p w14:paraId="32B9100E" w14:textId="77777777" w:rsidR="002D0CB4" w:rsidRDefault="002D0CB4" w:rsidP="002D0CB4">
      <w:pPr>
        <w:rPr>
          <w:ins w:id="3811" w:author="Ojas Choksi" w:date="2025-10-18T14:58:00Z" w16du:dateUtc="2025-10-18T12:58:00Z"/>
        </w:rPr>
      </w:pPr>
      <w:ins w:id="3812" w:author="Ojas Choksi" w:date="2025-10-18T14:58:00Z" w16du:dateUtc="2025-10-18T12:58:00Z">
        <w:r>
          <w:t xml:space="preserve">UE shall trigger RLF during T4 and complete neighbour cell measurement before end of T4. UE shall start to send NPRACH preambles to cell 2 for sending the </w:t>
        </w:r>
        <w:proofErr w:type="spellStart"/>
        <w:r>
          <w:rPr>
            <w:i/>
          </w:rPr>
          <w:t>RRCConnectionReestablishmentRequest</w:t>
        </w:r>
        <w:proofErr w:type="spellEnd"/>
        <w:r>
          <w:t xml:space="preserve"> message to cell 2 before the end of T5 to fulfil the RRC re-establishment delay to a known NB-IoT FDD inter frequency cell.</w:t>
        </w:r>
      </w:ins>
    </w:p>
    <w:p w14:paraId="00A9ADE0" w14:textId="77777777" w:rsidR="002D0CB4" w:rsidRDefault="002D0CB4" w:rsidP="002D0CB4">
      <w:pPr>
        <w:rPr>
          <w:ins w:id="3813" w:author="Ojas Choksi" w:date="2025-10-18T14:58:00Z" w16du:dateUtc="2025-10-18T12:58:00Z"/>
        </w:rPr>
      </w:pPr>
      <w:ins w:id="3814" w:author="Ojas Choksi" w:date="2025-10-18T14:58:00Z" w16du:dateUtc="2025-10-18T12:58:00Z">
        <w:r>
          <w:t>The rate of correct RRC re-establishments observed during repeated tests shall be at least 90%.</w:t>
        </w:r>
      </w:ins>
    </w:p>
    <w:p w14:paraId="0880141D" w14:textId="77777777" w:rsidR="002D0CB4" w:rsidRDefault="002D0CB4" w:rsidP="002D0CB4">
      <w:pPr>
        <w:pStyle w:val="NO"/>
        <w:rPr>
          <w:ins w:id="3815" w:author="Ojas Choksi" w:date="2025-10-18T14:58:00Z" w16du:dateUtc="2025-10-18T12:58:00Z"/>
        </w:rPr>
      </w:pPr>
      <w:ins w:id="3816" w:author="Ojas Choksi" w:date="2025-10-18T14:58:00Z" w16du:dateUtc="2025-10-18T12:58:00Z">
        <w:r>
          <w:t>NOTE:</w:t>
        </w:r>
        <w:r>
          <w:tab/>
          <w:t>The RRC re-establishment delay in the test is derived from the following expression:</w:t>
        </w:r>
      </w:ins>
    </w:p>
    <w:p w14:paraId="349056AF" w14:textId="77777777" w:rsidR="002D0CB4" w:rsidRDefault="002D0CB4" w:rsidP="002D0CB4">
      <w:pPr>
        <w:pStyle w:val="EQ"/>
        <w:jc w:val="center"/>
        <w:rPr>
          <w:ins w:id="3817" w:author="Ojas Choksi" w:date="2025-10-18T14:58:00Z" w16du:dateUtc="2025-10-18T12:58:00Z"/>
        </w:rPr>
      </w:pPr>
      <w:ins w:id="3818" w:author="Ojas Choksi" w:date="2025-10-18T14:58:00Z" w16du:dateUtc="2025-10-18T12:58:00Z">
        <w:r>
          <w:t>T</w:t>
        </w:r>
        <w:r>
          <w:rPr>
            <w:vertAlign w:val="subscript"/>
          </w:rPr>
          <w:t>re-</w:t>
        </w:r>
        <w:proofErr w:type="spellStart"/>
        <w:r>
          <w:rPr>
            <w:vertAlign w:val="subscript"/>
          </w:rPr>
          <w:t>establish_delay</w:t>
        </w:r>
        <w:proofErr w:type="spellEnd"/>
        <w:r>
          <w:t xml:space="preserve">= </w:t>
        </w:r>
        <w:proofErr w:type="spellStart"/>
        <w:r>
          <w:t>T</w:t>
        </w:r>
        <w:r>
          <w:rPr>
            <w:vertAlign w:val="subscript"/>
          </w:rPr>
          <w:t>UL_grant</w:t>
        </w:r>
        <w:proofErr w:type="spellEnd"/>
        <w:r>
          <w:t xml:space="preserve"> + T</w:t>
        </w:r>
        <w:r>
          <w:rPr>
            <w:vertAlign w:val="subscript"/>
          </w:rPr>
          <w:t>UE-re-</w:t>
        </w:r>
        <w:proofErr w:type="spellStart"/>
        <w:r>
          <w:rPr>
            <w:vertAlign w:val="subscript"/>
          </w:rPr>
          <w:t>establish_delay_NB</w:t>
        </w:r>
        <w:proofErr w:type="spellEnd"/>
        <w:r>
          <w:rPr>
            <w:vertAlign w:val="subscript"/>
          </w:rPr>
          <w:t>-IoT</w:t>
        </w:r>
        <w:r>
          <w:t>.</w:t>
        </w:r>
      </w:ins>
    </w:p>
    <w:p w14:paraId="205A34C1" w14:textId="77777777" w:rsidR="002D0CB4" w:rsidRDefault="002D0CB4" w:rsidP="002D0CB4">
      <w:pPr>
        <w:rPr>
          <w:ins w:id="3819" w:author="Ojas Choksi" w:date="2025-10-18T14:58:00Z" w16du:dateUtc="2025-10-18T12:58:00Z"/>
        </w:rPr>
      </w:pPr>
      <w:ins w:id="3820" w:author="Ojas Choksi" w:date="2025-10-18T14:58:00Z" w16du:dateUtc="2025-10-18T12:58:00Z">
        <w:r>
          <w:t>Where:</w:t>
        </w:r>
      </w:ins>
    </w:p>
    <w:p w14:paraId="3FA6A2A6" w14:textId="77777777" w:rsidR="002D0CB4" w:rsidRDefault="002D0CB4" w:rsidP="002D0CB4">
      <w:pPr>
        <w:pStyle w:val="B1"/>
        <w:rPr>
          <w:ins w:id="3821" w:author="Ojas Choksi" w:date="2025-10-18T14:58:00Z" w16du:dateUtc="2025-10-18T12:58:00Z"/>
        </w:rPr>
      </w:pPr>
      <w:ins w:id="3822" w:author="Ojas Choksi" w:date="2025-10-18T14:58:00Z" w16du:dateUtc="2025-10-18T12:58: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NPRACH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76BA83EB" w14:textId="77777777" w:rsidR="002D0CB4" w:rsidRDefault="002D0CB4" w:rsidP="002D0CB4">
      <w:pPr>
        <w:pStyle w:val="B1"/>
        <w:rPr>
          <w:ins w:id="3823" w:author="Ojas Choksi" w:date="2025-10-18T14:58:00Z" w16du:dateUtc="2025-10-18T12:58:00Z"/>
        </w:rPr>
      </w:pPr>
      <w:ins w:id="3824" w:author="Ojas Choksi" w:date="2025-10-18T14:58:00Z" w16du:dateUtc="2025-10-18T12:58:00Z">
        <w:r>
          <w:t>-</w:t>
        </w:r>
        <w:r>
          <w:tab/>
          <w:t>T</w:t>
        </w:r>
        <w:r>
          <w:rPr>
            <w:vertAlign w:val="subscript"/>
          </w:rPr>
          <w:t>UE-re-</w:t>
        </w:r>
        <w:proofErr w:type="spellStart"/>
        <w:r>
          <w:rPr>
            <w:vertAlign w:val="subscript"/>
          </w:rPr>
          <w:t>establish_delay_NB</w:t>
        </w:r>
        <w:proofErr w:type="spellEnd"/>
        <w:r>
          <w:rPr>
            <w:vertAlign w:val="subscript"/>
          </w:rPr>
          <w:t>-IoT</w:t>
        </w:r>
        <w:r>
          <w:t xml:space="preserve"> = </w:t>
        </w:r>
        <w:r>
          <w:rPr>
            <w:rFonts w:cs="v4.2.0"/>
          </w:rPr>
          <w:t>100 ms + 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rPr>
            <w:rFonts w:cs="v4.2.0"/>
          </w:rPr>
          <w:t>*</w:t>
        </w:r>
        <w:proofErr w:type="spellStart"/>
        <w:r>
          <w:rPr>
            <w:rFonts w:cs="v4.2.0"/>
          </w:rPr>
          <w:t>T</w:t>
        </w:r>
        <w:r>
          <w:rPr>
            <w:rFonts w:cs="v4.2.0"/>
            <w:vertAlign w:val="subscript"/>
          </w:rPr>
          <w:t>search_NB</w:t>
        </w:r>
        <w:proofErr w:type="spellEnd"/>
        <w:r>
          <w:rPr>
            <w:rFonts w:cs="v4.2.0"/>
            <w:vertAlign w:val="subscript"/>
          </w:rPr>
          <w:t>-IoT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6C63CD26" w14:textId="77777777" w:rsidR="002D0CB4" w:rsidRDefault="002D0CB4" w:rsidP="002D0CB4">
      <w:pPr>
        <w:pStyle w:val="B1"/>
        <w:rPr>
          <w:ins w:id="3825" w:author="Ojas Choksi" w:date="2025-10-18T14:58:00Z" w16du:dateUtc="2025-10-18T12:58:00Z"/>
        </w:rPr>
      </w:pPr>
      <w:ins w:id="3826" w:author="Ojas Choksi" w:date="2025-10-18T14:58:00Z" w16du:dateUtc="2025-10-18T12:58:00Z">
        <w:r>
          <w:rPr>
            <w:rFonts w:cs="v4.2.0"/>
          </w:rPr>
          <w:t>-</w:t>
        </w:r>
        <w:r>
          <w:rPr>
            <w:rFonts w:cs="v4.2.0"/>
          </w:rPr>
          <w:tab/>
          <w:t>N</w:t>
        </w:r>
        <w:r>
          <w:rPr>
            <w:rFonts w:cs="v4.2.0"/>
            <w:vertAlign w:val="subscript"/>
          </w:rPr>
          <w:t>NB-</w:t>
        </w:r>
        <w:proofErr w:type="spellStart"/>
        <w:r>
          <w:rPr>
            <w:rFonts w:cs="v4.2.0"/>
            <w:vertAlign w:val="subscript"/>
          </w:rPr>
          <w:t>Iot</w:t>
        </w:r>
        <w:proofErr w:type="spellEnd"/>
        <w:r>
          <w:rPr>
            <w:rFonts w:cs="v4.2.0"/>
            <w:vertAlign w:val="subscript"/>
          </w:rPr>
          <w:t>-</w:t>
        </w:r>
        <w:proofErr w:type="spellStart"/>
        <w:r>
          <w:rPr>
            <w:rFonts w:cs="v4.2.0"/>
            <w:vertAlign w:val="subscript"/>
          </w:rPr>
          <w:t>freq</w:t>
        </w:r>
        <w:proofErr w:type="spellEnd"/>
        <w:r>
          <w:t xml:space="preserve"> = 1</w:t>
        </w:r>
      </w:ins>
    </w:p>
    <w:p w14:paraId="4BC21188" w14:textId="77777777" w:rsidR="002D0CB4" w:rsidRDefault="002D0CB4" w:rsidP="002D0CB4">
      <w:pPr>
        <w:pStyle w:val="B1"/>
        <w:rPr>
          <w:ins w:id="3827" w:author="Ojas Choksi" w:date="2025-10-18T14:58:00Z" w16du:dateUtc="2025-10-18T12:58:00Z"/>
        </w:rPr>
      </w:pPr>
      <w:ins w:id="3828" w:author="Ojas Choksi" w:date="2025-10-18T14:58:00Z" w16du:dateUtc="2025-10-18T12:58:00Z">
        <w:r>
          <w:rPr>
            <w:rFonts w:cs="v4.2.0"/>
          </w:rPr>
          <w:t>-</w:t>
        </w:r>
        <w:r>
          <w:rPr>
            <w:rFonts w:cs="v4.2.0"/>
          </w:rPr>
          <w:tab/>
        </w:r>
        <w:proofErr w:type="spellStart"/>
        <w:r>
          <w:rPr>
            <w:rFonts w:cs="v4.2.0"/>
          </w:rPr>
          <w:t>T</w:t>
        </w:r>
        <w:r>
          <w:rPr>
            <w:rFonts w:cs="v4.2.0"/>
            <w:vertAlign w:val="subscript"/>
          </w:rPr>
          <w:t>search_NB</w:t>
        </w:r>
        <w:proofErr w:type="spellEnd"/>
        <w:r>
          <w:rPr>
            <w:rFonts w:cs="v4.2.0"/>
            <w:vertAlign w:val="subscript"/>
          </w:rPr>
          <w:t>-IoT</w:t>
        </w:r>
        <w:r>
          <w:t xml:space="preserve"> = 0 ms</w:t>
        </w:r>
      </w:ins>
    </w:p>
    <w:p w14:paraId="6F276971" w14:textId="77777777" w:rsidR="002D0CB4" w:rsidRDefault="002D0CB4" w:rsidP="002D0CB4">
      <w:pPr>
        <w:pStyle w:val="B1"/>
        <w:rPr>
          <w:ins w:id="3829" w:author="Ojas Choksi" w:date="2025-10-18T14:58:00Z" w16du:dateUtc="2025-10-18T12:58:00Z"/>
        </w:rPr>
      </w:pPr>
      <w:ins w:id="3830" w:author="Ojas Choksi" w:date="2025-10-18T14:58:00Z" w16du:dateUtc="2025-10-18T12:58:00Z">
        <w:r>
          <w:rPr>
            <w:rFonts w:cs="v4.2.0"/>
          </w:rPr>
          <w:t>-</w:t>
        </w:r>
        <w:r>
          <w:rPr>
            <w:rFonts w:cs="v4.2.0"/>
          </w:rPr>
          <w:tab/>
          <w:t>T</w:t>
        </w:r>
        <w:r>
          <w:rPr>
            <w:rFonts w:cs="v4.2.0"/>
            <w:vertAlign w:val="subscript"/>
          </w:rPr>
          <w:t>SI_NB-IoT</w:t>
        </w:r>
        <w:r>
          <w:t xml:space="preserve"> </w:t>
        </w:r>
        <w:r>
          <w:rPr>
            <w:iCs/>
          </w:rPr>
          <w:t xml:space="preserve">= 8320 ms; it is the </w:t>
        </w:r>
        <w:r>
          <w:rPr>
            <w:rFonts w:cs="v4.2.0"/>
          </w:rPr>
          <w:t xml:space="preserve">time required for receiving all the relevant system information as </w:t>
        </w:r>
        <w:r>
          <w:t xml:space="preserve">defined in TS 36.331 </w:t>
        </w:r>
        <w:r>
          <w:rPr>
            <w:rFonts w:cs="v4.2.0"/>
          </w:rPr>
          <w:t>for the target NB-IoT FDD cell.</w:t>
        </w:r>
      </w:ins>
    </w:p>
    <w:p w14:paraId="5605087D" w14:textId="77777777" w:rsidR="002D0CB4" w:rsidRDefault="002D0CB4" w:rsidP="002D0CB4">
      <w:pPr>
        <w:pStyle w:val="B1"/>
        <w:rPr>
          <w:ins w:id="3831" w:author="Ojas Choksi" w:date="2025-10-18T14:58:00Z" w16du:dateUtc="2025-10-18T12:58:00Z"/>
          <w:rFonts w:cs="v4.2.0"/>
        </w:rPr>
      </w:pPr>
      <w:ins w:id="3832" w:author="Ojas Choksi" w:date="2025-10-18T14:58:00Z" w16du:dateUtc="2025-10-18T12:58:00Z">
        <w:r>
          <w:rPr>
            <w:rFonts w:cs="v4.2.0"/>
          </w:rPr>
          <w:t>-</w:t>
        </w:r>
        <w:r>
          <w:rPr>
            <w:rFonts w:cs="v4.2.0"/>
          </w:rPr>
          <w:tab/>
          <w:t>T</w:t>
        </w:r>
        <w:r>
          <w:rPr>
            <w:vertAlign w:val="subscript"/>
          </w:rPr>
          <w:t>PRACH_NB-IoT</w:t>
        </w:r>
        <w:r>
          <w:rPr>
            <w:rFonts w:cs="v4.2.0"/>
          </w:rPr>
          <w:t xml:space="preserve"> = </w:t>
        </w:r>
        <w:r>
          <w:t>80</w:t>
        </w:r>
        <w:r>
          <w:rPr>
            <w:rFonts w:cs="v4.2.0"/>
          </w:rPr>
          <w:t xml:space="preserve"> ms; it is the additional delay caused by the </w:t>
        </w:r>
        <w:proofErr w:type="gramStart"/>
        <w:r>
          <w:rPr>
            <w:rFonts w:cs="v4.2.0"/>
          </w:rPr>
          <w:t>random access</w:t>
        </w:r>
        <w:proofErr w:type="gramEnd"/>
        <w:r>
          <w:rPr>
            <w:rFonts w:cs="v4.2.0"/>
          </w:rPr>
          <w:t xml:space="preserve"> procedure.</w:t>
        </w:r>
      </w:ins>
    </w:p>
    <w:p w14:paraId="6B496E19" w14:textId="77777777" w:rsidR="00F43544" w:rsidRDefault="00F43544" w:rsidP="00926BD3">
      <w:pPr>
        <w:pStyle w:val="Separation"/>
        <w:rPr>
          <w:rFonts w:eastAsia="??"/>
          <w:color w:val="FF0000"/>
          <w:sz w:val="32"/>
        </w:rPr>
      </w:pPr>
    </w:p>
    <w:p w14:paraId="700D8C70" w14:textId="20A81564" w:rsidR="0079760D" w:rsidRDefault="009E125D" w:rsidP="00926BD3">
      <w:pPr>
        <w:pStyle w:val="Separation"/>
      </w:pPr>
      <w:r>
        <w:rPr>
          <w:rFonts w:eastAsia="??"/>
          <w:color w:val="FF0000"/>
          <w:sz w:val="32"/>
        </w:rPr>
        <w:t>&lt;&lt;END OF CHANGES&gt;&gt;</w:t>
      </w:r>
    </w:p>
    <w:sectPr w:rsidR="0079760D" w:rsidSect="00687AA3">
      <w:headerReference w:type="even" r:id="rId59"/>
      <w:headerReference w:type="default" r:id="rId60"/>
      <w:footerReference w:type="default" r:id="rId61"/>
      <w:headerReference w:type="first" r:id="rId6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69B4" w14:textId="77777777" w:rsidR="00294B88" w:rsidRDefault="00294B88">
      <w:pPr>
        <w:spacing w:after="0"/>
      </w:pPr>
      <w:r>
        <w:separator/>
      </w:r>
    </w:p>
  </w:endnote>
  <w:endnote w:type="continuationSeparator" w:id="0">
    <w:p w14:paraId="08173825" w14:textId="77777777" w:rsidR="00294B88" w:rsidRDefault="00294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v3.7.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F52CE" w14:textId="77777777" w:rsidR="00294B88" w:rsidRDefault="00294B88">
      <w:pPr>
        <w:spacing w:after="0"/>
      </w:pPr>
      <w:r>
        <w:separator/>
      </w:r>
    </w:p>
  </w:footnote>
  <w:footnote w:type="continuationSeparator" w:id="0">
    <w:p w14:paraId="132592F6" w14:textId="77777777" w:rsidR="00294B88" w:rsidRDefault="00294B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014B5"/>
    <w:rsid w:val="00017825"/>
    <w:rsid w:val="00022E4A"/>
    <w:rsid w:val="000247AE"/>
    <w:rsid w:val="000255FF"/>
    <w:rsid w:val="000259E8"/>
    <w:rsid w:val="00034304"/>
    <w:rsid w:val="00040F36"/>
    <w:rsid w:val="0004243D"/>
    <w:rsid w:val="00070E09"/>
    <w:rsid w:val="00097DD5"/>
    <w:rsid w:val="000A6394"/>
    <w:rsid w:val="000B7FED"/>
    <w:rsid w:val="000C038A"/>
    <w:rsid w:val="000C6598"/>
    <w:rsid w:val="000D44B3"/>
    <w:rsid w:val="000D66D2"/>
    <w:rsid w:val="000E170B"/>
    <w:rsid w:val="000E60AD"/>
    <w:rsid w:val="000F10DB"/>
    <w:rsid w:val="000F2F1D"/>
    <w:rsid w:val="000F56C0"/>
    <w:rsid w:val="001202FC"/>
    <w:rsid w:val="0013197E"/>
    <w:rsid w:val="00141E65"/>
    <w:rsid w:val="00145D43"/>
    <w:rsid w:val="001479E2"/>
    <w:rsid w:val="00153BFC"/>
    <w:rsid w:val="00155175"/>
    <w:rsid w:val="00166DCE"/>
    <w:rsid w:val="00171E6A"/>
    <w:rsid w:val="0018169F"/>
    <w:rsid w:val="001863DB"/>
    <w:rsid w:val="00192C46"/>
    <w:rsid w:val="001A08B3"/>
    <w:rsid w:val="001A7B60"/>
    <w:rsid w:val="001B1E8F"/>
    <w:rsid w:val="001B2709"/>
    <w:rsid w:val="001B52F0"/>
    <w:rsid w:val="001B7A65"/>
    <w:rsid w:val="001D31B7"/>
    <w:rsid w:val="001D5F2F"/>
    <w:rsid w:val="001E41F3"/>
    <w:rsid w:val="00200CDF"/>
    <w:rsid w:val="00201CE7"/>
    <w:rsid w:val="00232D34"/>
    <w:rsid w:val="00253DA4"/>
    <w:rsid w:val="00257B41"/>
    <w:rsid w:val="0026004D"/>
    <w:rsid w:val="002640DD"/>
    <w:rsid w:val="002736BA"/>
    <w:rsid w:val="00275D12"/>
    <w:rsid w:val="00283821"/>
    <w:rsid w:val="00284FEB"/>
    <w:rsid w:val="002856ED"/>
    <w:rsid w:val="002860C4"/>
    <w:rsid w:val="002941FB"/>
    <w:rsid w:val="00294B88"/>
    <w:rsid w:val="002A31A6"/>
    <w:rsid w:val="002B12A5"/>
    <w:rsid w:val="002B3FF7"/>
    <w:rsid w:val="002B441F"/>
    <w:rsid w:val="002B5741"/>
    <w:rsid w:val="002B67FB"/>
    <w:rsid w:val="002C67A8"/>
    <w:rsid w:val="002D0CB4"/>
    <w:rsid w:val="002D3CC8"/>
    <w:rsid w:val="002E472E"/>
    <w:rsid w:val="002F1D78"/>
    <w:rsid w:val="002F3FAB"/>
    <w:rsid w:val="00305409"/>
    <w:rsid w:val="003142F2"/>
    <w:rsid w:val="00315F2B"/>
    <w:rsid w:val="00316F6E"/>
    <w:rsid w:val="00324AC7"/>
    <w:rsid w:val="003577E6"/>
    <w:rsid w:val="003609EF"/>
    <w:rsid w:val="0036231A"/>
    <w:rsid w:val="00374DD4"/>
    <w:rsid w:val="00381243"/>
    <w:rsid w:val="003858A1"/>
    <w:rsid w:val="003A0267"/>
    <w:rsid w:val="003B4920"/>
    <w:rsid w:val="003B6FEC"/>
    <w:rsid w:val="003D280C"/>
    <w:rsid w:val="003E1A36"/>
    <w:rsid w:val="003E641D"/>
    <w:rsid w:val="00400BE4"/>
    <w:rsid w:val="00410371"/>
    <w:rsid w:val="004242F1"/>
    <w:rsid w:val="00425ECF"/>
    <w:rsid w:val="00436806"/>
    <w:rsid w:val="00450620"/>
    <w:rsid w:val="00466185"/>
    <w:rsid w:val="0048074C"/>
    <w:rsid w:val="0048616C"/>
    <w:rsid w:val="0049532E"/>
    <w:rsid w:val="004B75B7"/>
    <w:rsid w:val="004C1952"/>
    <w:rsid w:val="004C5A91"/>
    <w:rsid w:val="004D3C3A"/>
    <w:rsid w:val="004D3F26"/>
    <w:rsid w:val="004D549E"/>
    <w:rsid w:val="004F2593"/>
    <w:rsid w:val="004F4242"/>
    <w:rsid w:val="005141D9"/>
    <w:rsid w:val="0051580D"/>
    <w:rsid w:val="00532A77"/>
    <w:rsid w:val="00541081"/>
    <w:rsid w:val="00541963"/>
    <w:rsid w:val="00541BC2"/>
    <w:rsid w:val="00547111"/>
    <w:rsid w:val="00553424"/>
    <w:rsid w:val="00553FAC"/>
    <w:rsid w:val="00557F1B"/>
    <w:rsid w:val="00590128"/>
    <w:rsid w:val="0059270B"/>
    <w:rsid w:val="00592D74"/>
    <w:rsid w:val="00597A79"/>
    <w:rsid w:val="005B292E"/>
    <w:rsid w:val="005B5FE7"/>
    <w:rsid w:val="005B705D"/>
    <w:rsid w:val="005B78B0"/>
    <w:rsid w:val="005E2C44"/>
    <w:rsid w:val="005E43AA"/>
    <w:rsid w:val="005E5FD7"/>
    <w:rsid w:val="005E74EA"/>
    <w:rsid w:val="00621188"/>
    <w:rsid w:val="006257ED"/>
    <w:rsid w:val="006360C4"/>
    <w:rsid w:val="006435FA"/>
    <w:rsid w:val="00647560"/>
    <w:rsid w:val="006476DB"/>
    <w:rsid w:val="00653DE4"/>
    <w:rsid w:val="0066069C"/>
    <w:rsid w:val="006646AA"/>
    <w:rsid w:val="00665C47"/>
    <w:rsid w:val="00676815"/>
    <w:rsid w:val="006812CE"/>
    <w:rsid w:val="00687AA3"/>
    <w:rsid w:val="00695808"/>
    <w:rsid w:val="006A6AAD"/>
    <w:rsid w:val="006B2BC9"/>
    <w:rsid w:val="006B46FB"/>
    <w:rsid w:val="006C02D2"/>
    <w:rsid w:val="006D07F8"/>
    <w:rsid w:val="006E21FB"/>
    <w:rsid w:val="006E404D"/>
    <w:rsid w:val="0070416B"/>
    <w:rsid w:val="00710AB0"/>
    <w:rsid w:val="00712FE8"/>
    <w:rsid w:val="00714CC0"/>
    <w:rsid w:val="00715FEB"/>
    <w:rsid w:val="00725C7F"/>
    <w:rsid w:val="00727BC0"/>
    <w:rsid w:val="007369FA"/>
    <w:rsid w:val="0074230F"/>
    <w:rsid w:val="007531C6"/>
    <w:rsid w:val="00770F84"/>
    <w:rsid w:val="00771011"/>
    <w:rsid w:val="007807B8"/>
    <w:rsid w:val="007807E7"/>
    <w:rsid w:val="00792342"/>
    <w:rsid w:val="0079760D"/>
    <w:rsid w:val="007977A8"/>
    <w:rsid w:val="007A2818"/>
    <w:rsid w:val="007B512A"/>
    <w:rsid w:val="007C2097"/>
    <w:rsid w:val="007C3DB2"/>
    <w:rsid w:val="007D6A07"/>
    <w:rsid w:val="007F7259"/>
    <w:rsid w:val="008040A8"/>
    <w:rsid w:val="008279FA"/>
    <w:rsid w:val="00830539"/>
    <w:rsid w:val="00831762"/>
    <w:rsid w:val="00847ACE"/>
    <w:rsid w:val="008624C3"/>
    <w:rsid w:val="008626E7"/>
    <w:rsid w:val="00870146"/>
    <w:rsid w:val="00870AA9"/>
    <w:rsid w:val="00870EE7"/>
    <w:rsid w:val="00871E40"/>
    <w:rsid w:val="008863B9"/>
    <w:rsid w:val="00886853"/>
    <w:rsid w:val="008A45A6"/>
    <w:rsid w:val="008B46B7"/>
    <w:rsid w:val="008D3CCC"/>
    <w:rsid w:val="008E0383"/>
    <w:rsid w:val="008E67F8"/>
    <w:rsid w:val="008F3789"/>
    <w:rsid w:val="008F60D0"/>
    <w:rsid w:val="008F686C"/>
    <w:rsid w:val="00906CB2"/>
    <w:rsid w:val="009148DE"/>
    <w:rsid w:val="00926758"/>
    <w:rsid w:val="00926BD3"/>
    <w:rsid w:val="00931107"/>
    <w:rsid w:val="00941E30"/>
    <w:rsid w:val="009448E1"/>
    <w:rsid w:val="0095144F"/>
    <w:rsid w:val="009531B0"/>
    <w:rsid w:val="009718D4"/>
    <w:rsid w:val="009741B3"/>
    <w:rsid w:val="009777D9"/>
    <w:rsid w:val="009862F3"/>
    <w:rsid w:val="00991B88"/>
    <w:rsid w:val="0099590D"/>
    <w:rsid w:val="0099667F"/>
    <w:rsid w:val="00997D38"/>
    <w:rsid w:val="009A5753"/>
    <w:rsid w:val="009A579D"/>
    <w:rsid w:val="009B19CC"/>
    <w:rsid w:val="009B5314"/>
    <w:rsid w:val="009D0A50"/>
    <w:rsid w:val="009D3EAC"/>
    <w:rsid w:val="009E125D"/>
    <w:rsid w:val="009E3297"/>
    <w:rsid w:val="009F596E"/>
    <w:rsid w:val="009F6432"/>
    <w:rsid w:val="009F6E81"/>
    <w:rsid w:val="009F734F"/>
    <w:rsid w:val="00A15C5F"/>
    <w:rsid w:val="00A20476"/>
    <w:rsid w:val="00A246B6"/>
    <w:rsid w:val="00A47E70"/>
    <w:rsid w:val="00A50CF0"/>
    <w:rsid w:val="00A53BB0"/>
    <w:rsid w:val="00A6332C"/>
    <w:rsid w:val="00A725CF"/>
    <w:rsid w:val="00A7671C"/>
    <w:rsid w:val="00A808EE"/>
    <w:rsid w:val="00A84029"/>
    <w:rsid w:val="00AA2CBC"/>
    <w:rsid w:val="00AC5820"/>
    <w:rsid w:val="00AD1CD8"/>
    <w:rsid w:val="00AE3FAD"/>
    <w:rsid w:val="00B0577D"/>
    <w:rsid w:val="00B151DA"/>
    <w:rsid w:val="00B2242E"/>
    <w:rsid w:val="00B228F0"/>
    <w:rsid w:val="00B24A20"/>
    <w:rsid w:val="00B258BB"/>
    <w:rsid w:val="00B25A86"/>
    <w:rsid w:val="00B423E2"/>
    <w:rsid w:val="00B45A9E"/>
    <w:rsid w:val="00B67B97"/>
    <w:rsid w:val="00B7616D"/>
    <w:rsid w:val="00B90FCD"/>
    <w:rsid w:val="00B968C8"/>
    <w:rsid w:val="00BA3EC5"/>
    <w:rsid w:val="00BA51D9"/>
    <w:rsid w:val="00BA7F8D"/>
    <w:rsid w:val="00BB5DFC"/>
    <w:rsid w:val="00BC2BA2"/>
    <w:rsid w:val="00BD279D"/>
    <w:rsid w:val="00BD6BB8"/>
    <w:rsid w:val="00BE36DE"/>
    <w:rsid w:val="00BF1EB5"/>
    <w:rsid w:val="00BF47ED"/>
    <w:rsid w:val="00C1602A"/>
    <w:rsid w:val="00C22E50"/>
    <w:rsid w:val="00C428CE"/>
    <w:rsid w:val="00C511DF"/>
    <w:rsid w:val="00C523E4"/>
    <w:rsid w:val="00C642C9"/>
    <w:rsid w:val="00C66BA2"/>
    <w:rsid w:val="00C71042"/>
    <w:rsid w:val="00C804A2"/>
    <w:rsid w:val="00C80BBB"/>
    <w:rsid w:val="00C870F6"/>
    <w:rsid w:val="00C95985"/>
    <w:rsid w:val="00CA38DE"/>
    <w:rsid w:val="00CC280A"/>
    <w:rsid w:val="00CC28FF"/>
    <w:rsid w:val="00CC5026"/>
    <w:rsid w:val="00CC5C41"/>
    <w:rsid w:val="00CC5D6C"/>
    <w:rsid w:val="00CC68D0"/>
    <w:rsid w:val="00CC7CC5"/>
    <w:rsid w:val="00CF233C"/>
    <w:rsid w:val="00CF5704"/>
    <w:rsid w:val="00D0138B"/>
    <w:rsid w:val="00D03F9A"/>
    <w:rsid w:val="00D06D51"/>
    <w:rsid w:val="00D24991"/>
    <w:rsid w:val="00D33495"/>
    <w:rsid w:val="00D45478"/>
    <w:rsid w:val="00D50255"/>
    <w:rsid w:val="00D520C1"/>
    <w:rsid w:val="00D66520"/>
    <w:rsid w:val="00D70F8D"/>
    <w:rsid w:val="00D77E55"/>
    <w:rsid w:val="00D84AE9"/>
    <w:rsid w:val="00D9124E"/>
    <w:rsid w:val="00DA3A6D"/>
    <w:rsid w:val="00DB0678"/>
    <w:rsid w:val="00DB5A66"/>
    <w:rsid w:val="00DC16EC"/>
    <w:rsid w:val="00DC5BD1"/>
    <w:rsid w:val="00DE34CF"/>
    <w:rsid w:val="00DE7C0C"/>
    <w:rsid w:val="00E03BC6"/>
    <w:rsid w:val="00E11867"/>
    <w:rsid w:val="00E13F3D"/>
    <w:rsid w:val="00E34898"/>
    <w:rsid w:val="00E41ECB"/>
    <w:rsid w:val="00E53AEE"/>
    <w:rsid w:val="00E65185"/>
    <w:rsid w:val="00E75E72"/>
    <w:rsid w:val="00EB09B7"/>
    <w:rsid w:val="00EE7D7C"/>
    <w:rsid w:val="00F06208"/>
    <w:rsid w:val="00F1161F"/>
    <w:rsid w:val="00F173BD"/>
    <w:rsid w:val="00F2526C"/>
    <w:rsid w:val="00F25D98"/>
    <w:rsid w:val="00F300FB"/>
    <w:rsid w:val="00F31160"/>
    <w:rsid w:val="00F35F5B"/>
    <w:rsid w:val="00F43544"/>
    <w:rsid w:val="00F4738B"/>
    <w:rsid w:val="00F903A0"/>
    <w:rsid w:val="00FB2CA1"/>
    <w:rsid w:val="00FB4CEC"/>
    <w:rsid w:val="00FB4D97"/>
    <w:rsid w:val="00FB6386"/>
    <w:rsid w:val="00FC0588"/>
    <w:rsid w:val="00FC0D9E"/>
    <w:rsid w:val="00FC2BFD"/>
    <w:rsid w:val="00FD38B9"/>
    <w:rsid w:val="00FD3C6D"/>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3.png"/><Relationship Id="rId46" Type="http://schemas.openxmlformats.org/officeDocument/2006/relationships/image" Target="media/image15.wmf"/><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header" Target="header3.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EECF0-77EC-664A-9098-2FF53045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37</Pages>
  <Words>11444</Words>
  <Characters>65232</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30</cp:revision>
  <cp:lastPrinted>2411-12-31T15:00:00Z</cp:lastPrinted>
  <dcterms:created xsi:type="dcterms:W3CDTF">2025-10-18T16:46:00Z</dcterms:created>
  <dcterms:modified xsi:type="dcterms:W3CDTF">2025-11-07T14:02:00Z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