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74F6">
        <w:fldChar w:fldCharType="begin"/>
      </w:r>
      <w:r w:rsidR="003E74F6">
        <w:instrText xml:space="preserve"> DOCPROPERTY  TSG/WGRef  \* MERGEFORMAT </w:instrText>
      </w:r>
      <w:r w:rsidR="003E74F6">
        <w:fldChar w:fldCharType="separate"/>
      </w:r>
      <w:r w:rsidR="003609EF">
        <w:rPr>
          <w:b/>
          <w:noProof/>
          <w:sz w:val="24"/>
        </w:rPr>
        <w:t>RAN4</w:t>
      </w:r>
      <w:r w:rsidR="003E74F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74F6">
        <w:fldChar w:fldCharType="begin"/>
      </w:r>
      <w:r w:rsidR="003E74F6">
        <w:instrText xml:space="preserve"> DOCPROPERTY  MtgSeq  \* MERGEFORMAT </w:instrText>
      </w:r>
      <w:r w:rsidR="003E74F6">
        <w:fldChar w:fldCharType="separate"/>
      </w:r>
      <w:r w:rsidR="00EB09B7" w:rsidRPr="00EB09B7">
        <w:rPr>
          <w:b/>
          <w:noProof/>
          <w:sz w:val="24"/>
        </w:rPr>
        <w:t>117</w:t>
      </w:r>
      <w:r w:rsidR="003E74F6">
        <w:rPr>
          <w:b/>
          <w:noProof/>
          <w:sz w:val="24"/>
        </w:rPr>
        <w:fldChar w:fldCharType="end"/>
      </w:r>
      <w:r w:rsidR="003E74F6">
        <w:fldChar w:fldCharType="begin"/>
      </w:r>
      <w:r w:rsidR="003E74F6">
        <w:instrText xml:space="preserve"> DOCPROPERTY  MtgTitle  \* MERGEFORMAT </w:instrText>
      </w:r>
      <w:r w:rsidR="003E74F6">
        <w:fldChar w:fldCharType="separate"/>
      </w:r>
      <w:r w:rsidR="003E74F6">
        <w:fldChar w:fldCharType="end"/>
      </w:r>
      <w:r>
        <w:rPr>
          <w:b/>
          <w:i/>
          <w:noProof/>
          <w:sz w:val="28"/>
        </w:rPr>
        <w:tab/>
      </w:r>
      <w:r w:rsidR="003E74F6">
        <w:fldChar w:fldCharType="begin"/>
      </w:r>
      <w:r w:rsidR="003E74F6">
        <w:instrText xml:space="preserve"> DOCPROPERTY  Tdoc#  \* MERGEFORMAT </w:instrText>
      </w:r>
      <w:r w:rsidR="003E74F6">
        <w:fldChar w:fldCharType="separate"/>
      </w:r>
      <w:r w:rsidR="00E13F3D" w:rsidRPr="00E13F3D">
        <w:rPr>
          <w:b/>
          <w:i/>
          <w:noProof/>
          <w:sz w:val="28"/>
        </w:rPr>
        <w:t>R4-2522190</w:t>
      </w:r>
      <w:r w:rsidR="003E74F6">
        <w:rPr>
          <w:b/>
          <w:i/>
          <w:noProof/>
          <w:sz w:val="28"/>
        </w:rPr>
        <w:fldChar w:fldCharType="end"/>
      </w:r>
    </w:p>
    <w:p w14:paraId="7CB45193" w14:textId="77777777" w:rsidR="001E41F3" w:rsidRDefault="003E74F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E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E74F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E74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E74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0342E1" w:rsidR="00F25D98" w:rsidRDefault="00A82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E74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(TEI16-BDaT_FRC_thp) CR to TS 37.113: Correction of the description of maximum throughput for an FRC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E74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859446" w:rsidR="001E41F3" w:rsidRDefault="00A829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E74F6">
              <w:fldChar w:fldCharType="begin"/>
            </w:r>
            <w:r w:rsidR="003E74F6">
              <w:instrText xml:space="preserve"> DOCPROPERTY  SourceIfTsg  \* MERGEFORMAT </w:instrText>
            </w:r>
            <w:r w:rsidR="003E74F6">
              <w:fldChar w:fldCharType="separate"/>
            </w:r>
            <w:r w:rsidR="003E74F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E74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RInImp9-RFmulti, 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3E74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E74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E74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8B2835" w:rsidR="001E41F3" w:rsidRDefault="00F855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</w:t>
            </w:r>
            <w:r>
              <w:t>rection</w:t>
            </w:r>
            <w:proofErr w:type="spellEnd"/>
            <w:r>
              <w:t xml:space="preserve"> of the description of maximum throughput for an FRC</w:t>
            </w:r>
            <w:r>
              <w:t xml:space="preserve"> to remove [].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E93969" w:rsidR="001E41F3" w:rsidRDefault="00F855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Corection</w:t>
            </w:r>
            <w:proofErr w:type="spellEnd"/>
            <w:r>
              <w:t xml:space="preserve"> of the description of maximum throughput for an FRC to remove [].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F20DA5" w:rsidR="001E41F3" w:rsidRDefault="00F85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[] would remain in the specification, which is not allowed.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C98F8D" w:rsidR="001E41F3" w:rsidRDefault="00A82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94FBD9" w:rsidR="001E41F3" w:rsidRDefault="00A82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8E95B0" w:rsidR="001E41F3" w:rsidRDefault="00A82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116352" w:rsidR="001E41F3" w:rsidRDefault="00A829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898D264" w14:textId="77777777" w:rsidR="00A82958" w:rsidRPr="00DC0757" w:rsidRDefault="00A82958" w:rsidP="00A82958">
      <w:pPr>
        <w:pStyle w:val="Heading3"/>
      </w:pPr>
      <w:bookmarkStart w:id="1" w:name="_Toc21020037"/>
      <w:bookmarkStart w:id="2" w:name="_Toc29763730"/>
      <w:bookmarkStart w:id="3" w:name="_Toc45870716"/>
      <w:bookmarkStart w:id="4" w:name="_Toc61113495"/>
      <w:bookmarkStart w:id="5" w:name="_Toc74844106"/>
      <w:bookmarkStart w:id="6" w:name="_Toc76504085"/>
      <w:bookmarkStart w:id="7" w:name="_Toc130737608"/>
      <w:bookmarkStart w:id="8" w:name="_Toc137309891"/>
      <w:bookmarkStart w:id="9" w:name="_Toc138891166"/>
      <w:bookmarkStart w:id="10" w:name="_Toc155218712"/>
      <w:bookmarkStart w:id="11" w:name="_Toc161845091"/>
      <w:r w:rsidRPr="00DC0757">
        <w:t>6.1.4</w:t>
      </w:r>
      <w:r w:rsidRPr="00DC0757">
        <w:tab/>
        <w:t>NB-IoT performance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9CBFCA8" w14:textId="77777777" w:rsidR="00A82958" w:rsidRPr="00DC0757" w:rsidRDefault="00A82958" w:rsidP="00A82958">
      <w:pPr>
        <w:rPr>
          <w:rFonts w:cs="v4.2.0"/>
        </w:rPr>
      </w:pPr>
      <w:r w:rsidRPr="00DC0757">
        <w:t>The throughput in table 6.1.4-1 is stated relative to the maximum throughput of the FRC. The Maximum throughput for an FRC equals the Payload size / (Number of Resource Unit * time to send one Resource Unit).</w:t>
      </w:r>
    </w:p>
    <w:p w14:paraId="71A86097" w14:textId="77777777" w:rsidR="00A82958" w:rsidRPr="00DC0757" w:rsidRDefault="00A82958" w:rsidP="00A82958">
      <w:pPr>
        <w:rPr>
          <w:rFonts w:cs="v4.2.0"/>
        </w:rPr>
      </w:pPr>
      <w:r w:rsidRPr="00DC0757">
        <w:rPr>
          <w:rFonts w:cs="v4.2.0"/>
        </w:rPr>
        <w:t>The BS Uplink and Downlink paths shall each meet the performance criteria defined in table 6.1.4-1 during the test. If the Uplink and Downlink paths are evaluated as a one loop, then the criterion is two times the throughput reduction shown in table 6.1.4-1. After each test case BS shall operate as intended with no loss of user control function, stored data and the communication link shall be maintained.</w:t>
      </w:r>
    </w:p>
    <w:p w14:paraId="638E7D76" w14:textId="77777777" w:rsidR="00A82958" w:rsidRPr="00DC0757" w:rsidRDefault="00A82958" w:rsidP="00A82958">
      <w:pPr>
        <w:pStyle w:val="TH"/>
      </w:pPr>
      <w:r w:rsidRPr="00DC0757">
        <w:t>Table 6.1.4-1: NB-IoT BS Performance criteria for continuous phenomena for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7"/>
        <w:gridCol w:w="2750"/>
        <w:gridCol w:w="2781"/>
      </w:tblGrid>
      <w:tr w:rsidR="00A82958" w:rsidRPr="00DC0757" w14:paraId="5A7483DA" w14:textId="77777777" w:rsidTr="00420124">
        <w:trPr>
          <w:jc w:val="center"/>
        </w:trPr>
        <w:tc>
          <w:tcPr>
            <w:tcW w:w="2257" w:type="dxa"/>
          </w:tcPr>
          <w:p w14:paraId="6C6FF467" w14:textId="77777777" w:rsidR="00A82958" w:rsidRPr="00DC0757" w:rsidRDefault="00A82958" w:rsidP="00420124">
            <w:pPr>
              <w:pStyle w:val="TAH"/>
              <w:rPr>
                <w:rFonts w:cs="Arial"/>
                <w:lang w:eastAsia="ja-JP"/>
              </w:rPr>
            </w:pPr>
            <w:r w:rsidRPr="00DC0757">
              <w:rPr>
                <w:rFonts w:cs="Arial"/>
                <w:lang w:eastAsia="ja-JP"/>
              </w:rPr>
              <w:t>NB-IoT</w:t>
            </w:r>
          </w:p>
          <w:p w14:paraId="1DFFF9C6" w14:textId="77777777" w:rsidR="00A82958" w:rsidRPr="00DC0757" w:rsidRDefault="00A82958" w:rsidP="00420124">
            <w:pPr>
              <w:pStyle w:val="TAH"/>
              <w:rPr>
                <w:rFonts w:cs="Arial"/>
                <w:lang w:eastAsia="ja-JP"/>
              </w:rPr>
            </w:pPr>
            <w:r w:rsidRPr="00DC0757">
              <w:rPr>
                <w:rFonts w:cs="Arial"/>
                <w:lang w:eastAsia="ja-JP"/>
              </w:rPr>
              <w:t>Sub-carrier spacing</w:t>
            </w:r>
          </w:p>
          <w:p w14:paraId="001DD934" w14:textId="77777777" w:rsidR="00A82958" w:rsidRPr="00DC0757" w:rsidRDefault="00A82958" w:rsidP="00420124">
            <w:pPr>
              <w:pStyle w:val="TAH"/>
              <w:rPr>
                <w:rFonts w:cs="Arial"/>
                <w:lang w:eastAsia="ja-JP"/>
              </w:rPr>
            </w:pPr>
            <w:del w:id="12" w:author="Michal Szydelko, Huawei" w:date="2025-10-24T10:58:00Z">
              <w:r w:rsidRPr="00DC0757" w:rsidDel="00FD4BA6">
                <w:rPr>
                  <w:rFonts w:cs="Arial"/>
                  <w:lang w:eastAsia="ja-JP"/>
                </w:rPr>
                <w:delText>[</w:delText>
              </w:r>
            </w:del>
            <w:ins w:id="13" w:author="Michal Szydelko, Huawei" w:date="2025-10-24T10:58:00Z">
              <w:r>
                <w:rPr>
                  <w:rFonts w:cs="Arial"/>
                  <w:lang w:eastAsia="ja-JP"/>
                </w:rPr>
                <w:t>(</w:t>
              </w:r>
            </w:ins>
            <w:r w:rsidRPr="00DC0757">
              <w:rPr>
                <w:rFonts w:cs="Arial"/>
                <w:lang w:eastAsia="ja-JP"/>
              </w:rPr>
              <w:t>kHz</w:t>
            </w:r>
            <w:del w:id="14" w:author="Michal Szydelko, Huawei" w:date="2025-10-24T10:58:00Z">
              <w:r w:rsidRPr="00DC0757" w:rsidDel="00FD4BA6">
                <w:rPr>
                  <w:rFonts w:cs="Arial"/>
                  <w:lang w:eastAsia="ja-JP"/>
                </w:rPr>
                <w:delText>]</w:delText>
              </w:r>
            </w:del>
            <w:ins w:id="15" w:author="Michal Szydelko, Huawei" w:date="2025-10-24T10:58:00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750" w:type="dxa"/>
          </w:tcPr>
          <w:p w14:paraId="1422632E" w14:textId="77777777" w:rsidR="00A82958" w:rsidRDefault="00A82958" w:rsidP="00420124">
            <w:pPr>
              <w:pStyle w:val="TAH"/>
              <w:rPr>
                <w:rFonts w:cs="Arial"/>
                <w:lang w:eastAsia="ja-JP"/>
              </w:rPr>
            </w:pPr>
            <w:r w:rsidRPr="00DC0757">
              <w:rPr>
                <w:rFonts w:cs="Arial"/>
                <w:lang w:eastAsia="ja-JP"/>
              </w:rPr>
              <w:t>Reference measurement channel</w:t>
            </w:r>
          </w:p>
          <w:p w14:paraId="0643938A" w14:textId="77777777" w:rsidR="00A82958" w:rsidRPr="00DC0757" w:rsidRDefault="00A82958" w:rsidP="0042012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(as </w:t>
            </w:r>
            <w:r>
              <w:rPr>
                <w:rFonts w:cs="v4.2.0"/>
              </w:rPr>
              <w:t xml:space="preserve">in </w:t>
            </w:r>
            <w:r w:rsidRPr="00DC0757">
              <w:rPr>
                <w:bCs/>
              </w:rPr>
              <w:t>Annex A.1</w:t>
            </w:r>
            <w:r>
              <w:rPr>
                <w:bCs/>
              </w:rPr>
              <w:t>4</w:t>
            </w:r>
            <w:r w:rsidRPr="00DC0757">
              <w:rPr>
                <w:bCs/>
              </w:rPr>
              <w:t xml:space="preserve"> in TS 36.104 [</w:t>
            </w:r>
            <w:r>
              <w:rPr>
                <w:bCs/>
              </w:rPr>
              <w:t>4</w:t>
            </w:r>
            <w:r w:rsidRPr="00DC0757">
              <w:rPr>
                <w:bCs/>
              </w:rPr>
              <w:t>]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781" w:type="dxa"/>
          </w:tcPr>
          <w:p w14:paraId="697FBCF9" w14:textId="77777777" w:rsidR="00A82958" w:rsidRPr="00DC0757" w:rsidRDefault="00A82958" w:rsidP="00420124">
            <w:pPr>
              <w:pStyle w:val="TAH"/>
              <w:rPr>
                <w:rFonts w:cs="v4.2.0"/>
              </w:rPr>
            </w:pPr>
            <w:r w:rsidRPr="00DC0757">
              <w:rPr>
                <w:rFonts w:cs="v4.2.0"/>
              </w:rPr>
              <w:t>Performance criteria</w:t>
            </w:r>
          </w:p>
          <w:p w14:paraId="6481966B" w14:textId="77777777" w:rsidR="00A82958" w:rsidRPr="00DC0757" w:rsidRDefault="00A82958" w:rsidP="00420124">
            <w:pPr>
              <w:pStyle w:val="TAH"/>
              <w:rPr>
                <w:rFonts w:cs="Arial"/>
                <w:lang w:eastAsia="ja-JP"/>
              </w:rPr>
            </w:pPr>
            <w:r w:rsidRPr="00DC0757">
              <w:rPr>
                <w:rFonts w:cs="v4.2.0"/>
              </w:rPr>
              <w:t>(Note 1, Note 2)</w:t>
            </w:r>
          </w:p>
        </w:tc>
      </w:tr>
      <w:tr w:rsidR="00A82958" w:rsidRPr="00DC0757" w14:paraId="272BB89F" w14:textId="77777777" w:rsidTr="00420124">
        <w:trPr>
          <w:jc w:val="center"/>
        </w:trPr>
        <w:tc>
          <w:tcPr>
            <w:tcW w:w="2257" w:type="dxa"/>
          </w:tcPr>
          <w:p w14:paraId="42F31B23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  <w:r w:rsidRPr="00DC0757">
              <w:rPr>
                <w:lang w:eastAsia="ja-JP"/>
              </w:rPr>
              <w:t>15</w:t>
            </w:r>
          </w:p>
        </w:tc>
        <w:tc>
          <w:tcPr>
            <w:tcW w:w="2750" w:type="dxa"/>
            <w:vAlign w:val="center"/>
          </w:tcPr>
          <w:p w14:paraId="0364D87F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  <w:r w:rsidRPr="00DC0757">
              <w:rPr>
                <w:lang w:eastAsia="ja-JP"/>
              </w:rPr>
              <w:t>FRC A14-1</w:t>
            </w:r>
          </w:p>
        </w:tc>
        <w:tc>
          <w:tcPr>
            <w:tcW w:w="2781" w:type="dxa"/>
            <w:vMerge w:val="restart"/>
            <w:vAlign w:val="center"/>
          </w:tcPr>
          <w:p w14:paraId="4ED23E40" w14:textId="77777777" w:rsidR="00A82958" w:rsidRPr="00DC0757" w:rsidRDefault="00A82958" w:rsidP="00420124">
            <w:pPr>
              <w:pStyle w:val="TAC"/>
              <w:rPr>
                <w:rFonts w:cs="v4.2.0"/>
              </w:rPr>
            </w:pPr>
            <w:r w:rsidRPr="00DC0757">
              <w:rPr>
                <w:rFonts w:cs="v4.2.0"/>
              </w:rPr>
              <w:t>Throughput &gt; 95 %</w:t>
            </w:r>
          </w:p>
          <w:p w14:paraId="72AB0D57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  <w:r w:rsidRPr="00DC0757">
              <w:rPr>
                <w:rFonts w:cs="v4.2.0"/>
              </w:rPr>
              <w:t>No loss of service</w:t>
            </w:r>
          </w:p>
        </w:tc>
      </w:tr>
      <w:tr w:rsidR="00A82958" w:rsidRPr="00DC0757" w14:paraId="5DA988B6" w14:textId="77777777" w:rsidTr="00420124">
        <w:trPr>
          <w:jc w:val="center"/>
        </w:trPr>
        <w:tc>
          <w:tcPr>
            <w:tcW w:w="2257" w:type="dxa"/>
          </w:tcPr>
          <w:p w14:paraId="53566289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  <w:r w:rsidRPr="00DC0757">
              <w:rPr>
                <w:lang w:eastAsia="ja-JP"/>
              </w:rPr>
              <w:t>3.75</w:t>
            </w:r>
          </w:p>
        </w:tc>
        <w:tc>
          <w:tcPr>
            <w:tcW w:w="2750" w:type="dxa"/>
            <w:vAlign w:val="center"/>
          </w:tcPr>
          <w:p w14:paraId="340EF325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  <w:r w:rsidRPr="00DC0757">
              <w:rPr>
                <w:lang w:eastAsia="ja-JP"/>
              </w:rPr>
              <w:t>FRC A14-2</w:t>
            </w:r>
          </w:p>
        </w:tc>
        <w:tc>
          <w:tcPr>
            <w:tcW w:w="2781" w:type="dxa"/>
            <w:vMerge/>
            <w:vAlign w:val="center"/>
          </w:tcPr>
          <w:p w14:paraId="3C928FF5" w14:textId="77777777" w:rsidR="00A82958" w:rsidRPr="00DC0757" w:rsidRDefault="00A82958" w:rsidP="00420124">
            <w:pPr>
              <w:pStyle w:val="TAC"/>
              <w:rPr>
                <w:lang w:eastAsia="ja-JP"/>
              </w:rPr>
            </w:pPr>
          </w:p>
        </w:tc>
      </w:tr>
    </w:tbl>
    <w:p w14:paraId="4BEE9EBC" w14:textId="77777777" w:rsidR="00A82958" w:rsidRPr="00DC0757" w:rsidRDefault="00A82958" w:rsidP="00A82958"/>
    <w:p w14:paraId="1C4C6C5D" w14:textId="77777777" w:rsidR="00A82958" w:rsidRPr="00DC0757" w:rsidRDefault="00A82958" w:rsidP="00A82958">
      <w:pPr>
        <w:pStyle w:val="NO"/>
      </w:pPr>
      <w:r w:rsidRPr="00DC0757">
        <w:t>NOTE 1:</w:t>
      </w:r>
      <w:r w:rsidRPr="00DC0757">
        <w:tab/>
        <w:t>The performance criteria, "Throughput &gt; 95 % / No loss of service", applies also if a bearer with another characteristics is used in the test.</w:t>
      </w:r>
    </w:p>
    <w:p w14:paraId="3AE5EC00" w14:textId="77777777" w:rsidR="00A82958" w:rsidRPr="00DC0757" w:rsidRDefault="00A82958" w:rsidP="00A82958">
      <w:pPr>
        <w:pStyle w:val="NO"/>
      </w:pPr>
      <w:r w:rsidRPr="00DC0757">
        <w:t>NOTE 2:</w:t>
      </w:r>
      <w:r w:rsidRPr="00DC0757">
        <w:tab/>
        <w:t>The performance criteria, "Throughput &gt; 90 % / No loss of service", applies instead if the Uplink and Downlink paths are evaluated as a one loop.</w:t>
      </w:r>
    </w:p>
    <w:p w14:paraId="219B8907" w14:textId="77777777" w:rsidR="00A82958" w:rsidRPr="00DC0757" w:rsidRDefault="00A82958" w:rsidP="00A82958">
      <w:pPr>
        <w:pStyle w:val="Heading3"/>
      </w:pPr>
      <w:bookmarkStart w:id="16" w:name="_Toc21020038"/>
      <w:bookmarkStart w:id="17" w:name="_Toc29763731"/>
      <w:bookmarkStart w:id="18" w:name="_Toc45870717"/>
      <w:bookmarkStart w:id="19" w:name="_Toc61113496"/>
      <w:bookmarkStart w:id="20" w:name="_Toc74844107"/>
      <w:bookmarkStart w:id="21" w:name="_Toc76504086"/>
      <w:bookmarkStart w:id="22" w:name="_Toc130737609"/>
      <w:bookmarkStart w:id="23" w:name="_Toc137309892"/>
      <w:bookmarkStart w:id="24" w:name="_Toc138891167"/>
      <w:bookmarkStart w:id="25" w:name="_Toc155218713"/>
      <w:bookmarkStart w:id="26" w:name="_Toc161845092"/>
      <w:r w:rsidRPr="00DC0757">
        <w:t>6.1.5</w:t>
      </w:r>
      <w:r w:rsidRPr="00DC0757">
        <w:tab/>
        <w:t>NR performance criteria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6E4A0E4" w14:textId="77777777" w:rsidR="00A82958" w:rsidRPr="00DC0757" w:rsidRDefault="00A82958" w:rsidP="00A82958">
      <w:pPr>
        <w:rPr>
          <w:rFonts w:cs="v4.2.0"/>
        </w:rPr>
      </w:pPr>
      <w:r w:rsidRPr="00DC0757">
        <w:t xml:space="preserve">The throughput in table 6.1.5-1 is stated relative to the maximum throughput of the FRC. The maximum throughput for an FRC is </w:t>
      </w:r>
      <w:ins w:id="27" w:author="Michal Szydelko, Huawei" w:date="2025-10-24T11:18:00Z">
        <w:r>
          <w:t xml:space="preserve">as defined in </w:t>
        </w:r>
        <w:r w:rsidRPr="00DC0757">
          <w:rPr>
            <w:rFonts w:cs="v4.2.0"/>
          </w:rPr>
          <w:t>TS 38.104 [35], annex A.1</w:t>
        </w:r>
      </w:ins>
      <w:del w:id="28" w:author="Michal Szydelko, Huawei" w:date="2025-10-24T11:18:00Z">
        <w:r w:rsidRPr="00DC0757" w:rsidDel="00184513">
          <w:delText>equal to the [payload size * the number of uplink subframes per second]</w:delText>
        </w:r>
      </w:del>
      <w:r w:rsidRPr="00DC0757"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9A3F3" w14:textId="77777777" w:rsidR="003E74F6" w:rsidRDefault="003E74F6">
      <w:r>
        <w:separator/>
      </w:r>
    </w:p>
  </w:endnote>
  <w:endnote w:type="continuationSeparator" w:id="0">
    <w:p w14:paraId="12D3BE48" w14:textId="77777777" w:rsidR="003E74F6" w:rsidRDefault="003E7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154AC" w14:textId="77777777" w:rsidR="003E74F6" w:rsidRDefault="003E74F6">
      <w:r>
        <w:separator/>
      </w:r>
    </w:p>
  </w:footnote>
  <w:footnote w:type="continuationSeparator" w:id="0">
    <w:p w14:paraId="6235992F" w14:textId="77777777" w:rsidR="003E74F6" w:rsidRDefault="003E7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3E74F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95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855A3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A8295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A8295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A82958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A8295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2025-11-07T23:02:00Z</dcterms:created>
  <dcterms:modified xsi:type="dcterms:W3CDTF">2025-11-07T23:03:00Z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R4-2522190</vt:lpwstr>
  </property>
  <property fmtid="{D5CDD505-2E9C-101B-9397-08002B2CF9AE}" pid="10" name="Spec#">
    <vt:lpwstr>37.113</vt:lpwstr>
  </property>
  <property fmtid="{D5CDD505-2E9C-101B-9397-08002B2CF9AE}" pid="11" name="Cr#">
    <vt:lpwstr>0144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(TEI16-BDaT_FRC_thp) CR to TS 37.113: Correction of the description of maximum throughput for an FRC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RInImp9-RFmulti, TEI16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Rel-16</vt:lpwstr>
  </property>
</Properties>
</file>