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WG4 Meeting #117</w:t>
      </w:r>
      <w:r>
        <w:rPr>
          <w:b/>
          <w:i/>
          <w:sz w:val="28"/>
        </w:rPr>
        <w:tab/>
      </w:r>
      <w:bookmarkStart w:id="0" w:name="_GoBack"/>
      <w:r>
        <w:rPr>
          <w:rFonts w:hint="eastAsia"/>
          <w:b/>
          <w:i/>
          <w:sz w:val="28"/>
        </w:rPr>
        <w:t>R4-252</w:t>
      </w:r>
      <w:r>
        <w:rPr>
          <w:rFonts w:hint="eastAsia"/>
          <w:b/>
          <w:i/>
          <w:sz w:val="28"/>
          <w:lang w:val="en-US" w:eastAsia="zh-CN"/>
        </w:rPr>
        <w:t>1166</w:t>
      </w:r>
      <w:bookmarkEnd w:id="0"/>
    </w:p>
    <w:p>
      <w:pPr>
        <w:pStyle w:val="64"/>
        <w:outlineLvl w:val="0"/>
        <w:rPr>
          <w:b/>
          <w:sz w:val="24"/>
        </w:rPr>
      </w:pPr>
      <w:r>
        <w:rPr>
          <w:b/>
          <w:sz w:val="24"/>
        </w:rPr>
        <w:t xml:space="preserve"> Dallas, USA, </w:t>
      </w:r>
      <w:r>
        <w:rPr>
          <w:b/>
          <w:sz w:val="24"/>
          <w:lang w:eastAsia="zh-CN"/>
        </w:rPr>
        <w:t>1</w:t>
      </w:r>
      <w:r>
        <w:rPr>
          <w:rFonts w:hint="eastAsia"/>
          <w:b/>
          <w:sz w:val="24"/>
          <w:lang w:eastAsia="zh-CN"/>
        </w:rPr>
        <w:t>7</w:t>
      </w:r>
      <w:r>
        <w:rPr>
          <w:b/>
          <w:sz w:val="24"/>
          <w:vertAlign w:val="superscript"/>
          <w:lang w:eastAsia="zh-CN"/>
        </w:rPr>
        <w:t>th</w:t>
      </w:r>
      <w:r>
        <w:rPr>
          <w:rFonts w:hint="eastAsia"/>
          <w:b/>
          <w:sz w:val="24"/>
          <w:lang w:eastAsia="zh-CN"/>
        </w:rPr>
        <w:t xml:space="preserve"> November</w:t>
      </w:r>
      <w:r>
        <w:rPr>
          <w:b/>
          <w:sz w:val="24"/>
          <w:lang w:eastAsia="zh-CN"/>
        </w:rPr>
        <w:t xml:space="preserve"> – </w:t>
      </w:r>
      <w:r>
        <w:rPr>
          <w:rFonts w:hint="eastAsia"/>
          <w:b/>
          <w:sz w:val="24"/>
          <w:lang w:eastAsia="zh-CN"/>
        </w:rPr>
        <w:t>2</w:t>
      </w:r>
      <w:r>
        <w:rPr>
          <w:b/>
          <w:sz w:val="24"/>
          <w:lang w:eastAsia="zh-CN"/>
        </w:rPr>
        <w:t>1</w:t>
      </w:r>
      <w:r>
        <w:rPr>
          <w:rFonts w:hint="eastAsia"/>
          <w:b/>
          <w:sz w:val="24"/>
          <w:vertAlign w:val="superscript"/>
          <w:lang w:eastAsia="zh-CN"/>
        </w:rPr>
        <w:t>st</w:t>
      </w:r>
      <w:r>
        <w:rPr>
          <w:rFonts w:hint="eastAsia"/>
          <w:b/>
          <w:sz w:val="24"/>
          <w:lang w:eastAsia="zh-CN"/>
        </w:rPr>
        <w:t xml:space="preserve"> November</w:t>
      </w:r>
      <w:r>
        <w:rPr>
          <w:b/>
          <w:sz w:val="24"/>
          <w:lang w:eastAsia="zh-CN"/>
        </w:rPr>
        <w:t>, 2025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6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64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>
            <w:pPr>
              <w:pStyle w:val="6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64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  <w:b/>
                <w:sz w:val="28"/>
                <w:lang w:val="en-US" w:eastAsia="zh-CN"/>
              </w:rPr>
              <w:t>613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</w:p>
        </w:tc>
        <w:tc>
          <w:tcPr>
            <w:tcW w:w="709" w:type="dxa"/>
          </w:tcPr>
          <w:p>
            <w:pPr>
              <w:pStyle w:val="6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64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6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64"/>
              <w:spacing w:after="0"/>
              <w:jc w:val="center"/>
              <w:rPr>
                <w:sz w:val="28"/>
              </w:rPr>
            </w:pPr>
            <w:r>
              <w:rPr>
                <w:rFonts w:eastAsia="PMingLiU"/>
                <w:b/>
                <w:sz w:val="28"/>
              </w:rPr>
              <w:t>1</w:t>
            </w:r>
            <w:r>
              <w:rPr>
                <w:rFonts w:hint="eastAsia" w:ascii="CG Times (WN)" w:eastAsia="宋体"/>
                <w:b/>
                <w:sz w:val="28"/>
                <w:lang w:val="en-US" w:eastAsia="zh-CN"/>
              </w:rPr>
              <w:t>9</w:t>
            </w:r>
            <w:r>
              <w:rPr>
                <w:rFonts w:eastAsia="PMingLiU"/>
                <w:b/>
                <w:sz w:val="28"/>
              </w:rPr>
              <w:t>.</w:t>
            </w:r>
            <w:r>
              <w:rPr>
                <w:rFonts w:hint="eastAsia" w:ascii="CG Times (WN)"/>
                <w:b/>
                <w:sz w:val="28"/>
                <w:lang w:val="en-US" w:eastAsia="zh-CN"/>
              </w:rPr>
              <w:t>2</w:t>
            </w:r>
            <w:r>
              <w:rPr>
                <w:rFonts w:eastAsia="PMingLiU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6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6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HELP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6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6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6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6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6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(NR_Mob_enh2-Core) Correction on Subsequent Conditional PSCell Addition Delay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ind w:left="100"/>
            </w:pPr>
            <w: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6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 w:ascii="Arial" w:hAnsi="Arial" w:eastAsia="Times New Roman" w:cs="Times New Roman"/>
                <w:sz w:val="20"/>
                <w:szCs w:val="20"/>
                <w:lang w:val="en-GB" w:eastAsia="en-US"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6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6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ind w:left="100"/>
            </w:pPr>
            <w:r>
              <w:t>2025-11-06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64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6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6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6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6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6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ind w:left="0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The description on measurement time for subsequent CPA in clause 8.9C.2.1 is not complete, which should align with the description for CPA in clause 8.9A.2.1.</w:t>
            </w:r>
          </w:p>
          <w:p>
            <w:pPr>
              <w:pStyle w:val="64"/>
              <w:spacing w:after="0"/>
              <w:ind w:left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 w:bidi="ar-SA"/>
              </w:rPr>
              <w:t>The requirements for SCPA (Rel-18) is drafted based on the requirements for CPA (Rel-17) in V17.11.0 (2023-09), and the requirements for CPA (Rel-17) has been revised in V17.12.0 (2023-12). The update is also needed for SCPA.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numPr>
                <w:ilvl w:val="-1"/>
                <w:numId w:val="0"/>
              </w:numPr>
              <w:spacing w:after="0"/>
              <w:ind w:lef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Add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identify_inter_without_index</w:t>
            </w:r>
            <w:r>
              <w:rPr>
                <w:rFonts w:hint="eastAsia" w:cs="v4.2.0"/>
                <w:vertAlign w:val="baseline"/>
                <w:lang w:val="en-US" w:eastAsia="zh-CN"/>
              </w:rPr>
              <w:t xml:space="preserve"> in clause 8.9C.2.1.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ind w:lef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R</w:t>
            </w:r>
            <w:r>
              <w:rPr>
                <w:rFonts w:hint="eastAsia" w:ascii="Arial" w:hAnsi="Arial" w:eastAsia="宋体" w:cs="Arial"/>
                <w:lang w:val="en-US" w:eastAsia="zh-CN"/>
              </w:rPr>
              <w:t>equirements are not 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ind w:left="0"/>
            </w:pPr>
            <w:r>
              <w:rPr>
                <w:rFonts w:hint="default" w:ascii="Arial" w:hAnsi="Arial" w:eastAsia="宋体" w:cs="Times New Roman"/>
                <w:lang w:val="en-US" w:eastAsia="zh-CN" w:bidi="ar-SA"/>
              </w:rPr>
              <w:t>8.9C.2.1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6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6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6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4"/>
              <w:spacing w:after="0"/>
              <w:ind w:left="100"/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rFonts w:hint="default" w:eastAsia="宋体"/>
          <w:lang w:val="en-US"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</w:t>
      </w:r>
      <w:r>
        <w:rPr>
          <w:rFonts w:hint="eastAsia"/>
          <w:i/>
          <w:color w:val="0000FF"/>
          <w:lang w:val="en-US" w:eastAsia="zh-CN"/>
        </w:rPr>
        <w:t>1</w:t>
      </w:r>
      <w:r>
        <w:rPr>
          <w:i/>
          <w:color w:val="0000FF"/>
          <w:lang w:eastAsia="zh-CN"/>
        </w:rPr>
        <w:t>&gt;</w:t>
      </w:r>
    </w:p>
    <w:p>
      <w:pPr>
        <w:pStyle w:val="5"/>
        <w:rPr>
          <w:lang w:eastAsia="zh-CN"/>
        </w:rPr>
      </w:pPr>
      <w:r>
        <w:rPr>
          <w:lang w:eastAsia="zh-CN"/>
        </w:rPr>
        <w:t>8.9C.2.1</w:t>
      </w:r>
      <w:r>
        <w:rPr>
          <w:lang w:eastAsia="zh-CN"/>
        </w:rPr>
        <w:tab/>
      </w:r>
      <w:r>
        <w:rPr>
          <w:lang w:eastAsia="zh-CN"/>
        </w:rPr>
        <w:t>Measurement time</w:t>
      </w:r>
    </w:p>
    <w:p>
      <w:r>
        <w:rPr>
          <w:rFonts w:cs="v4.2.0"/>
        </w:rPr>
        <w:t xml:space="preserve">The measurement time </w:t>
      </w:r>
      <w:r>
        <w:t xml:space="preserve">delay is defined from the end of </w:t>
      </w:r>
      <w:r>
        <w:rPr>
          <w:iCs/>
        </w:rPr>
        <w:t>T</w:t>
      </w:r>
      <w:r>
        <w:rPr>
          <w:iCs/>
          <w:vertAlign w:val="subscript"/>
        </w:rPr>
        <w:t>Event_DU</w:t>
      </w:r>
      <w:r>
        <w:t xml:space="preserve"> until UE executes a PSCell addition and interruption time starts.</w:t>
      </w:r>
    </w:p>
    <w:p>
      <w:pPr>
        <w:rPr>
          <w:rFonts w:cs="v4.2.0"/>
        </w:rPr>
      </w:pPr>
      <w:r>
        <w:t xml:space="preserve">The measurement time delay measured without Time To Trigger (TTT) and L3 filtering shall be less than </w:t>
      </w:r>
      <w:ins w:id="0" w:author="ZTE - YAN WU" w:date="2025-10-29T16:36:57Z">
        <w:r>
          <w:rPr>
            <w:rFonts w:cs="v4.2.0"/>
          </w:rPr>
          <w:t>T</w:t>
        </w:r>
      </w:ins>
      <w:ins w:id="1" w:author="ZTE - YAN WU" w:date="2025-10-29T16:36:57Z">
        <w:r>
          <w:rPr>
            <w:rFonts w:cs="v4.2.0"/>
            <w:vertAlign w:val="subscript"/>
          </w:rPr>
          <w:t>identify_inter_without_index</w:t>
        </w:r>
      </w:ins>
      <w:ins w:id="2" w:author="ZTE - YAN WU" w:date="2025-10-29T16:36:57Z">
        <w:r>
          <w:rPr/>
          <w:t xml:space="preserve"> or </w:t>
        </w:r>
      </w:ins>
      <w:r>
        <w:rPr>
          <w:rFonts w:cs="v4.2.0"/>
        </w:rPr>
        <w:t>T</w:t>
      </w:r>
      <w:r>
        <w:rPr>
          <w:rFonts w:cs="v4.2.0"/>
          <w:vertAlign w:val="subscript"/>
        </w:rPr>
        <w:t>identify_inter_with_index</w:t>
      </w:r>
      <w:r>
        <w:rPr>
          <w:szCs w:val="13"/>
        </w:rPr>
        <w:t xml:space="preserve"> </w:t>
      </w:r>
      <w:r>
        <w:t>defined in clause 9.3.4. When TTT or L3 filtering is used an additional delay can be expected.</w:t>
      </w:r>
    </w:p>
    <w:p>
      <w:pPr>
        <w:rPr>
          <w:rFonts w:hint="default" w:eastAsia="宋体"/>
          <w:lang w:val="en-US" w:eastAsia="zh-CN"/>
        </w:rPr>
      </w:pPr>
      <w:r>
        <w:t xml:space="preserve">A cell is detectable only if at least one SSB measured from the cell being configured remains detectable during the time period </w:t>
      </w:r>
      <w:ins w:id="3" w:author="ZTE - YAN WU" w:date="2025-10-29T16:37:23Z">
        <w:r>
          <w:rPr>
            <w:rFonts w:cs="v4.2.0"/>
          </w:rPr>
          <w:t>T</w:t>
        </w:r>
      </w:ins>
      <w:ins w:id="4" w:author="ZTE - YAN WU" w:date="2025-10-29T16:37:23Z">
        <w:r>
          <w:rPr>
            <w:rFonts w:cs="v4.2.0"/>
            <w:vertAlign w:val="subscript"/>
          </w:rPr>
          <w:t>identify_inter_without_index</w:t>
        </w:r>
      </w:ins>
      <w:ins w:id="5" w:author="ZTE - YAN WU" w:date="2025-10-29T16:37:23Z">
        <w:r>
          <w:rPr/>
          <w:t xml:space="preserve"> or </w:t>
        </w:r>
      </w:ins>
      <w:r>
        <w:t>T</w:t>
      </w:r>
      <w:r>
        <w:rPr>
          <w:sz w:val="13"/>
          <w:szCs w:val="13"/>
        </w:rPr>
        <w:t xml:space="preserve">identify_inter_with_index </w:t>
      </w:r>
      <w:r>
        <w:t xml:space="preserve">for PSCell addition. If a cell, which has been detectable at least for the time period </w:t>
      </w:r>
      <w:ins w:id="6" w:author="ZTE - YAN WU" w:date="2025-10-29T16:37:40Z">
        <w:r>
          <w:rPr>
            <w:rFonts w:cs="v4.2.0"/>
          </w:rPr>
          <w:t>T</w:t>
        </w:r>
      </w:ins>
      <w:ins w:id="7" w:author="ZTE - YAN WU" w:date="2025-10-29T16:37:40Z">
        <w:r>
          <w:rPr>
            <w:rFonts w:cs="v4.2.0"/>
            <w:vertAlign w:val="subscript"/>
          </w:rPr>
          <w:t>identify_inter_without_index</w:t>
        </w:r>
      </w:ins>
      <w:ins w:id="8" w:author="ZTE - YAN WU" w:date="2025-10-29T16:37:40Z">
        <w:r>
          <w:rPr/>
          <w:t xml:space="preserve"> or </w:t>
        </w:r>
      </w:ins>
      <w:r>
        <w:t>T</w:t>
      </w:r>
      <w:r>
        <w:rPr>
          <w:sz w:val="13"/>
          <w:szCs w:val="13"/>
        </w:rPr>
        <w:t xml:space="preserve">identify_inter_with_index </w:t>
      </w:r>
      <w:r>
        <w:t>for PSCell addition, becomes undetectable for a period and then the cell becomes detectable again and triggers a PSCell addition, the measurement time delay shall be less than T</w:t>
      </w:r>
      <w:r>
        <w:rPr>
          <w:sz w:val="13"/>
          <w:szCs w:val="13"/>
        </w:rPr>
        <w:t xml:space="preserve">SSB_measurement_period_inter </w:t>
      </w:r>
      <w:r>
        <w:t xml:space="preserve">provided the timing to that cell has not changed more than </w:t>
      </w:r>
      <w:r>
        <w:rPr/>
        <w:sym w:font="Symbol" w:char="F0B1"/>
      </w:r>
      <w:r>
        <w:t xml:space="preserve"> 3200/</w:t>
      </w:r>
      <m:oMath>
        <m:sSup>
          <m:sSupPr>
            <m:ctrlPr>
              <w:rPr>
                <w:rFonts w:ascii="Cambria Math" w:hAnsi="Cambria Math" w:cs="Calibri Light"/>
                <w:color w:val="00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Calibri Light"/>
                <w:color w:val="000000"/>
              </w:rPr>
              <m:t>2</m:t>
            </m:r>
            <m:ctrlPr>
              <w:rPr>
                <w:rFonts w:ascii="Cambria Math" w:hAnsi="Cambria Math" w:cs="Calibri Light"/>
                <w:color w:val="000000"/>
              </w:rPr>
            </m:ctrlPr>
          </m:e>
          <m:sup>
            <m:r>
              <m:rPr/>
              <w:rPr>
                <w:rFonts w:ascii="Cambria Math" w:hAnsi="Cambria Math" w:cs="Calibri Light"/>
                <w:color w:val="000000"/>
              </w:rPr>
              <m:t>µ</m:t>
            </m:r>
            <m:ctrlPr>
              <w:rPr>
                <w:rFonts w:ascii="Cambria Math" w:hAnsi="Cambria Math" w:cs="Calibri Light"/>
                <w:color w:val="000000"/>
              </w:rPr>
            </m:ctrlPr>
          </m:sup>
        </m:sSup>
      </m:oMath>
      <w:r>
        <w:t xml:space="preserve"> Tc while the measurement gap has not been available and the L3 filter has not been used, where </w:t>
      </w:r>
      <w:r>
        <w:rPr>
          <w:i/>
        </w:rPr>
        <w:t>µ</w:t>
      </w:r>
      <w:r>
        <w:t xml:space="preserve"> is the SCS configuration as defined in clause 4.2</w:t>
      </w:r>
      <w:r>
        <w:rPr>
          <w:rFonts w:hint="eastAsia"/>
          <w:lang w:eastAsia="zh-TW"/>
        </w:rPr>
        <w:t xml:space="preserve"> </w:t>
      </w:r>
      <w:r>
        <w:t>of TS 38.211 [3]. When L3 filtering is used, an additional delay can be expected.</w:t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</w:t>
      </w:r>
      <w:r>
        <w:rPr>
          <w:rFonts w:hint="eastAsia"/>
          <w:i/>
          <w:color w:val="0000FF"/>
          <w:lang w:val="en-US" w:eastAsia="zh-CN"/>
        </w:rPr>
        <w:t>1</w:t>
      </w:r>
      <w:r>
        <w:rPr>
          <w:i/>
          <w:color w:val="0000FF"/>
          <w:lang w:eastAsia="zh-CN"/>
        </w:rPr>
        <w:t>&gt;</w:t>
      </w:r>
    </w:p>
    <w:p/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- YAN WU">
    <w15:presenceInfo w15:providerId="None" w15:userId="ZTE - YAN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6394"/>
    <w:rsid w:val="000C038A"/>
    <w:rsid w:val="000C2049"/>
    <w:rsid w:val="000C6598"/>
    <w:rsid w:val="000E7950"/>
    <w:rsid w:val="000F2FD0"/>
    <w:rsid w:val="00106A93"/>
    <w:rsid w:val="00107586"/>
    <w:rsid w:val="00143179"/>
    <w:rsid w:val="00145D43"/>
    <w:rsid w:val="00166473"/>
    <w:rsid w:val="00171ED1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50AC"/>
    <w:rsid w:val="00470BCA"/>
    <w:rsid w:val="004730CC"/>
    <w:rsid w:val="00481057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45DDC"/>
    <w:rsid w:val="00553D92"/>
    <w:rsid w:val="005737E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7BDF"/>
    <w:rsid w:val="006E21FB"/>
    <w:rsid w:val="006F3294"/>
    <w:rsid w:val="0072409A"/>
    <w:rsid w:val="00724AC8"/>
    <w:rsid w:val="00762DBA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279FA"/>
    <w:rsid w:val="00835025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B3652"/>
    <w:rsid w:val="008C710E"/>
    <w:rsid w:val="008F3FEB"/>
    <w:rsid w:val="008F686C"/>
    <w:rsid w:val="009122BB"/>
    <w:rsid w:val="00914FAA"/>
    <w:rsid w:val="009209A0"/>
    <w:rsid w:val="00931227"/>
    <w:rsid w:val="0093180F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7671C"/>
    <w:rsid w:val="00A80BDE"/>
    <w:rsid w:val="00A868A6"/>
    <w:rsid w:val="00A90492"/>
    <w:rsid w:val="00AD1CD8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279D"/>
    <w:rsid w:val="00BD4514"/>
    <w:rsid w:val="00BD6BB8"/>
    <w:rsid w:val="00C32C1A"/>
    <w:rsid w:val="00C50636"/>
    <w:rsid w:val="00C95985"/>
    <w:rsid w:val="00CC5026"/>
    <w:rsid w:val="00CD2C94"/>
    <w:rsid w:val="00CE47C2"/>
    <w:rsid w:val="00D03F9A"/>
    <w:rsid w:val="00D12694"/>
    <w:rsid w:val="00D32A5D"/>
    <w:rsid w:val="00D51FF6"/>
    <w:rsid w:val="00D90AFB"/>
    <w:rsid w:val="00DA567A"/>
    <w:rsid w:val="00DE34CF"/>
    <w:rsid w:val="00E1159D"/>
    <w:rsid w:val="00E130C4"/>
    <w:rsid w:val="00E469F0"/>
    <w:rsid w:val="00E4794E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25D98"/>
    <w:rsid w:val="00F300FB"/>
    <w:rsid w:val="00F61C93"/>
    <w:rsid w:val="00F62A9A"/>
    <w:rsid w:val="00F862B6"/>
    <w:rsid w:val="00FA6718"/>
    <w:rsid w:val="00FB6386"/>
    <w:rsid w:val="00FC3AB3"/>
    <w:rsid w:val="00FC69EE"/>
    <w:rsid w:val="00FD1D43"/>
    <w:rsid w:val="00FE0ACB"/>
    <w:rsid w:val="00FF0B13"/>
    <w:rsid w:val="0116565B"/>
    <w:rsid w:val="01334A93"/>
    <w:rsid w:val="01351F9C"/>
    <w:rsid w:val="01366E72"/>
    <w:rsid w:val="013B6B94"/>
    <w:rsid w:val="01553A50"/>
    <w:rsid w:val="015660AC"/>
    <w:rsid w:val="017B3DC2"/>
    <w:rsid w:val="017C38F4"/>
    <w:rsid w:val="018E1FFD"/>
    <w:rsid w:val="01902A59"/>
    <w:rsid w:val="0192069E"/>
    <w:rsid w:val="01952AED"/>
    <w:rsid w:val="019E5595"/>
    <w:rsid w:val="01B37CCA"/>
    <w:rsid w:val="01BD3671"/>
    <w:rsid w:val="01CC2AE1"/>
    <w:rsid w:val="01EB7E85"/>
    <w:rsid w:val="01F94701"/>
    <w:rsid w:val="01FC1014"/>
    <w:rsid w:val="02190CE0"/>
    <w:rsid w:val="02196B5E"/>
    <w:rsid w:val="021D1B8C"/>
    <w:rsid w:val="02287A03"/>
    <w:rsid w:val="025A1B0F"/>
    <w:rsid w:val="0260233F"/>
    <w:rsid w:val="02651099"/>
    <w:rsid w:val="02697E14"/>
    <w:rsid w:val="027A4D5F"/>
    <w:rsid w:val="027D4F23"/>
    <w:rsid w:val="027F0F0E"/>
    <w:rsid w:val="028E2A53"/>
    <w:rsid w:val="02925533"/>
    <w:rsid w:val="02A80F00"/>
    <w:rsid w:val="02AB5A5C"/>
    <w:rsid w:val="02B3177F"/>
    <w:rsid w:val="02B95D01"/>
    <w:rsid w:val="02C40FE6"/>
    <w:rsid w:val="02C668D9"/>
    <w:rsid w:val="02CC1E23"/>
    <w:rsid w:val="02E03771"/>
    <w:rsid w:val="02E76FC8"/>
    <w:rsid w:val="02E95A3F"/>
    <w:rsid w:val="02F85EEF"/>
    <w:rsid w:val="030F3FFC"/>
    <w:rsid w:val="031B5733"/>
    <w:rsid w:val="03251A56"/>
    <w:rsid w:val="032A1991"/>
    <w:rsid w:val="032F1769"/>
    <w:rsid w:val="033B7B64"/>
    <w:rsid w:val="034E5C0B"/>
    <w:rsid w:val="03566FB9"/>
    <w:rsid w:val="03574A5E"/>
    <w:rsid w:val="036938E2"/>
    <w:rsid w:val="037B5FC4"/>
    <w:rsid w:val="039F5B47"/>
    <w:rsid w:val="03A54022"/>
    <w:rsid w:val="03AE473F"/>
    <w:rsid w:val="03BB6A88"/>
    <w:rsid w:val="03CA1310"/>
    <w:rsid w:val="03FA37D3"/>
    <w:rsid w:val="04104C39"/>
    <w:rsid w:val="04144EE4"/>
    <w:rsid w:val="042B78E5"/>
    <w:rsid w:val="044C2B86"/>
    <w:rsid w:val="0490201E"/>
    <w:rsid w:val="04922307"/>
    <w:rsid w:val="04AD2CEE"/>
    <w:rsid w:val="04B02FC5"/>
    <w:rsid w:val="04D3303B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C790C"/>
    <w:rsid w:val="053F0838"/>
    <w:rsid w:val="05527ABF"/>
    <w:rsid w:val="05784EE7"/>
    <w:rsid w:val="05874BB9"/>
    <w:rsid w:val="058768C8"/>
    <w:rsid w:val="05893BB5"/>
    <w:rsid w:val="058B68E9"/>
    <w:rsid w:val="05A119F8"/>
    <w:rsid w:val="05A344ED"/>
    <w:rsid w:val="05C1477A"/>
    <w:rsid w:val="05C42729"/>
    <w:rsid w:val="05CC30BD"/>
    <w:rsid w:val="05D0364B"/>
    <w:rsid w:val="06011015"/>
    <w:rsid w:val="060D4363"/>
    <w:rsid w:val="061C77C1"/>
    <w:rsid w:val="06224E92"/>
    <w:rsid w:val="063904B4"/>
    <w:rsid w:val="064C3314"/>
    <w:rsid w:val="065844A5"/>
    <w:rsid w:val="065855DE"/>
    <w:rsid w:val="06641D21"/>
    <w:rsid w:val="0665015F"/>
    <w:rsid w:val="067C1CE1"/>
    <w:rsid w:val="068D4DF3"/>
    <w:rsid w:val="069474D3"/>
    <w:rsid w:val="06977381"/>
    <w:rsid w:val="06A419B1"/>
    <w:rsid w:val="06B0564D"/>
    <w:rsid w:val="06B66DCF"/>
    <w:rsid w:val="06BC026A"/>
    <w:rsid w:val="06CD76B4"/>
    <w:rsid w:val="06D711F9"/>
    <w:rsid w:val="06E00CBF"/>
    <w:rsid w:val="06EC6A34"/>
    <w:rsid w:val="06F14FBF"/>
    <w:rsid w:val="07246C1D"/>
    <w:rsid w:val="072A111B"/>
    <w:rsid w:val="074F62E3"/>
    <w:rsid w:val="075738EF"/>
    <w:rsid w:val="076F30EC"/>
    <w:rsid w:val="077112B8"/>
    <w:rsid w:val="079C6727"/>
    <w:rsid w:val="07A35042"/>
    <w:rsid w:val="07B27835"/>
    <w:rsid w:val="07B457D7"/>
    <w:rsid w:val="07EC2E39"/>
    <w:rsid w:val="07ED612A"/>
    <w:rsid w:val="08087C44"/>
    <w:rsid w:val="080B795A"/>
    <w:rsid w:val="081529E4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8A57AF"/>
    <w:rsid w:val="08975F61"/>
    <w:rsid w:val="08984621"/>
    <w:rsid w:val="08AB57DB"/>
    <w:rsid w:val="08AC6C06"/>
    <w:rsid w:val="08B903AB"/>
    <w:rsid w:val="08D0241B"/>
    <w:rsid w:val="08E63AA8"/>
    <w:rsid w:val="08E75D77"/>
    <w:rsid w:val="08FC5663"/>
    <w:rsid w:val="090F0698"/>
    <w:rsid w:val="09110AA6"/>
    <w:rsid w:val="09135B05"/>
    <w:rsid w:val="091938ED"/>
    <w:rsid w:val="091B7D68"/>
    <w:rsid w:val="092E56FE"/>
    <w:rsid w:val="092F6F4E"/>
    <w:rsid w:val="09301F54"/>
    <w:rsid w:val="09375CD5"/>
    <w:rsid w:val="0953232D"/>
    <w:rsid w:val="09572B16"/>
    <w:rsid w:val="09602750"/>
    <w:rsid w:val="096748FA"/>
    <w:rsid w:val="09674C21"/>
    <w:rsid w:val="096F23FD"/>
    <w:rsid w:val="09A239C2"/>
    <w:rsid w:val="09A57CE7"/>
    <w:rsid w:val="09A8447B"/>
    <w:rsid w:val="09B32048"/>
    <w:rsid w:val="09BC7EF0"/>
    <w:rsid w:val="09BF26DA"/>
    <w:rsid w:val="09C646FF"/>
    <w:rsid w:val="09CF6E13"/>
    <w:rsid w:val="09D275F6"/>
    <w:rsid w:val="09D929AB"/>
    <w:rsid w:val="09E96125"/>
    <w:rsid w:val="09F53A0C"/>
    <w:rsid w:val="09FB36DB"/>
    <w:rsid w:val="09FD28F3"/>
    <w:rsid w:val="0A012C70"/>
    <w:rsid w:val="0A02630B"/>
    <w:rsid w:val="0A163BD7"/>
    <w:rsid w:val="0A21417A"/>
    <w:rsid w:val="0A2E6E3C"/>
    <w:rsid w:val="0A4F1759"/>
    <w:rsid w:val="0A5E1F9D"/>
    <w:rsid w:val="0A704741"/>
    <w:rsid w:val="0A74664E"/>
    <w:rsid w:val="0A8652DB"/>
    <w:rsid w:val="0A8B56A8"/>
    <w:rsid w:val="0A9714FE"/>
    <w:rsid w:val="0A9B6215"/>
    <w:rsid w:val="0AA00656"/>
    <w:rsid w:val="0AB8494C"/>
    <w:rsid w:val="0AC16116"/>
    <w:rsid w:val="0ACB6618"/>
    <w:rsid w:val="0AD67FCB"/>
    <w:rsid w:val="0AD84C2E"/>
    <w:rsid w:val="0ADB386B"/>
    <w:rsid w:val="0ADB4D77"/>
    <w:rsid w:val="0AE20046"/>
    <w:rsid w:val="0AE55966"/>
    <w:rsid w:val="0AE82FEC"/>
    <w:rsid w:val="0B1A7E81"/>
    <w:rsid w:val="0B27610C"/>
    <w:rsid w:val="0B345F28"/>
    <w:rsid w:val="0B36212C"/>
    <w:rsid w:val="0B3E7C8F"/>
    <w:rsid w:val="0B480A67"/>
    <w:rsid w:val="0B5243EE"/>
    <w:rsid w:val="0B581747"/>
    <w:rsid w:val="0B6709D2"/>
    <w:rsid w:val="0B6C1FBB"/>
    <w:rsid w:val="0B882B16"/>
    <w:rsid w:val="0B8A1BD5"/>
    <w:rsid w:val="0B8E67B9"/>
    <w:rsid w:val="0B916027"/>
    <w:rsid w:val="0BCF123A"/>
    <w:rsid w:val="0BDD15AF"/>
    <w:rsid w:val="0BE3333C"/>
    <w:rsid w:val="0BEA1294"/>
    <w:rsid w:val="0BF0142B"/>
    <w:rsid w:val="0BFC0173"/>
    <w:rsid w:val="0C044832"/>
    <w:rsid w:val="0C0B6860"/>
    <w:rsid w:val="0C233933"/>
    <w:rsid w:val="0C3C6C6B"/>
    <w:rsid w:val="0C563DC7"/>
    <w:rsid w:val="0C5A497D"/>
    <w:rsid w:val="0C6A7F83"/>
    <w:rsid w:val="0C86579B"/>
    <w:rsid w:val="0CA3032E"/>
    <w:rsid w:val="0CA623C5"/>
    <w:rsid w:val="0CB24582"/>
    <w:rsid w:val="0CD4257F"/>
    <w:rsid w:val="0CE45C2D"/>
    <w:rsid w:val="0CEB3C8E"/>
    <w:rsid w:val="0CF501F4"/>
    <w:rsid w:val="0CF67366"/>
    <w:rsid w:val="0CFB3119"/>
    <w:rsid w:val="0D00572A"/>
    <w:rsid w:val="0D1D48CA"/>
    <w:rsid w:val="0D207F55"/>
    <w:rsid w:val="0D22397A"/>
    <w:rsid w:val="0D3C004E"/>
    <w:rsid w:val="0D4E345E"/>
    <w:rsid w:val="0D4F268F"/>
    <w:rsid w:val="0D671775"/>
    <w:rsid w:val="0D6A7E62"/>
    <w:rsid w:val="0D80793A"/>
    <w:rsid w:val="0D833349"/>
    <w:rsid w:val="0D8720DD"/>
    <w:rsid w:val="0D8A2CBE"/>
    <w:rsid w:val="0D8A69B4"/>
    <w:rsid w:val="0DA05B46"/>
    <w:rsid w:val="0DB5288E"/>
    <w:rsid w:val="0DBE2BF3"/>
    <w:rsid w:val="0DC9662C"/>
    <w:rsid w:val="0DCC6DCE"/>
    <w:rsid w:val="0DE16CD2"/>
    <w:rsid w:val="0DED2D4F"/>
    <w:rsid w:val="0DF16E15"/>
    <w:rsid w:val="0E1B4DB2"/>
    <w:rsid w:val="0E397B16"/>
    <w:rsid w:val="0E476CD5"/>
    <w:rsid w:val="0E55649E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EF64D12"/>
    <w:rsid w:val="0EFE4BA5"/>
    <w:rsid w:val="0F0543FF"/>
    <w:rsid w:val="0F0846AD"/>
    <w:rsid w:val="0F181F65"/>
    <w:rsid w:val="0F335929"/>
    <w:rsid w:val="0F3F579F"/>
    <w:rsid w:val="0F5149FF"/>
    <w:rsid w:val="0F633885"/>
    <w:rsid w:val="0F6F6BDE"/>
    <w:rsid w:val="0F8275F5"/>
    <w:rsid w:val="0F9D3316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605AA4"/>
    <w:rsid w:val="10863286"/>
    <w:rsid w:val="10923E79"/>
    <w:rsid w:val="10AA58B0"/>
    <w:rsid w:val="10AE3CBE"/>
    <w:rsid w:val="10B22ED0"/>
    <w:rsid w:val="10B26C94"/>
    <w:rsid w:val="10B873A1"/>
    <w:rsid w:val="10CE6072"/>
    <w:rsid w:val="10E73B12"/>
    <w:rsid w:val="10F17BB5"/>
    <w:rsid w:val="10F4041D"/>
    <w:rsid w:val="10FD6232"/>
    <w:rsid w:val="110A6E79"/>
    <w:rsid w:val="11281BDA"/>
    <w:rsid w:val="113E075F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CA1716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A32BB8"/>
    <w:rsid w:val="12AC38F3"/>
    <w:rsid w:val="12AC75B0"/>
    <w:rsid w:val="12B34472"/>
    <w:rsid w:val="12BD0C75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F4D3C"/>
    <w:rsid w:val="13227EB4"/>
    <w:rsid w:val="13405BDB"/>
    <w:rsid w:val="1352342A"/>
    <w:rsid w:val="13672085"/>
    <w:rsid w:val="136D48E4"/>
    <w:rsid w:val="137F6B4E"/>
    <w:rsid w:val="138F1663"/>
    <w:rsid w:val="138F4602"/>
    <w:rsid w:val="13916757"/>
    <w:rsid w:val="139D4E15"/>
    <w:rsid w:val="13B019BC"/>
    <w:rsid w:val="13D75B91"/>
    <w:rsid w:val="13D77378"/>
    <w:rsid w:val="13DE0B69"/>
    <w:rsid w:val="13E77E1D"/>
    <w:rsid w:val="13EF5EB8"/>
    <w:rsid w:val="1401386D"/>
    <w:rsid w:val="14032BBA"/>
    <w:rsid w:val="1424786D"/>
    <w:rsid w:val="144132F0"/>
    <w:rsid w:val="145903BD"/>
    <w:rsid w:val="145B0561"/>
    <w:rsid w:val="14613AF2"/>
    <w:rsid w:val="14623212"/>
    <w:rsid w:val="14670A1F"/>
    <w:rsid w:val="149026C2"/>
    <w:rsid w:val="14A6171B"/>
    <w:rsid w:val="14B52236"/>
    <w:rsid w:val="14DD7297"/>
    <w:rsid w:val="14EE632A"/>
    <w:rsid w:val="1502718D"/>
    <w:rsid w:val="15104AE0"/>
    <w:rsid w:val="152B6AE2"/>
    <w:rsid w:val="15320C6A"/>
    <w:rsid w:val="153D75FE"/>
    <w:rsid w:val="15411B3C"/>
    <w:rsid w:val="1541323C"/>
    <w:rsid w:val="154A667C"/>
    <w:rsid w:val="15554E8C"/>
    <w:rsid w:val="155558D3"/>
    <w:rsid w:val="155E5AF7"/>
    <w:rsid w:val="15611032"/>
    <w:rsid w:val="15643EDB"/>
    <w:rsid w:val="156539B6"/>
    <w:rsid w:val="156912D8"/>
    <w:rsid w:val="15A523C6"/>
    <w:rsid w:val="15BE5362"/>
    <w:rsid w:val="15C00BEF"/>
    <w:rsid w:val="15C438F1"/>
    <w:rsid w:val="15C87052"/>
    <w:rsid w:val="15E63405"/>
    <w:rsid w:val="15F3547F"/>
    <w:rsid w:val="15F5490A"/>
    <w:rsid w:val="16004F96"/>
    <w:rsid w:val="16063EC9"/>
    <w:rsid w:val="160F22CD"/>
    <w:rsid w:val="1631493C"/>
    <w:rsid w:val="163813FD"/>
    <w:rsid w:val="1649092C"/>
    <w:rsid w:val="16537005"/>
    <w:rsid w:val="165A6827"/>
    <w:rsid w:val="1664707F"/>
    <w:rsid w:val="16671C75"/>
    <w:rsid w:val="16676BB8"/>
    <w:rsid w:val="166A5A13"/>
    <w:rsid w:val="167263C0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086A13"/>
    <w:rsid w:val="172051C4"/>
    <w:rsid w:val="172216AC"/>
    <w:rsid w:val="176577A9"/>
    <w:rsid w:val="17697C0F"/>
    <w:rsid w:val="1776002F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4B5310"/>
    <w:rsid w:val="185943CA"/>
    <w:rsid w:val="18623896"/>
    <w:rsid w:val="1867354D"/>
    <w:rsid w:val="18696320"/>
    <w:rsid w:val="187017C0"/>
    <w:rsid w:val="18924459"/>
    <w:rsid w:val="18950623"/>
    <w:rsid w:val="189858B1"/>
    <w:rsid w:val="189E2DC7"/>
    <w:rsid w:val="18A37B8F"/>
    <w:rsid w:val="18A62C00"/>
    <w:rsid w:val="18A64EA9"/>
    <w:rsid w:val="18C637F7"/>
    <w:rsid w:val="18D84475"/>
    <w:rsid w:val="18EA5766"/>
    <w:rsid w:val="18F94336"/>
    <w:rsid w:val="19023A9A"/>
    <w:rsid w:val="190C2D3B"/>
    <w:rsid w:val="191149A4"/>
    <w:rsid w:val="19173E8D"/>
    <w:rsid w:val="191906F8"/>
    <w:rsid w:val="192B2450"/>
    <w:rsid w:val="1938269A"/>
    <w:rsid w:val="195726D7"/>
    <w:rsid w:val="195C2AD4"/>
    <w:rsid w:val="19623701"/>
    <w:rsid w:val="196C0984"/>
    <w:rsid w:val="1975006A"/>
    <w:rsid w:val="197B7442"/>
    <w:rsid w:val="19916656"/>
    <w:rsid w:val="19992F5F"/>
    <w:rsid w:val="199C555E"/>
    <w:rsid w:val="19A37563"/>
    <w:rsid w:val="19AC1C40"/>
    <w:rsid w:val="19AF120E"/>
    <w:rsid w:val="19B23C87"/>
    <w:rsid w:val="19B629CB"/>
    <w:rsid w:val="19CA3667"/>
    <w:rsid w:val="19D126A9"/>
    <w:rsid w:val="19DF7BF4"/>
    <w:rsid w:val="19E11509"/>
    <w:rsid w:val="19EC0BB3"/>
    <w:rsid w:val="19F716B1"/>
    <w:rsid w:val="19FF5D99"/>
    <w:rsid w:val="1A024223"/>
    <w:rsid w:val="1A2A0E29"/>
    <w:rsid w:val="1A444711"/>
    <w:rsid w:val="1A5152F9"/>
    <w:rsid w:val="1A580FB6"/>
    <w:rsid w:val="1A605B37"/>
    <w:rsid w:val="1A6D2000"/>
    <w:rsid w:val="1A8B6640"/>
    <w:rsid w:val="1A8F036A"/>
    <w:rsid w:val="1A93671F"/>
    <w:rsid w:val="1A9466FE"/>
    <w:rsid w:val="1AAA4422"/>
    <w:rsid w:val="1AB43479"/>
    <w:rsid w:val="1ABA2993"/>
    <w:rsid w:val="1ADF5793"/>
    <w:rsid w:val="1AFB264E"/>
    <w:rsid w:val="1B052676"/>
    <w:rsid w:val="1B167469"/>
    <w:rsid w:val="1B1F629E"/>
    <w:rsid w:val="1B283DE6"/>
    <w:rsid w:val="1B2A24ED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137ED3"/>
    <w:rsid w:val="1C1A5EBD"/>
    <w:rsid w:val="1C29680E"/>
    <w:rsid w:val="1C3E5F8B"/>
    <w:rsid w:val="1C5856B4"/>
    <w:rsid w:val="1C594923"/>
    <w:rsid w:val="1C5B1EE6"/>
    <w:rsid w:val="1C6016CD"/>
    <w:rsid w:val="1C631C29"/>
    <w:rsid w:val="1C967310"/>
    <w:rsid w:val="1CA4248C"/>
    <w:rsid w:val="1CA75070"/>
    <w:rsid w:val="1CAC0438"/>
    <w:rsid w:val="1CB23E58"/>
    <w:rsid w:val="1CCE77A8"/>
    <w:rsid w:val="1CD25EC2"/>
    <w:rsid w:val="1CD50BA3"/>
    <w:rsid w:val="1CFC6820"/>
    <w:rsid w:val="1D0A08DD"/>
    <w:rsid w:val="1D1656E4"/>
    <w:rsid w:val="1D232FE5"/>
    <w:rsid w:val="1D285B4A"/>
    <w:rsid w:val="1D30605C"/>
    <w:rsid w:val="1D374098"/>
    <w:rsid w:val="1D4265AF"/>
    <w:rsid w:val="1D457CEE"/>
    <w:rsid w:val="1D51324B"/>
    <w:rsid w:val="1D594704"/>
    <w:rsid w:val="1D614444"/>
    <w:rsid w:val="1D633B89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167E4"/>
    <w:rsid w:val="1E161123"/>
    <w:rsid w:val="1E203047"/>
    <w:rsid w:val="1E2B18DA"/>
    <w:rsid w:val="1E341381"/>
    <w:rsid w:val="1E3507C0"/>
    <w:rsid w:val="1E3F300B"/>
    <w:rsid w:val="1E634D93"/>
    <w:rsid w:val="1E8D7444"/>
    <w:rsid w:val="1EA561BC"/>
    <w:rsid w:val="1EAF3C09"/>
    <w:rsid w:val="1EB16FB8"/>
    <w:rsid w:val="1EBB04D5"/>
    <w:rsid w:val="1ECC4986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4D7FB0"/>
    <w:rsid w:val="1F4E5689"/>
    <w:rsid w:val="1F5F4A53"/>
    <w:rsid w:val="1F645D85"/>
    <w:rsid w:val="1F712AC1"/>
    <w:rsid w:val="1F724D58"/>
    <w:rsid w:val="1F9574FC"/>
    <w:rsid w:val="1FA44B36"/>
    <w:rsid w:val="1FAD4471"/>
    <w:rsid w:val="1FAF0AAB"/>
    <w:rsid w:val="1FAF5004"/>
    <w:rsid w:val="1FB650E5"/>
    <w:rsid w:val="1FDB07D5"/>
    <w:rsid w:val="1FDE7F56"/>
    <w:rsid w:val="1FE02D0E"/>
    <w:rsid w:val="1FF47929"/>
    <w:rsid w:val="200F087C"/>
    <w:rsid w:val="20131D2E"/>
    <w:rsid w:val="20246E63"/>
    <w:rsid w:val="20461FEC"/>
    <w:rsid w:val="204978F1"/>
    <w:rsid w:val="207276F4"/>
    <w:rsid w:val="2077401B"/>
    <w:rsid w:val="20862B4A"/>
    <w:rsid w:val="20875FE5"/>
    <w:rsid w:val="208F6A7F"/>
    <w:rsid w:val="209A65DF"/>
    <w:rsid w:val="209D47E9"/>
    <w:rsid w:val="20A55C51"/>
    <w:rsid w:val="20A93463"/>
    <w:rsid w:val="20D01F43"/>
    <w:rsid w:val="20D85DB9"/>
    <w:rsid w:val="20DF090B"/>
    <w:rsid w:val="210E3192"/>
    <w:rsid w:val="2112629C"/>
    <w:rsid w:val="213A21CA"/>
    <w:rsid w:val="213C36B8"/>
    <w:rsid w:val="21416480"/>
    <w:rsid w:val="21834A96"/>
    <w:rsid w:val="21886B28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35B29"/>
    <w:rsid w:val="21EF6CBE"/>
    <w:rsid w:val="221765FD"/>
    <w:rsid w:val="22244664"/>
    <w:rsid w:val="222F24A3"/>
    <w:rsid w:val="22410A34"/>
    <w:rsid w:val="2245775E"/>
    <w:rsid w:val="22476FA4"/>
    <w:rsid w:val="224E1539"/>
    <w:rsid w:val="22507D42"/>
    <w:rsid w:val="227201E0"/>
    <w:rsid w:val="22936417"/>
    <w:rsid w:val="22953D8F"/>
    <w:rsid w:val="22A45235"/>
    <w:rsid w:val="22AB6017"/>
    <w:rsid w:val="22AC6E42"/>
    <w:rsid w:val="22B3208C"/>
    <w:rsid w:val="22C87D25"/>
    <w:rsid w:val="22D5670C"/>
    <w:rsid w:val="22E277E1"/>
    <w:rsid w:val="22F32610"/>
    <w:rsid w:val="22F77ADF"/>
    <w:rsid w:val="22FC07B1"/>
    <w:rsid w:val="231646EC"/>
    <w:rsid w:val="23287B45"/>
    <w:rsid w:val="234E4B72"/>
    <w:rsid w:val="23553CAE"/>
    <w:rsid w:val="2355604F"/>
    <w:rsid w:val="23607DE1"/>
    <w:rsid w:val="236514F3"/>
    <w:rsid w:val="236B752E"/>
    <w:rsid w:val="236F03B3"/>
    <w:rsid w:val="2375037B"/>
    <w:rsid w:val="237A4000"/>
    <w:rsid w:val="237C144C"/>
    <w:rsid w:val="23835B79"/>
    <w:rsid w:val="239E4D87"/>
    <w:rsid w:val="23A9654D"/>
    <w:rsid w:val="23B10F6A"/>
    <w:rsid w:val="23BE6770"/>
    <w:rsid w:val="23D4708E"/>
    <w:rsid w:val="23D563BB"/>
    <w:rsid w:val="23D84B79"/>
    <w:rsid w:val="23DA4335"/>
    <w:rsid w:val="23E422EF"/>
    <w:rsid w:val="23EB77F5"/>
    <w:rsid w:val="240172F4"/>
    <w:rsid w:val="241862FB"/>
    <w:rsid w:val="243C2E7C"/>
    <w:rsid w:val="243D3AA6"/>
    <w:rsid w:val="243E1AA0"/>
    <w:rsid w:val="245A473D"/>
    <w:rsid w:val="245B2A95"/>
    <w:rsid w:val="245E10D3"/>
    <w:rsid w:val="24652DAB"/>
    <w:rsid w:val="24667947"/>
    <w:rsid w:val="246F67A7"/>
    <w:rsid w:val="24706280"/>
    <w:rsid w:val="24750F1F"/>
    <w:rsid w:val="247514CE"/>
    <w:rsid w:val="247D7F39"/>
    <w:rsid w:val="24922944"/>
    <w:rsid w:val="24985B8F"/>
    <w:rsid w:val="24A36986"/>
    <w:rsid w:val="24B9555D"/>
    <w:rsid w:val="24E957F5"/>
    <w:rsid w:val="24FB4640"/>
    <w:rsid w:val="25197B83"/>
    <w:rsid w:val="251C775A"/>
    <w:rsid w:val="252B1F6A"/>
    <w:rsid w:val="25346873"/>
    <w:rsid w:val="25406BCC"/>
    <w:rsid w:val="25440E86"/>
    <w:rsid w:val="25505AC2"/>
    <w:rsid w:val="25564924"/>
    <w:rsid w:val="25590D43"/>
    <w:rsid w:val="256861B0"/>
    <w:rsid w:val="25693B21"/>
    <w:rsid w:val="256F1D0F"/>
    <w:rsid w:val="257E34BC"/>
    <w:rsid w:val="2587586B"/>
    <w:rsid w:val="25B25F7B"/>
    <w:rsid w:val="25CD10F7"/>
    <w:rsid w:val="25D61396"/>
    <w:rsid w:val="25DD7069"/>
    <w:rsid w:val="25E608C0"/>
    <w:rsid w:val="26074601"/>
    <w:rsid w:val="26124426"/>
    <w:rsid w:val="261C6AB8"/>
    <w:rsid w:val="261F3FD5"/>
    <w:rsid w:val="26225C1C"/>
    <w:rsid w:val="262E378A"/>
    <w:rsid w:val="263B69FF"/>
    <w:rsid w:val="26476558"/>
    <w:rsid w:val="2649473C"/>
    <w:rsid w:val="268A6AF4"/>
    <w:rsid w:val="268B6421"/>
    <w:rsid w:val="26900D01"/>
    <w:rsid w:val="26966729"/>
    <w:rsid w:val="269B12C6"/>
    <w:rsid w:val="26A003AB"/>
    <w:rsid w:val="26AF3148"/>
    <w:rsid w:val="26BA4B32"/>
    <w:rsid w:val="26C307D8"/>
    <w:rsid w:val="26DF0FB1"/>
    <w:rsid w:val="26FD5FE6"/>
    <w:rsid w:val="270A26AD"/>
    <w:rsid w:val="27205671"/>
    <w:rsid w:val="27313117"/>
    <w:rsid w:val="27386D2D"/>
    <w:rsid w:val="274A7318"/>
    <w:rsid w:val="27562CBB"/>
    <w:rsid w:val="277922FF"/>
    <w:rsid w:val="27813D97"/>
    <w:rsid w:val="2782586E"/>
    <w:rsid w:val="27A002A9"/>
    <w:rsid w:val="27AC5D09"/>
    <w:rsid w:val="27C87AA8"/>
    <w:rsid w:val="27EC0411"/>
    <w:rsid w:val="27F740BF"/>
    <w:rsid w:val="27FE061E"/>
    <w:rsid w:val="28031B42"/>
    <w:rsid w:val="280E365C"/>
    <w:rsid w:val="2816794A"/>
    <w:rsid w:val="281E0962"/>
    <w:rsid w:val="28204EC6"/>
    <w:rsid w:val="2822572C"/>
    <w:rsid w:val="28436E83"/>
    <w:rsid w:val="286E0CE3"/>
    <w:rsid w:val="28800919"/>
    <w:rsid w:val="28816AD0"/>
    <w:rsid w:val="28874B21"/>
    <w:rsid w:val="289270CA"/>
    <w:rsid w:val="28977114"/>
    <w:rsid w:val="28A25227"/>
    <w:rsid w:val="28A71E3F"/>
    <w:rsid w:val="28C67705"/>
    <w:rsid w:val="28E14743"/>
    <w:rsid w:val="28E51C4E"/>
    <w:rsid w:val="28F66E4C"/>
    <w:rsid w:val="290E72D7"/>
    <w:rsid w:val="29105500"/>
    <w:rsid w:val="291600B9"/>
    <w:rsid w:val="2935437B"/>
    <w:rsid w:val="2941694A"/>
    <w:rsid w:val="29504EC1"/>
    <w:rsid w:val="295855D2"/>
    <w:rsid w:val="295A35B6"/>
    <w:rsid w:val="297A5D27"/>
    <w:rsid w:val="297C1AC6"/>
    <w:rsid w:val="29802C97"/>
    <w:rsid w:val="298336D9"/>
    <w:rsid w:val="29840F9A"/>
    <w:rsid w:val="298E2BAB"/>
    <w:rsid w:val="29931B06"/>
    <w:rsid w:val="29A334F8"/>
    <w:rsid w:val="29A71E09"/>
    <w:rsid w:val="29AD6A60"/>
    <w:rsid w:val="29CA18BD"/>
    <w:rsid w:val="29CC4C92"/>
    <w:rsid w:val="29CD69C6"/>
    <w:rsid w:val="29DA61A2"/>
    <w:rsid w:val="29E338AE"/>
    <w:rsid w:val="29E36BDE"/>
    <w:rsid w:val="29FE41E9"/>
    <w:rsid w:val="29FF35DB"/>
    <w:rsid w:val="29FF7D12"/>
    <w:rsid w:val="2A07519D"/>
    <w:rsid w:val="2A0F5940"/>
    <w:rsid w:val="2A241016"/>
    <w:rsid w:val="2A2F1D64"/>
    <w:rsid w:val="2A4D208E"/>
    <w:rsid w:val="2A693188"/>
    <w:rsid w:val="2A703379"/>
    <w:rsid w:val="2A771E01"/>
    <w:rsid w:val="2A887E0A"/>
    <w:rsid w:val="2A8A3036"/>
    <w:rsid w:val="2A8B10E8"/>
    <w:rsid w:val="2AA95200"/>
    <w:rsid w:val="2AAD5990"/>
    <w:rsid w:val="2AC07BD5"/>
    <w:rsid w:val="2ACB461F"/>
    <w:rsid w:val="2ADB4FFE"/>
    <w:rsid w:val="2AEF7E9E"/>
    <w:rsid w:val="2AF35C17"/>
    <w:rsid w:val="2AFB5D59"/>
    <w:rsid w:val="2B0B447A"/>
    <w:rsid w:val="2B0C25F2"/>
    <w:rsid w:val="2B1E28CB"/>
    <w:rsid w:val="2B237859"/>
    <w:rsid w:val="2B472D7F"/>
    <w:rsid w:val="2B486673"/>
    <w:rsid w:val="2B4C18D8"/>
    <w:rsid w:val="2B5E625B"/>
    <w:rsid w:val="2B622C4A"/>
    <w:rsid w:val="2B6506FC"/>
    <w:rsid w:val="2B7F20D6"/>
    <w:rsid w:val="2B8911A9"/>
    <w:rsid w:val="2B9008AF"/>
    <w:rsid w:val="2B917F1D"/>
    <w:rsid w:val="2B975F97"/>
    <w:rsid w:val="2B9B2673"/>
    <w:rsid w:val="2BA01EF6"/>
    <w:rsid w:val="2BA47BE4"/>
    <w:rsid w:val="2BBE6BDA"/>
    <w:rsid w:val="2BCD09A0"/>
    <w:rsid w:val="2BD27647"/>
    <w:rsid w:val="2BD5274E"/>
    <w:rsid w:val="2BE06B12"/>
    <w:rsid w:val="2BED0107"/>
    <w:rsid w:val="2BF1320F"/>
    <w:rsid w:val="2BFB33FB"/>
    <w:rsid w:val="2C46660D"/>
    <w:rsid w:val="2C552A88"/>
    <w:rsid w:val="2C5638F8"/>
    <w:rsid w:val="2C570873"/>
    <w:rsid w:val="2C627463"/>
    <w:rsid w:val="2C6C2E71"/>
    <w:rsid w:val="2C795131"/>
    <w:rsid w:val="2C8155E6"/>
    <w:rsid w:val="2C8D496A"/>
    <w:rsid w:val="2C9069A9"/>
    <w:rsid w:val="2C9A25B7"/>
    <w:rsid w:val="2CBD2880"/>
    <w:rsid w:val="2CCA4F4C"/>
    <w:rsid w:val="2CCC624A"/>
    <w:rsid w:val="2CDA3FB6"/>
    <w:rsid w:val="2CDE4428"/>
    <w:rsid w:val="2CE16465"/>
    <w:rsid w:val="2CFB452D"/>
    <w:rsid w:val="2CFE3591"/>
    <w:rsid w:val="2D0240CD"/>
    <w:rsid w:val="2D057C95"/>
    <w:rsid w:val="2D0D7096"/>
    <w:rsid w:val="2D2D1B98"/>
    <w:rsid w:val="2D2F5C7B"/>
    <w:rsid w:val="2D3254B5"/>
    <w:rsid w:val="2D3918AD"/>
    <w:rsid w:val="2D444978"/>
    <w:rsid w:val="2D481191"/>
    <w:rsid w:val="2D5E3521"/>
    <w:rsid w:val="2D74027E"/>
    <w:rsid w:val="2D8E6251"/>
    <w:rsid w:val="2D99480A"/>
    <w:rsid w:val="2DBB237E"/>
    <w:rsid w:val="2DC11692"/>
    <w:rsid w:val="2DCF1134"/>
    <w:rsid w:val="2DD60F21"/>
    <w:rsid w:val="2DE019CA"/>
    <w:rsid w:val="2DEA4EDA"/>
    <w:rsid w:val="2E134928"/>
    <w:rsid w:val="2E3078C7"/>
    <w:rsid w:val="2E460264"/>
    <w:rsid w:val="2E4736C6"/>
    <w:rsid w:val="2E590A96"/>
    <w:rsid w:val="2E664F0E"/>
    <w:rsid w:val="2E6978B3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A66AB"/>
    <w:rsid w:val="2F1C5B6B"/>
    <w:rsid w:val="2F2050C6"/>
    <w:rsid w:val="2F366FBA"/>
    <w:rsid w:val="2F425940"/>
    <w:rsid w:val="2F51608B"/>
    <w:rsid w:val="2F5269FD"/>
    <w:rsid w:val="2F534ED8"/>
    <w:rsid w:val="2F591AE1"/>
    <w:rsid w:val="2F5D6878"/>
    <w:rsid w:val="2F673E13"/>
    <w:rsid w:val="2F6A2F5E"/>
    <w:rsid w:val="2F7A0CAA"/>
    <w:rsid w:val="2F8916B2"/>
    <w:rsid w:val="2F945C30"/>
    <w:rsid w:val="2F9713E2"/>
    <w:rsid w:val="2F9A555F"/>
    <w:rsid w:val="2F9C33B0"/>
    <w:rsid w:val="2F9C5597"/>
    <w:rsid w:val="2F9D3328"/>
    <w:rsid w:val="2FA72B3A"/>
    <w:rsid w:val="2FB9519A"/>
    <w:rsid w:val="2FC81A27"/>
    <w:rsid w:val="2FE974CC"/>
    <w:rsid w:val="2FFC2A25"/>
    <w:rsid w:val="300B3251"/>
    <w:rsid w:val="300C1389"/>
    <w:rsid w:val="3010730E"/>
    <w:rsid w:val="301B52BC"/>
    <w:rsid w:val="302D04AB"/>
    <w:rsid w:val="3033287B"/>
    <w:rsid w:val="304B0337"/>
    <w:rsid w:val="30500166"/>
    <w:rsid w:val="30904431"/>
    <w:rsid w:val="309A7D5B"/>
    <w:rsid w:val="30A548DD"/>
    <w:rsid w:val="30AF77F1"/>
    <w:rsid w:val="30B42F93"/>
    <w:rsid w:val="30B44E5F"/>
    <w:rsid w:val="30B44F64"/>
    <w:rsid w:val="30C13BFD"/>
    <w:rsid w:val="30C47DB7"/>
    <w:rsid w:val="30D77167"/>
    <w:rsid w:val="30DC2874"/>
    <w:rsid w:val="30E725C2"/>
    <w:rsid w:val="30F54B15"/>
    <w:rsid w:val="30FA37BC"/>
    <w:rsid w:val="31177757"/>
    <w:rsid w:val="31197C7F"/>
    <w:rsid w:val="3139670F"/>
    <w:rsid w:val="313F5C71"/>
    <w:rsid w:val="31425C5D"/>
    <w:rsid w:val="316F0A4F"/>
    <w:rsid w:val="3173424B"/>
    <w:rsid w:val="31764862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1F7C82"/>
    <w:rsid w:val="32430CA6"/>
    <w:rsid w:val="324506EB"/>
    <w:rsid w:val="32511BF6"/>
    <w:rsid w:val="32655AC7"/>
    <w:rsid w:val="32731996"/>
    <w:rsid w:val="32757C33"/>
    <w:rsid w:val="328736B7"/>
    <w:rsid w:val="32D114CD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62FA9"/>
    <w:rsid w:val="33B81800"/>
    <w:rsid w:val="33BE5CB0"/>
    <w:rsid w:val="33CA7BA4"/>
    <w:rsid w:val="33D437D4"/>
    <w:rsid w:val="33DE425C"/>
    <w:rsid w:val="340D5E55"/>
    <w:rsid w:val="341C7955"/>
    <w:rsid w:val="3420294C"/>
    <w:rsid w:val="34301EB8"/>
    <w:rsid w:val="343220F0"/>
    <w:rsid w:val="34632468"/>
    <w:rsid w:val="346B392E"/>
    <w:rsid w:val="3471062A"/>
    <w:rsid w:val="347378C0"/>
    <w:rsid w:val="347E2AA1"/>
    <w:rsid w:val="34A23BC4"/>
    <w:rsid w:val="34A2474C"/>
    <w:rsid w:val="34A35808"/>
    <w:rsid w:val="34A5007B"/>
    <w:rsid w:val="34A9070C"/>
    <w:rsid w:val="34C24F6C"/>
    <w:rsid w:val="34E37B01"/>
    <w:rsid w:val="34FC6B6B"/>
    <w:rsid w:val="35046E0F"/>
    <w:rsid w:val="35047DC6"/>
    <w:rsid w:val="35060114"/>
    <w:rsid w:val="350B5731"/>
    <w:rsid w:val="35136FC2"/>
    <w:rsid w:val="351B4478"/>
    <w:rsid w:val="35432EF2"/>
    <w:rsid w:val="354F764F"/>
    <w:rsid w:val="35786952"/>
    <w:rsid w:val="35794A7B"/>
    <w:rsid w:val="35853F66"/>
    <w:rsid w:val="3589479B"/>
    <w:rsid w:val="358D6FD9"/>
    <w:rsid w:val="35913876"/>
    <w:rsid w:val="3592555F"/>
    <w:rsid w:val="35A44FD3"/>
    <w:rsid w:val="35A560D3"/>
    <w:rsid w:val="35B7052C"/>
    <w:rsid w:val="35BC4256"/>
    <w:rsid w:val="35C32150"/>
    <w:rsid w:val="35C33376"/>
    <w:rsid w:val="35C93C3A"/>
    <w:rsid w:val="35CE5419"/>
    <w:rsid w:val="35D96444"/>
    <w:rsid w:val="35DD619B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30712B"/>
    <w:rsid w:val="36384E32"/>
    <w:rsid w:val="36466596"/>
    <w:rsid w:val="367F26F4"/>
    <w:rsid w:val="367F52B4"/>
    <w:rsid w:val="368712C1"/>
    <w:rsid w:val="368B4845"/>
    <w:rsid w:val="369663DF"/>
    <w:rsid w:val="36971FED"/>
    <w:rsid w:val="369B629C"/>
    <w:rsid w:val="36C1418E"/>
    <w:rsid w:val="36C97A09"/>
    <w:rsid w:val="36D546A7"/>
    <w:rsid w:val="36DF2F73"/>
    <w:rsid w:val="36F431CE"/>
    <w:rsid w:val="36FD3E6E"/>
    <w:rsid w:val="37222EB2"/>
    <w:rsid w:val="372E023F"/>
    <w:rsid w:val="3731426B"/>
    <w:rsid w:val="3732407C"/>
    <w:rsid w:val="37450826"/>
    <w:rsid w:val="374751AF"/>
    <w:rsid w:val="375F6A38"/>
    <w:rsid w:val="377070E8"/>
    <w:rsid w:val="378D5780"/>
    <w:rsid w:val="379004FC"/>
    <w:rsid w:val="379217CE"/>
    <w:rsid w:val="37955629"/>
    <w:rsid w:val="37CE136B"/>
    <w:rsid w:val="37CF579E"/>
    <w:rsid w:val="37D851A7"/>
    <w:rsid w:val="37DA22DF"/>
    <w:rsid w:val="38186D13"/>
    <w:rsid w:val="381E62DA"/>
    <w:rsid w:val="3837516B"/>
    <w:rsid w:val="38540231"/>
    <w:rsid w:val="386C15F2"/>
    <w:rsid w:val="386C7FA0"/>
    <w:rsid w:val="38710C07"/>
    <w:rsid w:val="38872D4A"/>
    <w:rsid w:val="38892534"/>
    <w:rsid w:val="38CE25CB"/>
    <w:rsid w:val="38DA3742"/>
    <w:rsid w:val="38E36580"/>
    <w:rsid w:val="391A1727"/>
    <w:rsid w:val="3932345E"/>
    <w:rsid w:val="393B60A9"/>
    <w:rsid w:val="393F20E6"/>
    <w:rsid w:val="395978F2"/>
    <w:rsid w:val="39601FD3"/>
    <w:rsid w:val="39630C5F"/>
    <w:rsid w:val="39682EE2"/>
    <w:rsid w:val="396B7F89"/>
    <w:rsid w:val="39754FB1"/>
    <w:rsid w:val="39943035"/>
    <w:rsid w:val="39A26127"/>
    <w:rsid w:val="39A45A38"/>
    <w:rsid w:val="39BB68BF"/>
    <w:rsid w:val="39CA5CE8"/>
    <w:rsid w:val="39CF1FA5"/>
    <w:rsid w:val="39E40B5A"/>
    <w:rsid w:val="39E47662"/>
    <w:rsid w:val="39FB2DF8"/>
    <w:rsid w:val="39FC5BC5"/>
    <w:rsid w:val="3A17183A"/>
    <w:rsid w:val="3A2375BE"/>
    <w:rsid w:val="3A44491B"/>
    <w:rsid w:val="3A4969EC"/>
    <w:rsid w:val="3A507DE2"/>
    <w:rsid w:val="3A613BCE"/>
    <w:rsid w:val="3A641ABA"/>
    <w:rsid w:val="3A693C25"/>
    <w:rsid w:val="3A6B2E0A"/>
    <w:rsid w:val="3A7A5EF2"/>
    <w:rsid w:val="3A7E31A4"/>
    <w:rsid w:val="3A996B55"/>
    <w:rsid w:val="3A9E7A9E"/>
    <w:rsid w:val="3AB21E44"/>
    <w:rsid w:val="3AB52E1A"/>
    <w:rsid w:val="3AB87FDE"/>
    <w:rsid w:val="3ABE6DD0"/>
    <w:rsid w:val="3ABE7D67"/>
    <w:rsid w:val="3AEA4000"/>
    <w:rsid w:val="3AEF0695"/>
    <w:rsid w:val="3AF3403B"/>
    <w:rsid w:val="3AFB196C"/>
    <w:rsid w:val="3B095EE8"/>
    <w:rsid w:val="3B0C600C"/>
    <w:rsid w:val="3B135CB0"/>
    <w:rsid w:val="3B3009B1"/>
    <w:rsid w:val="3B3A1B09"/>
    <w:rsid w:val="3B4B4214"/>
    <w:rsid w:val="3B531E51"/>
    <w:rsid w:val="3B735E06"/>
    <w:rsid w:val="3B742306"/>
    <w:rsid w:val="3B744ABE"/>
    <w:rsid w:val="3B791CE3"/>
    <w:rsid w:val="3B972920"/>
    <w:rsid w:val="3BA150A1"/>
    <w:rsid w:val="3BBC3CE9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84160B"/>
    <w:rsid w:val="3CA12555"/>
    <w:rsid w:val="3CA751A8"/>
    <w:rsid w:val="3CA9420F"/>
    <w:rsid w:val="3CBB68C1"/>
    <w:rsid w:val="3CBC006B"/>
    <w:rsid w:val="3CC1308D"/>
    <w:rsid w:val="3CC76600"/>
    <w:rsid w:val="3CD62523"/>
    <w:rsid w:val="3D04184D"/>
    <w:rsid w:val="3D083853"/>
    <w:rsid w:val="3D1113F5"/>
    <w:rsid w:val="3D126515"/>
    <w:rsid w:val="3D24777F"/>
    <w:rsid w:val="3D347ED6"/>
    <w:rsid w:val="3D3F442F"/>
    <w:rsid w:val="3D484D61"/>
    <w:rsid w:val="3D4A797B"/>
    <w:rsid w:val="3D526B17"/>
    <w:rsid w:val="3D6E4C39"/>
    <w:rsid w:val="3D77751D"/>
    <w:rsid w:val="3D8314F7"/>
    <w:rsid w:val="3D845586"/>
    <w:rsid w:val="3D8D12B5"/>
    <w:rsid w:val="3D9A202B"/>
    <w:rsid w:val="3DAD58CE"/>
    <w:rsid w:val="3DD658FD"/>
    <w:rsid w:val="3DD94BED"/>
    <w:rsid w:val="3DDA332E"/>
    <w:rsid w:val="3DE31CB8"/>
    <w:rsid w:val="3DEE4B70"/>
    <w:rsid w:val="3DF6218C"/>
    <w:rsid w:val="3DF749D7"/>
    <w:rsid w:val="3DFA1B10"/>
    <w:rsid w:val="3E08566A"/>
    <w:rsid w:val="3E0D1631"/>
    <w:rsid w:val="3E11085B"/>
    <w:rsid w:val="3E123E92"/>
    <w:rsid w:val="3E1C6E6D"/>
    <w:rsid w:val="3E1F11BC"/>
    <w:rsid w:val="3E3674F9"/>
    <w:rsid w:val="3E491695"/>
    <w:rsid w:val="3E5F5001"/>
    <w:rsid w:val="3E6E45C0"/>
    <w:rsid w:val="3E714783"/>
    <w:rsid w:val="3E723D08"/>
    <w:rsid w:val="3E760D42"/>
    <w:rsid w:val="3E7B594C"/>
    <w:rsid w:val="3E7B5A49"/>
    <w:rsid w:val="3E805E70"/>
    <w:rsid w:val="3E8124B9"/>
    <w:rsid w:val="3E81709C"/>
    <w:rsid w:val="3EAD52AD"/>
    <w:rsid w:val="3EB21F6B"/>
    <w:rsid w:val="3EB2763D"/>
    <w:rsid w:val="3EB45692"/>
    <w:rsid w:val="3EBB6773"/>
    <w:rsid w:val="3EC65766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C5033"/>
    <w:rsid w:val="3F355049"/>
    <w:rsid w:val="3F361631"/>
    <w:rsid w:val="3F3D4D60"/>
    <w:rsid w:val="3F7767C3"/>
    <w:rsid w:val="3F8600BF"/>
    <w:rsid w:val="3F895EAF"/>
    <w:rsid w:val="3F985D58"/>
    <w:rsid w:val="3F9B2304"/>
    <w:rsid w:val="3F9D63B1"/>
    <w:rsid w:val="3FA20A8C"/>
    <w:rsid w:val="3FB7651E"/>
    <w:rsid w:val="3FC31D0C"/>
    <w:rsid w:val="3FD900D6"/>
    <w:rsid w:val="3FDD1D36"/>
    <w:rsid w:val="3FF85B4D"/>
    <w:rsid w:val="400C0688"/>
    <w:rsid w:val="400F08E1"/>
    <w:rsid w:val="4010452F"/>
    <w:rsid w:val="401A0E70"/>
    <w:rsid w:val="402B1D11"/>
    <w:rsid w:val="40372BAA"/>
    <w:rsid w:val="40393596"/>
    <w:rsid w:val="403C38E3"/>
    <w:rsid w:val="405F4D71"/>
    <w:rsid w:val="406244F9"/>
    <w:rsid w:val="40625878"/>
    <w:rsid w:val="40672888"/>
    <w:rsid w:val="406C3490"/>
    <w:rsid w:val="406D14C8"/>
    <w:rsid w:val="408B0936"/>
    <w:rsid w:val="40B0471F"/>
    <w:rsid w:val="40B51196"/>
    <w:rsid w:val="40DC6E16"/>
    <w:rsid w:val="40FE6238"/>
    <w:rsid w:val="41001450"/>
    <w:rsid w:val="41011445"/>
    <w:rsid w:val="4117569F"/>
    <w:rsid w:val="415709B4"/>
    <w:rsid w:val="41780057"/>
    <w:rsid w:val="41820413"/>
    <w:rsid w:val="41944EDD"/>
    <w:rsid w:val="41B030D1"/>
    <w:rsid w:val="41E17DC8"/>
    <w:rsid w:val="41E32C75"/>
    <w:rsid w:val="41E42C51"/>
    <w:rsid w:val="41F442C5"/>
    <w:rsid w:val="41FF23DF"/>
    <w:rsid w:val="4205019C"/>
    <w:rsid w:val="420C0CC5"/>
    <w:rsid w:val="42110FD5"/>
    <w:rsid w:val="4219729E"/>
    <w:rsid w:val="422033F5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D01E95"/>
    <w:rsid w:val="42D54ACA"/>
    <w:rsid w:val="42D62C72"/>
    <w:rsid w:val="42DE633D"/>
    <w:rsid w:val="42E513D5"/>
    <w:rsid w:val="42E56B44"/>
    <w:rsid w:val="42EB7CA1"/>
    <w:rsid w:val="42F81104"/>
    <w:rsid w:val="42FF5C78"/>
    <w:rsid w:val="433D6AEF"/>
    <w:rsid w:val="434C4FEB"/>
    <w:rsid w:val="4368197C"/>
    <w:rsid w:val="4385356B"/>
    <w:rsid w:val="4389342C"/>
    <w:rsid w:val="438B7147"/>
    <w:rsid w:val="439222CD"/>
    <w:rsid w:val="439377F9"/>
    <w:rsid w:val="439528D6"/>
    <w:rsid w:val="43996F17"/>
    <w:rsid w:val="43B50BE7"/>
    <w:rsid w:val="43C65CE7"/>
    <w:rsid w:val="43E820EB"/>
    <w:rsid w:val="43ED5E56"/>
    <w:rsid w:val="43F20989"/>
    <w:rsid w:val="441171F2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C509AD"/>
    <w:rsid w:val="44C724A7"/>
    <w:rsid w:val="44D03A8A"/>
    <w:rsid w:val="44D867A1"/>
    <w:rsid w:val="44EA2A05"/>
    <w:rsid w:val="44EB277F"/>
    <w:rsid w:val="44ED7D1F"/>
    <w:rsid w:val="44F33D70"/>
    <w:rsid w:val="450D67B1"/>
    <w:rsid w:val="45132B5D"/>
    <w:rsid w:val="45192414"/>
    <w:rsid w:val="45263ACC"/>
    <w:rsid w:val="453B575F"/>
    <w:rsid w:val="454615A7"/>
    <w:rsid w:val="455373C7"/>
    <w:rsid w:val="45576A40"/>
    <w:rsid w:val="455B2B4A"/>
    <w:rsid w:val="45607990"/>
    <w:rsid w:val="456550D5"/>
    <w:rsid w:val="458C10D0"/>
    <w:rsid w:val="4592424D"/>
    <w:rsid w:val="45926015"/>
    <w:rsid w:val="45955758"/>
    <w:rsid w:val="459C7273"/>
    <w:rsid w:val="459E545A"/>
    <w:rsid w:val="45D578C2"/>
    <w:rsid w:val="45E63203"/>
    <w:rsid w:val="460B7E17"/>
    <w:rsid w:val="460D4944"/>
    <w:rsid w:val="462D4453"/>
    <w:rsid w:val="46307BDE"/>
    <w:rsid w:val="463252BF"/>
    <w:rsid w:val="46505905"/>
    <w:rsid w:val="468432BD"/>
    <w:rsid w:val="46886F78"/>
    <w:rsid w:val="46A531F0"/>
    <w:rsid w:val="46A636DC"/>
    <w:rsid w:val="46C50634"/>
    <w:rsid w:val="46C82FBA"/>
    <w:rsid w:val="46E41D50"/>
    <w:rsid w:val="46E54E05"/>
    <w:rsid w:val="47143721"/>
    <w:rsid w:val="47161653"/>
    <w:rsid w:val="471C4981"/>
    <w:rsid w:val="4745692F"/>
    <w:rsid w:val="47475975"/>
    <w:rsid w:val="475473FE"/>
    <w:rsid w:val="4754794A"/>
    <w:rsid w:val="475A446B"/>
    <w:rsid w:val="475D5170"/>
    <w:rsid w:val="475F4370"/>
    <w:rsid w:val="479854FC"/>
    <w:rsid w:val="479F5F64"/>
    <w:rsid w:val="479F7F1A"/>
    <w:rsid w:val="47A06077"/>
    <w:rsid w:val="47AD321F"/>
    <w:rsid w:val="47AE77AB"/>
    <w:rsid w:val="47C5388B"/>
    <w:rsid w:val="47FE180F"/>
    <w:rsid w:val="480B0148"/>
    <w:rsid w:val="480D7959"/>
    <w:rsid w:val="480E73A0"/>
    <w:rsid w:val="48100022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7DE"/>
    <w:rsid w:val="487B7CE8"/>
    <w:rsid w:val="48846854"/>
    <w:rsid w:val="489F0520"/>
    <w:rsid w:val="48BD0A30"/>
    <w:rsid w:val="48BE5AF9"/>
    <w:rsid w:val="48CB54A9"/>
    <w:rsid w:val="48CC5520"/>
    <w:rsid w:val="48E51B39"/>
    <w:rsid w:val="48FD2CE9"/>
    <w:rsid w:val="48FE1710"/>
    <w:rsid w:val="492A04C7"/>
    <w:rsid w:val="492D244E"/>
    <w:rsid w:val="492D4FE8"/>
    <w:rsid w:val="4939224C"/>
    <w:rsid w:val="493E630F"/>
    <w:rsid w:val="494324C6"/>
    <w:rsid w:val="49516D45"/>
    <w:rsid w:val="49560E29"/>
    <w:rsid w:val="49570F66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37990"/>
    <w:rsid w:val="49B66BCF"/>
    <w:rsid w:val="49C570F9"/>
    <w:rsid w:val="49DB2992"/>
    <w:rsid w:val="49FC4D31"/>
    <w:rsid w:val="4A0601D3"/>
    <w:rsid w:val="4A1C754E"/>
    <w:rsid w:val="4A2F6AD1"/>
    <w:rsid w:val="4A4D1931"/>
    <w:rsid w:val="4A503249"/>
    <w:rsid w:val="4A653542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CB1095"/>
    <w:rsid w:val="4AD57C91"/>
    <w:rsid w:val="4AF750BB"/>
    <w:rsid w:val="4B275B26"/>
    <w:rsid w:val="4B350E3C"/>
    <w:rsid w:val="4B3A7AE8"/>
    <w:rsid w:val="4B3B4DAF"/>
    <w:rsid w:val="4B5123EF"/>
    <w:rsid w:val="4B514E21"/>
    <w:rsid w:val="4B643F15"/>
    <w:rsid w:val="4B936974"/>
    <w:rsid w:val="4B966C39"/>
    <w:rsid w:val="4BAB6041"/>
    <w:rsid w:val="4BB64AD2"/>
    <w:rsid w:val="4BC430E6"/>
    <w:rsid w:val="4BD6245B"/>
    <w:rsid w:val="4BD96074"/>
    <w:rsid w:val="4BFC5C5F"/>
    <w:rsid w:val="4C0D7123"/>
    <w:rsid w:val="4C1034BA"/>
    <w:rsid w:val="4C31175F"/>
    <w:rsid w:val="4C445E49"/>
    <w:rsid w:val="4C495F61"/>
    <w:rsid w:val="4C4B3153"/>
    <w:rsid w:val="4C592E5E"/>
    <w:rsid w:val="4C5E5384"/>
    <w:rsid w:val="4C633467"/>
    <w:rsid w:val="4C666E6A"/>
    <w:rsid w:val="4C7A34A7"/>
    <w:rsid w:val="4C8454D5"/>
    <w:rsid w:val="4C8A778E"/>
    <w:rsid w:val="4C8B63DC"/>
    <w:rsid w:val="4CA84051"/>
    <w:rsid w:val="4CB92637"/>
    <w:rsid w:val="4CC52271"/>
    <w:rsid w:val="4CC66152"/>
    <w:rsid w:val="4CC95599"/>
    <w:rsid w:val="4CDD3D5C"/>
    <w:rsid w:val="4CF83D55"/>
    <w:rsid w:val="4CF97A09"/>
    <w:rsid w:val="4D0B7CAF"/>
    <w:rsid w:val="4D246409"/>
    <w:rsid w:val="4D3118EE"/>
    <w:rsid w:val="4D3163C0"/>
    <w:rsid w:val="4D454DD7"/>
    <w:rsid w:val="4D473FD7"/>
    <w:rsid w:val="4D68772B"/>
    <w:rsid w:val="4D6A6FB5"/>
    <w:rsid w:val="4D7B1D7A"/>
    <w:rsid w:val="4D7E77CA"/>
    <w:rsid w:val="4D93309C"/>
    <w:rsid w:val="4DA3649D"/>
    <w:rsid w:val="4DA42249"/>
    <w:rsid w:val="4DA744E7"/>
    <w:rsid w:val="4DB50B41"/>
    <w:rsid w:val="4DC67698"/>
    <w:rsid w:val="4DED6D42"/>
    <w:rsid w:val="4E010E3F"/>
    <w:rsid w:val="4E0A7287"/>
    <w:rsid w:val="4E3205F8"/>
    <w:rsid w:val="4E3539E2"/>
    <w:rsid w:val="4E361A03"/>
    <w:rsid w:val="4E402680"/>
    <w:rsid w:val="4E442A2A"/>
    <w:rsid w:val="4E49796D"/>
    <w:rsid w:val="4E4D490D"/>
    <w:rsid w:val="4E6038F3"/>
    <w:rsid w:val="4E6350D6"/>
    <w:rsid w:val="4E662A75"/>
    <w:rsid w:val="4E6D4E01"/>
    <w:rsid w:val="4E8C2984"/>
    <w:rsid w:val="4E914B47"/>
    <w:rsid w:val="4E961B11"/>
    <w:rsid w:val="4E9D5281"/>
    <w:rsid w:val="4EAA60F1"/>
    <w:rsid w:val="4EAE6CF6"/>
    <w:rsid w:val="4EB155E2"/>
    <w:rsid w:val="4EB67D32"/>
    <w:rsid w:val="4EBA328A"/>
    <w:rsid w:val="4ECA4C6E"/>
    <w:rsid w:val="4ED2444F"/>
    <w:rsid w:val="4EDD093B"/>
    <w:rsid w:val="4EF665C9"/>
    <w:rsid w:val="4EFB0F50"/>
    <w:rsid w:val="4F105AA0"/>
    <w:rsid w:val="4F1369FC"/>
    <w:rsid w:val="4F2E16DA"/>
    <w:rsid w:val="4F301E9C"/>
    <w:rsid w:val="4F365651"/>
    <w:rsid w:val="4F383873"/>
    <w:rsid w:val="4F401750"/>
    <w:rsid w:val="4F41138D"/>
    <w:rsid w:val="4F6D02A9"/>
    <w:rsid w:val="4F6F02BB"/>
    <w:rsid w:val="4F7C47A0"/>
    <w:rsid w:val="4F822D0C"/>
    <w:rsid w:val="4F9669C9"/>
    <w:rsid w:val="4FA04BEB"/>
    <w:rsid w:val="4FB45191"/>
    <w:rsid w:val="4FE04F0F"/>
    <w:rsid w:val="4FFA54F9"/>
    <w:rsid w:val="50077C06"/>
    <w:rsid w:val="50274A02"/>
    <w:rsid w:val="50334A8A"/>
    <w:rsid w:val="503643EE"/>
    <w:rsid w:val="504E62EC"/>
    <w:rsid w:val="50695837"/>
    <w:rsid w:val="506F2C5A"/>
    <w:rsid w:val="50803698"/>
    <w:rsid w:val="50846814"/>
    <w:rsid w:val="5088718E"/>
    <w:rsid w:val="509A0449"/>
    <w:rsid w:val="50CC358B"/>
    <w:rsid w:val="50D74100"/>
    <w:rsid w:val="50D85CE7"/>
    <w:rsid w:val="50E35610"/>
    <w:rsid w:val="50E4187D"/>
    <w:rsid w:val="50EA3E14"/>
    <w:rsid w:val="51023AE2"/>
    <w:rsid w:val="510C3C35"/>
    <w:rsid w:val="51174291"/>
    <w:rsid w:val="51225FC6"/>
    <w:rsid w:val="512D3F76"/>
    <w:rsid w:val="512D628A"/>
    <w:rsid w:val="51346EFA"/>
    <w:rsid w:val="515E0AFE"/>
    <w:rsid w:val="516140B1"/>
    <w:rsid w:val="51710B4D"/>
    <w:rsid w:val="517528D4"/>
    <w:rsid w:val="51824ACC"/>
    <w:rsid w:val="519817A9"/>
    <w:rsid w:val="519E4B9C"/>
    <w:rsid w:val="51A636DF"/>
    <w:rsid w:val="51AB141B"/>
    <w:rsid w:val="51C8608B"/>
    <w:rsid w:val="51CD4BAF"/>
    <w:rsid w:val="51E83FEC"/>
    <w:rsid w:val="52146D42"/>
    <w:rsid w:val="521B2FFF"/>
    <w:rsid w:val="522640EB"/>
    <w:rsid w:val="52280419"/>
    <w:rsid w:val="522B5D96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14399"/>
    <w:rsid w:val="52815BC0"/>
    <w:rsid w:val="528A177D"/>
    <w:rsid w:val="528A3F8D"/>
    <w:rsid w:val="528B473A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35268B"/>
    <w:rsid w:val="5336481B"/>
    <w:rsid w:val="535E355E"/>
    <w:rsid w:val="535E6BD5"/>
    <w:rsid w:val="53665ADB"/>
    <w:rsid w:val="536A1307"/>
    <w:rsid w:val="538740A8"/>
    <w:rsid w:val="538A7286"/>
    <w:rsid w:val="5395406C"/>
    <w:rsid w:val="53B42665"/>
    <w:rsid w:val="53BB1D12"/>
    <w:rsid w:val="53C04CA7"/>
    <w:rsid w:val="53CB76F6"/>
    <w:rsid w:val="53DA102D"/>
    <w:rsid w:val="53DC7450"/>
    <w:rsid w:val="53E82825"/>
    <w:rsid w:val="53EE3B1E"/>
    <w:rsid w:val="53F41E47"/>
    <w:rsid w:val="53F56D26"/>
    <w:rsid w:val="54207180"/>
    <w:rsid w:val="54330AB5"/>
    <w:rsid w:val="546B342C"/>
    <w:rsid w:val="547503DF"/>
    <w:rsid w:val="54770A69"/>
    <w:rsid w:val="547A46AA"/>
    <w:rsid w:val="548D5FC1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B50C3E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3C314F"/>
    <w:rsid w:val="565767F2"/>
    <w:rsid w:val="565B7681"/>
    <w:rsid w:val="566925D2"/>
    <w:rsid w:val="568756B4"/>
    <w:rsid w:val="56CB3F55"/>
    <w:rsid w:val="56D62513"/>
    <w:rsid w:val="56E65A6C"/>
    <w:rsid w:val="56F43AA2"/>
    <w:rsid w:val="57110676"/>
    <w:rsid w:val="571C1582"/>
    <w:rsid w:val="57231CC7"/>
    <w:rsid w:val="572C1B9D"/>
    <w:rsid w:val="573030ED"/>
    <w:rsid w:val="57356626"/>
    <w:rsid w:val="573825B4"/>
    <w:rsid w:val="57443C5C"/>
    <w:rsid w:val="57542192"/>
    <w:rsid w:val="575C33BC"/>
    <w:rsid w:val="57686468"/>
    <w:rsid w:val="57730A91"/>
    <w:rsid w:val="577F5AAE"/>
    <w:rsid w:val="57834A8F"/>
    <w:rsid w:val="578C0365"/>
    <w:rsid w:val="57A31F60"/>
    <w:rsid w:val="57A8633D"/>
    <w:rsid w:val="57C21B25"/>
    <w:rsid w:val="57DF37B7"/>
    <w:rsid w:val="57F81D75"/>
    <w:rsid w:val="57FC6781"/>
    <w:rsid w:val="5803084F"/>
    <w:rsid w:val="58136008"/>
    <w:rsid w:val="581B3E32"/>
    <w:rsid w:val="582A5013"/>
    <w:rsid w:val="582D37D5"/>
    <w:rsid w:val="58346ECD"/>
    <w:rsid w:val="58453830"/>
    <w:rsid w:val="584F4F96"/>
    <w:rsid w:val="585F5875"/>
    <w:rsid w:val="586374E9"/>
    <w:rsid w:val="58816BD5"/>
    <w:rsid w:val="58886256"/>
    <w:rsid w:val="58934D34"/>
    <w:rsid w:val="58AC675C"/>
    <w:rsid w:val="58AD2A19"/>
    <w:rsid w:val="58CD6007"/>
    <w:rsid w:val="58DA2341"/>
    <w:rsid w:val="58F12013"/>
    <w:rsid w:val="58F85EF3"/>
    <w:rsid w:val="591323F1"/>
    <w:rsid w:val="59181052"/>
    <w:rsid w:val="591F4DBF"/>
    <w:rsid w:val="592B176A"/>
    <w:rsid w:val="592F08E4"/>
    <w:rsid w:val="59335E27"/>
    <w:rsid w:val="59363293"/>
    <w:rsid w:val="59376FB3"/>
    <w:rsid w:val="59442A34"/>
    <w:rsid w:val="5962525D"/>
    <w:rsid w:val="5963266D"/>
    <w:rsid w:val="5966420A"/>
    <w:rsid w:val="59697241"/>
    <w:rsid w:val="59723194"/>
    <w:rsid w:val="5992078F"/>
    <w:rsid w:val="59991984"/>
    <w:rsid w:val="59AC38ED"/>
    <w:rsid w:val="59AD419E"/>
    <w:rsid w:val="59B406BD"/>
    <w:rsid w:val="59BC417F"/>
    <w:rsid w:val="59E2063B"/>
    <w:rsid w:val="59F10CBC"/>
    <w:rsid w:val="59F4718B"/>
    <w:rsid w:val="59F516DD"/>
    <w:rsid w:val="59F82C33"/>
    <w:rsid w:val="5A0A5F64"/>
    <w:rsid w:val="5A0F4FFB"/>
    <w:rsid w:val="5A170B3F"/>
    <w:rsid w:val="5A1A2C78"/>
    <w:rsid w:val="5A283A82"/>
    <w:rsid w:val="5A3733F7"/>
    <w:rsid w:val="5A3A2866"/>
    <w:rsid w:val="5A3F1EFE"/>
    <w:rsid w:val="5A4C0F98"/>
    <w:rsid w:val="5A514DC8"/>
    <w:rsid w:val="5A5164D9"/>
    <w:rsid w:val="5A5641F8"/>
    <w:rsid w:val="5A5836E9"/>
    <w:rsid w:val="5A5B4227"/>
    <w:rsid w:val="5A69695F"/>
    <w:rsid w:val="5A730CB0"/>
    <w:rsid w:val="5A835425"/>
    <w:rsid w:val="5A8B7C51"/>
    <w:rsid w:val="5A9519D3"/>
    <w:rsid w:val="5AA65A71"/>
    <w:rsid w:val="5AA84F71"/>
    <w:rsid w:val="5AAE0B43"/>
    <w:rsid w:val="5ABC739B"/>
    <w:rsid w:val="5ABE27AC"/>
    <w:rsid w:val="5ABE6322"/>
    <w:rsid w:val="5ACB1478"/>
    <w:rsid w:val="5AD657E7"/>
    <w:rsid w:val="5AF53D84"/>
    <w:rsid w:val="5AFD02AE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02050"/>
    <w:rsid w:val="5B644C09"/>
    <w:rsid w:val="5B730D5C"/>
    <w:rsid w:val="5B7B3950"/>
    <w:rsid w:val="5B8045EF"/>
    <w:rsid w:val="5B882CB6"/>
    <w:rsid w:val="5B9040C9"/>
    <w:rsid w:val="5BB70E39"/>
    <w:rsid w:val="5BBC7A7B"/>
    <w:rsid w:val="5BC32F21"/>
    <w:rsid w:val="5BCB195D"/>
    <w:rsid w:val="5BCD17C6"/>
    <w:rsid w:val="5BDE1ED8"/>
    <w:rsid w:val="5BDF4C5B"/>
    <w:rsid w:val="5BE47736"/>
    <w:rsid w:val="5BEB46BE"/>
    <w:rsid w:val="5BFB396C"/>
    <w:rsid w:val="5C055A29"/>
    <w:rsid w:val="5C140B98"/>
    <w:rsid w:val="5C145D67"/>
    <w:rsid w:val="5C1F7B8E"/>
    <w:rsid w:val="5C4A1553"/>
    <w:rsid w:val="5C4A358A"/>
    <w:rsid w:val="5C5D5218"/>
    <w:rsid w:val="5C5F5BCA"/>
    <w:rsid w:val="5C6C550E"/>
    <w:rsid w:val="5C7863BA"/>
    <w:rsid w:val="5CA310DB"/>
    <w:rsid w:val="5CAC7C7A"/>
    <w:rsid w:val="5CEA0FAF"/>
    <w:rsid w:val="5CEE1D70"/>
    <w:rsid w:val="5D1C30D5"/>
    <w:rsid w:val="5D257BBE"/>
    <w:rsid w:val="5D2617D2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BC41A5"/>
    <w:rsid w:val="5DD4399D"/>
    <w:rsid w:val="5DD87304"/>
    <w:rsid w:val="5DEE3E4E"/>
    <w:rsid w:val="5E005D04"/>
    <w:rsid w:val="5E0B767F"/>
    <w:rsid w:val="5E1D1398"/>
    <w:rsid w:val="5E1E41E4"/>
    <w:rsid w:val="5E25659C"/>
    <w:rsid w:val="5E375899"/>
    <w:rsid w:val="5E467D12"/>
    <w:rsid w:val="5E5D6AF6"/>
    <w:rsid w:val="5E6A59CD"/>
    <w:rsid w:val="5E830281"/>
    <w:rsid w:val="5E85141E"/>
    <w:rsid w:val="5E8E02AF"/>
    <w:rsid w:val="5E8E5344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1B5636"/>
    <w:rsid w:val="5F272355"/>
    <w:rsid w:val="5F2D6128"/>
    <w:rsid w:val="5F32684B"/>
    <w:rsid w:val="5F38618A"/>
    <w:rsid w:val="5F4D44F4"/>
    <w:rsid w:val="5F782756"/>
    <w:rsid w:val="5F7A4C35"/>
    <w:rsid w:val="5F810B67"/>
    <w:rsid w:val="5F85227B"/>
    <w:rsid w:val="5F933A53"/>
    <w:rsid w:val="5F9C1CD7"/>
    <w:rsid w:val="5FA640E0"/>
    <w:rsid w:val="5FB46DFD"/>
    <w:rsid w:val="5FD04C9A"/>
    <w:rsid w:val="5FDD1796"/>
    <w:rsid w:val="5FE94EC9"/>
    <w:rsid w:val="5FF35F9A"/>
    <w:rsid w:val="60007D5E"/>
    <w:rsid w:val="60165DCB"/>
    <w:rsid w:val="60241107"/>
    <w:rsid w:val="60345CDF"/>
    <w:rsid w:val="604C2BA3"/>
    <w:rsid w:val="60607020"/>
    <w:rsid w:val="60662EB4"/>
    <w:rsid w:val="608901C5"/>
    <w:rsid w:val="60A85F03"/>
    <w:rsid w:val="60AC30B4"/>
    <w:rsid w:val="60BC2D74"/>
    <w:rsid w:val="60BD46ED"/>
    <w:rsid w:val="60CC17CF"/>
    <w:rsid w:val="60D1789E"/>
    <w:rsid w:val="60DF2F7E"/>
    <w:rsid w:val="60EF195E"/>
    <w:rsid w:val="60FC01E4"/>
    <w:rsid w:val="61023462"/>
    <w:rsid w:val="6129303D"/>
    <w:rsid w:val="613335A1"/>
    <w:rsid w:val="61340ADE"/>
    <w:rsid w:val="61375389"/>
    <w:rsid w:val="61384249"/>
    <w:rsid w:val="61483DAB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DD7B3B"/>
    <w:rsid w:val="61E64506"/>
    <w:rsid w:val="61F3106D"/>
    <w:rsid w:val="6210610B"/>
    <w:rsid w:val="6226638B"/>
    <w:rsid w:val="62270042"/>
    <w:rsid w:val="62306F52"/>
    <w:rsid w:val="623247A5"/>
    <w:rsid w:val="62337DCE"/>
    <w:rsid w:val="62701F04"/>
    <w:rsid w:val="62813401"/>
    <w:rsid w:val="62875CDC"/>
    <w:rsid w:val="628E32CD"/>
    <w:rsid w:val="628F0CAC"/>
    <w:rsid w:val="62A371DD"/>
    <w:rsid w:val="62C77285"/>
    <w:rsid w:val="62CE2D26"/>
    <w:rsid w:val="62D10DCA"/>
    <w:rsid w:val="62DE0B30"/>
    <w:rsid w:val="62E1249E"/>
    <w:rsid w:val="62FA1022"/>
    <w:rsid w:val="630F3F80"/>
    <w:rsid w:val="63133C7A"/>
    <w:rsid w:val="63224A2A"/>
    <w:rsid w:val="633A286A"/>
    <w:rsid w:val="634D0A26"/>
    <w:rsid w:val="634D78EA"/>
    <w:rsid w:val="63517AA9"/>
    <w:rsid w:val="63541DF1"/>
    <w:rsid w:val="63547154"/>
    <w:rsid w:val="636316A7"/>
    <w:rsid w:val="63667ECE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3C44F97"/>
    <w:rsid w:val="6413606B"/>
    <w:rsid w:val="641B54F9"/>
    <w:rsid w:val="641E1785"/>
    <w:rsid w:val="64236EE8"/>
    <w:rsid w:val="643374A4"/>
    <w:rsid w:val="643C4B9B"/>
    <w:rsid w:val="647975E7"/>
    <w:rsid w:val="64827167"/>
    <w:rsid w:val="64883881"/>
    <w:rsid w:val="649F755A"/>
    <w:rsid w:val="64A01FA6"/>
    <w:rsid w:val="64B42CCF"/>
    <w:rsid w:val="64B737A9"/>
    <w:rsid w:val="64D7096D"/>
    <w:rsid w:val="64FB0BED"/>
    <w:rsid w:val="6500109F"/>
    <w:rsid w:val="650759EB"/>
    <w:rsid w:val="6509155E"/>
    <w:rsid w:val="650D2CB2"/>
    <w:rsid w:val="6521334C"/>
    <w:rsid w:val="652A0B38"/>
    <w:rsid w:val="653846ED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D02307"/>
    <w:rsid w:val="65D64315"/>
    <w:rsid w:val="65D73909"/>
    <w:rsid w:val="65DF5573"/>
    <w:rsid w:val="65E11A3D"/>
    <w:rsid w:val="65E8128F"/>
    <w:rsid w:val="65FF1D7B"/>
    <w:rsid w:val="66032E18"/>
    <w:rsid w:val="66063BFB"/>
    <w:rsid w:val="661C7334"/>
    <w:rsid w:val="662B2B86"/>
    <w:rsid w:val="66404863"/>
    <w:rsid w:val="66430092"/>
    <w:rsid w:val="664F616C"/>
    <w:rsid w:val="66580DDA"/>
    <w:rsid w:val="666E0D1A"/>
    <w:rsid w:val="669662B8"/>
    <w:rsid w:val="6698198C"/>
    <w:rsid w:val="66990655"/>
    <w:rsid w:val="669F3C5C"/>
    <w:rsid w:val="66A40799"/>
    <w:rsid w:val="66A8267B"/>
    <w:rsid w:val="66AC2FF7"/>
    <w:rsid w:val="66B36D69"/>
    <w:rsid w:val="66CC7F82"/>
    <w:rsid w:val="66D00973"/>
    <w:rsid w:val="66D30A8A"/>
    <w:rsid w:val="66D32339"/>
    <w:rsid w:val="66DA7ACC"/>
    <w:rsid w:val="66EF6109"/>
    <w:rsid w:val="67043EE7"/>
    <w:rsid w:val="670504B9"/>
    <w:rsid w:val="671757E7"/>
    <w:rsid w:val="671B13C2"/>
    <w:rsid w:val="671E0C2A"/>
    <w:rsid w:val="672F281F"/>
    <w:rsid w:val="673252ED"/>
    <w:rsid w:val="674627EE"/>
    <w:rsid w:val="67505FFA"/>
    <w:rsid w:val="675C76BF"/>
    <w:rsid w:val="67643E79"/>
    <w:rsid w:val="676779D0"/>
    <w:rsid w:val="67710BB8"/>
    <w:rsid w:val="677D2AC9"/>
    <w:rsid w:val="67917C6E"/>
    <w:rsid w:val="679B1463"/>
    <w:rsid w:val="67AA7FB6"/>
    <w:rsid w:val="67CA2CA5"/>
    <w:rsid w:val="67CC53A3"/>
    <w:rsid w:val="67D04D99"/>
    <w:rsid w:val="67DB4E7F"/>
    <w:rsid w:val="67E108EC"/>
    <w:rsid w:val="67E23D76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2434E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31E2C"/>
    <w:rsid w:val="69BD76A6"/>
    <w:rsid w:val="69C641B4"/>
    <w:rsid w:val="6A030418"/>
    <w:rsid w:val="6A0B0715"/>
    <w:rsid w:val="6A136A59"/>
    <w:rsid w:val="6A2A3587"/>
    <w:rsid w:val="6A3A1FBB"/>
    <w:rsid w:val="6A4020B7"/>
    <w:rsid w:val="6A4B3732"/>
    <w:rsid w:val="6A540EB9"/>
    <w:rsid w:val="6A547F12"/>
    <w:rsid w:val="6A5D6ADB"/>
    <w:rsid w:val="6A620320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14743"/>
    <w:rsid w:val="6B221C0C"/>
    <w:rsid w:val="6B34478C"/>
    <w:rsid w:val="6B361BA3"/>
    <w:rsid w:val="6B396A4E"/>
    <w:rsid w:val="6B4A7D29"/>
    <w:rsid w:val="6B4F5D3D"/>
    <w:rsid w:val="6B696CF7"/>
    <w:rsid w:val="6B72790F"/>
    <w:rsid w:val="6B9D1EBD"/>
    <w:rsid w:val="6BA15BFA"/>
    <w:rsid w:val="6BA31BEA"/>
    <w:rsid w:val="6BAB5881"/>
    <w:rsid w:val="6BBA4514"/>
    <w:rsid w:val="6BCF2B0C"/>
    <w:rsid w:val="6BED187E"/>
    <w:rsid w:val="6BFD6455"/>
    <w:rsid w:val="6C111269"/>
    <w:rsid w:val="6C130CB4"/>
    <w:rsid w:val="6C1344A2"/>
    <w:rsid w:val="6C21258C"/>
    <w:rsid w:val="6C2243BC"/>
    <w:rsid w:val="6C292F4D"/>
    <w:rsid w:val="6C2E765C"/>
    <w:rsid w:val="6C3B0106"/>
    <w:rsid w:val="6C3B2D5E"/>
    <w:rsid w:val="6C432EDF"/>
    <w:rsid w:val="6C4822BE"/>
    <w:rsid w:val="6C4E249B"/>
    <w:rsid w:val="6C572B2D"/>
    <w:rsid w:val="6C7166A4"/>
    <w:rsid w:val="6C7C4CC1"/>
    <w:rsid w:val="6C7D542B"/>
    <w:rsid w:val="6C8C7B4D"/>
    <w:rsid w:val="6CA0429B"/>
    <w:rsid w:val="6CC50ED7"/>
    <w:rsid w:val="6CD32784"/>
    <w:rsid w:val="6CD41C82"/>
    <w:rsid w:val="6CD4351C"/>
    <w:rsid w:val="6CD47F6E"/>
    <w:rsid w:val="6CE24C62"/>
    <w:rsid w:val="6D0C6729"/>
    <w:rsid w:val="6D1650EF"/>
    <w:rsid w:val="6D22337A"/>
    <w:rsid w:val="6D23301C"/>
    <w:rsid w:val="6D2D2D3C"/>
    <w:rsid w:val="6D2F1828"/>
    <w:rsid w:val="6D431274"/>
    <w:rsid w:val="6D4764A3"/>
    <w:rsid w:val="6D4C1237"/>
    <w:rsid w:val="6D5A39F6"/>
    <w:rsid w:val="6D7E708A"/>
    <w:rsid w:val="6D980F44"/>
    <w:rsid w:val="6D9B2C14"/>
    <w:rsid w:val="6D9D0F00"/>
    <w:rsid w:val="6DA25CE3"/>
    <w:rsid w:val="6DC200FE"/>
    <w:rsid w:val="6DCE55AD"/>
    <w:rsid w:val="6DE46F8B"/>
    <w:rsid w:val="6DE47D39"/>
    <w:rsid w:val="6DEF229E"/>
    <w:rsid w:val="6DFE586E"/>
    <w:rsid w:val="6E010CDD"/>
    <w:rsid w:val="6E02211F"/>
    <w:rsid w:val="6E18409B"/>
    <w:rsid w:val="6E1C47BE"/>
    <w:rsid w:val="6E23682E"/>
    <w:rsid w:val="6E49010F"/>
    <w:rsid w:val="6E55370D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2F1E31"/>
    <w:rsid w:val="6F4A2019"/>
    <w:rsid w:val="6F4E17FF"/>
    <w:rsid w:val="6F4E1DED"/>
    <w:rsid w:val="6F512105"/>
    <w:rsid w:val="6F794B97"/>
    <w:rsid w:val="6F7D3263"/>
    <w:rsid w:val="6F7D50C5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5565B"/>
    <w:rsid w:val="701A5B69"/>
    <w:rsid w:val="70416206"/>
    <w:rsid w:val="706B725E"/>
    <w:rsid w:val="70734D73"/>
    <w:rsid w:val="70797E7D"/>
    <w:rsid w:val="707E2D41"/>
    <w:rsid w:val="708730E6"/>
    <w:rsid w:val="708E3D7B"/>
    <w:rsid w:val="70A2723F"/>
    <w:rsid w:val="70B50D61"/>
    <w:rsid w:val="70D43194"/>
    <w:rsid w:val="70E81278"/>
    <w:rsid w:val="70F213EE"/>
    <w:rsid w:val="71033E08"/>
    <w:rsid w:val="710C7621"/>
    <w:rsid w:val="7110332B"/>
    <w:rsid w:val="7113512D"/>
    <w:rsid w:val="71334978"/>
    <w:rsid w:val="71353D7D"/>
    <w:rsid w:val="714D1D05"/>
    <w:rsid w:val="716738BB"/>
    <w:rsid w:val="7172124E"/>
    <w:rsid w:val="717927BD"/>
    <w:rsid w:val="71AE0A66"/>
    <w:rsid w:val="71B60916"/>
    <w:rsid w:val="71D37E74"/>
    <w:rsid w:val="71E32C42"/>
    <w:rsid w:val="71E46B2A"/>
    <w:rsid w:val="72005C8B"/>
    <w:rsid w:val="720C3FED"/>
    <w:rsid w:val="72193891"/>
    <w:rsid w:val="72236275"/>
    <w:rsid w:val="72252ED5"/>
    <w:rsid w:val="72484DA8"/>
    <w:rsid w:val="724A0097"/>
    <w:rsid w:val="725D7C47"/>
    <w:rsid w:val="72607FA6"/>
    <w:rsid w:val="72A902EC"/>
    <w:rsid w:val="72AE42E0"/>
    <w:rsid w:val="72AF4C6A"/>
    <w:rsid w:val="72C231EC"/>
    <w:rsid w:val="72C56908"/>
    <w:rsid w:val="72D1193A"/>
    <w:rsid w:val="72DC3606"/>
    <w:rsid w:val="72F80406"/>
    <w:rsid w:val="72FE61B1"/>
    <w:rsid w:val="732E34CB"/>
    <w:rsid w:val="734165CD"/>
    <w:rsid w:val="734A6177"/>
    <w:rsid w:val="735F4A68"/>
    <w:rsid w:val="73673DC3"/>
    <w:rsid w:val="736E0ED4"/>
    <w:rsid w:val="737D7742"/>
    <w:rsid w:val="73A76A81"/>
    <w:rsid w:val="73AF4E6F"/>
    <w:rsid w:val="73B14F3D"/>
    <w:rsid w:val="73B15E25"/>
    <w:rsid w:val="73B614BC"/>
    <w:rsid w:val="73C167F6"/>
    <w:rsid w:val="73C41022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6D0A46"/>
    <w:rsid w:val="747A507D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705B73"/>
    <w:rsid w:val="75880FAD"/>
    <w:rsid w:val="75AA2D23"/>
    <w:rsid w:val="75B223E1"/>
    <w:rsid w:val="75BB5C49"/>
    <w:rsid w:val="75C126DE"/>
    <w:rsid w:val="75CB1CC4"/>
    <w:rsid w:val="75CB638D"/>
    <w:rsid w:val="75CC7030"/>
    <w:rsid w:val="75CD04F3"/>
    <w:rsid w:val="75D64C17"/>
    <w:rsid w:val="75D8563F"/>
    <w:rsid w:val="75DF7C8A"/>
    <w:rsid w:val="75E53E7B"/>
    <w:rsid w:val="75F16864"/>
    <w:rsid w:val="760521D9"/>
    <w:rsid w:val="76110CBD"/>
    <w:rsid w:val="76225E90"/>
    <w:rsid w:val="763D14E6"/>
    <w:rsid w:val="764D2D71"/>
    <w:rsid w:val="765C0130"/>
    <w:rsid w:val="766F3E2F"/>
    <w:rsid w:val="76A93B6F"/>
    <w:rsid w:val="76CE3DCC"/>
    <w:rsid w:val="76CF3AD3"/>
    <w:rsid w:val="76D32BE1"/>
    <w:rsid w:val="76D44FB4"/>
    <w:rsid w:val="76E2273A"/>
    <w:rsid w:val="76E241CF"/>
    <w:rsid w:val="76EB4F98"/>
    <w:rsid w:val="76F06637"/>
    <w:rsid w:val="770224EB"/>
    <w:rsid w:val="771C718A"/>
    <w:rsid w:val="77283B82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8E3E54"/>
    <w:rsid w:val="77904AFC"/>
    <w:rsid w:val="77963A29"/>
    <w:rsid w:val="77AB4F66"/>
    <w:rsid w:val="77AC54E3"/>
    <w:rsid w:val="77AF456B"/>
    <w:rsid w:val="77BD21AF"/>
    <w:rsid w:val="77D305E5"/>
    <w:rsid w:val="77D3234E"/>
    <w:rsid w:val="77D84710"/>
    <w:rsid w:val="77EA32AF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5E763C"/>
    <w:rsid w:val="7862691C"/>
    <w:rsid w:val="78634E56"/>
    <w:rsid w:val="78651F46"/>
    <w:rsid w:val="786D7943"/>
    <w:rsid w:val="787E21FC"/>
    <w:rsid w:val="788D3658"/>
    <w:rsid w:val="789325EA"/>
    <w:rsid w:val="78A50AFC"/>
    <w:rsid w:val="78AA7084"/>
    <w:rsid w:val="78B51F54"/>
    <w:rsid w:val="78D20BE4"/>
    <w:rsid w:val="78DA5940"/>
    <w:rsid w:val="78DD1D45"/>
    <w:rsid w:val="78E26CA1"/>
    <w:rsid w:val="78E5236E"/>
    <w:rsid w:val="78EE3AFC"/>
    <w:rsid w:val="78F13080"/>
    <w:rsid w:val="78F22D26"/>
    <w:rsid w:val="78F4600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6560CF"/>
    <w:rsid w:val="796C3A3D"/>
    <w:rsid w:val="79A80153"/>
    <w:rsid w:val="79AA0A37"/>
    <w:rsid w:val="79AA403F"/>
    <w:rsid w:val="79B00D70"/>
    <w:rsid w:val="79C1065F"/>
    <w:rsid w:val="79D43305"/>
    <w:rsid w:val="79DA548B"/>
    <w:rsid w:val="79DD2776"/>
    <w:rsid w:val="79E478A3"/>
    <w:rsid w:val="7A022C70"/>
    <w:rsid w:val="7A122155"/>
    <w:rsid w:val="7A302548"/>
    <w:rsid w:val="7A370AE8"/>
    <w:rsid w:val="7A791D71"/>
    <w:rsid w:val="7A8A140C"/>
    <w:rsid w:val="7A901551"/>
    <w:rsid w:val="7AB139A4"/>
    <w:rsid w:val="7AE334B5"/>
    <w:rsid w:val="7AED0EB0"/>
    <w:rsid w:val="7AF34A8F"/>
    <w:rsid w:val="7B062D62"/>
    <w:rsid w:val="7B116072"/>
    <w:rsid w:val="7B2C75CD"/>
    <w:rsid w:val="7B377730"/>
    <w:rsid w:val="7B3A1D2C"/>
    <w:rsid w:val="7B3C6B5B"/>
    <w:rsid w:val="7B3E4BA5"/>
    <w:rsid w:val="7B5B09BC"/>
    <w:rsid w:val="7B5D398B"/>
    <w:rsid w:val="7B6934FC"/>
    <w:rsid w:val="7B7E1BCD"/>
    <w:rsid w:val="7B825B98"/>
    <w:rsid w:val="7B845DC4"/>
    <w:rsid w:val="7B8A4CB2"/>
    <w:rsid w:val="7B900B1A"/>
    <w:rsid w:val="7BA055EC"/>
    <w:rsid w:val="7BA27382"/>
    <w:rsid w:val="7BB33572"/>
    <w:rsid w:val="7BC1033E"/>
    <w:rsid w:val="7BC97500"/>
    <w:rsid w:val="7BEB07E6"/>
    <w:rsid w:val="7BEC2001"/>
    <w:rsid w:val="7BF338C2"/>
    <w:rsid w:val="7BF366E0"/>
    <w:rsid w:val="7C256D75"/>
    <w:rsid w:val="7C267B39"/>
    <w:rsid w:val="7C2E5553"/>
    <w:rsid w:val="7C481F16"/>
    <w:rsid w:val="7C673EF1"/>
    <w:rsid w:val="7C6869CD"/>
    <w:rsid w:val="7C734CDF"/>
    <w:rsid w:val="7C7A1CCA"/>
    <w:rsid w:val="7C7F4DD9"/>
    <w:rsid w:val="7C8D75B7"/>
    <w:rsid w:val="7CA20927"/>
    <w:rsid w:val="7CA22776"/>
    <w:rsid w:val="7CA6098B"/>
    <w:rsid w:val="7CA97AAB"/>
    <w:rsid w:val="7CD1667D"/>
    <w:rsid w:val="7CD61F32"/>
    <w:rsid w:val="7D006390"/>
    <w:rsid w:val="7D0A4C34"/>
    <w:rsid w:val="7D186424"/>
    <w:rsid w:val="7D1A5722"/>
    <w:rsid w:val="7D3328E4"/>
    <w:rsid w:val="7D395C80"/>
    <w:rsid w:val="7D676D7A"/>
    <w:rsid w:val="7D704F9B"/>
    <w:rsid w:val="7D7550E4"/>
    <w:rsid w:val="7D874EAA"/>
    <w:rsid w:val="7DAD10FF"/>
    <w:rsid w:val="7DB16F01"/>
    <w:rsid w:val="7DB42B15"/>
    <w:rsid w:val="7DC60F15"/>
    <w:rsid w:val="7DC67222"/>
    <w:rsid w:val="7DD222FD"/>
    <w:rsid w:val="7DD6430C"/>
    <w:rsid w:val="7DD85346"/>
    <w:rsid w:val="7DDF0FE3"/>
    <w:rsid w:val="7DE22952"/>
    <w:rsid w:val="7DEF7413"/>
    <w:rsid w:val="7DF42792"/>
    <w:rsid w:val="7DFF5150"/>
    <w:rsid w:val="7E057575"/>
    <w:rsid w:val="7E114875"/>
    <w:rsid w:val="7E176C41"/>
    <w:rsid w:val="7E2C1DE4"/>
    <w:rsid w:val="7E3358AB"/>
    <w:rsid w:val="7E5B5475"/>
    <w:rsid w:val="7E6C0EEC"/>
    <w:rsid w:val="7E794CC5"/>
    <w:rsid w:val="7E803256"/>
    <w:rsid w:val="7E820EB6"/>
    <w:rsid w:val="7EAA2AE4"/>
    <w:rsid w:val="7EDF3FB3"/>
    <w:rsid w:val="7EF73A9E"/>
    <w:rsid w:val="7EF82A92"/>
    <w:rsid w:val="7F1C3640"/>
    <w:rsid w:val="7F27607D"/>
    <w:rsid w:val="7F472F0E"/>
    <w:rsid w:val="7F4F09B5"/>
    <w:rsid w:val="7F5A4162"/>
    <w:rsid w:val="7F605486"/>
    <w:rsid w:val="7F6A152A"/>
    <w:rsid w:val="7F6D7814"/>
    <w:rsid w:val="7F6E763F"/>
    <w:rsid w:val="7F7211E6"/>
    <w:rsid w:val="7F7B0092"/>
    <w:rsid w:val="7F8503B6"/>
    <w:rsid w:val="7F850942"/>
    <w:rsid w:val="7F955A9A"/>
    <w:rsid w:val="7F977581"/>
    <w:rsid w:val="7F9B0B4B"/>
    <w:rsid w:val="7FA40382"/>
    <w:rsid w:val="7FA82669"/>
    <w:rsid w:val="7FCF79DD"/>
    <w:rsid w:val="7FD27240"/>
    <w:rsid w:val="7FE94260"/>
    <w:rsid w:val="7FFF47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7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link w:val="110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link w:val="102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5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caption"/>
    <w:basedOn w:val="1"/>
    <w:next w:val="1"/>
    <w:unhideWhenUsed/>
    <w:qFormat/>
    <w:uiPriority w:val="0"/>
    <w:rPr>
      <w:b/>
      <w:bCs/>
    </w:rPr>
  </w:style>
  <w:style w:type="paragraph" w:styleId="29">
    <w:name w:val="Document Map"/>
    <w:basedOn w:val="1"/>
    <w:link w:val="109"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7"/>
    <w:qFormat/>
    <w:uiPriority w:val="0"/>
  </w:style>
  <w:style w:type="paragraph" w:styleId="31">
    <w:name w:val="Body Text"/>
    <w:basedOn w:val="1"/>
    <w:link w:val="94"/>
    <w:qFormat/>
    <w:uiPriority w:val="99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08"/>
    <w:qFormat/>
    <w:uiPriority w:val="0"/>
    <w:rPr>
      <w:rFonts w:ascii="Tahoma" w:hAnsi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qFormat/>
    <w:uiPriority w:val="39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link w:val="93"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TAC"/>
    <w:basedOn w:val="51"/>
    <w:link w:val="100"/>
    <w:qFormat/>
    <w:uiPriority w:val="0"/>
    <w:pPr>
      <w:jc w:val="center"/>
    </w:pPr>
  </w:style>
  <w:style w:type="paragraph" w:customStyle="1" w:styleId="51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ZTD"/>
    <w:basedOn w:val="53"/>
    <w:qFormat/>
    <w:uiPriority w:val="0"/>
    <w:pPr>
      <w:framePr w:hRule="auto" w:y="852"/>
    </w:pPr>
    <w:rPr>
      <w:i w:val="0"/>
      <w:sz w:val="40"/>
    </w:rPr>
  </w:style>
  <w:style w:type="paragraph" w:customStyle="1" w:styleId="5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5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55">
    <w:name w:val="NO"/>
    <w:basedOn w:val="1"/>
    <w:link w:val="105"/>
    <w:qFormat/>
    <w:uiPriority w:val="0"/>
    <w:pPr>
      <w:keepLines/>
      <w:ind w:left="1135" w:hanging="851"/>
    </w:pPr>
  </w:style>
  <w:style w:type="paragraph" w:customStyle="1" w:styleId="56">
    <w:name w:val="TAN"/>
    <w:basedOn w:val="51"/>
    <w:link w:val="104"/>
    <w:qFormat/>
    <w:uiPriority w:val="0"/>
    <w:pPr>
      <w:ind w:left="851" w:hanging="851"/>
    </w:pPr>
  </w:style>
  <w:style w:type="paragraph" w:customStyle="1" w:styleId="57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5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59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TF"/>
    <w:basedOn w:val="62"/>
    <w:link w:val="99"/>
    <w:qFormat/>
    <w:uiPriority w:val="0"/>
    <w:pPr>
      <w:keepNext w:val="0"/>
      <w:keepLines/>
      <w:spacing w:before="0" w:after="240"/>
    </w:pPr>
  </w:style>
  <w:style w:type="paragraph" w:customStyle="1" w:styleId="62">
    <w:name w:val="TH"/>
    <w:basedOn w:val="1"/>
    <w:link w:val="11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64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65">
    <w:name w:val="B1"/>
    <w:basedOn w:val="14"/>
    <w:link w:val="103"/>
    <w:qFormat/>
    <w:uiPriority w:val="0"/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67">
    <w:name w:val="TAH"/>
    <w:basedOn w:val="50"/>
    <w:link w:val="90"/>
    <w:qFormat/>
    <w:uiPriority w:val="0"/>
    <w:rPr>
      <w:b/>
    </w:rPr>
  </w:style>
  <w:style w:type="paragraph" w:customStyle="1" w:styleId="68">
    <w:name w:val="Editor's Note"/>
    <w:basedOn w:val="55"/>
    <w:qFormat/>
    <w:uiPriority w:val="0"/>
    <w:rPr>
      <w:color w:val="FF0000"/>
    </w:rPr>
  </w:style>
  <w:style w:type="paragraph" w:customStyle="1" w:styleId="69">
    <w:name w:val="ZV"/>
    <w:basedOn w:val="66"/>
    <w:qFormat/>
    <w:uiPriority w:val="0"/>
    <w:pPr>
      <w:framePr w:y="16161"/>
    </w:pPr>
  </w:style>
  <w:style w:type="paragraph" w:customStyle="1" w:styleId="7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71">
    <w:name w:val="NW"/>
    <w:basedOn w:val="55"/>
    <w:qFormat/>
    <w:uiPriority w:val="0"/>
    <w:pPr>
      <w:spacing w:after="0"/>
    </w:pPr>
  </w:style>
  <w:style w:type="paragraph" w:customStyle="1" w:styleId="72">
    <w:name w:val="Default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fi-FI" w:eastAsia="fi-FI" w:bidi="ar-SA"/>
    </w:rPr>
  </w:style>
  <w:style w:type="paragraph" w:customStyle="1" w:styleId="73">
    <w:name w:val="TAR"/>
    <w:basedOn w:val="51"/>
    <w:qFormat/>
    <w:uiPriority w:val="0"/>
    <w:pPr>
      <w:jc w:val="right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TAJ"/>
    <w:basedOn w:val="62"/>
    <w:qFormat/>
    <w:uiPriority w:val="0"/>
  </w:style>
  <w:style w:type="paragraph" w:customStyle="1" w:styleId="76">
    <w:name w:val="TT"/>
    <w:basedOn w:val="2"/>
    <w:next w:val="1"/>
    <w:qFormat/>
    <w:uiPriority w:val="0"/>
    <w:pPr>
      <w:outlineLvl w:val="9"/>
    </w:pPr>
  </w:style>
  <w:style w:type="paragraph" w:customStyle="1" w:styleId="77">
    <w:name w:val="LD"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78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9">
    <w:name w:val="B4"/>
    <w:basedOn w:val="39"/>
    <w:qFormat/>
    <w:uiPriority w:val="0"/>
  </w:style>
  <w:style w:type="paragraph" w:customStyle="1" w:styleId="80">
    <w:name w:val="EX"/>
    <w:basedOn w:val="1"/>
    <w:link w:val="106"/>
    <w:qFormat/>
    <w:uiPriority w:val="0"/>
    <w:pPr>
      <w:keepLines/>
      <w:ind w:left="1702" w:hanging="1418"/>
    </w:pPr>
  </w:style>
  <w:style w:type="paragraph" w:customStyle="1" w:styleId="81">
    <w:name w:val="EW"/>
    <w:basedOn w:val="80"/>
    <w:qFormat/>
    <w:uiPriority w:val="0"/>
    <w:pPr>
      <w:spacing w:after="0"/>
    </w:pPr>
  </w:style>
  <w:style w:type="paragraph" w:customStyle="1" w:styleId="8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83">
    <w:name w:val="B5"/>
    <w:basedOn w:val="38"/>
    <w:qFormat/>
    <w:uiPriority w:val="0"/>
  </w:style>
  <w:style w:type="paragraph" w:customStyle="1" w:styleId="84">
    <w:name w:val="Guidance"/>
    <w:basedOn w:val="1"/>
    <w:link w:val="98"/>
    <w:qFormat/>
    <w:uiPriority w:val="0"/>
    <w:rPr>
      <w:i/>
      <w:color w:val="0000FF"/>
    </w:rPr>
  </w:style>
  <w:style w:type="paragraph" w:customStyle="1" w:styleId="85">
    <w:name w:val="B3"/>
    <w:basedOn w:val="12"/>
    <w:link w:val="95"/>
    <w:qFormat/>
    <w:uiPriority w:val="0"/>
  </w:style>
  <w:style w:type="paragraph" w:customStyle="1" w:styleId="86">
    <w:name w:val="B2"/>
    <w:basedOn w:val="13"/>
    <w:link w:val="111"/>
    <w:qFormat/>
    <w:uiPriority w:val="0"/>
  </w:style>
  <w:style w:type="paragraph" w:customStyle="1" w:styleId="87">
    <w:name w:val="_Style 86"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character" w:customStyle="1" w:styleId="89">
    <w:name w:val="TAL Ch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0">
    <w:name w:val="TAH Car"/>
    <w:link w:val="67"/>
    <w:qFormat/>
    <w:uiPriority w:val="0"/>
    <w:rPr>
      <w:rFonts w:ascii="Arial" w:hAnsi="Arial"/>
      <w:b/>
      <w:sz w:val="18"/>
      <w:lang w:val="en-GB"/>
    </w:rPr>
  </w:style>
  <w:style w:type="character" w:customStyle="1" w:styleId="91">
    <w:name w:val="ZGSM"/>
    <w:qFormat/>
    <w:uiPriority w:val="0"/>
  </w:style>
  <w:style w:type="character" w:customStyle="1" w:styleId="92">
    <w:name w:val="TAL Car"/>
    <w:link w:val="51"/>
    <w:qFormat/>
    <w:uiPriority w:val="0"/>
    <w:rPr>
      <w:rFonts w:ascii="Arial" w:hAnsi="Arial"/>
      <w:sz w:val="18"/>
      <w:lang w:val="en-GB"/>
    </w:rPr>
  </w:style>
  <w:style w:type="character" w:customStyle="1" w:styleId="93">
    <w:name w:val="Comment Subject Char"/>
    <w:link w:val="43"/>
    <w:qFormat/>
    <w:uiPriority w:val="0"/>
    <w:rPr>
      <w:rFonts w:ascii="Times New Roman" w:hAnsi="Times New Roman"/>
      <w:b/>
      <w:bCs/>
      <w:lang w:val="en-GB"/>
    </w:rPr>
  </w:style>
  <w:style w:type="character" w:customStyle="1" w:styleId="94">
    <w:name w:val="Body Text Char"/>
    <w:link w:val="31"/>
    <w:qFormat/>
    <w:uiPriority w:val="99"/>
    <w:rPr>
      <w:rFonts w:ascii="Times New Roman" w:hAnsi="Times New Roman"/>
      <w:lang w:val="en-GB"/>
    </w:rPr>
  </w:style>
  <w:style w:type="character" w:customStyle="1" w:styleId="95">
    <w:name w:val="B3 Char2"/>
    <w:link w:val="85"/>
    <w:qFormat/>
    <w:uiPriority w:val="0"/>
    <w:rPr>
      <w:rFonts w:ascii="Times New Roman" w:hAnsi="Times New Roman"/>
      <w:lang w:val="en-GB"/>
    </w:rPr>
  </w:style>
  <w:style w:type="character" w:customStyle="1" w:styleId="96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97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98">
    <w:name w:val="Guidance Char"/>
    <w:link w:val="84"/>
    <w:qFormat/>
    <w:uiPriority w:val="0"/>
    <w:rPr>
      <w:rFonts w:ascii="Times New Roman" w:hAnsi="Times New Roman"/>
      <w:i/>
      <w:color w:val="0000FF"/>
      <w:lang w:val="en-GB"/>
    </w:rPr>
  </w:style>
  <w:style w:type="character" w:customStyle="1" w:styleId="99">
    <w:name w:val="TF Char"/>
    <w:link w:val="61"/>
    <w:qFormat/>
    <w:uiPriority w:val="0"/>
    <w:rPr>
      <w:rFonts w:ascii="Arial" w:hAnsi="Arial"/>
      <w:b/>
      <w:lang w:val="en-GB"/>
    </w:rPr>
  </w:style>
  <w:style w:type="character" w:customStyle="1" w:styleId="100">
    <w:name w:val="TAC Char"/>
    <w:link w:val="50"/>
    <w:qFormat/>
    <w:uiPriority w:val="0"/>
    <w:rPr>
      <w:rFonts w:ascii="Arial" w:hAnsi="Arial"/>
      <w:sz w:val="18"/>
      <w:lang w:val="en-GB"/>
    </w:rPr>
  </w:style>
  <w:style w:type="character" w:customStyle="1" w:styleId="101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102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03">
    <w:name w:val="B1 Char"/>
    <w:link w:val="65"/>
    <w:qFormat/>
    <w:uiPriority w:val="0"/>
    <w:rPr>
      <w:rFonts w:ascii="Times New Roman" w:hAnsi="Times New Roman"/>
      <w:lang w:val="en-GB"/>
    </w:rPr>
  </w:style>
  <w:style w:type="character" w:customStyle="1" w:styleId="104">
    <w:name w:val="TAN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105">
    <w:name w:val="NO Char"/>
    <w:link w:val="55"/>
    <w:qFormat/>
    <w:uiPriority w:val="0"/>
    <w:rPr>
      <w:rFonts w:ascii="Times New Roman" w:hAnsi="Times New Roman"/>
      <w:lang w:val="en-GB"/>
    </w:rPr>
  </w:style>
  <w:style w:type="character" w:customStyle="1" w:styleId="106">
    <w:name w:val="EX Char"/>
    <w:link w:val="80"/>
    <w:qFormat/>
    <w:uiPriority w:val="0"/>
    <w:rPr>
      <w:rFonts w:ascii="Times New Roman" w:hAnsi="Times New Roman"/>
      <w:lang w:val="en-GB"/>
    </w:rPr>
  </w:style>
  <w:style w:type="character" w:customStyle="1" w:styleId="107">
    <w:name w:val="Comment Text Char"/>
    <w:link w:val="30"/>
    <w:qFormat/>
    <w:uiPriority w:val="0"/>
    <w:rPr>
      <w:rFonts w:ascii="Times New Roman" w:hAnsi="Times New Roman"/>
      <w:lang w:val="en-GB"/>
    </w:rPr>
  </w:style>
  <w:style w:type="character" w:customStyle="1" w:styleId="108">
    <w:name w:val="Balloon Text Char"/>
    <w:link w:val="34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09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0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11">
    <w:name w:val="B2 Char"/>
    <w:link w:val="86"/>
    <w:qFormat/>
    <w:uiPriority w:val="0"/>
    <w:rPr>
      <w:rFonts w:ascii="Times New Roman" w:hAnsi="Times New Roman"/>
      <w:lang w:val="en-GB"/>
    </w:rPr>
  </w:style>
  <w:style w:type="character" w:customStyle="1" w:styleId="112">
    <w:name w:val="msoins"/>
    <w:qFormat/>
    <w:uiPriority w:val="0"/>
  </w:style>
  <w:style w:type="character" w:customStyle="1" w:styleId="11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14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5">
    <w:name w:val="TH Char"/>
    <w:link w:val="62"/>
    <w:qFormat/>
    <w:uiPriority w:val="0"/>
    <w:rPr>
      <w:rFonts w:ascii="Arial" w:hAnsi="Arial"/>
      <w:b/>
      <w:lang w:val="en-GB"/>
    </w:rPr>
  </w:style>
  <w:style w:type="character" w:customStyle="1" w:styleId="116">
    <w:name w:val="T1 Char1"/>
    <w:qFormat/>
    <w:uiPriority w:val="0"/>
  </w:style>
  <w:style w:type="paragraph" w:styleId="117">
    <w:name w:val="List Paragraph"/>
    <w:basedOn w:val="1"/>
    <w:qFormat/>
    <w:uiPriority w:val="99"/>
    <w:pPr>
      <w:ind w:left="720"/>
      <w:contextualSpacing/>
    </w:pPr>
  </w:style>
  <w:style w:type="paragraph" w:customStyle="1" w:styleId="118">
    <w:name w:val="Header 7"/>
    <w:basedOn w:val="8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10</Pages>
  <Words>3663</Words>
  <Characters>17648</Characters>
  <Lines>2250</Lines>
  <Paragraphs>640</Paragraphs>
  <TotalTime>3</TotalTime>
  <ScaleCrop>false</ScaleCrop>
  <LinksUpToDate>false</LinksUpToDate>
  <CharactersWithSpaces>22056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2018-02-04T08:49:00Z</dcterms:created>
  <dc:creator>Wubin Zhou</dc:creator>
  <cp:lastModifiedBy>ZTE</cp:lastModifiedBy>
  <dcterms:modified xsi:type="dcterms:W3CDTF">2025-11-20T23:33:27Z</dcterms:modified>
  <dc:title>3GPP Change Request</dc:title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2052-11.8.2.11718</vt:lpwstr>
  </property>
  <property fmtid="{D5CDD505-2E9C-101B-9397-08002B2CF9AE}" pid="4" name="ICV">
    <vt:lpwstr>196802E4BAD84D05A57D620BF41DF583</vt:lpwstr>
  </property>
</Properties>
</file>