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2" w:name="_GoBack"/>
      <w:r>
        <w:rPr>
          <w:color w:val="auto"/>
        </w:rPr>
        <w:fldChar w:fldCharType="begin"/>
      </w:r>
      <w:r>
        <w:rPr>
          <w:color w:val="auto"/>
        </w:rPr>
        <w:instrText xml:space="preserve"> HYPERLINK "ftp://10.10.10.10/ftp/tsg_ran/WG4_Radio/TSGR4_117/Inbox/R4-2522728.zip" </w:instrText>
      </w:r>
      <w:r>
        <w:rPr>
          <w:color w:val="auto"/>
        </w:rPr>
        <w:fldChar w:fldCharType="separate"/>
      </w:r>
      <w:r>
        <w:rPr>
          <w:rStyle w:val="45"/>
          <w:rFonts w:ascii="Arial" w:hAnsi="Arial" w:cs="Arial"/>
          <w:b/>
          <w:color w:val="auto"/>
          <w:sz w:val="24"/>
          <w:u w:val="none"/>
        </w:rPr>
        <w:t>R4-2522728</w:t>
      </w:r>
      <w:r>
        <w:rPr>
          <w:rStyle w:val="45"/>
          <w:rFonts w:ascii="Arial" w:hAnsi="Arial" w:cs="Arial"/>
          <w:b/>
          <w:color w:val="auto"/>
          <w:sz w:val="24"/>
          <w:u w:val="none"/>
        </w:rPr>
        <w:fldChar w:fldCharType="end"/>
      </w:r>
      <w:bookmarkEnd w:id="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6125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25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(NR_Mob_enh-Perf) Correction on the t</w:t>
            </w:r>
            <w:r>
              <w:rPr>
                <w:lang w:eastAsia="zh-CN"/>
              </w:rPr>
              <w:t xml:space="preserve">est case for </w:t>
            </w:r>
            <w:r>
              <w:rPr>
                <w:rFonts w:hint="eastAsia"/>
                <w:lang w:val="en-US" w:eastAsia="zh-CN"/>
              </w:rPr>
              <w:t>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bCs/>
              </w:rPr>
              <w:t>NR_Mob_enh-</w:t>
            </w:r>
            <w:r>
              <w:rPr>
                <w:rFonts w:hint="eastAsia" w:cs="Arial"/>
                <w:bCs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A.7.3.3.1.2.3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keepLines w:val="0"/>
        <w:rPr>
          <w:snapToGrid w:val="0"/>
        </w:rPr>
      </w:pPr>
      <w:bookmarkStart w:id="1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r>
        <w:rPr>
          <w:highlight w:val="none"/>
        </w:rPr>
        <w:t xml:space="preserve"> </w:t>
      </w:r>
      <w:del w:id="0" w:author="ZTE" w:date="2025-11-21T05:13:44Z">
        <w:r>
          <w:rPr>
            <w:highlight w:val="none"/>
          </w:rPr>
          <w:delText>(PC2/3/4) 62 ms=1152</w:delText>
        </w:r>
      </w:del>
      <w:del w:id="1" w:author="ZTE" w:date="2025-11-21T05:13:51Z">
        <w:r>
          <w:rPr>
            <w:highlight w:val="none"/>
          </w:rPr>
          <w:delText xml:space="preserve"> </w:delText>
        </w:r>
      </w:del>
      <w:r>
        <w:rPr>
          <w:highlight w:val="none"/>
        </w:rPr>
        <w:t xml:space="preserve">ms </w:t>
      </w:r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1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11D009E8"/>
    <w:rsid w:val="41FD2F74"/>
    <w:rsid w:val="43C93441"/>
    <w:rsid w:val="5B772CE5"/>
    <w:rsid w:val="6922410C"/>
    <w:rsid w:val="6F421880"/>
    <w:rsid w:val="78807006"/>
    <w:rsid w:val="7C20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1</TotalTime>
  <ScaleCrop>false</ScaleCrop>
  <LinksUpToDate>false</LinksUpToDate>
  <CharactersWithSpaces>1695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2025-11-21T14:08:59Z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9E8C01A1BA014C3F974863C44E497257</vt:lpwstr>
  </property>
</Properties>
</file>