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C23FA" w14:textId="3B62D81A" w:rsidR="00137907" w:rsidRDefault="00137907" w:rsidP="001379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TSG-RAN4 Meeting #117</w:t>
      </w:r>
      <w:r>
        <w:rPr>
          <w:b/>
          <w:i/>
          <w:sz w:val="28"/>
        </w:rPr>
        <w:tab/>
      </w:r>
      <w:r w:rsidR="009D7602" w:rsidRPr="009D7602">
        <w:rPr>
          <w:b/>
          <w:sz w:val="24"/>
        </w:rPr>
        <w:t>R4-2521109</w:t>
      </w:r>
    </w:p>
    <w:p w14:paraId="1EBD3751" w14:textId="77777777" w:rsidR="00137907" w:rsidRPr="00DB1A01" w:rsidRDefault="00137907" w:rsidP="00137907">
      <w:pPr>
        <w:pStyle w:val="afc"/>
        <w:tabs>
          <w:tab w:val="right" w:pos="9781"/>
          <w:tab w:val="right" w:pos="13323"/>
        </w:tabs>
        <w:spacing w:before="60" w:after="60"/>
        <w:outlineLvl w:val="0"/>
        <w:rPr>
          <w:sz w:val="24"/>
        </w:rPr>
      </w:pPr>
      <w:r w:rsidRPr="00DB1A01">
        <w:rPr>
          <w:sz w:val="24"/>
        </w:rPr>
        <w:t>Dallas, USA, Nov. 17-21,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7907" w14:paraId="01F047E7" w14:textId="77777777" w:rsidTr="003A12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FDDE3" w14:textId="77777777" w:rsidR="00137907" w:rsidRDefault="00137907" w:rsidP="003A12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37907" w14:paraId="633FED8E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0314BF" w14:textId="77777777" w:rsidR="00137907" w:rsidRDefault="00137907" w:rsidP="003A1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7907" w14:paraId="7CB8150E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94F68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657D62BC" w14:textId="77777777" w:rsidTr="003A12FA">
        <w:tc>
          <w:tcPr>
            <w:tcW w:w="142" w:type="dxa"/>
            <w:tcBorders>
              <w:left w:val="single" w:sz="4" w:space="0" w:color="auto"/>
            </w:tcBorders>
          </w:tcPr>
          <w:p w14:paraId="3D0CB6D8" w14:textId="77777777" w:rsidR="00137907" w:rsidRDefault="00137907" w:rsidP="003A12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F4095" w14:textId="77777777" w:rsidR="00137907" w:rsidRPr="00410371" w:rsidRDefault="00A758CA" w:rsidP="003A12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7907"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48ED4BE0" w14:textId="77777777" w:rsidR="00137907" w:rsidRDefault="00137907" w:rsidP="003A1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84AF9C" w14:textId="48B75807" w:rsidR="00137907" w:rsidRPr="00410371" w:rsidRDefault="00F00535" w:rsidP="003A12FA">
            <w:pPr>
              <w:pStyle w:val="CRCoverPage"/>
              <w:spacing w:after="0"/>
              <w:rPr>
                <w:noProof/>
              </w:rPr>
            </w:pPr>
            <w:r w:rsidRPr="00F00535">
              <w:rPr>
                <w:noProof/>
              </w:rPr>
              <w:t>611</w:t>
            </w:r>
            <w:r w:rsidR="009D7602">
              <w:rPr>
                <w:noProof/>
              </w:rPr>
              <w:t>8</w:t>
            </w:r>
          </w:p>
        </w:tc>
        <w:tc>
          <w:tcPr>
            <w:tcW w:w="709" w:type="dxa"/>
          </w:tcPr>
          <w:p w14:paraId="4751C857" w14:textId="77777777" w:rsidR="00137907" w:rsidRDefault="00137907" w:rsidP="003A12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7F9530" w14:textId="2E9ABD31" w:rsidR="00137907" w:rsidRPr="00410371" w:rsidRDefault="009D7602" w:rsidP="003A12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8B1546" w14:textId="77777777" w:rsidR="00137907" w:rsidRDefault="00137907" w:rsidP="003A12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BBF92B" w14:textId="525686AA" w:rsidR="00137907" w:rsidRPr="00410371" w:rsidRDefault="009D7602" w:rsidP="003A12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D7602">
              <w:rPr>
                <w:b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52BF30" w14:textId="77777777" w:rsidR="00137907" w:rsidRDefault="00137907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137907" w14:paraId="7357DA74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1BF62" w14:textId="77777777" w:rsidR="00137907" w:rsidRDefault="00137907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137907" w14:paraId="0AB858FE" w14:textId="77777777" w:rsidTr="003A12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649BC4" w14:textId="77777777" w:rsidR="00137907" w:rsidRPr="00F25D98" w:rsidRDefault="00137907" w:rsidP="003A12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7907" w14:paraId="2FA0B92D" w14:textId="77777777" w:rsidTr="003A12FA">
        <w:tc>
          <w:tcPr>
            <w:tcW w:w="9641" w:type="dxa"/>
            <w:gridSpan w:val="9"/>
          </w:tcPr>
          <w:p w14:paraId="5D3AB0E2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ECBC7A" w14:textId="77777777" w:rsidR="00137907" w:rsidRDefault="00137907" w:rsidP="001379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7907" w14:paraId="0F84751B" w14:textId="77777777" w:rsidTr="003A12FA">
        <w:tc>
          <w:tcPr>
            <w:tcW w:w="2835" w:type="dxa"/>
          </w:tcPr>
          <w:p w14:paraId="6C0778F2" w14:textId="77777777" w:rsidR="00137907" w:rsidRDefault="00137907" w:rsidP="003A12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B7D9F1" w14:textId="77777777" w:rsidR="00137907" w:rsidRDefault="00137907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30E079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20476A" w14:textId="77777777" w:rsidR="00137907" w:rsidRDefault="00137907" w:rsidP="003A12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6095F6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C65B9C9" w14:textId="77777777" w:rsidR="00137907" w:rsidRDefault="00137907" w:rsidP="003A12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952F6E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497FE0" w14:textId="77777777" w:rsidR="00137907" w:rsidRDefault="00137907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BAA63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8D37D1" w14:textId="77777777" w:rsidR="00137907" w:rsidRDefault="00137907" w:rsidP="001379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7907" w14:paraId="22942D8C" w14:textId="77777777" w:rsidTr="003A12FA">
        <w:tc>
          <w:tcPr>
            <w:tcW w:w="9640" w:type="dxa"/>
            <w:gridSpan w:val="11"/>
          </w:tcPr>
          <w:p w14:paraId="2FA330CE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3BD08C29" w14:textId="77777777" w:rsidTr="003A12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41E1D" w14:textId="77777777" w:rsidR="00137907" w:rsidRDefault="0013790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4189A" w14:textId="7C3E4837" w:rsidR="00137907" w:rsidRDefault="009D7602" w:rsidP="003A12FA">
            <w:pPr>
              <w:pStyle w:val="CRCoverPage"/>
              <w:spacing w:after="0"/>
              <w:ind w:left="100"/>
              <w:rPr>
                <w:noProof/>
              </w:rPr>
            </w:pPr>
            <w:r w:rsidRPr="009D7602">
              <w:t>(</w:t>
            </w:r>
            <w:proofErr w:type="spellStart"/>
            <w:r w:rsidRPr="009D7602">
              <w:t>NR_MIMO_evo_DL_UL</w:t>
            </w:r>
            <w:proofErr w:type="spellEnd"/>
            <w:r w:rsidRPr="009D7602">
              <w:t>-Core) CR on requirements maintenance for Rel-18 MIMO (Cat-A)</w:t>
            </w:r>
          </w:p>
        </w:tc>
      </w:tr>
      <w:tr w:rsidR="00137907" w14:paraId="2B7D5B2E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4A9DCDEC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1A616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699AD40D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031FCE9A" w14:textId="77777777" w:rsidR="00137907" w:rsidRDefault="0013790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45AA15" w14:textId="77777777" w:rsidR="00137907" w:rsidRDefault="00137907" w:rsidP="003A1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ivo</w:t>
            </w:r>
          </w:p>
        </w:tc>
      </w:tr>
      <w:tr w:rsidR="00137907" w14:paraId="539F71AA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73C5E131" w14:textId="77777777" w:rsidR="00137907" w:rsidRDefault="0013790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5D1947" w14:textId="77777777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37907" w14:paraId="6B35CF8B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26D85B6E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38482D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7F6883F6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0A68089A" w14:textId="77777777" w:rsidR="00137907" w:rsidRDefault="0013790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1EAE39" w14:textId="372F04FC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37907">
              <w:t>NR_MIMO_evo_DL_UL</w:t>
            </w:r>
            <w:proofErr w:type="spellEnd"/>
            <w:r w:rsidRPr="0013790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0E95FA" w14:textId="77777777" w:rsidR="00137907" w:rsidRDefault="00137907" w:rsidP="003A12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C666C" w14:textId="77777777" w:rsidR="00137907" w:rsidRDefault="00137907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20577" w14:textId="77777777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2025-11-01</w:t>
            </w:r>
          </w:p>
        </w:tc>
      </w:tr>
      <w:tr w:rsidR="00137907" w14:paraId="73E8E0C5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679B7D7C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29E778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D63E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A4AE5D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C1F535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0B7B4FF6" w14:textId="77777777" w:rsidTr="003A12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3E2B2" w14:textId="77777777" w:rsidR="00137907" w:rsidRDefault="0013790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1CADB0" w14:textId="57EB97F5" w:rsidR="00137907" w:rsidRDefault="009D7602" w:rsidP="003A12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02FC6" w14:textId="77777777" w:rsidR="00137907" w:rsidRDefault="00137907" w:rsidP="003A12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759BEB" w14:textId="77777777" w:rsidR="00137907" w:rsidRDefault="00137907" w:rsidP="003A12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B49CF" w14:textId="782E01B0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D7602">
              <w:t>9</w:t>
            </w:r>
          </w:p>
        </w:tc>
      </w:tr>
      <w:tr w:rsidR="00137907" w14:paraId="59CCDF69" w14:textId="77777777" w:rsidTr="003A12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B747F8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50A007" w14:textId="77777777" w:rsidR="00137907" w:rsidRDefault="00137907" w:rsidP="003A12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180974" w14:textId="77777777" w:rsidR="00137907" w:rsidRDefault="00137907" w:rsidP="003A12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2F89F9" w14:textId="77777777" w:rsidR="00137907" w:rsidRPr="007C2097" w:rsidRDefault="00137907" w:rsidP="003A12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37907" w14:paraId="4292DD19" w14:textId="77777777" w:rsidTr="003A12FA">
        <w:tc>
          <w:tcPr>
            <w:tcW w:w="1843" w:type="dxa"/>
          </w:tcPr>
          <w:p w14:paraId="23A3A3B3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CBDAB9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689105EC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8E585" w14:textId="77777777" w:rsidR="00137907" w:rsidRDefault="00137907" w:rsidP="0013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9E632" w14:textId="33FA4B97" w:rsidR="00137907" w:rsidRDefault="00137907" w:rsidP="0013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n MTTD and MRTD requirements, the capability for UE supporting two TA should be updated.</w:t>
            </w:r>
          </w:p>
        </w:tc>
      </w:tr>
      <w:tr w:rsidR="00137907" w14:paraId="1EC961E4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D0F05" w14:textId="77777777" w:rsidR="00137907" w:rsidRDefault="00137907" w:rsidP="0013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5F5F5" w14:textId="77777777" w:rsidR="00137907" w:rsidRDefault="00137907" w:rsidP="0013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004D530D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D2FE9" w14:textId="77777777" w:rsidR="00137907" w:rsidRDefault="00137907" w:rsidP="0013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E3CD72" w14:textId="4852BB9D" w:rsidR="00137907" w:rsidRDefault="00137907" w:rsidP="0013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bCs/>
                <w:noProof/>
                <w:lang w:eastAsia="zh-CN"/>
              </w:rPr>
              <w:t>U</w:t>
            </w:r>
            <w:r>
              <w:rPr>
                <w:bCs/>
                <w:noProof/>
                <w:lang w:eastAsia="zh-CN"/>
              </w:rPr>
              <w:t xml:space="preserve">pdate the UE capability for UE </w:t>
            </w:r>
            <w:r>
              <w:rPr>
                <w:rFonts w:cs="Arial"/>
                <w:lang w:eastAsia="zh-CN"/>
              </w:rPr>
              <w:t>supporting two TA in MTTD and MRTD requirements.</w:t>
            </w:r>
          </w:p>
        </w:tc>
      </w:tr>
      <w:tr w:rsidR="00137907" w14:paraId="255971E0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7DBE3" w14:textId="77777777" w:rsidR="00137907" w:rsidRDefault="00137907" w:rsidP="0013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B55DA" w14:textId="77777777" w:rsidR="00137907" w:rsidRDefault="00137907" w:rsidP="0013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7727C1E3" w14:textId="77777777" w:rsidTr="003A12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26481" w14:textId="77777777" w:rsidR="00137907" w:rsidRDefault="00137907" w:rsidP="0013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6A9AB" w14:textId="3EDFDF1A" w:rsidR="00137907" w:rsidRDefault="00137907" w:rsidP="0013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requirements are not clear.</w:t>
            </w:r>
          </w:p>
        </w:tc>
      </w:tr>
      <w:tr w:rsidR="00137907" w14:paraId="1D42F77A" w14:textId="77777777" w:rsidTr="003A12FA">
        <w:tc>
          <w:tcPr>
            <w:tcW w:w="2694" w:type="dxa"/>
            <w:gridSpan w:val="2"/>
          </w:tcPr>
          <w:p w14:paraId="4B460738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8FBC98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137C2115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CB825" w14:textId="77777777" w:rsidR="00137907" w:rsidRDefault="0013790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13F74" w14:textId="77F1C0BD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7.5.1 and 7.6.1</w:t>
            </w:r>
          </w:p>
        </w:tc>
      </w:tr>
      <w:tr w:rsidR="00137907" w14:paraId="5907B42E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DD13D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0C3E3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4431DA8C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824F3" w14:textId="77777777" w:rsidR="00137907" w:rsidRDefault="0013790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E48C2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A0314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516D8" w14:textId="77777777" w:rsidR="00137907" w:rsidRDefault="00137907" w:rsidP="003A1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AA2A9F" w14:textId="77777777" w:rsidR="00137907" w:rsidRDefault="00137907" w:rsidP="003A1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7907" w14:paraId="6EE20CC5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9FCF5" w14:textId="77777777" w:rsidR="00137907" w:rsidRDefault="0013790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A2382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130A1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337AD0" w14:textId="77777777" w:rsidR="00137907" w:rsidRDefault="00137907" w:rsidP="003A1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FB4DBD" w14:textId="77777777" w:rsidR="00137907" w:rsidRDefault="00137907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907" w14:paraId="146D4EFB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DBD9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EFE75" w14:textId="55F2BED6" w:rsidR="00137907" w:rsidRDefault="001A7912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49443" w14:textId="5C8FED29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B8AC4E" w14:textId="77777777" w:rsidR="00137907" w:rsidRDefault="00137907" w:rsidP="003A1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6D745" w14:textId="02CB7510" w:rsidR="00137907" w:rsidRDefault="00137907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7912">
              <w:rPr>
                <w:noProof/>
              </w:rPr>
              <w:t xml:space="preserve"> 38.533</w:t>
            </w:r>
          </w:p>
        </w:tc>
      </w:tr>
      <w:tr w:rsidR="00137907" w14:paraId="7E06B83B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BAFA7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E638C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DCF73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C1D3D" w14:textId="77777777" w:rsidR="00137907" w:rsidRDefault="00137907" w:rsidP="003A1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5A51F4" w14:textId="77777777" w:rsidR="00137907" w:rsidRDefault="00137907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907" w14:paraId="23BCC452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6B148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C0F1D" w14:textId="77777777" w:rsidR="00137907" w:rsidRDefault="00137907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137907" w14:paraId="0A4CDA39" w14:textId="77777777" w:rsidTr="003A12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C45023" w14:textId="77777777" w:rsidR="00137907" w:rsidRDefault="0013790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31A17" w14:textId="77777777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7907" w:rsidRPr="008863B9" w14:paraId="6AF72E69" w14:textId="77777777" w:rsidTr="003A12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5C6578" w14:textId="77777777" w:rsidR="00137907" w:rsidRPr="008863B9" w:rsidRDefault="0013790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AD7F3E" w14:textId="77777777" w:rsidR="00137907" w:rsidRPr="008863B9" w:rsidRDefault="00137907" w:rsidP="003A1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7907" w14:paraId="0027D4C5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C5786" w14:textId="77777777" w:rsidR="00137907" w:rsidRDefault="0013790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68060" w14:textId="77777777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3CA385" w14:textId="77777777" w:rsidR="009A3B55" w:rsidRDefault="009A3B55">
      <w:pPr>
        <w:pStyle w:val="CRCoverPage"/>
        <w:spacing w:after="0"/>
        <w:rPr>
          <w:sz w:val="8"/>
          <w:szCs w:val="8"/>
        </w:rPr>
      </w:pPr>
    </w:p>
    <w:p w14:paraId="01465D2F" w14:textId="1DCE8F01" w:rsidR="00137907" w:rsidRDefault="00137907">
      <w:pPr>
        <w:spacing w:after="0"/>
        <w:rPr>
          <w:rFonts w:ascii="Arial" w:hAnsi="Arial"/>
          <w:b/>
          <w:sz w:val="24"/>
        </w:rPr>
      </w:pPr>
    </w:p>
    <w:p w14:paraId="3BA17BA7" w14:textId="13CE2A17" w:rsidR="009A3B55" w:rsidRDefault="004E3E72" w:rsidP="00A568D9">
      <w:pPr>
        <w:pStyle w:val="2"/>
        <w:ind w:left="0" w:firstLine="0"/>
        <w:jc w:val="center"/>
        <w:rPr>
          <w:rStyle w:val="Head2AChar1"/>
          <w:highlight w:val="yellow"/>
        </w:rPr>
      </w:pPr>
      <w:r>
        <w:rPr>
          <w:rFonts w:eastAsia="宋体"/>
          <w:highlight w:val="yellow"/>
          <w:lang w:eastAsia="zh-CN"/>
        </w:rPr>
        <w:br w:type="page"/>
      </w:r>
      <w:r w:rsidRPr="00551FE9">
        <w:rPr>
          <w:rStyle w:val="Head2AChar1"/>
          <w:highlight w:val="yellow"/>
        </w:rPr>
        <w:lastRenderedPageBreak/>
        <w:t>&lt;Start of Change 1&gt;</w:t>
      </w:r>
    </w:p>
    <w:p w14:paraId="371ECA48" w14:textId="77777777" w:rsidR="009D7602" w:rsidRPr="009D7602" w:rsidRDefault="009D7602" w:rsidP="009D76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9D7602">
        <w:rPr>
          <w:rFonts w:ascii="Arial" w:eastAsia="Times New Roman" w:hAnsi="Arial"/>
          <w:sz w:val="28"/>
          <w:lang w:eastAsia="ko-KR"/>
        </w:rPr>
        <w:t>7.5.1</w:t>
      </w:r>
      <w:r w:rsidRPr="009D7602">
        <w:rPr>
          <w:rFonts w:ascii="Arial" w:eastAsia="Times New Roman" w:hAnsi="Arial"/>
          <w:sz w:val="28"/>
          <w:lang w:eastAsia="ko-KR"/>
        </w:rPr>
        <w:tab/>
        <w:t>Introduction</w:t>
      </w:r>
    </w:p>
    <w:p w14:paraId="3342EF11" w14:textId="77777777" w:rsidR="009D7602" w:rsidRPr="009D7602" w:rsidRDefault="009D7602" w:rsidP="009D7602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zh-CN"/>
        </w:rPr>
      </w:pPr>
      <w:r w:rsidRPr="009D7602">
        <w:rPr>
          <w:rFonts w:eastAsia="Times New Roman" w:cs="v4.2.0"/>
        </w:rPr>
        <w:t xml:space="preserve">A UE shall be capable of handling a relative transmission timing difference between subframe timing boundary of E-UTRA </w:t>
      </w:r>
      <w:proofErr w:type="spellStart"/>
      <w:r w:rsidRPr="009D7602">
        <w:rPr>
          <w:rFonts w:eastAsia="Times New Roman" w:cs="v4.2.0"/>
        </w:rPr>
        <w:t>PCell</w:t>
      </w:r>
      <w:proofErr w:type="spellEnd"/>
      <w:r w:rsidRPr="009D7602">
        <w:rPr>
          <w:rFonts w:eastAsia="Times New Roman" w:cs="v4.2.0"/>
        </w:rPr>
        <w:t xml:space="preserve"> and the closest slot timing boundary of </w:t>
      </w:r>
      <w:proofErr w:type="spellStart"/>
      <w:r w:rsidRPr="009D7602">
        <w:rPr>
          <w:rFonts w:eastAsia="Times New Roman" w:cs="v4.2.0"/>
        </w:rPr>
        <w:t>PSCell</w:t>
      </w:r>
      <w:proofErr w:type="spellEnd"/>
      <w:r w:rsidRPr="009D7602">
        <w:rPr>
          <w:rFonts w:eastAsia="Times New Roman" w:cs="v4.2.0"/>
        </w:rPr>
        <w:t xml:space="preserve"> to be aggregated for</w:t>
      </w:r>
      <w:r w:rsidRPr="009D7602">
        <w:rPr>
          <w:rFonts w:eastAsia="Times New Roman" w:cs="v4.2.0"/>
          <w:lang w:eastAsia="zh-CN"/>
        </w:rPr>
        <w:t xml:space="preserve"> </w:t>
      </w:r>
      <w:r w:rsidRPr="009D7602">
        <w:rPr>
          <w:rFonts w:eastAsia="Malgun Gothic" w:cs="v4.2.0"/>
        </w:rPr>
        <w:t>EN-DC</w:t>
      </w:r>
      <w:r w:rsidRPr="009D7602">
        <w:rPr>
          <w:rFonts w:eastAsia="Times New Roman" w:cs="v4.2.0"/>
          <w:lang w:eastAsia="zh-CN"/>
        </w:rPr>
        <w:t xml:space="preserve"> operation</w:t>
      </w:r>
      <w:r w:rsidRPr="009D7602">
        <w:rPr>
          <w:rFonts w:eastAsia="Malgun Gothic" w:cs="v4.2.0"/>
          <w:lang w:eastAsia="zh-CN"/>
        </w:rPr>
        <w:t>.</w:t>
      </w:r>
    </w:p>
    <w:p w14:paraId="29DA40E2" w14:textId="77777777" w:rsidR="009D7602" w:rsidRPr="009D7602" w:rsidRDefault="009D7602" w:rsidP="009D7602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9D7602">
        <w:rPr>
          <w:rFonts w:eastAsia="Times New Roman" w:cs="v4.2.0"/>
        </w:rPr>
        <w:t xml:space="preserve">A UE shall be capable of handling a relative </w:t>
      </w:r>
      <w:r w:rsidRPr="009D7602">
        <w:rPr>
          <w:rFonts w:eastAsia="Times New Roman" w:cs="v4.2.0"/>
          <w:lang w:eastAsia="zh-CN"/>
        </w:rPr>
        <w:t>transmission</w:t>
      </w:r>
      <w:r w:rsidRPr="009D7602">
        <w:rPr>
          <w:rFonts w:eastAsia="Times New Roman" w:cs="v4.2.0"/>
        </w:rPr>
        <w:t xml:space="preserve"> timing difference </w:t>
      </w:r>
      <w:r w:rsidRPr="009D7602">
        <w:rPr>
          <w:rFonts w:eastAsia="Times New Roman" w:cs="v4.2.0"/>
          <w:lang w:eastAsia="zh-CN"/>
        </w:rPr>
        <w:t>among</w:t>
      </w:r>
      <w:r w:rsidRPr="009D7602">
        <w:rPr>
          <w:rFonts w:eastAsia="Times New Roman" w:cs="v4.2.0"/>
        </w:rPr>
        <w:t xml:space="preserve"> the closest slot timing </w:t>
      </w:r>
      <w:r w:rsidRPr="009D7602">
        <w:rPr>
          <w:rFonts w:eastAsia="Times New Roman" w:cs="v4.2.0"/>
          <w:lang w:eastAsia="zh-CN"/>
        </w:rPr>
        <w:t>boundaries</w:t>
      </w:r>
      <w:r w:rsidRPr="009D7602">
        <w:rPr>
          <w:rFonts w:eastAsia="Times New Roman" w:cs="v4.2.0"/>
        </w:rPr>
        <w:t xml:space="preserve"> of different carriers </w:t>
      </w:r>
      <w:r w:rsidRPr="009D7602">
        <w:rPr>
          <w:rFonts w:eastAsia="Times New Roman"/>
        </w:rPr>
        <w:t xml:space="preserve">in FR1 and/or FR2-1 </w:t>
      </w:r>
      <w:r w:rsidRPr="009D7602">
        <w:rPr>
          <w:rFonts w:eastAsia="Times New Roman" w:cs="v4.2.0"/>
        </w:rPr>
        <w:t xml:space="preserve">to be aggregated </w:t>
      </w:r>
      <w:r w:rsidRPr="009D7602">
        <w:rPr>
          <w:rFonts w:eastAsia="Times New Roman" w:cs="v4.2.0"/>
          <w:lang w:eastAsia="zh-CN"/>
        </w:rPr>
        <w:t xml:space="preserve">in </w:t>
      </w:r>
      <w:r w:rsidRPr="009D7602">
        <w:rPr>
          <w:rFonts w:eastAsia="Times New Roman" w:cs="v4.2.0"/>
        </w:rPr>
        <w:t>NR carrier aggregation.</w:t>
      </w:r>
    </w:p>
    <w:p w14:paraId="34F7F28C" w14:textId="77777777" w:rsidR="009D7602" w:rsidRPr="009D7602" w:rsidRDefault="009D7602" w:rsidP="009D7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D7602">
        <w:rPr>
          <w:rFonts w:eastAsia="Times New Roman"/>
        </w:rPr>
        <w:t xml:space="preserve">A UE shall be capable of handling a relative </w:t>
      </w:r>
      <w:r w:rsidRPr="009D7602">
        <w:rPr>
          <w:rFonts w:eastAsia="Times New Roman" w:cs="v4.2.0"/>
        </w:rPr>
        <w:t xml:space="preserve">transmission </w:t>
      </w:r>
      <w:r w:rsidRPr="009D7602">
        <w:rPr>
          <w:rFonts w:eastAsia="Times New Roman"/>
        </w:rPr>
        <w:t xml:space="preserve">timing difference </w:t>
      </w:r>
      <w:r w:rsidRPr="009D7602">
        <w:rPr>
          <w:rFonts w:eastAsia="Times New Roman"/>
          <w:lang w:eastAsia="zh-CN"/>
        </w:rPr>
        <w:t>among</w:t>
      </w:r>
      <w:r w:rsidRPr="009D7602">
        <w:rPr>
          <w:rFonts w:eastAsia="Times New Roman"/>
        </w:rPr>
        <w:t xml:space="preserve"> the closest subframe timing </w:t>
      </w:r>
      <w:r w:rsidRPr="009D7602">
        <w:rPr>
          <w:rFonts w:eastAsia="Times New Roman"/>
          <w:lang w:eastAsia="zh-CN"/>
        </w:rPr>
        <w:t>boundaries</w:t>
      </w:r>
      <w:r w:rsidRPr="009D7602">
        <w:rPr>
          <w:rFonts w:eastAsia="Times New Roman"/>
        </w:rPr>
        <w:t xml:space="preserve"> of different carriers to be aggregated </w:t>
      </w:r>
      <w:r w:rsidRPr="009D7602">
        <w:rPr>
          <w:rFonts w:eastAsia="Times New Roman"/>
          <w:lang w:eastAsia="zh-CN"/>
        </w:rPr>
        <w:t xml:space="preserve">in FR1 and FR2-2 </w:t>
      </w:r>
      <w:r w:rsidRPr="009D7602">
        <w:rPr>
          <w:rFonts w:eastAsia="Times New Roman"/>
        </w:rPr>
        <w:t xml:space="preserve">NR </w:t>
      </w:r>
      <w:r w:rsidRPr="009D7602">
        <w:rPr>
          <w:rFonts w:eastAsia="Times New Roman"/>
          <w:lang w:eastAsia="zh-CN"/>
        </w:rPr>
        <w:t xml:space="preserve">inter-band </w:t>
      </w:r>
      <w:r w:rsidRPr="009D7602">
        <w:rPr>
          <w:rFonts w:eastAsia="Times New Roman"/>
        </w:rPr>
        <w:t>carrier aggregation.</w:t>
      </w:r>
    </w:p>
    <w:p w14:paraId="2720B389" w14:textId="77777777" w:rsidR="009D7602" w:rsidRPr="009D7602" w:rsidRDefault="009D7602" w:rsidP="009D7602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9D7602">
        <w:rPr>
          <w:rFonts w:eastAsia="Times New Roman" w:cs="v4.2.0"/>
        </w:rPr>
        <w:t xml:space="preserve">A UE shall be capable of handling a relative transmission timing difference between slot timing boundary of </w:t>
      </w:r>
      <w:proofErr w:type="spellStart"/>
      <w:r w:rsidRPr="009D7602">
        <w:rPr>
          <w:rFonts w:eastAsia="Times New Roman" w:cs="v4.2.0"/>
        </w:rPr>
        <w:t>PCell</w:t>
      </w:r>
      <w:proofErr w:type="spellEnd"/>
      <w:r w:rsidRPr="009D7602">
        <w:rPr>
          <w:rFonts w:eastAsia="Times New Roman" w:cs="v4.2.0"/>
        </w:rPr>
        <w:t xml:space="preserve"> and subframe timing boundary of E-UTRA </w:t>
      </w:r>
      <w:proofErr w:type="spellStart"/>
      <w:r w:rsidRPr="009D7602">
        <w:rPr>
          <w:rFonts w:eastAsia="Times New Roman" w:cs="v4.2.0"/>
        </w:rPr>
        <w:t>PSCell</w:t>
      </w:r>
      <w:proofErr w:type="spellEnd"/>
      <w:r w:rsidRPr="009D7602">
        <w:rPr>
          <w:rFonts w:eastAsia="Times New Roman" w:cs="v4.2.0"/>
        </w:rPr>
        <w:t xml:space="preserve"> to be aggregated for NE-DC operation.</w:t>
      </w:r>
    </w:p>
    <w:p w14:paraId="2C945DF8" w14:textId="77777777" w:rsidR="009D7602" w:rsidRPr="009D7602" w:rsidRDefault="009D7602" w:rsidP="009D7602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9D7602">
        <w:rPr>
          <w:rFonts w:eastAsia="Times New Roman" w:cs="v4.2.0"/>
        </w:rPr>
        <w:t xml:space="preserve">A UE shall be capable of handling a relative </w:t>
      </w:r>
      <w:r w:rsidRPr="009D7602">
        <w:rPr>
          <w:rFonts w:eastAsia="Times New Roman" w:cs="v4.2.0"/>
          <w:lang w:eastAsia="zh-CN"/>
        </w:rPr>
        <w:t>transmission</w:t>
      </w:r>
      <w:r w:rsidRPr="009D7602">
        <w:rPr>
          <w:rFonts w:eastAsia="Times New Roman" w:cs="v4.2.0"/>
        </w:rPr>
        <w:t xml:space="preserve"> timing difference </w:t>
      </w:r>
      <w:r w:rsidRPr="009D7602">
        <w:rPr>
          <w:rFonts w:eastAsia="Times New Roman" w:cs="v4.2.0"/>
          <w:lang w:eastAsia="ko-KR"/>
        </w:rPr>
        <w:t>between</w:t>
      </w:r>
      <w:r w:rsidRPr="009D7602">
        <w:rPr>
          <w:rFonts w:eastAsia="Times New Roman" w:cs="v4.2.0"/>
        </w:rPr>
        <w:t xml:space="preserve"> slot timing </w:t>
      </w:r>
      <w:r w:rsidRPr="009D7602">
        <w:rPr>
          <w:rFonts w:eastAsia="Times New Roman" w:cs="v4.2.0"/>
          <w:lang w:eastAsia="zh-CN"/>
        </w:rPr>
        <w:t>boundaries</w:t>
      </w:r>
      <w:r w:rsidRPr="009D7602">
        <w:rPr>
          <w:rFonts w:eastAsia="Times New Roman" w:cs="v4.2.0"/>
        </w:rPr>
        <w:t xml:space="preserve"> of </w:t>
      </w:r>
      <w:proofErr w:type="spellStart"/>
      <w:r w:rsidRPr="009D7602">
        <w:rPr>
          <w:rFonts w:eastAsia="Times New Roman" w:cs="v4.2.0"/>
          <w:lang w:eastAsia="ko-KR"/>
        </w:rPr>
        <w:t>PCell</w:t>
      </w:r>
      <w:proofErr w:type="spellEnd"/>
      <w:r w:rsidRPr="009D7602">
        <w:rPr>
          <w:rFonts w:eastAsia="Times New Roman" w:cs="v4.2.0"/>
          <w:lang w:eastAsia="ko-KR"/>
        </w:rPr>
        <w:t xml:space="preserve"> in FR1 or FR2-1 and </w:t>
      </w:r>
      <w:r w:rsidRPr="009D7602">
        <w:rPr>
          <w:rFonts w:eastAsia="Times New Roman" w:cs="v4.2.0"/>
        </w:rPr>
        <w:t xml:space="preserve">the closest </w:t>
      </w:r>
      <w:r w:rsidRPr="009D7602">
        <w:rPr>
          <w:rFonts w:eastAsia="Times New Roman" w:cs="v4.2.0"/>
          <w:lang w:eastAsia="ko-KR"/>
        </w:rPr>
        <w:t xml:space="preserve">slot timing boundary of </w:t>
      </w:r>
      <w:proofErr w:type="spellStart"/>
      <w:r w:rsidRPr="009D7602">
        <w:rPr>
          <w:rFonts w:eastAsia="Times New Roman" w:cs="v4.2.0"/>
          <w:lang w:eastAsia="ko-KR"/>
        </w:rPr>
        <w:t>PSCell</w:t>
      </w:r>
      <w:proofErr w:type="spellEnd"/>
      <w:r w:rsidRPr="009D7602">
        <w:rPr>
          <w:rFonts w:eastAsia="Times New Roman" w:cs="v4.2.0"/>
          <w:lang w:eastAsia="ko-KR"/>
        </w:rPr>
        <w:t xml:space="preserve"> in FR1 or FR2-1</w:t>
      </w:r>
      <w:r w:rsidRPr="009D7602">
        <w:rPr>
          <w:rFonts w:eastAsia="Times New Roman" w:cs="v4.2.0"/>
        </w:rPr>
        <w:t xml:space="preserve"> to be aggregated </w:t>
      </w:r>
      <w:r w:rsidRPr="009D7602">
        <w:rPr>
          <w:rFonts w:eastAsia="Times New Roman" w:cs="v4.2.0"/>
          <w:lang w:eastAsia="zh-CN"/>
        </w:rPr>
        <w:t xml:space="preserve">in </w:t>
      </w:r>
      <w:r w:rsidRPr="009D7602">
        <w:rPr>
          <w:rFonts w:eastAsia="Times New Roman" w:cs="v4.2.0"/>
        </w:rPr>
        <w:t>NR-</w:t>
      </w:r>
      <w:r w:rsidRPr="009D7602">
        <w:rPr>
          <w:rFonts w:eastAsia="Times New Roman" w:cs="v4.2.0"/>
          <w:lang w:eastAsia="ko-KR"/>
        </w:rPr>
        <w:t>DC operation</w:t>
      </w:r>
      <w:r w:rsidRPr="009D7602">
        <w:rPr>
          <w:rFonts w:eastAsia="Times New Roman" w:cs="v4.2.0"/>
        </w:rPr>
        <w:t>.</w:t>
      </w:r>
    </w:p>
    <w:p w14:paraId="52E5CCB5" w14:textId="77777777" w:rsidR="009D7602" w:rsidRPr="009D7602" w:rsidRDefault="009D7602" w:rsidP="009D7602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9D7602">
        <w:rPr>
          <w:rFonts w:eastAsia="Times New Roman" w:cs="v4.2.0"/>
        </w:rPr>
        <w:t xml:space="preserve">A UE shall be capable of handling a relative </w:t>
      </w:r>
      <w:r w:rsidRPr="009D7602">
        <w:rPr>
          <w:rFonts w:eastAsia="Times New Roman" w:cs="v4.2.0"/>
          <w:lang w:eastAsia="zh-CN"/>
        </w:rPr>
        <w:t>transmission</w:t>
      </w:r>
      <w:r w:rsidRPr="009D7602">
        <w:rPr>
          <w:rFonts w:eastAsia="Times New Roman" w:cs="v4.2.0"/>
        </w:rPr>
        <w:t xml:space="preserve"> timing difference </w:t>
      </w:r>
      <w:r w:rsidRPr="009D7602">
        <w:rPr>
          <w:rFonts w:eastAsia="Times New Roman" w:cs="v4.2.0"/>
          <w:lang w:eastAsia="ko-KR"/>
        </w:rPr>
        <w:t>between</w:t>
      </w:r>
      <w:r w:rsidRPr="009D7602">
        <w:rPr>
          <w:rFonts w:eastAsia="Times New Roman" w:cs="v4.2.0"/>
        </w:rPr>
        <w:t xml:space="preserve"> subframe timing </w:t>
      </w:r>
      <w:r w:rsidRPr="009D7602">
        <w:rPr>
          <w:rFonts w:eastAsia="Times New Roman" w:cs="v4.2.0"/>
          <w:lang w:eastAsia="zh-CN"/>
        </w:rPr>
        <w:t>boundaries</w:t>
      </w:r>
      <w:r w:rsidRPr="009D7602">
        <w:rPr>
          <w:rFonts w:eastAsia="Times New Roman" w:cs="v4.2.0"/>
        </w:rPr>
        <w:t xml:space="preserve"> of </w:t>
      </w:r>
      <w:proofErr w:type="spellStart"/>
      <w:r w:rsidRPr="009D7602">
        <w:rPr>
          <w:rFonts w:eastAsia="Times New Roman" w:cs="v4.2.0"/>
          <w:lang w:eastAsia="ko-KR"/>
        </w:rPr>
        <w:t>PCell</w:t>
      </w:r>
      <w:proofErr w:type="spellEnd"/>
      <w:r w:rsidRPr="009D7602">
        <w:rPr>
          <w:rFonts w:eastAsia="Times New Roman" w:cs="v4.2.0"/>
          <w:lang w:eastAsia="ko-KR"/>
        </w:rPr>
        <w:t xml:space="preserve"> in FR1 and </w:t>
      </w:r>
      <w:r w:rsidRPr="009D7602">
        <w:rPr>
          <w:rFonts w:eastAsia="Times New Roman" w:cs="v4.2.0"/>
        </w:rPr>
        <w:t xml:space="preserve">the closest </w:t>
      </w:r>
      <w:r w:rsidRPr="009D7602">
        <w:rPr>
          <w:rFonts w:eastAsia="Times New Roman" w:cs="v4.2.0"/>
          <w:lang w:eastAsia="ko-KR"/>
        </w:rPr>
        <w:t xml:space="preserve">subframe timing boundary of </w:t>
      </w:r>
      <w:proofErr w:type="spellStart"/>
      <w:r w:rsidRPr="009D7602">
        <w:rPr>
          <w:rFonts w:eastAsia="Times New Roman" w:cs="v4.2.0"/>
          <w:lang w:eastAsia="ko-KR"/>
        </w:rPr>
        <w:t>PSCell</w:t>
      </w:r>
      <w:proofErr w:type="spellEnd"/>
      <w:r w:rsidRPr="009D7602">
        <w:rPr>
          <w:rFonts w:eastAsia="Times New Roman" w:cs="v4.2.0"/>
          <w:lang w:eastAsia="ko-KR"/>
        </w:rPr>
        <w:t xml:space="preserve"> in FR2-2</w:t>
      </w:r>
      <w:r w:rsidRPr="009D7602">
        <w:rPr>
          <w:rFonts w:eastAsia="Times New Roman" w:cs="v4.2.0"/>
        </w:rPr>
        <w:t xml:space="preserve"> to be aggregated </w:t>
      </w:r>
      <w:r w:rsidRPr="009D7602">
        <w:rPr>
          <w:rFonts w:eastAsia="Times New Roman" w:cs="v4.2.0"/>
          <w:lang w:eastAsia="zh-CN"/>
        </w:rPr>
        <w:t xml:space="preserve">in </w:t>
      </w:r>
      <w:r w:rsidRPr="009D7602">
        <w:rPr>
          <w:rFonts w:eastAsia="Times New Roman" w:cs="v4.2.0"/>
        </w:rPr>
        <w:t>NR-</w:t>
      </w:r>
      <w:r w:rsidRPr="009D7602">
        <w:rPr>
          <w:rFonts w:eastAsia="Times New Roman" w:cs="v4.2.0"/>
          <w:lang w:eastAsia="ko-KR"/>
        </w:rPr>
        <w:t>DC operation</w:t>
      </w:r>
      <w:r w:rsidRPr="009D7602">
        <w:rPr>
          <w:rFonts w:eastAsia="Times New Roman" w:cs="v4.2.0"/>
        </w:rPr>
        <w:t>.</w:t>
      </w:r>
    </w:p>
    <w:p w14:paraId="54EB1EE2" w14:textId="1A970977" w:rsidR="009D7602" w:rsidRPr="009D7602" w:rsidRDefault="009D7602" w:rsidP="009D7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D7602">
        <w:rPr>
          <w:rFonts w:eastAsia="Times New Roman"/>
        </w:rPr>
        <w:t xml:space="preserve">A UE supporting </w:t>
      </w:r>
      <w:ins w:id="0" w:author="Zhongyi Shen (vivo)" w:date="2025-11-24T10:41:00Z">
        <w:r w:rsidRPr="00B77EB5">
          <w:rPr>
            <w:rFonts w:eastAsia="宋体"/>
            <w:i/>
            <w:lang w:eastAsia="zh-CN"/>
          </w:rPr>
          <w:t>multiDCI-IntraCellMultiTRP-TwoTA-r18</w:t>
        </w:r>
      </w:ins>
      <w:del w:id="1" w:author="Zhongyi Shen (vivo)" w:date="2025-11-24T10:41:00Z">
        <w:r w:rsidRPr="009D7602" w:rsidDel="009D7602">
          <w:rPr>
            <w:rFonts w:eastAsia="Times New Roman"/>
          </w:rPr>
          <w:delText>[</w:delText>
        </w:r>
        <w:r w:rsidRPr="009D7602" w:rsidDel="009D7602">
          <w:rPr>
            <w:rFonts w:eastAsia="?? ??"/>
            <w:i/>
            <w:iCs/>
          </w:rPr>
          <w:delText>FG 40-2-1</w:delText>
        </w:r>
      </w:del>
      <w:r w:rsidRPr="009D7602">
        <w:rPr>
          <w:rFonts w:eastAsia="?? ??"/>
          <w:i/>
          <w:iCs/>
        </w:rPr>
        <w:t xml:space="preserve"> or </w:t>
      </w:r>
      <w:ins w:id="2" w:author="Zhongyi Shen (vivo)" w:date="2025-11-24T10:41:00Z">
        <w:r w:rsidRPr="00B77EB5">
          <w:rPr>
            <w:i/>
          </w:rPr>
          <w:t>multiDCI-InterCellMultiTRP-TwoTA-r18</w:t>
        </w:r>
      </w:ins>
      <w:del w:id="3" w:author="Zhongyi Shen (vivo)" w:date="2025-11-24T10:41:00Z">
        <w:r w:rsidRPr="009D7602" w:rsidDel="009D7602">
          <w:rPr>
            <w:rFonts w:eastAsia="?? ??"/>
            <w:i/>
            <w:iCs/>
          </w:rPr>
          <w:delText>FG 40-2-2</w:delText>
        </w:r>
        <w:r w:rsidRPr="009D7602" w:rsidDel="009D7602">
          <w:rPr>
            <w:rFonts w:eastAsia="?? ??"/>
          </w:rPr>
          <w:delText>]</w:delText>
        </w:r>
      </w:del>
      <w:r w:rsidRPr="009D7602">
        <w:rPr>
          <w:rFonts w:eastAsia="Times New Roman"/>
        </w:rPr>
        <w:t xml:space="preserve"> shall be capable of handling </w:t>
      </w:r>
      <w:r w:rsidRPr="009D7602">
        <w:rPr>
          <w:rFonts w:eastAsia="Times New Roman" w:cs="v4.2.0"/>
        </w:rPr>
        <w:t xml:space="preserve">a relative </w:t>
      </w:r>
      <w:r w:rsidRPr="009D7602">
        <w:rPr>
          <w:rFonts w:eastAsia="Times New Roman" w:cs="v4.2.0"/>
          <w:lang w:eastAsia="zh-CN"/>
        </w:rPr>
        <w:t>transmission</w:t>
      </w:r>
      <w:r w:rsidRPr="009D7602">
        <w:rPr>
          <w:rFonts w:eastAsia="Times New Roman" w:cs="v4.2.0"/>
        </w:rPr>
        <w:t xml:space="preserve"> timing difference</w:t>
      </w:r>
      <w:r w:rsidRPr="009D7602">
        <w:rPr>
          <w:rFonts w:eastAsia="Times New Roman"/>
        </w:rPr>
        <w:t xml:space="preserve"> between </w:t>
      </w:r>
      <w:r w:rsidRPr="009D7602">
        <w:rPr>
          <w:rFonts w:eastAsia="Times New Roman" w:cs="v4.2.0"/>
        </w:rPr>
        <w:t xml:space="preserve">the closest slot timing </w:t>
      </w:r>
      <w:r w:rsidRPr="009D7602">
        <w:rPr>
          <w:rFonts w:eastAsia="Times New Roman" w:cs="v4.2.0"/>
          <w:lang w:eastAsia="zh-CN"/>
        </w:rPr>
        <w:t>boundaries</w:t>
      </w:r>
      <w:r w:rsidRPr="009D7602">
        <w:rPr>
          <w:rFonts w:eastAsia="Times New Roman"/>
        </w:rPr>
        <w:t xml:space="preserve"> of signals on the same CC transmitted to two TRPs.</w:t>
      </w:r>
    </w:p>
    <w:p w14:paraId="7549FD84" w14:textId="0265DB21" w:rsidR="00551FE9" w:rsidRDefault="00551FE9" w:rsidP="00551FE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>&lt;</w:t>
      </w:r>
      <w:r>
        <w:rPr>
          <w:rStyle w:val="Head2AChar1"/>
          <w:highlight w:val="yellow"/>
        </w:rPr>
        <w:t>End</w:t>
      </w:r>
      <w:r w:rsidRPr="00551FE9">
        <w:rPr>
          <w:rStyle w:val="Head2AChar1"/>
          <w:highlight w:val="yellow"/>
        </w:rPr>
        <w:t xml:space="preserve"> of Change 1&gt;</w:t>
      </w:r>
    </w:p>
    <w:p w14:paraId="189440D4" w14:textId="0A87D592" w:rsidR="00782B29" w:rsidRDefault="00782B29" w:rsidP="00782B29">
      <w:pPr>
        <w:rPr>
          <w:rStyle w:val="Head2AChar1"/>
          <w:highlight w:val="yellow"/>
        </w:rPr>
      </w:pPr>
    </w:p>
    <w:p w14:paraId="1D5C5C3D" w14:textId="2080A938" w:rsidR="00782B29" w:rsidRDefault="00782B29" w:rsidP="00782B2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>&lt;</w:t>
      </w:r>
      <w:r>
        <w:rPr>
          <w:rStyle w:val="Head2AChar1"/>
          <w:highlight w:val="yellow"/>
        </w:rPr>
        <w:t>Start</w:t>
      </w:r>
      <w:r w:rsidRPr="00551FE9">
        <w:rPr>
          <w:rStyle w:val="Head2AChar1"/>
          <w:highlight w:val="yellow"/>
        </w:rPr>
        <w:t xml:space="preserve"> of Change </w:t>
      </w:r>
      <w:r>
        <w:rPr>
          <w:rStyle w:val="Head2AChar1"/>
          <w:highlight w:val="yellow"/>
        </w:rPr>
        <w:t>2</w:t>
      </w:r>
      <w:r w:rsidRPr="00551FE9">
        <w:rPr>
          <w:rStyle w:val="Head2AChar1"/>
          <w:highlight w:val="yellow"/>
        </w:rPr>
        <w:t>&gt;</w:t>
      </w:r>
    </w:p>
    <w:p w14:paraId="689B0078" w14:textId="77777777" w:rsidR="009D7602" w:rsidRPr="009D7602" w:rsidRDefault="009D7602" w:rsidP="009D76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9D7602">
        <w:rPr>
          <w:rFonts w:ascii="Arial" w:eastAsia="Times New Roman" w:hAnsi="Arial"/>
          <w:sz w:val="28"/>
          <w:lang w:eastAsia="ko-KR"/>
        </w:rPr>
        <w:t>7.6.1</w:t>
      </w:r>
      <w:r w:rsidRPr="009D7602">
        <w:rPr>
          <w:rFonts w:ascii="Arial" w:eastAsia="Times New Roman" w:hAnsi="Arial"/>
          <w:sz w:val="28"/>
          <w:lang w:eastAsia="ko-KR"/>
        </w:rPr>
        <w:tab/>
        <w:t>Introduction</w:t>
      </w:r>
    </w:p>
    <w:p w14:paraId="1D6DE9AA" w14:textId="77777777" w:rsidR="009D7602" w:rsidRPr="009D7602" w:rsidRDefault="009D7602" w:rsidP="009D7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D7602">
        <w:rPr>
          <w:rFonts w:eastAsia="Times New Roman"/>
        </w:rPr>
        <w:t xml:space="preserve">A UE shall be capable of handling a relative receive timing difference between subframe timing boundary of </w:t>
      </w:r>
      <w:r w:rsidRPr="009D7602">
        <w:rPr>
          <w:rFonts w:eastAsia="Times New Roman"/>
          <w:lang w:eastAsia="zh-CN"/>
        </w:rPr>
        <w:t xml:space="preserve">an </w:t>
      </w:r>
      <w:r w:rsidRPr="009D7602">
        <w:rPr>
          <w:rFonts w:eastAsia="Times New Roman"/>
        </w:rPr>
        <w:t xml:space="preserve">E-UTRA cell belonging to the MCG and the closest slot timing </w:t>
      </w:r>
      <w:r w:rsidRPr="009D7602">
        <w:rPr>
          <w:rFonts w:eastAsia="Times New Roman"/>
          <w:lang w:eastAsia="zh-CN"/>
        </w:rPr>
        <w:t>boundary</w:t>
      </w:r>
      <w:r w:rsidRPr="009D7602">
        <w:rPr>
          <w:rFonts w:eastAsia="Times New Roman"/>
        </w:rPr>
        <w:t xml:space="preserve"> of a cell belonging to SCG to be aggregated for</w:t>
      </w:r>
      <w:r w:rsidRPr="009D7602">
        <w:rPr>
          <w:rFonts w:eastAsia="Malgun Gothic"/>
        </w:rPr>
        <w:t xml:space="preserve"> EN-DC operation</w:t>
      </w:r>
      <w:r w:rsidRPr="009D7602">
        <w:rPr>
          <w:rFonts w:eastAsia="Times New Roman"/>
        </w:rPr>
        <w:t>.</w:t>
      </w:r>
    </w:p>
    <w:p w14:paraId="1CA9F215" w14:textId="77777777" w:rsidR="009D7602" w:rsidRPr="009D7602" w:rsidRDefault="009D7602" w:rsidP="009D7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D7602">
        <w:rPr>
          <w:rFonts w:eastAsia="Times New Roman"/>
        </w:rPr>
        <w:t xml:space="preserve">A UE shall be capable of handling a relative receive timing difference between subframe timing boundary of </w:t>
      </w:r>
      <w:r w:rsidRPr="009D7602">
        <w:rPr>
          <w:rFonts w:eastAsia="Times New Roman"/>
          <w:lang w:eastAsia="zh-CN"/>
        </w:rPr>
        <w:t xml:space="preserve">an </w:t>
      </w:r>
      <w:r w:rsidRPr="009D7602">
        <w:rPr>
          <w:rFonts w:eastAsia="Times New Roman"/>
        </w:rPr>
        <w:t>E-UTRA cell belonging to the SCG to be aggregated for</w:t>
      </w:r>
      <w:r w:rsidRPr="009D7602">
        <w:rPr>
          <w:rFonts w:eastAsia="Malgun Gothic"/>
        </w:rPr>
        <w:t xml:space="preserve"> NE-DC operation</w:t>
      </w:r>
      <w:r w:rsidRPr="009D7602">
        <w:rPr>
          <w:rFonts w:eastAsia="Times New Roman"/>
        </w:rPr>
        <w:t xml:space="preserve"> and the closest slot timing </w:t>
      </w:r>
      <w:r w:rsidRPr="009D7602">
        <w:rPr>
          <w:rFonts w:eastAsia="Times New Roman"/>
          <w:lang w:eastAsia="zh-CN"/>
        </w:rPr>
        <w:t>boundary</w:t>
      </w:r>
      <w:r w:rsidRPr="009D7602">
        <w:rPr>
          <w:rFonts w:eastAsia="Times New Roman"/>
        </w:rPr>
        <w:t xml:space="preserve"> of a cell belonging to MCG.</w:t>
      </w:r>
    </w:p>
    <w:p w14:paraId="3EB8C281" w14:textId="77777777" w:rsidR="009D7602" w:rsidRPr="009D7602" w:rsidRDefault="009D7602" w:rsidP="009D7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D7602">
        <w:rPr>
          <w:rFonts w:eastAsia="Times New Roman"/>
        </w:rPr>
        <w:t xml:space="preserve">A UE shall be capable of handling a relative receive timing difference between slot timing </w:t>
      </w:r>
      <w:r w:rsidRPr="009D7602">
        <w:rPr>
          <w:rFonts w:eastAsia="Times New Roman"/>
          <w:lang w:eastAsia="zh-CN"/>
        </w:rPr>
        <w:t>boundary</w:t>
      </w:r>
      <w:r w:rsidRPr="009D7602">
        <w:rPr>
          <w:rFonts w:eastAsia="Times New Roman"/>
        </w:rPr>
        <w:t xml:space="preserve"> of a cell belonging to MCG in FR1 or FR2-1 and the closest slot timing boundary of </w:t>
      </w:r>
      <w:r w:rsidRPr="009D7602">
        <w:rPr>
          <w:rFonts w:eastAsia="Times New Roman"/>
          <w:lang w:eastAsia="zh-CN"/>
        </w:rPr>
        <w:t xml:space="preserve">a </w:t>
      </w:r>
      <w:r w:rsidRPr="009D7602">
        <w:rPr>
          <w:rFonts w:eastAsia="Times New Roman"/>
        </w:rPr>
        <w:t>cell belonging to the SCG FR1 or FR2-1 to be aggregated for</w:t>
      </w:r>
      <w:r w:rsidRPr="009D7602">
        <w:rPr>
          <w:rFonts w:eastAsia="Malgun Gothic"/>
        </w:rPr>
        <w:t xml:space="preserve"> NR-DC operation</w:t>
      </w:r>
      <w:r w:rsidRPr="009D7602">
        <w:rPr>
          <w:rFonts w:eastAsia="Times New Roman"/>
        </w:rPr>
        <w:t xml:space="preserve">. </w:t>
      </w:r>
    </w:p>
    <w:p w14:paraId="510AB584" w14:textId="77777777" w:rsidR="009D7602" w:rsidRPr="009D7602" w:rsidRDefault="009D7602" w:rsidP="009D7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D7602">
        <w:rPr>
          <w:rFonts w:eastAsia="Times New Roman"/>
        </w:rPr>
        <w:t xml:space="preserve">A UE shall be capable of handling a relative receive timing difference between subframe timing </w:t>
      </w:r>
      <w:r w:rsidRPr="009D7602">
        <w:rPr>
          <w:rFonts w:eastAsia="Times New Roman"/>
          <w:lang w:eastAsia="zh-CN"/>
        </w:rPr>
        <w:t>boundary</w:t>
      </w:r>
      <w:r w:rsidRPr="009D7602">
        <w:rPr>
          <w:rFonts w:eastAsia="Times New Roman"/>
        </w:rPr>
        <w:t xml:space="preserve"> of a cell belonging to MCG in FR1 and the closest </w:t>
      </w:r>
      <w:r w:rsidRPr="009D7602">
        <w:rPr>
          <w:rFonts w:eastAsia="Times New Roman" w:cs="v4.2.0"/>
        </w:rPr>
        <w:t>subframe</w:t>
      </w:r>
      <w:r w:rsidRPr="009D7602" w:rsidDel="006151A8">
        <w:rPr>
          <w:rFonts w:eastAsia="Times New Roman"/>
        </w:rPr>
        <w:t xml:space="preserve"> </w:t>
      </w:r>
      <w:r w:rsidRPr="009D7602">
        <w:rPr>
          <w:rFonts w:eastAsia="Times New Roman"/>
        </w:rPr>
        <w:t xml:space="preserve">timing boundary of </w:t>
      </w:r>
      <w:r w:rsidRPr="009D7602">
        <w:rPr>
          <w:rFonts w:eastAsia="Times New Roman"/>
          <w:lang w:eastAsia="zh-CN"/>
        </w:rPr>
        <w:t xml:space="preserve">a </w:t>
      </w:r>
      <w:r w:rsidRPr="009D7602">
        <w:rPr>
          <w:rFonts w:eastAsia="Times New Roman"/>
        </w:rPr>
        <w:t>cell belonging to the SCG in FR2-2 to be aggregated for</w:t>
      </w:r>
      <w:r w:rsidRPr="009D7602">
        <w:rPr>
          <w:rFonts w:eastAsia="Malgun Gothic"/>
        </w:rPr>
        <w:t xml:space="preserve"> NR-DC operation</w:t>
      </w:r>
      <w:r w:rsidRPr="009D7602">
        <w:rPr>
          <w:rFonts w:eastAsia="Times New Roman"/>
        </w:rPr>
        <w:t xml:space="preserve">. </w:t>
      </w:r>
    </w:p>
    <w:p w14:paraId="22E25CF3" w14:textId="77777777" w:rsidR="009D7602" w:rsidRPr="009D7602" w:rsidRDefault="009D7602" w:rsidP="009D7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D7602">
        <w:rPr>
          <w:rFonts w:eastAsia="Times New Roman"/>
        </w:rPr>
        <w:t xml:space="preserve">A UE shall be capable of handling a relative receive timing difference </w:t>
      </w:r>
      <w:r w:rsidRPr="009D7602">
        <w:rPr>
          <w:rFonts w:eastAsia="Times New Roman"/>
          <w:lang w:eastAsia="zh-CN"/>
        </w:rPr>
        <w:t>among</w:t>
      </w:r>
      <w:r w:rsidRPr="009D7602">
        <w:rPr>
          <w:rFonts w:eastAsia="Times New Roman"/>
        </w:rPr>
        <w:t xml:space="preserve"> the closest slot timing </w:t>
      </w:r>
      <w:r w:rsidRPr="009D7602">
        <w:rPr>
          <w:rFonts w:eastAsia="Times New Roman"/>
          <w:lang w:eastAsia="zh-CN"/>
        </w:rPr>
        <w:t>boundaries</w:t>
      </w:r>
      <w:r w:rsidRPr="009D7602">
        <w:rPr>
          <w:rFonts w:eastAsia="Times New Roman"/>
        </w:rPr>
        <w:t xml:space="preserve"> of different carriers in FR1 and/or FR2-1 to be aggregated </w:t>
      </w:r>
      <w:r w:rsidRPr="009D7602">
        <w:rPr>
          <w:rFonts w:eastAsia="Times New Roman"/>
          <w:lang w:eastAsia="zh-CN"/>
        </w:rPr>
        <w:t xml:space="preserve">in </w:t>
      </w:r>
      <w:r w:rsidRPr="009D7602">
        <w:rPr>
          <w:rFonts w:eastAsia="Times New Roman"/>
        </w:rPr>
        <w:t>NR carrier aggregation.</w:t>
      </w:r>
    </w:p>
    <w:p w14:paraId="6114A181" w14:textId="77777777" w:rsidR="009D7602" w:rsidRPr="009D7602" w:rsidRDefault="009D7602" w:rsidP="009D7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D7602">
        <w:rPr>
          <w:rFonts w:eastAsia="Times New Roman"/>
        </w:rPr>
        <w:t xml:space="preserve">A UE shall be capable of handling a relative receive timing difference </w:t>
      </w:r>
      <w:r w:rsidRPr="009D7602">
        <w:rPr>
          <w:rFonts w:eastAsia="Times New Roman"/>
          <w:lang w:eastAsia="zh-CN"/>
        </w:rPr>
        <w:t>among</w:t>
      </w:r>
      <w:r w:rsidRPr="009D7602">
        <w:rPr>
          <w:rFonts w:eastAsia="Times New Roman"/>
        </w:rPr>
        <w:t xml:space="preserve"> the closest subframe timing </w:t>
      </w:r>
      <w:r w:rsidRPr="009D7602">
        <w:rPr>
          <w:rFonts w:eastAsia="Times New Roman"/>
          <w:lang w:eastAsia="zh-CN"/>
        </w:rPr>
        <w:t>boundaries</w:t>
      </w:r>
      <w:r w:rsidRPr="009D7602">
        <w:rPr>
          <w:rFonts w:eastAsia="Times New Roman"/>
        </w:rPr>
        <w:t xml:space="preserve"> of different carriers to be aggregated </w:t>
      </w:r>
      <w:r w:rsidRPr="009D7602">
        <w:rPr>
          <w:rFonts w:eastAsia="Times New Roman"/>
          <w:lang w:eastAsia="zh-CN"/>
        </w:rPr>
        <w:t xml:space="preserve">in FR1 and FR2-2 </w:t>
      </w:r>
      <w:r w:rsidRPr="009D7602">
        <w:rPr>
          <w:rFonts w:eastAsia="Times New Roman"/>
        </w:rPr>
        <w:t xml:space="preserve">NR </w:t>
      </w:r>
      <w:r w:rsidRPr="009D7602">
        <w:rPr>
          <w:rFonts w:eastAsia="Times New Roman"/>
          <w:lang w:eastAsia="zh-CN"/>
        </w:rPr>
        <w:t xml:space="preserve">inter-band </w:t>
      </w:r>
      <w:r w:rsidRPr="009D7602">
        <w:rPr>
          <w:rFonts w:eastAsia="Times New Roman"/>
        </w:rPr>
        <w:t>carrier aggregation.</w:t>
      </w:r>
    </w:p>
    <w:p w14:paraId="6F84B9C9" w14:textId="77777777" w:rsidR="009D7602" w:rsidRPr="009D7602" w:rsidRDefault="009D7602" w:rsidP="009D7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D7602">
        <w:rPr>
          <w:rFonts w:eastAsia="Times New Roman"/>
        </w:rPr>
        <w:t xml:space="preserve">An FR2-1 PC6 UE supporting </w:t>
      </w:r>
      <w:r w:rsidRPr="009D7602">
        <w:rPr>
          <w:rFonts w:eastAsia="Times New Roman"/>
          <w:i/>
        </w:rPr>
        <w:t>simultaneousReceptionTwoQCL-r18</w:t>
      </w:r>
      <w:r w:rsidRPr="009D7602">
        <w:rPr>
          <w:rFonts w:eastAsia="Times New Roman"/>
        </w:rPr>
        <w:t xml:space="preserve"> shall be capable of handling a relative receive timing difference between the subframe boundaries of signals on the same CC received using two different Rx chains simultaneously in HST FR2 bidirectional deployment.</w:t>
      </w:r>
    </w:p>
    <w:p w14:paraId="51D851C0" w14:textId="0FFDA82D" w:rsidR="009D7602" w:rsidRPr="009D7602" w:rsidRDefault="009D7602" w:rsidP="009D7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D7602">
        <w:rPr>
          <w:rFonts w:eastAsia="Times New Roman"/>
        </w:rPr>
        <w:t xml:space="preserve">A UE supporting </w:t>
      </w:r>
      <w:ins w:id="4" w:author="Zhongyi Shen (vivo)" w:date="2025-11-24T10:41:00Z">
        <w:r w:rsidRPr="00B77EB5">
          <w:rPr>
            <w:rFonts w:eastAsia="宋体"/>
            <w:i/>
            <w:lang w:eastAsia="zh-CN"/>
          </w:rPr>
          <w:t>multiDCI-IntraCellMultiTRP-TwoTA-r18</w:t>
        </w:r>
        <w:r w:rsidRPr="009D7602" w:rsidDel="009D7602">
          <w:rPr>
            <w:rFonts w:eastAsia="Times New Roman"/>
          </w:rPr>
          <w:t xml:space="preserve"> </w:t>
        </w:r>
      </w:ins>
      <w:del w:id="5" w:author="Zhongyi Shen (vivo)" w:date="2025-11-24T10:41:00Z">
        <w:r w:rsidRPr="009D7602" w:rsidDel="009D7602">
          <w:rPr>
            <w:rFonts w:eastAsia="Times New Roman"/>
          </w:rPr>
          <w:delText>[</w:delText>
        </w:r>
        <w:r w:rsidRPr="009D7602" w:rsidDel="009D7602">
          <w:rPr>
            <w:rFonts w:eastAsia="?? ??"/>
            <w:i/>
            <w:iCs/>
          </w:rPr>
          <w:delText>FG 40-2-1</w:delText>
        </w:r>
      </w:del>
      <w:r w:rsidRPr="009D7602">
        <w:rPr>
          <w:rFonts w:eastAsia="?? ??"/>
          <w:i/>
          <w:iCs/>
        </w:rPr>
        <w:t xml:space="preserve"> or </w:t>
      </w:r>
      <w:ins w:id="6" w:author="Zhongyi Shen (vivo)" w:date="2025-11-24T10:41:00Z">
        <w:r w:rsidRPr="00B77EB5">
          <w:rPr>
            <w:i/>
          </w:rPr>
          <w:t>multiDCI-InterCellMultiTRP-TwoTA-r18</w:t>
        </w:r>
      </w:ins>
      <w:del w:id="7" w:author="Zhongyi Shen (vivo)" w:date="2025-11-24T10:41:00Z">
        <w:r w:rsidRPr="009D7602" w:rsidDel="009D7602">
          <w:rPr>
            <w:rFonts w:eastAsia="?? ??"/>
            <w:i/>
            <w:iCs/>
          </w:rPr>
          <w:delText>FG 40-2-2</w:delText>
        </w:r>
        <w:r w:rsidRPr="009D7602" w:rsidDel="009D7602">
          <w:rPr>
            <w:rFonts w:eastAsia="?? ??"/>
          </w:rPr>
          <w:delText>]</w:delText>
        </w:r>
      </w:del>
      <w:r w:rsidRPr="009D7602">
        <w:rPr>
          <w:rFonts w:eastAsia="Times New Roman"/>
        </w:rPr>
        <w:t xml:space="preserve"> shall be capable of handling a relative receive timing difference between the slot boundaries of signals on the same CC received from two TRPs.</w:t>
      </w:r>
    </w:p>
    <w:p w14:paraId="72C504CB" w14:textId="77777777" w:rsidR="009D7602" w:rsidRPr="009D7602" w:rsidRDefault="009D7602" w:rsidP="009D7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D7602">
        <w:rPr>
          <w:rFonts w:eastAsia="Times New Roman"/>
        </w:rPr>
        <w:lastRenderedPageBreak/>
        <w:t>A UE supporting [</w:t>
      </w:r>
      <w:r w:rsidRPr="009D7602">
        <w:rPr>
          <w:rFonts w:eastAsia="Times New Roman" w:cs="v4.2.0"/>
          <w:i/>
          <w:iCs/>
        </w:rPr>
        <w:t>FG 30-1 or 30-2</w:t>
      </w:r>
      <w:r w:rsidRPr="009D7602">
        <w:rPr>
          <w:rFonts w:eastAsia="Times New Roman"/>
        </w:rPr>
        <w:t xml:space="preserve">] shall be capable of handling a relative receive timing difference </w:t>
      </w:r>
      <w:r w:rsidRPr="009D7602">
        <w:rPr>
          <w:rFonts w:eastAsia="Times New Roman"/>
          <w:lang w:eastAsia="zh-CN"/>
        </w:rPr>
        <w:t>among</w:t>
      </w:r>
      <w:r w:rsidRPr="009D7602">
        <w:rPr>
          <w:rFonts w:eastAsia="Times New Roman"/>
        </w:rPr>
        <w:t xml:space="preserve"> the subframe timing boundary of different TCI states indicated for simultaneous reception on a single carrier.</w:t>
      </w:r>
    </w:p>
    <w:p w14:paraId="0B55DBFB" w14:textId="77777777" w:rsidR="009D7602" w:rsidRPr="009D7602" w:rsidRDefault="009D7602" w:rsidP="009D7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D7602">
        <w:rPr>
          <w:rFonts w:eastAsia="Times New Roman"/>
        </w:rPr>
        <w:t xml:space="preserve">The </w:t>
      </w:r>
      <w:r w:rsidRPr="009D7602">
        <w:rPr>
          <w:rFonts w:eastAsia="Times New Roman" w:cs="v4.2.0"/>
          <w:lang w:eastAsia="zh-CN"/>
        </w:rPr>
        <w:t xml:space="preserve">requirements </w:t>
      </w:r>
      <w:r w:rsidRPr="009D7602">
        <w:rPr>
          <w:rFonts w:eastAsia="Times New Roman"/>
          <w:lang w:eastAsia="zh-CN"/>
        </w:rPr>
        <w:t xml:space="preserve">defined </w:t>
      </w:r>
      <w:r w:rsidRPr="009D7602">
        <w:rPr>
          <w:rFonts w:eastAsia="Times New Roman" w:cs="v4.2.0"/>
          <w:lang w:eastAsia="zh-CN"/>
        </w:rPr>
        <w:t xml:space="preserve">in clause 7.6 are also applicable when UE is configured to receive multiple PDSCH </w:t>
      </w:r>
      <w:r w:rsidRPr="009D7602">
        <w:rPr>
          <w:rFonts w:eastAsia="Times New Roman"/>
        </w:rPr>
        <w:t>transmission occasion</w:t>
      </w:r>
      <w:r w:rsidRPr="009D7602">
        <w:rPr>
          <w:rFonts w:eastAsia="Times New Roman" w:cs="v4.2.0"/>
          <w:lang w:eastAsia="zh-CN"/>
        </w:rPr>
        <w:t xml:space="preserve">s from one or more QCL sources on any one of the </w:t>
      </w:r>
      <w:r w:rsidRPr="009D7602">
        <w:rPr>
          <w:rFonts w:eastAsia="Times New Roman"/>
        </w:rPr>
        <w:t>aggregated NR carriers.</w:t>
      </w:r>
    </w:p>
    <w:p w14:paraId="77E4E5F3" w14:textId="77777777" w:rsidR="009D7602" w:rsidRPr="009D7602" w:rsidRDefault="009D7602" w:rsidP="009D7602">
      <w:pPr>
        <w:overflowPunct w:val="0"/>
        <w:autoSpaceDE w:val="0"/>
        <w:autoSpaceDN w:val="0"/>
        <w:adjustRightInd w:val="0"/>
        <w:textAlignment w:val="baseline"/>
        <w:rPr>
          <w:rFonts w:eastAsia="等线"/>
          <w:noProof/>
          <w:color w:val="FF0000"/>
          <w:lang w:eastAsia="zh-CN"/>
        </w:rPr>
      </w:pPr>
      <w:r w:rsidRPr="009D7602">
        <w:rPr>
          <w:rFonts w:eastAsia="Times New Roman"/>
          <w:lang w:val="en-US" w:eastAsia="zh-CN"/>
        </w:rPr>
        <w:t xml:space="preserve">The requirements defined in clause 7.6 are also applicable for the UE capable of </w:t>
      </w:r>
      <w:r w:rsidRPr="009D7602">
        <w:rPr>
          <w:rFonts w:eastAsia="Times New Roman" w:cs="v4.2.0"/>
        </w:rPr>
        <w:t>2 TA enhancement with single DCI</w:t>
      </w:r>
      <w:r w:rsidRPr="009D7602">
        <w:rPr>
          <w:rFonts w:eastAsia="Times New Roman"/>
          <w:i/>
          <w:iCs/>
          <w:lang w:val="en-US" w:eastAsia="zh-CN"/>
        </w:rPr>
        <w:t xml:space="preserve">, </w:t>
      </w:r>
      <w:r w:rsidRPr="009D7602">
        <w:rPr>
          <w:rFonts w:eastAsia="Times New Roman"/>
          <w:lang w:val="en-US" w:eastAsia="zh-CN"/>
        </w:rPr>
        <w:t>provided the UE is configured with 2 TAs and not configured with PL offset in joint/UL TCI state(s). In this scenario, when UE is configured with </w:t>
      </w:r>
      <w:r w:rsidRPr="009D7602">
        <w:rPr>
          <w:rFonts w:eastAsia="Times New Roman"/>
          <w:i/>
          <w:iCs/>
          <w:lang w:val="en-US" w:eastAsia="zh-CN"/>
        </w:rPr>
        <w:t>SSB-MTC-</w:t>
      </w:r>
      <w:proofErr w:type="spellStart"/>
      <w:r w:rsidRPr="009D7602">
        <w:rPr>
          <w:rFonts w:eastAsia="Times New Roman"/>
          <w:i/>
          <w:iCs/>
          <w:lang w:val="en-US" w:eastAsia="zh-CN"/>
        </w:rPr>
        <w:t>additionalPCI</w:t>
      </w:r>
      <w:proofErr w:type="spellEnd"/>
      <w:r w:rsidRPr="009D7602">
        <w:rPr>
          <w:rFonts w:eastAsia="Times New Roman"/>
          <w:i/>
          <w:iCs/>
          <w:lang w:val="en-US" w:eastAsia="zh-CN"/>
        </w:rPr>
        <w:t>,</w:t>
      </w:r>
      <w:r w:rsidRPr="009D7602">
        <w:rPr>
          <w:rFonts w:eastAsia="Times New Roman"/>
          <w:lang w:val="en-US" w:eastAsia="zh-CN"/>
        </w:rPr>
        <w:t xml:space="preserve"> the UE may expect to receive SSB from UL TRP(s).</w:t>
      </w:r>
    </w:p>
    <w:p w14:paraId="02E8939A" w14:textId="77777777" w:rsidR="00782B29" w:rsidRPr="009D7602" w:rsidRDefault="00782B29" w:rsidP="00782B29">
      <w:pPr>
        <w:rPr>
          <w:highlight w:val="yellow"/>
        </w:rPr>
      </w:pPr>
    </w:p>
    <w:p w14:paraId="426E5269" w14:textId="4FE5086A" w:rsidR="00782B29" w:rsidRDefault="00782B29" w:rsidP="00782B2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>&lt;</w:t>
      </w:r>
      <w:r>
        <w:rPr>
          <w:rStyle w:val="Head2AChar1"/>
          <w:highlight w:val="yellow"/>
        </w:rPr>
        <w:t>End</w:t>
      </w:r>
      <w:r w:rsidRPr="00551FE9">
        <w:rPr>
          <w:rStyle w:val="Head2AChar1"/>
          <w:highlight w:val="yellow"/>
        </w:rPr>
        <w:t xml:space="preserve"> of Change </w:t>
      </w:r>
      <w:r>
        <w:rPr>
          <w:rStyle w:val="Head2AChar1"/>
          <w:highlight w:val="yellow"/>
        </w:rPr>
        <w:t>2</w:t>
      </w:r>
      <w:r w:rsidRPr="00551FE9">
        <w:rPr>
          <w:rStyle w:val="Head2AChar1"/>
          <w:highlight w:val="yellow"/>
        </w:rPr>
        <w:t>&gt;</w:t>
      </w:r>
    </w:p>
    <w:p w14:paraId="4B769276" w14:textId="77777777" w:rsidR="00782B29" w:rsidRPr="00782B29" w:rsidRDefault="00782B29" w:rsidP="00782B29">
      <w:pPr>
        <w:ind w:firstLineChars="200" w:firstLine="400"/>
        <w:rPr>
          <w:highlight w:val="yellow"/>
        </w:rPr>
      </w:pPr>
    </w:p>
    <w:sectPr w:rsidR="00782B29" w:rsidRPr="00782B29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BC75E" w14:textId="77777777" w:rsidR="00A00CBE" w:rsidRDefault="00A00CBE">
      <w:pPr>
        <w:spacing w:after="0"/>
      </w:pPr>
      <w:r>
        <w:separator/>
      </w:r>
    </w:p>
  </w:endnote>
  <w:endnote w:type="continuationSeparator" w:id="0">
    <w:p w14:paraId="5FF7893D" w14:textId="77777777" w:rsidR="00A00CBE" w:rsidRDefault="00A00C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556C2" w14:textId="77777777" w:rsidR="00A00CBE" w:rsidRDefault="00A00CBE">
      <w:pPr>
        <w:spacing w:after="0"/>
      </w:pPr>
      <w:r>
        <w:separator/>
      </w:r>
    </w:p>
  </w:footnote>
  <w:footnote w:type="continuationSeparator" w:id="0">
    <w:p w14:paraId="288FBAED" w14:textId="77777777" w:rsidR="00A00CBE" w:rsidRDefault="00A00C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5BB81" w14:textId="77777777" w:rsidR="009A3B55" w:rsidRDefault="004E3E72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14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ongyi Shen (vivo)">
    <w15:presenceInfo w15:providerId="None" w15:userId="Zhongyi Shen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MTQzMDQxNjQxM7ZQ0lEKTi0uzszPAykwrAUAGfDlqiwAAAA="/>
  </w:docVars>
  <w:rsids>
    <w:rsidRoot w:val="00022E4A"/>
    <w:rsid w:val="00000730"/>
    <w:rsid w:val="000011CD"/>
    <w:rsid w:val="000027AD"/>
    <w:rsid w:val="000030F8"/>
    <w:rsid w:val="0000547B"/>
    <w:rsid w:val="00005CAA"/>
    <w:rsid w:val="00007237"/>
    <w:rsid w:val="000076EC"/>
    <w:rsid w:val="00007FB8"/>
    <w:rsid w:val="0001096E"/>
    <w:rsid w:val="00020C60"/>
    <w:rsid w:val="00022E4A"/>
    <w:rsid w:val="00022EBC"/>
    <w:rsid w:val="0002369B"/>
    <w:rsid w:val="00023A43"/>
    <w:rsid w:val="00024940"/>
    <w:rsid w:val="00027098"/>
    <w:rsid w:val="000305E8"/>
    <w:rsid w:val="000307BD"/>
    <w:rsid w:val="00030845"/>
    <w:rsid w:val="00033209"/>
    <w:rsid w:val="00036A88"/>
    <w:rsid w:val="00041894"/>
    <w:rsid w:val="00046A5D"/>
    <w:rsid w:val="00047F72"/>
    <w:rsid w:val="000557FA"/>
    <w:rsid w:val="00056427"/>
    <w:rsid w:val="000579AA"/>
    <w:rsid w:val="00057A8C"/>
    <w:rsid w:val="00062279"/>
    <w:rsid w:val="00066E56"/>
    <w:rsid w:val="00067955"/>
    <w:rsid w:val="000679DD"/>
    <w:rsid w:val="00071346"/>
    <w:rsid w:val="00072CDE"/>
    <w:rsid w:val="00074A0B"/>
    <w:rsid w:val="00076E4F"/>
    <w:rsid w:val="00082BD2"/>
    <w:rsid w:val="00083D32"/>
    <w:rsid w:val="000840CC"/>
    <w:rsid w:val="00085E51"/>
    <w:rsid w:val="00094FCC"/>
    <w:rsid w:val="000A36F8"/>
    <w:rsid w:val="000A6394"/>
    <w:rsid w:val="000A6C68"/>
    <w:rsid w:val="000A76DC"/>
    <w:rsid w:val="000A7907"/>
    <w:rsid w:val="000A7D1A"/>
    <w:rsid w:val="000B0B21"/>
    <w:rsid w:val="000B563D"/>
    <w:rsid w:val="000B7B31"/>
    <w:rsid w:val="000B7FED"/>
    <w:rsid w:val="000C038A"/>
    <w:rsid w:val="000C264C"/>
    <w:rsid w:val="000C5E5B"/>
    <w:rsid w:val="000C6598"/>
    <w:rsid w:val="000D0702"/>
    <w:rsid w:val="000D184A"/>
    <w:rsid w:val="000D26AB"/>
    <w:rsid w:val="000D44B3"/>
    <w:rsid w:val="000D4C69"/>
    <w:rsid w:val="000D6A64"/>
    <w:rsid w:val="000E11DD"/>
    <w:rsid w:val="000E245E"/>
    <w:rsid w:val="000E25D5"/>
    <w:rsid w:val="000E4C17"/>
    <w:rsid w:val="000E4D87"/>
    <w:rsid w:val="000E7008"/>
    <w:rsid w:val="000F4606"/>
    <w:rsid w:val="000F48C3"/>
    <w:rsid w:val="000F54D5"/>
    <w:rsid w:val="000F7347"/>
    <w:rsid w:val="000F7FCB"/>
    <w:rsid w:val="00100A35"/>
    <w:rsid w:val="0010459E"/>
    <w:rsid w:val="00105B4C"/>
    <w:rsid w:val="00105FA4"/>
    <w:rsid w:val="001079B7"/>
    <w:rsid w:val="001147AA"/>
    <w:rsid w:val="00114AF0"/>
    <w:rsid w:val="00115BC8"/>
    <w:rsid w:val="00117525"/>
    <w:rsid w:val="00117A43"/>
    <w:rsid w:val="00121607"/>
    <w:rsid w:val="00121DFB"/>
    <w:rsid w:val="00122460"/>
    <w:rsid w:val="001233ED"/>
    <w:rsid w:val="001275CB"/>
    <w:rsid w:val="00130E91"/>
    <w:rsid w:val="001346EA"/>
    <w:rsid w:val="0013760C"/>
    <w:rsid w:val="00137907"/>
    <w:rsid w:val="001403C7"/>
    <w:rsid w:val="00143DC4"/>
    <w:rsid w:val="00145D43"/>
    <w:rsid w:val="00147C4A"/>
    <w:rsid w:val="0015256C"/>
    <w:rsid w:val="00152C59"/>
    <w:rsid w:val="00152CDE"/>
    <w:rsid w:val="00156521"/>
    <w:rsid w:val="00156C5B"/>
    <w:rsid w:val="00161E69"/>
    <w:rsid w:val="001646E5"/>
    <w:rsid w:val="00164FA8"/>
    <w:rsid w:val="00166660"/>
    <w:rsid w:val="00174BAF"/>
    <w:rsid w:val="00175075"/>
    <w:rsid w:val="0017564A"/>
    <w:rsid w:val="00176676"/>
    <w:rsid w:val="001804A9"/>
    <w:rsid w:val="0018273D"/>
    <w:rsid w:val="001827F1"/>
    <w:rsid w:val="00183CB2"/>
    <w:rsid w:val="0018439E"/>
    <w:rsid w:val="00184C36"/>
    <w:rsid w:val="0018701C"/>
    <w:rsid w:val="00187B23"/>
    <w:rsid w:val="00191A22"/>
    <w:rsid w:val="00192C46"/>
    <w:rsid w:val="0019325A"/>
    <w:rsid w:val="001949A8"/>
    <w:rsid w:val="001A08B3"/>
    <w:rsid w:val="001A1BF0"/>
    <w:rsid w:val="001A27BD"/>
    <w:rsid w:val="001A4D7A"/>
    <w:rsid w:val="001A547E"/>
    <w:rsid w:val="001A6653"/>
    <w:rsid w:val="001A7912"/>
    <w:rsid w:val="001A7B60"/>
    <w:rsid w:val="001B185C"/>
    <w:rsid w:val="001B2889"/>
    <w:rsid w:val="001B4F19"/>
    <w:rsid w:val="001B52F0"/>
    <w:rsid w:val="001B6274"/>
    <w:rsid w:val="001B7A65"/>
    <w:rsid w:val="001C0212"/>
    <w:rsid w:val="001C055A"/>
    <w:rsid w:val="001C3011"/>
    <w:rsid w:val="001C4A07"/>
    <w:rsid w:val="001C6F1C"/>
    <w:rsid w:val="001D1A3D"/>
    <w:rsid w:val="001D6B8A"/>
    <w:rsid w:val="001D7001"/>
    <w:rsid w:val="001D76B5"/>
    <w:rsid w:val="001E2BA7"/>
    <w:rsid w:val="001E2CBA"/>
    <w:rsid w:val="001E366C"/>
    <w:rsid w:val="001E3BED"/>
    <w:rsid w:val="001E3C8B"/>
    <w:rsid w:val="001E41BE"/>
    <w:rsid w:val="001E41F3"/>
    <w:rsid w:val="001E68F1"/>
    <w:rsid w:val="001E6937"/>
    <w:rsid w:val="001E76E6"/>
    <w:rsid w:val="001F0BCB"/>
    <w:rsid w:val="001F14CB"/>
    <w:rsid w:val="001F2E36"/>
    <w:rsid w:val="001F35DB"/>
    <w:rsid w:val="001F6BD0"/>
    <w:rsid w:val="001F7D0B"/>
    <w:rsid w:val="001F7E6B"/>
    <w:rsid w:val="002069D7"/>
    <w:rsid w:val="0020704E"/>
    <w:rsid w:val="00207080"/>
    <w:rsid w:val="00221826"/>
    <w:rsid w:val="00226014"/>
    <w:rsid w:val="00226E0A"/>
    <w:rsid w:val="00230CAC"/>
    <w:rsid w:val="00230D5A"/>
    <w:rsid w:val="002352FF"/>
    <w:rsid w:val="002371B4"/>
    <w:rsid w:val="00237229"/>
    <w:rsid w:val="0024284D"/>
    <w:rsid w:val="00244103"/>
    <w:rsid w:val="002458A1"/>
    <w:rsid w:val="00245C13"/>
    <w:rsid w:val="0024672A"/>
    <w:rsid w:val="002505F3"/>
    <w:rsid w:val="00250F19"/>
    <w:rsid w:val="00253C7E"/>
    <w:rsid w:val="00257594"/>
    <w:rsid w:val="00257D7E"/>
    <w:rsid w:val="0026004D"/>
    <w:rsid w:val="00262E44"/>
    <w:rsid w:val="002640DD"/>
    <w:rsid w:val="00266E65"/>
    <w:rsid w:val="002678AB"/>
    <w:rsid w:val="0027277B"/>
    <w:rsid w:val="00275D12"/>
    <w:rsid w:val="002837F8"/>
    <w:rsid w:val="00283BEF"/>
    <w:rsid w:val="00284FEB"/>
    <w:rsid w:val="002859ED"/>
    <w:rsid w:val="002860C4"/>
    <w:rsid w:val="00287201"/>
    <w:rsid w:val="00287B35"/>
    <w:rsid w:val="00292AE8"/>
    <w:rsid w:val="00295233"/>
    <w:rsid w:val="002A1AF9"/>
    <w:rsid w:val="002A1D3D"/>
    <w:rsid w:val="002A21B9"/>
    <w:rsid w:val="002A23E6"/>
    <w:rsid w:val="002A343B"/>
    <w:rsid w:val="002A726E"/>
    <w:rsid w:val="002B00A3"/>
    <w:rsid w:val="002B0E77"/>
    <w:rsid w:val="002B2024"/>
    <w:rsid w:val="002B3311"/>
    <w:rsid w:val="002B5741"/>
    <w:rsid w:val="002B6EB3"/>
    <w:rsid w:val="002B6F03"/>
    <w:rsid w:val="002B7D5D"/>
    <w:rsid w:val="002C15D0"/>
    <w:rsid w:val="002C2210"/>
    <w:rsid w:val="002C2AA4"/>
    <w:rsid w:val="002C3B94"/>
    <w:rsid w:val="002C4BE6"/>
    <w:rsid w:val="002C4CFD"/>
    <w:rsid w:val="002C6570"/>
    <w:rsid w:val="002D0FF6"/>
    <w:rsid w:val="002D204E"/>
    <w:rsid w:val="002D25C2"/>
    <w:rsid w:val="002D303E"/>
    <w:rsid w:val="002D3D31"/>
    <w:rsid w:val="002D421F"/>
    <w:rsid w:val="002D7D66"/>
    <w:rsid w:val="002E07F7"/>
    <w:rsid w:val="002E28DB"/>
    <w:rsid w:val="002E2D35"/>
    <w:rsid w:val="002E3936"/>
    <w:rsid w:val="002E472E"/>
    <w:rsid w:val="002E6450"/>
    <w:rsid w:val="002F538E"/>
    <w:rsid w:val="002F626A"/>
    <w:rsid w:val="00300540"/>
    <w:rsid w:val="00300CAD"/>
    <w:rsid w:val="00303D58"/>
    <w:rsid w:val="00305409"/>
    <w:rsid w:val="00306268"/>
    <w:rsid w:val="00311E30"/>
    <w:rsid w:val="00313020"/>
    <w:rsid w:val="0031395A"/>
    <w:rsid w:val="00314454"/>
    <w:rsid w:val="003202D5"/>
    <w:rsid w:val="003205B0"/>
    <w:rsid w:val="003206DD"/>
    <w:rsid w:val="003215AC"/>
    <w:rsid w:val="00323399"/>
    <w:rsid w:val="0032347A"/>
    <w:rsid w:val="003234EB"/>
    <w:rsid w:val="00324B8A"/>
    <w:rsid w:val="00325037"/>
    <w:rsid w:val="00325EDA"/>
    <w:rsid w:val="003268E5"/>
    <w:rsid w:val="00326D7D"/>
    <w:rsid w:val="00327BDC"/>
    <w:rsid w:val="00331CFB"/>
    <w:rsid w:val="00337A95"/>
    <w:rsid w:val="00337F78"/>
    <w:rsid w:val="0034281E"/>
    <w:rsid w:val="0034349D"/>
    <w:rsid w:val="00347206"/>
    <w:rsid w:val="00347FF3"/>
    <w:rsid w:val="003501E7"/>
    <w:rsid w:val="00350541"/>
    <w:rsid w:val="00354750"/>
    <w:rsid w:val="00355320"/>
    <w:rsid w:val="003577DE"/>
    <w:rsid w:val="00357ACD"/>
    <w:rsid w:val="003609BF"/>
    <w:rsid w:val="003609EF"/>
    <w:rsid w:val="00360FC8"/>
    <w:rsid w:val="00361363"/>
    <w:rsid w:val="0036231A"/>
    <w:rsid w:val="00362406"/>
    <w:rsid w:val="003639FF"/>
    <w:rsid w:val="00364DBB"/>
    <w:rsid w:val="00364F79"/>
    <w:rsid w:val="00365402"/>
    <w:rsid w:val="00365CF8"/>
    <w:rsid w:val="003706F6"/>
    <w:rsid w:val="003725D7"/>
    <w:rsid w:val="00374DD4"/>
    <w:rsid w:val="00387A79"/>
    <w:rsid w:val="0039135F"/>
    <w:rsid w:val="00391832"/>
    <w:rsid w:val="003965C2"/>
    <w:rsid w:val="00397082"/>
    <w:rsid w:val="00397E47"/>
    <w:rsid w:val="003A0267"/>
    <w:rsid w:val="003A12E1"/>
    <w:rsid w:val="003A165C"/>
    <w:rsid w:val="003A205C"/>
    <w:rsid w:val="003A24D3"/>
    <w:rsid w:val="003A44AE"/>
    <w:rsid w:val="003A456F"/>
    <w:rsid w:val="003A7540"/>
    <w:rsid w:val="003A7CC0"/>
    <w:rsid w:val="003B2647"/>
    <w:rsid w:val="003B4922"/>
    <w:rsid w:val="003B5577"/>
    <w:rsid w:val="003B5FF5"/>
    <w:rsid w:val="003C0193"/>
    <w:rsid w:val="003C05A1"/>
    <w:rsid w:val="003C09D8"/>
    <w:rsid w:val="003C4BB2"/>
    <w:rsid w:val="003C5138"/>
    <w:rsid w:val="003C71D1"/>
    <w:rsid w:val="003C7BDB"/>
    <w:rsid w:val="003D447C"/>
    <w:rsid w:val="003D4F6C"/>
    <w:rsid w:val="003D58ED"/>
    <w:rsid w:val="003E1A36"/>
    <w:rsid w:val="003E45C3"/>
    <w:rsid w:val="003F00EF"/>
    <w:rsid w:val="003F198D"/>
    <w:rsid w:val="003F36FE"/>
    <w:rsid w:val="003F3BE9"/>
    <w:rsid w:val="003F3E96"/>
    <w:rsid w:val="003F49A5"/>
    <w:rsid w:val="003F5277"/>
    <w:rsid w:val="003F64ED"/>
    <w:rsid w:val="003F6B11"/>
    <w:rsid w:val="003F7926"/>
    <w:rsid w:val="00401C7C"/>
    <w:rsid w:val="00404DCE"/>
    <w:rsid w:val="00405BCB"/>
    <w:rsid w:val="0040607E"/>
    <w:rsid w:val="0040734E"/>
    <w:rsid w:val="00410371"/>
    <w:rsid w:val="00412FE3"/>
    <w:rsid w:val="00413E1B"/>
    <w:rsid w:val="00416C7D"/>
    <w:rsid w:val="00420674"/>
    <w:rsid w:val="004242F1"/>
    <w:rsid w:val="0042560B"/>
    <w:rsid w:val="0043077B"/>
    <w:rsid w:val="0043179E"/>
    <w:rsid w:val="004346BD"/>
    <w:rsid w:val="00435F50"/>
    <w:rsid w:val="00442021"/>
    <w:rsid w:val="004420A2"/>
    <w:rsid w:val="00444F85"/>
    <w:rsid w:val="00445F29"/>
    <w:rsid w:val="0044629D"/>
    <w:rsid w:val="00450CB8"/>
    <w:rsid w:val="00451E63"/>
    <w:rsid w:val="00453B66"/>
    <w:rsid w:val="0045570E"/>
    <w:rsid w:val="00457C75"/>
    <w:rsid w:val="004601A7"/>
    <w:rsid w:val="00463A70"/>
    <w:rsid w:val="0046401C"/>
    <w:rsid w:val="00470484"/>
    <w:rsid w:val="00471260"/>
    <w:rsid w:val="0047375C"/>
    <w:rsid w:val="00477004"/>
    <w:rsid w:val="00481189"/>
    <w:rsid w:val="00484A0B"/>
    <w:rsid w:val="00484F1A"/>
    <w:rsid w:val="00484F70"/>
    <w:rsid w:val="0048552F"/>
    <w:rsid w:val="00486796"/>
    <w:rsid w:val="00487966"/>
    <w:rsid w:val="00492DF7"/>
    <w:rsid w:val="004933F3"/>
    <w:rsid w:val="00494C11"/>
    <w:rsid w:val="00496370"/>
    <w:rsid w:val="004A0011"/>
    <w:rsid w:val="004A1D0C"/>
    <w:rsid w:val="004A25FB"/>
    <w:rsid w:val="004A2875"/>
    <w:rsid w:val="004A7CDA"/>
    <w:rsid w:val="004B4D2B"/>
    <w:rsid w:val="004B5705"/>
    <w:rsid w:val="004B7589"/>
    <w:rsid w:val="004B75B7"/>
    <w:rsid w:val="004C0563"/>
    <w:rsid w:val="004C0CA0"/>
    <w:rsid w:val="004C1071"/>
    <w:rsid w:val="004C5426"/>
    <w:rsid w:val="004C71BA"/>
    <w:rsid w:val="004D0196"/>
    <w:rsid w:val="004D0674"/>
    <w:rsid w:val="004D42A6"/>
    <w:rsid w:val="004D4A90"/>
    <w:rsid w:val="004D4D82"/>
    <w:rsid w:val="004E0161"/>
    <w:rsid w:val="004E12A9"/>
    <w:rsid w:val="004E1624"/>
    <w:rsid w:val="004E250A"/>
    <w:rsid w:val="004E3659"/>
    <w:rsid w:val="004E3E72"/>
    <w:rsid w:val="004E68C9"/>
    <w:rsid w:val="004E6DA0"/>
    <w:rsid w:val="004F1812"/>
    <w:rsid w:val="004F4AE0"/>
    <w:rsid w:val="004F79CD"/>
    <w:rsid w:val="0050206C"/>
    <w:rsid w:val="00503751"/>
    <w:rsid w:val="00505D8D"/>
    <w:rsid w:val="0051048D"/>
    <w:rsid w:val="00512705"/>
    <w:rsid w:val="00513731"/>
    <w:rsid w:val="00513D26"/>
    <w:rsid w:val="0051580D"/>
    <w:rsid w:val="00515EE6"/>
    <w:rsid w:val="005212EB"/>
    <w:rsid w:val="005258F5"/>
    <w:rsid w:val="005323ED"/>
    <w:rsid w:val="005345CA"/>
    <w:rsid w:val="00535A2E"/>
    <w:rsid w:val="00542455"/>
    <w:rsid w:val="00543420"/>
    <w:rsid w:val="00546217"/>
    <w:rsid w:val="005465CE"/>
    <w:rsid w:val="00547111"/>
    <w:rsid w:val="005500CA"/>
    <w:rsid w:val="00551FE9"/>
    <w:rsid w:val="0055292B"/>
    <w:rsid w:val="00552A15"/>
    <w:rsid w:val="00553792"/>
    <w:rsid w:val="00554679"/>
    <w:rsid w:val="0055490B"/>
    <w:rsid w:val="00556534"/>
    <w:rsid w:val="005572E6"/>
    <w:rsid w:val="0056110F"/>
    <w:rsid w:val="005627D0"/>
    <w:rsid w:val="005643D6"/>
    <w:rsid w:val="00566C8C"/>
    <w:rsid w:val="005670C1"/>
    <w:rsid w:val="005746C3"/>
    <w:rsid w:val="005746E4"/>
    <w:rsid w:val="00574CC0"/>
    <w:rsid w:val="005772D1"/>
    <w:rsid w:val="0057762E"/>
    <w:rsid w:val="00577A95"/>
    <w:rsid w:val="005830A8"/>
    <w:rsid w:val="005835FE"/>
    <w:rsid w:val="00585B3E"/>
    <w:rsid w:val="00585FC9"/>
    <w:rsid w:val="00586433"/>
    <w:rsid w:val="00586A42"/>
    <w:rsid w:val="00586F12"/>
    <w:rsid w:val="0058764D"/>
    <w:rsid w:val="00591EE9"/>
    <w:rsid w:val="00592D74"/>
    <w:rsid w:val="00594488"/>
    <w:rsid w:val="005A42D4"/>
    <w:rsid w:val="005A5032"/>
    <w:rsid w:val="005B21CF"/>
    <w:rsid w:val="005B3B1B"/>
    <w:rsid w:val="005C1459"/>
    <w:rsid w:val="005C222A"/>
    <w:rsid w:val="005C25DF"/>
    <w:rsid w:val="005C3E8B"/>
    <w:rsid w:val="005C4B93"/>
    <w:rsid w:val="005D22F2"/>
    <w:rsid w:val="005D28E5"/>
    <w:rsid w:val="005D31CC"/>
    <w:rsid w:val="005D3825"/>
    <w:rsid w:val="005D4470"/>
    <w:rsid w:val="005E2C44"/>
    <w:rsid w:val="005E3AD3"/>
    <w:rsid w:val="005E6328"/>
    <w:rsid w:val="005E65B6"/>
    <w:rsid w:val="005F038E"/>
    <w:rsid w:val="005F4516"/>
    <w:rsid w:val="005F4CD5"/>
    <w:rsid w:val="005F583A"/>
    <w:rsid w:val="005F5EDD"/>
    <w:rsid w:val="005F672A"/>
    <w:rsid w:val="005F7E65"/>
    <w:rsid w:val="0060046F"/>
    <w:rsid w:val="00600511"/>
    <w:rsid w:val="00601C8E"/>
    <w:rsid w:val="00602E31"/>
    <w:rsid w:val="00603AD4"/>
    <w:rsid w:val="00603C33"/>
    <w:rsid w:val="00604A41"/>
    <w:rsid w:val="006100FA"/>
    <w:rsid w:val="00610C40"/>
    <w:rsid w:val="00611FD4"/>
    <w:rsid w:val="00620EEA"/>
    <w:rsid w:val="00621188"/>
    <w:rsid w:val="00621C5C"/>
    <w:rsid w:val="006255B1"/>
    <w:rsid w:val="006257ED"/>
    <w:rsid w:val="00625CDA"/>
    <w:rsid w:val="0063112A"/>
    <w:rsid w:val="0063468B"/>
    <w:rsid w:val="006374D4"/>
    <w:rsid w:val="00637F13"/>
    <w:rsid w:val="00640FE2"/>
    <w:rsid w:val="006419DA"/>
    <w:rsid w:val="0064222C"/>
    <w:rsid w:val="006422F2"/>
    <w:rsid w:val="006436B6"/>
    <w:rsid w:val="00646E88"/>
    <w:rsid w:val="006507CD"/>
    <w:rsid w:val="00651D97"/>
    <w:rsid w:val="00653B65"/>
    <w:rsid w:val="006607AD"/>
    <w:rsid w:val="00660846"/>
    <w:rsid w:val="006615EF"/>
    <w:rsid w:val="00661CD0"/>
    <w:rsid w:val="0066266E"/>
    <w:rsid w:val="00665474"/>
    <w:rsid w:val="00665C47"/>
    <w:rsid w:val="0067131B"/>
    <w:rsid w:val="0067260F"/>
    <w:rsid w:val="006762B2"/>
    <w:rsid w:val="00676B88"/>
    <w:rsid w:val="00681ED5"/>
    <w:rsid w:val="006824F0"/>
    <w:rsid w:val="006862A7"/>
    <w:rsid w:val="00691667"/>
    <w:rsid w:val="00691715"/>
    <w:rsid w:val="00693AF6"/>
    <w:rsid w:val="00694D59"/>
    <w:rsid w:val="00695808"/>
    <w:rsid w:val="006A0B99"/>
    <w:rsid w:val="006A3805"/>
    <w:rsid w:val="006B46FB"/>
    <w:rsid w:val="006B4DB9"/>
    <w:rsid w:val="006C44C7"/>
    <w:rsid w:val="006C4C05"/>
    <w:rsid w:val="006C5DFF"/>
    <w:rsid w:val="006C6839"/>
    <w:rsid w:val="006D05B4"/>
    <w:rsid w:val="006D0A89"/>
    <w:rsid w:val="006D3115"/>
    <w:rsid w:val="006D429F"/>
    <w:rsid w:val="006D67A6"/>
    <w:rsid w:val="006D7217"/>
    <w:rsid w:val="006D7D9F"/>
    <w:rsid w:val="006E05FB"/>
    <w:rsid w:val="006E0C58"/>
    <w:rsid w:val="006E21FB"/>
    <w:rsid w:val="006E25AC"/>
    <w:rsid w:val="006E48B9"/>
    <w:rsid w:val="006E789B"/>
    <w:rsid w:val="006E7E57"/>
    <w:rsid w:val="006F14D3"/>
    <w:rsid w:val="006F1A0F"/>
    <w:rsid w:val="006F2B12"/>
    <w:rsid w:val="006F377B"/>
    <w:rsid w:val="006F58DE"/>
    <w:rsid w:val="006F59B4"/>
    <w:rsid w:val="006F5A76"/>
    <w:rsid w:val="006F7349"/>
    <w:rsid w:val="006F7E8C"/>
    <w:rsid w:val="007029F2"/>
    <w:rsid w:val="00704B81"/>
    <w:rsid w:val="007109AC"/>
    <w:rsid w:val="007110D9"/>
    <w:rsid w:val="007134B6"/>
    <w:rsid w:val="00713C26"/>
    <w:rsid w:val="00715D15"/>
    <w:rsid w:val="00717391"/>
    <w:rsid w:val="007176FF"/>
    <w:rsid w:val="00725097"/>
    <w:rsid w:val="00725826"/>
    <w:rsid w:val="007279B4"/>
    <w:rsid w:val="0073291E"/>
    <w:rsid w:val="00735155"/>
    <w:rsid w:val="00735CCA"/>
    <w:rsid w:val="00736830"/>
    <w:rsid w:val="00740E59"/>
    <w:rsid w:val="00750021"/>
    <w:rsid w:val="00752F80"/>
    <w:rsid w:val="00753DC0"/>
    <w:rsid w:val="00756248"/>
    <w:rsid w:val="0076143D"/>
    <w:rsid w:val="00763841"/>
    <w:rsid w:val="0076464A"/>
    <w:rsid w:val="0076598C"/>
    <w:rsid w:val="007677BE"/>
    <w:rsid w:val="00770B7B"/>
    <w:rsid w:val="00772100"/>
    <w:rsid w:val="00776E76"/>
    <w:rsid w:val="00782B29"/>
    <w:rsid w:val="00785C8B"/>
    <w:rsid w:val="00785D37"/>
    <w:rsid w:val="0078605E"/>
    <w:rsid w:val="00786276"/>
    <w:rsid w:val="00786F5B"/>
    <w:rsid w:val="0078708C"/>
    <w:rsid w:val="007911C9"/>
    <w:rsid w:val="007918F5"/>
    <w:rsid w:val="00791918"/>
    <w:rsid w:val="00791A06"/>
    <w:rsid w:val="00791F5B"/>
    <w:rsid w:val="00792342"/>
    <w:rsid w:val="00792D82"/>
    <w:rsid w:val="007938E9"/>
    <w:rsid w:val="00793A2A"/>
    <w:rsid w:val="007977A8"/>
    <w:rsid w:val="007A5DD3"/>
    <w:rsid w:val="007A5DF7"/>
    <w:rsid w:val="007B02A5"/>
    <w:rsid w:val="007B161B"/>
    <w:rsid w:val="007B1D15"/>
    <w:rsid w:val="007B1E13"/>
    <w:rsid w:val="007B3C4E"/>
    <w:rsid w:val="007B512A"/>
    <w:rsid w:val="007B5170"/>
    <w:rsid w:val="007B549B"/>
    <w:rsid w:val="007C2097"/>
    <w:rsid w:val="007C4D91"/>
    <w:rsid w:val="007C7064"/>
    <w:rsid w:val="007D027B"/>
    <w:rsid w:val="007D2942"/>
    <w:rsid w:val="007D6A07"/>
    <w:rsid w:val="007E08BA"/>
    <w:rsid w:val="007E0D97"/>
    <w:rsid w:val="007E2FA0"/>
    <w:rsid w:val="007E39EE"/>
    <w:rsid w:val="007E45C9"/>
    <w:rsid w:val="007E47D9"/>
    <w:rsid w:val="007E4CFC"/>
    <w:rsid w:val="007F0E29"/>
    <w:rsid w:val="007F2282"/>
    <w:rsid w:val="007F23F1"/>
    <w:rsid w:val="007F2DC8"/>
    <w:rsid w:val="007F6E08"/>
    <w:rsid w:val="007F7259"/>
    <w:rsid w:val="007F7BA1"/>
    <w:rsid w:val="00800E34"/>
    <w:rsid w:val="00802216"/>
    <w:rsid w:val="008033E0"/>
    <w:rsid w:val="008040A8"/>
    <w:rsid w:val="00805A69"/>
    <w:rsid w:val="00810402"/>
    <w:rsid w:val="00810C32"/>
    <w:rsid w:val="00812170"/>
    <w:rsid w:val="008144E6"/>
    <w:rsid w:val="00814719"/>
    <w:rsid w:val="00815DC3"/>
    <w:rsid w:val="0082225A"/>
    <w:rsid w:val="00822B58"/>
    <w:rsid w:val="00822BD8"/>
    <w:rsid w:val="00822D50"/>
    <w:rsid w:val="00825117"/>
    <w:rsid w:val="00826164"/>
    <w:rsid w:val="00826CC6"/>
    <w:rsid w:val="008279FA"/>
    <w:rsid w:val="00830373"/>
    <w:rsid w:val="00831C09"/>
    <w:rsid w:val="008338BB"/>
    <w:rsid w:val="00834C0D"/>
    <w:rsid w:val="00836431"/>
    <w:rsid w:val="0083736F"/>
    <w:rsid w:val="008416A5"/>
    <w:rsid w:val="008440E7"/>
    <w:rsid w:val="00846816"/>
    <w:rsid w:val="00850BEA"/>
    <w:rsid w:val="00851366"/>
    <w:rsid w:val="00851B98"/>
    <w:rsid w:val="00852674"/>
    <w:rsid w:val="00853EB4"/>
    <w:rsid w:val="00855D79"/>
    <w:rsid w:val="00856726"/>
    <w:rsid w:val="00856B08"/>
    <w:rsid w:val="00857CE1"/>
    <w:rsid w:val="00861FEE"/>
    <w:rsid w:val="008626E7"/>
    <w:rsid w:val="00864CE2"/>
    <w:rsid w:val="00864E24"/>
    <w:rsid w:val="00865168"/>
    <w:rsid w:val="008659CD"/>
    <w:rsid w:val="00865CEA"/>
    <w:rsid w:val="00870EE7"/>
    <w:rsid w:val="00871765"/>
    <w:rsid w:val="008717C1"/>
    <w:rsid w:val="00871E81"/>
    <w:rsid w:val="00875599"/>
    <w:rsid w:val="00877B43"/>
    <w:rsid w:val="0088293E"/>
    <w:rsid w:val="008863B9"/>
    <w:rsid w:val="0089016B"/>
    <w:rsid w:val="00892C65"/>
    <w:rsid w:val="008942AA"/>
    <w:rsid w:val="008944A9"/>
    <w:rsid w:val="00894ECD"/>
    <w:rsid w:val="008A3DE5"/>
    <w:rsid w:val="008A45A6"/>
    <w:rsid w:val="008B2EAB"/>
    <w:rsid w:val="008B4A29"/>
    <w:rsid w:val="008B7CC6"/>
    <w:rsid w:val="008C210B"/>
    <w:rsid w:val="008C321D"/>
    <w:rsid w:val="008C3C0E"/>
    <w:rsid w:val="008C63FE"/>
    <w:rsid w:val="008C6F6F"/>
    <w:rsid w:val="008C7837"/>
    <w:rsid w:val="008D0D2C"/>
    <w:rsid w:val="008D1E22"/>
    <w:rsid w:val="008D26D0"/>
    <w:rsid w:val="008D46B0"/>
    <w:rsid w:val="008D57B1"/>
    <w:rsid w:val="008D7C15"/>
    <w:rsid w:val="008E2779"/>
    <w:rsid w:val="008E40B8"/>
    <w:rsid w:val="008F3789"/>
    <w:rsid w:val="008F4532"/>
    <w:rsid w:val="008F4DD2"/>
    <w:rsid w:val="008F66CD"/>
    <w:rsid w:val="008F686C"/>
    <w:rsid w:val="008F6B1A"/>
    <w:rsid w:val="008F7618"/>
    <w:rsid w:val="00901314"/>
    <w:rsid w:val="00901D41"/>
    <w:rsid w:val="00903316"/>
    <w:rsid w:val="00911ADE"/>
    <w:rsid w:val="00913EAD"/>
    <w:rsid w:val="009148DE"/>
    <w:rsid w:val="009172E0"/>
    <w:rsid w:val="0092585B"/>
    <w:rsid w:val="00930985"/>
    <w:rsid w:val="00931BF3"/>
    <w:rsid w:val="00935BCE"/>
    <w:rsid w:val="00936A08"/>
    <w:rsid w:val="009373AA"/>
    <w:rsid w:val="00941E30"/>
    <w:rsid w:val="0094733A"/>
    <w:rsid w:val="0094781D"/>
    <w:rsid w:val="00951328"/>
    <w:rsid w:val="00955EA6"/>
    <w:rsid w:val="00957BE9"/>
    <w:rsid w:val="00957E1B"/>
    <w:rsid w:val="00960949"/>
    <w:rsid w:val="009611E4"/>
    <w:rsid w:val="0096287D"/>
    <w:rsid w:val="00963065"/>
    <w:rsid w:val="009666F1"/>
    <w:rsid w:val="009671DE"/>
    <w:rsid w:val="00967C5B"/>
    <w:rsid w:val="0097081A"/>
    <w:rsid w:val="00970D92"/>
    <w:rsid w:val="0097227E"/>
    <w:rsid w:val="009732FF"/>
    <w:rsid w:val="00974CEE"/>
    <w:rsid w:val="009777D9"/>
    <w:rsid w:val="00985B06"/>
    <w:rsid w:val="00985B14"/>
    <w:rsid w:val="009866F2"/>
    <w:rsid w:val="0099121F"/>
    <w:rsid w:val="00991B88"/>
    <w:rsid w:val="00997E96"/>
    <w:rsid w:val="009A245C"/>
    <w:rsid w:val="009A3B55"/>
    <w:rsid w:val="009A5753"/>
    <w:rsid w:val="009A579D"/>
    <w:rsid w:val="009B0317"/>
    <w:rsid w:val="009B15E2"/>
    <w:rsid w:val="009B4034"/>
    <w:rsid w:val="009B7075"/>
    <w:rsid w:val="009C0910"/>
    <w:rsid w:val="009C185B"/>
    <w:rsid w:val="009C58D4"/>
    <w:rsid w:val="009C6353"/>
    <w:rsid w:val="009D0E18"/>
    <w:rsid w:val="009D2738"/>
    <w:rsid w:val="009D4AF4"/>
    <w:rsid w:val="009D5125"/>
    <w:rsid w:val="009D61F2"/>
    <w:rsid w:val="009D6F70"/>
    <w:rsid w:val="009D7602"/>
    <w:rsid w:val="009E0596"/>
    <w:rsid w:val="009E0D3B"/>
    <w:rsid w:val="009E3297"/>
    <w:rsid w:val="009E3C22"/>
    <w:rsid w:val="009F0121"/>
    <w:rsid w:val="009F0E20"/>
    <w:rsid w:val="009F3C4B"/>
    <w:rsid w:val="009F4996"/>
    <w:rsid w:val="009F5C80"/>
    <w:rsid w:val="009F5D6B"/>
    <w:rsid w:val="009F734F"/>
    <w:rsid w:val="00A00CBE"/>
    <w:rsid w:val="00A01EE1"/>
    <w:rsid w:val="00A050C1"/>
    <w:rsid w:val="00A05B51"/>
    <w:rsid w:val="00A05ED4"/>
    <w:rsid w:val="00A0648B"/>
    <w:rsid w:val="00A06F32"/>
    <w:rsid w:val="00A07DB4"/>
    <w:rsid w:val="00A109C0"/>
    <w:rsid w:val="00A12DCA"/>
    <w:rsid w:val="00A12EF8"/>
    <w:rsid w:val="00A142BA"/>
    <w:rsid w:val="00A1482A"/>
    <w:rsid w:val="00A151E0"/>
    <w:rsid w:val="00A173FC"/>
    <w:rsid w:val="00A246B6"/>
    <w:rsid w:val="00A3100D"/>
    <w:rsid w:val="00A32303"/>
    <w:rsid w:val="00A32831"/>
    <w:rsid w:val="00A3372E"/>
    <w:rsid w:val="00A34930"/>
    <w:rsid w:val="00A36C3E"/>
    <w:rsid w:val="00A37C33"/>
    <w:rsid w:val="00A4185D"/>
    <w:rsid w:val="00A41B88"/>
    <w:rsid w:val="00A439C5"/>
    <w:rsid w:val="00A444FF"/>
    <w:rsid w:val="00A457BC"/>
    <w:rsid w:val="00A47ADB"/>
    <w:rsid w:val="00A47E70"/>
    <w:rsid w:val="00A50CF0"/>
    <w:rsid w:val="00A52E05"/>
    <w:rsid w:val="00A568D9"/>
    <w:rsid w:val="00A6182A"/>
    <w:rsid w:val="00A6293D"/>
    <w:rsid w:val="00A65AF8"/>
    <w:rsid w:val="00A701FA"/>
    <w:rsid w:val="00A7179D"/>
    <w:rsid w:val="00A72C17"/>
    <w:rsid w:val="00A758CA"/>
    <w:rsid w:val="00A7671C"/>
    <w:rsid w:val="00A813B8"/>
    <w:rsid w:val="00A821E1"/>
    <w:rsid w:val="00A83623"/>
    <w:rsid w:val="00A861ED"/>
    <w:rsid w:val="00A90343"/>
    <w:rsid w:val="00A90BB3"/>
    <w:rsid w:val="00A91CB9"/>
    <w:rsid w:val="00A920FA"/>
    <w:rsid w:val="00A95883"/>
    <w:rsid w:val="00A97C0D"/>
    <w:rsid w:val="00AA1465"/>
    <w:rsid w:val="00AA2CBC"/>
    <w:rsid w:val="00AA74CA"/>
    <w:rsid w:val="00AA7560"/>
    <w:rsid w:val="00AB0628"/>
    <w:rsid w:val="00AB0737"/>
    <w:rsid w:val="00AB24A1"/>
    <w:rsid w:val="00AB355A"/>
    <w:rsid w:val="00AC1191"/>
    <w:rsid w:val="00AC2415"/>
    <w:rsid w:val="00AC26CC"/>
    <w:rsid w:val="00AC34F5"/>
    <w:rsid w:val="00AC3906"/>
    <w:rsid w:val="00AC4ECB"/>
    <w:rsid w:val="00AC5287"/>
    <w:rsid w:val="00AC5820"/>
    <w:rsid w:val="00AC7416"/>
    <w:rsid w:val="00AD14C0"/>
    <w:rsid w:val="00AD1CD8"/>
    <w:rsid w:val="00AD3FED"/>
    <w:rsid w:val="00AD6284"/>
    <w:rsid w:val="00AD6325"/>
    <w:rsid w:val="00AE0085"/>
    <w:rsid w:val="00AE03C3"/>
    <w:rsid w:val="00AE661B"/>
    <w:rsid w:val="00AE711D"/>
    <w:rsid w:val="00AE7D1E"/>
    <w:rsid w:val="00AF1C55"/>
    <w:rsid w:val="00AF7A1F"/>
    <w:rsid w:val="00B01C22"/>
    <w:rsid w:val="00B025AF"/>
    <w:rsid w:val="00B02D1C"/>
    <w:rsid w:val="00B03771"/>
    <w:rsid w:val="00B04C6F"/>
    <w:rsid w:val="00B05BE9"/>
    <w:rsid w:val="00B14971"/>
    <w:rsid w:val="00B17F27"/>
    <w:rsid w:val="00B2090C"/>
    <w:rsid w:val="00B236F2"/>
    <w:rsid w:val="00B256FA"/>
    <w:rsid w:val="00B258BB"/>
    <w:rsid w:val="00B25B05"/>
    <w:rsid w:val="00B302E4"/>
    <w:rsid w:val="00B30CC2"/>
    <w:rsid w:val="00B313FD"/>
    <w:rsid w:val="00B31E6D"/>
    <w:rsid w:val="00B33DA9"/>
    <w:rsid w:val="00B3426D"/>
    <w:rsid w:val="00B36276"/>
    <w:rsid w:val="00B4214D"/>
    <w:rsid w:val="00B431F9"/>
    <w:rsid w:val="00B44E25"/>
    <w:rsid w:val="00B50B44"/>
    <w:rsid w:val="00B52CB4"/>
    <w:rsid w:val="00B54AFE"/>
    <w:rsid w:val="00B555DB"/>
    <w:rsid w:val="00B560A7"/>
    <w:rsid w:val="00B57D28"/>
    <w:rsid w:val="00B64DAB"/>
    <w:rsid w:val="00B660CD"/>
    <w:rsid w:val="00B67B97"/>
    <w:rsid w:val="00B709D3"/>
    <w:rsid w:val="00B70F44"/>
    <w:rsid w:val="00B71212"/>
    <w:rsid w:val="00B71E87"/>
    <w:rsid w:val="00B73CF9"/>
    <w:rsid w:val="00B82863"/>
    <w:rsid w:val="00B82941"/>
    <w:rsid w:val="00B82C50"/>
    <w:rsid w:val="00B845D4"/>
    <w:rsid w:val="00B85312"/>
    <w:rsid w:val="00B900C7"/>
    <w:rsid w:val="00B93168"/>
    <w:rsid w:val="00B9347B"/>
    <w:rsid w:val="00B93CB7"/>
    <w:rsid w:val="00B968C8"/>
    <w:rsid w:val="00B97C9B"/>
    <w:rsid w:val="00BA0F2C"/>
    <w:rsid w:val="00BA31EF"/>
    <w:rsid w:val="00BA3409"/>
    <w:rsid w:val="00BA3953"/>
    <w:rsid w:val="00BA3EC5"/>
    <w:rsid w:val="00BA51D9"/>
    <w:rsid w:val="00BB0661"/>
    <w:rsid w:val="00BB0815"/>
    <w:rsid w:val="00BB1A21"/>
    <w:rsid w:val="00BB5DFC"/>
    <w:rsid w:val="00BB6602"/>
    <w:rsid w:val="00BB781D"/>
    <w:rsid w:val="00BC3D16"/>
    <w:rsid w:val="00BC4E73"/>
    <w:rsid w:val="00BC7BF8"/>
    <w:rsid w:val="00BD07EE"/>
    <w:rsid w:val="00BD1261"/>
    <w:rsid w:val="00BD279D"/>
    <w:rsid w:val="00BD3B95"/>
    <w:rsid w:val="00BD5D64"/>
    <w:rsid w:val="00BD6A5A"/>
    <w:rsid w:val="00BD6BB8"/>
    <w:rsid w:val="00BE0A32"/>
    <w:rsid w:val="00BE46AB"/>
    <w:rsid w:val="00BE4B49"/>
    <w:rsid w:val="00BE4C2B"/>
    <w:rsid w:val="00BE7767"/>
    <w:rsid w:val="00BF11A4"/>
    <w:rsid w:val="00BF4618"/>
    <w:rsid w:val="00BF4C89"/>
    <w:rsid w:val="00BF723F"/>
    <w:rsid w:val="00BF7ABF"/>
    <w:rsid w:val="00C01CBC"/>
    <w:rsid w:val="00C02A43"/>
    <w:rsid w:val="00C0536C"/>
    <w:rsid w:val="00C11869"/>
    <w:rsid w:val="00C11C0E"/>
    <w:rsid w:val="00C12BD1"/>
    <w:rsid w:val="00C138DD"/>
    <w:rsid w:val="00C13B37"/>
    <w:rsid w:val="00C2192A"/>
    <w:rsid w:val="00C25C74"/>
    <w:rsid w:val="00C267FC"/>
    <w:rsid w:val="00C2736B"/>
    <w:rsid w:val="00C32EB4"/>
    <w:rsid w:val="00C34E47"/>
    <w:rsid w:val="00C365A8"/>
    <w:rsid w:val="00C404A9"/>
    <w:rsid w:val="00C4183E"/>
    <w:rsid w:val="00C4199F"/>
    <w:rsid w:val="00C443B0"/>
    <w:rsid w:val="00C47750"/>
    <w:rsid w:val="00C50174"/>
    <w:rsid w:val="00C51605"/>
    <w:rsid w:val="00C54332"/>
    <w:rsid w:val="00C55278"/>
    <w:rsid w:val="00C556A1"/>
    <w:rsid w:val="00C57CCD"/>
    <w:rsid w:val="00C6313B"/>
    <w:rsid w:val="00C633B3"/>
    <w:rsid w:val="00C64794"/>
    <w:rsid w:val="00C6618D"/>
    <w:rsid w:val="00C665DF"/>
    <w:rsid w:val="00C66BA2"/>
    <w:rsid w:val="00C66E6B"/>
    <w:rsid w:val="00C67702"/>
    <w:rsid w:val="00C705C4"/>
    <w:rsid w:val="00C70ED5"/>
    <w:rsid w:val="00C718AF"/>
    <w:rsid w:val="00C7671C"/>
    <w:rsid w:val="00C77672"/>
    <w:rsid w:val="00C81470"/>
    <w:rsid w:val="00C83023"/>
    <w:rsid w:val="00C8448B"/>
    <w:rsid w:val="00C94CA6"/>
    <w:rsid w:val="00C95985"/>
    <w:rsid w:val="00C96211"/>
    <w:rsid w:val="00C96984"/>
    <w:rsid w:val="00CA0F0F"/>
    <w:rsid w:val="00CA1711"/>
    <w:rsid w:val="00CA29AA"/>
    <w:rsid w:val="00CA6660"/>
    <w:rsid w:val="00CA7CA4"/>
    <w:rsid w:val="00CB07A0"/>
    <w:rsid w:val="00CB2995"/>
    <w:rsid w:val="00CB7034"/>
    <w:rsid w:val="00CB7878"/>
    <w:rsid w:val="00CC143A"/>
    <w:rsid w:val="00CC5026"/>
    <w:rsid w:val="00CC68D0"/>
    <w:rsid w:val="00CC7AF9"/>
    <w:rsid w:val="00CD2164"/>
    <w:rsid w:val="00CD43C6"/>
    <w:rsid w:val="00CD4FD1"/>
    <w:rsid w:val="00CE0024"/>
    <w:rsid w:val="00CE50F0"/>
    <w:rsid w:val="00CE5762"/>
    <w:rsid w:val="00CE6A7F"/>
    <w:rsid w:val="00CE7324"/>
    <w:rsid w:val="00CE7D70"/>
    <w:rsid w:val="00CF207A"/>
    <w:rsid w:val="00CF5CE1"/>
    <w:rsid w:val="00CF73FB"/>
    <w:rsid w:val="00CF7B47"/>
    <w:rsid w:val="00D03F9A"/>
    <w:rsid w:val="00D04D30"/>
    <w:rsid w:val="00D06D51"/>
    <w:rsid w:val="00D07DFA"/>
    <w:rsid w:val="00D134F8"/>
    <w:rsid w:val="00D1365C"/>
    <w:rsid w:val="00D14BC0"/>
    <w:rsid w:val="00D17559"/>
    <w:rsid w:val="00D178F9"/>
    <w:rsid w:val="00D20A58"/>
    <w:rsid w:val="00D20CDF"/>
    <w:rsid w:val="00D235F2"/>
    <w:rsid w:val="00D24991"/>
    <w:rsid w:val="00D2518E"/>
    <w:rsid w:val="00D27912"/>
    <w:rsid w:val="00D27A92"/>
    <w:rsid w:val="00D27C18"/>
    <w:rsid w:val="00D303AB"/>
    <w:rsid w:val="00D30496"/>
    <w:rsid w:val="00D33C45"/>
    <w:rsid w:val="00D3589B"/>
    <w:rsid w:val="00D35A31"/>
    <w:rsid w:val="00D36862"/>
    <w:rsid w:val="00D4201B"/>
    <w:rsid w:val="00D42D0F"/>
    <w:rsid w:val="00D44541"/>
    <w:rsid w:val="00D46D98"/>
    <w:rsid w:val="00D477FB"/>
    <w:rsid w:val="00D50255"/>
    <w:rsid w:val="00D5116F"/>
    <w:rsid w:val="00D5147B"/>
    <w:rsid w:val="00D557A5"/>
    <w:rsid w:val="00D5655E"/>
    <w:rsid w:val="00D60B8B"/>
    <w:rsid w:val="00D66520"/>
    <w:rsid w:val="00D667D0"/>
    <w:rsid w:val="00D67618"/>
    <w:rsid w:val="00D80898"/>
    <w:rsid w:val="00D824EF"/>
    <w:rsid w:val="00D866DC"/>
    <w:rsid w:val="00D86B09"/>
    <w:rsid w:val="00D90979"/>
    <w:rsid w:val="00D955A6"/>
    <w:rsid w:val="00DA6BC6"/>
    <w:rsid w:val="00DB180A"/>
    <w:rsid w:val="00DB1A01"/>
    <w:rsid w:val="00DB2CB8"/>
    <w:rsid w:val="00DB2CEB"/>
    <w:rsid w:val="00DB6C09"/>
    <w:rsid w:val="00DC10CD"/>
    <w:rsid w:val="00DC23FD"/>
    <w:rsid w:val="00DC3AA1"/>
    <w:rsid w:val="00DD0292"/>
    <w:rsid w:val="00DD064F"/>
    <w:rsid w:val="00DD39C1"/>
    <w:rsid w:val="00DD3CBE"/>
    <w:rsid w:val="00DD5131"/>
    <w:rsid w:val="00DD7DCC"/>
    <w:rsid w:val="00DE34CF"/>
    <w:rsid w:val="00DE3D9B"/>
    <w:rsid w:val="00DF0185"/>
    <w:rsid w:val="00DF1BEB"/>
    <w:rsid w:val="00DF1C04"/>
    <w:rsid w:val="00DF26A3"/>
    <w:rsid w:val="00E004F2"/>
    <w:rsid w:val="00E00510"/>
    <w:rsid w:val="00E01545"/>
    <w:rsid w:val="00E01926"/>
    <w:rsid w:val="00E022D3"/>
    <w:rsid w:val="00E03D38"/>
    <w:rsid w:val="00E049EC"/>
    <w:rsid w:val="00E06013"/>
    <w:rsid w:val="00E10620"/>
    <w:rsid w:val="00E12EA9"/>
    <w:rsid w:val="00E13F3D"/>
    <w:rsid w:val="00E17DF5"/>
    <w:rsid w:val="00E20027"/>
    <w:rsid w:val="00E22DC3"/>
    <w:rsid w:val="00E232EF"/>
    <w:rsid w:val="00E23E38"/>
    <w:rsid w:val="00E23F26"/>
    <w:rsid w:val="00E2618B"/>
    <w:rsid w:val="00E315F6"/>
    <w:rsid w:val="00E3429C"/>
    <w:rsid w:val="00E34898"/>
    <w:rsid w:val="00E36611"/>
    <w:rsid w:val="00E36EC3"/>
    <w:rsid w:val="00E37D6E"/>
    <w:rsid w:val="00E37E43"/>
    <w:rsid w:val="00E4069D"/>
    <w:rsid w:val="00E41846"/>
    <w:rsid w:val="00E51E42"/>
    <w:rsid w:val="00E5467D"/>
    <w:rsid w:val="00E56202"/>
    <w:rsid w:val="00E564A1"/>
    <w:rsid w:val="00E60D15"/>
    <w:rsid w:val="00E61637"/>
    <w:rsid w:val="00E678E0"/>
    <w:rsid w:val="00E72137"/>
    <w:rsid w:val="00E72AB7"/>
    <w:rsid w:val="00E73B42"/>
    <w:rsid w:val="00E74BCB"/>
    <w:rsid w:val="00E75489"/>
    <w:rsid w:val="00E762DF"/>
    <w:rsid w:val="00E77EA5"/>
    <w:rsid w:val="00E80283"/>
    <w:rsid w:val="00E8057D"/>
    <w:rsid w:val="00E8084B"/>
    <w:rsid w:val="00E830C5"/>
    <w:rsid w:val="00E861F9"/>
    <w:rsid w:val="00E93E91"/>
    <w:rsid w:val="00E95AFF"/>
    <w:rsid w:val="00EA13E4"/>
    <w:rsid w:val="00EA6556"/>
    <w:rsid w:val="00EA7C24"/>
    <w:rsid w:val="00EB0143"/>
    <w:rsid w:val="00EB0835"/>
    <w:rsid w:val="00EB09B7"/>
    <w:rsid w:val="00EB2B8A"/>
    <w:rsid w:val="00EB5365"/>
    <w:rsid w:val="00EB62FD"/>
    <w:rsid w:val="00EB6B1B"/>
    <w:rsid w:val="00EC24F8"/>
    <w:rsid w:val="00EC3CFA"/>
    <w:rsid w:val="00EC3E47"/>
    <w:rsid w:val="00EC4326"/>
    <w:rsid w:val="00EE006C"/>
    <w:rsid w:val="00EE4DF8"/>
    <w:rsid w:val="00EE5687"/>
    <w:rsid w:val="00EE5CE8"/>
    <w:rsid w:val="00EE7D7C"/>
    <w:rsid w:val="00EF4109"/>
    <w:rsid w:val="00EF70F1"/>
    <w:rsid w:val="00F004EC"/>
    <w:rsid w:val="00F00535"/>
    <w:rsid w:val="00F01BFB"/>
    <w:rsid w:val="00F030CB"/>
    <w:rsid w:val="00F03A0D"/>
    <w:rsid w:val="00F05016"/>
    <w:rsid w:val="00F05AE8"/>
    <w:rsid w:val="00F11D51"/>
    <w:rsid w:val="00F12340"/>
    <w:rsid w:val="00F168DF"/>
    <w:rsid w:val="00F16B0C"/>
    <w:rsid w:val="00F21293"/>
    <w:rsid w:val="00F22615"/>
    <w:rsid w:val="00F2530A"/>
    <w:rsid w:val="00F25D98"/>
    <w:rsid w:val="00F300FB"/>
    <w:rsid w:val="00F3108A"/>
    <w:rsid w:val="00F33372"/>
    <w:rsid w:val="00F368BB"/>
    <w:rsid w:val="00F40674"/>
    <w:rsid w:val="00F4449F"/>
    <w:rsid w:val="00F47A8D"/>
    <w:rsid w:val="00F47DD4"/>
    <w:rsid w:val="00F507ED"/>
    <w:rsid w:val="00F52F77"/>
    <w:rsid w:val="00F53BB7"/>
    <w:rsid w:val="00F53DB8"/>
    <w:rsid w:val="00F54BD1"/>
    <w:rsid w:val="00F55287"/>
    <w:rsid w:val="00F63E8B"/>
    <w:rsid w:val="00F66F13"/>
    <w:rsid w:val="00F71046"/>
    <w:rsid w:val="00F71468"/>
    <w:rsid w:val="00F715DC"/>
    <w:rsid w:val="00F717EA"/>
    <w:rsid w:val="00F71C25"/>
    <w:rsid w:val="00F73D4F"/>
    <w:rsid w:val="00F8015D"/>
    <w:rsid w:val="00F82221"/>
    <w:rsid w:val="00F8277E"/>
    <w:rsid w:val="00F83A24"/>
    <w:rsid w:val="00F83A9D"/>
    <w:rsid w:val="00F946B6"/>
    <w:rsid w:val="00FA14D2"/>
    <w:rsid w:val="00FA2BAA"/>
    <w:rsid w:val="00FA2F59"/>
    <w:rsid w:val="00FA303B"/>
    <w:rsid w:val="00FA4EC7"/>
    <w:rsid w:val="00FA4ED8"/>
    <w:rsid w:val="00FA61CD"/>
    <w:rsid w:val="00FB1E6C"/>
    <w:rsid w:val="00FB6386"/>
    <w:rsid w:val="00FB78BE"/>
    <w:rsid w:val="00FC04BC"/>
    <w:rsid w:val="00FC1EE3"/>
    <w:rsid w:val="00FC5100"/>
    <w:rsid w:val="00FC5B41"/>
    <w:rsid w:val="00FC6FB5"/>
    <w:rsid w:val="00FC7109"/>
    <w:rsid w:val="00FC73F3"/>
    <w:rsid w:val="00FC7A1F"/>
    <w:rsid w:val="00FD3346"/>
    <w:rsid w:val="00FD3E2F"/>
    <w:rsid w:val="00FD53E6"/>
    <w:rsid w:val="00FE0E0C"/>
    <w:rsid w:val="00FE0F28"/>
    <w:rsid w:val="00FE2010"/>
    <w:rsid w:val="00FE27F6"/>
    <w:rsid w:val="00FE2B67"/>
    <w:rsid w:val="00FE406A"/>
    <w:rsid w:val="00FE5352"/>
    <w:rsid w:val="00FE705D"/>
    <w:rsid w:val="00FF5B73"/>
    <w:rsid w:val="02080463"/>
    <w:rsid w:val="229B2A1A"/>
    <w:rsid w:val="247662FA"/>
    <w:rsid w:val="41E04061"/>
    <w:rsid w:val="43F25470"/>
    <w:rsid w:val="5E3F17BD"/>
    <w:rsid w:val="7B8B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DA8AE"/>
  <w15:docId w15:val="{B6B24DB2-3D9E-4384-96D8-CCA485E5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35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6">
    <w:name w:val="Body Text Indent 2"/>
    <w:basedOn w:val="a"/>
    <w:link w:val="27"/>
    <w:uiPriority w:val="99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uiPriority w:val="99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f7">
    <w:name w:val="annotation subject"/>
    <w:basedOn w:val="ad"/>
    <w:next w:val="ad"/>
    <w:link w:val="aff8"/>
    <w:uiPriority w:val="99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ac">
    <w:name w:val="文档结构图 字符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basedOn w:val="a0"/>
    <w:link w:val="af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2">
    <w:name w:val="List Paragraph"/>
    <w:basedOn w:val="a"/>
    <w:link w:val="afff3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a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a">
    <w:name w:val="TableGrid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29CD05-2C5F-4F56-83E0-49D58977E1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369936B-227B-4CD3-A3A7-DE83A0755FE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B45234F-E722-4BD0-AE1F-F62DE19BC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4CA9A9-E415-4ABC-9688-385D352DA44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BA59C1F-0234-4B06-8D4D-EF2B966341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901</Words>
  <Characters>5138</Characters>
  <Application>Microsoft Office Word</Application>
  <DocSecurity>0</DocSecurity>
  <Lines>42</Lines>
  <Paragraphs>12</Paragraphs>
  <ScaleCrop>false</ScaleCrop>
  <Company>vivo</Company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vivo;Michael Sanders, John M Meredith</dc:creator>
  <cp:lastModifiedBy>Zhongyi Shen (vivo)</cp:lastModifiedBy>
  <cp:revision>18</cp:revision>
  <cp:lastPrinted>1899-12-31T23:00:00Z</cp:lastPrinted>
  <dcterms:created xsi:type="dcterms:W3CDTF">2025-10-16T09:44:00Z</dcterms:created>
  <dcterms:modified xsi:type="dcterms:W3CDTF">2025-11-24T02:42:00Z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(3)v0YqNEIZbfV/jI01ttu/jRITLDnKaYw8CX2J4lvyqQwOQIL2JmowKfKcfOEZ9tn6yd/oHAmk
/J2IIEdvcUwRMhW/+P9WUA/0xBsqeih1ZITavs692dNHifwdaCS9ac2m5zHCLzX8ULkQ55Zi
tE7L8PLNPg9mjujHG5V1hhjbTwvvUUX7ZP3EnLG1JwOEP+289tEZjjUT1ZWITbic/t5Ah4R8
uVKLApFpBhylCfIIbr</vt:lpwstr>
  </property>
  <property fmtid="{D5CDD505-2E9C-101B-9397-08002B2CF9AE}" pid="22" name="_2015_ms_pID_7253431">
    <vt:lpwstr>ZhIRaOP0hY1aZvXIUAclgj6GBqWO7uDE37BJcot+sR2IJHYoKDYOFQ
jGEXR7sPAnaMoKUBxQFhdmuPhVXBRaC4sATb1tKLkJsYJpOqES+LxLCZi3HhEI3U9hhHT0e0
zldyW9XXHYISvtsZZLN6N4TkcLXv+rdJ7MKHMs4Li2DhLwlKuTQrmk4ohpvzfT/Ml9FgRVCQ
2CH2TdNZcjuhV23252yB4stk9eGeOiYK7CcM</vt:lpwstr>
  </property>
  <property fmtid="{D5CDD505-2E9C-101B-9397-08002B2CF9AE}" pid="23" name="_2015_ms_pID_7253432">
    <vt:lpwstr>3Q==</vt:lpwstr>
  </property>
  <property fmtid="{D5CDD505-2E9C-101B-9397-08002B2CF9AE}" pid="24" name="MSIP_Label_bde1fc74-e2fc-4887-9114-9abaefb23b5b_Enabled">
    <vt:lpwstr>true</vt:lpwstr>
  </property>
  <property fmtid="{D5CDD505-2E9C-101B-9397-08002B2CF9AE}" pid="25" name="MSIP_Label_bde1fc74-e2fc-4887-9114-9abaefb23b5b_SetDate">
    <vt:lpwstr>2022-05-18T12:44:53Z</vt:lpwstr>
  </property>
  <property fmtid="{D5CDD505-2E9C-101B-9397-08002B2CF9AE}" pid="26" name="MSIP_Label_bde1fc74-e2fc-4887-9114-9abaefb23b5b_Method">
    <vt:lpwstr>Privileged</vt:lpwstr>
  </property>
  <property fmtid="{D5CDD505-2E9C-101B-9397-08002B2CF9AE}" pid="27" name="MSIP_Label_bde1fc74-e2fc-4887-9114-9abaefb23b5b_Name">
    <vt:lpwstr>CCI 1 (Green)</vt:lpwstr>
  </property>
  <property fmtid="{D5CDD505-2E9C-101B-9397-08002B2CF9AE}" pid="28" name="MSIP_Label_bde1fc74-e2fc-4887-9114-9abaefb23b5b_SiteId">
    <vt:lpwstr>98e9ba89-e1a1-4e38-9007-8bdabc25de1d</vt:lpwstr>
  </property>
  <property fmtid="{D5CDD505-2E9C-101B-9397-08002B2CF9AE}" pid="29" name="MSIP_Label_bde1fc74-e2fc-4887-9114-9abaefb23b5b_ActionId">
    <vt:lpwstr>3b40478c-e228-4589-a2fa-a9f82d706641</vt:lpwstr>
  </property>
  <property fmtid="{D5CDD505-2E9C-101B-9397-08002B2CF9AE}" pid="30" name="MSIP_Label_bde1fc74-e2fc-4887-9114-9abaefb23b5b_ContentBits">
    <vt:lpwstr>0</vt:lpwstr>
  </property>
  <property fmtid="{D5CDD505-2E9C-101B-9397-08002B2CF9AE}" pid="31" name="KSOProductBuildVer">
    <vt:lpwstr>2052-11.8.2.12085</vt:lpwstr>
  </property>
  <property fmtid="{D5CDD505-2E9C-101B-9397-08002B2CF9AE}" pid="32" name="ICV">
    <vt:lpwstr>BA0B88CE466F495596FA419290DC3D2F</vt:lpwstr>
  </property>
</Properties>
</file>