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970BBE" w:rsidR="001E41F3" w:rsidRDefault="001E41F3">
      <w:pPr>
        <w:pStyle w:val="CRCoverPage"/>
        <w:tabs>
          <w:tab w:val="right" w:pos="9639"/>
        </w:tabs>
        <w:spacing w:after="0"/>
        <w:rPr>
          <w:b/>
          <w:i/>
          <w:noProof/>
          <w:sz w:val="28"/>
        </w:rPr>
      </w:pPr>
      <w:r>
        <w:rPr>
          <w:b/>
          <w:noProof/>
          <w:sz w:val="24"/>
        </w:rPr>
        <w:t>3GPP TSG-</w:t>
      </w:r>
      <w:r w:rsidR="00297C00">
        <w:rPr>
          <w:b/>
          <w:sz w:val="24"/>
        </w:rPr>
        <w:t>RAN WG4</w:t>
      </w:r>
      <w:r w:rsidR="00C66BA2">
        <w:rPr>
          <w:b/>
          <w:noProof/>
          <w:sz w:val="24"/>
        </w:rPr>
        <w:t xml:space="preserve"> </w:t>
      </w:r>
      <w:r>
        <w:rPr>
          <w:b/>
          <w:noProof/>
          <w:sz w:val="24"/>
        </w:rPr>
        <w:t>Meeting #</w:t>
      </w:r>
      <w:r w:rsidR="00EB09B7" w:rsidRPr="00EB09B7">
        <w:rPr>
          <w:b/>
          <w:noProof/>
          <w:sz w:val="24"/>
        </w:rPr>
        <w:t xml:space="preserve"> </w:t>
      </w:r>
      <w:r w:rsidR="00297C00">
        <w:rPr>
          <w:b/>
          <w:sz w:val="24"/>
        </w:rPr>
        <w:t>117</w:t>
      </w:r>
      <w:r>
        <w:rPr>
          <w:b/>
          <w:i/>
          <w:noProof/>
          <w:sz w:val="28"/>
        </w:rPr>
        <w:tab/>
      </w:r>
      <w:r w:rsidR="00297C00">
        <w:rPr>
          <w:b/>
          <w:i/>
          <w:sz w:val="28"/>
        </w:rPr>
        <w:t>R4-25</w:t>
      </w:r>
      <w:r w:rsidR="00940744">
        <w:rPr>
          <w:b/>
          <w:i/>
          <w:sz w:val="28"/>
        </w:rPr>
        <w:t>20270</w:t>
      </w:r>
    </w:p>
    <w:p w14:paraId="7CB45193" w14:textId="51647129" w:rsidR="001E41F3" w:rsidRDefault="003609EF" w:rsidP="005E2C44">
      <w:pPr>
        <w:pStyle w:val="CRCoverPage"/>
        <w:outlineLvl w:val="0"/>
        <w:rPr>
          <w:b/>
          <w:noProof/>
          <w:sz w:val="24"/>
        </w:rPr>
      </w:pPr>
      <w:r w:rsidRPr="00BA51D9">
        <w:rPr>
          <w:b/>
          <w:noProof/>
          <w:sz w:val="24"/>
        </w:rPr>
        <w:t xml:space="preserve"> </w:t>
      </w:r>
      <w:r w:rsidR="00297C00">
        <w:rPr>
          <w:b/>
          <w:noProof/>
          <w:sz w:val="24"/>
        </w:rPr>
        <w:t>Dallas</w:t>
      </w:r>
      <w:r w:rsidR="001E41F3">
        <w:rPr>
          <w:b/>
          <w:noProof/>
          <w:sz w:val="24"/>
        </w:rPr>
        <w:t xml:space="preserve">, </w:t>
      </w:r>
      <w:r w:rsidR="00297C00">
        <w:rPr>
          <w:b/>
          <w:noProof/>
          <w:sz w:val="24"/>
        </w:rPr>
        <w:t>Texas</w:t>
      </w:r>
      <w:r w:rsidR="001E41F3">
        <w:rPr>
          <w:b/>
          <w:noProof/>
          <w:sz w:val="24"/>
        </w:rPr>
        <w:t xml:space="preserve">, </w:t>
      </w:r>
      <w:r w:rsidR="00297C00">
        <w:rPr>
          <w:b/>
          <w:noProof/>
          <w:sz w:val="24"/>
        </w:rPr>
        <w:t>USA, 17</w:t>
      </w:r>
      <w:r w:rsidR="00297C00" w:rsidRPr="006C7D28">
        <w:rPr>
          <w:b/>
          <w:noProof/>
          <w:sz w:val="24"/>
        </w:rPr>
        <w:t>th</w:t>
      </w:r>
      <w:r w:rsidR="00547111">
        <w:rPr>
          <w:b/>
          <w:noProof/>
          <w:sz w:val="24"/>
        </w:rPr>
        <w:t xml:space="preserve"> - </w:t>
      </w:r>
      <w:r w:rsidR="00297C00" w:rsidRPr="00297C00">
        <w:rPr>
          <w:b/>
          <w:noProof/>
          <w:sz w:val="24"/>
        </w:rPr>
        <w:t>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711A1" w:rsidR="001E41F3" w:rsidRPr="00410371" w:rsidRDefault="00757E50" w:rsidP="00E13F3D">
            <w:pPr>
              <w:pStyle w:val="CRCoverPage"/>
              <w:spacing w:after="0"/>
              <w:jc w:val="right"/>
              <w:rPr>
                <w:b/>
                <w:noProof/>
                <w:sz w:val="28"/>
              </w:rPr>
            </w:pPr>
            <w:r>
              <w:rPr>
                <w:b/>
                <w:sz w:val="28"/>
              </w:rPr>
              <w:t>38.774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9C808" w:rsidR="001E41F3" w:rsidRPr="00410371" w:rsidRDefault="00940744"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7828E" w:rsidR="001E41F3" w:rsidRPr="00410371" w:rsidRDefault="00297C00"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42065" w:rsidR="001E41F3" w:rsidRPr="00410371" w:rsidRDefault="00292CF9">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00C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A4B62D" w:rsidR="00F25D98" w:rsidRDefault="00292C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57E50" w14:paraId="58300953" w14:textId="77777777" w:rsidTr="00547111">
        <w:tc>
          <w:tcPr>
            <w:tcW w:w="1843" w:type="dxa"/>
            <w:tcBorders>
              <w:top w:val="single" w:sz="4" w:space="0" w:color="auto"/>
              <w:left w:val="single" w:sz="4" w:space="0" w:color="auto"/>
            </w:tcBorders>
          </w:tcPr>
          <w:p w14:paraId="05B2F3A2" w14:textId="77777777" w:rsidR="00757E50" w:rsidRDefault="00757E50" w:rsidP="00757E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C0522" w:rsidR="00757E50" w:rsidRDefault="00757E50" w:rsidP="00757E50">
            <w:pPr>
              <w:pStyle w:val="CRCoverPage"/>
              <w:spacing w:after="0"/>
              <w:ind w:left="100"/>
              <w:rPr>
                <w:noProof/>
              </w:rPr>
            </w:pPr>
            <w:r w:rsidRPr="00B16207">
              <w:rPr>
                <w:lang w:val="fr-FR"/>
              </w:rPr>
              <w:t>CR to T</w:t>
            </w:r>
            <w:r>
              <w:rPr>
                <w:lang w:val="fr-FR"/>
              </w:rPr>
              <w:t>R</w:t>
            </w:r>
            <w:r w:rsidRPr="00B16207">
              <w:rPr>
                <w:lang w:val="fr-FR"/>
              </w:rPr>
              <w:t xml:space="preserve"> </w:t>
            </w:r>
            <w:r>
              <w:rPr>
                <w:lang w:val="fr-FR"/>
              </w:rPr>
              <w:t xml:space="preserve">38.774 on BS </w:t>
            </w:r>
            <w:r w:rsidR="00A10918" w:rsidRPr="00A10918">
              <w:t>rated carrier output power and rated total output power</w:t>
            </w:r>
          </w:p>
        </w:tc>
      </w:tr>
      <w:tr w:rsidR="00757E50" w14:paraId="05C08479" w14:textId="77777777" w:rsidTr="00547111">
        <w:tc>
          <w:tcPr>
            <w:tcW w:w="1843" w:type="dxa"/>
            <w:tcBorders>
              <w:left w:val="single" w:sz="4" w:space="0" w:color="auto"/>
            </w:tcBorders>
          </w:tcPr>
          <w:p w14:paraId="45E29F53" w14:textId="77777777" w:rsidR="00757E50" w:rsidRDefault="00757E50" w:rsidP="00757E50">
            <w:pPr>
              <w:pStyle w:val="CRCoverPage"/>
              <w:spacing w:after="0"/>
              <w:rPr>
                <w:b/>
                <w:i/>
                <w:noProof/>
                <w:sz w:val="8"/>
                <w:szCs w:val="8"/>
              </w:rPr>
            </w:pPr>
          </w:p>
        </w:tc>
        <w:tc>
          <w:tcPr>
            <w:tcW w:w="7797" w:type="dxa"/>
            <w:gridSpan w:val="10"/>
            <w:tcBorders>
              <w:right w:val="single" w:sz="4" w:space="0" w:color="auto"/>
            </w:tcBorders>
          </w:tcPr>
          <w:p w14:paraId="22071BC1" w14:textId="77777777" w:rsidR="00757E50" w:rsidRDefault="00757E50" w:rsidP="00757E50">
            <w:pPr>
              <w:pStyle w:val="CRCoverPage"/>
              <w:spacing w:after="0"/>
              <w:rPr>
                <w:noProof/>
                <w:sz w:val="8"/>
                <w:szCs w:val="8"/>
              </w:rPr>
            </w:pPr>
          </w:p>
        </w:tc>
      </w:tr>
      <w:tr w:rsidR="00757E50" w14:paraId="46D5D7C2" w14:textId="77777777" w:rsidTr="00547111">
        <w:tc>
          <w:tcPr>
            <w:tcW w:w="1843" w:type="dxa"/>
            <w:tcBorders>
              <w:left w:val="single" w:sz="4" w:space="0" w:color="auto"/>
            </w:tcBorders>
          </w:tcPr>
          <w:p w14:paraId="45A6C2C4" w14:textId="77777777" w:rsidR="00757E50" w:rsidRDefault="00757E50" w:rsidP="00757E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E73B5" w:rsidR="00757E50" w:rsidRDefault="00757E50" w:rsidP="00757E50">
            <w:pPr>
              <w:pStyle w:val="CRCoverPage"/>
              <w:spacing w:after="0"/>
              <w:ind w:left="100"/>
              <w:rPr>
                <w:noProof/>
              </w:rPr>
            </w:pPr>
            <w:r>
              <w:t>Nokia</w:t>
            </w:r>
          </w:p>
        </w:tc>
      </w:tr>
      <w:tr w:rsidR="00757E50" w14:paraId="4196B218" w14:textId="77777777" w:rsidTr="00547111">
        <w:tc>
          <w:tcPr>
            <w:tcW w:w="1843" w:type="dxa"/>
            <w:tcBorders>
              <w:left w:val="single" w:sz="4" w:space="0" w:color="auto"/>
            </w:tcBorders>
          </w:tcPr>
          <w:p w14:paraId="14C300BA" w14:textId="77777777" w:rsidR="00757E50" w:rsidRDefault="00757E50" w:rsidP="00757E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64BA8" w:rsidR="00757E50" w:rsidRDefault="00757E50" w:rsidP="00757E5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CD1C0" w:rsidR="001E41F3" w:rsidRDefault="00757E50">
            <w:pPr>
              <w:pStyle w:val="CRCoverPage"/>
              <w:spacing w:after="0"/>
              <w:ind w:left="100"/>
              <w:rPr>
                <w:noProof/>
              </w:rPr>
            </w:pPr>
            <w:r w:rsidRPr="00116B0B">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7F2" w:rsidR="001E41F3" w:rsidRDefault="00297C00">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20787" w:rsidR="001E41F3" w:rsidRDefault="00757E5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6FD5" w:rsidR="001E41F3" w:rsidRDefault="00297C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7E50" w14:paraId="1256F52C" w14:textId="77777777" w:rsidTr="00547111">
        <w:tc>
          <w:tcPr>
            <w:tcW w:w="2694" w:type="dxa"/>
            <w:gridSpan w:val="2"/>
            <w:tcBorders>
              <w:top w:val="single" w:sz="4" w:space="0" w:color="auto"/>
              <w:left w:val="single" w:sz="4" w:space="0" w:color="auto"/>
            </w:tcBorders>
          </w:tcPr>
          <w:p w14:paraId="52C87DB0" w14:textId="77777777" w:rsidR="00757E50" w:rsidRDefault="00757E50" w:rsidP="00757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CC842" w14:textId="77777777" w:rsidR="00A10918" w:rsidRDefault="00A10918" w:rsidP="00757E50">
            <w:pPr>
              <w:pStyle w:val="CRCoverPage"/>
              <w:spacing w:after="0"/>
              <w:ind w:left="100"/>
            </w:pPr>
            <w:r>
              <w:t>It was agreed in the WF (R4-2406140) that:</w:t>
            </w:r>
          </w:p>
          <w:p w14:paraId="6ED4B937" w14:textId="13E7958F" w:rsidR="00A10918" w:rsidRDefault="00A10918" w:rsidP="00A10918">
            <w:pPr>
              <w:pStyle w:val="CRCoverPage"/>
              <w:spacing w:after="0"/>
              <w:ind w:left="100"/>
            </w:pPr>
            <w:r>
              <w:t xml:space="preserve">- Transmission power is shared between NR OFDM signal and NR LP-WUS for the same carrier. </w:t>
            </w:r>
          </w:p>
          <w:p w14:paraId="6F20108A" w14:textId="77777777" w:rsidR="00A10918" w:rsidRDefault="00A10918" w:rsidP="00A10918">
            <w:pPr>
              <w:pStyle w:val="CRCoverPage"/>
              <w:spacing w:after="0"/>
              <w:ind w:left="100"/>
            </w:pPr>
            <w:r>
              <w:t>- The rated carrier output power and rated total output power are not changed with LP-WUS power boosting.</w:t>
            </w:r>
          </w:p>
          <w:p w14:paraId="708AA7DE" w14:textId="416F2D57" w:rsidR="00757E50" w:rsidRDefault="00757E50" w:rsidP="00A10918">
            <w:pPr>
              <w:pStyle w:val="CRCoverPage"/>
              <w:spacing w:after="0"/>
              <w:ind w:left="100"/>
              <w:rPr>
                <w:noProof/>
              </w:rPr>
            </w:pPr>
            <w:r>
              <w:t>The</w:t>
            </w:r>
            <w:r w:rsidR="00A10918">
              <w:t>se</w:t>
            </w:r>
            <w:r>
              <w:t xml:space="preserve"> agreements and underlying reasons on </w:t>
            </w:r>
            <w:r>
              <w:rPr>
                <w:lang w:val="fr-FR"/>
              </w:rPr>
              <w:t xml:space="preserve">BS </w:t>
            </w:r>
            <w:r w:rsidR="00A10918" w:rsidRPr="00A10918">
              <w:t xml:space="preserve">rated carrier output power and rated total output power </w:t>
            </w:r>
            <w:r>
              <w:rPr>
                <w:lang w:val="fr-FR"/>
              </w:rPr>
              <w:t xml:space="preserve">are not </w:t>
            </w:r>
            <w:proofErr w:type="spellStart"/>
            <w:r>
              <w:rPr>
                <w:lang w:val="fr-FR"/>
              </w:rPr>
              <w:t>recorded</w:t>
            </w:r>
            <w:proofErr w:type="spellEnd"/>
            <w:r>
              <w:rPr>
                <w:lang w:val="fr-FR"/>
              </w:rPr>
              <w:t xml:space="preserve"> </w:t>
            </w:r>
            <w:proofErr w:type="spellStart"/>
            <w:r>
              <w:rPr>
                <w:lang w:val="fr-FR"/>
              </w:rPr>
              <w:t>into</w:t>
            </w:r>
            <w:proofErr w:type="spellEnd"/>
            <w:r>
              <w:rPr>
                <w:lang w:val="fr-FR"/>
              </w:rPr>
              <w:t xml:space="preserve"> TR 38.774</w:t>
            </w:r>
            <w:r>
              <w:t>.</w:t>
            </w:r>
          </w:p>
        </w:tc>
      </w:tr>
      <w:tr w:rsidR="00757E50" w14:paraId="4CA74D09" w14:textId="77777777" w:rsidTr="00547111">
        <w:tc>
          <w:tcPr>
            <w:tcW w:w="2694" w:type="dxa"/>
            <w:gridSpan w:val="2"/>
            <w:tcBorders>
              <w:left w:val="single" w:sz="4" w:space="0" w:color="auto"/>
            </w:tcBorders>
          </w:tcPr>
          <w:p w14:paraId="2D0866D6" w14:textId="77777777" w:rsidR="00757E50" w:rsidRDefault="00757E50" w:rsidP="00757E50">
            <w:pPr>
              <w:pStyle w:val="CRCoverPage"/>
              <w:spacing w:after="0"/>
              <w:rPr>
                <w:b/>
                <w:i/>
                <w:noProof/>
                <w:sz w:val="8"/>
                <w:szCs w:val="8"/>
              </w:rPr>
            </w:pPr>
          </w:p>
        </w:tc>
        <w:tc>
          <w:tcPr>
            <w:tcW w:w="6946" w:type="dxa"/>
            <w:gridSpan w:val="9"/>
            <w:tcBorders>
              <w:right w:val="single" w:sz="4" w:space="0" w:color="auto"/>
            </w:tcBorders>
          </w:tcPr>
          <w:p w14:paraId="365DEF04" w14:textId="77777777" w:rsidR="00757E50" w:rsidRDefault="00757E50" w:rsidP="00757E50">
            <w:pPr>
              <w:pStyle w:val="CRCoverPage"/>
              <w:spacing w:after="0"/>
              <w:rPr>
                <w:noProof/>
                <w:sz w:val="8"/>
                <w:szCs w:val="8"/>
              </w:rPr>
            </w:pPr>
          </w:p>
        </w:tc>
      </w:tr>
      <w:tr w:rsidR="00757E50" w14:paraId="21016551" w14:textId="77777777" w:rsidTr="00547111">
        <w:tc>
          <w:tcPr>
            <w:tcW w:w="2694" w:type="dxa"/>
            <w:gridSpan w:val="2"/>
            <w:tcBorders>
              <w:left w:val="single" w:sz="4" w:space="0" w:color="auto"/>
            </w:tcBorders>
          </w:tcPr>
          <w:p w14:paraId="49433147" w14:textId="77777777" w:rsidR="00757E50" w:rsidRDefault="00757E50" w:rsidP="00757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AFA847" w:rsidR="00757E50" w:rsidRDefault="00757E50" w:rsidP="00757E50">
            <w:pPr>
              <w:pStyle w:val="CRCoverPage"/>
              <w:spacing w:after="0"/>
              <w:ind w:left="100"/>
              <w:rPr>
                <w:noProof/>
              </w:rPr>
            </w:pPr>
            <w:r>
              <w:t xml:space="preserve">Record the agreements and underlying reasons on </w:t>
            </w:r>
            <w:r>
              <w:rPr>
                <w:lang w:val="fr-FR"/>
              </w:rPr>
              <w:t xml:space="preserve">BS </w:t>
            </w:r>
            <w:r w:rsidR="00A10918" w:rsidRPr="00A10918">
              <w:t>rated carrier output power and rated total output power</w:t>
            </w:r>
            <w:r>
              <w:rPr>
                <w:lang w:val="fr-FR"/>
              </w:rPr>
              <w:t xml:space="preserve"> </w:t>
            </w:r>
            <w:proofErr w:type="spellStart"/>
            <w:r>
              <w:rPr>
                <w:lang w:val="fr-FR"/>
              </w:rPr>
              <w:t>into</w:t>
            </w:r>
            <w:proofErr w:type="spellEnd"/>
            <w:r>
              <w:rPr>
                <w:lang w:val="fr-FR"/>
              </w:rPr>
              <w:t xml:space="preserve"> TR 38.774</w:t>
            </w:r>
            <w:r>
              <w:t>.</w:t>
            </w:r>
          </w:p>
        </w:tc>
      </w:tr>
      <w:tr w:rsidR="00757E50" w14:paraId="1F886379" w14:textId="77777777" w:rsidTr="00547111">
        <w:tc>
          <w:tcPr>
            <w:tcW w:w="2694" w:type="dxa"/>
            <w:gridSpan w:val="2"/>
            <w:tcBorders>
              <w:left w:val="single" w:sz="4" w:space="0" w:color="auto"/>
            </w:tcBorders>
          </w:tcPr>
          <w:p w14:paraId="4D989623" w14:textId="77777777" w:rsidR="00757E50" w:rsidRDefault="00757E50" w:rsidP="00757E50">
            <w:pPr>
              <w:pStyle w:val="CRCoverPage"/>
              <w:spacing w:after="0"/>
              <w:rPr>
                <w:b/>
                <w:i/>
                <w:noProof/>
                <w:sz w:val="8"/>
                <w:szCs w:val="8"/>
              </w:rPr>
            </w:pPr>
          </w:p>
        </w:tc>
        <w:tc>
          <w:tcPr>
            <w:tcW w:w="6946" w:type="dxa"/>
            <w:gridSpan w:val="9"/>
            <w:tcBorders>
              <w:right w:val="single" w:sz="4" w:space="0" w:color="auto"/>
            </w:tcBorders>
          </w:tcPr>
          <w:p w14:paraId="71C4A204" w14:textId="77777777" w:rsidR="00757E50" w:rsidRDefault="00757E50" w:rsidP="00757E50">
            <w:pPr>
              <w:pStyle w:val="CRCoverPage"/>
              <w:spacing w:after="0"/>
              <w:rPr>
                <w:noProof/>
                <w:sz w:val="8"/>
                <w:szCs w:val="8"/>
              </w:rPr>
            </w:pPr>
          </w:p>
        </w:tc>
      </w:tr>
      <w:tr w:rsidR="00757E50" w14:paraId="678D7BF9" w14:textId="77777777" w:rsidTr="00547111">
        <w:tc>
          <w:tcPr>
            <w:tcW w:w="2694" w:type="dxa"/>
            <w:gridSpan w:val="2"/>
            <w:tcBorders>
              <w:left w:val="single" w:sz="4" w:space="0" w:color="auto"/>
              <w:bottom w:val="single" w:sz="4" w:space="0" w:color="auto"/>
            </w:tcBorders>
          </w:tcPr>
          <w:p w14:paraId="4E5CE1B6" w14:textId="77777777" w:rsidR="00757E50" w:rsidRDefault="00757E50" w:rsidP="00757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F65DE" w:rsidR="00757E50" w:rsidRDefault="00757E50" w:rsidP="00757E50">
            <w:pPr>
              <w:pStyle w:val="CRCoverPage"/>
              <w:spacing w:after="0"/>
              <w:ind w:left="100"/>
              <w:rPr>
                <w:noProof/>
              </w:rPr>
            </w:pPr>
            <w:r>
              <w:t xml:space="preserve">The agreements and underlying reasons on </w:t>
            </w:r>
            <w:r>
              <w:rPr>
                <w:lang w:val="fr-FR"/>
              </w:rPr>
              <w:t xml:space="preserve">BS </w:t>
            </w:r>
            <w:r w:rsidR="00A10918" w:rsidRPr="00A10918">
              <w:t>rated carrier output power and rated total output power</w:t>
            </w:r>
            <w:r w:rsidR="00A10918">
              <w:rPr>
                <w:lang w:val="fr-FR"/>
              </w:rPr>
              <w:t xml:space="preserve"> </w:t>
            </w:r>
            <w:r>
              <w:rPr>
                <w:lang w:val="fr-FR"/>
              </w:rPr>
              <w:t xml:space="preserve">are not </w:t>
            </w:r>
            <w:proofErr w:type="spellStart"/>
            <w:r>
              <w:rPr>
                <w:lang w:val="fr-FR"/>
              </w:rPr>
              <w:t>recorded</w:t>
            </w:r>
            <w:proofErr w:type="spellEnd"/>
            <w:r>
              <w:rPr>
                <w:lang w:val="fr-FR"/>
              </w:rPr>
              <w:t xml:space="preserve"> for future </w:t>
            </w:r>
            <w:proofErr w:type="spellStart"/>
            <w:r>
              <w:rPr>
                <w:lang w:val="fr-FR"/>
              </w:rPr>
              <w:t>reference</w:t>
            </w:r>
            <w:proofErr w:type="spellEnd"/>
            <w:r>
              <w:t>.</w:t>
            </w:r>
          </w:p>
        </w:tc>
      </w:tr>
      <w:tr w:rsidR="00292CF9" w14:paraId="034AF533" w14:textId="77777777" w:rsidTr="00547111">
        <w:tc>
          <w:tcPr>
            <w:tcW w:w="2694" w:type="dxa"/>
            <w:gridSpan w:val="2"/>
          </w:tcPr>
          <w:p w14:paraId="39D9EB5B" w14:textId="77777777" w:rsidR="00292CF9" w:rsidRDefault="00292CF9" w:rsidP="00292CF9">
            <w:pPr>
              <w:pStyle w:val="CRCoverPage"/>
              <w:spacing w:after="0"/>
              <w:rPr>
                <w:b/>
                <w:i/>
                <w:noProof/>
                <w:sz w:val="8"/>
                <w:szCs w:val="8"/>
              </w:rPr>
            </w:pPr>
          </w:p>
        </w:tc>
        <w:tc>
          <w:tcPr>
            <w:tcW w:w="6946" w:type="dxa"/>
            <w:gridSpan w:val="9"/>
          </w:tcPr>
          <w:p w14:paraId="7826CB1C" w14:textId="77777777" w:rsidR="00292CF9" w:rsidRDefault="00292CF9" w:rsidP="00292CF9">
            <w:pPr>
              <w:pStyle w:val="CRCoverPage"/>
              <w:spacing w:after="0"/>
              <w:rPr>
                <w:noProof/>
                <w:sz w:val="8"/>
                <w:szCs w:val="8"/>
              </w:rPr>
            </w:pPr>
          </w:p>
        </w:tc>
      </w:tr>
      <w:tr w:rsidR="00292CF9" w14:paraId="6A17D7AC" w14:textId="77777777" w:rsidTr="00547111">
        <w:tc>
          <w:tcPr>
            <w:tcW w:w="2694" w:type="dxa"/>
            <w:gridSpan w:val="2"/>
            <w:tcBorders>
              <w:top w:val="single" w:sz="4" w:space="0" w:color="auto"/>
              <w:left w:val="single" w:sz="4" w:space="0" w:color="auto"/>
            </w:tcBorders>
          </w:tcPr>
          <w:p w14:paraId="6DAD5B19" w14:textId="77777777" w:rsidR="00292CF9" w:rsidRDefault="00292CF9" w:rsidP="0029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313A4" w:rsidR="00292CF9" w:rsidRDefault="00757E50" w:rsidP="00292CF9">
            <w:pPr>
              <w:pStyle w:val="CRCoverPage"/>
              <w:spacing w:after="0"/>
              <w:ind w:left="100"/>
              <w:rPr>
                <w:noProof/>
              </w:rPr>
            </w:pPr>
            <w:r>
              <w:rPr>
                <w:rFonts w:eastAsia="Yu Mincho"/>
                <w:lang w:eastAsia="ja-JP"/>
              </w:rPr>
              <w:t>7.2.</w:t>
            </w:r>
            <w:r w:rsidR="00A10918">
              <w:rPr>
                <w:rFonts w:eastAsia="Yu Mincho"/>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85C4F" w:rsidR="001E41F3" w:rsidRDefault="00297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6B2F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E9830" w:rsidR="001E41F3" w:rsidRDefault="00292C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2AFD6C" w:rsidR="001E41F3" w:rsidRDefault="00292CF9">
            <w:pPr>
              <w:pStyle w:val="CRCoverPage"/>
              <w:spacing w:after="0"/>
              <w:ind w:left="99"/>
              <w:rPr>
                <w:noProof/>
              </w:rPr>
            </w:pPr>
            <w:r>
              <w:rPr>
                <w:noProof/>
              </w:rPr>
              <w:t xml:space="preserve">TS/TR ...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E30" w:rsidR="001E41F3" w:rsidRDefault="00297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57E50" w14:paraId="556B87B6" w14:textId="77777777" w:rsidTr="008863B9">
        <w:tc>
          <w:tcPr>
            <w:tcW w:w="2694" w:type="dxa"/>
            <w:gridSpan w:val="2"/>
            <w:tcBorders>
              <w:left w:val="single" w:sz="4" w:space="0" w:color="auto"/>
              <w:bottom w:val="single" w:sz="4" w:space="0" w:color="auto"/>
            </w:tcBorders>
          </w:tcPr>
          <w:p w14:paraId="79A9C411" w14:textId="77777777" w:rsidR="00757E50" w:rsidRDefault="00757E50" w:rsidP="00757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569D9" w:rsidR="00757E50" w:rsidRDefault="00757E50" w:rsidP="00757E50">
            <w:pPr>
              <w:pStyle w:val="CRCoverPage"/>
              <w:spacing w:after="0"/>
              <w:ind w:left="100"/>
              <w:rPr>
                <w:noProof/>
              </w:rPr>
            </w:pPr>
          </w:p>
        </w:tc>
      </w:tr>
      <w:tr w:rsidR="00757E50" w:rsidRPr="008863B9" w14:paraId="45BFE792" w14:textId="77777777" w:rsidTr="008863B9">
        <w:tc>
          <w:tcPr>
            <w:tcW w:w="2694" w:type="dxa"/>
            <w:gridSpan w:val="2"/>
            <w:tcBorders>
              <w:top w:val="single" w:sz="4" w:space="0" w:color="auto"/>
              <w:bottom w:val="single" w:sz="4" w:space="0" w:color="auto"/>
            </w:tcBorders>
          </w:tcPr>
          <w:p w14:paraId="194242DD" w14:textId="77777777" w:rsidR="00757E50" w:rsidRPr="008863B9" w:rsidRDefault="00757E50" w:rsidP="00757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E50" w:rsidRPr="008863B9" w:rsidRDefault="00757E50" w:rsidP="00757E50">
            <w:pPr>
              <w:pStyle w:val="CRCoverPage"/>
              <w:spacing w:after="0"/>
              <w:ind w:left="100"/>
              <w:rPr>
                <w:noProof/>
                <w:sz w:val="8"/>
                <w:szCs w:val="8"/>
              </w:rPr>
            </w:pPr>
          </w:p>
        </w:tc>
      </w:tr>
      <w:tr w:rsidR="00757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E50" w:rsidRDefault="00757E50" w:rsidP="00757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E50" w:rsidRDefault="00757E50" w:rsidP="00757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67EC5BD" w14:textId="77777777" w:rsidR="00A10918" w:rsidRPr="00A10918" w:rsidRDefault="00A10918" w:rsidP="00A10918">
      <w:pPr>
        <w:keepLines/>
        <w:overflowPunct w:val="0"/>
        <w:autoSpaceDE w:val="0"/>
        <w:autoSpaceDN w:val="0"/>
        <w:adjustRightInd w:val="0"/>
        <w:spacing w:before="120" w:beforeAutospacing="1" w:afterLines="100" w:after="240"/>
        <w:textAlignment w:val="baseline"/>
        <w:outlineLvl w:val="2"/>
        <w:rPr>
          <w:rFonts w:ascii="Arial" w:eastAsia="DengXian" w:hAnsi="Arial" w:cs="Arial"/>
          <w:sz w:val="28"/>
          <w:szCs w:val="28"/>
          <w:lang w:eastAsia="zh-CN"/>
        </w:rPr>
      </w:pPr>
      <w:bookmarkStart w:id="1" w:name="_Toc208238223"/>
      <w:r w:rsidRPr="00A10918">
        <w:rPr>
          <w:rFonts w:ascii="Arial" w:eastAsia="DengXian" w:hAnsi="Arial" w:cs="Arial" w:hint="eastAsia"/>
          <w:sz w:val="28"/>
          <w:szCs w:val="28"/>
          <w:lang w:eastAsia="zh-CN"/>
        </w:rPr>
        <w:t>7</w:t>
      </w:r>
      <w:r w:rsidRPr="00A10918">
        <w:rPr>
          <w:rFonts w:ascii="Arial" w:hAnsi="Arial" w:cs="Arial" w:hint="eastAsia"/>
          <w:sz w:val="28"/>
          <w:szCs w:val="28"/>
          <w:lang w:eastAsia="en-GB"/>
        </w:rPr>
        <w:t>.</w:t>
      </w:r>
      <w:r w:rsidRPr="00A10918">
        <w:rPr>
          <w:rFonts w:ascii="Arial" w:eastAsia="DengXian" w:hAnsi="Arial" w:cs="Arial" w:hint="eastAsia"/>
          <w:sz w:val="28"/>
          <w:szCs w:val="28"/>
          <w:lang w:eastAsia="zh-CN"/>
        </w:rPr>
        <w:t>2</w:t>
      </w:r>
      <w:r w:rsidRPr="00A10918">
        <w:rPr>
          <w:rFonts w:ascii="Arial" w:hAnsi="Arial" w:cs="Arial" w:hint="eastAsia"/>
          <w:sz w:val="28"/>
          <w:szCs w:val="28"/>
          <w:lang w:eastAsia="en-GB"/>
        </w:rPr>
        <w:t>.</w:t>
      </w:r>
      <w:r w:rsidRPr="00A10918">
        <w:rPr>
          <w:rFonts w:ascii="Arial" w:hAnsi="Arial" w:cs="Arial"/>
          <w:sz w:val="28"/>
          <w:szCs w:val="28"/>
          <w:lang w:eastAsia="en-GB"/>
        </w:rPr>
        <w:t>2</w:t>
      </w:r>
      <w:r w:rsidRPr="00A10918">
        <w:rPr>
          <w:rFonts w:ascii="Arial" w:hAnsi="Arial" w:cs="Arial" w:hint="eastAsia"/>
          <w:sz w:val="28"/>
          <w:szCs w:val="28"/>
          <w:lang w:eastAsia="en-GB"/>
        </w:rPr>
        <w:tab/>
      </w:r>
      <w:r w:rsidRPr="00A10918">
        <w:rPr>
          <w:rFonts w:ascii="Arial" w:eastAsia="DengXian" w:hAnsi="Arial" w:cs="Arial" w:hint="eastAsia"/>
          <w:sz w:val="28"/>
          <w:szCs w:val="28"/>
          <w:lang w:eastAsia="zh-CN"/>
        </w:rPr>
        <w:t>LP-WUS power boosting</w:t>
      </w:r>
      <w:bookmarkEnd w:id="1"/>
    </w:p>
    <w:p w14:paraId="1874B3D6" w14:textId="77777777" w:rsidR="00A10918" w:rsidRPr="00A10918" w:rsidRDefault="00A10918" w:rsidP="00A10918">
      <w:pPr>
        <w:overflowPunct w:val="0"/>
        <w:autoSpaceDE w:val="0"/>
        <w:autoSpaceDN w:val="0"/>
        <w:adjustRightInd w:val="0"/>
        <w:textAlignment w:val="baseline"/>
        <w:rPr>
          <w:rFonts w:eastAsia="DengXian"/>
          <w:lang w:eastAsia="zh-CN"/>
        </w:rPr>
      </w:pPr>
      <w:r w:rsidRPr="00A10918">
        <w:rPr>
          <w:rFonts w:eastAsia="DengXian"/>
          <w:lang w:eastAsia="zh-CN"/>
        </w:rPr>
        <w:t xml:space="preserve">Two approaches to define the LP-WUS power boosting are discussed, </w:t>
      </w:r>
      <w:proofErr w:type="spellStart"/>
      <w:r w:rsidRPr="00A10918">
        <w:rPr>
          <w:rFonts w:eastAsia="DengXian"/>
          <w:lang w:eastAsia="zh-CN"/>
        </w:rPr>
        <w:t>e.g</w:t>
      </w:r>
      <w:proofErr w:type="spellEnd"/>
      <w:r w:rsidRPr="00A10918">
        <w:rPr>
          <w:rFonts w:eastAsia="DengXian" w:hint="eastAsia"/>
          <w:lang w:val="en-US" w:eastAsia="zh-CN"/>
        </w:rPr>
        <w:t>.,</w:t>
      </w:r>
      <w:r w:rsidRPr="00A10918">
        <w:rPr>
          <w:rFonts w:eastAsia="DengXian"/>
          <w:lang w:eastAsia="zh-CN"/>
        </w:rPr>
        <w:t xml:space="preserve"> legacy dynamic range similar to NB-IoT power boosting and EPRE ratio. The definitions for these two approaches are:</w:t>
      </w:r>
    </w:p>
    <w:p w14:paraId="5023D9DB" w14:textId="77777777" w:rsidR="00A10918" w:rsidRPr="00A10918" w:rsidRDefault="00A10918" w:rsidP="00A10918">
      <w:pPr>
        <w:overflowPunct w:val="0"/>
        <w:autoSpaceDE w:val="0"/>
        <w:autoSpaceDN w:val="0"/>
        <w:adjustRightInd w:val="0"/>
        <w:textAlignment w:val="baseline"/>
        <w:rPr>
          <w:lang w:eastAsia="en-GB"/>
        </w:rPr>
      </w:pPr>
      <w:r w:rsidRPr="00A10918">
        <w:rPr>
          <w:rFonts w:eastAsia="DengXian"/>
          <w:lang w:eastAsia="zh-CN"/>
        </w:rPr>
        <w:t>For legacy dynamic range similar to NB-IoT power boosting, the</w:t>
      </w:r>
      <w:r w:rsidRPr="00A10918">
        <w:rPr>
          <w:lang w:eastAsia="en-GB"/>
        </w:rPr>
        <w:t xml:space="preserve"> </w:t>
      </w:r>
      <w:r w:rsidRPr="00A10918">
        <w:rPr>
          <w:rFonts w:eastAsia="SimSun"/>
          <w:lang w:eastAsia="zh-CN"/>
        </w:rPr>
        <w:t>LP-WUS</w:t>
      </w:r>
      <w:r w:rsidRPr="00A10918">
        <w:rPr>
          <w:lang w:eastAsia="en-GB"/>
        </w:rPr>
        <w:t xml:space="preserve"> power boosting </w:t>
      </w:r>
      <w:r w:rsidRPr="00A10918">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0A697A7B" w14:textId="77777777" w:rsidR="00A10918" w:rsidRPr="00A10918" w:rsidRDefault="00A10918" w:rsidP="00A10918">
      <w:pPr>
        <w:overflowPunct w:val="0"/>
        <w:autoSpaceDE w:val="0"/>
        <w:autoSpaceDN w:val="0"/>
        <w:adjustRightInd w:val="0"/>
        <w:textAlignment w:val="baseline"/>
        <w:rPr>
          <w:rFonts w:eastAsia="DengXian"/>
          <w:lang w:eastAsia="zh-CN"/>
        </w:rPr>
      </w:pPr>
      <w:r w:rsidRPr="00A10918">
        <w:rPr>
          <w:rFonts w:eastAsia="DengXian"/>
          <w:lang w:eastAsia="zh-CN"/>
        </w:rPr>
        <w:t>For EPRE ratio, the LP-WUS power boosting is defined as the difference between the average power of LP-WUS REs (which occupy certain REs within a NR transmission bandwidth configuration) and the average power over NR REs (the NR carrier excluding the LP-WUS REs).</w:t>
      </w:r>
    </w:p>
    <w:p w14:paraId="0B8C84F2" w14:textId="77777777" w:rsidR="00A10918" w:rsidRPr="00A10918" w:rsidRDefault="00A10918" w:rsidP="00A10918">
      <w:pPr>
        <w:overflowPunct w:val="0"/>
        <w:autoSpaceDE w:val="0"/>
        <w:autoSpaceDN w:val="0"/>
        <w:adjustRightInd w:val="0"/>
        <w:textAlignment w:val="baseline"/>
        <w:rPr>
          <w:rFonts w:eastAsia="DengXian"/>
          <w:lang w:eastAsia="zh-CN"/>
        </w:rPr>
      </w:pPr>
      <w:r w:rsidRPr="00A10918">
        <w:rPr>
          <w:rFonts w:eastAsia="DengXian"/>
          <w:lang w:eastAsia="zh-CN"/>
        </w:rPr>
        <w:t>The above two approaches are mathematically related, and the specific analysis can be found in R4-2407547 and R4-2419482.</w:t>
      </w:r>
    </w:p>
    <w:p w14:paraId="28D4FD99" w14:textId="77777777" w:rsidR="00A10918" w:rsidRDefault="00A10918" w:rsidP="00A10918">
      <w:pPr>
        <w:overflowPunct w:val="0"/>
        <w:autoSpaceDE w:val="0"/>
        <w:autoSpaceDN w:val="0"/>
        <w:adjustRightInd w:val="0"/>
        <w:textAlignment w:val="baseline"/>
        <w:rPr>
          <w:ins w:id="2" w:author="Man Hung Ng (Nokia)" w:date="2025-11-05T16:31:00Z" w16du:dateUtc="2025-11-05T16:31:00Z"/>
          <w:rFonts w:eastAsia="DengXian"/>
          <w:lang w:eastAsia="zh-CN"/>
        </w:rPr>
      </w:pPr>
      <w:r w:rsidRPr="00A10918">
        <w:rPr>
          <w:rFonts w:eastAsia="DengXian"/>
          <w:lang w:eastAsia="zh-CN"/>
        </w:rPr>
        <w:t xml:space="preserve">RAN4 decides to adopt legacy dynamic range </w:t>
      </w:r>
      <w:r w:rsidRPr="00A10918">
        <w:rPr>
          <w:rFonts w:eastAsia="SimSun"/>
          <w:iCs/>
          <w:color w:val="000000"/>
          <w:lang w:eastAsia="zh-CN"/>
        </w:rPr>
        <w:t>similar to NB-IoT power boosting.</w:t>
      </w:r>
      <w:r w:rsidRPr="00A10918">
        <w:rPr>
          <w:rFonts w:eastAsia="DengXian"/>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p>
    <w:p w14:paraId="7C2EE396" w14:textId="5C925E42" w:rsidR="00A10918" w:rsidRDefault="00A10918" w:rsidP="00A10918">
      <w:pPr>
        <w:overflowPunct w:val="0"/>
        <w:autoSpaceDE w:val="0"/>
        <w:autoSpaceDN w:val="0"/>
        <w:adjustRightInd w:val="0"/>
        <w:textAlignment w:val="baseline"/>
        <w:rPr>
          <w:ins w:id="3" w:author="Man Hung Ng (Nokia)" w:date="2025-11-05T16:31:00Z" w16du:dateUtc="2025-11-05T16:31:00Z"/>
          <w:rFonts w:eastAsia="DengXian"/>
          <w:lang w:eastAsia="zh-CN"/>
        </w:rPr>
      </w:pPr>
      <w:ins w:id="4" w:author="Man Hung Ng (Nokia)" w:date="2025-11-05T16:31:00Z" w16du:dateUtc="2025-11-05T16:31:00Z">
        <w:r>
          <w:rPr>
            <w:rFonts w:eastAsia="DengXian"/>
            <w:lang w:eastAsia="zh-CN"/>
          </w:rPr>
          <w:t xml:space="preserve">Moreover, </w:t>
        </w:r>
      </w:ins>
      <w:ins w:id="5" w:author="Man Hung Ng (Nokia)" w:date="2025-11-05T16:32:00Z" w16du:dateUtc="2025-11-05T16:32:00Z">
        <w:r>
          <w:rPr>
            <w:rFonts w:eastAsia="DengXian"/>
            <w:lang w:eastAsia="zh-CN"/>
          </w:rPr>
          <w:t>RAN4 agrees</w:t>
        </w:r>
      </w:ins>
      <w:ins w:id="6" w:author="Man Hung Ng (Nokia)" w:date="2025-11-05T16:31:00Z" w16du:dateUtc="2025-11-05T16:31:00Z">
        <w:r>
          <w:rPr>
            <w:rFonts w:eastAsia="DengXian"/>
            <w:lang w:eastAsia="zh-CN"/>
          </w:rPr>
          <w:t xml:space="preserve"> that</w:t>
        </w:r>
      </w:ins>
      <w:ins w:id="7" w:author="Man Hung Ng (Nokia)" w:date="2025-11-05T16:32:00Z" w16du:dateUtc="2025-11-05T16:32:00Z">
        <w:r>
          <w:rPr>
            <w:rFonts w:eastAsia="DengXian"/>
            <w:lang w:eastAsia="zh-CN"/>
          </w:rPr>
          <w:t xml:space="preserve"> t</w:t>
        </w:r>
        <w:r w:rsidRPr="00A10918">
          <w:rPr>
            <w:rFonts w:eastAsia="DengXian"/>
            <w:lang w:eastAsia="zh-CN"/>
          </w:rPr>
          <w:t>ransmission power is shared between NR OFDM signal and NR LP-WUS for the same carrier</w:t>
        </w:r>
        <w:r>
          <w:rPr>
            <w:rFonts w:eastAsia="DengXian"/>
            <w:lang w:eastAsia="zh-CN"/>
          </w:rPr>
          <w:t>, so t</w:t>
        </w:r>
        <w:r w:rsidRPr="00A10918">
          <w:rPr>
            <w:rFonts w:eastAsia="DengXian"/>
            <w:lang w:eastAsia="zh-CN"/>
          </w:rPr>
          <w:t>he rated carrier output power and rated total output power are not changed with LP-WUS power boosting.</w:t>
        </w:r>
      </w:ins>
    </w:p>
    <w:p w14:paraId="61A5DD55" w14:textId="77777777" w:rsidR="00A10918" w:rsidRPr="00A10918" w:rsidRDefault="00A10918" w:rsidP="00A10918">
      <w:pPr>
        <w:overflowPunct w:val="0"/>
        <w:autoSpaceDE w:val="0"/>
        <w:autoSpaceDN w:val="0"/>
        <w:adjustRightInd w:val="0"/>
        <w:textAlignment w:val="baseline"/>
        <w:rPr>
          <w:lang w:eastAsia="en-GB"/>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F0963" w14:textId="77777777" w:rsidR="004255EE" w:rsidRDefault="004255EE">
      <w:r>
        <w:separator/>
      </w:r>
    </w:p>
  </w:endnote>
  <w:endnote w:type="continuationSeparator" w:id="0">
    <w:p w14:paraId="2EBF0BEB" w14:textId="77777777" w:rsidR="004255EE" w:rsidRDefault="0042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17252" w14:textId="77777777" w:rsidR="004255EE" w:rsidRDefault="004255EE">
      <w:r>
        <w:separator/>
      </w:r>
    </w:p>
  </w:footnote>
  <w:footnote w:type="continuationSeparator" w:id="0">
    <w:p w14:paraId="0ABF3FEA" w14:textId="77777777" w:rsidR="004255EE" w:rsidRDefault="00425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5"/>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6"/>
  </w:num>
  <w:num w:numId="37" w16cid:durableId="1286350926">
    <w:abstractNumId w:val="14"/>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 w:numId="65" w16cid:durableId="9753295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1665"/>
    <w:rsid w:val="0026004D"/>
    <w:rsid w:val="002640DD"/>
    <w:rsid w:val="00275D12"/>
    <w:rsid w:val="0028136C"/>
    <w:rsid w:val="00284FEB"/>
    <w:rsid w:val="002860C4"/>
    <w:rsid w:val="00290A7F"/>
    <w:rsid w:val="00292CF9"/>
    <w:rsid w:val="00297C00"/>
    <w:rsid w:val="002B5741"/>
    <w:rsid w:val="002E472E"/>
    <w:rsid w:val="00305409"/>
    <w:rsid w:val="00320850"/>
    <w:rsid w:val="00357391"/>
    <w:rsid w:val="003609EF"/>
    <w:rsid w:val="0036231A"/>
    <w:rsid w:val="00374DD4"/>
    <w:rsid w:val="003D057B"/>
    <w:rsid w:val="003E1A36"/>
    <w:rsid w:val="00410371"/>
    <w:rsid w:val="004242F1"/>
    <w:rsid w:val="004255EE"/>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24E4D"/>
    <w:rsid w:val="007445D8"/>
    <w:rsid w:val="00757E50"/>
    <w:rsid w:val="00790FA2"/>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0744"/>
    <w:rsid w:val="00941E30"/>
    <w:rsid w:val="00942E7E"/>
    <w:rsid w:val="009531B0"/>
    <w:rsid w:val="009741B3"/>
    <w:rsid w:val="009777D9"/>
    <w:rsid w:val="00991B88"/>
    <w:rsid w:val="009965FA"/>
    <w:rsid w:val="009A5753"/>
    <w:rsid w:val="009A579D"/>
    <w:rsid w:val="009E3297"/>
    <w:rsid w:val="009F734F"/>
    <w:rsid w:val="00A10918"/>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0D14"/>
    <w:rsid w:val="00C851A0"/>
    <w:rsid w:val="00C870F6"/>
    <w:rsid w:val="00C95985"/>
    <w:rsid w:val="00CC5026"/>
    <w:rsid w:val="00CC68D0"/>
    <w:rsid w:val="00D03F9A"/>
    <w:rsid w:val="00D06D51"/>
    <w:rsid w:val="00D24991"/>
    <w:rsid w:val="00D40A15"/>
    <w:rsid w:val="00D50255"/>
    <w:rsid w:val="00D66520"/>
    <w:rsid w:val="00D84AE9"/>
    <w:rsid w:val="00D9124E"/>
    <w:rsid w:val="00DB32AD"/>
    <w:rsid w:val="00DB4A64"/>
    <w:rsid w:val="00DE34CF"/>
    <w:rsid w:val="00E13F3D"/>
    <w:rsid w:val="00E34898"/>
    <w:rsid w:val="00E4421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teHeading">
    <w:name w:val="Note Heading"/>
    <w:basedOn w:val="Normal"/>
    <w:next w:val="Normal"/>
    <w:link w:val="NoteHeadingChar"/>
    <w:qFormat/>
    <w:rsid w:val="00297C0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7C00"/>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rsid w:val="00297C00"/>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rsid w:val="00297C00"/>
    <w:pPr>
      <w:keepNext/>
      <w:overflowPunct w:val="0"/>
      <w:autoSpaceDE w:val="0"/>
      <w:autoSpaceDN w:val="0"/>
      <w:adjustRightInd w:val="0"/>
      <w:spacing w:before="60" w:after="60"/>
      <w:textAlignment w:val="baseline"/>
    </w:pPr>
    <w:rPr>
      <w:rFonts w:eastAsia="Symbol"/>
      <w:b/>
      <w:bCs/>
      <w:sz w:val="16"/>
      <w:lang w:eastAsia="en-GB"/>
    </w:rPr>
  </w:style>
  <w:style w:type="paragraph" w:styleId="BodyText3">
    <w:name w:val="Body Text 3"/>
    <w:basedOn w:val="Normal"/>
    <w:link w:val="BodyText3Char"/>
    <w:uiPriority w:val="99"/>
    <w:qFormat/>
    <w:rsid w:val="00297C00"/>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uiPriority w:val="99"/>
    <w:qFormat/>
    <w:rsid w:val="00297C00"/>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97C00"/>
    <w:pPr>
      <w:spacing w:after="120"/>
    </w:pPr>
    <w:rPr>
      <w:rFonts w:eastAsia="Malgun Gothic"/>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97C00"/>
    <w:rPr>
      <w:rFonts w:ascii="Times New Roman" w:eastAsia="Malgun Gothic" w:hAnsi="Times New Roman"/>
      <w:lang w:val="en-GB" w:eastAsia="en-US"/>
    </w:rPr>
  </w:style>
  <w:style w:type="paragraph" w:styleId="BodyTextIndent">
    <w:name w:val="Body Text Indent"/>
    <w:basedOn w:val="Normal"/>
    <w:link w:val="BodyTextIndentChar"/>
    <w:qFormat/>
    <w:rsid w:val="00297C0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97C00"/>
    <w:rPr>
      <w:rFonts w:ascii="Times New Roman" w:eastAsia="SimSun" w:hAnsi="Times New Roman"/>
      <w:lang w:val="en-GB" w:eastAsia="en-GB"/>
    </w:rPr>
  </w:style>
  <w:style w:type="paragraph" w:styleId="ListNumber3">
    <w:name w:val="List Number 3"/>
    <w:basedOn w:val="Normal"/>
    <w:uiPriority w:val="99"/>
    <w:qFormat/>
    <w:rsid w:val="00297C00"/>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rsid w:val="00297C00"/>
    <w:pPr>
      <w:spacing w:after="120"/>
      <w:ind w:left="1440" w:right="1440"/>
    </w:pPr>
    <w:rPr>
      <w:rFonts w:eastAsia="MS Mincho"/>
    </w:rPr>
  </w:style>
  <w:style w:type="paragraph" w:styleId="PlainText">
    <w:name w:val="Plain Text"/>
    <w:basedOn w:val="Normal"/>
    <w:link w:val="PlainTextChar"/>
    <w:qFormat/>
    <w:rsid w:val="00297C00"/>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qFormat/>
    <w:rsid w:val="00297C00"/>
    <w:rPr>
      <w:rFonts w:ascii="Courier New" w:hAnsi="Courier New"/>
      <w:lang w:val="nb-NO" w:eastAsia="zh-CN"/>
    </w:rPr>
  </w:style>
  <w:style w:type="paragraph" w:styleId="ListNumber4">
    <w:name w:val="List Number 4"/>
    <w:basedOn w:val="Normal"/>
    <w:uiPriority w:val="99"/>
    <w:qFormat/>
    <w:rsid w:val="00297C00"/>
    <w:pPr>
      <w:tabs>
        <w:tab w:val="left" w:pos="1209"/>
      </w:tabs>
      <w:overflowPunct w:val="0"/>
      <w:autoSpaceDE w:val="0"/>
      <w:autoSpaceDN w:val="0"/>
      <w:adjustRightInd w:val="0"/>
      <w:ind w:left="1209" w:hanging="283"/>
      <w:textAlignment w:val="baseline"/>
    </w:pPr>
    <w:rPr>
      <w:rFonts w:eastAsia="MS Mincho"/>
      <w:lang w:eastAsia="ja-JP"/>
    </w:rPr>
  </w:style>
  <w:style w:type="paragraph" w:styleId="Date">
    <w:name w:val="Date"/>
    <w:basedOn w:val="Normal"/>
    <w:next w:val="Normal"/>
    <w:link w:val="DateChar"/>
    <w:uiPriority w:val="99"/>
    <w:qFormat/>
    <w:rsid w:val="00297C00"/>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297C00"/>
    <w:rPr>
      <w:rFonts w:ascii="Times New Roman" w:eastAsia="Malgun Gothic" w:hAnsi="Times New Roman"/>
      <w:lang w:val="en-GB" w:eastAsia="zh-CN"/>
    </w:rPr>
  </w:style>
  <w:style w:type="paragraph" w:styleId="BodyTextIndent2">
    <w:name w:val="Body Text Indent 2"/>
    <w:basedOn w:val="Normal"/>
    <w:link w:val="BodyTextIndent2Char"/>
    <w:uiPriority w:val="99"/>
    <w:qFormat/>
    <w:rsid w:val="00297C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97C00"/>
    <w:rPr>
      <w:rFonts w:ascii="Times New Roman" w:eastAsia="MS Mincho" w:hAnsi="Times New Roman"/>
      <w:lang w:val="en-GB" w:eastAsia="en-GB"/>
    </w:rPr>
  </w:style>
  <w:style w:type="paragraph" w:styleId="EndnoteText">
    <w:name w:val="endnote text"/>
    <w:basedOn w:val="Normal"/>
    <w:link w:val="EndnoteTextChar"/>
    <w:uiPriority w:val="99"/>
    <w:qFormat/>
    <w:rsid w:val="00297C00"/>
    <w:pPr>
      <w:snapToGrid w:val="0"/>
    </w:pPr>
    <w:rPr>
      <w:lang w:eastAsia="zh-CN"/>
    </w:rPr>
  </w:style>
  <w:style w:type="character" w:customStyle="1" w:styleId="EndnoteTextChar">
    <w:name w:val="Endnote Text Char"/>
    <w:basedOn w:val="DefaultParagraphFont"/>
    <w:link w:val="EndnoteText"/>
    <w:uiPriority w:val="99"/>
    <w:qFormat/>
    <w:rsid w:val="00297C00"/>
    <w:rPr>
      <w:rFonts w:ascii="Times New Roman" w:hAnsi="Times New Roman"/>
      <w:lang w:val="en-GB" w:eastAsia="zh-CN"/>
    </w:rPr>
  </w:style>
  <w:style w:type="paragraph" w:styleId="IndexHeading">
    <w:name w:val="index heading"/>
    <w:basedOn w:val="Normal"/>
    <w:next w:val="Normal"/>
    <w:qFormat/>
    <w:rsid w:val="00297C0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rsid w:val="00297C00"/>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297C00"/>
    <w:rPr>
      <w:rFonts w:ascii="Times New Roman" w:eastAsia="SimSun" w:hAnsi="Times New Roman" w:cstheme="majorBidi"/>
      <w:b/>
      <w:bCs/>
      <w:color w:val="FF0000"/>
      <w:kern w:val="28"/>
      <w:sz w:val="32"/>
      <w:szCs w:val="32"/>
      <w:lang w:val="en-GB" w:eastAsia="ko-KR"/>
    </w:rPr>
  </w:style>
  <w:style w:type="paragraph" w:styleId="ListNumber5">
    <w:name w:val="List Number 5"/>
    <w:basedOn w:val="Normal"/>
    <w:uiPriority w:val="99"/>
    <w:qFormat/>
    <w:rsid w:val="00297C0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BodyTextIndent3">
    <w:name w:val="Body Text Indent 3"/>
    <w:basedOn w:val="Normal"/>
    <w:link w:val="BodyTextIndent3Char"/>
    <w:uiPriority w:val="99"/>
    <w:qFormat/>
    <w:rsid w:val="00297C0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7C00"/>
    <w:rPr>
      <w:rFonts w:ascii="Times New Roman" w:eastAsia="Yu Mincho" w:hAnsi="Times New Roman"/>
      <w:lang w:val="en-GB" w:eastAsia="en-US"/>
    </w:rPr>
  </w:style>
  <w:style w:type="paragraph" w:styleId="TableofFigures">
    <w:name w:val="table of figures"/>
    <w:basedOn w:val="Normal"/>
    <w:next w:val="Normal"/>
    <w:uiPriority w:val="99"/>
    <w:qFormat/>
    <w:rsid w:val="00297C00"/>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uiPriority w:val="99"/>
    <w:qFormat/>
    <w:rsid w:val="00297C00"/>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uiPriority w:val="99"/>
    <w:qFormat/>
    <w:rsid w:val="00297C00"/>
    <w:rPr>
      <w:rFonts w:ascii="Times New Roman" w:eastAsia="Malgun Gothic" w:hAnsi="Times New Roman"/>
      <w:i/>
      <w:lang w:val="en-GB" w:eastAsia="zh-CN"/>
    </w:rPr>
  </w:style>
  <w:style w:type="paragraph" w:styleId="HTMLPreformatted">
    <w:name w:val="HTML Preformatted"/>
    <w:basedOn w:val="Normal"/>
    <w:link w:val="HTMLPreformattedChar"/>
    <w:unhideWhenUsed/>
    <w:qFormat/>
    <w:rsid w:val="00297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97C00"/>
    <w:rPr>
      <w:rFonts w:ascii="Courier New" w:eastAsia="MS Mincho" w:hAnsi="Courier New"/>
      <w:lang w:val="en-GB" w:eastAsia="en-GB"/>
    </w:rPr>
  </w:style>
  <w:style w:type="paragraph" w:styleId="NormalWeb">
    <w:name w:val="Normal (Web)"/>
    <w:basedOn w:val="Normal"/>
    <w:unhideWhenUsed/>
    <w:qFormat/>
    <w:rsid w:val="00297C00"/>
    <w:pPr>
      <w:spacing w:before="100" w:beforeAutospacing="1" w:after="100" w:afterAutospacing="1"/>
    </w:pPr>
    <w:rPr>
      <w:rFonts w:eastAsia="Malgun Gothic"/>
      <w:sz w:val="24"/>
      <w:szCs w:val="24"/>
      <w:lang w:val="en-US"/>
    </w:rPr>
  </w:style>
  <w:style w:type="paragraph" w:styleId="Title">
    <w:name w:val="Title"/>
    <w:basedOn w:val="Normal"/>
    <w:next w:val="Normal"/>
    <w:link w:val="TitleChar"/>
    <w:uiPriority w:val="99"/>
    <w:qFormat/>
    <w:rsid w:val="00297C00"/>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qFormat/>
    <w:rsid w:val="00297C00"/>
    <w:rPr>
      <w:rFonts w:ascii="Courier New" w:eastAsia="Malgun Gothic" w:hAnsi="Courier New"/>
      <w:lang w:val="nb-NO" w:eastAsia="zh-CN"/>
    </w:rPr>
  </w:style>
  <w:style w:type="table" w:styleId="TableGrid">
    <w:name w:val="Table Grid"/>
    <w:aliases w:val="TableGrid,SGS Table Basic 1"/>
    <w:basedOn w:val="TableNormal"/>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297C00"/>
    <w:rPr>
      <w:b/>
      <w:bCs/>
    </w:rPr>
  </w:style>
  <w:style w:type="character" w:styleId="EndnoteReference">
    <w:name w:val="endnote reference"/>
    <w:qFormat/>
    <w:rsid w:val="00297C00"/>
    <w:rPr>
      <w:vertAlign w:val="superscript"/>
    </w:rPr>
  </w:style>
  <w:style w:type="character" w:styleId="PageNumber">
    <w:name w:val="page number"/>
    <w:qFormat/>
    <w:rsid w:val="00297C00"/>
  </w:style>
  <w:style w:type="character" w:styleId="Emphasis">
    <w:name w:val="Emphasis"/>
    <w:uiPriority w:val="20"/>
    <w:qFormat/>
    <w:rsid w:val="00297C00"/>
    <w:rPr>
      <w:i/>
      <w:iCs/>
    </w:rPr>
  </w:style>
  <w:style w:type="character" w:styleId="LineNumber">
    <w:name w:val="line number"/>
    <w:basedOn w:val="DefaultParagraphFont"/>
    <w:qFormat/>
    <w:rsid w:val="00297C00"/>
    <w:rPr>
      <w:rFonts w:ascii="Arial" w:eastAsia="SimSun" w:hAnsi="Arial" w:cs="Arial"/>
      <w:color w:val="0000FF"/>
      <w:kern w:val="2"/>
      <w:lang w:val="en-US" w:eastAsia="zh-CN" w:bidi="ar-SA"/>
    </w:rPr>
  </w:style>
  <w:style w:type="character" w:styleId="HTMLTypewriter">
    <w:name w:val="HTML Typewriter"/>
    <w:unhideWhenUsed/>
    <w:qFormat/>
    <w:rsid w:val="00297C00"/>
    <w:rPr>
      <w:rFonts w:ascii="Courier New" w:eastAsia="Times New Roman" w:hAnsi="Courier New" w:cs="Courier New" w:hint="default"/>
      <w:sz w:val="24"/>
      <w:szCs w:val="24"/>
    </w:rPr>
  </w:style>
  <w:style w:type="character" w:styleId="HTMLAcronym">
    <w:name w:val="HTML Acronym"/>
    <w:uiPriority w:val="99"/>
    <w:unhideWhenUsed/>
    <w:qFormat/>
    <w:rsid w:val="00297C00"/>
  </w:style>
  <w:style w:type="character" w:styleId="HTMLCode">
    <w:name w:val="HTML Code"/>
    <w:unhideWhenUsed/>
    <w:qFormat/>
    <w:rsid w:val="00297C0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297C00"/>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97C00"/>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97C00"/>
    <w:rPr>
      <w:rFonts w:ascii="Arial" w:hAnsi="Arial"/>
      <w:sz w:val="32"/>
      <w:lang w:val="en-GB" w:eastAsia="en-US"/>
    </w:rPr>
  </w:style>
  <w:style w:type="paragraph" w:customStyle="1" w:styleId="Revision1">
    <w:name w:val="Revision1"/>
    <w:hidden/>
    <w:uiPriority w:val="99"/>
    <w:rsid w:val="00297C00"/>
    <w:rPr>
      <w:rFonts w:ascii="Times New Roman" w:hAnsi="Times New Roman"/>
      <w:lang w:val="en-GB" w:eastAsia="en-US"/>
    </w:rPr>
  </w:style>
  <w:style w:type="character" w:customStyle="1" w:styleId="THChar">
    <w:name w:val="TH Char"/>
    <w:link w:val="TH"/>
    <w:qFormat/>
    <w:rsid w:val="00297C00"/>
    <w:rPr>
      <w:rFonts w:ascii="Arial" w:hAnsi="Arial"/>
      <w:b/>
      <w:lang w:val="en-GB" w:eastAsia="en-US"/>
    </w:rPr>
  </w:style>
  <w:style w:type="character" w:customStyle="1" w:styleId="TALCar">
    <w:name w:val="TAL Car"/>
    <w:link w:val="TAL"/>
    <w:qFormat/>
    <w:locked/>
    <w:rsid w:val="00297C00"/>
    <w:rPr>
      <w:rFonts w:ascii="Arial" w:hAnsi="Arial"/>
      <w:sz w:val="18"/>
      <w:lang w:val="en-GB" w:eastAsia="en-US"/>
    </w:rPr>
  </w:style>
  <w:style w:type="character" w:customStyle="1" w:styleId="TACChar">
    <w:name w:val="TAC Char"/>
    <w:link w:val="TAC"/>
    <w:qFormat/>
    <w:rsid w:val="00297C00"/>
    <w:rPr>
      <w:rFonts w:ascii="Arial" w:hAnsi="Arial"/>
      <w:sz w:val="18"/>
      <w:lang w:val="en-GB" w:eastAsia="en-US"/>
    </w:rPr>
  </w:style>
  <w:style w:type="character" w:customStyle="1" w:styleId="TAHCar">
    <w:name w:val="TAH Car"/>
    <w:link w:val="TAH"/>
    <w:qFormat/>
    <w:rsid w:val="00297C00"/>
    <w:rPr>
      <w:rFonts w:ascii="Arial" w:hAnsi="Arial"/>
      <w:b/>
      <w:sz w:val="18"/>
      <w:lang w:val="en-GB" w:eastAsia="en-US"/>
    </w:rPr>
  </w:style>
  <w:style w:type="character" w:customStyle="1" w:styleId="TANChar">
    <w:name w:val="TAN Char"/>
    <w:link w:val="TAN"/>
    <w:qFormat/>
    <w:rsid w:val="00297C00"/>
    <w:rPr>
      <w:rFonts w:ascii="Arial" w:hAnsi="Arial"/>
      <w:sz w:val="18"/>
      <w:lang w:val="en-GB" w:eastAsia="en-US"/>
    </w:rPr>
  </w:style>
  <w:style w:type="character" w:customStyle="1" w:styleId="B1Char">
    <w:name w:val="B1 Char"/>
    <w:link w:val="B10"/>
    <w:qFormat/>
    <w:rsid w:val="00297C00"/>
    <w:rPr>
      <w:rFonts w:ascii="Times New Roman" w:hAnsi="Times New Roman"/>
      <w:lang w:val="en-GB" w:eastAsia="en-US"/>
    </w:rPr>
  </w:style>
  <w:style w:type="character" w:customStyle="1" w:styleId="NOChar">
    <w:name w:val="NO Char"/>
    <w:link w:val="NO"/>
    <w:qFormat/>
    <w:rsid w:val="00297C00"/>
    <w:rPr>
      <w:rFonts w:ascii="Times New Roman" w:hAnsi="Times New Roman"/>
      <w:lang w:val="en-GB" w:eastAsia="en-US"/>
    </w:rPr>
  </w:style>
  <w:style w:type="character" w:customStyle="1" w:styleId="TFChar">
    <w:name w:val="TF Char"/>
    <w:link w:val="TF"/>
    <w:qFormat/>
    <w:rsid w:val="00297C00"/>
    <w:rPr>
      <w:rFonts w:ascii="Arial" w:hAnsi="Arial"/>
      <w:b/>
      <w:lang w:val="en-GB" w:eastAsia="en-US"/>
    </w:rPr>
  </w:style>
  <w:style w:type="paragraph" w:customStyle="1" w:styleId="TAJ">
    <w:name w:val="TAJ"/>
    <w:basedOn w:val="TH"/>
    <w:qFormat/>
    <w:rsid w:val="00297C00"/>
  </w:style>
  <w:style w:type="paragraph" w:customStyle="1" w:styleId="Guidance">
    <w:name w:val="Guidance"/>
    <w:basedOn w:val="Normal"/>
    <w:link w:val="GuidanceChar"/>
    <w:qFormat/>
    <w:rsid w:val="00297C00"/>
    <w:rPr>
      <w:i/>
      <w:color w:val="0000FF"/>
    </w:rPr>
  </w:style>
  <w:style w:type="character" w:customStyle="1" w:styleId="BalloonTextChar">
    <w:name w:val="Balloon Text Char"/>
    <w:link w:val="BalloonText"/>
    <w:qFormat/>
    <w:rsid w:val="00297C00"/>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297C00"/>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sid w:val="00297C0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7C00"/>
    <w:rPr>
      <w:rFonts w:ascii="Times New Roman" w:hAnsi="Times New Roman"/>
      <w:sz w:val="16"/>
      <w:lang w:val="en-GB" w:eastAsia="en-US"/>
    </w:rPr>
  </w:style>
  <w:style w:type="character" w:customStyle="1" w:styleId="TALChar">
    <w:name w:val="TAL Char"/>
    <w:qFormat/>
    <w:rsid w:val="00297C00"/>
    <w:rPr>
      <w:rFonts w:ascii="Arial" w:hAnsi="Arial"/>
      <w:sz w:val="18"/>
      <w:lang w:eastAsia="en-US"/>
    </w:rPr>
  </w:style>
  <w:style w:type="character" w:customStyle="1" w:styleId="EXChar">
    <w:name w:val="EX Char"/>
    <w:link w:val="EX"/>
    <w:qFormat/>
    <w:rsid w:val="00297C00"/>
    <w:rPr>
      <w:rFonts w:ascii="Times New Roman" w:hAnsi="Times New Roman"/>
      <w:lang w:val="en-GB" w:eastAsia="en-US"/>
    </w:rPr>
  </w:style>
  <w:style w:type="character" w:customStyle="1" w:styleId="EQChar">
    <w:name w:val="EQ Char"/>
    <w:link w:val="EQ"/>
    <w:qFormat/>
    <w:rsid w:val="00297C00"/>
    <w:rPr>
      <w:rFonts w:ascii="Times New Roman" w:hAnsi="Times New Roman"/>
      <w:noProof/>
      <w:lang w:val="en-GB" w:eastAsia="en-US"/>
    </w:rPr>
  </w:style>
  <w:style w:type="character" w:customStyle="1" w:styleId="B2Char">
    <w:name w:val="B2 Char"/>
    <w:link w:val="B20"/>
    <w:qFormat/>
    <w:rsid w:val="00297C00"/>
    <w:rPr>
      <w:rFonts w:ascii="Times New Roman" w:hAnsi="Times New Roman"/>
      <w:lang w:val="en-GB" w:eastAsia="en-US"/>
    </w:rPr>
  </w:style>
  <w:style w:type="character" w:customStyle="1" w:styleId="B3Char2">
    <w:name w:val="B3 Char2"/>
    <w:link w:val="B30"/>
    <w:qFormat/>
    <w:rsid w:val="00297C0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7C00"/>
    <w:rPr>
      <w:rFonts w:ascii="Times New Roman" w:hAnsi="Times New Roman"/>
      <w:lang w:val="en-GB" w:eastAsia="en-US"/>
    </w:rPr>
  </w:style>
  <w:style w:type="character" w:customStyle="1" w:styleId="CommentSubjectChar">
    <w:name w:val="Comment Subject Char"/>
    <w:basedOn w:val="CommentTextChar"/>
    <w:link w:val="CommentSubject"/>
    <w:qFormat/>
    <w:rsid w:val="00297C00"/>
    <w:rPr>
      <w:rFonts w:ascii="Times New Roman" w:hAnsi="Times New Roman"/>
      <w:b/>
      <w:bCs/>
      <w:lang w:val="en-GB" w:eastAsia="en-US"/>
    </w:rPr>
  </w:style>
  <w:style w:type="character" w:customStyle="1" w:styleId="DocumentMapChar">
    <w:name w:val="Document Map Char"/>
    <w:basedOn w:val="DefaultParagraphFont"/>
    <w:link w:val="DocumentMap"/>
    <w:qFormat/>
    <w:rsid w:val="00297C00"/>
    <w:rPr>
      <w:rFonts w:ascii="Tahoma" w:hAnsi="Tahoma" w:cs="Tahoma"/>
      <w:shd w:val="clear" w:color="auto" w:fill="000080"/>
      <w:lang w:val="en-GB" w:eastAsia="en-US"/>
    </w:rPr>
  </w:style>
  <w:style w:type="character" w:customStyle="1" w:styleId="GuidanceChar">
    <w:name w:val="Guidance Char"/>
    <w:link w:val="Guidance"/>
    <w:qFormat/>
    <w:rsid w:val="00297C00"/>
    <w:rPr>
      <w:rFonts w:ascii="Times New Roman" w:hAnsi="Times New Roman"/>
      <w:i/>
      <w:color w:val="0000FF"/>
      <w:lang w:val="en-GB" w:eastAsia="en-US"/>
    </w:rPr>
  </w:style>
  <w:style w:type="paragraph" w:customStyle="1" w:styleId="TableText">
    <w:name w:val="TableText"/>
    <w:basedOn w:val="Normal"/>
    <w:qFormat/>
    <w:rsid w:val="00297C00"/>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297C0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rsid w:val="00297C00"/>
    <w:pPr>
      <w:spacing w:after="0"/>
      <w:ind w:left="720"/>
    </w:pPr>
    <w:rPr>
      <w:rFonts w:ascii="Calibri" w:hAnsi="Calibri" w:cs="Calibri"/>
      <w:sz w:val="22"/>
      <w:szCs w:val="22"/>
      <w:lang w:val="en-US"/>
    </w:rPr>
  </w:style>
  <w:style w:type="character" w:customStyle="1" w:styleId="CRCoverPageChar">
    <w:name w:val="CR Cover Page Char"/>
    <w:link w:val="CRCoverPage"/>
    <w:qFormat/>
    <w:rsid w:val="00297C00"/>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sid w:val="00297C00"/>
    <w:rPr>
      <w:rFonts w:ascii="Arial" w:hAnsi="Arial"/>
      <w:sz w:val="36"/>
      <w:lang w:val="en-GB" w:eastAsia="en-US"/>
    </w:rPr>
  </w:style>
  <w:style w:type="character" w:customStyle="1" w:styleId="Heading8Char">
    <w:name w:val="Heading 8 Char"/>
    <w:link w:val="Heading8"/>
    <w:qFormat/>
    <w:rsid w:val="00297C00"/>
    <w:rPr>
      <w:rFonts w:ascii="Arial" w:hAnsi="Arial"/>
      <w:sz w:val="36"/>
      <w:lang w:val="en-GB" w:eastAsia="en-US"/>
    </w:rPr>
  </w:style>
  <w:style w:type="character" w:customStyle="1" w:styleId="FooterChar">
    <w:name w:val="Footer Char"/>
    <w:aliases w:val="footer odd Char,footer Char,fo Char,pie de página Char"/>
    <w:link w:val="Footer"/>
    <w:qFormat/>
    <w:rsid w:val="00297C00"/>
    <w:rPr>
      <w:rFonts w:ascii="Arial" w:hAnsi="Arial"/>
      <w:b/>
      <w:i/>
      <w:noProof/>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sid w:val="00297C00"/>
    <w:rPr>
      <w:rFonts w:ascii="Arial" w:hAnsi="Arial"/>
      <w:sz w:val="22"/>
      <w:lang w:val="en-GB" w:eastAsia="en-US"/>
    </w:rPr>
  </w:style>
  <w:style w:type="character" w:customStyle="1" w:styleId="EXCar">
    <w:name w:val="EX Car"/>
    <w:qFormat/>
    <w:rsid w:val="00297C00"/>
    <w:rPr>
      <w:lang w:val="en-GB" w:eastAsia="en-US"/>
    </w:rPr>
  </w:style>
  <w:style w:type="character" w:customStyle="1" w:styleId="msoins0">
    <w:name w:val="msoins"/>
    <w:qFormat/>
    <w:rsid w:val="00297C00"/>
  </w:style>
  <w:style w:type="character" w:customStyle="1" w:styleId="B4Char">
    <w:name w:val="B4 Char"/>
    <w:link w:val="B4"/>
    <w:qFormat/>
    <w:rsid w:val="00297C00"/>
    <w:rPr>
      <w:rFonts w:ascii="Times New Roman" w:hAnsi="Times New Roman"/>
      <w:lang w:val="en-GB" w:eastAsia="en-US"/>
    </w:rPr>
  </w:style>
  <w:style w:type="paragraph" w:customStyle="1" w:styleId="Reference">
    <w:name w:val="Reference"/>
    <w:basedOn w:val="Normal"/>
    <w:link w:val="ReferenceChar"/>
    <w:qFormat/>
    <w:rsid w:val="00297C00"/>
    <w:pPr>
      <w:keepLines/>
      <w:numPr>
        <w:ilvl w:val="1"/>
        <w:numId w:val="1"/>
      </w:numPr>
      <w:tabs>
        <w:tab w:val="clear" w:pos="-1985"/>
      </w:tabs>
      <w:ind w:left="0" w:firstLine="0"/>
    </w:pPr>
    <w:rPr>
      <w:rFonts w:eastAsia="MS Mincho"/>
    </w:rPr>
  </w:style>
  <w:style w:type="paragraph" w:customStyle="1" w:styleId="ZchnZchn">
    <w:name w:val="Zchn Zchn"/>
    <w:uiPriority w:val="99"/>
    <w:semiHidden/>
    <w:qFormat/>
    <w:rsid w:val="00297C00"/>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297C00"/>
    <w:rPr>
      <w:b/>
      <w:bCs/>
      <w:i/>
      <w:iCs/>
      <w:color w:val="4F81BD"/>
    </w:rPr>
  </w:style>
  <w:style w:type="paragraph" w:customStyle="1" w:styleId="References">
    <w:name w:val="References"/>
    <w:basedOn w:val="Normal"/>
    <w:next w:val="Normal"/>
    <w:uiPriority w:val="99"/>
    <w:qFormat/>
    <w:rsid w:val="00297C00"/>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297C0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297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rsid w:val="00297C0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297C0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297C0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297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297C0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297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297C0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297C0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297C0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297C0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97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97C0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97C00"/>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97C00"/>
    <w:rPr>
      <w:rFonts w:ascii="Arial" w:hAnsi="Arial"/>
      <w:lang w:val="en-GB" w:eastAsia="en-US"/>
    </w:rPr>
  </w:style>
  <w:style w:type="character" w:customStyle="1" w:styleId="PLChar">
    <w:name w:val="PL Char"/>
    <w:link w:val="PL"/>
    <w:qFormat/>
    <w:rsid w:val="00297C00"/>
    <w:rPr>
      <w:rFonts w:ascii="Courier New" w:hAnsi="Courier New"/>
      <w:noProof/>
      <w:sz w:val="16"/>
      <w:lang w:val="en-GB" w:eastAsia="en-US"/>
    </w:rPr>
  </w:style>
  <w:style w:type="character" w:customStyle="1" w:styleId="TACCar">
    <w:name w:val="TAC Car"/>
    <w:qFormat/>
    <w:rsid w:val="00297C00"/>
    <w:rPr>
      <w:rFonts w:ascii="Arial" w:eastAsia="Times New Roman" w:hAnsi="Arial"/>
      <w:sz w:val="18"/>
      <w:lang w:val="en-GB" w:eastAsia="en-US" w:bidi="ar-SA"/>
    </w:rPr>
  </w:style>
  <w:style w:type="character" w:customStyle="1" w:styleId="TAL0">
    <w:name w:val="TAL (文字)"/>
    <w:qFormat/>
    <w:rsid w:val="00297C00"/>
    <w:rPr>
      <w:rFonts w:ascii="Arial" w:hAnsi="Arial"/>
      <w:sz w:val="18"/>
      <w:lang w:val="en-GB"/>
    </w:rPr>
  </w:style>
  <w:style w:type="paragraph" w:customStyle="1" w:styleId="Separation">
    <w:name w:val="Separation"/>
    <w:basedOn w:val="Heading1"/>
    <w:next w:val="Normal"/>
    <w:uiPriority w:val="99"/>
    <w:qFormat/>
    <w:rsid w:val="00297C0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297C00"/>
    <w:rPr>
      <w:rFonts w:ascii="Arial" w:hAnsi="Arial"/>
      <w:lang w:val="en-GB" w:eastAsia="en-US"/>
    </w:rPr>
  </w:style>
  <w:style w:type="character" w:customStyle="1" w:styleId="Heading7Char">
    <w:name w:val="Heading 7 Char"/>
    <w:link w:val="Heading7"/>
    <w:qFormat/>
    <w:rsid w:val="00297C00"/>
    <w:rPr>
      <w:rFonts w:ascii="Arial" w:hAnsi="Arial"/>
      <w:lang w:val="en-GB" w:eastAsia="en-US"/>
    </w:rPr>
  </w:style>
  <w:style w:type="character" w:customStyle="1" w:styleId="EditorsNoteCarCar">
    <w:name w:val="Editor's Note Car Car"/>
    <w:link w:val="EditorsNote"/>
    <w:qFormat/>
    <w:rsid w:val="00297C00"/>
    <w:rPr>
      <w:rFonts w:ascii="Times New Roman" w:hAnsi="Times New Roman"/>
      <w:color w:val="FF0000"/>
      <w:lang w:val="en-GB" w:eastAsia="en-US"/>
    </w:rPr>
  </w:style>
  <w:style w:type="character" w:customStyle="1" w:styleId="B5Char">
    <w:name w:val="B5 Char"/>
    <w:link w:val="B5"/>
    <w:qFormat/>
    <w:rsid w:val="00297C00"/>
    <w:rPr>
      <w:rFonts w:ascii="Times New Roman" w:hAnsi="Times New Roman"/>
      <w:lang w:val="en-GB" w:eastAsia="en-US"/>
    </w:rPr>
  </w:style>
  <w:style w:type="character" w:customStyle="1" w:styleId="HeadingChar">
    <w:name w:val="Heading Char"/>
    <w:qFormat/>
    <w:rsid w:val="00297C00"/>
    <w:rPr>
      <w:rFonts w:ascii="Arial" w:eastAsia="SimSun" w:hAnsi="Arial"/>
      <w:b/>
      <w:sz w:val="22"/>
    </w:rPr>
  </w:style>
  <w:style w:type="character" w:customStyle="1" w:styleId="B6Char">
    <w:name w:val="B6 Char"/>
    <w:link w:val="B6"/>
    <w:qFormat/>
    <w:rsid w:val="00297C00"/>
    <w:rPr>
      <w:rFonts w:ascii="Times New Roman" w:hAnsi="Times New Roman"/>
      <w:lang w:val="en-GB" w:eastAsia="zh-CN"/>
    </w:rPr>
  </w:style>
  <w:style w:type="paragraph" w:customStyle="1" w:styleId="Note">
    <w:name w:val="Note"/>
    <w:basedOn w:val="Normal"/>
    <w:uiPriority w:val="99"/>
    <w:qFormat/>
    <w:rsid w:val="00297C0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297C00"/>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297C00"/>
    <w:rPr>
      <w:rFonts w:ascii="Times New Roman" w:eastAsia="MS Mincho" w:hAnsi="Times New Roman"/>
      <w:lang w:val="en-US" w:eastAsia="en-US"/>
    </w:rPr>
    <w:tblPr/>
  </w:style>
  <w:style w:type="paragraph" w:customStyle="1" w:styleId="Bullet">
    <w:name w:val="Bullet"/>
    <w:basedOn w:val="Normal"/>
    <w:uiPriority w:val="99"/>
    <w:qFormat/>
    <w:rsid w:val="00297C00"/>
    <w:pPr>
      <w:tabs>
        <w:tab w:val="left" w:pos="926"/>
      </w:tabs>
      <w:ind w:left="926" w:hanging="360"/>
    </w:pPr>
    <w:rPr>
      <w:rFonts w:eastAsia="MS Mincho"/>
      <w:lang w:eastAsia="ja-JP"/>
    </w:rPr>
  </w:style>
  <w:style w:type="paragraph" w:customStyle="1" w:styleId="TOC91">
    <w:name w:val="TOC 91"/>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297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297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297C0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297C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7C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97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97C00"/>
    <w:pPr>
      <w:tabs>
        <w:tab w:val="left" w:pos="360"/>
      </w:tabs>
      <w:ind w:left="360" w:hanging="360"/>
    </w:pPr>
  </w:style>
  <w:style w:type="paragraph" w:customStyle="1" w:styleId="Para1">
    <w:name w:val="Para1"/>
    <w:basedOn w:val="Normal"/>
    <w:uiPriority w:val="99"/>
    <w:qFormat/>
    <w:rsid w:val="00297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297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297C0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297C0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297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97C00"/>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297C0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297C0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97C0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97C00"/>
    <w:rPr>
      <w:rFonts w:ascii="Times New Roman" w:eastAsia="Batang" w:hAnsi="Times New Roman"/>
      <w:lang w:val="en-GB" w:eastAsia="en-US"/>
    </w:rPr>
  </w:style>
  <w:style w:type="paragraph" w:customStyle="1" w:styleId="10">
    <w:name w:val="修订1"/>
    <w:hidden/>
    <w:semiHidden/>
    <w:qFormat/>
    <w:rsid w:val="00297C00"/>
    <w:rPr>
      <w:rFonts w:ascii="Times New Roman" w:eastAsia="Batang" w:hAnsi="Times New Roman"/>
      <w:lang w:val="en-GB" w:eastAsia="en-US"/>
    </w:rPr>
  </w:style>
  <w:style w:type="paragraph" w:customStyle="1" w:styleId="a2">
    <w:name w:val="変更箇所"/>
    <w:hidden/>
    <w:semiHidden/>
    <w:qFormat/>
    <w:rsid w:val="00297C00"/>
    <w:rPr>
      <w:rFonts w:ascii="Times New Roman" w:eastAsia="MS Mincho" w:hAnsi="Times New Roman"/>
      <w:lang w:val="en-GB" w:eastAsia="en-US"/>
    </w:rPr>
  </w:style>
  <w:style w:type="paragraph" w:customStyle="1" w:styleId="NB2">
    <w:name w:val="NB2"/>
    <w:basedOn w:val="ZG"/>
    <w:qFormat/>
    <w:rsid w:val="00297C00"/>
    <w:pPr>
      <w:framePr w:wrap="notBeside"/>
    </w:pPr>
    <w:rPr>
      <w:noProof w:val="0"/>
      <w:lang w:val="en-US" w:eastAsia="ko-KR"/>
    </w:rPr>
  </w:style>
  <w:style w:type="paragraph" w:customStyle="1" w:styleId="tableentry">
    <w:name w:val="table entry"/>
    <w:basedOn w:val="Normal"/>
    <w:qFormat/>
    <w:rsid w:val="00297C0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97C00"/>
    <w:rPr>
      <w:rFonts w:ascii="Times New Roman" w:hAnsi="Times New Roman"/>
      <w:color w:val="FF0000"/>
      <w:lang w:val="en-GB" w:eastAsia="en-US"/>
    </w:rPr>
  </w:style>
  <w:style w:type="character" w:customStyle="1" w:styleId="Heading9Char">
    <w:name w:val="Heading 9 Char"/>
    <w:aliases w:val="Figure Heading Char,FH Char"/>
    <w:link w:val="Heading9"/>
    <w:qFormat/>
    <w:rsid w:val="00297C00"/>
    <w:rPr>
      <w:rFonts w:ascii="Arial" w:hAnsi="Arial"/>
      <w:sz w:val="36"/>
      <w:lang w:val="en-GB" w:eastAsia="en-US"/>
    </w:rPr>
  </w:style>
  <w:style w:type="character" w:customStyle="1" w:styleId="ListBullet2Char">
    <w:name w:val="List Bullet 2 Char"/>
    <w:link w:val="ListBullet2"/>
    <w:qFormat/>
    <w:rsid w:val="00297C00"/>
    <w:rPr>
      <w:rFonts w:ascii="Times New Roman" w:hAnsi="Times New Roman"/>
      <w:lang w:val="en-GB" w:eastAsia="en-US"/>
    </w:rPr>
  </w:style>
  <w:style w:type="table" w:customStyle="1" w:styleId="TableGrid4">
    <w:name w:val="Table Grid4"/>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297C00"/>
    <w:rPr>
      <w:color w:val="808080"/>
    </w:rPr>
  </w:style>
  <w:style w:type="paragraph" w:customStyle="1" w:styleId="TOC92">
    <w:name w:val="TOC 92"/>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97C00"/>
    <w:rPr>
      <w:rFonts w:ascii="Arial" w:hAnsi="Arial"/>
      <w:b/>
      <w:noProof/>
      <w:sz w:val="18"/>
      <w:lang w:val="en-GB" w:eastAsia="en-US"/>
    </w:rPr>
  </w:style>
  <w:style w:type="table" w:customStyle="1" w:styleId="TableGrid71">
    <w:name w:val="Table Grid71"/>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97C00"/>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SubtleReference1">
    <w:name w:val="Subtle Reference1"/>
    <w:uiPriority w:val="31"/>
    <w:qFormat/>
    <w:rsid w:val="00297C00"/>
    <w:rPr>
      <w:smallCaps/>
      <w:color w:val="5A5A5A"/>
    </w:rPr>
  </w:style>
  <w:style w:type="paragraph" w:customStyle="1" w:styleId="B2">
    <w:name w:val="B2+"/>
    <w:basedOn w:val="B20"/>
    <w:qFormat/>
    <w:rsid w:val="00297C00"/>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297C00"/>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297C00"/>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7C00"/>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qFormat/>
    <w:rsid w:val="00297C00"/>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sid w:val="00297C00"/>
    <w:rPr>
      <w:rFonts w:ascii="Times New Roman" w:eastAsia="Symbol" w:hAnsi="Times New Roman"/>
      <w:b/>
      <w:bCs/>
      <w:sz w:val="16"/>
      <w:lang w:val="en-GB" w:eastAsia="en-GB"/>
    </w:rPr>
  </w:style>
  <w:style w:type="character" w:customStyle="1" w:styleId="fontstyle01">
    <w:name w:val="fontstyle01"/>
    <w:qFormat/>
    <w:rsid w:val="00297C00"/>
    <w:rPr>
      <w:rFonts w:ascii="Times-Roman" w:hAnsi="Times-Roman" w:hint="default"/>
      <w:color w:val="000000"/>
      <w:sz w:val="20"/>
      <w:szCs w:val="20"/>
    </w:rPr>
  </w:style>
  <w:style w:type="table" w:customStyle="1" w:styleId="TableGrid11">
    <w:name w:val="Table Grid11"/>
    <w:basedOn w:val="TableNormal"/>
    <w:uiPriority w:val="39"/>
    <w:qFormat/>
    <w:rsid w:val="00297C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7C00"/>
    <w:rPr>
      <w:rFonts w:ascii="Arial" w:hAnsi="Arial"/>
      <w:sz w:val="32"/>
      <w:lang w:val="en-GB" w:eastAsia="en-US" w:bidi="ar-SA"/>
    </w:rPr>
  </w:style>
  <w:style w:type="character" w:customStyle="1" w:styleId="font4">
    <w:name w:val="font4"/>
    <w:basedOn w:val="DefaultParagraphFont"/>
    <w:qFormat/>
    <w:rsid w:val="00297C00"/>
  </w:style>
  <w:style w:type="character" w:customStyle="1" w:styleId="UnresolvedMention2">
    <w:name w:val="Unresolved Mention2"/>
    <w:uiPriority w:val="99"/>
    <w:unhideWhenUsed/>
    <w:qFormat/>
    <w:rsid w:val="00297C00"/>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97C00"/>
    <w:rPr>
      <w:rFonts w:ascii="Arial" w:hAnsi="Arial"/>
      <w:sz w:val="36"/>
      <w:lang w:val="en-GB" w:eastAsia="en-US"/>
    </w:rPr>
  </w:style>
  <w:style w:type="character" w:customStyle="1" w:styleId="BodyTextChar1">
    <w:name w:val="Body Text Char1"/>
    <w:qFormat/>
    <w:rsid w:val="00297C00"/>
    <w:rPr>
      <w:rFonts w:ascii="Times New Roman" w:eastAsia="Malgun Gothic" w:hAnsi="Times New Roman"/>
      <w:lang w:val="en-GB" w:eastAsia="ja-JP"/>
    </w:rPr>
  </w:style>
  <w:style w:type="paragraph" w:customStyle="1" w:styleId="CharCharCharCharChar">
    <w:name w:val="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sid w:val="00297C00"/>
    <w:rPr>
      <w:lang w:val="en-GB" w:eastAsia="ja-JP" w:bidi="ar-SA"/>
    </w:rPr>
  </w:style>
  <w:style w:type="paragraph" w:customStyle="1" w:styleId="1Char">
    <w:name w:val="(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7C00"/>
    <w:rPr>
      <w:rFonts w:eastAsia="MS Mincho"/>
      <w:lang w:val="en-GB" w:eastAsia="en-US" w:bidi="ar-SA"/>
    </w:rPr>
  </w:style>
  <w:style w:type="paragraph" w:customStyle="1" w:styleId="1CharChar">
    <w:name w:val="(文字) (文字)1 Char (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7C00"/>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sid w:val="00297C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7C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7C00"/>
    <w:rPr>
      <w:rFonts w:ascii="Arial" w:hAnsi="Arial"/>
      <w:sz w:val="32"/>
      <w:lang w:val="en-GB" w:eastAsia="ja-JP" w:bidi="ar-SA"/>
    </w:rPr>
  </w:style>
  <w:style w:type="character" w:customStyle="1" w:styleId="CharChar4">
    <w:name w:val="Char Char4"/>
    <w:qFormat/>
    <w:rsid w:val="00297C00"/>
    <w:rPr>
      <w:rFonts w:ascii="Courier New" w:hAnsi="Courier New"/>
      <w:lang w:val="nb-NO" w:eastAsia="ja-JP" w:bidi="ar-SA"/>
    </w:rPr>
  </w:style>
  <w:style w:type="character" w:customStyle="1" w:styleId="AndreaLeonardi">
    <w:name w:val="Andrea Leonardi"/>
    <w:semiHidden/>
    <w:qFormat/>
    <w:rsid w:val="00297C00"/>
    <w:rPr>
      <w:rFonts w:ascii="Arial" w:hAnsi="Arial" w:cs="Arial"/>
      <w:color w:val="auto"/>
      <w:sz w:val="20"/>
      <w:szCs w:val="20"/>
    </w:rPr>
  </w:style>
  <w:style w:type="character" w:customStyle="1" w:styleId="NOCharChar">
    <w:name w:val="NO Char Char"/>
    <w:qFormat/>
    <w:rsid w:val="00297C00"/>
    <w:rPr>
      <w:lang w:val="en-GB" w:eastAsia="en-US" w:bidi="ar-SA"/>
    </w:rPr>
  </w:style>
  <w:style w:type="character" w:customStyle="1" w:styleId="NOZchn">
    <w:name w:val="NO Zchn"/>
    <w:qFormat/>
    <w:rsid w:val="00297C00"/>
    <w:rPr>
      <w:lang w:val="en-GB" w:eastAsia="en-US" w:bidi="ar-SA"/>
    </w:rPr>
  </w:style>
  <w:style w:type="paragraph" w:customStyle="1" w:styleId="CharCharCharCharCharChar">
    <w:name w:val="Char Char Char Char Char Char"/>
    <w:uiPriority w:val="99"/>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97C00"/>
  </w:style>
  <w:style w:type="paragraph" w:customStyle="1" w:styleId="CarCar">
    <w:name w:val="Car C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7C00"/>
    <w:rPr>
      <w:rFonts w:ascii="Arial" w:hAnsi="Arial"/>
      <w:sz w:val="32"/>
      <w:lang w:val="en-GB" w:eastAsia="en-US" w:bidi="ar-SA"/>
    </w:rPr>
  </w:style>
  <w:style w:type="paragraph" w:customStyle="1" w:styleId="ZchnZchn1">
    <w:name w:val="Zchn Zchn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7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7C00"/>
    <w:rPr>
      <w:rFonts w:ascii="Arial" w:hAnsi="Arial"/>
      <w:sz w:val="32"/>
      <w:lang w:val="en-GB" w:eastAsia="en-US" w:bidi="ar-SA"/>
    </w:rPr>
  </w:style>
  <w:style w:type="paragraph" w:customStyle="1" w:styleId="2">
    <w:name w:val="(文字) (文字)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7C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97C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7C0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7C00"/>
  </w:style>
  <w:style w:type="paragraph" w:customStyle="1" w:styleId="11">
    <w:name w:val="(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297C00"/>
    <w:rPr>
      <w:rFonts w:ascii="Tahoma" w:hAnsi="Tahoma" w:cs="Tahoma"/>
      <w:shd w:val="clear" w:color="auto" w:fill="000080"/>
      <w:lang w:val="en-GB" w:eastAsia="en-US"/>
    </w:rPr>
  </w:style>
  <w:style w:type="character" w:customStyle="1" w:styleId="ZchnZchn5">
    <w:name w:val="Zchn Zchn5"/>
    <w:qFormat/>
    <w:rsid w:val="00297C00"/>
    <w:rPr>
      <w:rFonts w:ascii="Courier New" w:eastAsia="Batang" w:hAnsi="Courier New"/>
      <w:lang w:val="nb-NO" w:eastAsia="en-US" w:bidi="ar-SA"/>
    </w:rPr>
  </w:style>
  <w:style w:type="character" w:customStyle="1" w:styleId="CharChar10">
    <w:name w:val="Char Char10"/>
    <w:qFormat/>
    <w:rsid w:val="00297C00"/>
    <w:rPr>
      <w:rFonts w:ascii="Times New Roman" w:hAnsi="Times New Roman"/>
      <w:lang w:val="en-GB" w:eastAsia="en-US"/>
    </w:rPr>
  </w:style>
  <w:style w:type="character" w:customStyle="1" w:styleId="CharChar9">
    <w:name w:val="Char Char9"/>
    <w:qFormat/>
    <w:rsid w:val="00297C00"/>
    <w:rPr>
      <w:rFonts w:ascii="Tahoma" w:hAnsi="Tahoma" w:cs="Tahoma"/>
      <w:sz w:val="16"/>
      <w:szCs w:val="16"/>
      <w:lang w:val="en-GB" w:eastAsia="en-US"/>
    </w:rPr>
  </w:style>
  <w:style w:type="character" w:customStyle="1" w:styleId="CharChar8">
    <w:name w:val="Char Char8"/>
    <w:qFormat/>
    <w:rsid w:val="00297C00"/>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7C0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97C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7C00"/>
    <w:rPr>
      <w:rFonts w:ascii="Arial" w:hAnsi="Arial"/>
      <w:sz w:val="24"/>
      <w:lang w:val="en-GB"/>
    </w:rPr>
  </w:style>
  <w:style w:type="paragraph" w:customStyle="1" w:styleId="AutoCorrect">
    <w:name w:val="AutoCorrect"/>
    <w:uiPriority w:val="99"/>
    <w:qFormat/>
    <w:rsid w:val="00297C00"/>
    <w:rPr>
      <w:rFonts w:ascii="Times New Roman" w:eastAsia="Malgun Gothic" w:hAnsi="Times New Roman"/>
      <w:sz w:val="24"/>
      <w:szCs w:val="24"/>
      <w:lang w:val="en-GB" w:eastAsia="ko-KR"/>
    </w:rPr>
  </w:style>
  <w:style w:type="paragraph" w:customStyle="1" w:styleId="-PAGE-">
    <w:name w:val="- PAGE -"/>
    <w:uiPriority w:val="99"/>
    <w:qFormat/>
    <w:rsid w:val="00297C00"/>
    <w:rPr>
      <w:rFonts w:ascii="Times New Roman" w:eastAsia="Malgun Gothic" w:hAnsi="Times New Roman"/>
      <w:sz w:val="24"/>
      <w:szCs w:val="24"/>
      <w:lang w:val="en-GB" w:eastAsia="ko-KR"/>
    </w:rPr>
  </w:style>
  <w:style w:type="paragraph" w:customStyle="1" w:styleId="PageXofY">
    <w:name w:val="Page X of Y"/>
    <w:uiPriority w:val="99"/>
    <w:qFormat/>
    <w:rsid w:val="00297C00"/>
    <w:rPr>
      <w:rFonts w:ascii="Times New Roman" w:eastAsia="Malgun Gothic" w:hAnsi="Times New Roman"/>
      <w:sz w:val="24"/>
      <w:szCs w:val="24"/>
      <w:lang w:val="en-GB" w:eastAsia="ko-KR"/>
    </w:rPr>
  </w:style>
  <w:style w:type="paragraph" w:customStyle="1" w:styleId="Createdby">
    <w:name w:val="Created by"/>
    <w:uiPriority w:val="99"/>
    <w:qFormat/>
    <w:rsid w:val="00297C00"/>
    <w:rPr>
      <w:rFonts w:ascii="Times New Roman" w:eastAsia="Malgun Gothic" w:hAnsi="Times New Roman"/>
      <w:sz w:val="24"/>
      <w:szCs w:val="24"/>
      <w:lang w:val="en-GB" w:eastAsia="ko-KR"/>
    </w:rPr>
  </w:style>
  <w:style w:type="paragraph" w:customStyle="1" w:styleId="Createdon">
    <w:name w:val="Created on"/>
    <w:uiPriority w:val="99"/>
    <w:qFormat/>
    <w:rsid w:val="00297C00"/>
    <w:rPr>
      <w:rFonts w:ascii="Times New Roman" w:eastAsia="Malgun Gothic" w:hAnsi="Times New Roman"/>
      <w:sz w:val="24"/>
      <w:szCs w:val="24"/>
      <w:lang w:val="en-GB" w:eastAsia="ko-KR"/>
    </w:rPr>
  </w:style>
  <w:style w:type="paragraph" w:customStyle="1" w:styleId="Lastprinted">
    <w:name w:val="Last printed"/>
    <w:uiPriority w:val="99"/>
    <w:qFormat/>
    <w:rsid w:val="00297C00"/>
    <w:rPr>
      <w:rFonts w:ascii="Times New Roman" w:eastAsia="Malgun Gothic" w:hAnsi="Times New Roman"/>
      <w:sz w:val="24"/>
      <w:szCs w:val="24"/>
      <w:lang w:val="en-GB" w:eastAsia="ko-KR"/>
    </w:rPr>
  </w:style>
  <w:style w:type="paragraph" w:customStyle="1" w:styleId="Lastsavedby">
    <w:name w:val="Last saved by"/>
    <w:uiPriority w:val="99"/>
    <w:qFormat/>
    <w:rsid w:val="00297C00"/>
    <w:rPr>
      <w:rFonts w:ascii="Times New Roman" w:eastAsia="Malgun Gothic" w:hAnsi="Times New Roman"/>
      <w:sz w:val="24"/>
      <w:szCs w:val="24"/>
      <w:lang w:val="en-GB" w:eastAsia="ko-KR"/>
    </w:rPr>
  </w:style>
  <w:style w:type="paragraph" w:customStyle="1" w:styleId="Filename">
    <w:name w:val="Filename"/>
    <w:uiPriority w:val="99"/>
    <w:qFormat/>
    <w:rsid w:val="00297C00"/>
    <w:rPr>
      <w:rFonts w:ascii="Times New Roman" w:eastAsia="Malgun Gothic" w:hAnsi="Times New Roman"/>
      <w:sz w:val="24"/>
      <w:szCs w:val="24"/>
      <w:lang w:val="en-GB" w:eastAsia="ko-KR"/>
    </w:rPr>
  </w:style>
  <w:style w:type="paragraph" w:customStyle="1" w:styleId="Filenameandpath">
    <w:name w:val="Filename and path"/>
    <w:uiPriority w:val="99"/>
    <w:qFormat/>
    <w:rsid w:val="00297C00"/>
    <w:rPr>
      <w:rFonts w:ascii="Times New Roman" w:eastAsia="Malgun Gothic" w:hAnsi="Times New Roman"/>
      <w:sz w:val="24"/>
      <w:szCs w:val="24"/>
      <w:lang w:val="en-GB" w:eastAsia="ko-KR"/>
    </w:rPr>
  </w:style>
  <w:style w:type="paragraph" w:customStyle="1" w:styleId="AuthorPageDate">
    <w:name w:val="Author  Page #  Date"/>
    <w:uiPriority w:val="99"/>
    <w:qFormat/>
    <w:rsid w:val="00297C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7C00"/>
    <w:rPr>
      <w:rFonts w:ascii="Times New Roman" w:eastAsia="Malgun Gothic" w:hAnsi="Times New Roman"/>
      <w:sz w:val="24"/>
      <w:szCs w:val="24"/>
      <w:lang w:val="en-GB" w:eastAsia="ko-KR"/>
    </w:rPr>
  </w:style>
  <w:style w:type="paragraph" w:customStyle="1" w:styleId="CouvRecTitle">
    <w:name w:val="Couv Rec Title"/>
    <w:basedOn w:val="Normal"/>
    <w:qFormat/>
    <w:rsid w:val="00297C0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297C00"/>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297C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97C0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97C0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297C0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97C0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7C00"/>
    <w:rPr>
      <w:rFonts w:ascii="Arial" w:hAnsi="Arial"/>
      <w:sz w:val="28"/>
      <w:lang w:val="en-GB" w:eastAsia="en-US" w:bidi="ar-SA"/>
    </w:rPr>
  </w:style>
  <w:style w:type="character" w:customStyle="1" w:styleId="T1Char3">
    <w:name w:val="T1 Char3"/>
    <w:aliases w:val="Header 6 Char Char3"/>
    <w:qFormat/>
    <w:rsid w:val="00297C00"/>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297C00"/>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297C00"/>
    <w:pPr>
      <w:keepNext w:val="0"/>
      <w:keepLines w:val="0"/>
      <w:spacing w:before="240"/>
      <w:ind w:left="0" w:firstLine="0"/>
    </w:pPr>
    <w:rPr>
      <w:rFonts w:eastAsia="MS Mincho"/>
      <w:bCs/>
      <w:lang w:eastAsia="zh-CN"/>
    </w:rPr>
  </w:style>
  <w:style w:type="paragraph" w:customStyle="1" w:styleId="a4">
    <w:name w:val="吹き出し"/>
    <w:basedOn w:val="Normal"/>
    <w:semiHidden/>
    <w:qFormat/>
    <w:rsid w:val="00297C00"/>
    <w:rPr>
      <w:rFonts w:ascii="Tahoma" w:eastAsia="MS Mincho" w:hAnsi="Tahoma" w:cs="Tahoma"/>
      <w:sz w:val="16"/>
      <w:szCs w:val="16"/>
      <w:lang w:eastAsia="ko-KR"/>
    </w:rPr>
  </w:style>
  <w:style w:type="paragraph" w:customStyle="1" w:styleId="JK-text-simpledoc">
    <w:name w:val="JK - text - simple doc"/>
    <w:basedOn w:val="BodyText"/>
    <w:uiPriority w:val="99"/>
    <w:qFormat/>
    <w:rsid w:val="00297C00"/>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97C00"/>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sid w:val="00297C00"/>
    <w:rPr>
      <w:rFonts w:ascii="Tahoma" w:eastAsia="MS Mincho" w:hAnsi="Tahoma" w:cs="Tahoma"/>
      <w:sz w:val="16"/>
      <w:szCs w:val="16"/>
      <w:lang w:eastAsia="ko-KR"/>
    </w:rPr>
  </w:style>
  <w:style w:type="paragraph" w:customStyle="1" w:styleId="20">
    <w:name w:val="吹き出し2"/>
    <w:basedOn w:val="Normal"/>
    <w:uiPriority w:val="99"/>
    <w:semiHidden/>
    <w:qFormat/>
    <w:rsid w:val="00297C00"/>
    <w:rPr>
      <w:rFonts w:ascii="Tahoma" w:eastAsia="MS Mincho" w:hAnsi="Tahoma" w:cs="Tahoma"/>
      <w:sz w:val="16"/>
      <w:szCs w:val="16"/>
      <w:lang w:eastAsia="ko-KR"/>
    </w:rPr>
  </w:style>
  <w:style w:type="paragraph" w:customStyle="1" w:styleId="CRfront">
    <w:name w:val="CR_front"/>
    <w:basedOn w:val="Normal"/>
    <w:uiPriority w:val="99"/>
    <w:qFormat/>
    <w:rsid w:val="00297C0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297C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97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297C00"/>
    <w:pPr>
      <w:spacing w:before="120"/>
      <w:outlineLvl w:val="2"/>
    </w:pPr>
    <w:rPr>
      <w:sz w:val="28"/>
    </w:rPr>
  </w:style>
  <w:style w:type="paragraph" w:customStyle="1" w:styleId="Heading2Head2A2">
    <w:name w:val="Heading 2.Head2A.2"/>
    <w:basedOn w:val="Heading1"/>
    <w:next w:val="Normal"/>
    <w:uiPriority w:val="99"/>
    <w:qFormat/>
    <w:rsid w:val="00297C0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97C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7C00"/>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97C0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297C00"/>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97C0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sid w:val="00297C00"/>
    <w:rPr>
      <w:rFonts w:eastAsia="Malgun Gothic"/>
      <w:kern w:val="2"/>
    </w:rPr>
  </w:style>
  <w:style w:type="character" w:customStyle="1" w:styleId="StyleTACChar">
    <w:name w:val="Style TAC + Char"/>
    <w:link w:val="StyleTAC"/>
    <w:qFormat/>
    <w:rsid w:val="00297C00"/>
    <w:rPr>
      <w:rFonts w:ascii="Arial" w:eastAsia="Malgun Gothic" w:hAnsi="Arial"/>
      <w:kern w:val="2"/>
      <w:sz w:val="18"/>
      <w:lang w:val="en-GB" w:eastAsia="en-US"/>
    </w:rPr>
  </w:style>
  <w:style w:type="character" w:customStyle="1" w:styleId="CharChar29">
    <w:name w:val="Char Char29"/>
    <w:qFormat/>
    <w:rsid w:val="00297C00"/>
    <w:rPr>
      <w:rFonts w:ascii="Arial" w:hAnsi="Arial"/>
      <w:sz w:val="36"/>
      <w:lang w:val="en-GB" w:eastAsia="en-US" w:bidi="ar-SA"/>
    </w:rPr>
  </w:style>
  <w:style w:type="character" w:customStyle="1" w:styleId="CharChar28">
    <w:name w:val="Char Char28"/>
    <w:qFormat/>
    <w:rsid w:val="00297C00"/>
    <w:rPr>
      <w:rFonts w:ascii="Arial" w:hAnsi="Arial"/>
      <w:sz w:val="32"/>
      <w:lang w:val="en-GB"/>
    </w:rPr>
  </w:style>
  <w:style w:type="character" w:customStyle="1" w:styleId="msoins00">
    <w:name w:val="msoins0"/>
    <w:qFormat/>
    <w:rsid w:val="00297C00"/>
  </w:style>
  <w:style w:type="character" w:customStyle="1" w:styleId="h4Char3">
    <w:name w:val="h4 Char3"/>
    <w:aliases w:val="h413 Char3"/>
    <w:qFormat/>
    <w:rsid w:val="00297C00"/>
    <w:rPr>
      <w:rFonts w:ascii="Arial" w:hAnsi="Arial"/>
      <w:sz w:val="24"/>
      <w:lang w:val="en-GB" w:eastAsia="en-GB" w:bidi="ar-SA"/>
    </w:rPr>
  </w:style>
  <w:style w:type="character" w:customStyle="1" w:styleId="h5Char4">
    <w:name w:val="h5 Char4"/>
    <w:aliases w:val="Heading 81 Char Char2"/>
    <w:qFormat/>
    <w:rsid w:val="00297C00"/>
    <w:rPr>
      <w:rFonts w:ascii="Arial" w:hAnsi="Arial"/>
      <w:sz w:val="22"/>
      <w:lang w:val="en-GB" w:eastAsia="en-GB" w:bidi="ar-SA"/>
    </w:rPr>
  </w:style>
  <w:style w:type="character" w:customStyle="1" w:styleId="B1Zchn">
    <w:name w:val="B1 Zchn"/>
    <w:qFormat/>
    <w:rsid w:val="00297C00"/>
    <w:rPr>
      <w:rFonts w:ascii="Times New Roman" w:hAnsi="Times New Roman"/>
      <w:lang w:val="en-GB"/>
    </w:rPr>
  </w:style>
  <w:style w:type="paragraph" w:customStyle="1" w:styleId="msonormal0">
    <w:name w:val="msonormal"/>
    <w:basedOn w:val="Normal"/>
    <w:uiPriority w:val="99"/>
    <w:qFormat/>
    <w:rsid w:val="00297C0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7C00"/>
    <w:rPr>
      <w:rFonts w:ascii="Times New Roman" w:hAnsi="Times New Roman"/>
      <w:lang w:val="en-GB" w:eastAsia="ko-KR"/>
    </w:rPr>
  </w:style>
  <w:style w:type="paragraph" w:customStyle="1" w:styleId="a5">
    <w:name w:val="样式 页眉"/>
    <w:basedOn w:val="Header"/>
    <w:link w:val="Char"/>
    <w:qFormat/>
    <w:rsid w:val="00297C00"/>
    <w:pPr>
      <w:overflowPunct w:val="0"/>
      <w:autoSpaceDE w:val="0"/>
      <w:autoSpaceDN w:val="0"/>
      <w:adjustRightInd w:val="0"/>
      <w:textAlignment w:val="baseline"/>
    </w:pPr>
    <w:rPr>
      <w:rFonts w:eastAsia="Arial"/>
      <w:bCs/>
      <w:noProof w:val="0"/>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97C00"/>
    <w:rPr>
      <w:rFonts w:ascii="Calibri" w:hAnsi="Calibri" w:cs="Calibri"/>
      <w:sz w:val="22"/>
      <w:szCs w:val="22"/>
      <w:lang w:val="en-US" w:eastAsia="en-US"/>
    </w:rPr>
  </w:style>
  <w:style w:type="character" w:customStyle="1" w:styleId="Char">
    <w:name w:val="样式 页眉 Char"/>
    <w:link w:val="a5"/>
    <w:qFormat/>
    <w:rsid w:val="00297C00"/>
    <w:rPr>
      <w:rFonts w:ascii="Arial" w:eastAsia="Arial" w:hAnsi="Arial"/>
      <w:b/>
      <w:bCs/>
      <w:sz w:val="22"/>
      <w:lang w:val="en-GB" w:eastAsia="en-US"/>
    </w:rPr>
  </w:style>
  <w:style w:type="character" w:customStyle="1" w:styleId="B1Char1">
    <w:name w:val="B1 Char1"/>
    <w:qFormat/>
    <w:rsid w:val="00297C00"/>
    <w:rPr>
      <w:lang w:val="en-GB"/>
    </w:rPr>
  </w:style>
  <w:style w:type="paragraph" w:customStyle="1" w:styleId="31">
    <w:name w:val="吹き出し3"/>
    <w:basedOn w:val="Normal"/>
    <w:uiPriority w:val="99"/>
    <w:semiHidden/>
    <w:qFormat/>
    <w:rsid w:val="00297C00"/>
    <w:rPr>
      <w:rFonts w:ascii="Tahoma" w:eastAsia="MS Mincho" w:hAnsi="Tahoma" w:cs="Tahoma"/>
      <w:sz w:val="16"/>
      <w:szCs w:val="16"/>
    </w:rPr>
  </w:style>
  <w:style w:type="paragraph" w:customStyle="1" w:styleId="5">
    <w:name w:val="吹き出し5"/>
    <w:basedOn w:val="Normal"/>
    <w:uiPriority w:val="99"/>
    <w:semiHidden/>
    <w:qFormat/>
    <w:rsid w:val="00297C00"/>
    <w:rPr>
      <w:rFonts w:ascii="Tahoma" w:eastAsia="MS Mincho" w:hAnsi="Tahoma" w:cs="Tahoma"/>
      <w:sz w:val="16"/>
      <w:szCs w:val="16"/>
    </w:rPr>
  </w:style>
  <w:style w:type="character" w:customStyle="1" w:styleId="B3Char">
    <w:name w:val="B3 Char"/>
    <w:qFormat/>
    <w:rsid w:val="00297C00"/>
    <w:rPr>
      <w:rFonts w:ascii="Times New Roman" w:hAnsi="Times New Roman"/>
      <w:lang w:val="en-GB" w:eastAsia="en-US"/>
    </w:rPr>
  </w:style>
  <w:style w:type="paragraph" w:customStyle="1" w:styleId="CharChar24">
    <w:name w:val="Char Char24"/>
    <w:basedOn w:val="Normal"/>
    <w:uiPriority w:val="99"/>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7C00"/>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7C00"/>
    <w:rPr>
      <w:rFonts w:ascii="Times New Roman" w:hAnsi="Times New Roman"/>
      <w:sz w:val="24"/>
      <w:lang w:eastAsia="en-US"/>
    </w:rPr>
  </w:style>
  <w:style w:type="paragraph" w:customStyle="1" w:styleId="FBCharCharCharChar1">
    <w:name w:val="FB Char Char Char Char1"/>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7C00"/>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297C00"/>
    <w:rPr>
      <w:rFonts w:ascii="Arial" w:eastAsia="Arial" w:hAnsi="Arial"/>
      <w:sz w:val="28"/>
      <w:lang w:val="en-GB" w:eastAsia="en-US"/>
    </w:rPr>
  </w:style>
  <w:style w:type="paragraph" w:customStyle="1" w:styleId="a">
    <w:name w:val="表格题注"/>
    <w:next w:val="Normal"/>
    <w:uiPriority w:val="99"/>
    <w:qFormat/>
    <w:rsid w:val="00297C00"/>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297C00"/>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297C00"/>
    <w:rPr>
      <w:rFonts w:ascii="Arial" w:hAnsi="Arial" w:cs="Arial" w:hint="default"/>
      <w:b/>
      <w:bCs/>
      <w:color w:val="902630"/>
      <w:sz w:val="18"/>
      <w:szCs w:val="18"/>
    </w:rPr>
  </w:style>
  <w:style w:type="paragraph" w:customStyle="1" w:styleId="CharCharCharChar">
    <w:name w:val="Char Char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7C00"/>
    <w:rPr>
      <w:color w:val="FF0000"/>
      <w:lang w:eastAsia="en-US"/>
    </w:rPr>
  </w:style>
  <w:style w:type="character" w:customStyle="1" w:styleId="ListChar">
    <w:name w:val="List Char"/>
    <w:link w:val="List"/>
    <w:qFormat/>
    <w:rsid w:val="00297C00"/>
    <w:rPr>
      <w:rFonts w:ascii="Times New Roman" w:hAnsi="Times New Roman"/>
      <w:lang w:val="en-GB" w:eastAsia="en-US"/>
    </w:rPr>
  </w:style>
  <w:style w:type="character" w:customStyle="1" w:styleId="List2Char">
    <w:name w:val="List 2 Char"/>
    <w:link w:val="List2"/>
    <w:qFormat/>
    <w:rsid w:val="00297C00"/>
    <w:rPr>
      <w:rFonts w:ascii="Times New Roman" w:hAnsi="Times New Roman"/>
      <w:lang w:val="en-GB" w:eastAsia="en-US"/>
    </w:rPr>
  </w:style>
  <w:style w:type="character" w:customStyle="1" w:styleId="ListBullet3Char">
    <w:name w:val="List Bullet 3 Char"/>
    <w:link w:val="ListBullet3"/>
    <w:qFormat/>
    <w:rsid w:val="00297C00"/>
    <w:rPr>
      <w:rFonts w:ascii="Times New Roman" w:hAnsi="Times New Roman"/>
      <w:lang w:val="en-GB" w:eastAsia="en-US"/>
    </w:rPr>
  </w:style>
  <w:style w:type="character" w:customStyle="1" w:styleId="ListBulletChar">
    <w:name w:val="List Bullet Char"/>
    <w:link w:val="ListBullet"/>
    <w:qFormat/>
    <w:rsid w:val="00297C00"/>
    <w:rPr>
      <w:rFonts w:ascii="Times New Roman" w:hAnsi="Times New Roman"/>
      <w:lang w:val="en-GB" w:eastAsia="en-US"/>
    </w:rPr>
  </w:style>
  <w:style w:type="character" w:customStyle="1" w:styleId="1Char0">
    <w:name w:val="样式1 Char"/>
    <w:link w:val="1"/>
    <w:uiPriority w:val="99"/>
    <w:qFormat/>
    <w:rsid w:val="00297C00"/>
    <w:rPr>
      <w:rFonts w:ascii="Arial" w:hAnsi="Arial"/>
      <w:sz w:val="18"/>
      <w:lang w:eastAsia="ja-JP"/>
    </w:rPr>
  </w:style>
  <w:style w:type="paragraph" w:customStyle="1" w:styleId="1">
    <w:name w:val="样式1"/>
    <w:basedOn w:val="TAN"/>
    <w:link w:val="1Char0"/>
    <w:uiPriority w:val="99"/>
    <w:qFormat/>
    <w:rsid w:val="00297C00"/>
    <w:pPr>
      <w:numPr>
        <w:numId w:val="11"/>
      </w:numPr>
      <w:overflowPunct w:val="0"/>
      <w:autoSpaceDE w:val="0"/>
      <w:autoSpaceDN w:val="0"/>
      <w:adjustRightInd w:val="0"/>
      <w:ind w:left="0" w:firstLine="0"/>
      <w:textAlignment w:val="baseline"/>
    </w:pPr>
    <w:rPr>
      <w:lang w:val="fr-FR" w:eastAsia="ja-JP"/>
    </w:rPr>
  </w:style>
  <w:style w:type="character" w:customStyle="1" w:styleId="superscript">
    <w:name w:val="superscript"/>
    <w:qFormat/>
    <w:rsid w:val="00297C00"/>
    <w:rPr>
      <w:rFonts w:ascii="Bookman" w:hAnsi="Bookman"/>
      <w:position w:val="6"/>
      <w:sz w:val="18"/>
    </w:rPr>
  </w:style>
  <w:style w:type="character" w:customStyle="1" w:styleId="NOChar1">
    <w:name w:val="NO Char1"/>
    <w:qFormat/>
    <w:rsid w:val="00297C00"/>
    <w:rPr>
      <w:rFonts w:eastAsia="MS Mincho"/>
      <w:lang w:val="en-GB" w:eastAsia="en-US" w:bidi="ar-SA"/>
    </w:rPr>
  </w:style>
  <w:style w:type="paragraph" w:customStyle="1" w:styleId="textintend1">
    <w:name w:val="text intend 1"/>
    <w:basedOn w:val="text"/>
    <w:uiPriority w:val="99"/>
    <w:qFormat/>
    <w:rsid w:val="00297C00"/>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297C00"/>
    <w:pPr>
      <w:widowControl w:val="0"/>
      <w:spacing w:after="240"/>
      <w:jc w:val="both"/>
    </w:pPr>
    <w:rPr>
      <w:rFonts w:eastAsia="SimSun"/>
      <w:sz w:val="24"/>
      <w:lang w:val="en-AU"/>
    </w:rPr>
  </w:style>
  <w:style w:type="paragraph" w:customStyle="1" w:styleId="TabList">
    <w:name w:val="TabList"/>
    <w:basedOn w:val="Normal"/>
    <w:uiPriority w:val="99"/>
    <w:qFormat/>
    <w:rsid w:val="00297C00"/>
    <w:pPr>
      <w:tabs>
        <w:tab w:val="left" w:pos="1134"/>
      </w:tabs>
      <w:spacing w:after="0"/>
    </w:pPr>
    <w:rPr>
      <w:rFonts w:eastAsia="MS Mincho"/>
    </w:rPr>
  </w:style>
  <w:style w:type="character" w:customStyle="1" w:styleId="BodyText2Char1">
    <w:name w:val="Body Text 2 Char1"/>
    <w:qFormat/>
    <w:rsid w:val="00297C00"/>
    <w:rPr>
      <w:lang w:val="en-GB"/>
    </w:rPr>
  </w:style>
  <w:style w:type="character" w:customStyle="1" w:styleId="EndnoteTextChar1">
    <w:name w:val="Endnote Text Char1"/>
    <w:qFormat/>
    <w:rsid w:val="00297C00"/>
    <w:rPr>
      <w:lang w:val="en-GB"/>
    </w:rPr>
  </w:style>
  <w:style w:type="character" w:customStyle="1" w:styleId="TitleChar1">
    <w:name w:val="Title Char1"/>
    <w:qFormat/>
    <w:rsid w:val="00297C0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7C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7C00"/>
    <w:rPr>
      <w:lang w:val="en-GB"/>
    </w:rPr>
  </w:style>
  <w:style w:type="character" w:customStyle="1" w:styleId="BodyTextIndentChar1">
    <w:name w:val="Body Text Indent Char1"/>
    <w:qFormat/>
    <w:rsid w:val="00297C00"/>
    <w:rPr>
      <w:lang w:val="en-GB"/>
    </w:rPr>
  </w:style>
  <w:style w:type="character" w:customStyle="1" w:styleId="BodyText3Char1">
    <w:name w:val="Body Text 3 Char1"/>
    <w:qFormat/>
    <w:rsid w:val="00297C00"/>
    <w:rPr>
      <w:sz w:val="16"/>
      <w:szCs w:val="16"/>
      <w:lang w:val="en-GB"/>
    </w:rPr>
  </w:style>
  <w:style w:type="paragraph" w:customStyle="1" w:styleId="berschrift1H1">
    <w:name w:val="Überschrift 1.H1"/>
    <w:basedOn w:val="Normal"/>
    <w:next w:val="Normal"/>
    <w:uiPriority w:val="99"/>
    <w:qFormat/>
    <w:rsid w:val="00297C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7C0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97C0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97C00"/>
    <w:pPr>
      <w:spacing w:after="240"/>
      <w:jc w:val="both"/>
    </w:pPr>
    <w:rPr>
      <w:rFonts w:ascii="Helvetica" w:eastAsia="SimSun" w:hAnsi="Helvetica"/>
    </w:rPr>
  </w:style>
  <w:style w:type="paragraph" w:customStyle="1" w:styleId="List1">
    <w:name w:val="List1"/>
    <w:basedOn w:val="Normal"/>
    <w:uiPriority w:val="99"/>
    <w:qFormat/>
    <w:rsid w:val="00297C00"/>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97C00"/>
    <w:pPr>
      <w:spacing w:before="120" w:after="0"/>
      <w:jc w:val="both"/>
    </w:pPr>
    <w:rPr>
      <w:rFonts w:eastAsia="SimSun"/>
      <w:lang w:val="en-US"/>
    </w:rPr>
  </w:style>
  <w:style w:type="paragraph" w:customStyle="1" w:styleId="centered">
    <w:name w:val="centered"/>
    <w:basedOn w:val="Normal"/>
    <w:uiPriority w:val="99"/>
    <w:qFormat/>
    <w:rsid w:val="00297C0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7C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7C00"/>
    <w:rPr>
      <w:rFonts w:ascii="Times New Roman" w:eastAsia="Batang" w:hAnsi="Times New Roman"/>
      <w:lang w:val="en-GB" w:eastAsia="en-US"/>
    </w:rPr>
  </w:style>
  <w:style w:type="paragraph" w:customStyle="1" w:styleId="81">
    <w:name w:val="表 (赤)  81"/>
    <w:basedOn w:val="Normal"/>
    <w:uiPriority w:val="34"/>
    <w:qFormat/>
    <w:rsid w:val="00297C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97C00"/>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97C00"/>
    <w:rPr>
      <w:rFonts w:ascii="Times New Roman" w:eastAsia="SimSun" w:hAnsi="Times New Roman"/>
      <w:lang w:val="en-GB" w:eastAsia="en-US"/>
    </w:rPr>
  </w:style>
  <w:style w:type="paragraph" w:customStyle="1" w:styleId="LGTdoc">
    <w:name w:val="LGTdoc_본문"/>
    <w:basedOn w:val="Normal"/>
    <w:uiPriority w:val="99"/>
    <w:qFormat/>
    <w:rsid w:val="00297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7C00"/>
    <w:pPr>
      <w:spacing w:after="240"/>
      <w:jc w:val="both"/>
    </w:pPr>
    <w:rPr>
      <w:rFonts w:ascii="Arial" w:eastAsia="SimSun" w:hAnsi="Arial"/>
      <w:szCs w:val="24"/>
    </w:rPr>
  </w:style>
  <w:style w:type="paragraph" w:customStyle="1" w:styleId="ECCFootnote">
    <w:name w:val="ECC Footnote"/>
    <w:basedOn w:val="Normal"/>
    <w:uiPriority w:val="99"/>
    <w:qFormat/>
    <w:rsid w:val="00297C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7C00"/>
    <w:rPr>
      <w:rFonts w:ascii="Arial" w:eastAsia="SimSun" w:hAnsi="Arial"/>
      <w:szCs w:val="24"/>
      <w:lang w:val="en-GB" w:eastAsia="en-US"/>
    </w:rPr>
  </w:style>
  <w:style w:type="paragraph" w:customStyle="1" w:styleId="Text1">
    <w:name w:val="Text 1"/>
    <w:basedOn w:val="Normal"/>
    <w:uiPriority w:val="99"/>
    <w:qFormat/>
    <w:rsid w:val="00297C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7C00"/>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97C00"/>
  </w:style>
  <w:style w:type="paragraph" w:customStyle="1" w:styleId="cita">
    <w:name w:val="cita"/>
    <w:basedOn w:val="Normal"/>
    <w:uiPriority w:val="99"/>
    <w:qFormat/>
    <w:rsid w:val="00297C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7C0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7C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297C00"/>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rsid w:val="00297C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7C00"/>
    <w:rPr>
      <w:color w:val="000000"/>
    </w:rPr>
  </w:style>
  <w:style w:type="paragraph" w:customStyle="1" w:styleId="Equation">
    <w:name w:val="Equation"/>
    <w:basedOn w:val="Normal"/>
    <w:next w:val="Normal"/>
    <w:link w:val="EquationChar"/>
    <w:qFormat/>
    <w:rsid w:val="00297C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7C00"/>
    <w:rPr>
      <w:rFonts w:ascii="Times New Roman" w:eastAsia="SimSun" w:hAnsi="Times New Roman"/>
      <w:sz w:val="22"/>
      <w:szCs w:val="22"/>
      <w:lang w:val="en-GB" w:eastAsia="en-US"/>
    </w:rPr>
  </w:style>
  <w:style w:type="character" w:customStyle="1" w:styleId="apple-converted-space">
    <w:name w:val="apple-converted-space"/>
    <w:qFormat/>
    <w:rsid w:val="00297C00"/>
  </w:style>
  <w:style w:type="character" w:customStyle="1" w:styleId="shorttext">
    <w:name w:val="short_text"/>
    <w:qFormat/>
    <w:rsid w:val="00297C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7C0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7C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7C0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7C0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7C00"/>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7C00"/>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7C00"/>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7C00"/>
    <w:rPr>
      <w:rFonts w:ascii="Times New Roman" w:eastAsia="Yu Mincho" w:hAnsi="Times New Roman"/>
      <w:lang w:val="en-GB" w:eastAsia="en-US"/>
    </w:rPr>
  </w:style>
  <w:style w:type="paragraph" w:customStyle="1" w:styleId="42">
    <w:name w:val="吹き出し4"/>
    <w:basedOn w:val="Normal"/>
    <w:uiPriority w:val="99"/>
    <w:semiHidden/>
    <w:qFormat/>
    <w:rsid w:val="00297C00"/>
    <w:rPr>
      <w:rFonts w:ascii="Tahoma" w:eastAsia="MS Mincho" w:hAnsi="Tahoma" w:cs="Tahoma"/>
      <w:sz w:val="16"/>
      <w:szCs w:val="16"/>
    </w:rPr>
  </w:style>
  <w:style w:type="paragraph" w:customStyle="1" w:styleId="tac0">
    <w:name w:val="tac"/>
    <w:basedOn w:val="Normal"/>
    <w:uiPriority w:val="99"/>
    <w:qFormat/>
    <w:rsid w:val="00297C0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sid w:val="00297C00"/>
    <w:rPr>
      <w:rFonts w:ascii="Times New Roman" w:eastAsia="Batang" w:hAnsi="Times New Roman"/>
      <w:lang w:val="en-GB" w:eastAsia="en-US"/>
    </w:rPr>
  </w:style>
  <w:style w:type="paragraph" w:customStyle="1" w:styleId="Char2">
    <w:name w:val="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7C00"/>
    <w:rPr>
      <w:lang w:val="en-GB" w:eastAsia="ja-JP" w:bidi="ar-SA"/>
    </w:rPr>
  </w:style>
  <w:style w:type="character" w:customStyle="1" w:styleId="CharChar42">
    <w:name w:val="Char Char42"/>
    <w:qFormat/>
    <w:rsid w:val="00297C00"/>
    <w:rPr>
      <w:rFonts w:ascii="Courier New" w:hAnsi="Courier New" w:cs="Courier New" w:hint="default"/>
      <w:lang w:val="nb-NO" w:eastAsia="ja-JP" w:bidi="ar-SA"/>
    </w:rPr>
  </w:style>
  <w:style w:type="character" w:customStyle="1" w:styleId="CharChar72">
    <w:name w:val="Char Char72"/>
    <w:semiHidden/>
    <w:qFormat/>
    <w:rsid w:val="00297C00"/>
    <w:rPr>
      <w:rFonts w:ascii="Tahoma" w:hAnsi="Tahoma" w:cs="Tahoma" w:hint="default"/>
      <w:shd w:val="clear" w:color="auto" w:fill="000080"/>
      <w:lang w:val="en-GB" w:eastAsia="en-US"/>
    </w:rPr>
  </w:style>
  <w:style w:type="character" w:customStyle="1" w:styleId="CharChar102">
    <w:name w:val="Char Char102"/>
    <w:semiHidden/>
    <w:qFormat/>
    <w:rsid w:val="00297C00"/>
    <w:rPr>
      <w:rFonts w:ascii="Times New Roman" w:hAnsi="Times New Roman" w:cs="Times New Roman" w:hint="default"/>
      <w:lang w:val="en-GB" w:eastAsia="en-US"/>
    </w:rPr>
  </w:style>
  <w:style w:type="character" w:customStyle="1" w:styleId="CharChar92">
    <w:name w:val="Char Char92"/>
    <w:semiHidden/>
    <w:qFormat/>
    <w:rsid w:val="00297C00"/>
    <w:rPr>
      <w:rFonts w:ascii="Tahoma" w:hAnsi="Tahoma" w:cs="Tahoma" w:hint="default"/>
      <w:sz w:val="16"/>
      <w:szCs w:val="16"/>
      <w:lang w:val="en-GB" w:eastAsia="en-US"/>
    </w:rPr>
  </w:style>
  <w:style w:type="character" w:customStyle="1" w:styleId="CharChar82">
    <w:name w:val="Char Char82"/>
    <w:semiHidden/>
    <w:qFormat/>
    <w:rsid w:val="00297C00"/>
    <w:rPr>
      <w:rFonts w:ascii="Times New Roman" w:hAnsi="Times New Roman" w:cs="Times New Roman" w:hint="default"/>
      <w:b/>
      <w:bCs/>
      <w:lang w:val="en-GB" w:eastAsia="en-US"/>
    </w:rPr>
  </w:style>
  <w:style w:type="character" w:customStyle="1" w:styleId="CharChar292">
    <w:name w:val="Char Char292"/>
    <w:qFormat/>
    <w:rsid w:val="00297C00"/>
    <w:rPr>
      <w:rFonts w:ascii="Arial" w:hAnsi="Arial" w:cs="Arial" w:hint="default"/>
      <w:sz w:val="36"/>
      <w:lang w:val="en-GB" w:eastAsia="en-US" w:bidi="ar-SA"/>
    </w:rPr>
  </w:style>
  <w:style w:type="character" w:customStyle="1" w:styleId="CharChar282">
    <w:name w:val="Char Char282"/>
    <w:qFormat/>
    <w:rsid w:val="00297C00"/>
    <w:rPr>
      <w:rFonts w:ascii="Arial" w:hAnsi="Arial" w:cs="Arial" w:hint="default"/>
      <w:sz w:val="32"/>
      <w:lang w:val="en-GB"/>
    </w:rPr>
  </w:style>
  <w:style w:type="character" w:customStyle="1" w:styleId="ZchnZchn52">
    <w:name w:val="Zchn Zchn52"/>
    <w:qFormat/>
    <w:rsid w:val="00297C00"/>
    <w:rPr>
      <w:rFonts w:ascii="Courier New" w:eastAsia="Batang" w:hAnsi="Courier New"/>
      <w:lang w:val="nb-NO" w:eastAsia="en-US" w:bidi="ar-SA"/>
    </w:rPr>
  </w:style>
  <w:style w:type="paragraph" w:customStyle="1" w:styleId="TOC911">
    <w:name w:val="TOC 911"/>
    <w:basedOn w:val="TOC8"/>
    <w:qFormat/>
    <w:rsid w:val="00297C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97C0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97C00"/>
    <w:rPr>
      <w:color w:val="808080"/>
      <w:shd w:val="clear" w:color="auto" w:fill="E6E6E6"/>
    </w:rPr>
  </w:style>
  <w:style w:type="paragraph" w:customStyle="1" w:styleId="CharCharCharCharChar1">
    <w:name w:val="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97C00"/>
    <w:rPr>
      <w:lang w:val="en-GB" w:eastAsia="ja-JP" w:bidi="ar-SA"/>
    </w:rPr>
  </w:style>
  <w:style w:type="paragraph" w:customStyle="1" w:styleId="1Char1">
    <w:name w:val="(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7C00"/>
    <w:rPr>
      <w:rFonts w:ascii="Courier New" w:hAnsi="Courier New"/>
      <w:lang w:val="nb-NO" w:eastAsia="ja-JP" w:bidi="ar-SA"/>
    </w:rPr>
  </w:style>
  <w:style w:type="paragraph" w:customStyle="1" w:styleId="CharCharCharCharCharChar1">
    <w:name w:val="Char Char Char Char Char Char1"/>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7C00"/>
    <w:rPr>
      <w:rFonts w:ascii="Tahoma" w:hAnsi="Tahoma" w:cs="Tahoma"/>
      <w:shd w:val="clear" w:color="auto" w:fill="000080"/>
      <w:lang w:val="en-GB" w:eastAsia="en-US"/>
    </w:rPr>
  </w:style>
  <w:style w:type="character" w:customStyle="1" w:styleId="ZchnZchn51">
    <w:name w:val="Zchn Zchn51"/>
    <w:qFormat/>
    <w:rsid w:val="00297C00"/>
    <w:rPr>
      <w:rFonts w:ascii="Courier New" w:eastAsia="Batang" w:hAnsi="Courier New"/>
      <w:lang w:val="nb-NO" w:eastAsia="en-US" w:bidi="ar-SA"/>
    </w:rPr>
  </w:style>
  <w:style w:type="character" w:customStyle="1" w:styleId="CharChar101">
    <w:name w:val="Char Char101"/>
    <w:semiHidden/>
    <w:qFormat/>
    <w:rsid w:val="00297C00"/>
    <w:rPr>
      <w:rFonts w:ascii="Times New Roman" w:hAnsi="Times New Roman"/>
      <w:lang w:val="en-GB" w:eastAsia="en-US"/>
    </w:rPr>
  </w:style>
  <w:style w:type="character" w:customStyle="1" w:styleId="CharChar91">
    <w:name w:val="Char Char91"/>
    <w:semiHidden/>
    <w:qFormat/>
    <w:rsid w:val="00297C00"/>
    <w:rPr>
      <w:rFonts w:ascii="Tahoma" w:hAnsi="Tahoma" w:cs="Tahoma"/>
      <w:sz w:val="16"/>
      <w:szCs w:val="16"/>
      <w:lang w:val="en-GB" w:eastAsia="en-US"/>
    </w:rPr>
  </w:style>
  <w:style w:type="character" w:customStyle="1" w:styleId="CharChar81">
    <w:name w:val="Char Char81"/>
    <w:semiHidden/>
    <w:qFormat/>
    <w:rsid w:val="00297C0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97C00"/>
    <w:rPr>
      <w:rFonts w:ascii="Arial" w:hAnsi="Arial"/>
      <w:sz w:val="36"/>
      <w:lang w:val="en-GB" w:eastAsia="en-US" w:bidi="ar-SA"/>
    </w:rPr>
  </w:style>
  <w:style w:type="character" w:customStyle="1" w:styleId="CharChar281">
    <w:name w:val="Char Char281"/>
    <w:qFormat/>
    <w:rsid w:val="00297C00"/>
    <w:rPr>
      <w:rFonts w:ascii="Arial" w:hAnsi="Arial"/>
      <w:sz w:val="32"/>
      <w:lang w:val="en-GB"/>
    </w:rPr>
  </w:style>
  <w:style w:type="paragraph" w:customStyle="1" w:styleId="CharChar241">
    <w:name w:val="Char Char241"/>
    <w:basedOn w:val="Normal"/>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297C00"/>
    <w:rPr>
      <w:rFonts w:ascii="Times New Roman" w:hAnsi="Times New Roman"/>
      <w:lang w:val="en-GB"/>
    </w:rPr>
  </w:style>
  <w:style w:type="paragraph" w:customStyle="1" w:styleId="CharChar5">
    <w:name w:val="Char Char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97C00"/>
    <w:pPr>
      <w:keepNext/>
      <w:keepLines/>
      <w:spacing w:after="0"/>
      <w:jc w:val="both"/>
    </w:pPr>
    <w:rPr>
      <w:rFonts w:ascii="Arial" w:eastAsia="SimSun" w:hAnsi="Arial"/>
      <w:sz w:val="18"/>
      <w:szCs w:val="18"/>
    </w:rPr>
  </w:style>
  <w:style w:type="paragraph" w:styleId="NoSpacing">
    <w:name w:val="No Spacing"/>
    <w:uiPriority w:val="1"/>
    <w:qFormat/>
    <w:rsid w:val="00297C0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97C00"/>
    <w:rPr>
      <w:rFonts w:ascii="Tahoma" w:eastAsia="MS Mincho" w:hAnsi="Tahoma" w:cs="Tahoma"/>
      <w:sz w:val="16"/>
      <w:szCs w:val="16"/>
      <w:lang w:eastAsia="ko-KR"/>
    </w:rPr>
  </w:style>
  <w:style w:type="paragraph" w:customStyle="1" w:styleId="Table0">
    <w:name w:val="Table"/>
    <w:basedOn w:val="Normal"/>
    <w:link w:val="Table1"/>
    <w:qFormat/>
    <w:rsid w:val="00297C00"/>
    <w:pPr>
      <w:jc w:val="center"/>
    </w:pPr>
    <w:rPr>
      <w:rFonts w:ascii="Arial" w:eastAsia="SimSun" w:hAnsi="Arial" w:cs="Arial"/>
      <w:b/>
    </w:rPr>
  </w:style>
  <w:style w:type="character" w:customStyle="1" w:styleId="Table1">
    <w:name w:val="Table (文字)"/>
    <w:link w:val="Table0"/>
    <w:qFormat/>
    <w:rsid w:val="00297C00"/>
    <w:rPr>
      <w:rFonts w:ascii="Arial" w:eastAsia="SimSun" w:hAnsi="Arial" w:cs="Arial"/>
      <w:b/>
      <w:lang w:val="en-GB" w:eastAsia="en-US"/>
    </w:rPr>
  </w:style>
  <w:style w:type="paragraph" w:customStyle="1" w:styleId="ColorfulList-Accent11">
    <w:name w:val="Colorful List - Accent 11"/>
    <w:basedOn w:val="Normal"/>
    <w:uiPriority w:val="34"/>
    <w:qFormat/>
    <w:rsid w:val="00297C0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97C00"/>
    <w:rPr>
      <w:rFonts w:ascii="Times New Roman" w:eastAsia="Batang" w:hAnsi="Times New Roman"/>
      <w:lang w:val="en-GB" w:eastAsia="en-US"/>
    </w:rPr>
  </w:style>
  <w:style w:type="table" w:customStyle="1" w:styleId="TableGrid41">
    <w:name w:val="Table Grid41"/>
    <w:basedOn w:val="TableNormal"/>
    <w:qFormat/>
    <w:rsid w:val="00297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297C00"/>
    <w:rPr>
      <w:smallCaps/>
      <w:color w:val="5A5A5A"/>
    </w:rPr>
  </w:style>
  <w:style w:type="paragraph" w:customStyle="1" w:styleId="112">
    <w:name w:val="修订11"/>
    <w:hidden/>
    <w:semiHidden/>
    <w:qFormat/>
    <w:rsid w:val="00297C0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97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297C00"/>
    <w:rPr>
      <w:b/>
      <w:bCs/>
      <w:i/>
      <w:iCs/>
      <w:color w:val="4F81BD"/>
    </w:rPr>
  </w:style>
  <w:style w:type="paragraph" w:customStyle="1" w:styleId="19">
    <w:name w:val="正文1"/>
    <w:qFormat/>
    <w:rsid w:val="00297C00"/>
    <w:pPr>
      <w:jc w:val="both"/>
    </w:pPr>
    <w:rPr>
      <w:rFonts w:ascii="SimSun" w:eastAsia="SimSun" w:hAnsi="SimSun" w:cs="SimSun"/>
      <w:kern w:val="2"/>
      <w:sz w:val="21"/>
      <w:szCs w:val="21"/>
      <w:lang w:val="en-US" w:eastAsia="zh-CN"/>
    </w:rPr>
  </w:style>
  <w:style w:type="paragraph" w:customStyle="1" w:styleId="font5">
    <w:name w:val="font5"/>
    <w:basedOn w:val="Normal"/>
    <w:qFormat/>
    <w:rsid w:val="00297C0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7C0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7C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7C0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7C0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7C0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7C0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7C0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7C0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97C00"/>
    <w:pPr>
      <w:spacing w:after="0"/>
    </w:pPr>
  </w:style>
  <w:style w:type="table" w:customStyle="1" w:styleId="TableGrid8">
    <w:name w:val="Table Grid8"/>
    <w:basedOn w:val="TableNormal"/>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97C00"/>
    <w:rPr>
      <w:rFonts w:ascii="Arial" w:hAnsi="Arial"/>
      <w:lang w:val="en-GB" w:eastAsia="en-US" w:bidi="ar-SA"/>
    </w:rPr>
  </w:style>
  <w:style w:type="paragraph" w:customStyle="1" w:styleId="StandardText">
    <w:name w:val="StandardText"/>
    <w:basedOn w:val="Normal"/>
    <w:qFormat/>
    <w:rsid w:val="00297C0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297C00"/>
  </w:style>
  <w:style w:type="character" w:customStyle="1" w:styleId="e-031">
    <w:name w:val="e-031"/>
    <w:qFormat/>
    <w:rsid w:val="00297C00"/>
    <w:rPr>
      <w:i/>
      <w:iCs/>
    </w:rPr>
  </w:style>
  <w:style w:type="paragraph" w:customStyle="1" w:styleId="myReference">
    <w:name w:val="myReference"/>
    <w:basedOn w:val="Normal"/>
    <w:next w:val="Normal"/>
    <w:qFormat/>
    <w:rsid w:val="00297C00"/>
    <w:pPr>
      <w:keepNext/>
      <w:numPr>
        <w:numId w:val="12"/>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en-GB"/>
    </w:rPr>
  </w:style>
  <w:style w:type="paragraph" w:customStyle="1" w:styleId="Head1Mine">
    <w:name w:val="Head1Mine"/>
    <w:basedOn w:val="Heading1"/>
    <w:next w:val="StandardText"/>
    <w:qFormat/>
    <w:rsid w:val="00297C00"/>
    <w:pPr>
      <w:keepLines w:val="0"/>
      <w:numPr>
        <w:numId w:val="13"/>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297C00"/>
    <w:pPr>
      <w:numPr>
        <w:ilvl w:val="1"/>
      </w:numPr>
      <w:tabs>
        <w:tab w:val="clear" w:pos="1440"/>
      </w:tabs>
      <w:ind w:left="0" w:firstLine="0"/>
    </w:pPr>
  </w:style>
  <w:style w:type="paragraph" w:customStyle="1" w:styleId="Head3Mine">
    <w:name w:val="Head3Mine"/>
    <w:basedOn w:val="Head2Mine"/>
    <w:next w:val="StandardText"/>
    <w:qFormat/>
    <w:rsid w:val="00297C00"/>
    <w:pPr>
      <w:numPr>
        <w:ilvl w:val="2"/>
      </w:numPr>
      <w:tabs>
        <w:tab w:val="clear" w:pos="2160"/>
        <w:tab w:val="left" w:pos="720"/>
      </w:tabs>
      <w:ind w:left="0" w:firstLine="0"/>
    </w:pPr>
  </w:style>
  <w:style w:type="paragraph" w:customStyle="1" w:styleId="52">
    <w:name w:val="修订5"/>
    <w:hidden/>
    <w:semiHidden/>
    <w:qFormat/>
    <w:rsid w:val="00297C00"/>
    <w:rPr>
      <w:rFonts w:ascii="Times New Roman" w:eastAsia="Batang" w:hAnsi="Times New Roman"/>
      <w:lang w:val="en-GB" w:eastAsia="en-US"/>
    </w:rPr>
  </w:style>
  <w:style w:type="paragraph" w:customStyle="1" w:styleId="gpotbltitle">
    <w:name w:val="gpotbl_title"/>
    <w:basedOn w:val="Normal"/>
    <w:qFormat/>
    <w:rsid w:val="00297C0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sid w:val="00297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rsid w:val="00297C0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297C00"/>
    <w:pPr>
      <w:numPr>
        <w:numId w:val="14"/>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en-GB"/>
    </w:rPr>
  </w:style>
  <w:style w:type="paragraph" w:customStyle="1" w:styleId="TabellenInhalt">
    <w:name w:val="Tabellen Inhalt"/>
    <w:basedOn w:val="Normal"/>
    <w:qFormat/>
    <w:rsid w:val="00297C0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97C00"/>
  </w:style>
  <w:style w:type="table" w:customStyle="1" w:styleId="TableGrid42">
    <w:name w:val="Table Grid42"/>
    <w:basedOn w:val="TableNormal"/>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sid w:val="00297C00"/>
    <w:rPr>
      <w:rFonts w:ascii="Times New Roman" w:eastAsia="MS Mincho" w:hAnsi="Times New Roman"/>
      <w:lang w:val="en-GB" w:eastAsia="en-US"/>
    </w:rPr>
  </w:style>
  <w:style w:type="table" w:customStyle="1" w:styleId="TableGrid411">
    <w:name w:val="Table Grid41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rsid w:val="00297C00"/>
    <w:rPr>
      <w:rFonts w:ascii="Arial" w:eastAsia="SimSun" w:hAnsi="Arial"/>
      <w:lang w:val="en-US" w:eastAsia="en-GB"/>
    </w:rPr>
  </w:style>
  <w:style w:type="paragraph" w:customStyle="1" w:styleId="paragraph">
    <w:name w:val="paragraph"/>
    <w:basedOn w:val="Normal"/>
    <w:qFormat/>
    <w:rsid w:val="00297C0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297C00"/>
  </w:style>
  <w:style w:type="character" w:customStyle="1" w:styleId="eop">
    <w:name w:val="eop"/>
    <w:basedOn w:val="DefaultParagraphFont"/>
    <w:qFormat/>
    <w:rsid w:val="00297C00"/>
  </w:style>
  <w:style w:type="paragraph" w:customStyle="1" w:styleId="Norma">
    <w:name w:val="Norma"/>
    <w:basedOn w:val="Heading1"/>
    <w:qFormat/>
    <w:rsid w:val="00297C00"/>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rsid w:val="00297C00"/>
  </w:style>
  <w:style w:type="table" w:customStyle="1" w:styleId="3110">
    <w:name w:val="网格型3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7C00"/>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1c">
    <w:name w:val="未处理的提及1"/>
    <w:uiPriority w:val="99"/>
    <w:qFormat/>
    <w:rsid w:val="00297C00"/>
    <w:rPr>
      <w:color w:val="605E5C"/>
      <w:shd w:val="clear" w:color="auto" w:fill="E1DFDD"/>
    </w:rPr>
  </w:style>
  <w:style w:type="character" w:customStyle="1" w:styleId="search-word-mail">
    <w:name w:val="search-word-mail"/>
    <w:qFormat/>
    <w:rsid w:val="00297C00"/>
  </w:style>
  <w:style w:type="table" w:customStyle="1" w:styleId="TableGrid1112">
    <w:name w:val="Table Grid1112"/>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sid w:val="00297C00"/>
    <w:rPr>
      <w:color w:val="808080"/>
      <w:shd w:val="clear" w:color="auto" w:fill="E6E6E6"/>
    </w:rPr>
  </w:style>
  <w:style w:type="character" w:customStyle="1" w:styleId="Char11">
    <w:name w:val="注释标题 Char1"/>
    <w:uiPriority w:val="99"/>
    <w:semiHidden/>
    <w:qFormat/>
    <w:rsid w:val="00297C00"/>
    <w:rPr>
      <w:rFonts w:ascii="Times New Roman" w:hAnsi="Times New Roman"/>
      <w:lang w:val="en-GB" w:eastAsia="en-US"/>
    </w:rPr>
  </w:style>
  <w:style w:type="paragraph" w:customStyle="1" w:styleId="Figuretitle0">
    <w:name w:val="Figure_title"/>
    <w:basedOn w:val="Normal"/>
    <w:next w:val="Normal"/>
    <w:qFormat/>
    <w:rsid w:val="00297C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97C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97C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97C00"/>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rsid w:val="00297C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97C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97C00"/>
    <w:pPr>
      <w:numPr>
        <w:numId w:val="15"/>
      </w:numPr>
      <w:tabs>
        <w:tab w:val="left" w:pos="0"/>
        <w:tab w:val="left" w:pos="36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qFormat/>
    <w:rsid w:val="00297C0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rsid w:val="00297C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rsid w:val="00297C0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97C0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297C00"/>
  </w:style>
  <w:style w:type="character" w:customStyle="1" w:styleId="st">
    <w:name w:val="st"/>
    <w:qFormat/>
    <w:rsid w:val="00297C00"/>
  </w:style>
  <w:style w:type="character" w:customStyle="1" w:styleId="capChar6">
    <w:name w:val="cap Char6"/>
    <w:aliases w:val="cap Char Char6,Caption Char Char5,Caption Char1 Char Char5,cap Char Char1 Char5,Caption Char Char1 Char Char5,cap Char2 Char Char Char5"/>
    <w:qFormat/>
    <w:rsid w:val="00297C00"/>
    <w:rPr>
      <w:b/>
      <w:lang w:val="en-GB" w:eastAsia="en-US" w:bidi="ar-SA"/>
    </w:rPr>
  </w:style>
  <w:style w:type="character" w:customStyle="1" w:styleId="st1">
    <w:name w:val="st1"/>
    <w:qFormat/>
    <w:rsid w:val="00297C00"/>
  </w:style>
  <w:style w:type="table" w:customStyle="1" w:styleId="TableGrid2111">
    <w:name w:val="Table Grid21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7C00"/>
    <w:rPr>
      <w:rFonts w:ascii="Times New Roman" w:eastAsia="MS Mincho" w:hAnsi="Times New Roman"/>
      <w:lang w:val="en-GB" w:eastAsia="en-GB"/>
    </w:rPr>
    <w:tblPr/>
  </w:style>
  <w:style w:type="table" w:customStyle="1" w:styleId="TableGrid3111">
    <w:name w:val="Table Grid311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sid w:val="00297C00"/>
    <w:rPr>
      <w:rFonts w:ascii="Arial" w:eastAsia="SimSun" w:hAnsi="Arial"/>
      <w:sz w:val="24"/>
      <w:lang w:val="en-US" w:eastAsia="zh-CN" w:bidi="ar-SA"/>
    </w:rPr>
  </w:style>
  <w:style w:type="character" w:customStyle="1" w:styleId="ReferenceChar">
    <w:name w:val="Reference Char"/>
    <w:link w:val="Reference"/>
    <w:qFormat/>
    <w:rsid w:val="00297C00"/>
    <w:rPr>
      <w:rFonts w:ascii="Times New Roman" w:eastAsia="MS Mincho" w:hAnsi="Times New Roman"/>
      <w:lang w:val="en-GB" w:eastAsia="en-US"/>
    </w:rPr>
  </w:style>
  <w:style w:type="table" w:customStyle="1" w:styleId="TableGrid9">
    <w:name w:val="Table Grid9"/>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7C00"/>
    <w:rPr>
      <w:rFonts w:ascii="Times New Roman" w:eastAsia="MS Mincho" w:hAnsi="Times New Roman"/>
      <w:lang w:val="en-GB" w:eastAsia="en-US"/>
    </w:rPr>
    <w:tblPr/>
  </w:style>
  <w:style w:type="table" w:customStyle="1" w:styleId="Tabellengitternetz121">
    <w:name w:val="Tabellengitternetz1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7C00"/>
    <w:rPr>
      <w:rFonts w:ascii="Times New Roman" w:eastAsia="MS Mincho" w:hAnsi="Times New Roman"/>
      <w:lang w:val="en-GB" w:eastAsia="en-US"/>
    </w:rPr>
    <w:tblPr/>
  </w:style>
  <w:style w:type="table" w:customStyle="1" w:styleId="Tabellengitternetz13">
    <w:name w:val="Tabellengitternetz1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7C00"/>
    <w:rPr>
      <w:rFonts w:ascii="Times New Roman" w:eastAsia="MS Mincho" w:hAnsi="Times New Roman"/>
      <w:lang w:val="en-GB" w:eastAsia="en-GB"/>
    </w:rPr>
    <w:tblPr/>
  </w:style>
  <w:style w:type="table" w:customStyle="1" w:styleId="Tabellengitternetz1111">
    <w:name w:val="Tabellengitternetz1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7C00"/>
    <w:rPr>
      <w:rFonts w:ascii="Times New Roman" w:eastAsia="MS Mincho" w:hAnsi="Times New Roman"/>
      <w:lang w:val="en-GB" w:eastAsia="en-US"/>
    </w:rPr>
    <w:tblPr/>
  </w:style>
  <w:style w:type="table" w:customStyle="1" w:styleId="Tabellengitternetz14">
    <w:name w:val="Tabellengitternetz1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7C00"/>
    <w:rPr>
      <w:rFonts w:ascii="Times New Roman" w:eastAsia="MS Mincho" w:hAnsi="Times New Roman"/>
      <w:lang w:val="en-GB" w:eastAsia="en-GB"/>
    </w:rPr>
    <w:tblPr/>
  </w:style>
  <w:style w:type="table" w:customStyle="1" w:styleId="TableGrid2112">
    <w:name w:val="Table Grid21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297C00"/>
    <w:pPr>
      <w:numPr>
        <w:numId w:val="16"/>
      </w:numPr>
      <w:tabs>
        <w:tab w:val="clear" w:pos="360"/>
      </w:tabs>
      <w:overflowPunct w:val="0"/>
      <w:autoSpaceDE w:val="0"/>
      <w:autoSpaceDN w:val="0"/>
      <w:adjustRightInd w:val="0"/>
      <w:spacing w:before="120" w:after="120"/>
      <w:ind w:left="0" w:firstLine="0"/>
      <w:textAlignment w:val="baseline"/>
    </w:pPr>
    <w:rPr>
      <w:rFonts w:eastAsia="Yu Mincho"/>
      <w:lang w:eastAsia="en-GB"/>
    </w:rPr>
  </w:style>
  <w:style w:type="paragraph" w:customStyle="1" w:styleId="no0">
    <w:name w:val="no"/>
    <w:basedOn w:val="Normal"/>
    <w:uiPriority w:val="99"/>
    <w:qFormat/>
    <w:rsid w:val="00297C0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97C0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297C0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7C00"/>
    <w:rPr>
      <w:rFonts w:ascii="Times New Roman" w:eastAsia="SimSun" w:hAnsi="Times New Roman"/>
      <w:lang w:eastAsia="en-US"/>
    </w:rPr>
  </w:style>
  <w:style w:type="character" w:customStyle="1" w:styleId="CharChar31">
    <w:name w:val="Char Char31"/>
    <w:qFormat/>
    <w:rsid w:val="00297C00"/>
    <w:rPr>
      <w:rFonts w:ascii="Arial" w:hAnsi="Arial" w:cs="Arial" w:hint="default"/>
      <w:sz w:val="28"/>
      <w:lang w:val="en-GB" w:eastAsia="ko-KR" w:bidi="ar-SA"/>
    </w:rPr>
  </w:style>
  <w:style w:type="paragraph" w:customStyle="1" w:styleId="91">
    <w:name w:val="目次 91"/>
    <w:basedOn w:val="TOC8"/>
    <w:uiPriority w:val="99"/>
    <w:qFormat/>
    <w:rsid w:val="00297C00"/>
    <w:pPr>
      <w:keepNext w:val="0"/>
      <w:overflowPunct w:val="0"/>
      <w:autoSpaceDE w:val="0"/>
      <w:autoSpaceDN w:val="0"/>
      <w:adjustRightInd w:val="0"/>
      <w:ind w:left="1418" w:hanging="1418"/>
      <w:textAlignment w:val="baseline"/>
    </w:pPr>
    <w:rPr>
      <w:rFonts w:eastAsia="MS Mincho"/>
      <w:noProof w:val="0"/>
      <w:lang w:val="en-US" w:eastAsia="en-GB"/>
    </w:rPr>
  </w:style>
  <w:style w:type="paragraph" w:customStyle="1" w:styleId="1d">
    <w:name w:val="図表番号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297C00"/>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7C00"/>
    <w:rPr>
      <w:rFonts w:ascii="Arial" w:eastAsia="MS Mincho" w:hAnsi="Arial" w:cs="Arial"/>
      <w:sz w:val="24"/>
      <w:szCs w:val="24"/>
      <w:lang w:val="en-US" w:eastAsia="en-GB"/>
    </w:rPr>
  </w:style>
  <w:style w:type="table" w:customStyle="1" w:styleId="1f">
    <w:name w:val="表格格線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7C0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297C00"/>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sid w:val="00297C00"/>
    <w:rPr>
      <w:rFonts w:ascii="Calibri Light" w:eastAsia="DengXian Light" w:hAnsi="Calibri Light" w:cs="Times New Roman"/>
      <w:i/>
      <w:iCs/>
      <w:color w:val="272727"/>
      <w:sz w:val="21"/>
      <w:szCs w:val="21"/>
      <w:lang w:val="en-GB"/>
    </w:rPr>
  </w:style>
  <w:style w:type="table" w:customStyle="1" w:styleId="114">
    <w:name w:val="表格格線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297C00"/>
    <w:rPr>
      <w:rFonts w:ascii="Calibri" w:eastAsia="DengXian" w:hAnsi="Calibri" w:cs="Times New Roman"/>
      <w:color w:val="5A5A5A"/>
      <w:spacing w:val="15"/>
      <w:sz w:val="22"/>
      <w:szCs w:val="22"/>
      <w:lang w:val="en-GB" w:eastAsia="en-US"/>
    </w:rPr>
  </w:style>
  <w:style w:type="character" w:customStyle="1" w:styleId="CharChar34">
    <w:name w:val="Char Char34"/>
    <w:qFormat/>
    <w:rsid w:val="00297C00"/>
    <w:rPr>
      <w:rFonts w:ascii="Arial" w:hAnsi="Arial"/>
      <w:sz w:val="28"/>
      <w:lang w:val="en-GB" w:eastAsia="ko-KR" w:bidi="ar-SA"/>
    </w:rPr>
  </w:style>
  <w:style w:type="character" w:customStyle="1" w:styleId="CharChar33">
    <w:name w:val="Char Char33"/>
    <w:qFormat/>
    <w:rsid w:val="00297C00"/>
    <w:rPr>
      <w:rFonts w:ascii="Arial" w:hAnsi="Arial"/>
      <w:sz w:val="28"/>
      <w:lang w:val="en-GB" w:eastAsia="ko-KR" w:bidi="ar-SA"/>
    </w:rPr>
  </w:style>
  <w:style w:type="character" w:customStyle="1" w:styleId="CharChar32">
    <w:name w:val="Char Char32"/>
    <w:semiHidden/>
    <w:qFormat/>
    <w:rsid w:val="00297C00"/>
    <w:rPr>
      <w:rFonts w:ascii="Arial" w:hAnsi="Arial"/>
      <w:sz w:val="28"/>
      <w:lang w:val="en-GB" w:eastAsia="ko-KR" w:bidi="ar-SA"/>
    </w:rPr>
  </w:style>
  <w:style w:type="table" w:customStyle="1" w:styleId="33">
    <w:name w:val="网格型3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97C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97C00"/>
    <w:rPr>
      <w:rFonts w:ascii="Times New Roman" w:eastAsia="Yu Mincho" w:hAnsi="Times New Roman"/>
      <w:i/>
      <w:iCs/>
      <w:color w:val="4472C4"/>
      <w:lang w:val="en-GB" w:eastAsia="en-GB"/>
    </w:rPr>
  </w:style>
  <w:style w:type="paragraph" w:customStyle="1" w:styleId="1f0">
    <w:name w:val="副标题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297C00"/>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297C0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297C0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97C00"/>
    <w:rPr>
      <w:rFonts w:ascii="Times New Roman" w:hAnsi="Times New Roman"/>
      <w:i/>
      <w:iCs/>
      <w:color w:val="4472C4"/>
      <w:lang w:val="en-GB" w:eastAsia="en-US"/>
    </w:rPr>
  </w:style>
  <w:style w:type="table" w:customStyle="1" w:styleId="34">
    <w:name w:val="网格型3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297C00"/>
    <w:rPr>
      <w:rFonts w:ascii="Times New Roman" w:eastAsia="Batang" w:hAnsi="Times New Roman"/>
      <w:lang w:val="en-GB" w:eastAsia="en-US"/>
    </w:rPr>
  </w:style>
  <w:style w:type="character" w:customStyle="1" w:styleId="NumberedListChar">
    <w:name w:val="Numbered List Char"/>
    <w:link w:val="NumberedList"/>
    <w:uiPriority w:val="99"/>
    <w:qFormat/>
    <w:rsid w:val="00297C00"/>
    <w:rPr>
      <w:rFonts w:ascii="Times New Roman" w:eastAsia="MS Mincho" w:hAnsi="Times New Roman"/>
      <w:lang w:val="en-US" w:eastAsia="ja-JP"/>
    </w:rPr>
  </w:style>
  <w:style w:type="paragraph" w:customStyle="1" w:styleId="Doc-text2">
    <w:name w:val="Doc-text2"/>
    <w:basedOn w:val="Normal"/>
    <w:link w:val="Doc-text2Char"/>
    <w:qFormat/>
    <w:rsid w:val="00297C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7C00"/>
    <w:rPr>
      <w:rFonts w:ascii="Arial" w:eastAsia="MS Mincho" w:hAnsi="Arial" w:cs="Arial"/>
      <w:lang w:val="en-GB" w:eastAsia="ja-JP"/>
    </w:rPr>
  </w:style>
  <w:style w:type="character" w:customStyle="1" w:styleId="11Char">
    <w:name w:val="1.1 Char"/>
    <w:qFormat/>
    <w:rsid w:val="00297C00"/>
    <w:rPr>
      <w:rFonts w:ascii="Arial" w:eastAsia="MS Mincho" w:hAnsi="Arial" w:cs="Times New Roman"/>
      <w:b/>
      <w:bCs/>
      <w:sz w:val="24"/>
      <w:szCs w:val="26"/>
      <w:lang w:eastAsia="en-US"/>
    </w:rPr>
  </w:style>
  <w:style w:type="paragraph" w:customStyle="1" w:styleId="MediumGrid21">
    <w:name w:val="Medium Grid 21"/>
    <w:uiPriority w:val="1"/>
    <w:qFormat/>
    <w:rsid w:val="00297C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7C0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297C00"/>
    <w:pPr>
      <w:numPr>
        <w:numId w:val="17"/>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en-GB"/>
    </w:rPr>
  </w:style>
  <w:style w:type="character" w:customStyle="1" w:styleId="IntenseReference1">
    <w:name w:val="Intense Reference1"/>
    <w:qFormat/>
    <w:rsid w:val="00297C00"/>
    <w:rPr>
      <w:b/>
      <w:smallCaps/>
      <w:color w:val="C0504D"/>
      <w:spacing w:val="5"/>
      <w:u w:val="single"/>
    </w:rPr>
  </w:style>
  <w:style w:type="paragraph" w:customStyle="1" w:styleId="Header-3gppTdoc">
    <w:name w:val="Header-3gpp Tdoc"/>
    <w:basedOn w:val="Header"/>
    <w:link w:val="Header-3gppTdocChar"/>
    <w:qFormat/>
    <w:rsid w:val="00297C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97C00"/>
    <w:rPr>
      <w:rFonts w:ascii="Arial" w:eastAsia="MS Mincho" w:hAnsi="Arial" w:cs="Arial"/>
      <w:b/>
      <w:sz w:val="24"/>
      <w:szCs w:val="24"/>
      <w:lang w:val="en-US" w:eastAsia="en-GB"/>
    </w:rPr>
  </w:style>
  <w:style w:type="character" w:customStyle="1" w:styleId="Char20">
    <w:name w:val="明显引用 Char2"/>
    <w:uiPriority w:val="30"/>
    <w:qFormat/>
    <w:rsid w:val="00297C00"/>
    <w:rPr>
      <w:rFonts w:ascii="Times New Roman" w:hAnsi="Times New Roman"/>
      <w:i/>
      <w:iCs/>
      <w:color w:val="4472C4"/>
      <w:lang w:val="en-GB" w:eastAsia="en-US"/>
    </w:rPr>
  </w:style>
  <w:style w:type="table" w:customStyle="1" w:styleId="124">
    <w:name w:val="网格型12"/>
    <w:basedOn w:val="TableNormal"/>
    <w:uiPriority w:val="5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7C00"/>
    <w:rPr>
      <w:rFonts w:ascii="Times New Roman" w:hAnsi="Times New Roman"/>
      <w:i/>
      <w:iCs/>
      <w:color w:val="4472C4"/>
      <w:lang w:val="en-GB" w:eastAsia="en-US"/>
    </w:rPr>
  </w:style>
  <w:style w:type="table" w:customStyle="1" w:styleId="Tabellengitternetz16">
    <w:name w:val="Tabellengitternetz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97C00"/>
    <w:rPr>
      <w:rFonts w:ascii="Arial" w:hAnsi="Arial"/>
      <w:sz w:val="28"/>
      <w:lang w:val="en-GB" w:eastAsia="ko-KR" w:bidi="ar-SA"/>
    </w:rPr>
  </w:style>
  <w:style w:type="table" w:customStyle="1" w:styleId="Tabellengitternetz133">
    <w:name w:val="Tabellengitternetz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297C00"/>
    <w:rPr>
      <w:rFonts w:ascii="Cambria" w:hAnsi="Cambria" w:cs="Times New Roman" w:hint="default"/>
      <w:b/>
      <w:bCs/>
      <w:kern w:val="28"/>
      <w:sz w:val="32"/>
      <w:szCs w:val="32"/>
      <w:lang w:val="en-GB" w:eastAsia="en-US"/>
    </w:rPr>
  </w:style>
  <w:style w:type="character" w:customStyle="1" w:styleId="1f4">
    <w:name w:val="副標題 字元1"/>
    <w:qFormat/>
    <w:rsid w:val="00297C0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97C0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97C00"/>
    <w:rPr>
      <w:rFonts w:ascii="Times New Roman" w:eastAsia="Batang" w:hAnsi="Times New Roman"/>
      <w:lang w:val="en-GB" w:eastAsia="en-US"/>
    </w:rPr>
  </w:style>
  <w:style w:type="paragraph" w:customStyle="1" w:styleId="4a">
    <w:name w:val="修订4"/>
    <w:hidden/>
    <w:semiHidden/>
    <w:qFormat/>
    <w:rsid w:val="00297C00"/>
    <w:rPr>
      <w:rFonts w:ascii="Times New Roman" w:eastAsia="Batang" w:hAnsi="Times New Roman"/>
      <w:lang w:val="en-GB" w:eastAsia="en-US"/>
    </w:rPr>
  </w:style>
  <w:style w:type="table" w:customStyle="1" w:styleId="TableGrid30">
    <w:name w:val="Table Grid30"/>
    <w:basedOn w:val="TableNormal"/>
    <w:uiPriority w:val="39"/>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97C00"/>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297C0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rsid w:val="00297C00"/>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297C00"/>
    <w:rPr>
      <w:rFonts w:ascii="Times New Roman" w:hAnsi="Times New Roman"/>
      <w:lang w:val="en-GB" w:eastAsia="en-US"/>
    </w:rPr>
  </w:style>
  <w:style w:type="table" w:customStyle="1" w:styleId="TableGrid60">
    <w:name w:val="Table Grid60"/>
    <w:basedOn w:val="TableNormal"/>
    <w:next w:val="TableGrid"/>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97C00"/>
  </w:style>
  <w:style w:type="table" w:customStyle="1" w:styleId="TableGrid2a">
    <w:name w:val="TableGrid2"/>
    <w:basedOn w:val="TableNormal"/>
    <w:next w:val="TableGrid"/>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297C00"/>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297C00"/>
    <w:rPr>
      <w:rFonts w:ascii="Times New Roman" w:eastAsia="Yu Mincho" w:hAnsi="Times New Roman"/>
      <w:b/>
      <w:lang w:val="en-GB" w:eastAsia="en-GB"/>
    </w:rPr>
  </w:style>
  <w:style w:type="paragraph" w:customStyle="1" w:styleId="CharChar">
    <w:name w:val="Char Char"/>
    <w:uiPriority w:val="99"/>
    <w:semiHidden/>
    <w:rsid w:val="00297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97C0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7C0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97C00"/>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97C00"/>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C00"/>
    <w:rPr>
      <w:rFonts w:eastAsia="MS Mincho"/>
      <w:sz w:val="24"/>
      <w:lang w:val="en-US" w:eastAsia="en-US" w:bidi="ar-SA"/>
    </w:rPr>
  </w:style>
  <w:style w:type="table" w:customStyle="1" w:styleId="TableGrid130">
    <w:name w:val="Table Grid130"/>
    <w:basedOn w:val="TableNormal"/>
    <w:next w:val="TableGrid"/>
    <w:uiPriority w:val="39"/>
    <w:qFormat/>
    <w:rsid w:val="00297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97C00"/>
    <w:rPr>
      <w:rFonts w:ascii="Arial" w:hAnsi="Arial"/>
      <w:sz w:val="32"/>
      <w:lang w:val="en-GB" w:eastAsia="en-US" w:bidi="ar-SA"/>
    </w:rPr>
  </w:style>
  <w:style w:type="table" w:customStyle="1" w:styleId="Tabellengitternetz120">
    <w:name w:val="Tabellengitternetz1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297C00"/>
  </w:style>
  <w:style w:type="numbering" w:customStyle="1" w:styleId="NoList11">
    <w:name w:val="No List11"/>
    <w:next w:val="NoList"/>
    <w:uiPriority w:val="99"/>
    <w:semiHidden/>
    <w:unhideWhenUsed/>
    <w:rsid w:val="00297C00"/>
  </w:style>
  <w:style w:type="table" w:customStyle="1" w:styleId="TableGrid420">
    <w:name w:val="Table Grid420"/>
    <w:basedOn w:val="TableNormal"/>
    <w:next w:val="TableGrid"/>
    <w:qFormat/>
    <w:rsid w:val="00297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97C00"/>
    <w:rPr>
      <w:b/>
      <w:bCs/>
      <w:i/>
      <w:iCs/>
      <w:color w:val="4F81BD"/>
    </w:rPr>
  </w:style>
  <w:style w:type="table" w:customStyle="1" w:styleId="TableGrid1118">
    <w:name w:val="Table Grid1118"/>
    <w:basedOn w:val="TableNormal"/>
    <w:next w:val="TableGrid"/>
    <w:uiPriority w:val="39"/>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7C00"/>
  </w:style>
  <w:style w:type="numbering" w:customStyle="1" w:styleId="NoList2">
    <w:name w:val="No List2"/>
    <w:next w:val="NoList"/>
    <w:semiHidden/>
    <w:unhideWhenUsed/>
    <w:rsid w:val="00297C00"/>
  </w:style>
  <w:style w:type="table" w:customStyle="1" w:styleId="TableGrid4110">
    <w:name w:val="Table Grid41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97C00"/>
  </w:style>
  <w:style w:type="table" w:customStyle="1" w:styleId="TableGrid510">
    <w:name w:val="Table Grid5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7C00"/>
  </w:style>
  <w:style w:type="table" w:customStyle="1" w:styleId="TableGrid610">
    <w:name w:val="Table Grid6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7C00"/>
  </w:style>
  <w:style w:type="numbering" w:customStyle="1" w:styleId="NoList6">
    <w:name w:val="No List6"/>
    <w:next w:val="NoList"/>
    <w:uiPriority w:val="99"/>
    <w:semiHidden/>
    <w:unhideWhenUsed/>
    <w:rsid w:val="00297C00"/>
  </w:style>
  <w:style w:type="numbering" w:customStyle="1" w:styleId="NoList7">
    <w:name w:val="No List7"/>
    <w:next w:val="NoList"/>
    <w:uiPriority w:val="99"/>
    <w:semiHidden/>
    <w:unhideWhenUsed/>
    <w:rsid w:val="00297C00"/>
  </w:style>
  <w:style w:type="numbering" w:customStyle="1" w:styleId="NoList8">
    <w:name w:val="No List8"/>
    <w:next w:val="NoList"/>
    <w:uiPriority w:val="99"/>
    <w:semiHidden/>
    <w:unhideWhenUsed/>
    <w:rsid w:val="00297C00"/>
  </w:style>
  <w:style w:type="paragraph" w:styleId="TOCHeading">
    <w:name w:val="TOC Heading"/>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297C00"/>
  </w:style>
  <w:style w:type="table" w:customStyle="1" w:styleId="319">
    <w:name w:val="网格型3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97C00"/>
    <w:rPr>
      <w:smallCaps/>
      <w:color w:val="5A5A5A"/>
    </w:rPr>
  </w:style>
  <w:style w:type="table" w:customStyle="1" w:styleId="TableGrid1119">
    <w:name w:val="Table Grid1119"/>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97C00"/>
  </w:style>
  <w:style w:type="table" w:customStyle="1" w:styleId="TableGrid137">
    <w:name w:val="Table Grid137"/>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7C00"/>
  </w:style>
  <w:style w:type="numbering" w:customStyle="1" w:styleId="119">
    <w:name w:val="无列表11"/>
    <w:next w:val="NoList"/>
    <w:semiHidden/>
    <w:unhideWhenUsed/>
    <w:rsid w:val="00297C00"/>
  </w:style>
  <w:style w:type="numbering" w:customStyle="1" w:styleId="NoList12">
    <w:name w:val="No List12"/>
    <w:next w:val="NoList"/>
    <w:uiPriority w:val="99"/>
    <w:semiHidden/>
    <w:unhideWhenUsed/>
    <w:rsid w:val="00297C00"/>
  </w:style>
  <w:style w:type="table" w:customStyle="1" w:styleId="181">
    <w:name w:val="网格型18"/>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297C00"/>
  </w:style>
  <w:style w:type="numbering" w:customStyle="1" w:styleId="NoList21">
    <w:name w:val="No List21"/>
    <w:next w:val="NoList"/>
    <w:semiHidden/>
    <w:unhideWhenUsed/>
    <w:rsid w:val="00297C00"/>
  </w:style>
  <w:style w:type="table" w:customStyle="1" w:styleId="TableGrid429">
    <w:name w:val="Table Grid429"/>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97C00"/>
  </w:style>
  <w:style w:type="numbering" w:customStyle="1" w:styleId="NoList41">
    <w:name w:val="No List41"/>
    <w:next w:val="NoList"/>
    <w:uiPriority w:val="99"/>
    <w:semiHidden/>
    <w:unhideWhenUsed/>
    <w:rsid w:val="00297C00"/>
  </w:style>
  <w:style w:type="numbering" w:customStyle="1" w:styleId="NoList51">
    <w:name w:val="No List51"/>
    <w:next w:val="NoList"/>
    <w:uiPriority w:val="99"/>
    <w:semiHidden/>
    <w:unhideWhenUsed/>
    <w:rsid w:val="00297C00"/>
  </w:style>
  <w:style w:type="numbering" w:customStyle="1" w:styleId="NoList61">
    <w:name w:val="No List61"/>
    <w:next w:val="NoList"/>
    <w:uiPriority w:val="99"/>
    <w:semiHidden/>
    <w:unhideWhenUsed/>
    <w:rsid w:val="00297C00"/>
  </w:style>
  <w:style w:type="numbering" w:customStyle="1" w:styleId="NoList71">
    <w:name w:val="No List71"/>
    <w:next w:val="NoList"/>
    <w:uiPriority w:val="99"/>
    <w:semiHidden/>
    <w:unhideWhenUsed/>
    <w:rsid w:val="00297C00"/>
  </w:style>
  <w:style w:type="numbering" w:customStyle="1" w:styleId="NoList81">
    <w:name w:val="No List81"/>
    <w:next w:val="NoList"/>
    <w:uiPriority w:val="99"/>
    <w:semiHidden/>
    <w:unhideWhenUsed/>
    <w:rsid w:val="00297C00"/>
  </w:style>
  <w:style w:type="numbering" w:customStyle="1" w:styleId="NoList91">
    <w:name w:val="No List91"/>
    <w:next w:val="NoList"/>
    <w:uiPriority w:val="99"/>
    <w:semiHidden/>
    <w:unhideWhenUsed/>
    <w:rsid w:val="00297C00"/>
  </w:style>
  <w:style w:type="table" w:customStyle="1" w:styleId="TableGrid814">
    <w:name w:val="Table Grid814"/>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297C00"/>
  </w:style>
  <w:style w:type="numbering" w:customStyle="1" w:styleId="NoList13">
    <w:name w:val="No List13"/>
    <w:next w:val="NoList"/>
    <w:uiPriority w:val="99"/>
    <w:semiHidden/>
    <w:unhideWhenUsed/>
    <w:rsid w:val="00297C00"/>
  </w:style>
  <w:style w:type="numbering" w:customStyle="1" w:styleId="NoList22">
    <w:name w:val="No List22"/>
    <w:next w:val="NoList"/>
    <w:semiHidden/>
    <w:unhideWhenUsed/>
    <w:rsid w:val="00297C00"/>
  </w:style>
  <w:style w:type="numbering" w:customStyle="1" w:styleId="NoList32">
    <w:name w:val="No List32"/>
    <w:next w:val="NoList"/>
    <w:uiPriority w:val="99"/>
    <w:semiHidden/>
    <w:unhideWhenUsed/>
    <w:rsid w:val="00297C00"/>
  </w:style>
  <w:style w:type="numbering" w:customStyle="1" w:styleId="NoList42">
    <w:name w:val="No List42"/>
    <w:next w:val="NoList"/>
    <w:uiPriority w:val="99"/>
    <w:semiHidden/>
    <w:unhideWhenUsed/>
    <w:rsid w:val="00297C00"/>
  </w:style>
  <w:style w:type="numbering" w:customStyle="1" w:styleId="NoList52">
    <w:name w:val="No List52"/>
    <w:next w:val="NoList"/>
    <w:uiPriority w:val="99"/>
    <w:semiHidden/>
    <w:unhideWhenUsed/>
    <w:rsid w:val="00297C00"/>
  </w:style>
  <w:style w:type="numbering" w:customStyle="1" w:styleId="NoList62">
    <w:name w:val="No List62"/>
    <w:next w:val="NoList"/>
    <w:uiPriority w:val="99"/>
    <w:semiHidden/>
    <w:unhideWhenUsed/>
    <w:rsid w:val="00297C00"/>
  </w:style>
  <w:style w:type="numbering" w:customStyle="1" w:styleId="NoList72">
    <w:name w:val="No List72"/>
    <w:next w:val="NoList"/>
    <w:uiPriority w:val="99"/>
    <w:semiHidden/>
    <w:unhideWhenUsed/>
    <w:rsid w:val="00297C00"/>
  </w:style>
  <w:style w:type="numbering" w:customStyle="1" w:styleId="NoList82">
    <w:name w:val="No List82"/>
    <w:next w:val="NoList"/>
    <w:uiPriority w:val="99"/>
    <w:semiHidden/>
    <w:unhideWhenUsed/>
    <w:rsid w:val="00297C00"/>
  </w:style>
  <w:style w:type="numbering" w:customStyle="1" w:styleId="NoList92">
    <w:name w:val="No List92"/>
    <w:next w:val="NoList"/>
    <w:uiPriority w:val="99"/>
    <w:semiHidden/>
    <w:unhideWhenUsed/>
    <w:rsid w:val="00297C00"/>
  </w:style>
  <w:style w:type="table" w:customStyle="1" w:styleId="TableGrid111114">
    <w:name w:val="Table Grid111114"/>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97C00"/>
  </w:style>
  <w:style w:type="numbering" w:customStyle="1" w:styleId="3a">
    <w:name w:val="无列表3"/>
    <w:next w:val="NoList"/>
    <w:uiPriority w:val="99"/>
    <w:semiHidden/>
    <w:unhideWhenUsed/>
    <w:rsid w:val="00297C00"/>
  </w:style>
  <w:style w:type="numbering" w:customStyle="1" w:styleId="NoList14">
    <w:name w:val="No List14"/>
    <w:next w:val="NoList"/>
    <w:uiPriority w:val="99"/>
    <w:semiHidden/>
    <w:unhideWhenUsed/>
    <w:rsid w:val="00297C00"/>
  </w:style>
  <w:style w:type="numbering" w:customStyle="1" w:styleId="NoList23">
    <w:name w:val="No List23"/>
    <w:next w:val="NoList"/>
    <w:semiHidden/>
    <w:unhideWhenUsed/>
    <w:rsid w:val="00297C00"/>
  </w:style>
  <w:style w:type="numbering" w:customStyle="1" w:styleId="NoList33">
    <w:name w:val="No List33"/>
    <w:next w:val="NoList"/>
    <w:uiPriority w:val="99"/>
    <w:semiHidden/>
    <w:unhideWhenUsed/>
    <w:rsid w:val="00297C00"/>
  </w:style>
  <w:style w:type="numbering" w:customStyle="1" w:styleId="NoList43">
    <w:name w:val="No List43"/>
    <w:next w:val="NoList"/>
    <w:uiPriority w:val="99"/>
    <w:semiHidden/>
    <w:unhideWhenUsed/>
    <w:rsid w:val="00297C00"/>
  </w:style>
  <w:style w:type="numbering" w:customStyle="1" w:styleId="NoList53">
    <w:name w:val="No List53"/>
    <w:next w:val="NoList"/>
    <w:uiPriority w:val="99"/>
    <w:semiHidden/>
    <w:unhideWhenUsed/>
    <w:rsid w:val="00297C00"/>
  </w:style>
  <w:style w:type="numbering" w:customStyle="1" w:styleId="NoList63">
    <w:name w:val="No List63"/>
    <w:next w:val="NoList"/>
    <w:uiPriority w:val="99"/>
    <w:semiHidden/>
    <w:unhideWhenUsed/>
    <w:rsid w:val="00297C00"/>
  </w:style>
  <w:style w:type="numbering" w:customStyle="1" w:styleId="NoList73">
    <w:name w:val="No List73"/>
    <w:next w:val="NoList"/>
    <w:uiPriority w:val="99"/>
    <w:semiHidden/>
    <w:unhideWhenUsed/>
    <w:rsid w:val="00297C00"/>
  </w:style>
  <w:style w:type="numbering" w:customStyle="1" w:styleId="NoList83">
    <w:name w:val="No List83"/>
    <w:next w:val="NoList"/>
    <w:uiPriority w:val="99"/>
    <w:semiHidden/>
    <w:unhideWhenUsed/>
    <w:rsid w:val="00297C00"/>
  </w:style>
  <w:style w:type="numbering" w:customStyle="1" w:styleId="NoList93">
    <w:name w:val="No List93"/>
    <w:next w:val="NoList"/>
    <w:uiPriority w:val="99"/>
    <w:semiHidden/>
    <w:unhideWhenUsed/>
    <w:rsid w:val="00297C00"/>
  </w:style>
  <w:style w:type="table" w:customStyle="1" w:styleId="TableGrid11126">
    <w:name w:val="Table Grid11126"/>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97C00"/>
  </w:style>
  <w:style w:type="numbering" w:customStyle="1" w:styleId="NoList112">
    <w:name w:val="No List112"/>
    <w:next w:val="NoList"/>
    <w:uiPriority w:val="99"/>
    <w:semiHidden/>
    <w:unhideWhenUsed/>
    <w:rsid w:val="00297C00"/>
  </w:style>
  <w:style w:type="numbering" w:customStyle="1" w:styleId="NoList211">
    <w:name w:val="No List211"/>
    <w:next w:val="NoList"/>
    <w:semiHidden/>
    <w:unhideWhenUsed/>
    <w:rsid w:val="00297C00"/>
  </w:style>
  <w:style w:type="numbering" w:customStyle="1" w:styleId="NoList311">
    <w:name w:val="No List311"/>
    <w:next w:val="NoList"/>
    <w:uiPriority w:val="99"/>
    <w:semiHidden/>
    <w:unhideWhenUsed/>
    <w:rsid w:val="00297C00"/>
  </w:style>
  <w:style w:type="numbering" w:customStyle="1" w:styleId="NoList411">
    <w:name w:val="No List411"/>
    <w:next w:val="NoList"/>
    <w:uiPriority w:val="99"/>
    <w:semiHidden/>
    <w:unhideWhenUsed/>
    <w:rsid w:val="00297C00"/>
  </w:style>
  <w:style w:type="numbering" w:customStyle="1" w:styleId="1f7">
    <w:name w:val="リストなし1"/>
    <w:next w:val="NoList"/>
    <w:uiPriority w:val="99"/>
    <w:semiHidden/>
    <w:unhideWhenUsed/>
    <w:rsid w:val="00297C00"/>
  </w:style>
  <w:style w:type="numbering" w:customStyle="1" w:styleId="1f8">
    <w:name w:val="無清單1"/>
    <w:next w:val="NoList"/>
    <w:uiPriority w:val="99"/>
    <w:semiHidden/>
    <w:unhideWhenUsed/>
    <w:rsid w:val="00297C00"/>
  </w:style>
  <w:style w:type="numbering" w:customStyle="1" w:styleId="11a">
    <w:name w:val="無清單11"/>
    <w:next w:val="NoList"/>
    <w:uiPriority w:val="99"/>
    <w:semiHidden/>
    <w:unhideWhenUsed/>
    <w:rsid w:val="00297C00"/>
  </w:style>
  <w:style w:type="numbering" w:customStyle="1" w:styleId="11b">
    <w:name w:val="リストなし11"/>
    <w:next w:val="NoList"/>
    <w:uiPriority w:val="99"/>
    <w:semiHidden/>
    <w:unhideWhenUsed/>
    <w:rsid w:val="00297C00"/>
  </w:style>
  <w:style w:type="numbering" w:customStyle="1" w:styleId="1118">
    <w:name w:val="无列表111"/>
    <w:next w:val="NoList"/>
    <w:semiHidden/>
    <w:rsid w:val="00297C00"/>
  </w:style>
  <w:style w:type="numbering" w:customStyle="1" w:styleId="NoList111111">
    <w:name w:val="No List111111"/>
    <w:next w:val="NoList"/>
    <w:uiPriority w:val="99"/>
    <w:semiHidden/>
    <w:unhideWhenUsed/>
    <w:rsid w:val="00297C00"/>
  </w:style>
  <w:style w:type="numbering" w:customStyle="1" w:styleId="129">
    <w:name w:val="無清單12"/>
    <w:next w:val="NoList"/>
    <w:uiPriority w:val="99"/>
    <w:semiHidden/>
    <w:unhideWhenUsed/>
    <w:rsid w:val="00297C00"/>
  </w:style>
  <w:style w:type="numbering" w:customStyle="1" w:styleId="1119">
    <w:name w:val="無清單111"/>
    <w:next w:val="NoList"/>
    <w:uiPriority w:val="99"/>
    <w:semiHidden/>
    <w:unhideWhenUsed/>
    <w:rsid w:val="00297C00"/>
  </w:style>
  <w:style w:type="numbering" w:customStyle="1" w:styleId="NoList121">
    <w:name w:val="No List121"/>
    <w:next w:val="NoList"/>
    <w:uiPriority w:val="99"/>
    <w:semiHidden/>
    <w:unhideWhenUsed/>
    <w:rsid w:val="00297C00"/>
  </w:style>
  <w:style w:type="numbering" w:customStyle="1" w:styleId="111a">
    <w:name w:val="リストなし111"/>
    <w:next w:val="NoList"/>
    <w:uiPriority w:val="99"/>
    <w:semiHidden/>
    <w:unhideWhenUsed/>
    <w:rsid w:val="00297C00"/>
  </w:style>
  <w:style w:type="numbering" w:customStyle="1" w:styleId="11110">
    <w:name w:val="无列表1111"/>
    <w:next w:val="NoList"/>
    <w:semiHidden/>
    <w:rsid w:val="00297C00"/>
  </w:style>
  <w:style w:type="numbering" w:customStyle="1" w:styleId="NoList1111111">
    <w:name w:val="No List1111111"/>
    <w:next w:val="NoList"/>
    <w:uiPriority w:val="99"/>
    <w:semiHidden/>
    <w:unhideWhenUsed/>
    <w:rsid w:val="00297C00"/>
  </w:style>
  <w:style w:type="numbering" w:customStyle="1" w:styleId="1217">
    <w:name w:val="無清單121"/>
    <w:next w:val="NoList"/>
    <w:uiPriority w:val="99"/>
    <w:semiHidden/>
    <w:unhideWhenUsed/>
    <w:rsid w:val="00297C00"/>
  </w:style>
  <w:style w:type="numbering" w:customStyle="1" w:styleId="11116">
    <w:name w:val="無清單1111"/>
    <w:next w:val="NoList"/>
    <w:uiPriority w:val="99"/>
    <w:semiHidden/>
    <w:unhideWhenUsed/>
    <w:rsid w:val="00297C00"/>
  </w:style>
  <w:style w:type="numbering" w:customStyle="1" w:styleId="12a">
    <w:name w:val="リストなし12"/>
    <w:next w:val="NoList"/>
    <w:uiPriority w:val="99"/>
    <w:semiHidden/>
    <w:unhideWhenUsed/>
    <w:rsid w:val="00297C00"/>
  </w:style>
  <w:style w:type="numbering" w:customStyle="1" w:styleId="12b">
    <w:name w:val="无列表12"/>
    <w:next w:val="NoList"/>
    <w:semiHidden/>
    <w:rsid w:val="00297C00"/>
  </w:style>
  <w:style w:type="numbering" w:customStyle="1" w:styleId="137">
    <w:name w:val="無清單13"/>
    <w:next w:val="NoList"/>
    <w:uiPriority w:val="99"/>
    <w:semiHidden/>
    <w:unhideWhenUsed/>
    <w:rsid w:val="00297C00"/>
  </w:style>
  <w:style w:type="numbering" w:customStyle="1" w:styleId="1127">
    <w:name w:val="無清單112"/>
    <w:next w:val="NoList"/>
    <w:uiPriority w:val="99"/>
    <w:semiHidden/>
    <w:unhideWhenUsed/>
    <w:rsid w:val="00297C00"/>
  </w:style>
  <w:style w:type="numbering" w:customStyle="1" w:styleId="216">
    <w:name w:val="无列表21"/>
    <w:next w:val="NoList"/>
    <w:uiPriority w:val="99"/>
    <w:semiHidden/>
    <w:unhideWhenUsed/>
    <w:rsid w:val="00297C00"/>
  </w:style>
  <w:style w:type="numbering" w:customStyle="1" w:styleId="NoList122">
    <w:name w:val="No List122"/>
    <w:next w:val="NoList"/>
    <w:uiPriority w:val="99"/>
    <w:semiHidden/>
    <w:unhideWhenUsed/>
    <w:rsid w:val="00297C00"/>
  </w:style>
  <w:style w:type="numbering" w:customStyle="1" w:styleId="1128">
    <w:name w:val="リストなし112"/>
    <w:next w:val="NoList"/>
    <w:uiPriority w:val="99"/>
    <w:semiHidden/>
    <w:unhideWhenUsed/>
    <w:rsid w:val="00297C00"/>
  </w:style>
  <w:style w:type="numbering" w:customStyle="1" w:styleId="1129">
    <w:name w:val="无列表112"/>
    <w:next w:val="NoList"/>
    <w:semiHidden/>
    <w:rsid w:val="00297C00"/>
  </w:style>
  <w:style w:type="numbering" w:customStyle="1" w:styleId="NoList212">
    <w:name w:val="No List212"/>
    <w:next w:val="NoList"/>
    <w:semiHidden/>
    <w:rsid w:val="00297C00"/>
  </w:style>
  <w:style w:type="numbering" w:customStyle="1" w:styleId="NoList312">
    <w:name w:val="No List312"/>
    <w:next w:val="NoList"/>
    <w:uiPriority w:val="99"/>
    <w:semiHidden/>
    <w:rsid w:val="00297C00"/>
  </w:style>
  <w:style w:type="numbering" w:customStyle="1" w:styleId="NoList1112">
    <w:name w:val="No List1112"/>
    <w:next w:val="NoList"/>
    <w:uiPriority w:val="99"/>
    <w:semiHidden/>
    <w:unhideWhenUsed/>
    <w:rsid w:val="00297C00"/>
  </w:style>
  <w:style w:type="numbering" w:customStyle="1" w:styleId="1227">
    <w:name w:val="無清單122"/>
    <w:next w:val="NoList"/>
    <w:uiPriority w:val="99"/>
    <w:semiHidden/>
    <w:unhideWhenUsed/>
    <w:rsid w:val="00297C00"/>
  </w:style>
  <w:style w:type="numbering" w:customStyle="1" w:styleId="11125">
    <w:name w:val="無清單1112"/>
    <w:next w:val="NoList"/>
    <w:uiPriority w:val="99"/>
    <w:semiHidden/>
    <w:unhideWhenUsed/>
    <w:rsid w:val="00297C00"/>
  </w:style>
  <w:style w:type="numbering" w:customStyle="1" w:styleId="138">
    <w:name w:val="リストなし13"/>
    <w:next w:val="NoList"/>
    <w:uiPriority w:val="99"/>
    <w:semiHidden/>
    <w:unhideWhenUsed/>
    <w:rsid w:val="00297C00"/>
  </w:style>
  <w:style w:type="numbering" w:customStyle="1" w:styleId="139">
    <w:name w:val="无列表13"/>
    <w:next w:val="NoList"/>
    <w:semiHidden/>
    <w:rsid w:val="00297C00"/>
  </w:style>
  <w:style w:type="numbering" w:customStyle="1" w:styleId="NoList113">
    <w:name w:val="No List113"/>
    <w:next w:val="NoList"/>
    <w:uiPriority w:val="99"/>
    <w:semiHidden/>
    <w:unhideWhenUsed/>
    <w:rsid w:val="00297C00"/>
  </w:style>
  <w:style w:type="numbering" w:customStyle="1" w:styleId="147">
    <w:name w:val="無清單14"/>
    <w:next w:val="NoList"/>
    <w:uiPriority w:val="99"/>
    <w:semiHidden/>
    <w:unhideWhenUsed/>
    <w:rsid w:val="00297C00"/>
  </w:style>
  <w:style w:type="numbering" w:customStyle="1" w:styleId="1136">
    <w:name w:val="無清單113"/>
    <w:next w:val="NoList"/>
    <w:uiPriority w:val="99"/>
    <w:semiHidden/>
    <w:unhideWhenUsed/>
    <w:rsid w:val="00297C00"/>
  </w:style>
  <w:style w:type="numbering" w:customStyle="1" w:styleId="222">
    <w:name w:val="无列表22"/>
    <w:next w:val="NoList"/>
    <w:uiPriority w:val="99"/>
    <w:semiHidden/>
    <w:unhideWhenUsed/>
    <w:rsid w:val="00297C00"/>
  </w:style>
  <w:style w:type="numbering" w:customStyle="1" w:styleId="NoList123">
    <w:name w:val="No List123"/>
    <w:next w:val="NoList"/>
    <w:uiPriority w:val="99"/>
    <w:semiHidden/>
    <w:unhideWhenUsed/>
    <w:rsid w:val="00297C00"/>
  </w:style>
  <w:style w:type="numbering" w:customStyle="1" w:styleId="1137">
    <w:name w:val="リストなし113"/>
    <w:next w:val="NoList"/>
    <w:uiPriority w:val="99"/>
    <w:semiHidden/>
    <w:unhideWhenUsed/>
    <w:rsid w:val="00297C00"/>
  </w:style>
  <w:style w:type="numbering" w:customStyle="1" w:styleId="1138">
    <w:name w:val="无列表113"/>
    <w:next w:val="NoList"/>
    <w:semiHidden/>
    <w:rsid w:val="00297C00"/>
  </w:style>
  <w:style w:type="numbering" w:customStyle="1" w:styleId="NoList213">
    <w:name w:val="No List213"/>
    <w:next w:val="NoList"/>
    <w:semiHidden/>
    <w:rsid w:val="00297C00"/>
  </w:style>
  <w:style w:type="numbering" w:customStyle="1" w:styleId="NoList313">
    <w:name w:val="No List313"/>
    <w:next w:val="NoList"/>
    <w:uiPriority w:val="99"/>
    <w:semiHidden/>
    <w:rsid w:val="00297C00"/>
  </w:style>
  <w:style w:type="numbering" w:customStyle="1" w:styleId="NoList1113">
    <w:name w:val="No List1113"/>
    <w:next w:val="NoList"/>
    <w:uiPriority w:val="99"/>
    <w:semiHidden/>
    <w:unhideWhenUsed/>
    <w:rsid w:val="00297C00"/>
  </w:style>
  <w:style w:type="numbering" w:customStyle="1" w:styleId="1236">
    <w:name w:val="無清單123"/>
    <w:next w:val="NoList"/>
    <w:uiPriority w:val="99"/>
    <w:semiHidden/>
    <w:unhideWhenUsed/>
    <w:rsid w:val="00297C00"/>
  </w:style>
  <w:style w:type="numbering" w:customStyle="1" w:styleId="11130">
    <w:name w:val="無清單1113"/>
    <w:next w:val="NoList"/>
    <w:uiPriority w:val="99"/>
    <w:semiHidden/>
    <w:unhideWhenUsed/>
    <w:rsid w:val="00297C00"/>
  </w:style>
  <w:style w:type="table" w:customStyle="1" w:styleId="3118">
    <w:name w:val="网格型3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97C00"/>
  </w:style>
  <w:style w:type="numbering" w:customStyle="1" w:styleId="11117">
    <w:name w:val="リストなし1111"/>
    <w:next w:val="NoList"/>
    <w:uiPriority w:val="99"/>
    <w:semiHidden/>
    <w:unhideWhenUsed/>
    <w:rsid w:val="00297C00"/>
  </w:style>
  <w:style w:type="numbering" w:customStyle="1" w:styleId="111110">
    <w:name w:val="无列表11111"/>
    <w:next w:val="NoList"/>
    <w:semiHidden/>
    <w:rsid w:val="00297C00"/>
  </w:style>
  <w:style w:type="numbering" w:customStyle="1" w:styleId="NoList2111">
    <w:name w:val="No List2111"/>
    <w:next w:val="NoList"/>
    <w:semiHidden/>
    <w:rsid w:val="00297C00"/>
  </w:style>
  <w:style w:type="numbering" w:customStyle="1" w:styleId="NoList3111">
    <w:name w:val="No List3111"/>
    <w:next w:val="NoList"/>
    <w:uiPriority w:val="99"/>
    <w:semiHidden/>
    <w:rsid w:val="00297C00"/>
  </w:style>
  <w:style w:type="numbering" w:customStyle="1" w:styleId="NoList11111111">
    <w:name w:val="No List11111111"/>
    <w:next w:val="NoList"/>
    <w:uiPriority w:val="99"/>
    <w:semiHidden/>
    <w:unhideWhenUsed/>
    <w:rsid w:val="00297C00"/>
  </w:style>
  <w:style w:type="numbering" w:customStyle="1" w:styleId="12110">
    <w:name w:val="無清單1211"/>
    <w:next w:val="NoList"/>
    <w:uiPriority w:val="99"/>
    <w:semiHidden/>
    <w:unhideWhenUsed/>
    <w:rsid w:val="00297C00"/>
  </w:style>
  <w:style w:type="numbering" w:customStyle="1" w:styleId="111111">
    <w:name w:val="無清單11111"/>
    <w:next w:val="NoList"/>
    <w:uiPriority w:val="99"/>
    <w:semiHidden/>
    <w:unhideWhenUsed/>
    <w:rsid w:val="00297C00"/>
  </w:style>
  <w:style w:type="numbering" w:customStyle="1" w:styleId="NoList131">
    <w:name w:val="No List131"/>
    <w:next w:val="NoList"/>
    <w:uiPriority w:val="99"/>
    <w:semiHidden/>
    <w:unhideWhenUsed/>
    <w:rsid w:val="00297C00"/>
  </w:style>
  <w:style w:type="numbering" w:customStyle="1" w:styleId="1218">
    <w:name w:val="リストなし121"/>
    <w:next w:val="NoList"/>
    <w:uiPriority w:val="99"/>
    <w:semiHidden/>
    <w:unhideWhenUsed/>
    <w:rsid w:val="00297C00"/>
  </w:style>
  <w:style w:type="numbering" w:customStyle="1" w:styleId="1219">
    <w:name w:val="无列表121"/>
    <w:next w:val="NoList"/>
    <w:semiHidden/>
    <w:rsid w:val="00297C00"/>
  </w:style>
  <w:style w:type="numbering" w:customStyle="1" w:styleId="NoList221">
    <w:name w:val="No List221"/>
    <w:next w:val="NoList"/>
    <w:semiHidden/>
    <w:rsid w:val="00297C00"/>
  </w:style>
  <w:style w:type="numbering" w:customStyle="1" w:styleId="NoList321">
    <w:name w:val="No List321"/>
    <w:next w:val="NoList"/>
    <w:uiPriority w:val="99"/>
    <w:semiHidden/>
    <w:rsid w:val="00297C00"/>
  </w:style>
  <w:style w:type="table" w:customStyle="1" w:styleId="TableGrid4217">
    <w:name w:val="Table Grid4217"/>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97C00"/>
  </w:style>
  <w:style w:type="numbering" w:customStyle="1" w:styleId="1310">
    <w:name w:val="無清單131"/>
    <w:next w:val="NoList"/>
    <w:uiPriority w:val="99"/>
    <w:semiHidden/>
    <w:unhideWhenUsed/>
    <w:rsid w:val="00297C00"/>
  </w:style>
  <w:style w:type="numbering" w:customStyle="1" w:styleId="11210">
    <w:name w:val="無清單1121"/>
    <w:next w:val="NoList"/>
    <w:uiPriority w:val="99"/>
    <w:semiHidden/>
    <w:unhideWhenUsed/>
    <w:rsid w:val="00297C00"/>
  </w:style>
  <w:style w:type="numbering" w:customStyle="1" w:styleId="2111">
    <w:name w:val="无列表211"/>
    <w:next w:val="NoList"/>
    <w:uiPriority w:val="99"/>
    <w:semiHidden/>
    <w:unhideWhenUsed/>
    <w:rsid w:val="00297C00"/>
  </w:style>
  <w:style w:type="numbering" w:customStyle="1" w:styleId="NoList1221">
    <w:name w:val="No List1221"/>
    <w:next w:val="NoList"/>
    <w:uiPriority w:val="99"/>
    <w:semiHidden/>
    <w:unhideWhenUsed/>
    <w:rsid w:val="00297C00"/>
  </w:style>
  <w:style w:type="numbering" w:customStyle="1" w:styleId="11214">
    <w:name w:val="リストなし1121"/>
    <w:next w:val="NoList"/>
    <w:uiPriority w:val="99"/>
    <w:semiHidden/>
    <w:unhideWhenUsed/>
    <w:rsid w:val="00297C00"/>
  </w:style>
  <w:style w:type="numbering" w:customStyle="1" w:styleId="11215">
    <w:name w:val="无列表1121"/>
    <w:next w:val="NoList"/>
    <w:semiHidden/>
    <w:rsid w:val="00297C00"/>
  </w:style>
  <w:style w:type="numbering" w:customStyle="1" w:styleId="NoList2121">
    <w:name w:val="No List2121"/>
    <w:next w:val="NoList"/>
    <w:semiHidden/>
    <w:rsid w:val="00297C00"/>
  </w:style>
  <w:style w:type="numbering" w:customStyle="1" w:styleId="NoList3121">
    <w:name w:val="No List3121"/>
    <w:next w:val="NoList"/>
    <w:uiPriority w:val="99"/>
    <w:semiHidden/>
    <w:rsid w:val="00297C00"/>
  </w:style>
  <w:style w:type="numbering" w:customStyle="1" w:styleId="NoList11121">
    <w:name w:val="No List11121"/>
    <w:next w:val="NoList"/>
    <w:uiPriority w:val="99"/>
    <w:semiHidden/>
    <w:unhideWhenUsed/>
    <w:rsid w:val="00297C00"/>
  </w:style>
  <w:style w:type="numbering" w:customStyle="1" w:styleId="12210">
    <w:name w:val="無清單1221"/>
    <w:next w:val="NoList"/>
    <w:uiPriority w:val="99"/>
    <w:semiHidden/>
    <w:unhideWhenUsed/>
    <w:rsid w:val="00297C00"/>
  </w:style>
  <w:style w:type="numbering" w:customStyle="1" w:styleId="111210">
    <w:name w:val="無清單11121"/>
    <w:next w:val="NoList"/>
    <w:uiPriority w:val="99"/>
    <w:semiHidden/>
    <w:unhideWhenUsed/>
    <w:rsid w:val="00297C00"/>
  </w:style>
  <w:style w:type="numbering" w:customStyle="1" w:styleId="1314">
    <w:name w:val="无列表131"/>
    <w:next w:val="NoList"/>
    <w:semiHidden/>
    <w:rsid w:val="00297C00"/>
  </w:style>
  <w:style w:type="numbering" w:customStyle="1" w:styleId="NoList1131">
    <w:name w:val="No List1131"/>
    <w:next w:val="NoList"/>
    <w:uiPriority w:val="99"/>
    <w:semiHidden/>
    <w:unhideWhenUsed/>
    <w:rsid w:val="00297C00"/>
  </w:style>
  <w:style w:type="numbering" w:customStyle="1" w:styleId="2210">
    <w:name w:val="无列表221"/>
    <w:next w:val="NoList"/>
    <w:uiPriority w:val="99"/>
    <w:semiHidden/>
    <w:unhideWhenUsed/>
    <w:rsid w:val="00297C00"/>
  </w:style>
  <w:style w:type="numbering" w:customStyle="1" w:styleId="NoList12111">
    <w:name w:val="No List12111"/>
    <w:next w:val="NoList"/>
    <w:uiPriority w:val="99"/>
    <w:semiHidden/>
    <w:unhideWhenUsed/>
    <w:rsid w:val="00297C00"/>
  </w:style>
  <w:style w:type="numbering" w:customStyle="1" w:styleId="111112">
    <w:name w:val="リストなし11111"/>
    <w:next w:val="NoList"/>
    <w:uiPriority w:val="99"/>
    <w:semiHidden/>
    <w:unhideWhenUsed/>
    <w:rsid w:val="00297C00"/>
  </w:style>
  <w:style w:type="numbering" w:customStyle="1" w:styleId="1111110">
    <w:name w:val="无列表111111"/>
    <w:next w:val="NoList"/>
    <w:semiHidden/>
    <w:rsid w:val="00297C00"/>
  </w:style>
  <w:style w:type="numbering" w:customStyle="1" w:styleId="NoList21111">
    <w:name w:val="No List21111"/>
    <w:next w:val="NoList"/>
    <w:semiHidden/>
    <w:rsid w:val="00297C00"/>
  </w:style>
  <w:style w:type="numbering" w:customStyle="1" w:styleId="NoList31111">
    <w:name w:val="No List31111"/>
    <w:next w:val="NoList"/>
    <w:uiPriority w:val="99"/>
    <w:semiHidden/>
    <w:rsid w:val="00297C00"/>
  </w:style>
  <w:style w:type="numbering" w:customStyle="1" w:styleId="NoList111111111">
    <w:name w:val="No List111111111"/>
    <w:next w:val="NoList"/>
    <w:uiPriority w:val="99"/>
    <w:semiHidden/>
    <w:unhideWhenUsed/>
    <w:rsid w:val="00297C00"/>
  </w:style>
  <w:style w:type="numbering" w:customStyle="1" w:styleId="121110">
    <w:name w:val="無清單12111"/>
    <w:next w:val="NoList"/>
    <w:uiPriority w:val="99"/>
    <w:semiHidden/>
    <w:unhideWhenUsed/>
    <w:rsid w:val="00297C00"/>
  </w:style>
  <w:style w:type="numbering" w:customStyle="1" w:styleId="1111111">
    <w:name w:val="無清單111111"/>
    <w:next w:val="NoList"/>
    <w:uiPriority w:val="99"/>
    <w:semiHidden/>
    <w:unhideWhenUsed/>
    <w:rsid w:val="00297C00"/>
  </w:style>
  <w:style w:type="numbering" w:customStyle="1" w:styleId="NoList1311">
    <w:name w:val="No List1311"/>
    <w:next w:val="NoList"/>
    <w:uiPriority w:val="99"/>
    <w:semiHidden/>
    <w:unhideWhenUsed/>
    <w:rsid w:val="00297C00"/>
  </w:style>
  <w:style w:type="numbering" w:customStyle="1" w:styleId="12114">
    <w:name w:val="リストなし1211"/>
    <w:next w:val="NoList"/>
    <w:uiPriority w:val="99"/>
    <w:semiHidden/>
    <w:unhideWhenUsed/>
    <w:rsid w:val="00297C00"/>
  </w:style>
  <w:style w:type="numbering" w:customStyle="1" w:styleId="12115">
    <w:name w:val="无列表1211"/>
    <w:next w:val="NoList"/>
    <w:semiHidden/>
    <w:rsid w:val="00297C00"/>
  </w:style>
  <w:style w:type="numbering" w:customStyle="1" w:styleId="NoList2211">
    <w:name w:val="No List2211"/>
    <w:next w:val="NoList"/>
    <w:semiHidden/>
    <w:rsid w:val="00297C00"/>
  </w:style>
  <w:style w:type="numbering" w:customStyle="1" w:styleId="NoList3211">
    <w:name w:val="No List3211"/>
    <w:next w:val="NoList"/>
    <w:uiPriority w:val="99"/>
    <w:semiHidden/>
    <w:rsid w:val="00297C00"/>
  </w:style>
  <w:style w:type="numbering" w:customStyle="1" w:styleId="NoList11211">
    <w:name w:val="No List11211"/>
    <w:next w:val="NoList"/>
    <w:uiPriority w:val="99"/>
    <w:semiHidden/>
    <w:unhideWhenUsed/>
    <w:rsid w:val="00297C00"/>
  </w:style>
  <w:style w:type="numbering" w:customStyle="1" w:styleId="13110">
    <w:name w:val="無清單1311"/>
    <w:next w:val="NoList"/>
    <w:uiPriority w:val="99"/>
    <w:semiHidden/>
    <w:unhideWhenUsed/>
    <w:rsid w:val="00297C00"/>
  </w:style>
  <w:style w:type="numbering" w:customStyle="1" w:styleId="112110">
    <w:name w:val="無清單11211"/>
    <w:next w:val="NoList"/>
    <w:uiPriority w:val="99"/>
    <w:semiHidden/>
    <w:unhideWhenUsed/>
    <w:rsid w:val="00297C00"/>
  </w:style>
  <w:style w:type="numbering" w:customStyle="1" w:styleId="21110">
    <w:name w:val="无列表2111"/>
    <w:next w:val="NoList"/>
    <w:uiPriority w:val="99"/>
    <w:semiHidden/>
    <w:unhideWhenUsed/>
    <w:rsid w:val="00297C00"/>
  </w:style>
  <w:style w:type="numbering" w:customStyle="1" w:styleId="NoList12211">
    <w:name w:val="No List12211"/>
    <w:next w:val="NoList"/>
    <w:uiPriority w:val="99"/>
    <w:semiHidden/>
    <w:unhideWhenUsed/>
    <w:rsid w:val="00297C00"/>
  </w:style>
  <w:style w:type="numbering" w:customStyle="1" w:styleId="112111">
    <w:name w:val="リストなし11211"/>
    <w:next w:val="NoList"/>
    <w:uiPriority w:val="99"/>
    <w:semiHidden/>
    <w:unhideWhenUsed/>
    <w:rsid w:val="00297C00"/>
  </w:style>
  <w:style w:type="numbering" w:customStyle="1" w:styleId="112112">
    <w:name w:val="无列表11211"/>
    <w:next w:val="NoList"/>
    <w:semiHidden/>
    <w:rsid w:val="00297C00"/>
  </w:style>
  <w:style w:type="numbering" w:customStyle="1" w:styleId="NoList21211">
    <w:name w:val="No List21211"/>
    <w:next w:val="NoList"/>
    <w:semiHidden/>
    <w:rsid w:val="00297C00"/>
  </w:style>
  <w:style w:type="numbering" w:customStyle="1" w:styleId="NoList31211">
    <w:name w:val="No List31211"/>
    <w:next w:val="NoList"/>
    <w:uiPriority w:val="99"/>
    <w:semiHidden/>
    <w:rsid w:val="00297C00"/>
  </w:style>
  <w:style w:type="numbering" w:customStyle="1" w:styleId="NoList111211">
    <w:name w:val="No List111211"/>
    <w:next w:val="NoList"/>
    <w:uiPriority w:val="99"/>
    <w:semiHidden/>
    <w:unhideWhenUsed/>
    <w:rsid w:val="00297C00"/>
  </w:style>
  <w:style w:type="numbering" w:customStyle="1" w:styleId="122110">
    <w:name w:val="無清單12211"/>
    <w:next w:val="NoList"/>
    <w:uiPriority w:val="99"/>
    <w:semiHidden/>
    <w:unhideWhenUsed/>
    <w:rsid w:val="00297C00"/>
  </w:style>
  <w:style w:type="numbering" w:customStyle="1" w:styleId="111211">
    <w:name w:val="無清單111211"/>
    <w:next w:val="NoList"/>
    <w:uiPriority w:val="99"/>
    <w:semiHidden/>
    <w:unhideWhenUsed/>
    <w:rsid w:val="00297C00"/>
  </w:style>
  <w:style w:type="numbering" w:customStyle="1" w:styleId="NoList511">
    <w:name w:val="No List511"/>
    <w:next w:val="NoList"/>
    <w:uiPriority w:val="99"/>
    <w:semiHidden/>
    <w:unhideWhenUsed/>
    <w:rsid w:val="00297C00"/>
  </w:style>
  <w:style w:type="numbering" w:customStyle="1" w:styleId="NoList141">
    <w:name w:val="No List141"/>
    <w:next w:val="NoList"/>
    <w:uiPriority w:val="99"/>
    <w:semiHidden/>
    <w:unhideWhenUsed/>
    <w:rsid w:val="00297C00"/>
  </w:style>
  <w:style w:type="numbering" w:customStyle="1" w:styleId="1315">
    <w:name w:val="リストなし131"/>
    <w:next w:val="NoList"/>
    <w:uiPriority w:val="99"/>
    <w:semiHidden/>
    <w:unhideWhenUsed/>
    <w:rsid w:val="00297C00"/>
  </w:style>
  <w:style w:type="numbering" w:customStyle="1" w:styleId="NoList231">
    <w:name w:val="No List231"/>
    <w:next w:val="NoList"/>
    <w:semiHidden/>
    <w:rsid w:val="00297C00"/>
  </w:style>
  <w:style w:type="numbering" w:customStyle="1" w:styleId="NoList331">
    <w:name w:val="No List331"/>
    <w:next w:val="NoList"/>
    <w:uiPriority w:val="99"/>
    <w:semiHidden/>
    <w:rsid w:val="00297C00"/>
  </w:style>
  <w:style w:type="numbering" w:customStyle="1" w:styleId="NoList114">
    <w:name w:val="No List114"/>
    <w:next w:val="NoList"/>
    <w:uiPriority w:val="99"/>
    <w:semiHidden/>
    <w:unhideWhenUsed/>
    <w:rsid w:val="00297C00"/>
  </w:style>
  <w:style w:type="numbering" w:customStyle="1" w:styleId="1410">
    <w:name w:val="無清單141"/>
    <w:next w:val="NoList"/>
    <w:uiPriority w:val="99"/>
    <w:semiHidden/>
    <w:unhideWhenUsed/>
    <w:rsid w:val="00297C00"/>
  </w:style>
  <w:style w:type="numbering" w:customStyle="1" w:styleId="11310">
    <w:name w:val="無清單1131"/>
    <w:next w:val="NoList"/>
    <w:uiPriority w:val="99"/>
    <w:semiHidden/>
    <w:unhideWhenUsed/>
    <w:rsid w:val="00297C00"/>
  </w:style>
  <w:style w:type="numbering" w:customStyle="1" w:styleId="NoList1231">
    <w:name w:val="No List1231"/>
    <w:next w:val="NoList"/>
    <w:uiPriority w:val="99"/>
    <w:semiHidden/>
    <w:unhideWhenUsed/>
    <w:rsid w:val="00297C00"/>
  </w:style>
  <w:style w:type="numbering" w:customStyle="1" w:styleId="11311">
    <w:name w:val="リストなし1131"/>
    <w:next w:val="NoList"/>
    <w:uiPriority w:val="99"/>
    <w:semiHidden/>
    <w:unhideWhenUsed/>
    <w:rsid w:val="00297C00"/>
  </w:style>
  <w:style w:type="numbering" w:customStyle="1" w:styleId="11312">
    <w:name w:val="无列表1131"/>
    <w:next w:val="NoList"/>
    <w:semiHidden/>
    <w:rsid w:val="00297C00"/>
  </w:style>
  <w:style w:type="numbering" w:customStyle="1" w:styleId="NoList2131">
    <w:name w:val="No List2131"/>
    <w:next w:val="NoList"/>
    <w:semiHidden/>
    <w:rsid w:val="00297C00"/>
  </w:style>
  <w:style w:type="numbering" w:customStyle="1" w:styleId="NoList3131">
    <w:name w:val="No List3131"/>
    <w:next w:val="NoList"/>
    <w:uiPriority w:val="99"/>
    <w:semiHidden/>
    <w:rsid w:val="00297C00"/>
  </w:style>
  <w:style w:type="numbering" w:customStyle="1" w:styleId="NoList11131">
    <w:name w:val="No List11131"/>
    <w:next w:val="NoList"/>
    <w:uiPriority w:val="99"/>
    <w:semiHidden/>
    <w:unhideWhenUsed/>
    <w:rsid w:val="00297C00"/>
  </w:style>
  <w:style w:type="numbering" w:customStyle="1" w:styleId="12310">
    <w:name w:val="無清單1231"/>
    <w:next w:val="NoList"/>
    <w:uiPriority w:val="99"/>
    <w:semiHidden/>
    <w:unhideWhenUsed/>
    <w:rsid w:val="00297C00"/>
  </w:style>
  <w:style w:type="numbering" w:customStyle="1" w:styleId="11131">
    <w:name w:val="無清單11131"/>
    <w:next w:val="NoList"/>
    <w:uiPriority w:val="99"/>
    <w:semiHidden/>
    <w:unhideWhenUsed/>
    <w:rsid w:val="00297C00"/>
  </w:style>
  <w:style w:type="numbering" w:customStyle="1" w:styleId="NoList1212">
    <w:name w:val="No List1212"/>
    <w:next w:val="NoList"/>
    <w:uiPriority w:val="99"/>
    <w:semiHidden/>
    <w:unhideWhenUsed/>
    <w:rsid w:val="00297C00"/>
  </w:style>
  <w:style w:type="numbering" w:customStyle="1" w:styleId="11126">
    <w:name w:val="リストなし1112"/>
    <w:next w:val="NoList"/>
    <w:uiPriority w:val="99"/>
    <w:semiHidden/>
    <w:unhideWhenUsed/>
    <w:rsid w:val="00297C00"/>
  </w:style>
  <w:style w:type="numbering" w:customStyle="1" w:styleId="11127">
    <w:name w:val="无列表1112"/>
    <w:next w:val="NoList"/>
    <w:semiHidden/>
    <w:rsid w:val="00297C00"/>
  </w:style>
  <w:style w:type="numbering" w:customStyle="1" w:styleId="NoList2112">
    <w:name w:val="No List2112"/>
    <w:next w:val="NoList"/>
    <w:semiHidden/>
    <w:rsid w:val="00297C00"/>
  </w:style>
  <w:style w:type="numbering" w:customStyle="1" w:styleId="NoList3112">
    <w:name w:val="No List3112"/>
    <w:next w:val="NoList"/>
    <w:uiPriority w:val="99"/>
    <w:semiHidden/>
    <w:rsid w:val="00297C00"/>
  </w:style>
  <w:style w:type="numbering" w:customStyle="1" w:styleId="NoList11112">
    <w:name w:val="No List11112"/>
    <w:next w:val="NoList"/>
    <w:uiPriority w:val="99"/>
    <w:semiHidden/>
    <w:unhideWhenUsed/>
    <w:rsid w:val="00297C00"/>
  </w:style>
  <w:style w:type="numbering" w:customStyle="1" w:styleId="12120">
    <w:name w:val="無清單1212"/>
    <w:next w:val="NoList"/>
    <w:uiPriority w:val="99"/>
    <w:semiHidden/>
    <w:unhideWhenUsed/>
    <w:rsid w:val="00297C00"/>
  </w:style>
  <w:style w:type="numbering" w:customStyle="1" w:styleId="111120">
    <w:name w:val="無清單11112"/>
    <w:next w:val="NoList"/>
    <w:uiPriority w:val="99"/>
    <w:semiHidden/>
    <w:unhideWhenUsed/>
    <w:rsid w:val="00297C00"/>
  </w:style>
  <w:style w:type="numbering" w:customStyle="1" w:styleId="NoList132">
    <w:name w:val="No List132"/>
    <w:next w:val="NoList"/>
    <w:uiPriority w:val="99"/>
    <w:semiHidden/>
    <w:unhideWhenUsed/>
    <w:rsid w:val="00297C00"/>
  </w:style>
  <w:style w:type="numbering" w:customStyle="1" w:styleId="1228">
    <w:name w:val="リストなし122"/>
    <w:next w:val="NoList"/>
    <w:uiPriority w:val="99"/>
    <w:semiHidden/>
    <w:unhideWhenUsed/>
    <w:rsid w:val="00297C00"/>
  </w:style>
  <w:style w:type="numbering" w:customStyle="1" w:styleId="1229">
    <w:name w:val="无列表122"/>
    <w:next w:val="NoList"/>
    <w:semiHidden/>
    <w:rsid w:val="00297C00"/>
  </w:style>
  <w:style w:type="numbering" w:customStyle="1" w:styleId="NoList222">
    <w:name w:val="No List222"/>
    <w:next w:val="NoList"/>
    <w:semiHidden/>
    <w:rsid w:val="00297C00"/>
  </w:style>
  <w:style w:type="numbering" w:customStyle="1" w:styleId="NoList322">
    <w:name w:val="No List322"/>
    <w:next w:val="NoList"/>
    <w:uiPriority w:val="99"/>
    <w:semiHidden/>
    <w:rsid w:val="00297C00"/>
  </w:style>
  <w:style w:type="numbering" w:customStyle="1" w:styleId="NoList1122">
    <w:name w:val="No List1122"/>
    <w:next w:val="NoList"/>
    <w:uiPriority w:val="99"/>
    <w:semiHidden/>
    <w:unhideWhenUsed/>
    <w:rsid w:val="00297C00"/>
  </w:style>
  <w:style w:type="numbering" w:customStyle="1" w:styleId="1320">
    <w:name w:val="無清單132"/>
    <w:next w:val="NoList"/>
    <w:uiPriority w:val="99"/>
    <w:semiHidden/>
    <w:unhideWhenUsed/>
    <w:rsid w:val="00297C00"/>
  </w:style>
  <w:style w:type="numbering" w:customStyle="1" w:styleId="11220">
    <w:name w:val="無清單1122"/>
    <w:next w:val="NoList"/>
    <w:uiPriority w:val="99"/>
    <w:semiHidden/>
    <w:unhideWhenUsed/>
    <w:rsid w:val="00297C00"/>
  </w:style>
  <w:style w:type="numbering" w:customStyle="1" w:styleId="2120">
    <w:name w:val="无列表212"/>
    <w:next w:val="NoList"/>
    <w:uiPriority w:val="99"/>
    <w:semiHidden/>
    <w:unhideWhenUsed/>
    <w:rsid w:val="00297C00"/>
  </w:style>
  <w:style w:type="numbering" w:customStyle="1" w:styleId="NoList11122">
    <w:name w:val="No List11122"/>
    <w:next w:val="NoList"/>
    <w:uiPriority w:val="99"/>
    <w:semiHidden/>
    <w:unhideWhenUsed/>
    <w:rsid w:val="00297C00"/>
  </w:style>
  <w:style w:type="numbering" w:customStyle="1" w:styleId="NoList15">
    <w:name w:val="No List15"/>
    <w:next w:val="NoList"/>
    <w:uiPriority w:val="99"/>
    <w:semiHidden/>
    <w:unhideWhenUsed/>
    <w:rsid w:val="00297C00"/>
  </w:style>
  <w:style w:type="numbering" w:customStyle="1" w:styleId="148">
    <w:name w:val="リストなし14"/>
    <w:next w:val="NoList"/>
    <w:uiPriority w:val="99"/>
    <w:semiHidden/>
    <w:unhideWhenUsed/>
    <w:rsid w:val="00297C00"/>
  </w:style>
  <w:style w:type="numbering" w:customStyle="1" w:styleId="149">
    <w:name w:val="无列表14"/>
    <w:next w:val="NoList"/>
    <w:semiHidden/>
    <w:rsid w:val="00297C00"/>
  </w:style>
  <w:style w:type="numbering" w:customStyle="1" w:styleId="NoList24">
    <w:name w:val="No List24"/>
    <w:next w:val="NoList"/>
    <w:semiHidden/>
    <w:rsid w:val="00297C00"/>
  </w:style>
  <w:style w:type="numbering" w:customStyle="1" w:styleId="NoList34">
    <w:name w:val="No List34"/>
    <w:next w:val="NoList"/>
    <w:uiPriority w:val="99"/>
    <w:semiHidden/>
    <w:rsid w:val="00297C00"/>
  </w:style>
  <w:style w:type="numbering" w:customStyle="1" w:styleId="NoList115">
    <w:name w:val="No List115"/>
    <w:next w:val="NoList"/>
    <w:uiPriority w:val="99"/>
    <w:semiHidden/>
    <w:unhideWhenUsed/>
    <w:rsid w:val="00297C00"/>
  </w:style>
  <w:style w:type="numbering" w:customStyle="1" w:styleId="156">
    <w:name w:val="無清單15"/>
    <w:next w:val="NoList"/>
    <w:uiPriority w:val="99"/>
    <w:semiHidden/>
    <w:unhideWhenUsed/>
    <w:rsid w:val="00297C00"/>
  </w:style>
  <w:style w:type="numbering" w:customStyle="1" w:styleId="1142">
    <w:name w:val="無清單114"/>
    <w:next w:val="NoList"/>
    <w:uiPriority w:val="99"/>
    <w:semiHidden/>
    <w:unhideWhenUsed/>
    <w:rsid w:val="00297C00"/>
  </w:style>
  <w:style w:type="numbering" w:customStyle="1" w:styleId="NoList124">
    <w:name w:val="No List124"/>
    <w:next w:val="NoList"/>
    <w:uiPriority w:val="99"/>
    <w:semiHidden/>
    <w:unhideWhenUsed/>
    <w:rsid w:val="00297C00"/>
  </w:style>
  <w:style w:type="numbering" w:customStyle="1" w:styleId="1143">
    <w:name w:val="リストなし114"/>
    <w:next w:val="NoList"/>
    <w:uiPriority w:val="99"/>
    <w:semiHidden/>
    <w:unhideWhenUsed/>
    <w:rsid w:val="00297C00"/>
  </w:style>
  <w:style w:type="numbering" w:customStyle="1" w:styleId="1144">
    <w:name w:val="无列表114"/>
    <w:next w:val="NoList"/>
    <w:semiHidden/>
    <w:rsid w:val="00297C00"/>
  </w:style>
  <w:style w:type="numbering" w:customStyle="1" w:styleId="NoList214">
    <w:name w:val="No List214"/>
    <w:next w:val="NoList"/>
    <w:semiHidden/>
    <w:rsid w:val="00297C00"/>
  </w:style>
  <w:style w:type="numbering" w:customStyle="1" w:styleId="NoList314">
    <w:name w:val="No List314"/>
    <w:next w:val="NoList"/>
    <w:uiPriority w:val="99"/>
    <w:semiHidden/>
    <w:rsid w:val="00297C00"/>
  </w:style>
  <w:style w:type="numbering" w:customStyle="1" w:styleId="NoList1114">
    <w:name w:val="No List1114"/>
    <w:next w:val="NoList"/>
    <w:uiPriority w:val="99"/>
    <w:semiHidden/>
    <w:unhideWhenUsed/>
    <w:rsid w:val="00297C00"/>
  </w:style>
  <w:style w:type="numbering" w:customStyle="1" w:styleId="1241">
    <w:name w:val="無清單124"/>
    <w:next w:val="NoList"/>
    <w:uiPriority w:val="99"/>
    <w:semiHidden/>
    <w:unhideWhenUsed/>
    <w:rsid w:val="00297C00"/>
  </w:style>
  <w:style w:type="numbering" w:customStyle="1" w:styleId="11140">
    <w:name w:val="無清單1114"/>
    <w:next w:val="NoList"/>
    <w:uiPriority w:val="99"/>
    <w:semiHidden/>
    <w:unhideWhenUsed/>
    <w:rsid w:val="00297C00"/>
  </w:style>
  <w:style w:type="numbering" w:customStyle="1" w:styleId="231">
    <w:name w:val="无列表23"/>
    <w:next w:val="NoList"/>
    <w:uiPriority w:val="99"/>
    <w:semiHidden/>
    <w:unhideWhenUsed/>
    <w:rsid w:val="00297C00"/>
  </w:style>
  <w:style w:type="numbering" w:customStyle="1" w:styleId="NoList1213">
    <w:name w:val="No List1213"/>
    <w:next w:val="NoList"/>
    <w:uiPriority w:val="99"/>
    <w:semiHidden/>
    <w:unhideWhenUsed/>
    <w:rsid w:val="00297C00"/>
  </w:style>
  <w:style w:type="numbering" w:customStyle="1" w:styleId="11132">
    <w:name w:val="リストなし1113"/>
    <w:next w:val="NoList"/>
    <w:uiPriority w:val="99"/>
    <w:semiHidden/>
    <w:unhideWhenUsed/>
    <w:rsid w:val="00297C00"/>
  </w:style>
  <w:style w:type="numbering" w:customStyle="1" w:styleId="11133">
    <w:name w:val="无列表1113"/>
    <w:next w:val="NoList"/>
    <w:semiHidden/>
    <w:rsid w:val="00297C00"/>
  </w:style>
  <w:style w:type="numbering" w:customStyle="1" w:styleId="NoList2113">
    <w:name w:val="No List2113"/>
    <w:next w:val="NoList"/>
    <w:semiHidden/>
    <w:rsid w:val="00297C00"/>
  </w:style>
  <w:style w:type="numbering" w:customStyle="1" w:styleId="NoList3113">
    <w:name w:val="No List3113"/>
    <w:next w:val="NoList"/>
    <w:uiPriority w:val="99"/>
    <w:semiHidden/>
    <w:rsid w:val="00297C00"/>
  </w:style>
  <w:style w:type="numbering" w:customStyle="1" w:styleId="NoList11113">
    <w:name w:val="No List11113"/>
    <w:next w:val="NoList"/>
    <w:uiPriority w:val="99"/>
    <w:semiHidden/>
    <w:unhideWhenUsed/>
    <w:rsid w:val="00297C00"/>
  </w:style>
  <w:style w:type="numbering" w:customStyle="1" w:styleId="12131">
    <w:name w:val="無清單1213"/>
    <w:next w:val="NoList"/>
    <w:uiPriority w:val="99"/>
    <w:semiHidden/>
    <w:unhideWhenUsed/>
    <w:rsid w:val="00297C00"/>
  </w:style>
  <w:style w:type="numbering" w:customStyle="1" w:styleId="111130">
    <w:name w:val="無清單11113"/>
    <w:next w:val="NoList"/>
    <w:uiPriority w:val="99"/>
    <w:semiHidden/>
    <w:unhideWhenUsed/>
    <w:rsid w:val="00297C00"/>
  </w:style>
  <w:style w:type="numbering" w:customStyle="1" w:styleId="NoList133">
    <w:name w:val="No List133"/>
    <w:next w:val="NoList"/>
    <w:uiPriority w:val="99"/>
    <w:semiHidden/>
    <w:unhideWhenUsed/>
    <w:rsid w:val="00297C00"/>
  </w:style>
  <w:style w:type="numbering" w:customStyle="1" w:styleId="1237">
    <w:name w:val="リストなし123"/>
    <w:next w:val="NoList"/>
    <w:uiPriority w:val="99"/>
    <w:semiHidden/>
    <w:unhideWhenUsed/>
    <w:rsid w:val="00297C00"/>
  </w:style>
  <w:style w:type="numbering" w:customStyle="1" w:styleId="1238">
    <w:name w:val="无列表123"/>
    <w:next w:val="NoList"/>
    <w:semiHidden/>
    <w:rsid w:val="00297C00"/>
  </w:style>
  <w:style w:type="numbering" w:customStyle="1" w:styleId="NoList223">
    <w:name w:val="No List223"/>
    <w:next w:val="NoList"/>
    <w:semiHidden/>
    <w:rsid w:val="00297C00"/>
  </w:style>
  <w:style w:type="numbering" w:customStyle="1" w:styleId="NoList323">
    <w:name w:val="No List323"/>
    <w:next w:val="NoList"/>
    <w:uiPriority w:val="99"/>
    <w:semiHidden/>
    <w:rsid w:val="00297C00"/>
  </w:style>
  <w:style w:type="numbering" w:customStyle="1" w:styleId="NoList1123">
    <w:name w:val="No List1123"/>
    <w:next w:val="NoList"/>
    <w:uiPriority w:val="99"/>
    <w:semiHidden/>
    <w:unhideWhenUsed/>
    <w:rsid w:val="00297C00"/>
  </w:style>
  <w:style w:type="numbering" w:customStyle="1" w:styleId="1331">
    <w:name w:val="無清單133"/>
    <w:next w:val="NoList"/>
    <w:uiPriority w:val="99"/>
    <w:semiHidden/>
    <w:unhideWhenUsed/>
    <w:rsid w:val="00297C00"/>
  </w:style>
  <w:style w:type="numbering" w:customStyle="1" w:styleId="11231">
    <w:name w:val="無清單1123"/>
    <w:next w:val="NoList"/>
    <w:uiPriority w:val="99"/>
    <w:semiHidden/>
    <w:unhideWhenUsed/>
    <w:rsid w:val="00297C00"/>
  </w:style>
  <w:style w:type="numbering" w:customStyle="1" w:styleId="2130">
    <w:name w:val="无列表213"/>
    <w:next w:val="NoList"/>
    <w:uiPriority w:val="99"/>
    <w:semiHidden/>
    <w:unhideWhenUsed/>
    <w:rsid w:val="00297C00"/>
  </w:style>
  <w:style w:type="numbering" w:customStyle="1" w:styleId="NoList1222">
    <w:name w:val="No List1222"/>
    <w:next w:val="NoList"/>
    <w:uiPriority w:val="99"/>
    <w:semiHidden/>
    <w:unhideWhenUsed/>
    <w:rsid w:val="00297C00"/>
  </w:style>
  <w:style w:type="numbering" w:customStyle="1" w:styleId="11221">
    <w:name w:val="リストなし1122"/>
    <w:next w:val="NoList"/>
    <w:uiPriority w:val="99"/>
    <w:semiHidden/>
    <w:unhideWhenUsed/>
    <w:rsid w:val="00297C00"/>
  </w:style>
  <w:style w:type="numbering" w:customStyle="1" w:styleId="11222">
    <w:name w:val="无列表1122"/>
    <w:next w:val="NoList"/>
    <w:semiHidden/>
    <w:rsid w:val="00297C00"/>
  </w:style>
  <w:style w:type="numbering" w:customStyle="1" w:styleId="NoList2122">
    <w:name w:val="No List2122"/>
    <w:next w:val="NoList"/>
    <w:semiHidden/>
    <w:rsid w:val="00297C00"/>
  </w:style>
  <w:style w:type="numbering" w:customStyle="1" w:styleId="NoList3122">
    <w:name w:val="No List3122"/>
    <w:next w:val="NoList"/>
    <w:uiPriority w:val="99"/>
    <w:semiHidden/>
    <w:rsid w:val="00297C00"/>
  </w:style>
  <w:style w:type="numbering" w:customStyle="1" w:styleId="NoList11123">
    <w:name w:val="No List11123"/>
    <w:next w:val="NoList"/>
    <w:uiPriority w:val="99"/>
    <w:semiHidden/>
    <w:unhideWhenUsed/>
    <w:rsid w:val="00297C00"/>
  </w:style>
  <w:style w:type="numbering" w:customStyle="1" w:styleId="12220">
    <w:name w:val="無清單1222"/>
    <w:next w:val="NoList"/>
    <w:uiPriority w:val="99"/>
    <w:semiHidden/>
    <w:unhideWhenUsed/>
    <w:rsid w:val="00297C00"/>
  </w:style>
  <w:style w:type="numbering" w:customStyle="1" w:styleId="111220">
    <w:name w:val="無清單11122"/>
    <w:next w:val="NoList"/>
    <w:uiPriority w:val="99"/>
    <w:semiHidden/>
    <w:unhideWhenUsed/>
    <w:rsid w:val="00297C00"/>
  </w:style>
  <w:style w:type="numbering" w:customStyle="1" w:styleId="NoList16">
    <w:name w:val="No List16"/>
    <w:next w:val="NoList"/>
    <w:uiPriority w:val="99"/>
    <w:semiHidden/>
    <w:unhideWhenUsed/>
    <w:rsid w:val="00297C00"/>
  </w:style>
  <w:style w:type="numbering" w:customStyle="1" w:styleId="157">
    <w:name w:val="リストなし15"/>
    <w:next w:val="NoList"/>
    <w:uiPriority w:val="99"/>
    <w:semiHidden/>
    <w:unhideWhenUsed/>
    <w:rsid w:val="00297C00"/>
  </w:style>
  <w:style w:type="numbering" w:customStyle="1" w:styleId="158">
    <w:name w:val="无列表15"/>
    <w:next w:val="NoList"/>
    <w:semiHidden/>
    <w:rsid w:val="00297C00"/>
  </w:style>
  <w:style w:type="numbering" w:customStyle="1" w:styleId="NoList25">
    <w:name w:val="No List25"/>
    <w:next w:val="NoList"/>
    <w:semiHidden/>
    <w:rsid w:val="00297C00"/>
  </w:style>
  <w:style w:type="numbering" w:customStyle="1" w:styleId="NoList35">
    <w:name w:val="No List35"/>
    <w:next w:val="NoList"/>
    <w:uiPriority w:val="99"/>
    <w:semiHidden/>
    <w:rsid w:val="00297C00"/>
  </w:style>
  <w:style w:type="numbering" w:customStyle="1" w:styleId="NoList116">
    <w:name w:val="No List116"/>
    <w:next w:val="NoList"/>
    <w:uiPriority w:val="99"/>
    <w:semiHidden/>
    <w:unhideWhenUsed/>
    <w:rsid w:val="00297C00"/>
  </w:style>
  <w:style w:type="numbering" w:customStyle="1" w:styleId="162">
    <w:name w:val="無清單16"/>
    <w:next w:val="NoList"/>
    <w:uiPriority w:val="99"/>
    <w:semiHidden/>
    <w:unhideWhenUsed/>
    <w:rsid w:val="00297C00"/>
  </w:style>
  <w:style w:type="numbering" w:customStyle="1" w:styleId="1151">
    <w:name w:val="無清單115"/>
    <w:next w:val="NoList"/>
    <w:uiPriority w:val="99"/>
    <w:semiHidden/>
    <w:unhideWhenUsed/>
    <w:rsid w:val="00297C00"/>
  </w:style>
  <w:style w:type="numbering" w:customStyle="1" w:styleId="NoList44">
    <w:name w:val="No List44"/>
    <w:next w:val="NoList"/>
    <w:uiPriority w:val="99"/>
    <w:semiHidden/>
    <w:unhideWhenUsed/>
    <w:rsid w:val="00297C00"/>
  </w:style>
  <w:style w:type="numbering" w:customStyle="1" w:styleId="NoList125">
    <w:name w:val="No List125"/>
    <w:next w:val="NoList"/>
    <w:uiPriority w:val="99"/>
    <w:semiHidden/>
    <w:unhideWhenUsed/>
    <w:rsid w:val="00297C00"/>
  </w:style>
  <w:style w:type="numbering" w:customStyle="1" w:styleId="1152">
    <w:name w:val="リストなし115"/>
    <w:next w:val="NoList"/>
    <w:uiPriority w:val="99"/>
    <w:semiHidden/>
    <w:unhideWhenUsed/>
    <w:rsid w:val="00297C00"/>
  </w:style>
  <w:style w:type="numbering" w:customStyle="1" w:styleId="1153">
    <w:name w:val="无列表115"/>
    <w:next w:val="NoList"/>
    <w:semiHidden/>
    <w:rsid w:val="00297C00"/>
  </w:style>
  <w:style w:type="numbering" w:customStyle="1" w:styleId="NoList215">
    <w:name w:val="No List215"/>
    <w:next w:val="NoList"/>
    <w:semiHidden/>
    <w:rsid w:val="00297C00"/>
  </w:style>
  <w:style w:type="numbering" w:customStyle="1" w:styleId="NoList315">
    <w:name w:val="No List315"/>
    <w:next w:val="NoList"/>
    <w:uiPriority w:val="99"/>
    <w:semiHidden/>
    <w:rsid w:val="00297C00"/>
  </w:style>
  <w:style w:type="numbering" w:customStyle="1" w:styleId="NoList1115">
    <w:name w:val="No List1115"/>
    <w:next w:val="NoList"/>
    <w:uiPriority w:val="99"/>
    <w:semiHidden/>
    <w:unhideWhenUsed/>
    <w:rsid w:val="00297C00"/>
  </w:style>
  <w:style w:type="numbering" w:customStyle="1" w:styleId="1250">
    <w:name w:val="無清單125"/>
    <w:next w:val="NoList"/>
    <w:uiPriority w:val="99"/>
    <w:semiHidden/>
    <w:unhideWhenUsed/>
    <w:rsid w:val="00297C00"/>
  </w:style>
  <w:style w:type="numbering" w:customStyle="1" w:styleId="11150">
    <w:name w:val="無清單1115"/>
    <w:next w:val="NoList"/>
    <w:uiPriority w:val="99"/>
    <w:semiHidden/>
    <w:unhideWhenUsed/>
    <w:rsid w:val="00297C00"/>
  </w:style>
  <w:style w:type="numbering" w:customStyle="1" w:styleId="241">
    <w:name w:val="无列表24"/>
    <w:next w:val="NoList"/>
    <w:uiPriority w:val="99"/>
    <w:semiHidden/>
    <w:unhideWhenUsed/>
    <w:rsid w:val="00297C00"/>
  </w:style>
  <w:style w:type="numbering" w:customStyle="1" w:styleId="NoList1214">
    <w:name w:val="No List1214"/>
    <w:next w:val="NoList"/>
    <w:uiPriority w:val="99"/>
    <w:semiHidden/>
    <w:unhideWhenUsed/>
    <w:rsid w:val="00297C00"/>
  </w:style>
  <w:style w:type="numbering" w:customStyle="1" w:styleId="11141">
    <w:name w:val="リストなし1114"/>
    <w:next w:val="NoList"/>
    <w:uiPriority w:val="99"/>
    <w:semiHidden/>
    <w:unhideWhenUsed/>
    <w:rsid w:val="00297C00"/>
  </w:style>
  <w:style w:type="numbering" w:customStyle="1" w:styleId="11142">
    <w:name w:val="无列表1114"/>
    <w:next w:val="NoList"/>
    <w:semiHidden/>
    <w:rsid w:val="00297C00"/>
  </w:style>
  <w:style w:type="numbering" w:customStyle="1" w:styleId="NoList2114">
    <w:name w:val="No List2114"/>
    <w:next w:val="NoList"/>
    <w:semiHidden/>
    <w:rsid w:val="00297C00"/>
  </w:style>
  <w:style w:type="numbering" w:customStyle="1" w:styleId="NoList3114">
    <w:name w:val="No List3114"/>
    <w:next w:val="NoList"/>
    <w:uiPriority w:val="99"/>
    <w:semiHidden/>
    <w:rsid w:val="00297C00"/>
  </w:style>
  <w:style w:type="numbering" w:customStyle="1" w:styleId="NoList11114">
    <w:name w:val="No List11114"/>
    <w:next w:val="NoList"/>
    <w:uiPriority w:val="99"/>
    <w:semiHidden/>
    <w:unhideWhenUsed/>
    <w:rsid w:val="00297C00"/>
  </w:style>
  <w:style w:type="numbering" w:customStyle="1" w:styleId="12140">
    <w:name w:val="無清單1214"/>
    <w:next w:val="NoList"/>
    <w:uiPriority w:val="99"/>
    <w:semiHidden/>
    <w:unhideWhenUsed/>
    <w:rsid w:val="00297C00"/>
  </w:style>
  <w:style w:type="numbering" w:customStyle="1" w:styleId="111140">
    <w:name w:val="無清單11114"/>
    <w:next w:val="NoList"/>
    <w:uiPriority w:val="99"/>
    <w:semiHidden/>
    <w:unhideWhenUsed/>
    <w:rsid w:val="00297C00"/>
  </w:style>
  <w:style w:type="numbering" w:customStyle="1" w:styleId="NoList54">
    <w:name w:val="No List54"/>
    <w:next w:val="NoList"/>
    <w:uiPriority w:val="99"/>
    <w:semiHidden/>
    <w:unhideWhenUsed/>
    <w:rsid w:val="00297C00"/>
  </w:style>
  <w:style w:type="numbering" w:customStyle="1" w:styleId="NoList134">
    <w:name w:val="No List134"/>
    <w:next w:val="NoList"/>
    <w:uiPriority w:val="99"/>
    <w:semiHidden/>
    <w:unhideWhenUsed/>
    <w:rsid w:val="00297C00"/>
  </w:style>
  <w:style w:type="numbering" w:customStyle="1" w:styleId="1242">
    <w:name w:val="リストなし124"/>
    <w:next w:val="NoList"/>
    <w:uiPriority w:val="99"/>
    <w:semiHidden/>
    <w:unhideWhenUsed/>
    <w:rsid w:val="00297C00"/>
  </w:style>
  <w:style w:type="numbering" w:customStyle="1" w:styleId="1243">
    <w:name w:val="无列表124"/>
    <w:next w:val="NoList"/>
    <w:semiHidden/>
    <w:rsid w:val="00297C00"/>
  </w:style>
  <w:style w:type="numbering" w:customStyle="1" w:styleId="NoList224">
    <w:name w:val="No List224"/>
    <w:next w:val="NoList"/>
    <w:semiHidden/>
    <w:rsid w:val="00297C00"/>
  </w:style>
  <w:style w:type="numbering" w:customStyle="1" w:styleId="NoList324">
    <w:name w:val="No List324"/>
    <w:next w:val="NoList"/>
    <w:uiPriority w:val="99"/>
    <w:semiHidden/>
    <w:rsid w:val="00297C00"/>
  </w:style>
  <w:style w:type="numbering" w:customStyle="1" w:styleId="NoList1124">
    <w:name w:val="No List1124"/>
    <w:next w:val="NoList"/>
    <w:uiPriority w:val="99"/>
    <w:semiHidden/>
    <w:unhideWhenUsed/>
    <w:rsid w:val="00297C00"/>
  </w:style>
  <w:style w:type="numbering" w:customStyle="1" w:styleId="1340">
    <w:name w:val="無清單134"/>
    <w:next w:val="NoList"/>
    <w:uiPriority w:val="99"/>
    <w:semiHidden/>
    <w:unhideWhenUsed/>
    <w:rsid w:val="00297C00"/>
  </w:style>
  <w:style w:type="numbering" w:customStyle="1" w:styleId="11240">
    <w:name w:val="無清單1124"/>
    <w:next w:val="NoList"/>
    <w:uiPriority w:val="99"/>
    <w:semiHidden/>
    <w:unhideWhenUsed/>
    <w:rsid w:val="00297C00"/>
  </w:style>
  <w:style w:type="numbering" w:customStyle="1" w:styleId="2140">
    <w:name w:val="无列表214"/>
    <w:next w:val="NoList"/>
    <w:uiPriority w:val="99"/>
    <w:semiHidden/>
    <w:unhideWhenUsed/>
    <w:rsid w:val="00297C00"/>
  </w:style>
  <w:style w:type="numbering" w:customStyle="1" w:styleId="NoList1223">
    <w:name w:val="No List1223"/>
    <w:next w:val="NoList"/>
    <w:uiPriority w:val="99"/>
    <w:semiHidden/>
    <w:unhideWhenUsed/>
    <w:rsid w:val="00297C00"/>
  </w:style>
  <w:style w:type="numbering" w:customStyle="1" w:styleId="11232">
    <w:name w:val="リストなし1123"/>
    <w:next w:val="NoList"/>
    <w:uiPriority w:val="99"/>
    <w:semiHidden/>
    <w:unhideWhenUsed/>
    <w:rsid w:val="00297C00"/>
  </w:style>
  <w:style w:type="numbering" w:customStyle="1" w:styleId="11233">
    <w:name w:val="无列表1123"/>
    <w:next w:val="NoList"/>
    <w:semiHidden/>
    <w:rsid w:val="00297C00"/>
  </w:style>
  <w:style w:type="numbering" w:customStyle="1" w:styleId="NoList2123">
    <w:name w:val="No List2123"/>
    <w:next w:val="NoList"/>
    <w:semiHidden/>
    <w:rsid w:val="00297C00"/>
  </w:style>
  <w:style w:type="numbering" w:customStyle="1" w:styleId="NoList3123">
    <w:name w:val="No List3123"/>
    <w:next w:val="NoList"/>
    <w:uiPriority w:val="99"/>
    <w:semiHidden/>
    <w:rsid w:val="00297C00"/>
  </w:style>
  <w:style w:type="numbering" w:customStyle="1" w:styleId="NoList11124">
    <w:name w:val="No List11124"/>
    <w:next w:val="NoList"/>
    <w:uiPriority w:val="99"/>
    <w:semiHidden/>
    <w:unhideWhenUsed/>
    <w:rsid w:val="00297C00"/>
  </w:style>
  <w:style w:type="numbering" w:customStyle="1" w:styleId="12230">
    <w:name w:val="無清單1223"/>
    <w:next w:val="NoList"/>
    <w:uiPriority w:val="99"/>
    <w:semiHidden/>
    <w:unhideWhenUsed/>
    <w:rsid w:val="00297C00"/>
  </w:style>
  <w:style w:type="numbering" w:customStyle="1" w:styleId="111230">
    <w:name w:val="無清單11123"/>
    <w:next w:val="NoList"/>
    <w:uiPriority w:val="99"/>
    <w:semiHidden/>
    <w:unhideWhenUsed/>
    <w:rsid w:val="00297C00"/>
  </w:style>
  <w:style w:type="numbering" w:customStyle="1" w:styleId="NoList142">
    <w:name w:val="No List142"/>
    <w:next w:val="NoList"/>
    <w:uiPriority w:val="99"/>
    <w:semiHidden/>
    <w:unhideWhenUsed/>
    <w:rsid w:val="00297C00"/>
  </w:style>
  <w:style w:type="numbering" w:customStyle="1" w:styleId="1321">
    <w:name w:val="リストなし132"/>
    <w:next w:val="NoList"/>
    <w:uiPriority w:val="99"/>
    <w:semiHidden/>
    <w:unhideWhenUsed/>
    <w:rsid w:val="00297C00"/>
  </w:style>
  <w:style w:type="numbering" w:customStyle="1" w:styleId="1322">
    <w:name w:val="无列表132"/>
    <w:next w:val="NoList"/>
    <w:semiHidden/>
    <w:rsid w:val="00297C00"/>
  </w:style>
  <w:style w:type="numbering" w:customStyle="1" w:styleId="NoList232">
    <w:name w:val="No List232"/>
    <w:next w:val="NoList"/>
    <w:semiHidden/>
    <w:rsid w:val="00297C00"/>
  </w:style>
  <w:style w:type="numbering" w:customStyle="1" w:styleId="NoList332">
    <w:name w:val="No List332"/>
    <w:next w:val="NoList"/>
    <w:uiPriority w:val="99"/>
    <w:semiHidden/>
    <w:rsid w:val="00297C00"/>
  </w:style>
  <w:style w:type="numbering" w:customStyle="1" w:styleId="NoList1132">
    <w:name w:val="No List1132"/>
    <w:next w:val="NoList"/>
    <w:uiPriority w:val="99"/>
    <w:semiHidden/>
    <w:unhideWhenUsed/>
    <w:rsid w:val="00297C00"/>
  </w:style>
  <w:style w:type="numbering" w:customStyle="1" w:styleId="1420">
    <w:name w:val="無清單142"/>
    <w:next w:val="NoList"/>
    <w:uiPriority w:val="99"/>
    <w:semiHidden/>
    <w:unhideWhenUsed/>
    <w:rsid w:val="00297C00"/>
  </w:style>
  <w:style w:type="numbering" w:customStyle="1" w:styleId="11320">
    <w:name w:val="無清單1132"/>
    <w:next w:val="NoList"/>
    <w:uiPriority w:val="99"/>
    <w:semiHidden/>
    <w:unhideWhenUsed/>
    <w:rsid w:val="00297C00"/>
  </w:style>
  <w:style w:type="numbering" w:customStyle="1" w:styleId="2220">
    <w:name w:val="无列表222"/>
    <w:next w:val="NoList"/>
    <w:uiPriority w:val="99"/>
    <w:semiHidden/>
    <w:unhideWhenUsed/>
    <w:rsid w:val="00297C00"/>
  </w:style>
  <w:style w:type="numbering" w:customStyle="1" w:styleId="NoList1232">
    <w:name w:val="No List1232"/>
    <w:next w:val="NoList"/>
    <w:uiPriority w:val="99"/>
    <w:semiHidden/>
    <w:unhideWhenUsed/>
    <w:rsid w:val="00297C00"/>
  </w:style>
  <w:style w:type="numbering" w:customStyle="1" w:styleId="11321">
    <w:name w:val="リストなし1132"/>
    <w:next w:val="NoList"/>
    <w:uiPriority w:val="99"/>
    <w:semiHidden/>
    <w:unhideWhenUsed/>
    <w:rsid w:val="00297C00"/>
  </w:style>
  <w:style w:type="numbering" w:customStyle="1" w:styleId="11322">
    <w:name w:val="无列表1132"/>
    <w:next w:val="NoList"/>
    <w:semiHidden/>
    <w:rsid w:val="00297C00"/>
  </w:style>
  <w:style w:type="numbering" w:customStyle="1" w:styleId="NoList2132">
    <w:name w:val="No List2132"/>
    <w:next w:val="NoList"/>
    <w:semiHidden/>
    <w:rsid w:val="00297C00"/>
  </w:style>
  <w:style w:type="numbering" w:customStyle="1" w:styleId="NoList3132">
    <w:name w:val="No List3132"/>
    <w:next w:val="NoList"/>
    <w:uiPriority w:val="99"/>
    <w:semiHidden/>
    <w:rsid w:val="00297C00"/>
  </w:style>
  <w:style w:type="numbering" w:customStyle="1" w:styleId="NoList11132">
    <w:name w:val="No List11132"/>
    <w:next w:val="NoList"/>
    <w:uiPriority w:val="99"/>
    <w:semiHidden/>
    <w:unhideWhenUsed/>
    <w:rsid w:val="00297C00"/>
  </w:style>
  <w:style w:type="numbering" w:customStyle="1" w:styleId="12320">
    <w:name w:val="無清單1232"/>
    <w:next w:val="NoList"/>
    <w:uiPriority w:val="99"/>
    <w:semiHidden/>
    <w:unhideWhenUsed/>
    <w:rsid w:val="00297C00"/>
  </w:style>
  <w:style w:type="numbering" w:customStyle="1" w:styleId="111320">
    <w:name w:val="無清單11132"/>
    <w:next w:val="NoList"/>
    <w:uiPriority w:val="99"/>
    <w:semiHidden/>
    <w:unhideWhenUsed/>
    <w:rsid w:val="00297C00"/>
  </w:style>
  <w:style w:type="numbering" w:customStyle="1" w:styleId="NoList412">
    <w:name w:val="No List412"/>
    <w:next w:val="NoList"/>
    <w:uiPriority w:val="99"/>
    <w:semiHidden/>
    <w:unhideWhenUsed/>
    <w:rsid w:val="00297C00"/>
  </w:style>
  <w:style w:type="table" w:customStyle="1" w:styleId="TableGrid31116">
    <w:name w:val="Table Grid31116"/>
    <w:basedOn w:val="TableNormal"/>
    <w:next w:val="TableGrid"/>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97C00"/>
  </w:style>
  <w:style w:type="numbering" w:customStyle="1" w:styleId="111121">
    <w:name w:val="リストなし11112"/>
    <w:next w:val="NoList"/>
    <w:uiPriority w:val="99"/>
    <w:semiHidden/>
    <w:unhideWhenUsed/>
    <w:rsid w:val="00297C00"/>
  </w:style>
  <w:style w:type="numbering" w:customStyle="1" w:styleId="111122">
    <w:name w:val="无列表11112"/>
    <w:next w:val="NoList"/>
    <w:semiHidden/>
    <w:rsid w:val="00297C00"/>
  </w:style>
  <w:style w:type="numbering" w:customStyle="1" w:styleId="NoList21112">
    <w:name w:val="No List21112"/>
    <w:next w:val="NoList"/>
    <w:semiHidden/>
    <w:rsid w:val="00297C00"/>
  </w:style>
  <w:style w:type="numbering" w:customStyle="1" w:styleId="NoList31112">
    <w:name w:val="No List31112"/>
    <w:next w:val="NoList"/>
    <w:uiPriority w:val="99"/>
    <w:semiHidden/>
    <w:rsid w:val="00297C00"/>
  </w:style>
  <w:style w:type="numbering" w:customStyle="1" w:styleId="NoList111112">
    <w:name w:val="No List111112"/>
    <w:next w:val="NoList"/>
    <w:uiPriority w:val="99"/>
    <w:semiHidden/>
    <w:unhideWhenUsed/>
    <w:rsid w:val="00297C00"/>
  </w:style>
  <w:style w:type="numbering" w:customStyle="1" w:styleId="121120">
    <w:name w:val="無清單12112"/>
    <w:next w:val="NoList"/>
    <w:uiPriority w:val="99"/>
    <w:semiHidden/>
    <w:unhideWhenUsed/>
    <w:rsid w:val="00297C00"/>
  </w:style>
  <w:style w:type="numbering" w:customStyle="1" w:styleId="1111120">
    <w:name w:val="無清單111112"/>
    <w:next w:val="NoList"/>
    <w:uiPriority w:val="99"/>
    <w:semiHidden/>
    <w:unhideWhenUsed/>
    <w:rsid w:val="00297C00"/>
  </w:style>
  <w:style w:type="numbering" w:customStyle="1" w:styleId="NoList512">
    <w:name w:val="No List512"/>
    <w:next w:val="NoList"/>
    <w:uiPriority w:val="99"/>
    <w:semiHidden/>
    <w:unhideWhenUsed/>
    <w:rsid w:val="00297C00"/>
  </w:style>
  <w:style w:type="numbering" w:customStyle="1" w:styleId="NoList1312">
    <w:name w:val="No List1312"/>
    <w:next w:val="NoList"/>
    <w:uiPriority w:val="99"/>
    <w:semiHidden/>
    <w:unhideWhenUsed/>
    <w:rsid w:val="00297C00"/>
  </w:style>
  <w:style w:type="numbering" w:customStyle="1" w:styleId="12121">
    <w:name w:val="リストなし1212"/>
    <w:next w:val="NoList"/>
    <w:uiPriority w:val="99"/>
    <w:semiHidden/>
    <w:unhideWhenUsed/>
    <w:rsid w:val="00297C00"/>
  </w:style>
  <w:style w:type="table" w:customStyle="1" w:styleId="TableGrid12114">
    <w:name w:val="Table Grid12114"/>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97C00"/>
  </w:style>
  <w:style w:type="numbering" w:customStyle="1" w:styleId="NoList2212">
    <w:name w:val="No List2212"/>
    <w:next w:val="NoList"/>
    <w:semiHidden/>
    <w:rsid w:val="00297C00"/>
  </w:style>
  <w:style w:type="numbering" w:customStyle="1" w:styleId="NoList3212">
    <w:name w:val="No List3212"/>
    <w:next w:val="NoList"/>
    <w:uiPriority w:val="99"/>
    <w:semiHidden/>
    <w:rsid w:val="00297C00"/>
  </w:style>
  <w:style w:type="numbering" w:customStyle="1" w:styleId="NoList11212">
    <w:name w:val="No List11212"/>
    <w:next w:val="NoList"/>
    <w:uiPriority w:val="99"/>
    <w:semiHidden/>
    <w:unhideWhenUsed/>
    <w:rsid w:val="00297C00"/>
  </w:style>
  <w:style w:type="numbering" w:customStyle="1" w:styleId="13120">
    <w:name w:val="無清單1312"/>
    <w:next w:val="NoList"/>
    <w:uiPriority w:val="99"/>
    <w:semiHidden/>
    <w:unhideWhenUsed/>
    <w:rsid w:val="00297C00"/>
  </w:style>
  <w:style w:type="numbering" w:customStyle="1" w:styleId="112120">
    <w:name w:val="無清單11212"/>
    <w:next w:val="NoList"/>
    <w:uiPriority w:val="99"/>
    <w:semiHidden/>
    <w:unhideWhenUsed/>
    <w:rsid w:val="00297C00"/>
  </w:style>
  <w:style w:type="numbering" w:customStyle="1" w:styleId="2112">
    <w:name w:val="无列表2112"/>
    <w:next w:val="NoList"/>
    <w:uiPriority w:val="99"/>
    <w:semiHidden/>
    <w:unhideWhenUsed/>
    <w:rsid w:val="00297C00"/>
  </w:style>
  <w:style w:type="numbering" w:customStyle="1" w:styleId="NoList12212">
    <w:name w:val="No List12212"/>
    <w:next w:val="NoList"/>
    <w:uiPriority w:val="99"/>
    <w:semiHidden/>
    <w:unhideWhenUsed/>
    <w:rsid w:val="00297C00"/>
  </w:style>
  <w:style w:type="numbering" w:customStyle="1" w:styleId="112121">
    <w:name w:val="リストなし11212"/>
    <w:next w:val="NoList"/>
    <w:uiPriority w:val="99"/>
    <w:semiHidden/>
    <w:unhideWhenUsed/>
    <w:rsid w:val="00297C00"/>
  </w:style>
  <w:style w:type="numbering" w:customStyle="1" w:styleId="112122">
    <w:name w:val="无列表11212"/>
    <w:next w:val="NoList"/>
    <w:semiHidden/>
    <w:rsid w:val="00297C00"/>
  </w:style>
  <w:style w:type="numbering" w:customStyle="1" w:styleId="NoList21212">
    <w:name w:val="No List21212"/>
    <w:next w:val="NoList"/>
    <w:semiHidden/>
    <w:rsid w:val="00297C00"/>
  </w:style>
  <w:style w:type="numbering" w:customStyle="1" w:styleId="NoList31212">
    <w:name w:val="No List31212"/>
    <w:next w:val="NoList"/>
    <w:uiPriority w:val="99"/>
    <w:semiHidden/>
    <w:rsid w:val="00297C00"/>
  </w:style>
  <w:style w:type="numbering" w:customStyle="1" w:styleId="NoList111212">
    <w:name w:val="No List111212"/>
    <w:next w:val="NoList"/>
    <w:uiPriority w:val="99"/>
    <w:semiHidden/>
    <w:unhideWhenUsed/>
    <w:rsid w:val="00297C00"/>
  </w:style>
  <w:style w:type="numbering" w:customStyle="1" w:styleId="122120">
    <w:name w:val="無清單12212"/>
    <w:next w:val="NoList"/>
    <w:uiPriority w:val="99"/>
    <w:semiHidden/>
    <w:unhideWhenUsed/>
    <w:rsid w:val="00297C00"/>
  </w:style>
  <w:style w:type="numbering" w:customStyle="1" w:styleId="111212">
    <w:name w:val="無清單111212"/>
    <w:next w:val="NoList"/>
    <w:uiPriority w:val="99"/>
    <w:semiHidden/>
    <w:unhideWhenUsed/>
    <w:rsid w:val="00297C00"/>
  </w:style>
  <w:style w:type="table" w:customStyle="1" w:styleId="1160">
    <w:name w:val="网格型116"/>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7C00"/>
  </w:style>
  <w:style w:type="numbering" w:customStyle="1" w:styleId="13111">
    <w:name w:val="无列表1311"/>
    <w:next w:val="NoList"/>
    <w:semiHidden/>
    <w:rsid w:val="00297C00"/>
  </w:style>
  <w:style w:type="numbering" w:customStyle="1" w:styleId="NoList11311">
    <w:name w:val="No List11311"/>
    <w:next w:val="NoList"/>
    <w:uiPriority w:val="99"/>
    <w:semiHidden/>
    <w:unhideWhenUsed/>
    <w:rsid w:val="00297C00"/>
  </w:style>
  <w:style w:type="numbering" w:customStyle="1" w:styleId="NoList4111">
    <w:name w:val="No List4111"/>
    <w:next w:val="NoList"/>
    <w:uiPriority w:val="99"/>
    <w:semiHidden/>
    <w:unhideWhenUsed/>
    <w:rsid w:val="00297C00"/>
  </w:style>
  <w:style w:type="table" w:customStyle="1" w:styleId="TableGrid11216">
    <w:name w:val="Table Grid11216"/>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97C00"/>
  </w:style>
  <w:style w:type="numbering" w:customStyle="1" w:styleId="NoList121111">
    <w:name w:val="No List121111"/>
    <w:next w:val="NoList"/>
    <w:uiPriority w:val="99"/>
    <w:semiHidden/>
    <w:unhideWhenUsed/>
    <w:rsid w:val="00297C00"/>
  </w:style>
  <w:style w:type="numbering" w:customStyle="1" w:styleId="1111112">
    <w:name w:val="リストなし111111"/>
    <w:next w:val="NoList"/>
    <w:uiPriority w:val="99"/>
    <w:semiHidden/>
    <w:unhideWhenUsed/>
    <w:rsid w:val="00297C00"/>
  </w:style>
  <w:style w:type="numbering" w:customStyle="1" w:styleId="11111110">
    <w:name w:val="无列表1111111"/>
    <w:next w:val="NoList"/>
    <w:semiHidden/>
    <w:rsid w:val="00297C00"/>
  </w:style>
  <w:style w:type="numbering" w:customStyle="1" w:styleId="NoList211111">
    <w:name w:val="No List211111"/>
    <w:next w:val="NoList"/>
    <w:semiHidden/>
    <w:rsid w:val="00297C00"/>
  </w:style>
  <w:style w:type="numbering" w:customStyle="1" w:styleId="NoList311111">
    <w:name w:val="No List311111"/>
    <w:next w:val="NoList"/>
    <w:uiPriority w:val="99"/>
    <w:semiHidden/>
    <w:rsid w:val="00297C00"/>
  </w:style>
  <w:style w:type="numbering" w:customStyle="1" w:styleId="NoList1111111111">
    <w:name w:val="No List1111111111"/>
    <w:next w:val="NoList"/>
    <w:uiPriority w:val="99"/>
    <w:semiHidden/>
    <w:unhideWhenUsed/>
    <w:rsid w:val="00297C00"/>
  </w:style>
  <w:style w:type="numbering" w:customStyle="1" w:styleId="121111">
    <w:name w:val="無清單121111"/>
    <w:next w:val="NoList"/>
    <w:uiPriority w:val="99"/>
    <w:semiHidden/>
    <w:unhideWhenUsed/>
    <w:rsid w:val="00297C00"/>
  </w:style>
  <w:style w:type="numbering" w:customStyle="1" w:styleId="11111111">
    <w:name w:val="無清單1111111"/>
    <w:next w:val="NoList"/>
    <w:uiPriority w:val="99"/>
    <w:semiHidden/>
    <w:unhideWhenUsed/>
    <w:rsid w:val="00297C00"/>
  </w:style>
  <w:style w:type="numbering" w:customStyle="1" w:styleId="NoList13111">
    <w:name w:val="No List13111"/>
    <w:next w:val="NoList"/>
    <w:uiPriority w:val="99"/>
    <w:semiHidden/>
    <w:unhideWhenUsed/>
    <w:rsid w:val="00297C00"/>
  </w:style>
  <w:style w:type="numbering" w:customStyle="1" w:styleId="121112">
    <w:name w:val="リストなし12111"/>
    <w:next w:val="NoList"/>
    <w:uiPriority w:val="99"/>
    <w:semiHidden/>
    <w:unhideWhenUsed/>
    <w:rsid w:val="00297C00"/>
  </w:style>
  <w:style w:type="numbering" w:customStyle="1" w:styleId="121113">
    <w:name w:val="无列表12111"/>
    <w:next w:val="NoList"/>
    <w:semiHidden/>
    <w:rsid w:val="00297C00"/>
  </w:style>
  <w:style w:type="numbering" w:customStyle="1" w:styleId="NoList22111">
    <w:name w:val="No List22111"/>
    <w:next w:val="NoList"/>
    <w:semiHidden/>
    <w:rsid w:val="00297C00"/>
  </w:style>
  <w:style w:type="numbering" w:customStyle="1" w:styleId="NoList32111">
    <w:name w:val="No List32111"/>
    <w:next w:val="NoList"/>
    <w:uiPriority w:val="99"/>
    <w:semiHidden/>
    <w:rsid w:val="00297C00"/>
  </w:style>
  <w:style w:type="numbering" w:customStyle="1" w:styleId="NoList112111">
    <w:name w:val="No List112111"/>
    <w:next w:val="NoList"/>
    <w:uiPriority w:val="99"/>
    <w:semiHidden/>
    <w:unhideWhenUsed/>
    <w:rsid w:val="00297C00"/>
  </w:style>
  <w:style w:type="numbering" w:customStyle="1" w:styleId="131110">
    <w:name w:val="無清單13111"/>
    <w:next w:val="NoList"/>
    <w:uiPriority w:val="99"/>
    <w:semiHidden/>
    <w:unhideWhenUsed/>
    <w:rsid w:val="00297C00"/>
  </w:style>
  <w:style w:type="numbering" w:customStyle="1" w:styleId="1121110">
    <w:name w:val="無清單112111"/>
    <w:next w:val="NoList"/>
    <w:uiPriority w:val="99"/>
    <w:semiHidden/>
    <w:unhideWhenUsed/>
    <w:rsid w:val="00297C00"/>
  </w:style>
  <w:style w:type="numbering" w:customStyle="1" w:styleId="21111">
    <w:name w:val="无列表21111"/>
    <w:next w:val="NoList"/>
    <w:uiPriority w:val="99"/>
    <w:semiHidden/>
    <w:unhideWhenUsed/>
    <w:rsid w:val="00297C00"/>
  </w:style>
  <w:style w:type="numbering" w:customStyle="1" w:styleId="NoList122111">
    <w:name w:val="No List122111"/>
    <w:next w:val="NoList"/>
    <w:uiPriority w:val="99"/>
    <w:semiHidden/>
    <w:unhideWhenUsed/>
    <w:rsid w:val="00297C00"/>
  </w:style>
  <w:style w:type="numbering" w:customStyle="1" w:styleId="1121111">
    <w:name w:val="リストなし112111"/>
    <w:next w:val="NoList"/>
    <w:uiPriority w:val="99"/>
    <w:semiHidden/>
    <w:unhideWhenUsed/>
    <w:rsid w:val="00297C00"/>
  </w:style>
  <w:style w:type="numbering" w:customStyle="1" w:styleId="1121112">
    <w:name w:val="无列表112111"/>
    <w:next w:val="NoList"/>
    <w:semiHidden/>
    <w:rsid w:val="00297C00"/>
  </w:style>
  <w:style w:type="numbering" w:customStyle="1" w:styleId="NoList212111">
    <w:name w:val="No List212111"/>
    <w:next w:val="NoList"/>
    <w:semiHidden/>
    <w:rsid w:val="00297C00"/>
  </w:style>
  <w:style w:type="numbering" w:customStyle="1" w:styleId="NoList312111">
    <w:name w:val="No List312111"/>
    <w:next w:val="NoList"/>
    <w:uiPriority w:val="99"/>
    <w:semiHidden/>
    <w:rsid w:val="00297C00"/>
  </w:style>
  <w:style w:type="numbering" w:customStyle="1" w:styleId="NoList1112111">
    <w:name w:val="No List1112111"/>
    <w:next w:val="NoList"/>
    <w:uiPriority w:val="99"/>
    <w:semiHidden/>
    <w:unhideWhenUsed/>
    <w:rsid w:val="00297C00"/>
  </w:style>
  <w:style w:type="numbering" w:customStyle="1" w:styleId="122111">
    <w:name w:val="無清單122111"/>
    <w:next w:val="NoList"/>
    <w:uiPriority w:val="99"/>
    <w:semiHidden/>
    <w:unhideWhenUsed/>
    <w:rsid w:val="00297C00"/>
  </w:style>
  <w:style w:type="numbering" w:customStyle="1" w:styleId="1112111">
    <w:name w:val="無清單1112111"/>
    <w:next w:val="NoList"/>
    <w:uiPriority w:val="99"/>
    <w:semiHidden/>
    <w:unhideWhenUsed/>
    <w:rsid w:val="00297C00"/>
  </w:style>
  <w:style w:type="numbering" w:customStyle="1" w:styleId="NoList5111">
    <w:name w:val="No List5111"/>
    <w:next w:val="NoList"/>
    <w:uiPriority w:val="99"/>
    <w:semiHidden/>
    <w:unhideWhenUsed/>
    <w:rsid w:val="00297C00"/>
  </w:style>
  <w:style w:type="numbering" w:customStyle="1" w:styleId="NoList611">
    <w:name w:val="No List611"/>
    <w:next w:val="NoList"/>
    <w:uiPriority w:val="99"/>
    <w:semiHidden/>
    <w:unhideWhenUsed/>
    <w:rsid w:val="00297C00"/>
  </w:style>
  <w:style w:type="numbering" w:customStyle="1" w:styleId="NoList1411">
    <w:name w:val="No List1411"/>
    <w:next w:val="NoList"/>
    <w:uiPriority w:val="99"/>
    <w:semiHidden/>
    <w:unhideWhenUsed/>
    <w:rsid w:val="00297C00"/>
  </w:style>
  <w:style w:type="numbering" w:customStyle="1" w:styleId="13112">
    <w:name w:val="リストなし1311"/>
    <w:next w:val="NoList"/>
    <w:uiPriority w:val="99"/>
    <w:semiHidden/>
    <w:unhideWhenUsed/>
    <w:rsid w:val="00297C00"/>
  </w:style>
  <w:style w:type="numbering" w:customStyle="1" w:styleId="NoList2311">
    <w:name w:val="No List2311"/>
    <w:next w:val="NoList"/>
    <w:semiHidden/>
    <w:rsid w:val="00297C00"/>
  </w:style>
  <w:style w:type="numbering" w:customStyle="1" w:styleId="NoList3311">
    <w:name w:val="No List3311"/>
    <w:next w:val="NoList"/>
    <w:uiPriority w:val="99"/>
    <w:semiHidden/>
    <w:rsid w:val="00297C00"/>
  </w:style>
  <w:style w:type="numbering" w:customStyle="1" w:styleId="NoList1141">
    <w:name w:val="No List1141"/>
    <w:next w:val="NoList"/>
    <w:uiPriority w:val="99"/>
    <w:semiHidden/>
    <w:unhideWhenUsed/>
    <w:rsid w:val="00297C00"/>
  </w:style>
  <w:style w:type="numbering" w:customStyle="1" w:styleId="14110">
    <w:name w:val="無清單1411"/>
    <w:next w:val="NoList"/>
    <w:uiPriority w:val="99"/>
    <w:semiHidden/>
    <w:unhideWhenUsed/>
    <w:rsid w:val="00297C00"/>
  </w:style>
  <w:style w:type="numbering" w:customStyle="1" w:styleId="113110">
    <w:name w:val="無清單11311"/>
    <w:next w:val="NoList"/>
    <w:uiPriority w:val="99"/>
    <w:semiHidden/>
    <w:unhideWhenUsed/>
    <w:rsid w:val="00297C00"/>
  </w:style>
  <w:style w:type="numbering" w:customStyle="1" w:styleId="NoList421">
    <w:name w:val="No List421"/>
    <w:next w:val="NoList"/>
    <w:uiPriority w:val="99"/>
    <w:semiHidden/>
    <w:unhideWhenUsed/>
    <w:rsid w:val="00297C00"/>
  </w:style>
  <w:style w:type="numbering" w:customStyle="1" w:styleId="NoList12311">
    <w:name w:val="No List12311"/>
    <w:next w:val="NoList"/>
    <w:uiPriority w:val="99"/>
    <w:semiHidden/>
    <w:unhideWhenUsed/>
    <w:rsid w:val="00297C00"/>
  </w:style>
  <w:style w:type="numbering" w:customStyle="1" w:styleId="113111">
    <w:name w:val="リストなし11311"/>
    <w:next w:val="NoList"/>
    <w:uiPriority w:val="99"/>
    <w:semiHidden/>
    <w:unhideWhenUsed/>
    <w:rsid w:val="00297C00"/>
  </w:style>
  <w:style w:type="numbering" w:customStyle="1" w:styleId="113112">
    <w:name w:val="无列表11311"/>
    <w:next w:val="NoList"/>
    <w:semiHidden/>
    <w:rsid w:val="00297C00"/>
  </w:style>
  <w:style w:type="numbering" w:customStyle="1" w:styleId="NoList21311">
    <w:name w:val="No List21311"/>
    <w:next w:val="NoList"/>
    <w:semiHidden/>
    <w:rsid w:val="00297C00"/>
  </w:style>
  <w:style w:type="numbering" w:customStyle="1" w:styleId="NoList31311">
    <w:name w:val="No List31311"/>
    <w:next w:val="NoList"/>
    <w:uiPriority w:val="99"/>
    <w:semiHidden/>
    <w:rsid w:val="00297C00"/>
  </w:style>
  <w:style w:type="numbering" w:customStyle="1" w:styleId="NoList111311">
    <w:name w:val="No List111311"/>
    <w:next w:val="NoList"/>
    <w:uiPriority w:val="99"/>
    <w:semiHidden/>
    <w:unhideWhenUsed/>
    <w:rsid w:val="00297C00"/>
  </w:style>
  <w:style w:type="numbering" w:customStyle="1" w:styleId="12311">
    <w:name w:val="無清單12311"/>
    <w:next w:val="NoList"/>
    <w:uiPriority w:val="99"/>
    <w:semiHidden/>
    <w:unhideWhenUsed/>
    <w:rsid w:val="00297C00"/>
  </w:style>
  <w:style w:type="numbering" w:customStyle="1" w:styleId="111311">
    <w:name w:val="無清單111311"/>
    <w:next w:val="NoList"/>
    <w:uiPriority w:val="99"/>
    <w:semiHidden/>
    <w:unhideWhenUsed/>
    <w:rsid w:val="00297C00"/>
  </w:style>
  <w:style w:type="numbering" w:customStyle="1" w:styleId="NoList12121">
    <w:name w:val="No List12121"/>
    <w:next w:val="NoList"/>
    <w:uiPriority w:val="99"/>
    <w:semiHidden/>
    <w:unhideWhenUsed/>
    <w:rsid w:val="00297C00"/>
  </w:style>
  <w:style w:type="numbering" w:customStyle="1" w:styleId="111213">
    <w:name w:val="リストなし11121"/>
    <w:next w:val="NoList"/>
    <w:uiPriority w:val="99"/>
    <w:semiHidden/>
    <w:unhideWhenUsed/>
    <w:rsid w:val="00297C00"/>
  </w:style>
  <w:style w:type="numbering" w:customStyle="1" w:styleId="111214">
    <w:name w:val="无列表11121"/>
    <w:next w:val="NoList"/>
    <w:semiHidden/>
    <w:rsid w:val="00297C00"/>
  </w:style>
  <w:style w:type="numbering" w:customStyle="1" w:styleId="NoList21121">
    <w:name w:val="No List21121"/>
    <w:next w:val="NoList"/>
    <w:semiHidden/>
    <w:rsid w:val="00297C00"/>
  </w:style>
  <w:style w:type="numbering" w:customStyle="1" w:styleId="NoList31121">
    <w:name w:val="No List31121"/>
    <w:next w:val="NoList"/>
    <w:uiPriority w:val="99"/>
    <w:semiHidden/>
    <w:rsid w:val="00297C00"/>
  </w:style>
  <w:style w:type="numbering" w:customStyle="1" w:styleId="NoList111121">
    <w:name w:val="No List111121"/>
    <w:next w:val="NoList"/>
    <w:uiPriority w:val="99"/>
    <w:semiHidden/>
    <w:unhideWhenUsed/>
    <w:rsid w:val="00297C00"/>
  </w:style>
  <w:style w:type="numbering" w:customStyle="1" w:styleId="121210">
    <w:name w:val="無清單12121"/>
    <w:next w:val="NoList"/>
    <w:uiPriority w:val="99"/>
    <w:semiHidden/>
    <w:unhideWhenUsed/>
    <w:rsid w:val="00297C00"/>
  </w:style>
  <w:style w:type="numbering" w:customStyle="1" w:styleId="1111210">
    <w:name w:val="無清單111121"/>
    <w:next w:val="NoList"/>
    <w:uiPriority w:val="99"/>
    <w:semiHidden/>
    <w:unhideWhenUsed/>
    <w:rsid w:val="00297C00"/>
  </w:style>
  <w:style w:type="numbering" w:customStyle="1" w:styleId="NoList521">
    <w:name w:val="No List521"/>
    <w:next w:val="NoList"/>
    <w:uiPriority w:val="99"/>
    <w:semiHidden/>
    <w:unhideWhenUsed/>
    <w:rsid w:val="00297C00"/>
  </w:style>
  <w:style w:type="numbering" w:customStyle="1" w:styleId="NoList1321">
    <w:name w:val="No List1321"/>
    <w:next w:val="NoList"/>
    <w:uiPriority w:val="99"/>
    <w:semiHidden/>
    <w:unhideWhenUsed/>
    <w:rsid w:val="00297C00"/>
  </w:style>
  <w:style w:type="numbering" w:customStyle="1" w:styleId="12214">
    <w:name w:val="リストなし1221"/>
    <w:next w:val="NoList"/>
    <w:uiPriority w:val="99"/>
    <w:semiHidden/>
    <w:unhideWhenUsed/>
    <w:rsid w:val="00297C00"/>
  </w:style>
  <w:style w:type="numbering" w:customStyle="1" w:styleId="12215">
    <w:name w:val="无列表1221"/>
    <w:next w:val="NoList"/>
    <w:semiHidden/>
    <w:rsid w:val="00297C00"/>
  </w:style>
  <w:style w:type="numbering" w:customStyle="1" w:styleId="NoList2221">
    <w:name w:val="No List2221"/>
    <w:next w:val="NoList"/>
    <w:semiHidden/>
    <w:rsid w:val="00297C00"/>
  </w:style>
  <w:style w:type="numbering" w:customStyle="1" w:styleId="NoList3221">
    <w:name w:val="No List3221"/>
    <w:next w:val="NoList"/>
    <w:uiPriority w:val="99"/>
    <w:semiHidden/>
    <w:rsid w:val="00297C00"/>
  </w:style>
  <w:style w:type="numbering" w:customStyle="1" w:styleId="NoList11221">
    <w:name w:val="No List11221"/>
    <w:next w:val="NoList"/>
    <w:uiPriority w:val="99"/>
    <w:semiHidden/>
    <w:unhideWhenUsed/>
    <w:rsid w:val="00297C00"/>
  </w:style>
  <w:style w:type="numbering" w:customStyle="1" w:styleId="13210">
    <w:name w:val="無清單1321"/>
    <w:next w:val="NoList"/>
    <w:uiPriority w:val="99"/>
    <w:semiHidden/>
    <w:unhideWhenUsed/>
    <w:rsid w:val="00297C00"/>
  </w:style>
  <w:style w:type="numbering" w:customStyle="1" w:styleId="112210">
    <w:name w:val="無清單11221"/>
    <w:next w:val="NoList"/>
    <w:uiPriority w:val="99"/>
    <w:semiHidden/>
    <w:unhideWhenUsed/>
    <w:rsid w:val="00297C00"/>
  </w:style>
  <w:style w:type="numbering" w:customStyle="1" w:styleId="2121">
    <w:name w:val="无列表2121"/>
    <w:next w:val="NoList"/>
    <w:uiPriority w:val="99"/>
    <w:semiHidden/>
    <w:unhideWhenUsed/>
    <w:rsid w:val="00297C00"/>
  </w:style>
  <w:style w:type="numbering" w:customStyle="1" w:styleId="NoList111221">
    <w:name w:val="No List111221"/>
    <w:next w:val="NoList"/>
    <w:uiPriority w:val="99"/>
    <w:semiHidden/>
    <w:unhideWhenUsed/>
    <w:rsid w:val="00297C00"/>
  </w:style>
  <w:style w:type="numbering" w:customStyle="1" w:styleId="NoList151">
    <w:name w:val="No List151"/>
    <w:next w:val="NoList"/>
    <w:uiPriority w:val="99"/>
    <w:semiHidden/>
    <w:unhideWhenUsed/>
    <w:rsid w:val="00297C00"/>
  </w:style>
  <w:style w:type="numbering" w:customStyle="1" w:styleId="1414">
    <w:name w:val="リストなし141"/>
    <w:next w:val="NoList"/>
    <w:uiPriority w:val="99"/>
    <w:semiHidden/>
    <w:unhideWhenUsed/>
    <w:rsid w:val="00297C00"/>
  </w:style>
  <w:style w:type="numbering" w:customStyle="1" w:styleId="1415">
    <w:name w:val="无列表141"/>
    <w:next w:val="NoList"/>
    <w:semiHidden/>
    <w:rsid w:val="00297C00"/>
  </w:style>
  <w:style w:type="numbering" w:customStyle="1" w:styleId="NoList241">
    <w:name w:val="No List241"/>
    <w:next w:val="NoList"/>
    <w:semiHidden/>
    <w:rsid w:val="00297C00"/>
  </w:style>
  <w:style w:type="numbering" w:customStyle="1" w:styleId="NoList341">
    <w:name w:val="No List341"/>
    <w:next w:val="NoList"/>
    <w:uiPriority w:val="99"/>
    <w:semiHidden/>
    <w:rsid w:val="00297C00"/>
  </w:style>
  <w:style w:type="numbering" w:customStyle="1" w:styleId="NoList1151">
    <w:name w:val="No List1151"/>
    <w:next w:val="NoList"/>
    <w:uiPriority w:val="99"/>
    <w:semiHidden/>
    <w:unhideWhenUsed/>
    <w:rsid w:val="00297C00"/>
  </w:style>
  <w:style w:type="numbering" w:customStyle="1" w:styleId="1510">
    <w:name w:val="無清單151"/>
    <w:next w:val="NoList"/>
    <w:uiPriority w:val="99"/>
    <w:semiHidden/>
    <w:unhideWhenUsed/>
    <w:rsid w:val="00297C00"/>
  </w:style>
  <w:style w:type="numbering" w:customStyle="1" w:styleId="11411">
    <w:name w:val="無清單1141"/>
    <w:next w:val="NoList"/>
    <w:uiPriority w:val="99"/>
    <w:semiHidden/>
    <w:unhideWhenUsed/>
    <w:rsid w:val="00297C00"/>
  </w:style>
  <w:style w:type="numbering" w:customStyle="1" w:styleId="NoList431">
    <w:name w:val="No List431"/>
    <w:next w:val="NoList"/>
    <w:uiPriority w:val="99"/>
    <w:semiHidden/>
    <w:unhideWhenUsed/>
    <w:rsid w:val="00297C00"/>
  </w:style>
  <w:style w:type="numbering" w:customStyle="1" w:styleId="NoList1241">
    <w:name w:val="No List1241"/>
    <w:next w:val="NoList"/>
    <w:uiPriority w:val="99"/>
    <w:semiHidden/>
    <w:unhideWhenUsed/>
    <w:rsid w:val="00297C00"/>
  </w:style>
  <w:style w:type="numbering" w:customStyle="1" w:styleId="11412">
    <w:name w:val="リストなし1141"/>
    <w:next w:val="NoList"/>
    <w:uiPriority w:val="99"/>
    <w:semiHidden/>
    <w:unhideWhenUsed/>
    <w:rsid w:val="00297C00"/>
  </w:style>
  <w:style w:type="numbering" w:customStyle="1" w:styleId="11413">
    <w:name w:val="无列表1141"/>
    <w:next w:val="NoList"/>
    <w:semiHidden/>
    <w:rsid w:val="00297C00"/>
  </w:style>
  <w:style w:type="numbering" w:customStyle="1" w:styleId="NoList2141">
    <w:name w:val="No List2141"/>
    <w:next w:val="NoList"/>
    <w:semiHidden/>
    <w:rsid w:val="00297C00"/>
  </w:style>
  <w:style w:type="numbering" w:customStyle="1" w:styleId="NoList3141">
    <w:name w:val="No List3141"/>
    <w:next w:val="NoList"/>
    <w:uiPriority w:val="99"/>
    <w:semiHidden/>
    <w:rsid w:val="00297C00"/>
  </w:style>
  <w:style w:type="numbering" w:customStyle="1" w:styleId="NoList11141">
    <w:name w:val="No List11141"/>
    <w:next w:val="NoList"/>
    <w:uiPriority w:val="99"/>
    <w:semiHidden/>
    <w:unhideWhenUsed/>
    <w:rsid w:val="00297C00"/>
  </w:style>
  <w:style w:type="numbering" w:customStyle="1" w:styleId="12410">
    <w:name w:val="無清單1241"/>
    <w:next w:val="NoList"/>
    <w:uiPriority w:val="99"/>
    <w:semiHidden/>
    <w:unhideWhenUsed/>
    <w:rsid w:val="00297C00"/>
  </w:style>
  <w:style w:type="numbering" w:customStyle="1" w:styleId="111410">
    <w:name w:val="無清單11141"/>
    <w:next w:val="NoList"/>
    <w:uiPriority w:val="99"/>
    <w:semiHidden/>
    <w:unhideWhenUsed/>
    <w:rsid w:val="00297C00"/>
  </w:style>
  <w:style w:type="numbering" w:customStyle="1" w:styleId="2310">
    <w:name w:val="无列表231"/>
    <w:next w:val="NoList"/>
    <w:uiPriority w:val="99"/>
    <w:semiHidden/>
    <w:unhideWhenUsed/>
    <w:rsid w:val="00297C00"/>
  </w:style>
  <w:style w:type="numbering" w:customStyle="1" w:styleId="NoList12131">
    <w:name w:val="No List12131"/>
    <w:next w:val="NoList"/>
    <w:uiPriority w:val="99"/>
    <w:semiHidden/>
    <w:unhideWhenUsed/>
    <w:rsid w:val="00297C00"/>
  </w:style>
  <w:style w:type="numbering" w:customStyle="1" w:styleId="111310">
    <w:name w:val="リストなし11131"/>
    <w:next w:val="NoList"/>
    <w:uiPriority w:val="99"/>
    <w:semiHidden/>
    <w:unhideWhenUsed/>
    <w:rsid w:val="00297C00"/>
  </w:style>
  <w:style w:type="numbering" w:customStyle="1" w:styleId="111312">
    <w:name w:val="无列表11131"/>
    <w:next w:val="NoList"/>
    <w:semiHidden/>
    <w:rsid w:val="00297C00"/>
  </w:style>
  <w:style w:type="numbering" w:customStyle="1" w:styleId="NoList21131">
    <w:name w:val="No List21131"/>
    <w:next w:val="NoList"/>
    <w:semiHidden/>
    <w:rsid w:val="00297C00"/>
  </w:style>
  <w:style w:type="numbering" w:customStyle="1" w:styleId="NoList31131">
    <w:name w:val="No List31131"/>
    <w:next w:val="NoList"/>
    <w:uiPriority w:val="99"/>
    <w:semiHidden/>
    <w:rsid w:val="00297C00"/>
  </w:style>
  <w:style w:type="numbering" w:customStyle="1" w:styleId="NoList111131">
    <w:name w:val="No List111131"/>
    <w:next w:val="NoList"/>
    <w:uiPriority w:val="99"/>
    <w:semiHidden/>
    <w:unhideWhenUsed/>
    <w:rsid w:val="00297C00"/>
  </w:style>
  <w:style w:type="numbering" w:customStyle="1" w:styleId="121310">
    <w:name w:val="無清單12131"/>
    <w:next w:val="NoList"/>
    <w:uiPriority w:val="99"/>
    <w:semiHidden/>
    <w:unhideWhenUsed/>
    <w:rsid w:val="00297C00"/>
  </w:style>
  <w:style w:type="numbering" w:customStyle="1" w:styleId="111131">
    <w:name w:val="無清單111131"/>
    <w:next w:val="NoList"/>
    <w:uiPriority w:val="99"/>
    <w:semiHidden/>
    <w:unhideWhenUsed/>
    <w:rsid w:val="00297C00"/>
  </w:style>
  <w:style w:type="numbering" w:customStyle="1" w:styleId="NoList531">
    <w:name w:val="No List531"/>
    <w:next w:val="NoList"/>
    <w:uiPriority w:val="99"/>
    <w:semiHidden/>
    <w:unhideWhenUsed/>
    <w:rsid w:val="00297C00"/>
  </w:style>
  <w:style w:type="numbering" w:customStyle="1" w:styleId="NoList1331">
    <w:name w:val="No List1331"/>
    <w:next w:val="NoList"/>
    <w:uiPriority w:val="99"/>
    <w:semiHidden/>
    <w:unhideWhenUsed/>
    <w:rsid w:val="00297C00"/>
  </w:style>
  <w:style w:type="numbering" w:customStyle="1" w:styleId="12312">
    <w:name w:val="リストなし1231"/>
    <w:next w:val="NoList"/>
    <w:uiPriority w:val="99"/>
    <w:semiHidden/>
    <w:unhideWhenUsed/>
    <w:rsid w:val="00297C00"/>
  </w:style>
  <w:style w:type="numbering" w:customStyle="1" w:styleId="12313">
    <w:name w:val="无列表1231"/>
    <w:next w:val="NoList"/>
    <w:semiHidden/>
    <w:rsid w:val="00297C00"/>
  </w:style>
  <w:style w:type="numbering" w:customStyle="1" w:styleId="NoList2231">
    <w:name w:val="No List2231"/>
    <w:next w:val="NoList"/>
    <w:semiHidden/>
    <w:rsid w:val="00297C00"/>
  </w:style>
  <w:style w:type="numbering" w:customStyle="1" w:styleId="NoList3231">
    <w:name w:val="No List3231"/>
    <w:next w:val="NoList"/>
    <w:uiPriority w:val="99"/>
    <w:semiHidden/>
    <w:rsid w:val="00297C00"/>
  </w:style>
  <w:style w:type="numbering" w:customStyle="1" w:styleId="NoList11231">
    <w:name w:val="No List11231"/>
    <w:next w:val="NoList"/>
    <w:uiPriority w:val="99"/>
    <w:semiHidden/>
    <w:unhideWhenUsed/>
    <w:rsid w:val="00297C00"/>
  </w:style>
  <w:style w:type="numbering" w:customStyle="1" w:styleId="13310">
    <w:name w:val="無清單1331"/>
    <w:next w:val="NoList"/>
    <w:uiPriority w:val="99"/>
    <w:semiHidden/>
    <w:unhideWhenUsed/>
    <w:rsid w:val="00297C00"/>
  </w:style>
  <w:style w:type="numbering" w:customStyle="1" w:styleId="112310">
    <w:name w:val="無清單11231"/>
    <w:next w:val="NoList"/>
    <w:uiPriority w:val="99"/>
    <w:semiHidden/>
    <w:unhideWhenUsed/>
    <w:rsid w:val="00297C00"/>
  </w:style>
  <w:style w:type="numbering" w:customStyle="1" w:styleId="2131">
    <w:name w:val="无列表2131"/>
    <w:next w:val="NoList"/>
    <w:uiPriority w:val="99"/>
    <w:semiHidden/>
    <w:unhideWhenUsed/>
    <w:rsid w:val="00297C00"/>
  </w:style>
  <w:style w:type="numbering" w:customStyle="1" w:styleId="NoList12221">
    <w:name w:val="No List12221"/>
    <w:next w:val="NoList"/>
    <w:uiPriority w:val="99"/>
    <w:semiHidden/>
    <w:unhideWhenUsed/>
    <w:rsid w:val="00297C00"/>
  </w:style>
  <w:style w:type="numbering" w:customStyle="1" w:styleId="112211">
    <w:name w:val="リストなし11221"/>
    <w:next w:val="NoList"/>
    <w:uiPriority w:val="99"/>
    <w:semiHidden/>
    <w:unhideWhenUsed/>
    <w:rsid w:val="00297C00"/>
  </w:style>
  <w:style w:type="numbering" w:customStyle="1" w:styleId="112212">
    <w:name w:val="无列表11221"/>
    <w:next w:val="NoList"/>
    <w:semiHidden/>
    <w:rsid w:val="00297C00"/>
  </w:style>
  <w:style w:type="numbering" w:customStyle="1" w:styleId="NoList21221">
    <w:name w:val="No List21221"/>
    <w:next w:val="NoList"/>
    <w:semiHidden/>
    <w:rsid w:val="00297C00"/>
  </w:style>
  <w:style w:type="numbering" w:customStyle="1" w:styleId="NoList31221">
    <w:name w:val="No List31221"/>
    <w:next w:val="NoList"/>
    <w:uiPriority w:val="99"/>
    <w:semiHidden/>
    <w:rsid w:val="00297C00"/>
  </w:style>
  <w:style w:type="numbering" w:customStyle="1" w:styleId="NoList111231">
    <w:name w:val="No List111231"/>
    <w:next w:val="NoList"/>
    <w:uiPriority w:val="99"/>
    <w:semiHidden/>
    <w:unhideWhenUsed/>
    <w:rsid w:val="00297C00"/>
  </w:style>
  <w:style w:type="numbering" w:customStyle="1" w:styleId="12221">
    <w:name w:val="無清單12221"/>
    <w:next w:val="NoList"/>
    <w:uiPriority w:val="99"/>
    <w:semiHidden/>
    <w:unhideWhenUsed/>
    <w:rsid w:val="00297C00"/>
  </w:style>
  <w:style w:type="numbering" w:customStyle="1" w:styleId="111221">
    <w:name w:val="無清單111221"/>
    <w:next w:val="NoList"/>
    <w:uiPriority w:val="99"/>
    <w:semiHidden/>
    <w:unhideWhenUsed/>
    <w:rsid w:val="00297C00"/>
  </w:style>
  <w:style w:type="character" w:styleId="IntenseReference">
    <w:name w:val="Intense Reference"/>
    <w:qFormat/>
    <w:rsid w:val="00297C00"/>
    <w:rPr>
      <w:b/>
      <w:bCs w:val="0"/>
      <w:smallCaps/>
      <w:color w:val="C0504D"/>
      <w:spacing w:val="5"/>
      <w:u w:val="single"/>
    </w:rPr>
  </w:style>
  <w:style w:type="numbering" w:customStyle="1" w:styleId="4b">
    <w:name w:val="无列表4"/>
    <w:next w:val="NoList"/>
    <w:uiPriority w:val="99"/>
    <w:semiHidden/>
    <w:unhideWhenUsed/>
    <w:rsid w:val="00297C00"/>
  </w:style>
  <w:style w:type="numbering" w:customStyle="1" w:styleId="329">
    <w:name w:val="无列表32"/>
    <w:next w:val="NoList"/>
    <w:uiPriority w:val="99"/>
    <w:semiHidden/>
    <w:unhideWhenUsed/>
    <w:rsid w:val="00297C00"/>
  </w:style>
  <w:style w:type="numbering" w:customStyle="1" w:styleId="13121">
    <w:name w:val="无列表1312"/>
    <w:next w:val="NoList"/>
    <w:semiHidden/>
    <w:rsid w:val="00297C00"/>
  </w:style>
  <w:style w:type="numbering" w:customStyle="1" w:styleId="NoList4112">
    <w:name w:val="No List4112"/>
    <w:next w:val="NoList"/>
    <w:uiPriority w:val="99"/>
    <w:semiHidden/>
    <w:unhideWhenUsed/>
    <w:rsid w:val="00297C00"/>
  </w:style>
  <w:style w:type="numbering" w:customStyle="1" w:styleId="2212">
    <w:name w:val="无列表2212"/>
    <w:next w:val="NoList"/>
    <w:uiPriority w:val="99"/>
    <w:semiHidden/>
    <w:unhideWhenUsed/>
    <w:rsid w:val="00297C00"/>
  </w:style>
  <w:style w:type="numbering" w:customStyle="1" w:styleId="NoList121112">
    <w:name w:val="No List121112"/>
    <w:next w:val="NoList"/>
    <w:uiPriority w:val="99"/>
    <w:semiHidden/>
    <w:unhideWhenUsed/>
    <w:rsid w:val="00297C00"/>
  </w:style>
  <w:style w:type="numbering" w:customStyle="1" w:styleId="1111121">
    <w:name w:val="リストなし111112"/>
    <w:next w:val="NoList"/>
    <w:uiPriority w:val="99"/>
    <w:semiHidden/>
    <w:unhideWhenUsed/>
    <w:rsid w:val="00297C00"/>
  </w:style>
  <w:style w:type="numbering" w:customStyle="1" w:styleId="1111122">
    <w:name w:val="无列表111112"/>
    <w:next w:val="NoList"/>
    <w:semiHidden/>
    <w:rsid w:val="00297C00"/>
  </w:style>
  <w:style w:type="numbering" w:customStyle="1" w:styleId="NoList211112">
    <w:name w:val="No List211112"/>
    <w:next w:val="NoList"/>
    <w:semiHidden/>
    <w:rsid w:val="00297C00"/>
  </w:style>
  <w:style w:type="numbering" w:customStyle="1" w:styleId="NoList311112">
    <w:name w:val="No List311112"/>
    <w:next w:val="NoList"/>
    <w:uiPriority w:val="99"/>
    <w:semiHidden/>
    <w:rsid w:val="00297C00"/>
  </w:style>
  <w:style w:type="numbering" w:customStyle="1" w:styleId="NoList1111112">
    <w:name w:val="No List1111112"/>
    <w:next w:val="NoList"/>
    <w:uiPriority w:val="99"/>
    <w:semiHidden/>
    <w:unhideWhenUsed/>
    <w:rsid w:val="00297C00"/>
  </w:style>
  <w:style w:type="numbering" w:customStyle="1" w:styleId="1211120">
    <w:name w:val="無清單121112"/>
    <w:next w:val="NoList"/>
    <w:uiPriority w:val="99"/>
    <w:semiHidden/>
    <w:unhideWhenUsed/>
    <w:rsid w:val="00297C00"/>
  </w:style>
  <w:style w:type="numbering" w:customStyle="1" w:styleId="11111120">
    <w:name w:val="無清單1111112"/>
    <w:next w:val="NoList"/>
    <w:uiPriority w:val="99"/>
    <w:semiHidden/>
    <w:unhideWhenUsed/>
    <w:rsid w:val="00297C00"/>
  </w:style>
  <w:style w:type="numbering" w:customStyle="1" w:styleId="NoList13112">
    <w:name w:val="No List13112"/>
    <w:next w:val="NoList"/>
    <w:uiPriority w:val="99"/>
    <w:semiHidden/>
    <w:unhideWhenUsed/>
    <w:rsid w:val="00297C00"/>
  </w:style>
  <w:style w:type="numbering" w:customStyle="1" w:styleId="121121">
    <w:name w:val="リストなし12112"/>
    <w:next w:val="NoList"/>
    <w:uiPriority w:val="99"/>
    <w:semiHidden/>
    <w:unhideWhenUsed/>
    <w:rsid w:val="00297C00"/>
  </w:style>
  <w:style w:type="numbering" w:customStyle="1" w:styleId="121122">
    <w:name w:val="无列表12112"/>
    <w:next w:val="NoList"/>
    <w:semiHidden/>
    <w:rsid w:val="00297C00"/>
  </w:style>
  <w:style w:type="numbering" w:customStyle="1" w:styleId="NoList22112">
    <w:name w:val="No List22112"/>
    <w:next w:val="NoList"/>
    <w:semiHidden/>
    <w:rsid w:val="00297C00"/>
  </w:style>
  <w:style w:type="numbering" w:customStyle="1" w:styleId="NoList32112">
    <w:name w:val="No List32112"/>
    <w:next w:val="NoList"/>
    <w:uiPriority w:val="99"/>
    <w:semiHidden/>
    <w:rsid w:val="00297C00"/>
  </w:style>
  <w:style w:type="numbering" w:customStyle="1" w:styleId="NoList112112">
    <w:name w:val="No List112112"/>
    <w:next w:val="NoList"/>
    <w:uiPriority w:val="99"/>
    <w:semiHidden/>
    <w:unhideWhenUsed/>
    <w:rsid w:val="00297C00"/>
  </w:style>
  <w:style w:type="numbering" w:customStyle="1" w:styleId="131120">
    <w:name w:val="無清單13112"/>
    <w:next w:val="NoList"/>
    <w:uiPriority w:val="99"/>
    <w:semiHidden/>
    <w:unhideWhenUsed/>
    <w:rsid w:val="00297C00"/>
  </w:style>
  <w:style w:type="numbering" w:customStyle="1" w:styleId="1121120">
    <w:name w:val="無清單112112"/>
    <w:next w:val="NoList"/>
    <w:uiPriority w:val="99"/>
    <w:semiHidden/>
    <w:unhideWhenUsed/>
    <w:rsid w:val="00297C00"/>
  </w:style>
  <w:style w:type="numbering" w:customStyle="1" w:styleId="21112">
    <w:name w:val="无列表21112"/>
    <w:next w:val="NoList"/>
    <w:uiPriority w:val="99"/>
    <w:semiHidden/>
    <w:unhideWhenUsed/>
    <w:rsid w:val="00297C00"/>
  </w:style>
  <w:style w:type="numbering" w:customStyle="1" w:styleId="NoList122112">
    <w:name w:val="No List122112"/>
    <w:next w:val="NoList"/>
    <w:uiPriority w:val="99"/>
    <w:semiHidden/>
    <w:unhideWhenUsed/>
    <w:rsid w:val="00297C00"/>
  </w:style>
  <w:style w:type="numbering" w:customStyle="1" w:styleId="1121121">
    <w:name w:val="リストなし112112"/>
    <w:next w:val="NoList"/>
    <w:uiPriority w:val="99"/>
    <w:semiHidden/>
    <w:unhideWhenUsed/>
    <w:rsid w:val="00297C00"/>
  </w:style>
  <w:style w:type="numbering" w:customStyle="1" w:styleId="1121122">
    <w:name w:val="无列表112112"/>
    <w:next w:val="NoList"/>
    <w:semiHidden/>
    <w:rsid w:val="00297C00"/>
  </w:style>
  <w:style w:type="numbering" w:customStyle="1" w:styleId="NoList212112">
    <w:name w:val="No List212112"/>
    <w:next w:val="NoList"/>
    <w:semiHidden/>
    <w:rsid w:val="00297C00"/>
  </w:style>
  <w:style w:type="numbering" w:customStyle="1" w:styleId="NoList312112">
    <w:name w:val="No List312112"/>
    <w:next w:val="NoList"/>
    <w:uiPriority w:val="99"/>
    <w:semiHidden/>
    <w:rsid w:val="00297C00"/>
  </w:style>
  <w:style w:type="numbering" w:customStyle="1" w:styleId="NoList1112112">
    <w:name w:val="No List1112112"/>
    <w:next w:val="NoList"/>
    <w:uiPriority w:val="99"/>
    <w:semiHidden/>
    <w:unhideWhenUsed/>
    <w:rsid w:val="00297C00"/>
  </w:style>
  <w:style w:type="numbering" w:customStyle="1" w:styleId="122112">
    <w:name w:val="無清單122112"/>
    <w:next w:val="NoList"/>
    <w:uiPriority w:val="99"/>
    <w:semiHidden/>
    <w:unhideWhenUsed/>
    <w:rsid w:val="00297C00"/>
  </w:style>
  <w:style w:type="numbering" w:customStyle="1" w:styleId="1112112">
    <w:name w:val="無清單1112112"/>
    <w:next w:val="NoList"/>
    <w:uiPriority w:val="99"/>
    <w:semiHidden/>
    <w:unhideWhenUsed/>
    <w:rsid w:val="00297C00"/>
  </w:style>
  <w:style w:type="numbering" w:customStyle="1" w:styleId="12222">
    <w:name w:val="无列表1222"/>
    <w:next w:val="NoList"/>
    <w:semiHidden/>
    <w:rsid w:val="00297C00"/>
  </w:style>
  <w:style w:type="numbering" w:customStyle="1" w:styleId="NoList1211111">
    <w:name w:val="No List1211111"/>
    <w:next w:val="NoList"/>
    <w:uiPriority w:val="99"/>
    <w:semiHidden/>
    <w:unhideWhenUsed/>
    <w:rsid w:val="00297C00"/>
  </w:style>
  <w:style w:type="numbering" w:customStyle="1" w:styleId="11111112">
    <w:name w:val="リストなし1111111"/>
    <w:next w:val="NoList"/>
    <w:uiPriority w:val="99"/>
    <w:semiHidden/>
    <w:unhideWhenUsed/>
    <w:rsid w:val="00297C00"/>
  </w:style>
  <w:style w:type="numbering" w:customStyle="1" w:styleId="111111110">
    <w:name w:val="无列表11111111"/>
    <w:next w:val="NoList"/>
    <w:semiHidden/>
    <w:rsid w:val="00297C00"/>
  </w:style>
  <w:style w:type="numbering" w:customStyle="1" w:styleId="NoList2111111">
    <w:name w:val="No List2111111"/>
    <w:next w:val="NoList"/>
    <w:semiHidden/>
    <w:rsid w:val="00297C00"/>
  </w:style>
  <w:style w:type="numbering" w:customStyle="1" w:styleId="NoList3111111">
    <w:name w:val="No List3111111"/>
    <w:next w:val="NoList"/>
    <w:uiPriority w:val="99"/>
    <w:semiHidden/>
    <w:rsid w:val="00297C00"/>
  </w:style>
  <w:style w:type="numbering" w:customStyle="1" w:styleId="NoList11111111111">
    <w:name w:val="No List11111111111"/>
    <w:next w:val="NoList"/>
    <w:uiPriority w:val="99"/>
    <w:semiHidden/>
    <w:unhideWhenUsed/>
    <w:rsid w:val="00297C00"/>
  </w:style>
  <w:style w:type="numbering" w:customStyle="1" w:styleId="1211111">
    <w:name w:val="無清單1211111"/>
    <w:next w:val="NoList"/>
    <w:uiPriority w:val="99"/>
    <w:semiHidden/>
    <w:unhideWhenUsed/>
    <w:rsid w:val="00297C00"/>
  </w:style>
  <w:style w:type="numbering" w:customStyle="1" w:styleId="111111111">
    <w:name w:val="無清單11111111"/>
    <w:next w:val="NoList"/>
    <w:uiPriority w:val="99"/>
    <w:semiHidden/>
    <w:unhideWhenUsed/>
    <w:rsid w:val="00297C00"/>
  </w:style>
  <w:style w:type="numbering" w:customStyle="1" w:styleId="1211110">
    <w:name w:val="无列表121111"/>
    <w:next w:val="NoList"/>
    <w:semiHidden/>
    <w:rsid w:val="00297C00"/>
  </w:style>
  <w:style w:type="numbering" w:customStyle="1" w:styleId="211111">
    <w:name w:val="无列表211111"/>
    <w:next w:val="NoList"/>
    <w:uiPriority w:val="99"/>
    <w:semiHidden/>
    <w:unhideWhenUsed/>
    <w:rsid w:val="00297C00"/>
  </w:style>
  <w:style w:type="numbering" w:customStyle="1" w:styleId="NoList17">
    <w:name w:val="No List17"/>
    <w:next w:val="NoList"/>
    <w:uiPriority w:val="99"/>
    <w:semiHidden/>
    <w:unhideWhenUsed/>
    <w:rsid w:val="00297C00"/>
  </w:style>
  <w:style w:type="numbering" w:customStyle="1" w:styleId="163">
    <w:name w:val="リストなし16"/>
    <w:next w:val="NoList"/>
    <w:uiPriority w:val="99"/>
    <w:semiHidden/>
    <w:unhideWhenUsed/>
    <w:rsid w:val="00297C00"/>
  </w:style>
  <w:style w:type="numbering" w:customStyle="1" w:styleId="164">
    <w:name w:val="无列表16"/>
    <w:next w:val="NoList"/>
    <w:semiHidden/>
    <w:rsid w:val="00297C00"/>
  </w:style>
  <w:style w:type="numbering" w:customStyle="1" w:styleId="NoList26">
    <w:name w:val="No List26"/>
    <w:next w:val="NoList"/>
    <w:semiHidden/>
    <w:rsid w:val="00297C00"/>
  </w:style>
  <w:style w:type="numbering" w:customStyle="1" w:styleId="NoList36">
    <w:name w:val="No List36"/>
    <w:next w:val="NoList"/>
    <w:uiPriority w:val="99"/>
    <w:semiHidden/>
    <w:rsid w:val="00297C00"/>
  </w:style>
  <w:style w:type="numbering" w:customStyle="1" w:styleId="NoList117">
    <w:name w:val="No List117"/>
    <w:next w:val="NoList"/>
    <w:uiPriority w:val="99"/>
    <w:semiHidden/>
    <w:unhideWhenUsed/>
    <w:rsid w:val="00297C00"/>
  </w:style>
  <w:style w:type="numbering" w:customStyle="1" w:styleId="172">
    <w:name w:val="無清單17"/>
    <w:next w:val="NoList"/>
    <w:uiPriority w:val="99"/>
    <w:semiHidden/>
    <w:unhideWhenUsed/>
    <w:rsid w:val="00297C00"/>
  </w:style>
  <w:style w:type="numbering" w:customStyle="1" w:styleId="1161">
    <w:name w:val="無清單116"/>
    <w:next w:val="NoList"/>
    <w:uiPriority w:val="99"/>
    <w:semiHidden/>
    <w:unhideWhenUsed/>
    <w:rsid w:val="00297C00"/>
  </w:style>
  <w:style w:type="numbering" w:customStyle="1" w:styleId="NoList1116">
    <w:name w:val="No List1116"/>
    <w:next w:val="NoList"/>
    <w:uiPriority w:val="99"/>
    <w:semiHidden/>
    <w:unhideWhenUsed/>
    <w:rsid w:val="00297C00"/>
  </w:style>
  <w:style w:type="numbering" w:customStyle="1" w:styleId="250">
    <w:name w:val="无列表25"/>
    <w:next w:val="NoList"/>
    <w:uiPriority w:val="99"/>
    <w:semiHidden/>
    <w:unhideWhenUsed/>
    <w:rsid w:val="00297C00"/>
  </w:style>
  <w:style w:type="numbering" w:customStyle="1" w:styleId="NoList126">
    <w:name w:val="No List126"/>
    <w:next w:val="NoList"/>
    <w:uiPriority w:val="99"/>
    <w:semiHidden/>
    <w:unhideWhenUsed/>
    <w:rsid w:val="00297C00"/>
  </w:style>
  <w:style w:type="numbering" w:customStyle="1" w:styleId="1162">
    <w:name w:val="リストなし116"/>
    <w:next w:val="NoList"/>
    <w:uiPriority w:val="99"/>
    <w:semiHidden/>
    <w:unhideWhenUsed/>
    <w:rsid w:val="00297C00"/>
  </w:style>
  <w:style w:type="numbering" w:customStyle="1" w:styleId="1163">
    <w:name w:val="无列表116"/>
    <w:next w:val="NoList"/>
    <w:semiHidden/>
    <w:rsid w:val="00297C00"/>
  </w:style>
  <w:style w:type="numbering" w:customStyle="1" w:styleId="NoList216">
    <w:name w:val="No List216"/>
    <w:next w:val="NoList"/>
    <w:semiHidden/>
    <w:rsid w:val="00297C00"/>
  </w:style>
  <w:style w:type="numbering" w:customStyle="1" w:styleId="NoList316">
    <w:name w:val="No List316"/>
    <w:next w:val="NoList"/>
    <w:uiPriority w:val="99"/>
    <w:semiHidden/>
    <w:rsid w:val="00297C00"/>
  </w:style>
  <w:style w:type="numbering" w:customStyle="1" w:styleId="1260">
    <w:name w:val="無清單126"/>
    <w:next w:val="NoList"/>
    <w:uiPriority w:val="99"/>
    <w:semiHidden/>
    <w:unhideWhenUsed/>
    <w:rsid w:val="00297C00"/>
  </w:style>
  <w:style w:type="numbering" w:customStyle="1" w:styleId="11160">
    <w:name w:val="無清單1116"/>
    <w:next w:val="NoList"/>
    <w:uiPriority w:val="99"/>
    <w:semiHidden/>
    <w:unhideWhenUsed/>
    <w:rsid w:val="00297C00"/>
  </w:style>
  <w:style w:type="numbering" w:customStyle="1" w:styleId="NoList45">
    <w:name w:val="No List45"/>
    <w:next w:val="NoList"/>
    <w:uiPriority w:val="99"/>
    <w:semiHidden/>
    <w:unhideWhenUsed/>
    <w:rsid w:val="00297C00"/>
  </w:style>
  <w:style w:type="numbering" w:customStyle="1" w:styleId="NoList1125">
    <w:name w:val="No List1125"/>
    <w:next w:val="NoList"/>
    <w:uiPriority w:val="99"/>
    <w:semiHidden/>
    <w:unhideWhenUsed/>
    <w:rsid w:val="00297C00"/>
  </w:style>
  <w:style w:type="numbering" w:customStyle="1" w:styleId="NoList1215">
    <w:name w:val="No List1215"/>
    <w:next w:val="NoList"/>
    <w:uiPriority w:val="99"/>
    <w:semiHidden/>
    <w:unhideWhenUsed/>
    <w:rsid w:val="00297C00"/>
  </w:style>
  <w:style w:type="numbering" w:customStyle="1" w:styleId="11151">
    <w:name w:val="リストなし1115"/>
    <w:next w:val="NoList"/>
    <w:uiPriority w:val="99"/>
    <w:semiHidden/>
    <w:unhideWhenUsed/>
    <w:rsid w:val="00297C00"/>
  </w:style>
  <w:style w:type="numbering" w:customStyle="1" w:styleId="11152">
    <w:name w:val="无列表1115"/>
    <w:next w:val="NoList"/>
    <w:semiHidden/>
    <w:rsid w:val="00297C00"/>
  </w:style>
  <w:style w:type="numbering" w:customStyle="1" w:styleId="NoList2115">
    <w:name w:val="No List2115"/>
    <w:next w:val="NoList"/>
    <w:semiHidden/>
    <w:rsid w:val="00297C00"/>
  </w:style>
  <w:style w:type="numbering" w:customStyle="1" w:styleId="NoList3115">
    <w:name w:val="No List3115"/>
    <w:next w:val="NoList"/>
    <w:uiPriority w:val="99"/>
    <w:semiHidden/>
    <w:rsid w:val="00297C00"/>
  </w:style>
  <w:style w:type="numbering" w:customStyle="1" w:styleId="NoList11115">
    <w:name w:val="No List11115"/>
    <w:next w:val="NoList"/>
    <w:uiPriority w:val="99"/>
    <w:semiHidden/>
    <w:unhideWhenUsed/>
    <w:rsid w:val="00297C00"/>
  </w:style>
  <w:style w:type="numbering" w:customStyle="1" w:styleId="12150">
    <w:name w:val="無清單1215"/>
    <w:next w:val="NoList"/>
    <w:uiPriority w:val="99"/>
    <w:semiHidden/>
    <w:unhideWhenUsed/>
    <w:rsid w:val="00297C00"/>
  </w:style>
  <w:style w:type="numbering" w:customStyle="1" w:styleId="111150">
    <w:name w:val="無清單11115"/>
    <w:next w:val="NoList"/>
    <w:uiPriority w:val="99"/>
    <w:semiHidden/>
    <w:unhideWhenUsed/>
    <w:rsid w:val="00297C00"/>
  </w:style>
  <w:style w:type="numbering" w:customStyle="1" w:styleId="NoList55">
    <w:name w:val="No List55"/>
    <w:next w:val="NoList"/>
    <w:uiPriority w:val="99"/>
    <w:semiHidden/>
    <w:unhideWhenUsed/>
    <w:rsid w:val="00297C00"/>
  </w:style>
  <w:style w:type="numbering" w:customStyle="1" w:styleId="NoList135">
    <w:name w:val="No List135"/>
    <w:next w:val="NoList"/>
    <w:uiPriority w:val="99"/>
    <w:semiHidden/>
    <w:unhideWhenUsed/>
    <w:rsid w:val="00297C00"/>
  </w:style>
  <w:style w:type="numbering" w:customStyle="1" w:styleId="1251">
    <w:name w:val="リストなし125"/>
    <w:next w:val="NoList"/>
    <w:uiPriority w:val="99"/>
    <w:semiHidden/>
    <w:unhideWhenUsed/>
    <w:rsid w:val="00297C00"/>
  </w:style>
  <w:style w:type="numbering" w:customStyle="1" w:styleId="1252">
    <w:name w:val="无列表125"/>
    <w:next w:val="NoList"/>
    <w:semiHidden/>
    <w:rsid w:val="00297C00"/>
  </w:style>
  <w:style w:type="numbering" w:customStyle="1" w:styleId="NoList225">
    <w:name w:val="No List225"/>
    <w:next w:val="NoList"/>
    <w:semiHidden/>
    <w:rsid w:val="00297C00"/>
  </w:style>
  <w:style w:type="numbering" w:customStyle="1" w:styleId="NoList325">
    <w:name w:val="No List325"/>
    <w:next w:val="NoList"/>
    <w:uiPriority w:val="99"/>
    <w:semiHidden/>
    <w:rsid w:val="00297C00"/>
  </w:style>
  <w:style w:type="numbering" w:customStyle="1" w:styleId="1350">
    <w:name w:val="無清單135"/>
    <w:next w:val="NoList"/>
    <w:uiPriority w:val="99"/>
    <w:semiHidden/>
    <w:unhideWhenUsed/>
    <w:rsid w:val="00297C00"/>
  </w:style>
  <w:style w:type="numbering" w:customStyle="1" w:styleId="11250">
    <w:name w:val="無清單1125"/>
    <w:next w:val="NoList"/>
    <w:uiPriority w:val="99"/>
    <w:semiHidden/>
    <w:unhideWhenUsed/>
    <w:rsid w:val="00297C00"/>
  </w:style>
  <w:style w:type="numbering" w:customStyle="1" w:styleId="2151">
    <w:name w:val="无列表215"/>
    <w:next w:val="NoList"/>
    <w:uiPriority w:val="99"/>
    <w:semiHidden/>
    <w:unhideWhenUsed/>
    <w:rsid w:val="00297C00"/>
  </w:style>
  <w:style w:type="numbering" w:customStyle="1" w:styleId="NoList1224">
    <w:name w:val="No List1224"/>
    <w:next w:val="NoList"/>
    <w:uiPriority w:val="99"/>
    <w:semiHidden/>
    <w:unhideWhenUsed/>
    <w:rsid w:val="00297C00"/>
  </w:style>
  <w:style w:type="numbering" w:customStyle="1" w:styleId="11241">
    <w:name w:val="リストなし1124"/>
    <w:next w:val="NoList"/>
    <w:uiPriority w:val="99"/>
    <w:semiHidden/>
    <w:unhideWhenUsed/>
    <w:rsid w:val="00297C00"/>
  </w:style>
  <w:style w:type="numbering" w:customStyle="1" w:styleId="11242">
    <w:name w:val="无列表1124"/>
    <w:next w:val="NoList"/>
    <w:semiHidden/>
    <w:rsid w:val="00297C00"/>
  </w:style>
  <w:style w:type="numbering" w:customStyle="1" w:styleId="NoList2124">
    <w:name w:val="No List2124"/>
    <w:next w:val="NoList"/>
    <w:semiHidden/>
    <w:rsid w:val="00297C00"/>
  </w:style>
  <w:style w:type="numbering" w:customStyle="1" w:styleId="NoList3124">
    <w:name w:val="No List3124"/>
    <w:next w:val="NoList"/>
    <w:uiPriority w:val="99"/>
    <w:semiHidden/>
    <w:rsid w:val="00297C00"/>
  </w:style>
  <w:style w:type="numbering" w:customStyle="1" w:styleId="NoList11125">
    <w:name w:val="No List11125"/>
    <w:next w:val="NoList"/>
    <w:uiPriority w:val="99"/>
    <w:semiHidden/>
    <w:unhideWhenUsed/>
    <w:rsid w:val="00297C00"/>
  </w:style>
  <w:style w:type="numbering" w:customStyle="1" w:styleId="12240">
    <w:name w:val="無清單1224"/>
    <w:next w:val="NoList"/>
    <w:uiPriority w:val="99"/>
    <w:semiHidden/>
    <w:unhideWhenUsed/>
    <w:rsid w:val="00297C00"/>
  </w:style>
  <w:style w:type="numbering" w:customStyle="1" w:styleId="111240">
    <w:name w:val="無清單11124"/>
    <w:next w:val="NoList"/>
    <w:uiPriority w:val="99"/>
    <w:semiHidden/>
    <w:unhideWhenUsed/>
    <w:rsid w:val="00297C00"/>
  </w:style>
  <w:style w:type="numbering" w:customStyle="1" w:styleId="1332">
    <w:name w:val="无列表133"/>
    <w:next w:val="NoList"/>
    <w:semiHidden/>
    <w:rsid w:val="00297C00"/>
  </w:style>
  <w:style w:type="numbering" w:customStyle="1" w:styleId="NoList1133">
    <w:name w:val="No List1133"/>
    <w:next w:val="NoList"/>
    <w:uiPriority w:val="99"/>
    <w:semiHidden/>
    <w:unhideWhenUsed/>
    <w:rsid w:val="00297C00"/>
  </w:style>
  <w:style w:type="numbering" w:customStyle="1" w:styleId="NoList413">
    <w:name w:val="No List413"/>
    <w:next w:val="NoList"/>
    <w:uiPriority w:val="99"/>
    <w:semiHidden/>
    <w:unhideWhenUsed/>
    <w:rsid w:val="00297C00"/>
  </w:style>
  <w:style w:type="numbering" w:customStyle="1" w:styleId="223">
    <w:name w:val="无列表223"/>
    <w:next w:val="NoList"/>
    <w:uiPriority w:val="99"/>
    <w:semiHidden/>
    <w:unhideWhenUsed/>
    <w:rsid w:val="00297C00"/>
  </w:style>
  <w:style w:type="numbering" w:customStyle="1" w:styleId="NoList12113">
    <w:name w:val="No List12113"/>
    <w:next w:val="NoList"/>
    <w:uiPriority w:val="99"/>
    <w:semiHidden/>
    <w:unhideWhenUsed/>
    <w:rsid w:val="00297C00"/>
  </w:style>
  <w:style w:type="numbering" w:customStyle="1" w:styleId="111132">
    <w:name w:val="リストなし11113"/>
    <w:next w:val="NoList"/>
    <w:uiPriority w:val="99"/>
    <w:semiHidden/>
    <w:unhideWhenUsed/>
    <w:rsid w:val="00297C00"/>
  </w:style>
  <w:style w:type="numbering" w:customStyle="1" w:styleId="111133">
    <w:name w:val="无列表11113"/>
    <w:next w:val="NoList"/>
    <w:semiHidden/>
    <w:rsid w:val="00297C00"/>
  </w:style>
  <w:style w:type="numbering" w:customStyle="1" w:styleId="NoList21113">
    <w:name w:val="No List21113"/>
    <w:next w:val="NoList"/>
    <w:semiHidden/>
    <w:rsid w:val="00297C00"/>
  </w:style>
  <w:style w:type="numbering" w:customStyle="1" w:styleId="NoList31113">
    <w:name w:val="No List31113"/>
    <w:next w:val="NoList"/>
    <w:uiPriority w:val="99"/>
    <w:semiHidden/>
    <w:rsid w:val="00297C00"/>
  </w:style>
  <w:style w:type="numbering" w:customStyle="1" w:styleId="NoList111113">
    <w:name w:val="No List111113"/>
    <w:next w:val="NoList"/>
    <w:uiPriority w:val="99"/>
    <w:semiHidden/>
    <w:unhideWhenUsed/>
    <w:rsid w:val="00297C00"/>
  </w:style>
  <w:style w:type="numbering" w:customStyle="1" w:styleId="121130">
    <w:name w:val="無清單12113"/>
    <w:next w:val="NoList"/>
    <w:uiPriority w:val="99"/>
    <w:semiHidden/>
    <w:unhideWhenUsed/>
    <w:rsid w:val="00297C00"/>
  </w:style>
  <w:style w:type="numbering" w:customStyle="1" w:styleId="111113">
    <w:name w:val="無清單111113"/>
    <w:next w:val="NoList"/>
    <w:uiPriority w:val="99"/>
    <w:semiHidden/>
    <w:unhideWhenUsed/>
    <w:rsid w:val="00297C00"/>
  </w:style>
  <w:style w:type="numbering" w:customStyle="1" w:styleId="NoList1313">
    <w:name w:val="No List1313"/>
    <w:next w:val="NoList"/>
    <w:uiPriority w:val="99"/>
    <w:semiHidden/>
    <w:unhideWhenUsed/>
    <w:rsid w:val="00297C00"/>
  </w:style>
  <w:style w:type="numbering" w:customStyle="1" w:styleId="12132">
    <w:name w:val="リストなし1213"/>
    <w:next w:val="NoList"/>
    <w:uiPriority w:val="99"/>
    <w:semiHidden/>
    <w:unhideWhenUsed/>
    <w:rsid w:val="00297C00"/>
  </w:style>
  <w:style w:type="numbering" w:customStyle="1" w:styleId="12133">
    <w:name w:val="无列表1213"/>
    <w:next w:val="NoList"/>
    <w:semiHidden/>
    <w:rsid w:val="00297C00"/>
  </w:style>
  <w:style w:type="numbering" w:customStyle="1" w:styleId="NoList2213">
    <w:name w:val="No List2213"/>
    <w:next w:val="NoList"/>
    <w:semiHidden/>
    <w:rsid w:val="00297C00"/>
  </w:style>
  <w:style w:type="numbering" w:customStyle="1" w:styleId="NoList3213">
    <w:name w:val="No List3213"/>
    <w:next w:val="NoList"/>
    <w:uiPriority w:val="99"/>
    <w:semiHidden/>
    <w:rsid w:val="00297C00"/>
  </w:style>
  <w:style w:type="numbering" w:customStyle="1" w:styleId="NoList11213">
    <w:name w:val="No List11213"/>
    <w:next w:val="NoList"/>
    <w:uiPriority w:val="99"/>
    <w:semiHidden/>
    <w:unhideWhenUsed/>
    <w:rsid w:val="00297C00"/>
  </w:style>
  <w:style w:type="numbering" w:customStyle="1" w:styleId="13130">
    <w:name w:val="無清單1313"/>
    <w:next w:val="NoList"/>
    <w:uiPriority w:val="99"/>
    <w:semiHidden/>
    <w:unhideWhenUsed/>
    <w:rsid w:val="00297C00"/>
  </w:style>
  <w:style w:type="numbering" w:customStyle="1" w:styleId="112130">
    <w:name w:val="無清單11213"/>
    <w:next w:val="NoList"/>
    <w:uiPriority w:val="99"/>
    <w:semiHidden/>
    <w:unhideWhenUsed/>
    <w:rsid w:val="00297C00"/>
  </w:style>
  <w:style w:type="numbering" w:customStyle="1" w:styleId="2113">
    <w:name w:val="无列表2113"/>
    <w:next w:val="NoList"/>
    <w:uiPriority w:val="99"/>
    <w:semiHidden/>
    <w:unhideWhenUsed/>
    <w:rsid w:val="00297C00"/>
  </w:style>
  <w:style w:type="numbering" w:customStyle="1" w:styleId="NoList12213">
    <w:name w:val="No List12213"/>
    <w:next w:val="NoList"/>
    <w:uiPriority w:val="99"/>
    <w:semiHidden/>
    <w:unhideWhenUsed/>
    <w:rsid w:val="00297C00"/>
  </w:style>
  <w:style w:type="numbering" w:customStyle="1" w:styleId="112131">
    <w:name w:val="リストなし11213"/>
    <w:next w:val="NoList"/>
    <w:uiPriority w:val="99"/>
    <w:semiHidden/>
    <w:unhideWhenUsed/>
    <w:rsid w:val="00297C00"/>
  </w:style>
  <w:style w:type="numbering" w:customStyle="1" w:styleId="112132">
    <w:name w:val="无列表11213"/>
    <w:next w:val="NoList"/>
    <w:semiHidden/>
    <w:rsid w:val="00297C00"/>
  </w:style>
  <w:style w:type="numbering" w:customStyle="1" w:styleId="NoList21213">
    <w:name w:val="No List21213"/>
    <w:next w:val="NoList"/>
    <w:semiHidden/>
    <w:rsid w:val="00297C00"/>
  </w:style>
  <w:style w:type="numbering" w:customStyle="1" w:styleId="NoList31213">
    <w:name w:val="No List31213"/>
    <w:next w:val="NoList"/>
    <w:uiPriority w:val="99"/>
    <w:semiHidden/>
    <w:rsid w:val="00297C00"/>
  </w:style>
  <w:style w:type="numbering" w:customStyle="1" w:styleId="NoList111213">
    <w:name w:val="No List111213"/>
    <w:next w:val="NoList"/>
    <w:uiPriority w:val="99"/>
    <w:semiHidden/>
    <w:unhideWhenUsed/>
    <w:rsid w:val="00297C00"/>
  </w:style>
  <w:style w:type="numbering" w:customStyle="1" w:styleId="122130">
    <w:name w:val="無清單12213"/>
    <w:next w:val="NoList"/>
    <w:uiPriority w:val="99"/>
    <w:semiHidden/>
    <w:unhideWhenUsed/>
    <w:rsid w:val="00297C00"/>
  </w:style>
  <w:style w:type="numbering" w:customStyle="1" w:styleId="1112130">
    <w:name w:val="無清單111213"/>
    <w:next w:val="NoList"/>
    <w:uiPriority w:val="99"/>
    <w:semiHidden/>
    <w:unhideWhenUsed/>
    <w:rsid w:val="00297C00"/>
  </w:style>
  <w:style w:type="numbering" w:customStyle="1" w:styleId="NoList161">
    <w:name w:val="No List161"/>
    <w:next w:val="NoList"/>
    <w:uiPriority w:val="99"/>
    <w:semiHidden/>
    <w:unhideWhenUsed/>
    <w:rsid w:val="00297C00"/>
  </w:style>
  <w:style w:type="numbering" w:customStyle="1" w:styleId="1511">
    <w:name w:val="リストなし151"/>
    <w:next w:val="NoList"/>
    <w:uiPriority w:val="99"/>
    <w:semiHidden/>
    <w:unhideWhenUsed/>
    <w:rsid w:val="00297C00"/>
  </w:style>
  <w:style w:type="numbering" w:customStyle="1" w:styleId="1512">
    <w:name w:val="无列表151"/>
    <w:next w:val="NoList"/>
    <w:semiHidden/>
    <w:rsid w:val="00297C00"/>
  </w:style>
  <w:style w:type="numbering" w:customStyle="1" w:styleId="NoList251">
    <w:name w:val="No List251"/>
    <w:next w:val="NoList"/>
    <w:semiHidden/>
    <w:rsid w:val="00297C00"/>
  </w:style>
  <w:style w:type="numbering" w:customStyle="1" w:styleId="NoList351">
    <w:name w:val="No List351"/>
    <w:next w:val="NoList"/>
    <w:uiPriority w:val="99"/>
    <w:semiHidden/>
    <w:rsid w:val="00297C00"/>
  </w:style>
  <w:style w:type="numbering" w:customStyle="1" w:styleId="NoList1161">
    <w:name w:val="No List1161"/>
    <w:next w:val="NoList"/>
    <w:uiPriority w:val="99"/>
    <w:semiHidden/>
    <w:unhideWhenUsed/>
    <w:rsid w:val="00297C00"/>
  </w:style>
  <w:style w:type="numbering" w:customStyle="1" w:styleId="1611">
    <w:name w:val="無清單161"/>
    <w:next w:val="NoList"/>
    <w:uiPriority w:val="99"/>
    <w:semiHidden/>
    <w:unhideWhenUsed/>
    <w:rsid w:val="00297C00"/>
  </w:style>
  <w:style w:type="numbering" w:customStyle="1" w:styleId="11510">
    <w:name w:val="無清單1151"/>
    <w:next w:val="NoList"/>
    <w:uiPriority w:val="99"/>
    <w:semiHidden/>
    <w:unhideWhenUsed/>
    <w:rsid w:val="00297C00"/>
  </w:style>
  <w:style w:type="numbering" w:customStyle="1" w:styleId="NoList11151">
    <w:name w:val="No List11151"/>
    <w:next w:val="NoList"/>
    <w:uiPriority w:val="99"/>
    <w:semiHidden/>
    <w:unhideWhenUsed/>
    <w:rsid w:val="00297C00"/>
  </w:style>
  <w:style w:type="numbering" w:customStyle="1" w:styleId="2410">
    <w:name w:val="无列表241"/>
    <w:next w:val="NoList"/>
    <w:uiPriority w:val="99"/>
    <w:semiHidden/>
    <w:unhideWhenUsed/>
    <w:rsid w:val="00297C00"/>
  </w:style>
  <w:style w:type="numbering" w:customStyle="1" w:styleId="NoList1251">
    <w:name w:val="No List1251"/>
    <w:next w:val="NoList"/>
    <w:uiPriority w:val="99"/>
    <w:semiHidden/>
    <w:unhideWhenUsed/>
    <w:rsid w:val="00297C00"/>
  </w:style>
  <w:style w:type="numbering" w:customStyle="1" w:styleId="11511">
    <w:name w:val="リストなし1151"/>
    <w:next w:val="NoList"/>
    <w:uiPriority w:val="99"/>
    <w:semiHidden/>
    <w:unhideWhenUsed/>
    <w:rsid w:val="00297C00"/>
  </w:style>
  <w:style w:type="numbering" w:customStyle="1" w:styleId="11512">
    <w:name w:val="无列表1151"/>
    <w:next w:val="NoList"/>
    <w:semiHidden/>
    <w:rsid w:val="00297C00"/>
  </w:style>
  <w:style w:type="numbering" w:customStyle="1" w:styleId="NoList2151">
    <w:name w:val="No List2151"/>
    <w:next w:val="NoList"/>
    <w:semiHidden/>
    <w:rsid w:val="00297C00"/>
  </w:style>
  <w:style w:type="numbering" w:customStyle="1" w:styleId="NoList3151">
    <w:name w:val="No List3151"/>
    <w:next w:val="NoList"/>
    <w:uiPriority w:val="99"/>
    <w:semiHidden/>
    <w:rsid w:val="00297C00"/>
  </w:style>
  <w:style w:type="numbering" w:customStyle="1" w:styleId="12510">
    <w:name w:val="無清單1251"/>
    <w:next w:val="NoList"/>
    <w:uiPriority w:val="99"/>
    <w:semiHidden/>
    <w:unhideWhenUsed/>
    <w:rsid w:val="00297C00"/>
  </w:style>
  <w:style w:type="numbering" w:customStyle="1" w:styleId="111510">
    <w:name w:val="無清單11151"/>
    <w:next w:val="NoList"/>
    <w:uiPriority w:val="99"/>
    <w:semiHidden/>
    <w:unhideWhenUsed/>
    <w:rsid w:val="00297C00"/>
  </w:style>
  <w:style w:type="numbering" w:customStyle="1" w:styleId="NoList441">
    <w:name w:val="No List441"/>
    <w:next w:val="NoList"/>
    <w:uiPriority w:val="99"/>
    <w:semiHidden/>
    <w:unhideWhenUsed/>
    <w:rsid w:val="00297C00"/>
  </w:style>
  <w:style w:type="numbering" w:customStyle="1" w:styleId="NoList11241">
    <w:name w:val="No List11241"/>
    <w:next w:val="NoList"/>
    <w:uiPriority w:val="99"/>
    <w:semiHidden/>
    <w:unhideWhenUsed/>
    <w:rsid w:val="00297C00"/>
  </w:style>
  <w:style w:type="numbering" w:customStyle="1" w:styleId="NoList12141">
    <w:name w:val="No List12141"/>
    <w:next w:val="NoList"/>
    <w:uiPriority w:val="99"/>
    <w:semiHidden/>
    <w:unhideWhenUsed/>
    <w:rsid w:val="00297C00"/>
  </w:style>
  <w:style w:type="numbering" w:customStyle="1" w:styleId="111411">
    <w:name w:val="リストなし11141"/>
    <w:next w:val="NoList"/>
    <w:uiPriority w:val="99"/>
    <w:semiHidden/>
    <w:unhideWhenUsed/>
    <w:rsid w:val="00297C00"/>
  </w:style>
  <w:style w:type="numbering" w:customStyle="1" w:styleId="111412">
    <w:name w:val="无列表11141"/>
    <w:next w:val="NoList"/>
    <w:semiHidden/>
    <w:rsid w:val="00297C00"/>
  </w:style>
  <w:style w:type="numbering" w:customStyle="1" w:styleId="NoList21141">
    <w:name w:val="No List21141"/>
    <w:next w:val="NoList"/>
    <w:semiHidden/>
    <w:rsid w:val="00297C00"/>
  </w:style>
  <w:style w:type="numbering" w:customStyle="1" w:styleId="NoList31141">
    <w:name w:val="No List31141"/>
    <w:next w:val="NoList"/>
    <w:uiPriority w:val="99"/>
    <w:semiHidden/>
    <w:rsid w:val="00297C00"/>
  </w:style>
  <w:style w:type="numbering" w:customStyle="1" w:styleId="NoList111141">
    <w:name w:val="No List111141"/>
    <w:next w:val="NoList"/>
    <w:uiPriority w:val="99"/>
    <w:semiHidden/>
    <w:unhideWhenUsed/>
    <w:rsid w:val="00297C00"/>
  </w:style>
  <w:style w:type="numbering" w:customStyle="1" w:styleId="12141">
    <w:name w:val="無清單12141"/>
    <w:next w:val="NoList"/>
    <w:uiPriority w:val="99"/>
    <w:semiHidden/>
    <w:unhideWhenUsed/>
    <w:rsid w:val="00297C00"/>
  </w:style>
  <w:style w:type="numbering" w:customStyle="1" w:styleId="111141">
    <w:name w:val="無清單111141"/>
    <w:next w:val="NoList"/>
    <w:uiPriority w:val="99"/>
    <w:semiHidden/>
    <w:unhideWhenUsed/>
    <w:rsid w:val="00297C00"/>
  </w:style>
  <w:style w:type="numbering" w:customStyle="1" w:styleId="NoList541">
    <w:name w:val="No List541"/>
    <w:next w:val="NoList"/>
    <w:uiPriority w:val="99"/>
    <w:semiHidden/>
    <w:unhideWhenUsed/>
    <w:rsid w:val="00297C00"/>
  </w:style>
  <w:style w:type="numbering" w:customStyle="1" w:styleId="NoList1341">
    <w:name w:val="No List1341"/>
    <w:next w:val="NoList"/>
    <w:uiPriority w:val="99"/>
    <w:semiHidden/>
    <w:unhideWhenUsed/>
    <w:rsid w:val="00297C00"/>
  </w:style>
  <w:style w:type="numbering" w:customStyle="1" w:styleId="12411">
    <w:name w:val="リストなし1241"/>
    <w:next w:val="NoList"/>
    <w:uiPriority w:val="99"/>
    <w:semiHidden/>
    <w:unhideWhenUsed/>
    <w:rsid w:val="00297C00"/>
  </w:style>
  <w:style w:type="numbering" w:customStyle="1" w:styleId="12412">
    <w:name w:val="无列表1241"/>
    <w:next w:val="NoList"/>
    <w:semiHidden/>
    <w:rsid w:val="00297C00"/>
  </w:style>
  <w:style w:type="numbering" w:customStyle="1" w:styleId="NoList2241">
    <w:name w:val="No List2241"/>
    <w:next w:val="NoList"/>
    <w:semiHidden/>
    <w:rsid w:val="00297C00"/>
  </w:style>
  <w:style w:type="numbering" w:customStyle="1" w:styleId="NoList3241">
    <w:name w:val="No List3241"/>
    <w:next w:val="NoList"/>
    <w:uiPriority w:val="99"/>
    <w:semiHidden/>
    <w:rsid w:val="00297C00"/>
  </w:style>
  <w:style w:type="numbering" w:customStyle="1" w:styleId="1341">
    <w:name w:val="無清單1341"/>
    <w:next w:val="NoList"/>
    <w:uiPriority w:val="99"/>
    <w:semiHidden/>
    <w:unhideWhenUsed/>
    <w:rsid w:val="00297C00"/>
  </w:style>
  <w:style w:type="numbering" w:customStyle="1" w:styleId="112410">
    <w:name w:val="無清單11241"/>
    <w:next w:val="NoList"/>
    <w:uiPriority w:val="99"/>
    <w:semiHidden/>
    <w:unhideWhenUsed/>
    <w:rsid w:val="00297C00"/>
  </w:style>
  <w:style w:type="numbering" w:customStyle="1" w:styleId="2141">
    <w:name w:val="无列表2141"/>
    <w:next w:val="NoList"/>
    <w:uiPriority w:val="99"/>
    <w:semiHidden/>
    <w:unhideWhenUsed/>
    <w:rsid w:val="00297C00"/>
  </w:style>
  <w:style w:type="numbering" w:customStyle="1" w:styleId="NoList12231">
    <w:name w:val="No List12231"/>
    <w:next w:val="NoList"/>
    <w:uiPriority w:val="99"/>
    <w:semiHidden/>
    <w:unhideWhenUsed/>
    <w:rsid w:val="00297C00"/>
  </w:style>
  <w:style w:type="numbering" w:customStyle="1" w:styleId="112311">
    <w:name w:val="リストなし11231"/>
    <w:next w:val="NoList"/>
    <w:uiPriority w:val="99"/>
    <w:semiHidden/>
    <w:unhideWhenUsed/>
    <w:rsid w:val="00297C00"/>
  </w:style>
  <w:style w:type="numbering" w:customStyle="1" w:styleId="112312">
    <w:name w:val="无列表11231"/>
    <w:next w:val="NoList"/>
    <w:semiHidden/>
    <w:rsid w:val="00297C00"/>
  </w:style>
  <w:style w:type="numbering" w:customStyle="1" w:styleId="NoList21231">
    <w:name w:val="No List21231"/>
    <w:next w:val="NoList"/>
    <w:semiHidden/>
    <w:rsid w:val="00297C00"/>
  </w:style>
  <w:style w:type="numbering" w:customStyle="1" w:styleId="NoList31231">
    <w:name w:val="No List31231"/>
    <w:next w:val="NoList"/>
    <w:uiPriority w:val="99"/>
    <w:semiHidden/>
    <w:rsid w:val="00297C00"/>
  </w:style>
  <w:style w:type="numbering" w:customStyle="1" w:styleId="NoList111241">
    <w:name w:val="No List111241"/>
    <w:next w:val="NoList"/>
    <w:uiPriority w:val="99"/>
    <w:semiHidden/>
    <w:unhideWhenUsed/>
    <w:rsid w:val="00297C00"/>
  </w:style>
  <w:style w:type="numbering" w:customStyle="1" w:styleId="12231">
    <w:name w:val="無清單12231"/>
    <w:next w:val="NoList"/>
    <w:uiPriority w:val="99"/>
    <w:semiHidden/>
    <w:unhideWhenUsed/>
    <w:rsid w:val="00297C00"/>
  </w:style>
  <w:style w:type="numbering" w:customStyle="1" w:styleId="111231">
    <w:name w:val="無清單111231"/>
    <w:next w:val="NoList"/>
    <w:uiPriority w:val="99"/>
    <w:semiHidden/>
    <w:unhideWhenUsed/>
    <w:rsid w:val="00297C00"/>
  </w:style>
  <w:style w:type="table" w:customStyle="1" w:styleId="TableGrid111212">
    <w:name w:val="Table Grid1112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297C00"/>
  </w:style>
  <w:style w:type="numbering" w:customStyle="1" w:styleId="13211">
    <w:name w:val="无列表1321"/>
    <w:next w:val="NoList"/>
    <w:semiHidden/>
    <w:rsid w:val="00297C00"/>
  </w:style>
  <w:style w:type="numbering" w:customStyle="1" w:styleId="NoList11321">
    <w:name w:val="No List11321"/>
    <w:next w:val="NoList"/>
    <w:uiPriority w:val="99"/>
    <w:semiHidden/>
    <w:unhideWhenUsed/>
    <w:rsid w:val="00297C00"/>
  </w:style>
  <w:style w:type="numbering" w:customStyle="1" w:styleId="NoList4121">
    <w:name w:val="No List4121"/>
    <w:next w:val="NoList"/>
    <w:uiPriority w:val="99"/>
    <w:semiHidden/>
    <w:unhideWhenUsed/>
    <w:rsid w:val="00297C00"/>
  </w:style>
  <w:style w:type="numbering" w:customStyle="1" w:styleId="2221">
    <w:name w:val="无列表2221"/>
    <w:next w:val="NoList"/>
    <w:uiPriority w:val="99"/>
    <w:semiHidden/>
    <w:unhideWhenUsed/>
    <w:rsid w:val="00297C00"/>
  </w:style>
  <w:style w:type="numbering" w:customStyle="1" w:styleId="NoList121121">
    <w:name w:val="No List121121"/>
    <w:next w:val="NoList"/>
    <w:uiPriority w:val="99"/>
    <w:semiHidden/>
    <w:unhideWhenUsed/>
    <w:rsid w:val="00297C00"/>
  </w:style>
  <w:style w:type="numbering" w:customStyle="1" w:styleId="1111211">
    <w:name w:val="リストなし111121"/>
    <w:next w:val="NoList"/>
    <w:uiPriority w:val="99"/>
    <w:semiHidden/>
    <w:unhideWhenUsed/>
    <w:rsid w:val="00297C00"/>
  </w:style>
  <w:style w:type="numbering" w:customStyle="1" w:styleId="1111212">
    <w:name w:val="无列表111121"/>
    <w:next w:val="NoList"/>
    <w:semiHidden/>
    <w:rsid w:val="00297C00"/>
  </w:style>
  <w:style w:type="numbering" w:customStyle="1" w:styleId="NoList211121">
    <w:name w:val="No List211121"/>
    <w:next w:val="NoList"/>
    <w:semiHidden/>
    <w:rsid w:val="00297C00"/>
  </w:style>
  <w:style w:type="numbering" w:customStyle="1" w:styleId="NoList311121">
    <w:name w:val="No List311121"/>
    <w:next w:val="NoList"/>
    <w:uiPriority w:val="99"/>
    <w:semiHidden/>
    <w:rsid w:val="00297C00"/>
  </w:style>
  <w:style w:type="numbering" w:customStyle="1" w:styleId="NoList1111121">
    <w:name w:val="No List1111121"/>
    <w:next w:val="NoList"/>
    <w:uiPriority w:val="99"/>
    <w:semiHidden/>
    <w:unhideWhenUsed/>
    <w:rsid w:val="00297C00"/>
  </w:style>
  <w:style w:type="numbering" w:customStyle="1" w:styleId="1211210">
    <w:name w:val="無清單121121"/>
    <w:next w:val="NoList"/>
    <w:uiPriority w:val="99"/>
    <w:semiHidden/>
    <w:unhideWhenUsed/>
    <w:rsid w:val="00297C00"/>
  </w:style>
  <w:style w:type="numbering" w:customStyle="1" w:styleId="11111210">
    <w:name w:val="無清單1111121"/>
    <w:next w:val="NoList"/>
    <w:uiPriority w:val="99"/>
    <w:semiHidden/>
    <w:unhideWhenUsed/>
    <w:rsid w:val="00297C00"/>
  </w:style>
  <w:style w:type="numbering" w:customStyle="1" w:styleId="NoList13121">
    <w:name w:val="No List13121"/>
    <w:next w:val="NoList"/>
    <w:uiPriority w:val="99"/>
    <w:semiHidden/>
    <w:unhideWhenUsed/>
    <w:rsid w:val="00297C00"/>
  </w:style>
  <w:style w:type="numbering" w:customStyle="1" w:styleId="121211">
    <w:name w:val="リストなし12121"/>
    <w:next w:val="NoList"/>
    <w:uiPriority w:val="99"/>
    <w:semiHidden/>
    <w:unhideWhenUsed/>
    <w:rsid w:val="00297C00"/>
  </w:style>
  <w:style w:type="numbering" w:customStyle="1" w:styleId="121212">
    <w:name w:val="无列表12121"/>
    <w:next w:val="NoList"/>
    <w:semiHidden/>
    <w:rsid w:val="00297C00"/>
  </w:style>
  <w:style w:type="numbering" w:customStyle="1" w:styleId="NoList22121">
    <w:name w:val="No List22121"/>
    <w:next w:val="NoList"/>
    <w:semiHidden/>
    <w:rsid w:val="00297C00"/>
  </w:style>
  <w:style w:type="numbering" w:customStyle="1" w:styleId="NoList32121">
    <w:name w:val="No List32121"/>
    <w:next w:val="NoList"/>
    <w:uiPriority w:val="99"/>
    <w:semiHidden/>
    <w:rsid w:val="00297C00"/>
  </w:style>
  <w:style w:type="numbering" w:customStyle="1" w:styleId="NoList112121">
    <w:name w:val="No List112121"/>
    <w:next w:val="NoList"/>
    <w:uiPriority w:val="99"/>
    <w:semiHidden/>
    <w:unhideWhenUsed/>
    <w:rsid w:val="00297C00"/>
  </w:style>
  <w:style w:type="numbering" w:customStyle="1" w:styleId="131210">
    <w:name w:val="無清單13121"/>
    <w:next w:val="NoList"/>
    <w:uiPriority w:val="99"/>
    <w:semiHidden/>
    <w:unhideWhenUsed/>
    <w:rsid w:val="00297C00"/>
  </w:style>
  <w:style w:type="numbering" w:customStyle="1" w:styleId="1121210">
    <w:name w:val="無清單112121"/>
    <w:next w:val="NoList"/>
    <w:uiPriority w:val="99"/>
    <w:semiHidden/>
    <w:unhideWhenUsed/>
    <w:rsid w:val="00297C00"/>
  </w:style>
  <w:style w:type="numbering" w:customStyle="1" w:styleId="21121">
    <w:name w:val="无列表21121"/>
    <w:next w:val="NoList"/>
    <w:uiPriority w:val="99"/>
    <w:semiHidden/>
    <w:unhideWhenUsed/>
    <w:rsid w:val="00297C00"/>
  </w:style>
  <w:style w:type="numbering" w:customStyle="1" w:styleId="NoList122121">
    <w:name w:val="No List122121"/>
    <w:next w:val="NoList"/>
    <w:uiPriority w:val="99"/>
    <w:semiHidden/>
    <w:unhideWhenUsed/>
    <w:rsid w:val="00297C00"/>
  </w:style>
  <w:style w:type="numbering" w:customStyle="1" w:styleId="1121211">
    <w:name w:val="リストなし112121"/>
    <w:next w:val="NoList"/>
    <w:uiPriority w:val="99"/>
    <w:semiHidden/>
    <w:unhideWhenUsed/>
    <w:rsid w:val="00297C00"/>
  </w:style>
  <w:style w:type="numbering" w:customStyle="1" w:styleId="1121212">
    <w:name w:val="无列表112121"/>
    <w:next w:val="NoList"/>
    <w:semiHidden/>
    <w:rsid w:val="00297C00"/>
  </w:style>
  <w:style w:type="numbering" w:customStyle="1" w:styleId="NoList212121">
    <w:name w:val="No List212121"/>
    <w:next w:val="NoList"/>
    <w:semiHidden/>
    <w:rsid w:val="00297C00"/>
  </w:style>
  <w:style w:type="numbering" w:customStyle="1" w:styleId="NoList312121">
    <w:name w:val="No List312121"/>
    <w:next w:val="NoList"/>
    <w:uiPriority w:val="99"/>
    <w:semiHidden/>
    <w:rsid w:val="00297C00"/>
  </w:style>
  <w:style w:type="numbering" w:customStyle="1" w:styleId="NoList1112121">
    <w:name w:val="No List1112121"/>
    <w:next w:val="NoList"/>
    <w:uiPriority w:val="99"/>
    <w:semiHidden/>
    <w:unhideWhenUsed/>
    <w:rsid w:val="00297C00"/>
  </w:style>
  <w:style w:type="numbering" w:customStyle="1" w:styleId="122121">
    <w:name w:val="無清單122121"/>
    <w:next w:val="NoList"/>
    <w:uiPriority w:val="99"/>
    <w:semiHidden/>
    <w:unhideWhenUsed/>
    <w:rsid w:val="00297C00"/>
  </w:style>
  <w:style w:type="numbering" w:customStyle="1" w:styleId="1112121">
    <w:name w:val="無清單1112121"/>
    <w:next w:val="NoList"/>
    <w:uiPriority w:val="99"/>
    <w:semiHidden/>
    <w:unhideWhenUsed/>
    <w:rsid w:val="00297C00"/>
  </w:style>
  <w:style w:type="numbering" w:customStyle="1" w:styleId="131111">
    <w:name w:val="无列表13111"/>
    <w:next w:val="NoList"/>
    <w:semiHidden/>
    <w:rsid w:val="00297C00"/>
  </w:style>
  <w:style w:type="numbering" w:customStyle="1" w:styleId="NoList41111">
    <w:name w:val="No List41111"/>
    <w:next w:val="NoList"/>
    <w:uiPriority w:val="99"/>
    <w:semiHidden/>
    <w:unhideWhenUsed/>
    <w:rsid w:val="00297C00"/>
  </w:style>
  <w:style w:type="numbering" w:customStyle="1" w:styleId="22111">
    <w:name w:val="无列表22111"/>
    <w:next w:val="NoList"/>
    <w:uiPriority w:val="99"/>
    <w:semiHidden/>
    <w:unhideWhenUsed/>
    <w:rsid w:val="00297C00"/>
  </w:style>
  <w:style w:type="numbering" w:customStyle="1" w:styleId="NoList1211112">
    <w:name w:val="No List1211112"/>
    <w:next w:val="NoList"/>
    <w:uiPriority w:val="99"/>
    <w:semiHidden/>
    <w:unhideWhenUsed/>
    <w:rsid w:val="00297C00"/>
  </w:style>
  <w:style w:type="numbering" w:customStyle="1" w:styleId="11111121">
    <w:name w:val="リストなし1111112"/>
    <w:next w:val="NoList"/>
    <w:uiPriority w:val="99"/>
    <w:semiHidden/>
    <w:unhideWhenUsed/>
    <w:rsid w:val="00297C00"/>
  </w:style>
  <w:style w:type="numbering" w:customStyle="1" w:styleId="11111122">
    <w:name w:val="无列表1111112"/>
    <w:next w:val="NoList"/>
    <w:semiHidden/>
    <w:rsid w:val="00297C00"/>
  </w:style>
  <w:style w:type="numbering" w:customStyle="1" w:styleId="NoList2111112">
    <w:name w:val="No List2111112"/>
    <w:next w:val="NoList"/>
    <w:semiHidden/>
    <w:rsid w:val="00297C00"/>
  </w:style>
  <w:style w:type="numbering" w:customStyle="1" w:styleId="NoList3111112">
    <w:name w:val="No List3111112"/>
    <w:next w:val="NoList"/>
    <w:uiPriority w:val="99"/>
    <w:semiHidden/>
    <w:rsid w:val="00297C00"/>
  </w:style>
  <w:style w:type="numbering" w:customStyle="1" w:styleId="NoList11111112">
    <w:name w:val="No List11111112"/>
    <w:next w:val="NoList"/>
    <w:uiPriority w:val="99"/>
    <w:semiHidden/>
    <w:unhideWhenUsed/>
    <w:rsid w:val="00297C00"/>
  </w:style>
  <w:style w:type="numbering" w:customStyle="1" w:styleId="1211112">
    <w:name w:val="無清單1211112"/>
    <w:next w:val="NoList"/>
    <w:uiPriority w:val="99"/>
    <w:semiHidden/>
    <w:unhideWhenUsed/>
    <w:rsid w:val="00297C00"/>
  </w:style>
  <w:style w:type="numbering" w:customStyle="1" w:styleId="111111120">
    <w:name w:val="無清單11111112"/>
    <w:next w:val="NoList"/>
    <w:uiPriority w:val="99"/>
    <w:semiHidden/>
    <w:unhideWhenUsed/>
    <w:rsid w:val="00297C00"/>
  </w:style>
  <w:style w:type="numbering" w:customStyle="1" w:styleId="NoList131111">
    <w:name w:val="No List131111"/>
    <w:next w:val="NoList"/>
    <w:uiPriority w:val="99"/>
    <w:semiHidden/>
    <w:unhideWhenUsed/>
    <w:rsid w:val="00297C00"/>
  </w:style>
  <w:style w:type="numbering" w:customStyle="1" w:styleId="1211113">
    <w:name w:val="リストなし121111"/>
    <w:next w:val="NoList"/>
    <w:uiPriority w:val="99"/>
    <w:semiHidden/>
    <w:unhideWhenUsed/>
    <w:rsid w:val="00297C00"/>
  </w:style>
  <w:style w:type="numbering" w:customStyle="1" w:styleId="1211121">
    <w:name w:val="无列表121112"/>
    <w:next w:val="NoList"/>
    <w:semiHidden/>
    <w:rsid w:val="00297C00"/>
  </w:style>
  <w:style w:type="numbering" w:customStyle="1" w:styleId="NoList221111">
    <w:name w:val="No List221111"/>
    <w:next w:val="NoList"/>
    <w:semiHidden/>
    <w:rsid w:val="00297C00"/>
  </w:style>
  <w:style w:type="numbering" w:customStyle="1" w:styleId="NoList321111">
    <w:name w:val="No List321111"/>
    <w:next w:val="NoList"/>
    <w:uiPriority w:val="99"/>
    <w:semiHidden/>
    <w:rsid w:val="00297C00"/>
  </w:style>
  <w:style w:type="numbering" w:customStyle="1" w:styleId="NoList1121111">
    <w:name w:val="No List1121111"/>
    <w:next w:val="NoList"/>
    <w:uiPriority w:val="99"/>
    <w:semiHidden/>
    <w:unhideWhenUsed/>
    <w:rsid w:val="00297C00"/>
  </w:style>
  <w:style w:type="numbering" w:customStyle="1" w:styleId="1311110">
    <w:name w:val="無清單131111"/>
    <w:next w:val="NoList"/>
    <w:uiPriority w:val="99"/>
    <w:semiHidden/>
    <w:unhideWhenUsed/>
    <w:rsid w:val="00297C00"/>
  </w:style>
  <w:style w:type="numbering" w:customStyle="1" w:styleId="11211110">
    <w:name w:val="無清單1121111"/>
    <w:next w:val="NoList"/>
    <w:uiPriority w:val="99"/>
    <w:semiHidden/>
    <w:unhideWhenUsed/>
    <w:rsid w:val="00297C00"/>
  </w:style>
  <w:style w:type="numbering" w:customStyle="1" w:styleId="211112">
    <w:name w:val="无列表211112"/>
    <w:next w:val="NoList"/>
    <w:uiPriority w:val="99"/>
    <w:semiHidden/>
    <w:unhideWhenUsed/>
    <w:rsid w:val="00297C00"/>
  </w:style>
  <w:style w:type="numbering" w:customStyle="1" w:styleId="NoList1221111">
    <w:name w:val="No List1221111"/>
    <w:next w:val="NoList"/>
    <w:uiPriority w:val="99"/>
    <w:semiHidden/>
    <w:unhideWhenUsed/>
    <w:rsid w:val="00297C00"/>
  </w:style>
  <w:style w:type="numbering" w:customStyle="1" w:styleId="11211111">
    <w:name w:val="リストなし1121111"/>
    <w:next w:val="NoList"/>
    <w:uiPriority w:val="99"/>
    <w:semiHidden/>
    <w:unhideWhenUsed/>
    <w:rsid w:val="00297C00"/>
  </w:style>
  <w:style w:type="numbering" w:customStyle="1" w:styleId="11211112">
    <w:name w:val="无列表1121111"/>
    <w:next w:val="NoList"/>
    <w:semiHidden/>
    <w:rsid w:val="00297C00"/>
  </w:style>
  <w:style w:type="numbering" w:customStyle="1" w:styleId="NoList2121111">
    <w:name w:val="No List2121111"/>
    <w:next w:val="NoList"/>
    <w:semiHidden/>
    <w:rsid w:val="00297C00"/>
  </w:style>
  <w:style w:type="numbering" w:customStyle="1" w:styleId="NoList3121111">
    <w:name w:val="No List3121111"/>
    <w:next w:val="NoList"/>
    <w:uiPriority w:val="99"/>
    <w:semiHidden/>
    <w:rsid w:val="00297C00"/>
  </w:style>
  <w:style w:type="numbering" w:customStyle="1" w:styleId="NoList11121111">
    <w:name w:val="No List11121111"/>
    <w:next w:val="NoList"/>
    <w:uiPriority w:val="99"/>
    <w:semiHidden/>
    <w:unhideWhenUsed/>
    <w:rsid w:val="00297C00"/>
  </w:style>
  <w:style w:type="numbering" w:customStyle="1" w:styleId="1221111">
    <w:name w:val="無清單1221111"/>
    <w:next w:val="NoList"/>
    <w:uiPriority w:val="99"/>
    <w:semiHidden/>
    <w:unhideWhenUsed/>
    <w:rsid w:val="00297C00"/>
  </w:style>
  <w:style w:type="numbering" w:customStyle="1" w:styleId="11121111">
    <w:name w:val="無清單11121111"/>
    <w:next w:val="NoList"/>
    <w:uiPriority w:val="99"/>
    <w:semiHidden/>
    <w:unhideWhenUsed/>
    <w:rsid w:val="00297C00"/>
  </w:style>
  <w:style w:type="numbering" w:customStyle="1" w:styleId="122113">
    <w:name w:val="无列表12211"/>
    <w:next w:val="NoList"/>
    <w:semiHidden/>
    <w:rsid w:val="00297C00"/>
  </w:style>
  <w:style w:type="numbering" w:customStyle="1" w:styleId="54">
    <w:name w:val="无列表5"/>
    <w:next w:val="NoList"/>
    <w:uiPriority w:val="99"/>
    <w:semiHidden/>
    <w:unhideWhenUsed/>
    <w:rsid w:val="00297C00"/>
  </w:style>
  <w:style w:type="numbering" w:customStyle="1" w:styleId="NoList18">
    <w:name w:val="No List18"/>
    <w:next w:val="NoList"/>
    <w:uiPriority w:val="99"/>
    <w:semiHidden/>
    <w:unhideWhenUsed/>
    <w:rsid w:val="00297C00"/>
  </w:style>
  <w:style w:type="numbering" w:customStyle="1" w:styleId="173">
    <w:name w:val="リストなし17"/>
    <w:next w:val="NoList"/>
    <w:uiPriority w:val="99"/>
    <w:semiHidden/>
    <w:unhideWhenUsed/>
    <w:rsid w:val="00297C00"/>
  </w:style>
  <w:style w:type="numbering" w:customStyle="1" w:styleId="174">
    <w:name w:val="无列表17"/>
    <w:next w:val="NoList"/>
    <w:semiHidden/>
    <w:rsid w:val="00297C00"/>
  </w:style>
  <w:style w:type="numbering" w:customStyle="1" w:styleId="NoList27">
    <w:name w:val="No List27"/>
    <w:next w:val="NoList"/>
    <w:semiHidden/>
    <w:rsid w:val="00297C00"/>
  </w:style>
  <w:style w:type="numbering" w:customStyle="1" w:styleId="NoList37">
    <w:name w:val="No List37"/>
    <w:next w:val="NoList"/>
    <w:uiPriority w:val="99"/>
    <w:semiHidden/>
    <w:rsid w:val="00297C00"/>
  </w:style>
  <w:style w:type="numbering" w:customStyle="1" w:styleId="NoList118">
    <w:name w:val="No List118"/>
    <w:next w:val="NoList"/>
    <w:uiPriority w:val="99"/>
    <w:semiHidden/>
    <w:unhideWhenUsed/>
    <w:rsid w:val="00297C00"/>
  </w:style>
  <w:style w:type="numbering" w:customStyle="1" w:styleId="182">
    <w:name w:val="無清單18"/>
    <w:next w:val="NoList"/>
    <w:uiPriority w:val="99"/>
    <w:semiHidden/>
    <w:unhideWhenUsed/>
    <w:rsid w:val="00297C00"/>
  </w:style>
  <w:style w:type="numbering" w:customStyle="1" w:styleId="1170">
    <w:name w:val="無清單117"/>
    <w:next w:val="NoList"/>
    <w:uiPriority w:val="99"/>
    <w:semiHidden/>
    <w:unhideWhenUsed/>
    <w:rsid w:val="00297C00"/>
  </w:style>
  <w:style w:type="numbering" w:customStyle="1" w:styleId="NoList46">
    <w:name w:val="No List46"/>
    <w:next w:val="NoList"/>
    <w:uiPriority w:val="99"/>
    <w:semiHidden/>
    <w:unhideWhenUsed/>
    <w:rsid w:val="00297C00"/>
  </w:style>
  <w:style w:type="numbering" w:customStyle="1" w:styleId="NoList127">
    <w:name w:val="No List127"/>
    <w:next w:val="NoList"/>
    <w:uiPriority w:val="99"/>
    <w:semiHidden/>
    <w:unhideWhenUsed/>
    <w:rsid w:val="00297C00"/>
  </w:style>
  <w:style w:type="numbering" w:customStyle="1" w:styleId="1171">
    <w:name w:val="リストなし117"/>
    <w:next w:val="NoList"/>
    <w:uiPriority w:val="99"/>
    <w:semiHidden/>
    <w:unhideWhenUsed/>
    <w:rsid w:val="00297C00"/>
  </w:style>
  <w:style w:type="numbering" w:customStyle="1" w:styleId="1172">
    <w:name w:val="无列表117"/>
    <w:next w:val="NoList"/>
    <w:semiHidden/>
    <w:rsid w:val="00297C00"/>
  </w:style>
  <w:style w:type="numbering" w:customStyle="1" w:styleId="NoList217">
    <w:name w:val="No List217"/>
    <w:next w:val="NoList"/>
    <w:semiHidden/>
    <w:rsid w:val="00297C00"/>
  </w:style>
  <w:style w:type="numbering" w:customStyle="1" w:styleId="NoList317">
    <w:name w:val="No List317"/>
    <w:next w:val="NoList"/>
    <w:uiPriority w:val="99"/>
    <w:semiHidden/>
    <w:rsid w:val="00297C00"/>
  </w:style>
  <w:style w:type="numbering" w:customStyle="1" w:styleId="NoList1117">
    <w:name w:val="No List1117"/>
    <w:next w:val="NoList"/>
    <w:uiPriority w:val="99"/>
    <w:semiHidden/>
    <w:unhideWhenUsed/>
    <w:rsid w:val="00297C00"/>
  </w:style>
  <w:style w:type="numbering" w:customStyle="1" w:styleId="1270">
    <w:name w:val="無清單127"/>
    <w:next w:val="NoList"/>
    <w:uiPriority w:val="99"/>
    <w:semiHidden/>
    <w:unhideWhenUsed/>
    <w:rsid w:val="00297C00"/>
  </w:style>
  <w:style w:type="numbering" w:customStyle="1" w:styleId="11170">
    <w:name w:val="無清單1117"/>
    <w:next w:val="NoList"/>
    <w:uiPriority w:val="99"/>
    <w:semiHidden/>
    <w:unhideWhenUsed/>
    <w:rsid w:val="00297C00"/>
  </w:style>
  <w:style w:type="numbering" w:customStyle="1" w:styleId="260">
    <w:name w:val="无列表26"/>
    <w:next w:val="NoList"/>
    <w:uiPriority w:val="99"/>
    <w:semiHidden/>
    <w:unhideWhenUsed/>
    <w:rsid w:val="00297C00"/>
  </w:style>
  <w:style w:type="numbering" w:customStyle="1" w:styleId="NoList1216">
    <w:name w:val="No List1216"/>
    <w:next w:val="NoList"/>
    <w:uiPriority w:val="99"/>
    <w:semiHidden/>
    <w:unhideWhenUsed/>
    <w:rsid w:val="00297C00"/>
  </w:style>
  <w:style w:type="numbering" w:customStyle="1" w:styleId="11161">
    <w:name w:val="リストなし1116"/>
    <w:next w:val="NoList"/>
    <w:uiPriority w:val="99"/>
    <w:semiHidden/>
    <w:unhideWhenUsed/>
    <w:rsid w:val="00297C00"/>
  </w:style>
  <w:style w:type="numbering" w:customStyle="1" w:styleId="11162">
    <w:name w:val="无列表1116"/>
    <w:next w:val="NoList"/>
    <w:semiHidden/>
    <w:rsid w:val="00297C00"/>
  </w:style>
  <w:style w:type="numbering" w:customStyle="1" w:styleId="NoList2116">
    <w:name w:val="No List2116"/>
    <w:next w:val="NoList"/>
    <w:semiHidden/>
    <w:rsid w:val="00297C00"/>
  </w:style>
  <w:style w:type="numbering" w:customStyle="1" w:styleId="NoList3116">
    <w:name w:val="No List3116"/>
    <w:next w:val="NoList"/>
    <w:uiPriority w:val="99"/>
    <w:semiHidden/>
    <w:rsid w:val="00297C00"/>
  </w:style>
  <w:style w:type="numbering" w:customStyle="1" w:styleId="NoList11116">
    <w:name w:val="No List11116"/>
    <w:next w:val="NoList"/>
    <w:uiPriority w:val="99"/>
    <w:semiHidden/>
    <w:unhideWhenUsed/>
    <w:rsid w:val="00297C00"/>
  </w:style>
  <w:style w:type="numbering" w:customStyle="1" w:styleId="12160">
    <w:name w:val="無清單1216"/>
    <w:next w:val="NoList"/>
    <w:uiPriority w:val="99"/>
    <w:semiHidden/>
    <w:unhideWhenUsed/>
    <w:rsid w:val="00297C00"/>
  </w:style>
  <w:style w:type="numbering" w:customStyle="1" w:styleId="111160">
    <w:name w:val="無清單11116"/>
    <w:next w:val="NoList"/>
    <w:uiPriority w:val="99"/>
    <w:semiHidden/>
    <w:unhideWhenUsed/>
    <w:rsid w:val="00297C00"/>
  </w:style>
  <w:style w:type="numbering" w:customStyle="1" w:styleId="NoList56">
    <w:name w:val="No List56"/>
    <w:next w:val="NoList"/>
    <w:uiPriority w:val="99"/>
    <w:semiHidden/>
    <w:unhideWhenUsed/>
    <w:rsid w:val="00297C00"/>
  </w:style>
  <w:style w:type="numbering" w:customStyle="1" w:styleId="NoList136">
    <w:name w:val="No List136"/>
    <w:next w:val="NoList"/>
    <w:uiPriority w:val="99"/>
    <w:semiHidden/>
    <w:unhideWhenUsed/>
    <w:rsid w:val="00297C00"/>
  </w:style>
  <w:style w:type="numbering" w:customStyle="1" w:styleId="1261">
    <w:name w:val="リストなし126"/>
    <w:next w:val="NoList"/>
    <w:uiPriority w:val="99"/>
    <w:semiHidden/>
    <w:unhideWhenUsed/>
    <w:rsid w:val="00297C00"/>
  </w:style>
  <w:style w:type="numbering" w:customStyle="1" w:styleId="1262">
    <w:name w:val="无列表126"/>
    <w:next w:val="NoList"/>
    <w:semiHidden/>
    <w:rsid w:val="00297C00"/>
  </w:style>
  <w:style w:type="numbering" w:customStyle="1" w:styleId="NoList226">
    <w:name w:val="No List226"/>
    <w:next w:val="NoList"/>
    <w:semiHidden/>
    <w:rsid w:val="00297C00"/>
  </w:style>
  <w:style w:type="numbering" w:customStyle="1" w:styleId="NoList326">
    <w:name w:val="No List326"/>
    <w:next w:val="NoList"/>
    <w:uiPriority w:val="99"/>
    <w:semiHidden/>
    <w:rsid w:val="00297C00"/>
  </w:style>
  <w:style w:type="numbering" w:customStyle="1" w:styleId="NoList1126">
    <w:name w:val="No List1126"/>
    <w:next w:val="NoList"/>
    <w:uiPriority w:val="99"/>
    <w:semiHidden/>
    <w:unhideWhenUsed/>
    <w:rsid w:val="00297C00"/>
  </w:style>
  <w:style w:type="numbering" w:customStyle="1" w:styleId="1360">
    <w:name w:val="無清單136"/>
    <w:next w:val="NoList"/>
    <w:uiPriority w:val="99"/>
    <w:semiHidden/>
    <w:unhideWhenUsed/>
    <w:rsid w:val="00297C00"/>
  </w:style>
  <w:style w:type="numbering" w:customStyle="1" w:styleId="11260">
    <w:name w:val="無清單1126"/>
    <w:next w:val="NoList"/>
    <w:uiPriority w:val="99"/>
    <w:semiHidden/>
    <w:unhideWhenUsed/>
    <w:rsid w:val="00297C00"/>
  </w:style>
  <w:style w:type="numbering" w:customStyle="1" w:styleId="2160">
    <w:name w:val="无列表216"/>
    <w:next w:val="NoList"/>
    <w:uiPriority w:val="99"/>
    <w:semiHidden/>
    <w:unhideWhenUsed/>
    <w:rsid w:val="00297C00"/>
  </w:style>
  <w:style w:type="numbering" w:customStyle="1" w:styleId="NoList1225">
    <w:name w:val="No List1225"/>
    <w:next w:val="NoList"/>
    <w:uiPriority w:val="99"/>
    <w:semiHidden/>
    <w:unhideWhenUsed/>
    <w:rsid w:val="00297C00"/>
  </w:style>
  <w:style w:type="numbering" w:customStyle="1" w:styleId="11251">
    <w:name w:val="リストなし1125"/>
    <w:next w:val="NoList"/>
    <w:uiPriority w:val="99"/>
    <w:semiHidden/>
    <w:unhideWhenUsed/>
    <w:rsid w:val="00297C00"/>
  </w:style>
  <w:style w:type="numbering" w:customStyle="1" w:styleId="11252">
    <w:name w:val="无列表1125"/>
    <w:next w:val="NoList"/>
    <w:semiHidden/>
    <w:rsid w:val="00297C00"/>
  </w:style>
  <w:style w:type="numbering" w:customStyle="1" w:styleId="NoList2125">
    <w:name w:val="No List2125"/>
    <w:next w:val="NoList"/>
    <w:semiHidden/>
    <w:rsid w:val="00297C00"/>
  </w:style>
  <w:style w:type="numbering" w:customStyle="1" w:styleId="NoList3125">
    <w:name w:val="No List3125"/>
    <w:next w:val="NoList"/>
    <w:uiPriority w:val="99"/>
    <w:semiHidden/>
    <w:rsid w:val="00297C00"/>
  </w:style>
  <w:style w:type="numbering" w:customStyle="1" w:styleId="NoList11126">
    <w:name w:val="No List11126"/>
    <w:next w:val="NoList"/>
    <w:uiPriority w:val="99"/>
    <w:semiHidden/>
    <w:unhideWhenUsed/>
    <w:rsid w:val="00297C00"/>
  </w:style>
  <w:style w:type="numbering" w:customStyle="1" w:styleId="12250">
    <w:name w:val="無清單1225"/>
    <w:next w:val="NoList"/>
    <w:uiPriority w:val="99"/>
    <w:semiHidden/>
    <w:unhideWhenUsed/>
    <w:rsid w:val="00297C00"/>
  </w:style>
  <w:style w:type="numbering" w:customStyle="1" w:styleId="111250">
    <w:name w:val="無清單11125"/>
    <w:next w:val="NoList"/>
    <w:uiPriority w:val="99"/>
    <w:semiHidden/>
    <w:unhideWhenUsed/>
    <w:rsid w:val="00297C00"/>
  </w:style>
  <w:style w:type="numbering" w:customStyle="1" w:styleId="NoList143">
    <w:name w:val="No List143"/>
    <w:next w:val="NoList"/>
    <w:uiPriority w:val="99"/>
    <w:semiHidden/>
    <w:unhideWhenUsed/>
    <w:rsid w:val="00297C00"/>
  </w:style>
  <w:style w:type="numbering" w:customStyle="1" w:styleId="1333">
    <w:name w:val="リストなし133"/>
    <w:next w:val="NoList"/>
    <w:uiPriority w:val="99"/>
    <w:semiHidden/>
    <w:unhideWhenUsed/>
    <w:rsid w:val="00297C00"/>
  </w:style>
  <w:style w:type="numbering" w:customStyle="1" w:styleId="1342">
    <w:name w:val="无列表134"/>
    <w:next w:val="NoList"/>
    <w:semiHidden/>
    <w:rsid w:val="00297C00"/>
  </w:style>
  <w:style w:type="numbering" w:customStyle="1" w:styleId="NoList233">
    <w:name w:val="No List233"/>
    <w:next w:val="NoList"/>
    <w:semiHidden/>
    <w:rsid w:val="00297C00"/>
  </w:style>
  <w:style w:type="numbering" w:customStyle="1" w:styleId="NoList333">
    <w:name w:val="No List333"/>
    <w:next w:val="NoList"/>
    <w:uiPriority w:val="99"/>
    <w:semiHidden/>
    <w:rsid w:val="00297C00"/>
  </w:style>
  <w:style w:type="numbering" w:customStyle="1" w:styleId="NoList1134">
    <w:name w:val="No List1134"/>
    <w:next w:val="NoList"/>
    <w:uiPriority w:val="99"/>
    <w:semiHidden/>
    <w:unhideWhenUsed/>
    <w:rsid w:val="00297C00"/>
  </w:style>
  <w:style w:type="numbering" w:customStyle="1" w:styleId="1431">
    <w:name w:val="無清單143"/>
    <w:next w:val="NoList"/>
    <w:uiPriority w:val="99"/>
    <w:semiHidden/>
    <w:unhideWhenUsed/>
    <w:rsid w:val="00297C00"/>
  </w:style>
  <w:style w:type="numbering" w:customStyle="1" w:styleId="11330">
    <w:name w:val="無清單1133"/>
    <w:next w:val="NoList"/>
    <w:uiPriority w:val="99"/>
    <w:semiHidden/>
    <w:unhideWhenUsed/>
    <w:rsid w:val="00297C00"/>
  </w:style>
  <w:style w:type="numbering" w:customStyle="1" w:styleId="224">
    <w:name w:val="无列表224"/>
    <w:next w:val="NoList"/>
    <w:uiPriority w:val="99"/>
    <w:semiHidden/>
    <w:unhideWhenUsed/>
    <w:rsid w:val="00297C00"/>
  </w:style>
  <w:style w:type="numbering" w:customStyle="1" w:styleId="NoList1233">
    <w:name w:val="No List1233"/>
    <w:next w:val="NoList"/>
    <w:uiPriority w:val="99"/>
    <w:semiHidden/>
    <w:unhideWhenUsed/>
    <w:rsid w:val="00297C00"/>
  </w:style>
  <w:style w:type="numbering" w:customStyle="1" w:styleId="11331">
    <w:name w:val="リストなし1133"/>
    <w:next w:val="NoList"/>
    <w:uiPriority w:val="99"/>
    <w:semiHidden/>
    <w:unhideWhenUsed/>
    <w:rsid w:val="00297C00"/>
  </w:style>
  <w:style w:type="numbering" w:customStyle="1" w:styleId="11332">
    <w:name w:val="无列表1133"/>
    <w:next w:val="NoList"/>
    <w:semiHidden/>
    <w:rsid w:val="00297C00"/>
  </w:style>
  <w:style w:type="numbering" w:customStyle="1" w:styleId="NoList2133">
    <w:name w:val="No List2133"/>
    <w:next w:val="NoList"/>
    <w:semiHidden/>
    <w:rsid w:val="00297C00"/>
  </w:style>
  <w:style w:type="numbering" w:customStyle="1" w:styleId="NoList3133">
    <w:name w:val="No List3133"/>
    <w:next w:val="NoList"/>
    <w:uiPriority w:val="99"/>
    <w:semiHidden/>
    <w:rsid w:val="00297C00"/>
  </w:style>
  <w:style w:type="numbering" w:customStyle="1" w:styleId="NoList11133">
    <w:name w:val="No List11133"/>
    <w:next w:val="NoList"/>
    <w:uiPriority w:val="99"/>
    <w:semiHidden/>
    <w:unhideWhenUsed/>
    <w:rsid w:val="00297C00"/>
  </w:style>
  <w:style w:type="numbering" w:customStyle="1" w:styleId="12330">
    <w:name w:val="無清單1233"/>
    <w:next w:val="NoList"/>
    <w:uiPriority w:val="99"/>
    <w:semiHidden/>
    <w:unhideWhenUsed/>
    <w:rsid w:val="00297C00"/>
  </w:style>
  <w:style w:type="numbering" w:customStyle="1" w:styleId="111330">
    <w:name w:val="無清單11133"/>
    <w:next w:val="NoList"/>
    <w:uiPriority w:val="99"/>
    <w:semiHidden/>
    <w:unhideWhenUsed/>
    <w:rsid w:val="00297C00"/>
  </w:style>
  <w:style w:type="numbering" w:customStyle="1" w:styleId="NoList414">
    <w:name w:val="No List414"/>
    <w:next w:val="NoList"/>
    <w:uiPriority w:val="99"/>
    <w:semiHidden/>
    <w:unhideWhenUsed/>
    <w:rsid w:val="00297C00"/>
  </w:style>
  <w:style w:type="numbering" w:customStyle="1" w:styleId="NoList12114">
    <w:name w:val="No List12114"/>
    <w:next w:val="NoList"/>
    <w:uiPriority w:val="99"/>
    <w:semiHidden/>
    <w:unhideWhenUsed/>
    <w:rsid w:val="00297C00"/>
  </w:style>
  <w:style w:type="numbering" w:customStyle="1" w:styleId="111142">
    <w:name w:val="リストなし11114"/>
    <w:next w:val="NoList"/>
    <w:uiPriority w:val="99"/>
    <w:semiHidden/>
    <w:unhideWhenUsed/>
    <w:rsid w:val="00297C00"/>
  </w:style>
  <w:style w:type="numbering" w:customStyle="1" w:styleId="111143">
    <w:name w:val="无列表11114"/>
    <w:next w:val="NoList"/>
    <w:semiHidden/>
    <w:rsid w:val="00297C00"/>
  </w:style>
  <w:style w:type="numbering" w:customStyle="1" w:styleId="NoList21114">
    <w:name w:val="No List21114"/>
    <w:next w:val="NoList"/>
    <w:semiHidden/>
    <w:rsid w:val="00297C00"/>
  </w:style>
  <w:style w:type="numbering" w:customStyle="1" w:styleId="NoList31114">
    <w:name w:val="No List31114"/>
    <w:next w:val="NoList"/>
    <w:uiPriority w:val="99"/>
    <w:semiHidden/>
    <w:rsid w:val="00297C00"/>
  </w:style>
  <w:style w:type="numbering" w:customStyle="1" w:styleId="NoList111114">
    <w:name w:val="No List111114"/>
    <w:next w:val="NoList"/>
    <w:uiPriority w:val="99"/>
    <w:semiHidden/>
    <w:unhideWhenUsed/>
    <w:rsid w:val="00297C00"/>
  </w:style>
  <w:style w:type="numbering" w:customStyle="1" w:styleId="121140">
    <w:name w:val="無清單12114"/>
    <w:next w:val="NoList"/>
    <w:uiPriority w:val="99"/>
    <w:semiHidden/>
    <w:unhideWhenUsed/>
    <w:rsid w:val="00297C00"/>
  </w:style>
  <w:style w:type="numbering" w:customStyle="1" w:styleId="111114">
    <w:name w:val="無清單111114"/>
    <w:next w:val="NoList"/>
    <w:uiPriority w:val="99"/>
    <w:semiHidden/>
    <w:unhideWhenUsed/>
    <w:rsid w:val="00297C00"/>
  </w:style>
  <w:style w:type="numbering" w:customStyle="1" w:styleId="NoList513">
    <w:name w:val="No List513"/>
    <w:next w:val="NoList"/>
    <w:uiPriority w:val="99"/>
    <w:semiHidden/>
    <w:unhideWhenUsed/>
    <w:rsid w:val="00297C00"/>
  </w:style>
  <w:style w:type="numbering" w:customStyle="1" w:styleId="NoList1314">
    <w:name w:val="No List1314"/>
    <w:next w:val="NoList"/>
    <w:uiPriority w:val="99"/>
    <w:semiHidden/>
    <w:unhideWhenUsed/>
    <w:rsid w:val="00297C00"/>
  </w:style>
  <w:style w:type="numbering" w:customStyle="1" w:styleId="12142">
    <w:name w:val="リストなし1214"/>
    <w:next w:val="NoList"/>
    <w:uiPriority w:val="99"/>
    <w:semiHidden/>
    <w:unhideWhenUsed/>
    <w:rsid w:val="00297C00"/>
  </w:style>
  <w:style w:type="numbering" w:customStyle="1" w:styleId="12143">
    <w:name w:val="无列表1214"/>
    <w:next w:val="NoList"/>
    <w:semiHidden/>
    <w:rsid w:val="00297C00"/>
  </w:style>
  <w:style w:type="numbering" w:customStyle="1" w:styleId="NoList2214">
    <w:name w:val="No List2214"/>
    <w:next w:val="NoList"/>
    <w:semiHidden/>
    <w:rsid w:val="00297C00"/>
  </w:style>
  <w:style w:type="numbering" w:customStyle="1" w:styleId="NoList3214">
    <w:name w:val="No List3214"/>
    <w:next w:val="NoList"/>
    <w:uiPriority w:val="99"/>
    <w:semiHidden/>
    <w:rsid w:val="00297C00"/>
  </w:style>
  <w:style w:type="numbering" w:customStyle="1" w:styleId="NoList11214">
    <w:name w:val="No List11214"/>
    <w:next w:val="NoList"/>
    <w:uiPriority w:val="99"/>
    <w:semiHidden/>
    <w:unhideWhenUsed/>
    <w:rsid w:val="00297C00"/>
  </w:style>
  <w:style w:type="numbering" w:customStyle="1" w:styleId="13140">
    <w:name w:val="無清單1314"/>
    <w:next w:val="NoList"/>
    <w:uiPriority w:val="99"/>
    <w:semiHidden/>
    <w:unhideWhenUsed/>
    <w:rsid w:val="00297C00"/>
  </w:style>
  <w:style w:type="numbering" w:customStyle="1" w:styleId="112140">
    <w:name w:val="無清單11214"/>
    <w:next w:val="NoList"/>
    <w:uiPriority w:val="99"/>
    <w:semiHidden/>
    <w:unhideWhenUsed/>
    <w:rsid w:val="00297C00"/>
  </w:style>
  <w:style w:type="numbering" w:customStyle="1" w:styleId="2114">
    <w:name w:val="无列表2114"/>
    <w:next w:val="NoList"/>
    <w:uiPriority w:val="99"/>
    <w:semiHidden/>
    <w:unhideWhenUsed/>
    <w:rsid w:val="00297C00"/>
  </w:style>
  <w:style w:type="numbering" w:customStyle="1" w:styleId="NoList12214">
    <w:name w:val="No List12214"/>
    <w:next w:val="NoList"/>
    <w:uiPriority w:val="99"/>
    <w:semiHidden/>
    <w:unhideWhenUsed/>
    <w:rsid w:val="00297C00"/>
  </w:style>
  <w:style w:type="numbering" w:customStyle="1" w:styleId="112141">
    <w:name w:val="リストなし11214"/>
    <w:next w:val="NoList"/>
    <w:uiPriority w:val="99"/>
    <w:semiHidden/>
    <w:unhideWhenUsed/>
    <w:rsid w:val="00297C00"/>
  </w:style>
  <w:style w:type="numbering" w:customStyle="1" w:styleId="112142">
    <w:name w:val="无列表11214"/>
    <w:next w:val="NoList"/>
    <w:semiHidden/>
    <w:rsid w:val="00297C00"/>
  </w:style>
  <w:style w:type="numbering" w:customStyle="1" w:styleId="NoList21214">
    <w:name w:val="No List21214"/>
    <w:next w:val="NoList"/>
    <w:semiHidden/>
    <w:rsid w:val="00297C00"/>
  </w:style>
  <w:style w:type="numbering" w:customStyle="1" w:styleId="NoList31214">
    <w:name w:val="No List31214"/>
    <w:next w:val="NoList"/>
    <w:uiPriority w:val="99"/>
    <w:semiHidden/>
    <w:rsid w:val="00297C00"/>
  </w:style>
  <w:style w:type="numbering" w:customStyle="1" w:styleId="NoList111214">
    <w:name w:val="No List111214"/>
    <w:next w:val="NoList"/>
    <w:uiPriority w:val="99"/>
    <w:semiHidden/>
    <w:unhideWhenUsed/>
    <w:rsid w:val="00297C00"/>
  </w:style>
  <w:style w:type="numbering" w:customStyle="1" w:styleId="122140">
    <w:name w:val="無清單12214"/>
    <w:next w:val="NoList"/>
    <w:uiPriority w:val="99"/>
    <w:semiHidden/>
    <w:unhideWhenUsed/>
    <w:rsid w:val="00297C00"/>
  </w:style>
  <w:style w:type="numbering" w:customStyle="1" w:styleId="1112140">
    <w:name w:val="無清單111214"/>
    <w:next w:val="NoList"/>
    <w:uiPriority w:val="99"/>
    <w:semiHidden/>
    <w:unhideWhenUsed/>
    <w:rsid w:val="00297C00"/>
  </w:style>
  <w:style w:type="numbering" w:customStyle="1" w:styleId="330">
    <w:name w:val="无列表33"/>
    <w:next w:val="NoList"/>
    <w:uiPriority w:val="99"/>
    <w:semiHidden/>
    <w:unhideWhenUsed/>
    <w:rsid w:val="00297C00"/>
  </w:style>
  <w:style w:type="numbering" w:customStyle="1" w:styleId="13131">
    <w:name w:val="无列表1313"/>
    <w:next w:val="NoList"/>
    <w:semiHidden/>
    <w:rsid w:val="00297C00"/>
  </w:style>
  <w:style w:type="numbering" w:customStyle="1" w:styleId="NoList11312">
    <w:name w:val="No List11312"/>
    <w:next w:val="NoList"/>
    <w:uiPriority w:val="99"/>
    <w:semiHidden/>
    <w:unhideWhenUsed/>
    <w:rsid w:val="00297C00"/>
  </w:style>
  <w:style w:type="numbering" w:customStyle="1" w:styleId="NoList4113">
    <w:name w:val="No List4113"/>
    <w:next w:val="NoList"/>
    <w:uiPriority w:val="99"/>
    <w:semiHidden/>
    <w:unhideWhenUsed/>
    <w:rsid w:val="00297C00"/>
  </w:style>
  <w:style w:type="numbering" w:customStyle="1" w:styleId="2213">
    <w:name w:val="无列表2213"/>
    <w:next w:val="NoList"/>
    <w:uiPriority w:val="99"/>
    <w:semiHidden/>
    <w:unhideWhenUsed/>
    <w:rsid w:val="00297C00"/>
  </w:style>
  <w:style w:type="numbering" w:customStyle="1" w:styleId="NoList121113">
    <w:name w:val="No List121113"/>
    <w:next w:val="NoList"/>
    <w:uiPriority w:val="99"/>
    <w:semiHidden/>
    <w:unhideWhenUsed/>
    <w:rsid w:val="00297C00"/>
  </w:style>
  <w:style w:type="numbering" w:customStyle="1" w:styleId="1111130">
    <w:name w:val="リストなし111113"/>
    <w:next w:val="NoList"/>
    <w:uiPriority w:val="99"/>
    <w:semiHidden/>
    <w:unhideWhenUsed/>
    <w:rsid w:val="00297C00"/>
  </w:style>
  <w:style w:type="numbering" w:customStyle="1" w:styleId="1111131">
    <w:name w:val="无列表111113"/>
    <w:next w:val="NoList"/>
    <w:semiHidden/>
    <w:rsid w:val="00297C00"/>
  </w:style>
  <w:style w:type="numbering" w:customStyle="1" w:styleId="NoList211113">
    <w:name w:val="No List211113"/>
    <w:next w:val="NoList"/>
    <w:semiHidden/>
    <w:rsid w:val="00297C00"/>
  </w:style>
  <w:style w:type="numbering" w:customStyle="1" w:styleId="NoList311113">
    <w:name w:val="No List311113"/>
    <w:next w:val="NoList"/>
    <w:uiPriority w:val="99"/>
    <w:semiHidden/>
    <w:rsid w:val="00297C00"/>
  </w:style>
  <w:style w:type="numbering" w:customStyle="1" w:styleId="NoList1111113">
    <w:name w:val="No List1111113"/>
    <w:next w:val="NoList"/>
    <w:uiPriority w:val="99"/>
    <w:semiHidden/>
    <w:unhideWhenUsed/>
    <w:rsid w:val="00297C00"/>
  </w:style>
  <w:style w:type="numbering" w:customStyle="1" w:styleId="1211130">
    <w:name w:val="無清單121113"/>
    <w:next w:val="NoList"/>
    <w:uiPriority w:val="99"/>
    <w:semiHidden/>
    <w:unhideWhenUsed/>
    <w:rsid w:val="00297C00"/>
  </w:style>
  <w:style w:type="numbering" w:customStyle="1" w:styleId="1111113">
    <w:name w:val="無清單1111113"/>
    <w:next w:val="NoList"/>
    <w:uiPriority w:val="99"/>
    <w:semiHidden/>
    <w:unhideWhenUsed/>
    <w:rsid w:val="00297C00"/>
  </w:style>
  <w:style w:type="numbering" w:customStyle="1" w:styleId="NoList13113">
    <w:name w:val="No List13113"/>
    <w:next w:val="NoList"/>
    <w:uiPriority w:val="99"/>
    <w:semiHidden/>
    <w:unhideWhenUsed/>
    <w:rsid w:val="00297C00"/>
  </w:style>
  <w:style w:type="numbering" w:customStyle="1" w:styleId="121131">
    <w:name w:val="リストなし12113"/>
    <w:next w:val="NoList"/>
    <w:uiPriority w:val="99"/>
    <w:semiHidden/>
    <w:unhideWhenUsed/>
    <w:rsid w:val="00297C00"/>
  </w:style>
  <w:style w:type="numbering" w:customStyle="1" w:styleId="121132">
    <w:name w:val="无列表12113"/>
    <w:next w:val="NoList"/>
    <w:semiHidden/>
    <w:rsid w:val="00297C00"/>
  </w:style>
  <w:style w:type="numbering" w:customStyle="1" w:styleId="NoList22113">
    <w:name w:val="No List22113"/>
    <w:next w:val="NoList"/>
    <w:semiHidden/>
    <w:rsid w:val="00297C00"/>
  </w:style>
  <w:style w:type="numbering" w:customStyle="1" w:styleId="NoList32113">
    <w:name w:val="No List32113"/>
    <w:next w:val="NoList"/>
    <w:uiPriority w:val="99"/>
    <w:semiHidden/>
    <w:rsid w:val="00297C00"/>
  </w:style>
  <w:style w:type="numbering" w:customStyle="1" w:styleId="NoList112113">
    <w:name w:val="No List112113"/>
    <w:next w:val="NoList"/>
    <w:uiPriority w:val="99"/>
    <w:semiHidden/>
    <w:unhideWhenUsed/>
    <w:rsid w:val="00297C00"/>
  </w:style>
  <w:style w:type="numbering" w:customStyle="1" w:styleId="13113">
    <w:name w:val="無清單13113"/>
    <w:next w:val="NoList"/>
    <w:uiPriority w:val="99"/>
    <w:semiHidden/>
    <w:unhideWhenUsed/>
    <w:rsid w:val="00297C00"/>
  </w:style>
  <w:style w:type="numbering" w:customStyle="1" w:styleId="112113">
    <w:name w:val="無清單112113"/>
    <w:next w:val="NoList"/>
    <w:uiPriority w:val="99"/>
    <w:semiHidden/>
    <w:unhideWhenUsed/>
    <w:rsid w:val="00297C00"/>
  </w:style>
  <w:style w:type="numbering" w:customStyle="1" w:styleId="21113">
    <w:name w:val="无列表21113"/>
    <w:next w:val="NoList"/>
    <w:uiPriority w:val="99"/>
    <w:semiHidden/>
    <w:unhideWhenUsed/>
    <w:rsid w:val="00297C00"/>
  </w:style>
  <w:style w:type="numbering" w:customStyle="1" w:styleId="NoList122113">
    <w:name w:val="No List122113"/>
    <w:next w:val="NoList"/>
    <w:uiPriority w:val="99"/>
    <w:semiHidden/>
    <w:unhideWhenUsed/>
    <w:rsid w:val="00297C00"/>
  </w:style>
  <w:style w:type="numbering" w:customStyle="1" w:styleId="1121130">
    <w:name w:val="リストなし112113"/>
    <w:next w:val="NoList"/>
    <w:uiPriority w:val="99"/>
    <w:semiHidden/>
    <w:unhideWhenUsed/>
    <w:rsid w:val="00297C00"/>
  </w:style>
  <w:style w:type="numbering" w:customStyle="1" w:styleId="1121131">
    <w:name w:val="无列表112113"/>
    <w:next w:val="NoList"/>
    <w:semiHidden/>
    <w:rsid w:val="00297C00"/>
  </w:style>
  <w:style w:type="numbering" w:customStyle="1" w:styleId="NoList212113">
    <w:name w:val="No List212113"/>
    <w:next w:val="NoList"/>
    <w:semiHidden/>
    <w:rsid w:val="00297C00"/>
  </w:style>
  <w:style w:type="numbering" w:customStyle="1" w:styleId="NoList312113">
    <w:name w:val="No List312113"/>
    <w:next w:val="NoList"/>
    <w:uiPriority w:val="99"/>
    <w:semiHidden/>
    <w:rsid w:val="00297C00"/>
  </w:style>
  <w:style w:type="numbering" w:customStyle="1" w:styleId="NoList1112113">
    <w:name w:val="No List1112113"/>
    <w:next w:val="NoList"/>
    <w:uiPriority w:val="99"/>
    <w:semiHidden/>
    <w:unhideWhenUsed/>
    <w:rsid w:val="00297C00"/>
  </w:style>
  <w:style w:type="numbering" w:customStyle="1" w:styleId="1221130">
    <w:name w:val="無清單122113"/>
    <w:next w:val="NoList"/>
    <w:uiPriority w:val="99"/>
    <w:semiHidden/>
    <w:unhideWhenUsed/>
    <w:rsid w:val="00297C00"/>
  </w:style>
  <w:style w:type="numbering" w:customStyle="1" w:styleId="1112113">
    <w:name w:val="無清單1112113"/>
    <w:next w:val="NoList"/>
    <w:uiPriority w:val="99"/>
    <w:semiHidden/>
    <w:unhideWhenUsed/>
    <w:rsid w:val="00297C00"/>
  </w:style>
  <w:style w:type="numbering" w:customStyle="1" w:styleId="NoList5112">
    <w:name w:val="No List5112"/>
    <w:next w:val="NoList"/>
    <w:uiPriority w:val="99"/>
    <w:semiHidden/>
    <w:unhideWhenUsed/>
    <w:rsid w:val="00297C00"/>
  </w:style>
  <w:style w:type="numbering" w:customStyle="1" w:styleId="NoList612">
    <w:name w:val="No List612"/>
    <w:next w:val="NoList"/>
    <w:uiPriority w:val="99"/>
    <w:semiHidden/>
    <w:unhideWhenUsed/>
    <w:rsid w:val="00297C00"/>
  </w:style>
  <w:style w:type="numbering" w:customStyle="1" w:styleId="NoList1412">
    <w:name w:val="No List1412"/>
    <w:next w:val="NoList"/>
    <w:uiPriority w:val="99"/>
    <w:semiHidden/>
    <w:unhideWhenUsed/>
    <w:rsid w:val="00297C00"/>
  </w:style>
  <w:style w:type="numbering" w:customStyle="1" w:styleId="13122">
    <w:name w:val="リストなし1312"/>
    <w:next w:val="NoList"/>
    <w:uiPriority w:val="99"/>
    <w:semiHidden/>
    <w:unhideWhenUsed/>
    <w:rsid w:val="00297C00"/>
  </w:style>
  <w:style w:type="numbering" w:customStyle="1" w:styleId="NoList2312">
    <w:name w:val="No List2312"/>
    <w:next w:val="NoList"/>
    <w:semiHidden/>
    <w:rsid w:val="00297C00"/>
  </w:style>
  <w:style w:type="numbering" w:customStyle="1" w:styleId="NoList3312">
    <w:name w:val="No List3312"/>
    <w:next w:val="NoList"/>
    <w:uiPriority w:val="99"/>
    <w:semiHidden/>
    <w:rsid w:val="00297C00"/>
  </w:style>
  <w:style w:type="numbering" w:customStyle="1" w:styleId="NoList1142">
    <w:name w:val="No List1142"/>
    <w:next w:val="NoList"/>
    <w:uiPriority w:val="99"/>
    <w:semiHidden/>
    <w:unhideWhenUsed/>
    <w:rsid w:val="00297C00"/>
  </w:style>
  <w:style w:type="numbering" w:customStyle="1" w:styleId="14120">
    <w:name w:val="無清單1412"/>
    <w:next w:val="NoList"/>
    <w:uiPriority w:val="99"/>
    <w:semiHidden/>
    <w:unhideWhenUsed/>
    <w:rsid w:val="00297C00"/>
  </w:style>
  <w:style w:type="numbering" w:customStyle="1" w:styleId="113120">
    <w:name w:val="無清單11312"/>
    <w:next w:val="NoList"/>
    <w:uiPriority w:val="99"/>
    <w:semiHidden/>
    <w:unhideWhenUsed/>
    <w:rsid w:val="00297C00"/>
  </w:style>
  <w:style w:type="numbering" w:customStyle="1" w:styleId="NoList422">
    <w:name w:val="No List422"/>
    <w:next w:val="NoList"/>
    <w:uiPriority w:val="99"/>
    <w:semiHidden/>
    <w:unhideWhenUsed/>
    <w:rsid w:val="00297C00"/>
  </w:style>
  <w:style w:type="numbering" w:customStyle="1" w:styleId="NoList12312">
    <w:name w:val="No List12312"/>
    <w:next w:val="NoList"/>
    <w:uiPriority w:val="99"/>
    <w:semiHidden/>
    <w:unhideWhenUsed/>
    <w:rsid w:val="00297C00"/>
  </w:style>
  <w:style w:type="numbering" w:customStyle="1" w:styleId="113121">
    <w:name w:val="リストなし11312"/>
    <w:next w:val="NoList"/>
    <w:uiPriority w:val="99"/>
    <w:semiHidden/>
    <w:unhideWhenUsed/>
    <w:rsid w:val="00297C00"/>
  </w:style>
  <w:style w:type="numbering" w:customStyle="1" w:styleId="113122">
    <w:name w:val="无列表11312"/>
    <w:next w:val="NoList"/>
    <w:semiHidden/>
    <w:rsid w:val="00297C00"/>
  </w:style>
  <w:style w:type="numbering" w:customStyle="1" w:styleId="NoList21312">
    <w:name w:val="No List21312"/>
    <w:next w:val="NoList"/>
    <w:semiHidden/>
    <w:rsid w:val="00297C00"/>
  </w:style>
  <w:style w:type="numbering" w:customStyle="1" w:styleId="NoList31312">
    <w:name w:val="No List31312"/>
    <w:next w:val="NoList"/>
    <w:uiPriority w:val="99"/>
    <w:semiHidden/>
    <w:rsid w:val="00297C00"/>
  </w:style>
  <w:style w:type="numbering" w:customStyle="1" w:styleId="NoList111312">
    <w:name w:val="No List111312"/>
    <w:next w:val="NoList"/>
    <w:uiPriority w:val="99"/>
    <w:semiHidden/>
    <w:unhideWhenUsed/>
    <w:rsid w:val="00297C00"/>
  </w:style>
  <w:style w:type="numbering" w:customStyle="1" w:styleId="123120">
    <w:name w:val="無清單12312"/>
    <w:next w:val="NoList"/>
    <w:uiPriority w:val="99"/>
    <w:semiHidden/>
    <w:unhideWhenUsed/>
    <w:rsid w:val="00297C00"/>
  </w:style>
  <w:style w:type="numbering" w:customStyle="1" w:styleId="1113120">
    <w:name w:val="無清單111312"/>
    <w:next w:val="NoList"/>
    <w:uiPriority w:val="99"/>
    <w:semiHidden/>
    <w:unhideWhenUsed/>
    <w:rsid w:val="00297C00"/>
  </w:style>
  <w:style w:type="numbering" w:customStyle="1" w:styleId="NoList12122">
    <w:name w:val="No List12122"/>
    <w:next w:val="NoList"/>
    <w:uiPriority w:val="99"/>
    <w:semiHidden/>
    <w:unhideWhenUsed/>
    <w:rsid w:val="00297C00"/>
  </w:style>
  <w:style w:type="numbering" w:customStyle="1" w:styleId="111222">
    <w:name w:val="リストなし11122"/>
    <w:next w:val="NoList"/>
    <w:uiPriority w:val="99"/>
    <w:semiHidden/>
    <w:unhideWhenUsed/>
    <w:rsid w:val="00297C00"/>
  </w:style>
  <w:style w:type="numbering" w:customStyle="1" w:styleId="111223">
    <w:name w:val="无列表11122"/>
    <w:next w:val="NoList"/>
    <w:semiHidden/>
    <w:rsid w:val="00297C00"/>
  </w:style>
  <w:style w:type="numbering" w:customStyle="1" w:styleId="NoList21122">
    <w:name w:val="No List21122"/>
    <w:next w:val="NoList"/>
    <w:semiHidden/>
    <w:rsid w:val="00297C00"/>
  </w:style>
  <w:style w:type="numbering" w:customStyle="1" w:styleId="NoList31122">
    <w:name w:val="No List31122"/>
    <w:next w:val="NoList"/>
    <w:uiPriority w:val="99"/>
    <w:semiHidden/>
    <w:rsid w:val="00297C00"/>
  </w:style>
  <w:style w:type="numbering" w:customStyle="1" w:styleId="NoList111122">
    <w:name w:val="No List111122"/>
    <w:next w:val="NoList"/>
    <w:uiPriority w:val="99"/>
    <w:semiHidden/>
    <w:unhideWhenUsed/>
    <w:rsid w:val="00297C00"/>
  </w:style>
  <w:style w:type="numbering" w:customStyle="1" w:styleId="121220">
    <w:name w:val="無清單12122"/>
    <w:next w:val="NoList"/>
    <w:uiPriority w:val="99"/>
    <w:semiHidden/>
    <w:unhideWhenUsed/>
    <w:rsid w:val="00297C00"/>
  </w:style>
  <w:style w:type="numbering" w:customStyle="1" w:styleId="1111220">
    <w:name w:val="無清單111122"/>
    <w:next w:val="NoList"/>
    <w:uiPriority w:val="99"/>
    <w:semiHidden/>
    <w:unhideWhenUsed/>
    <w:rsid w:val="00297C00"/>
  </w:style>
  <w:style w:type="numbering" w:customStyle="1" w:styleId="NoList522">
    <w:name w:val="No List522"/>
    <w:next w:val="NoList"/>
    <w:uiPriority w:val="99"/>
    <w:semiHidden/>
    <w:unhideWhenUsed/>
    <w:rsid w:val="00297C00"/>
  </w:style>
  <w:style w:type="numbering" w:customStyle="1" w:styleId="NoList1322">
    <w:name w:val="No List1322"/>
    <w:next w:val="NoList"/>
    <w:uiPriority w:val="99"/>
    <w:semiHidden/>
    <w:unhideWhenUsed/>
    <w:rsid w:val="00297C00"/>
  </w:style>
  <w:style w:type="numbering" w:customStyle="1" w:styleId="12223">
    <w:name w:val="リストなし1222"/>
    <w:next w:val="NoList"/>
    <w:uiPriority w:val="99"/>
    <w:semiHidden/>
    <w:unhideWhenUsed/>
    <w:rsid w:val="00297C00"/>
  </w:style>
  <w:style w:type="numbering" w:customStyle="1" w:styleId="12232">
    <w:name w:val="无列表1223"/>
    <w:next w:val="NoList"/>
    <w:semiHidden/>
    <w:rsid w:val="00297C00"/>
  </w:style>
  <w:style w:type="numbering" w:customStyle="1" w:styleId="NoList2222">
    <w:name w:val="No List2222"/>
    <w:next w:val="NoList"/>
    <w:semiHidden/>
    <w:rsid w:val="00297C00"/>
  </w:style>
  <w:style w:type="numbering" w:customStyle="1" w:styleId="NoList3222">
    <w:name w:val="No List3222"/>
    <w:next w:val="NoList"/>
    <w:uiPriority w:val="99"/>
    <w:semiHidden/>
    <w:rsid w:val="00297C00"/>
  </w:style>
  <w:style w:type="numbering" w:customStyle="1" w:styleId="NoList11222">
    <w:name w:val="No List11222"/>
    <w:next w:val="NoList"/>
    <w:uiPriority w:val="99"/>
    <w:semiHidden/>
    <w:unhideWhenUsed/>
    <w:rsid w:val="00297C00"/>
  </w:style>
  <w:style w:type="numbering" w:customStyle="1" w:styleId="13220">
    <w:name w:val="無清單1322"/>
    <w:next w:val="NoList"/>
    <w:uiPriority w:val="99"/>
    <w:semiHidden/>
    <w:unhideWhenUsed/>
    <w:rsid w:val="00297C00"/>
  </w:style>
  <w:style w:type="numbering" w:customStyle="1" w:styleId="112220">
    <w:name w:val="無清單11222"/>
    <w:next w:val="NoList"/>
    <w:uiPriority w:val="99"/>
    <w:semiHidden/>
    <w:unhideWhenUsed/>
    <w:rsid w:val="00297C00"/>
  </w:style>
  <w:style w:type="numbering" w:customStyle="1" w:styleId="2122">
    <w:name w:val="无列表2122"/>
    <w:next w:val="NoList"/>
    <w:uiPriority w:val="99"/>
    <w:semiHidden/>
    <w:unhideWhenUsed/>
    <w:rsid w:val="00297C00"/>
  </w:style>
  <w:style w:type="numbering" w:customStyle="1" w:styleId="NoList111222">
    <w:name w:val="No List111222"/>
    <w:next w:val="NoList"/>
    <w:uiPriority w:val="99"/>
    <w:semiHidden/>
    <w:unhideWhenUsed/>
    <w:rsid w:val="00297C00"/>
  </w:style>
  <w:style w:type="numbering" w:customStyle="1" w:styleId="NoList152">
    <w:name w:val="No List152"/>
    <w:next w:val="NoList"/>
    <w:uiPriority w:val="99"/>
    <w:semiHidden/>
    <w:unhideWhenUsed/>
    <w:rsid w:val="00297C00"/>
  </w:style>
  <w:style w:type="numbering" w:customStyle="1" w:styleId="1421">
    <w:name w:val="リストなし142"/>
    <w:next w:val="NoList"/>
    <w:uiPriority w:val="99"/>
    <w:semiHidden/>
    <w:unhideWhenUsed/>
    <w:rsid w:val="00297C00"/>
  </w:style>
  <w:style w:type="numbering" w:customStyle="1" w:styleId="1422">
    <w:name w:val="无列表142"/>
    <w:next w:val="NoList"/>
    <w:semiHidden/>
    <w:rsid w:val="00297C00"/>
  </w:style>
  <w:style w:type="numbering" w:customStyle="1" w:styleId="NoList242">
    <w:name w:val="No List242"/>
    <w:next w:val="NoList"/>
    <w:semiHidden/>
    <w:rsid w:val="00297C00"/>
  </w:style>
  <w:style w:type="numbering" w:customStyle="1" w:styleId="NoList342">
    <w:name w:val="No List342"/>
    <w:next w:val="NoList"/>
    <w:uiPriority w:val="99"/>
    <w:semiHidden/>
    <w:rsid w:val="00297C00"/>
  </w:style>
  <w:style w:type="numbering" w:customStyle="1" w:styleId="NoList1152">
    <w:name w:val="No List1152"/>
    <w:next w:val="NoList"/>
    <w:uiPriority w:val="99"/>
    <w:semiHidden/>
    <w:unhideWhenUsed/>
    <w:rsid w:val="00297C00"/>
  </w:style>
  <w:style w:type="numbering" w:customStyle="1" w:styleId="1520">
    <w:name w:val="無清單152"/>
    <w:next w:val="NoList"/>
    <w:uiPriority w:val="99"/>
    <w:semiHidden/>
    <w:unhideWhenUsed/>
    <w:rsid w:val="00297C00"/>
  </w:style>
  <w:style w:type="numbering" w:customStyle="1" w:styleId="11420">
    <w:name w:val="無清單1142"/>
    <w:next w:val="NoList"/>
    <w:uiPriority w:val="99"/>
    <w:semiHidden/>
    <w:unhideWhenUsed/>
    <w:rsid w:val="00297C00"/>
  </w:style>
  <w:style w:type="numbering" w:customStyle="1" w:styleId="NoList432">
    <w:name w:val="No List432"/>
    <w:next w:val="NoList"/>
    <w:uiPriority w:val="99"/>
    <w:semiHidden/>
    <w:unhideWhenUsed/>
    <w:rsid w:val="00297C00"/>
  </w:style>
  <w:style w:type="numbering" w:customStyle="1" w:styleId="NoList1242">
    <w:name w:val="No List1242"/>
    <w:next w:val="NoList"/>
    <w:uiPriority w:val="99"/>
    <w:semiHidden/>
    <w:unhideWhenUsed/>
    <w:rsid w:val="00297C00"/>
  </w:style>
  <w:style w:type="numbering" w:customStyle="1" w:styleId="11421">
    <w:name w:val="リストなし1142"/>
    <w:next w:val="NoList"/>
    <w:uiPriority w:val="99"/>
    <w:semiHidden/>
    <w:unhideWhenUsed/>
    <w:rsid w:val="00297C00"/>
  </w:style>
  <w:style w:type="numbering" w:customStyle="1" w:styleId="11422">
    <w:name w:val="无列表1142"/>
    <w:next w:val="NoList"/>
    <w:semiHidden/>
    <w:rsid w:val="00297C00"/>
  </w:style>
  <w:style w:type="numbering" w:customStyle="1" w:styleId="NoList2142">
    <w:name w:val="No List2142"/>
    <w:next w:val="NoList"/>
    <w:semiHidden/>
    <w:rsid w:val="00297C00"/>
  </w:style>
  <w:style w:type="numbering" w:customStyle="1" w:styleId="NoList3142">
    <w:name w:val="No List3142"/>
    <w:next w:val="NoList"/>
    <w:uiPriority w:val="99"/>
    <w:semiHidden/>
    <w:rsid w:val="00297C00"/>
  </w:style>
  <w:style w:type="numbering" w:customStyle="1" w:styleId="NoList11142">
    <w:name w:val="No List11142"/>
    <w:next w:val="NoList"/>
    <w:uiPriority w:val="99"/>
    <w:semiHidden/>
    <w:unhideWhenUsed/>
    <w:rsid w:val="00297C00"/>
  </w:style>
  <w:style w:type="numbering" w:customStyle="1" w:styleId="12420">
    <w:name w:val="無清單1242"/>
    <w:next w:val="NoList"/>
    <w:uiPriority w:val="99"/>
    <w:semiHidden/>
    <w:unhideWhenUsed/>
    <w:rsid w:val="00297C00"/>
  </w:style>
  <w:style w:type="numbering" w:customStyle="1" w:styleId="111420">
    <w:name w:val="無清單11142"/>
    <w:next w:val="NoList"/>
    <w:uiPriority w:val="99"/>
    <w:semiHidden/>
    <w:unhideWhenUsed/>
    <w:rsid w:val="00297C00"/>
  </w:style>
  <w:style w:type="numbering" w:customStyle="1" w:styleId="232">
    <w:name w:val="无列表232"/>
    <w:next w:val="NoList"/>
    <w:uiPriority w:val="99"/>
    <w:semiHidden/>
    <w:unhideWhenUsed/>
    <w:rsid w:val="00297C00"/>
  </w:style>
  <w:style w:type="numbering" w:customStyle="1" w:styleId="NoList12132">
    <w:name w:val="No List12132"/>
    <w:next w:val="NoList"/>
    <w:uiPriority w:val="99"/>
    <w:semiHidden/>
    <w:unhideWhenUsed/>
    <w:rsid w:val="00297C00"/>
  </w:style>
  <w:style w:type="numbering" w:customStyle="1" w:styleId="111321">
    <w:name w:val="リストなし11132"/>
    <w:next w:val="NoList"/>
    <w:uiPriority w:val="99"/>
    <w:semiHidden/>
    <w:unhideWhenUsed/>
    <w:rsid w:val="00297C00"/>
  </w:style>
  <w:style w:type="numbering" w:customStyle="1" w:styleId="111322">
    <w:name w:val="无列表11132"/>
    <w:next w:val="NoList"/>
    <w:semiHidden/>
    <w:rsid w:val="00297C00"/>
  </w:style>
  <w:style w:type="numbering" w:customStyle="1" w:styleId="NoList21132">
    <w:name w:val="No List21132"/>
    <w:next w:val="NoList"/>
    <w:semiHidden/>
    <w:rsid w:val="00297C00"/>
  </w:style>
  <w:style w:type="numbering" w:customStyle="1" w:styleId="NoList31132">
    <w:name w:val="No List31132"/>
    <w:next w:val="NoList"/>
    <w:uiPriority w:val="99"/>
    <w:semiHidden/>
    <w:rsid w:val="00297C00"/>
  </w:style>
  <w:style w:type="numbering" w:customStyle="1" w:styleId="NoList111132">
    <w:name w:val="No List111132"/>
    <w:next w:val="NoList"/>
    <w:uiPriority w:val="99"/>
    <w:semiHidden/>
    <w:unhideWhenUsed/>
    <w:rsid w:val="00297C00"/>
  </w:style>
  <w:style w:type="numbering" w:customStyle="1" w:styleId="121320">
    <w:name w:val="無清單12132"/>
    <w:next w:val="NoList"/>
    <w:uiPriority w:val="99"/>
    <w:semiHidden/>
    <w:unhideWhenUsed/>
    <w:rsid w:val="00297C00"/>
  </w:style>
  <w:style w:type="numbering" w:customStyle="1" w:styleId="1111320">
    <w:name w:val="無清單111132"/>
    <w:next w:val="NoList"/>
    <w:uiPriority w:val="99"/>
    <w:semiHidden/>
    <w:unhideWhenUsed/>
    <w:rsid w:val="00297C00"/>
  </w:style>
  <w:style w:type="numbering" w:customStyle="1" w:styleId="NoList532">
    <w:name w:val="No List532"/>
    <w:next w:val="NoList"/>
    <w:uiPriority w:val="99"/>
    <w:semiHidden/>
    <w:unhideWhenUsed/>
    <w:rsid w:val="00297C00"/>
  </w:style>
  <w:style w:type="numbering" w:customStyle="1" w:styleId="NoList1332">
    <w:name w:val="No List1332"/>
    <w:next w:val="NoList"/>
    <w:uiPriority w:val="99"/>
    <w:semiHidden/>
    <w:unhideWhenUsed/>
    <w:rsid w:val="00297C00"/>
  </w:style>
  <w:style w:type="numbering" w:customStyle="1" w:styleId="12321">
    <w:name w:val="リストなし1232"/>
    <w:next w:val="NoList"/>
    <w:uiPriority w:val="99"/>
    <w:semiHidden/>
    <w:unhideWhenUsed/>
    <w:rsid w:val="00297C00"/>
  </w:style>
  <w:style w:type="numbering" w:customStyle="1" w:styleId="12322">
    <w:name w:val="无列表1232"/>
    <w:next w:val="NoList"/>
    <w:semiHidden/>
    <w:rsid w:val="00297C00"/>
  </w:style>
  <w:style w:type="numbering" w:customStyle="1" w:styleId="NoList2232">
    <w:name w:val="No List2232"/>
    <w:next w:val="NoList"/>
    <w:semiHidden/>
    <w:rsid w:val="00297C00"/>
  </w:style>
  <w:style w:type="numbering" w:customStyle="1" w:styleId="NoList3232">
    <w:name w:val="No List3232"/>
    <w:next w:val="NoList"/>
    <w:uiPriority w:val="99"/>
    <w:semiHidden/>
    <w:rsid w:val="00297C00"/>
  </w:style>
  <w:style w:type="numbering" w:customStyle="1" w:styleId="NoList11232">
    <w:name w:val="No List11232"/>
    <w:next w:val="NoList"/>
    <w:uiPriority w:val="99"/>
    <w:semiHidden/>
    <w:unhideWhenUsed/>
    <w:rsid w:val="00297C00"/>
  </w:style>
  <w:style w:type="numbering" w:customStyle="1" w:styleId="13320">
    <w:name w:val="無清單1332"/>
    <w:next w:val="NoList"/>
    <w:uiPriority w:val="99"/>
    <w:semiHidden/>
    <w:unhideWhenUsed/>
    <w:rsid w:val="00297C00"/>
  </w:style>
  <w:style w:type="numbering" w:customStyle="1" w:styleId="112320">
    <w:name w:val="無清單11232"/>
    <w:next w:val="NoList"/>
    <w:uiPriority w:val="99"/>
    <w:semiHidden/>
    <w:unhideWhenUsed/>
    <w:rsid w:val="00297C00"/>
  </w:style>
  <w:style w:type="numbering" w:customStyle="1" w:styleId="2132">
    <w:name w:val="无列表2132"/>
    <w:next w:val="NoList"/>
    <w:uiPriority w:val="99"/>
    <w:semiHidden/>
    <w:unhideWhenUsed/>
    <w:rsid w:val="00297C00"/>
  </w:style>
  <w:style w:type="numbering" w:customStyle="1" w:styleId="NoList12222">
    <w:name w:val="No List12222"/>
    <w:next w:val="NoList"/>
    <w:uiPriority w:val="99"/>
    <w:semiHidden/>
    <w:unhideWhenUsed/>
    <w:rsid w:val="00297C00"/>
  </w:style>
  <w:style w:type="numbering" w:customStyle="1" w:styleId="112221">
    <w:name w:val="リストなし11222"/>
    <w:next w:val="NoList"/>
    <w:uiPriority w:val="99"/>
    <w:semiHidden/>
    <w:unhideWhenUsed/>
    <w:rsid w:val="00297C00"/>
  </w:style>
  <w:style w:type="numbering" w:customStyle="1" w:styleId="112222">
    <w:name w:val="无列表11222"/>
    <w:next w:val="NoList"/>
    <w:semiHidden/>
    <w:rsid w:val="00297C00"/>
  </w:style>
  <w:style w:type="numbering" w:customStyle="1" w:styleId="NoList21222">
    <w:name w:val="No List21222"/>
    <w:next w:val="NoList"/>
    <w:semiHidden/>
    <w:rsid w:val="00297C00"/>
  </w:style>
  <w:style w:type="numbering" w:customStyle="1" w:styleId="NoList31222">
    <w:name w:val="No List31222"/>
    <w:next w:val="NoList"/>
    <w:uiPriority w:val="99"/>
    <w:semiHidden/>
    <w:rsid w:val="00297C00"/>
  </w:style>
  <w:style w:type="numbering" w:customStyle="1" w:styleId="NoList111232">
    <w:name w:val="No List111232"/>
    <w:next w:val="NoList"/>
    <w:uiPriority w:val="99"/>
    <w:semiHidden/>
    <w:unhideWhenUsed/>
    <w:rsid w:val="00297C00"/>
  </w:style>
  <w:style w:type="numbering" w:customStyle="1" w:styleId="122220">
    <w:name w:val="無清單12222"/>
    <w:next w:val="NoList"/>
    <w:uiPriority w:val="99"/>
    <w:semiHidden/>
    <w:unhideWhenUsed/>
    <w:rsid w:val="00297C00"/>
  </w:style>
  <w:style w:type="numbering" w:customStyle="1" w:styleId="1112220">
    <w:name w:val="無清單111222"/>
    <w:next w:val="NoList"/>
    <w:uiPriority w:val="99"/>
    <w:semiHidden/>
    <w:unhideWhenUsed/>
    <w:rsid w:val="00297C00"/>
  </w:style>
  <w:style w:type="numbering" w:customStyle="1" w:styleId="NoList162">
    <w:name w:val="No List162"/>
    <w:next w:val="NoList"/>
    <w:uiPriority w:val="99"/>
    <w:semiHidden/>
    <w:unhideWhenUsed/>
    <w:rsid w:val="00297C00"/>
  </w:style>
  <w:style w:type="numbering" w:customStyle="1" w:styleId="1521">
    <w:name w:val="リストなし152"/>
    <w:next w:val="NoList"/>
    <w:uiPriority w:val="99"/>
    <w:semiHidden/>
    <w:unhideWhenUsed/>
    <w:rsid w:val="00297C00"/>
  </w:style>
  <w:style w:type="numbering" w:customStyle="1" w:styleId="1522">
    <w:name w:val="无列表152"/>
    <w:next w:val="NoList"/>
    <w:semiHidden/>
    <w:rsid w:val="00297C00"/>
  </w:style>
  <w:style w:type="numbering" w:customStyle="1" w:styleId="NoList252">
    <w:name w:val="No List252"/>
    <w:next w:val="NoList"/>
    <w:semiHidden/>
    <w:rsid w:val="00297C00"/>
  </w:style>
  <w:style w:type="numbering" w:customStyle="1" w:styleId="NoList352">
    <w:name w:val="No List352"/>
    <w:next w:val="NoList"/>
    <w:uiPriority w:val="99"/>
    <w:semiHidden/>
    <w:rsid w:val="00297C00"/>
  </w:style>
  <w:style w:type="numbering" w:customStyle="1" w:styleId="NoList1162">
    <w:name w:val="No List1162"/>
    <w:next w:val="NoList"/>
    <w:uiPriority w:val="99"/>
    <w:semiHidden/>
    <w:unhideWhenUsed/>
    <w:rsid w:val="00297C00"/>
  </w:style>
  <w:style w:type="numbering" w:customStyle="1" w:styleId="1620">
    <w:name w:val="無清單162"/>
    <w:next w:val="NoList"/>
    <w:uiPriority w:val="99"/>
    <w:semiHidden/>
    <w:unhideWhenUsed/>
    <w:rsid w:val="00297C00"/>
  </w:style>
  <w:style w:type="numbering" w:customStyle="1" w:styleId="11520">
    <w:name w:val="無清單1152"/>
    <w:next w:val="NoList"/>
    <w:uiPriority w:val="99"/>
    <w:semiHidden/>
    <w:unhideWhenUsed/>
    <w:rsid w:val="00297C00"/>
  </w:style>
  <w:style w:type="numbering" w:customStyle="1" w:styleId="NoList442">
    <w:name w:val="No List442"/>
    <w:next w:val="NoList"/>
    <w:uiPriority w:val="99"/>
    <w:semiHidden/>
    <w:unhideWhenUsed/>
    <w:rsid w:val="00297C00"/>
  </w:style>
  <w:style w:type="numbering" w:customStyle="1" w:styleId="NoList1252">
    <w:name w:val="No List1252"/>
    <w:next w:val="NoList"/>
    <w:uiPriority w:val="99"/>
    <w:semiHidden/>
    <w:unhideWhenUsed/>
    <w:rsid w:val="00297C00"/>
  </w:style>
  <w:style w:type="numbering" w:customStyle="1" w:styleId="11521">
    <w:name w:val="リストなし1152"/>
    <w:next w:val="NoList"/>
    <w:uiPriority w:val="99"/>
    <w:semiHidden/>
    <w:unhideWhenUsed/>
    <w:rsid w:val="00297C00"/>
  </w:style>
  <w:style w:type="numbering" w:customStyle="1" w:styleId="11522">
    <w:name w:val="无列表1152"/>
    <w:next w:val="NoList"/>
    <w:semiHidden/>
    <w:rsid w:val="00297C00"/>
  </w:style>
  <w:style w:type="numbering" w:customStyle="1" w:styleId="NoList2152">
    <w:name w:val="No List2152"/>
    <w:next w:val="NoList"/>
    <w:semiHidden/>
    <w:rsid w:val="00297C00"/>
  </w:style>
  <w:style w:type="numbering" w:customStyle="1" w:styleId="NoList3152">
    <w:name w:val="No List3152"/>
    <w:next w:val="NoList"/>
    <w:uiPriority w:val="99"/>
    <w:semiHidden/>
    <w:rsid w:val="00297C00"/>
  </w:style>
  <w:style w:type="numbering" w:customStyle="1" w:styleId="NoList11152">
    <w:name w:val="No List11152"/>
    <w:next w:val="NoList"/>
    <w:uiPriority w:val="99"/>
    <w:semiHidden/>
    <w:unhideWhenUsed/>
    <w:rsid w:val="00297C00"/>
  </w:style>
  <w:style w:type="numbering" w:customStyle="1" w:styleId="12520">
    <w:name w:val="無清單1252"/>
    <w:next w:val="NoList"/>
    <w:uiPriority w:val="99"/>
    <w:semiHidden/>
    <w:unhideWhenUsed/>
    <w:rsid w:val="00297C00"/>
  </w:style>
  <w:style w:type="numbering" w:customStyle="1" w:styleId="111520">
    <w:name w:val="無清單11152"/>
    <w:next w:val="NoList"/>
    <w:uiPriority w:val="99"/>
    <w:semiHidden/>
    <w:unhideWhenUsed/>
    <w:rsid w:val="00297C00"/>
  </w:style>
  <w:style w:type="numbering" w:customStyle="1" w:styleId="242">
    <w:name w:val="无列表242"/>
    <w:next w:val="NoList"/>
    <w:uiPriority w:val="99"/>
    <w:semiHidden/>
    <w:unhideWhenUsed/>
    <w:rsid w:val="00297C00"/>
  </w:style>
  <w:style w:type="numbering" w:customStyle="1" w:styleId="NoList12142">
    <w:name w:val="No List12142"/>
    <w:next w:val="NoList"/>
    <w:uiPriority w:val="99"/>
    <w:semiHidden/>
    <w:unhideWhenUsed/>
    <w:rsid w:val="00297C00"/>
  </w:style>
  <w:style w:type="numbering" w:customStyle="1" w:styleId="111421">
    <w:name w:val="リストなし11142"/>
    <w:next w:val="NoList"/>
    <w:uiPriority w:val="99"/>
    <w:semiHidden/>
    <w:unhideWhenUsed/>
    <w:rsid w:val="00297C00"/>
  </w:style>
  <w:style w:type="numbering" w:customStyle="1" w:styleId="111422">
    <w:name w:val="无列表11142"/>
    <w:next w:val="NoList"/>
    <w:semiHidden/>
    <w:rsid w:val="00297C00"/>
  </w:style>
  <w:style w:type="numbering" w:customStyle="1" w:styleId="NoList21142">
    <w:name w:val="No List21142"/>
    <w:next w:val="NoList"/>
    <w:semiHidden/>
    <w:rsid w:val="00297C00"/>
  </w:style>
  <w:style w:type="numbering" w:customStyle="1" w:styleId="NoList31142">
    <w:name w:val="No List31142"/>
    <w:next w:val="NoList"/>
    <w:uiPriority w:val="99"/>
    <w:semiHidden/>
    <w:rsid w:val="00297C00"/>
  </w:style>
  <w:style w:type="numbering" w:customStyle="1" w:styleId="NoList111142">
    <w:name w:val="No List111142"/>
    <w:next w:val="NoList"/>
    <w:uiPriority w:val="99"/>
    <w:semiHidden/>
    <w:unhideWhenUsed/>
    <w:rsid w:val="00297C00"/>
  </w:style>
  <w:style w:type="numbering" w:customStyle="1" w:styleId="121420">
    <w:name w:val="無清單12142"/>
    <w:next w:val="NoList"/>
    <w:uiPriority w:val="99"/>
    <w:semiHidden/>
    <w:unhideWhenUsed/>
    <w:rsid w:val="00297C00"/>
  </w:style>
  <w:style w:type="numbering" w:customStyle="1" w:styleId="1111420">
    <w:name w:val="無清單111142"/>
    <w:next w:val="NoList"/>
    <w:uiPriority w:val="99"/>
    <w:semiHidden/>
    <w:unhideWhenUsed/>
    <w:rsid w:val="00297C00"/>
  </w:style>
  <w:style w:type="numbering" w:customStyle="1" w:styleId="NoList542">
    <w:name w:val="No List542"/>
    <w:next w:val="NoList"/>
    <w:uiPriority w:val="99"/>
    <w:semiHidden/>
    <w:unhideWhenUsed/>
    <w:rsid w:val="00297C00"/>
  </w:style>
  <w:style w:type="numbering" w:customStyle="1" w:styleId="NoList1342">
    <w:name w:val="No List1342"/>
    <w:next w:val="NoList"/>
    <w:uiPriority w:val="99"/>
    <w:semiHidden/>
    <w:unhideWhenUsed/>
    <w:rsid w:val="00297C00"/>
  </w:style>
  <w:style w:type="numbering" w:customStyle="1" w:styleId="12421">
    <w:name w:val="リストなし1242"/>
    <w:next w:val="NoList"/>
    <w:uiPriority w:val="99"/>
    <w:semiHidden/>
    <w:unhideWhenUsed/>
    <w:rsid w:val="00297C00"/>
  </w:style>
  <w:style w:type="numbering" w:customStyle="1" w:styleId="12422">
    <w:name w:val="无列表1242"/>
    <w:next w:val="NoList"/>
    <w:semiHidden/>
    <w:rsid w:val="00297C00"/>
  </w:style>
  <w:style w:type="numbering" w:customStyle="1" w:styleId="NoList2242">
    <w:name w:val="No List2242"/>
    <w:next w:val="NoList"/>
    <w:semiHidden/>
    <w:rsid w:val="00297C00"/>
  </w:style>
  <w:style w:type="numbering" w:customStyle="1" w:styleId="NoList3242">
    <w:name w:val="No List3242"/>
    <w:next w:val="NoList"/>
    <w:uiPriority w:val="99"/>
    <w:semiHidden/>
    <w:rsid w:val="00297C00"/>
  </w:style>
  <w:style w:type="numbering" w:customStyle="1" w:styleId="NoList11242">
    <w:name w:val="No List11242"/>
    <w:next w:val="NoList"/>
    <w:uiPriority w:val="99"/>
    <w:semiHidden/>
    <w:unhideWhenUsed/>
    <w:rsid w:val="00297C00"/>
  </w:style>
  <w:style w:type="numbering" w:customStyle="1" w:styleId="13420">
    <w:name w:val="無清單1342"/>
    <w:next w:val="NoList"/>
    <w:uiPriority w:val="99"/>
    <w:semiHidden/>
    <w:unhideWhenUsed/>
    <w:rsid w:val="00297C00"/>
  </w:style>
  <w:style w:type="numbering" w:customStyle="1" w:styleId="112420">
    <w:name w:val="無清單11242"/>
    <w:next w:val="NoList"/>
    <w:uiPriority w:val="99"/>
    <w:semiHidden/>
    <w:unhideWhenUsed/>
    <w:rsid w:val="00297C00"/>
  </w:style>
  <w:style w:type="numbering" w:customStyle="1" w:styleId="2142">
    <w:name w:val="无列表2142"/>
    <w:next w:val="NoList"/>
    <w:uiPriority w:val="99"/>
    <w:semiHidden/>
    <w:unhideWhenUsed/>
    <w:rsid w:val="00297C00"/>
  </w:style>
  <w:style w:type="numbering" w:customStyle="1" w:styleId="NoList12232">
    <w:name w:val="No List12232"/>
    <w:next w:val="NoList"/>
    <w:uiPriority w:val="99"/>
    <w:semiHidden/>
    <w:unhideWhenUsed/>
    <w:rsid w:val="00297C00"/>
  </w:style>
  <w:style w:type="numbering" w:customStyle="1" w:styleId="112321">
    <w:name w:val="リストなし11232"/>
    <w:next w:val="NoList"/>
    <w:uiPriority w:val="99"/>
    <w:semiHidden/>
    <w:unhideWhenUsed/>
    <w:rsid w:val="00297C00"/>
  </w:style>
  <w:style w:type="numbering" w:customStyle="1" w:styleId="112322">
    <w:name w:val="无列表11232"/>
    <w:next w:val="NoList"/>
    <w:semiHidden/>
    <w:rsid w:val="00297C00"/>
  </w:style>
  <w:style w:type="numbering" w:customStyle="1" w:styleId="NoList21232">
    <w:name w:val="No List21232"/>
    <w:next w:val="NoList"/>
    <w:semiHidden/>
    <w:rsid w:val="00297C00"/>
  </w:style>
  <w:style w:type="numbering" w:customStyle="1" w:styleId="NoList31232">
    <w:name w:val="No List31232"/>
    <w:next w:val="NoList"/>
    <w:uiPriority w:val="99"/>
    <w:semiHidden/>
    <w:rsid w:val="00297C00"/>
  </w:style>
  <w:style w:type="numbering" w:customStyle="1" w:styleId="NoList111242">
    <w:name w:val="No List111242"/>
    <w:next w:val="NoList"/>
    <w:uiPriority w:val="99"/>
    <w:semiHidden/>
    <w:unhideWhenUsed/>
    <w:rsid w:val="00297C00"/>
  </w:style>
  <w:style w:type="numbering" w:customStyle="1" w:styleId="122320">
    <w:name w:val="無清單12232"/>
    <w:next w:val="NoList"/>
    <w:uiPriority w:val="99"/>
    <w:semiHidden/>
    <w:unhideWhenUsed/>
    <w:rsid w:val="00297C00"/>
  </w:style>
  <w:style w:type="numbering" w:customStyle="1" w:styleId="111232">
    <w:name w:val="無清單111232"/>
    <w:next w:val="NoList"/>
    <w:uiPriority w:val="99"/>
    <w:semiHidden/>
    <w:unhideWhenUsed/>
    <w:rsid w:val="00297C00"/>
  </w:style>
  <w:style w:type="numbering" w:customStyle="1" w:styleId="NoList621">
    <w:name w:val="No List621"/>
    <w:next w:val="NoList"/>
    <w:uiPriority w:val="99"/>
    <w:semiHidden/>
    <w:unhideWhenUsed/>
    <w:rsid w:val="00297C00"/>
  </w:style>
  <w:style w:type="numbering" w:customStyle="1" w:styleId="NoList1421">
    <w:name w:val="No List1421"/>
    <w:next w:val="NoList"/>
    <w:uiPriority w:val="99"/>
    <w:semiHidden/>
    <w:unhideWhenUsed/>
    <w:rsid w:val="00297C00"/>
  </w:style>
  <w:style w:type="numbering" w:customStyle="1" w:styleId="13212">
    <w:name w:val="リストなし1321"/>
    <w:next w:val="NoList"/>
    <w:uiPriority w:val="99"/>
    <w:semiHidden/>
    <w:unhideWhenUsed/>
    <w:rsid w:val="00297C00"/>
  </w:style>
  <w:style w:type="numbering" w:customStyle="1" w:styleId="13221">
    <w:name w:val="无列表1322"/>
    <w:next w:val="NoList"/>
    <w:semiHidden/>
    <w:rsid w:val="00297C00"/>
  </w:style>
  <w:style w:type="numbering" w:customStyle="1" w:styleId="NoList2321">
    <w:name w:val="No List2321"/>
    <w:next w:val="NoList"/>
    <w:semiHidden/>
    <w:rsid w:val="00297C00"/>
  </w:style>
  <w:style w:type="numbering" w:customStyle="1" w:styleId="NoList3321">
    <w:name w:val="No List3321"/>
    <w:next w:val="NoList"/>
    <w:uiPriority w:val="99"/>
    <w:semiHidden/>
    <w:rsid w:val="00297C00"/>
  </w:style>
  <w:style w:type="numbering" w:customStyle="1" w:styleId="NoList11322">
    <w:name w:val="No List11322"/>
    <w:next w:val="NoList"/>
    <w:uiPriority w:val="99"/>
    <w:semiHidden/>
    <w:unhideWhenUsed/>
    <w:rsid w:val="00297C00"/>
  </w:style>
  <w:style w:type="numbering" w:customStyle="1" w:styleId="14210">
    <w:name w:val="無清單1421"/>
    <w:next w:val="NoList"/>
    <w:uiPriority w:val="99"/>
    <w:semiHidden/>
    <w:unhideWhenUsed/>
    <w:rsid w:val="00297C00"/>
  </w:style>
  <w:style w:type="numbering" w:customStyle="1" w:styleId="113210">
    <w:name w:val="無清單11321"/>
    <w:next w:val="NoList"/>
    <w:uiPriority w:val="99"/>
    <w:semiHidden/>
    <w:unhideWhenUsed/>
    <w:rsid w:val="00297C00"/>
  </w:style>
  <w:style w:type="numbering" w:customStyle="1" w:styleId="2222">
    <w:name w:val="无列表2222"/>
    <w:next w:val="NoList"/>
    <w:uiPriority w:val="99"/>
    <w:semiHidden/>
    <w:unhideWhenUsed/>
    <w:rsid w:val="00297C00"/>
  </w:style>
  <w:style w:type="numbering" w:customStyle="1" w:styleId="NoList12321">
    <w:name w:val="No List12321"/>
    <w:next w:val="NoList"/>
    <w:uiPriority w:val="99"/>
    <w:semiHidden/>
    <w:unhideWhenUsed/>
    <w:rsid w:val="00297C00"/>
  </w:style>
  <w:style w:type="numbering" w:customStyle="1" w:styleId="113211">
    <w:name w:val="リストなし11321"/>
    <w:next w:val="NoList"/>
    <w:uiPriority w:val="99"/>
    <w:semiHidden/>
    <w:unhideWhenUsed/>
    <w:rsid w:val="00297C00"/>
  </w:style>
  <w:style w:type="numbering" w:customStyle="1" w:styleId="113212">
    <w:name w:val="无列表11321"/>
    <w:next w:val="NoList"/>
    <w:semiHidden/>
    <w:rsid w:val="00297C00"/>
  </w:style>
  <w:style w:type="numbering" w:customStyle="1" w:styleId="NoList21321">
    <w:name w:val="No List21321"/>
    <w:next w:val="NoList"/>
    <w:semiHidden/>
    <w:rsid w:val="00297C00"/>
  </w:style>
  <w:style w:type="numbering" w:customStyle="1" w:styleId="NoList31321">
    <w:name w:val="No List31321"/>
    <w:next w:val="NoList"/>
    <w:uiPriority w:val="99"/>
    <w:semiHidden/>
    <w:rsid w:val="00297C00"/>
  </w:style>
  <w:style w:type="numbering" w:customStyle="1" w:styleId="NoList111321">
    <w:name w:val="No List111321"/>
    <w:next w:val="NoList"/>
    <w:uiPriority w:val="99"/>
    <w:semiHidden/>
    <w:unhideWhenUsed/>
    <w:rsid w:val="00297C00"/>
  </w:style>
  <w:style w:type="numbering" w:customStyle="1" w:styleId="123210">
    <w:name w:val="無清單12321"/>
    <w:next w:val="NoList"/>
    <w:uiPriority w:val="99"/>
    <w:semiHidden/>
    <w:unhideWhenUsed/>
    <w:rsid w:val="00297C00"/>
  </w:style>
  <w:style w:type="numbering" w:customStyle="1" w:styleId="1113210">
    <w:name w:val="無清單111321"/>
    <w:next w:val="NoList"/>
    <w:uiPriority w:val="99"/>
    <w:semiHidden/>
    <w:unhideWhenUsed/>
    <w:rsid w:val="00297C00"/>
  </w:style>
  <w:style w:type="numbering" w:customStyle="1" w:styleId="NoList4122">
    <w:name w:val="No List4122"/>
    <w:next w:val="NoList"/>
    <w:uiPriority w:val="99"/>
    <w:semiHidden/>
    <w:unhideWhenUsed/>
    <w:rsid w:val="00297C00"/>
  </w:style>
  <w:style w:type="numbering" w:customStyle="1" w:styleId="NoList121122">
    <w:name w:val="No List121122"/>
    <w:next w:val="NoList"/>
    <w:uiPriority w:val="99"/>
    <w:semiHidden/>
    <w:unhideWhenUsed/>
    <w:rsid w:val="00297C00"/>
  </w:style>
  <w:style w:type="numbering" w:customStyle="1" w:styleId="1111221">
    <w:name w:val="リストなし111122"/>
    <w:next w:val="NoList"/>
    <w:uiPriority w:val="99"/>
    <w:semiHidden/>
    <w:unhideWhenUsed/>
    <w:rsid w:val="00297C00"/>
  </w:style>
  <w:style w:type="numbering" w:customStyle="1" w:styleId="1111222">
    <w:name w:val="无列表111122"/>
    <w:next w:val="NoList"/>
    <w:semiHidden/>
    <w:rsid w:val="00297C00"/>
  </w:style>
  <w:style w:type="numbering" w:customStyle="1" w:styleId="NoList211122">
    <w:name w:val="No List211122"/>
    <w:next w:val="NoList"/>
    <w:semiHidden/>
    <w:rsid w:val="00297C00"/>
  </w:style>
  <w:style w:type="numbering" w:customStyle="1" w:styleId="NoList311122">
    <w:name w:val="No List311122"/>
    <w:next w:val="NoList"/>
    <w:uiPriority w:val="99"/>
    <w:semiHidden/>
    <w:rsid w:val="00297C00"/>
  </w:style>
  <w:style w:type="numbering" w:customStyle="1" w:styleId="NoList1111122">
    <w:name w:val="No List1111122"/>
    <w:next w:val="NoList"/>
    <w:uiPriority w:val="99"/>
    <w:semiHidden/>
    <w:unhideWhenUsed/>
    <w:rsid w:val="00297C00"/>
  </w:style>
  <w:style w:type="numbering" w:customStyle="1" w:styleId="1211220">
    <w:name w:val="無清單121122"/>
    <w:next w:val="NoList"/>
    <w:uiPriority w:val="99"/>
    <w:semiHidden/>
    <w:unhideWhenUsed/>
    <w:rsid w:val="00297C00"/>
  </w:style>
  <w:style w:type="numbering" w:customStyle="1" w:styleId="11111220">
    <w:name w:val="無清單1111122"/>
    <w:next w:val="NoList"/>
    <w:uiPriority w:val="99"/>
    <w:semiHidden/>
    <w:unhideWhenUsed/>
    <w:rsid w:val="00297C00"/>
  </w:style>
  <w:style w:type="numbering" w:customStyle="1" w:styleId="NoList5121">
    <w:name w:val="No List5121"/>
    <w:next w:val="NoList"/>
    <w:uiPriority w:val="99"/>
    <w:semiHidden/>
    <w:unhideWhenUsed/>
    <w:rsid w:val="00297C00"/>
  </w:style>
  <w:style w:type="numbering" w:customStyle="1" w:styleId="NoList13122">
    <w:name w:val="No List13122"/>
    <w:next w:val="NoList"/>
    <w:uiPriority w:val="99"/>
    <w:semiHidden/>
    <w:unhideWhenUsed/>
    <w:rsid w:val="00297C00"/>
  </w:style>
  <w:style w:type="numbering" w:customStyle="1" w:styleId="121221">
    <w:name w:val="リストなし12122"/>
    <w:next w:val="NoList"/>
    <w:uiPriority w:val="99"/>
    <w:semiHidden/>
    <w:unhideWhenUsed/>
    <w:rsid w:val="00297C00"/>
  </w:style>
  <w:style w:type="numbering" w:customStyle="1" w:styleId="121222">
    <w:name w:val="无列表12122"/>
    <w:next w:val="NoList"/>
    <w:semiHidden/>
    <w:rsid w:val="00297C00"/>
  </w:style>
  <w:style w:type="numbering" w:customStyle="1" w:styleId="NoList22122">
    <w:name w:val="No List22122"/>
    <w:next w:val="NoList"/>
    <w:semiHidden/>
    <w:rsid w:val="00297C00"/>
  </w:style>
  <w:style w:type="numbering" w:customStyle="1" w:styleId="NoList32122">
    <w:name w:val="No List32122"/>
    <w:next w:val="NoList"/>
    <w:uiPriority w:val="99"/>
    <w:semiHidden/>
    <w:rsid w:val="00297C00"/>
  </w:style>
  <w:style w:type="numbering" w:customStyle="1" w:styleId="NoList112122">
    <w:name w:val="No List112122"/>
    <w:next w:val="NoList"/>
    <w:uiPriority w:val="99"/>
    <w:semiHidden/>
    <w:unhideWhenUsed/>
    <w:rsid w:val="00297C00"/>
  </w:style>
  <w:style w:type="numbering" w:customStyle="1" w:styleId="131220">
    <w:name w:val="無清單13122"/>
    <w:next w:val="NoList"/>
    <w:uiPriority w:val="99"/>
    <w:semiHidden/>
    <w:unhideWhenUsed/>
    <w:rsid w:val="00297C00"/>
  </w:style>
  <w:style w:type="numbering" w:customStyle="1" w:styleId="1121220">
    <w:name w:val="無清單112122"/>
    <w:next w:val="NoList"/>
    <w:uiPriority w:val="99"/>
    <w:semiHidden/>
    <w:unhideWhenUsed/>
    <w:rsid w:val="00297C00"/>
  </w:style>
  <w:style w:type="numbering" w:customStyle="1" w:styleId="21122">
    <w:name w:val="无列表21122"/>
    <w:next w:val="NoList"/>
    <w:uiPriority w:val="99"/>
    <w:semiHidden/>
    <w:unhideWhenUsed/>
    <w:rsid w:val="00297C00"/>
  </w:style>
  <w:style w:type="numbering" w:customStyle="1" w:styleId="NoList122122">
    <w:name w:val="No List122122"/>
    <w:next w:val="NoList"/>
    <w:uiPriority w:val="99"/>
    <w:semiHidden/>
    <w:unhideWhenUsed/>
    <w:rsid w:val="00297C00"/>
  </w:style>
  <w:style w:type="numbering" w:customStyle="1" w:styleId="1121221">
    <w:name w:val="リストなし112122"/>
    <w:next w:val="NoList"/>
    <w:uiPriority w:val="99"/>
    <w:semiHidden/>
    <w:unhideWhenUsed/>
    <w:rsid w:val="00297C00"/>
  </w:style>
  <w:style w:type="numbering" w:customStyle="1" w:styleId="1121222">
    <w:name w:val="无列表112122"/>
    <w:next w:val="NoList"/>
    <w:semiHidden/>
    <w:rsid w:val="00297C00"/>
  </w:style>
  <w:style w:type="numbering" w:customStyle="1" w:styleId="NoList212122">
    <w:name w:val="No List212122"/>
    <w:next w:val="NoList"/>
    <w:semiHidden/>
    <w:rsid w:val="00297C00"/>
  </w:style>
  <w:style w:type="numbering" w:customStyle="1" w:styleId="NoList312122">
    <w:name w:val="No List312122"/>
    <w:next w:val="NoList"/>
    <w:uiPriority w:val="99"/>
    <w:semiHidden/>
    <w:rsid w:val="00297C00"/>
  </w:style>
  <w:style w:type="numbering" w:customStyle="1" w:styleId="NoList1112122">
    <w:name w:val="No List1112122"/>
    <w:next w:val="NoList"/>
    <w:uiPriority w:val="99"/>
    <w:semiHidden/>
    <w:unhideWhenUsed/>
    <w:rsid w:val="00297C00"/>
  </w:style>
  <w:style w:type="numbering" w:customStyle="1" w:styleId="122122">
    <w:name w:val="無清單122122"/>
    <w:next w:val="NoList"/>
    <w:uiPriority w:val="99"/>
    <w:semiHidden/>
    <w:unhideWhenUsed/>
    <w:rsid w:val="00297C00"/>
  </w:style>
  <w:style w:type="numbering" w:customStyle="1" w:styleId="1112122">
    <w:name w:val="無清單1112122"/>
    <w:next w:val="NoList"/>
    <w:uiPriority w:val="99"/>
    <w:semiHidden/>
    <w:unhideWhenUsed/>
    <w:rsid w:val="00297C00"/>
  </w:style>
  <w:style w:type="numbering" w:customStyle="1" w:styleId="3127">
    <w:name w:val="无列表312"/>
    <w:next w:val="NoList"/>
    <w:uiPriority w:val="99"/>
    <w:semiHidden/>
    <w:unhideWhenUsed/>
    <w:rsid w:val="00297C00"/>
  </w:style>
  <w:style w:type="numbering" w:customStyle="1" w:styleId="131121">
    <w:name w:val="无列表13112"/>
    <w:next w:val="NoList"/>
    <w:semiHidden/>
    <w:rsid w:val="00297C00"/>
  </w:style>
  <w:style w:type="numbering" w:customStyle="1" w:styleId="NoList113111">
    <w:name w:val="No List113111"/>
    <w:next w:val="NoList"/>
    <w:uiPriority w:val="99"/>
    <w:semiHidden/>
    <w:unhideWhenUsed/>
    <w:rsid w:val="00297C00"/>
  </w:style>
  <w:style w:type="numbering" w:customStyle="1" w:styleId="NoList41112">
    <w:name w:val="No List41112"/>
    <w:next w:val="NoList"/>
    <w:uiPriority w:val="99"/>
    <w:semiHidden/>
    <w:unhideWhenUsed/>
    <w:rsid w:val="00297C00"/>
  </w:style>
  <w:style w:type="numbering" w:customStyle="1" w:styleId="22112">
    <w:name w:val="无列表22112"/>
    <w:next w:val="NoList"/>
    <w:uiPriority w:val="99"/>
    <w:semiHidden/>
    <w:unhideWhenUsed/>
    <w:rsid w:val="00297C00"/>
  </w:style>
  <w:style w:type="numbering" w:customStyle="1" w:styleId="NoList1211113">
    <w:name w:val="No List1211113"/>
    <w:next w:val="NoList"/>
    <w:uiPriority w:val="99"/>
    <w:semiHidden/>
    <w:unhideWhenUsed/>
    <w:rsid w:val="00297C00"/>
  </w:style>
  <w:style w:type="numbering" w:customStyle="1" w:styleId="11111130">
    <w:name w:val="リストなし1111113"/>
    <w:next w:val="NoList"/>
    <w:uiPriority w:val="99"/>
    <w:semiHidden/>
    <w:unhideWhenUsed/>
    <w:rsid w:val="00297C00"/>
  </w:style>
  <w:style w:type="numbering" w:customStyle="1" w:styleId="11111131">
    <w:name w:val="无列表1111113"/>
    <w:next w:val="NoList"/>
    <w:semiHidden/>
    <w:rsid w:val="00297C00"/>
  </w:style>
  <w:style w:type="numbering" w:customStyle="1" w:styleId="NoList2111113">
    <w:name w:val="No List2111113"/>
    <w:next w:val="NoList"/>
    <w:semiHidden/>
    <w:rsid w:val="00297C00"/>
  </w:style>
  <w:style w:type="numbering" w:customStyle="1" w:styleId="NoList3111113">
    <w:name w:val="No List3111113"/>
    <w:next w:val="NoList"/>
    <w:uiPriority w:val="99"/>
    <w:semiHidden/>
    <w:rsid w:val="00297C00"/>
  </w:style>
  <w:style w:type="numbering" w:customStyle="1" w:styleId="NoList11111113">
    <w:name w:val="No List11111113"/>
    <w:next w:val="NoList"/>
    <w:uiPriority w:val="99"/>
    <w:semiHidden/>
    <w:unhideWhenUsed/>
    <w:rsid w:val="00297C00"/>
  </w:style>
  <w:style w:type="numbering" w:customStyle="1" w:styleId="12111130">
    <w:name w:val="無清單1211113"/>
    <w:next w:val="NoList"/>
    <w:uiPriority w:val="99"/>
    <w:semiHidden/>
    <w:unhideWhenUsed/>
    <w:rsid w:val="00297C00"/>
  </w:style>
  <w:style w:type="numbering" w:customStyle="1" w:styleId="11111113">
    <w:name w:val="無清單11111113"/>
    <w:next w:val="NoList"/>
    <w:uiPriority w:val="99"/>
    <w:semiHidden/>
    <w:unhideWhenUsed/>
    <w:rsid w:val="00297C00"/>
  </w:style>
  <w:style w:type="numbering" w:customStyle="1" w:styleId="NoList131112">
    <w:name w:val="No List131112"/>
    <w:next w:val="NoList"/>
    <w:uiPriority w:val="99"/>
    <w:semiHidden/>
    <w:unhideWhenUsed/>
    <w:rsid w:val="00297C00"/>
  </w:style>
  <w:style w:type="numbering" w:customStyle="1" w:styleId="1211122">
    <w:name w:val="リストなし121112"/>
    <w:next w:val="NoList"/>
    <w:uiPriority w:val="99"/>
    <w:semiHidden/>
    <w:unhideWhenUsed/>
    <w:rsid w:val="00297C00"/>
  </w:style>
  <w:style w:type="numbering" w:customStyle="1" w:styleId="1211131">
    <w:name w:val="无列表121113"/>
    <w:next w:val="NoList"/>
    <w:semiHidden/>
    <w:rsid w:val="00297C00"/>
  </w:style>
  <w:style w:type="numbering" w:customStyle="1" w:styleId="NoList221112">
    <w:name w:val="No List221112"/>
    <w:next w:val="NoList"/>
    <w:semiHidden/>
    <w:rsid w:val="00297C00"/>
  </w:style>
  <w:style w:type="numbering" w:customStyle="1" w:styleId="NoList321112">
    <w:name w:val="No List321112"/>
    <w:next w:val="NoList"/>
    <w:uiPriority w:val="99"/>
    <w:semiHidden/>
    <w:rsid w:val="00297C00"/>
  </w:style>
  <w:style w:type="numbering" w:customStyle="1" w:styleId="NoList1121112">
    <w:name w:val="No List1121112"/>
    <w:next w:val="NoList"/>
    <w:uiPriority w:val="99"/>
    <w:semiHidden/>
    <w:unhideWhenUsed/>
    <w:rsid w:val="00297C00"/>
  </w:style>
  <w:style w:type="numbering" w:customStyle="1" w:styleId="131112">
    <w:name w:val="無清單131112"/>
    <w:next w:val="NoList"/>
    <w:uiPriority w:val="99"/>
    <w:semiHidden/>
    <w:unhideWhenUsed/>
    <w:rsid w:val="00297C00"/>
  </w:style>
  <w:style w:type="numbering" w:customStyle="1" w:styleId="11211120">
    <w:name w:val="無清單1121112"/>
    <w:next w:val="NoList"/>
    <w:uiPriority w:val="99"/>
    <w:semiHidden/>
    <w:unhideWhenUsed/>
    <w:rsid w:val="00297C00"/>
  </w:style>
  <w:style w:type="numbering" w:customStyle="1" w:styleId="211113">
    <w:name w:val="无列表211113"/>
    <w:next w:val="NoList"/>
    <w:uiPriority w:val="99"/>
    <w:semiHidden/>
    <w:unhideWhenUsed/>
    <w:rsid w:val="00297C00"/>
  </w:style>
  <w:style w:type="numbering" w:customStyle="1" w:styleId="NoList1221112">
    <w:name w:val="No List1221112"/>
    <w:next w:val="NoList"/>
    <w:uiPriority w:val="99"/>
    <w:semiHidden/>
    <w:unhideWhenUsed/>
    <w:rsid w:val="00297C00"/>
  </w:style>
  <w:style w:type="numbering" w:customStyle="1" w:styleId="11211121">
    <w:name w:val="リストなし1121112"/>
    <w:next w:val="NoList"/>
    <w:uiPriority w:val="99"/>
    <w:semiHidden/>
    <w:unhideWhenUsed/>
    <w:rsid w:val="00297C00"/>
  </w:style>
  <w:style w:type="numbering" w:customStyle="1" w:styleId="11211122">
    <w:name w:val="无列表1121112"/>
    <w:next w:val="NoList"/>
    <w:semiHidden/>
    <w:rsid w:val="00297C00"/>
  </w:style>
  <w:style w:type="numbering" w:customStyle="1" w:styleId="NoList2121112">
    <w:name w:val="No List2121112"/>
    <w:next w:val="NoList"/>
    <w:semiHidden/>
    <w:rsid w:val="00297C00"/>
  </w:style>
  <w:style w:type="numbering" w:customStyle="1" w:styleId="NoList3121112">
    <w:name w:val="No List3121112"/>
    <w:next w:val="NoList"/>
    <w:uiPriority w:val="99"/>
    <w:semiHidden/>
    <w:rsid w:val="00297C00"/>
  </w:style>
  <w:style w:type="numbering" w:customStyle="1" w:styleId="NoList11121112">
    <w:name w:val="No List11121112"/>
    <w:next w:val="NoList"/>
    <w:uiPriority w:val="99"/>
    <w:semiHidden/>
    <w:unhideWhenUsed/>
    <w:rsid w:val="00297C00"/>
  </w:style>
  <w:style w:type="numbering" w:customStyle="1" w:styleId="1221112">
    <w:name w:val="無清單1221112"/>
    <w:next w:val="NoList"/>
    <w:uiPriority w:val="99"/>
    <w:semiHidden/>
    <w:unhideWhenUsed/>
    <w:rsid w:val="00297C00"/>
  </w:style>
  <w:style w:type="numbering" w:customStyle="1" w:styleId="11121112">
    <w:name w:val="無清單11121112"/>
    <w:next w:val="NoList"/>
    <w:uiPriority w:val="99"/>
    <w:semiHidden/>
    <w:unhideWhenUsed/>
    <w:rsid w:val="00297C00"/>
  </w:style>
  <w:style w:type="numbering" w:customStyle="1" w:styleId="NoList51111">
    <w:name w:val="No List51111"/>
    <w:next w:val="NoList"/>
    <w:uiPriority w:val="99"/>
    <w:semiHidden/>
    <w:unhideWhenUsed/>
    <w:rsid w:val="00297C00"/>
  </w:style>
  <w:style w:type="numbering" w:customStyle="1" w:styleId="NoList6111">
    <w:name w:val="No List6111"/>
    <w:next w:val="NoList"/>
    <w:uiPriority w:val="99"/>
    <w:semiHidden/>
    <w:unhideWhenUsed/>
    <w:rsid w:val="00297C00"/>
  </w:style>
  <w:style w:type="numbering" w:customStyle="1" w:styleId="NoList14111">
    <w:name w:val="No List14111"/>
    <w:next w:val="NoList"/>
    <w:uiPriority w:val="99"/>
    <w:semiHidden/>
    <w:unhideWhenUsed/>
    <w:rsid w:val="00297C00"/>
  </w:style>
  <w:style w:type="numbering" w:customStyle="1" w:styleId="131113">
    <w:name w:val="リストなし13111"/>
    <w:next w:val="NoList"/>
    <w:uiPriority w:val="99"/>
    <w:semiHidden/>
    <w:unhideWhenUsed/>
    <w:rsid w:val="00297C00"/>
  </w:style>
  <w:style w:type="numbering" w:customStyle="1" w:styleId="NoList23111">
    <w:name w:val="No List23111"/>
    <w:next w:val="NoList"/>
    <w:semiHidden/>
    <w:rsid w:val="00297C00"/>
  </w:style>
  <w:style w:type="numbering" w:customStyle="1" w:styleId="NoList33111">
    <w:name w:val="No List33111"/>
    <w:next w:val="NoList"/>
    <w:uiPriority w:val="99"/>
    <w:semiHidden/>
    <w:rsid w:val="00297C00"/>
  </w:style>
  <w:style w:type="numbering" w:customStyle="1" w:styleId="NoList11411">
    <w:name w:val="No List11411"/>
    <w:next w:val="NoList"/>
    <w:uiPriority w:val="99"/>
    <w:semiHidden/>
    <w:unhideWhenUsed/>
    <w:rsid w:val="00297C00"/>
  </w:style>
  <w:style w:type="numbering" w:customStyle="1" w:styleId="14111">
    <w:name w:val="無清單14111"/>
    <w:next w:val="NoList"/>
    <w:uiPriority w:val="99"/>
    <w:semiHidden/>
    <w:unhideWhenUsed/>
    <w:rsid w:val="00297C00"/>
  </w:style>
  <w:style w:type="numbering" w:customStyle="1" w:styleId="1131110">
    <w:name w:val="無清單113111"/>
    <w:next w:val="NoList"/>
    <w:uiPriority w:val="99"/>
    <w:semiHidden/>
    <w:unhideWhenUsed/>
    <w:rsid w:val="00297C00"/>
  </w:style>
  <w:style w:type="numbering" w:customStyle="1" w:styleId="NoList4211">
    <w:name w:val="No List4211"/>
    <w:next w:val="NoList"/>
    <w:uiPriority w:val="99"/>
    <w:semiHidden/>
    <w:unhideWhenUsed/>
    <w:rsid w:val="00297C00"/>
  </w:style>
  <w:style w:type="numbering" w:customStyle="1" w:styleId="NoList123111">
    <w:name w:val="No List123111"/>
    <w:next w:val="NoList"/>
    <w:uiPriority w:val="99"/>
    <w:semiHidden/>
    <w:unhideWhenUsed/>
    <w:rsid w:val="00297C00"/>
  </w:style>
  <w:style w:type="numbering" w:customStyle="1" w:styleId="1131111">
    <w:name w:val="リストなし113111"/>
    <w:next w:val="NoList"/>
    <w:uiPriority w:val="99"/>
    <w:semiHidden/>
    <w:unhideWhenUsed/>
    <w:rsid w:val="00297C00"/>
  </w:style>
  <w:style w:type="numbering" w:customStyle="1" w:styleId="1131112">
    <w:name w:val="无列表113111"/>
    <w:next w:val="NoList"/>
    <w:semiHidden/>
    <w:rsid w:val="00297C00"/>
  </w:style>
  <w:style w:type="numbering" w:customStyle="1" w:styleId="NoList213111">
    <w:name w:val="No List213111"/>
    <w:next w:val="NoList"/>
    <w:semiHidden/>
    <w:rsid w:val="00297C00"/>
  </w:style>
  <w:style w:type="numbering" w:customStyle="1" w:styleId="NoList313111">
    <w:name w:val="No List313111"/>
    <w:next w:val="NoList"/>
    <w:uiPriority w:val="99"/>
    <w:semiHidden/>
    <w:rsid w:val="00297C00"/>
  </w:style>
  <w:style w:type="numbering" w:customStyle="1" w:styleId="NoList1113111">
    <w:name w:val="No List1113111"/>
    <w:next w:val="NoList"/>
    <w:uiPriority w:val="99"/>
    <w:semiHidden/>
    <w:unhideWhenUsed/>
    <w:rsid w:val="00297C00"/>
  </w:style>
  <w:style w:type="numbering" w:customStyle="1" w:styleId="123111">
    <w:name w:val="無清單123111"/>
    <w:next w:val="NoList"/>
    <w:uiPriority w:val="99"/>
    <w:semiHidden/>
    <w:unhideWhenUsed/>
    <w:rsid w:val="00297C00"/>
  </w:style>
  <w:style w:type="numbering" w:customStyle="1" w:styleId="1113111">
    <w:name w:val="無清單1113111"/>
    <w:next w:val="NoList"/>
    <w:uiPriority w:val="99"/>
    <w:semiHidden/>
    <w:unhideWhenUsed/>
    <w:rsid w:val="00297C00"/>
  </w:style>
  <w:style w:type="numbering" w:customStyle="1" w:styleId="NoList121211">
    <w:name w:val="No List121211"/>
    <w:next w:val="NoList"/>
    <w:uiPriority w:val="99"/>
    <w:semiHidden/>
    <w:unhideWhenUsed/>
    <w:rsid w:val="00297C00"/>
  </w:style>
  <w:style w:type="numbering" w:customStyle="1" w:styleId="1112110">
    <w:name w:val="リストなし111211"/>
    <w:next w:val="NoList"/>
    <w:uiPriority w:val="99"/>
    <w:semiHidden/>
    <w:unhideWhenUsed/>
    <w:rsid w:val="00297C00"/>
  </w:style>
  <w:style w:type="numbering" w:customStyle="1" w:styleId="1112114">
    <w:name w:val="无列表111211"/>
    <w:next w:val="NoList"/>
    <w:semiHidden/>
    <w:rsid w:val="00297C00"/>
  </w:style>
  <w:style w:type="numbering" w:customStyle="1" w:styleId="NoList211211">
    <w:name w:val="No List211211"/>
    <w:next w:val="NoList"/>
    <w:semiHidden/>
    <w:rsid w:val="00297C00"/>
  </w:style>
  <w:style w:type="numbering" w:customStyle="1" w:styleId="NoList311211">
    <w:name w:val="No List311211"/>
    <w:next w:val="NoList"/>
    <w:uiPriority w:val="99"/>
    <w:semiHidden/>
    <w:rsid w:val="00297C00"/>
  </w:style>
  <w:style w:type="numbering" w:customStyle="1" w:styleId="NoList1111211">
    <w:name w:val="No List1111211"/>
    <w:next w:val="NoList"/>
    <w:uiPriority w:val="99"/>
    <w:semiHidden/>
    <w:unhideWhenUsed/>
    <w:rsid w:val="00297C00"/>
  </w:style>
  <w:style w:type="numbering" w:customStyle="1" w:styleId="1212110">
    <w:name w:val="無清單121211"/>
    <w:next w:val="NoList"/>
    <w:uiPriority w:val="99"/>
    <w:semiHidden/>
    <w:unhideWhenUsed/>
    <w:rsid w:val="00297C00"/>
  </w:style>
  <w:style w:type="numbering" w:customStyle="1" w:styleId="11112110">
    <w:name w:val="無清單1111211"/>
    <w:next w:val="NoList"/>
    <w:uiPriority w:val="99"/>
    <w:semiHidden/>
    <w:unhideWhenUsed/>
    <w:rsid w:val="00297C00"/>
  </w:style>
  <w:style w:type="numbering" w:customStyle="1" w:styleId="NoList5211">
    <w:name w:val="No List5211"/>
    <w:next w:val="NoList"/>
    <w:uiPriority w:val="99"/>
    <w:semiHidden/>
    <w:unhideWhenUsed/>
    <w:rsid w:val="00297C00"/>
  </w:style>
  <w:style w:type="numbering" w:customStyle="1" w:styleId="NoList13211">
    <w:name w:val="No List13211"/>
    <w:next w:val="NoList"/>
    <w:uiPriority w:val="99"/>
    <w:semiHidden/>
    <w:unhideWhenUsed/>
    <w:rsid w:val="00297C00"/>
  </w:style>
  <w:style w:type="numbering" w:customStyle="1" w:styleId="122114">
    <w:name w:val="リストなし12211"/>
    <w:next w:val="NoList"/>
    <w:uiPriority w:val="99"/>
    <w:semiHidden/>
    <w:unhideWhenUsed/>
    <w:rsid w:val="00297C00"/>
  </w:style>
  <w:style w:type="numbering" w:customStyle="1" w:styleId="122123">
    <w:name w:val="无列表12212"/>
    <w:next w:val="NoList"/>
    <w:semiHidden/>
    <w:rsid w:val="00297C00"/>
  </w:style>
  <w:style w:type="numbering" w:customStyle="1" w:styleId="NoList22211">
    <w:name w:val="No List22211"/>
    <w:next w:val="NoList"/>
    <w:semiHidden/>
    <w:rsid w:val="00297C00"/>
  </w:style>
  <w:style w:type="numbering" w:customStyle="1" w:styleId="NoList32211">
    <w:name w:val="No List32211"/>
    <w:next w:val="NoList"/>
    <w:uiPriority w:val="99"/>
    <w:semiHidden/>
    <w:rsid w:val="00297C00"/>
  </w:style>
  <w:style w:type="numbering" w:customStyle="1" w:styleId="NoList112211">
    <w:name w:val="No List112211"/>
    <w:next w:val="NoList"/>
    <w:uiPriority w:val="99"/>
    <w:semiHidden/>
    <w:unhideWhenUsed/>
    <w:rsid w:val="00297C00"/>
  </w:style>
  <w:style w:type="numbering" w:customStyle="1" w:styleId="132110">
    <w:name w:val="無清單13211"/>
    <w:next w:val="NoList"/>
    <w:uiPriority w:val="99"/>
    <w:semiHidden/>
    <w:unhideWhenUsed/>
    <w:rsid w:val="00297C00"/>
  </w:style>
  <w:style w:type="numbering" w:customStyle="1" w:styleId="1122110">
    <w:name w:val="無清單112211"/>
    <w:next w:val="NoList"/>
    <w:uiPriority w:val="99"/>
    <w:semiHidden/>
    <w:unhideWhenUsed/>
    <w:rsid w:val="00297C00"/>
  </w:style>
  <w:style w:type="numbering" w:customStyle="1" w:styleId="21211">
    <w:name w:val="无列表21211"/>
    <w:next w:val="NoList"/>
    <w:uiPriority w:val="99"/>
    <w:semiHidden/>
    <w:unhideWhenUsed/>
    <w:rsid w:val="00297C00"/>
  </w:style>
  <w:style w:type="numbering" w:customStyle="1" w:styleId="NoList1112211">
    <w:name w:val="No List1112211"/>
    <w:next w:val="NoList"/>
    <w:uiPriority w:val="99"/>
    <w:semiHidden/>
    <w:unhideWhenUsed/>
    <w:rsid w:val="00297C00"/>
  </w:style>
  <w:style w:type="numbering" w:customStyle="1" w:styleId="NoList711">
    <w:name w:val="No List711"/>
    <w:next w:val="NoList"/>
    <w:uiPriority w:val="99"/>
    <w:semiHidden/>
    <w:unhideWhenUsed/>
    <w:rsid w:val="00297C00"/>
  </w:style>
  <w:style w:type="table" w:customStyle="1" w:styleId="TableGrid8112">
    <w:name w:val="Table Grid8112"/>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97C00"/>
  </w:style>
  <w:style w:type="numbering" w:customStyle="1" w:styleId="14112">
    <w:name w:val="リストなし1411"/>
    <w:next w:val="NoList"/>
    <w:uiPriority w:val="99"/>
    <w:semiHidden/>
    <w:unhideWhenUsed/>
    <w:rsid w:val="00297C00"/>
  </w:style>
  <w:style w:type="numbering" w:customStyle="1" w:styleId="14113">
    <w:name w:val="无列表1411"/>
    <w:next w:val="NoList"/>
    <w:semiHidden/>
    <w:rsid w:val="00297C00"/>
  </w:style>
  <w:style w:type="numbering" w:customStyle="1" w:styleId="NoList2411">
    <w:name w:val="No List2411"/>
    <w:next w:val="NoList"/>
    <w:semiHidden/>
    <w:rsid w:val="00297C00"/>
  </w:style>
  <w:style w:type="numbering" w:customStyle="1" w:styleId="NoList3411">
    <w:name w:val="No List3411"/>
    <w:next w:val="NoList"/>
    <w:uiPriority w:val="99"/>
    <w:semiHidden/>
    <w:rsid w:val="00297C00"/>
  </w:style>
  <w:style w:type="numbering" w:customStyle="1" w:styleId="NoList11511">
    <w:name w:val="No List11511"/>
    <w:next w:val="NoList"/>
    <w:uiPriority w:val="99"/>
    <w:semiHidden/>
    <w:unhideWhenUsed/>
    <w:rsid w:val="00297C00"/>
  </w:style>
  <w:style w:type="numbering" w:customStyle="1" w:styleId="15110">
    <w:name w:val="無清單1511"/>
    <w:next w:val="NoList"/>
    <w:uiPriority w:val="99"/>
    <w:semiHidden/>
    <w:unhideWhenUsed/>
    <w:rsid w:val="00297C00"/>
  </w:style>
  <w:style w:type="numbering" w:customStyle="1" w:styleId="114110">
    <w:name w:val="無清單11411"/>
    <w:next w:val="NoList"/>
    <w:uiPriority w:val="99"/>
    <w:semiHidden/>
    <w:unhideWhenUsed/>
    <w:rsid w:val="00297C00"/>
  </w:style>
  <w:style w:type="numbering" w:customStyle="1" w:styleId="NoList4311">
    <w:name w:val="No List4311"/>
    <w:next w:val="NoList"/>
    <w:uiPriority w:val="99"/>
    <w:semiHidden/>
    <w:unhideWhenUsed/>
    <w:rsid w:val="00297C00"/>
  </w:style>
  <w:style w:type="numbering" w:customStyle="1" w:styleId="NoList12411">
    <w:name w:val="No List12411"/>
    <w:next w:val="NoList"/>
    <w:uiPriority w:val="99"/>
    <w:semiHidden/>
    <w:unhideWhenUsed/>
    <w:rsid w:val="00297C00"/>
  </w:style>
  <w:style w:type="numbering" w:customStyle="1" w:styleId="114111">
    <w:name w:val="リストなし11411"/>
    <w:next w:val="NoList"/>
    <w:uiPriority w:val="99"/>
    <w:semiHidden/>
    <w:unhideWhenUsed/>
    <w:rsid w:val="00297C00"/>
  </w:style>
  <w:style w:type="numbering" w:customStyle="1" w:styleId="114112">
    <w:name w:val="无列表11411"/>
    <w:next w:val="NoList"/>
    <w:semiHidden/>
    <w:rsid w:val="00297C00"/>
  </w:style>
  <w:style w:type="numbering" w:customStyle="1" w:styleId="NoList21411">
    <w:name w:val="No List21411"/>
    <w:next w:val="NoList"/>
    <w:semiHidden/>
    <w:rsid w:val="00297C00"/>
  </w:style>
  <w:style w:type="numbering" w:customStyle="1" w:styleId="NoList31411">
    <w:name w:val="No List31411"/>
    <w:next w:val="NoList"/>
    <w:uiPriority w:val="99"/>
    <w:semiHidden/>
    <w:rsid w:val="00297C00"/>
  </w:style>
  <w:style w:type="numbering" w:customStyle="1" w:styleId="NoList111411">
    <w:name w:val="No List111411"/>
    <w:next w:val="NoList"/>
    <w:uiPriority w:val="99"/>
    <w:semiHidden/>
    <w:unhideWhenUsed/>
    <w:rsid w:val="00297C00"/>
  </w:style>
  <w:style w:type="numbering" w:customStyle="1" w:styleId="124110">
    <w:name w:val="無清單12411"/>
    <w:next w:val="NoList"/>
    <w:uiPriority w:val="99"/>
    <w:semiHidden/>
    <w:unhideWhenUsed/>
    <w:rsid w:val="00297C00"/>
  </w:style>
  <w:style w:type="numbering" w:customStyle="1" w:styleId="1114110">
    <w:name w:val="無清單111411"/>
    <w:next w:val="NoList"/>
    <w:uiPriority w:val="99"/>
    <w:semiHidden/>
    <w:unhideWhenUsed/>
    <w:rsid w:val="00297C00"/>
  </w:style>
  <w:style w:type="numbering" w:customStyle="1" w:styleId="2311">
    <w:name w:val="无列表2311"/>
    <w:next w:val="NoList"/>
    <w:uiPriority w:val="99"/>
    <w:semiHidden/>
    <w:unhideWhenUsed/>
    <w:rsid w:val="00297C00"/>
  </w:style>
  <w:style w:type="numbering" w:customStyle="1" w:styleId="NoList121311">
    <w:name w:val="No List121311"/>
    <w:next w:val="NoList"/>
    <w:uiPriority w:val="99"/>
    <w:semiHidden/>
    <w:unhideWhenUsed/>
    <w:rsid w:val="00297C00"/>
  </w:style>
  <w:style w:type="numbering" w:customStyle="1" w:styleId="1113110">
    <w:name w:val="リストなし111311"/>
    <w:next w:val="NoList"/>
    <w:uiPriority w:val="99"/>
    <w:semiHidden/>
    <w:unhideWhenUsed/>
    <w:rsid w:val="00297C00"/>
  </w:style>
  <w:style w:type="numbering" w:customStyle="1" w:styleId="1113112">
    <w:name w:val="无列表111311"/>
    <w:next w:val="NoList"/>
    <w:semiHidden/>
    <w:rsid w:val="00297C00"/>
  </w:style>
  <w:style w:type="numbering" w:customStyle="1" w:styleId="NoList211311">
    <w:name w:val="No List211311"/>
    <w:next w:val="NoList"/>
    <w:semiHidden/>
    <w:rsid w:val="00297C00"/>
  </w:style>
  <w:style w:type="numbering" w:customStyle="1" w:styleId="NoList311311">
    <w:name w:val="No List311311"/>
    <w:next w:val="NoList"/>
    <w:uiPriority w:val="99"/>
    <w:semiHidden/>
    <w:rsid w:val="00297C00"/>
  </w:style>
  <w:style w:type="numbering" w:customStyle="1" w:styleId="NoList1111311">
    <w:name w:val="No List1111311"/>
    <w:next w:val="NoList"/>
    <w:uiPriority w:val="99"/>
    <w:semiHidden/>
    <w:unhideWhenUsed/>
    <w:rsid w:val="00297C00"/>
  </w:style>
  <w:style w:type="numbering" w:customStyle="1" w:styleId="121311">
    <w:name w:val="無清單121311"/>
    <w:next w:val="NoList"/>
    <w:uiPriority w:val="99"/>
    <w:semiHidden/>
    <w:unhideWhenUsed/>
    <w:rsid w:val="00297C00"/>
  </w:style>
  <w:style w:type="numbering" w:customStyle="1" w:styleId="1111311">
    <w:name w:val="無清單1111311"/>
    <w:next w:val="NoList"/>
    <w:uiPriority w:val="99"/>
    <w:semiHidden/>
    <w:unhideWhenUsed/>
    <w:rsid w:val="00297C00"/>
  </w:style>
  <w:style w:type="numbering" w:customStyle="1" w:styleId="NoList5311">
    <w:name w:val="No List5311"/>
    <w:next w:val="NoList"/>
    <w:uiPriority w:val="99"/>
    <w:semiHidden/>
    <w:unhideWhenUsed/>
    <w:rsid w:val="00297C00"/>
  </w:style>
  <w:style w:type="numbering" w:customStyle="1" w:styleId="NoList13311">
    <w:name w:val="No List13311"/>
    <w:next w:val="NoList"/>
    <w:uiPriority w:val="99"/>
    <w:semiHidden/>
    <w:unhideWhenUsed/>
    <w:rsid w:val="00297C00"/>
  </w:style>
  <w:style w:type="numbering" w:customStyle="1" w:styleId="123110">
    <w:name w:val="リストなし12311"/>
    <w:next w:val="NoList"/>
    <w:uiPriority w:val="99"/>
    <w:semiHidden/>
    <w:unhideWhenUsed/>
    <w:rsid w:val="00297C00"/>
  </w:style>
  <w:style w:type="numbering" w:customStyle="1" w:styleId="123112">
    <w:name w:val="无列表12311"/>
    <w:next w:val="NoList"/>
    <w:semiHidden/>
    <w:rsid w:val="00297C00"/>
  </w:style>
  <w:style w:type="numbering" w:customStyle="1" w:styleId="NoList22311">
    <w:name w:val="No List22311"/>
    <w:next w:val="NoList"/>
    <w:semiHidden/>
    <w:rsid w:val="00297C00"/>
  </w:style>
  <w:style w:type="numbering" w:customStyle="1" w:styleId="NoList32311">
    <w:name w:val="No List32311"/>
    <w:next w:val="NoList"/>
    <w:uiPriority w:val="99"/>
    <w:semiHidden/>
    <w:rsid w:val="00297C00"/>
  </w:style>
  <w:style w:type="numbering" w:customStyle="1" w:styleId="NoList112311">
    <w:name w:val="No List112311"/>
    <w:next w:val="NoList"/>
    <w:uiPriority w:val="99"/>
    <w:semiHidden/>
    <w:unhideWhenUsed/>
    <w:rsid w:val="00297C00"/>
  </w:style>
  <w:style w:type="numbering" w:customStyle="1" w:styleId="13311">
    <w:name w:val="無清單13311"/>
    <w:next w:val="NoList"/>
    <w:uiPriority w:val="99"/>
    <w:semiHidden/>
    <w:unhideWhenUsed/>
    <w:rsid w:val="00297C00"/>
  </w:style>
  <w:style w:type="numbering" w:customStyle="1" w:styleId="1123110">
    <w:name w:val="無清單112311"/>
    <w:next w:val="NoList"/>
    <w:uiPriority w:val="99"/>
    <w:semiHidden/>
    <w:unhideWhenUsed/>
    <w:rsid w:val="00297C00"/>
  </w:style>
  <w:style w:type="numbering" w:customStyle="1" w:styleId="21311">
    <w:name w:val="无列表21311"/>
    <w:next w:val="NoList"/>
    <w:uiPriority w:val="99"/>
    <w:semiHidden/>
    <w:unhideWhenUsed/>
    <w:rsid w:val="00297C00"/>
  </w:style>
  <w:style w:type="numbering" w:customStyle="1" w:styleId="NoList122211">
    <w:name w:val="No List122211"/>
    <w:next w:val="NoList"/>
    <w:uiPriority w:val="99"/>
    <w:semiHidden/>
    <w:unhideWhenUsed/>
    <w:rsid w:val="00297C00"/>
  </w:style>
  <w:style w:type="numbering" w:customStyle="1" w:styleId="1122111">
    <w:name w:val="リストなし112211"/>
    <w:next w:val="NoList"/>
    <w:uiPriority w:val="99"/>
    <w:semiHidden/>
    <w:unhideWhenUsed/>
    <w:rsid w:val="00297C00"/>
  </w:style>
  <w:style w:type="numbering" w:customStyle="1" w:styleId="1122112">
    <w:name w:val="无列表112211"/>
    <w:next w:val="NoList"/>
    <w:semiHidden/>
    <w:rsid w:val="00297C00"/>
  </w:style>
  <w:style w:type="numbering" w:customStyle="1" w:styleId="NoList212211">
    <w:name w:val="No List212211"/>
    <w:next w:val="NoList"/>
    <w:semiHidden/>
    <w:rsid w:val="00297C00"/>
  </w:style>
  <w:style w:type="numbering" w:customStyle="1" w:styleId="NoList312211">
    <w:name w:val="No List312211"/>
    <w:next w:val="NoList"/>
    <w:uiPriority w:val="99"/>
    <w:semiHidden/>
    <w:rsid w:val="00297C00"/>
  </w:style>
  <w:style w:type="numbering" w:customStyle="1" w:styleId="NoList1112311">
    <w:name w:val="No List1112311"/>
    <w:next w:val="NoList"/>
    <w:uiPriority w:val="99"/>
    <w:semiHidden/>
    <w:unhideWhenUsed/>
    <w:rsid w:val="00297C00"/>
  </w:style>
  <w:style w:type="numbering" w:customStyle="1" w:styleId="122211">
    <w:name w:val="無清單122211"/>
    <w:next w:val="NoList"/>
    <w:uiPriority w:val="99"/>
    <w:semiHidden/>
    <w:unhideWhenUsed/>
    <w:rsid w:val="00297C00"/>
  </w:style>
  <w:style w:type="numbering" w:customStyle="1" w:styleId="1112211">
    <w:name w:val="無清單1112211"/>
    <w:next w:val="NoList"/>
    <w:uiPriority w:val="99"/>
    <w:semiHidden/>
    <w:unhideWhenUsed/>
    <w:rsid w:val="00297C00"/>
  </w:style>
  <w:style w:type="numbering" w:customStyle="1" w:styleId="41a">
    <w:name w:val="无列表41"/>
    <w:next w:val="NoList"/>
    <w:uiPriority w:val="99"/>
    <w:semiHidden/>
    <w:unhideWhenUsed/>
    <w:rsid w:val="00297C00"/>
  </w:style>
  <w:style w:type="numbering" w:customStyle="1" w:styleId="3210">
    <w:name w:val="无列表321"/>
    <w:next w:val="NoList"/>
    <w:uiPriority w:val="99"/>
    <w:semiHidden/>
    <w:unhideWhenUsed/>
    <w:rsid w:val="00297C00"/>
  </w:style>
  <w:style w:type="numbering" w:customStyle="1" w:styleId="131211">
    <w:name w:val="无列表13121"/>
    <w:next w:val="NoList"/>
    <w:semiHidden/>
    <w:rsid w:val="00297C00"/>
  </w:style>
  <w:style w:type="numbering" w:customStyle="1" w:styleId="NoList41121">
    <w:name w:val="No List41121"/>
    <w:next w:val="NoList"/>
    <w:uiPriority w:val="99"/>
    <w:semiHidden/>
    <w:unhideWhenUsed/>
    <w:rsid w:val="00297C00"/>
  </w:style>
  <w:style w:type="numbering" w:customStyle="1" w:styleId="22121">
    <w:name w:val="无列表22121"/>
    <w:next w:val="NoList"/>
    <w:uiPriority w:val="99"/>
    <w:semiHidden/>
    <w:unhideWhenUsed/>
    <w:rsid w:val="00297C00"/>
  </w:style>
  <w:style w:type="numbering" w:customStyle="1" w:styleId="NoList1211121">
    <w:name w:val="No List1211121"/>
    <w:next w:val="NoList"/>
    <w:uiPriority w:val="99"/>
    <w:semiHidden/>
    <w:unhideWhenUsed/>
    <w:rsid w:val="00297C00"/>
  </w:style>
  <w:style w:type="numbering" w:customStyle="1" w:styleId="11111211">
    <w:name w:val="リストなし1111121"/>
    <w:next w:val="NoList"/>
    <w:uiPriority w:val="99"/>
    <w:semiHidden/>
    <w:unhideWhenUsed/>
    <w:rsid w:val="00297C00"/>
  </w:style>
  <w:style w:type="numbering" w:customStyle="1" w:styleId="11111212">
    <w:name w:val="无列表1111121"/>
    <w:next w:val="NoList"/>
    <w:semiHidden/>
    <w:rsid w:val="00297C00"/>
  </w:style>
  <w:style w:type="numbering" w:customStyle="1" w:styleId="NoList2111121">
    <w:name w:val="No List2111121"/>
    <w:next w:val="NoList"/>
    <w:semiHidden/>
    <w:rsid w:val="00297C00"/>
  </w:style>
  <w:style w:type="numbering" w:customStyle="1" w:styleId="NoList3111121">
    <w:name w:val="No List3111121"/>
    <w:next w:val="NoList"/>
    <w:uiPriority w:val="99"/>
    <w:semiHidden/>
    <w:rsid w:val="00297C00"/>
  </w:style>
  <w:style w:type="numbering" w:customStyle="1" w:styleId="NoList11111121">
    <w:name w:val="No List11111121"/>
    <w:next w:val="NoList"/>
    <w:uiPriority w:val="99"/>
    <w:semiHidden/>
    <w:unhideWhenUsed/>
    <w:rsid w:val="00297C00"/>
  </w:style>
  <w:style w:type="numbering" w:customStyle="1" w:styleId="12111210">
    <w:name w:val="無清單1211121"/>
    <w:next w:val="NoList"/>
    <w:uiPriority w:val="99"/>
    <w:semiHidden/>
    <w:unhideWhenUsed/>
    <w:rsid w:val="00297C00"/>
  </w:style>
  <w:style w:type="numbering" w:customStyle="1" w:styleId="111111210">
    <w:name w:val="無清單11111121"/>
    <w:next w:val="NoList"/>
    <w:uiPriority w:val="99"/>
    <w:semiHidden/>
    <w:unhideWhenUsed/>
    <w:rsid w:val="00297C00"/>
  </w:style>
  <w:style w:type="numbering" w:customStyle="1" w:styleId="NoList131121">
    <w:name w:val="No List131121"/>
    <w:next w:val="NoList"/>
    <w:uiPriority w:val="99"/>
    <w:semiHidden/>
    <w:unhideWhenUsed/>
    <w:rsid w:val="00297C00"/>
  </w:style>
  <w:style w:type="numbering" w:customStyle="1" w:styleId="1211211">
    <w:name w:val="リストなし121121"/>
    <w:next w:val="NoList"/>
    <w:uiPriority w:val="99"/>
    <w:semiHidden/>
    <w:unhideWhenUsed/>
    <w:rsid w:val="00297C00"/>
  </w:style>
  <w:style w:type="numbering" w:customStyle="1" w:styleId="1211212">
    <w:name w:val="无列表121121"/>
    <w:next w:val="NoList"/>
    <w:semiHidden/>
    <w:rsid w:val="00297C00"/>
  </w:style>
  <w:style w:type="numbering" w:customStyle="1" w:styleId="NoList221121">
    <w:name w:val="No List221121"/>
    <w:next w:val="NoList"/>
    <w:semiHidden/>
    <w:rsid w:val="00297C00"/>
  </w:style>
  <w:style w:type="numbering" w:customStyle="1" w:styleId="NoList321121">
    <w:name w:val="No List321121"/>
    <w:next w:val="NoList"/>
    <w:uiPriority w:val="99"/>
    <w:semiHidden/>
    <w:rsid w:val="00297C00"/>
  </w:style>
  <w:style w:type="numbering" w:customStyle="1" w:styleId="NoList1121121">
    <w:name w:val="No List1121121"/>
    <w:next w:val="NoList"/>
    <w:uiPriority w:val="99"/>
    <w:semiHidden/>
    <w:unhideWhenUsed/>
    <w:rsid w:val="00297C00"/>
  </w:style>
  <w:style w:type="numbering" w:customStyle="1" w:styleId="1311210">
    <w:name w:val="無清單131121"/>
    <w:next w:val="NoList"/>
    <w:uiPriority w:val="99"/>
    <w:semiHidden/>
    <w:unhideWhenUsed/>
    <w:rsid w:val="00297C00"/>
  </w:style>
  <w:style w:type="numbering" w:customStyle="1" w:styleId="11211210">
    <w:name w:val="無清單1121121"/>
    <w:next w:val="NoList"/>
    <w:uiPriority w:val="99"/>
    <w:semiHidden/>
    <w:unhideWhenUsed/>
    <w:rsid w:val="00297C00"/>
  </w:style>
  <w:style w:type="numbering" w:customStyle="1" w:styleId="211121">
    <w:name w:val="无列表211121"/>
    <w:next w:val="NoList"/>
    <w:uiPriority w:val="99"/>
    <w:semiHidden/>
    <w:unhideWhenUsed/>
    <w:rsid w:val="00297C00"/>
  </w:style>
  <w:style w:type="numbering" w:customStyle="1" w:styleId="NoList1221121">
    <w:name w:val="No List1221121"/>
    <w:next w:val="NoList"/>
    <w:uiPriority w:val="99"/>
    <w:semiHidden/>
    <w:unhideWhenUsed/>
    <w:rsid w:val="00297C00"/>
  </w:style>
  <w:style w:type="numbering" w:customStyle="1" w:styleId="11211211">
    <w:name w:val="リストなし1121121"/>
    <w:next w:val="NoList"/>
    <w:uiPriority w:val="99"/>
    <w:semiHidden/>
    <w:unhideWhenUsed/>
    <w:rsid w:val="00297C00"/>
  </w:style>
  <w:style w:type="numbering" w:customStyle="1" w:styleId="11211212">
    <w:name w:val="无列表1121121"/>
    <w:next w:val="NoList"/>
    <w:semiHidden/>
    <w:rsid w:val="00297C00"/>
  </w:style>
  <w:style w:type="numbering" w:customStyle="1" w:styleId="NoList2121121">
    <w:name w:val="No List2121121"/>
    <w:next w:val="NoList"/>
    <w:semiHidden/>
    <w:rsid w:val="00297C00"/>
  </w:style>
  <w:style w:type="numbering" w:customStyle="1" w:styleId="NoList3121121">
    <w:name w:val="No List3121121"/>
    <w:next w:val="NoList"/>
    <w:uiPriority w:val="99"/>
    <w:semiHidden/>
    <w:rsid w:val="00297C00"/>
  </w:style>
  <w:style w:type="numbering" w:customStyle="1" w:styleId="NoList11121121">
    <w:name w:val="No List11121121"/>
    <w:next w:val="NoList"/>
    <w:uiPriority w:val="99"/>
    <w:semiHidden/>
    <w:unhideWhenUsed/>
    <w:rsid w:val="00297C00"/>
  </w:style>
  <w:style w:type="numbering" w:customStyle="1" w:styleId="1221121">
    <w:name w:val="無清單1221121"/>
    <w:next w:val="NoList"/>
    <w:uiPriority w:val="99"/>
    <w:semiHidden/>
    <w:unhideWhenUsed/>
    <w:rsid w:val="00297C00"/>
  </w:style>
  <w:style w:type="numbering" w:customStyle="1" w:styleId="11121121">
    <w:name w:val="無清單11121121"/>
    <w:next w:val="NoList"/>
    <w:uiPriority w:val="99"/>
    <w:semiHidden/>
    <w:unhideWhenUsed/>
    <w:rsid w:val="00297C00"/>
  </w:style>
  <w:style w:type="numbering" w:customStyle="1" w:styleId="122210">
    <w:name w:val="无列表12221"/>
    <w:next w:val="NoList"/>
    <w:semiHidden/>
    <w:rsid w:val="00297C00"/>
  </w:style>
  <w:style w:type="numbering" w:customStyle="1" w:styleId="NoList10">
    <w:name w:val="No List10"/>
    <w:next w:val="NoList"/>
    <w:uiPriority w:val="99"/>
    <w:semiHidden/>
    <w:unhideWhenUsed/>
    <w:rsid w:val="00297C00"/>
  </w:style>
  <w:style w:type="numbering" w:customStyle="1" w:styleId="NoList64">
    <w:name w:val="No List64"/>
    <w:next w:val="NoList"/>
    <w:uiPriority w:val="99"/>
    <w:semiHidden/>
    <w:unhideWhenUsed/>
    <w:rsid w:val="00297C00"/>
  </w:style>
  <w:style w:type="numbering" w:customStyle="1" w:styleId="NoList144">
    <w:name w:val="No List144"/>
    <w:next w:val="NoList"/>
    <w:uiPriority w:val="99"/>
    <w:semiHidden/>
    <w:unhideWhenUsed/>
    <w:rsid w:val="00297C00"/>
  </w:style>
  <w:style w:type="numbering" w:customStyle="1" w:styleId="1343">
    <w:name w:val="リストなし134"/>
    <w:next w:val="NoList"/>
    <w:uiPriority w:val="99"/>
    <w:semiHidden/>
    <w:unhideWhenUsed/>
    <w:rsid w:val="00297C00"/>
  </w:style>
  <w:style w:type="numbering" w:customStyle="1" w:styleId="NoList234">
    <w:name w:val="No List234"/>
    <w:next w:val="NoList"/>
    <w:semiHidden/>
    <w:rsid w:val="00297C00"/>
  </w:style>
  <w:style w:type="numbering" w:customStyle="1" w:styleId="NoList334">
    <w:name w:val="No List334"/>
    <w:next w:val="NoList"/>
    <w:uiPriority w:val="99"/>
    <w:semiHidden/>
    <w:rsid w:val="00297C00"/>
  </w:style>
  <w:style w:type="numbering" w:customStyle="1" w:styleId="1440">
    <w:name w:val="無清單144"/>
    <w:next w:val="NoList"/>
    <w:uiPriority w:val="99"/>
    <w:semiHidden/>
    <w:unhideWhenUsed/>
    <w:rsid w:val="00297C00"/>
  </w:style>
  <w:style w:type="numbering" w:customStyle="1" w:styleId="11341">
    <w:name w:val="無清單1134"/>
    <w:next w:val="NoList"/>
    <w:uiPriority w:val="99"/>
    <w:semiHidden/>
    <w:unhideWhenUsed/>
    <w:rsid w:val="00297C00"/>
  </w:style>
  <w:style w:type="numbering" w:customStyle="1" w:styleId="NoList1234">
    <w:name w:val="No List1234"/>
    <w:next w:val="NoList"/>
    <w:uiPriority w:val="99"/>
    <w:semiHidden/>
    <w:unhideWhenUsed/>
    <w:rsid w:val="00297C00"/>
  </w:style>
  <w:style w:type="numbering" w:customStyle="1" w:styleId="11342">
    <w:name w:val="リストなし1134"/>
    <w:next w:val="NoList"/>
    <w:uiPriority w:val="99"/>
    <w:semiHidden/>
    <w:unhideWhenUsed/>
    <w:rsid w:val="00297C00"/>
  </w:style>
  <w:style w:type="numbering" w:customStyle="1" w:styleId="11343">
    <w:name w:val="无列表1134"/>
    <w:next w:val="NoList"/>
    <w:semiHidden/>
    <w:rsid w:val="00297C00"/>
  </w:style>
  <w:style w:type="numbering" w:customStyle="1" w:styleId="NoList2134">
    <w:name w:val="No List2134"/>
    <w:next w:val="NoList"/>
    <w:semiHidden/>
    <w:rsid w:val="00297C00"/>
  </w:style>
  <w:style w:type="numbering" w:customStyle="1" w:styleId="NoList3134">
    <w:name w:val="No List3134"/>
    <w:next w:val="NoList"/>
    <w:uiPriority w:val="99"/>
    <w:semiHidden/>
    <w:rsid w:val="00297C00"/>
  </w:style>
  <w:style w:type="numbering" w:customStyle="1" w:styleId="NoList11134">
    <w:name w:val="No List11134"/>
    <w:next w:val="NoList"/>
    <w:uiPriority w:val="99"/>
    <w:semiHidden/>
    <w:unhideWhenUsed/>
    <w:rsid w:val="00297C00"/>
  </w:style>
  <w:style w:type="numbering" w:customStyle="1" w:styleId="12340">
    <w:name w:val="無清單1234"/>
    <w:next w:val="NoList"/>
    <w:uiPriority w:val="99"/>
    <w:semiHidden/>
    <w:unhideWhenUsed/>
    <w:rsid w:val="00297C00"/>
  </w:style>
  <w:style w:type="numbering" w:customStyle="1" w:styleId="11134">
    <w:name w:val="無清單11134"/>
    <w:next w:val="NoList"/>
    <w:uiPriority w:val="99"/>
    <w:semiHidden/>
    <w:unhideWhenUsed/>
    <w:rsid w:val="00297C00"/>
  </w:style>
  <w:style w:type="numbering" w:customStyle="1" w:styleId="NoList514">
    <w:name w:val="No List514"/>
    <w:next w:val="NoList"/>
    <w:uiPriority w:val="99"/>
    <w:semiHidden/>
    <w:unhideWhenUsed/>
    <w:rsid w:val="00297C00"/>
  </w:style>
  <w:style w:type="numbering" w:customStyle="1" w:styleId="340">
    <w:name w:val="无列表34"/>
    <w:next w:val="NoList"/>
    <w:uiPriority w:val="99"/>
    <w:semiHidden/>
    <w:unhideWhenUsed/>
    <w:rsid w:val="00297C00"/>
  </w:style>
  <w:style w:type="numbering" w:customStyle="1" w:styleId="13141">
    <w:name w:val="无列表1314"/>
    <w:next w:val="NoList"/>
    <w:semiHidden/>
    <w:rsid w:val="00297C00"/>
  </w:style>
  <w:style w:type="numbering" w:customStyle="1" w:styleId="NoList11313">
    <w:name w:val="No List11313"/>
    <w:next w:val="NoList"/>
    <w:uiPriority w:val="99"/>
    <w:semiHidden/>
    <w:unhideWhenUsed/>
    <w:rsid w:val="00297C00"/>
  </w:style>
  <w:style w:type="numbering" w:customStyle="1" w:styleId="NoList4114">
    <w:name w:val="No List4114"/>
    <w:next w:val="NoList"/>
    <w:uiPriority w:val="99"/>
    <w:semiHidden/>
    <w:unhideWhenUsed/>
    <w:rsid w:val="00297C00"/>
  </w:style>
  <w:style w:type="numbering" w:customStyle="1" w:styleId="2214">
    <w:name w:val="无列表2214"/>
    <w:next w:val="NoList"/>
    <w:uiPriority w:val="99"/>
    <w:semiHidden/>
    <w:unhideWhenUsed/>
    <w:rsid w:val="00297C00"/>
  </w:style>
  <w:style w:type="numbering" w:customStyle="1" w:styleId="NoList121114">
    <w:name w:val="No List121114"/>
    <w:next w:val="NoList"/>
    <w:uiPriority w:val="99"/>
    <w:semiHidden/>
    <w:unhideWhenUsed/>
    <w:rsid w:val="00297C00"/>
  </w:style>
  <w:style w:type="numbering" w:customStyle="1" w:styleId="1111140">
    <w:name w:val="リストなし111114"/>
    <w:next w:val="NoList"/>
    <w:uiPriority w:val="99"/>
    <w:semiHidden/>
    <w:unhideWhenUsed/>
    <w:rsid w:val="00297C00"/>
  </w:style>
  <w:style w:type="numbering" w:customStyle="1" w:styleId="1111141">
    <w:name w:val="无列表111114"/>
    <w:next w:val="NoList"/>
    <w:semiHidden/>
    <w:rsid w:val="00297C00"/>
  </w:style>
  <w:style w:type="numbering" w:customStyle="1" w:styleId="NoList211114">
    <w:name w:val="No List211114"/>
    <w:next w:val="NoList"/>
    <w:semiHidden/>
    <w:rsid w:val="00297C00"/>
  </w:style>
  <w:style w:type="numbering" w:customStyle="1" w:styleId="NoList311114">
    <w:name w:val="No List311114"/>
    <w:next w:val="NoList"/>
    <w:uiPriority w:val="99"/>
    <w:semiHidden/>
    <w:rsid w:val="00297C00"/>
  </w:style>
  <w:style w:type="numbering" w:customStyle="1" w:styleId="NoList1111114">
    <w:name w:val="No List1111114"/>
    <w:next w:val="NoList"/>
    <w:uiPriority w:val="99"/>
    <w:semiHidden/>
    <w:unhideWhenUsed/>
    <w:rsid w:val="00297C00"/>
  </w:style>
  <w:style w:type="numbering" w:customStyle="1" w:styleId="121114">
    <w:name w:val="無清單121114"/>
    <w:next w:val="NoList"/>
    <w:uiPriority w:val="99"/>
    <w:semiHidden/>
    <w:unhideWhenUsed/>
    <w:rsid w:val="00297C00"/>
  </w:style>
  <w:style w:type="numbering" w:customStyle="1" w:styleId="1111114">
    <w:name w:val="無清單1111114"/>
    <w:next w:val="NoList"/>
    <w:uiPriority w:val="99"/>
    <w:semiHidden/>
    <w:unhideWhenUsed/>
    <w:rsid w:val="00297C00"/>
  </w:style>
  <w:style w:type="numbering" w:customStyle="1" w:styleId="NoList13114">
    <w:name w:val="No List13114"/>
    <w:next w:val="NoList"/>
    <w:uiPriority w:val="99"/>
    <w:semiHidden/>
    <w:unhideWhenUsed/>
    <w:rsid w:val="00297C00"/>
  </w:style>
  <w:style w:type="numbering" w:customStyle="1" w:styleId="121141">
    <w:name w:val="リストなし12114"/>
    <w:next w:val="NoList"/>
    <w:uiPriority w:val="99"/>
    <w:semiHidden/>
    <w:unhideWhenUsed/>
    <w:rsid w:val="00297C00"/>
  </w:style>
  <w:style w:type="numbering" w:customStyle="1" w:styleId="121142">
    <w:name w:val="无列表12114"/>
    <w:next w:val="NoList"/>
    <w:semiHidden/>
    <w:rsid w:val="00297C00"/>
  </w:style>
  <w:style w:type="numbering" w:customStyle="1" w:styleId="NoList22114">
    <w:name w:val="No List22114"/>
    <w:next w:val="NoList"/>
    <w:semiHidden/>
    <w:rsid w:val="00297C00"/>
  </w:style>
  <w:style w:type="numbering" w:customStyle="1" w:styleId="NoList32114">
    <w:name w:val="No List32114"/>
    <w:next w:val="NoList"/>
    <w:uiPriority w:val="99"/>
    <w:semiHidden/>
    <w:rsid w:val="00297C00"/>
  </w:style>
  <w:style w:type="numbering" w:customStyle="1" w:styleId="NoList112114">
    <w:name w:val="No List112114"/>
    <w:next w:val="NoList"/>
    <w:uiPriority w:val="99"/>
    <w:semiHidden/>
    <w:unhideWhenUsed/>
    <w:rsid w:val="00297C00"/>
  </w:style>
  <w:style w:type="numbering" w:customStyle="1" w:styleId="13114">
    <w:name w:val="無清單13114"/>
    <w:next w:val="NoList"/>
    <w:uiPriority w:val="99"/>
    <w:semiHidden/>
    <w:unhideWhenUsed/>
    <w:rsid w:val="00297C00"/>
  </w:style>
  <w:style w:type="numbering" w:customStyle="1" w:styleId="112114">
    <w:name w:val="無清單112114"/>
    <w:next w:val="NoList"/>
    <w:uiPriority w:val="99"/>
    <w:semiHidden/>
    <w:unhideWhenUsed/>
    <w:rsid w:val="00297C00"/>
  </w:style>
  <w:style w:type="numbering" w:customStyle="1" w:styleId="21114">
    <w:name w:val="无列表21114"/>
    <w:next w:val="NoList"/>
    <w:uiPriority w:val="99"/>
    <w:semiHidden/>
    <w:unhideWhenUsed/>
    <w:rsid w:val="00297C00"/>
  </w:style>
  <w:style w:type="numbering" w:customStyle="1" w:styleId="NoList122114">
    <w:name w:val="No List122114"/>
    <w:next w:val="NoList"/>
    <w:uiPriority w:val="99"/>
    <w:semiHidden/>
    <w:unhideWhenUsed/>
    <w:rsid w:val="00297C00"/>
  </w:style>
  <w:style w:type="numbering" w:customStyle="1" w:styleId="1121140">
    <w:name w:val="リストなし112114"/>
    <w:next w:val="NoList"/>
    <w:uiPriority w:val="99"/>
    <w:semiHidden/>
    <w:unhideWhenUsed/>
    <w:rsid w:val="00297C00"/>
  </w:style>
  <w:style w:type="numbering" w:customStyle="1" w:styleId="1121141">
    <w:name w:val="无列表112114"/>
    <w:next w:val="NoList"/>
    <w:semiHidden/>
    <w:rsid w:val="00297C00"/>
  </w:style>
  <w:style w:type="numbering" w:customStyle="1" w:styleId="NoList212114">
    <w:name w:val="No List212114"/>
    <w:next w:val="NoList"/>
    <w:semiHidden/>
    <w:rsid w:val="00297C00"/>
  </w:style>
  <w:style w:type="numbering" w:customStyle="1" w:styleId="NoList312114">
    <w:name w:val="No List312114"/>
    <w:next w:val="NoList"/>
    <w:uiPriority w:val="99"/>
    <w:semiHidden/>
    <w:rsid w:val="00297C00"/>
  </w:style>
  <w:style w:type="numbering" w:customStyle="1" w:styleId="NoList1112114">
    <w:name w:val="No List1112114"/>
    <w:next w:val="NoList"/>
    <w:uiPriority w:val="99"/>
    <w:semiHidden/>
    <w:unhideWhenUsed/>
    <w:rsid w:val="00297C00"/>
  </w:style>
  <w:style w:type="numbering" w:customStyle="1" w:styleId="1221140">
    <w:name w:val="無清單122114"/>
    <w:next w:val="NoList"/>
    <w:uiPriority w:val="99"/>
    <w:semiHidden/>
    <w:unhideWhenUsed/>
    <w:rsid w:val="00297C00"/>
  </w:style>
  <w:style w:type="numbering" w:customStyle="1" w:styleId="11121140">
    <w:name w:val="無清單1112114"/>
    <w:next w:val="NoList"/>
    <w:uiPriority w:val="99"/>
    <w:semiHidden/>
    <w:unhideWhenUsed/>
    <w:rsid w:val="00297C00"/>
  </w:style>
  <w:style w:type="numbering" w:customStyle="1" w:styleId="NoList5113">
    <w:name w:val="No List5113"/>
    <w:next w:val="NoList"/>
    <w:uiPriority w:val="99"/>
    <w:semiHidden/>
    <w:unhideWhenUsed/>
    <w:rsid w:val="00297C00"/>
  </w:style>
  <w:style w:type="numbering" w:customStyle="1" w:styleId="NoList613">
    <w:name w:val="No List613"/>
    <w:next w:val="NoList"/>
    <w:uiPriority w:val="99"/>
    <w:semiHidden/>
    <w:unhideWhenUsed/>
    <w:rsid w:val="00297C00"/>
  </w:style>
  <w:style w:type="numbering" w:customStyle="1" w:styleId="NoList1413">
    <w:name w:val="No List1413"/>
    <w:next w:val="NoList"/>
    <w:uiPriority w:val="99"/>
    <w:semiHidden/>
    <w:unhideWhenUsed/>
    <w:rsid w:val="00297C00"/>
  </w:style>
  <w:style w:type="numbering" w:customStyle="1" w:styleId="13132">
    <w:name w:val="リストなし1313"/>
    <w:next w:val="NoList"/>
    <w:uiPriority w:val="99"/>
    <w:semiHidden/>
    <w:unhideWhenUsed/>
    <w:rsid w:val="00297C00"/>
  </w:style>
  <w:style w:type="numbering" w:customStyle="1" w:styleId="NoList2313">
    <w:name w:val="No List2313"/>
    <w:next w:val="NoList"/>
    <w:semiHidden/>
    <w:rsid w:val="00297C00"/>
  </w:style>
  <w:style w:type="numbering" w:customStyle="1" w:styleId="NoList3313">
    <w:name w:val="No List3313"/>
    <w:next w:val="NoList"/>
    <w:uiPriority w:val="99"/>
    <w:semiHidden/>
    <w:rsid w:val="00297C00"/>
  </w:style>
  <w:style w:type="numbering" w:customStyle="1" w:styleId="NoList1143">
    <w:name w:val="No List1143"/>
    <w:next w:val="NoList"/>
    <w:uiPriority w:val="99"/>
    <w:semiHidden/>
    <w:unhideWhenUsed/>
    <w:rsid w:val="00297C00"/>
  </w:style>
  <w:style w:type="numbering" w:customStyle="1" w:styleId="14130">
    <w:name w:val="無清單1413"/>
    <w:next w:val="NoList"/>
    <w:uiPriority w:val="99"/>
    <w:semiHidden/>
    <w:unhideWhenUsed/>
    <w:rsid w:val="00297C00"/>
  </w:style>
  <w:style w:type="numbering" w:customStyle="1" w:styleId="11313">
    <w:name w:val="無清單11313"/>
    <w:next w:val="NoList"/>
    <w:uiPriority w:val="99"/>
    <w:semiHidden/>
    <w:unhideWhenUsed/>
    <w:rsid w:val="00297C00"/>
  </w:style>
  <w:style w:type="numbering" w:customStyle="1" w:styleId="NoList423">
    <w:name w:val="No List423"/>
    <w:next w:val="NoList"/>
    <w:uiPriority w:val="99"/>
    <w:semiHidden/>
    <w:unhideWhenUsed/>
    <w:rsid w:val="00297C00"/>
  </w:style>
  <w:style w:type="numbering" w:customStyle="1" w:styleId="NoList12313">
    <w:name w:val="No List12313"/>
    <w:next w:val="NoList"/>
    <w:uiPriority w:val="99"/>
    <w:semiHidden/>
    <w:unhideWhenUsed/>
    <w:rsid w:val="00297C00"/>
  </w:style>
  <w:style w:type="numbering" w:customStyle="1" w:styleId="113130">
    <w:name w:val="リストなし11313"/>
    <w:next w:val="NoList"/>
    <w:uiPriority w:val="99"/>
    <w:semiHidden/>
    <w:unhideWhenUsed/>
    <w:rsid w:val="00297C00"/>
  </w:style>
  <w:style w:type="numbering" w:customStyle="1" w:styleId="113131">
    <w:name w:val="无列表11313"/>
    <w:next w:val="NoList"/>
    <w:semiHidden/>
    <w:rsid w:val="00297C00"/>
  </w:style>
  <w:style w:type="numbering" w:customStyle="1" w:styleId="NoList21313">
    <w:name w:val="No List21313"/>
    <w:next w:val="NoList"/>
    <w:semiHidden/>
    <w:rsid w:val="00297C00"/>
  </w:style>
  <w:style w:type="numbering" w:customStyle="1" w:styleId="NoList31313">
    <w:name w:val="No List31313"/>
    <w:next w:val="NoList"/>
    <w:uiPriority w:val="99"/>
    <w:semiHidden/>
    <w:rsid w:val="00297C00"/>
  </w:style>
  <w:style w:type="numbering" w:customStyle="1" w:styleId="NoList111313">
    <w:name w:val="No List111313"/>
    <w:next w:val="NoList"/>
    <w:uiPriority w:val="99"/>
    <w:semiHidden/>
    <w:unhideWhenUsed/>
    <w:rsid w:val="00297C00"/>
  </w:style>
  <w:style w:type="numbering" w:customStyle="1" w:styleId="123130">
    <w:name w:val="無清單12313"/>
    <w:next w:val="NoList"/>
    <w:uiPriority w:val="99"/>
    <w:semiHidden/>
    <w:unhideWhenUsed/>
    <w:rsid w:val="00297C00"/>
  </w:style>
  <w:style w:type="numbering" w:customStyle="1" w:styleId="111313">
    <w:name w:val="無清單111313"/>
    <w:next w:val="NoList"/>
    <w:uiPriority w:val="99"/>
    <w:semiHidden/>
    <w:unhideWhenUsed/>
    <w:rsid w:val="00297C00"/>
  </w:style>
  <w:style w:type="numbering" w:customStyle="1" w:styleId="NoList12123">
    <w:name w:val="No List12123"/>
    <w:next w:val="NoList"/>
    <w:uiPriority w:val="99"/>
    <w:semiHidden/>
    <w:unhideWhenUsed/>
    <w:rsid w:val="00297C00"/>
  </w:style>
  <w:style w:type="numbering" w:customStyle="1" w:styleId="111233">
    <w:name w:val="リストなし11123"/>
    <w:next w:val="NoList"/>
    <w:uiPriority w:val="99"/>
    <w:semiHidden/>
    <w:unhideWhenUsed/>
    <w:rsid w:val="00297C00"/>
  </w:style>
  <w:style w:type="numbering" w:customStyle="1" w:styleId="111234">
    <w:name w:val="无列表11123"/>
    <w:next w:val="NoList"/>
    <w:semiHidden/>
    <w:rsid w:val="00297C00"/>
  </w:style>
  <w:style w:type="numbering" w:customStyle="1" w:styleId="NoList21123">
    <w:name w:val="No List21123"/>
    <w:next w:val="NoList"/>
    <w:semiHidden/>
    <w:rsid w:val="00297C00"/>
  </w:style>
  <w:style w:type="numbering" w:customStyle="1" w:styleId="NoList31123">
    <w:name w:val="No List31123"/>
    <w:next w:val="NoList"/>
    <w:uiPriority w:val="99"/>
    <w:semiHidden/>
    <w:rsid w:val="00297C00"/>
  </w:style>
  <w:style w:type="numbering" w:customStyle="1" w:styleId="NoList111123">
    <w:name w:val="No List111123"/>
    <w:next w:val="NoList"/>
    <w:uiPriority w:val="99"/>
    <w:semiHidden/>
    <w:unhideWhenUsed/>
    <w:rsid w:val="00297C00"/>
  </w:style>
  <w:style w:type="numbering" w:customStyle="1" w:styleId="12123">
    <w:name w:val="無清單12123"/>
    <w:next w:val="NoList"/>
    <w:uiPriority w:val="99"/>
    <w:semiHidden/>
    <w:unhideWhenUsed/>
    <w:rsid w:val="00297C00"/>
  </w:style>
  <w:style w:type="numbering" w:customStyle="1" w:styleId="111123">
    <w:name w:val="無清單111123"/>
    <w:next w:val="NoList"/>
    <w:uiPriority w:val="99"/>
    <w:semiHidden/>
    <w:unhideWhenUsed/>
    <w:rsid w:val="00297C00"/>
  </w:style>
  <w:style w:type="numbering" w:customStyle="1" w:styleId="NoList523">
    <w:name w:val="No List523"/>
    <w:next w:val="NoList"/>
    <w:uiPriority w:val="99"/>
    <w:semiHidden/>
    <w:unhideWhenUsed/>
    <w:rsid w:val="00297C00"/>
  </w:style>
  <w:style w:type="numbering" w:customStyle="1" w:styleId="NoList1323">
    <w:name w:val="No List1323"/>
    <w:next w:val="NoList"/>
    <w:uiPriority w:val="99"/>
    <w:semiHidden/>
    <w:unhideWhenUsed/>
    <w:rsid w:val="00297C00"/>
  </w:style>
  <w:style w:type="numbering" w:customStyle="1" w:styleId="12233">
    <w:name w:val="リストなし1223"/>
    <w:next w:val="NoList"/>
    <w:uiPriority w:val="99"/>
    <w:semiHidden/>
    <w:unhideWhenUsed/>
    <w:rsid w:val="00297C00"/>
  </w:style>
  <w:style w:type="numbering" w:customStyle="1" w:styleId="12241">
    <w:name w:val="无列表1224"/>
    <w:next w:val="NoList"/>
    <w:semiHidden/>
    <w:rsid w:val="00297C00"/>
  </w:style>
  <w:style w:type="numbering" w:customStyle="1" w:styleId="NoList2223">
    <w:name w:val="No List2223"/>
    <w:next w:val="NoList"/>
    <w:semiHidden/>
    <w:rsid w:val="00297C00"/>
  </w:style>
  <w:style w:type="numbering" w:customStyle="1" w:styleId="NoList3223">
    <w:name w:val="No List3223"/>
    <w:next w:val="NoList"/>
    <w:uiPriority w:val="99"/>
    <w:semiHidden/>
    <w:rsid w:val="00297C00"/>
  </w:style>
  <w:style w:type="numbering" w:customStyle="1" w:styleId="NoList11223">
    <w:name w:val="No List11223"/>
    <w:next w:val="NoList"/>
    <w:uiPriority w:val="99"/>
    <w:semiHidden/>
    <w:unhideWhenUsed/>
    <w:rsid w:val="00297C00"/>
  </w:style>
  <w:style w:type="numbering" w:customStyle="1" w:styleId="1323">
    <w:name w:val="無清單1323"/>
    <w:next w:val="NoList"/>
    <w:uiPriority w:val="99"/>
    <w:semiHidden/>
    <w:unhideWhenUsed/>
    <w:rsid w:val="00297C00"/>
  </w:style>
  <w:style w:type="numbering" w:customStyle="1" w:styleId="11223">
    <w:name w:val="無清單11223"/>
    <w:next w:val="NoList"/>
    <w:uiPriority w:val="99"/>
    <w:semiHidden/>
    <w:unhideWhenUsed/>
    <w:rsid w:val="00297C00"/>
  </w:style>
  <w:style w:type="numbering" w:customStyle="1" w:styleId="2123">
    <w:name w:val="无列表2123"/>
    <w:next w:val="NoList"/>
    <w:uiPriority w:val="99"/>
    <w:semiHidden/>
    <w:unhideWhenUsed/>
    <w:rsid w:val="00297C00"/>
  </w:style>
  <w:style w:type="numbering" w:customStyle="1" w:styleId="NoList111223">
    <w:name w:val="No List111223"/>
    <w:next w:val="NoList"/>
    <w:uiPriority w:val="99"/>
    <w:semiHidden/>
    <w:unhideWhenUsed/>
    <w:rsid w:val="00297C00"/>
  </w:style>
  <w:style w:type="numbering" w:customStyle="1" w:styleId="NoList153">
    <w:name w:val="No List153"/>
    <w:next w:val="NoList"/>
    <w:uiPriority w:val="99"/>
    <w:semiHidden/>
    <w:unhideWhenUsed/>
    <w:rsid w:val="00297C00"/>
  </w:style>
  <w:style w:type="numbering" w:customStyle="1" w:styleId="1432">
    <w:name w:val="リストなし143"/>
    <w:next w:val="NoList"/>
    <w:uiPriority w:val="99"/>
    <w:semiHidden/>
    <w:unhideWhenUsed/>
    <w:rsid w:val="00297C00"/>
  </w:style>
  <w:style w:type="numbering" w:customStyle="1" w:styleId="1433">
    <w:name w:val="无列表143"/>
    <w:next w:val="NoList"/>
    <w:semiHidden/>
    <w:rsid w:val="00297C00"/>
  </w:style>
  <w:style w:type="numbering" w:customStyle="1" w:styleId="NoList243">
    <w:name w:val="No List243"/>
    <w:next w:val="NoList"/>
    <w:semiHidden/>
    <w:rsid w:val="00297C00"/>
  </w:style>
  <w:style w:type="numbering" w:customStyle="1" w:styleId="NoList343">
    <w:name w:val="No List343"/>
    <w:next w:val="NoList"/>
    <w:uiPriority w:val="99"/>
    <w:semiHidden/>
    <w:rsid w:val="00297C00"/>
  </w:style>
  <w:style w:type="numbering" w:customStyle="1" w:styleId="NoList1153">
    <w:name w:val="No List1153"/>
    <w:next w:val="NoList"/>
    <w:uiPriority w:val="99"/>
    <w:semiHidden/>
    <w:unhideWhenUsed/>
    <w:rsid w:val="00297C00"/>
  </w:style>
  <w:style w:type="numbering" w:customStyle="1" w:styleId="1531">
    <w:name w:val="無清單153"/>
    <w:next w:val="NoList"/>
    <w:uiPriority w:val="99"/>
    <w:semiHidden/>
    <w:unhideWhenUsed/>
    <w:rsid w:val="00297C00"/>
  </w:style>
  <w:style w:type="numbering" w:customStyle="1" w:styleId="11430">
    <w:name w:val="無清單1143"/>
    <w:next w:val="NoList"/>
    <w:uiPriority w:val="99"/>
    <w:semiHidden/>
    <w:unhideWhenUsed/>
    <w:rsid w:val="00297C00"/>
  </w:style>
  <w:style w:type="numbering" w:customStyle="1" w:styleId="NoList433">
    <w:name w:val="No List433"/>
    <w:next w:val="NoList"/>
    <w:uiPriority w:val="99"/>
    <w:semiHidden/>
    <w:unhideWhenUsed/>
    <w:rsid w:val="00297C00"/>
  </w:style>
  <w:style w:type="numbering" w:customStyle="1" w:styleId="NoList1243">
    <w:name w:val="No List1243"/>
    <w:next w:val="NoList"/>
    <w:uiPriority w:val="99"/>
    <w:semiHidden/>
    <w:unhideWhenUsed/>
    <w:rsid w:val="00297C00"/>
  </w:style>
  <w:style w:type="numbering" w:customStyle="1" w:styleId="11431">
    <w:name w:val="リストなし1143"/>
    <w:next w:val="NoList"/>
    <w:uiPriority w:val="99"/>
    <w:semiHidden/>
    <w:unhideWhenUsed/>
    <w:rsid w:val="00297C00"/>
  </w:style>
  <w:style w:type="numbering" w:customStyle="1" w:styleId="11432">
    <w:name w:val="无列表1143"/>
    <w:next w:val="NoList"/>
    <w:semiHidden/>
    <w:rsid w:val="00297C00"/>
  </w:style>
  <w:style w:type="numbering" w:customStyle="1" w:styleId="NoList2143">
    <w:name w:val="No List2143"/>
    <w:next w:val="NoList"/>
    <w:semiHidden/>
    <w:rsid w:val="00297C00"/>
  </w:style>
  <w:style w:type="numbering" w:customStyle="1" w:styleId="NoList3143">
    <w:name w:val="No List3143"/>
    <w:next w:val="NoList"/>
    <w:uiPriority w:val="99"/>
    <w:semiHidden/>
    <w:rsid w:val="00297C00"/>
  </w:style>
  <w:style w:type="numbering" w:customStyle="1" w:styleId="NoList11143">
    <w:name w:val="No List11143"/>
    <w:next w:val="NoList"/>
    <w:uiPriority w:val="99"/>
    <w:semiHidden/>
    <w:unhideWhenUsed/>
    <w:rsid w:val="00297C00"/>
  </w:style>
  <w:style w:type="numbering" w:customStyle="1" w:styleId="12430">
    <w:name w:val="無清單1243"/>
    <w:next w:val="NoList"/>
    <w:uiPriority w:val="99"/>
    <w:semiHidden/>
    <w:unhideWhenUsed/>
    <w:rsid w:val="00297C00"/>
  </w:style>
  <w:style w:type="numbering" w:customStyle="1" w:styleId="11143">
    <w:name w:val="無清單11143"/>
    <w:next w:val="NoList"/>
    <w:uiPriority w:val="99"/>
    <w:semiHidden/>
    <w:unhideWhenUsed/>
    <w:rsid w:val="00297C00"/>
  </w:style>
  <w:style w:type="numbering" w:customStyle="1" w:styleId="233">
    <w:name w:val="无列表233"/>
    <w:next w:val="NoList"/>
    <w:uiPriority w:val="99"/>
    <w:semiHidden/>
    <w:unhideWhenUsed/>
    <w:rsid w:val="00297C00"/>
  </w:style>
  <w:style w:type="numbering" w:customStyle="1" w:styleId="NoList12133">
    <w:name w:val="No List12133"/>
    <w:next w:val="NoList"/>
    <w:uiPriority w:val="99"/>
    <w:semiHidden/>
    <w:unhideWhenUsed/>
    <w:rsid w:val="00297C00"/>
  </w:style>
  <w:style w:type="numbering" w:customStyle="1" w:styleId="111331">
    <w:name w:val="リストなし11133"/>
    <w:next w:val="NoList"/>
    <w:uiPriority w:val="99"/>
    <w:semiHidden/>
    <w:unhideWhenUsed/>
    <w:rsid w:val="00297C00"/>
  </w:style>
  <w:style w:type="numbering" w:customStyle="1" w:styleId="111332">
    <w:name w:val="无列表11133"/>
    <w:next w:val="NoList"/>
    <w:semiHidden/>
    <w:rsid w:val="00297C00"/>
  </w:style>
  <w:style w:type="numbering" w:customStyle="1" w:styleId="NoList21133">
    <w:name w:val="No List21133"/>
    <w:next w:val="NoList"/>
    <w:semiHidden/>
    <w:rsid w:val="00297C00"/>
  </w:style>
  <w:style w:type="numbering" w:customStyle="1" w:styleId="NoList31133">
    <w:name w:val="No List31133"/>
    <w:next w:val="NoList"/>
    <w:uiPriority w:val="99"/>
    <w:semiHidden/>
    <w:rsid w:val="00297C00"/>
  </w:style>
  <w:style w:type="numbering" w:customStyle="1" w:styleId="NoList111133">
    <w:name w:val="No List111133"/>
    <w:next w:val="NoList"/>
    <w:uiPriority w:val="99"/>
    <w:semiHidden/>
    <w:unhideWhenUsed/>
    <w:rsid w:val="00297C00"/>
  </w:style>
  <w:style w:type="numbering" w:customStyle="1" w:styleId="121330">
    <w:name w:val="無清單12133"/>
    <w:next w:val="NoList"/>
    <w:uiPriority w:val="99"/>
    <w:semiHidden/>
    <w:unhideWhenUsed/>
    <w:rsid w:val="00297C00"/>
  </w:style>
  <w:style w:type="numbering" w:customStyle="1" w:styleId="1111330">
    <w:name w:val="無清單111133"/>
    <w:next w:val="NoList"/>
    <w:uiPriority w:val="99"/>
    <w:semiHidden/>
    <w:unhideWhenUsed/>
    <w:rsid w:val="00297C00"/>
  </w:style>
  <w:style w:type="numbering" w:customStyle="1" w:styleId="NoList533">
    <w:name w:val="No List533"/>
    <w:next w:val="NoList"/>
    <w:uiPriority w:val="99"/>
    <w:semiHidden/>
    <w:unhideWhenUsed/>
    <w:rsid w:val="00297C00"/>
  </w:style>
  <w:style w:type="numbering" w:customStyle="1" w:styleId="NoList1333">
    <w:name w:val="No List1333"/>
    <w:next w:val="NoList"/>
    <w:uiPriority w:val="99"/>
    <w:semiHidden/>
    <w:unhideWhenUsed/>
    <w:rsid w:val="00297C00"/>
  </w:style>
  <w:style w:type="numbering" w:customStyle="1" w:styleId="12331">
    <w:name w:val="リストなし1233"/>
    <w:next w:val="NoList"/>
    <w:uiPriority w:val="99"/>
    <w:semiHidden/>
    <w:unhideWhenUsed/>
    <w:rsid w:val="00297C00"/>
  </w:style>
  <w:style w:type="numbering" w:customStyle="1" w:styleId="12332">
    <w:name w:val="无列表1233"/>
    <w:next w:val="NoList"/>
    <w:semiHidden/>
    <w:rsid w:val="00297C00"/>
  </w:style>
  <w:style w:type="numbering" w:customStyle="1" w:styleId="NoList2233">
    <w:name w:val="No List2233"/>
    <w:next w:val="NoList"/>
    <w:semiHidden/>
    <w:rsid w:val="00297C00"/>
  </w:style>
  <w:style w:type="numbering" w:customStyle="1" w:styleId="NoList3233">
    <w:name w:val="No List3233"/>
    <w:next w:val="NoList"/>
    <w:uiPriority w:val="99"/>
    <w:semiHidden/>
    <w:rsid w:val="00297C00"/>
  </w:style>
  <w:style w:type="numbering" w:customStyle="1" w:styleId="NoList11233">
    <w:name w:val="No List11233"/>
    <w:next w:val="NoList"/>
    <w:uiPriority w:val="99"/>
    <w:semiHidden/>
    <w:unhideWhenUsed/>
    <w:rsid w:val="00297C00"/>
  </w:style>
  <w:style w:type="numbering" w:customStyle="1" w:styleId="13330">
    <w:name w:val="無清單1333"/>
    <w:next w:val="NoList"/>
    <w:uiPriority w:val="99"/>
    <w:semiHidden/>
    <w:unhideWhenUsed/>
    <w:rsid w:val="00297C00"/>
  </w:style>
  <w:style w:type="numbering" w:customStyle="1" w:styleId="112330">
    <w:name w:val="無清單11233"/>
    <w:next w:val="NoList"/>
    <w:uiPriority w:val="99"/>
    <w:semiHidden/>
    <w:unhideWhenUsed/>
    <w:rsid w:val="00297C00"/>
  </w:style>
  <w:style w:type="numbering" w:customStyle="1" w:styleId="2133">
    <w:name w:val="无列表2133"/>
    <w:next w:val="NoList"/>
    <w:uiPriority w:val="99"/>
    <w:semiHidden/>
    <w:unhideWhenUsed/>
    <w:rsid w:val="00297C00"/>
  </w:style>
  <w:style w:type="numbering" w:customStyle="1" w:styleId="NoList12223">
    <w:name w:val="No List12223"/>
    <w:next w:val="NoList"/>
    <w:uiPriority w:val="99"/>
    <w:semiHidden/>
    <w:unhideWhenUsed/>
    <w:rsid w:val="00297C00"/>
  </w:style>
  <w:style w:type="numbering" w:customStyle="1" w:styleId="112230">
    <w:name w:val="リストなし11223"/>
    <w:next w:val="NoList"/>
    <w:uiPriority w:val="99"/>
    <w:semiHidden/>
    <w:unhideWhenUsed/>
    <w:rsid w:val="00297C00"/>
  </w:style>
  <w:style w:type="numbering" w:customStyle="1" w:styleId="112231">
    <w:name w:val="无列表11223"/>
    <w:next w:val="NoList"/>
    <w:semiHidden/>
    <w:rsid w:val="00297C00"/>
  </w:style>
  <w:style w:type="numbering" w:customStyle="1" w:styleId="NoList21223">
    <w:name w:val="No List21223"/>
    <w:next w:val="NoList"/>
    <w:semiHidden/>
    <w:rsid w:val="00297C00"/>
  </w:style>
  <w:style w:type="numbering" w:customStyle="1" w:styleId="NoList31223">
    <w:name w:val="No List31223"/>
    <w:next w:val="NoList"/>
    <w:uiPriority w:val="99"/>
    <w:semiHidden/>
    <w:rsid w:val="00297C00"/>
  </w:style>
  <w:style w:type="numbering" w:customStyle="1" w:styleId="NoList111233">
    <w:name w:val="No List111233"/>
    <w:next w:val="NoList"/>
    <w:uiPriority w:val="99"/>
    <w:semiHidden/>
    <w:unhideWhenUsed/>
    <w:rsid w:val="00297C00"/>
  </w:style>
  <w:style w:type="numbering" w:customStyle="1" w:styleId="122230">
    <w:name w:val="無清單12223"/>
    <w:next w:val="NoList"/>
    <w:uiPriority w:val="99"/>
    <w:semiHidden/>
    <w:unhideWhenUsed/>
    <w:rsid w:val="00297C00"/>
  </w:style>
  <w:style w:type="numbering" w:customStyle="1" w:styleId="1112230">
    <w:name w:val="無清單111223"/>
    <w:next w:val="NoList"/>
    <w:uiPriority w:val="99"/>
    <w:semiHidden/>
    <w:unhideWhenUsed/>
    <w:rsid w:val="00297C00"/>
  </w:style>
  <w:style w:type="numbering" w:customStyle="1" w:styleId="NoList19">
    <w:name w:val="No List19"/>
    <w:next w:val="NoList"/>
    <w:uiPriority w:val="99"/>
    <w:semiHidden/>
    <w:unhideWhenUsed/>
    <w:rsid w:val="00297C00"/>
  </w:style>
  <w:style w:type="numbering" w:customStyle="1" w:styleId="NoList110">
    <w:name w:val="No List110"/>
    <w:next w:val="NoList"/>
    <w:uiPriority w:val="99"/>
    <w:semiHidden/>
    <w:unhideWhenUsed/>
    <w:rsid w:val="00297C00"/>
  </w:style>
  <w:style w:type="numbering" w:customStyle="1" w:styleId="NoList119">
    <w:name w:val="No List119"/>
    <w:next w:val="NoList"/>
    <w:uiPriority w:val="99"/>
    <w:semiHidden/>
    <w:unhideWhenUsed/>
    <w:rsid w:val="00297C00"/>
  </w:style>
  <w:style w:type="numbering" w:customStyle="1" w:styleId="NoList28">
    <w:name w:val="No List28"/>
    <w:next w:val="NoList"/>
    <w:uiPriority w:val="99"/>
    <w:semiHidden/>
    <w:unhideWhenUsed/>
    <w:rsid w:val="00297C00"/>
  </w:style>
  <w:style w:type="numbering" w:customStyle="1" w:styleId="NoList38">
    <w:name w:val="No List38"/>
    <w:next w:val="NoList"/>
    <w:uiPriority w:val="99"/>
    <w:semiHidden/>
    <w:unhideWhenUsed/>
    <w:rsid w:val="00297C00"/>
  </w:style>
  <w:style w:type="numbering" w:customStyle="1" w:styleId="NoList47">
    <w:name w:val="No List47"/>
    <w:next w:val="NoList"/>
    <w:uiPriority w:val="99"/>
    <w:semiHidden/>
    <w:unhideWhenUsed/>
    <w:rsid w:val="00297C00"/>
  </w:style>
  <w:style w:type="numbering" w:customStyle="1" w:styleId="NoList57">
    <w:name w:val="No List57"/>
    <w:next w:val="NoList"/>
    <w:semiHidden/>
    <w:unhideWhenUsed/>
    <w:rsid w:val="00297C00"/>
  </w:style>
  <w:style w:type="numbering" w:customStyle="1" w:styleId="NoList65">
    <w:name w:val="No List65"/>
    <w:next w:val="NoList"/>
    <w:semiHidden/>
    <w:unhideWhenUsed/>
    <w:rsid w:val="00297C00"/>
  </w:style>
  <w:style w:type="numbering" w:customStyle="1" w:styleId="NoList74">
    <w:name w:val="No List74"/>
    <w:next w:val="NoList"/>
    <w:semiHidden/>
    <w:unhideWhenUsed/>
    <w:rsid w:val="00297C00"/>
  </w:style>
  <w:style w:type="numbering" w:customStyle="1" w:styleId="NoList20">
    <w:name w:val="No List20"/>
    <w:next w:val="NoList"/>
    <w:uiPriority w:val="99"/>
    <w:semiHidden/>
    <w:unhideWhenUsed/>
    <w:rsid w:val="00297C00"/>
  </w:style>
  <w:style w:type="numbering" w:customStyle="1" w:styleId="NoList120">
    <w:name w:val="No List120"/>
    <w:next w:val="NoList"/>
    <w:uiPriority w:val="99"/>
    <w:semiHidden/>
    <w:unhideWhenUsed/>
    <w:rsid w:val="00297C00"/>
  </w:style>
  <w:style w:type="numbering" w:customStyle="1" w:styleId="183">
    <w:name w:val="リストなし18"/>
    <w:next w:val="NoList"/>
    <w:uiPriority w:val="99"/>
    <w:semiHidden/>
    <w:unhideWhenUsed/>
    <w:rsid w:val="00297C00"/>
  </w:style>
  <w:style w:type="numbering" w:customStyle="1" w:styleId="184">
    <w:name w:val="无列表18"/>
    <w:next w:val="NoList"/>
    <w:semiHidden/>
    <w:rsid w:val="00297C00"/>
  </w:style>
  <w:style w:type="numbering" w:customStyle="1" w:styleId="NoList29">
    <w:name w:val="No List29"/>
    <w:next w:val="NoList"/>
    <w:semiHidden/>
    <w:rsid w:val="00297C00"/>
  </w:style>
  <w:style w:type="numbering" w:customStyle="1" w:styleId="NoList39">
    <w:name w:val="No List39"/>
    <w:next w:val="NoList"/>
    <w:uiPriority w:val="99"/>
    <w:semiHidden/>
    <w:rsid w:val="00297C00"/>
  </w:style>
  <w:style w:type="numbering" w:customStyle="1" w:styleId="NoList1110">
    <w:name w:val="No List1110"/>
    <w:next w:val="NoList"/>
    <w:uiPriority w:val="99"/>
    <w:semiHidden/>
    <w:unhideWhenUsed/>
    <w:rsid w:val="00297C00"/>
  </w:style>
  <w:style w:type="numbering" w:customStyle="1" w:styleId="191">
    <w:name w:val="無清單19"/>
    <w:next w:val="NoList"/>
    <w:uiPriority w:val="99"/>
    <w:semiHidden/>
    <w:unhideWhenUsed/>
    <w:rsid w:val="00297C00"/>
  </w:style>
  <w:style w:type="numbering" w:customStyle="1" w:styleId="1180">
    <w:name w:val="無清單118"/>
    <w:next w:val="NoList"/>
    <w:uiPriority w:val="99"/>
    <w:semiHidden/>
    <w:unhideWhenUsed/>
    <w:rsid w:val="00297C00"/>
  </w:style>
  <w:style w:type="numbering" w:customStyle="1" w:styleId="NoList48">
    <w:name w:val="No List48"/>
    <w:next w:val="NoList"/>
    <w:uiPriority w:val="99"/>
    <w:semiHidden/>
    <w:unhideWhenUsed/>
    <w:rsid w:val="00297C00"/>
  </w:style>
  <w:style w:type="numbering" w:customStyle="1" w:styleId="NoList128">
    <w:name w:val="No List128"/>
    <w:next w:val="NoList"/>
    <w:uiPriority w:val="99"/>
    <w:semiHidden/>
    <w:unhideWhenUsed/>
    <w:rsid w:val="00297C00"/>
  </w:style>
  <w:style w:type="numbering" w:customStyle="1" w:styleId="1181">
    <w:name w:val="リストなし118"/>
    <w:next w:val="NoList"/>
    <w:uiPriority w:val="99"/>
    <w:semiHidden/>
    <w:unhideWhenUsed/>
    <w:rsid w:val="00297C00"/>
  </w:style>
  <w:style w:type="numbering" w:customStyle="1" w:styleId="1182">
    <w:name w:val="无列表118"/>
    <w:next w:val="NoList"/>
    <w:semiHidden/>
    <w:rsid w:val="00297C00"/>
  </w:style>
  <w:style w:type="numbering" w:customStyle="1" w:styleId="NoList218">
    <w:name w:val="No List218"/>
    <w:next w:val="NoList"/>
    <w:semiHidden/>
    <w:rsid w:val="00297C00"/>
  </w:style>
  <w:style w:type="numbering" w:customStyle="1" w:styleId="NoList318">
    <w:name w:val="No List318"/>
    <w:next w:val="NoList"/>
    <w:uiPriority w:val="99"/>
    <w:semiHidden/>
    <w:rsid w:val="00297C00"/>
  </w:style>
  <w:style w:type="numbering" w:customStyle="1" w:styleId="NoList1118">
    <w:name w:val="No List1118"/>
    <w:next w:val="NoList"/>
    <w:uiPriority w:val="99"/>
    <w:semiHidden/>
    <w:unhideWhenUsed/>
    <w:rsid w:val="00297C00"/>
  </w:style>
  <w:style w:type="numbering" w:customStyle="1" w:styleId="1280">
    <w:name w:val="無清單128"/>
    <w:next w:val="NoList"/>
    <w:uiPriority w:val="99"/>
    <w:semiHidden/>
    <w:unhideWhenUsed/>
    <w:rsid w:val="00297C00"/>
  </w:style>
  <w:style w:type="numbering" w:customStyle="1" w:styleId="11180">
    <w:name w:val="無清單1118"/>
    <w:next w:val="NoList"/>
    <w:uiPriority w:val="99"/>
    <w:semiHidden/>
    <w:unhideWhenUsed/>
    <w:rsid w:val="00297C00"/>
  </w:style>
  <w:style w:type="numbering" w:customStyle="1" w:styleId="270">
    <w:name w:val="无列表27"/>
    <w:next w:val="NoList"/>
    <w:uiPriority w:val="99"/>
    <w:semiHidden/>
    <w:unhideWhenUsed/>
    <w:rsid w:val="00297C00"/>
  </w:style>
  <w:style w:type="numbering" w:customStyle="1" w:styleId="NoList1217">
    <w:name w:val="No List1217"/>
    <w:next w:val="NoList"/>
    <w:uiPriority w:val="99"/>
    <w:semiHidden/>
    <w:unhideWhenUsed/>
    <w:rsid w:val="00297C00"/>
  </w:style>
  <w:style w:type="numbering" w:customStyle="1" w:styleId="11171">
    <w:name w:val="リストなし1117"/>
    <w:next w:val="NoList"/>
    <w:uiPriority w:val="99"/>
    <w:semiHidden/>
    <w:unhideWhenUsed/>
    <w:rsid w:val="00297C00"/>
  </w:style>
  <w:style w:type="numbering" w:customStyle="1" w:styleId="11172">
    <w:name w:val="无列表1117"/>
    <w:next w:val="NoList"/>
    <w:semiHidden/>
    <w:rsid w:val="00297C00"/>
  </w:style>
  <w:style w:type="numbering" w:customStyle="1" w:styleId="NoList2117">
    <w:name w:val="No List2117"/>
    <w:next w:val="NoList"/>
    <w:semiHidden/>
    <w:rsid w:val="00297C00"/>
  </w:style>
  <w:style w:type="numbering" w:customStyle="1" w:styleId="NoList3117">
    <w:name w:val="No List3117"/>
    <w:next w:val="NoList"/>
    <w:uiPriority w:val="99"/>
    <w:semiHidden/>
    <w:rsid w:val="00297C00"/>
  </w:style>
  <w:style w:type="numbering" w:customStyle="1" w:styleId="NoList11117">
    <w:name w:val="No List11117"/>
    <w:next w:val="NoList"/>
    <w:uiPriority w:val="99"/>
    <w:semiHidden/>
    <w:unhideWhenUsed/>
    <w:rsid w:val="00297C00"/>
  </w:style>
  <w:style w:type="numbering" w:customStyle="1" w:styleId="12170">
    <w:name w:val="無清單1217"/>
    <w:next w:val="NoList"/>
    <w:uiPriority w:val="99"/>
    <w:semiHidden/>
    <w:unhideWhenUsed/>
    <w:rsid w:val="00297C00"/>
  </w:style>
  <w:style w:type="numbering" w:customStyle="1" w:styleId="111170">
    <w:name w:val="無清單11117"/>
    <w:next w:val="NoList"/>
    <w:uiPriority w:val="99"/>
    <w:semiHidden/>
    <w:unhideWhenUsed/>
    <w:rsid w:val="00297C00"/>
  </w:style>
  <w:style w:type="numbering" w:customStyle="1" w:styleId="NoList58">
    <w:name w:val="No List58"/>
    <w:next w:val="NoList"/>
    <w:uiPriority w:val="99"/>
    <w:semiHidden/>
    <w:unhideWhenUsed/>
    <w:rsid w:val="00297C00"/>
  </w:style>
  <w:style w:type="numbering" w:customStyle="1" w:styleId="NoList137">
    <w:name w:val="No List137"/>
    <w:next w:val="NoList"/>
    <w:uiPriority w:val="99"/>
    <w:semiHidden/>
    <w:unhideWhenUsed/>
    <w:rsid w:val="00297C00"/>
  </w:style>
  <w:style w:type="numbering" w:customStyle="1" w:styleId="1271">
    <w:name w:val="リストなし127"/>
    <w:next w:val="NoList"/>
    <w:uiPriority w:val="99"/>
    <w:semiHidden/>
    <w:unhideWhenUsed/>
    <w:rsid w:val="00297C00"/>
  </w:style>
  <w:style w:type="numbering" w:customStyle="1" w:styleId="1272">
    <w:name w:val="无列表127"/>
    <w:next w:val="NoList"/>
    <w:semiHidden/>
    <w:rsid w:val="00297C00"/>
  </w:style>
  <w:style w:type="numbering" w:customStyle="1" w:styleId="NoList227">
    <w:name w:val="No List227"/>
    <w:next w:val="NoList"/>
    <w:semiHidden/>
    <w:rsid w:val="00297C00"/>
  </w:style>
  <w:style w:type="numbering" w:customStyle="1" w:styleId="NoList327">
    <w:name w:val="No List327"/>
    <w:next w:val="NoList"/>
    <w:uiPriority w:val="99"/>
    <w:semiHidden/>
    <w:rsid w:val="00297C00"/>
  </w:style>
  <w:style w:type="numbering" w:customStyle="1" w:styleId="NoList1127">
    <w:name w:val="No List1127"/>
    <w:next w:val="NoList"/>
    <w:uiPriority w:val="99"/>
    <w:semiHidden/>
    <w:unhideWhenUsed/>
    <w:rsid w:val="00297C00"/>
  </w:style>
  <w:style w:type="numbering" w:customStyle="1" w:styleId="1370">
    <w:name w:val="無清單137"/>
    <w:next w:val="NoList"/>
    <w:uiPriority w:val="99"/>
    <w:semiHidden/>
    <w:unhideWhenUsed/>
    <w:rsid w:val="00297C00"/>
  </w:style>
  <w:style w:type="numbering" w:customStyle="1" w:styleId="11270">
    <w:name w:val="無清單1127"/>
    <w:next w:val="NoList"/>
    <w:uiPriority w:val="99"/>
    <w:semiHidden/>
    <w:unhideWhenUsed/>
    <w:rsid w:val="00297C00"/>
  </w:style>
  <w:style w:type="numbering" w:customStyle="1" w:styleId="217">
    <w:name w:val="无列表217"/>
    <w:next w:val="NoList"/>
    <w:uiPriority w:val="99"/>
    <w:semiHidden/>
    <w:unhideWhenUsed/>
    <w:rsid w:val="00297C00"/>
  </w:style>
  <w:style w:type="numbering" w:customStyle="1" w:styleId="NoList1226">
    <w:name w:val="No List1226"/>
    <w:next w:val="NoList"/>
    <w:uiPriority w:val="99"/>
    <w:semiHidden/>
    <w:unhideWhenUsed/>
    <w:rsid w:val="00297C00"/>
  </w:style>
  <w:style w:type="numbering" w:customStyle="1" w:styleId="11261">
    <w:name w:val="リストなし1126"/>
    <w:next w:val="NoList"/>
    <w:uiPriority w:val="99"/>
    <w:semiHidden/>
    <w:unhideWhenUsed/>
    <w:rsid w:val="00297C00"/>
  </w:style>
  <w:style w:type="numbering" w:customStyle="1" w:styleId="11262">
    <w:name w:val="无列表1126"/>
    <w:next w:val="NoList"/>
    <w:semiHidden/>
    <w:rsid w:val="00297C00"/>
  </w:style>
  <w:style w:type="numbering" w:customStyle="1" w:styleId="NoList2126">
    <w:name w:val="No List2126"/>
    <w:next w:val="NoList"/>
    <w:semiHidden/>
    <w:rsid w:val="00297C00"/>
  </w:style>
  <w:style w:type="numbering" w:customStyle="1" w:styleId="NoList3126">
    <w:name w:val="No List3126"/>
    <w:next w:val="NoList"/>
    <w:uiPriority w:val="99"/>
    <w:semiHidden/>
    <w:rsid w:val="00297C00"/>
  </w:style>
  <w:style w:type="numbering" w:customStyle="1" w:styleId="NoList11127">
    <w:name w:val="No List11127"/>
    <w:next w:val="NoList"/>
    <w:uiPriority w:val="99"/>
    <w:semiHidden/>
    <w:unhideWhenUsed/>
    <w:rsid w:val="00297C00"/>
  </w:style>
  <w:style w:type="numbering" w:customStyle="1" w:styleId="12261">
    <w:name w:val="無清單1226"/>
    <w:next w:val="NoList"/>
    <w:uiPriority w:val="99"/>
    <w:semiHidden/>
    <w:unhideWhenUsed/>
    <w:rsid w:val="00297C00"/>
  </w:style>
  <w:style w:type="numbering" w:customStyle="1" w:styleId="111260">
    <w:name w:val="無清單11126"/>
    <w:next w:val="NoList"/>
    <w:uiPriority w:val="99"/>
    <w:semiHidden/>
    <w:unhideWhenUsed/>
    <w:rsid w:val="00297C00"/>
  </w:style>
  <w:style w:type="numbering" w:customStyle="1" w:styleId="NoList66">
    <w:name w:val="No List66"/>
    <w:next w:val="NoList"/>
    <w:uiPriority w:val="99"/>
    <w:semiHidden/>
    <w:unhideWhenUsed/>
    <w:rsid w:val="00297C00"/>
  </w:style>
  <w:style w:type="numbering" w:customStyle="1" w:styleId="NoList145">
    <w:name w:val="No List145"/>
    <w:next w:val="NoList"/>
    <w:uiPriority w:val="99"/>
    <w:semiHidden/>
    <w:unhideWhenUsed/>
    <w:rsid w:val="00297C00"/>
  </w:style>
  <w:style w:type="numbering" w:customStyle="1" w:styleId="1351">
    <w:name w:val="リストなし135"/>
    <w:next w:val="NoList"/>
    <w:uiPriority w:val="99"/>
    <w:semiHidden/>
    <w:unhideWhenUsed/>
    <w:rsid w:val="00297C00"/>
  </w:style>
  <w:style w:type="numbering" w:customStyle="1" w:styleId="1352">
    <w:name w:val="无列表135"/>
    <w:next w:val="NoList"/>
    <w:semiHidden/>
    <w:rsid w:val="00297C00"/>
  </w:style>
  <w:style w:type="numbering" w:customStyle="1" w:styleId="NoList235">
    <w:name w:val="No List235"/>
    <w:next w:val="NoList"/>
    <w:semiHidden/>
    <w:rsid w:val="00297C00"/>
  </w:style>
  <w:style w:type="numbering" w:customStyle="1" w:styleId="NoList335">
    <w:name w:val="No List335"/>
    <w:next w:val="NoList"/>
    <w:uiPriority w:val="99"/>
    <w:semiHidden/>
    <w:rsid w:val="00297C00"/>
  </w:style>
  <w:style w:type="numbering" w:customStyle="1" w:styleId="NoList1135">
    <w:name w:val="No List1135"/>
    <w:next w:val="NoList"/>
    <w:uiPriority w:val="99"/>
    <w:semiHidden/>
    <w:unhideWhenUsed/>
    <w:rsid w:val="00297C00"/>
  </w:style>
  <w:style w:type="numbering" w:customStyle="1" w:styleId="1450">
    <w:name w:val="無清單145"/>
    <w:next w:val="NoList"/>
    <w:uiPriority w:val="99"/>
    <w:semiHidden/>
    <w:unhideWhenUsed/>
    <w:rsid w:val="00297C00"/>
  </w:style>
  <w:style w:type="numbering" w:customStyle="1" w:styleId="11350">
    <w:name w:val="無清單1135"/>
    <w:next w:val="NoList"/>
    <w:uiPriority w:val="99"/>
    <w:semiHidden/>
    <w:unhideWhenUsed/>
    <w:rsid w:val="00297C00"/>
  </w:style>
  <w:style w:type="numbering" w:customStyle="1" w:styleId="225">
    <w:name w:val="无列表225"/>
    <w:next w:val="NoList"/>
    <w:uiPriority w:val="99"/>
    <w:semiHidden/>
    <w:unhideWhenUsed/>
    <w:rsid w:val="00297C00"/>
  </w:style>
  <w:style w:type="numbering" w:customStyle="1" w:styleId="NoList1235">
    <w:name w:val="No List1235"/>
    <w:next w:val="NoList"/>
    <w:uiPriority w:val="99"/>
    <w:semiHidden/>
    <w:unhideWhenUsed/>
    <w:rsid w:val="00297C00"/>
  </w:style>
  <w:style w:type="numbering" w:customStyle="1" w:styleId="11351">
    <w:name w:val="リストなし1135"/>
    <w:next w:val="NoList"/>
    <w:uiPriority w:val="99"/>
    <w:semiHidden/>
    <w:unhideWhenUsed/>
    <w:rsid w:val="00297C00"/>
  </w:style>
  <w:style w:type="numbering" w:customStyle="1" w:styleId="11352">
    <w:name w:val="无列表1135"/>
    <w:next w:val="NoList"/>
    <w:semiHidden/>
    <w:rsid w:val="00297C00"/>
  </w:style>
  <w:style w:type="numbering" w:customStyle="1" w:styleId="NoList2135">
    <w:name w:val="No List2135"/>
    <w:next w:val="NoList"/>
    <w:semiHidden/>
    <w:rsid w:val="00297C00"/>
  </w:style>
  <w:style w:type="numbering" w:customStyle="1" w:styleId="NoList3135">
    <w:name w:val="No List3135"/>
    <w:next w:val="NoList"/>
    <w:uiPriority w:val="99"/>
    <w:semiHidden/>
    <w:rsid w:val="00297C00"/>
  </w:style>
  <w:style w:type="numbering" w:customStyle="1" w:styleId="NoList11135">
    <w:name w:val="No List11135"/>
    <w:next w:val="NoList"/>
    <w:uiPriority w:val="99"/>
    <w:semiHidden/>
    <w:unhideWhenUsed/>
    <w:rsid w:val="00297C00"/>
  </w:style>
  <w:style w:type="numbering" w:customStyle="1" w:styleId="12350">
    <w:name w:val="無清單1235"/>
    <w:next w:val="NoList"/>
    <w:uiPriority w:val="99"/>
    <w:semiHidden/>
    <w:unhideWhenUsed/>
    <w:rsid w:val="00297C00"/>
  </w:style>
  <w:style w:type="numbering" w:customStyle="1" w:styleId="11135">
    <w:name w:val="無清單11135"/>
    <w:next w:val="NoList"/>
    <w:uiPriority w:val="99"/>
    <w:semiHidden/>
    <w:unhideWhenUsed/>
    <w:rsid w:val="00297C00"/>
  </w:style>
  <w:style w:type="numbering" w:customStyle="1" w:styleId="NoList415">
    <w:name w:val="No List415"/>
    <w:next w:val="NoList"/>
    <w:uiPriority w:val="99"/>
    <w:semiHidden/>
    <w:unhideWhenUsed/>
    <w:rsid w:val="00297C00"/>
  </w:style>
  <w:style w:type="numbering" w:customStyle="1" w:styleId="NoList12115">
    <w:name w:val="No List12115"/>
    <w:next w:val="NoList"/>
    <w:uiPriority w:val="99"/>
    <w:semiHidden/>
    <w:unhideWhenUsed/>
    <w:rsid w:val="00297C00"/>
  </w:style>
  <w:style w:type="numbering" w:customStyle="1" w:styleId="111151">
    <w:name w:val="リストなし11115"/>
    <w:next w:val="NoList"/>
    <w:uiPriority w:val="99"/>
    <w:semiHidden/>
    <w:unhideWhenUsed/>
    <w:rsid w:val="00297C00"/>
  </w:style>
  <w:style w:type="numbering" w:customStyle="1" w:styleId="111152">
    <w:name w:val="无列表11115"/>
    <w:next w:val="NoList"/>
    <w:semiHidden/>
    <w:rsid w:val="00297C00"/>
  </w:style>
  <w:style w:type="numbering" w:customStyle="1" w:styleId="NoList21115">
    <w:name w:val="No List21115"/>
    <w:next w:val="NoList"/>
    <w:semiHidden/>
    <w:rsid w:val="00297C00"/>
  </w:style>
  <w:style w:type="numbering" w:customStyle="1" w:styleId="NoList31115">
    <w:name w:val="No List31115"/>
    <w:next w:val="NoList"/>
    <w:uiPriority w:val="99"/>
    <w:semiHidden/>
    <w:rsid w:val="00297C00"/>
  </w:style>
  <w:style w:type="numbering" w:customStyle="1" w:styleId="NoList111115">
    <w:name w:val="No List111115"/>
    <w:next w:val="NoList"/>
    <w:uiPriority w:val="99"/>
    <w:semiHidden/>
    <w:unhideWhenUsed/>
    <w:rsid w:val="00297C00"/>
  </w:style>
  <w:style w:type="numbering" w:customStyle="1" w:styleId="121150">
    <w:name w:val="無清單12115"/>
    <w:next w:val="NoList"/>
    <w:uiPriority w:val="99"/>
    <w:semiHidden/>
    <w:unhideWhenUsed/>
    <w:rsid w:val="00297C00"/>
  </w:style>
  <w:style w:type="numbering" w:customStyle="1" w:styleId="111115">
    <w:name w:val="無清單111115"/>
    <w:next w:val="NoList"/>
    <w:uiPriority w:val="99"/>
    <w:semiHidden/>
    <w:unhideWhenUsed/>
    <w:rsid w:val="00297C00"/>
  </w:style>
  <w:style w:type="numbering" w:customStyle="1" w:styleId="NoList515">
    <w:name w:val="No List515"/>
    <w:next w:val="NoList"/>
    <w:uiPriority w:val="99"/>
    <w:semiHidden/>
    <w:unhideWhenUsed/>
    <w:rsid w:val="00297C00"/>
  </w:style>
  <w:style w:type="numbering" w:customStyle="1" w:styleId="NoList1315">
    <w:name w:val="No List1315"/>
    <w:next w:val="NoList"/>
    <w:uiPriority w:val="99"/>
    <w:semiHidden/>
    <w:unhideWhenUsed/>
    <w:rsid w:val="00297C00"/>
  </w:style>
  <w:style w:type="numbering" w:customStyle="1" w:styleId="12151">
    <w:name w:val="リストなし1215"/>
    <w:next w:val="NoList"/>
    <w:uiPriority w:val="99"/>
    <w:semiHidden/>
    <w:unhideWhenUsed/>
    <w:rsid w:val="00297C00"/>
  </w:style>
  <w:style w:type="numbering" w:customStyle="1" w:styleId="12152">
    <w:name w:val="无列表1215"/>
    <w:next w:val="NoList"/>
    <w:semiHidden/>
    <w:rsid w:val="00297C00"/>
  </w:style>
  <w:style w:type="numbering" w:customStyle="1" w:styleId="NoList2215">
    <w:name w:val="No List2215"/>
    <w:next w:val="NoList"/>
    <w:semiHidden/>
    <w:rsid w:val="00297C00"/>
  </w:style>
  <w:style w:type="numbering" w:customStyle="1" w:styleId="NoList3215">
    <w:name w:val="No List3215"/>
    <w:next w:val="NoList"/>
    <w:uiPriority w:val="99"/>
    <w:semiHidden/>
    <w:rsid w:val="00297C00"/>
  </w:style>
  <w:style w:type="numbering" w:customStyle="1" w:styleId="NoList11215">
    <w:name w:val="No List11215"/>
    <w:next w:val="NoList"/>
    <w:uiPriority w:val="99"/>
    <w:semiHidden/>
    <w:unhideWhenUsed/>
    <w:rsid w:val="00297C00"/>
  </w:style>
  <w:style w:type="numbering" w:customStyle="1" w:styleId="13150">
    <w:name w:val="無清單1315"/>
    <w:next w:val="NoList"/>
    <w:uiPriority w:val="99"/>
    <w:semiHidden/>
    <w:unhideWhenUsed/>
    <w:rsid w:val="00297C00"/>
  </w:style>
  <w:style w:type="numbering" w:customStyle="1" w:styleId="112150">
    <w:name w:val="無清單11215"/>
    <w:next w:val="NoList"/>
    <w:uiPriority w:val="99"/>
    <w:semiHidden/>
    <w:unhideWhenUsed/>
    <w:rsid w:val="00297C00"/>
  </w:style>
  <w:style w:type="numbering" w:customStyle="1" w:styleId="2115">
    <w:name w:val="无列表2115"/>
    <w:next w:val="NoList"/>
    <w:uiPriority w:val="99"/>
    <w:semiHidden/>
    <w:unhideWhenUsed/>
    <w:rsid w:val="00297C00"/>
  </w:style>
  <w:style w:type="numbering" w:customStyle="1" w:styleId="NoList12215">
    <w:name w:val="No List12215"/>
    <w:next w:val="NoList"/>
    <w:uiPriority w:val="99"/>
    <w:semiHidden/>
    <w:unhideWhenUsed/>
    <w:rsid w:val="00297C00"/>
  </w:style>
  <w:style w:type="numbering" w:customStyle="1" w:styleId="112151">
    <w:name w:val="リストなし11215"/>
    <w:next w:val="NoList"/>
    <w:uiPriority w:val="99"/>
    <w:semiHidden/>
    <w:unhideWhenUsed/>
    <w:rsid w:val="00297C00"/>
  </w:style>
  <w:style w:type="numbering" w:customStyle="1" w:styleId="112152">
    <w:name w:val="无列表11215"/>
    <w:next w:val="NoList"/>
    <w:semiHidden/>
    <w:rsid w:val="00297C00"/>
  </w:style>
  <w:style w:type="numbering" w:customStyle="1" w:styleId="NoList21215">
    <w:name w:val="No List21215"/>
    <w:next w:val="NoList"/>
    <w:semiHidden/>
    <w:rsid w:val="00297C00"/>
  </w:style>
  <w:style w:type="numbering" w:customStyle="1" w:styleId="NoList31215">
    <w:name w:val="No List31215"/>
    <w:next w:val="NoList"/>
    <w:uiPriority w:val="99"/>
    <w:semiHidden/>
    <w:rsid w:val="00297C00"/>
  </w:style>
  <w:style w:type="numbering" w:customStyle="1" w:styleId="NoList111215">
    <w:name w:val="No List111215"/>
    <w:next w:val="NoList"/>
    <w:uiPriority w:val="99"/>
    <w:semiHidden/>
    <w:unhideWhenUsed/>
    <w:rsid w:val="00297C00"/>
  </w:style>
  <w:style w:type="numbering" w:customStyle="1" w:styleId="122150">
    <w:name w:val="無清單12215"/>
    <w:next w:val="NoList"/>
    <w:uiPriority w:val="99"/>
    <w:semiHidden/>
    <w:unhideWhenUsed/>
    <w:rsid w:val="00297C00"/>
  </w:style>
  <w:style w:type="numbering" w:customStyle="1" w:styleId="111215">
    <w:name w:val="無清單111215"/>
    <w:next w:val="NoList"/>
    <w:uiPriority w:val="99"/>
    <w:semiHidden/>
    <w:unhideWhenUsed/>
    <w:rsid w:val="00297C00"/>
  </w:style>
  <w:style w:type="numbering" w:customStyle="1" w:styleId="350">
    <w:name w:val="无列表35"/>
    <w:next w:val="NoList"/>
    <w:uiPriority w:val="99"/>
    <w:semiHidden/>
    <w:unhideWhenUsed/>
    <w:rsid w:val="00297C00"/>
  </w:style>
  <w:style w:type="numbering" w:customStyle="1" w:styleId="13151">
    <w:name w:val="无列表1315"/>
    <w:next w:val="NoList"/>
    <w:semiHidden/>
    <w:rsid w:val="00297C00"/>
  </w:style>
  <w:style w:type="numbering" w:customStyle="1" w:styleId="NoList11314">
    <w:name w:val="No List11314"/>
    <w:next w:val="NoList"/>
    <w:uiPriority w:val="99"/>
    <w:semiHidden/>
    <w:unhideWhenUsed/>
    <w:rsid w:val="00297C00"/>
  </w:style>
  <w:style w:type="numbering" w:customStyle="1" w:styleId="NoList4115">
    <w:name w:val="No List4115"/>
    <w:next w:val="NoList"/>
    <w:uiPriority w:val="99"/>
    <w:semiHidden/>
    <w:unhideWhenUsed/>
    <w:rsid w:val="00297C00"/>
  </w:style>
  <w:style w:type="numbering" w:customStyle="1" w:styleId="2215">
    <w:name w:val="无列表2215"/>
    <w:next w:val="NoList"/>
    <w:uiPriority w:val="99"/>
    <w:semiHidden/>
    <w:unhideWhenUsed/>
    <w:rsid w:val="00297C00"/>
  </w:style>
  <w:style w:type="numbering" w:customStyle="1" w:styleId="NoList121115">
    <w:name w:val="No List121115"/>
    <w:next w:val="NoList"/>
    <w:uiPriority w:val="99"/>
    <w:semiHidden/>
    <w:unhideWhenUsed/>
    <w:rsid w:val="00297C00"/>
  </w:style>
  <w:style w:type="numbering" w:customStyle="1" w:styleId="1111150">
    <w:name w:val="リストなし111115"/>
    <w:next w:val="NoList"/>
    <w:uiPriority w:val="99"/>
    <w:semiHidden/>
    <w:unhideWhenUsed/>
    <w:rsid w:val="00297C00"/>
  </w:style>
  <w:style w:type="numbering" w:customStyle="1" w:styleId="1111151">
    <w:name w:val="无列表111115"/>
    <w:next w:val="NoList"/>
    <w:semiHidden/>
    <w:rsid w:val="00297C00"/>
  </w:style>
  <w:style w:type="numbering" w:customStyle="1" w:styleId="NoList211115">
    <w:name w:val="No List211115"/>
    <w:next w:val="NoList"/>
    <w:semiHidden/>
    <w:rsid w:val="00297C00"/>
  </w:style>
  <w:style w:type="numbering" w:customStyle="1" w:styleId="NoList311115">
    <w:name w:val="No List311115"/>
    <w:next w:val="NoList"/>
    <w:uiPriority w:val="99"/>
    <w:semiHidden/>
    <w:rsid w:val="00297C00"/>
  </w:style>
  <w:style w:type="numbering" w:customStyle="1" w:styleId="NoList1111115">
    <w:name w:val="No List1111115"/>
    <w:next w:val="NoList"/>
    <w:uiPriority w:val="99"/>
    <w:semiHidden/>
    <w:unhideWhenUsed/>
    <w:rsid w:val="00297C00"/>
  </w:style>
  <w:style w:type="numbering" w:customStyle="1" w:styleId="121115">
    <w:name w:val="無清單121115"/>
    <w:next w:val="NoList"/>
    <w:uiPriority w:val="99"/>
    <w:semiHidden/>
    <w:unhideWhenUsed/>
    <w:rsid w:val="00297C00"/>
  </w:style>
  <w:style w:type="numbering" w:customStyle="1" w:styleId="1111115">
    <w:name w:val="無清單1111115"/>
    <w:next w:val="NoList"/>
    <w:uiPriority w:val="99"/>
    <w:semiHidden/>
    <w:unhideWhenUsed/>
    <w:rsid w:val="00297C00"/>
  </w:style>
  <w:style w:type="numbering" w:customStyle="1" w:styleId="NoList13115">
    <w:name w:val="No List13115"/>
    <w:next w:val="NoList"/>
    <w:uiPriority w:val="99"/>
    <w:semiHidden/>
    <w:unhideWhenUsed/>
    <w:rsid w:val="00297C00"/>
  </w:style>
  <w:style w:type="numbering" w:customStyle="1" w:styleId="121151">
    <w:name w:val="リストなし12115"/>
    <w:next w:val="NoList"/>
    <w:uiPriority w:val="99"/>
    <w:semiHidden/>
    <w:unhideWhenUsed/>
    <w:rsid w:val="00297C00"/>
  </w:style>
  <w:style w:type="numbering" w:customStyle="1" w:styleId="121152">
    <w:name w:val="无列表12115"/>
    <w:next w:val="NoList"/>
    <w:semiHidden/>
    <w:rsid w:val="00297C00"/>
  </w:style>
  <w:style w:type="numbering" w:customStyle="1" w:styleId="NoList22115">
    <w:name w:val="No List22115"/>
    <w:next w:val="NoList"/>
    <w:semiHidden/>
    <w:rsid w:val="00297C00"/>
  </w:style>
  <w:style w:type="numbering" w:customStyle="1" w:styleId="NoList32115">
    <w:name w:val="No List32115"/>
    <w:next w:val="NoList"/>
    <w:uiPriority w:val="99"/>
    <w:semiHidden/>
    <w:rsid w:val="00297C00"/>
  </w:style>
  <w:style w:type="numbering" w:customStyle="1" w:styleId="NoList112115">
    <w:name w:val="No List112115"/>
    <w:next w:val="NoList"/>
    <w:uiPriority w:val="99"/>
    <w:semiHidden/>
    <w:unhideWhenUsed/>
    <w:rsid w:val="00297C00"/>
  </w:style>
  <w:style w:type="numbering" w:customStyle="1" w:styleId="13115">
    <w:name w:val="無清單13115"/>
    <w:next w:val="NoList"/>
    <w:uiPriority w:val="99"/>
    <w:semiHidden/>
    <w:unhideWhenUsed/>
    <w:rsid w:val="00297C00"/>
  </w:style>
  <w:style w:type="numbering" w:customStyle="1" w:styleId="112115">
    <w:name w:val="無清單112115"/>
    <w:next w:val="NoList"/>
    <w:uiPriority w:val="99"/>
    <w:semiHidden/>
    <w:unhideWhenUsed/>
    <w:rsid w:val="00297C00"/>
  </w:style>
  <w:style w:type="numbering" w:customStyle="1" w:styleId="21115">
    <w:name w:val="无列表21115"/>
    <w:next w:val="NoList"/>
    <w:uiPriority w:val="99"/>
    <w:semiHidden/>
    <w:unhideWhenUsed/>
    <w:rsid w:val="00297C00"/>
  </w:style>
  <w:style w:type="numbering" w:customStyle="1" w:styleId="NoList122115">
    <w:name w:val="No List122115"/>
    <w:next w:val="NoList"/>
    <w:uiPriority w:val="99"/>
    <w:semiHidden/>
    <w:unhideWhenUsed/>
    <w:rsid w:val="00297C00"/>
  </w:style>
  <w:style w:type="numbering" w:customStyle="1" w:styleId="1121150">
    <w:name w:val="リストなし112115"/>
    <w:next w:val="NoList"/>
    <w:uiPriority w:val="99"/>
    <w:semiHidden/>
    <w:unhideWhenUsed/>
    <w:rsid w:val="00297C00"/>
  </w:style>
  <w:style w:type="numbering" w:customStyle="1" w:styleId="1121151">
    <w:name w:val="无列表112115"/>
    <w:next w:val="NoList"/>
    <w:semiHidden/>
    <w:rsid w:val="00297C00"/>
  </w:style>
  <w:style w:type="numbering" w:customStyle="1" w:styleId="NoList212115">
    <w:name w:val="No List212115"/>
    <w:next w:val="NoList"/>
    <w:semiHidden/>
    <w:rsid w:val="00297C00"/>
  </w:style>
  <w:style w:type="numbering" w:customStyle="1" w:styleId="NoList312115">
    <w:name w:val="No List312115"/>
    <w:next w:val="NoList"/>
    <w:uiPriority w:val="99"/>
    <w:semiHidden/>
    <w:rsid w:val="00297C00"/>
  </w:style>
  <w:style w:type="numbering" w:customStyle="1" w:styleId="NoList1112115">
    <w:name w:val="No List1112115"/>
    <w:next w:val="NoList"/>
    <w:uiPriority w:val="99"/>
    <w:semiHidden/>
    <w:unhideWhenUsed/>
    <w:rsid w:val="00297C00"/>
  </w:style>
  <w:style w:type="numbering" w:customStyle="1" w:styleId="122115">
    <w:name w:val="無清單122115"/>
    <w:next w:val="NoList"/>
    <w:uiPriority w:val="99"/>
    <w:semiHidden/>
    <w:unhideWhenUsed/>
    <w:rsid w:val="00297C00"/>
  </w:style>
  <w:style w:type="numbering" w:customStyle="1" w:styleId="1112115">
    <w:name w:val="無清單1112115"/>
    <w:next w:val="NoList"/>
    <w:uiPriority w:val="99"/>
    <w:semiHidden/>
    <w:unhideWhenUsed/>
    <w:rsid w:val="00297C00"/>
  </w:style>
  <w:style w:type="numbering" w:customStyle="1" w:styleId="NoList5114">
    <w:name w:val="No List5114"/>
    <w:next w:val="NoList"/>
    <w:uiPriority w:val="99"/>
    <w:semiHidden/>
    <w:unhideWhenUsed/>
    <w:rsid w:val="00297C00"/>
  </w:style>
  <w:style w:type="numbering" w:customStyle="1" w:styleId="NoList614">
    <w:name w:val="No List614"/>
    <w:next w:val="NoList"/>
    <w:uiPriority w:val="99"/>
    <w:semiHidden/>
    <w:unhideWhenUsed/>
    <w:rsid w:val="00297C00"/>
  </w:style>
  <w:style w:type="numbering" w:customStyle="1" w:styleId="NoList1414">
    <w:name w:val="No List1414"/>
    <w:next w:val="NoList"/>
    <w:uiPriority w:val="99"/>
    <w:semiHidden/>
    <w:unhideWhenUsed/>
    <w:rsid w:val="00297C00"/>
  </w:style>
  <w:style w:type="numbering" w:customStyle="1" w:styleId="13142">
    <w:name w:val="リストなし1314"/>
    <w:next w:val="NoList"/>
    <w:uiPriority w:val="99"/>
    <w:semiHidden/>
    <w:unhideWhenUsed/>
    <w:rsid w:val="00297C00"/>
  </w:style>
  <w:style w:type="numbering" w:customStyle="1" w:styleId="NoList2314">
    <w:name w:val="No List2314"/>
    <w:next w:val="NoList"/>
    <w:semiHidden/>
    <w:rsid w:val="00297C00"/>
  </w:style>
  <w:style w:type="numbering" w:customStyle="1" w:styleId="NoList3314">
    <w:name w:val="No List3314"/>
    <w:next w:val="NoList"/>
    <w:uiPriority w:val="99"/>
    <w:semiHidden/>
    <w:rsid w:val="00297C00"/>
  </w:style>
  <w:style w:type="numbering" w:customStyle="1" w:styleId="NoList1144">
    <w:name w:val="No List1144"/>
    <w:next w:val="NoList"/>
    <w:uiPriority w:val="99"/>
    <w:semiHidden/>
    <w:unhideWhenUsed/>
    <w:rsid w:val="00297C00"/>
  </w:style>
  <w:style w:type="numbering" w:customStyle="1" w:styleId="14140">
    <w:name w:val="無清單1414"/>
    <w:next w:val="NoList"/>
    <w:uiPriority w:val="99"/>
    <w:semiHidden/>
    <w:unhideWhenUsed/>
    <w:rsid w:val="00297C00"/>
  </w:style>
  <w:style w:type="numbering" w:customStyle="1" w:styleId="11314">
    <w:name w:val="無清單11314"/>
    <w:next w:val="NoList"/>
    <w:uiPriority w:val="99"/>
    <w:semiHidden/>
    <w:unhideWhenUsed/>
    <w:rsid w:val="00297C00"/>
  </w:style>
  <w:style w:type="numbering" w:customStyle="1" w:styleId="NoList424">
    <w:name w:val="No List424"/>
    <w:next w:val="NoList"/>
    <w:uiPriority w:val="99"/>
    <w:semiHidden/>
    <w:unhideWhenUsed/>
    <w:rsid w:val="00297C00"/>
  </w:style>
  <w:style w:type="numbering" w:customStyle="1" w:styleId="NoList12314">
    <w:name w:val="No List12314"/>
    <w:next w:val="NoList"/>
    <w:uiPriority w:val="99"/>
    <w:semiHidden/>
    <w:unhideWhenUsed/>
    <w:rsid w:val="00297C00"/>
  </w:style>
  <w:style w:type="numbering" w:customStyle="1" w:styleId="113140">
    <w:name w:val="リストなし11314"/>
    <w:next w:val="NoList"/>
    <w:uiPriority w:val="99"/>
    <w:semiHidden/>
    <w:unhideWhenUsed/>
    <w:rsid w:val="00297C00"/>
  </w:style>
  <w:style w:type="numbering" w:customStyle="1" w:styleId="113141">
    <w:name w:val="无列表11314"/>
    <w:next w:val="NoList"/>
    <w:semiHidden/>
    <w:rsid w:val="00297C00"/>
  </w:style>
  <w:style w:type="numbering" w:customStyle="1" w:styleId="NoList21314">
    <w:name w:val="No List21314"/>
    <w:next w:val="NoList"/>
    <w:semiHidden/>
    <w:rsid w:val="00297C00"/>
  </w:style>
  <w:style w:type="numbering" w:customStyle="1" w:styleId="NoList31314">
    <w:name w:val="No List31314"/>
    <w:next w:val="NoList"/>
    <w:uiPriority w:val="99"/>
    <w:semiHidden/>
    <w:rsid w:val="00297C00"/>
  </w:style>
  <w:style w:type="numbering" w:customStyle="1" w:styleId="NoList111314">
    <w:name w:val="No List111314"/>
    <w:next w:val="NoList"/>
    <w:uiPriority w:val="99"/>
    <w:semiHidden/>
    <w:unhideWhenUsed/>
    <w:rsid w:val="00297C00"/>
  </w:style>
  <w:style w:type="numbering" w:customStyle="1" w:styleId="12314">
    <w:name w:val="無清單12314"/>
    <w:next w:val="NoList"/>
    <w:uiPriority w:val="99"/>
    <w:semiHidden/>
    <w:unhideWhenUsed/>
    <w:rsid w:val="00297C00"/>
  </w:style>
  <w:style w:type="numbering" w:customStyle="1" w:styleId="111314">
    <w:name w:val="無清單111314"/>
    <w:next w:val="NoList"/>
    <w:uiPriority w:val="99"/>
    <w:semiHidden/>
    <w:unhideWhenUsed/>
    <w:rsid w:val="00297C00"/>
  </w:style>
  <w:style w:type="numbering" w:customStyle="1" w:styleId="NoList12124">
    <w:name w:val="No List12124"/>
    <w:next w:val="NoList"/>
    <w:uiPriority w:val="99"/>
    <w:semiHidden/>
    <w:unhideWhenUsed/>
    <w:rsid w:val="00297C00"/>
  </w:style>
  <w:style w:type="numbering" w:customStyle="1" w:styleId="111241">
    <w:name w:val="リストなし11124"/>
    <w:next w:val="NoList"/>
    <w:uiPriority w:val="99"/>
    <w:semiHidden/>
    <w:unhideWhenUsed/>
    <w:rsid w:val="00297C00"/>
  </w:style>
  <w:style w:type="numbering" w:customStyle="1" w:styleId="111242">
    <w:name w:val="无列表11124"/>
    <w:next w:val="NoList"/>
    <w:semiHidden/>
    <w:rsid w:val="00297C00"/>
  </w:style>
  <w:style w:type="numbering" w:customStyle="1" w:styleId="NoList21124">
    <w:name w:val="No List21124"/>
    <w:next w:val="NoList"/>
    <w:semiHidden/>
    <w:rsid w:val="00297C00"/>
  </w:style>
  <w:style w:type="numbering" w:customStyle="1" w:styleId="NoList31124">
    <w:name w:val="No List31124"/>
    <w:next w:val="NoList"/>
    <w:uiPriority w:val="99"/>
    <w:semiHidden/>
    <w:rsid w:val="00297C00"/>
  </w:style>
  <w:style w:type="numbering" w:customStyle="1" w:styleId="NoList111124">
    <w:name w:val="No List111124"/>
    <w:next w:val="NoList"/>
    <w:uiPriority w:val="99"/>
    <w:semiHidden/>
    <w:unhideWhenUsed/>
    <w:rsid w:val="00297C00"/>
  </w:style>
  <w:style w:type="numbering" w:customStyle="1" w:styleId="12124">
    <w:name w:val="無清單12124"/>
    <w:next w:val="NoList"/>
    <w:uiPriority w:val="99"/>
    <w:semiHidden/>
    <w:unhideWhenUsed/>
    <w:rsid w:val="00297C00"/>
  </w:style>
  <w:style w:type="numbering" w:customStyle="1" w:styleId="111124">
    <w:name w:val="無清單111124"/>
    <w:next w:val="NoList"/>
    <w:uiPriority w:val="99"/>
    <w:semiHidden/>
    <w:unhideWhenUsed/>
    <w:rsid w:val="00297C00"/>
  </w:style>
  <w:style w:type="numbering" w:customStyle="1" w:styleId="NoList524">
    <w:name w:val="No List524"/>
    <w:next w:val="NoList"/>
    <w:uiPriority w:val="99"/>
    <w:semiHidden/>
    <w:unhideWhenUsed/>
    <w:rsid w:val="00297C00"/>
  </w:style>
  <w:style w:type="numbering" w:customStyle="1" w:styleId="NoList1324">
    <w:name w:val="No List1324"/>
    <w:next w:val="NoList"/>
    <w:uiPriority w:val="99"/>
    <w:semiHidden/>
    <w:unhideWhenUsed/>
    <w:rsid w:val="00297C00"/>
  </w:style>
  <w:style w:type="numbering" w:customStyle="1" w:styleId="12242">
    <w:name w:val="リストなし1224"/>
    <w:next w:val="NoList"/>
    <w:uiPriority w:val="99"/>
    <w:semiHidden/>
    <w:unhideWhenUsed/>
    <w:rsid w:val="00297C00"/>
  </w:style>
  <w:style w:type="numbering" w:customStyle="1" w:styleId="12251">
    <w:name w:val="无列表1225"/>
    <w:next w:val="NoList"/>
    <w:semiHidden/>
    <w:rsid w:val="00297C00"/>
  </w:style>
  <w:style w:type="numbering" w:customStyle="1" w:styleId="NoList2224">
    <w:name w:val="No List2224"/>
    <w:next w:val="NoList"/>
    <w:semiHidden/>
    <w:rsid w:val="00297C00"/>
  </w:style>
  <w:style w:type="numbering" w:customStyle="1" w:styleId="NoList3224">
    <w:name w:val="No List3224"/>
    <w:next w:val="NoList"/>
    <w:uiPriority w:val="99"/>
    <w:semiHidden/>
    <w:rsid w:val="00297C00"/>
  </w:style>
  <w:style w:type="numbering" w:customStyle="1" w:styleId="NoList11224">
    <w:name w:val="No List11224"/>
    <w:next w:val="NoList"/>
    <w:uiPriority w:val="99"/>
    <w:semiHidden/>
    <w:unhideWhenUsed/>
    <w:rsid w:val="00297C00"/>
  </w:style>
  <w:style w:type="numbering" w:customStyle="1" w:styleId="1324">
    <w:name w:val="無清單1324"/>
    <w:next w:val="NoList"/>
    <w:uiPriority w:val="99"/>
    <w:semiHidden/>
    <w:unhideWhenUsed/>
    <w:rsid w:val="00297C00"/>
  </w:style>
  <w:style w:type="numbering" w:customStyle="1" w:styleId="11224">
    <w:name w:val="無清單11224"/>
    <w:next w:val="NoList"/>
    <w:uiPriority w:val="99"/>
    <w:semiHidden/>
    <w:unhideWhenUsed/>
    <w:rsid w:val="00297C00"/>
  </w:style>
  <w:style w:type="numbering" w:customStyle="1" w:styleId="2124">
    <w:name w:val="无列表2124"/>
    <w:next w:val="NoList"/>
    <w:uiPriority w:val="99"/>
    <w:semiHidden/>
    <w:unhideWhenUsed/>
    <w:rsid w:val="00297C00"/>
  </w:style>
  <w:style w:type="numbering" w:customStyle="1" w:styleId="NoList111224">
    <w:name w:val="No List111224"/>
    <w:next w:val="NoList"/>
    <w:uiPriority w:val="99"/>
    <w:semiHidden/>
    <w:unhideWhenUsed/>
    <w:rsid w:val="00297C00"/>
  </w:style>
  <w:style w:type="numbering" w:customStyle="1" w:styleId="NoList75">
    <w:name w:val="No List75"/>
    <w:next w:val="NoList"/>
    <w:uiPriority w:val="99"/>
    <w:semiHidden/>
    <w:unhideWhenUsed/>
    <w:rsid w:val="00297C00"/>
  </w:style>
  <w:style w:type="numbering" w:customStyle="1" w:styleId="NoList154">
    <w:name w:val="No List154"/>
    <w:next w:val="NoList"/>
    <w:uiPriority w:val="99"/>
    <w:semiHidden/>
    <w:unhideWhenUsed/>
    <w:rsid w:val="00297C00"/>
  </w:style>
  <w:style w:type="numbering" w:customStyle="1" w:styleId="1441">
    <w:name w:val="リストなし144"/>
    <w:next w:val="NoList"/>
    <w:uiPriority w:val="99"/>
    <w:semiHidden/>
    <w:unhideWhenUsed/>
    <w:rsid w:val="00297C00"/>
  </w:style>
  <w:style w:type="numbering" w:customStyle="1" w:styleId="1442">
    <w:name w:val="无列表144"/>
    <w:next w:val="NoList"/>
    <w:semiHidden/>
    <w:rsid w:val="00297C00"/>
  </w:style>
  <w:style w:type="numbering" w:customStyle="1" w:styleId="NoList244">
    <w:name w:val="No List244"/>
    <w:next w:val="NoList"/>
    <w:semiHidden/>
    <w:rsid w:val="00297C00"/>
  </w:style>
  <w:style w:type="numbering" w:customStyle="1" w:styleId="NoList344">
    <w:name w:val="No List344"/>
    <w:next w:val="NoList"/>
    <w:uiPriority w:val="99"/>
    <w:semiHidden/>
    <w:rsid w:val="00297C00"/>
  </w:style>
  <w:style w:type="numbering" w:customStyle="1" w:styleId="NoList1154">
    <w:name w:val="No List1154"/>
    <w:next w:val="NoList"/>
    <w:uiPriority w:val="99"/>
    <w:semiHidden/>
    <w:unhideWhenUsed/>
    <w:rsid w:val="00297C00"/>
  </w:style>
  <w:style w:type="numbering" w:customStyle="1" w:styleId="1540">
    <w:name w:val="無清單154"/>
    <w:next w:val="NoList"/>
    <w:uiPriority w:val="99"/>
    <w:semiHidden/>
    <w:unhideWhenUsed/>
    <w:rsid w:val="00297C00"/>
  </w:style>
  <w:style w:type="numbering" w:customStyle="1" w:styleId="11440">
    <w:name w:val="無清單1144"/>
    <w:next w:val="NoList"/>
    <w:uiPriority w:val="99"/>
    <w:semiHidden/>
    <w:unhideWhenUsed/>
    <w:rsid w:val="00297C00"/>
  </w:style>
  <w:style w:type="numbering" w:customStyle="1" w:styleId="NoList434">
    <w:name w:val="No List434"/>
    <w:next w:val="NoList"/>
    <w:uiPriority w:val="99"/>
    <w:semiHidden/>
    <w:unhideWhenUsed/>
    <w:rsid w:val="00297C00"/>
  </w:style>
  <w:style w:type="numbering" w:customStyle="1" w:styleId="NoList1244">
    <w:name w:val="No List1244"/>
    <w:next w:val="NoList"/>
    <w:uiPriority w:val="99"/>
    <w:semiHidden/>
    <w:unhideWhenUsed/>
    <w:rsid w:val="00297C00"/>
  </w:style>
  <w:style w:type="numbering" w:customStyle="1" w:styleId="11441">
    <w:name w:val="リストなし1144"/>
    <w:next w:val="NoList"/>
    <w:uiPriority w:val="99"/>
    <w:semiHidden/>
    <w:unhideWhenUsed/>
    <w:rsid w:val="00297C00"/>
  </w:style>
  <w:style w:type="numbering" w:customStyle="1" w:styleId="11442">
    <w:name w:val="无列表1144"/>
    <w:next w:val="NoList"/>
    <w:semiHidden/>
    <w:rsid w:val="00297C00"/>
  </w:style>
  <w:style w:type="numbering" w:customStyle="1" w:styleId="NoList2144">
    <w:name w:val="No List2144"/>
    <w:next w:val="NoList"/>
    <w:semiHidden/>
    <w:rsid w:val="00297C00"/>
  </w:style>
  <w:style w:type="numbering" w:customStyle="1" w:styleId="NoList3144">
    <w:name w:val="No List3144"/>
    <w:next w:val="NoList"/>
    <w:uiPriority w:val="99"/>
    <w:semiHidden/>
    <w:rsid w:val="00297C00"/>
  </w:style>
  <w:style w:type="numbering" w:customStyle="1" w:styleId="NoList11144">
    <w:name w:val="No List11144"/>
    <w:next w:val="NoList"/>
    <w:uiPriority w:val="99"/>
    <w:semiHidden/>
    <w:unhideWhenUsed/>
    <w:rsid w:val="00297C00"/>
  </w:style>
  <w:style w:type="numbering" w:customStyle="1" w:styleId="1244">
    <w:name w:val="無清單1244"/>
    <w:next w:val="NoList"/>
    <w:uiPriority w:val="99"/>
    <w:semiHidden/>
    <w:unhideWhenUsed/>
    <w:rsid w:val="00297C00"/>
  </w:style>
  <w:style w:type="numbering" w:customStyle="1" w:styleId="11144">
    <w:name w:val="無清單11144"/>
    <w:next w:val="NoList"/>
    <w:uiPriority w:val="99"/>
    <w:semiHidden/>
    <w:unhideWhenUsed/>
    <w:rsid w:val="00297C00"/>
  </w:style>
  <w:style w:type="numbering" w:customStyle="1" w:styleId="234">
    <w:name w:val="无列表234"/>
    <w:next w:val="NoList"/>
    <w:uiPriority w:val="99"/>
    <w:semiHidden/>
    <w:unhideWhenUsed/>
    <w:rsid w:val="00297C00"/>
  </w:style>
  <w:style w:type="numbering" w:customStyle="1" w:styleId="NoList12134">
    <w:name w:val="No List12134"/>
    <w:next w:val="NoList"/>
    <w:uiPriority w:val="99"/>
    <w:semiHidden/>
    <w:unhideWhenUsed/>
    <w:rsid w:val="00297C00"/>
  </w:style>
  <w:style w:type="numbering" w:customStyle="1" w:styleId="111340">
    <w:name w:val="リストなし11134"/>
    <w:next w:val="NoList"/>
    <w:uiPriority w:val="99"/>
    <w:semiHidden/>
    <w:unhideWhenUsed/>
    <w:rsid w:val="00297C00"/>
  </w:style>
  <w:style w:type="numbering" w:customStyle="1" w:styleId="111341">
    <w:name w:val="无列表11134"/>
    <w:next w:val="NoList"/>
    <w:semiHidden/>
    <w:rsid w:val="00297C00"/>
  </w:style>
  <w:style w:type="numbering" w:customStyle="1" w:styleId="NoList21134">
    <w:name w:val="No List21134"/>
    <w:next w:val="NoList"/>
    <w:semiHidden/>
    <w:rsid w:val="00297C00"/>
  </w:style>
  <w:style w:type="numbering" w:customStyle="1" w:styleId="NoList31134">
    <w:name w:val="No List31134"/>
    <w:next w:val="NoList"/>
    <w:uiPriority w:val="99"/>
    <w:semiHidden/>
    <w:rsid w:val="00297C00"/>
  </w:style>
  <w:style w:type="numbering" w:customStyle="1" w:styleId="NoList111134">
    <w:name w:val="No List111134"/>
    <w:next w:val="NoList"/>
    <w:uiPriority w:val="99"/>
    <w:semiHidden/>
    <w:unhideWhenUsed/>
    <w:rsid w:val="00297C00"/>
  </w:style>
  <w:style w:type="numbering" w:customStyle="1" w:styleId="12134">
    <w:name w:val="無清單12134"/>
    <w:next w:val="NoList"/>
    <w:uiPriority w:val="99"/>
    <w:semiHidden/>
    <w:unhideWhenUsed/>
    <w:rsid w:val="00297C00"/>
  </w:style>
  <w:style w:type="numbering" w:customStyle="1" w:styleId="111134">
    <w:name w:val="無清單111134"/>
    <w:next w:val="NoList"/>
    <w:uiPriority w:val="99"/>
    <w:semiHidden/>
    <w:unhideWhenUsed/>
    <w:rsid w:val="00297C00"/>
  </w:style>
  <w:style w:type="numbering" w:customStyle="1" w:styleId="NoList534">
    <w:name w:val="No List534"/>
    <w:next w:val="NoList"/>
    <w:uiPriority w:val="99"/>
    <w:semiHidden/>
    <w:unhideWhenUsed/>
    <w:rsid w:val="00297C00"/>
  </w:style>
  <w:style w:type="numbering" w:customStyle="1" w:styleId="NoList1334">
    <w:name w:val="No List1334"/>
    <w:next w:val="NoList"/>
    <w:uiPriority w:val="99"/>
    <w:semiHidden/>
    <w:unhideWhenUsed/>
    <w:rsid w:val="00297C00"/>
  </w:style>
  <w:style w:type="numbering" w:customStyle="1" w:styleId="12341">
    <w:name w:val="リストなし1234"/>
    <w:next w:val="NoList"/>
    <w:uiPriority w:val="99"/>
    <w:semiHidden/>
    <w:unhideWhenUsed/>
    <w:rsid w:val="00297C00"/>
  </w:style>
  <w:style w:type="numbering" w:customStyle="1" w:styleId="12342">
    <w:name w:val="无列表1234"/>
    <w:next w:val="NoList"/>
    <w:semiHidden/>
    <w:rsid w:val="00297C00"/>
  </w:style>
  <w:style w:type="numbering" w:customStyle="1" w:styleId="NoList2234">
    <w:name w:val="No List2234"/>
    <w:next w:val="NoList"/>
    <w:semiHidden/>
    <w:rsid w:val="00297C00"/>
  </w:style>
  <w:style w:type="numbering" w:customStyle="1" w:styleId="NoList3234">
    <w:name w:val="No List3234"/>
    <w:next w:val="NoList"/>
    <w:uiPriority w:val="99"/>
    <w:semiHidden/>
    <w:rsid w:val="00297C00"/>
  </w:style>
  <w:style w:type="numbering" w:customStyle="1" w:styleId="NoList11234">
    <w:name w:val="No List11234"/>
    <w:next w:val="NoList"/>
    <w:uiPriority w:val="99"/>
    <w:semiHidden/>
    <w:unhideWhenUsed/>
    <w:rsid w:val="00297C00"/>
  </w:style>
  <w:style w:type="numbering" w:customStyle="1" w:styleId="1334">
    <w:name w:val="無清單1334"/>
    <w:next w:val="NoList"/>
    <w:uiPriority w:val="99"/>
    <w:semiHidden/>
    <w:unhideWhenUsed/>
    <w:rsid w:val="00297C00"/>
  </w:style>
  <w:style w:type="numbering" w:customStyle="1" w:styleId="11234">
    <w:name w:val="無清單11234"/>
    <w:next w:val="NoList"/>
    <w:uiPriority w:val="99"/>
    <w:semiHidden/>
    <w:unhideWhenUsed/>
    <w:rsid w:val="00297C00"/>
  </w:style>
  <w:style w:type="numbering" w:customStyle="1" w:styleId="2134">
    <w:name w:val="无列表2134"/>
    <w:next w:val="NoList"/>
    <w:uiPriority w:val="99"/>
    <w:semiHidden/>
    <w:unhideWhenUsed/>
    <w:rsid w:val="00297C00"/>
  </w:style>
  <w:style w:type="numbering" w:customStyle="1" w:styleId="NoList12224">
    <w:name w:val="No List12224"/>
    <w:next w:val="NoList"/>
    <w:uiPriority w:val="99"/>
    <w:semiHidden/>
    <w:unhideWhenUsed/>
    <w:rsid w:val="00297C00"/>
  </w:style>
  <w:style w:type="numbering" w:customStyle="1" w:styleId="112240">
    <w:name w:val="リストなし11224"/>
    <w:next w:val="NoList"/>
    <w:uiPriority w:val="99"/>
    <w:semiHidden/>
    <w:unhideWhenUsed/>
    <w:rsid w:val="00297C00"/>
  </w:style>
  <w:style w:type="numbering" w:customStyle="1" w:styleId="112241">
    <w:name w:val="无列表11224"/>
    <w:next w:val="NoList"/>
    <w:semiHidden/>
    <w:rsid w:val="00297C00"/>
  </w:style>
  <w:style w:type="numbering" w:customStyle="1" w:styleId="NoList21224">
    <w:name w:val="No List21224"/>
    <w:next w:val="NoList"/>
    <w:semiHidden/>
    <w:rsid w:val="00297C00"/>
  </w:style>
  <w:style w:type="numbering" w:customStyle="1" w:styleId="NoList31224">
    <w:name w:val="No List31224"/>
    <w:next w:val="NoList"/>
    <w:uiPriority w:val="99"/>
    <w:semiHidden/>
    <w:rsid w:val="00297C00"/>
  </w:style>
  <w:style w:type="numbering" w:customStyle="1" w:styleId="NoList111234">
    <w:name w:val="No List111234"/>
    <w:next w:val="NoList"/>
    <w:uiPriority w:val="99"/>
    <w:semiHidden/>
    <w:unhideWhenUsed/>
    <w:rsid w:val="00297C00"/>
  </w:style>
  <w:style w:type="numbering" w:customStyle="1" w:styleId="12224">
    <w:name w:val="無清單12224"/>
    <w:next w:val="NoList"/>
    <w:uiPriority w:val="99"/>
    <w:semiHidden/>
    <w:unhideWhenUsed/>
    <w:rsid w:val="00297C00"/>
  </w:style>
  <w:style w:type="numbering" w:customStyle="1" w:styleId="111224">
    <w:name w:val="無清單111224"/>
    <w:next w:val="NoList"/>
    <w:uiPriority w:val="99"/>
    <w:semiHidden/>
    <w:unhideWhenUsed/>
    <w:rsid w:val="00297C00"/>
  </w:style>
  <w:style w:type="numbering" w:customStyle="1" w:styleId="NoList84">
    <w:name w:val="No List84"/>
    <w:next w:val="NoList"/>
    <w:uiPriority w:val="99"/>
    <w:semiHidden/>
    <w:unhideWhenUsed/>
    <w:rsid w:val="00297C00"/>
  </w:style>
  <w:style w:type="numbering" w:customStyle="1" w:styleId="NoList163">
    <w:name w:val="No List163"/>
    <w:next w:val="NoList"/>
    <w:uiPriority w:val="99"/>
    <w:semiHidden/>
    <w:unhideWhenUsed/>
    <w:rsid w:val="00297C00"/>
  </w:style>
  <w:style w:type="numbering" w:customStyle="1" w:styleId="1532">
    <w:name w:val="リストなし153"/>
    <w:next w:val="NoList"/>
    <w:uiPriority w:val="99"/>
    <w:semiHidden/>
    <w:unhideWhenUsed/>
    <w:rsid w:val="00297C00"/>
  </w:style>
  <w:style w:type="numbering" w:customStyle="1" w:styleId="1533">
    <w:name w:val="无列表153"/>
    <w:next w:val="NoList"/>
    <w:semiHidden/>
    <w:rsid w:val="00297C00"/>
  </w:style>
  <w:style w:type="numbering" w:customStyle="1" w:styleId="NoList253">
    <w:name w:val="No List253"/>
    <w:next w:val="NoList"/>
    <w:semiHidden/>
    <w:rsid w:val="00297C00"/>
  </w:style>
  <w:style w:type="numbering" w:customStyle="1" w:styleId="NoList353">
    <w:name w:val="No List353"/>
    <w:next w:val="NoList"/>
    <w:uiPriority w:val="99"/>
    <w:semiHidden/>
    <w:rsid w:val="00297C00"/>
  </w:style>
  <w:style w:type="numbering" w:customStyle="1" w:styleId="NoList1163">
    <w:name w:val="No List1163"/>
    <w:next w:val="NoList"/>
    <w:uiPriority w:val="99"/>
    <w:semiHidden/>
    <w:unhideWhenUsed/>
    <w:rsid w:val="00297C00"/>
  </w:style>
  <w:style w:type="numbering" w:customStyle="1" w:styleId="1630">
    <w:name w:val="無清單163"/>
    <w:next w:val="NoList"/>
    <w:uiPriority w:val="99"/>
    <w:semiHidden/>
    <w:unhideWhenUsed/>
    <w:rsid w:val="00297C00"/>
  </w:style>
  <w:style w:type="numbering" w:customStyle="1" w:styleId="11530">
    <w:name w:val="無清單1153"/>
    <w:next w:val="NoList"/>
    <w:uiPriority w:val="99"/>
    <w:semiHidden/>
    <w:unhideWhenUsed/>
    <w:rsid w:val="00297C00"/>
  </w:style>
  <w:style w:type="numbering" w:customStyle="1" w:styleId="NoList443">
    <w:name w:val="No List443"/>
    <w:next w:val="NoList"/>
    <w:uiPriority w:val="99"/>
    <w:semiHidden/>
    <w:unhideWhenUsed/>
    <w:rsid w:val="00297C00"/>
  </w:style>
  <w:style w:type="numbering" w:customStyle="1" w:styleId="NoList1253">
    <w:name w:val="No List1253"/>
    <w:next w:val="NoList"/>
    <w:uiPriority w:val="99"/>
    <w:semiHidden/>
    <w:unhideWhenUsed/>
    <w:rsid w:val="00297C00"/>
  </w:style>
  <w:style w:type="numbering" w:customStyle="1" w:styleId="11531">
    <w:name w:val="リストなし1153"/>
    <w:next w:val="NoList"/>
    <w:uiPriority w:val="99"/>
    <w:semiHidden/>
    <w:unhideWhenUsed/>
    <w:rsid w:val="00297C00"/>
  </w:style>
  <w:style w:type="numbering" w:customStyle="1" w:styleId="11532">
    <w:name w:val="无列表1153"/>
    <w:next w:val="NoList"/>
    <w:semiHidden/>
    <w:rsid w:val="00297C00"/>
  </w:style>
  <w:style w:type="numbering" w:customStyle="1" w:styleId="NoList2153">
    <w:name w:val="No List2153"/>
    <w:next w:val="NoList"/>
    <w:semiHidden/>
    <w:rsid w:val="00297C00"/>
  </w:style>
  <w:style w:type="numbering" w:customStyle="1" w:styleId="NoList3153">
    <w:name w:val="No List3153"/>
    <w:next w:val="NoList"/>
    <w:uiPriority w:val="99"/>
    <w:semiHidden/>
    <w:rsid w:val="00297C00"/>
  </w:style>
  <w:style w:type="numbering" w:customStyle="1" w:styleId="NoList11153">
    <w:name w:val="No List11153"/>
    <w:next w:val="NoList"/>
    <w:uiPriority w:val="99"/>
    <w:semiHidden/>
    <w:unhideWhenUsed/>
    <w:rsid w:val="00297C00"/>
  </w:style>
  <w:style w:type="numbering" w:customStyle="1" w:styleId="1253">
    <w:name w:val="無清單1253"/>
    <w:next w:val="NoList"/>
    <w:uiPriority w:val="99"/>
    <w:semiHidden/>
    <w:unhideWhenUsed/>
    <w:rsid w:val="00297C00"/>
  </w:style>
  <w:style w:type="numbering" w:customStyle="1" w:styleId="11153">
    <w:name w:val="無清單11153"/>
    <w:next w:val="NoList"/>
    <w:uiPriority w:val="99"/>
    <w:semiHidden/>
    <w:unhideWhenUsed/>
    <w:rsid w:val="00297C00"/>
  </w:style>
  <w:style w:type="numbering" w:customStyle="1" w:styleId="243">
    <w:name w:val="无列表243"/>
    <w:next w:val="NoList"/>
    <w:uiPriority w:val="99"/>
    <w:semiHidden/>
    <w:unhideWhenUsed/>
    <w:rsid w:val="00297C00"/>
  </w:style>
  <w:style w:type="numbering" w:customStyle="1" w:styleId="NoList12143">
    <w:name w:val="No List12143"/>
    <w:next w:val="NoList"/>
    <w:uiPriority w:val="99"/>
    <w:semiHidden/>
    <w:unhideWhenUsed/>
    <w:rsid w:val="00297C00"/>
  </w:style>
  <w:style w:type="numbering" w:customStyle="1" w:styleId="111430">
    <w:name w:val="リストなし11143"/>
    <w:next w:val="NoList"/>
    <w:uiPriority w:val="99"/>
    <w:semiHidden/>
    <w:unhideWhenUsed/>
    <w:rsid w:val="00297C00"/>
  </w:style>
  <w:style w:type="numbering" w:customStyle="1" w:styleId="111431">
    <w:name w:val="无列表11143"/>
    <w:next w:val="NoList"/>
    <w:semiHidden/>
    <w:rsid w:val="00297C00"/>
  </w:style>
  <w:style w:type="numbering" w:customStyle="1" w:styleId="NoList21143">
    <w:name w:val="No List21143"/>
    <w:next w:val="NoList"/>
    <w:semiHidden/>
    <w:rsid w:val="00297C00"/>
  </w:style>
  <w:style w:type="numbering" w:customStyle="1" w:styleId="NoList31143">
    <w:name w:val="No List31143"/>
    <w:next w:val="NoList"/>
    <w:uiPriority w:val="99"/>
    <w:semiHidden/>
    <w:rsid w:val="00297C00"/>
  </w:style>
  <w:style w:type="numbering" w:customStyle="1" w:styleId="NoList111143">
    <w:name w:val="No List111143"/>
    <w:next w:val="NoList"/>
    <w:uiPriority w:val="99"/>
    <w:semiHidden/>
    <w:unhideWhenUsed/>
    <w:rsid w:val="00297C00"/>
  </w:style>
  <w:style w:type="numbering" w:customStyle="1" w:styleId="121430">
    <w:name w:val="無清單12143"/>
    <w:next w:val="NoList"/>
    <w:uiPriority w:val="99"/>
    <w:semiHidden/>
    <w:unhideWhenUsed/>
    <w:rsid w:val="00297C00"/>
  </w:style>
  <w:style w:type="numbering" w:customStyle="1" w:styleId="1111430">
    <w:name w:val="無清單111143"/>
    <w:next w:val="NoList"/>
    <w:uiPriority w:val="99"/>
    <w:semiHidden/>
    <w:unhideWhenUsed/>
    <w:rsid w:val="00297C00"/>
  </w:style>
  <w:style w:type="numbering" w:customStyle="1" w:styleId="NoList543">
    <w:name w:val="No List543"/>
    <w:next w:val="NoList"/>
    <w:uiPriority w:val="99"/>
    <w:semiHidden/>
    <w:unhideWhenUsed/>
    <w:rsid w:val="00297C00"/>
  </w:style>
  <w:style w:type="numbering" w:customStyle="1" w:styleId="NoList1343">
    <w:name w:val="No List1343"/>
    <w:next w:val="NoList"/>
    <w:uiPriority w:val="99"/>
    <w:semiHidden/>
    <w:unhideWhenUsed/>
    <w:rsid w:val="00297C00"/>
  </w:style>
  <w:style w:type="numbering" w:customStyle="1" w:styleId="12431">
    <w:name w:val="リストなし1243"/>
    <w:next w:val="NoList"/>
    <w:uiPriority w:val="99"/>
    <w:semiHidden/>
    <w:unhideWhenUsed/>
    <w:rsid w:val="00297C00"/>
  </w:style>
  <w:style w:type="numbering" w:customStyle="1" w:styleId="12432">
    <w:name w:val="无列表1243"/>
    <w:next w:val="NoList"/>
    <w:semiHidden/>
    <w:rsid w:val="00297C00"/>
  </w:style>
  <w:style w:type="numbering" w:customStyle="1" w:styleId="NoList2243">
    <w:name w:val="No List2243"/>
    <w:next w:val="NoList"/>
    <w:semiHidden/>
    <w:rsid w:val="00297C00"/>
  </w:style>
  <w:style w:type="numbering" w:customStyle="1" w:styleId="NoList3243">
    <w:name w:val="No List3243"/>
    <w:next w:val="NoList"/>
    <w:uiPriority w:val="99"/>
    <w:semiHidden/>
    <w:rsid w:val="00297C00"/>
  </w:style>
  <w:style w:type="numbering" w:customStyle="1" w:styleId="NoList11243">
    <w:name w:val="No List11243"/>
    <w:next w:val="NoList"/>
    <w:uiPriority w:val="99"/>
    <w:semiHidden/>
    <w:unhideWhenUsed/>
    <w:rsid w:val="00297C00"/>
  </w:style>
  <w:style w:type="numbering" w:customStyle="1" w:styleId="13430">
    <w:name w:val="無清單1343"/>
    <w:next w:val="NoList"/>
    <w:uiPriority w:val="99"/>
    <w:semiHidden/>
    <w:unhideWhenUsed/>
    <w:rsid w:val="00297C00"/>
  </w:style>
  <w:style w:type="numbering" w:customStyle="1" w:styleId="11243">
    <w:name w:val="無清單11243"/>
    <w:next w:val="NoList"/>
    <w:uiPriority w:val="99"/>
    <w:semiHidden/>
    <w:unhideWhenUsed/>
    <w:rsid w:val="00297C00"/>
  </w:style>
  <w:style w:type="numbering" w:customStyle="1" w:styleId="2143">
    <w:name w:val="无列表2143"/>
    <w:next w:val="NoList"/>
    <w:uiPriority w:val="99"/>
    <w:semiHidden/>
    <w:unhideWhenUsed/>
    <w:rsid w:val="00297C00"/>
  </w:style>
  <w:style w:type="numbering" w:customStyle="1" w:styleId="NoList12233">
    <w:name w:val="No List12233"/>
    <w:next w:val="NoList"/>
    <w:uiPriority w:val="99"/>
    <w:semiHidden/>
    <w:unhideWhenUsed/>
    <w:rsid w:val="00297C00"/>
  </w:style>
  <w:style w:type="numbering" w:customStyle="1" w:styleId="112331">
    <w:name w:val="リストなし11233"/>
    <w:next w:val="NoList"/>
    <w:uiPriority w:val="99"/>
    <w:semiHidden/>
    <w:unhideWhenUsed/>
    <w:rsid w:val="00297C00"/>
  </w:style>
  <w:style w:type="numbering" w:customStyle="1" w:styleId="112332">
    <w:name w:val="无列表11233"/>
    <w:next w:val="NoList"/>
    <w:semiHidden/>
    <w:rsid w:val="00297C00"/>
  </w:style>
  <w:style w:type="numbering" w:customStyle="1" w:styleId="NoList21233">
    <w:name w:val="No List21233"/>
    <w:next w:val="NoList"/>
    <w:semiHidden/>
    <w:rsid w:val="00297C00"/>
  </w:style>
  <w:style w:type="numbering" w:customStyle="1" w:styleId="NoList31233">
    <w:name w:val="No List31233"/>
    <w:next w:val="NoList"/>
    <w:uiPriority w:val="99"/>
    <w:semiHidden/>
    <w:rsid w:val="00297C00"/>
  </w:style>
  <w:style w:type="numbering" w:customStyle="1" w:styleId="NoList111243">
    <w:name w:val="No List111243"/>
    <w:next w:val="NoList"/>
    <w:uiPriority w:val="99"/>
    <w:semiHidden/>
    <w:unhideWhenUsed/>
    <w:rsid w:val="00297C00"/>
  </w:style>
  <w:style w:type="numbering" w:customStyle="1" w:styleId="122330">
    <w:name w:val="無清單12233"/>
    <w:next w:val="NoList"/>
    <w:uiPriority w:val="99"/>
    <w:semiHidden/>
    <w:unhideWhenUsed/>
    <w:rsid w:val="00297C00"/>
  </w:style>
  <w:style w:type="numbering" w:customStyle="1" w:styleId="1112330">
    <w:name w:val="無清單111233"/>
    <w:next w:val="NoList"/>
    <w:uiPriority w:val="99"/>
    <w:semiHidden/>
    <w:unhideWhenUsed/>
    <w:rsid w:val="00297C00"/>
  </w:style>
  <w:style w:type="numbering" w:customStyle="1" w:styleId="NoList622">
    <w:name w:val="No List622"/>
    <w:next w:val="NoList"/>
    <w:uiPriority w:val="99"/>
    <w:semiHidden/>
    <w:unhideWhenUsed/>
    <w:rsid w:val="00297C00"/>
  </w:style>
  <w:style w:type="numbering" w:customStyle="1" w:styleId="NoList1422">
    <w:name w:val="No List1422"/>
    <w:next w:val="NoList"/>
    <w:uiPriority w:val="99"/>
    <w:semiHidden/>
    <w:unhideWhenUsed/>
    <w:rsid w:val="00297C00"/>
  </w:style>
  <w:style w:type="numbering" w:customStyle="1" w:styleId="13222">
    <w:name w:val="リストなし1322"/>
    <w:next w:val="NoList"/>
    <w:uiPriority w:val="99"/>
    <w:semiHidden/>
    <w:unhideWhenUsed/>
    <w:rsid w:val="00297C00"/>
  </w:style>
  <w:style w:type="numbering" w:customStyle="1" w:styleId="13230">
    <w:name w:val="无列表1323"/>
    <w:next w:val="NoList"/>
    <w:semiHidden/>
    <w:rsid w:val="00297C00"/>
  </w:style>
  <w:style w:type="numbering" w:customStyle="1" w:styleId="NoList2322">
    <w:name w:val="No List2322"/>
    <w:next w:val="NoList"/>
    <w:semiHidden/>
    <w:rsid w:val="00297C00"/>
  </w:style>
  <w:style w:type="numbering" w:customStyle="1" w:styleId="NoList3322">
    <w:name w:val="No List3322"/>
    <w:next w:val="NoList"/>
    <w:uiPriority w:val="99"/>
    <w:semiHidden/>
    <w:rsid w:val="00297C00"/>
  </w:style>
  <w:style w:type="numbering" w:customStyle="1" w:styleId="NoList11323">
    <w:name w:val="No List11323"/>
    <w:next w:val="NoList"/>
    <w:uiPriority w:val="99"/>
    <w:semiHidden/>
    <w:unhideWhenUsed/>
    <w:rsid w:val="00297C00"/>
  </w:style>
  <w:style w:type="numbering" w:customStyle="1" w:styleId="14220">
    <w:name w:val="無清單1422"/>
    <w:next w:val="NoList"/>
    <w:uiPriority w:val="99"/>
    <w:semiHidden/>
    <w:unhideWhenUsed/>
    <w:rsid w:val="00297C00"/>
  </w:style>
  <w:style w:type="numbering" w:customStyle="1" w:styleId="113220">
    <w:name w:val="無清單11322"/>
    <w:next w:val="NoList"/>
    <w:uiPriority w:val="99"/>
    <w:semiHidden/>
    <w:unhideWhenUsed/>
    <w:rsid w:val="00297C00"/>
  </w:style>
  <w:style w:type="numbering" w:customStyle="1" w:styleId="2223">
    <w:name w:val="无列表2223"/>
    <w:next w:val="NoList"/>
    <w:uiPriority w:val="99"/>
    <w:semiHidden/>
    <w:unhideWhenUsed/>
    <w:rsid w:val="00297C00"/>
  </w:style>
  <w:style w:type="numbering" w:customStyle="1" w:styleId="NoList12322">
    <w:name w:val="No List12322"/>
    <w:next w:val="NoList"/>
    <w:uiPriority w:val="99"/>
    <w:semiHidden/>
    <w:unhideWhenUsed/>
    <w:rsid w:val="00297C00"/>
  </w:style>
  <w:style w:type="numbering" w:customStyle="1" w:styleId="113221">
    <w:name w:val="リストなし11322"/>
    <w:next w:val="NoList"/>
    <w:uiPriority w:val="99"/>
    <w:semiHidden/>
    <w:unhideWhenUsed/>
    <w:rsid w:val="00297C00"/>
  </w:style>
  <w:style w:type="numbering" w:customStyle="1" w:styleId="113222">
    <w:name w:val="无列表11322"/>
    <w:next w:val="NoList"/>
    <w:semiHidden/>
    <w:rsid w:val="00297C00"/>
  </w:style>
  <w:style w:type="numbering" w:customStyle="1" w:styleId="NoList21322">
    <w:name w:val="No List21322"/>
    <w:next w:val="NoList"/>
    <w:semiHidden/>
    <w:rsid w:val="00297C00"/>
  </w:style>
  <w:style w:type="numbering" w:customStyle="1" w:styleId="NoList31322">
    <w:name w:val="No List31322"/>
    <w:next w:val="NoList"/>
    <w:uiPriority w:val="99"/>
    <w:semiHidden/>
    <w:rsid w:val="00297C00"/>
  </w:style>
  <w:style w:type="numbering" w:customStyle="1" w:styleId="NoList111322">
    <w:name w:val="No List111322"/>
    <w:next w:val="NoList"/>
    <w:uiPriority w:val="99"/>
    <w:semiHidden/>
    <w:unhideWhenUsed/>
    <w:rsid w:val="00297C00"/>
  </w:style>
  <w:style w:type="numbering" w:customStyle="1" w:styleId="123220">
    <w:name w:val="無清單12322"/>
    <w:next w:val="NoList"/>
    <w:uiPriority w:val="99"/>
    <w:semiHidden/>
    <w:unhideWhenUsed/>
    <w:rsid w:val="00297C00"/>
  </w:style>
  <w:style w:type="numbering" w:customStyle="1" w:styleId="1113220">
    <w:name w:val="無清單111322"/>
    <w:next w:val="NoList"/>
    <w:uiPriority w:val="99"/>
    <w:semiHidden/>
    <w:unhideWhenUsed/>
    <w:rsid w:val="00297C00"/>
  </w:style>
  <w:style w:type="numbering" w:customStyle="1" w:styleId="NoList4123">
    <w:name w:val="No List4123"/>
    <w:next w:val="NoList"/>
    <w:uiPriority w:val="99"/>
    <w:semiHidden/>
    <w:unhideWhenUsed/>
    <w:rsid w:val="00297C00"/>
  </w:style>
  <w:style w:type="numbering" w:customStyle="1" w:styleId="NoList121123">
    <w:name w:val="No List121123"/>
    <w:next w:val="NoList"/>
    <w:uiPriority w:val="99"/>
    <w:semiHidden/>
    <w:unhideWhenUsed/>
    <w:rsid w:val="00297C00"/>
  </w:style>
  <w:style w:type="numbering" w:customStyle="1" w:styleId="1111230">
    <w:name w:val="リストなし111123"/>
    <w:next w:val="NoList"/>
    <w:uiPriority w:val="99"/>
    <w:semiHidden/>
    <w:unhideWhenUsed/>
    <w:rsid w:val="00297C00"/>
  </w:style>
  <w:style w:type="numbering" w:customStyle="1" w:styleId="1111231">
    <w:name w:val="无列表111123"/>
    <w:next w:val="NoList"/>
    <w:semiHidden/>
    <w:rsid w:val="00297C00"/>
  </w:style>
  <w:style w:type="numbering" w:customStyle="1" w:styleId="NoList211123">
    <w:name w:val="No List211123"/>
    <w:next w:val="NoList"/>
    <w:semiHidden/>
    <w:rsid w:val="00297C00"/>
  </w:style>
  <w:style w:type="numbering" w:customStyle="1" w:styleId="NoList311123">
    <w:name w:val="No List311123"/>
    <w:next w:val="NoList"/>
    <w:uiPriority w:val="99"/>
    <w:semiHidden/>
    <w:rsid w:val="00297C00"/>
  </w:style>
  <w:style w:type="numbering" w:customStyle="1" w:styleId="NoList1111123">
    <w:name w:val="No List1111123"/>
    <w:next w:val="NoList"/>
    <w:uiPriority w:val="99"/>
    <w:semiHidden/>
    <w:unhideWhenUsed/>
    <w:rsid w:val="00297C00"/>
  </w:style>
  <w:style w:type="numbering" w:customStyle="1" w:styleId="121123">
    <w:name w:val="無清單121123"/>
    <w:next w:val="NoList"/>
    <w:uiPriority w:val="99"/>
    <w:semiHidden/>
    <w:unhideWhenUsed/>
    <w:rsid w:val="00297C00"/>
  </w:style>
  <w:style w:type="numbering" w:customStyle="1" w:styleId="1111123">
    <w:name w:val="無清單1111123"/>
    <w:next w:val="NoList"/>
    <w:uiPriority w:val="99"/>
    <w:semiHidden/>
    <w:unhideWhenUsed/>
    <w:rsid w:val="0029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472546">
      <w:bodyDiv w:val="1"/>
      <w:marLeft w:val="0"/>
      <w:marRight w:val="0"/>
      <w:marTop w:val="0"/>
      <w:marBottom w:val="0"/>
      <w:divBdr>
        <w:top w:val="none" w:sz="0" w:space="0" w:color="auto"/>
        <w:left w:val="none" w:sz="0" w:space="0" w:color="auto"/>
        <w:bottom w:val="none" w:sz="0" w:space="0" w:color="auto"/>
        <w:right w:val="none" w:sz="0" w:space="0" w:color="auto"/>
      </w:divBdr>
    </w:div>
    <w:div w:id="179682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540</Words>
  <Characters>3080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4</cp:revision>
  <cp:lastPrinted>1900-01-01T00:00:00Z</cp:lastPrinted>
  <dcterms:created xsi:type="dcterms:W3CDTF">2025-11-05T16:26:00Z</dcterms:created>
  <dcterms:modified xsi:type="dcterms:W3CDTF">2025-11-05T16:45:00Z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